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464C2" w14:textId="75E415E1" w:rsidR="0034734C" w:rsidRDefault="0034734C" w:rsidP="00847843">
      <w:pPr>
        <w:pStyle w:val="CRCoverPage"/>
        <w:tabs>
          <w:tab w:val="right" w:pos="9639"/>
        </w:tabs>
        <w:spacing w:after="0"/>
        <w:rPr>
          <w:b/>
          <w:i/>
          <w:noProof/>
          <w:sz w:val="28"/>
        </w:rPr>
      </w:pPr>
      <w:r>
        <w:rPr>
          <w:b/>
          <w:noProof/>
          <w:sz w:val="24"/>
        </w:rPr>
        <w:t>3GPP TSG CT WG3 Meeting #143</w:t>
      </w:r>
      <w:r>
        <w:rPr>
          <w:b/>
          <w:i/>
          <w:noProof/>
          <w:sz w:val="28"/>
        </w:rPr>
        <w:tab/>
        <w:t>C3-254</w:t>
      </w:r>
      <w:r w:rsidR="00E060AC">
        <w:rPr>
          <w:b/>
          <w:i/>
          <w:noProof/>
          <w:sz w:val="28"/>
        </w:rPr>
        <w:t>166</w:t>
      </w:r>
      <w:bookmarkStart w:id="0" w:name="_GoBack"/>
      <w:bookmarkEnd w:id="0"/>
    </w:p>
    <w:p w14:paraId="6FEA5C90" w14:textId="1D5DCA54" w:rsidR="0034734C" w:rsidRDefault="0034734C" w:rsidP="0034734C">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w:t>
      </w:r>
      <w:r>
        <w:rPr>
          <w:b/>
          <w:noProof/>
          <w:sz w:val="18"/>
          <w:szCs w:val="14"/>
        </w:rPr>
        <w:t>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2A3D8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B514C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720D63" w:rsidR="00D400D6" w:rsidRPr="00410371" w:rsidRDefault="00DF75FE" w:rsidP="00C3404E">
            <w:pPr>
              <w:pStyle w:val="CRCoverPage"/>
              <w:spacing w:after="0"/>
              <w:rPr>
                <w:noProof/>
              </w:rPr>
            </w:pPr>
            <w:r w:rsidRPr="00DF75FE">
              <w:rPr>
                <w:b/>
                <w:noProof/>
                <w:sz w:val="28"/>
              </w:rPr>
              <w:t>1407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A36FBD4" w:rsidR="00D400D6" w:rsidRPr="00410371" w:rsidRDefault="0034734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FDC292B" w:rsidR="00D400D6" w:rsidRPr="00410371" w:rsidRDefault="002A3D8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8D63FB">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59F847D" w:rsidR="00D400D6" w:rsidRDefault="001B0A84" w:rsidP="008618CF">
            <w:pPr>
              <w:pStyle w:val="CRCoverPage"/>
              <w:spacing w:after="0"/>
              <w:ind w:left="100"/>
              <w:rPr>
                <w:noProof/>
              </w:rPr>
            </w:pPr>
            <w:r>
              <w:t>TEI19</w:t>
            </w:r>
            <w:r w:rsidR="00EA4956">
              <w:t>, 5GS_Ph1-CT</w:t>
            </w:r>
            <w:r w:rsidR="00F21016">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8D7882D" w:rsidR="00D400D6" w:rsidRDefault="007F491C" w:rsidP="008618CF">
            <w:pPr>
              <w:pStyle w:val="CRCoverPage"/>
              <w:spacing w:after="0"/>
              <w:ind w:left="100"/>
              <w:rPr>
                <w:noProof/>
              </w:rPr>
            </w:pPr>
            <w:r>
              <w:t>202</w:t>
            </w:r>
            <w:r w:rsidR="002E4164">
              <w:t>5</w:t>
            </w:r>
            <w:r>
              <w:t>-</w:t>
            </w:r>
            <w:r w:rsidR="0034734C">
              <w:t>10</w:t>
            </w:r>
            <w:r>
              <w:t>-</w:t>
            </w:r>
            <w:r w:rsidR="0034734C">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A3D8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2A7F51E1"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w:t>
            </w:r>
            <w:r w:rsidR="00385DD0" w:rsidRPr="00E13663">
              <w:rPr>
                <w:lang w:val="en-US"/>
              </w:rPr>
              <w:t>250</w:t>
            </w:r>
            <w:r w:rsidR="00385DD0">
              <w:rPr>
                <w:lang w:val="en-US"/>
              </w:rPr>
              <w:t xml:space="preserve">6095 </w:t>
            </w:r>
            <w:r w:rsidR="00E13663">
              <w:rPr>
                <w:lang w:val="en-US"/>
              </w:rPr>
              <w:t xml:space="preserve">(and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seprate additional information outside of the charging information </w:t>
            </w:r>
            <w:r w:rsidR="00D66CCC">
              <w:rPr>
                <w:lang w:val="en-US"/>
              </w:rPr>
              <w:t>(i.e., CHF address information).</w:t>
            </w:r>
          </w:p>
          <w:p w14:paraId="7174FCED" w14:textId="30180849" w:rsidR="00CD2514" w:rsidRDefault="00CD2514" w:rsidP="003D1FF9">
            <w:pPr>
              <w:pStyle w:val="CRCoverPage"/>
              <w:spacing w:after="0"/>
              <w:ind w:left="100"/>
              <w:rPr>
                <w:lang w:val="en-US"/>
              </w:rPr>
            </w:pPr>
          </w:p>
          <w:p w14:paraId="2502997C" w14:textId="70F19547" w:rsidR="00CD2514" w:rsidRDefault="00CD2514" w:rsidP="003D1FF9">
            <w:pPr>
              <w:pStyle w:val="CRCoverPage"/>
              <w:spacing w:after="0"/>
              <w:ind w:left="100"/>
              <w:rPr>
                <w:lang w:val="en-US"/>
              </w:rPr>
            </w:pPr>
            <w:r>
              <w:rPr>
                <w:lang w:val="en-US"/>
              </w:rPr>
              <w:t>Here is an extract from the reply LS from SA2 in S2-2506095:</w:t>
            </w:r>
          </w:p>
          <w:p w14:paraId="7EF8B8C7" w14:textId="26D5B164" w:rsidR="00CD2514" w:rsidRDefault="00CD2514" w:rsidP="003D1FF9">
            <w:pPr>
              <w:pStyle w:val="CRCoverPage"/>
              <w:spacing w:after="0"/>
              <w:ind w:left="100"/>
              <w:rPr>
                <w:lang w:val="en-US"/>
              </w:rPr>
            </w:pPr>
          </w:p>
          <w:p w14:paraId="63891B66" w14:textId="1484EE50" w:rsidR="00CD2514" w:rsidRPr="00CD2514" w:rsidRDefault="00CD2514" w:rsidP="00CD2514">
            <w:pPr>
              <w:pStyle w:val="NormalParagraph"/>
              <w:spacing w:after="0" w:line="240" w:lineRule="auto"/>
              <w:rPr>
                <w:rFonts w:cs="Arial"/>
                <w:i/>
                <w:iCs/>
                <w:sz w:val="20"/>
                <w:szCs w:val="20"/>
              </w:rPr>
            </w:pPr>
            <w:r>
              <w:rPr>
                <w:rFonts w:cs="Arial"/>
                <w:i/>
                <w:iCs/>
                <w:sz w:val="20"/>
                <w:szCs w:val="20"/>
              </w:rPr>
              <w:t>"</w:t>
            </w:r>
            <w:r w:rsidRPr="00CD2514">
              <w:rPr>
                <w:rFonts w:cs="Arial" w:hint="eastAsia"/>
                <w:i/>
                <w:iCs/>
                <w:sz w:val="20"/>
                <w:szCs w:val="20"/>
              </w:rPr>
              <w:t>S</w:t>
            </w:r>
            <w:r w:rsidRPr="00CD2514">
              <w:rPr>
                <w:rFonts w:cs="Arial"/>
                <w:i/>
                <w:iCs/>
                <w:sz w:val="20"/>
                <w:szCs w:val="20"/>
              </w:rPr>
              <w:t>A2 thanks CT3 for the LS on Extending Charging Support in 5GC.</w:t>
            </w:r>
          </w:p>
          <w:p w14:paraId="1DED04C7" w14:textId="77777777" w:rsidR="00CD2514" w:rsidRPr="00CD2514" w:rsidRDefault="00CD2514" w:rsidP="00CD2514">
            <w:pPr>
              <w:pStyle w:val="NormalParagraph"/>
              <w:spacing w:after="0" w:line="240" w:lineRule="auto"/>
              <w:rPr>
                <w:rFonts w:cs="Arial"/>
                <w:i/>
                <w:iCs/>
                <w:sz w:val="20"/>
                <w:szCs w:val="20"/>
              </w:rPr>
            </w:pPr>
            <w:r w:rsidRPr="00CD2514">
              <w:rPr>
                <w:rFonts w:cs="Arial"/>
                <w:i/>
                <w:iCs/>
                <w:sz w:val="20"/>
                <w:szCs w:val="20"/>
              </w:rPr>
              <w:t>SA2 discussed the questions in the received LS and has arrived at the following conclusions:</w:t>
            </w:r>
          </w:p>
          <w:p w14:paraId="28DD0F46" w14:textId="77777777" w:rsidR="00CD2514" w:rsidRPr="00CD2514" w:rsidRDefault="00CD2514" w:rsidP="00CD2514">
            <w:pPr>
              <w:pStyle w:val="NormalParagraph"/>
              <w:spacing w:after="0" w:line="240" w:lineRule="auto"/>
              <w:rPr>
                <w:rFonts w:cs="Arial"/>
                <w:i/>
                <w:iCs/>
                <w:sz w:val="20"/>
                <w:szCs w:val="20"/>
              </w:rPr>
            </w:pPr>
          </w:p>
          <w:p w14:paraId="439FC71F" w14:textId="77777777" w:rsidR="00CD2514" w:rsidRPr="00CD2514" w:rsidRDefault="00CD2514" w:rsidP="00CD2514">
            <w:pPr>
              <w:pStyle w:val="NormalParagraph"/>
              <w:numPr>
                <w:ilvl w:val="0"/>
                <w:numId w:val="6"/>
              </w:numPr>
              <w:spacing w:after="0" w:line="240" w:lineRule="auto"/>
              <w:rPr>
                <w:rFonts w:cs="Arial"/>
                <w:i/>
                <w:iCs/>
                <w:sz w:val="20"/>
                <w:szCs w:val="20"/>
              </w:rPr>
            </w:pPr>
            <w:r w:rsidRPr="00CD2514">
              <w:rPr>
                <w:rFonts w:cs="Arial"/>
                <w:i/>
                <w:iCs/>
                <w:sz w:val="20"/>
                <w:szCs w:val="20"/>
              </w:rPr>
              <w:t>Is the Primary Charging Address still required as a mandatory parameter to be stored in the UDR and provided to the PCF, SMF and AMF when the CHF Group ID is available?</w:t>
            </w:r>
          </w:p>
          <w:p w14:paraId="63A6D02B" w14:textId="77777777" w:rsidR="00CD2514" w:rsidRPr="00CD2514" w:rsidRDefault="00CD2514" w:rsidP="00CD2514">
            <w:pPr>
              <w:pStyle w:val="NormalParagraph"/>
              <w:spacing w:after="0" w:line="240" w:lineRule="auto"/>
              <w:ind w:left="720"/>
              <w:rPr>
                <w:rFonts w:cs="Arial"/>
                <w:i/>
                <w:iCs/>
                <w:sz w:val="20"/>
                <w:szCs w:val="20"/>
              </w:rPr>
            </w:pPr>
          </w:p>
          <w:p w14:paraId="118CEEA5" w14:textId="77777777" w:rsidR="00CD2514" w:rsidRPr="00CD2514" w:rsidRDefault="00CD2514" w:rsidP="00CD2514">
            <w:pPr>
              <w:pStyle w:val="Header"/>
              <w:ind w:firstLine="720"/>
              <w:rPr>
                <w:rFonts w:cs="Arial"/>
                <w:b w:val="0"/>
                <w:bCs/>
                <w:i/>
                <w:iCs/>
                <w:lang w:val="en-US"/>
              </w:rPr>
            </w:pPr>
            <w:r w:rsidRPr="00CD2514">
              <w:rPr>
                <w:rFonts w:cs="Arial"/>
                <w:bCs/>
                <w:i/>
                <w:iCs/>
                <w:lang w:val="en-US"/>
              </w:rPr>
              <w:t>SA2 Answer:</w:t>
            </w:r>
          </w:p>
          <w:p w14:paraId="66ABEE6E" w14:textId="77777777" w:rsidR="00CD2514" w:rsidRPr="00CD2514" w:rsidRDefault="00CD2514" w:rsidP="00CD2514">
            <w:pPr>
              <w:pStyle w:val="NormalParagraph"/>
              <w:spacing w:after="0" w:line="240" w:lineRule="auto"/>
              <w:ind w:left="720"/>
              <w:rPr>
                <w:rFonts w:cs="Arial"/>
                <w:i/>
                <w:iCs/>
                <w:sz w:val="20"/>
                <w:szCs w:val="20"/>
              </w:rPr>
            </w:pPr>
            <w:r w:rsidRPr="00CD2514">
              <w:rPr>
                <w:rFonts w:cs="Arial"/>
                <w:b/>
                <w:bCs/>
                <w:i/>
                <w:iCs/>
                <w:sz w:val="20"/>
                <w:szCs w:val="20"/>
                <w:highlight w:val="yellow"/>
              </w:rPr>
              <w:t>CHF group ID is a parameter independent from CHF Address</w:t>
            </w:r>
            <w:r w:rsidRPr="00CD2514">
              <w:rPr>
                <w:rFonts w:cs="Arial"/>
                <w:i/>
                <w:iCs/>
                <w:sz w:val="20"/>
                <w:szCs w:val="20"/>
              </w:rPr>
              <w:t>, and when available is used for CHF selection via NRF. The exact details of CHF discovery and selection can be found in 6.3.11 of TS 23.501.</w:t>
            </w:r>
          </w:p>
          <w:p w14:paraId="6CE6DE88" w14:textId="77777777" w:rsidR="00CD2514" w:rsidRPr="00CD2514" w:rsidRDefault="00CD2514" w:rsidP="00CD2514">
            <w:pPr>
              <w:pStyle w:val="NormalParagraph"/>
              <w:spacing w:after="0" w:line="240" w:lineRule="auto"/>
              <w:ind w:left="720"/>
              <w:rPr>
                <w:rFonts w:cs="Arial"/>
                <w:i/>
                <w:iCs/>
                <w:sz w:val="20"/>
                <w:szCs w:val="20"/>
              </w:rPr>
            </w:pPr>
          </w:p>
          <w:p w14:paraId="6FF3E8CF" w14:textId="77777777" w:rsidR="00CD2514" w:rsidRPr="00CD2514" w:rsidRDefault="00CD2514" w:rsidP="00CD2514">
            <w:pPr>
              <w:pStyle w:val="NormalParagraph"/>
              <w:spacing w:after="0" w:line="240" w:lineRule="auto"/>
              <w:ind w:left="720"/>
              <w:rPr>
                <w:rFonts w:cs="Arial"/>
                <w:i/>
                <w:iCs/>
                <w:sz w:val="20"/>
                <w:szCs w:val="20"/>
              </w:rPr>
            </w:pPr>
            <w:r w:rsidRPr="00CD2514">
              <w:rPr>
                <w:rFonts w:cs="Arial"/>
                <w:i/>
                <w:iCs/>
                <w:sz w:val="20"/>
                <w:szCs w:val="20"/>
              </w:rPr>
              <w:t xml:space="preserve">To clarify this further from SA2 point of view, </w:t>
            </w:r>
            <w:r w:rsidRPr="00D500B6">
              <w:rPr>
                <w:rFonts w:cs="Arial"/>
                <w:b/>
                <w:bCs/>
                <w:i/>
                <w:iCs/>
                <w:sz w:val="20"/>
                <w:szCs w:val="20"/>
                <w:highlight w:val="yellow"/>
              </w:rPr>
              <w:t>CHF group ID is added as a different parameter instead of indicating as part of Charging address</w:t>
            </w:r>
            <w:r w:rsidRPr="00CD2514">
              <w:rPr>
                <w:rFonts w:cs="Arial"/>
                <w:i/>
                <w:iCs/>
                <w:sz w:val="20"/>
                <w:szCs w:val="20"/>
              </w:rPr>
              <w:t xml:space="preserve"> and accordingly a CR is attached.</w:t>
            </w:r>
          </w:p>
          <w:p w14:paraId="7B37527E" w14:textId="77777777" w:rsidR="00CD2514" w:rsidRPr="00CD2514" w:rsidRDefault="00CD2514" w:rsidP="00CD2514">
            <w:pPr>
              <w:pStyle w:val="NormalParagraph"/>
              <w:spacing w:after="0" w:line="240" w:lineRule="auto"/>
              <w:ind w:left="720"/>
              <w:rPr>
                <w:rFonts w:cs="Arial"/>
                <w:i/>
                <w:iCs/>
                <w:sz w:val="20"/>
                <w:szCs w:val="20"/>
              </w:rPr>
            </w:pPr>
          </w:p>
          <w:p w14:paraId="1464B160" w14:textId="77777777" w:rsidR="00CD2514" w:rsidRPr="00CD2514" w:rsidRDefault="00CD2514" w:rsidP="00CD2514">
            <w:pPr>
              <w:pStyle w:val="NormalParagraph"/>
              <w:numPr>
                <w:ilvl w:val="0"/>
                <w:numId w:val="6"/>
              </w:numPr>
              <w:spacing w:after="0" w:line="240" w:lineRule="auto"/>
              <w:rPr>
                <w:rFonts w:cs="Arial"/>
                <w:i/>
                <w:iCs/>
                <w:sz w:val="20"/>
                <w:szCs w:val="20"/>
              </w:rPr>
            </w:pPr>
            <w:r w:rsidRPr="00CD2514">
              <w:rPr>
                <w:rFonts w:cs="Arial"/>
                <w:i/>
                <w:iCs/>
                <w:sz w:val="20"/>
                <w:szCs w:val="20"/>
              </w:rPr>
              <w:t>Is the CHF Set ID and the CHF group ID mutually exclusive or can they still be both stored in the UDR and provided to the PCF, SMF and AMF together??</w:t>
            </w:r>
          </w:p>
          <w:p w14:paraId="75F55E41" w14:textId="77777777" w:rsidR="00CD2514" w:rsidRPr="00CD2514" w:rsidRDefault="00CD2514" w:rsidP="00CD2514">
            <w:pPr>
              <w:pStyle w:val="NormalParagraph"/>
              <w:spacing w:after="0" w:line="240" w:lineRule="auto"/>
              <w:ind w:left="720"/>
              <w:rPr>
                <w:rFonts w:cs="Arial"/>
                <w:i/>
                <w:iCs/>
                <w:sz w:val="20"/>
                <w:szCs w:val="20"/>
              </w:rPr>
            </w:pPr>
          </w:p>
          <w:p w14:paraId="612DCE29" w14:textId="77777777" w:rsidR="00CD2514" w:rsidRPr="00CD2514" w:rsidRDefault="00CD2514" w:rsidP="00CD2514">
            <w:pPr>
              <w:pStyle w:val="Header"/>
              <w:ind w:firstLine="720"/>
              <w:rPr>
                <w:rFonts w:cs="Arial"/>
                <w:b w:val="0"/>
                <w:bCs/>
                <w:i/>
                <w:iCs/>
                <w:lang w:val="en-US"/>
              </w:rPr>
            </w:pPr>
            <w:r w:rsidRPr="00CD2514">
              <w:rPr>
                <w:rFonts w:cs="Arial"/>
                <w:bCs/>
                <w:i/>
                <w:iCs/>
                <w:lang w:val="en-US"/>
              </w:rPr>
              <w:t>SA2 Answer:</w:t>
            </w:r>
          </w:p>
          <w:p w14:paraId="354AE020" w14:textId="4AB73FDD" w:rsidR="00CD2514" w:rsidRPr="00CD2514" w:rsidRDefault="00CD2514" w:rsidP="00CD2514">
            <w:pPr>
              <w:pStyle w:val="NormalParagraph"/>
              <w:spacing w:after="0" w:line="240" w:lineRule="auto"/>
              <w:ind w:left="720"/>
              <w:rPr>
                <w:rFonts w:cs="Arial"/>
                <w:i/>
                <w:iCs/>
                <w:sz w:val="20"/>
                <w:szCs w:val="20"/>
              </w:rPr>
            </w:pPr>
            <w:r w:rsidRPr="00CD2514">
              <w:rPr>
                <w:rFonts w:cs="Arial"/>
                <w:i/>
                <w:iCs/>
                <w:sz w:val="20"/>
                <w:szCs w:val="20"/>
              </w:rPr>
              <w:lastRenderedPageBreak/>
              <w:t xml:space="preserve">One or both of CHF Set ID and CHF Group ID could be present. SA2 would emphasize that CHF Set ID is used for binding aspects while CHF Group ID is used for scaling aspects (i.e., </w:t>
            </w:r>
            <w:r w:rsidRPr="00CD2514">
              <w:rPr>
                <w:i/>
                <w:iCs/>
                <w:sz w:val="20"/>
                <w:szCs w:val="20"/>
                <w:lang w:eastAsia="zh-CN"/>
              </w:rPr>
              <w:t>one or more CHF instances manage a specific set of SUPIs); hence, they are not mutually exclusive.</w:t>
            </w:r>
            <w:r>
              <w:rPr>
                <w:i/>
                <w:iCs/>
                <w:sz w:val="20"/>
                <w:szCs w:val="20"/>
                <w:lang w:eastAsia="zh-CN"/>
              </w:rPr>
              <w:t>"</w:t>
            </w:r>
          </w:p>
          <w:p w14:paraId="786FBEA0" w14:textId="77777777" w:rsidR="0015565B" w:rsidRDefault="0015565B" w:rsidP="0015565B">
            <w:pPr>
              <w:pStyle w:val="CRCoverPage"/>
              <w:spacing w:after="0"/>
              <w:rPr>
                <w:lang w:val="en-US"/>
              </w:rPr>
            </w:pPr>
          </w:p>
          <w:p w14:paraId="71F0FC6E" w14:textId="77777777" w:rsidR="0015565B" w:rsidRDefault="0015565B" w:rsidP="0015565B">
            <w:pPr>
              <w:pStyle w:val="CRCoverPage"/>
              <w:spacing w:after="0"/>
              <w:rPr>
                <w:lang w:val="en-US"/>
              </w:rPr>
            </w:pPr>
            <w:r>
              <w:rPr>
                <w:lang w:val="en-US"/>
              </w:rPr>
              <w:t xml:space="preserve">And hereinafter an extract from </w:t>
            </w:r>
            <w:r w:rsidRPr="00C92C96">
              <w:rPr>
                <w:lang w:val="en-US"/>
              </w:rPr>
              <w:t>S5-253101</w:t>
            </w:r>
            <w:r>
              <w:rPr>
                <w:lang w:val="en-US"/>
              </w:rPr>
              <w:t>:</w:t>
            </w:r>
          </w:p>
          <w:p w14:paraId="4510EEFD" w14:textId="77777777" w:rsidR="0015565B" w:rsidRDefault="0015565B" w:rsidP="0015565B">
            <w:pPr>
              <w:pStyle w:val="CRCoverPage"/>
              <w:spacing w:after="0"/>
              <w:rPr>
                <w:lang w:val="en-US"/>
              </w:rPr>
            </w:pPr>
          </w:p>
          <w:p w14:paraId="35AD3076" w14:textId="77777777" w:rsidR="0015565B" w:rsidRDefault="0015565B" w:rsidP="0015565B">
            <w:pPr>
              <w:pStyle w:val="CRCoverPage"/>
              <w:spacing w:after="0"/>
              <w:rPr>
                <w:i/>
                <w:iCs/>
                <w:lang w:val="en-US"/>
              </w:rPr>
            </w:pPr>
            <w:r>
              <w:rPr>
                <w:lang w:val="en-US"/>
              </w:rPr>
              <w:t>"</w:t>
            </w:r>
            <w:r w:rsidRPr="0090345B">
              <w:rPr>
                <w:i/>
                <w:iCs/>
                <w:lang w:val="en-US"/>
              </w:rPr>
              <w:t>SA5 has discussed the questions in received LS S2-2504504/C3-251642 and have arrived at the following conclusions:</w:t>
            </w:r>
          </w:p>
          <w:p w14:paraId="5028DC75" w14:textId="77777777" w:rsidR="0015565B" w:rsidRDefault="0015565B" w:rsidP="0015565B">
            <w:pPr>
              <w:pStyle w:val="CRCoverPage"/>
              <w:spacing w:after="0"/>
              <w:rPr>
                <w:i/>
                <w:iCs/>
                <w:lang w:val="en-US"/>
              </w:rPr>
            </w:pPr>
          </w:p>
          <w:p w14:paraId="4A9E5A2E" w14:textId="77777777" w:rsidR="0015565B" w:rsidRPr="00D064AB" w:rsidRDefault="0015565B" w:rsidP="0015565B">
            <w:pPr>
              <w:pStyle w:val="CRCoverPage"/>
              <w:spacing w:after="0"/>
              <w:rPr>
                <w:i/>
                <w:iCs/>
                <w:lang w:val="en-US"/>
              </w:rPr>
            </w:pPr>
            <w:r w:rsidRPr="00D064AB">
              <w:rPr>
                <w:i/>
                <w:iCs/>
                <w:lang w:val="en-US"/>
              </w:rPr>
              <w:t>Q1: Is the Primary Charging Address still required as a mandatory parameter to be stored in the UDR and provided to the PCF, SMF and AMF when the CHF Group ID is available?</w:t>
            </w:r>
          </w:p>
          <w:p w14:paraId="37F68335" w14:textId="77777777" w:rsidR="0015565B" w:rsidRPr="00D064AB" w:rsidRDefault="0015565B" w:rsidP="0015565B">
            <w:pPr>
              <w:pStyle w:val="CRCoverPage"/>
              <w:spacing w:after="0"/>
              <w:rPr>
                <w:i/>
                <w:iCs/>
                <w:lang w:val="en-US"/>
              </w:rPr>
            </w:pPr>
          </w:p>
          <w:p w14:paraId="071462B2" w14:textId="77777777" w:rsidR="0015565B" w:rsidRDefault="0015565B" w:rsidP="0015565B">
            <w:pPr>
              <w:pStyle w:val="CRCoverPage"/>
              <w:spacing w:after="0"/>
              <w:rPr>
                <w:lang w:val="en-US"/>
              </w:rPr>
            </w:pPr>
            <w:r w:rsidRPr="00D064AB">
              <w:rPr>
                <w:i/>
                <w:iCs/>
                <w:lang w:val="en-US"/>
              </w:rPr>
              <w:t xml:space="preserve">Answer: From a CHF perspective, CHF group ID can support NRF based CHF selection by CHF Consumer, </w:t>
            </w:r>
            <w:r w:rsidRPr="008337DC">
              <w:rPr>
                <w:b/>
                <w:bCs/>
                <w:i/>
                <w:iCs/>
                <w:highlight w:val="yellow"/>
                <w:lang w:val="en-US"/>
              </w:rPr>
              <w:t>independent of whether the Primary Charging Address is provided or not</w:t>
            </w:r>
            <w:r w:rsidRPr="00D064AB">
              <w:rPr>
                <w:i/>
                <w:iCs/>
                <w:lang w:val="en-US"/>
              </w:rPr>
              <w:t>.</w:t>
            </w:r>
            <w:r>
              <w:rPr>
                <w:lang w:val="en-US"/>
              </w:rPr>
              <w:t>"</w:t>
            </w:r>
          </w:p>
          <w:p w14:paraId="18CFAABC" w14:textId="77777777" w:rsidR="00D064AB" w:rsidRDefault="00D064AB" w:rsidP="00CD2514">
            <w:pPr>
              <w:pStyle w:val="CRCoverPage"/>
              <w:spacing w:after="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ED84B0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6A9F3A" w:rsidR="001E41F3" w:rsidRPr="005F4248" w:rsidRDefault="00685746" w:rsidP="00342210">
            <w:pPr>
              <w:pStyle w:val="CRCoverPage"/>
              <w:spacing w:after="0"/>
              <w:ind w:left="100"/>
              <w:rPr>
                <w:noProof/>
              </w:rPr>
            </w:pPr>
            <w:r>
              <w:rPr>
                <w:lang w:val="en-US"/>
              </w:rPr>
              <w:t xml:space="preserve">4.2.2.3.1, 4.2.2.3.4, 5.6.1, </w:t>
            </w:r>
            <w:r w:rsidR="00310890">
              <w:rPr>
                <w:lang w:val="en-US"/>
              </w:rPr>
              <w:t>5.6.</w:t>
            </w:r>
            <w:r>
              <w:rPr>
                <w:lang w:val="en-US"/>
              </w:rPr>
              <w:t>2</w:t>
            </w:r>
            <w:r w:rsidR="00310890">
              <w:rPr>
                <w:lang w:val="en-US"/>
              </w:rPr>
              <w:t>.</w:t>
            </w:r>
            <w:r>
              <w:rPr>
                <w:lang w:val="en-US"/>
              </w:rPr>
              <w:t>4, 5.6.2.17</w:t>
            </w:r>
            <w:r w:rsidR="00310890">
              <w:rPr>
                <w:lang w:val="en-US"/>
              </w:rPr>
              <w:t>, 5.8</w:t>
            </w:r>
            <w:r>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040840D0" w14:textId="77777777" w:rsidR="00D754B2" w:rsidRDefault="00D754B2" w:rsidP="00D754B2">
            <w:pPr>
              <w:pStyle w:val="CRCoverPage"/>
              <w:numPr>
                <w:ilvl w:val="0"/>
                <w:numId w:val="4"/>
              </w:numPr>
              <w:spacing w:after="0"/>
            </w:pPr>
            <w:r>
              <w:t>TS29502_Nsmf_PDUSession.yaml</w:t>
            </w:r>
          </w:p>
          <w:p w14:paraId="4BAB257B" w14:textId="77777777" w:rsidR="00D754B2" w:rsidRDefault="00D754B2" w:rsidP="00D754B2">
            <w:pPr>
              <w:pStyle w:val="CRCoverPage"/>
              <w:numPr>
                <w:ilvl w:val="0"/>
                <w:numId w:val="4"/>
              </w:numPr>
              <w:spacing w:after="0"/>
            </w:pPr>
            <w:r>
              <w:t>TS29507_Npcf_AMPolicyControl.yaml</w:t>
            </w:r>
          </w:p>
          <w:p w14:paraId="7FC9C92E" w14:textId="77777777" w:rsidR="00D754B2" w:rsidRDefault="00D754B2" w:rsidP="00D754B2">
            <w:pPr>
              <w:pStyle w:val="CRCoverPage"/>
              <w:numPr>
                <w:ilvl w:val="0"/>
                <w:numId w:val="4"/>
              </w:numPr>
              <w:spacing w:after="0"/>
            </w:pPr>
            <w:r>
              <w:t>TS29512_Npcf_SMPolicyControl.yaml</w:t>
            </w:r>
          </w:p>
          <w:p w14:paraId="7B37E052" w14:textId="77777777" w:rsidR="00D754B2" w:rsidRDefault="00D754B2" w:rsidP="00D754B2">
            <w:pPr>
              <w:pStyle w:val="CRCoverPage"/>
              <w:numPr>
                <w:ilvl w:val="0"/>
                <w:numId w:val="4"/>
              </w:numPr>
              <w:spacing w:after="0"/>
            </w:pPr>
            <w:r>
              <w:t>TS29519_Policy_Data.yaml</w:t>
            </w:r>
          </w:p>
          <w:p w14:paraId="37F61AB5" w14:textId="4FA36A44" w:rsidR="00D754B2" w:rsidRDefault="00D754B2" w:rsidP="00D754B2">
            <w:pPr>
              <w:pStyle w:val="CRCoverPage"/>
              <w:numPr>
                <w:ilvl w:val="0"/>
                <w:numId w:val="4"/>
              </w:numPr>
              <w:spacing w:after="0"/>
            </w:pPr>
            <w:r>
              <w:t>TS29525_Npcf_UEPolicyControl.yaml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47843"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47843" w:rsidRDefault="00847843" w:rsidP="00847843">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080CF2" w14:textId="77777777" w:rsidR="00847843" w:rsidRDefault="00847843" w:rsidP="00847843">
            <w:pPr>
              <w:pStyle w:val="CRCoverPage"/>
              <w:spacing w:after="0"/>
              <w:ind w:left="100"/>
              <w:rPr>
                <w:lang w:val="en-US"/>
              </w:rPr>
            </w:pPr>
            <w:r>
              <w:rPr>
                <w:lang w:val="en-US"/>
              </w:rPr>
              <w:t>Rev 1 (to CT3#143):</w:t>
            </w:r>
          </w:p>
          <w:p w14:paraId="2D09A6A2" w14:textId="2B5CC0E6" w:rsidR="00847843" w:rsidRPr="00291020" w:rsidRDefault="005C0731" w:rsidP="00847843">
            <w:pPr>
              <w:pStyle w:val="CRCoverPage"/>
              <w:numPr>
                <w:ilvl w:val="0"/>
                <w:numId w:val="4"/>
              </w:numPr>
              <w:spacing w:after="0"/>
              <w:rPr>
                <w:lang w:val="en-US"/>
              </w:rPr>
            </w:pPr>
            <w:r>
              <w:rPr>
                <w:lang w:val="en-US"/>
              </w:rPr>
              <w:t>S</w:t>
            </w:r>
            <w:r w:rsidR="00847843">
              <w:rPr>
                <w:lang w:val="en-US"/>
              </w:rPr>
              <w:t xml:space="preserve">ubmit </w:t>
            </w:r>
            <w:r w:rsidR="0007210E">
              <w:rPr>
                <w:lang w:val="en-US"/>
              </w:rPr>
              <w:t xml:space="preserve">a </w:t>
            </w:r>
            <w:r>
              <w:rPr>
                <w:lang w:val="en-US"/>
              </w:rPr>
              <w:t>new</w:t>
            </w:r>
            <w:r w:rsidR="00847843">
              <w:rPr>
                <w:lang w:val="en-US"/>
              </w:rPr>
              <w:t xml:space="preserve"> compromise </w:t>
            </w:r>
            <w:r>
              <w:rPr>
                <w:lang w:val="en-US"/>
              </w:rPr>
              <w:t xml:space="preserve">proposal </w:t>
            </w:r>
            <w:r w:rsidR="00847843">
              <w:rPr>
                <w:lang w:val="en-US"/>
              </w:rPr>
              <w:t xml:space="preserve">of the CR </w:t>
            </w:r>
            <w:r>
              <w:rPr>
                <w:lang w:val="en-US"/>
              </w:rPr>
              <w:t xml:space="preserve">together </w:t>
            </w:r>
            <w:r w:rsidR="00847843">
              <w:rPr>
                <w:lang w:val="en-US"/>
              </w:rPr>
              <w:t>with a few additional corrections and editorial enhancements.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9AA936" w14:textId="37AD0174" w:rsidR="00680CCA" w:rsidRPr="002B60F0" w:rsidRDefault="00680CCA" w:rsidP="00680CCA">
      <w:pPr>
        <w:pStyle w:val="Heading5"/>
      </w:pPr>
      <w:bookmarkStart w:id="2" w:name="_Toc28012042"/>
      <w:bookmarkStart w:id="3" w:name="_Toc34122892"/>
      <w:bookmarkStart w:id="4" w:name="_Toc36037842"/>
      <w:bookmarkStart w:id="5" w:name="_Toc38875223"/>
      <w:bookmarkStart w:id="6" w:name="_Toc43191702"/>
      <w:bookmarkStart w:id="7" w:name="_Toc45133096"/>
      <w:bookmarkStart w:id="8" w:name="_Toc51316600"/>
      <w:bookmarkStart w:id="9" w:name="_Toc51761780"/>
      <w:bookmarkStart w:id="10" w:name="_Toc56674757"/>
      <w:bookmarkStart w:id="11" w:name="_Toc56675148"/>
      <w:bookmarkStart w:id="12" w:name="_Toc59016134"/>
      <w:bookmarkStart w:id="13" w:name="_Toc63167732"/>
      <w:bookmarkStart w:id="14" w:name="_Toc66262240"/>
      <w:bookmarkStart w:id="15" w:name="_Toc68166746"/>
      <w:bookmarkStart w:id="16" w:name="_Toc73537863"/>
      <w:bookmarkStart w:id="17" w:name="_Toc75351739"/>
      <w:bookmarkStart w:id="18" w:name="_Toc83231548"/>
      <w:bookmarkStart w:id="19" w:name="_Toc85534843"/>
      <w:bookmarkStart w:id="20" w:name="_Toc88559306"/>
      <w:bookmarkStart w:id="21" w:name="_Toc114209937"/>
      <w:bookmarkStart w:id="22" w:name="_Toc129246287"/>
      <w:bookmarkStart w:id="23" w:name="_Toc138747042"/>
      <w:bookmarkStart w:id="24" w:name="_Toc153786685"/>
      <w:bookmarkStart w:id="25" w:name="_Toc185512631"/>
      <w:bookmarkStart w:id="26" w:name="_Toc192864092"/>
      <w:r w:rsidRPr="002B60F0">
        <w:t>4.2.2.3.1</w:t>
      </w:r>
      <w:r w:rsidRPr="002B60F0">
        <w:tab/>
        <w:t xml:space="preserve">Provisioning of </w:t>
      </w:r>
      <w:ins w:id="27" w:author="Huawei [Abdessamad] 2025-09" w:date="2025-09-15T17:50:00Z">
        <w:r w:rsidR="00B27DA1">
          <w:t xml:space="preserve">the </w:t>
        </w:r>
      </w:ins>
      <w:del w:id="28" w:author="Huawei [Abdessamad] 2025-09" w:date="2025-09-15T17:50:00Z">
        <w:r w:rsidRPr="002B60F0" w:rsidDel="00B27DA1">
          <w:delText>C</w:delText>
        </w:r>
      </w:del>
      <w:ins w:id="29" w:author="Huawei [Abdessamad] 2025-09" w:date="2025-09-15T17:50:00Z">
        <w:r w:rsidR="00B27DA1">
          <w:t>c</w:t>
        </w:r>
      </w:ins>
      <w:r w:rsidRPr="002B60F0">
        <w:t xml:space="preserve">harging </w:t>
      </w:r>
      <w:ins w:id="30" w:author="Huawei [Abdessamad] 2025-09" w:date="2025-09-15T17:50:00Z">
        <w:r w:rsidR="00B27DA1">
          <w:t>related information</w:t>
        </w:r>
      </w:ins>
      <w:del w:id="31" w:author="Huawei [Abdessamad] 2025-09" w:date="2025-09-15T17:50:00Z">
        <w:r w:rsidRPr="002B60F0" w:rsidDel="00B27DA1">
          <w:delText>Addresses</w:delText>
        </w:r>
      </w:de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5A3D34" w14:textId="000C08BE" w:rsidR="00680CCA" w:rsidRPr="002B60F0" w:rsidRDefault="00680CCA" w:rsidP="00680CCA">
      <w:r w:rsidRPr="002B60F0">
        <w:t xml:space="preserve">The PCF may </w:t>
      </w:r>
      <w:ins w:id="32" w:author="Huawei [Abdessamad] 2025-10" w:date="2025-10-03T09:58:00Z">
        <w:r w:rsidR="008E5215">
          <w:t>provision to the NF service consumer</w:t>
        </w:r>
      </w:ins>
      <w:del w:id="33" w:author="Huawei [Abdessamad] 2025-10" w:date="2025-10-03T09:58:00Z">
        <w:r w:rsidRPr="002B60F0" w:rsidDel="008E5215">
          <w:delText>provide the SMF</w:delText>
        </w:r>
      </w:del>
      <w:r w:rsidRPr="002B60F0">
        <w:t xml:space="preserve"> </w:t>
      </w:r>
      <w:del w:id="34" w:author="Huawei [Abdessamad] 2025-10" w:date="2025-10-03T09:58:00Z">
        <w:r w:rsidRPr="002B60F0" w:rsidDel="008E5215">
          <w:delText xml:space="preserve">with </w:delText>
        </w:r>
      </w:del>
      <w:r w:rsidRPr="002B60F0">
        <w:t xml:space="preserve">the charging </w:t>
      </w:r>
      <w:ins w:id="35" w:author="Huawei [Abdessamad] 2025-10" w:date="2025-10-03T09:59:00Z">
        <w:r w:rsidR="008E5215">
          <w:t xml:space="preserve">related information consisting of the </w:t>
        </w:r>
      </w:ins>
      <w:ins w:id="36" w:author="Huawei [Abdessamad] 2025-10" w:date="2025-10-03T09:57:00Z">
        <w:r w:rsidR="00FA4867">
          <w:t>CHF</w:t>
        </w:r>
        <w:r w:rsidR="00FA4867" w:rsidRPr="002B60F0">
          <w:t xml:space="preserve"> </w:t>
        </w:r>
      </w:ins>
      <w:ins w:id="37" w:author="Huawei [Abdessamad] 2025-09" w:date="2025-09-15T17:51:00Z">
        <w:r w:rsidR="005838AB">
          <w:t xml:space="preserve">address </w:t>
        </w:r>
      </w:ins>
      <w:r w:rsidRPr="002B60F0">
        <w:t>information</w:t>
      </w:r>
      <w:ins w:id="38" w:author="Huawei [Abdessamad] 2025-10" w:date="2025-10-03T09:59:00Z">
        <w:r w:rsidR="008E5215">
          <w:t xml:space="preserve"> w</w:t>
        </w:r>
      </w:ins>
      <w:ins w:id="39" w:author="Huawei [Abdessamad] 2025-10" w:date="2025-10-03T10:00:00Z">
        <w:r w:rsidR="008E5215">
          <w:t xml:space="preserve">ithin the </w:t>
        </w:r>
        <w:r w:rsidR="008E5215" w:rsidRPr="002B60F0">
          <w:t>"chargingInfo" attribute</w:t>
        </w:r>
        <w:r w:rsidR="008E5215" w:rsidRPr="008E5215">
          <w:t xml:space="preserve"> </w:t>
        </w:r>
        <w:r w:rsidR="008E5215">
          <w:t xml:space="preserve">of the </w:t>
        </w:r>
        <w:r w:rsidR="008E5215" w:rsidRPr="002B60F0">
          <w:rPr>
            <w:rFonts w:eastAsia="DengXian"/>
            <w:lang w:eastAsia="zh-CN"/>
          </w:rPr>
          <w:t xml:space="preserve">SmPolicyDecision </w:t>
        </w:r>
        <w:r w:rsidR="008E5215">
          <w:rPr>
            <w:noProof/>
          </w:rPr>
          <w:t>data structure</w:t>
        </w:r>
      </w:ins>
      <w:ins w:id="40" w:author="Huawei [Abdessamad] 2025-10" w:date="2025-10-03T09:58:00Z">
        <w:r w:rsidR="002947F4">
          <w:t xml:space="preserve">, and/or if the </w:t>
        </w:r>
        <w:r w:rsidR="002947F4" w:rsidRPr="00F45681">
          <w:t>"</w:t>
        </w:r>
        <w:r w:rsidR="002947F4">
          <w:t>CHFGroup</w:t>
        </w:r>
        <w:r w:rsidR="002947F4" w:rsidRPr="00F45681">
          <w:t>" feature is supported</w:t>
        </w:r>
        <w:r w:rsidR="002947F4">
          <w:t>,</w:t>
        </w:r>
      </w:ins>
      <w:ins w:id="41" w:author="Huawei [Abdessamad] 2025-06" w:date="2025-06-16T17:27:00Z">
        <w:r w:rsidR="000671DB">
          <w:t xml:space="preserve"> </w:t>
        </w:r>
      </w:ins>
      <w:ins w:id="42" w:author="Huawei [Abdessamad] 2025-10" w:date="2025-10-03T09:59:00Z">
        <w:r w:rsidR="008E5215">
          <w:t xml:space="preserve">the CHF Group ID of the CHF(s) that manage charging for the PDU Session, within the </w:t>
        </w:r>
        <w:r w:rsidR="008E5215" w:rsidRPr="002B60F0">
          <w:t>"</w:t>
        </w:r>
        <w:r w:rsidR="008E5215">
          <w:t>chfGroup</w:t>
        </w:r>
        <w:r w:rsidR="008E5215" w:rsidRPr="002B60F0">
          <w:t>Id" attribute</w:t>
        </w:r>
        <w:r w:rsidR="008E5215">
          <w:t xml:space="preserve"> of the </w:t>
        </w:r>
        <w:r w:rsidR="008E5215" w:rsidRPr="002B60F0">
          <w:rPr>
            <w:rFonts w:eastAsia="DengXian"/>
            <w:lang w:eastAsia="zh-CN"/>
          </w:rPr>
          <w:t xml:space="preserve">SmPolicyDecision </w:t>
        </w:r>
        <w:r w:rsidR="008E5215">
          <w:rPr>
            <w:noProof/>
          </w:rPr>
          <w:t>data structure</w:t>
        </w:r>
        <w:r w:rsidR="008E5215">
          <w:t xml:space="preserve">, </w:t>
        </w:r>
      </w:ins>
      <w:r w:rsidRPr="002B60F0">
        <w:t xml:space="preserve">during </w:t>
      </w:r>
      <w:ins w:id="43" w:author="Huawei [Abdessamad] 2025-10" w:date="2025-10-03T10:01:00Z">
        <w:r w:rsidR="008E5215" w:rsidRPr="00F45681">
          <w:t xml:space="preserve">the </w:t>
        </w:r>
        <w:r w:rsidR="008E5215">
          <w:t>SM</w:t>
        </w:r>
        <w:r w:rsidR="008E5215" w:rsidRPr="00F45681">
          <w:t xml:space="preserve"> Policy Association establishment procedure</w:t>
        </w:r>
      </w:ins>
      <w:del w:id="44" w:author="Huawei [Abdessamad] 2025-10" w:date="2025-10-03T10:01:00Z">
        <w:r w:rsidRPr="002B60F0" w:rsidDel="008E5215">
          <w:delText xml:space="preserve">the initial interaction with the SMF defining the charging function </w:delText>
        </w:r>
      </w:del>
      <w:ins w:id="45" w:author="Huawei [Abdessamad] 2025-09" w:date="2025-09-15T17:51:00Z">
        <w:del w:id="46" w:author="Huawei [Abdessamad] 2025-10" w:date="2025-10-03T10:01:00Z">
          <w:r w:rsidR="005838AB" w:rsidDel="008E5215">
            <w:delText xml:space="preserve">address </w:delText>
          </w:r>
        </w:del>
      </w:ins>
      <w:del w:id="47" w:author="Huawei [Abdessamad] 2025-10" w:date="2025-10-03T10:01:00Z">
        <w:r w:rsidRPr="002B60F0" w:rsidDel="008E5215">
          <w:delText>respectively</w:delText>
        </w:r>
      </w:del>
      <w:r w:rsidRPr="002B60F0">
        <w:t xml:space="preserve"> based on the operator polic</w:t>
      </w:r>
      <w:ins w:id="48" w:author="Huawei [Abdessamad] 2025-10" w:date="2025-10-03T10:01:00Z">
        <w:r w:rsidR="008E5215">
          <w:t>ies</w:t>
        </w:r>
      </w:ins>
      <w:del w:id="49" w:author="Huawei [Abdessamad] 2025-10" w:date="2025-10-03T10:01:00Z">
        <w:r w:rsidRPr="002B60F0" w:rsidDel="008E5215">
          <w:delText>y</w:delText>
        </w:r>
      </w:del>
      <w:r w:rsidRPr="002B60F0">
        <w:t xml:space="preserve">. </w:t>
      </w:r>
      <w:ins w:id="50" w:author="Huawei [Abdessamad] 2025-10" w:date="2025-10-03T10:01:00Z">
        <w:r w:rsidR="008E5215">
          <w:t xml:space="preserve">The </w:t>
        </w:r>
      </w:ins>
      <w:ins w:id="51" w:author="Huawei [Abdessamad] 2025-10" w:date="2025-10-03T10:02:00Z">
        <w:r w:rsidR="00466CFF" w:rsidRPr="002B60F0">
          <w:t xml:space="preserve">charging </w:t>
        </w:r>
        <w:r w:rsidR="00466CFF">
          <w:t xml:space="preserve">related information </w:t>
        </w:r>
      </w:ins>
      <w:ins w:id="52" w:author="Huawei [Abdessamad] 2025-10" w:date="2025-10-03T10:01:00Z">
        <w:r w:rsidR="008E5215">
          <w:t>is determined by</w:t>
        </w:r>
        <w:r w:rsidR="008E5215" w:rsidRPr="002B60F0">
          <w:t xml:space="preserve"> the PCF</w:t>
        </w:r>
      </w:ins>
      <w:del w:id="53" w:author="Huawei [Abdessamad] 2025-10" w:date="2025-10-03T10:01:00Z">
        <w:r w:rsidRPr="002B60F0" w:rsidDel="008E5215">
          <w:delText xml:space="preserve">In this case, the PCF may retrieve the </w:delText>
        </w:r>
        <w:r w:rsidDel="008E5215">
          <w:delText xml:space="preserve">charging </w:delText>
        </w:r>
      </w:del>
      <w:ins w:id="54" w:author="Huawei [Abdessamad] 2025-09" w:date="2025-09-15T17:51:00Z">
        <w:del w:id="55" w:author="Huawei [Abdessamad] 2025-10" w:date="2025-10-03T10:01:00Z">
          <w:r w:rsidR="005838AB" w:rsidDel="008E5215">
            <w:delText xml:space="preserve">address </w:delText>
          </w:r>
        </w:del>
      </w:ins>
      <w:del w:id="56" w:author="Huawei [Abdessamad] 2025-10" w:date="2025-10-03T10:01:00Z">
        <w:r w:rsidDel="008E5215">
          <w:delText>information</w:delText>
        </w:r>
      </w:del>
      <w:r w:rsidRPr="002B60F0">
        <w:t xml:space="preserve"> as follows:</w:t>
      </w:r>
    </w:p>
    <w:p w14:paraId="2EEAE3C3" w14:textId="77777777" w:rsidR="00680CCA" w:rsidRPr="002B60F0" w:rsidRDefault="00680CCA" w:rsidP="00680CCA">
      <w:pPr>
        <w:pStyle w:val="B10"/>
      </w:pPr>
      <w:r w:rsidRPr="002B60F0">
        <w:t>-</w:t>
      </w:r>
      <w:r w:rsidRPr="002B60F0">
        <w:tab/>
        <w:t>The PCF receives it from the UDR as part of the Policy Data Subscription information, as defined in clause 5.2.10 of 3GPP TS 29.519 [15].</w:t>
      </w:r>
    </w:p>
    <w:p w14:paraId="04306A96" w14:textId="77777777" w:rsidR="00680CCA" w:rsidRPr="002B60F0" w:rsidRDefault="00680CCA" w:rsidP="00680CCA">
      <w:pPr>
        <w:pStyle w:val="B10"/>
      </w:pPr>
      <w:r w:rsidRPr="002B60F0">
        <w:t>-</w:t>
      </w:r>
      <w:r w:rsidRPr="002B60F0">
        <w:tab/>
        <w:t>It is locally configured in the PCF based on operator policies.</w:t>
      </w:r>
    </w:p>
    <w:p w14:paraId="5075BF8D" w14:textId="77777777" w:rsidR="00680CCA" w:rsidRPr="002B60F0" w:rsidRDefault="00680CCA" w:rsidP="00680CCA">
      <w:pPr>
        <w:pStyle w:val="B10"/>
      </w:pPr>
      <w:r w:rsidRPr="002B60F0">
        <w:t>-</w:t>
      </w:r>
      <w:r w:rsidRPr="002B60F0">
        <w:tab/>
        <w:t>The PCF discovers it by interacting with the NRF, as described in clause 6.1 of 3GPP TS 32.290 [30].</w:t>
      </w:r>
    </w:p>
    <w:p w14:paraId="504273DD" w14:textId="070734EE" w:rsidR="00680CCA" w:rsidRDefault="00680CCA" w:rsidP="00680CCA">
      <w:r w:rsidRPr="002B60F0">
        <w:t xml:space="preserve">In order to provision the CHF </w:t>
      </w:r>
      <w:ins w:id="57" w:author="Huawei [Abdessamad] 2025-09" w:date="2025-09-15T17:52:00Z">
        <w:r w:rsidR="007554F6">
          <w:t xml:space="preserve">address </w:t>
        </w:r>
      </w:ins>
      <w:r w:rsidRPr="002B60F0">
        <w:t xml:space="preserve">information to the </w:t>
      </w:r>
      <w:del w:id="58" w:author="Huawei [Abdessamad] 2025-10" w:date="2025-10-03T10:03:00Z">
        <w:r w:rsidRPr="002B60F0" w:rsidDel="0023152C">
          <w:delText>SMF</w:delText>
        </w:r>
      </w:del>
      <w:ins w:id="59" w:author="Huawei [Abdessamad] 2025-10" w:date="2025-10-03T10:03:00Z">
        <w:r w:rsidR="0023152C">
          <w:t>NF service consumer</w:t>
        </w:r>
      </w:ins>
      <w:r w:rsidRPr="002B60F0">
        <w:t xml:space="preserve">, the PCF shall include the "chargingInfo" attribute containing the </w:t>
      </w:r>
      <w:del w:id="60" w:author="Huawei [Abdessamad] 2025-10" w:date="2025-10-03T10:03:00Z">
        <w:r w:rsidRPr="002B60F0" w:rsidDel="003A28A9">
          <w:delText xml:space="preserve">charging </w:delText>
        </w:r>
      </w:del>
      <w:ins w:id="61" w:author="Huawei [Abdessamad] 2025-10" w:date="2025-10-03T10:03:00Z">
        <w:r w:rsidR="003A28A9">
          <w:t>CHF</w:t>
        </w:r>
        <w:r w:rsidR="003A28A9" w:rsidRPr="002B60F0">
          <w:t xml:space="preserve"> </w:t>
        </w:r>
      </w:ins>
      <w:ins w:id="62" w:author="Huawei [Abdessamad] 2025-09" w:date="2025-09-15T17:52:00Z">
        <w:r w:rsidR="007554F6">
          <w:t xml:space="preserve">address </w:t>
        </w:r>
      </w:ins>
      <w:r w:rsidRPr="002B60F0">
        <w:t>information</w:t>
      </w:r>
      <w:r w:rsidRPr="002B60F0">
        <w:rPr>
          <w:rFonts w:eastAsia="DengXian"/>
          <w:lang w:eastAsia="zh-CN"/>
        </w:rPr>
        <w:t xml:space="preserve"> within the SmPolicyDecision data structure. Within the ChargingInformation data structure,</w:t>
      </w:r>
      <w:r w:rsidRPr="002B60F0">
        <w:t xml:space="preserve"> both the primary CHF address, within the "primaryChfAddress" attribute, and </w:t>
      </w:r>
      <w:ins w:id="63" w:author="Huawei [Abdessamad] 2025-09" w:date="2025-09-15T17:52:00Z">
        <w:r w:rsidR="007554F6">
          <w:t xml:space="preserve">the </w:t>
        </w:r>
      </w:ins>
      <w:r w:rsidRPr="002B60F0">
        <w:t xml:space="preserve">secondary CHF address, within the "secondaryChfAddress" attribute, shall be provided simultaneously when the </w:t>
      </w:r>
      <w:del w:id="64" w:author="Huawei [Abdessamad] 2025-09" w:date="2025-09-15T17:52:00Z">
        <w:r w:rsidRPr="002B60F0" w:rsidDel="007554F6">
          <w:delText xml:space="preserve">feature </w:delText>
        </w:r>
      </w:del>
      <w:r w:rsidRPr="002B60F0">
        <w:t>"</w:t>
      </w:r>
      <w:r w:rsidRPr="002B60F0">
        <w:rPr>
          <w:noProof/>
          <w:lang w:eastAsia="zh-CN"/>
        </w:rPr>
        <w:t>CHFsetSupport</w:t>
      </w:r>
      <w:r w:rsidRPr="002B60F0">
        <w:t xml:space="preserve">" </w:t>
      </w:r>
      <w:ins w:id="65" w:author="Huawei [Abdessamad] 2025-09" w:date="2025-09-15T17:52:00Z">
        <w:r w:rsidR="007554F6">
          <w:t xml:space="preserve">feature </w:t>
        </w:r>
      </w:ins>
      <w:r w:rsidRPr="002B60F0">
        <w:t xml:space="preserve">is not supported. When the </w:t>
      </w:r>
      <w:del w:id="66" w:author="Huawei [Abdessamad] 2025-09" w:date="2025-09-15T17:52:00Z">
        <w:r w:rsidRPr="002B60F0" w:rsidDel="007554F6">
          <w:delText xml:space="preserve">feature </w:delText>
        </w:r>
      </w:del>
      <w:r w:rsidRPr="002B60F0">
        <w:t>"</w:t>
      </w:r>
      <w:r w:rsidRPr="002B60F0">
        <w:rPr>
          <w:noProof/>
          <w:lang w:eastAsia="zh-CN"/>
        </w:rPr>
        <w:t>CHFsetSupport</w:t>
      </w:r>
      <w:r w:rsidRPr="002B60F0">
        <w:t xml:space="preserve">" </w:t>
      </w:r>
      <w:ins w:id="67" w:author="Huawei [Abdessamad] 2025-09" w:date="2025-09-15T17:52:00Z">
        <w:r w:rsidR="007554F6">
          <w:t xml:space="preserve">feature </w:t>
        </w:r>
      </w:ins>
      <w:r w:rsidRPr="002B60F0">
        <w:t>is supported, the PCF shall include the "secondaryChfAddress" attribute if available (i.e.</w:t>
      </w:r>
      <w:ins w:id="68" w:author="Huawei [Abdessamad] 2025-09" w:date="2025-09-15T17:52:00Z">
        <w:r w:rsidR="007554F6">
          <w:t>,</w:t>
        </w:r>
      </w:ins>
      <w:r w:rsidRPr="002B60F0">
        <w:t xml:space="preserve"> if previously retrieved from the UDR, locally configured in the PCF or discovered from the NRF).</w:t>
      </w:r>
    </w:p>
    <w:p w14:paraId="2063D7DA" w14:textId="09530196" w:rsidR="00680CCA" w:rsidDel="000671DB" w:rsidRDefault="00680CCA" w:rsidP="00680CCA">
      <w:pPr>
        <w:rPr>
          <w:del w:id="69" w:author="Huawei [Abdessamad] 2025-06" w:date="2025-06-16T17:28:00Z"/>
        </w:rPr>
      </w:pPr>
      <w:del w:id="70" w:author="Huawei [Abdessamad] 2025-06" w:date="2025-06-16T17:28:00Z">
        <w:r w:rsidDel="000671DB">
          <w:delText>If the "CHFGroup" feature is supported, the charging information may include the CHF group ID, encoded within the"chfGroupId" attribute.</w:delText>
        </w:r>
      </w:del>
    </w:p>
    <w:p w14:paraId="315C959F" w14:textId="3BAA1F5E" w:rsidR="00680CCA" w:rsidRPr="002B60F0" w:rsidRDefault="00680CCA" w:rsidP="00680CCA">
      <w:r w:rsidRPr="002B60F0">
        <w:t>When the CHF supports redundancy based on NF Set concepts as described in 3GPP TS 29.500 [4]</w:t>
      </w:r>
      <w:r>
        <w:t xml:space="preserve"> and the </w:t>
      </w:r>
      <w:r w:rsidRPr="002B60F0">
        <w:t xml:space="preserve">"CHFsetSupport" </w:t>
      </w:r>
      <w:r>
        <w:t>feature is supported</w:t>
      </w:r>
      <w:r w:rsidRPr="002B60F0">
        <w:t xml:space="preserve">, the required </w:t>
      </w:r>
      <w:del w:id="71" w:author="Huawei [Abdessamad] 2025-10" w:date="2025-10-03T10:04:00Z">
        <w:r w:rsidRPr="002B60F0" w:rsidDel="003A28A9">
          <w:delText xml:space="preserve">charging </w:delText>
        </w:r>
      </w:del>
      <w:ins w:id="72" w:author="Huawei [Abdessamad] 2025-10" w:date="2025-10-03T10:04:00Z">
        <w:r w:rsidR="003A28A9">
          <w:t>CHF</w:t>
        </w:r>
        <w:r w:rsidR="003A28A9" w:rsidRPr="002B60F0">
          <w:t xml:space="preserve"> </w:t>
        </w:r>
      </w:ins>
      <w:ins w:id="73" w:author="Huawei [Abdessamad] 2025-09" w:date="2025-09-15T17:54:00Z">
        <w:r w:rsidR="006B452A">
          <w:t xml:space="preserve">address </w:t>
        </w:r>
      </w:ins>
      <w:r w:rsidRPr="002B60F0">
        <w:t xml:space="preserve">information consists of </w:t>
      </w:r>
      <w:ins w:id="74" w:author="Huawei [Abdessamad] 2025-09" w:date="2025-09-15T17:54:00Z">
        <w:r w:rsidR="006B452A">
          <w:t xml:space="preserve">the primary </w:t>
        </w:r>
      </w:ins>
      <w:r w:rsidRPr="002B60F0">
        <w:t xml:space="preserve">CHF address, encoded within the"primaryChfAddress" attribute, </w:t>
      </w:r>
      <w:ins w:id="75" w:author="Huawei [Abdessamad] 2025-09" w:date="2025-09-15T17:54:00Z">
        <w:r w:rsidR="006B452A">
          <w:t xml:space="preserve">the primary </w:t>
        </w:r>
      </w:ins>
      <w:r w:rsidRPr="002B60F0">
        <w:t xml:space="preserve">CHF instance, encoded within the "primaryChfInstanceId" attribute, and </w:t>
      </w:r>
      <w:ins w:id="76" w:author="Huawei [Abdessamad] 2025-09" w:date="2025-09-15T17:54:00Z">
        <w:r w:rsidR="006B452A">
          <w:t xml:space="preserve">the </w:t>
        </w:r>
      </w:ins>
      <w:r w:rsidRPr="002B60F0">
        <w:t xml:space="preserve">primary CHF </w:t>
      </w:r>
      <w:del w:id="77" w:author="Huawei [Abdessamad] 2025-09" w:date="2025-09-15T17:54:00Z">
        <w:r w:rsidRPr="002B60F0" w:rsidDel="006B452A">
          <w:delText>s</w:delText>
        </w:r>
      </w:del>
      <w:ins w:id="78" w:author="Huawei [Abdessamad] 2025-09" w:date="2025-09-15T17:54:00Z">
        <w:r w:rsidR="006B452A">
          <w:t>S</w:t>
        </w:r>
      </w:ins>
      <w:r w:rsidRPr="002B60F0">
        <w:t xml:space="preserve">et </w:t>
      </w:r>
      <w:del w:id="79" w:author="Huawei [Abdessamad] 2025-09" w:date="2025-09-15T17:54:00Z">
        <w:r w:rsidRPr="002B60F0" w:rsidDel="006B452A">
          <w:delText>id</w:delText>
        </w:r>
      </w:del>
      <w:ins w:id="80" w:author="Huawei [Abdessamad] 2025-09" w:date="2025-09-15T17:54:00Z">
        <w:r w:rsidR="006B452A">
          <w:t>ID</w:t>
        </w:r>
      </w:ins>
      <w:r w:rsidRPr="002B60F0">
        <w:t xml:space="preserve">, encoded within the "primaryChfSetId". The CHF </w:t>
      </w:r>
      <w:del w:id="81" w:author="Huawei [Abdessamad] 2025-09" w:date="2025-09-15T17:54:00Z">
        <w:r w:rsidRPr="002B60F0" w:rsidDel="006B452A">
          <w:delText>s</w:delText>
        </w:r>
      </w:del>
      <w:ins w:id="82" w:author="Huawei [Abdessamad] 2025-09" w:date="2025-09-15T17:54:00Z">
        <w:r w:rsidR="006B452A">
          <w:t>S</w:t>
        </w:r>
      </w:ins>
      <w:r w:rsidRPr="002B60F0">
        <w:t xml:space="preserve">et information may be also complemented </w:t>
      </w:r>
      <w:del w:id="83" w:author="Huawei [Abdessamad] 2025-09" w:date="2025-09-15T17:54:00Z">
        <w:r w:rsidRPr="002B60F0" w:rsidDel="006B452A">
          <w:delText xml:space="preserve">by </w:delText>
        </w:r>
      </w:del>
      <w:ins w:id="84" w:author="Huawei [Abdessamad] 2025-09" w:date="2025-09-15T17:54:00Z">
        <w:r w:rsidR="006B452A">
          <w:t>with the</w:t>
        </w:r>
        <w:r w:rsidR="006B452A" w:rsidRPr="002B60F0">
          <w:t xml:space="preserve"> </w:t>
        </w:r>
      </w:ins>
      <w:r w:rsidRPr="002B60F0">
        <w:t>secondary CHF address, encoded within the "secondaryChfAddress", for backwards compatibility purposes with the primary/secondary redundancy mechanism.</w:t>
      </w:r>
      <w:r>
        <w:t xml:space="preserve"> </w:t>
      </w:r>
      <w:r w:rsidRPr="002B60F0">
        <w:t>Th</w:t>
      </w:r>
      <w:r>
        <w:t xml:space="preserve">is </w:t>
      </w:r>
      <w:del w:id="85" w:author="Huawei [Abdessamad] 2025-10" w:date="2025-10-03T10:04:00Z">
        <w:r w:rsidDel="003A28A9">
          <w:delText xml:space="preserve">charging </w:delText>
        </w:r>
      </w:del>
      <w:ins w:id="86" w:author="Huawei [Abdessamad] 2025-10" w:date="2025-10-03T10:04:00Z">
        <w:r w:rsidR="003A28A9">
          <w:t xml:space="preserve">CHF </w:t>
        </w:r>
      </w:ins>
      <w:ins w:id="87" w:author="Huawei [Abdessamad] 2025-09" w:date="2025-09-15T17:54:00Z">
        <w:r w:rsidR="006B452A">
          <w:t xml:space="preserve">address </w:t>
        </w:r>
      </w:ins>
      <w:r>
        <w:t>information</w:t>
      </w:r>
      <w:r w:rsidRPr="002B60F0">
        <w:t xml:space="preserve"> shall overwrite any predefined CHF addresses </w:t>
      </w:r>
      <w:del w:id="88" w:author="Huawei [Abdessamad] 2025-09" w:date="2025-09-15T17:54:00Z">
        <w:r w:rsidRPr="002B60F0" w:rsidDel="006B452A">
          <w:delText>and associated CHF instance ID and CHF set ID</w:delText>
        </w:r>
      </w:del>
      <w:ins w:id="89" w:author="Huawei [Abdessamad] 2025-09" w:date="2025-09-15T17:54:00Z">
        <w:r w:rsidR="006B452A">
          <w:t>info</w:t>
        </w:r>
      </w:ins>
      <w:ins w:id="90" w:author="Huawei [Abdessamad] 2025-09" w:date="2025-09-15T17:55:00Z">
        <w:r w:rsidR="006B452A">
          <w:t>rmation</w:t>
        </w:r>
      </w:ins>
      <w:r w:rsidRPr="002B60F0">
        <w:t xml:space="preserve"> at the SMF.</w:t>
      </w:r>
    </w:p>
    <w:p w14:paraId="47E4BCEB" w14:textId="4616E36F" w:rsidR="00680CCA" w:rsidRPr="002B60F0" w:rsidRDefault="00680CCA" w:rsidP="00680CCA">
      <w:pPr>
        <w:pStyle w:val="NO"/>
      </w:pPr>
      <w:r w:rsidRPr="002B60F0">
        <w:t>NOTE</w:t>
      </w:r>
      <w:ins w:id="91" w:author="Huawei [Abdessamad] 2025-10" w:date="2025-10-03T11:37:00Z">
        <w:r w:rsidR="0099317E">
          <w:t> 1</w:t>
        </w:r>
      </w:ins>
      <w:r w:rsidRPr="002B60F0">
        <w:t>:</w:t>
      </w:r>
      <w:r w:rsidRPr="002B60F0">
        <w:tab/>
        <w:t xml:space="preserve">When the </w:t>
      </w:r>
      <w:del w:id="92" w:author="Huawei [Abdessamad] 2025-09" w:date="2025-09-15T17:55:00Z">
        <w:r w:rsidRPr="002B60F0" w:rsidDel="00120071">
          <w:delText xml:space="preserve">feature </w:delText>
        </w:r>
      </w:del>
      <w:r w:rsidRPr="002B60F0">
        <w:t xml:space="preserve">"CHFsetSupport" </w:t>
      </w:r>
      <w:ins w:id="93" w:author="Huawei [Abdessamad] 2025-09" w:date="2025-09-15T17:55:00Z">
        <w:r w:rsidR="00120071">
          <w:t xml:space="preserve">feature </w:t>
        </w:r>
      </w:ins>
      <w:r w:rsidRPr="002B60F0">
        <w:t xml:space="preserve">is supported by the NF service consumer, it indicates </w:t>
      </w:r>
      <w:ins w:id="94" w:author="Huawei [Abdessamad] 2025-09" w:date="2025-09-15T17:55:00Z">
        <w:r w:rsidR="00120071">
          <w:t xml:space="preserve">that </w:t>
        </w:r>
      </w:ins>
      <w:r w:rsidRPr="002B60F0">
        <w:t xml:space="preserve">the NF service consumer supports CHF redundancy based on </w:t>
      </w:r>
      <w:ins w:id="95" w:author="Huawei [Abdessamad] 2025-09" w:date="2025-09-15T17:55:00Z">
        <w:r w:rsidR="00120071">
          <w:t xml:space="preserve">the </w:t>
        </w:r>
      </w:ins>
      <w:r w:rsidRPr="002B60F0">
        <w:t xml:space="preserve">NF Set concepts as described in </w:t>
      </w:r>
      <w:ins w:id="96" w:author="Huawei [Abdessamad] 2025-09" w:date="2025-09-15T17:55:00Z">
        <w:r w:rsidR="00120071" w:rsidRPr="002B60F0">
          <w:t>clause 6.5.3</w:t>
        </w:r>
        <w:r w:rsidR="00120071">
          <w:t xml:space="preserve"> of </w:t>
        </w:r>
      </w:ins>
      <w:r w:rsidRPr="002B60F0">
        <w:t>3GPP TS 29.500 [4]</w:t>
      </w:r>
      <w:del w:id="97" w:author="Huawei [Abdessamad] 2025-09" w:date="2025-09-15T17:55:00Z">
        <w:r w:rsidRPr="002B60F0" w:rsidDel="00120071">
          <w:delText>, clause 6.5.3</w:delText>
        </w:r>
      </w:del>
      <w:r w:rsidRPr="002B60F0">
        <w:t>.</w:t>
      </w:r>
    </w:p>
    <w:p w14:paraId="54888F19" w14:textId="7AF1EF64" w:rsidR="003A28A9" w:rsidRDefault="003A28A9" w:rsidP="003A28A9">
      <w:pPr>
        <w:rPr>
          <w:ins w:id="98" w:author="Huawei [Abdessamad] 2025-10" w:date="2025-10-03T10:05:00Z"/>
        </w:rPr>
      </w:pPr>
      <w:ins w:id="99" w:author="Huawei [Abdessamad] 2025-10" w:date="2025-10-03T10:05:00Z">
        <w:r>
          <w:t xml:space="preserve">When the </w:t>
        </w:r>
        <w:r w:rsidRPr="00F45681">
          <w:t>"</w:t>
        </w:r>
        <w:r>
          <w:t>CHFGroup</w:t>
        </w:r>
        <w:r w:rsidRPr="00F45681">
          <w:t>" feature is supported</w:t>
        </w:r>
        <w:r>
          <w:t>, i</w:t>
        </w:r>
        <w:r w:rsidRPr="002B60F0">
          <w:t xml:space="preserve">n order to provision the </w:t>
        </w:r>
        <w:r>
          <w:t>CHF Group ID of the CHF(s) that manage charging for the PDU Session</w:t>
        </w:r>
        <w:r w:rsidRPr="002B60F0">
          <w:t xml:space="preserve"> to the </w:t>
        </w:r>
        <w:r>
          <w:t>NF service consumer</w:t>
        </w:r>
        <w:r w:rsidRPr="002B60F0">
          <w:t>, the PCF shall include the "</w:t>
        </w:r>
      </w:ins>
      <w:ins w:id="100" w:author="Huawei [Abdessamad] 2025-10" w:date="2025-10-03T10:06:00Z">
        <w:r>
          <w:t>chfGroup</w:t>
        </w:r>
        <w:r w:rsidRPr="002B60F0">
          <w:t>Id</w:t>
        </w:r>
      </w:ins>
      <w:ins w:id="101" w:author="Huawei [Abdessamad] 2025-10" w:date="2025-10-03T10:05:00Z">
        <w:r w:rsidRPr="002B60F0">
          <w:t xml:space="preserve">" attribute containing the </w:t>
        </w:r>
      </w:ins>
      <w:ins w:id="102" w:author="Huawei [Abdessamad] 2025-10" w:date="2025-10-03T10:06:00Z">
        <w:r>
          <w:t>CHF Group ID of the CHF(s) that manage charging for the PDU Session</w:t>
        </w:r>
      </w:ins>
      <w:ins w:id="103" w:author="Huawei [Abdessamad] 2025-10" w:date="2025-10-03T10:05:00Z">
        <w:r w:rsidRPr="002B60F0">
          <w:t>.</w:t>
        </w:r>
      </w:ins>
    </w:p>
    <w:p w14:paraId="771FE8D2" w14:textId="63FAF9F8" w:rsidR="0099317E" w:rsidRPr="002B60F0" w:rsidRDefault="0099317E" w:rsidP="0099317E">
      <w:pPr>
        <w:pStyle w:val="NO"/>
        <w:rPr>
          <w:ins w:id="104" w:author="Huawei [Abdessamad] 2025-10" w:date="2025-10-03T11:37:00Z"/>
        </w:rPr>
      </w:pPr>
      <w:ins w:id="105" w:author="Huawei [Abdessamad] 2025-10" w:date="2025-10-03T11:37:00Z">
        <w:r>
          <w:t>NOTE 2:</w:t>
        </w:r>
        <w:r>
          <w:tab/>
          <w:t>When the CHF Group ID</w:t>
        </w:r>
        <w:r w:rsidRPr="009F7370">
          <w:t xml:space="preserve"> </w:t>
        </w:r>
        <w:r>
          <w:t>of the CHF(s) that manage charging for the PDU Session is provisioned by the PCF, it can be used by the NF service consumer to discover the CHF instance at the NRF.</w:t>
        </w:r>
      </w:ins>
    </w:p>
    <w:p w14:paraId="2D305A24" w14:textId="1ACF93AA" w:rsidR="00680CCA" w:rsidRPr="002B60F0" w:rsidRDefault="00680CCA" w:rsidP="00680CCA">
      <w:r w:rsidRPr="002B60F0">
        <w:t xml:space="preserve">Provisioning </w:t>
      </w:r>
      <w:ins w:id="106" w:author="Huawei [Abdessamad] 2025-09" w:date="2025-09-15T17:55:00Z">
        <w:r w:rsidR="009E5ED3">
          <w:t xml:space="preserve">the </w:t>
        </w:r>
      </w:ins>
      <w:r w:rsidRPr="002B60F0">
        <w:t xml:space="preserve">charging </w:t>
      </w:r>
      <w:ins w:id="107" w:author="Huawei [Abdessamad] 2025-10" w:date="2025-10-03T10:06:00Z">
        <w:r w:rsidR="00F76FC2">
          <w:t xml:space="preserve">related </w:t>
        </w:r>
      </w:ins>
      <w:r w:rsidRPr="002B60F0">
        <w:t xml:space="preserve">information without PCC rules for charged service data flows shall not be considered as an error, since such PCC rules may be provided later. If the PCF has provided the charging </w:t>
      </w:r>
      <w:ins w:id="108" w:author="Huawei [Abdessamad] 2025-10" w:date="2025-10-03T10:07:00Z">
        <w:r w:rsidR="00F76FC2">
          <w:t xml:space="preserve">related </w:t>
        </w:r>
      </w:ins>
      <w:r w:rsidRPr="002B60F0">
        <w:t xml:space="preserve">information within the SmPolicyDecision data structure during the initial interaction with the SMF, the PCF shall not modify the charging </w:t>
      </w:r>
      <w:ins w:id="109" w:author="Huawei [Abdessamad] 2025-10" w:date="2025-10-03T10:07:00Z">
        <w:r w:rsidR="00416F04">
          <w:t xml:space="preserve">related </w:t>
        </w:r>
      </w:ins>
      <w:r w:rsidRPr="002B60F0">
        <w:t>information in subsequent interactions.</w:t>
      </w:r>
    </w:p>
    <w:p w14:paraId="32FED798" w14:textId="6A7B4B95" w:rsidR="00680CCA" w:rsidRPr="002B60F0" w:rsidRDefault="00680CCA" w:rsidP="00680CCA">
      <w:r w:rsidRPr="002B60F0">
        <w:t xml:space="preserve">If no charging </w:t>
      </w:r>
      <w:ins w:id="110" w:author="Huawei [Abdessamad] 2025-10" w:date="2025-10-03T10:07:00Z">
        <w:r w:rsidR="00416F04">
          <w:t xml:space="preserve">related </w:t>
        </w:r>
      </w:ins>
      <w:r w:rsidRPr="002B60F0">
        <w:t xml:space="preserve">information is provisioned by the PCF, the SMF shall use the charging </w:t>
      </w:r>
      <w:ins w:id="111" w:author="Huawei [Abdessamad] 2025-10" w:date="2025-10-03T10:08:00Z">
        <w:r w:rsidR="00783F00">
          <w:t xml:space="preserve">related </w:t>
        </w:r>
      </w:ins>
      <w:r w:rsidRPr="002B60F0">
        <w:t>information obtained via one of the following procedures, with the precedence order highest to lowest (see 3GPP TS 32.255 [35], clause 5.1.8):</w:t>
      </w:r>
    </w:p>
    <w:p w14:paraId="75A1A4C1" w14:textId="3A94B05F" w:rsidR="00680CCA" w:rsidRPr="002B60F0" w:rsidRDefault="00680CCA" w:rsidP="00680CCA">
      <w:pPr>
        <w:pStyle w:val="B10"/>
      </w:pPr>
      <w:r w:rsidRPr="002B60F0">
        <w:t>1.</w:t>
      </w:r>
      <w:r w:rsidRPr="002B60F0">
        <w:tab/>
        <w:t>UDM provided charging characteristics.</w:t>
      </w:r>
    </w:p>
    <w:p w14:paraId="553A6557" w14:textId="77777777" w:rsidR="00680CCA" w:rsidRPr="002B60F0" w:rsidRDefault="00680CCA" w:rsidP="00680CCA">
      <w:pPr>
        <w:pStyle w:val="B10"/>
      </w:pPr>
      <w:r w:rsidRPr="002B60F0">
        <w:t>2.</w:t>
      </w:r>
      <w:r w:rsidRPr="002B60F0">
        <w:tab/>
        <w:t>NRF based discovery.</w:t>
      </w:r>
    </w:p>
    <w:p w14:paraId="3C4EA3BB" w14:textId="170F8D6A" w:rsidR="00680CCA" w:rsidRPr="002B60F0" w:rsidRDefault="00680CCA" w:rsidP="00680CCA">
      <w:pPr>
        <w:pStyle w:val="B10"/>
      </w:pPr>
      <w:r w:rsidRPr="002B60F0">
        <w:t>3.</w:t>
      </w:r>
      <w:r w:rsidRPr="002B60F0">
        <w:tab/>
        <w:t>SMF locally configured charging characteristics.</w:t>
      </w:r>
    </w:p>
    <w:p w14:paraId="3AECE1AC"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053F4" w14:textId="77777777" w:rsidR="00D718D4" w:rsidRPr="002B60F0" w:rsidRDefault="00D718D4" w:rsidP="00D718D4">
      <w:pPr>
        <w:pStyle w:val="Heading3"/>
      </w:pPr>
      <w:bookmarkStart w:id="112" w:name="_Toc28012210"/>
      <w:bookmarkStart w:id="113" w:name="_Toc34123063"/>
      <w:bookmarkStart w:id="114" w:name="_Toc36038013"/>
      <w:bookmarkStart w:id="115" w:name="_Toc38875395"/>
      <w:bookmarkStart w:id="116" w:name="_Toc43191876"/>
      <w:bookmarkStart w:id="117" w:name="_Toc45133271"/>
      <w:bookmarkStart w:id="118" w:name="_Toc51316775"/>
      <w:bookmarkStart w:id="119" w:name="_Toc51761955"/>
      <w:bookmarkStart w:id="120" w:name="_Toc56674942"/>
      <w:bookmarkStart w:id="121" w:name="_Toc56675333"/>
      <w:bookmarkStart w:id="122" w:name="_Toc59016319"/>
      <w:bookmarkStart w:id="123" w:name="_Toc63167917"/>
      <w:bookmarkStart w:id="124" w:name="_Toc66262427"/>
      <w:bookmarkStart w:id="125" w:name="_Toc68166933"/>
      <w:bookmarkStart w:id="126" w:name="_Toc73538051"/>
      <w:bookmarkStart w:id="127" w:name="_Toc75351927"/>
      <w:bookmarkStart w:id="128" w:name="_Toc83231737"/>
      <w:bookmarkStart w:id="129" w:name="_Toc85535042"/>
      <w:bookmarkStart w:id="130" w:name="_Toc88559505"/>
      <w:bookmarkStart w:id="131" w:name="_Toc114210135"/>
      <w:bookmarkStart w:id="132" w:name="_Toc129246486"/>
      <w:bookmarkStart w:id="133" w:name="_Toc138747256"/>
      <w:bookmarkStart w:id="134" w:name="_Toc153786902"/>
      <w:bookmarkStart w:id="135" w:name="_Toc185512859"/>
      <w:bookmarkStart w:id="136" w:name="_Toc192864321"/>
      <w:r w:rsidRPr="002B60F0">
        <w:t>5.6.1</w:t>
      </w:r>
      <w:r w:rsidRPr="002B60F0">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EC18F87" w14:textId="77777777" w:rsidR="00D718D4" w:rsidRPr="002B60F0" w:rsidRDefault="00D718D4" w:rsidP="00D718D4">
      <w:r w:rsidRPr="002B60F0">
        <w:t>This clause specifies the application data model supported by the API.</w:t>
      </w:r>
    </w:p>
    <w:p w14:paraId="12AC30B9" w14:textId="77777777" w:rsidR="00D718D4" w:rsidRPr="002B60F0" w:rsidRDefault="00D718D4" w:rsidP="00D718D4">
      <w:r w:rsidRPr="002B60F0">
        <w:t>The Npcf_SMPolicyControl API allows the NF service consumer to retrieve the session management related policy from the PCF as defined in 3GPP TS 23.503 [6].</w:t>
      </w:r>
    </w:p>
    <w:p w14:paraId="72D5D44A" w14:textId="77777777" w:rsidR="00D718D4" w:rsidRPr="002B60F0" w:rsidRDefault="00D718D4" w:rsidP="00D718D4">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103E05BC" w14:textId="77777777" w:rsidR="00D718D4" w:rsidRPr="002B60F0" w:rsidRDefault="00D718D4" w:rsidP="00D718D4">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D718D4" w:rsidRPr="002B60F0" w14:paraId="751C62C5" w14:textId="77777777" w:rsidTr="00405CE3">
        <w:trPr>
          <w:cantSplit/>
          <w:jc w:val="center"/>
        </w:trPr>
        <w:tc>
          <w:tcPr>
            <w:tcW w:w="2555" w:type="dxa"/>
            <w:shd w:val="clear" w:color="auto" w:fill="C0C0C0"/>
            <w:hideMark/>
          </w:tcPr>
          <w:p w14:paraId="366EB1AC" w14:textId="77777777" w:rsidR="00D718D4" w:rsidRPr="002B60F0" w:rsidRDefault="00D718D4" w:rsidP="00405CE3">
            <w:pPr>
              <w:pStyle w:val="TAH"/>
            </w:pPr>
            <w:r w:rsidRPr="002B60F0">
              <w:lastRenderedPageBreak/>
              <w:t>Data type</w:t>
            </w:r>
          </w:p>
        </w:tc>
        <w:tc>
          <w:tcPr>
            <w:tcW w:w="1559" w:type="dxa"/>
            <w:shd w:val="clear" w:color="auto" w:fill="C0C0C0"/>
            <w:hideMark/>
          </w:tcPr>
          <w:p w14:paraId="4FA2EC0D" w14:textId="77777777" w:rsidR="00D718D4" w:rsidRPr="002B60F0" w:rsidRDefault="00D718D4" w:rsidP="00405CE3">
            <w:pPr>
              <w:pStyle w:val="TAH"/>
            </w:pPr>
            <w:r w:rsidRPr="002B60F0">
              <w:t>Section defined</w:t>
            </w:r>
          </w:p>
        </w:tc>
        <w:tc>
          <w:tcPr>
            <w:tcW w:w="4146" w:type="dxa"/>
            <w:shd w:val="clear" w:color="auto" w:fill="C0C0C0"/>
            <w:hideMark/>
          </w:tcPr>
          <w:p w14:paraId="38467D06" w14:textId="77777777" w:rsidR="00D718D4" w:rsidRPr="002B60F0" w:rsidRDefault="00D718D4" w:rsidP="00405CE3">
            <w:pPr>
              <w:pStyle w:val="TAH"/>
            </w:pPr>
            <w:r w:rsidRPr="002B60F0">
              <w:t>Description</w:t>
            </w:r>
          </w:p>
        </w:tc>
        <w:tc>
          <w:tcPr>
            <w:tcW w:w="1387" w:type="dxa"/>
            <w:shd w:val="clear" w:color="auto" w:fill="C0C0C0"/>
          </w:tcPr>
          <w:p w14:paraId="033721E8" w14:textId="77777777" w:rsidR="00D718D4" w:rsidRPr="002B60F0" w:rsidRDefault="00D718D4" w:rsidP="00405CE3">
            <w:pPr>
              <w:pStyle w:val="TAH"/>
            </w:pPr>
            <w:r w:rsidRPr="002B60F0">
              <w:t>Applicability</w:t>
            </w:r>
          </w:p>
        </w:tc>
      </w:tr>
      <w:tr w:rsidR="00D718D4" w:rsidRPr="002B60F0" w14:paraId="64404983" w14:textId="77777777" w:rsidTr="00405CE3">
        <w:trPr>
          <w:cantSplit/>
          <w:jc w:val="center"/>
        </w:trPr>
        <w:tc>
          <w:tcPr>
            <w:tcW w:w="2555" w:type="dxa"/>
            <w:shd w:val="clear" w:color="auto" w:fill="auto"/>
          </w:tcPr>
          <w:p w14:paraId="5D062730" w14:textId="77777777" w:rsidR="00D718D4" w:rsidRPr="002B60F0" w:rsidRDefault="00D718D4" w:rsidP="00405CE3">
            <w:pPr>
              <w:pStyle w:val="TAL"/>
            </w:pPr>
            <w:r w:rsidRPr="002B60F0">
              <w:t>5GSmCause</w:t>
            </w:r>
          </w:p>
        </w:tc>
        <w:tc>
          <w:tcPr>
            <w:tcW w:w="1559" w:type="dxa"/>
            <w:shd w:val="clear" w:color="auto" w:fill="auto"/>
          </w:tcPr>
          <w:p w14:paraId="501A4483" w14:textId="77777777" w:rsidR="00D718D4" w:rsidRPr="002B60F0" w:rsidRDefault="00D718D4" w:rsidP="00405CE3">
            <w:pPr>
              <w:pStyle w:val="TAL"/>
            </w:pPr>
            <w:r w:rsidRPr="002B60F0">
              <w:t>5.6.3.2</w:t>
            </w:r>
          </w:p>
        </w:tc>
        <w:tc>
          <w:tcPr>
            <w:tcW w:w="4146" w:type="dxa"/>
            <w:shd w:val="clear" w:color="auto" w:fill="auto"/>
          </w:tcPr>
          <w:p w14:paraId="1AC33AE5" w14:textId="77777777" w:rsidR="00D718D4" w:rsidRPr="002B60F0" w:rsidRDefault="00D718D4" w:rsidP="00405CE3">
            <w:pPr>
              <w:pStyle w:val="TAL"/>
            </w:pPr>
            <w:r w:rsidRPr="002B60F0">
              <w:t>Indicates the 5GSM cause code value.</w:t>
            </w:r>
          </w:p>
        </w:tc>
        <w:tc>
          <w:tcPr>
            <w:tcW w:w="1387" w:type="dxa"/>
            <w:shd w:val="clear" w:color="auto" w:fill="auto"/>
          </w:tcPr>
          <w:p w14:paraId="4EB72CD8" w14:textId="77777777" w:rsidR="00D718D4" w:rsidRPr="002B60F0" w:rsidRDefault="00D718D4" w:rsidP="00405CE3">
            <w:pPr>
              <w:pStyle w:val="TAL"/>
            </w:pPr>
            <w:r w:rsidRPr="002B60F0">
              <w:t>RAN-NAS-Cause</w:t>
            </w:r>
          </w:p>
        </w:tc>
      </w:tr>
      <w:tr w:rsidR="00D718D4" w:rsidRPr="002B60F0" w14:paraId="78F73C9B" w14:textId="77777777" w:rsidTr="00405CE3">
        <w:trPr>
          <w:cantSplit/>
          <w:jc w:val="center"/>
        </w:trPr>
        <w:tc>
          <w:tcPr>
            <w:tcW w:w="2555" w:type="dxa"/>
            <w:shd w:val="clear" w:color="auto" w:fill="auto"/>
          </w:tcPr>
          <w:p w14:paraId="115107C6" w14:textId="77777777" w:rsidR="00D718D4" w:rsidRPr="002B60F0" w:rsidRDefault="00D718D4" w:rsidP="00405CE3">
            <w:pPr>
              <w:pStyle w:val="TAL"/>
            </w:pPr>
            <w:r w:rsidRPr="002B60F0">
              <w:rPr>
                <w:lang w:eastAsia="zh-CN"/>
              </w:rPr>
              <w:t>Additional</w:t>
            </w:r>
            <w:r w:rsidRPr="002B60F0">
              <w:rPr>
                <w:rFonts w:hint="eastAsia"/>
                <w:lang w:eastAsia="zh-CN"/>
              </w:rPr>
              <w:t>AccessInfo</w:t>
            </w:r>
          </w:p>
        </w:tc>
        <w:tc>
          <w:tcPr>
            <w:tcW w:w="1559" w:type="dxa"/>
            <w:shd w:val="clear" w:color="auto" w:fill="auto"/>
          </w:tcPr>
          <w:p w14:paraId="6CA400F5" w14:textId="77777777" w:rsidR="00D718D4" w:rsidRPr="002B60F0" w:rsidRDefault="00D718D4" w:rsidP="00405CE3">
            <w:pPr>
              <w:pStyle w:val="TAL"/>
            </w:pPr>
            <w:r w:rsidRPr="002B60F0">
              <w:rPr>
                <w:rFonts w:hint="eastAsia"/>
                <w:lang w:eastAsia="zh-CN"/>
              </w:rPr>
              <w:t>5.6.2.</w:t>
            </w:r>
            <w:r w:rsidRPr="002B60F0">
              <w:rPr>
                <w:lang w:eastAsia="zh-CN"/>
              </w:rPr>
              <w:t>43</w:t>
            </w:r>
          </w:p>
        </w:tc>
        <w:tc>
          <w:tcPr>
            <w:tcW w:w="4146" w:type="dxa"/>
            <w:shd w:val="clear" w:color="auto" w:fill="auto"/>
          </w:tcPr>
          <w:p w14:paraId="6AC5A286" w14:textId="77777777" w:rsidR="00D718D4" w:rsidRPr="002B60F0" w:rsidRDefault="00D718D4" w:rsidP="00405CE3">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AF8E1B2" w14:textId="77777777" w:rsidR="00D718D4" w:rsidRPr="002B60F0" w:rsidRDefault="00D718D4" w:rsidP="00405CE3">
            <w:pPr>
              <w:pStyle w:val="TAL"/>
            </w:pPr>
            <w:r w:rsidRPr="002B60F0">
              <w:rPr>
                <w:rFonts w:hint="eastAsia"/>
                <w:lang w:eastAsia="zh-CN"/>
              </w:rPr>
              <w:t>ATSSS</w:t>
            </w:r>
          </w:p>
        </w:tc>
      </w:tr>
      <w:tr w:rsidR="00D718D4" w:rsidRPr="002B60F0" w14:paraId="145EC472" w14:textId="77777777" w:rsidTr="00405CE3">
        <w:trPr>
          <w:cantSplit/>
          <w:jc w:val="center"/>
        </w:trPr>
        <w:tc>
          <w:tcPr>
            <w:tcW w:w="2555" w:type="dxa"/>
            <w:shd w:val="clear" w:color="auto" w:fill="auto"/>
          </w:tcPr>
          <w:p w14:paraId="3FDD096F" w14:textId="77777777" w:rsidR="00D718D4" w:rsidRPr="002B60F0" w:rsidRDefault="00D718D4" w:rsidP="00405CE3">
            <w:pPr>
              <w:pStyle w:val="TAL"/>
            </w:pPr>
            <w:r w:rsidRPr="002B60F0">
              <w:t>AccNetChargingAddress</w:t>
            </w:r>
          </w:p>
        </w:tc>
        <w:tc>
          <w:tcPr>
            <w:tcW w:w="1559" w:type="dxa"/>
            <w:shd w:val="clear" w:color="auto" w:fill="auto"/>
          </w:tcPr>
          <w:p w14:paraId="1DBFBC5F" w14:textId="77777777" w:rsidR="00D718D4" w:rsidRPr="002B60F0" w:rsidRDefault="00D718D4" w:rsidP="00405CE3">
            <w:pPr>
              <w:pStyle w:val="TAL"/>
            </w:pPr>
            <w:r w:rsidRPr="002B60F0">
              <w:t>5.6.2.35</w:t>
            </w:r>
          </w:p>
        </w:tc>
        <w:tc>
          <w:tcPr>
            <w:tcW w:w="4146" w:type="dxa"/>
            <w:shd w:val="clear" w:color="auto" w:fill="auto"/>
          </w:tcPr>
          <w:p w14:paraId="5FAA4234" w14:textId="77777777" w:rsidR="00D718D4" w:rsidRPr="002B60F0" w:rsidRDefault="00D718D4" w:rsidP="00405CE3">
            <w:pPr>
              <w:pStyle w:val="TAL"/>
            </w:pPr>
            <w:r w:rsidRPr="002B60F0">
              <w:t>Identifies the address of the network node performing charging and used for charging applications.</w:t>
            </w:r>
          </w:p>
        </w:tc>
        <w:tc>
          <w:tcPr>
            <w:tcW w:w="1387" w:type="dxa"/>
            <w:shd w:val="clear" w:color="auto" w:fill="auto"/>
          </w:tcPr>
          <w:p w14:paraId="21BABFDA" w14:textId="77777777" w:rsidR="00D718D4" w:rsidRPr="002B60F0" w:rsidRDefault="00D718D4" w:rsidP="00405CE3">
            <w:pPr>
              <w:pStyle w:val="TAL"/>
            </w:pPr>
          </w:p>
        </w:tc>
      </w:tr>
      <w:tr w:rsidR="00D718D4" w:rsidRPr="002B60F0" w14:paraId="14FF3CC8" w14:textId="77777777" w:rsidTr="00405CE3">
        <w:trPr>
          <w:cantSplit/>
          <w:jc w:val="center"/>
        </w:trPr>
        <w:tc>
          <w:tcPr>
            <w:tcW w:w="2555" w:type="dxa"/>
            <w:shd w:val="clear" w:color="auto" w:fill="auto"/>
          </w:tcPr>
          <w:p w14:paraId="12A31060" w14:textId="77777777" w:rsidR="00D718D4" w:rsidRPr="002B60F0" w:rsidRDefault="00D718D4" w:rsidP="00405CE3">
            <w:pPr>
              <w:pStyle w:val="TAL"/>
            </w:pPr>
            <w:r w:rsidRPr="002B60F0">
              <w:t>AccNetChId</w:t>
            </w:r>
          </w:p>
        </w:tc>
        <w:tc>
          <w:tcPr>
            <w:tcW w:w="1559" w:type="dxa"/>
            <w:shd w:val="clear" w:color="auto" w:fill="auto"/>
          </w:tcPr>
          <w:p w14:paraId="14B7E6E1" w14:textId="77777777" w:rsidR="00D718D4" w:rsidRPr="002B60F0" w:rsidRDefault="00D718D4" w:rsidP="00405CE3">
            <w:pPr>
              <w:pStyle w:val="TAL"/>
            </w:pPr>
            <w:r w:rsidRPr="002B60F0">
              <w:t>5.6.2.23</w:t>
            </w:r>
          </w:p>
        </w:tc>
        <w:tc>
          <w:tcPr>
            <w:tcW w:w="4146" w:type="dxa"/>
            <w:shd w:val="clear" w:color="auto" w:fill="auto"/>
          </w:tcPr>
          <w:p w14:paraId="6E20FB76" w14:textId="77777777" w:rsidR="00D718D4" w:rsidRPr="002B60F0" w:rsidRDefault="00D718D4" w:rsidP="00405CE3">
            <w:pPr>
              <w:pStyle w:val="TAL"/>
            </w:pPr>
            <w:r w:rsidRPr="002B60F0">
              <w:t>Contains the access network charging identifier for the PCC rule(s) or whole PDU session.</w:t>
            </w:r>
          </w:p>
        </w:tc>
        <w:tc>
          <w:tcPr>
            <w:tcW w:w="1387" w:type="dxa"/>
            <w:shd w:val="clear" w:color="auto" w:fill="auto"/>
          </w:tcPr>
          <w:p w14:paraId="025BC0C7" w14:textId="77777777" w:rsidR="00D718D4" w:rsidRPr="002B60F0" w:rsidRDefault="00D718D4" w:rsidP="00405CE3">
            <w:pPr>
              <w:pStyle w:val="TAL"/>
            </w:pPr>
          </w:p>
        </w:tc>
      </w:tr>
      <w:tr w:rsidR="00D718D4" w:rsidRPr="002B60F0" w14:paraId="3A69E9BB" w14:textId="77777777" w:rsidTr="00405CE3">
        <w:trPr>
          <w:cantSplit/>
          <w:jc w:val="center"/>
        </w:trPr>
        <w:tc>
          <w:tcPr>
            <w:tcW w:w="2555" w:type="dxa"/>
            <w:shd w:val="clear" w:color="auto" w:fill="auto"/>
          </w:tcPr>
          <w:p w14:paraId="1ECB77C3" w14:textId="77777777" w:rsidR="00D718D4" w:rsidRPr="002B60F0" w:rsidRDefault="00D718D4" w:rsidP="00405CE3">
            <w:pPr>
              <w:pStyle w:val="TAL"/>
            </w:pPr>
            <w:r w:rsidRPr="002B60F0">
              <w:t>AccuUsageReport</w:t>
            </w:r>
          </w:p>
        </w:tc>
        <w:tc>
          <w:tcPr>
            <w:tcW w:w="1559" w:type="dxa"/>
            <w:shd w:val="clear" w:color="auto" w:fill="auto"/>
          </w:tcPr>
          <w:p w14:paraId="7EBE39AB" w14:textId="77777777" w:rsidR="00D718D4" w:rsidRPr="002B60F0" w:rsidRDefault="00D718D4" w:rsidP="00405CE3">
            <w:pPr>
              <w:pStyle w:val="TAL"/>
            </w:pPr>
            <w:r w:rsidRPr="002B60F0">
              <w:t>5.6.2.18</w:t>
            </w:r>
          </w:p>
        </w:tc>
        <w:tc>
          <w:tcPr>
            <w:tcW w:w="4146" w:type="dxa"/>
            <w:shd w:val="clear" w:color="auto" w:fill="auto"/>
          </w:tcPr>
          <w:p w14:paraId="62B76069" w14:textId="77777777" w:rsidR="00D718D4" w:rsidRPr="002B60F0" w:rsidRDefault="00D718D4" w:rsidP="00405CE3">
            <w:pPr>
              <w:pStyle w:val="TAL"/>
            </w:pPr>
            <w:r w:rsidRPr="002B60F0">
              <w:t>Contains the accumulated usage report information.</w:t>
            </w:r>
          </w:p>
        </w:tc>
        <w:tc>
          <w:tcPr>
            <w:tcW w:w="1387" w:type="dxa"/>
            <w:shd w:val="clear" w:color="auto" w:fill="auto"/>
          </w:tcPr>
          <w:p w14:paraId="2FFA8FC3" w14:textId="77777777" w:rsidR="00D718D4" w:rsidRPr="002B60F0" w:rsidRDefault="00D718D4" w:rsidP="00405CE3">
            <w:pPr>
              <w:pStyle w:val="TAL"/>
            </w:pPr>
            <w:r w:rsidRPr="002B60F0">
              <w:t>UMC</w:t>
            </w:r>
          </w:p>
        </w:tc>
      </w:tr>
      <w:tr w:rsidR="00D718D4" w:rsidRPr="002B60F0" w14:paraId="5AF662DC" w14:textId="77777777" w:rsidTr="00405CE3">
        <w:trPr>
          <w:cantSplit/>
          <w:jc w:val="center"/>
        </w:trPr>
        <w:tc>
          <w:tcPr>
            <w:tcW w:w="2555" w:type="dxa"/>
            <w:shd w:val="clear" w:color="auto" w:fill="auto"/>
          </w:tcPr>
          <w:p w14:paraId="0C388620" w14:textId="77777777" w:rsidR="00D718D4" w:rsidRPr="002B60F0" w:rsidRDefault="00D718D4" w:rsidP="00405CE3">
            <w:pPr>
              <w:pStyle w:val="TAL"/>
            </w:pPr>
            <w:r>
              <w:rPr>
                <w:lang w:eastAsia="zh-CN"/>
              </w:rPr>
              <w:t>AtsssCapabilityExt</w:t>
            </w:r>
          </w:p>
        </w:tc>
        <w:tc>
          <w:tcPr>
            <w:tcW w:w="1559" w:type="dxa"/>
            <w:shd w:val="clear" w:color="auto" w:fill="auto"/>
          </w:tcPr>
          <w:p w14:paraId="6F7E2F45" w14:textId="77777777" w:rsidR="00D718D4" w:rsidRPr="002B60F0" w:rsidRDefault="00D718D4" w:rsidP="00405CE3">
            <w:pPr>
              <w:pStyle w:val="TAL"/>
            </w:pPr>
            <w:r>
              <w:t>5.6.3.66</w:t>
            </w:r>
          </w:p>
        </w:tc>
        <w:tc>
          <w:tcPr>
            <w:tcW w:w="4146" w:type="dxa"/>
            <w:shd w:val="clear" w:color="auto" w:fill="auto"/>
          </w:tcPr>
          <w:p w14:paraId="56E86C5E" w14:textId="77777777" w:rsidR="00D718D4" w:rsidRPr="002B60F0" w:rsidRDefault="00D718D4" w:rsidP="00405CE3">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14:paraId="2D922732" w14:textId="77777777" w:rsidR="00D718D4" w:rsidRPr="002B60F0" w:rsidRDefault="00D718D4" w:rsidP="00405CE3">
            <w:pPr>
              <w:pStyle w:val="TAL"/>
            </w:pPr>
            <w:r>
              <w:rPr>
                <w:lang w:eastAsia="zh-CN"/>
              </w:rPr>
              <w:t>EnATSSS_v3</w:t>
            </w:r>
          </w:p>
        </w:tc>
      </w:tr>
      <w:tr w:rsidR="00D718D4" w:rsidRPr="002B60F0" w14:paraId="1417DA12" w14:textId="77777777" w:rsidTr="00405CE3">
        <w:trPr>
          <w:cantSplit/>
          <w:jc w:val="center"/>
        </w:trPr>
        <w:tc>
          <w:tcPr>
            <w:tcW w:w="2555" w:type="dxa"/>
            <w:shd w:val="clear" w:color="auto" w:fill="auto"/>
          </w:tcPr>
          <w:p w14:paraId="393B6684" w14:textId="77777777" w:rsidR="00D718D4" w:rsidRPr="002B60F0" w:rsidRDefault="00D718D4" w:rsidP="00405CE3">
            <w:pPr>
              <w:pStyle w:val="TAL"/>
            </w:pPr>
            <w:r w:rsidRPr="002B60F0">
              <w:t>AfSigProtocol</w:t>
            </w:r>
          </w:p>
        </w:tc>
        <w:tc>
          <w:tcPr>
            <w:tcW w:w="1559" w:type="dxa"/>
            <w:shd w:val="clear" w:color="auto" w:fill="auto"/>
          </w:tcPr>
          <w:p w14:paraId="36D8B291" w14:textId="77777777" w:rsidR="00D718D4" w:rsidRPr="002B60F0" w:rsidRDefault="00D718D4" w:rsidP="00405CE3">
            <w:pPr>
              <w:pStyle w:val="TAL"/>
            </w:pPr>
            <w:r w:rsidRPr="002B60F0">
              <w:t>5.6.3.10</w:t>
            </w:r>
          </w:p>
        </w:tc>
        <w:tc>
          <w:tcPr>
            <w:tcW w:w="4146" w:type="dxa"/>
            <w:shd w:val="clear" w:color="auto" w:fill="auto"/>
          </w:tcPr>
          <w:p w14:paraId="32472BA2" w14:textId="77777777" w:rsidR="00D718D4" w:rsidRPr="002B60F0" w:rsidRDefault="00D718D4" w:rsidP="00405CE3">
            <w:pPr>
              <w:pStyle w:val="TAL"/>
            </w:pPr>
            <w:r w:rsidRPr="002B60F0">
              <w:t>Indicates the protocol used for signalling between the UE and the AF.</w:t>
            </w:r>
          </w:p>
        </w:tc>
        <w:tc>
          <w:tcPr>
            <w:tcW w:w="1387" w:type="dxa"/>
            <w:shd w:val="clear" w:color="auto" w:fill="auto"/>
          </w:tcPr>
          <w:p w14:paraId="6F61C036" w14:textId="77777777" w:rsidR="00D718D4" w:rsidRPr="002B60F0" w:rsidRDefault="00D718D4" w:rsidP="00405CE3">
            <w:pPr>
              <w:pStyle w:val="TAL"/>
            </w:pPr>
            <w:r w:rsidRPr="002B60F0">
              <w:t>ProvAFsignalFlow</w:t>
            </w:r>
          </w:p>
        </w:tc>
      </w:tr>
      <w:tr w:rsidR="00D718D4" w:rsidRPr="002B60F0" w14:paraId="7F45A8FA" w14:textId="77777777" w:rsidTr="00405CE3">
        <w:trPr>
          <w:cantSplit/>
          <w:jc w:val="center"/>
        </w:trPr>
        <w:tc>
          <w:tcPr>
            <w:tcW w:w="2555" w:type="dxa"/>
            <w:shd w:val="clear" w:color="auto" w:fill="auto"/>
          </w:tcPr>
          <w:p w14:paraId="7215A127" w14:textId="77777777" w:rsidR="00D718D4" w:rsidRPr="002B60F0" w:rsidRDefault="00D718D4" w:rsidP="00405CE3">
            <w:pPr>
              <w:pStyle w:val="TAL"/>
            </w:pPr>
            <w:r w:rsidRPr="002B60F0">
              <w:rPr>
                <w:lang w:eastAsia="zh-CN"/>
              </w:rPr>
              <w:t>AppDetectionInfo</w:t>
            </w:r>
          </w:p>
        </w:tc>
        <w:tc>
          <w:tcPr>
            <w:tcW w:w="1559" w:type="dxa"/>
            <w:shd w:val="clear" w:color="auto" w:fill="auto"/>
          </w:tcPr>
          <w:p w14:paraId="42D45359" w14:textId="77777777" w:rsidR="00D718D4" w:rsidRPr="002B60F0" w:rsidRDefault="00D718D4" w:rsidP="00405CE3">
            <w:pPr>
              <w:pStyle w:val="TAL"/>
            </w:pPr>
            <w:r w:rsidRPr="002B60F0">
              <w:t>5.6.2.22</w:t>
            </w:r>
          </w:p>
        </w:tc>
        <w:tc>
          <w:tcPr>
            <w:tcW w:w="4146" w:type="dxa"/>
            <w:shd w:val="clear" w:color="auto" w:fill="auto"/>
          </w:tcPr>
          <w:p w14:paraId="668E52AC" w14:textId="77777777" w:rsidR="00D718D4" w:rsidRPr="002B60F0" w:rsidRDefault="00D718D4" w:rsidP="00405CE3">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D068C6A" w14:textId="77777777" w:rsidR="00D718D4" w:rsidRPr="002B60F0" w:rsidRDefault="00D718D4" w:rsidP="00405CE3">
            <w:pPr>
              <w:pStyle w:val="TAL"/>
            </w:pPr>
            <w:r w:rsidRPr="002B60F0">
              <w:rPr>
                <w:lang w:eastAsia="zh-CN"/>
              </w:rPr>
              <w:t>ADC</w:t>
            </w:r>
          </w:p>
        </w:tc>
      </w:tr>
      <w:tr w:rsidR="00D718D4" w:rsidRPr="002B60F0" w14:paraId="44C48833" w14:textId="77777777" w:rsidTr="00405CE3">
        <w:trPr>
          <w:cantSplit/>
          <w:jc w:val="center"/>
        </w:trPr>
        <w:tc>
          <w:tcPr>
            <w:tcW w:w="2555" w:type="dxa"/>
            <w:shd w:val="clear" w:color="auto" w:fill="auto"/>
          </w:tcPr>
          <w:p w14:paraId="2E70835F" w14:textId="77777777" w:rsidR="00D718D4" w:rsidRPr="002B60F0" w:rsidRDefault="00D718D4" w:rsidP="00405CE3">
            <w:pPr>
              <w:pStyle w:val="TAL"/>
              <w:rPr>
                <w:lang w:eastAsia="zh-CN"/>
              </w:rPr>
            </w:pPr>
            <w:r w:rsidRPr="002B60F0">
              <w:t>ApplicationDescriptor</w:t>
            </w:r>
          </w:p>
        </w:tc>
        <w:tc>
          <w:tcPr>
            <w:tcW w:w="1559" w:type="dxa"/>
            <w:shd w:val="clear" w:color="auto" w:fill="auto"/>
          </w:tcPr>
          <w:p w14:paraId="2D6C936D" w14:textId="77777777" w:rsidR="00D718D4" w:rsidRPr="002B60F0" w:rsidRDefault="00D718D4" w:rsidP="00405CE3">
            <w:pPr>
              <w:pStyle w:val="TAL"/>
            </w:pPr>
            <w:r w:rsidRPr="002B60F0">
              <w:t>5.6.3.2</w:t>
            </w:r>
          </w:p>
        </w:tc>
        <w:tc>
          <w:tcPr>
            <w:tcW w:w="4146" w:type="dxa"/>
            <w:shd w:val="clear" w:color="auto" w:fill="auto"/>
          </w:tcPr>
          <w:p w14:paraId="3960941D" w14:textId="77777777" w:rsidR="00D718D4" w:rsidRPr="002B60F0" w:rsidRDefault="00D718D4" w:rsidP="00405CE3">
            <w:pPr>
              <w:pStyle w:val="TAL"/>
            </w:pPr>
            <w:r w:rsidRPr="002B60F0">
              <w:t>Defines the Application Descriptor for an ATSSS rule.</w:t>
            </w:r>
          </w:p>
        </w:tc>
        <w:tc>
          <w:tcPr>
            <w:tcW w:w="1387" w:type="dxa"/>
            <w:shd w:val="clear" w:color="auto" w:fill="auto"/>
          </w:tcPr>
          <w:p w14:paraId="491EFC5E" w14:textId="77777777" w:rsidR="00D718D4" w:rsidRPr="002B60F0" w:rsidRDefault="00D718D4" w:rsidP="00405CE3">
            <w:pPr>
              <w:pStyle w:val="TAL"/>
              <w:rPr>
                <w:lang w:eastAsia="zh-CN"/>
              </w:rPr>
            </w:pPr>
            <w:r w:rsidRPr="002B60F0">
              <w:t>ATSSS</w:t>
            </w:r>
          </w:p>
        </w:tc>
      </w:tr>
      <w:tr w:rsidR="00D718D4" w:rsidRPr="002B60F0" w14:paraId="6E6323FA" w14:textId="77777777" w:rsidTr="00405CE3">
        <w:trPr>
          <w:cantSplit/>
          <w:jc w:val="center"/>
        </w:trPr>
        <w:tc>
          <w:tcPr>
            <w:tcW w:w="2555" w:type="dxa"/>
            <w:shd w:val="clear" w:color="auto" w:fill="auto"/>
          </w:tcPr>
          <w:p w14:paraId="42A9F581" w14:textId="77777777" w:rsidR="00D718D4" w:rsidRPr="002B60F0" w:rsidRDefault="00D718D4" w:rsidP="00405CE3">
            <w:pPr>
              <w:pStyle w:val="TAL"/>
            </w:pPr>
            <w:r w:rsidRPr="002B60F0">
              <w:rPr>
                <w:rFonts w:hint="eastAsia"/>
                <w:lang w:eastAsia="zh-CN"/>
              </w:rPr>
              <w:t>A</w:t>
            </w:r>
            <w:r w:rsidRPr="002B60F0">
              <w:rPr>
                <w:lang w:eastAsia="zh-CN"/>
              </w:rPr>
              <w:t>tsssCapability</w:t>
            </w:r>
          </w:p>
        </w:tc>
        <w:tc>
          <w:tcPr>
            <w:tcW w:w="1559" w:type="dxa"/>
            <w:shd w:val="clear" w:color="auto" w:fill="auto"/>
          </w:tcPr>
          <w:p w14:paraId="0D3C1BB3" w14:textId="77777777" w:rsidR="00D718D4" w:rsidRPr="002B60F0" w:rsidRDefault="00D718D4" w:rsidP="00405CE3">
            <w:pPr>
              <w:pStyle w:val="TAL"/>
            </w:pPr>
            <w:r w:rsidRPr="002B60F0">
              <w:rPr>
                <w:rFonts w:hint="eastAsia"/>
                <w:lang w:eastAsia="zh-CN"/>
              </w:rPr>
              <w:t>5</w:t>
            </w:r>
            <w:r w:rsidRPr="002B60F0">
              <w:rPr>
                <w:lang w:eastAsia="zh-CN"/>
              </w:rPr>
              <w:t>.6.3.26</w:t>
            </w:r>
          </w:p>
        </w:tc>
        <w:tc>
          <w:tcPr>
            <w:tcW w:w="4146" w:type="dxa"/>
            <w:shd w:val="clear" w:color="auto" w:fill="auto"/>
          </w:tcPr>
          <w:p w14:paraId="55FF6097" w14:textId="77777777" w:rsidR="00D718D4" w:rsidRPr="002B60F0" w:rsidRDefault="00D718D4" w:rsidP="00405CE3">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1297465" w14:textId="77777777" w:rsidR="00D718D4" w:rsidRPr="002B60F0" w:rsidRDefault="00D718D4" w:rsidP="00405CE3">
            <w:pPr>
              <w:pStyle w:val="TAL"/>
            </w:pPr>
            <w:r w:rsidRPr="002B60F0">
              <w:rPr>
                <w:rFonts w:hint="eastAsia"/>
                <w:lang w:eastAsia="zh-CN"/>
              </w:rPr>
              <w:t>A</w:t>
            </w:r>
            <w:r w:rsidRPr="002B60F0">
              <w:rPr>
                <w:lang w:eastAsia="zh-CN"/>
              </w:rPr>
              <w:t>TSSS</w:t>
            </w:r>
          </w:p>
        </w:tc>
      </w:tr>
      <w:tr w:rsidR="00D718D4" w:rsidRPr="002B60F0" w14:paraId="701E425E" w14:textId="77777777" w:rsidTr="00405CE3">
        <w:trPr>
          <w:cantSplit/>
          <w:jc w:val="center"/>
        </w:trPr>
        <w:tc>
          <w:tcPr>
            <w:tcW w:w="2555" w:type="dxa"/>
            <w:shd w:val="clear" w:color="auto" w:fill="auto"/>
          </w:tcPr>
          <w:p w14:paraId="6C680D20" w14:textId="77777777" w:rsidR="00D718D4" w:rsidRPr="002B60F0" w:rsidRDefault="00D718D4" w:rsidP="00405CE3">
            <w:pPr>
              <w:pStyle w:val="TAL"/>
            </w:pPr>
            <w:r w:rsidRPr="002B60F0">
              <w:t>AuthorizedDefaultQos</w:t>
            </w:r>
          </w:p>
        </w:tc>
        <w:tc>
          <w:tcPr>
            <w:tcW w:w="1559" w:type="dxa"/>
            <w:shd w:val="clear" w:color="auto" w:fill="auto"/>
          </w:tcPr>
          <w:p w14:paraId="6ECC86A0" w14:textId="77777777" w:rsidR="00D718D4" w:rsidRPr="002B60F0" w:rsidRDefault="00D718D4" w:rsidP="00405CE3">
            <w:pPr>
              <w:pStyle w:val="TAL"/>
            </w:pPr>
            <w:r w:rsidRPr="002B60F0">
              <w:t>5.6.2.34</w:t>
            </w:r>
          </w:p>
        </w:tc>
        <w:tc>
          <w:tcPr>
            <w:tcW w:w="4146" w:type="dxa"/>
            <w:shd w:val="clear" w:color="auto" w:fill="auto"/>
          </w:tcPr>
          <w:p w14:paraId="375587A9" w14:textId="77777777" w:rsidR="00D718D4" w:rsidRPr="002B60F0" w:rsidRDefault="00D718D4" w:rsidP="00405CE3">
            <w:pPr>
              <w:pStyle w:val="TAL"/>
            </w:pPr>
            <w:r w:rsidRPr="002B60F0">
              <w:t>Authorized Default QoS.</w:t>
            </w:r>
          </w:p>
        </w:tc>
        <w:tc>
          <w:tcPr>
            <w:tcW w:w="1387" w:type="dxa"/>
            <w:shd w:val="clear" w:color="auto" w:fill="auto"/>
          </w:tcPr>
          <w:p w14:paraId="674228A5" w14:textId="77777777" w:rsidR="00D718D4" w:rsidRPr="002B60F0" w:rsidRDefault="00D718D4" w:rsidP="00405CE3">
            <w:pPr>
              <w:pStyle w:val="TAL"/>
            </w:pPr>
          </w:p>
        </w:tc>
      </w:tr>
      <w:tr w:rsidR="00D718D4" w:rsidRPr="002B60F0" w14:paraId="18977642" w14:textId="77777777" w:rsidTr="00405CE3">
        <w:trPr>
          <w:cantSplit/>
          <w:jc w:val="center"/>
        </w:trPr>
        <w:tc>
          <w:tcPr>
            <w:tcW w:w="2555" w:type="dxa"/>
            <w:shd w:val="clear" w:color="auto" w:fill="auto"/>
          </w:tcPr>
          <w:p w14:paraId="53E4F6B9" w14:textId="77777777" w:rsidR="00D718D4" w:rsidRPr="002B60F0" w:rsidRDefault="00D718D4" w:rsidP="00405CE3">
            <w:pPr>
              <w:pStyle w:val="TAL"/>
            </w:pPr>
            <w:r w:rsidRPr="002B60F0">
              <w:t>BatOffsetInfoPcc</w:t>
            </w:r>
          </w:p>
        </w:tc>
        <w:tc>
          <w:tcPr>
            <w:tcW w:w="1559" w:type="dxa"/>
            <w:shd w:val="clear" w:color="auto" w:fill="auto"/>
          </w:tcPr>
          <w:p w14:paraId="11DA0AAD" w14:textId="77777777" w:rsidR="00D718D4" w:rsidRPr="002B60F0" w:rsidRDefault="00D718D4" w:rsidP="00405CE3">
            <w:pPr>
              <w:pStyle w:val="TAL"/>
            </w:pPr>
            <w:r w:rsidRPr="002B60F0">
              <w:t>5.6.2.60</w:t>
            </w:r>
          </w:p>
        </w:tc>
        <w:tc>
          <w:tcPr>
            <w:tcW w:w="4146" w:type="dxa"/>
            <w:shd w:val="clear" w:color="auto" w:fill="auto"/>
          </w:tcPr>
          <w:p w14:paraId="74D83ECD" w14:textId="77777777" w:rsidR="00D718D4" w:rsidRPr="002B60F0" w:rsidRDefault="00D718D4" w:rsidP="00405CE3">
            <w:pPr>
              <w:pStyle w:val="TAL"/>
            </w:pPr>
            <w:r w:rsidRPr="002B60F0">
              <w:t>Contains the offset of the BAT and the optionally adjusted periodicity for the corresponding PCC rules(s).</w:t>
            </w:r>
          </w:p>
        </w:tc>
        <w:tc>
          <w:tcPr>
            <w:tcW w:w="1387" w:type="dxa"/>
            <w:shd w:val="clear" w:color="auto" w:fill="auto"/>
          </w:tcPr>
          <w:p w14:paraId="26EE21E8" w14:textId="77777777" w:rsidR="00D718D4" w:rsidRPr="002B60F0" w:rsidRDefault="00D718D4" w:rsidP="00405CE3">
            <w:pPr>
              <w:pStyle w:val="TAL"/>
            </w:pPr>
            <w:r w:rsidRPr="002B60F0">
              <w:t>EnTSCAC</w:t>
            </w:r>
          </w:p>
        </w:tc>
      </w:tr>
      <w:tr w:rsidR="00D718D4" w:rsidRPr="002B60F0" w14:paraId="212ABEBD" w14:textId="77777777" w:rsidTr="00405CE3">
        <w:trPr>
          <w:cantSplit/>
          <w:jc w:val="center"/>
        </w:trPr>
        <w:tc>
          <w:tcPr>
            <w:tcW w:w="2555" w:type="dxa"/>
            <w:shd w:val="clear" w:color="auto" w:fill="auto"/>
          </w:tcPr>
          <w:p w14:paraId="05A08591" w14:textId="77777777" w:rsidR="00D718D4" w:rsidRPr="002B60F0" w:rsidRDefault="00D718D4" w:rsidP="00405CE3">
            <w:pPr>
              <w:pStyle w:val="TAL"/>
            </w:pPr>
            <w:r w:rsidRPr="002B60F0">
              <w:t>BridgeManagementContainer</w:t>
            </w:r>
          </w:p>
        </w:tc>
        <w:tc>
          <w:tcPr>
            <w:tcW w:w="1559" w:type="dxa"/>
            <w:shd w:val="clear" w:color="auto" w:fill="auto"/>
          </w:tcPr>
          <w:p w14:paraId="7A30B901" w14:textId="77777777" w:rsidR="00D718D4" w:rsidRPr="002B60F0" w:rsidRDefault="00D718D4" w:rsidP="00405CE3">
            <w:pPr>
              <w:pStyle w:val="TAL"/>
            </w:pPr>
            <w:r w:rsidRPr="002B60F0">
              <w:t>5.6.2.47</w:t>
            </w:r>
          </w:p>
        </w:tc>
        <w:tc>
          <w:tcPr>
            <w:tcW w:w="4146" w:type="dxa"/>
            <w:shd w:val="clear" w:color="auto" w:fill="auto"/>
          </w:tcPr>
          <w:p w14:paraId="3A365772" w14:textId="77777777" w:rsidR="00D718D4" w:rsidRPr="002B60F0" w:rsidRDefault="00D718D4" w:rsidP="00405CE3">
            <w:pPr>
              <w:pStyle w:val="TAL"/>
            </w:pPr>
            <w:r w:rsidRPr="002B60F0">
              <w:t>Contains the UMIC.</w:t>
            </w:r>
          </w:p>
        </w:tc>
        <w:tc>
          <w:tcPr>
            <w:tcW w:w="1387" w:type="dxa"/>
            <w:shd w:val="clear" w:color="auto" w:fill="auto"/>
          </w:tcPr>
          <w:p w14:paraId="51C58276" w14:textId="77777777" w:rsidR="00D718D4" w:rsidRPr="002B60F0" w:rsidRDefault="00D718D4" w:rsidP="00405CE3">
            <w:pPr>
              <w:pStyle w:val="TAL"/>
            </w:pPr>
            <w:r w:rsidRPr="002B60F0">
              <w:t>TimeSensitiveNetworking</w:t>
            </w:r>
          </w:p>
        </w:tc>
      </w:tr>
      <w:tr w:rsidR="00D718D4" w:rsidRPr="002B60F0" w14:paraId="47CC2866" w14:textId="77777777" w:rsidTr="00405CE3">
        <w:trPr>
          <w:cantSplit/>
          <w:jc w:val="center"/>
        </w:trPr>
        <w:tc>
          <w:tcPr>
            <w:tcW w:w="2555" w:type="dxa"/>
            <w:shd w:val="clear" w:color="auto" w:fill="auto"/>
          </w:tcPr>
          <w:p w14:paraId="7FE41247" w14:textId="77777777" w:rsidR="00D718D4" w:rsidRPr="002B60F0" w:rsidRDefault="00D718D4" w:rsidP="00405CE3">
            <w:pPr>
              <w:pStyle w:val="TAL"/>
            </w:pPr>
            <w:r w:rsidRPr="002B60F0">
              <w:t>CalleeInfo</w:t>
            </w:r>
          </w:p>
        </w:tc>
        <w:tc>
          <w:tcPr>
            <w:tcW w:w="1559" w:type="dxa"/>
            <w:shd w:val="clear" w:color="auto" w:fill="auto"/>
          </w:tcPr>
          <w:p w14:paraId="6B9E21C8" w14:textId="77777777" w:rsidR="00D718D4" w:rsidRPr="002B60F0" w:rsidRDefault="00D718D4" w:rsidP="00405CE3">
            <w:pPr>
              <w:pStyle w:val="TAL"/>
            </w:pPr>
            <w:r w:rsidRPr="002B60F0">
              <w:rPr>
                <w:rFonts w:hint="eastAsia"/>
              </w:rPr>
              <w:t>5</w:t>
            </w:r>
            <w:r w:rsidRPr="002B60F0">
              <w:t>.6.2.55</w:t>
            </w:r>
          </w:p>
        </w:tc>
        <w:tc>
          <w:tcPr>
            <w:tcW w:w="4146" w:type="dxa"/>
            <w:shd w:val="clear" w:color="auto" w:fill="auto"/>
          </w:tcPr>
          <w:p w14:paraId="2C82D664" w14:textId="77777777" w:rsidR="00D718D4" w:rsidRPr="002B60F0" w:rsidRDefault="00D718D4" w:rsidP="00405CE3">
            <w:pPr>
              <w:pStyle w:val="TAL"/>
            </w:pPr>
            <w:r w:rsidRPr="002B60F0">
              <w:t xml:space="preserve">Identifies </w:t>
            </w:r>
            <w:r w:rsidRPr="002B60F0">
              <w:rPr>
                <w:lang w:eastAsia="zh-CN"/>
              </w:rPr>
              <w:t>the callee information.</w:t>
            </w:r>
          </w:p>
        </w:tc>
        <w:tc>
          <w:tcPr>
            <w:tcW w:w="1387" w:type="dxa"/>
            <w:shd w:val="clear" w:color="auto" w:fill="auto"/>
          </w:tcPr>
          <w:p w14:paraId="326780FD" w14:textId="77777777" w:rsidR="00D718D4" w:rsidRPr="002B60F0" w:rsidRDefault="00D718D4" w:rsidP="00405CE3">
            <w:pPr>
              <w:pStyle w:val="TAL"/>
            </w:pPr>
            <w:r w:rsidRPr="002B60F0">
              <w:t xml:space="preserve">VBCforIMS </w:t>
            </w:r>
          </w:p>
        </w:tc>
      </w:tr>
      <w:tr w:rsidR="00D718D4" w:rsidRPr="002B60F0" w14:paraId="69EA490D" w14:textId="77777777" w:rsidTr="00405CE3">
        <w:trPr>
          <w:cantSplit/>
          <w:jc w:val="center"/>
        </w:trPr>
        <w:tc>
          <w:tcPr>
            <w:tcW w:w="2555" w:type="dxa"/>
            <w:shd w:val="clear" w:color="auto" w:fill="auto"/>
          </w:tcPr>
          <w:p w14:paraId="7E36BD9F" w14:textId="77777777" w:rsidR="00D718D4" w:rsidRPr="002B60F0" w:rsidRDefault="00D718D4" w:rsidP="00405CE3">
            <w:pPr>
              <w:pStyle w:val="TAL"/>
            </w:pPr>
            <w:r w:rsidRPr="002B60F0">
              <w:rPr>
                <w:rFonts w:hint="eastAsia"/>
              </w:rPr>
              <w:t>C</w:t>
            </w:r>
            <w:r w:rsidRPr="002B60F0">
              <w:t>allInfo</w:t>
            </w:r>
          </w:p>
        </w:tc>
        <w:tc>
          <w:tcPr>
            <w:tcW w:w="1559" w:type="dxa"/>
            <w:shd w:val="clear" w:color="auto" w:fill="auto"/>
          </w:tcPr>
          <w:p w14:paraId="15158489" w14:textId="77777777" w:rsidR="00D718D4" w:rsidRPr="002B60F0" w:rsidRDefault="00D718D4" w:rsidP="00405CE3">
            <w:pPr>
              <w:pStyle w:val="TAL"/>
            </w:pPr>
            <w:r w:rsidRPr="002B60F0">
              <w:rPr>
                <w:rFonts w:hint="eastAsia"/>
              </w:rPr>
              <w:t>5</w:t>
            </w:r>
            <w:r w:rsidRPr="002B60F0">
              <w:t>.6.2.54</w:t>
            </w:r>
          </w:p>
        </w:tc>
        <w:tc>
          <w:tcPr>
            <w:tcW w:w="4146" w:type="dxa"/>
            <w:shd w:val="clear" w:color="auto" w:fill="auto"/>
          </w:tcPr>
          <w:p w14:paraId="758A3456" w14:textId="77777777" w:rsidR="00D718D4" w:rsidRPr="002B60F0" w:rsidRDefault="00D718D4" w:rsidP="00405CE3">
            <w:pPr>
              <w:pStyle w:val="TAL"/>
            </w:pPr>
            <w:r w:rsidRPr="002B60F0">
              <w:t xml:space="preserve">Identifies </w:t>
            </w:r>
            <w:r w:rsidRPr="002B60F0">
              <w:rPr>
                <w:lang w:eastAsia="zh-CN"/>
              </w:rPr>
              <w:t>the caller and callee information.</w:t>
            </w:r>
          </w:p>
        </w:tc>
        <w:tc>
          <w:tcPr>
            <w:tcW w:w="1387" w:type="dxa"/>
            <w:shd w:val="clear" w:color="auto" w:fill="auto"/>
          </w:tcPr>
          <w:p w14:paraId="5206CCC3" w14:textId="77777777" w:rsidR="00D718D4" w:rsidRPr="002B60F0" w:rsidRDefault="00D718D4" w:rsidP="00405CE3">
            <w:pPr>
              <w:pStyle w:val="TAL"/>
            </w:pPr>
            <w:r w:rsidRPr="002B60F0">
              <w:t xml:space="preserve">VBCforIMS </w:t>
            </w:r>
          </w:p>
        </w:tc>
      </w:tr>
      <w:tr w:rsidR="00D718D4" w:rsidRPr="002B60F0" w14:paraId="5A50F328" w14:textId="77777777" w:rsidTr="00405CE3">
        <w:trPr>
          <w:cantSplit/>
          <w:jc w:val="center"/>
        </w:trPr>
        <w:tc>
          <w:tcPr>
            <w:tcW w:w="2555" w:type="dxa"/>
            <w:shd w:val="clear" w:color="auto" w:fill="auto"/>
          </w:tcPr>
          <w:p w14:paraId="5C016D5C" w14:textId="77777777" w:rsidR="00D718D4" w:rsidRPr="002B60F0" w:rsidRDefault="00D718D4" w:rsidP="00405CE3">
            <w:pPr>
              <w:pStyle w:val="TAL"/>
            </w:pPr>
            <w:r w:rsidRPr="002B60F0">
              <w:t>ChargingData</w:t>
            </w:r>
          </w:p>
        </w:tc>
        <w:tc>
          <w:tcPr>
            <w:tcW w:w="1559" w:type="dxa"/>
            <w:shd w:val="clear" w:color="auto" w:fill="auto"/>
          </w:tcPr>
          <w:p w14:paraId="3DCD4301" w14:textId="77777777" w:rsidR="00D718D4" w:rsidRPr="002B60F0" w:rsidRDefault="00D718D4" w:rsidP="00405CE3">
            <w:pPr>
              <w:pStyle w:val="TAL"/>
            </w:pPr>
            <w:r w:rsidRPr="002B60F0">
              <w:t>5.6.2.11</w:t>
            </w:r>
          </w:p>
        </w:tc>
        <w:tc>
          <w:tcPr>
            <w:tcW w:w="4146" w:type="dxa"/>
            <w:shd w:val="clear" w:color="auto" w:fill="auto"/>
          </w:tcPr>
          <w:p w14:paraId="06905C60" w14:textId="77777777" w:rsidR="00D718D4" w:rsidRPr="002B60F0" w:rsidRDefault="00D718D4" w:rsidP="00405CE3">
            <w:pPr>
              <w:pStyle w:val="TAL"/>
            </w:pPr>
            <w:r w:rsidRPr="002B60F0">
              <w:t>Contains charging related parameters.</w:t>
            </w:r>
          </w:p>
        </w:tc>
        <w:tc>
          <w:tcPr>
            <w:tcW w:w="1387" w:type="dxa"/>
            <w:shd w:val="clear" w:color="auto" w:fill="auto"/>
          </w:tcPr>
          <w:p w14:paraId="6B348EA3" w14:textId="77777777" w:rsidR="00D718D4" w:rsidRPr="002B60F0" w:rsidRDefault="00D718D4" w:rsidP="00405CE3">
            <w:pPr>
              <w:pStyle w:val="TAL"/>
            </w:pPr>
          </w:p>
        </w:tc>
      </w:tr>
      <w:tr w:rsidR="00D718D4" w:rsidRPr="002B60F0" w14:paraId="01B87EE4" w14:textId="77777777" w:rsidTr="00405CE3">
        <w:trPr>
          <w:cantSplit/>
          <w:jc w:val="center"/>
        </w:trPr>
        <w:tc>
          <w:tcPr>
            <w:tcW w:w="2555" w:type="dxa"/>
            <w:shd w:val="clear" w:color="auto" w:fill="auto"/>
          </w:tcPr>
          <w:p w14:paraId="6E8D2DC1" w14:textId="77777777" w:rsidR="00D718D4" w:rsidRPr="002B60F0" w:rsidRDefault="00D718D4" w:rsidP="00405CE3">
            <w:pPr>
              <w:pStyle w:val="TAL"/>
            </w:pPr>
            <w:r w:rsidRPr="002B60F0">
              <w:t>ChargingInformation</w:t>
            </w:r>
          </w:p>
        </w:tc>
        <w:tc>
          <w:tcPr>
            <w:tcW w:w="1559" w:type="dxa"/>
            <w:shd w:val="clear" w:color="auto" w:fill="auto"/>
          </w:tcPr>
          <w:p w14:paraId="3921385B" w14:textId="77777777" w:rsidR="00D718D4" w:rsidRPr="002B60F0" w:rsidRDefault="00D718D4" w:rsidP="00405CE3">
            <w:pPr>
              <w:pStyle w:val="TAL"/>
            </w:pPr>
            <w:r w:rsidRPr="002B60F0">
              <w:t>5.6.2.17</w:t>
            </w:r>
          </w:p>
        </w:tc>
        <w:tc>
          <w:tcPr>
            <w:tcW w:w="4146" w:type="dxa"/>
            <w:shd w:val="clear" w:color="auto" w:fill="auto"/>
          </w:tcPr>
          <w:p w14:paraId="4A7BBC9F" w14:textId="421A9DEA" w:rsidR="00D718D4" w:rsidRPr="002B60F0" w:rsidRDefault="00D718D4" w:rsidP="00405CE3">
            <w:pPr>
              <w:pStyle w:val="TAL"/>
            </w:pPr>
            <w:r>
              <w:t>Represents</w:t>
            </w:r>
            <w:r w:rsidRPr="002B60F0">
              <w:t xml:space="preserve"> the </w:t>
            </w:r>
            <w:del w:id="137" w:author="Huawei [Abdessamad] 2025-10" w:date="2025-10-03T10:08:00Z">
              <w:r w:rsidDel="0061635A">
                <w:delText xml:space="preserve">charging </w:delText>
              </w:r>
            </w:del>
            <w:ins w:id="138" w:author="Huawei [Abdessamad] 2025-10" w:date="2025-10-03T10:08:00Z">
              <w:r w:rsidR="0061635A">
                <w:t xml:space="preserve">CHF </w:t>
              </w:r>
            </w:ins>
            <w:ins w:id="139" w:author="Huawei [Abdessamad] 2025-09" w:date="2025-09-15T18:01:00Z">
              <w:r w:rsidR="001E2354">
                <w:t xml:space="preserve">address </w:t>
              </w:r>
            </w:ins>
            <w:r>
              <w:t>information</w:t>
            </w:r>
            <w:r w:rsidRPr="002B60F0">
              <w:t>.</w:t>
            </w:r>
          </w:p>
        </w:tc>
        <w:tc>
          <w:tcPr>
            <w:tcW w:w="1387" w:type="dxa"/>
            <w:shd w:val="clear" w:color="auto" w:fill="auto"/>
          </w:tcPr>
          <w:p w14:paraId="07FFF722" w14:textId="77777777" w:rsidR="00D718D4" w:rsidRPr="002B60F0" w:rsidRDefault="00D718D4" w:rsidP="00405CE3">
            <w:pPr>
              <w:pStyle w:val="TAL"/>
            </w:pPr>
          </w:p>
        </w:tc>
      </w:tr>
      <w:tr w:rsidR="00D718D4" w:rsidRPr="002B60F0" w14:paraId="34689F7E" w14:textId="77777777" w:rsidTr="00405CE3">
        <w:trPr>
          <w:cantSplit/>
          <w:jc w:val="center"/>
        </w:trPr>
        <w:tc>
          <w:tcPr>
            <w:tcW w:w="2555" w:type="dxa"/>
            <w:shd w:val="clear" w:color="auto" w:fill="auto"/>
          </w:tcPr>
          <w:p w14:paraId="1DE89266" w14:textId="77777777" w:rsidR="00D718D4" w:rsidRPr="002B60F0" w:rsidRDefault="00D718D4" w:rsidP="00405CE3">
            <w:pPr>
              <w:pStyle w:val="TAL"/>
            </w:pPr>
            <w:r w:rsidRPr="002B60F0">
              <w:t>ConditionData</w:t>
            </w:r>
          </w:p>
        </w:tc>
        <w:tc>
          <w:tcPr>
            <w:tcW w:w="1559" w:type="dxa"/>
            <w:shd w:val="clear" w:color="auto" w:fill="auto"/>
          </w:tcPr>
          <w:p w14:paraId="7E4514EA" w14:textId="77777777" w:rsidR="00D718D4" w:rsidRPr="002B60F0" w:rsidRDefault="00D718D4" w:rsidP="00405CE3">
            <w:pPr>
              <w:pStyle w:val="TAL"/>
            </w:pPr>
            <w:r w:rsidRPr="002B60F0">
              <w:t>5.6.2.9</w:t>
            </w:r>
          </w:p>
        </w:tc>
        <w:tc>
          <w:tcPr>
            <w:tcW w:w="4146" w:type="dxa"/>
            <w:shd w:val="clear" w:color="auto" w:fill="auto"/>
          </w:tcPr>
          <w:p w14:paraId="3B405F40" w14:textId="77777777" w:rsidR="00D718D4" w:rsidRPr="002B60F0" w:rsidRDefault="00D718D4" w:rsidP="00405CE3">
            <w:pPr>
              <w:pStyle w:val="TAL"/>
            </w:pPr>
            <w:r w:rsidRPr="002B60F0">
              <w:t>Contains conditions for applicability of a rule.</w:t>
            </w:r>
          </w:p>
        </w:tc>
        <w:tc>
          <w:tcPr>
            <w:tcW w:w="1387" w:type="dxa"/>
            <w:shd w:val="clear" w:color="auto" w:fill="auto"/>
          </w:tcPr>
          <w:p w14:paraId="2F92F909" w14:textId="77777777" w:rsidR="00D718D4" w:rsidRPr="002B60F0" w:rsidRDefault="00D718D4" w:rsidP="00405CE3">
            <w:pPr>
              <w:pStyle w:val="TAL"/>
            </w:pPr>
          </w:p>
        </w:tc>
      </w:tr>
      <w:tr w:rsidR="00D718D4" w:rsidRPr="002B60F0" w14:paraId="16CC18B0" w14:textId="77777777" w:rsidTr="00405CE3">
        <w:trPr>
          <w:cantSplit/>
          <w:jc w:val="center"/>
        </w:trPr>
        <w:tc>
          <w:tcPr>
            <w:tcW w:w="2555" w:type="dxa"/>
            <w:shd w:val="clear" w:color="auto" w:fill="auto"/>
          </w:tcPr>
          <w:p w14:paraId="2CBB7AB8" w14:textId="77777777" w:rsidR="00D718D4" w:rsidRPr="002B60F0" w:rsidRDefault="00D718D4" w:rsidP="00405CE3">
            <w:pPr>
              <w:pStyle w:val="TAL"/>
            </w:pPr>
            <w:r w:rsidRPr="002B60F0">
              <w:t>CreditManagementStatus</w:t>
            </w:r>
          </w:p>
        </w:tc>
        <w:tc>
          <w:tcPr>
            <w:tcW w:w="1559" w:type="dxa"/>
            <w:shd w:val="clear" w:color="auto" w:fill="auto"/>
          </w:tcPr>
          <w:p w14:paraId="2F5FA56F" w14:textId="77777777" w:rsidR="00D718D4" w:rsidRPr="002B60F0" w:rsidRDefault="00D718D4" w:rsidP="00405CE3">
            <w:pPr>
              <w:pStyle w:val="TAL"/>
            </w:pPr>
            <w:r w:rsidRPr="002B60F0">
              <w:t>5.6.3.16</w:t>
            </w:r>
          </w:p>
        </w:tc>
        <w:tc>
          <w:tcPr>
            <w:tcW w:w="4146" w:type="dxa"/>
            <w:shd w:val="clear" w:color="auto" w:fill="auto"/>
          </w:tcPr>
          <w:p w14:paraId="035A5CD5" w14:textId="77777777" w:rsidR="00D718D4" w:rsidRPr="002B60F0" w:rsidRDefault="00D718D4" w:rsidP="00405CE3">
            <w:pPr>
              <w:pStyle w:val="TAL"/>
            </w:pPr>
            <w:r w:rsidRPr="002B60F0">
              <w:t>Indicates the reason of the credit management session failure.</w:t>
            </w:r>
          </w:p>
        </w:tc>
        <w:tc>
          <w:tcPr>
            <w:tcW w:w="1387" w:type="dxa"/>
            <w:shd w:val="clear" w:color="auto" w:fill="auto"/>
          </w:tcPr>
          <w:p w14:paraId="3CA81220" w14:textId="77777777" w:rsidR="00D718D4" w:rsidRPr="002B60F0" w:rsidRDefault="00D718D4" w:rsidP="00405CE3">
            <w:pPr>
              <w:pStyle w:val="TAL"/>
            </w:pPr>
          </w:p>
        </w:tc>
      </w:tr>
      <w:tr w:rsidR="00D718D4" w:rsidRPr="002B60F0" w14:paraId="6BB1D69D" w14:textId="77777777" w:rsidTr="00405CE3">
        <w:trPr>
          <w:cantSplit/>
          <w:jc w:val="center"/>
        </w:trPr>
        <w:tc>
          <w:tcPr>
            <w:tcW w:w="2555" w:type="dxa"/>
            <w:shd w:val="clear" w:color="auto" w:fill="auto"/>
          </w:tcPr>
          <w:p w14:paraId="2EDBE138" w14:textId="77777777" w:rsidR="00D718D4" w:rsidRPr="002B60F0" w:rsidRDefault="00D718D4" w:rsidP="00405CE3">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445BED8C" w14:textId="77777777" w:rsidR="00D718D4" w:rsidRPr="002B60F0" w:rsidRDefault="00D718D4" w:rsidP="00405CE3">
            <w:pPr>
              <w:pStyle w:val="TAL"/>
            </w:pPr>
            <w:r w:rsidRPr="002B60F0">
              <w:rPr>
                <w:rFonts w:hint="eastAsia"/>
                <w:lang w:eastAsia="zh-CN"/>
              </w:rPr>
              <w:t>5</w:t>
            </w:r>
            <w:r w:rsidRPr="002B60F0">
              <w:rPr>
                <w:lang w:eastAsia="zh-CN"/>
              </w:rPr>
              <w:t>.6.2.48</w:t>
            </w:r>
          </w:p>
        </w:tc>
        <w:tc>
          <w:tcPr>
            <w:tcW w:w="4146" w:type="dxa"/>
            <w:shd w:val="clear" w:color="auto" w:fill="auto"/>
          </w:tcPr>
          <w:p w14:paraId="15B4E349" w14:textId="77777777" w:rsidR="00D718D4" w:rsidRPr="002B60F0" w:rsidRDefault="00D718D4" w:rsidP="00405CE3">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7802FAD" w14:textId="77777777" w:rsidR="00D718D4" w:rsidRPr="002B60F0" w:rsidRDefault="00D718D4" w:rsidP="00405CE3">
            <w:pPr>
              <w:pStyle w:val="TAL"/>
            </w:pPr>
            <w:r w:rsidRPr="002B60F0">
              <w:t>DDNEventPolicyControl</w:t>
            </w:r>
          </w:p>
        </w:tc>
      </w:tr>
      <w:tr w:rsidR="00D718D4" w:rsidRPr="002B60F0" w14:paraId="3D6B55FB" w14:textId="77777777" w:rsidTr="00405CE3">
        <w:trPr>
          <w:cantSplit/>
          <w:jc w:val="center"/>
        </w:trPr>
        <w:tc>
          <w:tcPr>
            <w:tcW w:w="2555" w:type="dxa"/>
            <w:shd w:val="clear" w:color="auto" w:fill="auto"/>
          </w:tcPr>
          <w:p w14:paraId="20832BEA" w14:textId="77777777" w:rsidR="00D718D4" w:rsidRPr="002B60F0" w:rsidRDefault="00D718D4" w:rsidP="00405CE3">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6338729E" w14:textId="77777777" w:rsidR="00D718D4" w:rsidRPr="002B60F0" w:rsidRDefault="00D718D4" w:rsidP="00405CE3">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7920399" w14:textId="77777777" w:rsidR="00D718D4" w:rsidRPr="002B60F0" w:rsidRDefault="00D718D4" w:rsidP="00405CE3">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07A0C327" w14:textId="77777777" w:rsidR="00D718D4" w:rsidRPr="002B60F0" w:rsidRDefault="00D718D4" w:rsidP="00405CE3">
            <w:pPr>
              <w:pStyle w:val="TAL"/>
            </w:pPr>
            <w:r w:rsidRPr="002B60F0">
              <w:t>DDNEventPolicyControl2</w:t>
            </w:r>
          </w:p>
        </w:tc>
      </w:tr>
      <w:tr w:rsidR="00D718D4" w:rsidRPr="002B60F0" w14:paraId="3BDB4892" w14:textId="77777777" w:rsidTr="00405CE3">
        <w:trPr>
          <w:cantSplit/>
          <w:jc w:val="center"/>
        </w:trPr>
        <w:tc>
          <w:tcPr>
            <w:tcW w:w="2555" w:type="dxa"/>
            <w:shd w:val="clear" w:color="auto" w:fill="auto"/>
          </w:tcPr>
          <w:p w14:paraId="59CE5B78" w14:textId="77777777" w:rsidR="00D718D4" w:rsidRPr="002B60F0" w:rsidRDefault="00D718D4" w:rsidP="00405CE3">
            <w:pPr>
              <w:pStyle w:val="TAL"/>
            </w:pPr>
            <w:r w:rsidRPr="002B60F0">
              <w:rPr>
                <w:lang w:eastAsia="zh-CN"/>
              </w:rPr>
              <w:t>EpsRanNasRelCause</w:t>
            </w:r>
          </w:p>
        </w:tc>
        <w:tc>
          <w:tcPr>
            <w:tcW w:w="1559" w:type="dxa"/>
            <w:shd w:val="clear" w:color="auto" w:fill="auto"/>
          </w:tcPr>
          <w:p w14:paraId="5C97E9E7" w14:textId="77777777" w:rsidR="00D718D4" w:rsidRPr="002B60F0" w:rsidRDefault="00D718D4" w:rsidP="00405CE3">
            <w:pPr>
              <w:pStyle w:val="TAL"/>
            </w:pPr>
            <w:r w:rsidRPr="002B60F0">
              <w:t>5.6.3.2</w:t>
            </w:r>
          </w:p>
        </w:tc>
        <w:tc>
          <w:tcPr>
            <w:tcW w:w="4146" w:type="dxa"/>
            <w:shd w:val="clear" w:color="auto" w:fill="auto"/>
          </w:tcPr>
          <w:p w14:paraId="4AF51E8E" w14:textId="77777777" w:rsidR="00D718D4" w:rsidRPr="002B60F0" w:rsidRDefault="00D718D4" w:rsidP="00405CE3">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8A20D0C" w14:textId="77777777" w:rsidR="00D718D4" w:rsidRPr="002B60F0" w:rsidRDefault="00D718D4" w:rsidP="00405CE3">
            <w:pPr>
              <w:pStyle w:val="TAL"/>
            </w:pPr>
            <w:r w:rsidRPr="002B60F0">
              <w:t>RAN-NAS-Cause</w:t>
            </w:r>
          </w:p>
        </w:tc>
      </w:tr>
      <w:tr w:rsidR="00D718D4" w:rsidRPr="002B60F0" w14:paraId="20639D7A" w14:textId="77777777" w:rsidTr="00405CE3">
        <w:trPr>
          <w:cantSplit/>
          <w:jc w:val="center"/>
        </w:trPr>
        <w:tc>
          <w:tcPr>
            <w:tcW w:w="2555" w:type="dxa"/>
            <w:shd w:val="clear" w:color="auto" w:fill="auto"/>
          </w:tcPr>
          <w:p w14:paraId="667BE041" w14:textId="77777777" w:rsidR="00D718D4" w:rsidRPr="002B60F0" w:rsidRDefault="00D718D4" w:rsidP="00405CE3">
            <w:pPr>
              <w:pStyle w:val="TAL"/>
            </w:pPr>
            <w:r w:rsidRPr="002B60F0">
              <w:t>ErrorReport</w:t>
            </w:r>
          </w:p>
        </w:tc>
        <w:tc>
          <w:tcPr>
            <w:tcW w:w="1559" w:type="dxa"/>
            <w:shd w:val="clear" w:color="auto" w:fill="auto"/>
          </w:tcPr>
          <w:p w14:paraId="395707F0" w14:textId="77777777" w:rsidR="00D718D4" w:rsidRPr="002B60F0" w:rsidRDefault="00D718D4" w:rsidP="00405CE3">
            <w:pPr>
              <w:pStyle w:val="TAL"/>
            </w:pPr>
            <w:r w:rsidRPr="002B60F0">
              <w:t>5.6.2.36</w:t>
            </w:r>
          </w:p>
        </w:tc>
        <w:tc>
          <w:tcPr>
            <w:tcW w:w="4146" w:type="dxa"/>
            <w:shd w:val="clear" w:color="auto" w:fill="auto"/>
          </w:tcPr>
          <w:p w14:paraId="5AD8525C" w14:textId="77777777" w:rsidR="00D718D4" w:rsidRPr="002B60F0" w:rsidRDefault="00D718D4" w:rsidP="00405CE3">
            <w:pPr>
              <w:pStyle w:val="TAL"/>
            </w:pPr>
            <w:r w:rsidRPr="002B60F0">
              <w:t>Contains the PCC rule and/or session rule and/or policy decision and/or condition data reports.</w:t>
            </w:r>
          </w:p>
        </w:tc>
        <w:tc>
          <w:tcPr>
            <w:tcW w:w="1387" w:type="dxa"/>
            <w:shd w:val="clear" w:color="auto" w:fill="auto"/>
          </w:tcPr>
          <w:p w14:paraId="37DC7AE6" w14:textId="77777777" w:rsidR="00D718D4" w:rsidRPr="002B60F0" w:rsidRDefault="00D718D4" w:rsidP="00405CE3">
            <w:pPr>
              <w:pStyle w:val="TAL"/>
            </w:pPr>
          </w:p>
        </w:tc>
      </w:tr>
      <w:tr w:rsidR="00D718D4" w:rsidRPr="002B60F0" w14:paraId="61AFBFE6" w14:textId="77777777" w:rsidTr="00405CE3">
        <w:trPr>
          <w:cantSplit/>
          <w:jc w:val="center"/>
        </w:trPr>
        <w:tc>
          <w:tcPr>
            <w:tcW w:w="2555" w:type="dxa"/>
            <w:shd w:val="clear" w:color="auto" w:fill="auto"/>
          </w:tcPr>
          <w:p w14:paraId="289D1595" w14:textId="77777777" w:rsidR="00D718D4" w:rsidRPr="002B60F0" w:rsidRDefault="00D718D4" w:rsidP="00405CE3">
            <w:pPr>
              <w:pStyle w:val="TAL"/>
            </w:pPr>
            <w:r w:rsidRPr="002B60F0">
              <w:t>FailureCause</w:t>
            </w:r>
          </w:p>
        </w:tc>
        <w:tc>
          <w:tcPr>
            <w:tcW w:w="1559" w:type="dxa"/>
            <w:shd w:val="clear" w:color="auto" w:fill="auto"/>
          </w:tcPr>
          <w:p w14:paraId="2D51BAD0" w14:textId="77777777" w:rsidR="00D718D4" w:rsidRPr="002B60F0" w:rsidRDefault="00D718D4" w:rsidP="00405CE3">
            <w:pPr>
              <w:pStyle w:val="TAL"/>
            </w:pPr>
            <w:r w:rsidRPr="002B60F0">
              <w:t>5.6.3.14</w:t>
            </w:r>
          </w:p>
        </w:tc>
        <w:tc>
          <w:tcPr>
            <w:tcW w:w="4146" w:type="dxa"/>
            <w:shd w:val="clear" w:color="auto" w:fill="auto"/>
          </w:tcPr>
          <w:p w14:paraId="3378948E" w14:textId="77777777" w:rsidR="00D718D4" w:rsidRPr="002B60F0" w:rsidRDefault="00D718D4" w:rsidP="00405CE3">
            <w:pPr>
              <w:pStyle w:val="TAL"/>
            </w:pPr>
            <w:r w:rsidRPr="002B60F0">
              <w:t>Indicates the cause of the failure in a Partial Success Report.</w:t>
            </w:r>
          </w:p>
        </w:tc>
        <w:tc>
          <w:tcPr>
            <w:tcW w:w="1387" w:type="dxa"/>
            <w:shd w:val="clear" w:color="auto" w:fill="auto"/>
          </w:tcPr>
          <w:p w14:paraId="33E7E101" w14:textId="77777777" w:rsidR="00D718D4" w:rsidRPr="002B60F0" w:rsidRDefault="00D718D4" w:rsidP="00405CE3">
            <w:pPr>
              <w:pStyle w:val="TAL"/>
            </w:pPr>
          </w:p>
        </w:tc>
      </w:tr>
      <w:tr w:rsidR="00D718D4" w:rsidRPr="002B60F0" w14:paraId="57B9B6C7" w14:textId="77777777" w:rsidTr="00405CE3">
        <w:trPr>
          <w:cantSplit/>
          <w:jc w:val="center"/>
        </w:trPr>
        <w:tc>
          <w:tcPr>
            <w:tcW w:w="2555" w:type="dxa"/>
            <w:shd w:val="clear" w:color="auto" w:fill="auto"/>
          </w:tcPr>
          <w:p w14:paraId="2E61C0E8" w14:textId="77777777" w:rsidR="00D718D4" w:rsidRPr="002B60F0" w:rsidRDefault="00D718D4" w:rsidP="00405CE3">
            <w:pPr>
              <w:pStyle w:val="TAL"/>
            </w:pPr>
            <w:r w:rsidRPr="002B60F0">
              <w:t>FailureCode</w:t>
            </w:r>
          </w:p>
        </w:tc>
        <w:tc>
          <w:tcPr>
            <w:tcW w:w="1559" w:type="dxa"/>
            <w:shd w:val="clear" w:color="auto" w:fill="auto"/>
          </w:tcPr>
          <w:p w14:paraId="773262C3" w14:textId="77777777" w:rsidR="00D718D4" w:rsidRPr="002B60F0" w:rsidRDefault="00D718D4" w:rsidP="00405CE3">
            <w:pPr>
              <w:pStyle w:val="TAL"/>
            </w:pPr>
            <w:r w:rsidRPr="002B60F0">
              <w:t>5.6.3.9</w:t>
            </w:r>
          </w:p>
        </w:tc>
        <w:tc>
          <w:tcPr>
            <w:tcW w:w="4146" w:type="dxa"/>
            <w:shd w:val="clear" w:color="auto" w:fill="auto"/>
          </w:tcPr>
          <w:p w14:paraId="6303D4EA" w14:textId="77777777" w:rsidR="00D718D4" w:rsidRPr="002B60F0" w:rsidRDefault="00D718D4" w:rsidP="00405CE3">
            <w:pPr>
              <w:pStyle w:val="TAL"/>
            </w:pPr>
            <w:r w:rsidRPr="002B60F0">
              <w:t>Indicates the reason of the PCC rule failure.</w:t>
            </w:r>
          </w:p>
        </w:tc>
        <w:tc>
          <w:tcPr>
            <w:tcW w:w="1387" w:type="dxa"/>
            <w:shd w:val="clear" w:color="auto" w:fill="auto"/>
          </w:tcPr>
          <w:p w14:paraId="250BFB70" w14:textId="77777777" w:rsidR="00D718D4" w:rsidRPr="002B60F0" w:rsidRDefault="00D718D4" w:rsidP="00405CE3">
            <w:pPr>
              <w:pStyle w:val="TAL"/>
            </w:pPr>
          </w:p>
        </w:tc>
      </w:tr>
      <w:tr w:rsidR="00D718D4" w:rsidRPr="002B60F0" w14:paraId="4468C563" w14:textId="77777777" w:rsidTr="00405CE3">
        <w:trPr>
          <w:cantSplit/>
          <w:jc w:val="center"/>
        </w:trPr>
        <w:tc>
          <w:tcPr>
            <w:tcW w:w="2555" w:type="dxa"/>
            <w:shd w:val="clear" w:color="auto" w:fill="auto"/>
          </w:tcPr>
          <w:p w14:paraId="0AA5C7E3" w14:textId="77777777" w:rsidR="00D718D4" w:rsidRPr="002B60F0" w:rsidRDefault="00D718D4" w:rsidP="00405CE3">
            <w:pPr>
              <w:pStyle w:val="TAL"/>
            </w:pPr>
            <w:r w:rsidRPr="002B60F0">
              <w:rPr>
                <w:lang w:eastAsia="zh-CN"/>
              </w:rPr>
              <w:t>FlowDescription</w:t>
            </w:r>
          </w:p>
        </w:tc>
        <w:tc>
          <w:tcPr>
            <w:tcW w:w="1559" w:type="dxa"/>
            <w:shd w:val="clear" w:color="auto" w:fill="auto"/>
          </w:tcPr>
          <w:p w14:paraId="14F20FE8" w14:textId="77777777" w:rsidR="00D718D4" w:rsidRPr="002B60F0" w:rsidRDefault="00D718D4" w:rsidP="00405CE3">
            <w:pPr>
              <w:pStyle w:val="TAL"/>
            </w:pPr>
            <w:r w:rsidRPr="002B60F0">
              <w:t>5.6.3.2</w:t>
            </w:r>
          </w:p>
        </w:tc>
        <w:tc>
          <w:tcPr>
            <w:tcW w:w="4146" w:type="dxa"/>
            <w:shd w:val="clear" w:color="auto" w:fill="auto"/>
          </w:tcPr>
          <w:p w14:paraId="2558F2DA" w14:textId="77777777" w:rsidR="00D718D4" w:rsidRPr="002B60F0" w:rsidRDefault="00D718D4" w:rsidP="00405CE3">
            <w:pPr>
              <w:pStyle w:val="TAL"/>
            </w:pPr>
            <w:r w:rsidRPr="002B60F0">
              <w:t>Defines a packet filter for an IP flow.</w:t>
            </w:r>
          </w:p>
        </w:tc>
        <w:tc>
          <w:tcPr>
            <w:tcW w:w="1387" w:type="dxa"/>
            <w:shd w:val="clear" w:color="auto" w:fill="auto"/>
          </w:tcPr>
          <w:p w14:paraId="6069582E" w14:textId="77777777" w:rsidR="00D718D4" w:rsidRPr="002B60F0" w:rsidRDefault="00D718D4" w:rsidP="00405CE3">
            <w:pPr>
              <w:pStyle w:val="TAL"/>
            </w:pPr>
          </w:p>
        </w:tc>
      </w:tr>
      <w:tr w:rsidR="00D718D4" w:rsidRPr="002B60F0" w14:paraId="7BBCB94F" w14:textId="77777777" w:rsidTr="00405CE3">
        <w:trPr>
          <w:cantSplit/>
          <w:jc w:val="center"/>
        </w:trPr>
        <w:tc>
          <w:tcPr>
            <w:tcW w:w="2555" w:type="dxa"/>
            <w:shd w:val="clear" w:color="auto" w:fill="auto"/>
          </w:tcPr>
          <w:p w14:paraId="0269374B" w14:textId="77777777" w:rsidR="00D718D4" w:rsidRPr="002B60F0" w:rsidRDefault="00D718D4" w:rsidP="00405CE3">
            <w:pPr>
              <w:pStyle w:val="TAL"/>
            </w:pPr>
            <w:r w:rsidRPr="002B60F0">
              <w:t>FlowDirection</w:t>
            </w:r>
          </w:p>
        </w:tc>
        <w:tc>
          <w:tcPr>
            <w:tcW w:w="1559" w:type="dxa"/>
            <w:shd w:val="clear" w:color="auto" w:fill="auto"/>
          </w:tcPr>
          <w:p w14:paraId="197AE0EF" w14:textId="77777777" w:rsidR="00D718D4" w:rsidRPr="002B60F0" w:rsidRDefault="00D718D4" w:rsidP="00405CE3">
            <w:pPr>
              <w:pStyle w:val="TAL"/>
            </w:pPr>
            <w:r w:rsidRPr="002B60F0">
              <w:t>5.6.3.3</w:t>
            </w:r>
          </w:p>
        </w:tc>
        <w:tc>
          <w:tcPr>
            <w:tcW w:w="4146" w:type="dxa"/>
            <w:shd w:val="clear" w:color="auto" w:fill="auto"/>
          </w:tcPr>
          <w:p w14:paraId="1A13FC82" w14:textId="77777777" w:rsidR="00D718D4" w:rsidRPr="002B60F0" w:rsidRDefault="00D718D4" w:rsidP="00405CE3">
            <w:pPr>
              <w:pStyle w:val="TAL"/>
            </w:pPr>
            <w:r w:rsidRPr="002B60F0">
              <w:t>Indicates the direction of the service data flow.</w:t>
            </w:r>
          </w:p>
        </w:tc>
        <w:tc>
          <w:tcPr>
            <w:tcW w:w="1387" w:type="dxa"/>
            <w:shd w:val="clear" w:color="auto" w:fill="auto"/>
          </w:tcPr>
          <w:p w14:paraId="0BCABCE1" w14:textId="77777777" w:rsidR="00D718D4" w:rsidRPr="002B60F0" w:rsidRDefault="00D718D4" w:rsidP="00405CE3">
            <w:pPr>
              <w:pStyle w:val="TAL"/>
            </w:pPr>
          </w:p>
        </w:tc>
      </w:tr>
      <w:tr w:rsidR="00D718D4" w:rsidRPr="002B60F0" w14:paraId="71C7E8B5" w14:textId="77777777" w:rsidTr="00405CE3">
        <w:trPr>
          <w:cantSplit/>
          <w:jc w:val="center"/>
        </w:trPr>
        <w:tc>
          <w:tcPr>
            <w:tcW w:w="2555" w:type="dxa"/>
            <w:shd w:val="clear" w:color="auto" w:fill="auto"/>
          </w:tcPr>
          <w:p w14:paraId="121E0709" w14:textId="77777777" w:rsidR="00D718D4" w:rsidRPr="002B60F0" w:rsidRDefault="00D718D4" w:rsidP="00405CE3">
            <w:pPr>
              <w:pStyle w:val="TAL"/>
            </w:pPr>
            <w:r w:rsidRPr="002B60F0">
              <w:t>FlowDirectionRm</w:t>
            </w:r>
          </w:p>
        </w:tc>
        <w:tc>
          <w:tcPr>
            <w:tcW w:w="1559" w:type="dxa"/>
            <w:shd w:val="clear" w:color="auto" w:fill="auto"/>
          </w:tcPr>
          <w:p w14:paraId="25009726" w14:textId="77777777" w:rsidR="00D718D4" w:rsidRPr="002B60F0" w:rsidRDefault="00D718D4" w:rsidP="00405CE3">
            <w:pPr>
              <w:pStyle w:val="TAL"/>
            </w:pPr>
            <w:r w:rsidRPr="002B60F0">
              <w:t>5.6.3.15</w:t>
            </w:r>
          </w:p>
        </w:tc>
        <w:tc>
          <w:tcPr>
            <w:tcW w:w="4146" w:type="dxa"/>
            <w:shd w:val="clear" w:color="auto" w:fill="auto"/>
          </w:tcPr>
          <w:p w14:paraId="22B34D18" w14:textId="77777777" w:rsidR="00D718D4" w:rsidRPr="002B60F0" w:rsidRDefault="00D718D4" w:rsidP="00405CE3">
            <w:pPr>
              <w:pStyle w:val="TAL"/>
            </w:pPr>
            <w:r w:rsidRPr="002B60F0">
              <w:t>This data type is defined in the same way as the "FlowDirection" data type, but allows null value.</w:t>
            </w:r>
          </w:p>
        </w:tc>
        <w:tc>
          <w:tcPr>
            <w:tcW w:w="1387" w:type="dxa"/>
            <w:shd w:val="clear" w:color="auto" w:fill="auto"/>
          </w:tcPr>
          <w:p w14:paraId="53A165B6" w14:textId="77777777" w:rsidR="00D718D4" w:rsidRPr="002B60F0" w:rsidRDefault="00D718D4" w:rsidP="00405CE3">
            <w:pPr>
              <w:pStyle w:val="TAL"/>
            </w:pPr>
          </w:p>
        </w:tc>
      </w:tr>
      <w:tr w:rsidR="00D718D4" w:rsidRPr="002B60F0" w14:paraId="56453D2E" w14:textId="77777777" w:rsidTr="00405CE3">
        <w:trPr>
          <w:cantSplit/>
          <w:jc w:val="center"/>
        </w:trPr>
        <w:tc>
          <w:tcPr>
            <w:tcW w:w="2555" w:type="dxa"/>
            <w:shd w:val="clear" w:color="auto" w:fill="auto"/>
          </w:tcPr>
          <w:p w14:paraId="1D374FAF" w14:textId="77777777" w:rsidR="00D718D4" w:rsidRPr="002B60F0" w:rsidRDefault="00D718D4" w:rsidP="00405CE3">
            <w:pPr>
              <w:pStyle w:val="TAL"/>
            </w:pPr>
            <w:r w:rsidRPr="002B60F0">
              <w:t>FlowInformation</w:t>
            </w:r>
          </w:p>
        </w:tc>
        <w:tc>
          <w:tcPr>
            <w:tcW w:w="1559" w:type="dxa"/>
            <w:shd w:val="clear" w:color="auto" w:fill="auto"/>
          </w:tcPr>
          <w:p w14:paraId="6DF89DA6" w14:textId="77777777" w:rsidR="00D718D4" w:rsidRPr="002B60F0" w:rsidRDefault="00D718D4" w:rsidP="00405CE3">
            <w:pPr>
              <w:pStyle w:val="TAL"/>
            </w:pPr>
            <w:r w:rsidRPr="002B60F0">
              <w:t>5.6.2.14</w:t>
            </w:r>
          </w:p>
        </w:tc>
        <w:tc>
          <w:tcPr>
            <w:tcW w:w="4146" w:type="dxa"/>
            <w:shd w:val="clear" w:color="auto" w:fill="auto"/>
          </w:tcPr>
          <w:p w14:paraId="75C4E888" w14:textId="77777777" w:rsidR="00D718D4" w:rsidRPr="002B60F0" w:rsidRDefault="00D718D4" w:rsidP="00405CE3">
            <w:pPr>
              <w:pStyle w:val="TAL"/>
            </w:pPr>
            <w:r w:rsidRPr="002B60F0">
              <w:t>Contains the flow information.</w:t>
            </w:r>
          </w:p>
        </w:tc>
        <w:tc>
          <w:tcPr>
            <w:tcW w:w="1387" w:type="dxa"/>
            <w:shd w:val="clear" w:color="auto" w:fill="auto"/>
          </w:tcPr>
          <w:p w14:paraId="1E1993BB" w14:textId="77777777" w:rsidR="00D718D4" w:rsidRPr="002B60F0" w:rsidRDefault="00D718D4" w:rsidP="00405CE3">
            <w:pPr>
              <w:pStyle w:val="TAL"/>
            </w:pPr>
          </w:p>
        </w:tc>
      </w:tr>
      <w:tr w:rsidR="00D718D4" w:rsidRPr="002B60F0" w14:paraId="48EA6E49" w14:textId="77777777" w:rsidTr="00405CE3">
        <w:trPr>
          <w:cantSplit/>
          <w:jc w:val="center"/>
        </w:trPr>
        <w:tc>
          <w:tcPr>
            <w:tcW w:w="2555" w:type="dxa"/>
            <w:shd w:val="clear" w:color="auto" w:fill="auto"/>
          </w:tcPr>
          <w:p w14:paraId="3948FC28" w14:textId="77777777" w:rsidR="00D718D4" w:rsidRPr="002B60F0" w:rsidRDefault="00D718D4" w:rsidP="00405CE3">
            <w:pPr>
              <w:pStyle w:val="TAL"/>
            </w:pPr>
            <w:r w:rsidRPr="002B60F0">
              <w:t>Ip</w:t>
            </w:r>
            <w:r w:rsidRPr="002B60F0">
              <w:rPr>
                <w:rFonts w:hint="eastAsia"/>
              </w:rPr>
              <w:t>M</w:t>
            </w:r>
            <w:r w:rsidRPr="002B60F0">
              <w:t>ulticastAddressInfo</w:t>
            </w:r>
          </w:p>
        </w:tc>
        <w:tc>
          <w:tcPr>
            <w:tcW w:w="1559" w:type="dxa"/>
            <w:shd w:val="clear" w:color="auto" w:fill="auto"/>
          </w:tcPr>
          <w:p w14:paraId="3FFE5A55" w14:textId="77777777" w:rsidR="00D718D4" w:rsidRPr="002B60F0" w:rsidRDefault="00D718D4" w:rsidP="00405CE3">
            <w:pPr>
              <w:pStyle w:val="TAL"/>
            </w:pPr>
            <w:r w:rsidRPr="002B60F0">
              <w:t>5.6.2.46</w:t>
            </w:r>
          </w:p>
        </w:tc>
        <w:tc>
          <w:tcPr>
            <w:tcW w:w="4146" w:type="dxa"/>
            <w:shd w:val="clear" w:color="auto" w:fill="auto"/>
          </w:tcPr>
          <w:p w14:paraId="1BDC3384" w14:textId="77777777" w:rsidR="00D718D4" w:rsidRPr="002B60F0" w:rsidRDefault="00D718D4" w:rsidP="00405CE3">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9B1111D" w14:textId="77777777" w:rsidR="00D718D4" w:rsidRPr="002B60F0" w:rsidRDefault="00D718D4" w:rsidP="00405CE3">
            <w:pPr>
              <w:pStyle w:val="TAL"/>
            </w:pPr>
            <w:r w:rsidRPr="002B60F0">
              <w:t>WWC</w:t>
            </w:r>
          </w:p>
        </w:tc>
      </w:tr>
      <w:tr w:rsidR="00D718D4" w:rsidRPr="002B60F0" w14:paraId="771EC342" w14:textId="77777777" w:rsidTr="00405CE3">
        <w:trPr>
          <w:cantSplit/>
          <w:jc w:val="center"/>
        </w:trPr>
        <w:tc>
          <w:tcPr>
            <w:tcW w:w="2555" w:type="dxa"/>
            <w:shd w:val="clear" w:color="auto" w:fill="auto"/>
          </w:tcPr>
          <w:p w14:paraId="6495BDCF" w14:textId="77777777" w:rsidR="00D718D4" w:rsidRPr="002B60F0" w:rsidRDefault="00D718D4" w:rsidP="00405CE3">
            <w:pPr>
              <w:pStyle w:val="TAL"/>
            </w:pPr>
            <w:r w:rsidRPr="002B60F0">
              <w:rPr>
                <w:lang w:eastAsia="zh-CN"/>
              </w:rPr>
              <w:t>L4sSupportInfo</w:t>
            </w:r>
          </w:p>
        </w:tc>
        <w:tc>
          <w:tcPr>
            <w:tcW w:w="1559" w:type="dxa"/>
            <w:shd w:val="clear" w:color="auto" w:fill="auto"/>
          </w:tcPr>
          <w:p w14:paraId="5F9F9F7D" w14:textId="77777777" w:rsidR="00D718D4" w:rsidRPr="002B60F0" w:rsidRDefault="00D718D4" w:rsidP="00405CE3">
            <w:pPr>
              <w:pStyle w:val="TAL"/>
            </w:pPr>
            <w:r w:rsidRPr="002B60F0">
              <w:rPr>
                <w:lang w:eastAsia="zh-CN"/>
              </w:rPr>
              <w:t>5.6.2.57</w:t>
            </w:r>
          </w:p>
        </w:tc>
        <w:tc>
          <w:tcPr>
            <w:tcW w:w="4146" w:type="dxa"/>
            <w:shd w:val="clear" w:color="auto" w:fill="auto"/>
          </w:tcPr>
          <w:p w14:paraId="09B670D4" w14:textId="77777777" w:rsidR="00D718D4" w:rsidRPr="002B60F0" w:rsidRDefault="00D718D4" w:rsidP="00405CE3">
            <w:pPr>
              <w:pStyle w:val="TAL"/>
              <w:rPr>
                <w:lang w:eastAsia="zh-CN"/>
              </w:rPr>
            </w:pPr>
            <w:r w:rsidRPr="002B60F0">
              <w:t>Indicates whether the ECN marking for L4S is available in 5GS for the indicated PCC rules.</w:t>
            </w:r>
          </w:p>
        </w:tc>
        <w:tc>
          <w:tcPr>
            <w:tcW w:w="1387" w:type="dxa"/>
            <w:shd w:val="clear" w:color="auto" w:fill="auto"/>
          </w:tcPr>
          <w:p w14:paraId="37133681" w14:textId="77777777" w:rsidR="00D718D4" w:rsidRPr="002B60F0" w:rsidRDefault="00D718D4" w:rsidP="00405CE3">
            <w:pPr>
              <w:pStyle w:val="TAL"/>
            </w:pPr>
            <w:r w:rsidRPr="002B60F0">
              <w:t>L4S</w:t>
            </w:r>
          </w:p>
        </w:tc>
      </w:tr>
      <w:tr w:rsidR="00D718D4" w:rsidRPr="002B60F0" w14:paraId="657D2353" w14:textId="77777777" w:rsidTr="00405CE3">
        <w:trPr>
          <w:cantSplit/>
          <w:jc w:val="center"/>
        </w:trPr>
        <w:tc>
          <w:tcPr>
            <w:tcW w:w="2555" w:type="dxa"/>
            <w:shd w:val="clear" w:color="auto" w:fill="auto"/>
          </w:tcPr>
          <w:p w14:paraId="7235B75B" w14:textId="77777777" w:rsidR="00D718D4" w:rsidRPr="002B60F0" w:rsidRDefault="00D718D4" w:rsidP="00405CE3">
            <w:pPr>
              <w:pStyle w:val="TAL"/>
            </w:pPr>
            <w:r w:rsidRPr="002B60F0">
              <w:rPr>
                <w:lang w:eastAsia="zh-CN"/>
              </w:rPr>
              <w:t>MaPduIndication</w:t>
            </w:r>
          </w:p>
        </w:tc>
        <w:tc>
          <w:tcPr>
            <w:tcW w:w="1559" w:type="dxa"/>
            <w:shd w:val="clear" w:color="auto" w:fill="auto"/>
          </w:tcPr>
          <w:p w14:paraId="11C80BFB" w14:textId="77777777" w:rsidR="00D718D4" w:rsidRPr="002B60F0" w:rsidRDefault="00D718D4" w:rsidP="00405CE3">
            <w:pPr>
              <w:pStyle w:val="TAL"/>
            </w:pPr>
            <w:r w:rsidRPr="002B60F0">
              <w:rPr>
                <w:lang w:eastAsia="zh-CN"/>
              </w:rPr>
              <w:t>5.6.3.25</w:t>
            </w:r>
          </w:p>
        </w:tc>
        <w:tc>
          <w:tcPr>
            <w:tcW w:w="4146" w:type="dxa"/>
            <w:shd w:val="clear" w:color="auto" w:fill="auto"/>
          </w:tcPr>
          <w:p w14:paraId="428061A4" w14:textId="77777777" w:rsidR="00D718D4" w:rsidRPr="002B60F0" w:rsidRDefault="00D718D4" w:rsidP="00405CE3">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522EB907" w14:textId="77777777" w:rsidR="00D718D4" w:rsidRPr="002B60F0" w:rsidRDefault="00D718D4" w:rsidP="00405CE3">
            <w:pPr>
              <w:pStyle w:val="TAL"/>
            </w:pPr>
            <w:r w:rsidRPr="002B60F0">
              <w:rPr>
                <w:lang w:eastAsia="zh-CN"/>
              </w:rPr>
              <w:t>ATSSS</w:t>
            </w:r>
          </w:p>
        </w:tc>
      </w:tr>
      <w:tr w:rsidR="00D718D4" w:rsidRPr="002B60F0" w14:paraId="2B3DFAD1" w14:textId="77777777" w:rsidTr="00405CE3">
        <w:trPr>
          <w:cantSplit/>
          <w:jc w:val="center"/>
        </w:trPr>
        <w:tc>
          <w:tcPr>
            <w:tcW w:w="2555" w:type="dxa"/>
            <w:shd w:val="clear" w:color="auto" w:fill="auto"/>
          </w:tcPr>
          <w:p w14:paraId="0CC10291" w14:textId="77777777" w:rsidR="00D718D4" w:rsidRPr="002B60F0" w:rsidRDefault="00D718D4" w:rsidP="00405CE3">
            <w:pPr>
              <w:pStyle w:val="TAL"/>
            </w:pPr>
            <w:r w:rsidRPr="002B60F0">
              <w:t>MeteringMethod</w:t>
            </w:r>
          </w:p>
        </w:tc>
        <w:tc>
          <w:tcPr>
            <w:tcW w:w="1559" w:type="dxa"/>
            <w:shd w:val="clear" w:color="auto" w:fill="auto"/>
          </w:tcPr>
          <w:p w14:paraId="638C3F3A" w14:textId="77777777" w:rsidR="00D718D4" w:rsidRPr="002B60F0" w:rsidRDefault="00D718D4" w:rsidP="00405CE3">
            <w:pPr>
              <w:pStyle w:val="TAL"/>
            </w:pPr>
            <w:r w:rsidRPr="002B60F0">
              <w:t>5.6.3.5</w:t>
            </w:r>
          </w:p>
        </w:tc>
        <w:tc>
          <w:tcPr>
            <w:tcW w:w="4146" w:type="dxa"/>
            <w:shd w:val="clear" w:color="auto" w:fill="auto"/>
          </w:tcPr>
          <w:p w14:paraId="16628A03" w14:textId="77777777" w:rsidR="00D718D4" w:rsidRPr="002B60F0" w:rsidRDefault="00D718D4" w:rsidP="00405CE3">
            <w:pPr>
              <w:pStyle w:val="TAL"/>
            </w:pPr>
            <w:r w:rsidRPr="002B60F0">
              <w:t>Indicates the metering method.</w:t>
            </w:r>
          </w:p>
        </w:tc>
        <w:tc>
          <w:tcPr>
            <w:tcW w:w="1387" w:type="dxa"/>
            <w:shd w:val="clear" w:color="auto" w:fill="auto"/>
          </w:tcPr>
          <w:p w14:paraId="5D5544D1" w14:textId="77777777" w:rsidR="00D718D4" w:rsidRPr="002B60F0" w:rsidRDefault="00D718D4" w:rsidP="00405CE3">
            <w:pPr>
              <w:pStyle w:val="TAL"/>
            </w:pPr>
          </w:p>
        </w:tc>
      </w:tr>
      <w:tr w:rsidR="00D718D4" w:rsidRPr="002B60F0" w14:paraId="496466AF" w14:textId="77777777" w:rsidTr="00405CE3">
        <w:trPr>
          <w:cantSplit/>
          <w:jc w:val="center"/>
        </w:trPr>
        <w:tc>
          <w:tcPr>
            <w:tcW w:w="2555" w:type="dxa"/>
            <w:shd w:val="clear" w:color="auto" w:fill="auto"/>
          </w:tcPr>
          <w:p w14:paraId="03CBE531" w14:textId="77777777" w:rsidR="00D718D4" w:rsidRPr="002B60F0" w:rsidRDefault="00D718D4" w:rsidP="00405CE3">
            <w:pPr>
              <w:pStyle w:val="TAL"/>
            </w:pPr>
            <w:r w:rsidRPr="002B60F0">
              <w:t>MulticastAccessControl</w:t>
            </w:r>
          </w:p>
        </w:tc>
        <w:tc>
          <w:tcPr>
            <w:tcW w:w="1559" w:type="dxa"/>
            <w:shd w:val="clear" w:color="auto" w:fill="auto"/>
          </w:tcPr>
          <w:p w14:paraId="4024444B" w14:textId="77777777" w:rsidR="00D718D4" w:rsidRPr="002B60F0" w:rsidRDefault="00D718D4" w:rsidP="00405CE3">
            <w:pPr>
              <w:pStyle w:val="TAL"/>
            </w:pPr>
            <w:r w:rsidRPr="002B60F0">
              <w:t>5.6.3.20</w:t>
            </w:r>
          </w:p>
        </w:tc>
        <w:tc>
          <w:tcPr>
            <w:tcW w:w="4146" w:type="dxa"/>
            <w:shd w:val="clear" w:color="auto" w:fill="auto"/>
          </w:tcPr>
          <w:p w14:paraId="4A5CD3A0" w14:textId="77777777" w:rsidR="00D718D4" w:rsidRPr="002B60F0" w:rsidRDefault="00D718D4" w:rsidP="00405CE3">
            <w:pPr>
              <w:pStyle w:val="TAL"/>
            </w:pPr>
            <w:r w:rsidRPr="002B60F0">
              <w:t>Indicates whether the service data flow, corresponding to the service data flow template, is allowed or not allowed.</w:t>
            </w:r>
          </w:p>
        </w:tc>
        <w:tc>
          <w:tcPr>
            <w:tcW w:w="1387" w:type="dxa"/>
            <w:shd w:val="clear" w:color="auto" w:fill="auto"/>
          </w:tcPr>
          <w:p w14:paraId="662F8DEB" w14:textId="77777777" w:rsidR="00D718D4" w:rsidRPr="002B60F0" w:rsidRDefault="00D718D4" w:rsidP="00405CE3">
            <w:pPr>
              <w:pStyle w:val="TAL"/>
            </w:pPr>
            <w:r w:rsidRPr="002B60F0">
              <w:t>WWC</w:t>
            </w:r>
          </w:p>
        </w:tc>
      </w:tr>
      <w:tr w:rsidR="00D718D4" w:rsidRPr="002B60F0" w14:paraId="1433A173" w14:textId="77777777" w:rsidTr="00405CE3">
        <w:trPr>
          <w:cantSplit/>
          <w:jc w:val="center"/>
        </w:trPr>
        <w:tc>
          <w:tcPr>
            <w:tcW w:w="2555" w:type="dxa"/>
            <w:shd w:val="clear" w:color="auto" w:fill="auto"/>
          </w:tcPr>
          <w:p w14:paraId="2BC41A26" w14:textId="77777777" w:rsidR="00D718D4" w:rsidRPr="002B60F0" w:rsidRDefault="00D718D4" w:rsidP="00405CE3">
            <w:pPr>
              <w:pStyle w:val="TAL"/>
            </w:pPr>
            <w:r w:rsidRPr="002B60F0">
              <w:lastRenderedPageBreak/>
              <w:t>NetLocAccessSupport</w:t>
            </w:r>
          </w:p>
        </w:tc>
        <w:tc>
          <w:tcPr>
            <w:tcW w:w="1559" w:type="dxa"/>
            <w:shd w:val="clear" w:color="auto" w:fill="auto"/>
          </w:tcPr>
          <w:p w14:paraId="1D2BDDBA" w14:textId="77777777" w:rsidR="00D718D4" w:rsidRPr="002B60F0" w:rsidRDefault="00D718D4" w:rsidP="00405CE3">
            <w:pPr>
              <w:pStyle w:val="TAL"/>
            </w:pPr>
            <w:r w:rsidRPr="002B60F0">
              <w:t>5.6.3.27</w:t>
            </w:r>
          </w:p>
        </w:tc>
        <w:tc>
          <w:tcPr>
            <w:tcW w:w="4146" w:type="dxa"/>
            <w:shd w:val="clear" w:color="auto" w:fill="auto"/>
          </w:tcPr>
          <w:p w14:paraId="36E5EBB5" w14:textId="77777777" w:rsidR="00D718D4" w:rsidRPr="002B60F0" w:rsidRDefault="00D718D4" w:rsidP="00405CE3">
            <w:pPr>
              <w:pStyle w:val="TAL"/>
            </w:pPr>
            <w:r w:rsidRPr="002B60F0">
              <w:t>Indicates the access network support of the report of the requested access network information.</w:t>
            </w:r>
          </w:p>
        </w:tc>
        <w:tc>
          <w:tcPr>
            <w:tcW w:w="1387" w:type="dxa"/>
            <w:shd w:val="clear" w:color="auto" w:fill="auto"/>
          </w:tcPr>
          <w:p w14:paraId="2D904F01" w14:textId="77777777" w:rsidR="00D718D4" w:rsidRPr="002B60F0" w:rsidRDefault="00D718D4" w:rsidP="00405CE3">
            <w:pPr>
              <w:pStyle w:val="TAL"/>
            </w:pPr>
            <w:r w:rsidRPr="002B60F0">
              <w:t>NetLoc</w:t>
            </w:r>
          </w:p>
        </w:tc>
      </w:tr>
      <w:tr w:rsidR="00D718D4" w:rsidRPr="002B60F0" w14:paraId="0381FB32" w14:textId="77777777" w:rsidTr="00405CE3">
        <w:trPr>
          <w:cantSplit/>
          <w:jc w:val="center"/>
        </w:trPr>
        <w:tc>
          <w:tcPr>
            <w:tcW w:w="2555" w:type="dxa"/>
            <w:shd w:val="clear" w:color="auto" w:fill="auto"/>
          </w:tcPr>
          <w:p w14:paraId="1BC56237" w14:textId="77777777" w:rsidR="00D718D4" w:rsidRPr="002B60F0" w:rsidRDefault="00D718D4" w:rsidP="00405CE3">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E559C9C" w14:textId="77777777" w:rsidR="00D718D4" w:rsidRPr="002B60F0" w:rsidRDefault="00D718D4" w:rsidP="00405CE3">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5661B90" w14:textId="77777777" w:rsidR="00D718D4" w:rsidRPr="002B60F0" w:rsidRDefault="00D718D4" w:rsidP="00405CE3">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293C25C7"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r w:rsidR="00D718D4" w:rsidRPr="002B60F0" w14:paraId="7C5D80DC" w14:textId="77777777" w:rsidTr="00405CE3">
        <w:trPr>
          <w:cantSplit/>
          <w:jc w:val="center"/>
        </w:trPr>
        <w:tc>
          <w:tcPr>
            <w:tcW w:w="2555" w:type="dxa"/>
            <w:shd w:val="clear" w:color="auto" w:fill="auto"/>
          </w:tcPr>
          <w:p w14:paraId="2C8E4D9C" w14:textId="77777777" w:rsidR="00D718D4" w:rsidRPr="002B60F0" w:rsidRDefault="00D718D4" w:rsidP="00405CE3">
            <w:pPr>
              <w:pStyle w:val="TAL"/>
            </w:pPr>
            <w:r w:rsidRPr="002B60F0">
              <w:t>NotificationControlIndication</w:t>
            </w:r>
          </w:p>
        </w:tc>
        <w:tc>
          <w:tcPr>
            <w:tcW w:w="1559" w:type="dxa"/>
            <w:shd w:val="clear" w:color="auto" w:fill="auto"/>
          </w:tcPr>
          <w:p w14:paraId="6A442619" w14:textId="77777777" w:rsidR="00D718D4" w:rsidRPr="002B60F0" w:rsidRDefault="00D718D4" w:rsidP="00405CE3">
            <w:pPr>
              <w:pStyle w:val="TAL"/>
            </w:pPr>
            <w:r w:rsidRPr="002B60F0">
              <w:rPr>
                <w:rFonts w:hint="eastAsia"/>
                <w:lang w:eastAsia="zh-CN"/>
              </w:rPr>
              <w:t>5</w:t>
            </w:r>
            <w:r w:rsidRPr="002B60F0">
              <w:rPr>
                <w:lang w:eastAsia="zh-CN"/>
              </w:rPr>
              <w:t>.6.3.29</w:t>
            </w:r>
          </w:p>
        </w:tc>
        <w:tc>
          <w:tcPr>
            <w:tcW w:w="4146" w:type="dxa"/>
            <w:shd w:val="clear" w:color="auto" w:fill="auto"/>
          </w:tcPr>
          <w:p w14:paraId="53767169" w14:textId="77777777" w:rsidR="00D718D4" w:rsidRPr="002B60F0" w:rsidRDefault="00D718D4" w:rsidP="00405CE3">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01E9AB4E" w14:textId="77777777" w:rsidR="00D718D4" w:rsidRPr="002B60F0" w:rsidRDefault="00D718D4" w:rsidP="00405CE3">
            <w:pPr>
              <w:pStyle w:val="TAL"/>
            </w:pPr>
            <w:r w:rsidRPr="002B60F0">
              <w:t>DDNEventPolicyControl</w:t>
            </w:r>
          </w:p>
        </w:tc>
      </w:tr>
      <w:tr w:rsidR="00D718D4" w:rsidRPr="002B60F0" w14:paraId="02D24232" w14:textId="77777777" w:rsidTr="00405CE3">
        <w:trPr>
          <w:cantSplit/>
          <w:jc w:val="center"/>
        </w:trPr>
        <w:tc>
          <w:tcPr>
            <w:tcW w:w="2555" w:type="dxa"/>
            <w:shd w:val="clear" w:color="auto" w:fill="auto"/>
          </w:tcPr>
          <w:p w14:paraId="2A257A9A" w14:textId="77777777" w:rsidR="00D718D4" w:rsidRPr="002B60F0" w:rsidRDefault="00D718D4" w:rsidP="00405CE3">
            <w:pPr>
              <w:pStyle w:val="TAL"/>
            </w:pPr>
            <w:r w:rsidRPr="002B60F0">
              <w:t>NwdafData</w:t>
            </w:r>
          </w:p>
        </w:tc>
        <w:tc>
          <w:tcPr>
            <w:tcW w:w="1559" w:type="dxa"/>
            <w:shd w:val="clear" w:color="auto" w:fill="auto"/>
          </w:tcPr>
          <w:p w14:paraId="7ADD281B" w14:textId="77777777" w:rsidR="00D718D4" w:rsidRPr="002B60F0" w:rsidRDefault="00D718D4" w:rsidP="00405CE3">
            <w:pPr>
              <w:pStyle w:val="TAL"/>
              <w:rPr>
                <w:lang w:eastAsia="zh-CN"/>
              </w:rPr>
            </w:pPr>
            <w:r w:rsidRPr="002B60F0">
              <w:rPr>
                <w:lang w:eastAsia="zh-CN"/>
              </w:rPr>
              <w:t>5.6.2.53</w:t>
            </w:r>
          </w:p>
        </w:tc>
        <w:tc>
          <w:tcPr>
            <w:tcW w:w="4146" w:type="dxa"/>
            <w:shd w:val="clear" w:color="auto" w:fill="auto"/>
          </w:tcPr>
          <w:p w14:paraId="11587C90" w14:textId="77777777" w:rsidR="00D718D4" w:rsidRPr="002B60F0" w:rsidRDefault="00D718D4" w:rsidP="00405CE3">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0AAF5165" w14:textId="77777777" w:rsidR="00D718D4" w:rsidRPr="002B60F0" w:rsidRDefault="00D718D4" w:rsidP="00405CE3">
            <w:pPr>
              <w:pStyle w:val="TAL"/>
            </w:pPr>
            <w:r w:rsidRPr="002B60F0">
              <w:rPr>
                <w:lang w:eastAsia="zh-CN"/>
              </w:rPr>
              <w:t>EneNA</w:t>
            </w:r>
          </w:p>
        </w:tc>
      </w:tr>
      <w:tr w:rsidR="00D718D4" w:rsidRPr="002B60F0" w14:paraId="06D14E78" w14:textId="77777777" w:rsidTr="00405CE3">
        <w:trPr>
          <w:cantSplit/>
          <w:jc w:val="center"/>
        </w:trPr>
        <w:tc>
          <w:tcPr>
            <w:tcW w:w="2555" w:type="dxa"/>
            <w:shd w:val="clear" w:color="auto" w:fill="auto"/>
          </w:tcPr>
          <w:p w14:paraId="57423BF9" w14:textId="77777777" w:rsidR="00D718D4" w:rsidRPr="002B60F0" w:rsidRDefault="00D718D4" w:rsidP="00405CE3">
            <w:pPr>
              <w:pStyle w:val="TAL"/>
            </w:pPr>
            <w:r w:rsidRPr="002B60F0">
              <w:rPr>
                <w:lang w:eastAsia="zh-CN"/>
              </w:rPr>
              <w:t>PacketFilterContent</w:t>
            </w:r>
          </w:p>
        </w:tc>
        <w:tc>
          <w:tcPr>
            <w:tcW w:w="1559" w:type="dxa"/>
            <w:shd w:val="clear" w:color="auto" w:fill="auto"/>
          </w:tcPr>
          <w:p w14:paraId="2303A810" w14:textId="77777777" w:rsidR="00D718D4" w:rsidRPr="002B60F0" w:rsidRDefault="00D718D4" w:rsidP="00405CE3">
            <w:pPr>
              <w:pStyle w:val="TAL"/>
            </w:pPr>
            <w:r w:rsidRPr="002B60F0">
              <w:t>5.6.3.2</w:t>
            </w:r>
          </w:p>
        </w:tc>
        <w:tc>
          <w:tcPr>
            <w:tcW w:w="4146" w:type="dxa"/>
            <w:shd w:val="clear" w:color="auto" w:fill="auto"/>
          </w:tcPr>
          <w:p w14:paraId="5E5327CE" w14:textId="77777777" w:rsidR="00D718D4" w:rsidRPr="002B60F0" w:rsidRDefault="00D718D4" w:rsidP="00405CE3">
            <w:pPr>
              <w:pStyle w:val="TAL"/>
            </w:pPr>
            <w:r w:rsidRPr="002B60F0">
              <w:t>Defines a packet filter for an IP flow.</w:t>
            </w:r>
          </w:p>
        </w:tc>
        <w:tc>
          <w:tcPr>
            <w:tcW w:w="1387" w:type="dxa"/>
            <w:shd w:val="clear" w:color="auto" w:fill="auto"/>
          </w:tcPr>
          <w:p w14:paraId="372AFA4E" w14:textId="77777777" w:rsidR="00D718D4" w:rsidRPr="002B60F0" w:rsidRDefault="00D718D4" w:rsidP="00405CE3">
            <w:pPr>
              <w:pStyle w:val="TAL"/>
            </w:pPr>
          </w:p>
        </w:tc>
      </w:tr>
      <w:tr w:rsidR="00D718D4" w:rsidRPr="002B60F0" w14:paraId="3F5B82C9" w14:textId="77777777" w:rsidTr="00405CE3">
        <w:trPr>
          <w:cantSplit/>
          <w:jc w:val="center"/>
        </w:trPr>
        <w:tc>
          <w:tcPr>
            <w:tcW w:w="2555" w:type="dxa"/>
            <w:shd w:val="clear" w:color="auto" w:fill="auto"/>
          </w:tcPr>
          <w:p w14:paraId="26BBF3B0" w14:textId="77777777" w:rsidR="00D718D4" w:rsidRPr="002B60F0" w:rsidRDefault="00D718D4" w:rsidP="00405CE3">
            <w:pPr>
              <w:pStyle w:val="TAL"/>
            </w:pPr>
            <w:r w:rsidRPr="002B60F0">
              <w:t>PacketFilterInfo</w:t>
            </w:r>
          </w:p>
        </w:tc>
        <w:tc>
          <w:tcPr>
            <w:tcW w:w="1559" w:type="dxa"/>
            <w:shd w:val="clear" w:color="auto" w:fill="auto"/>
          </w:tcPr>
          <w:p w14:paraId="13807338" w14:textId="77777777" w:rsidR="00D718D4" w:rsidRPr="002B60F0" w:rsidRDefault="00D718D4" w:rsidP="00405CE3">
            <w:pPr>
              <w:pStyle w:val="TAL"/>
            </w:pPr>
            <w:r w:rsidRPr="002B60F0">
              <w:t>5.6.2.30</w:t>
            </w:r>
          </w:p>
        </w:tc>
        <w:tc>
          <w:tcPr>
            <w:tcW w:w="4146" w:type="dxa"/>
            <w:shd w:val="clear" w:color="auto" w:fill="auto"/>
          </w:tcPr>
          <w:p w14:paraId="41D0DB5F" w14:textId="77777777" w:rsidR="00D718D4" w:rsidRPr="002B60F0" w:rsidRDefault="00D718D4" w:rsidP="00405CE3">
            <w:pPr>
              <w:pStyle w:val="TAL"/>
            </w:pPr>
            <w:r w:rsidRPr="002B60F0">
              <w:t>Contains the information from a single packet filter sent from the NF service consumer to the PCF.</w:t>
            </w:r>
          </w:p>
        </w:tc>
        <w:tc>
          <w:tcPr>
            <w:tcW w:w="1387" w:type="dxa"/>
            <w:shd w:val="clear" w:color="auto" w:fill="auto"/>
          </w:tcPr>
          <w:p w14:paraId="047CB5EA" w14:textId="77777777" w:rsidR="00D718D4" w:rsidRPr="002B60F0" w:rsidRDefault="00D718D4" w:rsidP="00405CE3">
            <w:pPr>
              <w:pStyle w:val="TAL"/>
            </w:pPr>
          </w:p>
        </w:tc>
      </w:tr>
      <w:tr w:rsidR="00D718D4" w:rsidRPr="002B60F0" w14:paraId="4304303F" w14:textId="77777777" w:rsidTr="00405CE3">
        <w:trPr>
          <w:cantSplit/>
          <w:jc w:val="center"/>
        </w:trPr>
        <w:tc>
          <w:tcPr>
            <w:tcW w:w="2555" w:type="dxa"/>
            <w:shd w:val="clear" w:color="auto" w:fill="auto"/>
          </w:tcPr>
          <w:p w14:paraId="34B53C60" w14:textId="77777777" w:rsidR="00D718D4" w:rsidRPr="002B60F0" w:rsidRDefault="00D718D4" w:rsidP="00405CE3">
            <w:pPr>
              <w:pStyle w:val="TAL"/>
            </w:pPr>
            <w:r w:rsidRPr="002B60F0">
              <w:t>PartialSuccessReport</w:t>
            </w:r>
          </w:p>
        </w:tc>
        <w:tc>
          <w:tcPr>
            <w:tcW w:w="1559" w:type="dxa"/>
            <w:shd w:val="clear" w:color="auto" w:fill="auto"/>
          </w:tcPr>
          <w:p w14:paraId="27DA032C" w14:textId="77777777" w:rsidR="00D718D4" w:rsidRPr="002B60F0" w:rsidRDefault="00D718D4" w:rsidP="00405CE3">
            <w:pPr>
              <w:pStyle w:val="TAL"/>
            </w:pPr>
            <w:r w:rsidRPr="002B60F0">
              <w:t>5.6.2.33</w:t>
            </w:r>
          </w:p>
        </w:tc>
        <w:tc>
          <w:tcPr>
            <w:tcW w:w="4146" w:type="dxa"/>
            <w:shd w:val="clear" w:color="auto" w:fill="auto"/>
          </w:tcPr>
          <w:p w14:paraId="71B86FB8" w14:textId="77777777" w:rsidR="00D718D4" w:rsidRPr="002B60F0" w:rsidRDefault="00D718D4" w:rsidP="00405CE3">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BA2E3A6" w14:textId="77777777" w:rsidR="00D718D4" w:rsidRPr="002B60F0" w:rsidRDefault="00D718D4" w:rsidP="00405CE3">
            <w:pPr>
              <w:pStyle w:val="TAL"/>
            </w:pPr>
          </w:p>
        </w:tc>
      </w:tr>
      <w:tr w:rsidR="00D718D4" w:rsidRPr="002B60F0" w14:paraId="63AF7D61" w14:textId="77777777" w:rsidTr="00405CE3">
        <w:trPr>
          <w:cantSplit/>
          <w:jc w:val="center"/>
        </w:trPr>
        <w:tc>
          <w:tcPr>
            <w:tcW w:w="2555" w:type="dxa"/>
            <w:shd w:val="clear" w:color="auto" w:fill="auto"/>
          </w:tcPr>
          <w:p w14:paraId="12BBABAB" w14:textId="77777777" w:rsidR="00D718D4" w:rsidRPr="002B60F0" w:rsidRDefault="00D718D4" w:rsidP="00405CE3">
            <w:pPr>
              <w:pStyle w:val="TAL"/>
            </w:pPr>
            <w:r w:rsidRPr="002B60F0">
              <w:t>PccRule</w:t>
            </w:r>
          </w:p>
        </w:tc>
        <w:tc>
          <w:tcPr>
            <w:tcW w:w="1559" w:type="dxa"/>
            <w:shd w:val="clear" w:color="auto" w:fill="auto"/>
          </w:tcPr>
          <w:p w14:paraId="44B57D3D" w14:textId="77777777" w:rsidR="00D718D4" w:rsidRPr="002B60F0" w:rsidRDefault="00D718D4" w:rsidP="00405CE3">
            <w:pPr>
              <w:pStyle w:val="TAL"/>
            </w:pPr>
            <w:r w:rsidRPr="002B60F0">
              <w:t>5.6.2.6</w:t>
            </w:r>
          </w:p>
        </w:tc>
        <w:tc>
          <w:tcPr>
            <w:tcW w:w="4146" w:type="dxa"/>
            <w:shd w:val="clear" w:color="auto" w:fill="auto"/>
          </w:tcPr>
          <w:p w14:paraId="019256E5" w14:textId="77777777" w:rsidR="00D718D4" w:rsidRPr="002B60F0" w:rsidRDefault="00D718D4" w:rsidP="00405CE3">
            <w:pPr>
              <w:pStyle w:val="TAL"/>
            </w:pPr>
            <w:r w:rsidRPr="002B60F0">
              <w:t>Contains the PCC rule information.</w:t>
            </w:r>
          </w:p>
        </w:tc>
        <w:tc>
          <w:tcPr>
            <w:tcW w:w="1387" w:type="dxa"/>
            <w:shd w:val="clear" w:color="auto" w:fill="auto"/>
          </w:tcPr>
          <w:p w14:paraId="661C387A" w14:textId="77777777" w:rsidR="00D718D4" w:rsidRPr="002B60F0" w:rsidRDefault="00D718D4" w:rsidP="00405CE3">
            <w:pPr>
              <w:pStyle w:val="TAL"/>
            </w:pPr>
          </w:p>
        </w:tc>
      </w:tr>
      <w:tr w:rsidR="00D718D4" w:rsidRPr="002B60F0" w14:paraId="10216973" w14:textId="77777777" w:rsidTr="00405CE3">
        <w:trPr>
          <w:cantSplit/>
          <w:jc w:val="center"/>
        </w:trPr>
        <w:tc>
          <w:tcPr>
            <w:tcW w:w="2555" w:type="dxa"/>
            <w:shd w:val="clear" w:color="auto" w:fill="auto"/>
          </w:tcPr>
          <w:p w14:paraId="5E69EE78" w14:textId="77777777" w:rsidR="00D718D4" w:rsidRPr="002B60F0" w:rsidRDefault="00D718D4" w:rsidP="00405CE3">
            <w:pPr>
              <w:pStyle w:val="TAL"/>
            </w:pPr>
            <w:r w:rsidRPr="002B60F0">
              <w:t>PduSessionRelCause</w:t>
            </w:r>
          </w:p>
        </w:tc>
        <w:tc>
          <w:tcPr>
            <w:tcW w:w="1559" w:type="dxa"/>
            <w:shd w:val="clear" w:color="auto" w:fill="auto"/>
          </w:tcPr>
          <w:p w14:paraId="20EE5194" w14:textId="77777777" w:rsidR="00D718D4" w:rsidRPr="002B60F0" w:rsidRDefault="00D718D4" w:rsidP="00405CE3">
            <w:pPr>
              <w:pStyle w:val="TAL"/>
            </w:pPr>
            <w:r w:rsidRPr="002B60F0">
              <w:t>5.6.3.24</w:t>
            </w:r>
          </w:p>
        </w:tc>
        <w:tc>
          <w:tcPr>
            <w:tcW w:w="4146" w:type="dxa"/>
            <w:shd w:val="clear" w:color="auto" w:fill="auto"/>
          </w:tcPr>
          <w:p w14:paraId="71BC6863" w14:textId="77777777" w:rsidR="00D718D4" w:rsidRPr="002B60F0" w:rsidRDefault="00D718D4" w:rsidP="00405CE3">
            <w:pPr>
              <w:pStyle w:val="TAL"/>
            </w:pPr>
            <w:r w:rsidRPr="002B60F0">
              <w:t xml:space="preserve">Contains the NF service consumer PDU Session release cause. </w:t>
            </w:r>
          </w:p>
        </w:tc>
        <w:tc>
          <w:tcPr>
            <w:tcW w:w="1387" w:type="dxa"/>
            <w:shd w:val="clear" w:color="auto" w:fill="auto"/>
          </w:tcPr>
          <w:p w14:paraId="63FDA50F" w14:textId="77777777" w:rsidR="00D718D4" w:rsidRPr="002B60F0" w:rsidRDefault="00D718D4" w:rsidP="00405CE3">
            <w:pPr>
              <w:pStyle w:val="TAL"/>
            </w:pPr>
            <w:r w:rsidRPr="002B60F0">
              <w:t>PDUSessionRelCause,</w:t>
            </w:r>
          </w:p>
          <w:p w14:paraId="14B21D79" w14:textId="77777777" w:rsidR="00D718D4" w:rsidRPr="002B60F0" w:rsidRDefault="00D718D4" w:rsidP="00405CE3">
            <w:pPr>
              <w:pStyle w:val="TAL"/>
            </w:pPr>
            <w:r w:rsidRPr="002B60F0">
              <w:t>ImmediateTermination</w:t>
            </w:r>
          </w:p>
        </w:tc>
      </w:tr>
      <w:tr w:rsidR="00D718D4" w:rsidRPr="002B60F0" w14:paraId="3EC45103" w14:textId="77777777" w:rsidTr="00405CE3">
        <w:trPr>
          <w:cantSplit/>
          <w:jc w:val="center"/>
        </w:trPr>
        <w:tc>
          <w:tcPr>
            <w:tcW w:w="2555" w:type="dxa"/>
            <w:shd w:val="clear" w:color="auto" w:fill="auto"/>
          </w:tcPr>
          <w:p w14:paraId="6CD726FC" w14:textId="77777777" w:rsidR="00D718D4" w:rsidRPr="002B60F0" w:rsidRDefault="00D718D4" w:rsidP="00405CE3">
            <w:pPr>
              <w:pStyle w:val="TAL"/>
            </w:pPr>
            <w:r w:rsidRPr="002B60F0">
              <w:t>PolicyControlRequestTrigger</w:t>
            </w:r>
          </w:p>
        </w:tc>
        <w:tc>
          <w:tcPr>
            <w:tcW w:w="1559" w:type="dxa"/>
            <w:shd w:val="clear" w:color="auto" w:fill="auto"/>
          </w:tcPr>
          <w:p w14:paraId="14FF72F5" w14:textId="77777777" w:rsidR="00D718D4" w:rsidRPr="002B60F0" w:rsidRDefault="00D718D4" w:rsidP="00405CE3">
            <w:pPr>
              <w:pStyle w:val="TAL"/>
            </w:pPr>
            <w:r w:rsidRPr="002B60F0">
              <w:t>5.6.3.6</w:t>
            </w:r>
          </w:p>
        </w:tc>
        <w:tc>
          <w:tcPr>
            <w:tcW w:w="4146" w:type="dxa"/>
            <w:shd w:val="clear" w:color="auto" w:fill="auto"/>
          </w:tcPr>
          <w:p w14:paraId="26E9D994" w14:textId="77777777" w:rsidR="00D718D4" w:rsidRPr="002B60F0" w:rsidRDefault="00D718D4" w:rsidP="00405CE3">
            <w:pPr>
              <w:pStyle w:val="TAL"/>
            </w:pPr>
            <w:r w:rsidRPr="002B60F0">
              <w:t>Contains the policy control request trigger(s).</w:t>
            </w:r>
          </w:p>
        </w:tc>
        <w:tc>
          <w:tcPr>
            <w:tcW w:w="1387" w:type="dxa"/>
            <w:shd w:val="clear" w:color="auto" w:fill="auto"/>
          </w:tcPr>
          <w:p w14:paraId="744CBB8F" w14:textId="77777777" w:rsidR="00D718D4" w:rsidRPr="002B60F0" w:rsidRDefault="00D718D4" w:rsidP="00405CE3">
            <w:pPr>
              <w:pStyle w:val="TAL"/>
            </w:pPr>
          </w:p>
        </w:tc>
      </w:tr>
      <w:tr w:rsidR="00D718D4" w:rsidRPr="002B60F0" w14:paraId="1AFB56CA" w14:textId="77777777" w:rsidTr="00405CE3">
        <w:trPr>
          <w:cantSplit/>
          <w:jc w:val="center"/>
        </w:trPr>
        <w:tc>
          <w:tcPr>
            <w:tcW w:w="2555" w:type="dxa"/>
            <w:shd w:val="clear" w:color="auto" w:fill="auto"/>
          </w:tcPr>
          <w:p w14:paraId="0C64C7DE" w14:textId="77777777" w:rsidR="00D718D4" w:rsidRPr="002B60F0" w:rsidRDefault="00D718D4" w:rsidP="00405CE3">
            <w:pPr>
              <w:pStyle w:val="TAL"/>
            </w:pPr>
            <w:r w:rsidRPr="002B60F0">
              <w:rPr>
                <w:lang w:eastAsia="zh-CN"/>
              </w:rPr>
              <w:t>PolicyDecisionFailureCode</w:t>
            </w:r>
          </w:p>
        </w:tc>
        <w:tc>
          <w:tcPr>
            <w:tcW w:w="1559" w:type="dxa"/>
            <w:shd w:val="clear" w:color="auto" w:fill="auto"/>
          </w:tcPr>
          <w:p w14:paraId="11545915" w14:textId="77777777" w:rsidR="00D718D4" w:rsidRPr="002B60F0" w:rsidRDefault="00D718D4" w:rsidP="00405CE3">
            <w:pPr>
              <w:pStyle w:val="TAL"/>
            </w:pPr>
            <w:r w:rsidRPr="002B60F0">
              <w:rPr>
                <w:rFonts w:hint="eastAsia"/>
                <w:lang w:eastAsia="zh-CN"/>
              </w:rPr>
              <w:t>5</w:t>
            </w:r>
            <w:r w:rsidRPr="002B60F0">
              <w:rPr>
                <w:lang w:eastAsia="zh-CN"/>
              </w:rPr>
              <w:t>.6.3.28</w:t>
            </w:r>
          </w:p>
        </w:tc>
        <w:tc>
          <w:tcPr>
            <w:tcW w:w="4146" w:type="dxa"/>
            <w:shd w:val="clear" w:color="auto" w:fill="auto"/>
          </w:tcPr>
          <w:p w14:paraId="6BEA2E67" w14:textId="77777777" w:rsidR="00D718D4" w:rsidRPr="002B60F0" w:rsidRDefault="00D718D4" w:rsidP="00405CE3">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20312F7" w14:textId="77777777" w:rsidR="00D718D4" w:rsidRPr="002B60F0" w:rsidRDefault="00D718D4" w:rsidP="00405CE3">
            <w:pPr>
              <w:pStyle w:val="TAL"/>
            </w:pPr>
            <w:r w:rsidRPr="002B60F0">
              <w:rPr>
                <w:lang w:eastAsia="zh-CN"/>
              </w:rPr>
              <w:t>PolicyDecisionErrorHandling</w:t>
            </w:r>
          </w:p>
        </w:tc>
      </w:tr>
      <w:tr w:rsidR="00D718D4" w:rsidRPr="002B60F0" w14:paraId="15EB8421" w14:textId="77777777" w:rsidTr="00405CE3">
        <w:trPr>
          <w:cantSplit/>
          <w:jc w:val="center"/>
        </w:trPr>
        <w:tc>
          <w:tcPr>
            <w:tcW w:w="2555" w:type="dxa"/>
            <w:shd w:val="clear" w:color="auto" w:fill="auto"/>
          </w:tcPr>
          <w:p w14:paraId="373D3AAE" w14:textId="77777777" w:rsidR="00D718D4" w:rsidRPr="002B60F0" w:rsidRDefault="00D718D4" w:rsidP="00405CE3">
            <w:pPr>
              <w:pStyle w:val="TAL"/>
            </w:pPr>
            <w:r w:rsidRPr="002B60F0">
              <w:t>PortManagementContainer</w:t>
            </w:r>
          </w:p>
        </w:tc>
        <w:tc>
          <w:tcPr>
            <w:tcW w:w="1559" w:type="dxa"/>
            <w:shd w:val="clear" w:color="auto" w:fill="auto"/>
          </w:tcPr>
          <w:p w14:paraId="43010100" w14:textId="77777777" w:rsidR="00D718D4" w:rsidRPr="002B60F0" w:rsidRDefault="00D718D4" w:rsidP="00405CE3">
            <w:pPr>
              <w:pStyle w:val="TAL"/>
            </w:pPr>
            <w:r w:rsidRPr="002B60F0">
              <w:t>5.6.2.45</w:t>
            </w:r>
          </w:p>
        </w:tc>
        <w:tc>
          <w:tcPr>
            <w:tcW w:w="4146" w:type="dxa"/>
            <w:shd w:val="clear" w:color="auto" w:fill="auto"/>
          </w:tcPr>
          <w:p w14:paraId="18902409" w14:textId="77777777" w:rsidR="00D718D4" w:rsidRPr="002B60F0" w:rsidRDefault="00D718D4" w:rsidP="00405CE3">
            <w:pPr>
              <w:pStyle w:val="TAL"/>
            </w:pPr>
            <w:r w:rsidRPr="002B60F0">
              <w:t>Contains the port management information container for a port.</w:t>
            </w:r>
          </w:p>
        </w:tc>
        <w:tc>
          <w:tcPr>
            <w:tcW w:w="1387" w:type="dxa"/>
            <w:shd w:val="clear" w:color="auto" w:fill="auto"/>
          </w:tcPr>
          <w:p w14:paraId="6CC3283C" w14:textId="77777777" w:rsidR="00D718D4" w:rsidRPr="002B60F0" w:rsidRDefault="00D718D4" w:rsidP="00405CE3">
            <w:pPr>
              <w:pStyle w:val="TAL"/>
            </w:pPr>
            <w:r w:rsidRPr="002B60F0">
              <w:t>TimeSensitiveNetworking</w:t>
            </w:r>
          </w:p>
        </w:tc>
      </w:tr>
      <w:tr w:rsidR="00D718D4" w:rsidRPr="002B60F0" w14:paraId="2E142915" w14:textId="77777777" w:rsidTr="00405CE3">
        <w:trPr>
          <w:cantSplit/>
          <w:jc w:val="center"/>
        </w:trPr>
        <w:tc>
          <w:tcPr>
            <w:tcW w:w="2555" w:type="dxa"/>
            <w:shd w:val="clear" w:color="auto" w:fill="auto"/>
          </w:tcPr>
          <w:p w14:paraId="0738A30F" w14:textId="77777777" w:rsidR="00D718D4" w:rsidRPr="002B60F0" w:rsidRDefault="00D718D4" w:rsidP="00405CE3">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22D42B5A" w14:textId="77777777" w:rsidR="00D718D4" w:rsidRPr="002B60F0" w:rsidRDefault="00D718D4" w:rsidP="00405CE3">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08FD850" w14:textId="77777777" w:rsidR="00D718D4" w:rsidRPr="002B60F0" w:rsidRDefault="00D718D4" w:rsidP="00405CE3">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696A4CE0"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r w:rsidR="00D718D4" w:rsidRPr="002B60F0" w14:paraId="6E2328A2" w14:textId="77777777" w:rsidTr="00405CE3">
        <w:trPr>
          <w:cantSplit/>
          <w:jc w:val="center"/>
        </w:trPr>
        <w:tc>
          <w:tcPr>
            <w:tcW w:w="2555" w:type="dxa"/>
            <w:shd w:val="clear" w:color="auto" w:fill="auto"/>
          </w:tcPr>
          <w:p w14:paraId="5678E032" w14:textId="77777777" w:rsidR="00D718D4" w:rsidRPr="002B60F0" w:rsidRDefault="00D718D4" w:rsidP="00405CE3">
            <w:pPr>
              <w:pStyle w:val="TAL"/>
            </w:pPr>
            <w:r w:rsidRPr="002B60F0">
              <w:t>QosCharacteristics</w:t>
            </w:r>
          </w:p>
        </w:tc>
        <w:tc>
          <w:tcPr>
            <w:tcW w:w="1559" w:type="dxa"/>
            <w:shd w:val="clear" w:color="auto" w:fill="auto"/>
          </w:tcPr>
          <w:p w14:paraId="763DC8A2" w14:textId="77777777" w:rsidR="00D718D4" w:rsidRPr="002B60F0" w:rsidRDefault="00D718D4" w:rsidP="00405CE3">
            <w:pPr>
              <w:pStyle w:val="TAL"/>
            </w:pPr>
            <w:r w:rsidRPr="002B60F0">
              <w:t>5.6.2.16</w:t>
            </w:r>
          </w:p>
        </w:tc>
        <w:tc>
          <w:tcPr>
            <w:tcW w:w="4146" w:type="dxa"/>
            <w:shd w:val="clear" w:color="auto" w:fill="auto"/>
          </w:tcPr>
          <w:p w14:paraId="3B46F353" w14:textId="77777777" w:rsidR="00D718D4" w:rsidRPr="002B60F0" w:rsidRDefault="00D718D4" w:rsidP="00405CE3">
            <w:pPr>
              <w:pStyle w:val="TAL"/>
            </w:pPr>
            <w:r w:rsidRPr="002B60F0">
              <w:t>Contains QoS characteristics for a non-standardized or non-configured 5QI.</w:t>
            </w:r>
          </w:p>
        </w:tc>
        <w:tc>
          <w:tcPr>
            <w:tcW w:w="1387" w:type="dxa"/>
            <w:shd w:val="clear" w:color="auto" w:fill="auto"/>
          </w:tcPr>
          <w:p w14:paraId="2BF19663" w14:textId="77777777" w:rsidR="00D718D4" w:rsidRPr="002B60F0" w:rsidRDefault="00D718D4" w:rsidP="00405CE3">
            <w:pPr>
              <w:pStyle w:val="TAL"/>
            </w:pPr>
          </w:p>
        </w:tc>
      </w:tr>
      <w:tr w:rsidR="00D718D4" w:rsidRPr="002B60F0" w14:paraId="1950EC74" w14:textId="77777777" w:rsidTr="00405CE3">
        <w:trPr>
          <w:cantSplit/>
          <w:jc w:val="center"/>
        </w:trPr>
        <w:tc>
          <w:tcPr>
            <w:tcW w:w="2555" w:type="dxa"/>
            <w:shd w:val="clear" w:color="auto" w:fill="auto"/>
          </w:tcPr>
          <w:p w14:paraId="55DAB26E" w14:textId="77777777" w:rsidR="00D718D4" w:rsidRPr="002B60F0" w:rsidRDefault="00D718D4" w:rsidP="00405CE3">
            <w:pPr>
              <w:pStyle w:val="TAL"/>
            </w:pPr>
            <w:r w:rsidRPr="002B60F0">
              <w:t>QosData</w:t>
            </w:r>
          </w:p>
        </w:tc>
        <w:tc>
          <w:tcPr>
            <w:tcW w:w="1559" w:type="dxa"/>
            <w:shd w:val="clear" w:color="auto" w:fill="auto"/>
          </w:tcPr>
          <w:p w14:paraId="41FC0F3C" w14:textId="77777777" w:rsidR="00D718D4" w:rsidRPr="002B60F0" w:rsidRDefault="00D718D4" w:rsidP="00405CE3">
            <w:pPr>
              <w:pStyle w:val="TAL"/>
            </w:pPr>
            <w:r w:rsidRPr="002B60F0">
              <w:t>5.6.2.8</w:t>
            </w:r>
          </w:p>
        </w:tc>
        <w:tc>
          <w:tcPr>
            <w:tcW w:w="4146" w:type="dxa"/>
            <w:shd w:val="clear" w:color="auto" w:fill="auto"/>
          </w:tcPr>
          <w:p w14:paraId="7DE15280" w14:textId="77777777" w:rsidR="00D718D4" w:rsidRPr="002B60F0" w:rsidRDefault="00D718D4" w:rsidP="00405CE3">
            <w:pPr>
              <w:pStyle w:val="TAL"/>
            </w:pPr>
            <w:r w:rsidRPr="002B60F0">
              <w:t>Contains the QoS parameters.</w:t>
            </w:r>
          </w:p>
        </w:tc>
        <w:tc>
          <w:tcPr>
            <w:tcW w:w="1387" w:type="dxa"/>
            <w:shd w:val="clear" w:color="auto" w:fill="auto"/>
          </w:tcPr>
          <w:p w14:paraId="4826F34F" w14:textId="77777777" w:rsidR="00D718D4" w:rsidRPr="002B60F0" w:rsidRDefault="00D718D4" w:rsidP="00405CE3">
            <w:pPr>
              <w:pStyle w:val="TAL"/>
            </w:pPr>
          </w:p>
        </w:tc>
      </w:tr>
      <w:tr w:rsidR="00D718D4" w:rsidRPr="00FA4867" w14:paraId="31C7C99C" w14:textId="77777777" w:rsidTr="00405CE3">
        <w:trPr>
          <w:cantSplit/>
          <w:jc w:val="center"/>
        </w:trPr>
        <w:tc>
          <w:tcPr>
            <w:tcW w:w="2555" w:type="dxa"/>
            <w:shd w:val="clear" w:color="auto" w:fill="auto"/>
          </w:tcPr>
          <w:p w14:paraId="508BCDF2" w14:textId="77777777" w:rsidR="00D718D4" w:rsidRPr="002B60F0" w:rsidRDefault="00D718D4" w:rsidP="00405CE3">
            <w:pPr>
              <w:pStyle w:val="TAL"/>
            </w:pPr>
            <w:r w:rsidRPr="002B60F0">
              <w:t>QosFlowUsage</w:t>
            </w:r>
          </w:p>
        </w:tc>
        <w:tc>
          <w:tcPr>
            <w:tcW w:w="1559" w:type="dxa"/>
            <w:shd w:val="clear" w:color="auto" w:fill="auto"/>
          </w:tcPr>
          <w:p w14:paraId="1E689269" w14:textId="77777777" w:rsidR="00D718D4" w:rsidRPr="002B60F0" w:rsidRDefault="00D718D4" w:rsidP="00405CE3">
            <w:pPr>
              <w:pStyle w:val="TAL"/>
            </w:pPr>
            <w:r w:rsidRPr="002B60F0">
              <w:t>5.6.3.13</w:t>
            </w:r>
          </w:p>
        </w:tc>
        <w:tc>
          <w:tcPr>
            <w:tcW w:w="4146" w:type="dxa"/>
            <w:shd w:val="clear" w:color="auto" w:fill="auto"/>
          </w:tcPr>
          <w:p w14:paraId="2CC5834A" w14:textId="77777777" w:rsidR="00D718D4" w:rsidRPr="002B60F0" w:rsidRDefault="00D718D4" w:rsidP="00405CE3">
            <w:pPr>
              <w:pStyle w:val="TAL"/>
              <w:rPr>
                <w:lang w:val="fr-FR"/>
              </w:rPr>
            </w:pPr>
            <w:r w:rsidRPr="002B60F0">
              <w:rPr>
                <w:lang w:val="fr-FR"/>
              </w:rPr>
              <w:t>Indicates a QoS flow usage information.</w:t>
            </w:r>
          </w:p>
        </w:tc>
        <w:tc>
          <w:tcPr>
            <w:tcW w:w="1387" w:type="dxa"/>
            <w:shd w:val="clear" w:color="auto" w:fill="auto"/>
          </w:tcPr>
          <w:p w14:paraId="304A69C0" w14:textId="77777777" w:rsidR="00D718D4" w:rsidRPr="002B60F0" w:rsidRDefault="00D718D4" w:rsidP="00405CE3">
            <w:pPr>
              <w:pStyle w:val="TAL"/>
              <w:rPr>
                <w:lang w:val="fr-FR"/>
              </w:rPr>
            </w:pPr>
          </w:p>
        </w:tc>
      </w:tr>
      <w:tr w:rsidR="00D718D4" w:rsidRPr="002B60F0" w14:paraId="10115B88" w14:textId="77777777" w:rsidTr="00405CE3">
        <w:trPr>
          <w:cantSplit/>
          <w:jc w:val="center"/>
        </w:trPr>
        <w:tc>
          <w:tcPr>
            <w:tcW w:w="2555" w:type="dxa"/>
            <w:shd w:val="clear" w:color="auto" w:fill="auto"/>
          </w:tcPr>
          <w:p w14:paraId="588E3DDC" w14:textId="77777777" w:rsidR="00D718D4" w:rsidRPr="002B60F0" w:rsidRDefault="00D718D4" w:rsidP="00405CE3">
            <w:pPr>
              <w:pStyle w:val="TAL"/>
            </w:pPr>
            <w:r w:rsidRPr="002B60F0">
              <w:t>QosMonitoringData</w:t>
            </w:r>
          </w:p>
        </w:tc>
        <w:tc>
          <w:tcPr>
            <w:tcW w:w="1559" w:type="dxa"/>
            <w:shd w:val="clear" w:color="auto" w:fill="auto"/>
          </w:tcPr>
          <w:p w14:paraId="63E8191B" w14:textId="77777777" w:rsidR="00D718D4" w:rsidRPr="002B60F0" w:rsidRDefault="00D718D4" w:rsidP="00405CE3">
            <w:pPr>
              <w:pStyle w:val="TAL"/>
            </w:pPr>
            <w:r w:rsidRPr="002B60F0">
              <w:t>5.6.2.40</w:t>
            </w:r>
          </w:p>
        </w:tc>
        <w:tc>
          <w:tcPr>
            <w:tcW w:w="4146" w:type="dxa"/>
            <w:shd w:val="clear" w:color="auto" w:fill="auto"/>
          </w:tcPr>
          <w:p w14:paraId="5A180822" w14:textId="77777777" w:rsidR="00D718D4" w:rsidRPr="002B60F0" w:rsidRDefault="00D718D4" w:rsidP="00405CE3">
            <w:pPr>
              <w:pStyle w:val="TAL"/>
            </w:pPr>
            <w:r w:rsidRPr="002B60F0">
              <w:t>Contains QoS monitoring related control information.</w:t>
            </w:r>
          </w:p>
        </w:tc>
        <w:tc>
          <w:tcPr>
            <w:tcW w:w="1387" w:type="dxa"/>
            <w:shd w:val="clear" w:color="auto" w:fill="auto"/>
          </w:tcPr>
          <w:p w14:paraId="66FCECB2" w14:textId="77777777" w:rsidR="00D718D4" w:rsidRPr="002B60F0" w:rsidRDefault="00D718D4" w:rsidP="00405CE3">
            <w:pPr>
              <w:pStyle w:val="TAL"/>
            </w:pPr>
            <w:r w:rsidRPr="002B60F0">
              <w:t>QosMonitoring</w:t>
            </w:r>
          </w:p>
        </w:tc>
      </w:tr>
      <w:tr w:rsidR="00D718D4" w:rsidRPr="002B60F0" w14:paraId="54468D2E" w14:textId="77777777" w:rsidTr="00405CE3">
        <w:trPr>
          <w:cantSplit/>
          <w:jc w:val="center"/>
        </w:trPr>
        <w:tc>
          <w:tcPr>
            <w:tcW w:w="2555" w:type="dxa"/>
            <w:shd w:val="clear" w:color="auto" w:fill="auto"/>
          </w:tcPr>
          <w:p w14:paraId="04F13558" w14:textId="77777777" w:rsidR="00D718D4" w:rsidRPr="002B60F0" w:rsidRDefault="00D718D4" w:rsidP="00405CE3">
            <w:pPr>
              <w:pStyle w:val="TAL"/>
            </w:pPr>
            <w:r w:rsidRPr="002B60F0">
              <w:t>QosMonitoringReport</w:t>
            </w:r>
          </w:p>
        </w:tc>
        <w:tc>
          <w:tcPr>
            <w:tcW w:w="1559" w:type="dxa"/>
            <w:shd w:val="clear" w:color="auto" w:fill="auto"/>
          </w:tcPr>
          <w:p w14:paraId="349828A4" w14:textId="77777777" w:rsidR="00D718D4" w:rsidRPr="002B60F0" w:rsidRDefault="00D718D4" w:rsidP="00405CE3">
            <w:pPr>
              <w:pStyle w:val="TAL"/>
            </w:pPr>
            <w:r w:rsidRPr="002B60F0">
              <w:t>5.6.2.42</w:t>
            </w:r>
          </w:p>
        </w:tc>
        <w:tc>
          <w:tcPr>
            <w:tcW w:w="4146" w:type="dxa"/>
            <w:shd w:val="clear" w:color="auto" w:fill="auto"/>
          </w:tcPr>
          <w:p w14:paraId="4C5BF3D8" w14:textId="77777777" w:rsidR="00D718D4" w:rsidRPr="002B60F0" w:rsidRDefault="00D718D4" w:rsidP="00405CE3">
            <w:pPr>
              <w:pStyle w:val="TAL"/>
            </w:pPr>
            <w:r w:rsidRPr="002B60F0">
              <w:t>Contains QoS monitoring reporting information.</w:t>
            </w:r>
          </w:p>
        </w:tc>
        <w:tc>
          <w:tcPr>
            <w:tcW w:w="1387" w:type="dxa"/>
            <w:shd w:val="clear" w:color="auto" w:fill="auto"/>
          </w:tcPr>
          <w:p w14:paraId="7EA67E41" w14:textId="77777777" w:rsidR="00D718D4" w:rsidRPr="002B60F0" w:rsidRDefault="00D718D4" w:rsidP="00405CE3">
            <w:pPr>
              <w:pStyle w:val="TAL"/>
            </w:pPr>
            <w:r w:rsidRPr="002B60F0">
              <w:t>QosMonitoring</w:t>
            </w:r>
          </w:p>
        </w:tc>
      </w:tr>
      <w:tr w:rsidR="00D718D4" w:rsidRPr="002B60F0" w14:paraId="2E6E24CD" w14:textId="77777777" w:rsidTr="00405CE3">
        <w:trPr>
          <w:cantSplit/>
          <w:jc w:val="center"/>
        </w:trPr>
        <w:tc>
          <w:tcPr>
            <w:tcW w:w="2555" w:type="dxa"/>
            <w:shd w:val="clear" w:color="auto" w:fill="auto"/>
          </w:tcPr>
          <w:p w14:paraId="31A30A6F" w14:textId="77777777" w:rsidR="00D718D4" w:rsidRPr="002B60F0" w:rsidRDefault="00D718D4" w:rsidP="00405CE3">
            <w:pPr>
              <w:pStyle w:val="TAL"/>
            </w:pPr>
            <w:r w:rsidRPr="002B60F0">
              <w:t>QosNotificationControlInfo</w:t>
            </w:r>
          </w:p>
        </w:tc>
        <w:tc>
          <w:tcPr>
            <w:tcW w:w="1559" w:type="dxa"/>
            <w:shd w:val="clear" w:color="auto" w:fill="auto"/>
          </w:tcPr>
          <w:p w14:paraId="56D40D4E" w14:textId="77777777" w:rsidR="00D718D4" w:rsidRPr="002B60F0" w:rsidRDefault="00D718D4" w:rsidP="00405CE3">
            <w:pPr>
              <w:pStyle w:val="TAL"/>
            </w:pPr>
            <w:r w:rsidRPr="002B60F0">
              <w:t>5.6.2.32</w:t>
            </w:r>
          </w:p>
        </w:tc>
        <w:tc>
          <w:tcPr>
            <w:tcW w:w="4146" w:type="dxa"/>
            <w:shd w:val="clear" w:color="auto" w:fill="auto"/>
          </w:tcPr>
          <w:p w14:paraId="200F4008" w14:textId="77777777" w:rsidR="00D718D4" w:rsidRPr="002B60F0" w:rsidRDefault="00D718D4" w:rsidP="00405CE3">
            <w:pPr>
              <w:pStyle w:val="TAL"/>
            </w:pPr>
            <w:r w:rsidRPr="002B60F0">
              <w:t>Contains the QoS Notification Control Information.</w:t>
            </w:r>
          </w:p>
        </w:tc>
        <w:tc>
          <w:tcPr>
            <w:tcW w:w="1387" w:type="dxa"/>
            <w:shd w:val="clear" w:color="auto" w:fill="auto"/>
          </w:tcPr>
          <w:p w14:paraId="04182C75" w14:textId="77777777" w:rsidR="00D718D4" w:rsidRPr="002B60F0" w:rsidRDefault="00D718D4" w:rsidP="00405CE3">
            <w:pPr>
              <w:pStyle w:val="TAL"/>
            </w:pPr>
          </w:p>
        </w:tc>
      </w:tr>
      <w:tr w:rsidR="00D718D4" w:rsidRPr="002B60F0" w14:paraId="2BD93467" w14:textId="77777777" w:rsidTr="00405CE3">
        <w:trPr>
          <w:cantSplit/>
          <w:jc w:val="center"/>
        </w:trPr>
        <w:tc>
          <w:tcPr>
            <w:tcW w:w="2555" w:type="dxa"/>
            <w:shd w:val="clear" w:color="auto" w:fill="auto"/>
          </w:tcPr>
          <w:p w14:paraId="52868AF6" w14:textId="77777777" w:rsidR="00D718D4" w:rsidRPr="002B60F0" w:rsidRDefault="00D718D4" w:rsidP="00405CE3">
            <w:pPr>
              <w:pStyle w:val="TAL"/>
            </w:pPr>
            <w:r w:rsidRPr="002B60F0">
              <w:t>QosMonitoringParamType</w:t>
            </w:r>
          </w:p>
        </w:tc>
        <w:tc>
          <w:tcPr>
            <w:tcW w:w="1559" w:type="dxa"/>
            <w:shd w:val="clear" w:color="auto" w:fill="auto"/>
          </w:tcPr>
          <w:p w14:paraId="0E8DEBF1" w14:textId="77777777" w:rsidR="00D718D4" w:rsidRPr="002B60F0" w:rsidRDefault="00D718D4" w:rsidP="00405CE3">
            <w:pPr>
              <w:pStyle w:val="TAL"/>
            </w:pPr>
            <w:r w:rsidRPr="002B60F0">
              <w:t>5.6.3.32</w:t>
            </w:r>
          </w:p>
        </w:tc>
        <w:tc>
          <w:tcPr>
            <w:tcW w:w="4146" w:type="dxa"/>
            <w:shd w:val="clear" w:color="auto" w:fill="auto"/>
          </w:tcPr>
          <w:p w14:paraId="75A13797" w14:textId="77777777" w:rsidR="00D718D4" w:rsidRPr="002B60F0" w:rsidRDefault="00D718D4" w:rsidP="00405CE3">
            <w:pPr>
              <w:pStyle w:val="TAL"/>
            </w:pPr>
            <w:r w:rsidRPr="002B60F0">
              <w:t>Contains the QoS monitoring parameter to be monitored.</w:t>
            </w:r>
          </w:p>
        </w:tc>
        <w:tc>
          <w:tcPr>
            <w:tcW w:w="1387" w:type="dxa"/>
            <w:shd w:val="clear" w:color="auto" w:fill="auto"/>
          </w:tcPr>
          <w:p w14:paraId="44DEA127" w14:textId="77777777" w:rsidR="00D718D4" w:rsidRPr="002B60F0" w:rsidRDefault="00D718D4" w:rsidP="00405CE3">
            <w:pPr>
              <w:pStyle w:val="TAL"/>
            </w:pPr>
            <w:r w:rsidRPr="002B60F0">
              <w:t>EnQoSMon</w:t>
            </w:r>
          </w:p>
        </w:tc>
      </w:tr>
      <w:tr w:rsidR="00D718D4" w:rsidRPr="002B60F0" w14:paraId="4610C31F" w14:textId="77777777" w:rsidTr="00405CE3">
        <w:trPr>
          <w:cantSplit/>
          <w:jc w:val="center"/>
        </w:trPr>
        <w:tc>
          <w:tcPr>
            <w:tcW w:w="2555" w:type="dxa"/>
            <w:shd w:val="clear" w:color="auto" w:fill="auto"/>
          </w:tcPr>
          <w:p w14:paraId="46BC2816" w14:textId="77777777" w:rsidR="00D718D4" w:rsidRPr="002B60F0" w:rsidRDefault="00D718D4" w:rsidP="00405CE3">
            <w:pPr>
              <w:pStyle w:val="TAL"/>
            </w:pPr>
            <w:r w:rsidRPr="002B60F0">
              <w:t>RanNasRelCause</w:t>
            </w:r>
          </w:p>
        </w:tc>
        <w:tc>
          <w:tcPr>
            <w:tcW w:w="1559" w:type="dxa"/>
            <w:shd w:val="clear" w:color="auto" w:fill="auto"/>
          </w:tcPr>
          <w:p w14:paraId="3B5AB793" w14:textId="77777777" w:rsidR="00D718D4" w:rsidRPr="002B60F0" w:rsidRDefault="00D718D4" w:rsidP="00405CE3">
            <w:pPr>
              <w:pStyle w:val="TAL"/>
            </w:pPr>
            <w:r w:rsidRPr="002B60F0">
              <w:t>5.6.2.28</w:t>
            </w:r>
          </w:p>
        </w:tc>
        <w:tc>
          <w:tcPr>
            <w:tcW w:w="4146" w:type="dxa"/>
            <w:shd w:val="clear" w:color="auto" w:fill="auto"/>
          </w:tcPr>
          <w:p w14:paraId="2241453E" w14:textId="77777777" w:rsidR="00D718D4" w:rsidRPr="002B60F0" w:rsidRDefault="00D718D4" w:rsidP="00405CE3">
            <w:pPr>
              <w:pStyle w:val="TAL"/>
            </w:pPr>
            <w:r w:rsidRPr="002B60F0">
              <w:t>Contains the RAN/NAS release cause.</w:t>
            </w:r>
          </w:p>
        </w:tc>
        <w:tc>
          <w:tcPr>
            <w:tcW w:w="1387" w:type="dxa"/>
            <w:shd w:val="clear" w:color="auto" w:fill="auto"/>
          </w:tcPr>
          <w:p w14:paraId="3D0A0FE6" w14:textId="77777777" w:rsidR="00D718D4" w:rsidRPr="002B60F0" w:rsidRDefault="00D718D4" w:rsidP="00405CE3">
            <w:pPr>
              <w:pStyle w:val="TAL"/>
            </w:pPr>
            <w:r w:rsidRPr="002B60F0">
              <w:t>RAN-NAS-Cause</w:t>
            </w:r>
          </w:p>
        </w:tc>
      </w:tr>
      <w:tr w:rsidR="00D718D4" w:rsidRPr="002B60F0" w14:paraId="5DF78119" w14:textId="77777777" w:rsidTr="00405CE3">
        <w:trPr>
          <w:cantSplit/>
          <w:jc w:val="center"/>
        </w:trPr>
        <w:tc>
          <w:tcPr>
            <w:tcW w:w="2555" w:type="dxa"/>
            <w:shd w:val="clear" w:color="auto" w:fill="auto"/>
          </w:tcPr>
          <w:p w14:paraId="0C1A4A91" w14:textId="77777777" w:rsidR="00D718D4" w:rsidRPr="002B60F0" w:rsidRDefault="00D718D4" w:rsidP="00405CE3">
            <w:pPr>
              <w:pStyle w:val="TAL"/>
            </w:pPr>
            <w:r w:rsidRPr="002B60F0">
              <w:t>RedirectAddressType</w:t>
            </w:r>
          </w:p>
        </w:tc>
        <w:tc>
          <w:tcPr>
            <w:tcW w:w="1559" w:type="dxa"/>
            <w:shd w:val="clear" w:color="auto" w:fill="auto"/>
          </w:tcPr>
          <w:p w14:paraId="67AB4908" w14:textId="77777777" w:rsidR="00D718D4" w:rsidRPr="002B60F0" w:rsidRDefault="00D718D4" w:rsidP="00405CE3">
            <w:pPr>
              <w:pStyle w:val="TAL"/>
            </w:pPr>
            <w:r w:rsidRPr="002B60F0">
              <w:t>5.6.3.12</w:t>
            </w:r>
          </w:p>
        </w:tc>
        <w:tc>
          <w:tcPr>
            <w:tcW w:w="4146" w:type="dxa"/>
            <w:shd w:val="clear" w:color="auto" w:fill="auto"/>
          </w:tcPr>
          <w:p w14:paraId="311DA621" w14:textId="77777777" w:rsidR="00D718D4" w:rsidRPr="002B60F0" w:rsidRDefault="00D718D4" w:rsidP="00405CE3">
            <w:pPr>
              <w:pStyle w:val="TAL"/>
            </w:pPr>
            <w:r w:rsidRPr="002B60F0">
              <w:t>Indicates the redirect address type.</w:t>
            </w:r>
          </w:p>
        </w:tc>
        <w:tc>
          <w:tcPr>
            <w:tcW w:w="1387" w:type="dxa"/>
            <w:shd w:val="clear" w:color="auto" w:fill="auto"/>
          </w:tcPr>
          <w:p w14:paraId="597AFAE1" w14:textId="77777777" w:rsidR="00D718D4" w:rsidRPr="002B60F0" w:rsidRDefault="00D718D4" w:rsidP="00405CE3">
            <w:pPr>
              <w:pStyle w:val="TAL"/>
              <w:rPr>
                <w:lang w:eastAsia="zh-CN"/>
              </w:rPr>
            </w:pPr>
            <w:r w:rsidRPr="002B60F0">
              <w:rPr>
                <w:rFonts w:hint="eastAsia"/>
                <w:lang w:eastAsia="zh-CN"/>
              </w:rPr>
              <w:t>A</w:t>
            </w:r>
            <w:r w:rsidRPr="002B60F0">
              <w:rPr>
                <w:lang w:eastAsia="zh-CN"/>
              </w:rPr>
              <w:t>DC</w:t>
            </w:r>
          </w:p>
        </w:tc>
      </w:tr>
      <w:tr w:rsidR="00D718D4" w:rsidRPr="002B60F0" w14:paraId="26C5380D" w14:textId="77777777" w:rsidTr="00405CE3">
        <w:trPr>
          <w:cantSplit/>
          <w:jc w:val="center"/>
        </w:trPr>
        <w:tc>
          <w:tcPr>
            <w:tcW w:w="2555" w:type="dxa"/>
            <w:shd w:val="clear" w:color="auto" w:fill="auto"/>
          </w:tcPr>
          <w:p w14:paraId="7B20837B" w14:textId="77777777" w:rsidR="00D718D4" w:rsidRPr="002B60F0" w:rsidRDefault="00D718D4" w:rsidP="00405CE3">
            <w:pPr>
              <w:pStyle w:val="TAL"/>
            </w:pPr>
            <w:r w:rsidRPr="002B60F0">
              <w:t>RedirectInformation</w:t>
            </w:r>
          </w:p>
        </w:tc>
        <w:tc>
          <w:tcPr>
            <w:tcW w:w="1559" w:type="dxa"/>
            <w:shd w:val="clear" w:color="auto" w:fill="auto"/>
          </w:tcPr>
          <w:p w14:paraId="2960F900" w14:textId="77777777" w:rsidR="00D718D4" w:rsidRPr="002B60F0" w:rsidRDefault="00D718D4" w:rsidP="00405CE3">
            <w:pPr>
              <w:pStyle w:val="TAL"/>
            </w:pPr>
            <w:r w:rsidRPr="002B60F0">
              <w:t>5.6.2.13</w:t>
            </w:r>
          </w:p>
        </w:tc>
        <w:tc>
          <w:tcPr>
            <w:tcW w:w="4146" w:type="dxa"/>
            <w:shd w:val="clear" w:color="auto" w:fill="auto"/>
          </w:tcPr>
          <w:p w14:paraId="083D3D76" w14:textId="77777777" w:rsidR="00D718D4" w:rsidRPr="002B60F0" w:rsidRDefault="00D718D4" w:rsidP="00405CE3">
            <w:pPr>
              <w:pStyle w:val="TAL"/>
            </w:pPr>
            <w:r w:rsidRPr="002B60F0">
              <w:t>Contains the redirect information.</w:t>
            </w:r>
          </w:p>
        </w:tc>
        <w:tc>
          <w:tcPr>
            <w:tcW w:w="1387" w:type="dxa"/>
            <w:shd w:val="clear" w:color="auto" w:fill="auto"/>
          </w:tcPr>
          <w:p w14:paraId="306B7DC8" w14:textId="77777777" w:rsidR="00D718D4" w:rsidRPr="002B60F0" w:rsidRDefault="00D718D4" w:rsidP="00405CE3">
            <w:pPr>
              <w:pStyle w:val="TAL"/>
              <w:rPr>
                <w:lang w:eastAsia="zh-CN"/>
              </w:rPr>
            </w:pPr>
            <w:r w:rsidRPr="002B60F0">
              <w:rPr>
                <w:rFonts w:hint="eastAsia"/>
                <w:lang w:eastAsia="zh-CN"/>
              </w:rPr>
              <w:t>A</w:t>
            </w:r>
            <w:r w:rsidRPr="002B60F0">
              <w:rPr>
                <w:lang w:eastAsia="zh-CN"/>
              </w:rPr>
              <w:t>DC</w:t>
            </w:r>
          </w:p>
        </w:tc>
      </w:tr>
      <w:tr w:rsidR="00D718D4" w:rsidRPr="002B60F0" w14:paraId="34E091A5" w14:textId="77777777" w:rsidTr="00405CE3">
        <w:trPr>
          <w:cantSplit/>
          <w:jc w:val="center"/>
        </w:trPr>
        <w:tc>
          <w:tcPr>
            <w:tcW w:w="2555" w:type="dxa"/>
            <w:shd w:val="clear" w:color="auto" w:fill="auto"/>
          </w:tcPr>
          <w:p w14:paraId="77040EC1" w14:textId="77777777" w:rsidR="00D718D4" w:rsidRPr="002B60F0" w:rsidRDefault="00D718D4" w:rsidP="00405CE3">
            <w:pPr>
              <w:pStyle w:val="TAL"/>
            </w:pPr>
            <w:r w:rsidRPr="002B60F0">
              <w:t>ReportingFrequency</w:t>
            </w:r>
          </w:p>
        </w:tc>
        <w:tc>
          <w:tcPr>
            <w:tcW w:w="1559" w:type="dxa"/>
            <w:shd w:val="clear" w:color="auto" w:fill="auto"/>
          </w:tcPr>
          <w:p w14:paraId="71B6FF9E" w14:textId="77777777" w:rsidR="00D718D4" w:rsidRPr="002B60F0" w:rsidRDefault="00D718D4" w:rsidP="00405CE3">
            <w:pPr>
              <w:pStyle w:val="TAL"/>
            </w:pPr>
            <w:r w:rsidRPr="002B60F0">
              <w:t>5.6.3.22</w:t>
            </w:r>
          </w:p>
        </w:tc>
        <w:tc>
          <w:tcPr>
            <w:tcW w:w="4146" w:type="dxa"/>
            <w:shd w:val="clear" w:color="auto" w:fill="auto"/>
          </w:tcPr>
          <w:p w14:paraId="147933D5" w14:textId="77777777" w:rsidR="00D718D4" w:rsidRPr="002B60F0" w:rsidRDefault="00D718D4" w:rsidP="00405CE3">
            <w:pPr>
              <w:pStyle w:val="TAL"/>
            </w:pPr>
            <w:r w:rsidRPr="002B60F0">
              <w:t>Indicates the frequency for the reporting</w:t>
            </w:r>
          </w:p>
        </w:tc>
        <w:tc>
          <w:tcPr>
            <w:tcW w:w="1387" w:type="dxa"/>
            <w:shd w:val="clear" w:color="auto" w:fill="auto"/>
          </w:tcPr>
          <w:p w14:paraId="08C6275B" w14:textId="77777777" w:rsidR="00D718D4" w:rsidRPr="002B60F0" w:rsidRDefault="00D718D4" w:rsidP="00405CE3">
            <w:pPr>
              <w:pStyle w:val="TAL"/>
            </w:pPr>
            <w:r w:rsidRPr="002B60F0">
              <w:t>QosMonitoring</w:t>
            </w:r>
          </w:p>
        </w:tc>
      </w:tr>
      <w:tr w:rsidR="00D718D4" w:rsidRPr="002B60F0" w14:paraId="5254ADB8" w14:textId="77777777" w:rsidTr="00405CE3">
        <w:trPr>
          <w:cantSplit/>
          <w:jc w:val="center"/>
        </w:trPr>
        <w:tc>
          <w:tcPr>
            <w:tcW w:w="2555" w:type="dxa"/>
            <w:shd w:val="clear" w:color="auto" w:fill="auto"/>
          </w:tcPr>
          <w:p w14:paraId="26403AA3" w14:textId="77777777" w:rsidR="00D718D4" w:rsidRPr="002B60F0" w:rsidRDefault="00D718D4" w:rsidP="00405CE3">
            <w:pPr>
              <w:pStyle w:val="TAL"/>
            </w:pPr>
            <w:r w:rsidRPr="002B60F0">
              <w:t>ReportingLevel</w:t>
            </w:r>
          </w:p>
        </w:tc>
        <w:tc>
          <w:tcPr>
            <w:tcW w:w="1559" w:type="dxa"/>
            <w:shd w:val="clear" w:color="auto" w:fill="auto"/>
          </w:tcPr>
          <w:p w14:paraId="091654F0" w14:textId="77777777" w:rsidR="00D718D4" w:rsidRPr="002B60F0" w:rsidRDefault="00D718D4" w:rsidP="00405CE3">
            <w:pPr>
              <w:pStyle w:val="TAL"/>
            </w:pPr>
            <w:r w:rsidRPr="002B60F0">
              <w:t>5.6.3.4</w:t>
            </w:r>
          </w:p>
        </w:tc>
        <w:tc>
          <w:tcPr>
            <w:tcW w:w="4146" w:type="dxa"/>
            <w:shd w:val="clear" w:color="auto" w:fill="auto"/>
          </w:tcPr>
          <w:p w14:paraId="38C526DF" w14:textId="77777777" w:rsidR="00D718D4" w:rsidRPr="002B60F0" w:rsidRDefault="00D718D4" w:rsidP="00405CE3">
            <w:pPr>
              <w:pStyle w:val="TAL"/>
            </w:pPr>
            <w:r w:rsidRPr="002B60F0">
              <w:t>Indicates the reporting level.</w:t>
            </w:r>
          </w:p>
        </w:tc>
        <w:tc>
          <w:tcPr>
            <w:tcW w:w="1387" w:type="dxa"/>
            <w:shd w:val="clear" w:color="auto" w:fill="auto"/>
          </w:tcPr>
          <w:p w14:paraId="7E710EE0" w14:textId="77777777" w:rsidR="00D718D4" w:rsidRPr="002B60F0" w:rsidRDefault="00D718D4" w:rsidP="00405CE3">
            <w:pPr>
              <w:pStyle w:val="TAL"/>
            </w:pPr>
          </w:p>
        </w:tc>
      </w:tr>
      <w:tr w:rsidR="00D718D4" w:rsidRPr="002B60F0" w14:paraId="72C60EB7" w14:textId="77777777" w:rsidTr="00405CE3">
        <w:trPr>
          <w:cantSplit/>
          <w:jc w:val="center"/>
        </w:trPr>
        <w:tc>
          <w:tcPr>
            <w:tcW w:w="2555" w:type="dxa"/>
            <w:shd w:val="clear" w:color="auto" w:fill="auto"/>
          </w:tcPr>
          <w:p w14:paraId="15995FE9" w14:textId="77777777" w:rsidR="00D718D4" w:rsidRPr="002B60F0" w:rsidRDefault="00D718D4" w:rsidP="00405CE3">
            <w:pPr>
              <w:pStyle w:val="TAL"/>
            </w:pPr>
            <w:r w:rsidRPr="002B60F0">
              <w:t>RequestedQos</w:t>
            </w:r>
          </w:p>
        </w:tc>
        <w:tc>
          <w:tcPr>
            <w:tcW w:w="1559" w:type="dxa"/>
            <w:shd w:val="clear" w:color="auto" w:fill="auto"/>
          </w:tcPr>
          <w:p w14:paraId="38012EFC" w14:textId="77777777" w:rsidR="00D718D4" w:rsidRPr="002B60F0" w:rsidRDefault="00D718D4" w:rsidP="00405CE3">
            <w:pPr>
              <w:pStyle w:val="TAL"/>
            </w:pPr>
            <w:r w:rsidRPr="002B60F0">
              <w:t>5.6.2.31</w:t>
            </w:r>
          </w:p>
        </w:tc>
        <w:tc>
          <w:tcPr>
            <w:tcW w:w="4146" w:type="dxa"/>
            <w:shd w:val="clear" w:color="auto" w:fill="auto"/>
          </w:tcPr>
          <w:p w14:paraId="20743C03" w14:textId="77777777" w:rsidR="00D718D4" w:rsidRPr="002B60F0" w:rsidRDefault="00D718D4" w:rsidP="00405CE3">
            <w:pPr>
              <w:pStyle w:val="TAL"/>
            </w:pPr>
            <w:r w:rsidRPr="002B60F0">
              <w:t>Contains the QoS information requested by the UE.</w:t>
            </w:r>
          </w:p>
        </w:tc>
        <w:tc>
          <w:tcPr>
            <w:tcW w:w="1387" w:type="dxa"/>
            <w:shd w:val="clear" w:color="auto" w:fill="auto"/>
          </w:tcPr>
          <w:p w14:paraId="262EF6FD" w14:textId="77777777" w:rsidR="00D718D4" w:rsidRPr="002B60F0" w:rsidRDefault="00D718D4" w:rsidP="00405CE3">
            <w:pPr>
              <w:pStyle w:val="TAL"/>
            </w:pPr>
          </w:p>
        </w:tc>
      </w:tr>
      <w:tr w:rsidR="00D718D4" w:rsidRPr="002B60F0" w14:paraId="7A9BD184" w14:textId="77777777" w:rsidTr="00405CE3">
        <w:trPr>
          <w:cantSplit/>
          <w:jc w:val="center"/>
        </w:trPr>
        <w:tc>
          <w:tcPr>
            <w:tcW w:w="2555" w:type="dxa"/>
            <w:shd w:val="clear" w:color="auto" w:fill="auto"/>
          </w:tcPr>
          <w:p w14:paraId="332F7546" w14:textId="77777777" w:rsidR="00D718D4" w:rsidRPr="002B60F0" w:rsidRDefault="00D718D4" w:rsidP="00405CE3">
            <w:pPr>
              <w:pStyle w:val="TAL"/>
            </w:pPr>
            <w:r w:rsidRPr="002B60F0">
              <w:t>RequestedQosMonitoringParameter</w:t>
            </w:r>
          </w:p>
        </w:tc>
        <w:tc>
          <w:tcPr>
            <w:tcW w:w="1559" w:type="dxa"/>
            <w:shd w:val="clear" w:color="auto" w:fill="auto"/>
          </w:tcPr>
          <w:p w14:paraId="3EB2BC65" w14:textId="77777777" w:rsidR="00D718D4" w:rsidRPr="002B60F0" w:rsidRDefault="00D718D4" w:rsidP="00405CE3">
            <w:pPr>
              <w:pStyle w:val="TAL"/>
            </w:pPr>
            <w:r w:rsidRPr="002B60F0">
              <w:t>5.6.3.21</w:t>
            </w:r>
          </w:p>
        </w:tc>
        <w:tc>
          <w:tcPr>
            <w:tcW w:w="4146" w:type="dxa"/>
            <w:shd w:val="clear" w:color="auto" w:fill="auto"/>
          </w:tcPr>
          <w:p w14:paraId="69F250D8" w14:textId="77777777" w:rsidR="00D718D4" w:rsidRPr="002B60F0" w:rsidRDefault="00D718D4" w:rsidP="00405CE3">
            <w:pPr>
              <w:pStyle w:val="TAL"/>
            </w:pPr>
            <w:r w:rsidRPr="002B60F0">
              <w:t>Indicates the requested QoS monitoring parameters to be measured.</w:t>
            </w:r>
          </w:p>
        </w:tc>
        <w:tc>
          <w:tcPr>
            <w:tcW w:w="1387" w:type="dxa"/>
            <w:shd w:val="clear" w:color="auto" w:fill="auto"/>
          </w:tcPr>
          <w:p w14:paraId="10146CBA" w14:textId="77777777" w:rsidR="00D718D4" w:rsidRPr="002B60F0" w:rsidRDefault="00D718D4" w:rsidP="00405CE3">
            <w:pPr>
              <w:pStyle w:val="TAL"/>
            </w:pPr>
            <w:r w:rsidRPr="002B60F0">
              <w:t>QosMonitoring</w:t>
            </w:r>
          </w:p>
        </w:tc>
      </w:tr>
      <w:tr w:rsidR="00D718D4" w:rsidRPr="002B60F0" w14:paraId="6A4A633A" w14:textId="77777777" w:rsidTr="00405CE3">
        <w:trPr>
          <w:cantSplit/>
          <w:jc w:val="center"/>
        </w:trPr>
        <w:tc>
          <w:tcPr>
            <w:tcW w:w="2555" w:type="dxa"/>
            <w:shd w:val="clear" w:color="auto" w:fill="auto"/>
          </w:tcPr>
          <w:p w14:paraId="46C1ACC3" w14:textId="77777777" w:rsidR="00D718D4" w:rsidRPr="002B60F0" w:rsidRDefault="00D718D4" w:rsidP="00405CE3">
            <w:pPr>
              <w:pStyle w:val="TAL"/>
            </w:pPr>
            <w:r w:rsidRPr="002B60F0">
              <w:t>RequestedRuleData</w:t>
            </w:r>
          </w:p>
        </w:tc>
        <w:tc>
          <w:tcPr>
            <w:tcW w:w="1559" w:type="dxa"/>
            <w:shd w:val="clear" w:color="auto" w:fill="auto"/>
          </w:tcPr>
          <w:p w14:paraId="0F0D9FC4" w14:textId="77777777" w:rsidR="00D718D4" w:rsidRPr="002B60F0" w:rsidRDefault="00D718D4" w:rsidP="00405CE3">
            <w:pPr>
              <w:pStyle w:val="TAL"/>
            </w:pPr>
            <w:r w:rsidRPr="002B60F0">
              <w:t>5.6.2.24</w:t>
            </w:r>
          </w:p>
        </w:tc>
        <w:tc>
          <w:tcPr>
            <w:tcW w:w="4146" w:type="dxa"/>
            <w:shd w:val="clear" w:color="auto" w:fill="auto"/>
          </w:tcPr>
          <w:p w14:paraId="18B6DD66" w14:textId="77777777" w:rsidR="00D718D4" w:rsidRPr="002B60F0" w:rsidRDefault="00D718D4" w:rsidP="00405CE3">
            <w:pPr>
              <w:pStyle w:val="TAL"/>
            </w:pPr>
            <w:r w:rsidRPr="002B60F0">
              <w:t xml:space="preserve">Contains rule data requested by the PCF to receive information associated with PCC rules. </w:t>
            </w:r>
          </w:p>
        </w:tc>
        <w:tc>
          <w:tcPr>
            <w:tcW w:w="1387" w:type="dxa"/>
            <w:shd w:val="clear" w:color="auto" w:fill="auto"/>
          </w:tcPr>
          <w:p w14:paraId="3A585890" w14:textId="77777777" w:rsidR="00D718D4" w:rsidRPr="002B60F0" w:rsidRDefault="00D718D4" w:rsidP="00405CE3">
            <w:pPr>
              <w:pStyle w:val="TAL"/>
            </w:pPr>
          </w:p>
        </w:tc>
      </w:tr>
      <w:tr w:rsidR="00D718D4" w:rsidRPr="002B60F0" w14:paraId="352EF9C3" w14:textId="77777777" w:rsidTr="00405CE3">
        <w:trPr>
          <w:cantSplit/>
          <w:jc w:val="center"/>
        </w:trPr>
        <w:tc>
          <w:tcPr>
            <w:tcW w:w="2555" w:type="dxa"/>
            <w:shd w:val="clear" w:color="auto" w:fill="auto"/>
          </w:tcPr>
          <w:p w14:paraId="42CD9CE2" w14:textId="77777777" w:rsidR="00D718D4" w:rsidRPr="002B60F0" w:rsidRDefault="00D718D4" w:rsidP="00405CE3">
            <w:pPr>
              <w:pStyle w:val="TAL"/>
            </w:pPr>
            <w:r w:rsidRPr="002B60F0">
              <w:t>RequestedRuleDataType</w:t>
            </w:r>
          </w:p>
        </w:tc>
        <w:tc>
          <w:tcPr>
            <w:tcW w:w="1559" w:type="dxa"/>
            <w:shd w:val="clear" w:color="auto" w:fill="auto"/>
          </w:tcPr>
          <w:p w14:paraId="65086AC2" w14:textId="77777777" w:rsidR="00D718D4" w:rsidRPr="002B60F0" w:rsidRDefault="00D718D4" w:rsidP="00405CE3">
            <w:pPr>
              <w:pStyle w:val="TAL"/>
            </w:pPr>
            <w:r w:rsidRPr="002B60F0">
              <w:t>5.6.3.7</w:t>
            </w:r>
          </w:p>
        </w:tc>
        <w:tc>
          <w:tcPr>
            <w:tcW w:w="4146" w:type="dxa"/>
            <w:shd w:val="clear" w:color="auto" w:fill="auto"/>
          </w:tcPr>
          <w:p w14:paraId="0EF47A75" w14:textId="77777777" w:rsidR="00D718D4" w:rsidRPr="002B60F0" w:rsidRDefault="00D718D4" w:rsidP="00405CE3">
            <w:pPr>
              <w:pStyle w:val="TAL"/>
            </w:pPr>
            <w:r w:rsidRPr="002B60F0">
              <w:t>Contains the type of rule data requested by the PCF.</w:t>
            </w:r>
          </w:p>
        </w:tc>
        <w:tc>
          <w:tcPr>
            <w:tcW w:w="1387" w:type="dxa"/>
            <w:shd w:val="clear" w:color="auto" w:fill="auto"/>
          </w:tcPr>
          <w:p w14:paraId="540A9625" w14:textId="77777777" w:rsidR="00D718D4" w:rsidRPr="002B60F0" w:rsidRDefault="00D718D4" w:rsidP="00405CE3">
            <w:pPr>
              <w:pStyle w:val="TAL"/>
            </w:pPr>
          </w:p>
        </w:tc>
      </w:tr>
      <w:tr w:rsidR="00D718D4" w:rsidRPr="002B60F0" w14:paraId="2373A698" w14:textId="77777777" w:rsidTr="00405CE3">
        <w:trPr>
          <w:cantSplit/>
          <w:jc w:val="center"/>
        </w:trPr>
        <w:tc>
          <w:tcPr>
            <w:tcW w:w="2555" w:type="dxa"/>
            <w:shd w:val="clear" w:color="auto" w:fill="auto"/>
          </w:tcPr>
          <w:p w14:paraId="66306C07" w14:textId="77777777" w:rsidR="00D718D4" w:rsidRPr="002B60F0" w:rsidRDefault="00D718D4" w:rsidP="00405CE3">
            <w:pPr>
              <w:pStyle w:val="TAL"/>
            </w:pPr>
            <w:r w:rsidRPr="002B60F0">
              <w:t>RequestedUsageData</w:t>
            </w:r>
          </w:p>
        </w:tc>
        <w:tc>
          <w:tcPr>
            <w:tcW w:w="1559" w:type="dxa"/>
            <w:shd w:val="clear" w:color="auto" w:fill="auto"/>
          </w:tcPr>
          <w:p w14:paraId="6AAD3F9A" w14:textId="77777777" w:rsidR="00D718D4" w:rsidRPr="002B60F0" w:rsidRDefault="00D718D4" w:rsidP="00405CE3">
            <w:pPr>
              <w:pStyle w:val="TAL"/>
            </w:pPr>
            <w:r w:rsidRPr="002B60F0">
              <w:t>5.6.2.25</w:t>
            </w:r>
          </w:p>
        </w:tc>
        <w:tc>
          <w:tcPr>
            <w:tcW w:w="4146" w:type="dxa"/>
            <w:shd w:val="clear" w:color="auto" w:fill="auto"/>
          </w:tcPr>
          <w:p w14:paraId="136DE8D7" w14:textId="77777777" w:rsidR="00D718D4" w:rsidRPr="002B60F0" w:rsidRDefault="00D718D4" w:rsidP="00405CE3">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7A8A372D" w14:textId="77777777" w:rsidR="00D718D4" w:rsidRPr="002B60F0" w:rsidRDefault="00D718D4" w:rsidP="00405CE3">
            <w:pPr>
              <w:pStyle w:val="TAL"/>
              <w:rPr>
                <w:lang w:eastAsia="zh-CN"/>
              </w:rPr>
            </w:pPr>
            <w:r w:rsidRPr="002B60F0">
              <w:rPr>
                <w:rFonts w:hint="eastAsia"/>
                <w:lang w:eastAsia="zh-CN"/>
              </w:rPr>
              <w:t>U</w:t>
            </w:r>
            <w:r w:rsidRPr="002B60F0">
              <w:rPr>
                <w:lang w:eastAsia="zh-CN"/>
              </w:rPr>
              <w:t>MC</w:t>
            </w:r>
          </w:p>
        </w:tc>
      </w:tr>
      <w:tr w:rsidR="00D718D4" w:rsidRPr="002B60F0" w14:paraId="16C9D7F3" w14:textId="77777777" w:rsidTr="00405CE3">
        <w:trPr>
          <w:cantSplit/>
          <w:jc w:val="center"/>
        </w:trPr>
        <w:tc>
          <w:tcPr>
            <w:tcW w:w="2555" w:type="dxa"/>
            <w:shd w:val="clear" w:color="auto" w:fill="auto"/>
          </w:tcPr>
          <w:p w14:paraId="26CAE8C4" w14:textId="77777777" w:rsidR="00D718D4" w:rsidRPr="002B60F0" w:rsidRDefault="00D718D4" w:rsidP="00405CE3">
            <w:pPr>
              <w:pStyle w:val="TAL"/>
            </w:pPr>
            <w:r w:rsidRPr="002B60F0">
              <w:t>RuleOperation</w:t>
            </w:r>
          </w:p>
        </w:tc>
        <w:tc>
          <w:tcPr>
            <w:tcW w:w="1559" w:type="dxa"/>
            <w:shd w:val="clear" w:color="auto" w:fill="auto"/>
          </w:tcPr>
          <w:p w14:paraId="51506EFC" w14:textId="77777777" w:rsidR="00D718D4" w:rsidRPr="002B60F0" w:rsidRDefault="00D718D4" w:rsidP="00405CE3">
            <w:pPr>
              <w:pStyle w:val="TAL"/>
            </w:pPr>
            <w:r w:rsidRPr="002B60F0">
              <w:t>5.6.3.11</w:t>
            </w:r>
          </w:p>
        </w:tc>
        <w:tc>
          <w:tcPr>
            <w:tcW w:w="4146" w:type="dxa"/>
            <w:shd w:val="clear" w:color="auto" w:fill="auto"/>
          </w:tcPr>
          <w:p w14:paraId="15BE93D7" w14:textId="77777777" w:rsidR="00D718D4" w:rsidRPr="002B60F0" w:rsidRDefault="00D718D4" w:rsidP="00405CE3">
            <w:pPr>
              <w:pStyle w:val="TAL"/>
            </w:pPr>
            <w:r w:rsidRPr="002B60F0">
              <w:t>Indicates a UE initiated resource operation that causes a request for PCC rules.</w:t>
            </w:r>
          </w:p>
        </w:tc>
        <w:tc>
          <w:tcPr>
            <w:tcW w:w="1387" w:type="dxa"/>
            <w:shd w:val="clear" w:color="auto" w:fill="auto"/>
          </w:tcPr>
          <w:p w14:paraId="4B3A4DDC" w14:textId="77777777" w:rsidR="00D718D4" w:rsidRPr="002B60F0" w:rsidRDefault="00D718D4" w:rsidP="00405CE3">
            <w:pPr>
              <w:pStyle w:val="TAL"/>
            </w:pPr>
          </w:p>
        </w:tc>
      </w:tr>
      <w:tr w:rsidR="00D718D4" w:rsidRPr="002B60F0" w14:paraId="40EBDF24" w14:textId="77777777" w:rsidTr="00405CE3">
        <w:trPr>
          <w:cantSplit/>
          <w:jc w:val="center"/>
        </w:trPr>
        <w:tc>
          <w:tcPr>
            <w:tcW w:w="2555" w:type="dxa"/>
            <w:shd w:val="clear" w:color="auto" w:fill="auto"/>
          </w:tcPr>
          <w:p w14:paraId="586E55C0" w14:textId="77777777" w:rsidR="00D718D4" w:rsidRPr="002B60F0" w:rsidRDefault="00D718D4" w:rsidP="00405CE3">
            <w:pPr>
              <w:pStyle w:val="TAL"/>
            </w:pPr>
            <w:r w:rsidRPr="002B60F0">
              <w:t>RuleReport</w:t>
            </w:r>
          </w:p>
        </w:tc>
        <w:tc>
          <w:tcPr>
            <w:tcW w:w="1559" w:type="dxa"/>
            <w:shd w:val="clear" w:color="auto" w:fill="auto"/>
          </w:tcPr>
          <w:p w14:paraId="1BDC83BD" w14:textId="77777777" w:rsidR="00D718D4" w:rsidRPr="002B60F0" w:rsidRDefault="00D718D4" w:rsidP="00405CE3">
            <w:pPr>
              <w:pStyle w:val="TAL"/>
            </w:pPr>
            <w:r w:rsidRPr="002B60F0">
              <w:t>5.6.2.27</w:t>
            </w:r>
          </w:p>
        </w:tc>
        <w:tc>
          <w:tcPr>
            <w:tcW w:w="4146" w:type="dxa"/>
            <w:shd w:val="clear" w:color="auto" w:fill="auto"/>
          </w:tcPr>
          <w:p w14:paraId="75B6AD18" w14:textId="77777777" w:rsidR="00D718D4" w:rsidRPr="002B60F0" w:rsidRDefault="00D718D4" w:rsidP="00405CE3">
            <w:pPr>
              <w:pStyle w:val="TAL"/>
            </w:pPr>
            <w:r w:rsidRPr="002B60F0">
              <w:t>Reports the status of PCC rule(s).</w:t>
            </w:r>
          </w:p>
        </w:tc>
        <w:tc>
          <w:tcPr>
            <w:tcW w:w="1387" w:type="dxa"/>
            <w:shd w:val="clear" w:color="auto" w:fill="auto"/>
          </w:tcPr>
          <w:p w14:paraId="7C1B5DD6" w14:textId="77777777" w:rsidR="00D718D4" w:rsidRPr="002B60F0" w:rsidRDefault="00D718D4" w:rsidP="00405CE3">
            <w:pPr>
              <w:pStyle w:val="TAL"/>
            </w:pPr>
          </w:p>
        </w:tc>
      </w:tr>
      <w:tr w:rsidR="00D718D4" w:rsidRPr="002B60F0" w14:paraId="4BFAD92C" w14:textId="77777777" w:rsidTr="00405CE3">
        <w:trPr>
          <w:cantSplit/>
          <w:jc w:val="center"/>
        </w:trPr>
        <w:tc>
          <w:tcPr>
            <w:tcW w:w="2555" w:type="dxa"/>
            <w:shd w:val="clear" w:color="auto" w:fill="auto"/>
          </w:tcPr>
          <w:p w14:paraId="33DC406B" w14:textId="77777777" w:rsidR="00D718D4" w:rsidRPr="002B60F0" w:rsidRDefault="00D718D4" w:rsidP="00405CE3">
            <w:pPr>
              <w:pStyle w:val="TAL"/>
            </w:pPr>
            <w:r w:rsidRPr="002B60F0">
              <w:t>RuleStatus</w:t>
            </w:r>
          </w:p>
        </w:tc>
        <w:tc>
          <w:tcPr>
            <w:tcW w:w="1559" w:type="dxa"/>
            <w:shd w:val="clear" w:color="auto" w:fill="auto"/>
          </w:tcPr>
          <w:p w14:paraId="23A028A2" w14:textId="77777777" w:rsidR="00D718D4" w:rsidRPr="002B60F0" w:rsidRDefault="00D718D4" w:rsidP="00405CE3">
            <w:pPr>
              <w:pStyle w:val="TAL"/>
            </w:pPr>
            <w:r w:rsidRPr="002B60F0">
              <w:t>5.6.3.8</w:t>
            </w:r>
          </w:p>
        </w:tc>
        <w:tc>
          <w:tcPr>
            <w:tcW w:w="4146" w:type="dxa"/>
            <w:shd w:val="clear" w:color="auto" w:fill="auto"/>
          </w:tcPr>
          <w:p w14:paraId="52438792" w14:textId="77777777" w:rsidR="00D718D4" w:rsidRPr="002B60F0" w:rsidRDefault="00D718D4" w:rsidP="00405CE3">
            <w:pPr>
              <w:pStyle w:val="TAL"/>
            </w:pPr>
            <w:r w:rsidRPr="002B60F0">
              <w:t>Indicates the status of PCC or session rule.</w:t>
            </w:r>
          </w:p>
        </w:tc>
        <w:tc>
          <w:tcPr>
            <w:tcW w:w="1387" w:type="dxa"/>
            <w:shd w:val="clear" w:color="auto" w:fill="auto"/>
          </w:tcPr>
          <w:p w14:paraId="03B4D923" w14:textId="77777777" w:rsidR="00D718D4" w:rsidRPr="002B60F0" w:rsidRDefault="00D718D4" w:rsidP="00405CE3">
            <w:pPr>
              <w:pStyle w:val="TAL"/>
            </w:pPr>
          </w:p>
        </w:tc>
      </w:tr>
      <w:tr w:rsidR="00D718D4" w:rsidRPr="002B60F0" w14:paraId="01417CCF" w14:textId="77777777" w:rsidTr="00405CE3">
        <w:trPr>
          <w:cantSplit/>
          <w:jc w:val="center"/>
        </w:trPr>
        <w:tc>
          <w:tcPr>
            <w:tcW w:w="2555" w:type="dxa"/>
            <w:shd w:val="clear" w:color="auto" w:fill="auto"/>
          </w:tcPr>
          <w:p w14:paraId="716A556F" w14:textId="77777777" w:rsidR="00D718D4" w:rsidRPr="002B60F0" w:rsidRDefault="00D718D4" w:rsidP="00405CE3">
            <w:pPr>
              <w:pStyle w:val="TAL"/>
            </w:pPr>
            <w:r w:rsidRPr="002B60F0">
              <w:t>ServingNfIdenty</w:t>
            </w:r>
          </w:p>
        </w:tc>
        <w:tc>
          <w:tcPr>
            <w:tcW w:w="1559" w:type="dxa"/>
            <w:shd w:val="clear" w:color="auto" w:fill="auto"/>
          </w:tcPr>
          <w:p w14:paraId="175C651C" w14:textId="77777777" w:rsidR="00D718D4" w:rsidRPr="002B60F0" w:rsidRDefault="00D718D4" w:rsidP="00405CE3">
            <w:pPr>
              <w:pStyle w:val="TAL"/>
            </w:pPr>
            <w:r w:rsidRPr="002B60F0">
              <w:t>5.6.2.38</w:t>
            </w:r>
          </w:p>
        </w:tc>
        <w:tc>
          <w:tcPr>
            <w:tcW w:w="4146" w:type="dxa"/>
            <w:shd w:val="clear" w:color="auto" w:fill="auto"/>
          </w:tcPr>
          <w:p w14:paraId="4E9F984C" w14:textId="77777777" w:rsidR="00D718D4" w:rsidRPr="002B60F0" w:rsidRDefault="00D718D4" w:rsidP="00405CE3">
            <w:pPr>
              <w:pStyle w:val="TAL"/>
            </w:pPr>
            <w:r w:rsidRPr="002B60F0">
              <w:t>Contains the serving Network Function identity.</w:t>
            </w:r>
          </w:p>
        </w:tc>
        <w:tc>
          <w:tcPr>
            <w:tcW w:w="1387" w:type="dxa"/>
            <w:shd w:val="clear" w:color="auto" w:fill="auto"/>
          </w:tcPr>
          <w:p w14:paraId="5BA26D21" w14:textId="77777777" w:rsidR="00D718D4" w:rsidRPr="002B60F0" w:rsidRDefault="00D718D4" w:rsidP="00405CE3">
            <w:pPr>
              <w:pStyle w:val="TAL"/>
            </w:pPr>
          </w:p>
        </w:tc>
      </w:tr>
      <w:tr w:rsidR="00D718D4" w:rsidRPr="002B60F0" w14:paraId="50F2E89A" w14:textId="77777777" w:rsidTr="00405CE3">
        <w:trPr>
          <w:cantSplit/>
          <w:jc w:val="center"/>
        </w:trPr>
        <w:tc>
          <w:tcPr>
            <w:tcW w:w="2555" w:type="dxa"/>
            <w:shd w:val="clear" w:color="auto" w:fill="auto"/>
          </w:tcPr>
          <w:p w14:paraId="485DC14E" w14:textId="77777777" w:rsidR="00D718D4" w:rsidRPr="002B60F0" w:rsidRDefault="00D718D4" w:rsidP="00405CE3">
            <w:pPr>
              <w:pStyle w:val="TAL"/>
            </w:pPr>
            <w:r w:rsidRPr="002B60F0">
              <w:t>SessionRule</w:t>
            </w:r>
          </w:p>
        </w:tc>
        <w:tc>
          <w:tcPr>
            <w:tcW w:w="1559" w:type="dxa"/>
            <w:shd w:val="clear" w:color="auto" w:fill="auto"/>
          </w:tcPr>
          <w:p w14:paraId="4FCD9857" w14:textId="77777777" w:rsidR="00D718D4" w:rsidRPr="002B60F0" w:rsidRDefault="00D718D4" w:rsidP="00405CE3">
            <w:pPr>
              <w:pStyle w:val="TAL"/>
            </w:pPr>
            <w:r w:rsidRPr="002B60F0">
              <w:t>5.6.2.7</w:t>
            </w:r>
          </w:p>
        </w:tc>
        <w:tc>
          <w:tcPr>
            <w:tcW w:w="4146" w:type="dxa"/>
            <w:shd w:val="clear" w:color="auto" w:fill="auto"/>
          </w:tcPr>
          <w:p w14:paraId="1D5A2018" w14:textId="77777777" w:rsidR="00D718D4" w:rsidRPr="002B60F0" w:rsidRDefault="00D718D4" w:rsidP="00405CE3">
            <w:pPr>
              <w:pStyle w:val="TAL"/>
            </w:pPr>
            <w:r w:rsidRPr="002B60F0">
              <w:t>Contains session level policy information.</w:t>
            </w:r>
          </w:p>
        </w:tc>
        <w:tc>
          <w:tcPr>
            <w:tcW w:w="1387" w:type="dxa"/>
            <w:shd w:val="clear" w:color="auto" w:fill="auto"/>
          </w:tcPr>
          <w:p w14:paraId="258DEE12" w14:textId="77777777" w:rsidR="00D718D4" w:rsidRPr="002B60F0" w:rsidRDefault="00D718D4" w:rsidP="00405CE3">
            <w:pPr>
              <w:pStyle w:val="TAL"/>
            </w:pPr>
          </w:p>
        </w:tc>
      </w:tr>
      <w:tr w:rsidR="00D718D4" w:rsidRPr="002B60F0" w14:paraId="39987CFE" w14:textId="77777777" w:rsidTr="00405CE3">
        <w:trPr>
          <w:cantSplit/>
          <w:jc w:val="center"/>
        </w:trPr>
        <w:tc>
          <w:tcPr>
            <w:tcW w:w="2555" w:type="dxa"/>
            <w:shd w:val="clear" w:color="auto" w:fill="auto"/>
          </w:tcPr>
          <w:p w14:paraId="11D24167" w14:textId="77777777" w:rsidR="00D718D4" w:rsidRPr="002B60F0" w:rsidRDefault="00D718D4" w:rsidP="00405CE3">
            <w:pPr>
              <w:pStyle w:val="TAL"/>
            </w:pPr>
            <w:r w:rsidRPr="002B60F0">
              <w:t>SessionRuleFailureCode</w:t>
            </w:r>
          </w:p>
        </w:tc>
        <w:tc>
          <w:tcPr>
            <w:tcW w:w="1559" w:type="dxa"/>
            <w:shd w:val="clear" w:color="auto" w:fill="auto"/>
          </w:tcPr>
          <w:p w14:paraId="4A23BDA5" w14:textId="77777777" w:rsidR="00D718D4" w:rsidRPr="002B60F0" w:rsidRDefault="00D718D4" w:rsidP="00405CE3">
            <w:pPr>
              <w:pStyle w:val="TAL"/>
            </w:pPr>
            <w:r w:rsidRPr="002B60F0">
              <w:t>5.6.3.17</w:t>
            </w:r>
          </w:p>
        </w:tc>
        <w:tc>
          <w:tcPr>
            <w:tcW w:w="4146" w:type="dxa"/>
            <w:shd w:val="clear" w:color="auto" w:fill="auto"/>
          </w:tcPr>
          <w:p w14:paraId="582F49BE" w14:textId="77777777" w:rsidR="00D718D4" w:rsidRPr="002B60F0" w:rsidRDefault="00D718D4" w:rsidP="00405CE3">
            <w:pPr>
              <w:pStyle w:val="TAL"/>
            </w:pPr>
            <w:r w:rsidRPr="002B60F0">
              <w:t>Indicates the reason of the session rule failure.</w:t>
            </w:r>
          </w:p>
        </w:tc>
        <w:tc>
          <w:tcPr>
            <w:tcW w:w="1387" w:type="dxa"/>
            <w:shd w:val="clear" w:color="auto" w:fill="auto"/>
          </w:tcPr>
          <w:p w14:paraId="292CDFF5" w14:textId="77777777" w:rsidR="00D718D4" w:rsidRPr="002B60F0" w:rsidRDefault="00D718D4" w:rsidP="00405CE3">
            <w:pPr>
              <w:pStyle w:val="TAL"/>
            </w:pPr>
            <w:r w:rsidRPr="002B60F0">
              <w:t>SessionRuleErrorHandling</w:t>
            </w:r>
          </w:p>
        </w:tc>
      </w:tr>
      <w:tr w:rsidR="00D718D4" w:rsidRPr="002B60F0" w14:paraId="4F29BD82" w14:textId="77777777" w:rsidTr="00405CE3">
        <w:trPr>
          <w:cantSplit/>
          <w:jc w:val="center"/>
        </w:trPr>
        <w:tc>
          <w:tcPr>
            <w:tcW w:w="2555" w:type="dxa"/>
            <w:shd w:val="clear" w:color="auto" w:fill="auto"/>
          </w:tcPr>
          <w:p w14:paraId="29FFDE96" w14:textId="77777777" w:rsidR="00D718D4" w:rsidRPr="002B60F0" w:rsidRDefault="00D718D4" w:rsidP="00405CE3">
            <w:pPr>
              <w:pStyle w:val="TAL"/>
            </w:pPr>
            <w:r w:rsidRPr="002B60F0">
              <w:lastRenderedPageBreak/>
              <w:t>SessionRuleReport</w:t>
            </w:r>
          </w:p>
        </w:tc>
        <w:tc>
          <w:tcPr>
            <w:tcW w:w="1559" w:type="dxa"/>
            <w:shd w:val="clear" w:color="auto" w:fill="auto"/>
          </w:tcPr>
          <w:p w14:paraId="580AF0D0" w14:textId="77777777" w:rsidR="00D718D4" w:rsidRPr="002B60F0" w:rsidRDefault="00D718D4" w:rsidP="00405CE3">
            <w:pPr>
              <w:pStyle w:val="TAL"/>
            </w:pPr>
            <w:r w:rsidRPr="002B60F0">
              <w:t>5.6.2.37</w:t>
            </w:r>
          </w:p>
        </w:tc>
        <w:tc>
          <w:tcPr>
            <w:tcW w:w="4146" w:type="dxa"/>
            <w:shd w:val="clear" w:color="auto" w:fill="auto"/>
          </w:tcPr>
          <w:p w14:paraId="36C550FA" w14:textId="77777777" w:rsidR="00D718D4" w:rsidRPr="002B60F0" w:rsidRDefault="00D718D4" w:rsidP="00405CE3">
            <w:pPr>
              <w:pStyle w:val="TAL"/>
            </w:pPr>
            <w:r w:rsidRPr="002B60F0">
              <w:t>Reports the status of session rule.</w:t>
            </w:r>
          </w:p>
        </w:tc>
        <w:tc>
          <w:tcPr>
            <w:tcW w:w="1387" w:type="dxa"/>
            <w:shd w:val="clear" w:color="auto" w:fill="auto"/>
          </w:tcPr>
          <w:p w14:paraId="4AC0527F" w14:textId="77777777" w:rsidR="00D718D4" w:rsidRPr="002B60F0" w:rsidRDefault="00D718D4" w:rsidP="00405CE3">
            <w:pPr>
              <w:pStyle w:val="TAL"/>
            </w:pPr>
            <w:r w:rsidRPr="002B60F0">
              <w:t>SessionRuleErrorHandling</w:t>
            </w:r>
          </w:p>
        </w:tc>
      </w:tr>
      <w:tr w:rsidR="00D718D4" w:rsidRPr="002B60F0" w14:paraId="4CA0EBA2" w14:textId="77777777" w:rsidTr="00405CE3">
        <w:trPr>
          <w:cantSplit/>
          <w:jc w:val="center"/>
        </w:trPr>
        <w:tc>
          <w:tcPr>
            <w:tcW w:w="2555" w:type="dxa"/>
            <w:shd w:val="clear" w:color="auto" w:fill="auto"/>
          </w:tcPr>
          <w:p w14:paraId="0F58093C" w14:textId="77777777" w:rsidR="00D718D4" w:rsidRPr="002B60F0" w:rsidRDefault="00D718D4" w:rsidP="00405CE3">
            <w:pPr>
              <w:pStyle w:val="TAL"/>
            </w:pPr>
            <w:r w:rsidRPr="002B60F0">
              <w:t>SgsnAddress</w:t>
            </w:r>
          </w:p>
        </w:tc>
        <w:tc>
          <w:tcPr>
            <w:tcW w:w="1559" w:type="dxa"/>
            <w:shd w:val="clear" w:color="auto" w:fill="auto"/>
          </w:tcPr>
          <w:p w14:paraId="3F66F094" w14:textId="77777777" w:rsidR="00D718D4" w:rsidRPr="002B60F0" w:rsidRDefault="00D718D4" w:rsidP="00405CE3">
            <w:pPr>
              <w:pStyle w:val="TAL"/>
            </w:pPr>
            <w:r w:rsidRPr="002B60F0">
              <w:rPr>
                <w:rFonts w:hint="eastAsia"/>
              </w:rPr>
              <w:t>5</w:t>
            </w:r>
            <w:r w:rsidRPr="002B60F0">
              <w:t>.6.2.50</w:t>
            </w:r>
          </w:p>
        </w:tc>
        <w:tc>
          <w:tcPr>
            <w:tcW w:w="4146" w:type="dxa"/>
            <w:shd w:val="clear" w:color="auto" w:fill="auto"/>
          </w:tcPr>
          <w:p w14:paraId="6B2836EE" w14:textId="77777777" w:rsidR="00D718D4" w:rsidRPr="002B60F0" w:rsidRDefault="00D718D4" w:rsidP="00405CE3">
            <w:pPr>
              <w:pStyle w:val="TAL"/>
            </w:pPr>
            <w:r w:rsidRPr="002B60F0">
              <w:t>Contains the serving SGSN address.</w:t>
            </w:r>
          </w:p>
        </w:tc>
        <w:tc>
          <w:tcPr>
            <w:tcW w:w="1387" w:type="dxa"/>
            <w:shd w:val="clear" w:color="auto" w:fill="auto"/>
          </w:tcPr>
          <w:p w14:paraId="00D02826" w14:textId="77777777" w:rsidR="00D718D4" w:rsidRPr="002B60F0" w:rsidRDefault="00D718D4" w:rsidP="00405CE3">
            <w:pPr>
              <w:pStyle w:val="TAL"/>
            </w:pPr>
            <w:r w:rsidRPr="002B60F0">
              <w:t>2G3GIWK</w:t>
            </w:r>
          </w:p>
        </w:tc>
      </w:tr>
      <w:tr w:rsidR="00D718D4" w:rsidRPr="002B60F0" w14:paraId="4B5AAFBE" w14:textId="77777777" w:rsidTr="00405CE3">
        <w:trPr>
          <w:cantSplit/>
          <w:jc w:val="center"/>
        </w:trPr>
        <w:tc>
          <w:tcPr>
            <w:tcW w:w="2555" w:type="dxa"/>
            <w:shd w:val="clear" w:color="auto" w:fill="auto"/>
          </w:tcPr>
          <w:p w14:paraId="547C77AC" w14:textId="77777777" w:rsidR="00D718D4" w:rsidRPr="002B60F0" w:rsidRDefault="00D718D4" w:rsidP="00405CE3">
            <w:pPr>
              <w:pStyle w:val="TAL"/>
            </w:pPr>
            <w:r>
              <w:t>SimConnFailEvent</w:t>
            </w:r>
          </w:p>
        </w:tc>
        <w:tc>
          <w:tcPr>
            <w:tcW w:w="1559" w:type="dxa"/>
            <w:shd w:val="clear" w:color="auto" w:fill="auto"/>
          </w:tcPr>
          <w:p w14:paraId="4607F446" w14:textId="77777777" w:rsidR="00D718D4" w:rsidRPr="002B60F0" w:rsidRDefault="00D718D4" w:rsidP="00405CE3">
            <w:pPr>
              <w:pStyle w:val="TAL"/>
            </w:pPr>
            <w:r>
              <w:t>5.6.2</w:t>
            </w:r>
            <w:r w:rsidRPr="0063568E">
              <w:t>.66</w:t>
            </w:r>
          </w:p>
        </w:tc>
        <w:tc>
          <w:tcPr>
            <w:tcW w:w="4146" w:type="dxa"/>
            <w:shd w:val="clear" w:color="auto" w:fill="auto"/>
          </w:tcPr>
          <w:p w14:paraId="3A3305C2" w14:textId="77777777" w:rsidR="00D718D4" w:rsidRPr="002B60F0" w:rsidRDefault="00D718D4" w:rsidP="00405CE3">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5270C5A2" w14:textId="77777777" w:rsidR="00D718D4" w:rsidRPr="002B60F0" w:rsidRDefault="00D718D4" w:rsidP="00405CE3">
            <w:pPr>
              <w:pStyle w:val="TAL"/>
            </w:pPr>
            <w:r>
              <w:t>SimConnFailure</w:t>
            </w:r>
          </w:p>
        </w:tc>
      </w:tr>
      <w:tr w:rsidR="00D718D4" w:rsidRPr="002B60F0" w14:paraId="06021032" w14:textId="77777777" w:rsidTr="00405CE3">
        <w:trPr>
          <w:cantSplit/>
          <w:jc w:val="center"/>
        </w:trPr>
        <w:tc>
          <w:tcPr>
            <w:tcW w:w="2555" w:type="dxa"/>
            <w:shd w:val="clear" w:color="auto" w:fill="auto"/>
          </w:tcPr>
          <w:p w14:paraId="7114E855" w14:textId="77777777" w:rsidR="00D718D4" w:rsidRPr="002B60F0" w:rsidRDefault="00D718D4" w:rsidP="00405CE3">
            <w:pPr>
              <w:pStyle w:val="TAL"/>
            </w:pPr>
            <w:r w:rsidRPr="002B60F0">
              <w:rPr>
                <w:noProof/>
              </w:rPr>
              <w:t>SliceUsgCtrlInfo</w:t>
            </w:r>
          </w:p>
        </w:tc>
        <w:tc>
          <w:tcPr>
            <w:tcW w:w="1559" w:type="dxa"/>
            <w:shd w:val="clear" w:color="auto" w:fill="auto"/>
          </w:tcPr>
          <w:p w14:paraId="4A21FCB0" w14:textId="77777777" w:rsidR="00D718D4" w:rsidRPr="002B60F0" w:rsidRDefault="00D718D4" w:rsidP="00405CE3">
            <w:pPr>
              <w:pStyle w:val="TAL"/>
            </w:pPr>
            <w:r w:rsidRPr="002B60F0">
              <w:rPr>
                <w:noProof/>
              </w:rPr>
              <w:t>5.6.2.59</w:t>
            </w:r>
          </w:p>
        </w:tc>
        <w:tc>
          <w:tcPr>
            <w:tcW w:w="4146" w:type="dxa"/>
            <w:shd w:val="clear" w:color="auto" w:fill="auto"/>
          </w:tcPr>
          <w:p w14:paraId="14E7D6DD" w14:textId="77777777" w:rsidR="00D718D4" w:rsidRPr="002B60F0" w:rsidRDefault="00D718D4" w:rsidP="00405CE3">
            <w:pPr>
              <w:pStyle w:val="TAL"/>
            </w:pPr>
            <w:r w:rsidRPr="002B60F0">
              <w:rPr>
                <w:noProof/>
              </w:rPr>
              <w:t>Represents network slice usage control information.</w:t>
            </w:r>
          </w:p>
        </w:tc>
        <w:tc>
          <w:tcPr>
            <w:tcW w:w="1387" w:type="dxa"/>
            <w:shd w:val="clear" w:color="auto" w:fill="auto"/>
          </w:tcPr>
          <w:p w14:paraId="1D2A977B" w14:textId="77777777" w:rsidR="00D718D4" w:rsidRPr="002B60F0" w:rsidRDefault="00D718D4" w:rsidP="00405CE3">
            <w:pPr>
              <w:pStyle w:val="TAL"/>
            </w:pPr>
            <w:r w:rsidRPr="002B60F0">
              <w:rPr>
                <w:lang w:eastAsia="zh-CN"/>
              </w:rPr>
              <w:t>NetSliceUsageCtrl</w:t>
            </w:r>
          </w:p>
        </w:tc>
      </w:tr>
      <w:tr w:rsidR="00D718D4" w:rsidRPr="002B60F0" w14:paraId="3371D233" w14:textId="77777777" w:rsidTr="00405CE3">
        <w:trPr>
          <w:cantSplit/>
          <w:jc w:val="center"/>
        </w:trPr>
        <w:tc>
          <w:tcPr>
            <w:tcW w:w="2555" w:type="dxa"/>
          </w:tcPr>
          <w:p w14:paraId="1833FEB8" w14:textId="77777777" w:rsidR="00D718D4" w:rsidRPr="002B60F0" w:rsidRDefault="00D718D4" w:rsidP="00405CE3">
            <w:pPr>
              <w:pStyle w:val="TAL"/>
            </w:pPr>
            <w:r w:rsidRPr="002B60F0">
              <w:t>SmPolicyAssociationReleaseCause</w:t>
            </w:r>
          </w:p>
        </w:tc>
        <w:tc>
          <w:tcPr>
            <w:tcW w:w="1559" w:type="dxa"/>
          </w:tcPr>
          <w:p w14:paraId="1DBFA74C" w14:textId="77777777" w:rsidR="00D718D4" w:rsidRPr="002B60F0" w:rsidRDefault="00D718D4" w:rsidP="00405CE3">
            <w:pPr>
              <w:pStyle w:val="TAL"/>
            </w:pPr>
            <w:r w:rsidRPr="002B60F0">
              <w:t>5.6.3.23</w:t>
            </w:r>
          </w:p>
        </w:tc>
        <w:tc>
          <w:tcPr>
            <w:tcW w:w="4146" w:type="dxa"/>
          </w:tcPr>
          <w:p w14:paraId="5C81C8E7" w14:textId="77777777" w:rsidR="00D718D4" w:rsidRPr="002B60F0" w:rsidRDefault="00D718D4" w:rsidP="00405CE3">
            <w:pPr>
              <w:pStyle w:val="TAL"/>
            </w:pPr>
            <w:r w:rsidRPr="002B60F0">
              <w:t>Represents the cause why the PCF requests the termination of the SM policy association.</w:t>
            </w:r>
          </w:p>
        </w:tc>
        <w:tc>
          <w:tcPr>
            <w:tcW w:w="1387" w:type="dxa"/>
          </w:tcPr>
          <w:p w14:paraId="7A052BE4" w14:textId="77777777" w:rsidR="00D718D4" w:rsidRPr="002B60F0" w:rsidRDefault="00D718D4" w:rsidP="00405CE3">
            <w:pPr>
              <w:pStyle w:val="TAL"/>
            </w:pPr>
          </w:p>
        </w:tc>
      </w:tr>
      <w:tr w:rsidR="00D718D4" w:rsidRPr="002B60F0" w14:paraId="3B0C5B37" w14:textId="77777777" w:rsidTr="00405CE3">
        <w:trPr>
          <w:cantSplit/>
          <w:jc w:val="center"/>
        </w:trPr>
        <w:tc>
          <w:tcPr>
            <w:tcW w:w="2555" w:type="dxa"/>
          </w:tcPr>
          <w:p w14:paraId="3099B87C" w14:textId="77777777" w:rsidR="00D718D4" w:rsidRPr="002B60F0" w:rsidRDefault="00D718D4" w:rsidP="00405CE3">
            <w:pPr>
              <w:pStyle w:val="TAL"/>
            </w:pPr>
            <w:r w:rsidRPr="002B60F0">
              <w:t>SmPolicyControl</w:t>
            </w:r>
          </w:p>
        </w:tc>
        <w:tc>
          <w:tcPr>
            <w:tcW w:w="1559" w:type="dxa"/>
          </w:tcPr>
          <w:p w14:paraId="14472B3E" w14:textId="77777777" w:rsidR="00D718D4" w:rsidRPr="002B60F0" w:rsidRDefault="00D718D4" w:rsidP="00405CE3">
            <w:pPr>
              <w:pStyle w:val="TAL"/>
            </w:pPr>
            <w:r w:rsidRPr="002B60F0">
              <w:t>5.6.2.2</w:t>
            </w:r>
          </w:p>
        </w:tc>
        <w:tc>
          <w:tcPr>
            <w:tcW w:w="4146" w:type="dxa"/>
          </w:tcPr>
          <w:p w14:paraId="095293DD" w14:textId="77777777" w:rsidR="00D718D4" w:rsidRPr="002B60F0" w:rsidRDefault="00D718D4" w:rsidP="00405CE3">
            <w:pPr>
              <w:pStyle w:val="TAL"/>
            </w:pPr>
            <w:r w:rsidRPr="002B60F0">
              <w:t>Contains the parameters to request the SM policies and the SM policies authorized by the PCF.</w:t>
            </w:r>
          </w:p>
        </w:tc>
        <w:tc>
          <w:tcPr>
            <w:tcW w:w="1387" w:type="dxa"/>
          </w:tcPr>
          <w:p w14:paraId="3FFF2A73" w14:textId="77777777" w:rsidR="00D718D4" w:rsidRPr="002B60F0" w:rsidRDefault="00D718D4" w:rsidP="00405CE3">
            <w:pPr>
              <w:pStyle w:val="TAL"/>
            </w:pPr>
          </w:p>
        </w:tc>
      </w:tr>
      <w:tr w:rsidR="00D718D4" w:rsidRPr="002B60F0" w14:paraId="56B1A5C9" w14:textId="77777777" w:rsidTr="00405CE3">
        <w:trPr>
          <w:cantSplit/>
          <w:jc w:val="center"/>
        </w:trPr>
        <w:tc>
          <w:tcPr>
            <w:tcW w:w="2555" w:type="dxa"/>
          </w:tcPr>
          <w:p w14:paraId="641413DC" w14:textId="77777777" w:rsidR="00D718D4" w:rsidRPr="002B60F0" w:rsidRDefault="00D718D4" w:rsidP="00405CE3">
            <w:pPr>
              <w:pStyle w:val="TAL"/>
            </w:pPr>
            <w:r w:rsidRPr="002B60F0">
              <w:t>SmPolicyContextData</w:t>
            </w:r>
          </w:p>
        </w:tc>
        <w:tc>
          <w:tcPr>
            <w:tcW w:w="1559" w:type="dxa"/>
          </w:tcPr>
          <w:p w14:paraId="714AD8AD" w14:textId="77777777" w:rsidR="00D718D4" w:rsidRPr="002B60F0" w:rsidRDefault="00D718D4" w:rsidP="00405CE3">
            <w:pPr>
              <w:pStyle w:val="TAL"/>
            </w:pPr>
            <w:r w:rsidRPr="002B60F0">
              <w:t>5.6.2.3</w:t>
            </w:r>
          </w:p>
        </w:tc>
        <w:tc>
          <w:tcPr>
            <w:tcW w:w="4146" w:type="dxa"/>
          </w:tcPr>
          <w:p w14:paraId="5F676B6B" w14:textId="77777777" w:rsidR="00D718D4" w:rsidRPr="002B60F0" w:rsidRDefault="00D718D4" w:rsidP="00405CE3">
            <w:pPr>
              <w:pStyle w:val="TAL"/>
            </w:pPr>
            <w:r w:rsidRPr="002B60F0">
              <w:t>Contains the parameters to create individual SM policy resource.</w:t>
            </w:r>
          </w:p>
        </w:tc>
        <w:tc>
          <w:tcPr>
            <w:tcW w:w="1387" w:type="dxa"/>
          </w:tcPr>
          <w:p w14:paraId="1D90CA67" w14:textId="77777777" w:rsidR="00D718D4" w:rsidRPr="002B60F0" w:rsidRDefault="00D718D4" w:rsidP="00405CE3">
            <w:pPr>
              <w:pStyle w:val="TAL"/>
            </w:pPr>
          </w:p>
        </w:tc>
      </w:tr>
      <w:tr w:rsidR="00D718D4" w:rsidRPr="002B60F0" w14:paraId="1D4EE4F0" w14:textId="77777777" w:rsidTr="00405CE3">
        <w:trPr>
          <w:cantSplit/>
          <w:jc w:val="center"/>
        </w:trPr>
        <w:tc>
          <w:tcPr>
            <w:tcW w:w="2555" w:type="dxa"/>
          </w:tcPr>
          <w:p w14:paraId="7831FE16" w14:textId="77777777" w:rsidR="00D718D4" w:rsidRPr="002B60F0" w:rsidRDefault="00D718D4" w:rsidP="00405CE3">
            <w:pPr>
              <w:pStyle w:val="TAL"/>
            </w:pPr>
            <w:r w:rsidRPr="002B60F0">
              <w:t>SmPolicyDecision</w:t>
            </w:r>
          </w:p>
        </w:tc>
        <w:tc>
          <w:tcPr>
            <w:tcW w:w="1559" w:type="dxa"/>
          </w:tcPr>
          <w:p w14:paraId="30ED8BAD" w14:textId="77777777" w:rsidR="00D718D4" w:rsidRPr="002B60F0" w:rsidRDefault="00D718D4" w:rsidP="00405CE3">
            <w:pPr>
              <w:pStyle w:val="TAL"/>
            </w:pPr>
            <w:r w:rsidRPr="002B60F0">
              <w:t>5.6.2.4</w:t>
            </w:r>
          </w:p>
        </w:tc>
        <w:tc>
          <w:tcPr>
            <w:tcW w:w="4146" w:type="dxa"/>
          </w:tcPr>
          <w:p w14:paraId="24144517" w14:textId="77777777" w:rsidR="00D718D4" w:rsidRPr="002B60F0" w:rsidRDefault="00D718D4" w:rsidP="00405CE3">
            <w:pPr>
              <w:pStyle w:val="TAL"/>
            </w:pPr>
            <w:r w:rsidRPr="002B60F0">
              <w:t>Contains the SM policies authorized by the PCF.</w:t>
            </w:r>
          </w:p>
        </w:tc>
        <w:tc>
          <w:tcPr>
            <w:tcW w:w="1387" w:type="dxa"/>
          </w:tcPr>
          <w:p w14:paraId="38AB43A5" w14:textId="77777777" w:rsidR="00D718D4" w:rsidRPr="002B60F0" w:rsidRDefault="00D718D4" w:rsidP="00405CE3">
            <w:pPr>
              <w:pStyle w:val="TAL"/>
            </w:pPr>
          </w:p>
        </w:tc>
      </w:tr>
      <w:tr w:rsidR="00D718D4" w:rsidRPr="002B60F0" w14:paraId="2EE43780" w14:textId="77777777" w:rsidTr="00405CE3">
        <w:trPr>
          <w:cantSplit/>
          <w:jc w:val="center"/>
        </w:trPr>
        <w:tc>
          <w:tcPr>
            <w:tcW w:w="2555" w:type="dxa"/>
          </w:tcPr>
          <w:p w14:paraId="76B1966A" w14:textId="77777777" w:rsidR="00D718D4" w:rsidRPr="002B60F0" w:rsidRDefault="00D718D4" w:rsidP="00405CE3">
            <w:pPr>
              <w:pStyle w:val="TAL"/>
            </w:pPr>
            <w:r w:rsidRPr="002B60F0">
              <w:t>SmPolicyNotification</w:t>
            </w:r>
          </w:p>
        </w:tc>
        <w:tc>
          <w:tcPr>
            <w:tcW w:w="1559" w:type="dxa"/>
          </w:tcPr>
          <w:p w14:paraId="15E44870" w14:textId="77777777" w:rsidR="00D718D4" w:rsidRPr="002B60F0" w:rsidRDefault="00D718D4" w:rsidP="00405CE3">
            <w:pPr>
              <w:pStyle w:val="TAL"/>
            </w:pPr>
            <w:r w:rsidRPr="002B60F0">
              <w:t>5.6.2.5</w:t>
            </w:r>
          </w:p>
        </w:tc>
        <w:tc>
          <w:tcPr>
            <w:tcW w:w="4146" w:type="dxa"/>
          </w:tcPr>
          <w:p w14:paraId="71BBA1C3" w14:textId="77777777" w:rsidR="00D718D4" w:rsidRPr="002B60F0" w:rsidRDefault="00D718D4" w:rsidP="00405CE3">
            <w:pPr>
              <w:pStyle w:val="TAL"/>
            </w:pPr>
            <w:r w:rsidRPr="002B60F0">
              <w:t>Contains the update of the SM policies.</w:t>
            </w:r>
          </w:p>
        </w:tc>
        <w:tc>
          <w:tcPr>
            <w:tcW w:w="1387" w:type="dxa"/>
          </w:tcPr>
          <w:p w14:paraId="4639B511" w14:textId="77777777" w:rsidR="00D718D4" w:rsidRPr="002B60F0" w:rsidRDefault="00D718D4" w:rsidP="00405CE3">
            <w:pPr>
              <w:pStyle w:val="TAL"/>
            </w:pPr>
          </w:p>
        </w:tc>
      </w:tr>
      <w:tr w:rsidR="00D718D4" w:rsidRPr="002B60F0" w14:paraId="13D48321" w14:textId="77777777" w:rsidTr="00405CE3">
        <w:trPr>
          <w:cantSplit/>
          <w:jc w:val="center"/>
        </w:trPr>
        <w:tc>
          <w:tcPr>
            <w:tcW w:w="2555" w:type="dxa"/>
          </w:tcPr>
          <w:p w14:paraId="0431F9AD" w14:textId="77777777" w:rsidR="00D718D4" w:rsidRPr="002B60F0" w:rsidRDefault="00D718D4" w:rsidP="00405CE3">
            <w:pPr>
              <w:pStyle w:val="TAL"/>
            </w:pPr>
            <w:r w:rsidRPr="002B60F0">
              <w:t>SmPolicyDeleteData</w:t>
            </w:r>
          </w:p>
        </w:tc>
        <w:tc>
          <w:tcPr>
            <w:tcW w:w="1559" w:type="dxa"/>
          </w:tcPr>
          <w:p w14:paraId="0C4422F7" w14:textId="77777777" w:rsidR="00D718D4" w:rsidRPr="002B60F0" w:rsidRDefault="00D718D4" w:rsidP="00405CE3">
            <w:pPr>
              <w:pStyle w:val="TAL"/>
            </w:pPr>
            <w:r w:rsidRPr="002B60F0">
              <w:t>5.6.2.15</w:t>
            </w:r>
          </w:p>
        </w:tc>
        <w:tc>
          <w:tcPr>
            <w:tcW w:w="4146" w:type="dxa"/>
          </w:tcPr>
          <w:p w14:paraId="2CFE0B4A" w14:textId="77777777" w:rsidR="00D718D4" w:rsidRPr="002B60F0" w:rsidRDefault="00D718D4" w:rsidP="00405CE3">
            <w:pPr>
              <w:pStyle w:val="TAL"/>
            </w:pPr>
            <w:r w:rsidRPr="002B60F0">
              <w:t>Contains the parameters to be sent to the PCF when the individual SM policy is deleted.</w:t>
            </w:r>
          </w:p>
        </w:tc>
        <w:tc>
          <w:tcPr>
            <w:tcW w:w="1387" w:type="dxa"/>
          </w:tcPr>
          <w:p w14:paraId="2903DA25" w14:textId="77777777" w:rsidR="00D718D4" w:rsidRPr="002B60F0" w:rsidRDefault="00D718D4" w:rsidP="00405CE3">
            <w:pPr>
              <w:pStyle w:val="TAL"/>
            </w:pPr>
          </w:p>
        </w:tc>
      </w:tr>
      <w:tr w:rsidR="00D718D4" w:rsidRPr="002B60F0" w14:paraId="5FC094D4" w14:textId="77777777" w:rsidTr="00405CE3">
        <w:trPr>
          <w:cantSplit/>
          <w:jc w:val="center"/>
        </w:trPr>
        <w:tc>
          <w:tcPr>
            <w:tcW w:w="2555" w:type="dxa"/>
          </w:tcPr>
          <w:p w14:paraId="5AB7399E" w14:textId="77777777" w:rsidR="00D718D4" w:rsidRPr="002B60F0" w:rsidRDefault="00D718D4" w:rsidP="00405CE3">
            <w:pPr>
              <w:pStyle w:val="TAL"/>
            </w:pPr>
            <w:r w:rsidRPr="002B60F0">
              <w:t>SmPolicyUpdateContextData</w:t>
            </w:r>
          </w:p>
        </w:tc>
        <w:tc>
          <w:tcPr>
            <w:tcW w:w="1559" w:type="dxa"/>
          </w:tcPr>
          <w:p w14:paraId="422A37D1" w14:textId="77777777" w:rsidR="00D718D4" w:rsidRPr="002B60F0" w:rsidRDefault="00D718D4" w:rsidP="00405CE3">
            <w:pPr>
              <w:pStyle w:val="TAL"/>
            </w:pPr>
            <w:r w:rsidRPr="002B60F0">
              <w:t>5.6.2.19</w:t>
            </w:r>
          </w:p>
        </w:tc>
        <w:tc>
          <w:tcPr>
            <w:tcW w:w="4146" w:type="dxa"/>
          </w:tcPr>
          <w:p w14:paraId="68AC2976" w14:textId="77777777" w:rsidR="00D718D4" w:rsidRPr="002B60F0" w:rsidRDefault="00D718D4" w:rsidP="00405CE3">
            <w:pPr>
              <w:pStyle w:val="TAL"/>
            </w:pPr>
            <w:r w:rsidRPr="002B60F0">
              <w:t>Contains the met policy control request trigger(s) and corresponding new value(s) or the error report of the policy enforcement.</w:t>
            </w:r>
          </w:p>
        </w:tc>
        <w:tc>
          <w:tcPr>
            <w:tcW w:w="1387" w:type="dxa"/>
          </w:tcPr>
          <w:p w14:paraId="2FBF7A38" w14:textId="77777777" w:rsidR="00D718D4" w:rsidRPr="002B60F0" w:rsidRDefault="00D718D4" w:rsidP="00405CE3">
            <w:pPr>
              <w:pStyle w:val="TAL"/>
            </w:pPr>
          </w:p>
        </w:tc>
      </w:tr>
      <w:tr w:rsidR="00D718D4" w:rsidRPr="002B60F0" w14:paraId="528092C1" w14:textId="77777777" w:rsidTr="00405CE3">
        <w:trPr>
          <w:cantSplit/>
          <w:jc w:val="center"/>
        </w:trPr>
        <w:tc>
          <w:tcPr>
            <w:tcW w:w="2555" w:type="dxa"/>
          </w:tcPr>
          <w:p w14:paraId="7A1A64BA" w14:textId="77777777" w:rsidR="00D718D4" w:rsidRPr="002B60F0" w:rsidRDefault="00D718D4" w:rsidP="00405CE3">
            <w:pPr>
              <w:pStyle w:val="TAL"/>
            </w:pPr>
            <w:r w:rsidRPr="002B60F0">
              <w:t>SteeringFunctionality</w:t>
            </w:r>
          </w:p>
        </w:tc>
        <w:tc>
          <w:tcPr>
            <w:tcW w:w="1559" w:type="dxa"/>
          </w:tcPr>
          <w:p w14:paraId="619719FF" w14:textId="77777777" w:rsidR="00D718D4" w:rsidRPr="002B60F0" w:rsidRDefault="00D718D4" w:rsidP="00405CE3">
            <w:pPr>
              <w:pStyle w:val="TAL"/>
            </w:pPr>
            <w:r w:rsidRPr="002B60F0">
              <w:t>5.6.3.18</w:t>
            </w:r>
          </w:p>
        </w:tc>
        <w:tc>
          <w:tcPr>
            <w:tcW w:w="4146" w:type="dxa"/>
          </w:tcPr>
          <w:p w14:paraId="7CCD3129" w14:textId="77777777" w:rsidR="00D718D4" w:rsidRPr="002B60F0" w:rsidRDefault="00D718D4" w:rsidP="00405CE3">
            <w:pPr>
              <w:pStyle w:val="TAL"/>
            </w:pPr>
            <w:r w:rsidRPr="002B60F0">
              <w:t>Indicates functionality to support traffic steering, switching and splitting determined by the PCF.</w:t>
            </w:r>
          </w:p>
        </w:tc>
        <w:tc>
          <w:tcPr>
            <w:tcW w:w="1387" w:type="dxa"/>
          </w:tcPr>
          <w:p w14:paraId="66E3F6D1" w14:textId="77777777" w:rsidR="00D718D4" w:rsidRPr="002B60F0" w:rsidRDefault="00D718D4" w:rsidP="00405CE3">
            <w:pPr>
              <w:pStyle w:val="TAL"/>
            </w:pPr>
            <w:r w:rsidRPr="002B60F0">
              <w:t>ATSSS</w:t>
            </w:r>
          </w:p>
        </w:tc>
      </w:tr>
      <w:tr w:rsidR="00D718D4" w:rsidRPr="002B60F0" w14:paraId="7AAECC3A" w14:textId="77777777" w:rsidTr="00405CE3">
        <w:trPr>
          <w:cantSplit/>
          <w:jc w:val="center"/>
        </w:trPr>
        <w:tc>
          <w:tcPr>
            <w:tcW w:w="2555" w:type="dxa"/>
          </w:tcPr>
          <w:p w14:paraId="298AE65C" w14:textId="77777777" w:rsidR="00D718D4" w:rsidRPr="002B60F0" w:rsidRDefault="00D718D4" w:rsidP="00405CE3">
            <w:pPr>
              <w:pStyle w:val="TAL"/>
            </w:pPr>
            <w:r w:rsidRPr="002B60F0">
              <w:t>SteeringMode</w:t>
            </w:r>
          </w:p>
        </w:tc>
        <w:tc>
          <w:tcPr>
            <w:tcW w:w="1559" w:type="dxa"/>
          </w:tcPr>
          <w:p w14:paraId="50B40EA5" w14:textId="77777777" w:rsidR="00D718D4" w:rsidRPr="002B60F0" w:rsidRDefault="00D718D4" w:rsidP="00405CE3">
            <w:pPr>
              <w:pStyle w:val="TAL"/>
            </w:pPr>
            <w:r w:rsidRPr="002B60F0">
              <w:t>5.6.2.39</w:t>
            </w:r>
          </w:p>
        </w:tc>
        <w:tc>
          <w:tcPr>
            <w:tcW w:w="4146" w:type="dxa"/>
          </w:tcPr>
          <w:p w14:paraId="26A2A4C3" w14:textId="77777777" w:rsidR="00D718D4" w:rsidRPr="002B60F0" w:rsidRDefault="00D718D4" w:rsidP="00405CE3">
            <w:pPr>
              <w:pStyle w:val="TAL"/>
            </w:pPr>
            <w:r w:rsidRPr="002B60F0">
              <w:t>Contains the steering mode value and parameters determined by the PCF.</w:t>
            </w:r>
          </w:p>
        </w:tc>
        <w:tc>
          <w:tcPr>
            <w:tcW w:w="1387" w:type="dxa"/>
          </w:tcPr>
          <w:p w14:paraId="489797FE" w14:textId="77777777" w:rsidR="00D718D4" w:rsidRPr="002B60F0" w:rsidRDefault="00D718D4" w:rsidP="00405CE3">
            <w:pPr>
              <w:pStyle w:val="TAL"/>
            </w:pPr>
            <w:r w:rsidRPr="002B60F0">
              <w:t>ATSSS</w:t>
            </w:r>
          </w:p>
        </w:tc>
      </w:tr>
      <w:tr w:rsidR="00D718D4" w:rsidRPr="002B60F0" w14:paraId="01DEE12C" w14:textId="77777777" w:rsidTr="00405CE3">
        <w:trPr>
          <w:cantSplit/>
          <w:jc w:val="center"/>
        </w:trPr>
        <w:tc>
          <w:tcPr>
            <w:tcW w:w="2555" w:type="dxa"/>
          </w:tcPr>
          <w:p w14:paraId="1EDDCEEC" w14:textId="77777777" w:rsidR="00D718D4" w:rsidRPr="002B60F0" w:rsidRDefault="00D718D4" w:rsidP="00405CE3">
            <w:pPr>
              <w:pStyle w:val="TAL"/>
            </w:pPr>
            <w:r w:rsidRPr="002B60F0">
              <w:rPr>
                <w:lang w:eastAsia="zh-CN"/>
              </w:rPr>
              <w:t>SteerModeIndicator</w:t>
            </w:r>
          </w:p>
        </w:tc>
        <w:tc>
          <w:tcPr>
            <w:tcW w:w="1559" w:type="dxa"/>
          </w:tcPr>
          <w:p w14:paraId="3E580555" w14:textId="77777777" w:rsidR="00D718D4" w:rsidRPr="002B60F0" w:rsidRDefault="00D718D4" w:rsidP="00405CE3">
            <w:pPr>
              <w:pStyle w:val="TAL"/>
            </w:pPr>
            <w:r w:rsidRPr="002B60F0">
              <w:t>5.6.3.31</w:t>
            </w:r>
          </w:p>
        </w:tc>
        <w:tc>
          <w:tcPr>
            <w:tcW w:w="4146" w:type="dxa"/>
          </w:tcPr>
          <w:p w14:paraId="51D1604D" w14:textId="77777777" w:rsidR="00D718D4" w:rsidRPr="002B60F0" w:rsidRDefault="00D718D4" w:rsidP="00405CE3">
            <w:pPr>
              <w:pStyle w:val="TAL"/>
            </w:pPr>
            <w:r w:rsidRPr="002B60F0">
              <w:rPr>
                <w:lang w:eastAsia="zh-CN"/>
              </w:rPr>
              <w:t xml:space="preserve">Contains </w:t>
            </w:r>
            <w:r w:rsidRPr="002B60F0">
              <w:t>Autonomous load-balance indicator or UE-assistance indicator.</w:t>
            </w:r>
          </w:p>
        </w:tc>
        <w:tc>
          <w:tcPr>
            <w:tcW w:w="1387" w:type="dxa"/>
          </w:tcPr>
          <w:p w14:paraId="68683C51" w14:textId="77777777" w:rsidR="00D718D4" w:rsidRPr="002B60F0" w:rsidRDefault="00D718D4" w:rsidP="00405CE3">
            <w:pPr>
              <w:pStyle w:val="TAL"/>
            </w:pPr>
            <w:r w:rsidRPr="002B60F0">
              <w:rPr>
                <w:rFonts w:hint="eastAsia"/>
                <w:lang w:eastAsia="zh-CN"/>
              </w:rPr>
              <w:t>EnATSSS</w:t>
            </w:r>
          </w:p>
        </w:tc>
      </w:tr>
      <w:tr w:rsidR="00D718D4" w:rsidRPr="002B60F0" w14:paraId="3A80948C" w14:textId="77777777" w:rsidTr="00405CE3">
        <w:trPr>
          <w:cantSplit/>
          <w:jc w:val="center"/>
        </w:trPr>
        <w:tc>
          <w:tcPr>
            <w:tcW w:w="2555" w:type="dxa"/>
          </w:tcPr>
          <w:p w14:paraId="5E70FE1E" w14:textId="77777777" w:rsidR="00D718D4" w:rsidRPr="002B60F0" w:rsidRDefault="00D718D4" w:rsidP="00405CE3">
            <w:pPr>
              <w:pStyle w:val="TAL"/>
            </w:pPr>
            <w:r w:rsidRPr="002B60F0">
              <w:t>SteerModeValue</w:t>
            </w:r>
          </w:p>
        </w:tc>
        <w:tc>
          <w:tcPr>
            <w:tcW w:w="1559" w:type="dxa"/>
          </w:tcPr>
          <w:p w14:paraId="2FD1BA64" w14:textId="77777777" w:rsidR="00D718D4" w:rsidRPr="002B60F0" w:rsidRDefault="00D718D4" w:rsidP="00405CE3">
            <w:pPr>
              <w:pStyle w:val="TAL"/>
            </w:pPr>
            <w:r w:rsidRPr="002B60F0">
              <w:t>5.6.3.19</w:t>
            </w:r>
          </w:p>
        </w:tc>
        <w:tc>
          <w:tcPr>
            <w:tcW w:w="4146" w:type="dxa"/>
          </w:tcPr>
          <w:p w14:paraId="1BE8519E" w14:textId="77777777" w:rsidR="00D718D4" w:rsidRPr="002B60F0" w:rsidRDefault="00D718D4" w:rsidP="00405CE3">
            <w:pPr>
              <w:pStyle w:val="TAL"/>
            </w:pPr>
            <w:r w:rsidRPr="002B60F0">
              <w:t>Indicates the steering mode value determined by the PCF.</w:t>
            </w:r>
          </w:p>
        </w:tc>
        <w:tc>
          <w:tcPr>
            <w:tcW w:w="1387" w:type="dxa"/>
          </w:tcPr>
          <w:p w14:paraId="3A8FD238" w14:textId="77777777" w:rsidR="00D718D4" w:rsidRPr="002B60F0" w:rsidRDefault="00D718D4" w:rsidP="00405CE3">
            <w:pPr>
              <w:pStyle w:val="TAL"/>
            </w:pPr>
            <w:r w:rsidRPr="002B60F0">
              <w:t>ATSSS</w:t>
            </w:r>
          </w:p>
        </w:tc>
      </w:tr>
      <w:tr w:rsidR="00D718D4" w:rsidRPr="002B60F0" w14:paraId="6FC48002" w14:textId="77777777" w:rsidTr="00405CE3">
        <w:trPr>
          <w:cantSplit/>
          <w:jc w:val="center"/>
        </w:trPr>
        <w:tc>
          <w:tcPr>
            <w:tcW w:w="2555" w:type="dxa"/>
          </w:tcPr>
          <w:p w14:paraId="71CF8F68" w14:textId="77777777" w:rsidR="00D718D4" w:rsidRPr="002B60F0" w:rsidRDefault="00D718D4" w:rsidP="00405CE3">
            <w:pPr>
              <w:pStyle w:val="TAL"/>
            </w:pPr>
            <w:r w:rsidRPr="002B60F0">
              <w:t>TerminationNotification</w:t>
            </w:r>
          </w:p>
        </w:tc>
        <w:tc>
          <w:tcPr>
            <w:tcW w:w="1559" w:type="dxa"/>
          </w:tcPr>
          <w:p w14:paraId="42BD6CBC" w14:textId="77777777" w:rsidR="00D718D4" w:rsidRPr="002B60F0" w:rsidRDefault="00D718D4" w:rsidP="00405CE3">
            <w:pPr>
              <w:pStyle w:val="TAL"/>
            </w:pPr>
            <w:r w:rsidRPr="002B60F0">
              <w:t>5.6.2.21</w:t>
            </w:r>
          </w:p>
        </w:tc>
        <w:tc>
          <w:tcPr>
            <w:tcW w:w="4146" w:type="dxa"/>
          </w:tcPr>
          <w:p w14:paraId="78014E1F" w14:textId="77777777" w:rsidR="00D718D4" w:rsidRPr="002B60F0" w:rsidRDefault="00D718D4" w:rsidP="00405CE3">
            <w:pPr>
              <w:pStyle w:val="TAL"/>
            </w:pPr>
            <w:r w:rsidRPr="002B60F0">
              <w:t>Termination Notification.</w:t>
            </w:r>
          </w:p>
        </w:tc>
        <w:tc>
          <w:tcPr>
            <w:tcW w:w="1387" w:type="dxa"/>
          </w:tcPr>
          <w:p w14:paraId="651EF5B1" w14:textId="77777777" w:rsidR="00D718D4" w:rsidRPr="002B60F0" w:rsidRDefault="00D718D4" w:rsidP="00405CE3">
            <w:pPr>
              <w:pStyle w:val="TAL"/>
            </w:pPr>
          </w:p>
        </w:tc>
      </w:tr>
      <w:tr w:rsidR="00D718D4" w:rsidRPr="002B60F0" w14:paraId="4324A131" w14:textId="77777777" w:rsidTr="00405CE3">
        <w:trPr>
          <w:cantSplit/>
          <w:jc w:val="center"/>
        </w:trPr>
        <w:tc>
          <w:tcPr>
            <w:tcW w:w="2555" w:type="dxa"/>
          </w:tcPr>
          <w:p w14:paraId="606FBE77" w14:textId="77777777" w:rsidR="00D718D4" w:rsidRPr="002B60F0" w:rsidRDefault="00D718D4" w:rsidP="00405CE3">
            <w:pPr>
              <w:pStyle w:val="TAL"/>
            </w:pPr>
            <w:r w:rsidRPr="002B60F0">
              <w:t>ThresholdValue</w:t>
            </w:r>
          </w:p>
        </w:tc>
        <w:tc>
          <w:tcPr>
            <w:tcW w:w="1559" w:type="dxa"/>
          </w:tcPr>
          <w:p w14:paraId="39EAD13E" w14:textId="77777777" w:rsidR="00D718D4" w:rsidRPr="002B60F0" w:rsidRDefault="00D718D4" w:rsidP="00405CE3">
            <w:pPr>
              <w:pStyle w:val="TAL"/>
            </w:pPr>
            <w:r w:rsidRPr="002B60F0">
              <w:rPr>
                <w:rFonts w:hint="eastAsia"/>
                <w:lang w:eastAsia="zh-CN"/>
              </w:rPr>
              <w:t>5.6.2.</w:t>
            </w:r>
            <w:r w:rsidRPr="002B60F0">
              <w:rPr>
                <w:lang w:eastAsia="zh-CN"/>
              </w:rPr>
              <w:t>52</w:t>
            </w:r>
          </w:p>
        </w:tc>
        <w:tc>
          <w:tcPr>
            <w:tcW w:w="4146" w:type="dxa"/>
          </w:tcPr>
          <w:p w14:paraId="006A1497" w14:textId="77777777" w:rsidR="00D718D4" w:rsidRPr="002B60F0" w:rsidRDefault="00D718D4" w:rsidP="00405CE3">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0A488E6" w14:textId="77777777" w:rsidR="00D718D4" w:rsidRPr="002B60F0" w:rsidRDefault="00D718D4" w:rsidP="00405CE3">
            <w:pPr>
              <w:pStyle w:val="TAL"/>
            </w:pPr>
            <w:r w:rsidRPr="002B60F0">
              <w:rPr>
                <w:lang w:eastAsia="zh-CN"/>
              </w:rPr>
              <w:t>E</w:t>
            </w:r>
            <w:r w:rsidRPr="002B60F0">
              <w:rPr>
                <w:rFonts w:hint="eastAsia"/>
                <w:lang w:eastAsia="zh-CN"/>
              </w:rPr>
              <w:t>nATSSS</w:t>
            </w:r>
          </w:p>
        </w:tc>
      </w:tr>
      <w:tr w:rsidR="00D718D4" w:rsidRPr="002B60F0" w14:paraId="01FADF9E" w14:textId="77777777" w:rsidTr="00405CE3">
        <w:trPr>
          <w:cantSplit/>
          <w:jc w:val="center"/>
        </w:trPr>
        <w:tc>
          <w:tcPr>
            <w:tcW w:w="2555" w:type="dxa"/>
          </w:tcPr>
          <w:p w14:paraId="6F48BEA2" w14:textId="77777777" w:rsidR="00D718D4" w:rsidRPr="002B60F0" w:rsidRDefault="00D718D4" w:rsidP="00405CE3">
            <w:pPr>
              <w:pStyle w:val="TAL"/>
            </w:pPr>
            <w:r w:rsidRPr="002B60F0">
              <w:t>TrafficControlData</w:t>
            </w:r>
          </w:p>
        </w:tc>
        <w:tc>
          <w:tcPr>
            <w:tcW w:w="1559" w:type="dxa"/>
          </w:tcPr>
          <w:p w14:paraId="54C638AC" w14:textId="77777777" w:rsidR="00D718D4" w:rsidRPr="002B60F0" w:rsidRDefault="00D718D4" w:rsidP="00405CE3">
            <w:pPr>
              <w:pStyle w:val="TAL"/>
            </w:pPr>
            <w:r w:rsidRPr="002B60F0">
              <w:t>5.6.2.10</w:t>
            </w:r>
          </w:p>
        </w:tc>
        <w:tc>
          <w:tcPr>
            <w:tcW w:w="4146" w:type="dxa"/>
          </w:tcPr>
          <w:p w14:paraId="53790702" w14:textId="77777777" w:rsidR="00D718D4" w:rsidRPr="002B60F0" w:rsidRDefault="00D718D4" w:rsidP="00405CE3">
            <w:pPr>
              <w:pStyle w:val="TAL"/>
            </w:pPr>
            <w:r w:rsidRPr="002B60F0">
              <w:t>Contains parameters determining how flows associated with a PCCRule are treated (blocked, redirected, etc).</w:t>
            </w:r>
          </w:p>
        </w:tc>
        <w:tc>
          <w:tcPr>
            <w:tcW w:w="1387" w:type="dxa"/>
          </w:tcPr>
          <w:p w14:paraId="650EC079" w14:textId="77777777" w:rsidR="00D718D4" w:rsidRPr="002B60F0" w:rsidRDefault="00D718D4" w:rsidP="00405CE3">
            <w:pPr>
              <w:pStyle w:val="TAL"/>
            </w:pPr>
          </w:p>
        </w:tc>
      </w:tr>
      <w:tr w:rsidR="00D718D4" w:rsidRPr="002B60F0" w14:paraId="326F960B" w14:textId="77777777" w:rsidTr="00405CE3">
        <w:trPr>
          <w:cantSplit/>
          <w:jc w:val="center"/>
        </w:trPr>
        <w:tc>
          <w:tcPr>
            <w:tcW w:w="2555" w:type="dxa"/>
          </w:tcPr>
          <w:p w14:paraId="106154F7" w14:textId="77777777" w:rsidR="00D718D4" w:rsidRPr="002B60F0" w:rsidRDefault="00D718D4" w:rsidP="00405CE3">
            <w:pPr>
              <w:pStyle w:val="TAL"/>
            </w:pPr>
            <w:r w:rsidRPr="002B60F0">
              <w:t>TrafficParaData</w:t>
            </w:r>
          </w:p>
        </w:tc>
        <w:tc>
          <w:tcPr>
            <w:tcW w:w="1559" w:type="dxa"/>
          </w:tcPr>
          <w:p w14:paraId="010553CA" w14:textId="77777777" w:rsidR="00D718D4" w:rsidRPr="002B60F0" w:rsidRDefault="00D718D4" w:rsidP="00405CE3">
            <w:pPr>
              <w:pStyle w:val="TAL"/>
            </w:pPr>
            <w:r w:rsidRPr="002B60F0">
              <w:rPr>
                <w:rFonts w:hint="eastAsia"/>
                <w:lang w:eastAsia="zh-CN"/>
              </w:rPr>
              <w:t>5</w:t>
            </w:r>
            <w:r w:rsidRPr="002B60F0">
              <w:rPr>
                <w:lang w:eastAsia="zh-CN"/>
              </w:rPr>
              <w:t>.6.2.56</w:t>
            </w:r>
          </w:p>
        </w:tc>
        <w:tc>
          <w:tcPr>
            <w:tcW w:w="4146" w:type="dxa"/>
          </w:tcPr>
          <w:p w14:paraId="446C1E83" w14:textId="77777777" w:rsidR="00D718D4" w:rsidRPr="002B60F0" w:rsidRDefault="00D718D4" w:rsidP="00405CE3">
            <w:pPr>
              <w:pStyle w:val="TAL"/>
            </w:pPr>
            <w:r w:rsidRPr="002B60F0">
              <w:t>Contains Traffic Parameter(s) related control information.</w:t>
            </w:r>
          </w:p>
        </w:tc>
        <w:tc>
          <w:tcPr>
            <w:tcW w:w="1387" w:type="dxa"/>
          </w:tcPr>
          <w:p w14:paraId="02DB4EED" w14:textId="77777777" w:rsidR="00D718D4" w:rsidRPr="002B60F0" w:rsidRDefault="00D718D4" w:rsidP="00405CE3">
            <w:pPr>
              <w:pStyle w:val="TAL"/>
            </w:pPr>
            <w:r w:rsidRPr="002B60F0">
              <w:rPr>
                <w:lang w:eastAsia="zh-CN"/>
              </w:rPr>
              <w:t>PowerSaving</w:t>
            </w:r>
          </w:p>
        </w:tc>
      </w:tr>
      <w:tr w:rsidR="00D718D4" w:rsidRPr="002B60F0" w14:paraId="5F74FA88" w14:textId="77777777" w:rsidTr="00405CE3">
        <w:trPr>
          <w:cantSplit/>
          <w:jc w:val="center"/>
        </w:trPr>
        <w:tc>
          <w:tcPr>
            <w:tcW w:w="2555" w:type="dxa"/>
          </w:tcPr>
          <w:p w14:paraId="7DDBE376" w14:textId="77777777" w:rsidR="00D718D4" w:rsidRPr="002B60F0" w:rsidRDefault="00D718D4" w:rsidP="00405CE3">
            <w:pPr>
              <w:pStyle w:val="TAL"/>
            </w:pPr>
            <w:r w:rsidRPr="002B60F0">
              <w:rPr>
                <w:lang w:eastAsia="zh-CN"/>
              </w:rPr>
              <w:t>TrafficParameterMeas</w:t>
            </w:r>
          </w:p>
        </w:tc>
        <w:tc>
          <w:tcPr>
            <w:tcW w:w="1559" w:type="dxa"/>
          </w:tcPr>
          <w:p w14:paraId="77B210F0" w14:textId="77777777" w:rsidR="00D718D4" w:rsidRPr="002B60F0" w:rsidRDefault="00D718D4" w:rsidP="00405CE3">
            <w:pPr>
              <w:pStyle w:val="TAL"/>
            </w:pPr>
            <w:r w:rsidRPr="002B60F0">
              <w:rPr>
                <w:rFonts w:hint="eastAsia"/>
                <w:lang w:eastAsia="zh-CN"/>
              </w:rPr>
              <w:t>5</w:t>
            </w:r>
            <w:r w:rsidRPr="002B60F0">
              <w:rPr>
                <w:lang w:eastAsia="zh-CN"/>
              </w:rPr>
              <w:t>.6.3.32</w:t>
            </w:r>
          </w:p>
        </w:tc>
        <w:tc>
          <w:tcPr>
            <w:tcW w:w="4146" w:type="dxa"/>
          </w:tcPr>
          <w:p w14:paraId="0540B6C2" w14:textId="77777777" w:rsidR="00D718D4" w:rsidRPr="002B60F0" w:rsidRDefault="00D718D4" w:rsidP="00405CE3">
            <w:pPr>
              <w:pStyle w:val="TAL"/>
            </w:pPr>
            <w:r w:rsidRPr="002B60F0">
              <w:t>Indicates the traffic parameters to be measured.</w:t>
            </w:r>
          </w:p>
        </w:tc>
        <w:tc>
          <w:tcPr>
            <w:tcW w:w="1387" w:type="dxa"/>
          </w:tcPr>
          <w:p w14:paraId="1EAFF5CA" w14:textId="77777777" w:rsidR="00D718D4" w:rsidRPr="002B60F0" w:rsidRDefault="00D718D4" w:rsidP="00405CE3">
            <w:pPr>
              <w:pStyle w:val="TAL"/>
            </w:pPr>
            <w:r w:rsidRPr="002B60F0">
              <w:rPr>
                <w:lang w:eastAsia="zh-CN"/>
              </w:rPr>
              <w:t>PowerSaving</w:t>
            </w:r>
          </w:p>
        </w:tc>
      </w:tr>
      <w:tr w:rsidR="00D718D4" w:rsidRPr="002B60F0" w14:paraId="5F452FD5" w14:textId="77777777" w:rsidTr="00405CE3">
        <w:trPr>
          <w:cantSplit/>
          <w:jc w:val="center"/>
        </w:trPr>
        <w:tc>
          <w:tcPr>
            <w:tcW w:w="2555" w:type="dxa"/>
          </w:tcPr>
          <w:p w14:paraId="25BC1D6F" w14:textId="77777777" w:rsidR="00D718D4" w:rsidRPr="002B60F0" w:rsidRDefault="00D718D4" w:rsidP="00405CE3">
            <w:pPr>
              <w:pStyle w:val="TAL"/>
            </w:pPr>
            <w:r w:rsidRPr="002B60F0">
              <w:t>TraffRouteReqOutcomeEvent</w:t>
            </w:r>
          </w:p>
        </w:tc>
        <w:tc>
          <w:tcPr>
            <w:tcW w:w="1559" w:type="dxa"/>
          </w:tcPr>
          <w:p w14:paraId="3CC1DFA0" w14:textId="77777777" w:rsidR="00D718D4" w:rsidRPr="002B60F0" w:rsidRDefault="00D718D4" w:rsidP="00405CE3">
            <w:pPr>
              <w:pStyle w:val="TAL"/>
            </w:pPr>
            <w:r w:rsidRPr="002B60F0">
              <w:t>5.6.2.62</w:t>
            </w:r>
          </w:p>
        </w:tc>
        <w:tc>
          <w:tcPr>
            <w:tcW w:w="4146" w:type="dxa"/>
          </w:tcPr>
          <w:p w14:paraId="74ACCEB8" w14:textId="77777777" w:rsidR="00D718D4" w:rsidRPr="002B60F0" w:rsidRDefault="00D718D4" w:rsidP="00405CE3">
            <w:pPr>
              <w:pStyle w:val="TAL"/>
            </w:pPr>
            <w:r w:rsidRPr="002B60F0">
              <w:t>Contains the traffic routing requirements installation outcome event subscription from the AF.</w:t>
            </w:r>
          </w:p>
        </w:tc>
        <w:tc>
          <w:tcPr>
            <w:tcW w:w="1387" w:type="dxa"/>
          </w:tcPr>
          <w:p w14:paraId="248361A1" w14:textId="77777777" w:rsidR="00D718D4" w:rsidRPr="002B60F0" w:rsidRDefault="00D718D4" w:rsidP="00405CE3">
            <w:pPr>
              <w:pStyle w:val="TAL"/>
            </w:pPr>
            <w:r w:rsidRPr="002B60F0">
              <w:t>TraffRouteReqOutcome</w:t>
            </w:r>
          </w:p>
        </w:tc>
      </w:tr>
      <w:tr w:rsidR="00D718D4" w:rsidRPr="002B60F0" w14:paraId="7A7E2503" w14:textId="77777777" w:rsidTr="00405CE3">
        <w:trPr>
          <w:cantSplit/>
          <w:jc w:val="center"/>
        </w:trPr>
        <w:tc>
          <w:tcPr>
            <w:tcW w:w="2555" w:type="dxa"/>
          </w:tcPr>
          <w:p w14:paraId="7C48F01E" w14:textId="77777777" w:rsidR="00D718D4" w:rsidRPr="002B60F0" w:rsidRDefault="00D718D4" w:rsidP="00405CE3">
            <w:pPr>
              <w:pStyle w:val="TAL"/>
              <w:rPr>
                <w:lang w:eastAsia="zh-CN"/>
              </w:rPr>
            </w:pPr>
            <w:r w:rsidRPr="002B60F0">
              <w:rPr>
                <w:lang w:eastAsia="zh-CN"/>
              </w:rPr>
              <w:t>TransportMode</w:t>
            </w:r>
          </w:p>
        </w:tc>
        <w:tc>
          <w:tcPr>
            <w:tcW w:w="1559" w:type="dxa"/>
          </w:tcPr>
          <w:p w14:paraId="1530A4C3" w14:textId="77777777" w:rsidR="00D718D4" w:rsidRPr="002B60F0" w:rsidRDefault="00D718D4" w:rsidP="00405CE3">
            <w:pPr>
              <w:pStyle w:val="TAL"/>
              <w:rPr>
                <w:lang w:eastAsia="zh-CN"/>
              </w:rPr>
            </w:pPr>
            <w:r w:rsidRPr="002B60F0">
              <w:rPr>
                <w:lang w:eastAsia="zh-CN"/>
              </w:rPr>
              <w:t>5.6.3.3</w:t>
            </w:r>
            <w:r>
              <w:rPr>
                <w:lang w:eastAsia="zh-CN"/>
              </w:rPr>
              <w:t>4</w:t>
            </w:r>
          </w:p>
        </w:tc>
        <w:tc>
          <w:tcPr>
            <w:tcW w:w="4146" w:type="dxa"/>
          </w:tcPr>
          <w:p w14:paraId="062D9C0B" w14:textId="77777777" w:rsidR="00D718D4" w:rsidRPr="002B60F0" w:rsidRDefault="00D718D4" w:rsidP="00405CE3">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EC80540" w14:textId="77777777" w:rsidR="00D718D4" w:rsidRPr="002B60F0" w:rsidRDefault="00D718D4" w:rsidP="00405CE3">
            <w:pPr>
              <w:pStyle w:val="TAL"/>
              <w:rPr>
                <w:lang w:eastAsia="zh-CN"/>
              </w:rPr>
            </w:pPr>
            <w:r w:rsidRPr="002B60F0">
              <w:rPr>
                <w:lang w:eastAsia="zh-CN"/>
              </w:rPr>
              <w:t>EnATSSS_v2</w:t>
            </w:r>
          </w:p>
        </w:tc>
      </w:tr>
      <w:tr w:rsidR="00D718D4" w:rsidRPr="002B60F0" w14:paraId="639E7F2B" w14:textId="77777777" w:rsidTr="00405CE3">
        <w:trPr>
          <w:cantSplit/>
          <w:jc w:val="center"/>
        </w:trPr>
        <w:tc>
          <w:tcPr>
            <w:tcW w:w="2555" w:type="dxa"/>
          </w:tcPr>
          <w:p w14:paraId="545EF034" w14:textId="77777777" w:rsidR="00D718D4" w:rsidRPr="002B60F0" w:rsidRDefault="00D718D4" w:rsidP="00405CE3">
            <w:pPr>
              <w:pStyle w:val="TAL"/>
            </w:pPr>
            <w:r w:rsidRPr="002B60F0">
              <w:t>TsnBridgeInfo</w:t>
            </w:r>
          </w:p>
        </w:tc>
        <w:tc>
          <w:tcPr>
            <w:tcW w:w="1559" w:type="dxa"/>
          </w:tcPr>
          <w:p w14:paraId="5931EE81" w14:textId="77777777" w:rsidR="00D718D4" w:rsidRPr="002B60F0" w:rsidRDefault="00D718D4" w:rsidP="00405CE3">
            <w:pPr>
              <w:pStyle w:val="TAL"/>
            </w:pPr>
            <w:r w:rsidRPr="002B60F0">
              <w:t>5.6.2.41</w:t>
            </w:r>
          </w:p>
        </w:tc>
        <w:tc>
          <w:tcPr>
            <w:tcW w:w="4146" w:type="dxa"/>
          </w:tcPr>
          <w:p w14:paraId="6B97AF1D" w14:textId="77777777" w:rsidR="00D718D4" w:rsidRPr="002B60F0" w:rsidRDefault="00D718D4" w:rsidP="00405CE3">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525ED16" w14:textId="77777777" w:rsidR="00D718D4" w:rsidRPr="002B60F0" w:rsidRDefault="00D718D4" w:rsidP="00405CE3">
            <w:pPr>
              <w:pStyle w:val="TAL"/>
            </w:pPr>
            <w:r w:rsidRPr="002B60F0">
              <w:t>TimeSensitiveNetworking</w:t>
            </w:r>
          </w:p>
          <w:p w14:paraId="0B054115" w14:textId="77777777" w:rsidR="00D718D4" w:rsidRPr="002B60F0" w:rsidRDefault="00D718D4" w:rsidP="00405CE3">
            <w:pPr>
              <w:pStyle w:val="TAL"/>
            </w:pPr>
          </w:p>
        </w:tc>
      </w:tr>
      <w:tr w:rsidR="00D718D4" w:rsidRPr="002B60F0" w14:paraId="4F7ABFAE" w14:textId="77777777" w:rsidTr="00405CE3">
        <w:trPr>
          <w:cantSplit/>
          <w:jc w:val="center"/>
        </w:trPr>
        <w:tc>
          <w:tcPr>
            <w:tcW w:w="2555" w:type="dxa"/>
          </w:tcPr>
          <w:p w14:paraId="52818BD5" w14:textId="77777777" w:rsidR="00D718D4" w:rsidRPr="002B60F0" w:rsidRDefault="00D718D4" w:rsidP="00405CE3">
            <w:pPr>
              <w:pStyle w:val="TAL"/>
            </w:pPr>
            <w:r w:rsidRPr="002B60F0">
              <w:t>TsnPortNumber</w:t>
            </w:r>
          </w:p>
        </w:tc>
        <w:tc>
          <w:tcPr>
            <w:tcW w:w="1559" w:type="dxa"/>
          </w:tcPr>
          <w:p w14:paraId="4EDE43D8" w14:textId="77777777" w:rsidR="00D718D4" w:rsidRPr="002B60F0" w:rsidRDefault="00D718D4" w:rsidP="00405CE3">
            <w:pPr>
              <w:pStyle w:val="TAL"/>
            </w:pPr>
            <w:r w:rsidRPr="002B60F0">
              <w:t>5.6.3.2</w:t>
            </w:r>
          </w:p>
        </w:tc>
        <w:tc>
          <w:tcPr>
            <w:tcW w:w="4146" w:type="dxa"/>
          </w:tcPr>
          <w:p w14:paraId="3FDD8AAA" w14:textId="77777777" w:rsidR="00D718D4" w:rsidRPr="002B60F0" w:rsidRDefault="00D718D4" w:rsidP="00405CE3">
            <w:pPr>
              <w:pStyle w:val="TAL"/>
            </w:pPr>
            <w:r w:rsidRPr="002B60F0">
              <w:t>Contains a port number.</w:t>
            </w:r>
          </w:p>
        </w:tc>
        <w:tc>
          <w:tcPr>
            <w:tcW w:w="1387" w:type="dxa"/>
          </w:tcPr>
          <w:p w14:paraId="311D6364" w14:textId="77777777" w:rsidR="00D718D4" w:rsidRPr="002B60F0" w:rsidRDefault="00D718D4" w:rsidP="00405CE3">
            <w:pPr>
              <w:pStyle w:val="TAL"/>
            </w:pPr>
            <w:r w:rsidRPr="002B60F0">
              <w:t>TimeSensitiveNetworking</w:t>
            </w:r>
          </w:p>
        </w:tc>
      </w:tr>
      <w:tr w:rsidR="00D718D4" w:rsidRPr="002B60F0" w14:paraId="170A6EA8" w14:textId="77777777" w:rsidTr="00405CE3">
        <w:trPr>
          <w:cantSplit/>
          <w:jc w:val="center"/>
        </w:trPr>
        <w:tc>
          <w:tcPr>
            <w:tcW w:w="2555" w:type="dxa"/>
            <w:shd w:val="clear" w:color="auto" w:fill="auto"/>
          </w:tcPr>
          <w:p w14:paraId="33185393" w14:textId="77777777" w:rsidR="00D718D4" w:rsidRPr="002B60F0" w:rsidRDefault="00D718D4" w:rsidP="00405CE3">
            <w:pPr>
              <w:pStyle w:val="TAL"/>
            </w:pPr>
            <w:r w:rsidRPr="002B60F0">
              <w:t>UeCampingRep</w:t>
            </w:r>
          </w:p>
        </w:tc>
        <w:tc>
          <w:tcPr>
            <w:tcW w:w="1559" w:type="dxa"/>
            <w:shd w:val="clear" w:color="auto" w:fill="auto"/>
          </w:tcPr>
          <w:p w14:paraId="474AEE51" w14:textId="77777777" w:rsidR="00D718D4" w:rsidRPr="002B60F0" w:rsidRDefault="00D718D4" w:rsidP="00405CE3">
            <w:pPr>
              <w:pStyle w:val="TAL"/>
            </w:pPr>
            <w:r w:rsidRPr="002B60F0">
              <w:t>5.6.2.26</w:t>
            </w:r>
          </w:p>
        </w:tc>
        <w:tc>
          <w:tcPr>
            <w:tcW w:w="4146" w:type="dxa"/>
            <w:shd w:val="clear" w:color="auto" w:fill="auto"/>
          </w:tcPr>
          <w:p w14:paraId="20A570F2" w14:textId="77777777" w:rsidR="00D718D4" w:rsidRPr="002B60F0" w:rsidRDefault="00D718D4" w:rsidP="00405CE3">
            <w:pPr>
              <w:pStyle w:val="TAL"/>
            </w:pPr>
            <w:r w:rsidRPr="002B60F0">
              <w:t>Contains the current applicable values corresponding to the policy control request triggers.</w:t>
            </w:r>
          </w:p>
        </w:tc>
        <w:tc>
          <w:tcPr>
            <w:tcW w:w="1387" w:type="dxa"/>
            <w:shd w:val="clear" w:color="auto" w:fill="auto"/>
          </w:tcPr>
          <w:p w14:paraId="05EAAD63" w14:textId="77777777" w:rsidR="00D718D4" w:rsidRPr="002B60F0" w:rsidRDefault="00D718D4" w:rsidP="00405CE3">
            <w:pPr>
              <w:pStyle w:val="TAL"/>
            </w:pPr>
          </w:p>
        </w:tc>
      </w:tr>
      <w:tr w:rsidR="00D718D4" w:rsidRPr="002B60F0" w14:paraId="05318D51" w14:textId="77777777" w:rsidTr="00405CE3">
        <w:trPr>
          <w:cantSplit/>
          <w:jc w:val="center"/>
        </w:trPr>
        <w:tc>
          <w:tcPr>
            <w:tcW w:w="2555" w:type="dxa"/>
          </w:tcPr>
          <w:p w14:paraId="0643E5A5" w14:textId="77777777" w:rsidR="00D718D4" w:rsidRPr="002B60F0" w:rsidRDefault="00D718D4" w:rsidP="00405CE3">
            <w:pPr>
              <w:pStyle w:val="TAL"/>
            </w:pPr>
            <w:r w:rsidRPr="002B60F0">
              <w:t>UeInitiatedResourceRequest</w:t>
            </w:r>
          </w:p>
        </w:tc>
        <w:tc>
          <w:tcPr>
            <w:tcW w:w="1559" w:type="dxa"/>
          </w:tcPr>
          <w:p w14:paraId="75CDB0C6" w14:textId="77777777" w:rsidR="00D718D4" w:rsidRPr="002B60F0" w:rsidRDefault="00D718D4" w:rsidP="00405CE3">
            <w:pPr>
              <w:pStyle w:val="TAL"/>
            </w:pPr>
            <w:r w:rsidRPr="002B60F0">
              <w:t>5.6.2.29</w:t>
            </w:r>
          </w:p>
        </w:tc>
        <w:tc>
          <w:tcPr>
            <w:tcW w:w="4146" w:type="dxa"/>
          </w:tcPr>
          <w:p w14:paraId="6F0380DB" w14:textId="77777777" w:rsidR="00D718D4" w:rsidRPr="002B60F0" w:rsidRDefault="00D718D4" w:rsidP="00405CE3">
            <w:pPr>
              <w:pStyle w:val="TAL"/>
            </w:pPr>
            <w:r w:rsidRPr="002B60F0">
              <w:t>Indicates a UE requests specific QoS handling for selected SDF.</w:t>
            </w:r>
          </w:p>
        </w:tc>
        <w:tc>
          <w:tcPr>
            <w:tcW w:w="1387" w:type="dxa"/>
          </w:tcPr>
          <w:p w14:paraId="7473452C" w14:textId="77777777" w:rsidR="00D718D4" w:rsidRPr="002B60F0" w:rsidRDefault="00D718D4" w:rsidP="00405CE3">
            <w:pPr>
              <w:pStyle w:val="TAL"/>
            </w:pPr>
          </w:p>
        </w:tc>
      </w:tr>
      <w:tr w:rsidR="00D718D4" w:rsidRPr="002B60F0" w14:paraId="253C82FC" w14:textId="77777777" w:rsidTr="00405CE3">
        <w:trPr>
          <w:cantSplit/>
          <w:jc w:val="center"/>
        </w:trPr>
        <w:tc>
          <w:tcPr>
            <w:tcW w:w="2555" w:type="dxa"/>
          </w:tcPr>
          <w:p w14:paraId="5907184B" w14:textId="77777777" w:rsidR="00D718D4" w:rsidRPr="002B60F0" w:rsidRDefault="00D718D4" w:rsidP="00405CE3">
            <w:pPr>
              <w:pStyle w:val="TAL"/>
            </w:pPr>
            <w:r w:rsidRPr="002B60F0">
              <w:rPr>
                <w:noProof/>
              </w:rPr>
              <w:t>UePolicyContainer</w:t>
            </w:r>
          </w:p>
        </w:tc>
        <w:tc>
          <w:tcPr>
            <w:tcW w:w="1559" w:type="dxa"/>
          </w:tcPr>
          <w:p w14:paraId="003BD41C" w14:textId="77777777" w:rsidR="00D718D4" w:rsidRPr="002B60F0" w:rsidRDefault="00D718D4" w:rsidP="00405CE3">
            <w:pPr>
              <w:pStyle w:val="TAL"/>
            </w:pPr>
            <w:r w:rsidRPr="002B60F0">
              <w:rPr>
                <w:noProof/>
              </w:rPr>
              <w:t>5.6.3.2</w:t>
            </w:r>
          </w:p>
        </w:tc>
        <w:tc>
          <w:tcPr>
            <w:tcW w:w="4146" w:type="dxa"/>
          </w:tcPr>
          <w:p w14:paraId="1244E801" w14:textId="77777777" w:rsidR="00D718D4" w:rsidRPr="002B60F0" w:rsidRDefault="00D718D4" w:rsidP="00405CE3">
            <w:pPr>
              <w:pStyle w:val="TAL"/>
            </w:pPr>
            <w:r w:rsidRPr="002B60F0">
              <w:rPr>
                <w:rFonts w:cs="Arial"/>
                <w:noProof/>
                <w:szCs w:val="18"/>
              </w:rPr>
              <w:t>Contains a UE policy container</w:t>
            </w:r>
          </w:p>
        </w:tc>
        <w:tc>
          <w:tcPr>
            <w:tcW w:w="1387" w:type="dxa"/>
          </w:tcPr>
          <w:p w14:paraId="788519D2" w14:textId="77777777" w:rsidR="00D718D4" w:rsidRPr="002B60F0" w:rsidRDefault="00D718D4" w:rsidP="00405CE3">
            <w:pPr>
              <w:pStyle w:val="TAL"/>
            </w:pPr>
            <w:r w:rsidRPr="002B60F0">
              <w:t>EpsUrsp</w:t>
            </w:r>
          </w:p>
        </w:tc>
      </w:tr>
      <w:tr w:rsidR="00D718D4" w:rsidRPr="002B60F0" w14:paraId="4F9988DE" w14:textId="77777777" w:rsidTr="00405CE3">
        <w:trPr>
          <w:cantSplit/>
          <w:jc w:val="center"/>
        </w:trPr>
        <w:tc>
          <w:tcPr>
            <w:tcW w:w="2555" w:type="dxa"/>
          </w:tcPr>
          <w:p w14:paraId="1D79C69B" w14:textId="77777777" w:rsidR="00D718D4" w:rsidRPr="002B60F0" w:rsidRDefault="00D718D4" w:rsidP="00405CE3">
            <w:pPr>
              <w:pStyle w:val="TAL"/>
              <w:rPr>
                <w:noProof/>
              </w:rPr>
            </w:pPr>
            <w:r w:rsidRPr="002B60F0">
              <w:rPr>
                <w:noProof/>
              </w:rPr>
              <w:t>UeReachabilityStatus</w:t>
            </w:r>
          </w:p>
        </w:tc>
        <w:tc>
          <w:tcPr>
            <w:tcW w:w="1559" w:type="dxa"/>
          </w:tcPr>
          <w:p w14:paraId="63C4DF9B" w14:textId="77777777" w:rsidR="00D718D4" w:rsidRPr="002B60F0" w:rsidRDefault="00D718D4" w:rsidP="00405CE3">
            <w:pPr>
              <w:pStyle w:val="TAL"/>
              <w:rPr>
                <w:noProof/>
              </w:rPr>
            </w:pPr>
            <w:r w:rsidRPr="002B60F0">
              <w:rPr>
                <w:noProof/>
              </w:rPr>
              <w:t>5.6.3.35</w:t>
            </w:r>
          </w:p>
        </w:tc>
        <w:tc>
          <w:tcPr>
            <w:tcW w:w="4146" w:type="dxa"/>
          </w:tcPr>
          <w:p w14:paraId="12C31919" w14:textId="77777777" w:rsidR="00D718D4" w:rsidRPr="002B60F0" w:rsidRDefault="00D718D4" w:rsidP="00405CE3">
            <w:pPr>
              <w:pStyle w:val="TAL"/>
              <w:rPr>
                <w:rFonts w:cs="Arial"/>
                <w:noProof/>
                <w:szCs w:val="18"/>
              </w:rPr>
            </w:pPr>
            <w:r w:rsidRPr="002B60F0">
              <w:rPr>
                <w:rFonts w:cs="Arial"/>
                <w:noProof/>
                <w:szCs w:val="18"/>
              </w:rPr>
              <w:t>Contains the UE reachability status.</w:t>
            </w:r>
          </w:p>
        </w:tc>
        <w:tc>
          <w:tcPr>
            <w:tcW w:w="1387" w:type="dxa"/>
          </w:tcPr>
          <w:p w14:paraId="61A69B1D" w14:textId="77777777" w:rsidR="00D718D4" w:rsidRPr="002B60F0" w:rsidRDefault="00D718D4" w:rsidP="00405CE3">
            <w:pPr>
              <w:pStyle w:val="TAL"/>
            </w:pPr>
            <w:r w:rsidRPr="002B60F0">
              <w:t>UEUnreachable</w:t>
            </w:r>
          </w:p>
        </w:tc>
      </w:tr>
      <w:tr w:rsidR="00D718D4" w:rsidRPr="002B60F0" w14:paraId="60AD5D86" w14:textId="77777777" w:rsidTr="00405CE3">
        <w:trPr>
          <w:cantSplit/>
          <w:jc w:val="center"/>
        </w:trPr>
        <w:tc>
          <w:tcPr>
            <w:tcW w:w="2555" w:type="dxa"/>
          </w:tcPr>
          <w:p w14:paraId="5024849D" w14:textId="77777777" w:rsidR="00D718D4" w:rsidRPr="002B60F0" w:rsidRDefault="00D718D4" w:rsidP="00405CE3">
            <w:pPr>
              <w:pStyle w:val="TAL"/>
            </w:pPr>
            <w:r w:rsidRPr="002B60F0">
              <w:t>UpPathChgEvent</w:t>
            </w:r>
          </w:p>
        </w:tc>
        <w:tc>
          <w:tcPr>
            <w:tcW w:w="1559" w:type="dxa"/>
          </w:tcPr>
          <w:p w14:paraId="24005E51" w14:textId="77777777" w:rsidR="00D718D4" w:rsidRPr="002B60F0" w:rsidRDefault="00D718D4" w:rsidP="00405CE3">
            <w:pPr>
              <w:pStyle w:val="TAL"/>
            </w:pPr>
            <w:r w:rsidRPr="002B60F0">
              <w:t>5.6.2.20</w:t>
            </w:r>
          </w:p>
        </w:tc>
        <w:tc>
          <w:tcPr>
            <w:tcW w:w="4146" w:type="dxa"/>
          </w:tcPr>
          <w:p w14:paraId="3D2F16C1" w14:textId="77777777" w:rsidR="00D718D4" w:rsidRPr="002B60F0" w:rsidRDefault="00D718D4" w:rsidP="00405CE3">
            <w:pPr>
              <w:pStyle w:val="TAL"/>
            </w:pPr>
            <w:r w:rsidRPr="002B60F0">
              <w:t>Contains the UP path change event subscription from the AF.</w:t>
            </w:r>
          </w:p>
        </w:tc>
        <w:tc>
          <w:tcPr>
            <w:tcW w:w="1387" w:type="dxa"/>
          </w:tcPr>
          <w:p w14:paraId="5288AEF9" w14:textId="77777777" w:rsidR="00D718D4" w:rsidRPr="002B60F0" w:rsidRDefault="00D718D4" w:rsidP="00405CE3">
            <w:pPr>
              <w:pStyle w:val="TAL"/>
            </w:pPr>
            <w:r w:rsidRPr="002B60F0">
              <w:t>TSC</w:t>
            </w:r>
          </w:p>
        </w:tc>
      </w:tr>
      <w:tr w:rsidR="00D718D4" w:rsidRPr="002B60F0" w14:paraId="79763FD3" w14:textId="77777777" w:rsidTr="00405CE3">
        <w:trPr>
          <w:cantSplit/>
          <w:jc w:val="center"/>
        </w:trPr>
        <w:tc>
          <w:tcPr>
            <w:tcW w:w="2555" w:type="dxa"/>
          </w:tcPr>
          <w:p w14:paraId="75E9BA10" w14:textId="77777777" w:rsidR="00D718D4" w:rsidRPr="002B60F0" w:rsidRDefault="00D718D4" w:rsidP="00405CE3">
            <w:pPr>
              <w:pStyle w:val="TAL"/>
            </w:pPr>
            <w:r w:rsidRPr="002B60F0">
              <w:rPr>
                <w:rFonts w:hint="eastAsia"/>
                <w:lang w:eastAsia="zh-CN"/>
              </w:rPr>
              <w:t>U</w:t>
            </w:r>
            <w:r w:rsidRPr="002B60F0">
              <w:rPr>
                <w:lang w:eastAsia="zh-CN"/>
              </w:rPr>
              <w:t>rspEnforcementInfo</w:t>
            </w:r>
          </w:p>
        </w:tc>
        <w:tc>
          <w:tcPr>
            <w:tcW w:w="1559" w:type="dxa"/>
          </w:tcPr>
          <w:p w14:paraId="2293F698" w14:textId="77777777" w:rsidR="00D718D4" w:rsidRPr="002B60F0" w:rsidRDefault="00D718D4" w:rsidP="00405CE3">
            <w:pPr>
              <w:pStyle w:val="TAL"/>
            </w:pPr>
            <w:r w:rsidRPr="002B60F0">
              <w:rPr>
                <w:rFonts w:hint="eastAsia"/>
                <w:lang w:eastAsia="zh-CN"/>
              </w:rPr>
              <w:t>5</w:t>
            </w:r>
            <w:r w:rsidRPr="002B60F0">
              <w:rPr>
                <w:lang w:eastAsia="zh-CN"/>
              </w:rPr>
              <w:t>.6.3.2</w:t>
            </w:r>
          </w:p>
        </w:tc>
        <w:tc>
          <w:tcPr>
            <w:tcW w:w="4146" w:type="dxa"/>
          </w:tcPr>
          <w:p w14:paraId="2167E596" w14:textId="77777777" w:rsidR="00D718D4" w:rsidRPr="002B60F0" w:rsidRDefault="00D718D4" w:rsidP="00405CE3">
            <w:pPr>
              <w:pStyle w:val="TAL"/>
            </w:pPr>
            <w:r w:rsidRPr="002B60F0">
              <w:rPr>
                <w:lang w:eastAsia="zh-CN"/>
              </w:rPr>
              <w:t xml:space="preserve">Contains the report of </w:t>
            </w:r>
            <w:r w:rsidRPr="002B60F0">
              <w:t>URSP rule(s) enforcement information as received from the UE.</w:t>
            </w:r>
          </w:p>
        </w:tc>
        <w:tc>
          <w:tcPr>
            <w:tcW w:w="1387" w:type="dxa"/>
          </w:tcPr>
          <w:p w14:paraId="29DF6018" w14:textId="77777777" w:rsidR="00D718D4" w:rsidRPr="002B60F0" w:rsidRDefault="00D718D4" w:rsidP="00405CE3">
            <w:pPr>
              <w:pStyle w:val="TAL"/>
            </w:pPr>
            <w:r w:rsidRPr="002B60F0">
              <w:t>URSPEnforcement</w:t>
            </w:r>
          </w:p>
        </w:tc>
      </w:tr>
      <w:tr w:rsidR="00D718D4" w:rsidRPr="002B60F0" w14:paraId="6CDC10C7" w14:textId="77777777" w:rsidTr="00405CE3">
        <w:trPr>
          <w:cantSplit/>
          <w:jc w:val="center"/>
        </w:trPr>
        <w:tc>
          <w:tcPr>
            <w:tcW w:w="2555" w:type="dxa"/>
          </w:tcPr>
          <w:p w14:paraId="487B69F4" w14:textId="77777777" w:rsidR="00D718D4" w:rsidRPr="002B60F0" w:rsidRDefault="00D718D4" w:rsidP="00405CE3">
            <w:pPr>
              <w:pStyle w:val="TAL"/>
            </w:pPr>
            <w:r w:rsidRPr="002B60F0">
              <w:t>UsageMonitoringData</w:t>
            </w:r>
          </w:p>
        </w:tc>
        <w:tc>
          <w:tcPr>
            <w:tcW w:w="1559" w:type="dxa"/>
          </w:tcPr>
          <w:p w14:paraId="419C897C" w14:textId="77777777" w:rsidR="00D718D4" w:rsidRPr="002B60F0" w:rsidRDefault="00D718D4" w:rsidP="00405CE3">
            <w:pPr>
              <w:pStyle w:val="TAL"/>
            </w:pPr>
            <w:r w:rsidRPr="002B60F0">
              <w:t>5.6.2.12</w:t>
            </w:r>
          </w:p>
        </w:tc>
        <w:tc>
          <w:tcPr>
            <w:tcW w:w="4146" w:type="dxa"/>
          </w:tcPr>
          <w:p w14:paraId="2D533DB4" w14:textId="77777777" w:rsidR="00D718D4" w:rsidRPr="002B60F0" w:rsidRDefault="00D718D4" w:rsidP="00405CE3">
            <w:pPr>
              <w:pStyle w:val="TAL"/>
            </w:pPr>
            <w:r w:rsidRPr="002B60F0">
              <w:t>Contains usage monitoring related control information.</w:t>
            </w:r>
          </w:p>
        </w:tc>
        <w:tc>
          <w:tcPr>
            <w:tcW w:w="1387" w:type="dxa"/>
          </w:tcPr>
          <w:p w14:paraId="6D72EC31" w14:textId="77777777" w:rsidR="00D718D4" w:rsidRPr="002B60F0" w:rsidRDefault="00D718D4" w:rsidP="00405CE3">
            <w:pPr>
              <w:pStyle w:val="TAL"/>
            </w:pPr>
            <w:r w:rsidRPr="002B60F0">
              <w:t>UMC</w:t>
            </w:r>
          </w:p>
        </w:tc>
      </w:tr>
      <w:tr w:rsidR="00D718D4" w:rsidRPr="002B60F0" w14:paraId="77984927" w14:textId="77777777" w:rsidTr="00405CE3">
        <w:trPr>
          <w:cantSplit/>
          <w:jc w:val="center"/>
        </w:trPr>
        <w:tc>
          <w:tcPr>
            <w:tcW w:w="2555" w:type="dxa"/>
          </w:tcPr>
          <w:p w14:paraId="517CA198" w14:textId="77777777" w:rsidR="00D718D4" w:rsidRPr="002B60F0" w:rsidRDefault="00D718D4" w:rsidP="00405CE3">
            <w:pPr>
              <w:keepNext/>
              <w:keepLines/>
              <w:spacing w:after="0"/>
              <w:rPr>
                <w:rFonts w:ascii="Arial" w:hAnsi="Arial"/>
                <w:sz w:val="18"/>
              </w:rPr>
            </w:pPr>
            <w:r w:rsidRPr="002B60F0">
              <w:rPr>
                <w:rFonts w:ascii="Arial" w:hAnsi="Arial"/>
                <w:sz w:val="18"/>
              </w:rPr>
              <w:t>UserPlaneAddress</w:t>
            </w:r>
          </w:p>
        </w:tc>
        <w:tc>
          <w:tcPr>
            <w:tcW w:w="1559" w:type="dxa"/>
          </w:tcPr>
          <w:p w14:paraId="35503570" w14:textId="77777777" w:rsidR="00D718D4" w:rsidRPr="002B60F0" w:rsidRDefault="00D718D4" w:rsidP="00405CE3">
            <w:pPr>
              <w:keepNext/>
              <w:keepLines/>
              <w:spacing w:after="0"/>
              <w:rPr>
                <w:rFonts w:ascii="Arial" w:hAnsi="Arial"/>
                <w:sz w:val="18"/>
              </w:rPr>
            </w:pPr>
            <w:r w:rsidRPr="002B60F0">
              <w:rPr>
                <w:rFonts w:ascii="Arial" w:hAnsi="Arial"/>
                <w:sz w:val="18"/>
              </w:rPr>
              <w:t>5.6.2.64</w:t>
            </w:r>
          </w:p>
        </w:tc>
        <w:tc>
          <w:tcPr>
            <w:tcW w:w="4146" w:type="dxa"/>
          </w:tcPr>
          <w:p w14:paraId="611ECEC5" w14:textId="77777777" w:rsidR="00D718D4" w:rsidRPr="002B60F0" w:rsidRDefault="00D718D4" w:rsidP="00405CE3">
            <w:pPr>
              <w:keepNext/>
              <w:keepLines/>
              <w:spacing w:after="0"/>
              <w:rPr>
                <w:rFonts w:ascii="Arial" w:hAnsi="Arial"/>
                <w:sz w:val="18"/>
              </w:rPr>
            </w:pPr>
            <w:r w:rsidRPr="002B60F0">
              <w:rPr>
                <w:rFonts w:ascii="Arial" w:hAnsi="Arial"/>
                <w:sz w:val="18"/>
              </w:rPr>
              <w:t>Represents a User Plane Address.</w:t>
            </w:r>
          </w:p>
        </w:tc>
        <w:tc>
          <w:tcPr>
            <w:tcW w:w="1387" w:type="dxa"/>
          </w:tcPr>
          <w:p w14:paraId="75EF4789" w14:textId="77777777" w:rsidR="00D718D4" w:rsidRPr="002B60F0" w:rsidRDefault="00D718D4" w:rsidP="00405CE3">
            <w:pPr>
              <w:keepNext/>
              <w:keepLines/>
              <w:spacing w:after="0"/>
              <w:rPr>
                <w:rFonts w:ascii="Arial" w:hAnsi="Arial"/>
                <w:sz w:val="18"/>
              </w:rPr>
            </w:pPr>
            <w:r w:rsidRPr="002B60F0">
              <w:rPr>
                <w:rFonts w:ascii="Arial" w:hAnsi="Arial"/>
                <w:sz w:val="18"/>
              </w:rPr>
              <w:t>Non3gppDevice</w:t>
            </w:r>
          </w:p>
        </w:tc>
      </w:tr>
    </w:tbl>
    <w:p w14:paraId="283B5D13" w14:textId="77777777" w:rsidR="00D718D4" w:rsidRPr="002B60F0" w:rsidRDefault="00D718D4" w:rsidP="00D718D4"/>
    <w:p w14:paraId="086E57C8" w14:textId="17124521" w:rsidR="00D718D4" w:rsidRPr="002B60F0" w:rsidRDefault="00D718D4" w:rsidP="00D718D4">
      <w:r w:rsidRPr="002B60F0">
        <w:lastRenderedPageBreak/>
        <w:t>Table 5.6.1-2 specifies data types re-used by the Npcf_SMPolicyControl service</w:t>
      </w:r>
      <w:ins w:id="140" w:author="Huawei [Abdessamad] 2025-06" w:date="2025-06-16T18:17:00Z">
        <w:r w:rsidR="005C6040">
          <w:t>-</w:t>
        </w:r>
      </w:ins>
      <w:del w:id="141" w:author="Huawei [Abdessamad] 2025-06" w:date="2025-06-16T18:17:00Z">
        <w:r w:rsidRPr="002B60F0" w:rsidDel="005C6040">
          <w:delText xml:space="preserve"> </w:delText>
        </w:r>
      </w:del>
      <w:r w:rsidRPr="002B60F0">
        <w:t xml:space="preserve">based interface protocol from other specifications, including a reference to their respective specifications and when needed, a short description of their use within the Npcf_SMPolicyControl </w:t>
      </w:r>
      <w:proofErr w:type="gramStart"/>
      <w:r w:rsidRPr="002B60F0">
        <w:t>service based</w:t>
      </w:r>
      <w:proofErr w:type="gramEnd"/>
      <w:r w:rsidRPr="002B60F0">
        <w:t xml:space="preserve"> interface.</w:t>
      </w:r>
      <w:del w:id="142" w:author="Huawei [Abdessamad] 2025-06" w:date="2025-06-16T18:16:00Z">
        <w:r w:rsidRPr="002B60F0" w:rsidDel="005C6040">
          <w:delText xml:space="preserve"> </w:delText>
        </w:r>
      </w:del>
    </w:p>
    <w:p w14:paraId="0C2A37C6" w14:textId="77777777" w:rsidR="00D718D4" w:rsidRPr="002B60F0" w:rsidRDefault="00D718D4" w:rsidP="00D718D4">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D718D4" w:rsidRPr="002B60F0" w14:paraId="2DF533AA" w14:textId="77777777" w:rsidTr="00405CE3">
        <w:trPr>
          <w:cantSplit/>
          <w:trHeight w:val="227"/>
          <w:jc w:val="center"/>
        </w:trPr>
        <w:tc>
          <w:tcPr>
            <w:tcW w:w="2145" w:type="dxa"/>
            <w:shd w:val="clear" w:color="auto" w:fill="C0C0C0"/>
            <w:hideMark/>
          </w:tcPr>
          <w:p w14:paraId="4AAA6F89" w14:textId="77777777" w:rsidR="00D718D4" w:rsidRPr="002B60F0" w:rsidRDefault="00D718D4" w:rsidP="00405CE3">
            <w:pPr>
              <w:pStyle w:val="TAH"/>
            </w:pPr>
            <w:r w:rsidRPr="002B60F0">
              <w:lastRenderedPageBreak/>
              <w:t>Data type</w:t>
            </w:r>
          </w:p>
        </w:tc>
        <w:tc>
          <w:tcPr>
            <w:tcW w:w="1980" w:type="dxa"/>
            <w:shd w:val="clear" w:color="auto" w:fill="C0C0C0"/>
            <w:hideMark/>
          </w:tcPr>
          <w:p w14:paraId="0785B4FD" w14:textId="77777777" w:rsidR="00D718D4" w:rsidRPr="002B60F0" w:rsidRDefault="00D718D4" w:rsidP="00405CE3">
            <w:pPr>
              <w:pStyle w:val="TAH"/>
            </w:pPr>
            <w:r w:rsidRPr="002B60F0">
              <w:t>Reference</w:t>
            </w:r>
          </w:p>
        </w:tc>
        <w:tc>
          <w:tcPr>
            <w:tcW w:w="4185" w:type="dxa"/>
            <w:shd w:val="clear" w:color="auto" w:fill="C0C0C0"/>
            <w:hideMark/>
          </w:tcPr>
          <w:p w14:paraId="2F7CF5B3" w14:textId="77777777" w:rsidR="00D718D4" w:rsidRPr="002B60F0" w:rsidRDefault="00D718D4" w:rsidP="00405CE3">
            <w:pPr>
              <w:pStyle w:val="TAH"/>
            </w:pPr>
            <w:r w:rsidRPr="002B60F0">
              <w:t>Comments</w:t>
            </w:r>
          </w:p>
        </w:tc>
        <w:tc>
          <w:tcPr>
            <w:tcW w:w="1346" w:type="dxa"/>
            <w:shd w:val="clear" w:color="auto" w:fill="C0C0C0"/>
          </w:tcPr>
          <w:p w14:paraId="67EA98CF" w14:textId="77777777" w:rsidR="00D718D4" w:rsidRPr="002B60F0" w:rsidRDefault="00D718D4" w:rsidP="00405CE3">
            <w:pPr>
              <w:pStyle w:val="TAH"/>
            </w:pPr>
            <w:r w:rsidRPr="002B60F0">
              <w:t>Applicability</w:t>
            </w:r>
          </w:p>
        </w:tc>
      </w:tr>
      <w:tr w:rsidR="00D718D4" w:rsidRPr="002B60F0" w14:paraId="21917786" w14:textId="77777777" w:rsidTr="00405CE3">
        <w:trPr>
          <w:cantSplit/>
          <w:trHeight w:val="227"/>
          <w:jc w:val="center"/>
        </w:trPr>
        <w:tc>
          <w:tcPr>
            <w:tcW w:w="2145" w:type="dxa"/>
          </w:tcPr>
          <w:p w14:paraId="32CBBAE7" w14:textId="77777777" w:rsidR="00D718D4" w:rsidRPr="002B60F0" w:rsidRDefault="00D718D4" w:rsidP="00405CE3">
            <w:pPr>
              <w:pStyle w:val="TAL"/>
            </w:pPr>
            <w:r w:rsidRPr="002B60F0">
              <w:t>5GMmCause</w:t>
            </w:r>
          </w:p>
        </w:tc>
        <w:tc>
          <w:tcPr>
            <w:tcW w:w="1980" w:type="dxa"/>
          </w:tcPr>
          <w:p w14:paraId="4CCE07F5" w14:textId="77777777" w:rsidR="00D718D4" w:rsidRPr="002B60F0" w:rsidRDefault="00D718D4" w:rsidP="00405CE3">
            <w:pPr>
              <w:pStyle w:val="TAL"/>
            </w:pPr>
            <w:r w:rsidRPr="002B60F0">
              <w:t>3GPP TS 29.571 [11]</w:t>
            </w:r>
          </w:p>
        </w:tc>
        <w:tc>
          <w:tcPr>
            <w:tcW w:w="4185" w:type="dxa"/>
          </w:tcPr>
          <w:p w14:paraId="17142C41" w14:textId="77777777" w:rsidR="00D718D4" w:rsidRPr="002B60F0" w:rsidRDefault="00D718D4" w:rsidP="00405CE3">
            <w:pPr>
              <w:pStyle w:val="TAL"/>
            </w:pPr>
            <w:r w:rsidRPr="002B60F0">
              <w:t>Contains the cause value of 5GMM protocol.</w:t>
            </w:r>
          </w:p>
        </w:tc>
        <w:tc>
          <w:tcPr>
            <w:tcW w:w="1346" w:type="dxa"/>
          </w:tcPr>
          <w:p w14:paraId="7BF282D1" w14:textId="77777777" w:rsidR="00D718D4" w:rsidRPr="002B60F0" w:rsidRDefault="00D718D4" w:rsidP="00405CE3">
            <w:pPr>
              <w:pStyle w:val="TAL"/>
            </w:pPr>
            <w:r w:rsidRPr="002B60F0">
              <w:t>RAN-NAS-Cause</w:t>
            </w:r>
          </w:p>
        </w:tc>
      </w:tr>
      <w:tr w:rsidR="00D718D4" w:rsidRPr="002B60F0" w14:paraId="2D970C49" w14:textId="77777777" w:rsidTr="00405CE3">
        <w:trPr>
          <w:cantSplit/>
          <w:trHeight w:val="227"/>
          <w:jc w:val="center"/>
        </w:trPr>
        <w:tc>
          <w:tcPr>
            <w:tcW w:w="2145" w:type="dxa"/>
          </w:tcPr>
          <w:p w14:paraId="64A32339" w14:textId="77777777" w:rsidR="00D718D4" w:rsidRPr="002B60F0" w:rsidRDefault="00D718D4" w:rsidP="00405CE3">
            <w:pPr>
              <w:pStyle w:val="TAL"/>
            </w:pPr>
            <w:r w:rsidRPr="002B60F0">
              <w:t>5Qi</w:t>
            </w:r>
          </w:p>
        </w:tc>
        <w:tc>
          <w:tcPr>
            <w:tcW w:w="1980" w:type="dxa"/>
          </w:tcPr>
          <w:p w14:paraId="618B2FDA" w14:textId="77777777" w:rsidR="00D718D4" w:rsidRPr="002B60F0" w:rsidRDefault="00D718D4" w:rsidP="00405CE3">
            <w:pPr>
              <w:pStyle w:val="TAL"/>
            </w:pPr>
            <w:r w:rsidRPr="002B60F0">
              <w:t>3GPP TS 29.571 [11]</w:t>
            </w:r>
          </w:p>
        </w:tc>
        <w:tc>
          <w:tcPr>
            <w:tcW w:w="4185" w:type="dxa"/>
          </w:tcPr>
          <w:p w14:paraId="33B7987C" w14:textId="77777777" w:rsidR="00D718D4" w:rsidRPr="002B60F0" w:rsidRDefault="00D718D4" w:rsidP="00405CE3">
            <w:pPr>
              <w:pStyle w:val="TAL"/>
            </w:pPr>
            <w:r w:rsidRPr="002B60F0">
              <w:t>Unsigned integer representing a 5G QoS Identifier (see clause 5.7.2.1 of 3GPP TS 23.501 [2]), within the range 0 to 255.</w:t>
            </w:r>
          </w:p>
        </w:tc>
        <w:tc>
          <w:tcPr>
            <w:tcW w:w="1346" w:type="dxa"/>
          </w:tcPr>
          <w:p w14:paraId="2561A22B" w14:textId="77777777" w:rsidR="00D718D4" w:rsidRPr="002B60F0" w:rsidRDefault="00D718D4" w:rsidP="00405CE3">
            <w:pPr>
              <w:pStyle w:val="TAL"/>
            </w:pPr>
          </w:p>
        </w:tc>
      </w:tr>
      <w:tr w:rsidR="00D718D4" w:rsidRPr="002B60F0" w14:paraId="61175D05" w14:textId="77777777" w:rsidTr="00405CE3">
        <w:trPr>
          <w:cantSplit/>
          <w:trHeight w:val="227"/>
          <w:jc w:val="center"/>
        </w:trPr>
        <w:tc>
          <w:tcPr>
            <w:tcW w:w="2145" w:type="dxa"/>
          </w:tcPr>
          <w:p w14:paraId="16BF1CFF" w14:textId="77777777" w:rsidR="00D718D4" w:rsidRPr="002B60F0" w:rsidRDefault="00D718D4" w:rsidP="00405CE3">
            <w:pPr>
              <w:pStyle w:val="TAL"/>
            </w:pPr>
            <w:r w:rsidRPr="002B60F0">
              <w:t>5QiPriorityLevel</w:t>
            </w:r>
          </w:p>
        </w:tc>
        <w:tc>
          <w:tcPr>
            <w:tcW w:w="1980" w:type="dxa"/>
          </w:tcPr>
          <w:p w14:paraId="3CC81943" w14:textId="77777777" w:rsidR="00D718D4" w:rsidRPr="002B60F0" w:rsidRDefault="00D718D4" w:rsidP="00405CE3">
            <w:pPr>
              <w:pStyle w:val="TAL"/>
            </w:pPr>
            <w:r w:rsidRPr="002B60F0">
              <w:t>3GPP TS 29.571 [11]</w:t>
            </w:r>
          </w:p>
        </w:tc>
        <w:tc>
          <w:tcPr>
            <w:tcW w:w="4185" w:type="dxa"/>
          </w:tcPr>
          <w:p w14:paraId="637DE2C6" w14:textId="77777777" w:rsidR="00D718D4" w:rsidRPr="002B60F0" w:rsidRDefault="00D718D4" w:rsidP="00405CE3">
            <w:pPr>
              <w:pStyle w:val="TAL"/>
            </w:pPr>
            <w:r w:rsidRPr="002B60F0">
              <w:t>Unsigned integer indicating the 5QI Priority Level (see clauses 5.7.3.3 and 5.7.4 of 3GPP TS 23.501 [2]), within the range 1 to 127.</w:t>
            </w:r>
          </w:p>
          <w:p w14:paraId="6F71B20C" w14:textId="77777777" w:rsidR="00D718D4" w:rsidRPr="002B60F0" w:rsidRDefault="00D718D4" w:rsidP="00405CE3">
            <w:pPr>
              <w:pStyle w:val="TAL"/>
            </w:pPr>
            <w:r w:rsidRPr="002B60F0">
              <w:t>Values are ordered in decreasing order of priority, i.e. with 1 as the highest priority and 127 as the lowest priority.</w:t>
            </w:r>
          </w:p>
        </w:tc>
        <w:tc>
          <w:tcPr>
            <w:tcW w:w="1346" w:type="dxa"/>
          </w:tcPr>
          <w:p w14:paraId="77C87AAE" w14:textId="77777777" w:rsidR="00D718D4" w:rsidRPr="002B60F0" w:rsidRDefault="00D718D4" w:rsidP="00405CE3">
            <w:pPr>
              <w:pStyle w:val="TAL"/>
            </w:pPr>
          </w:p>
        </w:tc>
      </w:tr>
      <w:tr w:rsidR="00D718D4" w:rsidRPr="002B60F0" w14:paraId="206E41FD" w14:textId="77777777" w:rsidTr="00405CE3">
        <w:trPr>
          <w:cantSplit/>
          <w:trHeight w:val="227"/>
          <w:jc w:val="center"/>
        </w:trPr>
        <w:tc>
          <w:tcPr>
            <w:tcW w:w="2145" w:type="dxa"/>
          </w:tcPr>
          <w:p w14:paraId="585873BD" w14:textId="77777777" w:rsidR="00D718D4" w:rsidRPr="002B60F0" w:rsidRDefault="00D718D4" w:rsidP="00405CE3">
            <w:pPr>
              <w:pStyle w:val="TAL"/>
            </w:pPr>
            <w:r w:rsidRPr="002B60F0">
              <w:t>5QiPriorityLevelRm</w:t>
            </w:r>
          </w:p>
        </w:tc>
        <w:tc>
          <w:tcPr>
            <w:tcW w:w="1980" w:type="dxa"/>
          </w:tcPr>
          <w:p w14:paraId="545CFB37" w14:textId="77777777" w:rsidR="00D718D4" w:rsidRPr="002B60F0" w:rsidRDefault="00D718D4" w:rsidP="00405CE3">
            <w:pPr>
              <w:pStyle w:val="TAL"/>
            </w:pPr>
            <w:r w:rsidRPr="002B60F0">
              <w:t>3GPP TS 29.571 [11]</w:t>
            </w:r>
          </w:p>
        </w:tc>
        <w:tc>
          <w:tcPr>
            <w:tcW w:w="4185" w:type="dxa"/>
          </w:tcPr>
          <w:p w14:paraId="0E1E59DB" w14:textId="77777777" w:rsidR="00D718D4" w:rsidRPr="002B60F0" w:rsidRDefault="00D718D4" w:rsidP="00405CE3">
            <w:pPr>
              <w:pStyle w:val="TAL"/>
            </w:pPr>
            <w:r w:rsidRPr="002B60F0">
              <w:t>This data type is defined in the same way as the "5QiPriorityLevel" data type, but with the OpenAPI "nullable: true" property.</w:t>
            </w:r>
          </w:p>
        </w:tc>
        <w:tc>
          <w:tcPr>
            <w:tcW w:w="1346" w:type="dxa"/>
          </w:tcPr>
          <w:p w14:paraId="3D69D71D" w14:textId="77777777" w:rsidR="00D718D4" w:rsidRPr="002B60F0" w:rsidRDefault="00D718D4" w:rsidP="00405CE3">
            <w:pPr>
              <w:pStyle w:val="TAL"/>
            </w:pPr>
          </w:p>
        </w:tc>
      </w:tr>
      <w:tr w:rsidR="00D718D4" w:rsidRPr="002B60F0" w14:paraId="5ED45D2D" w14:textId="77777777" w:rsidTr="00405CE3">
        <w:trPr>
          <w:cantSplit/>
          <w:trHeight w:val="227"/>
          <w:jc w:val="center"/>
        </w:trPr>
        <w:tc>
          <w:tcPr>
            <w:tcW w:w="2145" w:type="dxa"/>
          </w:tcPr>
          <w:p w14:paraId="40E64134" w14:textId="77777777" w:rsidR="00D718D4" w:rsidRPr="002B60F0" w:rsidRDefault="00D718D4" w:rsidP="00405CE3">
            <w:pPr>
              <w:pStyle w:val="TAL"/>
            </w:pPr>
            <w:r w:rsidRPr="002B60F0">
              <w:t>AccessType</w:t>
            </w:r>
          </w:p>
        </w:tc>
        <w:tc>
          <w:tcPr>
            <w:tcW w:w="1980" w:type="dxa"/>
          </w:tcPr>
          <w:p w14:paraId="5C604DDE" w14:textId="77777777" w:rsidR="00D718D4" w:rsidRPr="002B60F0" w:rsidRDefault="00D718D4" w:rsidP="00405CE3">
            <w:pPr>
              <w:pStyle w:val="TAL"/>
            </w:pPr>
            <w:r w:rsidRPr="002B60F0">
              <w:t>3GPP TS 29.571 [11]</w:t>
            </w:r>
          </w:p>
        </w:tc>
        <w:tc>
          <w:tcPr>
            <w:tcW w:w="4185" w:type="dxa"/>
          </w:tcPr>
          <w:p w14:paraId="75981FA7" w14:textId="77777777" w:rsidR="00D718D4" w:rsidRPr="002B60F0" w:rsidRDefault="00D718D4" w:rsidP="00405CE3">
            <w:pPr>
              <w:pStyle w:val="TAL"/>
            </w:pPr>
            <w:r w:rsidRPr="002B60F0">
              <w:t>The identification of the type of access network.</w:t>
            </w:r>
          </w:p>
        </w:tc>
        <w:tc>
          <w:tcPr>
            <w:tcW w:w="1346" w:type="dxa"/>
          </w:tcPr>
          <w:p w14:paraId="680339FC" w14:textId="77777777" w:rsidR="00D718D4" w:rsidRPr="002B60F0" w:rsidRDefault="00D718D4" w:rsidP="00405CE3">
            <w:pPr>
              <w:pStyle w:val="TAL"/>
            </w:pPr>
          </w:p>
        </w:tc>
      </w:tr>
      <w:tr w:rsidR="00D718D4" w:rsidRPr="002B60F0" w14:paraId="703C9142" w14:textId="77777777" w:rsidTr="00405CE3">
        <w:trPr>
          <w:cantSplit/>
          <w:trHeight w:val="227"/>
          <w:jc w:val="center"/>
        </w:trPr>
        <w:tc>
          <w:tcPr>
            <w:tcW w:w="2145" w:type="dxa"/>
          </w:tcPr>
          <w:p w14:paraId="14075F04" w14:textId="77777777" w:rsidR="00D718D4" w:rsidRPr="002B60F0" w:rsidRDefault="00D718D4" w:rsidP="00405CE3">
            <w:pPr>
              <w:pStyle w:val="TAL"/>
            </w:pPr>
            <w:r w:rsidRPr="002B60F0">
              <w:t>AccessTypeRm</w:t>
            </w:r>
          </w:p>
        </w:tc>
        <w:tc>
          <w:tcPr>
            <w:tcW w:w="1980" w:type="dxa"/>
          </w:tcPr>
          <w:p w14:paraId="79D4E3DB" w14:textId="77777777" w:rsidR="00D718D4" w:rsidRPr="002B60F0" w:rsidRDefault="00D718D4" w:rsidP="00405CE3">
            <w:pPr>
              <w:pStyle w:val="TAL"/>
            </w:pPr>
            <w:r w:rsidRPr="002B60F0">
              <w:t>3GPP TS 29.571 [11]</w:t>
            </w:r>
          </w:p>
        </w:tc>
        <w:tc>
          <w:tcPr>
            <w:tcW w:w="4185" w:type="dxa"/>
          </w:tcPr>
          <w:p w14:paraId="77364CBB" w14:textId="77777777" w:rsidR="00D718D4" w:rsidRPr="002B60F0" w:rsidRDefault="00D718D4" w:rsidP="00405CE3">
            <w:pPr>
              <w:pStyle w:val="TAL"/>
            </w:pPr>
            <w:r w:rsidRPr="002B60F0">
              <w:t>This data type is defined in the same way as the "AccessType" data type, but with the OpenAPI "nullable: true" property.</w:t>
            </w:r>
          </w:p>
        </w:tc>
        <w:tc>
          <w:tcPr>
            <w:tcW w:w="1346" w:type="dxa"/>
          </w:tcPr>
          <w:p w14:paraId="792A8BA7" w14:textId="77777777" w:rsidR="00D718D4" w:rsidRPr="002B60F0" w:rsidRDefault="00D718D4" w:rsidP="00405CE3">
            <w:pPr>
              <w:pStyle w:val="TAL"/>
              <w:rPr>
                <w:lang w:eastAsia="zh-CN"/>
              </w:rPr>
            </w:pPr>
            <w:r w:rsidRPr="002B60F0">
              <w:rPr>
                <w:rFonts w:hint="eastAsia"/>
                <w:lang w:eastAsia="zh-CN"/>
              </w:rPr>
              <w:t>A</w:t>
            </w:r>
            <w:r w:rsidRPr="002B60F0">
              <w:rPr>
                <w:lang w:eastAsia="zh-CN"/>
              </w:rPr>
              <w:t>TSSS</w:t>
            </w:r>
          </w:p>
        </w:tc>
      </w:tr>
      <w:tr w:rsidR="00D718D4" w:rsidRPr="002B60F0" w14:paraId="5AEA89E1" w14:textId="77777777" w:rsidTr="00405CE3">
        <w:trPr>
          <w:cantSplit/>
          <w:trHeight w:val="227"/>
          <w:jc w:val="center"/>
        </w:trPr>
        <w:tc>
          <w:tcPr>
            <w:tcW w:w="2145" w:type="dxa"/>
          </w:tcPr>
          <w:p w14:paraId="5E9D7A19" w14:textId="77777777" w:rsidR="00D718D4" w:rsidRPr="002B60F0" w:rsidRDefault="00D718D4" w:rsidP="00405CE3">
            <w:pPr>
              <w:pStyle w:val="TAL"/>
            </w:pPr>
            <w:r w:rsidRPr="002B60F0">
              <w:t>AfHeaderHandlingControlInfo</w:t>
            </w:r>
          </w:p>
        </w:tc>
        <w:tc>
          <w:tcPr>
            <w:tcW w:w="1980" w:type="dxa"/>
          </w:tcPr>
          <w:p w14:paraId="5A620B4A" w14:textId="77777777" w:rsidR="00D718D4" w:rsidRPr="002B60F0" w:rsidRDefault="00D718D4" w:rsidP="00405CE3">
            <w:pPr>
              <w:pStyle w:val="TAL"/>
            </w:pPr>
            <w:r w:rsidRPr="002B60F0">
              <w:t>3GPP TS 29.514 [17]</w:t>
            </w:r>
          </w:p>
        </w:tc>
        <w:tc>
          <w:tcPr>
            <w:tcW w:w="4185" w:type="dxa"/>
          </w:tcPr>
          <w:p w14:paraId="7E57F989" w14:textId="77777777" w:rsidR="00D718D4" w:rsidRPr="002B60F0" w:rsidRDefault="00D718D4" w:rsidP="00405CE3">
            <w:pPr>
              <w:pStyle w:val="TAL"/>
            </w:pPr>
            <w:r w:rsidRPr="002B60F0">
              <w:t>Contains header handling control information for handling payload headers that is provided by AF.</w:t>
            </w:r>
          </w:p>
        </w:tc>
        <w:tc>
          <w:tcPr>
            <w:tcW w:w="1346" w:type="dxa"/>
          </w:tcPr>
          <w:p w14:paraId="100CECF1" w14:textId="77777777" w:rsidR="00D718D4" w:rsidRPr="002B60F0" w:rsidRDefault="00D718D4" w:rsidP="00405CE3">
            <w:pPr>
              <w:pStyle w:val="TAL"/>
              <w:rPr>
                <w:lang w:eastAsia="zh-CN"/>
              </w:rPr>
            </w:pPr>
            <w:r w:rsidRPr="002B60F0">
              <w:rPr>
                <w:lang w:eastAsia="zh-CN"/>
              </w:rPr>
              <w:t>HeaderHandling</w:t>
            </w:r>
          </w:p>
        </w:tc>
      </w:tr>
      <w:tr w:rsidR="00D718D4" w:rsidRPr="002B60F0" w14:paraId="7753184D" w14:textId="77777777" w:rsidTr="00405CE3">
        <w:trPr>
          <w:cantSplit/>
          <w:trHeight w:val="227"/>
          <w:jc w:val="center"/>
        </w:trPr>
        <w:tc>
          <w:tcPr>
            <w:tcW w:w="2145" w:type="dxa"/>
          </w:tcPr>
          <w:p w14:paraId="72B85CA5" w14:textId="77777777" w:rsidR="00D718D4" w:rsidRPr="002B60F0" w:rsidRDefault="00D718D4" w:rsidP="00405CE3">
            <w:pPr>
              <w:pStyle w:val="TAL"/>
            </w:pPr>
            <w:r w:rsidRPr="002B60F0">
              <w:t>Ambr</w:t>
            </w:r>
          </w:p>
        </w:tc>
        <w:tc>
          <w:tcPr>
            <w:tcW w:w="1980" w:type="dxa"/>
          </w:tcPr>
          <w:p w14:paraId="25C712F7" w14:textId="77777777" w:rsidR="00D718D4" w:rsidRPr="002B60F0" w:rsidRDefault="00D718D4" w:rsidP="00405CE3">
            <w:pPr>
              <w:pStyle w:val="TAL"/>
            </w:pPr>
            <w:r w:rsidRPr="002B60F0">
              <w:t>3GPP TS 29.571 [11]</w:t>
            </w:r>
          </w:p>
        </w:tc>
        <w:tc>
          <w:tcPr>
            <w:tcW w:w="4185" w:type="dxa"/>
          </w:tcPr>
          <w:p w14:paraId="612F4C4B" w14:textId="77777777" w:rsidR="00D718D4" w:rsidRPr="002B60F0" w:rsidRDefault="00D718D4" w:rsidP="00405CE3">
            <w:pPr>
              <w:pStyle w:val="TAL"/>
            </w:pPr>
            <w:r w:rsidRPr="002B60F0">
              <w:t>Session-AMBR.</w:t>
            </w:r>
          </w:p>
        </w:tc>
        <w:tc>
          <w:tcPr>
            <w:tcW w:w="1346" w:type="dxa"/>
          </w:tcPr>
          <w:p w14:paraId="6E8ECCC8" w14:textId="77777777" w:rsidR="00D718D4" w:rsidRPr="002B60F0" w:rsidRDefault="00D718D4" w:rsidP="00405CE3">
            <w:pPr>
              <w:pStyle w:val="TAL"/>
            </w:pPr>
          </w:p>
        </w:tc>
      </w:tr>
      <w:tr w:rsidR="00D718D4" w:rsidRPr="002B60F0" w14:paraId="6E6D01F1" w14:textId="77777777" w:rsidTr="00405CE3">
        <w:trPr>
          <w:cantSplit/>
          <w:trHeight w:val="227"/>
          <w:jc w:val="center"/>
        </w:trPr>
        <w:tc>
          <w:tcPr>
            <w:tcW w:w="2145" w:type="dxa"/>
          </w:tcPr>
          <w:p w14:paraId="49D847B8" w14:textId="77777777" w:rsidR="00D718D4" w:rsidRPr="002B60F0" w:rsidRDefault="00D718D4" w:rsidP="00405CE3">
            <w:pPr>
              <w:pStyle w:val="TAL"/>
            </w:pPr>
            <w:r w:rsidRPr="002B60F0">
              <w:t>AnGwAddress</w:t>
            </w:r>
          </w:p>
        </w:tc>
        <w:tc>
          <w:tcPr>
            <w:tcW w:w="1980" w:type="dxa"/>
          </w:tcPr>
          <w:p w14:paraId="09444087" w14:textId="77777777" w:rsidR="00D718D4" w:rsidRPr="002B60F0" w:rsidRDefault="00D718D4" w:rsidP="00405CE3">
            <w:pPr>
              <w:pStyle w:val="TAL"/>
            </w:pPr>
            <w:r w:rsidRPr="002B60F0">
              <w:t>3GPP TS 29.514 [17]</w:t>
            </w:r>
          </w:p>
        </w:tc>
        <w:tc>
          <w:tcPr>
            <w:tcW w:w="4185" w:type="dxa"/>
          </w:tcPr>
          <w:p w14:paraId="1A6C36FD" w14:textId="77777777" w:rsidR="00D718D4" w:rsidRPr="002B60F0" w:rsidRDefault="00D718D4" w:rsidP="00405CE3">
            <w:pPr>
              <w:pStyle w:val="TAL"/>
            </w:pPr>
            <w:r w:rsidRPr="002B60F0">
              <w:t>Carries the control plane address of the access network gateway.</w:t>
            </w:r>
          </w:p>
        </w:tc>
        <w:tc>
          <w:tcPr>
            <w:tcW w:w="1346" w:type="dxa"/>
          </w:tcPr>
          <w:p w14:paraId="44864760" w14:textId="77777777" w:rsidR="00D718D4" w:rsidRPr="002B60F0" w:rsidRDefault="00D718D4" w:rsidP="00405CE3">
            <w:pPr>
              <w:pStyle w:val="TAL"/>
            </w:pPr>
          </w:p>
        </w:tc>
      </w:tr>
      <w:tr w:rsidR="00D718D4" w:rsidRPr="002B60F0" w14:paraId="1BE2ADD5" w14:textId="77777777" w:rsidTr="00405CE3">
        <w:trPr>
          <w:cantSplit/>
          <w:trHeight w:val="227"/>
          <w:jc w:val="center"/>
        </w:trPr>
        <w:tc>
          <w:tcPr>
            <w:tcW w:w="2145" w:type="dxa"/>
          </w:tcPr>
          <w:p w14:paraId="66F0731C" w14:textId="77777777" w:rsidR="00D718D4" w:rsidRPr="002B60F0" w:rsidRDefault="00D718D4" w:rsidP="00405CE3">
            <w:pPr>
              <w:pStyle w:val="TAL"/>
            </w:pPr>
            <w:r w:rsidRPr="002B60F0">
              <w:t>ApplicationChargingId</w:t>
            </w:r>
          </w:p>
        </w:tc>
        <w:tc>
          <w:tcPr>
            <w:tcW w:w="1980" w:type="dxa"/>
          </w:tcPr>
          <w:p w14:paraId="317CDD0D" w14:textId="77777777" w:rsidR="00D718D4" w:rsidRPr="002B60F0" w:rsidRDefault="00D718D4" w:rsidP="00405CE3">
            <w:pPr>
              <w:pStyle w:val="TAL"/>
            </w:pPr>
            <w:r w:rsidRPr="002B60F0">
              <w:t>3GPP TS 29.571 [11]</w:t>
            </w:r>
          </w:p>
        </w:tc>
        <w:tc>
          <w:tcPr>
            <w:tcW w:w="4185" w:type="dxa"/>
          </w:tcPr>
          <w:p w14:paraId="1E391A6F" w14:textId="582BCABF" w:rsidR="00D718D4" w:rsidRPr="002B60F0" w:rsidRDefault="00D718D4" w:rsidP="00405CE3">
            <w:pPr>
              <w:pStyle w:val="TAL"/>
            </w:pPr>
            <w:r w:rsidRPr="002B60F0">
              <w:t xml:space="preserve">Application provided charging identifier allowing correlation of </w:t>
            </w:r>
            <w:ins w:id="143" w:author="Huawei [Abdessamad] 2025-09" w:date="2025-09-15T18:02:00Z">
              <w:r w:rsidR="001E2354">
                <w:t xml:space="preserve">the </w:t>
              </w:r>
            </w:ins>
            <w:r w:rsidRPr="002B60F0">
              <w:t xml:space="preserve">charging </w:t>
            </w:r>
            <w:ins w:id="144" w:author="Huawei [Abdessamad] 2025-10" w:date="2025-10-03T10:09:00Z">
              <w:r w:rsidR="0061635A">
                <w:t xml:space="preserve">related </w:t>
              </w:r>
            </w:ins>
            <w:r w:rsidRPr="002B60F0">
              <w:t>information.</w:t>
            </w:r>
          </w:p>
        </w:tc>
        <w:tc>
          <w:tcPr>
            <w:tcW w:w="1346" w:type="dxa"/>
          </w:tcPr>
          <w:p w14:paraId="0FB7DE95" w14:textId="77777777" w:rsidR="00D718D4" w:rsidRPr="002B60F0" w:rsidRDefault="00D718D4" w:rsidP="00405CE3">
            <w:pPr>
              <w:pStyle w:val="TAL"/>
            </w:pPr>
            <w:r w:rsidRPr="002B60F0">
              <w:t>AF_Charging_Identifier</w:t>
            </w:r>
          </w:p>
        </w:tc>
      </w:tr>
      <w:tr w:rsidR="00D718D4" w:rsidRPr="002B60F0" w14:paraId="59442A17" w14:textId="77777777" w:rsidTr="00405CE3">
        <w:trPr>
          <w:cantSplit/>
          <w:trHeight w:val="227"/>
          <w:jc w:val="center"/>
        </w:trPr>
        <w:tc>
          <w:tcPr>
            <w:tcW w:w="2145" w:type="dxa"/>
          </w:tcPr>
          <w:p w14:paraId="62338497" w14:textId="77777777" w:rsidR="00D718D4" w:rsidRPr="002B60F0" w:rsidRDefault="00D718D4" w:rsidP="00405CE3">
            <w:pPr>
              <w:pStyle w:val="TAL"/>
            </w:pPr>
            <w:r w:rsidRPr="002B60F0">
              <w:t>ApplicationId</w:t>
            </w:r>
          </w:p>
        </w:tc>
        <w:tc>
          <w:tcPr>
            <w:tcW w:w="1980" w:type="dxa"/>
          </w:tcPr>
          <w:p w14:paraId="6D72883E" w14:textId="77777777" w:rsidR="00D718D4" w:rsidRPr="002B60F0" w:rsidRDefault="00D718D4" w:rsidP="00405CE3">
            <w:pPr>
              <w:pStyle w:val="TAL"/>
            </w:pPr>
            <w:r w:rsidRPr="002B60F0">
              <w:t>3GPP TS 29.571 [11]</w:t>
            </w:r>
          </w:p>
        </w:tc>
        <w:tc>
          <w:tcPr>
            <w:tcW w:w="4185" w:type="dxa"/>
          </w:tcPr>
          <w:p w14:paraId="5DE1A83C" w14:textId="77777777" w:rsidR="00D718D4" w:rsidRPr="002B60F0" w:rsidRDefault="00D718D4" w:rsidP="00405CE3">
            <w:pPr>
              <w:pStyle w:val="TAL"/>
            </w:pPr>
            <w:r w:rsidRPr="002B60F0">
              <w:t>Application Identifier</w:t>
            </w:r>
          </w:p>
        </w:tc>
        <w:tc>
          <w:tcPr>
            <w:tcW w:w="1346" w:type="dxa"/>
          </w:tcPr>
          <w:p w14:paraId="34FFED6C" w14:textId="77777777" w:rsidR="00D718D4" w:rsidRPr="002B60F0" w:rsidRDefault="00D718D4" w:rsidP="00405CE3">
            <w:pPr>
              <w:pStyle w:val="TAL"/>
            </w:pPr>
            <w:r w:rsidRPr="002B60F0">
              <w:t>UPEAS</w:t>
            </w:r>
          </w:p>
        </w:tc>
      </w:tr>
      <w:tr w:rsidR="00D718D4" w:rsidRPr="002B60F0" w14:paraId="491D6B95" w14:textId="77777777" w:rsidTr="00405CE3">
        <w:trPr>
          <w:cantSplit/>
          <w:trHeight w:val="227"/>
          <w:jc w:val="center"/>
        </w:trPr>
        <w:tc>
          <w:tcPr>
            <w:tcW w:w="2145" w:type="dxa"/>
          </w:tcPr>
          <w:p w14:paraId="270F96BD" w14:textId="77777777" w:rsidR="00D718D4" w:rsidRPr="002B60F0" w:rsidRDefault="00D718D4" w:rsidP="00405CE3">
            <w:pPr>
              <w:pStyle w:val="TAL"/>
            </w:pPr>
            <w:r w:rsidRPr="002B60F0">
              <w:t>Arp</w:t>
            </w:r>
          </w:p>
        </w:tc>
        <w:tc>
          <w:tcPr>
            <w:tcW w:w="1980" w:type="dxa"/>
          </w:tcPr>
          <w:p w14:paraId="1C169718" w14:textId="77777777" w:rsidR="00D718D4" w:rsidRPr="002B60F0" w:rsidRDefault="00D718D4" w:rsidP="00405CE3">
            <w:pPr>
              <w:pStyle w:val="TAL"/>
            </w:pPr>
            <w:r w:rsidRPr="002B60F0">
              <w:t>3GPP TS 29.571 [11]</w:t>
            </w:r>
          </w:p>
        </w:tc>
        <w:tc>
          <w:tcPr>
            <w:tcW w:w="4185" w:type="dxa"/>
          </w:tcPr>
          <w:p w14:paraId="29AF43AB" w14:textId="77777777" w:rsidR="00D718D4" w:rsidRPr="002B60F0" w:rsidRDefault="00D718D4" w:rsidP="00405CE3">
            <w:pPr>
              <w:pStyle w:val="TAL"/>
            </w:pPr>
            <w:r w:rsidRPr="002B60F0">
              <w:t>ARP.</w:t>
            </w:r>
          </w:p>
        </w:tc>
        <w:tc>
          <w:tcPr>
            <w:tcW w:w="1346" w:type="dxa"/>
          </w:tcPr>
          <w:p w14:paraId="43C3C9B1" w14:textId="77777777" w:rsidR="00D718D4" w:rsidRPr="002B60F0" w:rsidRDefault="00D718D4" w:rsidP="00405CE3">
            <w:pPr>
              <w:pStyle w:val="TAL"/>
            </w:pPr>
          </w:p>
        </w:tc>
      </w:tr>
      <w:tr w:rsidR="00D718D4" w:rsidRPr="002B60F0" w14:paraId="58AB8149" w14:textId="77777777" w:rsidTr="00405CE3">
        <w:trPr>
          <w:cantSplit/>
          <w:trHeight w:val="227"/>
          <w:jc w:val="center"/>
        </w:trPr>
        <w:tc>
          <w:tcPr>
            <w:tcW w:w="2145" w:type="dxa"/>
          </w:tcPr>
          <w:p w14:paraId="08B51CA2" w14:textId="77777777" w:rsidR="00D718D4" w:rsidRPr="002B60F0" w:rsidRDefault="00D718D4" w:rsidP="00405CE3">
            <w:pPr>
              <w:pStyle w:val="TAL"/>
            </w:pPr>
            <w:r w:rsidRPr="002B60F0">
              <w:t>AverWindow</w:t>
            </w:r>
          </w:p>
        </w:tc>
        <w:tc>
          <w:tcPr>
            <w:tcW w:w="1980" w:type="dxa"/>
          </w:tcPr>
          <w:p w14:paraId="27181CBD" w14:textId="77777777" w:rsidR="00D718D4" w:rsidRPr="002B60F0" w:rsidRDefault="00D718D4" w:rsidP="00405CE3">
            <w:pPr>
              <w:pStyle w:val="TAL"/>
            </w:pPr>
            <w:r w:rsidRPr="002B60F0">
              <w:t>3GPP TS 29.571 [11]</w:t>
            </w:r>
          </w:p>
        </w:tc>
        <w:tc>
          <w:tcPr>
            <w:tcW w:w="4185" w:type="dxa"/>
          </w:tcPr>
          <w:p w14:paraId="631346BD" w14:textId="77777777" w:rsidR="00D718D4" w:rsidRPr="002B60F0" w:rsidRDefault="00D718D4" w:rsidP="00405CE3">
            <w:pPr>
              <w:pStyle w:val="TAL"/>
            </w:pPr>
            <w:r w:rsidRPr="002B60F0">
              <w:t>Averaging Window.</w:t>
            </w:r>
          </w:p>
        </w:tc>
        <w:tc>
          <w:tcPr>
            <w:tcW w:w="1346" w:type="dxa"/>
          </w:tcPr>
          <w:p w14:paraId="758DB6D2" w14:textId="77777777" w:rsidR="00D718D4" w:rsidRPr="002B60F0" w:rsidRDefault="00D718D4" w:rsidP="00405CE3">
            <w:pPr>
              <w:pStyle w:val="TAL"/>
            </w:pPr>
          </w:p>
        </w:tc>
      </w:tr>
      <w:tr w:rsidR="00D718D4" w:rsidRPr="002B60F0" w14:paraId="3555B914" w14:textId="77777777" w:rsidTr="00405CE3">
        <w:trPr>
          <w:cantSplit/>
          <w:trHeight w:val="227"/>
          <w:jc w:val="center"/>
        </w:trPr>
        <w:tc>
          <w:tcPr>
            <w:tcW w:w="2145" w:type="dxa"/>
          </w:tcPr>
          <w:p w14:paraId="468BB60B" w14:textId="77777777" w:rsidR="00D718D4" w:rsidRPr="002B60F0" w:rsidRDefault="00D718D4" w:rsidP="00405CE3">
            <w:pPr>
              <w:pStyle w:val="TAL"/>
            </w:pPr>
            <w:r w:rsidRPr="002B60F0">
              <w:t>AverWindowRm</w:t>
            </w:r>
          </w:p>
        </w:tc>
        <w:tc>
          <w:tcPr>
            <w:tcW w:w="1980" w:type="dxa"/>
          </w:tcPr>
          <w:p w14:paraId="78D3ACBE" w14:textId="77777777" w:rsidR="00D718D4" w:rsidRPr="002B60F0" w:rsidRDefault="00D718D4" w:rsidP="00405CE3">
            <w:pPr>
              <w:pStyle w:val="TAL"/>
            </w:pPr>
            <w:r w:rsidRPr="002B60F0">
              <w:t>3GPP TS 29.571 [11]</w:t>
            </w:r>
          </w:p>
        </w:tc>
        <w:tc>
          <w:tcPr>
            <w:tcW w:w="4185" w:type="dxa"/>
          </w:tcPr>
          <w:p w14:paraId="6B96F2AD" w14:textId="77777777" w:rsidR="00D718D4" w:rsidRPr="002B60F0" w:rsidRDefault="00D718D4" w:rsidP="00405CE3">
            <w:pPr>
              <w:pStyle w:val="TAL"/>
            </w:pPr>
            <w:r w:rsidRPr="002B60F0">
              <w:t>This data type is defined in the same way as the "AverWindow" data type, but with the OpenAPI "nullable: true" property.</w:t>
            </w:r>
          </w:p>
        </w:tc>
        <w:tc>
          <w:tcPr>
            <w:tcW w:w="1346" w:type="dxa"/>
          </w:tcPr>
          <w:p w14:paraId="18E8C838" w14:textId="77777777" w:rsidR="00D718D4" w:rsidRPr="002B60F0" w:rsidRDefault="00D718D4" w:rsidP="00405CE3">
            <w:pPr>
              <w:pStyle w:val="TAL"/>
            </w:pPr>
          </w:p>
        </w:tc>
      </w:tr>
      <w:tr w:rsidR="00D718D4" w:rsidRPr="002B60F0" w14:paraId="6434BB21" w14:textId="77777777" w:rsidTr="00405CE3">
        <w:trPr>
          <w:cantSplit/>
          <w:trHeight w:val="227"/>
          <w:jc w:val="center"/>
        </w:trPr>
        <w:tc>
          <w:tcPr>
            <w:tcW w:w="2145" w:type="dxa"/>
          </w:tcPr>
          <w:p w14:paraId="34A9F89A" w14:textId="77777777" w:rsidR="00D718D4" w:rsidRPr="002B60F0" w:rsidRDefault="00D718D4" w:rsidP="00405CE3">
            <w:pPr>
              <w:pStyle w:val="TAL"/>
            </w:pPr>
            <w:r w:rsidRPr="002B60F0">
              <w:t>BitRate</w:t>
            </w:r>
          </w:p>
        </w:tc>
        <w:tc>
          <w:tcPr>
            <w:tcW w:w="1980" w:type="dxa"/>
          </w:tcPr>
          <w:p w14:paraId="77B2F898" w14:textId="77777777" w:rsidR="00D718D4" w:rsidRPr="002B60F0" w:rsidRDefault="00D718D4" w:rsidP="00405CE3">
            <w:pPr>
              <w:pStyle w:val="TAL"/>
            </w:pPr>
            <w:r w:rsidRPr="002B60F0">
              <w:t>3GPP TS 29.571 [11]</w:t>
            </w:r>
          </w:p>
        </w:tc>
        <w:tc>
          <w:tcPr>
            <w:tcW w:w="4185" w:type="dxa"/>
          </w:tcPr>
          <w:p w14:paraId="27F7D874" w14:textId="77777777" w:rsidR="00D718D4" w:rsidRPr="002B60F0" w:rsidRDefault="00D718D4" w:rsidP="00405CE3">
            <w:pPr>
              <w:pStyle w:val="TAL"/>
            </w:pPr>
            <w:r w:rsidRPr="002B60F0">
              <w:t>String representing a bit rate that shall be formatted as follows:</w:t>
            </w:r>
          </w:p>
          <w:p w14:paraId="6A37B015" w14:textId="77777777" w:rsidR="00D718D4" w:rsidRPr="002B60F0" w:rsidRDefault="00D718D4" w:rsidP="00405CE3">
            <w:pPr>
              <w:pStyle w:val="TAL"/>
            </w:pPr>
          </w:p>
          <w:p w14:paraId="756AFC94" w14:textId="77777777" w:rsidR="00D718D4" w:rsidRPr="002B60F0" w:rsidRDefault="00D718D4" w:rsidP="00405CE3">
            <w:pPr>
              <w:pStyle w:val="TAL"/>
            </w:pPr>
            <w:r w:rsidRPr="002B60F0">
              <w:t>pattern: "^\d+(\.\d+)? (bps|Kbps|Mbps|Gbps|</w:t>
            </w:r>
            <w:proofErr w:type="gramStart"/>
            <w:r w:rsidRPr="002B60F0">
              <w:t>Tbps)$</w:t>
            </w:r>
            <w:proofErr w:type="gramEnd"/>
            <w:r w:rsidRPr="002B60F0">
              <w:t>"</w:t>
            </w:r>
          </w:p>
          <w:p w14:paraId="2468A9A3" w14:textId="77777777" w:rsidR="00D718D4" w:rsidRPr="002B60F0" w:rsidRDefault="00D718D4" w:rsidP="00405CE3">
            <w:pPr>
              <w:pStyle w:val="TAL"/>
            </w:pPr>
            <w:r w:rsidRPr="002B60F0">
              <w:t xml:space="preserve">Examples: </w:t>
            </w:r>
          </w:p>
          <w:p w14:paraId="5E408D08" w14:textId="77777777" w:rsidR="00D718D4" w:rsidRPr="002B60F0" w:rsidRDefault="00D718D4" w:rsidP="00405CE3">
            <w:pPr>
              <w:pStyle w:val="TAL"/>
            </w:pPr>
            <w:r w:rsidRPr="002B60F0">
              <w:t>"125 Mbps", "0.125 Gbps", "125000 Kbps".</w:t>
            </w:r>
          </w:p>
        </w:tc>
        <w:tc>
          <w:tcPr>
            <w:tcW w:w="1346" w:type="dxa"/>
          </w:tcPr>
          <w:p w14:paraId="6D6F5C4C" w14:textId="77777777" w:rsidR="00D718D4" w:rsidRPr="002B60F0" w:rsidRDefault="00D718D4" w:rsidP="00405CE3">
            <w:pPr>
              <w:pStyle w:val="TAL"/>
            </w:pPr>
          </w:p>
        </w:tc>
      </w:tr>
      <w:tr w:rsidR="00D718D4" w:rsidRPr="002B60F0" w14:paraId="729DCDC1" w14:textId="77777777" w:rsidTr="00405CE3">
        <w:trPr>
          <w:cantSplit/>
          <w:trHeight w:val="227"/>
          <w:jc w:val="center"/>
        </w:trPr>
        <w:tc>
          <w:tcPr>
            <w:tcW w:w="2145" w:type="dxa"/>
          </w:tcPr>
          <w:p w14:paraId="55FBD401" w14:textId="77777777" w:rsidR="00D718D4" w:rsidRPr="002B60F0" w:rsidRDefault="00D718D4" w:rsidP="00405CE3">
            <w:pPr>
              <w:pStyle w:val="TAL"/>
            </w:pPr>
            <w:r w:rsidRPr="002B60F0">
              <w:t>BitRateRm</w:t>
            </w:r>
          </w:p>
        </w:tc>
        <w:tc>
          <w:tcPr>
            <w:tcW w:w="1980" w:type="dxa"/>
          </w:tcPr>
          <w:p w14:paraId="3900FD3C" w14:textId="77777777" w:rsidR="00D718D4" w:rsidRPr="002B60F0" w:rsidRDefault="00D718D4" w:rsidP="00405CE3">
            <w:pPr>
              <w:pStyle w:val="TAL"/>
            </w:pPr>
            <w:r w:rsidRPr="002B60F0">
              <w:t>3GPP TS 29.571 [11]</w:t>
            </w:r>
          </w:p>
        </w:tc>
        <w:tc>
          <w:tcPr>
            <w:tcW w:w="4185" w:type="dxa"/>
          </w:tcPr>
          <w:p w14:paraId="75FFBC96" w14:textId="77777777" w:rsidR="00D718D4" w:rsidRPr="002B60F0" w:rsidRDefault="00D718D4" w:rsidP="00405CE3">
            <w:pPr>
              <w:pStyle w:val="TAL"/>
            </w:pPr>
            <w:r w:rsidRPr="002B60F0">
              <w:t>This data type is defined in the same way as the "BitRate" data type, but with the OpenAPI "nullable: true" property.</w:t>
            </w:r>
          </w:p>
        </w:tc>
        <w:tc>
          <w:tcPr>
            <w:tcW w:w="1346" w:type="dxa"/>
          </w:tcPr>
          <w:p w14:paraId="6EF2C5DE" w14:textId="77777777" w:rsidR="00D718D4" w:rsidRPr="002B60F0" w:rsidRDefault="00D718D4" w:rsidP="00405CE3">
            <w:pPr>
              <w:pStyle w:val="TAL"/>
            </w:pPr>
          </w:p>
        </w:tc>
      </w:tr>
      <w:tr w:rsidR="00D718D4" w:rsidRPr="002B60F0" w14:paraId="157BF581" w14:textId="77777777" w:rsidTr="00405CE3">
        <w:trPr>
          <w:cantSplit/>
          <w:trHeight w:val="227"/>
          <w:jc w:val="center"/>
        </w:trPr>
        <w:tc>
          <w:tcPr>
            <w:tcW w:w="2145" w:type="dxa"/>
          </w:tcPr>
          <w:p w14:paraId="2AEB6BE9" w14:textId="77777777" w:rsidR="00D718D4" w:rsidRPr="002B60F0" w:rsidRDefault="00D718D4" w:rsidP="00405CE3">
            <w:pPr>
              <w:pStyle w:val="TAL"/>
            </w:pPr>
            <w:r w:rsidRPr="002B60F0">
              <w:t>Bytes</w:t>
            </w:r>
          </w:p>
        </w:tc>
        <w:tc>
          <w:tcPr>
            <w:tcW w:w="1980" w:type="dxa"/>
          </w:tcPr>
          <w:p w14:paraId="24979ACB" w14:textId="77777777" w:rsidR="00D718D4" w:rsidRPr="002B60F0" w:rsidRDefault="00D718D4" w:rsidP="00405CE3">
            <w:pPr>
              <w:pStyle w:val="TAL"/>
            </w:pPr>
            <w:r w:rsidRPr="002B60F0">
              <w:t>3GPP TS 29.571 [11]</w:t>
            </w:r>
          </w:p>
        </w:tc>
        <w:tc>
          <w:tcPr>
            <w:tcW w:w="4185" w:type="dxa"/>
          </w:tcPr>
          <w:p w14:paraId="671A2CB8" w14:textId="77777777" w:rsidR="00D718D4" w:rsidRPr="002B60F0" w:rsidRDefault="00D718D4" w:rsidP="00405CE3">
            <w:pPr>
              <w:pStyle w:val="TAL"/>
            </w:pPr>
            <w:r w:rsidRPr="002B60F0">
              <w:t>String with format "byte".</w:t>
            </w:r>
          </w:p>
        </w:tc>
        <w:tc>
          <w:tcPr>
            <w:tcW w:w="1346" w:type="dxa"/>
          </w:tcPr>
          <w:p w14:paraId="723279EA" w14:textId="77777777" w:rsidR="00D718D4" w:rsidRPr="002B60F0" w:rsidRDefault="00D718D4" w:rsidP="00405CE3">
            <w:pPr>
              <w:pStyle w:val="TAL"/>
            </w:pPr>
            <w:r w:rsidRPr="002B60F0">
              <w:t>TimeSensitiveNetworking</w:t>
            </w:r>
          </w:p>
        </w:tc>
      </w:tr>
      <w:tr w:rsidR="00D718D4" w:rsidRPr="002B60F0" w14:paraId="335D14DD" w14:textId="77777777" w:rsidTr="00405CE3">
        <w:trPr>
          <w:cantSplit/>
          <w:trHeight w:val="227"/>
          <w:jc w:val="center"/>
        </w:trPr>
        <w:tc>
          <w:tcPr>
            <w:tcW w:w="2145" w:type="dxa"/>
          </w:tcPr>
          <w:p w14:paraId="4F861421" w14:textId="77777777" w:rsidR="00D718D4" w:rsidRPr="002B60F0" w:rsidRDefault="00D718D4" w:rsidP="00405CE3">
            <w:pPr>
              <w:pStyle w:val="TAL"/>
            </w:pPr>
            <w:r w:rsidRPr="00F9618C">
              <w:rPr>
                <w:lang w:eastAsia="zh-CN"/>
              </w:rPr>
              <w:t>CapabilityReport</w:t>
            </w:r>
          </w:p>
        </w:tc>
        <w:tc>
          <w:tcPr>
            <w:tcW w:w="1980" w:type="dxa"/>
          </w:tcPr>
          <w:p w14:paraId="65BF0DA7" w14:textId="77777777" w:rsidR="00D718D4" w:rsidRPr="002B60F0" w:rsidRDefault="00D718D4" w:rsidP="00405CE3">
            <w:pPr>
              <w:pStyle w:val="TAL"/>
            </w:pPr>
            <w:r w:rsidRPr="002B60F0">
              <w:t>3GPP TS 29.514 [17]</w:t>
            </w:r>
          </w:p>
        </w:tc>
        <w:tc>
          <w:tcPr>
            <w:tcW w:w="4185" w:type="dxa"/>
          </w:tcPr>
          <w:p w14:paraId="6D7BAD6F" w14:textId="77777777" w:rsidR="00D718D4" w:rsidRPr="002B60F0" w:rsidRDefault="00D718D4" w:rsidP="00405CE3">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3CB97F80" w14:textId="77777777" w:rsidR="00D718D4" w:rsidRPr="002B60F0" w:rsidRDefault="00D718D4" w:rsidP="00405CE3">
            <w:pPr>
              <w:pStyle w:val="TAL"/>
            </w:pPr>
            <w:r w:rsidRPr="002B60F0">
              <w:rPr>
                <w:lang w:val="en-US"/>
              </w:rPr>
              <w:t>QoSMonCapRepo</w:t>
            </w:r>
          </w:p>
        </w:tc>
      </w:tr>
      <w:tr w:rsidR="00D718D4" w:rsidRPr="002B60F0" w14:paraId="0ABC909E" w14:textId="77777777" w:rsidTr="00405CE3">
        <w:trPr>
          <w:cantSplit/>
          <w:trHeight w:val="227"/>
          <w:jc w:val="center"/>
        </w:trPr>
        <w:tc>
          <w:tcPr>
            <w:tcW w:w="2145" w:type="dxa"/>
          </w:tcPr>
          <w:p w14:paraId="14F62114" w14:textId="77777777" w:rsidR="00D718D4" w:rsidRPr="002B60F0" w:rsidRDefault="00D718D4" w:rsidP="00405CE3">
            <w:pPr>
              <w:pStyle w:val="TAL"/>
            </w:pPr>
            <w:r w:rsidRPr="002B60F0">
              <w:t>ChargingId</w:t>
            </w:r>
          </w:p>
        </w:tc>
        <w:tc>
          <w:tcPr>
            <w:tcW w:w="1980" w:type="dxa"/>
          </w:tcPr>
          <w:p w14:paraId="415FB7FC" w14:textId="77777777" w:rsidR="00D718D4" w:rsidRPr="002B60F0" w:rsidRDefault="00D718D4" w:rsidP="00405CE3">
            <w:pPr>
              <w:pStyle w:val="TAL"/>
            </w:pPr>
            <w:r w:rsidRPr="002B60F0">
              <w:t>3GPP TS 29.571 [11]</w:t>
            </w:r>
          </w:p>
        </w:tc>
        <w:tc>
          <w:tcPr>
            <w:tcW w:w="4185" w:type="dxa"/>
          </w:tcPr>
          <w:p w14:paraId="10220F79" w14:textId="77777777" w:rsidR="00D718D4" w:rsidRPr="002B60F0" w:rsidRDefault="00D718D4" w:rsidP="00405CE3">
            <w:pPr>
              <w:pStyle w:val="TAL"/>
            </w:pPr>
            <w:r w:rsidRPr="002B60F0">
              <w:t>Charging identifier allowing correlation of charging information.</w:t>
            </w:r>
          </w:p>
        </w:tc>
        <w:tc>
          <w:tcPr>
            <w:tcW w:w="1346" w:type="dxa"/>
          </w:tcPr>
          <w:p w14:paraId="05B84F08" w14:textId="77777777" w:rsidR="00D718D4" w:rsidRPr="002B60F0" w:rsidRDefault="00D718D4" w:rsidP="00405CE3">
            <w:pPr>
              <w:pStyle w:val="TAL"/>
            </w:pPr>
          </w:p>
        </w:tc>
      </w:tr>
      <w:tr w:rsidR="00D718D4" w:rsidRPr="002B60F0" w14:paraId="5A7C388C" w14:textId="77777777" w:rsidTr="00405CE3">
        <w:trPr>
          <w:cantSplit/>
          <w:trHeight w:val="227"/>
          <w:jc w:val="center"/>
        </w:trPr>
        <w:tc>
          <w:tcPr>
            <w:tcW w:w="2145" w:type="dxa"/>
          </w:tcPr>
          <w:p w14:paraId="7F04C567" w14:textId="77777777" w:rsidR="00D718D4" w:rsidRPr="002B60F0" w:rsidRDefault="00D718D4" w:rsidP="00405CE3">
            <w:pPr>
              <w:pStyle w:val="TAL"/>
            </w:pPr>
            <w:r w:rsidRPr="002B60F0">
              <w:t>ContentVersion</w:t>
            </w:r>
          </w:p>
        </w:tc>
        <w:tc>
          <w:tcPr>
            <w:tcW w:w="1980" w:type="dxa"/>
          </w:tcPr>
          <w:p w14:paraId="7515EF9C" w14:textId="77777777" w:rsidR="00D718D4" w:rsidRPr="002B60F0" w:rsidRDefault="00D718D4" w:rsidP="00405CE3">
            <w:pPr>
              <w:pStyle w:val="TAL"/>
            </w:pPr>
            <w:r w:rsidRPr="002B60F0">
              <w:t>3GPP TS 29.514 [17]</w:t>
            </w:r>
          </w:p>
        </w:tc>
        <w:tc>
          <w:tcPr>
            <w:tcW w:w="4185" w:type="dxa"/>
          </w:tcPr>
          <w:p w14:paraId="659622CA" w14:textId="77777777" w:rsidR="00D718D4" w:rsidRPr="002B60F0" w:rsidRDefault="00D718D4" w:rsidP="00405CE3">
            <w:pPr>
              <w:pStyle w:val="TAL"/>
            </w:pPr>
            <w:r w:rsidRPr="002B60F0">
              <w:t>Indicates the content version of a PCC rule. It uniquely identifies a version of the PCC rule as defined in clause 4.2.6.2.14.</w:t>
            </w:r>
          </w:p>
        </w:tc>
        <w:tc>
          <w:tcPr>
            <w:tcW w:w="1346" w:type="dxa"/>
          </w:tcPr>
          <w:p w14:paraId="4BC1879C" w14:textId="77777777" w:rsidR="00D718D4" w:rsidRPr="002B60F0" w:rsidRDefault="00D718D4" w:rsidP="00405CE3">
            <w:pPr>
              <w:pStyle w:val="TAL"/>
            </w:pPr>
            <w:r w:rsidRPr="002B60F0">
              <w:t>RuleVersioning</w:t>
            </w:r>
          </w:p>
        </w:tc>
      </w:tr>
      <w:tr w:rsidR="00D718D4" w:rsidRPr="002B60F0" w14:paraId="7A634C77" w14:textId="77777777" w:rsidTr="00405CE3">
        <w:trPr>
          <w:cantSplit/>
          <w:trHeight w:val="227"/>
          <w:jc w:val="center"/>
        </w:trPr>
        <w:tc>
          <w:tcPr>
            <w:tcW w:w="2145" w:type="dxa"/>
          </w:tcPr>
          <w:p w14:paraId="6A923AA2" w14:textId="77777777" w:rsidR="00D718D4" w:rsidRPr="002B60F0" w:rsidRDefault="00D718D4" w:rsidP="00405CE3">
            <w:pPr>
              <w:pStyle w:val="TAL"/>
            </w:pPr>
            <w:r w:rsidRPr="002B60F0">
              <w:t>DateTime</w:t>
            </w:r>
          </w:p>
        </w:tc>
        <w:tc>
          <w:tcPr>
            <w:tcW w:w="1980" w:type="dxa"/>
          </w:tcPr>
          <w:p w14:paraId="06E048A6" w14:textId="77777777" w:rsidR="00D718D4" w:rsidRPr="002B60F0" w:rsidRDefault="00D718D4" w:rsidP="00405CE3">
            <w:pPr>
              <w:pStyle w:val="TAL"/>
            </w:pPr>
            <w:r w:rsidRPr="002B60F0">
              <w:t>3GPP TS 29.571 [11]</w:t>
            </w:r>
          </w:p>
        </w:tc>
        <w:tc>
          <w:tcPr>
            <w:tcW w:w="4185" w:type="dxa"/>
          </w:tcPr>
          <w:p w14:paraId="654FBC14" w14:textId="77777777" w:rsidR="00D718D4" w:rsidRPr="002B60F0" w:rsidRDefault="00D718D4" w:rsidP="00405CE3">
            <w:pPr>
              <w:pStyle w:val="TAL"/>
            </w:pPr>
            <w:r w:rsidRPr="002B60F0">
              <w:t>String with format "date-time" as defined in OpenAPI Specification [10].</w:t>
            </w:r>
          </w:p>
        </w:tc>
        <w:tc>
          <w:tcPr>
            <w:tcW w:w="1346" w:type="dxa"/>
          </w:tcPr>
          <w:p w14:paraId="3EEF38D0" w14:textId="77777777" w:rsidR="00D718D4" w:rsidRPr="002B60F0" w:rsidRDefault="00D718D4" w:rsidP="00405CE3">
            <w:pPr>
              <w:pStyle w:val="TAL"/>
            </w:pPr>
          </w:p>
        </w:tc>
      </w:tr>
      <w:tr w:rsidR="00D718D4" w:rsidRPr="002B60F0" w14:paraId="5CAC0081" w14:textId="77777777" w:rsidTr="00405CE3">
        <w:trPr>
          <w:cantSplit/>
          <w:trHeight w:val="227"/>
          <w:jc w:val="center"/>
        </w:trPr>
        <w:tc>
          <w:tcPr>
            <w:tcW w:w="2145" w:type="dxa"/>
          </w:tcPr>
          <w:p w14:paraId="4E796751" w14:textId="77777777" w:rsidR="00D718D4" w:rsidRPr="002B60F0" w:rsidRDefault="00D718D4" w:rsidP="00405CE3">
            <w:pPr>
              <w:pStyle w:val="TAL"/>
            </w:pPr>
            <w:r w:rsidRPr="002B60F0">
              <w:t>DateTimeRm</w:t>
            </w:r>
          </w:p>
        </w:tc>
        <w:tc>
          <w:tcPr>
            <w:tcW w:w="1980" w:type="dxa"/>
          </w:tcPr>
          <w:p w14:paraId="227D7275" w14:textId="77777777" w:rsidR="00D718D4" w:rsidRPr="002B60F0" w:rsidRDefault="00D718D4" w:rsidP="00405CE3">
            <w:pPr>
              <w:pStyle w:val="TAL"/>
            </w:pPr>
            <w:r w:rsidRPr="002B60F0">
              <w:t>3GPP TS 29.571 [11]</w:t>
            </w:r>
          </w:p>
        </w:tc>
        <w:tc>
          <w:tcPr>
            <w:tcW w:w="4185" w:type="dxa"/>
          </w:tcPr>
          <w:p w14:paraId="419CB8C9" w14:textId="77777777" w:rsidR="00D718D4" w:rsidRPr="002B60F0" w:rsidRDefault="00D718D4" w:rsidP="00405CE3">
            <w:pPr>
              <w:pStyle w:val="TAL"/>
            </w:pPr>
            <w:r w:rsidRPr="002B60F0">
              <w:t>This data type is defined in the same way as the "DateTime" data type, but with the OpenAPI "nullable: true" property.</w:t>
            </w:r>
          </w:p>
        </w:tc>
        <w:tc>
          <w:tcPr>
            <w:tcW w:w="1346" w:type="dxa"/>
          </w:tcPr>
          <w:p w14:paraId="3469DF65" w14:textId="77777777" w:rsidR="00D718D4" w:rsidRPr="002B60F0" w:rsidRDefault="00D718D4" w:rsidP="00405CE3">
            <w:pPr>
              <w:pStyle w:val="TAL"/>
            </w:pPr>
          </w:p>
        </w:tc>
      </w:tr>
      <w:tr w:rsidR="00D718D4" w:rsidRPr="002B60F0" w14:paraId="5BE3AB90" w14:textId="77777777" w:rsidTr="00405CE3">
        <w:trPr>
          <w:cantSplit/>
          <w:trHeight w:val="227"/>
          <w:jc w:val="center"/>
        </w:trPr>
        <w:tc>
          <w:tcPr>
            <w:tcW w:w="2145" w:type="dxa"/>
          </w:tcPr>
          <w:p w14:paraId="4D9C3465" w14:textId="77777777" w:rsidR="00D718D4" w:rsidRPr="002B60F0" w:rsidRDefault="00D718D4" w:rsidP="00405CE3">
            <w:pPr>
              <w:pStyle w:val="TAL"/>
            </w:pPr>
            <w:bookmarkStart w:id="145" w:name="_Hlk41311485"/>
            <w:r w:rsidRPr="002B60F0">
              <w:t>DddT</w:t>
            </w:r>
            <w:bookmarkStart w:id="146" w:name="_Hlk41311431"/>
            <w:r w:rsidRPr="002B60F0">
              <w:t>rafficDescriptor</w:t>
            </w:r>
            <w:bookmarkEnd w:id="145"/>
            <w:bookmarkEnd w:id="146"/>
          </w:p>
        </w:tc>
        <w:tc>
          <w:tcPr>
            <w:tcW w:w="1980" w:type="dxa"/>
          </w:tcPr>
          <w:p w14:paraId="7C92F73B" w14:textId="77777777" w:rsidR="00D718D4" w:rsidRPr="002B60F0" w:rsidRDefault="00D718D4" w:rsidP="00405CE3">
            <w:pPr>
              <w:pStyle w:val="TAL"/>
            </w:pPr>
            <w:r w:rsidRPr="002B60F0">
              <w:t>3GPP TS 29.571 [11]</w:t>
            </w:r>
          </w:p>
        </w:tc>
        <w:tc>
          <w:tcPr>
            <w:tcW w:w="4185" w:type="dxa"/>
          </w:tcPr>
          <w:p w14:paraId="2D238BE5" w14:textId="77777777" w:rsidR="00D718D4" w:rsidRPr="002B60F0" w:rsidRDefault="00D718D4" w:rsidP="00405CE3">
            <w:pPr>
              <w:pStyle w:val="TAL"/>
            </w:pPr>
            <w:r w:rsidRPr="002B60F0">
              <w:rPr>
                <w:rFonts w:hint="eastAsia"/>
              </w:rPr>
              <w:t>T</w:t>
            </w:r>
            <w:r w:rsidRPr="002B60F0">
              <w:t>raffic Descriptor</w:t>
            </w:r>
          </w:p>
        </w:tc>
        <w:tc>
          <w:tcPr>
            <w:tcW w:w="1346" w:type="dxa"/>
          </w:tcPr>
          <w:p w14:paraId="47BA949A" w14:textId="77777777" w:rsidR="00D718D4" w:rsidRPr="002B60F0" w:rsidRDefault="00D718D4" w:rsidP="00405CE3">
            <w:pPr>
              <w:pStyle w:val="TAL"/>
            </w:pPr>
            <w:r w:rsidRPr="002B60F0">
              <w:t>DDNEventPolicyControl</w:t>
            </w:r>
          </w:p>
        </w:tc>
      </w:tr>
      <w:tr w:rsidR="00D718D4" w:rsidRPr="002B60F0" w14:paraId="0C2D76DB" w14:textId="77777777" w:rsidTr="00405CE3">
        <w:trPr>
          <w:cantSplit/>
          <w:trHeight w:val="227"/>
          <w:jc w:val="center"/>
        </w:trPr>
        <w:tc>
          <w:tcPr>
            <w:tcW w:w="2145" w:type="dxa"/>
          </w:tcPr>
          <w:p w14:paraId="4839A86D" w14:textId="77777777" w:rsidR="00D718D4" w:rsidRPr="002B60F0" w:rsidRDefault="00D718D4" w:rsidP="00405CE3">
            <w:pPr>
              <w:pStyle w:val="TAL"/>
            </w:pPr>
            <w:r w:rsidRPr="002B60F0">
              <w:t>DlDataDelivery</w:t>
            </w:r>
            <w:r w:rsidRPr="002B60F0">
              <w:rPr>
                <w:noProof/>
              </w:rPr>
              <w:t>Status</w:t>
            </w:r>
          </w:p>
        </w:tc>
        <w:tc>
          <w:tcPr>
            <w:tcW w:w="1980" w:type="dxa"/>
          </w:tcPr>
          <w:p w14:paraId="66FF33C3" w14:textId="77777777" w:rsidR="00D718D4" w:rsidRPr="002B60F0" w:rsidRDefault="00D718D4" w:rsidP="00405CE3">
            <w:pPr>
              <w:pStyle w:val="TAL"/>
            </w:pPr>
            <w:r w:rsidRPr="002B60F0">
              <w:t>3GPP TS 29.571 [11]</w:t>
            </w:r>
          </w:p>
        </w:tc>
        <w:tc>
          <w:tcPr>
            <w:tcW w:w="4185" w:type="dxa"/>
          </w:tcPr>
          <w:p w14:paraId="6771BBB2" w14:textId="77777777" w:rsidR="00D718D4" w:rsidRPr="002B60F0" w:rsidRDefault="00D718D4" w:rsidP="00405CE3">
            <w:pPr>
              <w:pStyle w:val="TAL"/>
            </w:pPr>
            <w:r w:rsidRPr="002B60F0">
              <w:t>Downlink data delivery status.</w:t>
            </w:r>
          </w:p>
        </w:tc>
        <w:tc>
          <w:tcPr>
            <w:tcW w:w="1346" w:type="dxa"/>
          </w:tcPr>
          <w:p w14:paraId="113A7F2C" w14:textId="77777777" w:rsidR="00D718D4" w:rsidRPr="002B60F0" w:rsidRDefault="00D718D4" w:rsidP="00405CE3">
            <w:pPr>
              <w:pStyle w:val="TAL"/>
            </w:pPr>
            <w:r w:rsidRPr="002B60F0">
              <w:t>DDNEventPolicyControl</w:t>
            </w:r>
          </w:p>
        </w:tc>
      </w:tr>
      <w:tr w:rsidR="00D718D4" w:rsidRPr="002B60F0" w14:paraId="377B25C5" w14:textId="77777777" w:rsidTr="00405CE3">
        <w:trPr>
          <w:cantSplit/>
          <w:trHeight w:val="227"/>
          <w:jc w:val="center"/>
        </w:trPr>
        <w:tc>
          <w:tcPr>
            <w:tcW w:w="2145" w:type="dxa"/>
          </w:tcPr>
          <w:p w14:paraId="4735680E" w14:textId="77777777" w:rsidR="00D718D4" w:rsidRPr="002B60F0" w:rsidRDefault="00D718D4" w:rsidP="00405CE3">
            <w:pPr>
              <w:pStyle w:val="TAL"/>
            </w:pPr>
            <w:r w:rsidRPr="002B60F0">
              <w:t>DnaiChangeType</w:t>
            </w:r>
          </w:p>
        </w:tc>
        <w:tc>
          <w:tcPr>
            <w:tcW w:w="1980" w:type="dxa"/>
          </w:tcPr>
          <w:p w14:paraId="66E5B946" w14:textId="77777777" w:rsidR="00D718D4" w:rsidRPr="002B60F0" w:rsidRDefault="00D718D4" w:rsidP="00405CE3">
            <w:pPr>
              <w:pStyle w:val="TAL"/>
            </w:pPr>
            <w:r w:rsidRPr="002B60F0">
              <w:t>3GPP TS 29.571 [11]</w:t>
            </w:r>
          </w:p>
        </w:tc>
        <w:tc>
          <w:tcPr>
            <w:tcW w:w="4185" w:type="dxa"/>
          </w:tcPr>
          <w:p w14:paraId="1601AA9E" w14:textId="77777777" w:rsidR="00D718D4" w:rsidRPr="002B60F0" w:rsidRDefault="00D718D4" w:rsidP="00405CE3">
            <w:pPr>
              <w:pStyle w:val="TAL"/>
            </w:pPr>
            <w:r w:rsidRPr="002B60F0">
              <w:t>Describes the types of DNAI change.</w:t>
            </w:r>
          </w:p>
        </w:tc>
        <w:tc>
          <w:tcPr>
            <w:tcW w:w="1346" w:type="dxa"/>
          </w:tcPr>
          <w:p w14:paraId="58FB305C" w14:textId="77777777" w:rsidR="00D718D4" w:rsidRPr="002B60F0" w:rsidRDefault="00D718D4" w:rsidP="00405CE3">
            <w:pPr>
              <w:pStyle w:val="TAL"/>
            </w:pPr>
          </w:p>
        </w:tc>
      </w:tr>
      <w:tr w:rsidR="00D718D4" w:rsidRPr="002B60F0" w14:paraId="11A68BED" w14:textId="77777777" w:rsidTr="00405CE3">
        <w:trPr>
          <w:cantSplit/>
          <w:trHeight w:val="227"/>
          <w:jc w:val="center"/>
        </w:trPr>
        <w:tc>
          <w:tcPr>
            <w:tcW w:w="2145" w:type="dxa"/>
          </w:tcPr>
          <w:p w14:paraId="0A64C312" w14:textId="77777777" w:rsidR="00D718D4" w:rsidRPr="002B60F0" w:rsidRDefault="00D718D4" w:rsidP="00405CE3">
            <w:pPr>
              <w:pStyle w:val="TAL"/>
            </w:pPr>
            <w:r w:rsidRPr="002B60F0">
              <w:t>Dnn</w:t>
            </w:r>
          </w:p>
        </w:tc>
        <w:tc>
          <w:tcPr>
            <w:tcW w:w="1980" w:type="dxa"/>
          </w:tcPr>
          <w:p w14:paraId="569C4E79" w14:textId="77777777" w:rsidR="00D718D4" w:rsidRPr="002B60F0" w:rsidRDefault="00D718D4" w:rsidP="00405CE3">
            <w:pPr>
              <w:pStyle w:val="TAL"/>
            </w:pPr>
            <w:r w:rsidRPr="002B60F0">
              <w:t>3GPP TS 29.571 [11]</w:t>
            </w:r>
          </w:p>
        </w:tc>
        <w:tc>
          <w:tcPr>
            <w:tcW w:w="4185" w:type="dxa"/>
          </w:tcPr>
          <w:p w14:paraId="457B55FE" w14:textId="77777777" w:rsidR="00D718D4" w:rsidRPr="002B60F0" w:rsidRDefault="00D718D4" w:rsidP="00405CE3">
            <w:pPr>
              <w:pStyle w:val="TAL"/>
            </w:pPr>
            <w:r w:rsidRPr="002B60F0">
              <w:t>The DNN the user is connected to.</w:t>
            </w:r>
          </w:p>
        </w:tc>
        <w:tc>
          <w:tcPr>
            <w:tcW w:w="1346" w:type="dxa"/>
          </w:tcPr>
          <w:p w14:paraId="279EC98A" w14:textId="77777777" w:rsidR="00D718D4" w:rsidRPr="002B60F0" w:rsidRDefault="00D718D4" w:rsidP="00405CE3">
            <w:pPr>
              <w:pStyle w:val="TAL"/>
            </w:pPr>
          </w:p>
        </w:tc>
      </w:tr>
      <w:tr w:rsidR="00D718D4" w:rsidRPr="002B60F0" w14:paraId="18B9AAE9" w14:textId="77777777" w:rsidTr="00405CE3">
        <w:trPr>
          <w:cantSplit/>
          <w:trHeight w:val="227"/>
          <w:jc w:val="center"/>
        </w:trPr>
        <w:tc>
          <w:tcPr>
            <w:tcW w:w="2145" w:type="dxa"/>
          </w:tcPr>
          <w:p w14:paraId="3D52BFF1" w14:textId="77777777" w:rsidR="00D718D4" w:rsidRPr="002B60F0" w:rsidRDefault="00D718D4" w:rsidP="00405CE3">
            <w:pPr>
              <w:pStyle w:val="TAL"/>
            </w:pPr>
            <w:r w:rsidRPr="002B60F0">
              <w:t>DnnSelectionMode</w:t>
            </w:r>
          </w:p>
        </w:tc>
        <w:tc>
          <w:tcPr>
            <w:tcW w:w="1980" w:type="dxa"/>
          </w:tcPr>
          <w:p w14:paraId="2A9A46E9" w14:textId="77777777" w:rsidR="00D718D4" w:rsidRPr="002B60F0" w:rsidRDefault="00D718D4" w:rsidP="00405CE3">
            <w:pPr>
              <w:pStyle w:val="TAL"/>
            </w:pPr>
            <w:r w:rsidRPr="002B60F0">
              <w:t>3GPP TS 29.502 [22]</w:t>
            </w:r>
          </w:p>
        </w:tc>
        <w:tc>
          <w:tcPr>
            <w:tcW w:w="4185" w:type="dxa"/>
          </w:tcPr>
          <w:p w14:paraId="7B9F219F" w14:textId="77777777" w:rsidR="00D718D4" w:rsidRPr="002B60F0" w:rsidRDefault="00D718D4" w:rsidP="00405CE3">
            <w:pPr>
              <w:pStyle w:val="TAL"/>
            </w:pPr>
            <w:r w:rsidRPr="002B60F0">
              <w:rPr>
                <w:rFonts w:hint="eastAsia"/>
                <w:lang w:eastAsia="zh-CN"/>
              </w:rPr>
              <w:t>DNN selection mode</w:t>
            </w:r>
            <w:r w:rsidRPr="002B60F0">
              <w:rPr>
                <w:lang w:eastAsia="zh-CN"/>
              </w:rPr>
              <w:t>.</w:t>
            </w:r>
          </w:p>
        </w:tc>
        <w:tc>
          <w:tcPr>
            <w:tcW w:w="1346" w:type="dxa"/>
          </w:tcPr>
          <w:p w14:paraId="22D9CDD2" w14:textId="77777777" w:rsidR="00D718D4" w:rsidRPr="002B60F0" w:rsidRDefault="00D718D4" w:rsidP="00405CE3">
            <w:pPr>
              <w:pStyle w:val="TAL"/>
            </w:pPr>
            <w:r w:rsidRPr="002B60F0">
              <w:t>DNNSelectionMode</w:t>
            </w:r>
          </w:p>
        </w:tc>
      </w:tr>
      <w:tr w:rsidR="00D718D4" w:rsidRPr="002B60F0" w14:paraId="0832DCCA" w14:textId="77777777" w:rsidTr="00405CE3">
        <w:trPr>
          <w:cantSplit/>
          <w:trHeight w:val="227"/>
          <w:jc w:val="center"/>
        </w:trPr>
        <w:tc>
          <w:tcPr>
            <w:tcW w:w="2145" w:type="dxa"/>
          </w:tcPr>
          <w:p w14:paraId="25DE7A46" w14:textId="77777777" w:rsidR="00D718D4" w:rsidRPr="002B60F0" w:rsidRDefault="00D718D4" w:rsidP="00405CE3">
            <w:pPr>
              <w:pStyle w:val="TAL"/>
            </w:pPr>
            <w:r w:rsidRPr="002B60F0">
              <w:lastRenderedPageBreak/>
              <w:t>DurationSec</w:t>
            </w:r>
          </w:p>
        </w:tc>
        <w:tc>
          <w:tcPr>
            <w:tcW w:w="1980" w:type="dxa"/>
          </w:tcPr>
          <w:p w14:paraId="630589CC" w14:textId="77777777" w:rsidR="00D718D4" w:rsidRPr="002B60F0" w:rsidRDefault="00D718D4" w:rsidP="00405CE3">
            <w:pPr>
              <w:pStyle w:val="TAL"/>
            </w:pPr>
            <w:r w:rsidRPr="002B60F0">
              <w:t>3GPP TS 29.571 [11]</w:t>
            </w:r>
          </w:p>
        </w:tc>
        <w:tc>
          <w:tcPr>
            <w:tcW w:w="4185" w:type="dxa"/>
          </w:tcPr>
          <w:p w14:paraId="6684440E" w14:textId="77777777" w:rsidR="00D718D4" w:rsidRPr="002B60F0" w:rsidRDefault="00D718D4" w:rsidP="00405CE3">
            <w:pPr>
              <w:pStyle w:val="TAL"/>
            </w:pPr>
            <w:r w:rsidRPr="002B60F0">
              <w:t>Identifies a period of time in units of seconds.</w:t>
            </w:r>
          </w:p>
        </w:tc>
        <w:tc>
          <w:tcPr>
            <w:tcW w:w="1346" w:type="dxa"/>
          </w:tcPr>
          <w:p w14:paraId="7B33AAF8" w14:textId="77777777" w:rsidR="00D718D4" w:rsidRPr="002B60F0" w:rsidRDefault="00D718D4" w:rsidP="00405CE3">
            <w:pPr>
              <w:pStyle w:val="TAL"/>
            </w:pPr>
          </w:p>
        </w:tc>
      </w:tr>
      <w:tr w:rsidR="00D718D4" w:rsidRPr="002B60F0" w14:paraId="37034DAD" w14:textId="77777777" w:rsidTr="00405CE3">
        <w:trPr>
          <w:cantSplit/>
          <w:trHeight w:val="227"/>
          <w:jc w:val="center"/>
        </w:trPr>
        <w:tc>
          <w:tcPr>
            <w:tcW w:w="2145" w:type="dxa"/>
          </w:tcPr>
          <w:p w14:paraId="224CEC0E" w14:textId="77777777" w:rsidR="00D718D4" w:rsidRPr="002B60F0" w:rsidRDefault="00D718D4" w:rsidP="00405CE3">
            <w:pPr>
              <w:pStyle w:val="TAL"/>
            </w:pPr>
            <w:r w:rsidRPr="002B60F0">
              <w:t>DurationSecRm</w:t>
            </w:r>
          </w:p>
        </w:tc>
        <w:tc>
          <w:tcPr>
            <w:tcW w:w="1980" w:type="dxa"/>
          </w:tcPr>
          <w:p w14:paraId="7C08912D" w14:textId="77777777" w:rsidR="00D718D4" w:rsidRPr="002B60F0" w:rsidRDefault="00D718D4" w:rsidP="00405CE3">
            <w:pPr>
              <w:pStyle w:val="TAL"/>
            </w:pPr>
            <w:r w:rsidRPr="002B60F0">
              <w:t>3GPP TS 29.571 [11]</w:t>
            </w:r>
          </w:p>
        </w:tc>
        <w:tc>
          <w:tcPr>
            <w:tcW w:w="4185" w:type="dxa"/>
          </w:tcPr>
          <w:p w14:paraId="6FB65F1C" w14:textId="77777777" w:rsidR="00D718D4" w:rsidRPr="002B60F0" w:rsidRDefault="00D718D4" w:rsidP="00405CE3">
            <w:pPr>
              <w:pStyle w:val="TAL"/>
            </w:pPr>
            <w:r w:rsidRPr="002B60F0">
              <w:t>This data type is defined in the same way as the "DurationSec" data type, but with the OpenAPI "nullable: true" property.</w:t>
            </w:r>
          </w:p>
        </w:tc>
        <w:tc>
          <w:tcPr>
            <w:tcW w:w="1346" w:type="dxa"/>
          </w:tcPr>
          <w:p w14:paraId="426BA770" w14:textId="77777777" w:rsidR="00D718D4" w:rsidRPr="002B60F0" w:rsidRDefault="00D718D4" w:rsidP="00405CE3">
            <w:pPr>
              <w:pStyle w:val="TAL"/>
            </w:pPr>
          </w:p>
        </w:tc>
      </w:tr>
      <w:tr w:rsidR="00D718D4" w:rsidRPr="002B60F0" w14:paraId="41E864CC" w14:textId="77777777" w:rsidTr="00405CE3">
        <w:trPr>
          <w:cantSplit/>
          <w:trHeight w:val="227"/>
          <w:jc w:val="center"/>
        </w:trPr>
        <w:tc>
          <w:tcPr>
            <w:tcW w:w="2145" w:type="dxa"/>
          </w:tcPr>
          <w:p w14:paraId="14C7C576" w14:textId="77777777" w:rsidR="00D718D4" w:rsidRPr="002B60F0" w:rsidRDefault="00D718D4" w:rsidP="00405CE3">
            <w:pPr>
              <w:pStyle w:val="TAL"/>
            </w:pPr>
            <w:r w:rsidRPr="002B60F0">
              <w:t>DurationMilliSec</w:t>
            </w:r>
          </w:p>
        </w:tc>
        <w:tc>
          <w:tcPr>
            <w:tcW w:w="1980" w:type="dxa"/>
          </w:tcPr>
          <w:p w14:paraId="4EEEEAA7" w14:textId="77777777" w:rsidR="00D718D4" w:rsidRPr="002B60F0" w:rsidRDefault="00D718D4" w:rsidP="00405CE3">
            <w:pPr>
              <w:pStyle w:val="TAL"/>
            </w:pPr>
            <w:r w:rsidRPr="002B60F0">
              <w:t>3GPP TS 29.514 [17]</w:t>
            </w:r>
          </w:p>
        </w:tc>
        <w:tc>
          <w:tcPr>
            <w:tcW w:w="4185" w:type="dxa"/>
          </w:tcPr>
          <w:p w14:paraId="3EACD7A5" w14:textId="77777777" w:rsidR="00D718D4" w:rsidRPr="002B60F0" w:rsidRDefault="00D718D4" w:rsidP="00405CE3">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7D999A8" w14:textId="77777777" w:rsidR="00D718D4" w:rsidRPr="002B60F0" w:rsidRDefault="00D718D4" w:rsidP="00405CE3">
            <w:pPr>
              <w:pStyle w:val="TAL"/>
            </w:pPr>
            <w:r w:rsidRPr="002B60F0">
              <w:t>PowerSaving</w:t>
            </w:r>
          </w:p>
        </w:tc>
      </w:tr>
      <w:tr w:rsidR="00D718D4" w:rsidRPr="002B60F0" w14:paraId="6723EE38" w14:textId="77777777" w:rsidTr="00405CE3">
        <w:trPr>
          <w:cantSplit/>
          <w:trHeight w:val="227"/>
          <w:jc w:val="center"/>
        </w:trPr>
        <w:tc>
          <w:tcPr>
            <w:tcW w:w="2145" w:type="dxa"/>
          </w:tcPr>
          <w:p w14:paraId="0B6FCABE" w14:textId="77777777" w:rsidR="00D718D4" w:rsidRPr="002B60F0" w:rsidRDefault="00D718D4" w:rsidP="00405CE3">
            <w:pPr>
              <w:pStyle w:val="TAL"/>
            </w:pPr>
            <w:r w:rsidRPr="002B60F0">
              <w:t>DurationMilliSecRm</w:t>
            </w:r>
          </w:p>
        </w:tc>
        <w:tc>
          <w:tcPr>
            <w:tcW w:w="1980" w:type="dxa"/>
          </w:tcPr>
          <w:p w14:paraId="5AC18C53" w14:textId="77777777" w:rsidR="00D718D4" w:rsidRPr="002B60F0" w:rsidRDefault="00D718D4" w:rsidP="00405CE3">
            <w:pPr>
              <w:pStyle w:val="TAL"/>
            </w:pPr>
            <w:r w:rsidRPr="002B60F0">
              <w:t>3GPP TS 29.514 [17]</w:t>
            </w:r>
          </w:p>
        </w:tc>
        <w:tc>
          <w:tcPr>
            <w:tcW w:w="4185" w:type="dxa"/>
          </w:tcPr>
          <w:p w14:paraId="4E3139EC" w14:textId="77777777" w:rsidR="00D718D4" w:rsidRPr="002B60F0" w:rsidRDefault="00D718D4" w:rsidP="00405CE3">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5187F08B" w14:textId="77777777" w:rsidR="00D718D4" w:rsidRPr="002B60F0" w:rsidRDefault="00D718D4" w:rsidP="00405CE3">
            <w:pPr>
              <w:pStyle w:val="TAL"/>
              <w:rPr>
                <w:rFonts w:cs="Arial"/>
                <w:szCs w:val="18"/>
              </w:rPr>
            </w:pPr>
            <w:r w:rsidRPr="002B60F0">
              <w:t>PowerSaving</w:t>
            </w:r>
          </w:p>
        </w:tc>
      </w:tr>
      <w:tr w:rsidR="00D718D4" w:rsidRPr="002B60F0" w14:paraId="19FB5ACA" w14:textId="77777777" w:rsidTr="00405CE3">
        <w:trPr>
          <w:cantSplit/>
          <w:trHeight w:val="227"/>
          <w:jc w:val="center"/>
        </w:trPr>
        <w:tc>
          <w:tcPr>
            <w:tcW w:w="2145" w:type="dxa"/>
          </w:tcPr>
          <w:p w14:paraId="6876BF7F" w14:textId="77777777" w:rsidR="00D718D4" w:rsidRPr="002B60F0" w:rsidRDefault="00D718D4" w:rsidP="00405CE3">
            <w:pPr>
              <w:pStyle w:val="TAL"/>
            </w:pPr>
            <w:r w:rsidRPr="002B60F0">
              <w:t>EasIpReplacementInfo</w:t>
            </w:r>
          </w:p>
        </w:tc>
        <w:tc>
          <w:tcPr>
            <w:tcW w:w="1980" w:type="dxa"/>
          </w:tcPr>
          <w:p w14:paraId="2E9D4D38" w14:textId="77777777" w:rsidR="00D718D4" w:rsidRPr="002B60F0" w:rsidRDefault="00D718D4" w:rsidP="00405CE3">
            <w:pPr>
              <w:pStyle w:val="TAL"/>
            </w:pPr>
            <w:r w:rsidRPr="002B60F0">
              <w:t>3GPP TS 29.571 [11]</w:t>
            </w:r>
          </w:p>
        </w:tc>
        <w:tc>
          <w:tcPr>
            <w:tcW w:w="4185" w:type="dxa"/>
          </w:tcPr>
          <w:p w14:paraId="63A82E44" w14:textId="77777777" w:rsidR="00D718D4" w:rsidRPr="002B60F0" w:rsidRDefault="00D718D4" w:rsidP="00405CE3">
            <w:pPr>
              <w:pStyle w:val="TAL"/>
            </w:pPr>
            <w:r w:rsidRPr="002B60F0">
              <w:rPr>
                <w:rFonts w:cs="Arial"/>
                <w:szCs w:val="18"/>
                <w:lang w:eastAsia="zh-CN"/>
              </w:rPr>
              <w:t>Contains EAS IP replacement information for a Source and a Target EAS.</w:t>
            </w:r>
          </w:p>
        </w:tc>
        <w:tc>
          <w:tcPr>
            <w:tcW w:w="1346" w:type="dxa"/>
          </w:tcPr>
          <w:p w14:paraId="4603C723" w14:textId="77777777" w:rsidR="00D718D4" w:rsidRPr="002B60F0" w:rsidRDefault="00D718D4" w:rsidP="00405CE3">
            <w:pPr>
              <w:pStyle w:val="TAL"/>
            </w:pPr>
            <w:r w:rsidRPr="002B60F0">
              <w:rPr>
                <w:rFonts w:cs="Arial"/>
                <w:szCs w:val="18"/>
              </w:rPr>
              <w:t>EASIPreplacement</w:t>
            </w:r>
          </w:p>
        </w:tc>
      </w:tr>
      <w:tr w:rsidR="00D718D4" w:rsidRPr="002B60F0" w14:paraId="04D698E2" w14:textId="77777777" w:rsidTr="00405CE3">
        <w:trPr>
          <w:cantSplit/>
          <w:trHeight w:val="227"/>
          <w:jc w:val="center"/>
        </w:trPr>
        <w:tc>
          <w:tcPr>
            <w:tcW w:w="2145" w:type="dxa"/>
          </w:tcPr>
          <w:p w14:paraId="5AD6BF63" w14:textId="77777777" w:rsidR="00D718D4" w:rsidRPr="002B60F0" w:rsidRDefault="00D718D4" w:rsidP="00405CE3">
            <w:pPr>
              <w:pStyle w:val="TAL"/>
            </w:pPr>
            <w:r w:rsidRPr="002B60F0">
              <w:t>EthFlowDescription</w:t>
            </w:r>
          </w:p>
        </w:tc>
        <w:tc>
          <w:tcPr>
            <w:tcW w:w="1980" w:type="dxa"/>
          </w:tcPr>
          <w:p w14:paraId="7B792828" w14:textId="77777777" w:rsidR="00D718D4" w:rsidRPr="002B60F0" w:rsidRDefault="00D718D4" w:rsidP="00405CE3">
            <w:pPr>
              <w:pStyle w:val="TAL"/>
            </w:pPr>
            <w:r w:rsidRPr="002B60F0">
              <w:t>3GPP TS 29.514 [17]</w:t>
            </w:r>
          </w:p>
        </w:tc>
        <w:tc>
          <w:tcPr>
            <w:tcW w:w="4185" w:type="dxa"/>
          </w:tcPr>
          <w:p w14:paraId="720675A6" w14:textId="77777777" w:rsidR="00D718D4" w:rsidRPr="002B60F0" w:rsidRDefault="00D718D4" w:rsidP="00405CE3">
            <w:pPr>
              <w:pStyle w:val="TAL"/>
            </w:pPr>
            <w:r w:rsidRPr="002B60F0">
              <w:t>Defines a packet filter for an Ethernet flow.</w:t>
            </w:r>
          </w:p>
          <w:p w14:paraId="7CDC4987" w14:textId="77777777" w:rsidR="00D718D4" w:rsidRPr="002B60F0" w:rsidRDefault="00D718D4" w:rsidP="00405CE3">
            <w:pPr>
              <w:pStyle w:val="TAL"/>
            </w:pPr>
            <w:r w:rsidRPr="002B60F0">
              <w:t>(NOTE 2)</w:t>
            </w:r>
          </w:p>
        </w:tc>
        <w:tc>
          <w:tcPr>
            <w:tcW w:w="1346" w:type="dxa"/>
          </w:tcPr>
          <w:p w14:paraId="29FDB35C" w14:textId="77777777" w:rsidR="00D718D4" w:rsidRPr="002B60F0" w:rsidRDefault="00D718D4" w:rsidP="00405CE3">
            <w:pPr>
              <w:pStyle w:val="TAL"/>
            </w:pPr>
          </w:p>
        </w:tc>
      </w:tr>
      <w:tr w:rsidR="00D718D4" w:rsidRPr="002B60F0" w14:paraId="1CFE26BD" w14:textId="77777777" w:rsidTr="00405CE3">
        <w:trPr>
          <w:cantSplit/>
          <w:trHeight w:val="227"/>
          <w:jc w:val="center"/>
        </w:trPr>
        <w:tc>
          <w:tcPr>
            <w:tcW w:w="2145" w:type="dxa"/>
          </w:tcPr>
          <w:p w14:paraId="37B3BC04" w14:textId="77777777" w:rsidR="00D718D4" w:rsidRPr="002B60F0" w:rsidRDefault="00D718D4" w:rsidP="00405CE3">
            <w:pPr>
              <w:pStyle w:val="TAL"/>
            </w:pPr>
            <w:r w:rsidRPr="002B60F0">
              <w:t>ExtMaxDataBurstVol</w:t>
            </w:r>
          </w:p>
        </w:tc>
        <w:tc>
          <w:tcPr>
            <w:tcW w:w="1980" w:type="dxa"/>
          </w:tcPr>
          <w:p w14:paraId="0540BBD9" w14:textId="77777777" w:rsidR="00D718D4" w:rsidRPr="002B60F0" w:rsidRDefault="00D718D4" w:rsidP="00405CE3">
            <w:pPr>
              <w:pStyle w:val="TAL"/>
            </w:pPr>
            <w:r w:rsidRPr="002B60F0">
              <w:t>3GPP TS 29.571 [11]</w:t>
            </w:r>
          </w:p>
        </w:tc>
        <w:tc>
          <w:tcPr>
            <w:tcW w:w="4185" w:type="dxa"/>
          </w:tcPr>
          <w:p w14:paraId="1F7337DF" w14:textId="77777777" w:rsidR="00D718D4" w:rsidRPr="002B60F0" w:rsidRDefault="00D718D4" w:rsidP="00405CE3">
            <w:pPr>
              <w:pStyle w:val="TAL"/>
            </w:pPr>
            <w:r w:rsidRPr="002B60F0">
              <w:t>Maximum Data Burst Volume.</w:t>
            </w:r>
          </w:p>
        </w:tc>
        <w:tc>
          <w:tcPr>
            <w:tcW w:w="1346" w:type="dxa"/>
          </w:tcPr>
          <w:p w14:paraId="223316CB" w14:textId="77777777" w:rsidR="00D718D4" w:rsidRPr="002B60F0" w:rsidRDefault="00D718D4" w:rsidP="00405CE3">
            <w:pPr>
              <w:pStyle w:val="TAL"/>
            </w:pPr>
            <w:r w:rsidRPr="002B60F0">
              <w:t>EMDBV</w:t>
            </w:r>
          </w:p>
        </w:tc>
      </w:tr>
      <w:tr w:rsidR="00D718D4" w:rsidRPr="002B60F0" w14:paraId="128C0FE5" w14:textId="77777777" w:rsidTr="00405CE3">
        <w:trPr>
          <w:cantSplit/>
          <w:trHeight w:val="227"/>
          <w:jc w:val="center"/>
        </w:trPr>
        <w:tc>
          <w:tcPr>
            <w:tcW w:w="2145" w:type="dxa"/>
          </w:tcPr>
          <w:p w14:paraId="5D20F4F4" w14:textId="77777777" w:rsidR="00D718D4" w:rsidRPr="002B60F0" w:rsidRDefault="00D718D4" w:rsidP="00405CE3">
            <w:pPr>
              <w:pStyle w:val="TAL"/>
            </w:pPr>
            <w:r w:rsidRPr="002B60F0">
              <w:t>ExtMaxDataBurstVolRm</w:t>
            </w:r>
          </w:p>
        </w:tc>
        <w:tc>
          <w:tcPr>
            <w:tcW w:w="1980" w:type="dxa"/>
          </w:tcPr>
          <w:p w14:paraId="54621BBE" w14:textId="77777777" w:rsidR="00D718D4" w:rsidRPr="002B60F0" w:rsidRDefault="00D718D4" w:rsidP="00405CE3">
            <w:pPr>
              <w:pStyle w:val="TAL"/>
            </w:pPr>
            <w:r w:rsidRPr="002B60F0">
              <w:t>3GPP TS 29.571 [11]</w:t>
            </w:r>
          </w:p>
        </w:tc>
        <w:tc>
          <w:tcPr>
            <w:tcW w:w="4185" w:type="dxa"/>
          </w:tcPr>
          <w:p w14:paraId="52CF1F77" w14:textId="77777777" w:rsidR="00D718D4" w:rsidRPr="002B60F0" w:rsidRDefault="00D718D4" w:rsidP="00405CE3">
            <w:pPr>
              <w:pStyle w:val="TAL"/>
            </w:pPr>
            <w:r w:rsidRPr="002B60F0">
              <w:t>This data type is defined in the same way as the "ExtMaxDataBurstVol" data type, but with the OpenAPI "nullable: true" property.</w:t>
            </w:r>
          </w:p>
        </w:tc>
        <w:tc>
          <w:tcPr>
            <w:tcW w:w="1346" w:type="dxa"/>
          </w:tcPr>
          <w:p w14:paraId="6EF6F118" w14:textId="77777777" w:rsidR="00D718D4" w:rsidRPr="002B60F0" w:rsidRDefault="00D718D4" w:rsidP="00405CE3">
            <w:pPr>
              <w:pStyle w:val="TAL"/>
            </w:pPr>
            <w:r w:rsidRPr="002B60F0">
              <w:t>EMDBV</w:t>
            </w:r>
          </w:p>
        </w:tc>
      </w:tr>
      <w:tr w:rsidR="00D718D4" w:rsidRPr="002B60F0" w14:paraId="088C615E" w14:textId="77777777" w:rsidTr="00405CE3">
        <w:trPr>
          <w:cantSplit/>
          <w:trHeight w:val="227"/>
          <w:jc w:val="center"/>
        </w:trPr>
        <w:tc>
          <w:tcPr>
            <w:tcW w:w="2145" w:type="dxa"/>
          </w:tcPr>
          <w:p w14:paraId="224A8681" w14:textId="77777777" w:rsidR="00D718D4" w:rsidRPr="002B60F0" w:rsidRDefault="00D718D4" w:rsidP="00405CE3">
            <w:pPr>
              <w:pStyle w:val="TAL"/>
            </w:pPr>
            <w:r w:rsidRPr="002B60F0">
              <w:t>Metadata</w:t>
            </w:r>
          </w:p>
        </w:tc>
        <w:tc>
          <w:tcPr>
            <w:tcW w:w="1980" w:type="dxa"/>
          </w:tcPr>
          <w:p w14:paraId="2016D330" w14:textId="77777777" w:rsidR="00D718D4" w:rsidRPr="002B60F0" w:rsidRDefault="00D718D4" w:rsidP="00405CE3">
            <w:pPr>
              <w:pStyle w:val="TAL"/>
            </w:pPr>
            <w:r w:rsidRPr="002B60F0">
              <w:t>3GPP TS 29.571 [11]</w:t>
            </w:r>
          </w:p>
        </w:tc>
        <w:tc>
          <w:tcPr>
            <w:tcW w:w="4185" w:type="dxa"/>
          </w:tcPr>
          <w:p w14:paraId="26B0A77D" w14:textId="77777777" w:rsidR="00D718D4" w:rsidRPr="002B60F0" w:rsidRDefault="00D718D4" w:rsidP="00405CE3">
            <w:pPr>
              <w:pStyle w:val="TAL"/>
            </w:pPr>
            <w:r w:rsidRPr="002B60F0">
              <w:rPr>
                <w:lang w:eastAsia="zh-CN"/>
              </w:rPr>
              <w:t>This datatype contains opaque information for the service functions in the N6-LAN that is provided by AF and transparently sent to UPF.</w:t>
            </w:r>
          </w:p>
        </w:tc>
        <w:tc>
          <w:tcPr>
            <w:tcW w:w="1346" w:type="dxa"/>
          </w:tcPr>
          <w:p w14:paraId="62163216" w14:textId="77777777" w:rsidR="00D718D4" w:rsidRPr="002B60F0" w:rsidRDefault="00D718D4" w:rsidP="00405CE3">
            <w:pPr>
              <w:pStyle w:val="TAL"/>
            </w:pPr>
            <w:r w:rsidRPr="002B60F0">
              <w:t>SFC</w:t>
            </w:r>
          </w:p>
        </w:tc>
      </w:tr>
      <w:tr w:rsidR="00D718D4" w:rsidRPr="002B60F0" w14:paraId="57217161" w14:textId="77777777" w:rsidTr="00405CE3">
        <w:trPr>
          <w:cantSplit/>
          <w:trHeight w:val="227"/>
          <w:jc w:val="center"/>
        </w:trPr>
        <w:tc>
          <w:tcPr>
            <w:tcW w:w="2145" w:type="dxa"/>
          </w:tcPr>
          <w:p w14:paraId="0C8011CB" w14:textId="77777777" w:rsidR="00D718D4" w:rsidRPr="002B60F0" w:rsidRDefault="00D718D4" w:rsidP="00405CE3">
            <w:pPr>
              <w:pStyle w:val="TAL"/>
            </w:pPr>
            <w:r w:rsidRPr="002B60F0">
              <w:t>FinalUnitAction</w:t>
            </w:r>
          </w:p>
        </w:tc>
        <w:tc>
          <w:tcPr>
            <w:tcW w:w="1980" w:type="dxa"/>
          </w:tcPr>
          <w:p w14:paraId="28374687" w14:textId="77777777" w:rsidR="00D718D4" w:rsidRPr="002B60F0" w:rsidRDefault="00D718D4" w:rsidP="00405CE3">
            <w:pPr>
              <w:pStyle w:val="TAL"/>
            </w:pPr>
            <w:r w:rsidRPr="002B60F0">
              <w:t>3GPP TS 32.291 [19]</w:t>
            </w:r>
          </w:p>
        </w:tc>
        <w:tc>
          <w:tcPr>
            <w:tcW w:w="4185" w:type="dxa"/>
          </w:tcPr>
          <w:p w14:paraId="6B998235" w14:textId="77777777" w:rsidR="00D718D4" w:rsidRPr="002B60F0" w:rsidRDefault="00D718D4" w:rsidP="00405CE3">
            <w:pPr>
              <w:pStyle w:val="TAL"/>
            </w:pPr>
            <w:r w:rsidRPr="002B60F0">
              <w:t>Indicates the action to be taken when the user's account cannot cover the service cost.</w:t>
            </w:r>
          </w:p>
        </w:tc>
        <w:tc>
          <w:tcPr>
            <w:tcW w:w="1346" w:type="dxa"/>
          </w:tcPr>
          <w:p w14:paraId="7B250AEF" w14:textId="77777777" w:rsidR="00D718D4" w:rsidRPr="002B60F0" w:rsidRDefault="00D718D4" w:rsidP="00405CE3">
            <w:pPr>
              <w:pStyle w:val="TAL"/>
            </w:pPr>
          </w:p>
        </w:tc>
      </w:tr>
      <w:tr w:rsidR="00D718D4" w:rsidRPr="002B60F0" w14:paraId="5B688DDB" w14:textId="77777777" w:rsidTr="00405CE3">
        <w:trPr>
          <w:cantSplit/>
          <w:trHeight w:val="227"/>
          <w:jc w:val="center"/>
        </w:trPr>
        <w:tc>
          <w:tcPr>
            <w:tcW w:w="2145" w:type="dxa"/>
          </w:tcPr>
          <w:p w14:paraId="39076823" w14:textId="77777777" w:rsidR="00D718D4" w:rsidRPr="002B60F0" w:rsidRDefault="00D718D4" w:rsidP="00405CE3">
            <w:pPr>
              <w:pStyle w:val="TAL"/>
            </w:pPr>
            <w:r w:rsidRPr="002B60F0">
              <w:t>FlowStatus</w:t>
            </w:r>
          </w:p>
        </w:tc>
        <w:tc>
          <w:tcPr>
            <w:tcW w:w="1980" w:type="dxa"/>
          </w:tcPr>
          <w:p w14:paraId="6C32CEA5" w14:textId="77777777" w:rsidR="00D718D4" w:rsidRPr="002B60F0" w:rsidRDefault="00D718D4" w:rsidP="00405CE3">
            <w:pPr>
              <w:pStyle w:val="TAL"/>
            </w:pPr>
            <w:r w:rsidRPr="002B60F0">
              <w:t>3GPP TS 29.514 [17]</w:t>
            </w:r>
          </w:p>
        </w:tc>
        <w:tc>
          <w:tcPr>
            <w:tcW w:w="4185" w:type="dxa"/>
          </w:tcPr>
          <w:p w14:paraId="742E782A" w14:textId="77777777" w:rsidR="00D718D4" w:rsidRPr="002B60F0" w:rsidRDefault="00D718D4" w:rsidP="00405CE3">
            <w:pPr>
              <w:pStyle w:val="TAL"/>
            </w:pPr>
            <w:r w:rsidRPr="002B60F0">
              <w:t>Describes whether the IP flow(s) are enabled or disabled. The value "REMOVED" is not applicable to Npcf_SMPolicyControl service.</w:t>
            </w:r>
          </w:p>
        </w:tc>
        <w:tc>
          <w:tcPr>
            <w:tcW w:w="1346" w:type="dxa"/>
          </w:tcPr>
          <w:p w14:paraId="35C4D693" w14:textId="77777777" w:rsidR="00D718D4" w:rsidRPr="002B60F0" w:rsidRDefault="00D718D4" w:rsidP="00405CE3">
            <w:pPr>
              <w:pStyle w:val="TAL"/>
            </w:pPr>
          </w:p>
        </w:tc>
      </w:tr>
      <w:tr w:rsidR="00D718D4" w:rsidRPr="002B60F0" w14:paraId="2FA0471C" w14:textId="77777777" w:rsidTr="00405CE3">
        <w:trPr>
          <w:cantSplit/>
          <w:trHeight w:val="227"/>
          <w:jc w:val="center"/>
        </w:trPr>
        <w:tc>
          <w:tcPr>
            <w:tcW w:w="2145" w:type="dxa"/>
          </w:tcPr>
          <w:p w14:paraId="5516FD33" w14:textId="77777777" w:rsidR="00D718D4" w:rsidRPr="002B60F0" w:rsidRDefault="00D718D4" w:rsidP="00405CE3">
            <w:pPr>
              <w:pStyle w:val="TAL"/>
            </w:pPr>
            <w:r w:rsidRPr="002B60F0">
              <w:t>Gpsi</w:t>
            </w:r>
          </w:p>
        </w:tc>
        <w:tc>
          <w:tcPr>
            <w:tcW w:w="1980" w:type="dxa"/>
          </w:tcPr>
          <w:p w14:paraId="6DFC63EB" w14:textId="77777777" w:rsidR="00D718D4" w:rsidRPr="002B60F0" w:rsidRDefault="00D718D4" w:rsidP="00405CE3">
            <w:pPr>
              <w:pStyle w:val="TAL"/>
            </w:pPr>
            <w:r w:rsidRPr="002B60F0">
              <w:t>3GPP TS 29.571 [11]</w:t>
            </w:r>
          </w:p>
        </w:tc>
        <w:tc>
          <w:tcPr>
            <w:tcW w:w="4185" w:type="dxa"/>
          </w:tcPr>
          <w:p w14:paraId="069218C6" w14:textId="77777777" w:rsidR="00D718D4" w:rsidRPr="002B60F0" w:rsidRDefault="00D718D4" w:rsidP="00405CE3">
            <w:pPr>
              <w:pStyle w:val="TAL"/>
            </w:pPr>
            <w:r w:rsidRPr="002B60F0">
              <w:t>Identifies a GPSI.</w:t>
            </w:r>
          </w:p>
        </w:tc>
        <w:tc>
          <w:tcPr>
            <w:tcW w:w="1346" w:type="dxa"/>
          </w:tcPr>
          <w:p w14:paraId="2DCD14B6" w14:textId="77777777" w:rsidR="00D718D4" w:rsidRPr="002B60F0" w:rsidRDefault="00D718D4" w:rsidP="00405CE3">
            <w:pPr>
              <w:pStyle w:val="TAL"/>
            </w:pPr>
          </w:p>
        </w:tc>
      </w:tr>
      <w:tr w:rsidR="00D718D4" w:rsidRPr="002B60F0" w14:paraId="01FBCBFF" w14:textId="77777777" w:rsidTr="00405CE3">
        <w:trPr>
          <w:cantSplit/>
          <w:trHeight w:val="227"/>
          <w:jc w:val="center"/>
        </w:trPr>
        <w:tc>
          <w:tcPr>
            <w:tcW w:w="2145" w:type="dxa"/>
          </w:tcPr>
          <w:p w14:paraId="32D4D178" w14:textId="77777777" w:rsidR="00D718D4" w:rsidRPr="002B60F0" w:rsidRDefault="00D718D4" w:rsidP="00405CE3">
            <w:pPr>
              <w:pStyle w:val="TAL"/>
            </w:pPr>
            <w:r w:rsidRPr="002B60F0">
              <w:t>GroupId</w:t>
            </w:r>
          </w:p>
        </w:tc>
        <w:tc>
          <w:tcPr>
            <w:tcW w:w="1980" w:type="dxa"/>
          </w:tcPr>
          <w:p w14:paraId="2974A955" w14:textId="77777777" w:rsidR="00D718D4" w:rsidRPr="002B60F0" w:rsidRDefault="00D718D4" w:rsidP="00405CE3">
            <w:pPr>
              <w:pStyle w:val="TAL"/>
            </w:pPr>
            <w:r w:rsidRPr="002B60F0">
              <w:t>3GPP TS 29.571 [11]</w:t>
            </w:r>
          </w:p>
        </w:tc>
        <w:tc>
          <w:tcPr>
            <w:tcW w:w="4185" w:type="dxa"/>
          </w:tcPr>
          <w:p w14:paraId="7B90F951" w14:textId="77777777" w:rsidR="00D718D4" w:rsidRPr="002B60F0" w:rsidRDefault="00D718D4" w:rsidP="00405CE3">
            <w:pPr>
              <w:pStyle w:val="TAL"/>
            </w:pPr>
            <w:r w:rsidRPr="002B60F0">
              <w:t>Identifies a group of internal globally unique ID.</w:t>
            </w:r>
          </w:p>
        </w:tc>
        <w:tc>
          <w:tcPr>
            <w:tcW w:w="1346" w:type="dxa"/>
          </w:tcPr>
          <w:p w14:paraId="03B997A8" w14:textId="77777777" w:rsidR="00D718D4" w:rsidRPr="002B60F0" w:rsidRDefault="00D718D4" w:rsidP="00405CE3">
            <w:pPr>
              <w:pStyle w:val="TAL"/>
            </w:pPr>
          </w:p>
        </w:tc>
      </w:tr>
      <w:tr w:rsidR="00D718D4" w:rsidRPr="002B60F0" w14:paraId="7BCD6013" w14:textId="77777777" w:rsidTr="00405CE3">
        <w:trPr>
          <w:cantSplit/>
          <w:trHeight w:val="227"/>
          <w:jc w:val="center"/>
        </w:trPr>
        <w:tc>
          <w:tcPr>
            <w:tcW w:w="2145" w:type="dxa"/>
          </w:tcPr>
          <w:p w14:paraId="33CD9F73" w14:textId="77777777" w:rsidR="00D718D4" w:rsidRPr="002B60F0" w:rsidRDefault="00D718D4" w:rsidP="00405CE3">
            <w:pPr>
              <w:pStyle w:val="TAL"/>
            </w:pPr>
            <w:r w:rsidRPr="002B60F0">
              <w:t>Guami</w:t>
            </w:r>
          </w:p>
        </w:tc>
        <w:tc>
          <w:tcPr>
            <w:tcW w:w="1980" w:type="dxa"/>
          </w:tcPr>
          <w:p w14:paraId="726ABFE4" w14:textId="77777777" w:rsidR="00D718D4" w:rsidRPr="002B60F0" w:rsidRDefault="00D718D4" w:rsidP="00405CE3">
            <w:pPr>
              <w:pStyle w:val="TAL"/>
            </w:pPr>
            <w:r w:rsidRPr="002B60F0">
              <w:t>3GPP TS 29.571 [11]</w:t>
            </w:r>
          </w:p>
        </w:tc>
        <w:tc>
          <w:tcPr>
            <w:tcW w:w="4185" w:type="dxa"/>
          </w:tcPr>
          <w:p w14:paraId="045078C1" w14:textId="77777777" w:rsidR="00D718D4" w:rsidRPr="002B60F0" w:rsidRDefault="00D718D4" w:rsidP="00405CE3">
            <w:pPr>
              <w:pStyle w:val="TAL"/>
            </w:pPr>
            <w:r w:rsidRPr="002B60F0">
              <w:t>Globally Unique AMF Identifier.</w:t>
            </w:r>
          </w:p>
        </w:tc>
        <w:tc>
          <w:tcPr>
            <w:tcW w:w="1346" w:type="dxa"/>
          </w:tcPr>
          <w:p w14:paraId="1E353F62" w14:textId="77777777" w:rsidR="00D718D4" w:rsidRPr="002B60F0" w:rsidRDefault="00D718D4" w:rsidP="00405CE3">
            <w:pPr>
              <w:pStyle w:val="TAL"/>
            </w:pPr>
          </w:p>
        </w:tc>
      </w:tr>
      <w:tr w:rsidR="00D718D4" w:rsidRPr="002B60F0" w14:paraId="155D8643" w14:textId="77777777" w:rsidTr="00405CE3">
        <w:trPr>
          <w:cantSplit/>
          <w:trHeight w:val="227"/>
          <w:jc w:val="center"/>
        </w:trPr>
        <w:tc>
          <w:tcPr>
            <w:tcW w:w="2145" w:type="dxa"/>
          </w:tcPr>
          <w:p w14:paraId="10EBB211" w14:textId="77777777" w:rsidR="00D718D4" w:rsidRPr="002B60F0" w:rsidRDefault="00D718D4" w:rsidP="00405CE3">
            <w:pPr>
              <w:pStyle w:val="TAL"/>
            </w:pPr>
            <w:r w:rsidRPr="002B60F0">
              <w:t>InvalidParam</w:t>
            </w:r>
          </w:p>
        </w:tc>
        <w:tc>
          <w:tcPr>
            <w:tcW w:w="1980" w:type="dxa"/>
          </w:tcPr>
          <w:p w14:paraId="3D1ADEB6" w14:textId="77777777" w:rsidR="00D718D4" w:rsidRPr="002B60F0" w:rsidRDefault="00D718D4" w:rsidP="00405CE3">
            <w:pPr>
              <w:pStyle w:val="TAL"/>
            </w:pPr>
            <w:r w:rsidRPr="002B60F0">
              <w:t>3GPP TS 29.571 [11]</w:t>
            </w:r>
          </w:p>
        </w:tc>
        <w:tc>
          <w:tcPr>
            <w:tcW w:w="4185" w:type="dxa"/>
          </w:tcPr>
          <w:p w14:paraId="4ADED039" w14:textId="77777777" w:rsidR="00D718D4" w:rsidRPr="002B60F0" w:rsidRDefault="00D718D4" w:rsidP="00405CE3">
            <w:pPr>
              <w:pStyle w:val="TAL"/>
            </w:pPr>
            <w:r w:rsidRPr="002B60F0">
              <w:t>Invalid Parameters for the reported failed policy decisions</w:t>
            </w:r>
          </w:p>
        </w:tc>
        <w:tc>
          <w:tcPr>
            <w:tcW w:w="1346" w:type="dxa"/>
          </w:tcPr>
          <w:p w14:paraId="60E6E7F5" w14:textId="77777777" w:rsidR="00D718D4" w:rsidRPr="002B60F0" w:rsidRDefault="00D718D4" w:rsidP="00405CE3">
            <w:pPr>
              <w:pStyle w:val="TAL"/>
            </w:pPr>
            <w:r w:rsidRPr="002B60F0">
              <w:rPr>
                <w:lang w:eastAsia="zh-CN"/>
              </w:rPr>
              <w:t>ExtPolicyDecisionErrorHandling</w:t>
            </w:r>
          </w:p>
        </w:tc>
      </w:tr>
      <w:tr w:rsidR="00D718D4" w:rsidRPr="002B60F0" w14:paraId="20308FF9" w14:textId="77777777" w:rsidTr="00405CE3">
        <w:trPr>
          <w:cantSplit/>
          <w:trHeight w:val="227"/>
          <w:jc w:val="center"/>
        </w:trPr>
        <w:tc>
          <w:tcPr>
            <w:tcW w:w="2145" w:type="dxa"/>
          </w:tcPr>
          <w:p w14:paraId="3FF46D2A" w14:textId="77777777" w:rsidR="00D718D4" w:rsidRPr="002B60F0" w:rsidRDefault="00D718D4" w:rsidP="00405CE3">
            <w:pPr>
              <w:pStyle w:val="TAL"/>
            </w:pPr>
            <w:r w:rsidRPr="002B60F0">
              <w:t>IpIndex</w:t>
            </w:r>
          </w:p>
        </w:tc>
        <w:tc>
          <w:tcPr>
            <w:tcW w:w="1980" w:type="dxa"/>
          </w:tcPr>
          <w:p w14:paraId="1F0CC046" w14:textId="77777777" w:rsidR="00D718D4" w:rsidRPr="002B60F0" w:rsidRDefault="00D718D4" w:rsidP="00405CE3">
            <w:pPr>
              <w:pStyle w:val="TAL"/>
            </w:pPr>
            <w:r w:rsidRPr="002B60F0">
              <w:t>3GPP TS 29.519 [15]</w:t>
            </w:r>
          </w:p>
        </w:tc>
        <w:tc>
          <w:tcPr>
            <w:tcW w:w="4185" w:type="dxa"/>
          </w:tcPr>
          <w:p w14:paraId="4738F301" w14:textId="77777777" w:rsidR="00D718D4" w:rsidRPr="002B60F0" w:rsidRDefault="00D718D4" w:rsidP="00405CE3">
            <w:pPr>
              <w:pStyle w:val="TAL"/>
            </w:pPr>
            <w:r w:rsidRPr="002B60F0">
              <w:t>Information that identifies which IP pool or external server is used to allocate the IP address.</w:t>
            </w:r>
          </w:p>
        </w:tc>
        <w:tc>
          <w:tcPr>
            <w:tcW w:w="1346" w:type="dxa"/>
          </w:tcPr>
          <w:p w14:paraId="6ECF4254" w14:textId="77777777" w:rsidR="00D718D4" w:rsidRPr="002B60F0" w:rsidRDefault="00D718D4" w:rsidP="00405CE3">
            <w:pPr>
              <w:pStyle w:val="TAL"/>
            </w:pPr>
          </w:p>
        </w:tc>
      </w:tr>
      <w:tr w:rsidR="00D718D4" w:rsidRPr="002B60F0" w14:paraId="1FBDC1F4" w14:textId="77777777" w:rsidTr="00405CE3">
        <w:trPr>
          <w:cantSplit/>
          <w:trHeight w:val="227"/>
          <w:jc w:val="center"/>
        </w:trPr>
        <w:tc>
          <w:tcPr>
            <w:tcW w:w="2145" w:type="dxa"/>
          </w:tcPr>
          <w:p w14:paraId="020FF5E3" w14:textId="77777777" w:rsidR="00D718D4" w:rsidRPr="002B60F0" w:rsidRDefault="00D718D4" w:rsidP="00405CE3">
            <w:pPr>
              <w:pStyle w:val="TAL"/>
            </w:pPr>
            <w:r w:rsidRPr="002B60F0">
              <w:t>Ipv4Addr</w:t>
            </w:r>
          </w:p>
        </w:tc>
        <w:tc>
          <w:tcPr>
            <w:tcW w:w="1980" w:type="dxa"/>
          </w:tcPr>
          <w:p w14:paraId="3958C24F" w14:textId="77777777" w:rsidR="00D718D4" w:rsidRPr="002B60F0" w:rsidRDefault="00D718D4" w:rsidP="00405CE3">
            <w:pPr>
              <w:pStyle w:val="TAL"/>
            </w:pPr>
            <w:r w:rsidRPr="002B60F0">
              <w:t xml:space="preserve">3GPP TS 29.571 [11] </w:t>
            </w:r>
          </w:p>
        </w:tc>
        <w:tc>
          <w:tcPr>
            <w:tcW w:w="4185" w:type="dxa"/>
          </w:tcPr>
          <w:p w14:paraId="1D231710" w14:textId="77777777" w:rsidR="00D718D4" w:rsidRPr="002B60F0" w:rsidRDefault="00D718D4" w:rsidP="00405CE3">
            <w:pPr>
              <w:pStyle w:val="TAL"/>
            </w:pPr>
            <w:r w:rsidRPr="002B60F0">
              <w:t>Identifies an Ipv4 address.</w:t>
            </w:r>
          </w:p>
        </w:tc>
        <w:tc>
          <w:tcPr>
            <w:tcW w:w="1346" w:type="dxa"/>
          </w:tcPr>
          <w:p w14:paraId="66387A6E" w14:textId="77777777" w:rsidR="00D718D4" w:rsidRPr="002B60F0" w:rsidRDefault="00D718D4" w:rsidP="00405CE3">
            <w:pPr>
              <w:pStyle w:val="TAL"/>
            </w:pPr>
          </w:p>
        </w:tc>
      </w:tr>
      <w:tr w:rsidR="00D718D4" w:rsidRPr="002B60F0" w14:paraId="54EA1023" w14:textId="77777777" w:rsidTr="00405CE3">
        <w:trPr>
          <w:cantSplit/>
          <w:trHeight w:val="227"/>
          <w:jc w:val="center"/>
        </w:trPr>
        <w:tc>
          <w:tcPr>
            <w:tcW w:w="2145" w:type="dxa"/>
          </w:tcPr>
          <w:p w14:paraId="4DC66802" w14:textId="77777777" w:rsidR="00D718D4" w:rsidRPr="002B60F0" w:rsidRDefault="00D718D4" w:rsidP="00405CE3">
            <w:pPr>
              <w:pStyle w:val="TAL"/>
            </w:pPr>
            <w:r w:rsidRPr="002B60F0">
              <w:t>Ipv4AddrMask</w:t>
            </w:r>
          </w:p>
        </w:tc>
        <w:tc>
          <w:tcPr>
            <w:tcW w:w="1980" w:type="dxa"/>
          </w:tcPr>
          <w:p w14:paraId="4F9101AC" w14:textId="77777777" w:rsidR="00D718D4" w:rsidRPr="002B60F0" w:rsidRDefault="00D718D4" w:rsidP="00405CE3">
            <w:pPr>
              <w:pStyle w:val="TAL"/>
            </w:pPr>
            <w:r w:rsidRPr="002B60F0">
              <w:t>3GPP TS 29.571 [11]</w:t>
            </w:r>
          </w:p>
        </w:tc>
        <w:tc>
          <w:tcPr>
            <w:tcW w:w="4185" w:type="dxa"/>
          </w:tcPr>
          <w:p w14:paraId="08FA0160" w14:textId="77777777" w:rsidR="00D718D4" w:rsidRPr="002B60F0" w:rsidRDefault="00D718D4" w:rsidP="00405CE3">
            <w:pPr>
              <w:pStyle w:val="TAL"/>
            </w:pPr>
            <w:r w:rsidRPr="002B60F0">
              <w:rPr>
                <w:lang w:eastAsia="zh-CN"/>
              </w:rPr>
              <w:t>String identifying an IPv4 address mask.</w:t>
            </w:r>
          </w:p>
        </w:tc>
        <w:tc>
          <w:tcPr>
            <w:tcW w:w="1346" w:type="dxa"/>
          </w:tcPr>
          <w:p w14:paraId="7A1363D6" w14:textId="77777777" w:rsidR="00D718D4" w:rsidRPr="002B60F0" w:rsidRDefault="00D718D4" w:rsidP="00405CE3">
            <w:pPr>
              <w:pStyle w:val="TAL"/>
            </w:pPr>
          </w:p>
        </w:tc>
      </w:tr>
      <w:tr w:rsidR="00D718D4" w:rsidRPr="002B60F0" w14:paraId="0C0DE36F" w14:textId="77777777" w:rsidTr="00405CE3">
        <w:trPr>
          <w:cantSplit/>
          <w:trHeight w:val="227"/>
          <w:jc w:val="center"/>
        </w:trPr>
        <w:tc>
          <w:tcPr>
            <w:tcW w:w="2145" w:type="dxa"/>
          </w:tcPr>
          <w:p w14:paraId="3279F13F" w14:textId="77777777" w:rsidR="00D718D4" w:rsidRPr="002B60F0" w:rsidRDefault="00D718D4" w:rsidP="00405CE3">
            <w:pPr>
              <w:pStyle w:val="TAL"/>
            </w:pPr>
            <w:r w:rsidRPr="002B60F0">
              <w:t>Ipv6Addr</w:t>
            </w:r>
          </w:p>
        </w:tc>
        <w:tc>
          <w:tcPr>
            <w:tcW w:w="1980" w:type="dxa"/>
          </w:tcPr>
          <w:p w14:paraId="0B28D242" w14:textId="77777777" w:rsidR="00D718D4" w:rsidRPr="002B60F0" w:rsidRDefault="00D718D4" w:rsidP="00405CE3">
            <w:pPr>
              <w:pStyle w:val="TAL"/>
            </w:pPr>
            <w:r w:rsidRPr="002B60F0">
              <w:t>3GPP TS 29.571 [11]</w:t>
            </w:r>
          </w:p>
        </w:tc>
        <w:tc>
          <w:tcPr>
            <w:tcW w:w="4185" w:type="dxa"/>
          </w:tcPr>
          <w:p w14:paraId="3816F5AF" w14:textId="77777777" w:rsidR="00D718D4" w:rsidRPr="002B60F0" w:rsidRDefault="00D718D4" w:rsidP="00405CE3">
            <w:pPr>
              <w:pStyle w:val="TAL"/>
            </w:pPr>
            <w:r w:rsidRPr="002B60F0">
              <w:t>Identifies an IPv6 address.</w:t>
            </w:r>
          </w:p>
        </w:tc>
        <w:tc>
          <w:tcPr>
            <w:tcW w:w="1346" w:type="dxa"/>
          </w:tcPr>
          <w:p w14:paraId="63DC0DE5" w14:textId="77777777" w:rsidR="00D718D4" w:rsidRPr="002B60F0" w:rsidRDefault="00D718D4" w:rsidP="00405CE3">
            <w:pPr>
              <w:pStyle w:val="TAL"/>
            </w:pPr>
          </w:p>
        </w:tc>
      </w:tr>
      <w:tr w:rsidR="00D718D4" w:rsidRPr="002B60F0" w14:paraId="7BEBD928" w14:textId="77777777" w:rsidTr="00405CE3">
        <w:trPr>
          <w:cantSplit/>
          <w:trHeight w:val="227"/>
          <w:jc w:val="center"/>
        </w:trPr>
        <w:tc>
          <w:tcPr>
            <w:tcW w:w="2145" w:type="dxa"/>
          </w:tcPr>
          <w:p w14:paraId="0BDAD99E" w14:textId="77777777" w:rsidR="00D718D4" w:rsidRPr="002B60F0" w:rsidRDefault="00D718D4" w:rsidP="00405CE3">
            <w:pPr>
              <w:pStyle w:val="TAL"/>
            </w:pPr>
            <w:r w:rsidRPr="002B60F0">
              <w:t>Ipv6Prefix</w:t>
            </w:r>
          </w:p>
        </w:tc>
        <w:tc>
          <w:tcPr>
            <w:tcW w:w="1980" w:type="dxa"/>
          </w:tcPr>
          <w:p w14:paraId="65DB3007" w14:textId="77777777" w:rsidR="00D718D4" w:rsidRPr="002B60F0" w:rsidRDefault="00D718D4" w:rsidP="00405CE3">
            <w:pPr>
              <w:pStyle w:val="TAL"/>
            </w:pPr>
            <w:r w:rsidRPr="002B60F0">
              <w:t>3GPP TS 29.571 [11]</w:t>
            </w:r>
          </w:p>
        </w:tc>
        <w:tc>
          <w:tcPr>
            <w:tcW w:w="4185" w:type="dxa"/>
          </w:tcPr>
          <w:p w14:paraId="24CE6E23" w14:textId="77777777" w:rsidR="00D718D4" w:rsidRPr="002B60F0" w:rsidRDefault="00D718D4" w:rsidP="00405CE3">
            <w:pPr>
              <w:pStyle w:val="TAL"/>
            </w:pPr>
            <w:r w:rsidRPr="002B60F0">
              <w:t>The Ipv6 prefix allocated for the user.</w:t>
            </w:r>
          </w:p>
        </w:tc>
        <w:tc>
          <w:tcPr>
            <w:tcW w:w="1346" w:type="dxa"/>
          </w:tcPr>
          <w:p w14:paraId="1E63F648" w14:textId="77777777" w:rsidR="00D718D4" w:rsidRPr="002B60F0" w:rsidRDefault="00D718D4" w:rsidP="00405CE3">
            <w:pPr>
              <w:pStyle w:val="TAL"/>
            </w:pPr>
          </w:p>
        </w:tc>
      </w:tr>
      <w:tr w:rsidR="00D718D4" w:rsidRPr="002B60F0" w14:paraId="643AF245" w14:textId="77777777" w:rsidTr="00405CE3">
        <w:trPr>
          <w:cantSplit/>
          <w:trHeight w:val="227"/>
          <w:jc w:val="center"/>
        </w:trPr>
        <w:tc>
          <w:tcPr>
            <w:tcW w:w="2145" w:type="dxa"/>
          </w:tcPr>
          <w:p w14:paraId="21F6CBCB" w14:textId="77777777" w:rsidR="00D718D4" w:rsidRPr="002B60F0" w:rsidRDefault="00D718D4" w:rsidP="00405CE3">
            <w:pPr>
              <w:pStyle w:val="TAL"/>
            </w:pPr>
            <w:r w:rsidRPr="002B60F0">
              <w:t>L4sNotifType</w:t>
            </w:r>
          </w:p>
        </w:tc>
        <w:tc>
          <w:tcPr>
            <w:tcW w:w="1980" w:type="dxa"/>
          </w:tcPr>
          <w:p w14:paraId="13F4F2C1" w14:textId="77777777" w:rsidR="00D718D4" w:rsidRPr="002B60F0" w:rsidRDefault="00D718D4" w:rsidP="00405CE3">
            <w:pPr>
              <w:pStyle w:val="TAL"/>
            </w:pPr>
            <w:r w:rsidRPr="002B60F0">
              <w:t>3GPP TS 29.514 [17]</w:t>
            </w:r>
          </w:p>
        </w:tc>
        <w:tc>
          <w:tcPr>
            <w:tcW w:w="4185" w:type="dxa"/>
          </w:tcPr>
          <w:p w14:paraId="37119EF2" w14:textId="77777777" w:rsidR="00D718D4" w:rsidRPr="002B60F0" w:rsidRDefault="00D718D4" w:rsidP="00405CE3">
            <w:pPr>
              <w:pStyle w:val="TAL"/>
            </w:pPr>
            <w:r w:rsidRPr="002B60F0">
              <w:t>Indicates whether the ECN marking for L4S support for the indicated SDFs is "NOT_AVAILABLE" or "AVAILABLE" again.</w:t>
            </w:r>
          </w:p>
        </w:tc>
        <w:tc>
          <w:tcPr>
            <w:tcW w:w="1346" w:type="dxa"/>
          </w:tcPr>
          <w:p w14:paraId="3A0B72AC" w14:textId="77777777" w:rsidR="00D718D4" w:rsidRPr="002B60F0" w:rsidRDefault="00D718D4" w:rsidP="00405CE3">
            <w:pPr>
              <w:pStyle w:val="TAL"/>
            </w:pPr>
            <w:r w:rsidRPr="002B60F0">
              <w:rPr>
                <w:lang w:val="en-US"/>
              </w:rPr>
              <w:t>L4S</w:t>
            </w:r>
          </w:p>
        </w:tc>
      </w:tr>
      <w:tr w:rsidR="00D718D4" w:rsidRPr="002B60F0" w14:paraId="52C992E0" w14:textId="77777777" w:rsidTr="00405CE3">
        <w:trPr>
          <w:cantSplit/>
          <w:trHeight w:val="227"/>
          <w:jc w:val="center"/>
        </w:trPr>
        <w:tc>
          <w:tcPr>
            <w:tcW w:w="2145" w:type="dxa"/>
          </w:tcPr>
          <w:p w14:paraId="446D2D56" w14:textId="77777777" w:rsidR="00D718D4" w:rsidRPr="002B60F0" w:rsidRDefault="00D718D4" w:rsidP="00405CE3">
            <w:pPr>
              <w:pStyle w:val="TAL"/>
            </w:pPr>
            <w:r w:rsidRPr="002B60F0">
              <w:t>LocalOffloadingManagementInfo</w:t>
            </w:r>
          </w:p>
        </w:tc>
        <w:tc>
          <w:tcPr>
            <w:tcW w:w="1980" w:type="dxa"/>
          </w:tcPr>
          <w:p w14:paraId="2B712824" w14:textId="77777777" w:rsidR="00D718D4" w:rsidRPr="002B60F0" w:rsidRDefault="00D718D4" w:rsidP="00405CE3">
            <w:pPr>
              <w:pStyle w:val="TAL"/>
            </w:pPr>
            <w:r w:rsidRPr="002B60F0">
              <w:t>3GPP TS 29.571 [11]</w:t>
            </w:r>
          </w:p>
        </w:tc>
        <w:tc>
          <w:tcPr>
            <w:tcW w:w="4185" w:type="dxa"/>
          </w:tcPr>
          <w:p w14:paraId="2F1DB622" w14:textId="77777777" w:rsidR="00D718D4" w:rsidRPr="002B60F0" w:rsidRDefault="00D718D4" w:rsidP="00405CE3">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1E11404" w14:textId="77777777" w:rsidR="00D718D4" w:rsidRPr="002B60F0" w:rsidRDefault="00D718D4" w:rsidP="00405CE3">
            <w:pPr>
              <w:pStyle w:val="TAL"/>
              <w:rPr>
                <w:lang w:val="en-US"/>
              </w:rPr>
            </w:pPr>
            <w:r w:rsidRPr="002B60F0">
              <w:t>LocalOffloading</w:t>
            </w:r>
          </w:p>
        </w:tc>
      </w:tr>
      <w:tr w:rsidR="00D718D4" w:rsidRPr="002B60F0" w14:paraId="528CB4E8" w14:textId="77777777" w:rsidTr="00405CE3">
        <w:trPr>
          <w:cantSplit/>
          <w:trHeight w:val="227"/>
          <w:jc w:val="center"/>
        </w:trPr>
        <w:tc>
          <w:tcPr>
            <w:tcW w:w="2145" w:type="dxa"/>
          </w:tcPr>
          <w:p w14:paraId="1A1488C6" w14:textId="77777777" w:rsidR="00D718D4" w:rsidRPr="002B60F0" w:rsidRDefault="00D718D4" w:rsidP="00405CE3">
            <w:pPr>
              <w:pStyle w:val="TAL"/>
            </w:pPr>
            <w:r w:rsidRPr="002B60F0">
              <w:t>MacAddr48</w:t>
            </w:r>
          </w:p>
        </w:tc>
        <w:tc>
          <w:tcPr>
            <w:tcW w:w="1980" w:type="dxa"/>
          </w:tcPr>
          <w:p w14:paraId="20CFCEE7" w14:textId="77777777" w:rsidR="00D718D4" w:rsidRPr="002B60F0" w:rsidRDefault="00D718D4" w:rsidP="00405CE3">
            <w:pPr>
              <w:pStyle w:val="TAL"/>
            </w:pPr>
            <w:r w:rsidRPr="002B60F0">
              <w:t>3GPP TS 29.571 [11]</w:t>
            </w:r>
          </w:p>
        </w:tc>
        <w:tc>
          <w:tcPr>
            <w:tcW w:w="4185" w:type="dxa"/>
          </w:tcPr>
          <w:p w14:paraId="5F412585" w14:textId="77777777" w:rsidR="00D718D4" w:rsidRPr="002B60F0" w:rsidRDefault="00D718D4" w:rsidP="00405CE3">
            <w:pPr>
              <w:pStyle w:val="TAL"/>
            </w:pPr>
            <w:r w:rsidRPr="002B60F0">
              <w:t>MAC Address.</w:t>
            </w:r>
          </w:p>
        </w:tc>
        <w:tc>
          <w:tcPr>
            <w:tcW w:w="1346" w:type="dxa"/>
          </w:tcPr>
          <w:p w14:paraId="61494298" w14:textId="77777777" w:rsidR="00D718D4" w:rsidRPr="002B60F0" w:rsidRDefault="00D718D4" w:rsidP="00405CE3">
            <w:pPr>
              <w:pStyle w:val="TAL"/>
            </w:pPr>
          </w:p>
        </w:tc>
      </w:tr>
      <w:tr w:rsidR="00D718D4" w:rsidRPr="002B60F0" w14:paraId="2CF58465" w14:textId="77777777" w:rsidTr="00405CE3">
        <w:trPr>
          <w:cantSplit/>
          <w:trHeight w:val="227"/>
          <w:jc w:val="center"/>
        </w:trPr>
        <w:tc>
          <w:tcPr>
            <w:tcW w:w="2145" w:type="dxa"/>
          </w:tcPr>
          <w:p w14:paraId="7B051380" w14:textId="77777777" w:rsidR="00D718D4" w:rsidRPr="002B60F0" w:rsidRDefault="00D718D4" w:rsidP="00405CE3">
            <w:pPr>
              <w:pStyle w:val="TAL"/>
            </w:pPr>
            <w:r w:rsidRPr="002B60F0">
              <w:t>MaxDataBurstVol</w:t>
            </w:r>
          </w:p>
        </w:tc>
        <w:tc>
          <w:tcPr>
            <w:tcW w:w="1980" w:type="dxa"/>
          </w:tcPr>
          <w:p w14:paraId="0CCA12EF" w14:textId="77777777" w:rsidR="00D718D4" w:rsidRPr="002B60F0" w:rsidRDefault="00D718D4" w:rsidP="00405CE3">
            <w:pPr>
              <w:pStyle w:val="TAL"/>
            </w:pPr>
            <w:r w:rsidRPr="002B60F0">
              <w:t>3GPP TS 29.571 [11]</w:t>
            </w:r>
          </w:p>
        </w:tc>
        <w:tc>
          <w:tcPr>
            <w:tcW w:w="4185" w:type="dxa"/>
          </w:tcPr>
          <w:p w14:paraId="3F4510FF" w14:textId="77777777" w:rsidR="00D718D4" w:rsidRPr="002B60F0" w:rsidRDefault="00D718D4" w:rsidP="00405CE3">
            <w:pPr>
              <w:pStyle w:val="TAL"/>
            </w:pPr>
            <w:r w:rsidRPr="002B60F0">
              <w:t>Maximum Data Burst Volume.</w:t>
            </w:r>
          </w:p>
        </w:tc>
        <w:tc>
          <w:tcPr>
            <w:tcW w:w="1346" w:type="dxa"/>
          </w:tcPr>
          <w:p w14:paraId="57A9ECFD" w14:textId="77777777" w:rsidR="00D718D4" w:rsidRPr="002B60F0" w:rsidRDefault="00D718D4" w:rsidP="00405CE3">
            <w:pPr>
              <w:pStyle w:val="TAL"/>
            </w:pPr>
          </w:p>
        </w:tc>
      </w:tr>
      <w:tr w:rsidR="00D718D4" w:rsidRPr="002B60F0" w14:paraId="63B86DF4" w14:textId="77777777" w:rsidTr="00405CE3">
        <w:trPr>
          <w:cantSplit/>
          <w:trHeight w:val="227"/>
          <w:jc w:val="center"/>
        </w:trPr>
        <w:tc>
          <w:tcPr>
            <w:tcW w:w="2145" w:type="dxa"/>
          </w:tcPr>
          <w:p w14:paraId="61E4F267" w14:textId="77777777" w:rsidR="00D718D4" w:rsidRPr="002B60F0" w:rsidRDefault="00D718D4" w:rsidP="00405CE3">
            <w:pPr>
              <w:pStyle w:val="TAL"/>
            </w:pPr>
            <w:r w:rsidRPr="002B60F0">
              <w:t>MaxDataBurstVolRm</w:t>
            </w:r>
          </w:p>
        </w:tc>
        <w:tc>
          <w:tcPr>
            <w:tcW w:w="1980" w:type="dxa"/>
          </w:tcPr>
          <w:p w14:paraId="27343FD9" w14:textId="77777777" w:rsidR="00D718D4" w:rsidRPr="002B60F0" w:rsidRDefault="00D718D4" w:rsidP="00405CE3">
            <w:pPr>
              <w:pStyle w:val="TAL"/>
            </w:pPr>
            <w:r w:rsidRPr="002B60F0">
              <w:t>3GPP TS 29.571 [11]</w:t>
            </w:r>
          </w:p>
        </w:tc>
        <w:tc>
          <w:tcPr>
            <w:tcW w:w="4185" w:type="dxa"/>
          </w:tcPr>
          <w:p w14:paraId="1A8226ED" w14:textId="77777777" w:rsidR="00D718D4" w:rsidRPr="002B60F0" w:rsidRDefault="00D718D4" w:rsidP="00405CE3">
            <w:pPr>
              <w:pStyle w:val="TAL"/>
            </w:pPr>
            <w:r w:rsidRPr="002B60F0">
              <w:t>This data type is defined in the same way as the "MaxDataBurstVol" data type, but with the OpenAPI "nullable: true" property.</w:t>
            </w:r>
          </w:p>
        </w:tc>
        <w:tc>
          <w:tcPr>
            <w:tcW w:w="1346" w:type="dxa"/>
          </w:tcPr>
          <w:p w14:paraId="0E1C0354" w14:textId="77777777" w:rsidR="00D718D4" w:rsidRPr="002B60F0" w:rsidRDefault="00D718D4" w:rsidP="00405CE3">
            <w:pPr>
              <w:pStyle w:val="TAL"/>
            </w:pPr>
          </w:p>
        </w:tc>
      </w:tr>
      <w:tr w:rsidR="00D718D4" w:rsidRPr="002B60F0" w14:paraId="6E077EF7" w14:textId="77777777" w:rsidTr="00405CE3">
        <w:trPr>
          <w:cantSplit/>
          <w:trHeight w:val="227"/>
          <w:jc w:val="center"/>
        </w:trPr>
        <w:tc>
          <w:tcPr>
            <w:tcW w:w="2145" w:type="dxa"/>
          </w:tcPr>
          <w:p w14:paraId="355F0B93" w14:textId="77777777" w:rsidR="00D718D4" w:rsidRPr="002B60F0" w:rsidRDefault="00D718D4" w:rsidP="00405CE3">
            <w:pPr>
              <w:pStyle w:val="TAL"/>
            </w:pPr>
            <w:r>
              <w:t>MultiModalId</w:t>
            </w:r>
          </w:p>
        </w:tc>
        <w:tc>
          <w:tcPr>
            <w:tcW w:w="1980" w:type="dxa"/>
          </w:tcPr>
          <w:p w14:paraId="1A4BC964" w14:textId="77777777" w:rsidR="00D718D4" w:rsidRPr="002B60F0" w:rsidRDefault="00D718D4" w:rsidP="00405CE3">
            <w:pPr>
              <w:pStyle w:val="TAL"/>
            </w:pPr>
            <w:r>
              <w:t>3GPP TS 29.514 [17]</w:t>
            </w:r>
          </w:p>
        </w:tc>
        <w:tc>
          <w:tcPr>
            <w:tcW w:w="4185" w:type="dxa"/>
          </w:tcPr>
          <w:p w14:paraId="6879C3A3" w14:textId="77777777" w:rsidR="00D718D4" w:rsidRPr="002B60F0" w:rsidRDefault="00D718D4" w:rsidP="00405CE3">
            <w:pPr>
              <w:pStyle w:val="TAL"/>
            </w:pPr>
            <w:r>
              <w:t>Indicates the multi-modal service identifier</w:t>
            </w:r>
          </w:p>
        </w:tc>
        <w:tc>
          <w:tcPr>
            <w:tcW w:w="1346" w:type="dxa"/>
          </w:tcPr>
          <w:p w14:paraId="22533AE7" w14:textId="77777777" w:rsidR="00D718D4" w:rsidRPr="002B60F0" w:rsidRDefault="00D718D4" w:rsidP="00405CE3">
            <w:pPr>
              <w:pStyle w:val="TAL"/>
            </w:pPr>
            <w:r w:rsidRPr="004776E7">
              <w:t>Multi</w:t>
            </w:r>
            <w:r>
              <w:t>ModaIId</w:t>
            </w:r>
          </w:p>
        </w:tc>
      </w:tr>
      <w:tr w:rsidR="00D718D4" w:rsidRPr="002B60F0" w14:paraId="746FF37B" w14:textId="77777777" w:rsidTr="00405CE3">
        <w:trPr>
          <w:cantSplit/>
          <w:trHeight w:val="227"/>
          <w:jc w:val="center"/>
        </w:trPr>
        <w:tc>
          <w:tcPr>
            <w:tcW w:w="2145" w:type="dxa"/>
          </w:tcPr>
          <w:p w14:paraId="309EBBC6" w14:textId="77777777" w:rsidR="00D718D4" w:rsidRPr="002B60F0" w:rsidRDefault="00D718D4" w:rsidP="00405CE3">
            <w:pPr>
              <w:pStyle w:val="TAL"/>
            </w:pPr>
            <w:r w:rsidRPr="002B60F0">
              <w:t>MpxMediaInfo</w:t>
            </w:r>
          </w:p>
        </w:tc>
        <w:tc>
          <w:tcPr>
            <w:tcW w:w="1980" w:type="dxa"/>
          </w:tcPr>
          <w:p w14:paraId="54966016" w14:textId="77777777" w:rsidR="00D718D4" w:rsidRPr="002B60F0" w:rsidRDefault="00D718D4" w:rsidP="00405CE3">
            <w:pPr>
              <w:pStyle w:val="TAL"/>
            </w:pPr>
            <w:r w:rsidRPr="002B60F0">
              <w:t>3GPP TS 29.514 [17]</w:t>
            </w:r>
          </w:p>
        </w:tc>
        <w:tc>
          <w:tcPr>
            <w:tcW w:w="4185" w:type="dxa"/>
          </w:tcPr>
          <w:p w14:paraId="27F11EEF" w14:textId="77777777" w:rsidR="00D718D4" w:rsidRPr="002B60F0" w:rsidRDefault="00D718D4" w:rsidP="00405CE3">
            <w:pPr>
              <w:pStyle w:val="TAL"/>
            </w:pPr>
            <w:r w:rsidRPr="002B60F0">
              <w:t>Contains the</w:t>
            </w:r>
            <w:r w:rsidRPr="002B60F0">
              <w:rPr>
                <w:lang w:eastAsia="zh-CN"/>
              </w:rPr>
              <w:t xml:space="preserve"> Multiplexed Media Information.</w:t>
            </w:r>
          </w:p>
        </w:tc>
        <w:tc>
          <w:tcPr>
            <w:tcW w:w="1346" w:type="dxa"/>
          </w:tcPr>
          <w:p w14:paraId="683C82B9" w14:textId="77777777" w:rsidR="00D718D4" w:rsidRPr="002B60F0" w:rsidRDefault="00D718D4" w:rsidP="00405CE3">
            <w:pPr>
              <w:pStyle w:val="TAL"/>
            </w:pPr>
            <w:r w:rsidRPr="002B60F0">
              <w:t>MpxMedia</w:t>
            </w:r>
          </w:p>
        </w:tc>
      </w:tr>
      <w:tr w:rsidR="00D718D4" w:rsidRPr="002B60F0" w14:paraId="45D7BC10" w14:textId="77777777" w:rsidTr="00405CE3">
        <w:trPr>
          <w:cantSplit/>
          <w:trHeight w:val="227"/>
          <w:jc w:val="center"/>
        </w:trPr>
        <w:tc>
          <w:tcPr>
            <w:tcW w:w="2145" w:type="dxa"/>
          </w:tcPr>
          <w:p w14:paraId="05DCB4B1" w14:textId="77777777" w:rsidR="00D718D4" w:rsidRPr="002B60F0" w:rsidRDefault="00D718D4" w:rsidP="00405CE3">
            <w:pPr>
              <w:pStyle w:val="TAL"/>
            </w:pPr>
            <w:r>
              <w:t>NfGroupId</w:t>
            </w:r>
          </w:p>
        </w:tc>
        <w:tc>
          <w:tcPr>
            <w:tcW w:w="1980" w:type="dxa"/>
          </w:tcPr>
          <w:p w14:paraId="7F0C9947" w14:textId="77777777" w:rsidR="00D718D4" w:rsidRPr="002B60F0" w:rsidRDefault="00D718D4" w:rsidP="00405CE3">
            <w:pPr>
              <w:pStyle w:val="TAL"/>
            </w:pPr>
            <w:r w:rsidRPr="002B60F0">
              <w:t>3GPP TS 29.571 [11]</w:t>
            </w:r>
          </w:p>
        </w:tc>
        <w:tc>
          <w:tcPr>
            <w:tcW w:w="4185" w:type="dxa"/>
          </w:tcPr>
          <w:p w14:paraId="216134BA" w14:textId="17524C60" w:rsidR="00D718D4" w:rsidRPr="002B60F0" w:rsidRDefault="00685743" w:rsidP="00405CE3">
            <w:pPr>
              <w:pStyle w:val="TAL"/>
            </w:pPr>
            <w:ins w:id="147" w:author="Huawei [Abdessamad] 2025-06" w:date="2025-06-16T18:23:00Z">
              <w:r>
                <w:t xml:space="preserve">Represents </w:t>
              </w:r>
            </w:ins>
            <w:del w:id="148" w:author="Huawei [Abdessamad] 2025-06" w:date="2025-06-16T18:23:00Z">
              <w:r w:rsidR="00D718D4" w:rsidRPr="002B60F0" w:rsidDel="00685743">
                <w:delText>T</w:delText>
              </w:r>
            </w:del>
            <w:ins w:id="149" w:author="Huawei [Abdessamad] 2025-06" w:date="2025-06-16T18:23:00Z">
              <w:r>
                <w:t>t</w:t>
              </w:r>
            </w:ins>
            <w:r w:rsidR="00D718D4" w:rsidRPr="002B60F0">
              <w:t xml:space="preserve">he NF </w:t>
            </w:r>
            <w:del w:id="150" w:author="Huawei [Abdessamad] 2025-06" w:date="2025-06-16T18:23:00Z">
              <w:r w:rsidR="00D718D4" w:rsidDel="003257B2">
                <w:delText>g</w:delText>
              </w:r>
            </w:del>
            <w:ins w:id="151" w:author="Huawei [Abdessamad] 2025-06" w:date="2025-06-16T18:23:00Z">
              <w:r w:rsidR="003257B2">
                <w:t>G</w:t>
              </w:r>
            </w:ins>
            <w:r w:rsidR="00D718D4">
              <w:t xml:space="preserve">roup </w:t>
            </w:r>
            <w:r w:rsidR="00D718D4" w:rsidRPr="002B60F0">
              <w:t>identifier.</w:t>
            </w:r>
          </w:p>
        </w:tc>
        <w:tc>
          <w:tcPr>
            <w:tcW w:w="1346" w:type="dxa"/>
          </w:tcPr>
          <w:p w14:paraId="293087D5" w14:textId="77777777" w:rsidR="00D718D4" w:rsidRPr="002B60F0" w:rsidRDefault="00D718D4" w:rsidP="00405CE3">
            <w:pPr>
              <w:pStyle w:val="TAL"/>
            </w:pPr>
            <w:r>
              <w:t>CHFGroup</w:t>
            </w:r>
            <w:del w:id="152" w:author="Huawei [Abdessamad] 2025-06" w:date="2025-06-16T17:40:00Z">
              <w:r w:rsidDel="00A77801">
                <w:delText>ID</w:delText>
              </w:r>
            </w:del>
          </w:p>
        </w:tc>
      </w:tr>
      <w:tr w:rsidR="00D718D4" w:rsidRPr="002B60F0" w14:paraId="2FD3BA38" w14:textId="77777777" w:rsidTr="00405CE3">
        <w:trPr>
          <w:cantSplit/>
          <w:trHeight w:val="227"/>
          <w:jc w:val="center"/>
        </w:trPr>
        <w:tc>
          <w:tcPr>
            <w:tcW w:w="2145" w:type="dxa"/>
          </w:tcPr>
          <w:p w14:paraId="005688CF" w14:textId="77777777" w:rsidR="00D718D4" w:rsidRPr="002B60F0" w:rsidRDefault="00D718D4" w:rsidP="00405CE3">
            <w:pPr>
              <w:pStyle w:val="TAL"/>
            </w:pPr>
            <w:r w:rsidRPr="002B60F0">
              <w:t>NfInstanceId</w:t>
            </w:r>
          </w:p>
        </w:tc>
        <w:tc>
          <w:tcPr>
            <w:tcW w:w="1980" w:type="dxa"/>
          </w:tcPr>
          <w:p w14:paraId="12CB1C42" w14:textId="77777777" w:rsidR="00D718D4" w:rsidRPr="002B60F0" w:rsidRDefault="00D718D4" w:rsidP="00405CE3">
            <w:pPr>
              <w:pStyle w:val="TAL"/>
            </w:pPr>
            <w:r w:rsidRPr="002B60F0">
              <w:t>3GPP TS 29.571 [11]</w:t>
            </w:r>
          </w:p>
        </w:tc>
        <w:tc>
          <w:tcPr>
            <w:tcW w:w="4185" w:type="dxa"/>
          </w:tcPr>
          <w:p w14:paraId="1507C627" w14:textId="77777777" w:rsidR="00D718D4" w:rsidRPr="002B60F0" w:rsidRDefault="00D718D4" w:rsidP="00405CE3">
            <w:pPr>
              <w:pStyle w:val="TAL"/>
            </w:pPr>
            <w:r w:rsidRPr="002B60F0">
              <w:t>The NF instance identifier.</w:t>
            </w:r>
          </w:p>
        </w:tc>
        <w:tc>
          <w:tcPr>
            <w:tcW w:w="1346" w:type="dxa"/>
          </w:tcPr>
          <w:p w14:paraId="66499486" w14:textId="77777777" w:rsidR="00D718D4" w:rsidRPr="002B60F0" w:rsidRDefault="00D718D4" w:rsidP="00405CE3">
            <w:pPr>
              <w:pStyle w:val="TAL"/>
            </w:pPr>
          </w:p>
        </w:tc>
      </w:tr>
      <w:tr w:rsidR="00D718D4" w:rsidRPr="002B60F0" w14:paraId="478B769D" w14:textId="77777777" w:rsidTr="00405CE3">
        <w:trPr>
          <w:cantSplit/>
          <w:trHeight w:val="227"/>
          <w:jc w:val="center"/>
        </w:trPr>
        <w:tc>
          <w:tcPr>
            <w:tcW w:w="2145" w:type="dxa"/>
          </w:tcPr>
          <w:p w14:paraId="689BC4B7" w14:textId="77777777" w:rsidR="00D718D4" w:rsidRPr="002B60F0" w:rsidRDefault="00D718D4" w:rsidP="00405CE3">
            <w:pPr>
              <w:pStyle w:val="TAL"/>
            </w:pPr>
            <w:r w:rsidRPr="002B60F0">
              <w:t>NfSetId</w:t>
            </w:r>
          </w:p>
        </w:tc>
        <w:tc>
          <w:tcPr>
            <w:tcW w:w="1980" w:type="dxa"/>
          </w:tcPr>
          <w:p w14:paraId="3AD6A089" w14:textId="77777777" w:rsidR="00D718D4" w:rsidRPr="002B60F0" w:rsidRDefault="00D718D4" w:rsidP="00405CE3">
            <w:pPr>
              <w:pStyle w:val="TAL"/>
            </w:pPr>
            <w:r w:rsidRPr="002B60F0">
              <w:t>3GPP TS 29.571 [11]</w:t>
            </w:r>
          </w:p>
        </w:tc>
        <w:tc>
          <w:tcPr>
            <w:tcW w:w="4185" w:type="dxa"/>
          </w:tcPr>
          <w:p w14:paraId="56D96B81" w14:textId="77777777" w:rsidR="00D718D4" w:rsidRPr="002B60F0" w:rsidRDefault="00D718D4" w:rsidP="00405CE3">
            <w:pPr>
              <w:pStyle w:val="TAL"/>
            </w:pPr>
            <w:r w:rsidRPr="002B60F0">
              <w:t>The NF set identifier.</w:t>
            </w:r>
          </w:p>
        </w:tc>
        <w:tc>
          <w:tcPr>
            <w:tcW w:w="1346" w:type="dxa"/>
          </w:tcPr>
          <w:p w14:paraId="6DFE157E" w14:textId="77777777" w:rsidR="00D718D4" w:rsidRPr="002B60F0" w:rsidRDefault="00D718D4" w:rsidP="00405CE3">
            <w:pPr>
              <w:pStyle w:val="TAL"/>
            </w:pPr>
          </w:p>
        </w:tc>
      </w:tr>
      <w:tr w:rsidR="00D718D4" w:rsidRPr="002B60F0" w14:paraId="70F85D9F" w14:textId="77777777" w:rsidTr="00405CE3">
        <w:trPr>
          <w:cantSplit/>
          <w:trHeight w:val="227"/>
          <w:jc w:val="center"/>
        </w:trPr>
        <w:tc>
          <w:tcPr>
            <w:tcW w:w="2145" w:type="dxa"/>
          </w:tcPr>
          <w:p w14:paraId="4C5237FB" w14:textId="77777777" w:rsidR="00D718D4" w:rsidRPr="002B60F0" w:rsidRDefault="00D718D4" w:rsidP="00405CE3">
            <w:pPr>
              <w:pStyle w:val="TAL"/>
            </w:pPr>
            <w:r w:rsidRPr="002B60F0">
              <w:t>NgApCause</w:t>
            </w:r>
          </w:p>
        </w:tc>
        <w:tc>
          <w:tcPr>
            <w:tcW w:w="1980" w:type="dxa"/>
          </w:tcPr>
          <w:p w14:paraId="093A74F3" w14:textId="77777777" w:rsidR="00D718D4" w:rsidRPr="002B60F0" w:rsidRDefault="00D718D4" w:rsidP="00405CE3">
            <w:pPr>
              <w:pStyle w:val="TAL"/>
            </w:pPr>
            <w:r w:rsidRPr="002B60F0">
              <w:t>3GPP TS 29.571 [11]</w:t>
            </w:r>
          </w:p>
        </w:tc>
        <w:tc>
          <w:tcPr>
            <w:tcW w:w="4185" w:type="dxa"/>
          </w:tcPr>
          <w:p w14:paraId="22A53CCF" w14:textId="77777777" w:rsidR="00D718D4" w:rsidRPr="002B60F0" w:rsidRDefault="00D718D4" w:rsidP="00405CE3">
            <w:pPr>
              <w:pStyle w:val="TAL"/>
            </w:pPr>
            <w:r w:rsidRPr="002B60F0">
              <w:t>Contains the cause value of NgAP protocol.</w:t>
            </w:r>
          </w:p>
        </w:tc>
        <w:tc>
          <w:tcPr>
            <w:tcW w:w="1346" w:type="dxa"/>
          </w:tcPr>
          <w:p w14:paraId="381AA352" w14:textId="77777777" w:rsidR="00D718D4" w:rsidRPr="002B60F0" w:rsidRDefault="00D718D4" w:rsidP="00405CE3">
            <w:pPr>
              <w:pStyle w:val="TAL"/>
            </w:pPr>
            <w:r w:rsidRPr="002B60F0">
              <w:t>RAN-NAS-Cause</w:t>
            </w:r>
          </w:p>
        </w:tc>
      </w:tr>
      <w:tr w:rsidR="00D718D4" w:rsidRPr="002B60F0" w14:paraId="2A49A504" w14:textId="77777777" w:rsidTr="00405CE3">
        <w:trPr>
          <w:cantSplit/>
          <w:trHeight w:val="227"/>
          <w:jc w:val="center"/>
        </w:trPr>
        <w:tc>
          <w:tcPr>
            <w:tcW w:w="2145" w:type="dxa"/>
          </w:tcPr>
          <w:p w14:paraId="032C9EFE" w14:textId="77777777" w:rsidR="00D718D4" w:rsidRPr="002B60F0" w:rsidRDefault="00D718D4" w:rsidP="00405CE3">
            <w:pPr>
              <w:pStyle w:val="TAL"/>
              <w:rPr>
                <w:lang w:eastAsia="zh-CN"/>
              </w:rPr>
            </w:pPr>
            <w:r w:rsidRPr="00F9618C">
              <w:t>NotifCap</w:t>
            </w:r>
            <w:r>
              <w:t>Type</w:t>
            </w:r>
          </w:p>
        </w:tc>
        <w:tc>
          <w:tcPr>
            <w:tcW w:w="1980" w:type="dxa"/>
          </w:tcPr>
          <w:p w14:paraId="61DC1E0F" w14:textId="77777777" w:rsidR="00D718D4" w:rsidRPr="002B60F0" w:rsidRDefault="00D718D4" w:rsidP="00405CE3">
            <w:pPr>
              <w:pStyle w:val="TAL"/>
            </w:pPr>
            <w:r w:rsidRPr="002B60F0">
              <w:t>3GPP TS 29.514 [17]</w:t>
            </w:r>
          </w:p>
        </w:tc>
        <w:tc>
          <w:tcPr>
            <w:tcW w:w="4185" w:type="dxa"/>
          </w:tcPr>
          <w:p w14:paraId="547A1099" w14:textId="77777777" w:rsidR="00D718D4" w:rsidRPr="002B60F0" w:rsidRDefault="00D718D4" w:rsidP="00405CE3">
            <w:pPr>
              <w:pStyle w:val="TAL"/>
            </w:pPr>
            <w:r w:rsidRPr="002B60F0">
              <w:t>Contains the notification capability</w:t>
            </w:r>
            <w:r>
              <w:t xml:space="preserve"> type</w:t>
            </w:r>
            <w:r w:rsidRPr="002B60F0">
              <w:t>.</w:t>
            </w:r>
          </w:p>
        </w:tc>
        <w:tc>
          <w:tcPr>
            <w:tcW w:w="1346" w:type="dxa"/>
          </w:tcPr>
          <w:p w14:paraId="69DBA4AE" w14:textId="77777777" w:rsidR="00D718D4" w:rsidRPr="002B60F0" w:rsidRDefault="00D718D4" w:rsidP="00405CE3">
            <w:pPr>
              <w:pStyle w:val="TAL"/>
            </w:pPr>
            <w:r w:rsidRPr="002B60F0">
              <w:t>QoSMonCapRepo</w:t>
            </w:r>
          </w:p>
        </w:tc>
      </w:tr>
      <w:tr w:rsidR="00D718D4" w:rsidRPr="002B60F0" w14:paraId="41C16D22" w14:textId="77777777" w:rsidTr="00405CE3">
        <w:trPr>
          <w:cantSplit/>
          <w:trHeight w:val="227"/>
          <w:jc w:val="center"/>
        </w:trPr>
        <w:tc>
          <w:tcPr>
            <w:tcW w:w="2145" w:type="dxa"/>
          </w:tcPr>
          <w:p w14:paraId="664C6351" w14:textId="77777777" w:rsidR="00D718D4" w:rsidRPr="002B60F0" w:rsidRDefault="00D718D4" w:rsidP="00405CE3">
            <w:pPr>
              <w:pStyle w:val="TAL"/>
            </w:pPr>
            <w:r w:rsidRPr="002B60F0">
              <w:rPr>
                <w:lang w:eastAsia="zh-CN"/>
              </w:rPr>
              <w:t>NullValue</w:t>
            </w:r>
          </w:p>
        </w:tc>
        <w:tc>
          <w:tcPr>
            <w:tcW w:w="1980" w:type="dxa"/>
          </w:tcPr>
          <w:p w14:paraId="1B8B049A" w14:textId="77777777" w:rsidR="00D718D4" w:rsidRPr="002B60F0" w:rsidRDefault="00D718D4" w:rsidP="00405CE3">
            <w:pPr>
              <w:pStyle w:val="TAL"/>
            </w:pPr>
            <w:r w:rsidRPr="002B60F0">
              <w:t>3GPP TS 29.571 [11]</w:t>
            </w:r>
          </w:p>
        </w:tc>
        <w:tc>
          <w:tcPr>
            <w:tcW w:w="4185" w:type="dxa"/>
          </w:tcPr>
          <w:p w14:paraId="3F3C4A2F" w14:textId="77777777" w:rsidR="00D718D4" w:rsidRPr="002B60F0" w:rsidRDefault="00D718D4" w:rsidP="00405CE3">
            <w:pPr>
              <w:pStyle w:val="TAL"/>
            </w:pPr>
            <w:r w:rsidRPr="002B60F0">
              <w:rPr>
                <w:lang w:eastAsia="zh-CN"/>
              </w:rPr>
              <w:t xml:space="preserve">JSON's null value, used </w:t>
            </w:r>
            <w:r w:rsidRPr="002B60F0">
              <w:t>as an explicit value of an enumeration.</w:t>
            </w:r>
          </w:p>
        </w:tc>
        <w:tc>
          <w:tcPr>
            <w:tcW w:w="1346" w:type="dxa"/>
          </w:tcPr>
          <w:p w14:paraId="06F6B66F" w14:textId="77777777" w:rsidR="00D718D4" w:rsidRPr="002B60F0" w:rsidRDefault="00D718D4" w:rsidP="00405CE3">
            <w:pPr>
              <w:pStyle w:val="TAL"/>
            </w:pPr>
          </w:p>
        </w:tc>
      </w:tr>
      <w:tr w:rsidR="00D718D4" w:rsidRPr="002B60F0" w14:paraId="6547731D" w14:textId="77777777" w:rsidTr="00405CE3">
        <w:trPr>
          <w:cantSplit/>
          <w:trHeight w:val="227"/>
          <w:jc w:val="center"/>
        </w:trPr>
        <w:tc>
          <w:tcPr>
            <w:tcW w:w="2145" w:type="dxa"/>
          </w:tcPr>
          <w:p w14:paraId="34847CA8" w14:textId="77777777" w:rsidR="00D718D4" w:rsidRPr="002B60F0" w:rsidRDefault="00D718D4" w:rsidP="00405CE3">
            <w:pPr>
              <w:pStyle w:val="TAL"/>
              <w:rPr>
                <w:lang w:eastAsia="zh-CN"/>
              </w:rPr>
            </w:pPr>
            <w:r w:rsidRPr="002B60F0">
              <w:rPr>
                <w:lang w:eastAsia="zh-CN"/>
              </w:rPr>
              <w:t>NwdafEvent</w:t>
            </w:r>
          </w:p>
        </w:tc>
        <w:tc>
          <w:tcPr>
            <w:tcW w:w="1980" w:type="dxa"/>
          </w:tcPr>
          <w:p w14:paraId="59AF0190" w14:textId="77777777" w:rsidR="00D718D4" w:rsidRPr="002B60F0" w:rsidRDefault="00D718D4" w:rsidP="00405CE3">
            <w:pPr>
              <w:pStyle w:val="TAL"/>
            </w:pPr>
            <w:r w:rsidRPr="002B60F0">
              <w:t>3GPP TS 29.520 [51]</w:t>
            </w:r>
          </w:p>
        </w:tc>
        <w:tc>
          <w:tcPr>
            <w:tcW w:w="4185" w:type="dxa"/>
          </w:tcPr>
          <w:p w14:paraId="29DBC48F" w14:textId="77777777" w:rsidR="00D718D4" w:rsidRPr="002B60F0" w:rsidRDefault="00D718D4" w:rsidP="00405CE3">
            <w:pPr>
              <w:pStyle w:val="TAL"/>
              <w:rPr>
                <w:lang w:eastAsia="zh-CN"/>
              </w:rPr>
            </w:pPr>
            <w:r w:rsidRPr="002B60F0">
              <w:rPr>
                <w:lang w:eastAsia="zh-CN"/>
              </w:rPr>
              <w:t>Analytics ID consumed by the NF service consumer.</w:t>
            </w:r>
          </w:p>
        </w:tc>
        <w:tc>
          <w:tcPr>
            <w:tcW w:w="1346" w:type="dxa"/>
          </w:tcPr>
          <w:p w14:paraId="6F107438" w14:textId="77777777" w:rsidR="00D718D4" w:rsidRPr="002B60F0" w:rsidRDefault="00D718D4" w:rsidP="00405CE3">
            <w:pPr>
              <w:pStyle w:val="TAL"/>
            </w:pPr>
            <w:r w:rsidRPr="002B60F0">
              <w:rPr>
                <w:lang w:eastAsia="zh-CN"/>
              </w:rPr>
              <w:t>EneNA</w:t>
            </w:r>
          </w:p>
        </w:tc>
      </w:tr>
      <w:tr w:rsidR="00D718D4" w:rsidRPr="002B60F0" w14:paraId="2A1F82E4" w14:textId="77777777" w:rsidTr="00405CE3">
        <w:trPr>
          <w:cantSplit/>
          <w:trHeight w:val="227"/>
          <w:jc w:val="center"/>
        </w:trPr>
        <w:tc>
          <w:tcPr>
            <w:tcW w:w="2145" w:type="dxa"/>
          </w:tcPr>
          <w:p w14:paraId="01181999" w14:textId="77777777" w:rsidR="00D718D4" w:rsidRPr="002B60F0" w:rsidRDefault="00D718D4" w:rsidP="00405CE3">
            <w:pPr>
              <w:pStyle w:val="TAL"/>
              <w:rPr>
                <w:lang w:eastAsia="zh-CN"/>
              </w:rPr>
            </w:pPr>
            <w:r>
              <w:t>OnPathN6SigInfo</w:t>
            </w:r>
          </w:p>
        </w:tc>
        <w:tc>
          <w:tcPr>
            <w:tcW w:w="1980" w:type="dxa"/>
          </w:tcPr>
          <w:p w14:paraId="149AB1F1" w14:textId="77777777" w:rsidR="00D718D4" w:rsidRPr="002B60F0" w:rsidRDefault="00D718D4" w:rsidP="00405CE3">
            <w:pPr>
              <w:pStyle w:val="TAL"/>
            </w:pPr>
            <w:r>
              <w:rPr>
                <w:lang w:eastAsia="zh-CN"/>
              </w:rPr>
              <w:t>3GPP TS 29.514 [17]</w:t>
            </w:r>
          </w:p>
        </w:tc>
        <w:tc>
          <w:tcPr>
            <w:tcW w:w="4185" w:type="dxa"/>
          </w:tcPr>
          <w:p w14:paraId="0DA9163D" w14:textId="77777777" w:rsidR="00D718D4" w:rsidRPr="002B60F0" w:rsidRDefault="00D718D4" w:rsidP="00405CE3">
            <w:pPr>
              <w:pStyle w:val="TAL"/>
              <w:rPr>
                <w:lang w:eastAsia="zh-CN"/>
              </w:rPr>
            </w:pPr>
            <w:r>
              <w:t>Contains the on-path N6 signaling information</w:t>
            </w:r>
            <w:r w:rsidRPr="00F9618C">
              <w:t xml:space="preserve"> with the OpenAPI "nullable: true" property.</w:t>
            </w:r>
          </w:p>
        </w:tc>
        <w:tc>
          <w:tcPr>
            <w:tcW w:w="1346" w:type="dxa"/>
          </w:tcPr>
          <w:p w14:paraId="2AC6DD2B" w14:textId="77777777" w:rsidR="00D718D4" w:rsidRPr="002B60F0" w:rsidRDefault="00D718D4" w:rsidP="00405CE3">
            <w:pPr>
              <w:pStyle w:val="TAL"/>
              <w:rPr>
                <w:lang w:eastAsia="zh-CN"/>
              </w:rPr>
            </w:pPr>
            <w:r w:rsidRPr="00A57C58">
              <w:rPr>
                <w:lang w:val="en-US" w:eastAsia="zh-CN"/>
              </w:rPr>
              <w:t>OnPathN6MediaInfo</w:t>
            </w:r>
          </w:p>
        </w:tc>
      </w:tr>
      <w:tr w:rsidR="00D718D4" w:rsidRPr="002B60F0" w14:paraId="1A2554C1" w14:textId="77777777" w:rsidTr="00405CE3">
        <w:trPr>
          <w:cantSplit/>
          <w:trHeight w:val="227"/>
          <w:jc w:val="center"/>
        </w:trPr>
        <w:tc>
          <w:tcPr>
            <w:tcW w:w="2145" w:type="dxa"/>
          </w:tcPr>
          <w:p w14:paraId="15ED32DE" w14:textId="77777777" w:rsidR="00D718D4" w:rsidRPr="002B60F0" w:rsidRDefault="00D718D4" w:rsidP="00405CE3">
            <w:pPr>
              <w:pStyle w:val="TAL"/>
            </w:pPr>
            <w:r w:rsidRPr="002B60F0">
              <w:t>PacketDelBudget</w:t>
            </w:r>
          </w:p>
        </w:tc>
        <w:tc>
          <w:tcPr>
            <w:tcW w:w="1980" w:type="dxa"/>
          </w:tcPr>
          <w:p w14:paraId="47C53C29" w14:textId="77777777" w:rsidR="00D718D4" w:rsidRPr="002B60F0" w:rsidRDefault="00D718D4" w:rsidP="00405CE3">
            <w:pPr>
              <w:pStyle w:val="TAL"/>
            </w:pPr>
            <w:r w:rsidRPr="002B60F0">
              <w:t>3GPP TS 29.571 [11]</w:t>
            </w:r>
          </w:p>
        </w:tc>
        <w:tc>
          <w:tcPr>
            <w:tcW w:w="4185" w:type="dxa"/>
          </w:tcPr>
          <w:p w14:paraId="74A1DA5A" w14:textId="77777777" w:rsidR="00D718D4" w:rsidRPr="002B60F0" w:rsidRDefault="00D718D4" w:rsidP="00405CE3">
            <w:pPr>
              <w:pStyle w:val="TAL"/>
            </w:pPr>
            <w:r w:rsidRPr="002B60F0">
              <w:t>Packet Delay Budget.</w:t>
            </w:r>
          </w:p>
        </w:tc>
        <w:tc>
          <w:tcPr>
            <w:tcW w:w="1346" w:type="dxa"/>
          </w:tcPr>
          <w:p w14:paraId="0042B4F9" w14:textId="77777777" w:rsidR="00D718D4" w:rsidRPr="002B60F0" w:rsidRDefault="00D718D4" w:rsidP="00405CE3">
            <w:pPr>
              <w:pStyle w:val="TAL"/>
            </w:pPr>
          </w:p>
        </w:tc>
      </w:tr>
      <w:tr w:rsidR="00D718D4" w:rsidRPr="002B60F0" w14:paraId="6B7D5670" w14:textId="77777777" w:rsidTr="00405CE3">
        <w:trPr>
          <w:cantSplit/>
          <w:trHeight w:val="227"/>
          <w:jc w:val="center"/>
        </w:trPr>
        <w:tc>
          <w:tcPr>
            <w:tcW w:w="2145" w:type="dxa"/>
          </w:tcPr>
          <w:p w14:paraId="25312E9B" w14:textId="77777777" w:rsidR="00D718D4" w:rsidRPr="002B60F0" w:rsidRDefault="00D718D4" w:rsidP="00405CE3">
            <w:pPr>
              <w:pStyle w:val="TAL"/>
            </w:pPr>
            <w:r w:rsidRPr="002B60F0">
              <w:t>PacketErrRate</w:t>
            </w:r>
          </w:p>
        </w:tc>
        <w:tc>
          <w:tcPr>
            <w:tcW w:w="1980" w:type="dxa"/>
          </w:tcPr>
          <w:p w14:paraId="6AD5C4E2" w14:textId="77777777" w:rsidR="00D718D4" w:rsidRPr="002B60F0" w:rsidRDefault="00D718D4" w:rsidP="00405CE3">
            <w:pPr>
              <w:pStyle w:val="TAL"/>
            </w:pPr>
            <w:r w:rsidRPr="002B60F0">
              <w:t>3GPP TS 29.571 [11]</w:t>
            </w:r>
          </w:p>
        </w:tc>
        <w:tc>
          <w:tcPr>
            <w:tcW w:w="4185" w:type="dxa"/>
          </w:tcPr>
          <w:p w14:paraId="25EEF695" w14:textId="77777777" w:rsidR="00D718D4" w:rsidRPr="002B60F0" w:rsidRDefault="00D718D4" w:rsidP="00405CE3">
            <w:pPr>
              <w:pStyle w:val="TAL"/>
            </w:pPr>
            <w:r w:rsidRPr="002B60F0">
              <w:t>Packet Error Rate.</w:t>
            </w:r>
          </w:p>
        </w:tc>
        <w:tc>
          <w:tcPr>
            <w:tcW w:w="1346" w:type="dxa"/>
          </w:tcPr>
          <w:p w14:paraId="5B767BEF" w14:textId="77777777" w:rsidR="00D718D4" w:rsidRPr="002B60F0" w:rsidRDefault="00D718D4" w:rsidP="00405CE3">
            <w:pPr>
              <w:pStyle w:val="TAL"/>
            </w:pPr>
          </w:p>
        </w:tc>
      </w:tr>
      <w:tr w:rsidR="00D718D4" w:rsidRPr="002B60F0" w14:paraId="63F1A25A" w14:textId="77777777" w:rsidTr="00405CE3">
        <w:trPr>
          <w:cantSplit/>
          <w:trHeight w:val="227"/>
          <w:jc w:val="center"/>
        </w:trPr>
        <w:tc>
          <w:tcPr>
            <w:tcW w:w="2145" w:type="dxa"/>
          </w:tcPr>
          <w:p w14:paraId="426A05FE" w14:textId="77777777" w:rsidR="00D718D4" w:rsidRPr="002B60F0" w:rsidRDefault="00D718D4" w:rsidP="00405CE3">
            <w:pPr>
              <w:pStyle w:val="TAL"/>
            </w:pPr>
            <w:r w:rsidRPr="002B60F0">
              <w:lastRenderedPageBreak/>
              <w:t>PacketLossRateRm</w:t>
            </w:r>
          </w:p>
        </w:tc>
        <w:tc>
          <w:tcPr>
            <w:tcW w:w="1980" w:type="dxa"/>
          </w:tcPr>
          <w:p w14:paraId="7874AC20" w14:textId="77777777" w:rsidR="00D718D4" w:rsidRPr="002B60F0" w:rsidRDefault="00D718D4" w:rsidP="00405CE3">
            <w:pPr>
              <w:pStyle w:val="TAL"/>
            </w:pPr>
            <w:r w:rsidRPr="002B60F0">
              <w:t>3GPP TS 29.571 [11]</w:t>
            </w:r>
          </w:p>
        </w:tc>
        <w:tc>
          <w:tcPr>
            <w:tcW w:w="4185" w:type="dxa"/>
          </w:tcPr>
          <w:p w14:paraId="2EFC3313" w14:textId="77777777" w:rsidR="00D718D4" w:rsidRPr="002B60F0" w:rsidRDefault="00D718D4" w:rsidP="00405CE3">
            <w:pPr>
              <w:pStyle w:val="TAL"/>
            </w:pPr>
            <w:r w:rsidRPr="002B60F0">
              <w:t>This data type is defined in the same way as the "PacketLossRate" data type, but with the OpenAPI "nullable: true" property.</w:t>
            </w:r>
          </w:p>
        </w:tc>
        <w:tc>
          <w:tcPr>
            <w:tcW w:w="1346" w:type="dxa"/>
          </w:tcPr>
          <w:p w14:paraId="1C4025AA" w14:textId="77777777" w:rsidR="00D718D4" w:rsidRPr="002B60F0" w:rsidRDefault="00D718D4" w:rsidP="00405CE3">
            <w:pPr>
              <w:pStyle w:val="TAL"/>
            </w:pPr>
          </w:p>
        </w:tc>
      </w:tr>
      <w:tr w:rsidR="00D718D4" w:rsidRPr="002B60F0" w14:paraId="2AFFE28F" w14:textId="77777777" w:rsidTr="00405CE3">
        <w:trPr>
          <w:cantSplit/>
          <w:trHeight w:val="227"/>
          <w:jc w:val="center"/>
        </w:trPr>
        <w:tc>
          <w:tcPr>
            <w:tcW w:w="2145" w:type="dxa"/>
          </w:tcPr>
          <w:p w14:paraId="47EE4E5B" w14:textId="77777777" w:rsidR="00D718D4" w:rsidRPr="002B60F0" w:rsidRDefault="00D718D4" w:rsidP="00405CE3">
            <w:pPr>
              <w:pStyle w:val="TAL"/>
            </w:pPr>
            <w:r w:rsidRPr="002B60F0">
              <w:t>PcfUeCallbackInfo</w:t>
            </w:r>
          </w:p>
        </w:tc>
        <w:tc>
          <w:tcPr>
            <w:tcW w:w="1980" w:type="dxa"/>
          </w:tcPr>
          <w:p w14:paraId="1C40D5F9" w14:textId="77777777" w:rsidR="00D718D4" w:rsidRPr="002B60F0" w:rsidRDefault="00D718D4" w:rsidP="00405CE3">
            <w:pPr>
              <w:pStyle w:val="TAL"/>
            </w:pPr>
            <w:r w:rsidRPr="002B60F0">
              <w:t>3GPP TS 29.571 [11]</w:t>
            </w:r>
          </w:p>
        </w:tc>
        <w:tc>
          <w:tcPr>
            <w:tcW w:w="4185" w:type="dxa"/>
          </w:tcPr>
          <w:p w14:paraId="7E5D6DEC" w14:textId="77777777" w:rsidR="00D718D4" w:rsidRPr="002B60F0" w:rsidRDefault="00D718D4" w:rsidP="00405CE3">
            <w:pPr>
              <w:pStyle w:val="TAL"/>
            </w:pPr>
            <w:r w:rsidRPr="002B60F0">
              <w:t>Contains the PCF for the UE callback URI and SBA binding information, if available</w:t>
            </w:r>
          </w:p>
        </w:tc>
        <w:tc>
          <w:tcPr>
            <w:tcW w:w="1346" w:type="dxa"/>
          </w:tcPr>
          <w:p w14:paraId="614EE6FA" w14:textId="77777777" w:rsidR="00D718D4" w:rsidRPr="002B60F0" w:rsidRDefault="00D718D4" w:rsidP="00405CE3">
            <w:pPr>
              <w:pStyle w:val="TAL"/>
            </w:pPr>
            <w:r w:rsidRPr="002B60F0">
              <w:t xml:space="preserve">AMInfluence </w:t>
            </w:r>
          </w:p>
        </w:tc>
      </w:tr>
      <w:tr w:rsidR="00D718D4" w:rsidRPr="002B60F0" w14:paraId="0864CA9A" w14:textId="77777777" w:rsidTr="00405CE3">
        <w:trPr>
          <w:cantSplit/>
          <w:trHeight w:val="227"/>
          <w:jc w:val="center"/>
        </w:trPr>
        <w:tc>
          <w:tcPr>
            <w:tcW w:w="2145" w:type="dxa"/>
          </w:tcPr>
          <w:p w14:paraId="35A34458" w14:textId="77777777" w:rsidR="00D718D4" w:rsidRPr="002B60F0" w:rsidRDefault="00D718D4" w:rsidP="00405CE3">
            <w:pPr>
              <w:pStyle w:val="TAL"/>
            </w:pPr>
            <w:r w:rsidRPr="002B60F0">
              <w:t>PduSessionId</w:t>
            </w:r>
          </w:p>
        </w:tc>
        <w:tc>
          <w:tcPr>
            <w:tcW w:w="1980" w:type="dxa"/>
          </w:tcPr>
          <w:p w14:paraId="5381A6E1" w14:textId="77777777" w:rsidR="00D718D4" w:rsidRPr="002B60F0" w:rsidRDefault="00D718D4" w:rsidP="00405CE3">
            <w:pPr>
              <w:pStyle w:val="TAL"/>
            </w:pPr>
            <w:r w:rsidRPr="002B60F0">
              <w:t>3GPP TS 29.571 [11]</w:t>
            </w:r>
          </w:p>
        </w:tc>
        <w:tc>
          <w:tcPr>
            <w:tcW w:w="4185" w:type="dxa"/>
          </w:tcPr>
          <w:p w14:paraId="2FEBE772" w14:textId="77777777" w:rsidR="00D718D4" w:rsidRPr="002B60F0" w:rsidRDefault="00D718D4" w:rsidP="00405CE3">
            <w:pPr>
              <w:pStyle w:val="TAL"/>
            </w:pPr>
            <w:r w:rsidRPr="002B60F0">
              <w:t>The identification of the PDU session.</w:t>
            </w:r>
          </w:p>
        </w:tc>
        <w:tc>
          <w:tcPr>
            <w:tcW w:w="1346" w:type="dxa"/>
          </w:tcPr>
          <w:p w14:paraId="081AD4DD" w14:textId="77777777" w:rsidR="00D718D4" w:rsidRPr="002B60F0" w:rsidRDefault="00D718D4" w:rsidP="00405CE3">
            <w:pPr>
              <w:pStyle w:val="TAL"/>
            </w:pPr>
          </w:p>
        </w:tc>
      </w:tr>
      <w:tr w:rsidR="00D718D4" w:rsidRPr="002B60F0" w14:paraId="59B8FD57" w14:textId="77777777" w:rsidTr="00405CE3">
        <w:trPr>
          <w:cantSplit/>
          <w:trHeight w:val="227"/>
          <w:jc w:val="center"/>
        </w:trPr>
        <w:tc>
          <w:tcPr>
            <w:tcW w:w="2145" w:type="dxa"/>
          </w:tcPr>
          <w:p w14:paraId="1DBD1EC9" w14:textId="77777777" w:rsidR="00D718D4" w:rsidRPr="002B60F0" w:rsidRDefault="00D718D4" w:rsidP="00405CE3">
            <w:pPr>
              <w:pStyle w:val="TAL"/>
            </w:pPr>
            <w:r w:rsidRPr="002B60F0">
              <w:t>PduSessionType</w:t>
            </w:r>
          </w:p>
        </w:tc>
        <w:tc>
          <w:tcPr>
            <w:tcW w:w="1980" w:type="dxa"/>
          </w:tcPr>
          <w:p w14:paraId="7B52B844" w14:textId="77777777" w:rsidR="00D718D4" w:rsidRPr="002B60F0" w:rsidRDefault="00D718D4" w:rsidP="00405CE3">
            <w:pPr>
              <w:pStyle w:val="TAL"/>
            </w:pPr>
            <w:r w:rsidRPr="002B60F0">
              <w:t>3GPP TS 29.571 [11]</w:t>
            </w:r>
          </w:p>
        </w:tc>
        <w:tc>
          <w:tcPr>
            <w:tcW w:w="4185" w:type="dxa"/>
          </w:tcPr>
          <w:p w14:paraId="2F741233" w14:textId="77777777" w:rsidR="00D718D4" w:rsidRPr="002B60F0" w:rsidRDefault="00D718D4" w:rsidP="00405CE3">
            <w:pPr>
              <w:pStyle w:val="TAL"/>
            </w:pPr>
            <w:r w:rsidRPr="002B60F0">
              <w:t>Indicate the type of a PDU session.</w:t>
            </w:r>
          </w:p>
        </w:tc>
        <w:tc>
          <w:tcPr>
            <w:tcW w:w="1346" w:type="dxa"/>
          </w:tcPr>
          <w:p w14:paraId="12EAEDFF" w14:textId="77777777" w:rsidR="00D718D4" w:rsidRPr="002B60F0" w:rsidRDefault="00D718D4" w:rsidP="00405CE3">
            <w:pPr>
              <w:pStyle w:val="TAL"/>
            </w:pPr>
          </w:p>
        </w:tc>
      </w:tr>
      <w:tr w:rsidR="00D718D4" w:rsidRPr="002B60F0" w14:paraId="7FE1030E" w14:textId="77777777" w:rsidTr="00405CE3">
        <w:trPr>
          <w:cantSplit/>
          <w:trHeight w:val="227"/>
          <w:jc w:val="center"/>
        </w:trPr>
        <w:tc>
          <w:tcPr>
            <w:tcW w:w="2145" w:type="dxa"/>
            <w:vAlign w:val="center"/>
          </w:tcPr>
          <w:p w14:paraId="28DBEB2B" w14:textId="77777777" w:rsidR="00D718D4" w:rsidRPr="002B60F0" w:rsidRDefault="00D718D4" w:rsidP="00405CE3">
            <w:pPr>
              <w:pStyle w:val="TAL"/>
            </w:pPr>
            <w:r w:rsidRPr="002B60F0">
              <w:rPr>
                <w:rFonts w:hint="eastAsia"/>
                <w:lang w:eastAsia="zh-CN"/>
              </w:rPr>
              <w:t>P</w:t>
            </w:r>
            <w:r w:rsidRPr="002B60F0">
              <w:rPr>
                <w:lang w:eastAsia="zh-CN"/>
              </w:rPr>
              <w:t>duSetQosParaRm</w:t>
            </w:r>
          </w:p>
        </w:tc>
        <w:tc>
          <w:tcPr>
            <w:tcW w:w="1980" w:type="dxa"/>
            <w:vAlign w:val="center"/>
          </w:tcPr>
          <w:p w14:paraId="17D98E11" w14:textId="77777777" w:rsidR="00D718D4" w:rsidRPr="002B60F0" w:rsidRDefault="00D718D4" w:rsidP="00405CE3">
            <w:pPr>
              <w:pStyle w:val="TAL"/>
            </w:pPr>
            <w:r w:rsidRPr="002B60F0">
              <w:t>3GPP TS 29.571 [11]</w:t>
            </w:r>
          </w:p>
        </w:tc>
        <w:tc>
          <w:tcPr>
            <w:tcW w:w="4185" w:type="dxa"/>
            <w:vAlign w:val="center"/>
          </w:tcPr>
          <w:p w14:paraId="102BD38F" w14:textId="77777777" w:rsidR="00D718D4" w:rsidRPr="002B60F0" w:rsidRDefault="00D718D4" w:rsidP="00405CE3">
            <w:pPr>
              <w:pStyle w:val="TAL"/>
            </w:pPr>
            <w:r w:rsidRPr="002B60F0">
              <w:t>Represents the PDU Set level QoS parameters to be modified.</w:t>
            </w:r>
          </w:p>
        </w:tc>
        <w:tc>
          <w:tcPr>
            <w:tcW w:w="1346" w:type="dxa"/>
          </w:tcPr>
          <w:p w14:paraId="7C5FBCF5" w14:textId="77777777" w:rsidR="00D718D4" w:rsidRPr="002B60F0" w:rsidRDefault="00D718D4" w:rsidP="00405CE3">
            <w:pPr>
              <w:pStyle w:val="TAL"/>
            </w:pPr>
            <w:r w:rsidRPr="002B60F0">
              <w:rPr>
                <w:rFonts w:cs="Arial"/>
              </w:rPr>
              <w:t>PDUSetHandling</w:t>
            </w:r>
          </w:p>
        </w:tc>
      </w:tr>
      <w:tr w:rsidR="00D718D4" w:rsidRPr="002B60F0" w14:paraId="0976C498" w14:textId="77777777" w:rsidTr="00405CE3">
        <w:trPr>
          <w:cantSplit/>
          <w:trHeight w:val="227"/>
          <w:jc w:val="center"/>
        </w:trPr>
        <w:tc>
          <w:tcPr>
            <w:tcW w:w="2145" w:type="dxa"/>
          </w:tcPr>
          <w:p w14:paraId="763F1A42" w14:textId="77777777" w:rsidR="00D718D4" w:rsidRPr="002B60F0" w:rsidRDefault="00D718D4" w:rsidP="00405CE3">
            <w:pPr>
              <w:pStyle w:val="TAL"/>
            </w:pPr>
            <w:r w:rsidRPr="002B60F0">
              <w:t>Pei</w:t>
            </w:r>
          </w:p>
        </w:tc>
        <w:tc>
          <w:tcPr>
            <w:tcW w:w="1980" w:type="dxa"/>
          </w:tcPr>
          <w:p w14:paraId="6DDF3EA6" w14:textId="77777777" w:rsidR="00D718D4" w:rsidRPr="002B60F0" w:rsidRDefault="00D718D4" w:rsidP="00405CE3">
            <w:pPr>
              <w:pStyle w:val="TAL"/>
            </w:pPr>
            <w:r w:rsidRPr="002B60F0">
              <w:t>3GPP TS 29.571 [11]</w:t>
            </w:r>
          </w:p>
        </w:tc>
        <w:tc>
          <w:tcPr>
            <w:tcW w:w="4185" w:type="dxa"/>
          </w:tcPr>
          <w:p w14:paraId="28735D11" w14:textId="77777777" w:rsidR="00D718D4" w:rsidRPr="002B60F0" w:rsidRDefault="00D718D4" w:rsidP="00405CE3">
            <w:pPr>
              <w:pStyle w:val="TAL"/>
            </w:pPr>
            <w:r w:rsidRPr="002B60F0">
              <w:t>The Identification of a Permanent Equipment.</w:t>
            </w:r>
          </w:p>
        </w:tc>
        <w:tc>
          <w:tcPr>
            <w:tcW w:w="1346" w:type="dxa"/>
          </w:tcPr>
          <w:p w14:paraId="6CC62B44" w14:textId="77777777" w:rsidR="00D718D4" w:rsidRPr="002B60F0" w:rsidRDefault="00D718D4" w:rsidP="00405CE3">
            <w:pPr>
              <w:pStyle w:val="TAL"/>
            </w:pPr>
          </w:p>
        </w:tc>
      </w:tr>
      <w:tr w:rsidR="00D718D4" w:rsidRPr="002B60F0" w14:paraId="646757E9" w14:textId="77777777" w:rsidTr="00405CE3">
        <w:trPr>
          <w:cantSplit/>
          <w:trHeight w:val="227"/>
          <w:jc w:val="center"/>
        </w:trPr>
        <w:tc>
          <w:tcPr>
            <w:tcW w:w="2145" w:type="dxa"/>
          </w:tcPr>
          <w:p w14:paraId="2C60BC7C" w14:textId="77777777" w:rsidR="00D718D4" w:rsidRPr="002B60F0" w:rsidRDefault="00D718D4" w:rsidP="00405CE3">
            <w:pPr>
              <w:pStyle w:val="TAL"/>
            </w:pPr>
            <w:r w:rsidRPr="002B60F0">
              <w:t>PlmnIdNid</w:t>
            </w:r>
          </w:p>
        </w:tc>
        <w:tc>
          <w:tcPr>
            <w:tcW w:w="1980" w:type="dxa"/>
          </w:tcPr>
          <w:p w14:paraId="162B9C8B" w14:textId="77777777" w:rsidR="00D718D4" w:rsidRPr="002B60F0" w:rsidRDefault="00D718D4" w:rsidP="00405CE3">
            <w:pPr>
              <w:pStyle w:val="TAL"/>
            </w:pPr>
            <w:r w:rsidRPr="002B60F0">
              <w:t>3GPP TS 29.571 [11]</w:t>
            </w:r>
          </w:p>
        </w:tc>
        <w:tc>
          <w:tcPr>
            <w:tcW w:w="4185" w:type="dxa"/>
          </w:tcPr>
          <w:p w14:paraId="22213C84" w14:textId="77777777" w:rsidR="00D718D4" w:rsidRPr="002B60F0" w:rsidRDefault="00D718D4" w:rsidP="00405CE3">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01B5A62" w14:textId="77777777" w:rsidR="00D718D4" w:rsidRPr="002B60F0" w:rsidRDefault="00D718D4" w:rsidP="00405CE3">
            <w:pPr>
              <w:pStyle w:val="TAL"/>
            </w:pPr>
          </w:p>
        </w:tc>
      </w:tr>
      <w:tr w:rsidR="00D718D4" w:rsidRPr="002B60F0" w14:paraId="135BF438" w14:textId="77777777" w:rsidTr="00405CE3">
        <w:trPr>
          <w:cantSplit/>
          <w:trHeight w:val="227"/>
          <w:jc w:val="center"/>
        </w:trPr>
        <w:tc>
          <w:tcPr>
            <w:tcW w:w="2145" w:type="dxa"/>
          </w:tcPr>
          <w:p w14:paraId="6BA47EA7" w14:textId="77777777" w:rsidR="00D718D4" w:rsidRPr="002B60F0" w:rsidRDefault="00D718D4" w:rsidP="00405CE3">
            <w:pPr>
              <w:pStyle w:val="TAL"/>
            </w:pPr>
            <w:r w:rsidRPr="002B60F0">
              <w:t>PresenceInfo</w:t>
            </w:r>
            <w:r w:rsidRPr="002B60F0">
              <w:tab/>
            </w:r>
          </w:p>
        </w:tc>
        <w:tc>
          <w:tcPr>
            <w:tcW w:w="1980" w:type="dxa"/>
          </w:tcPr>
          <w:p w14:paraId="209BB3EC" w14:textId="77777777" w:rsidR="00D718D4" w:rsidRPr="002B60F0" w:rsidRDefault="00D718D4" w:rsidP="00405CE3">
            <w:pPr>
              <w:pStyle w:val="TAL"/>
            </w:pPr>
            <w:r w:rsidRPr="002B60F0">
              <w:t>3GPP TS 29.571 [11]</w:t>
            </w:r>
          </w:p>
        </w:tc>
        <w:tc>
          <w:tcPr>
            <w:tcW w:w="4185" w:type="dxa"/>
          </w:tcPr>
          <w:p w14:paraId="105223E7" w14:textId="77777777" w:rsidR="00D718D4" w:rsidRPr="002B60F0" w:rsidRDefault="00D718D4" w:rsidP="00405CE3">
            <w:pPr>
              <w:pStyle w:val="TAL"/>
            </w:pPr>
            <w:r w:rsidRPr="002B60F0">
              <w:t>Contains the information which describes a Presence Reporting Area.</w:t>
            </w:r>
          </w:p>
        </w:tc>
        <w:tc>
          <w:tcPr>
            <w:tcW w:w="1346" w:type="dxa"/>
          </w:tcPr>
          <w:p w14:paraId="3A380D1D" w14:textId="77777777" w:rsidR="00D718D4" w:rsidRPr="002B60F0" w:rsidRDefault="00D718D4" w:rsidP="00405CE3">
            <w:pPr>
              <w:pStyle w:val="TAL"/>
            </w:pPr>
            <w:r w:rsidRPr="002B60F0">
              <w:t>PRA</w:t>
            </w:r>
          </w:p>
        </w:tc>
      </w:tr>
      <w:tr w:rsidR="00D718D4" w:rsidRPr="002B60F0" w14:paraId="04B233D8" w14:textId="77777777" w:rsidTr="00405CE3">
        <w:trPr>
          <w:cantSplit/>
          <w:trHeight w:val="227"/>
          <w:jc w:val="center"/>
        </w:trPr>
        <w:tc>
          <w:tcPr>
            <w:tcW w:w="2145" w:type="dxa"/>
          </w:tcPr>
          <w:p w14:paraId="49B4C449" w14:textId="77777777" w:rsidR="00D718D4" w:rsidRPr="002B60F0" w:rsidRDefault="00D718D4" w:rsidP="00405CE3">
            <w:pPr>
              <w:pStyle w:val="TAL"/>
            </w:pPr>
            <w:r w:rsidRPr="002B60F0">
              <w:t>PresenceInfoRm</w:t>
            </w:r>
          </w:p>
        </w:tc>
        <w:tc>
          <w:tcPr>
            <w:tcW w:w="1980" w:type="dxa"/>
          </w:tcPr>
          <w:p w14:paraId="36DB0A59" w14:textId="77777777" w:rsidR="00D718D4" w:rsidRPr="002B60F0" w:rsidRDefault="00D718D4" w:rsidP="00405CE3">
            <w:pPr>
              <w:pStyle w:val="TAL"/>
            </w:pPr>
            <w:r w:rsidRPr="002B60F0">
              <w:t>3GPP TS 29.571 [11]</w:t>
            </w:r>
          </w:p>
        </w:tc>
        <w:tc>
          <w:tcPr>
            <w:tcW w:w="4185" w:type="dxa"/>
          </w:tcPr>
          <w:p w14:paraId="0C28CC68" w14:textId="77777777" w:rsidR="00D718D4" w:rsidRPr="002B60F0" w:rsidRDefault="00D718D4" w:rsidP="00405CE3">
            <w:pPr>
              <w:pStyle w:val="TAL"/>
            </w:pPr>
            <w:r w:rsidRPr="002B60F0">
              <w:t>This data type is defined in the same way as the "PresenceInfo" data type, but with the OpenAPI "nullable: true" property.</w:t>
            </w:r>
          </w:p>
        </w:tc>
        <w:tc>
          <w:tcPr>
            <w:tcW w:w="1346" w:type="dxa"/>
          </w:tcPr>
          <w:p w14:paraId="14365D9E" w14:textId="77777777" w:rsidR="00D718D4" w:rsidRPr="002B60F0" w:rsidRDefault="00D718D4" w:rsidP="00405CE3">
            <w:pPr>
              <w:pStyle w:val="TAL"/>
              <w:rPr>
                <w:lang w:eastAsia="zh-CN"/>
              </w:rPr>
            </w:pPr>
            <w:r w:rsidRPr="002B60F0">
              <w:rPr>
                <w:rFonts w:hint="eastAsia"/>
                <w:lang w:eastAsia="zh-CN"/>
              </w:rPr>
              <w:t>P</w:t>
            </w:r>
            <w:r w:rsidRPr="002B60F0">
              <w:rPr>
                <w:lang w:eastAsia="zh-CN"/>
              </w:rPr>
              <w:t>RA</w:t>
            </w:r>
          </w:p>
        </w:tc>
      </w:tr>
      <w:tr w:rsidR="00D718D4" w:rsidRPr="002B60F0" w14:paraId="0070DBD0" w14:textId="77777777" w:rsidTr="00405CE3">
        <w:trPr>
          <w:cantSplit/>
          <w:trHeight w:val="227"/>
          <w:jc w:val="center"/>
        </w:trPr>
        <w:tc>
          <w:tcPr>
            <w:tcW w:w="2145" w:type="dxa"/>
          </w:tcPr>
          <w:p w14:paraId="437B96D9" w14:textId="77777777" w:rsidR="00D718D4" w:rsidRPr="002B60F0" w:rsidRDefault="00D718D4" w:rsidP="00405CE3">
            <w:pPr>
              <w:pStyle w:val="TAL"/>
            </w:pPr>
            <w:r w:rsidRPr="002B60F0">
              <w:rPr>
                <w:lang w:eastAsia="zh-CN"/>
              </w:rPr>
              <w:t>ProblemDetails</w:t>
            </w:r>
          </w:p>
        </w:tc>
        <w:tc>
          <w:tcPr>
            <w:tcW w:w="1980" w:type="dxa"/>
          </w:tcPr>
          <w:p w14:paraId="7756D134" w14:textId="77777777" w:rsidR="00D718D4" w:rsidRPr="002B60F0" w:rsidRDefault="00D718D4" w:rsidP="00405CE3">
            <w:pPr>
              <w:pStyle w:val="TAL"/>
            </w:pPr>
            <w:r w:rsidRPr="002B60F0">
              <w:t>3GPP TS 29.571 [11]</w:t>
            </w:r>
          </w:p>
        </w:tc>
        <w:tc>
          <w:tcPr>
            <w:tcW w:w="4185" w:type="dxa"/>
          </w:tcPr>
          <w:p w14:paraId="58A4B7F1" w14:textId="77777777" w:rsidR="00D718D4" w:rsidRPr="002B60F0" w:rsidRDefault="00D718D4" w:rsidP="00405CE3">
            <w:pPr>
              <w:pStyle w:val="TAL"/>
            </w:pPr>
            <w:r w:rsidRPr="002B60F0">
              <w:t>Contains</w:t>
            </w:r>
            <w:r w:rsidRPr="002B60F0">
              <w:rPr>
                <w:rFonts w:cs="Arial"/>
                <w:szCs w:val="18"/>
                <w:lang w:eastAsia="zh-CN"/>
              </w:rPr>
              <w:t xml:space="preserve"> a detailed information about an error.</w:t>
            </w:r>
          </w:p>
        </w:tc>
        <w:tc>
          <w:tcPr>
            <w:tcW w:w="1346" w:type="dxa"/>
          </w:tcPr>
          <w:p w14:paraId="423182B9" w14:textId="77777777" w:rsidR="00D718D4" w:rsidRPr="002B60F0" w:rsidRDefault="00D718D4" w:rsidP="00405CE3">
            <w:pPr>
              <w:pStyle w:val="TAL"/>
            </w:pPr>
          </w:p>
        </w:tc>
      </w:tr>
      <w:tr w:rsidR="00D718D4" w:rsidRPr="002B60F0" w14:paraId="18C457E8" w14:textId="77777777" w:rsidTr="00405CE3">
        <w:trPr>
          <w:cantSplit/>
          <w:trHeight w:val="227"/>
          <w:jc w:val="center"/>
        </w:trPr>
        <w:tc>
          <w:tcPr>
            <w:tcW w:w="2145" w:type="dxa"/>
          </w:tcPr>
          <w:p w14:paraId="04AD5D8F" w14:textId="77777777" w:rsidR="00D718D4" w:rsidRPr="002B60F0" w:rsidRDefault="00D718D4" w:rsidP="00405CE3">
            <w:pPr>
              <w:pStyle w:val="TAL"/>
              <w:rPr>
                <w:lang w:eastAsia="zh-CN"/>
              </w:rPr>
            </w:pPr>
            <w:r w:rsidRPr="002B60F0">
              <w:t>ProtocolDescription</w:t>
            </w:r>
          </w:p>
        </w:tc>
        <w:tc>
          <w:tcPr>
            <w:tcW w:w="1980" w:type="dxa"/>
          </w:tcPr>
          <w:p w14:paraId="09EAE3C3" w14:textId="77777777" w:rsidR="00D718D4" w:rsidRPr="002B60F0" w:rsidRDefault="00D718D4" w:rsidP="00405CE3">
            <w:pPr>
              <w:pStyle w:val="TAL"/>
            </w:pPr>
            <w:r w:rsidRPr="002B60F0">
              <w:t>3GPP TS 29.571 [11]</w:t>
            </w:r>
          </w:p>
        </w:tc>
        <w:tc>
          <w:tcPr>
            <w:tcW w:w="4185" w:type="dxa"/>
          </w:tcPr>
          <w:p w14:paraId="13306048" w14:textId="77777777" w:rsidR="00D718D4" w:rsidRPr="002B60F0" w:rsidRDefault="00D718D4" w:rsidP="00405CE3">
            <w:pPr>
              <w:pStyle w:val="TAL"/>
            </w:pPr>
            <w:r w:rsidRPr="002B60F0">
              <w:rPr>
                <w:lang w:eastAsia="zh-CN"/>
              </w:rPr>
              <w:t>Represents Protocol description of the media flow</w:t>
            </w:r>
          </w:p>
        </w:tc>
        <w:tc>
          <w:tcPr>
            <w:tcW w:w="1346" w:type="dxa"/>
          </w:tcPr>
          <w:p w14:paraId="41EA5359" w14:textId="77777777" w:rsidR="00D718D4" w:rsidRPr="002B60F0" w:rsidRDefault="00D718D4" w:rsidP="00405CE3">
            <w:pPr>
              <w:pStyle w:val="TAL"/>
              <w:rPr>
                <w:rFonts w:cs="Arial"/>
              </w:rPr>
            </w:pPr>
            <w:r w:rsidRPr="002B60F0">
              <w:rPr>
                <w:rFonts w:cs="Arial"/>
              </w:rPr>
              <w:t>PDUSetHandling</w:t>
            </w:r>
          </w:p>
          <w:p w14:paraId="558C5B46" w14:textId="77777777" w:rsidR="00D718D4" w:rsidRPr="002B60F0" w:rsidRDefault="00D718D4" w:rsidP="00405CE3">
            <w:pPr>
              <w:pStyle w:val="TAL"/>
              <w:rPr>
                <w:rFonts w:cs="Arial"/>
              </w:rPr>
            </w:pPr>
            <w:r w:rsidRPr="002B60F0">
              <w:rPr>
                <w:rFonts w:cs="Arial"/>
              </w:rPr>
              <w:t>PowerSaving</w:t>
            </w:r>
          </w:p>
          <w:p w14:paraId="04966599" w14:textId="77777777" w:rsidR="00D718D4" w:rsidRPr="002B60F0" w:rsidRDefault="00D718D4" w:rsidP="00405CE3">
            <w:pPr>
              <w:pStyle w:val="TAL"/>
            </w:pPr>
            <w:r w:rsidRPr="002B60F0">
              <w:rPr>
                <w:lang w:eastAsia="zh-CN"/>
              </w:rPr>
              <w:t>Traffic</w:t>
            </w:r>
            <w:r w:rsidRPr="002B60F0">
              <w:t>CharChange</w:t>
            </w:r>
          </w:p>
        </w:tc>
      </w:tr>
      <w:tr w:rsidR="00D718D4" w:rsidRPr="002B60F0" w14:paraId="44A439A3" w14:textId="77777777" w:rsidTr="00405CE3">
        <w:trPr>
          <w:cantSplit/>
          <w:trHeight w:val="227"/>
          <w:jc w:val="center"/>
        </w:trPr>
        <w:tc>
          <w:tcPr>
            <w:tcW w:w="2145" w:type="dxa"/>
          </w:tcPr>
          <w:p w14:paraId="3F6D1109" w14:textId="77777777" w:rsidR="00D718D4" w:rsidRPr="002B60F0" w:rsidRDefault="00D718D4" w:rsidP="00405CE3">
            <w:pPr>
              <w:pStyle w:val="TAL"/>
            </w:pPr>
            <w:r w:rsidRPr="002B60F0">
              <w:t>QosNotifType</w:t>
            </w:r>
          </w:p>
        </w:tc>
        <w:tc>
          <w:tcPr>
            <w:tcW w:w="1980" w:type="dxa"/>
          </w:tcPr>
          <w:p w14:paraId="5633511F" w14:textId="77777777" w:rsidR="00D718D4" w:rsidRPr="002B60F0" w:rsidRDefault="00D718D4" w:rsidP="00405CE3">
            <w:pPr>
              <w:pStyle w:val="TAL"/>
            </w:pPr>
            <w:r w:rsidRPr="002B60F0">
              <w:t>3GPP TS 29.514 [17]</w:t>
            </w:r>
          </w:p>
        </w:tc>
        <w:tc>
          <w:tcPr>
            <w:tcW w:w="4185" w:type="dxa"/>
          </w:tcPr>
          <w:p w14:paraId="09BBFDB6" w14:textId="77777777" w:rsidR="00D718D4" w:rsidRDefault="00D718D4" w:rsidP="00405CE3">
            <w:pPr>
              <w:pStyle w:val="TAL"/>
            </w:pPr>
            <w:r w:rsidRPr="002B60F0">
              <w:t xml:space="preserve">Indicates the </w:t>
            </w:r>
            <w:r>
              <w:t xml:space="preserve">QoS notification control type of </w:t>
            </w:r>
            <w:r w:rsidRPr="002B60F0">
              <w:t>the GBR targets for the indicated SDFs are "NOT_GUARANTEED" or "GUARANTEED" again.</w:t>
            </w:r>
          </w:p>
          <w:p w14:paraId="0C00F4BB" w14:textId="77777777" w:rsidR="00D718D4" w:rsidRDefault="00D718D4" w:rsidP="00405CE3">
            <w:pPr>
              <w:pStyle w:val="TAL"/>
              <w:rPr>
                <w:rFonts w:eastAsia="Batang"/>
              </w:rPr>
            </w:pPr>
          </w:p>
          <w:p w14:paraId="1BB95399" w14:textId="77777777" w:rsidR="00D718D4" w:rsidRPr="002B60F0" w:rsidRDefault="00D718D4" w:rsidP="00405CE3">
            <w:pPr>
              <w:pStyle w:val="TAL"/>
            </w:pPr>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2FC8C7C2" w14:textId="77777777" w:rsidR="00D718D4" w:rsidRPr="002B60F0" w:rsidRDefault="00D718D4" w:rsidP="00405CE3">
            <w:pPr>
              <w:pStyle w:val="TAL"/>
            </w:pPr>
          </w:p>
        </w:tc>
      </w:tr>
      <w:tr w:rsidR="00D718D4" w:rsidRPr="002B60F0" w14:paraId="7072C117" w14:textId="77777777" w:rsidTr="00405CE3">
        <w:trPr>
          <w:cantSplit/>
          <w:trHeight w:val="227"/>
          <w:jc w:val="center"/>
        </w:trPr>
        <w:tc>
          <w:tcPr>
            <w:tcW w:w="2145" w:type="dxa"/>
          </w:tcPr>
          <w:p w14:paraId="6B440C16" w14:textId="77777777" w:rsidR="00D718D4" w:rsidRPr="002B60F0" w:rsidRDefault="00D718D4" w:rsidP="00405CE3">
            <w:pPr>
              <w:pStyle w:val="TAL"/>
            </w:pPr>
            <w:r w:rsidRPr="002B60F0">
              <w:t>QosResourceType</w:t>
            </w:r>
          </w:p>
        </w:tc>
        <w:tc>
          <w:tcPr>
            <w:tcW w:w="1980" w:type="dxa"/>
          </w:tcPr>
          <w:p w14:paraId="2C909B15" w14:textId="77777777" w:rsidR="00D718D4" w:rsidRPr="002B60F0" w:rsidRDefault="00D718D4" w:rsidP="00405CE3">
            <w:pPr>
              <w:pStyle w:val="TAL"/>
            </w:pPr>
            <w:r w:rsidRPr="002B60F0">
              <w:t>3GPP TS 29.571 [11]</w:t>
            </w:r>
          </w:p>
        </w:tc>
        <w:tc>
          <w:tcPr>
            <w:tcW w:w="4185" w:type="dxa"/>
          </w:tcPr>
          <w:p w14:paraId="429A4E78" w14:textId="77777777" w:rsidR="00D718D4" w:rsidRPr="002B60F0" w:rsidRDefault="00D718D4" w:rsidP="00405CE3">
            <w:pPr>
              <w:pStyle w:val="TAL"/>
            </w:pPr>
            <w:r w:rsidRPr="002B60F0">
              <w:t>Indicates whether the resource type is GBR, delay critical GBR, or non-GBR.</w:t>
            </w:r>
          </w:p>
        </w:tc>
        <w:tc>
          <w:tcPr>
            <w:tcW w:w="1346" w:type="dxa"/>
          </w:tcPr>
          <w:p w14:paraId="34C12344" w14:textId="77777777" w:rsidR="00D718D4" w:rsidRPr="002B60F0" w:rsidRDefault="00D718D4" w:rsidP="00405CE3">
            <w:pPr>
              <w:pStyle w:val="TAL"/>
            </w:pPr>
          </w:p>
        </w:tc>
      </w:tr>
      <w:tr w:rsidR="00D718D4" w:rsidRPr="002B60F0" w14:paraId="51160F24" w14:textId="77777777" w:rsidTr="00405CE3">
        <w:trPr>
          <w:cantSplit/>
          <w:trHeight w:val="227"/>
          <w:jc w:val="center"/>
        </w:trPr>
        <w:tc>
          <w:tcPr>
            <w:tcW w:w="2145" w:type="dxa"/>
          </w:tcPr>
          <w:p w14:paraId="7D6683F1" w14:textId="77777777" w:rsidR="00D718D4" w:rsidRPr="002B60F0" w:rsidRDefault="00D718D4" w:rsidP="00405CE3">
            <w:pPr>
              <w:pStyle w:val="TAL"/>
            </w:pPr>
            <w:r w:rsidRPr="002B60F0">
              <w:t>RatingGroup</w:t>
            </w:r>
          </w:p>
        </w:tc>
        <w:tc>
          <w:tcPr>
            <w:tcW w:w="1980" w:type="dxa"/>
          </w:tcPr>
          <w:p w14:paraId="60E0A6AA" w14:textId="77777777" w:rsidR="00D718D4" w:rsidRPr="002B60F0" w:rsidRDefault="00D718D4" w:rsidP="00405CE3">
            <w:pPr>
              <w:pStyle w:val="TAL"/>
            </w:pPr>
            <w:r w:rsidRPr="002B60F0">
              <w:t>3GPP TS 29.571 [11]</w:t>
            </w:r>
          </w:p>
        </w:tc>
        <w:tc>
          <w:tcPr>
            <w:tcW w:w="4185" w:type="dxa"/>
          </w:tcPr>
          <w:p w14:paraId="2566BA2D" w14:textId="77777777" w:rsidR="00D718D4" w:rsidRPr="002B60F0" w:rsidRDefault="00D718D4" w:rsidP="00405CE3">
            <w:pPr>
              <w:pStyle w:val="TAL"/>
            </w:pPr>
            <w:r w:rsidRPr="002B60F0">
              <w:t>Identifier of a rating group.</w:t>
            </w:r>
          </w:p>
        </w:tc>
        <w:tc>
          <w:tcPr>
            <w:tcW w:w="1346" w:type="dxa"/>
          </w:tcPr>
          <w:p w14:paraId="710111D5" w14:textId="77777777" w:rsidR="00D718D4" w:rsidRPr="002B60F0" w:rsidRDefault="00D718D4" w:rsidP="00405CE3">
            <w:pPr>
              <w:pStyle w:val="TAL"/>
            </w:pPr>
          </w:p>
        </w:tc>
      </w:tr>
      <w:tr w:rsidR="00D718D4" w:rsidRPr="002B60F0" w14:paraId="17700C1B" w14:textId="77777777" w:rsidTr="00405CE3">
        <w:trPr>
          <w:cantSplit/>
          <w:trHeight w:val="227"/>
          <w:jc w:val="center"/>
        </w:trPr>
        <w:tc>
          <w:tcPr>
            <w:tcW w:w="2145" w:type="dxa"/>
          </w:tcPr>
          <w:p w14:paraId="564FAE2B" w14:textId="77777777" w:rsidR="00D718D4" w:rsidRPr="002B60F0" w:rsidRDefault="00D718D4" w:rsidP="00405CE3">
            <w:pPr>
              <w:pStyle w:val="TAL"/>
            </w:pPr>
            <w:r w:rsidRPr="002B60F0">
              <w:t>RatType</w:t>
            </w:r>
          </w:p>
        </w:tc>
        <w:tc>
          <w:tcPr>
            <w:tcW w:w="1980" w:type="dxa"/>
          </w:tcPr>
          <w:p w14:paraId="49D99C82" w14:textId="77777777" w:rsidR="00D718D4" w:rsidRPr="002B60F0" w:rsidRDefault="00D718D4" w:rsidP="00405CE3">
            <w:pPr>
              <w:pStyle w:val="TAL"/>
            </w:pPr>
            <w:r w:rsidRPr="002B60F0">
              <w:t>3GPP TS 29.571 [11]</w:t>
            </w:r>
          </w:p>
        </w:tc>
        <w:tc>
          <w:tcPr>
            <w:tcW w:w="4185" w:type="dxa"/>
          </w:tcPr>
          <w:p w14:paraId="3C560EDA" w14:textId="77777777" w:rsidR="00D718D4" w:rsidRPr="002B60F0" w:rsidRDefault="00D718D4" w:rsidP="00405CE3">
            <w:pPr>
              <w:pStyle w:val="TAL"/>
            </w:pPr>
            <w:r w:rsidRPr="002B60F0">
              <w:t>The identification of the RAT type.</w:t>
            </w:r>
          </w:p>
        </w:tc>
        <w:tc>
          <w:tcPr>
            <w:tcW w:w="1346" w:type="dxa"/>
          </w:tcPr>
          <w:p w14:paraId="4C84A30D" w14:textId="77777777" w:rsidR="00D718D4" w:rsidRPr="002B60F0" w:rsidRDefault="00D718D4" w:rsidP="00405CE3">
            <w:pPr>
              <w:pStyle w:val="TAL"/>
            </w:pPr>
          </w:p>
        </w:tc>
      </w:tr>
      <w:tr w:rsidR="00D718D4" w:rsidRPr="002B60F0" w14:paraId="0C16E3A8" w14:textId="77777777" w:rsidTr="00405CE3">
        <w:trPr>
          <w:cantSplit/>
          <w:trHeight w:val="227"/>
          <w:jc w:val="center"/>
        </w:trPr>
        <w:tc>
          <w:tcPr>
            <w:tcW w:w="2145" w:type="dxa"/>
          </w:tcPr>
          <w:p w14:paraId="408D2E3E" w14:textId="77777777" w:rsidR="00D718D4" w:rsidRPr="002B60F0" w:rsidRDefault="00D718D4" w:rsidP="00405CE3">
            <w:pPr>
              <w:pStyle w:val="TAL"/>
            </w:pPr>
            <w:r w:rsidRPr="002B60F0">
              <w:t>RedirectResponse</w:t>
            </w:r>
          </w:p>
        </w:tc>
        <w:tc>
          <w:tcPr>
            <w:tcW w:w="1980" w:type="dxa"/>
          </w:tcPr>
          <w:p w14:paraId="0333D07A" w14:textId="77777777" w:rsidR="00D718D4" w:rsidRPr="002B60F0" w:rsidRDefault="00D718D4" w:rsidP="00405CE3">
            <w:pPr>
              <w:pStyle w:val="TAL"/>
            </w:pPr>
            <w:r w:rsidRPr="002B60F0">
              <w:t>3GPP TS 29.571 [11]</w:t>
            </w:r>
          </w:p>
        </w:tc>
        <w:tc>
          <w:tcPr>
            <w:tcW w:w="4185" w:type="dxa"/>
          </w:tcPr>
          <w:p w14:paraId="75D18486" w14:textId="77777777" w:rsidR="00D718D4" w:rsidRPr="002B60F0" w:rsidRDefault="00D718D4" w:rsidP="00405CE3">
            <w:pPr>
              <w:pStyle w:val="TAL"/>
            </w:pPr>
            <w:r w:rsidRPr="002B60F0">
              <w:t>Contains</w:t>
            </w:r>
            <w:r w:rsidRPr="002B60F0">
              <w:rPr>
                <w:rFonts w:cs="Arial"/>
                <w:szCs w:val="18"/>
                <w:lang w:eastAsia="zh-CN"/>
              </w:rPr>
              <w:t xml:space="preserve"> redirection related information.</w:t>
            </w:r>
          </w:p>
        </w:tc>
        <w:tc>
          <w:tcPr>
            <w:tcW w:w="1346" w:type="dxa"/>
          </w:tcPr>
          <w:p w14:paraId="01D60F55" w14:textId="77777777" w:rsidR="00D718D4" w:rsidRPr="002B60F0" w:rsidRDefault="00D718D4" w:rsidP="00405CE3">
            <w:pPr>
              <w:pStyle w:val="TAL"/>
            </w:pPr>
            <w:r w:rsidRPr="002B60F0">
              <w:t>ES3XX</w:t>
            </w:r>
          </w:p>
        </w:tc>
      </w:tr>
      <w:tr w:rsidR="00D718D4" w:rsidRPr="002B60F0" w14:paraId="1CB68C65" w14:textId="77777777" w:rsidTr="00405CE3">
        <w:trPr>
          <w:cantSplit/>
          <w:trHeight w:val="227"/>
          <w:jc w:val="center"/>
        </w:trPr>
        <w:tc>
          <w:tcPr>
            <w:tcW w:w="2145" w:type="dxa"/>
          </w:tcPr>
          <w:p w14:paraId="65286B37" w14:textId="77777777" w:rsidR="00D718D4" w:rsidRPr="002B60F0" w:rsidRDefault="00D718D4" w:rsidP="00405CE3">
            <w:pPr>
              <w:pStyle w:val="TAL"/>
            </w:pPr>
            <w:r w:rsidRPr="002B60F0">
              <w:t>RouteToLocation</w:t>
            </w:r>
          </w:p>
        </w:tc>
        <w:tc>
          <w:tcPr>
            <w:tcW w:w="1980" w:type="dxa"/>
          </w:tcPr>
          <w:p w14:paraId="5AA5FCE1" w14:textId="77777777" w:rsidR="00D718D4" w:rsidRPr="002B60F0" w:rsidRDefault="00D718D4" w:rsidP="00405CE3">
            <w:pPr>
              <w:pStyle w:val="TAL"/>
            </w:pPr>
            <w:r w:rsidRPr="002B60F0">
              <w:t>3GPP TS 29.571 [11]</w:t>
            </w:r>
          </w:p>
        </w:tc>
        <w:tc>
          <w:tcPr>
            <w:tcW w:w="4185" w:type="dxa"/>
          </w:tcPr>
          <w:p w14:paraId="2CE3217A" w14:textId="77777777" w:rsidR="00D718D4" w:rsidRPr="002B60F0" w:rsidRDefault="00D718D4" w:rsidP="00405CE3">
            <w:pPr>
              <w:pStyle w:val="TAL"/>
            </w:pPr>
            <w:r w:rsidRPr="002B60F0">
              <w:t>A traffic routes to applications location.</w:t>
            </w:r>
          </w:p>
        </w:tc>
        <w:tc>
          <w:tcPr>
            <w:tcW w:w="1346" w:type="dxa"/>
          </w:tcPr>
          <w:p w14:paraId="208801B7" w14:textId="77777777" w:rsidR="00D718D4" w:rsidRPr="002B60F0" w:rsidRDefault="00D718D4" w:rsidP="00405CE3">
            <w:pPr>
              <w:pStyle w:val="TAL"/>
            </w:pPr>
            <w:r w:rsidRPr="002B60F0">
              <w:t>TSC</w:t>
            </w:r>
          </w:p>
        </w:tc>
      </w:tr>
      <w:tr w:rsidR="00D718D4" w:rsidRPr="002B60F0" w14:paraId="5BE1668C" w14:textId="77777777" w:rsidTr="00405CE3">
        <w:trPr>
          <w:cantSplit/>
          <w:trHeight w:val="227"/>
          <w:jc w:val="center"/>
        </w:trPr>
        <w:tc>
          <w:tcPr>
            <w:tcW w:w="2145" w:type="dxa"/>
          </w:tcPr>
          <w:p w14:paraId="2234BA09" w14:textId="77777777" w:rsidR="00D718D4" w:rsidRPr="002B60F0" w:rsidRDefault="00D718D4" w:rsidP="00405CE3">
            <w:pPr>
              <w:pStyle w:val="TAL"/>
            </w:pPr>
            <w:r w:rsidRPr="002B60F0">
              <w:t>SatelliteBackhaulCategory</w:t>
            </w:r>
          </w:p>
        </w:tc>
        <w:tc>
          <w:tcPr>
            <w:tcW w:w="1980" w:type="dxa"/>
          </w:tcPr>
          <w:p w14:paraId="5BD1BFB6" w14:textId="77777777" w:rsidR="00D718D4" w:rsidRPr="002B60F0" w:rsidRDefault="00D718D4" w:rsidP="00405CE3">
            <w:pPr>
              <w:pStyle w:val="TAL"/>
            </w:pPr>
            <w:r w:rsidRPr="002B60F0">
              <w:t>3GPP TS 29.571 [11]</w:t>
            </w:r>
          </w:p>
        </w:tc>
        <w:tc>
          <w:tcPr>
            <w:tcW w:w="4185" w:type="dxa"/>
          </w:tcPr>
          <w:p w14:paraId="18B49E28" w14:textId="77777777" w:rsidR="00D718D4" w:rsidRPr="002B60F0" w:rsidRDefault="00D718D4" w:rsidP="00405CE3">
            <w:pPr>
              <w:pStyle w:val="TAL"/>
            </w:pPr>
            <w:r w:rsidRPr="002B60F0">
              <w:t>Indicates the satellite backhaul category or non-satellite backhaul.</w:t>
            </w:r>
          </w:p>
        </w:tc>
        <w:tc>
          <w:tcPr>
            <w:tcW w:w="1346" w:type="dxa"/>
          </w:tcPr>
          <w:p w14:paraId="642433BB" w14:textId="77777777" w:rsidR="00D718D4" w:rsidRPr="002B60F0" w:rsidRDefault="00D718D4" w:rsidP="00405CE3">
            <w:pPr>
              <w:pStyle w:val="TAL"/>
            </w:pPr>
            <w:r w:rsidRPr="002B60F0">
              <w:t>SatBackhaulCategoryChg</w:t>
            </w:r>
          </w:p>
        </w:tc>
      </w:tr>
      <w:tr w:rsidR="00D718D4" w:rsidRPr="002B60F0" w14:paraId="186F8D60" w14:textId="77777777" w:rsidTr="00405CE3">
        <w:trPr>
          <w:cantSplit/>
          <w:trHeight w:val="227"/>
          <w:jc w:val="center"/>
        </w:trPr>
        <w:tc>
          <w:tcPr>
            <w:tcW w:w="2145" w:type="dxa"/>
          </w:tcPr>
          <w:p w14:paraId="7127EBFD" w14:textId="77777777" w:rsidR="00D718D4" w:rsidRPr="002B60F0" w:rsidRDefault="00D718D4" w:rsidP="00405CE3">
            <w:pPr>
              <w:pStyle w:val="TAL"/>
            </w:pPr>
            <w:r w:rsidRPr="00D711F2">
              <w:rPr>
                <w:noProof/>
                <w:lang w:eastAsia="zh-CN"/>
              </w:rPr>
              <w:t>SatelliteId</w:t>
            </w:r>
          </w:p>
        </w:tc>
        <w:tc>
          <w:tcPr>
            <w:tcW w:w="1980" w:type="dxa"/>
          </w:tcPr>
          <w:p w14:paraId="23952EAA" w14:textId="77777777" w:rsidR="00D718D4" w:rsidRPr="002B60F0" w:rsidRDefault="00D718D4" w:rsidP="00405CE3">
            <w:pPr>
              <w:pStyle w:val="TAL"/>
            </w:pPr>
            <w:r w:rsidRPr="003107D3">
              <w:t>3GPP TS 29.571 [11]</w:t>
            </w:r>
          </w:p>
        </w:tc>
        <w:tc>
          <w:tcPr>
            <w:tcW w:w="4185" w:type="dxa"/>
          </w:tcPr>
          <w:p w14:paraId="2D2BFD03" w14:textId="77777777" w:rsidR="00D718D4" w:rsidRPr="002B60F0" w:rsidRDefault="00D718D4" w:rsidP="00405CE3">
            <w:pPr>
              <w:pStyle w:val="TAL"/>
            </w:pPr>
            <w:r>
              <w:t xml:space="preserve">Unique identifier of a </w:t>
            </w:r>
            <w:r w:rsidRPr="000A47C5">
              <w:t>satellite</w:t>
            </w:r>
            <w:r w:rsidRPr="003107D3">
              <w:t>.</w:t>
            </w:r>
          </w:p>
        </w:tc>
        <w:tc>
          <w:tcPr>
            <w:tcW w:w="1346" w:type="dxa"/>
          </w:tcPr>
          <w:p w14:paraId="0B9619FC" w14:textId="77777777" w:rsidR="00D718D4" w:rsidRPr="002B60F0" w:rsidRDefault="00D718D4" w:rsidP="00405CE3">
            <w:pPr>
              <w:pStyle w:val="TAL"/>
            </w:pPr>
            <w:r w:rsidRPr="008A40FF">
              <w:t>UeSatUeComm</w:t>
            </w:r>
          </w:p>
        </w:tc>
      </w:tr>
      <w:tr w:rsidR="00D718D4" w:rsidRPr="002B60F0" w14:paraId="30B9B2E0" w14:textId="77777777" w:rsidTr="00405CE3">
        <w:trPr>
          <w:cantSplit/>
          <w:trHeight w:val="227"/>
          <w:jc w:val="center"/>
        </w:trPr>
        <w:tc>
          <w:tcPr>
            <w:tcW w:w="2145" w:type="dxa"/>
          </w:tcPr>
          <w:p w14:paraId="0A8F5187" w14:textId="77777777" w:rsidR="00D718D4" w:rsidRPr="002B60F0" w:rsidRDefault="00D718D4" w:rsidP="00405CE3">
            <w:pPr>
              <w:pStyle w:val="TAL"/>
            </w:pPr>
            <w:r w:rsidRPr="002B60F0">
              <w:rPr>
                <w:lang w:eastAsia="zh-CN"/>
              </w:rPr>
              <w:t>ServerAddressingInfo</w:t>
            </w:r>
          </w:p>
        </w:tc>
        <w:tc>
          <w:tcPr>
            <w:tcW w:w="1980" w:type="dxa"/>
          </w:tcPr>
          <w:p w14:paraId="37375D9E" w14:textId="77777777" w:rsidR="00D718D4" w:rsidRPr="002B60F0" w:rsidRDefault="00D718D4" w:rsidP="00405CE3">
            <w:pPr>
              <w:pStyle w:val="TAL"/>
            </w:pPr>
            <w:r w:rsidRPr="002B60F0">
              <w:t>3GPP TS 29.571 [11]</w:t>
            </w:r>
          </w:p>
        </w:tc>
        <w:tc>
          <w:tcPr>
            <w:tcW w:w="4185" w:type="dxa"/>
          </w:tcPr>
          <w:p w14:paraId="620F4B5E" w14:textId="77777777" w:rsidR="00D718D4" w:rsidRPr="002B60F0" w:rsidRDefault="00D718D4" w:rsidP="00405CE3">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7FCB2E3C" w14:textId="77777777" w:rsidR="00D718D4" w:rsidRPr="002B60F0" w:rsidRDefault="00D718D4" w:rsidP="00405CE3">
            <w:pPr>
              <w:pStyle w:val="TAL"/>
            </w:pPr>
            <w:r w:rsidRPr="002B60F0">
              <w:t>PvsSupport</w:t>
            </w:r>
          </w:p>
        </w:tc>
      </w:tr>
      <w:tr w:rsidR="00D718D4" w:rsidRPr="002B60F0" w14:paraId="7379AD68" w14:textId="77777777" w:rsidTr="00405CE3">
        <w:trPr>
          <w:cantSplit/>
          <w:trHeight w:val="227"/>
          <w:jc w:val="center"/>
        </w:trPr>
        <w:tc>
          <w:tcPr>
            <w:tcW w:w="2145" w:type="dxa"/>
          </w:tcPr>
          <w:p w14:paraId="5F10179C" w14:textId="77777777" w:rsidR="00D718D4" w:rsidRPr="002B60F0" w:rsidRDefault="00D718D4" w:rsidP="00405CE3">
            <w:pPr>
              <w:pStyle w:val="TAL"/>
            </w:pPr>
            <w:r w:rsidRPr="002B60F0">
              <w:t>ServiceId</w:t>
            </w:r>
          </w:p>
        </w:tc>
        <w:tc>
          <w:tcPr>
            <w:tcW w:w="1980" w:type="dxa"/>
          </w:tcPr>
          <w:p w14:paraId="0766AC85" w14:textId="77777777" w:rsidR="00D718D4" w:rsidRPr="002B60F0" w:rsidRDefault="00D718D4" w:rsidP="00405CE3">
            <w:pPr>
              <w:pStyle w:val="TAL"/>
            </w:pPr>
            <w:r w:rsidRPr="002B60F0">
              <w:t>3GPP TS 29.571 [11]</w:t>
            </w:r>
          </w:p>
        </w:tc>
        <w:tc>
          <w:tcPr>
            <w:tcW w:w="4185" w:type="dxa"/>
          </w:tcPr>
          <w:p w14:paraId="08F50C90" w14:textId="77777777" w:rsidR="00D718D4" w:rsidRPr="002B60F0" w:rsidRDefault="00D718D4" w:rsidP="00405CE3">
            <w:pPr>
              <w:pStyle w:val="TAL"/>
            </w:pPr>
            <w:r w:rsidRPr="002B60F0">
              <w:t>Identifier of a service.</w:t>
            </w:r>
          </w:p>
        </w:tc>
        <w:tc>
          <w:tcPr>
            <w:tcW w:w="1346" w:type="dxa"/>
          </w:tcPr>
          <w:p w14:paraId="3BEFA42A" w14:textId="77777777" w:rsidR="00D718D4" w:rsidRPr="002B60F0" w:rsidRDefault="00D718D4" w:rsidP="00405CE3">
            <w:pPr>
              <w:pStyle w:val="TAL"/>
            </w:pPr>
          </w:p>
        </w:tc>
      </w:tr>
      <w:tr w:rsidR="00D718D4" w:rsidRPr="002B60F0" w14:paraId="39408827" w14:textId="77777777" w:rsidTr="00405CE3">
        <w:trPr>
          <w:cantSplit/>
          <w:trHeight w:val="227"/>
          <w:jc w:val="center"/>
        </w:trPr>
        <w:tc>
          <w:tcPr>
            <w:tcW w:w="2145" w:type="dxa"/>
          </w:tcPr>
          <w:p w14:paraId="1DFE59EE" w14:textId="77777777" w:rsidR="00D718D4" w:rsidRPr="002B60F0" w:rsidRDefault="00D718D4" w:rsidP="00405CE3">
            <w:pPr>
              <w:pStyle w:val="TAL"/>
            </w:pPr>
            <w:r w:rsidRPr="002B60F0">
              <w:t>Snssai</w:t>
            </w:r>
          </w:p>
        </w:tc>
        <w:tc>
          <w:tcPr>
            <w:tcW w:w="1980" w:type="dxa"/>
          </w:tcPr>
          <w:p w14:paraId="41CCCFB6" w14:textId="77777777" w:rsidR="00D718D4" w:rsidRPr="002B60F0" w:rsidRDefault="00D718D4" w:rsidP="00405CE3">
            <w:pPr>
              <w:pStyle w:val="TAL"/>
            </w:pPr>
            <w:r w:rsidRPr="002B60F0">
              <w:t>3GPP TS 29.571 [11]</w:t>
            </w:r>
          </w:p>
        </w:tc>
        <w:tc>
          <w:tcPr>
            <w:tcW w:w="4185" w:type="dxa"/>
          </w:tcPr>
          <w:p w14:paraId="69494132" w14:textId="77777777" w:rsidR="00D718D4" w:rsidRPr="002B60F0" w:rsidRDefault="00D718D4" w:rsidP="00405CE3">
            <w:pPr>
              <w:pStyle w:val="TAL"/>
            </w:pPr>
            <w:r w:rsidRPr="002B60F0">
              <w:t>Identifies the S-NSSAI.</w:t>
            </w:r>
          </w:p>
        </w:tc>
        <w:tc>
          <w:tcPr>
            <w:tcW w:w="1346" w:type="dxa"/>
          </w:tcPr>
          <w:p w14:paraId="3A571154" w14:textId="77777777" w:rsidR="00D718D4" w:rsidRPr="002B60F0" w:rsidRDefault="00D718D4" w:rsidP="00405CE3">
            <w:pPr>
              <w:pStyle w:val="TAL"/>
            </w:pPr>
          </w:p>
        </w:tc>
      </w:tr>
      <w:tr w:rsidR="00D718D4" w:rsidRPr="002B60F0" w14:paraId="34175383" w14:textId="77777777" w:rsidTr="00405CE3">
        <w:trPr>
          <w:cantSplit/>
          <w:trHeight w:val="227"/>
          <w:jc w:val="center"/>
        </w:trPr>
        <w:tc>
          <w:tcPr>
            <w:tcW w:w="2145" w:type="dxa"/>
          </w:tcPr>
          <w:p w14:paraId="7BB40254" w14:textId="77777777" w:rsidR="00D718D4" w:rsidRPr="002B60F0" w:rsidRDefault="00D718D4" w:rsidP="00405CE3">
            <w:pPr>
              <w:pStyle w:val="TAL"/>
            </w:pPr>
            <w:r w:rsidRPr="002B60F0">
              <w:t>SscMode</w:t>
            </w:r>
          </w:p>
        </w:tc>
        <w:tc>
          <w:tcPr>
            <w:tcW w:w="1980" w:type="dxa"/>
          </w:tcPr>
          <w:p w14:paraId="43CA3944" w14:textId="77777777" w:rsidR="00D718D4" w:rsidRPr="002B60F0" w:rsidRDefault="00D718D4" w:rsidP="00405CE3">
            <w:pPr>
              <w:pStyle w:val="TAL"/>
            </w:pPr>
            <w:r w:rsidRPr="002B60F0">
              <w:t>3GPP TS 29.571 [11]</w:t>
            </w:r>
          </w:p>
        </w:tc>
        <w:tc>
          <w:tcPr>
            <w:tcW w:w="4185" w:type="dxa"/>
          </w:tcPr>
          <w:p w14:paraId="4003BD25" w14:textId="77777777" w:rsidR="00D718D4" w:rsidRPr="002B60F0" w:rsidRDefault="00D718D4" w:rsidP="00405CE3">
            <w:pPr>
              <w:pStyle w:val="TAL"/>
            </w:pPr>
            <w:r w:rsidRPr="002B60F0">
              <w:t>Represents the service and session continuity mode.</w:t>
            </w:r>
          </w:p>
        </w:tc>
        <w:tc>
          <w:tcPr>
            <w:tcW w:w="1346" w:type="dxa"/>
          </w:tcPr>
          <w:p w14:paraId="6A7C0D4E" w14:textId="77777777" w:rsidR="00D718D4" w:rsidRPr="002B60F0" w:rsidRDefault="00D718D4" w:rsidP="00405CE3">
            <w:pPr>
              <w:pStyle w:val="TAL"/>
            </w:pPr>
            <w:r w:rsidRPr="002B60F0">
              <w:t>URSPEnforcement</w:t>
            </w:r>
          </w:p>
        </w:tc>
      </w:tr>
      <w:tr w:rsidR="00D718D4" w:rsidRPr="002B60F0" w14:paraId="572B9529" w14:textId="77777777" w:rsidTr="00405CE3">
        <w:trPr>
          <w:cantSplit/>
          <w:trHeight w:val="227"/>
          <w:jc w:val="center"/>
        </w:trPr>
        <w:tc>
          <w:tcPr>
            <w:tcW w:w="2145" w:type="dxa"/>
          </w:tcPr>
          <w:p w14:paraId="7DEB8AD3" w14:textId="77777777" w:rsidR="00D718D4" w:rsidRPr="002B60F0" w:rsidRDefault="00D718D4" w:rsidP="00405CE3">
            <w:pPr>
              <w:pStyle w:val="TAL"/>
            </w:pPr>
            <w:r w:rsidRPr="002B60F0">
              <w:t>SubscribedDefaultQos</w:t>
            </w:r>
          </w:p>
        </w:tc>
        <w:tc>
          <w:tcPr>
            <w:tcW w:w="1980" w:type="dxa"/>
          </w:tcPr>
          <w:p w14:paraId="5039B05F" w14:textId="77777777" w:rsidR="00D718D4" w:rsidRPr="002B60F0" w:rsidRDefault="00D718D4" w:rsidP="00405CE3">
            <w:pPr>
              <w:pStyle w:val="TAL"/>
            </w:pPr>
            <w:r w:rsidRPr="002B60F0">
              <w:t>3GPP TS 29.571 [11]</w:t>
            </w:r>
          </w:p>
        </w:tc>
        <w:tc>
          <w:tcPr>
            <w:tcW w:w="4185" w:type="dxa"/>
          </w:tcPr>
          <w:p w14:paraId="502FFFC2" w14:textId="77777777" w:rsidR="00D718D4" w:rsidRPr="002B60F0" w:rsidRDefault="00D718D4" w:rsidP="00405CE3">
            <w:pPr>
              <w:pStyle w:val="TAL"/>
            </w:pPr>
            <w:r w:rsidRPr="002B60F0">
              <w:t>Subscribed Default QoS.</w:t>
            </w:r>
          </w:p>
        </w:tc>
        <w:tc>
          <w:tcPr>
            <w:tcW w:w="1346" w:type="dxa"/>
          </w:tcPr>
          <w:p w14:paraId="5C7387BF" w14:textId="77777777" w:rsidR="00D718D4" w:rsidRPr="002B60F0" w:rsidRDefault="00D718D4" w:rsidP="00405CE3">
            <w:pPr>
              <w:pStyle w:val="TAL"/>
            </w:pPr>
          </w:p>
        </w:tc>
      </w:tr>
      <w:tr w:rsidR="00D718D4" w:rsidRPr="002B60F0" w14:paraId="0973078F" w14:textId="77777777" w:rsidTr="00405CE3">
        <w:trPr>
          <w:cantSplit/>
          <w:trHeight w:val="227"/>
          <w:jc w:val="center"/>
        </w:trPr>
        <w:tc>
          <w:tcPr>
            <w:tcW w:w="2145" w:type="dxa"/>
          </w:tcPr>
          <w:p w14:paraId="3E061984" w14:textId="77777777" w:rsidR="00D718D4" w:rsidRPr="002B60F0" w:rsidRDefault="00D718D4" w:rsidP="00405CE3">
            <w:pPr>
              <w:pStyle w:val="TAL"/>
            </w:pPr>
            <w:r w:rsidRPr="002B60F0">
              <w:t>Supi</w:t>
            </w:r>
          </w:p>
        </w:tc>
        <w:tc>
          <w:tcPr>
            <w:tcW w:w="1980" w:type="dxa"/>
          </w:tcPr>
          <w:p w14:paraId="0B0DABB5" w14:textId="77777777" w:rsidR="00D718D4" w:rsidRPr="002B60F0" w:rsidRDefault="00D718D4" w:rsidP="00405CE3">
            <w:pPr>
              <w:pStyle w:val="TAL"/>
            </w:pPr>
            <w:r w:rsidRPr="002B60F0">
              <w:t>3GPP TS 29.571 [11]</w:t>
            </w:r>
          </w:p>
        </w:tc>
        <w:tc>
          <w:tcPr>
            <w:tcW w:w="4185" w:type="dxa"/>
          </w:tcPr>
          <w:p w14:paraId="2680EE8F" w14:textId="77777777" w:rsidR="00D718D4" w:rsidRPr="002B60F0" w:rsidRDefault="00D718D4" w:rsidP="00405CE3">
            <w:pPr>
              <w:pStyle w:val="TAL"/>
            </w:pPr>
            <w:r w:rsidRPr="002B60F0">
              <w:t>The identification of the user (i.e. IMSI, NAI).</w:t>
            </w:r>
          </w:p>
        </w:tc>
        <w:tc>
          <w:tcPr>
            <w:tcW w:w="1346" w:type="dxa"/>
          </w:tcPr>
          <w:p w14:paraId="3B4CB971" w14:textId="77777777" w:rsidR="00D718D4" w:rsidRPr="002B60F0" w:rsidRDefault="00D718D4" w:rsidP="00405CE3">
            <w:pPr>
              <w:pStyle w:val="TAL"/>
            </w:pPr>
          </w:p>
        </w:tc>
      </w:tr>
      <w:tr w:rsidR="00D718D4" w:rsidRPr="002B60F0" w14:paraId="7FC42803" w14:textId="77777777" w:rsidTr="00405CE3">
        <w:trPr>
          <w:cantSplit/>
          <w:trHeight w:val="227"/>
          <w:jc w:val="center"/>
        </w:trPr>
        <w:tc>
          <w:tcPr>
            <w:tcW w:w="2145" w:type="dxa"/>
          </w:tcPr>
          <w:p w14:paraId="1CF5B4D2" w14:textId="77777777" w:rsidR="00D718D4" w:rsidRPr="002B60F0" w:rsidRDefault="00D718D4" w:rsidP="00405CE3">
            <w:pPr>
              <w:pStyle w:val="TAL"/>
            </w:pPr>
            <w:r w:rsidRPr="002B60F0">
              <w:t>SupportedFeatures</w:t>
            </w:r>
          </w:p>
        </w:tc>
        <w:tc>
          <w:tcPr>
            <w:tcW w:w="1980" w:type="dxa"/>
          </w:tcPr>
          <w:p w14:paraId="192694CA" w14:textId="77777777" w:rsidR="00D718D4" w:rsidRPr="002B60F0" w:rsidRDefault="00D718D4" w:rsidP="00405CE3">
            <w:pPr>
              <w:pStyle w:val="TAL"/>
            </w:pPr>
            <w:r w:rsidRPr="002B60F0">
              <w:t>3GPP TS 29.571 [11]</w:t>
            </w:r>
          </w:p>
        </w:tc>
        <w:tc>
          <w:tcPr>
            <w:tcW w:w="4185" w:type="dxa"/>
          </w:tcPr>
          <w:p w14:paraId="7826BB35" w14:textId="77777777" w:rsidR="00D718D4" w:rsidRPr="002B60F0" w:rsidRDefault="00D718D4" w:rsidP="00405CE3">
            <w:pPr>
              <w:pStyle w:val="TAL"/>
            </w:pPr>
            <w:r w:rsidRPr="002B60F0">
              <w:t>Used to negotiate the applicability of the optional features defined in table 5.8-1.</w:t>
            </w:r>
          </w:p>
        </w:tc>
        <w:tc>
          <w:tcPr>
            <w:tcW w:w="1346" w:type="dxa"/>
          </w:tcPr>
          <w:p w14:paraId="00E8D871" w14:textId="77777777" w:rsidR="00D718D4" w:rsidRPr="002B60F0" w:rsidRDefault="00D718D4" w:rsidP="00405CE3">
            <w:pPr>
              <w:pStyle w:val="TAL"/>
            </w:pPr>
          </w:p>
        </w:tc>
      </w:tr>
      <w:tr w:rsidR="00D718D4" w:rsidRPr="002B60F0" w14:paraId="5BF4F25E" w14:textId="77777777" w:rsidTr="00405CE3">
        <w:trPr>
          <w:cantSplit/>
          <w:trHeight w:val="227"/>
          <w:jc w:val="center"/>
        </w:trPr>
        <w:tc>
          <w:tcPr>
            <w:tcW w:w="2145" w:type="dxa"/>
          </w:tcPr>
          <w:p w14:paraId="233FE770" w14:textId="77777777" w:rsidR="00D718D4" w:rsidRPr="002B60F0" w:rsidRDefault="00D718D4" w:rsidP="00405CE3">
            <w:pPr>
              <w:pStyle w:val="TAL"/>
            </w:pPr>
            <w:r w:rsidRPr="002B60F0">
              <w:t>TraceData</w:t>
            </w:r>
          </w:p>
        </w:tc>
        <w:tc>
          <w:tcPr>
            <w:tcW w:w="1980" w:type="dxa"/>
          </w:tcPr>
          <w:p w14:paraId="659E8BBA" w14:textId="77777777" w:rsidR="00D718D4" w:rsidRPr="002B60F0" w:rsidRDefault="00D718D4" w:rsidP="00405CE3">
            <w:pPr>
              <w:pStyle w:val="TAL"/>
            </w:pPr>
            <w:r w:rsidRPr="002B60F0">
              <w:t>3GPP TS 29.571 [11]</w:t>
            </w:r>
          </w:p>
        </w:tc>
        <w:tc>
          <w:tcPr>
            <w:tcW w:w="4185" w:type="dxa"/>
          </w:tcPr>
          <w:p w14:paraId="0E6348D2" w14:textId="77777777" w:rsidR="00D718D4" w:rsidRPr="002B60F0" w:rsidRDefault="00D718D4" w:rsidP="00405CE3">
            <w:pPr>
              <w:pStyle w:val="TAL"/>
            </w:pPr>
            <w:r w:rsidRPr="002B60F0">
              <w:t xml:space="preserve">Contains </w:t>
            </w:r>
            <w:r w:rsidRPr="002B60F0">
              <w:rPr>
                <w:rFonts w:cs="Arial"/>
                <w:szCs w:val="18"/>
              </w:rPr>
              <w:t>trace control and configuration parameters.</w:t>
            </w:r>
          </w:p>
        </w:tc>
        <w:tc>
          <w:tcPr>
            <w:tcW w:w="1346" w:type="dxa"/>
          </w:tcPr>
          <w:p w14:paraId="11ED697F" w14:textId="77777777" w:rsidR="00D718D4" w:rsidRPr="002B60F0" w:rsidRDefault="00D718D4" w:rsidP="00405CE3">
            <w:pPr>
              <w:pStyle w:val="TAL"/>
            </w:pPr>
          </w:p>
        </w:tc>
      </w:tr>
      <w:tr w:rsidR="00D718D4" w:rsidRPr="002B60F0" w14:paraId="6265232D" w14:textId="77777777" w:rsidTr="00405CE3">
        <w:trPr>
          <w:cantSplit/>
          <w:trHeight w:val="227"/>
          <w:jc w:val="center"/>
        </w:trPr>
        <w:tc>
          <w:tcPr>
            <w:tcW w:w="2145" w:type="dxa"/>
          </w:tcPr>
          <w:p w14:paraId="5F02FA0E" w14:textId="77777777" w:rsidR="00D718D4" w:rsidRPr="002B60F0" w:rsidRDefault="00D718D4" w:rsidP="00405CE3">
            <w:pPr>
              <w:pStyle w:val="TAL"/>
            </w:pPr>
            <w:r w:rsidRPr="002B60F0">
              <w:t>TimeZone</w:t>
            </w:r>
          </w:p>
        </w:tc>
        <w:tc>
          <w:tcPr>
            <w:tcW w:w="1980" w:type="dxa"/>
          </w:tcPr>
          <w:p w14:paraId="103FD93C" w14:textId="77777777" w:rsidR="00D718D4" w:rsidRPr="002B60F0" w:rsidRDefault="00D718D4" w:rsidP="00405CE3">
            <w:pPr>
              <w:pStyle w:val="TAL"/>
            </w:pPr>
            <w:r w:rsidRPr="002B60F0">
              <w:t>3GPP TS 29.571 [11]</w:t>
            </w:r>
          </w:p>
        </w:tc>
        <w:tc>
          <w:tcPr>
            <w:tcW w:w="4185" w:type="dxa"/>
          </w:tcPr>
          <w:p w14:paraId="7C7D86B8" w14:textId="77777777" w:rsidR="00D718D4" w:rsidRPr="002B60F0" w:rsidRDefault="00D718D4" w:rsidP="00405CE3">
            <w:pPr>
              <w:pStyle w:val="TAL"/>
            </w:pPr>
            <w:r w:rsidRPr="002B60F0">
              <w:t>Contains the user time zone information.</w:t>
            </w:r>
          </w:p>
        </w:tc>
        <w:tc>
          <w:tcPr>
            <w:tcW w:w="1346" w:type="dxa"/>
          </w:tcPr>
          <w:p w14:paraId="76A63C53" w14:textId="77777777" w:rsidR="00D718D4" w:rsidRPr="002B60F0" w:rsidRDefault="00D718D4" w:rsidP="00405CE3">
            <w:pPr>
              <w:pStyle w:val="TAL"/>
            </w:pPr>
          </w:p>
        </w:tc>
      </w:tr>
      <w:tr w:rsidR="00D718D4" w:rsidRPr="002B60F0" w14:paraId="6EAAB00E" w14:textId="77777777" w:rsidTr="00405CE3">
        <w:trPr>
          <w:cantSplit/>
          <w:trHeight w:val="227"/>
          <w:jc w:val="center"/>
        </w:trPr>
        <w:tc>
          <w:tcPr>
            <w:tcW w:w="2145" w:type="dxa"/>
          </w:tcPr>
          <w:p w14:paraId="5D036C42" w14:textId="77777777" w:rsidR="00D718D4" w:rsidRPr="002B60F0" w:rsidRDefault="00D718D4" w:rsidP="00405CE3">
            <w:pPr>
              <w:pStyle w:val="TAL"/>
            </w:pPr>
            <w:r w:rsidRPr="002B60F0">
              <w:t>TscaiInputContainer</w:t>
            </w:r>
          </w:p>
        </w:tc>
        <w:tc>
          <w:tcPr>
            <w:tcW w:w="1980" w:type="dxa"/>
          </w:tcPr>
          <w:p w14:paraId="675D03EE" w14:textId="77777777" w:rsidR="00D718D4" w:rsidRPr="002B60F0" w:rsidRDefault="00D718D4" w:rsidP="00405CE3">
            <w:pPr>
              <w:pStyle w:val="TAL"/>
            </w:pPr>
            <w:r w:rsidRPr="002B60F0">
              <w:t>3GPP TS 29.514 [17]</w:t>
            </w:r>
          </w:p>
        </w:tc>
        <w:tc>
          <w:tcPr>
            <w:tcW w:w="4185" w:type="dxa"/>
          </w:tcPr>
          <w:p w14:paraId="766CA723" w14:textId="77777777" w:rsidR="00D718D4" w:rsidRPr="002B60F0" w:rsidRDefault="00D718D4" w:rsidP="00405CE3">
            <w:pPr>
              <w:pStyle w:val="TAL"/>
            </w:pPr>
            <w:r w:rsidRPr="002B60F0">
              <w:t>TSCAI Input information.</w:t>
            </w:r>
          </w:p>
        </w:tc>
        <w:tc>
          <w:tcPr>
            <w:tcW w:w="1346" w:type="dxa"/>
          </w:tcPr>
          <w:p w14:paraId="4154D636" w14:textId="77777777" w:rsidR="00D718D4" w:rsidRPr="002B60F0" w:rsidRDefault="00D718D4" w:rsidP="00405CE3">
            <w:pPr>
              <w:pStyle w:val="TAL"/>
            </w:pPr>
            <w:r w:rsidRPr="002B60F0">
              <w:t>TimeSensitiveNetworking</w:t>
            </w:r>
          </w:p>
        </w:tc>
      </w:tr>
      <w:tr w:rsidR="00D718D4" w:rsidRPr="002B60F0" w14:paraId="6A8B07FA" w14:textId="77777777" w:rsidTr="00405CE3">
        <w:trPr>
          <w:cantSplit/>
          <w:trHeight w:val="227"/>
          <w:jc w:val="center"/>
        </w:trPr>
        <w:tc>
          <w:tcPr>
            <w:tcW w:w="2145" w:type="dxa"/>
            <w:vAlign w:val="center"/>
          </w:tcPr>
          <w:p w14:paraId="2530EC25" w14:textId="77777777" w:rsidR="00D718D4" w:rsidRPr="002B60F0" w:rsidRDefault="00D718D4" w:rsidP="00405CE3">
            <w:pPr>
              <w:pStyle w:val="TAL"/>
            </w:pPr>
            <w:r w:rsidRPr="002B60F0">
              <w:t>TrafficCorrelationInfo</w:t>
            </w:r>
          </w:p>
        </w:tc>
        <w:tc>
          <w:tcPr>
            <w:tcW w:w="1980" w:type="dxa"/>
          </w:tcPr>
          <w:p w14:paraId="60E00003" w14:textId="77777777" w:rsidR="00D718D4" w:rsidRPr="002B60F0" w:rsidRDefault="00D718D4" w:rsidP="00405CE3">
            <w:pPr>
              <w:pStyle w:val="TAL"/>
            </w:pPr>
            <w:r w:rsidRPr="002B60F0">
              <w:t>3GPP TS 29.519 [15]</w:t>
            </w:r>
          </w:p>
        </w:tc>
        <w:tc>
          <w:tcPr>
            <w:tcW w:w="4185" w:type="dxa"/>
          </w:tcPr>
          <w:p w14:paraId="0C6D5241" w14:textId="77777777" w:rsidR="00D718D4" w:rsidRPr="002B60F0" w:rsidRDefault="00D718D4" w:rsidP="00405CE3">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8F92EF3" w14:textId="77777777" w:rsidR="00D718D4" w:rsidRPr="002B60F0" w:rsidRDefault="00D718D4" w:rsidP="00405CE3">
            <w:pPr>
              <w:pStyle w:val="TAL"/>
            </w:pPr>
            <w:r w:rsidRPr="002B60F0">
              <w:rPr>
                <w:rFonts w:cs="Arial"/>
                <w:szCs w:val="18"/>
                <w:lang w:eastAsia="zh-CN"/>
              </w:rPr>
              <w:t>CommonEASDNAI</w:t>
            </w:r>
          </w:p>
        </w:tc>
      </w:tr>
      <w:tr w:rsidR="00D718D4" w:rsidRPr="002B60F0" w14:paraId="5C8D9832" w14:textId="77777777" w:rsidTr="00405CE3">
        <w:trPr>
          <w:cantSplit/>
          <w:trHeight w:val="227"/>
          <w:jc w:val="center"/>
        </w:trPr>
        <w:tc>
          <w:tcPr>
            <w:tcW w:w="2145" w:type="dxa"/>
            <w:vAlign w:val="center"/>
          </w:tcPr>
          <w:p w14:paraId="72BDEAA4" w14:textId="77777777" w:rsidR="00D718D4" w:rsidRPr="002B60F0" w:rsidRDefault="00D718D4" w:rsidP="00405CE3">
            <w:pPr>
              <w:pStyle w:val="TAL"/>
            </w:pPr>
            <w:r w:rsidRPr="002B60F0">
              <w:rPr>
                <w:lang w:eastAsia="zh-CN"/>
              </w:rPr>
              <w:t>UePolicyTransferFailureCause</w:t>
            </w:r>
          </w:p>
        </w:tc>
        <w:tc>
          <w:tcPr>
            <w:tcW w:w="1980" w:type="dxa"/>
          </w:tcPr>
          <w:p w14:paraId="7ADF9A33" w14:textId="77777777" w:rsidR="00D718D4" w:rsidRPr="002B60F0" w:rsidRDefault="00D718D4" w:rsidP="00405CE3">
            <w:pPr>
              <w:pStyle w:val="TAL"/>
            </w:pPr>
            <w:r w:rsidRPr="002B60F0">
              <w:t>3GPP TS 29.525 [57]</w:t>
            </w:r>
          </w:p>
        </w:tc>
        <w:tc>
          <w:tcPr>
            <w:tcW w:w="4185" w:type="dxa"/>
          </w:tcPr>
          <w:p w14:paraId="6F2B83D8" w14:textId="77777777" w:rsidR="00D718D4" w:rsidRPr="002B60F0" w:rsidRDefault="00D718D4" w:rsidP="00405CE3">
            <w:pPr>
              <w:pStyle w:val="TAL"/>
              <w:rPr>
                <w:rFonts w:cs="Arial"/>
                <w:szCs w:val="18"/>
                <w:lang w:eastAsia="zh-CN"/>
              </w:rPr>
            </w:pPr>
            <w:r w:rsidRPr="002B60F0">
              <w:rPr>
                <w:rFonts w:cs="Arial"/>
                <w:noProof/>
                <w:szCs w:val="18"/>
              </w:rPr>
              <w:t>UE Policy Transfer Failure Cause.</w:t>
            </w:r>
          </w:p>
        </w:tc>
        <w:tc>
          <w:tcPr>
            <w:tcW w:w="1346" w:type="dxa"/>
          </w:tcPr>
          <w:p w14:paraId="736DF645" w14:textId="77777777" w:rsidR="00D718D4" w:rsidRPr="002B60F0" w:rsidRDefault="00D718D4" w:rsidP="00405CE3">
            <w:pPr>
              <w:pStyle w:val="TAL"/>
              <w:rPr>
                <w:rFonts w:cs="Arial"/>
                <w:szCs w:val="18"/>
                <w:lang w:eastAsia="zh-CN"/>
              </w:rPr>
            </w:pPr>
            <w:r w:rsidRPr="002B60F0">
              <w:rPr>
                <w:lang w:eastAsia="zh-CN"/>
              </w:rPr>
              <w:t>EpsUrsp</w:t>
            </w:r>
          </w:p>
        </w:tc>
      </w:tr>
      <w:tr w:rsidR="00D718D4" w:rsidRPr="002B60F0" w14:paraId="2334E18E" w14:textId="77777777" w:rsidTr="00405CE3">
        <w:trPr>
          <w:cantSplit/>
          <w:trHeight w:val="227"/>
          <w:jc w:val="center"/>
        </w:trPr>
        <w:tc>
          <w:tcPr>
            <w:tcW w:w="2145" w:type="dxa"/>
          </w:tcPr>
          <w:p w14:paraId="3F149BFE" w14:textId="77777777" w:rsidR="00D718D4" w:rsidRPr="002B60F0" w:rsidRDefault="00D718D4" w:rsidP="00405CE3">
            <w:pPr>
              <w:pStyle w:val="TAL"/>
            </w:pPr>
            <w:r w:rsidRPr="002B60F0">
              <w:t>Uinteger</w:t>
            </w:r>
          </w:p>
        </w:tc>
        <w:tc>
          <w:tcPr>
            <w:tcW w:w="1980" w:type="dxa"/>
          </w:tcPr>
          <w:p w14:paraId="14B13359" w14:textId="77777777" w:rsidR="00D718D4" w:rsidRPr="002B60F0" w:rsidRDefault="00D718D4" w:rsidP="00405CE3">
            <w:pPr>
              <w:pStyle w:val="TAL"/>
            </w:pPr>
            <w:r w:rsidRPr="002B60F0">
              <w:t>3GPP TS 29.571 [11]</w:t>
            </w:r>
          </w:p>
        </w:tc>
        <w:tc>
          <w:tcPr>
            <w:tcW w:w="4185" w:type="dxa"/>
          </w:tcPr>
          <w:p w14:paraId="6D0B892A" w14:textId="77777777" w:rsidR="00D718D4" w:rsidRPr="002B60F0" w:rsidRDefault="00D718D4" w:rsidP="00405CE3">
            <w:pPr>
              <w:pStyle w:val="TAL"/>
            </w:pPr>
            <w:r w:rsidRPr="002B60F0">
              <w:t>Unsigned Integer.</w:t>
            </w:r>
          </w:p>
        </w:tc>
        <w:tc>
          <w:tcPr>
            <w:tcW w:w="1346" w:type="dxa"/>
          </w:tcPr>
          <w:p w14:paraId="6E99F40F" w14:textId="77777777" w:rsidR="00D718D4" w:rsidRPr="002B60F0" w:rsidRDefault="00D718D4" w:rsidP="00405CE3">
            <w:pPr>
              <w:pStyle w:val="TAL"/>
            </w:pPr>
          </w:p>
        </w:tc>
      </w:tr>
      <w:tr w:rsidR="00D718D4" w:rsidRPr="002B60F0" w14:paraId="67653969" w14:textId="77777777" w:rsidTr="00405CE3">
        <w:trPr>
          <w:cantSplit/>
          <w:trHeight w:val="227"/>
          <w:jc w:val="center"/>
        </w:trPr>
        <w:tc>
          <w:tcPr>
            <w:tcW w:w="2145" w:type="dxa"/>
          </w:tcPr>
          <w:p w14:paraId="3EBDD309" w14:textId="77777777" w:rsidR="00D718D4" w:rsidRPr="002B60F0" w:rsidRDefault="00D718D4" w:rsidP="00405CE3">
            <w:pPr>
              <w:pStyle w:val="TAL"/>
            </w:pPr>
            <w:r w:rsidRPr="002B60F0">
              <w:lastRenderedPageBreak/>
              <w:t>UintegerRm</w:t>
            </w:r>
          </w:p>
        </w:tc>
        <w:tc>
          <w:tcPr>
            <w:tcW w:w="1980" w:type="dxa"/>
          </w:tcPr>
          <w:p w14:paraId="1355E0EE" w14:textId="77777777" w:rsidR="00D718D4" w:rsidRPr="002B60F0" w:rsidRDefault="00D718D4" w:rsidP="00405CE3">
            <w:pPr>
              <w:pStyle w:val="TAL"/>
            </w:pPr>
            <w:r w:rsidRPr="002B60F0">
              <w:t>3GPP TS 29.571 [11]</w:t>
            </w:r>
          </w:p>
        </w:tc>
        <w:tc>
          <w:tcPr>
            <w:tcW w:w="4185" w:type="dxa"/>
          </w:tcPr>
          <w:p w14:paraId="60A2CA13" w14:textId="77777777" w:rsidR="00D718D4" w:rsidRPr="002B60F0" w:rsidRDefault="00D718D4" w:rsidP="00405CE3">
            <w:pPr>
              <w:pStyle w:val="TAL"/>
            </w:pPr>
            <w:r w:rsidRPr="002B60F0">
              <w:t>This data type is defined in the same way as the "Uinteger" data type, but with the OpenAPI "nullable: true" property.</w:t>
            </w:r>
          </w:p>
        </w:tc>
        <w:tc>
          <w:tcPr>
            <w:tcW w:w="1346" w:type="dxa"/>
          </w:tcPr>
          <w:p w14:paraId="602F1CE8" w14:textId="77777777" w:rsidR="00D718D4" w:rsidRPr="002B60F0" w:rsidRDefault="00D718D4" w:rsidP="00405CE3">
            <w:pPr>
              <w:pStyle w:val="TAL"/>
              <w:rPr>
                <w:lang w:eastAsia="zh-CN"/>
              </w:rPr>
            </w:pPr>
            <w:r w:rsidRPr="002B60F0">
              <w:rPr>
                <w:lang w:eastAsia="zh-CN"/>
              </w:rPr>
              <w:t>E</w:t>
            </w:r>
            <w:r w:rsidRPr="002B60F0">
              <w:rPr>
                <w:rFonts w:hint="eastAsia"/>
                <w:lang w:eastAsia="zh-CN"/>
              </w:rPr>
              <w:t>nATSSS</w:t>
            </w:r>
            <w:r w:rsidRPr="002B60F0">
              <w:rPr>
                <w:lang w:eastAsia="zh-CN"/>
              </w:rPr>
              <w:t>,</w:t>
            </w:r>
          </w:p>
          <w:p w14:paraId="0A74E09A" w14:textId="77777777" w:rsidR="00D718D4" w:rsidRPr="002B60F0" w:rsidRDefault="00D718D4" w:rsidP="00405CE3">
            <w:pPr>
              <w:pStyle w:val="TAL"/>
              <w:rPr>
                <w:lang w:eastAsia="zh-CN"/>
              </w:rPr>
            </w:pPr>
            <w:r w:rsidRPr="002B60F0">
              <w:rPr>
                <w:lang w:eastAsia="zh-CN"/>
              </w:rPr>
              <w:t>AF_latency,</w:t>
            </w:r>
          </w:p>
          <w:p w14:paraId="40D93223" w14:textId="77777777" w:rsidR="00D718D4" w:rsidRPr="002B60F0" w:rsidRDefault="00D718D4" w:rsidP="00405CE3">
            <w:pPr>
              <w:pStyle w:val="TAL"/>
            </w:pPr>
            <w:r w:rsidRPr="002B60F0">
              <w:rPr>
                <w:lang w:eastAsia="zh-CN"/>
              </w:rPr>
              <w:t>EnQoSMon</w:t>
            </w:r>
          </w:p>
        </w:tc>
      </w:tr>
      <w:tr w:rsidR="00D718D4" w:rsidRPr="002B60F0" w14:paraId="3CC2F7E1" w14:textId="77777777" w:rsidTr="00405CE3">
        <w:trPr>
          <w:cantSplit/>
          <w:trHeight w:val="227"/>
          <w:jc w:val="center"/>
        </w:trPr>
        <w:tc>
          <w:tcPr>
            <w:tcW w:w="2145" w:type="dxa"/>
          </w:tcPr>
          <w:p w14:paraId="31586309" w14:textId="77777777" w:rsidR="00D718D4" w:rsidRPr="002B60F0" w:rsidRDefault="00D718D4" w:rsidP="00405CE3">
            <w:pPr>
              <w:pStyle w:val="TAL"/>
            </w:pPr>
            <w:r w:rsidRPr="002B60F0">
              <w:t>Uint16</w:t>
            </w:r>
          </w:p>
        </w:tc>
        <w:tc>
          <w:tcPr>
            <w:tcW w:w="1980" w:type="dxa"/>
          </w:tcPr>
          <w:p w14:paraId="26DC2DB5" w14:textId="77777777" w:rsidR="00D718D4" w:rsidRPr="002B60F0" w:rsidRDefault="00D718D4" w:rsidP="00405CE3">
            <w:pPr>
              <w:pStyle w:val="TAL"/>
            </w:pPr>
            <w:r w:rsidRPr="002B60F0">
              <w:t>3GPP TS 29.571 [11]</w:t>
            </w:r>
          </w:p>
        </w:tc>
        <w:tc>
          <w:tcPr>
            <w:tcW w:w="4185" w:type="dxa"/>
          </w:tcPr>
          <w:p w14:paraId="67D23FA2" w14:textId="77777777" w:rsidR="00D718D4" w:rsidRPr="002B60F0" w:rsidRDefault="00D718D4" w:rsidP="00405CE3">
            <w:pPr>
              <w:pStyle w:val="TAL"/>
            </w:pPr>
            <w:r w:rsidRPr="002B60F0">
              <w:t>Unsigned 16-bit integers.</w:t>
            </w:r>
          </w:p>
        </w:tc>
        <w:tc>
          <w:tcPr>
            <w:tcW w:w="1346" w:type="dxa"/>
          </w:tcPr>
          <w:p w14:paraId="07E0239D" w14:textId="77777777" w:rsidR="00D718D4" w:rsidRPr="002B60F0" w:rsidRDefault="00D718D4" w:rsidP="00405CE3">
            <w:pPr>
              <w:pStyle w:val="TAL"/>
              <w:rPr>
                <w:lang w:eastAsia="zh-CN"/>
              </w:rPr>
            </w:pPr>
            <w:r w:rsidRPr="002B60F0">
              <w:t>MTU_Size</w:t>
            </w:r>
          </w:p>
        </w:tc>
      </w:tr>
      <w:tr w:rsidR="00D718D4" w:rsidRPr="002B60F0" w14:paraId="3B2FF654" w14:textId="77777777" w:rsidTr="00405CE3">
        <w:trPr>
          <w:cantSplit/>
          <w:trHeight w:val="227"/>
          <w:jc w:val="center"/>
        </w:trPr>
        <w:tc>
          <w:tcPr>
            <w:tcW w:w="2145" w:type="dxa"/>
          </w:tcPr>
          <w:p w14:paraId="1EAC5545" w14:textId="77777777" w:rsidR="00D718D4" w:rsidRPr="002B60F0" w:rsidRDefault="00D718D4" w:rsidP="00405CE3">
            <w:pPr>
              <w:pStyle w:val="TAL"/>
            </w:pPr>
            <w:r w:rsidRPr="002B60F0">
              <w:t>Uint32</w:t>
            </w:r>
          </w:p>
        </w:tc>
        <w:tc>
          <w:tcPr>
            <w:tcW w:w="1980" w:type="dxa"/>
          </w:tcPr>
          <w:p w14:paraId="54500C6F" w14:textId="77777777" w:rsidR="00D718D4" w:rsidRPr="002B60F0" w:rsidRDefault="00D718D4" w:rsidP="00405CE3">
            <w:pPr>
              <w:pStyle w:val="TAL"/>
            </w:pPr>
            <w:r w:rsidRPr="002B60F0">
              <w:t>3GPP TS 29.571 [11]</w:t>
            </w:r>
          </w:p>
        </w:tc>
        <w:tc>
          <w:tcPr>
            <w:tcW w:w="4185" w:type="dxa"/>
          </w:tcPr>
          <w:p w14:paraId="1DF9EC65" w14:textId="77777777" w:rsidR="00D718D4" w:rsidRPr="002B60F0" w:rsidRDefault="00D718D4" w:rsidP="00405CE3">
            <w:pPr>
              <w:pStyle w:val="TAL"/>
            </w:pPr>
            <w:r w:rsidRPr="002B60F0">
              <w:t>Unsigned 32-bit integers.</w:t>
            </w:r>
          </w:p>
        </w:tc>
        <w:tc>
          <w:tcPr>
            <w:tcW w:w="1346" w:type="dxa"/>
          </w:tcPr>
          <w:p w14:paraId="17EEB204" w14:textId="77777777" w:rsidR="00D718D4" w:rsidRPr="002B60F0" w:rsidRDefault="00D718D4" w:rsidP="00405CE3">
            <w:pPr>
              <w:pStyle w:val="TAL"/>
              <w:rPr>
                <w:lang w:eastAsia="zh-CN"/>
              </w:rPr>
            </w:pPr>
            <w:r w:rsidRPr="002B60F0">
              <w:t>MTU_Size</w:t>
            </w:r>
          </w:p>
        </w:tc>
      </w:tr>
      <w:tr w:rsidR="00D718D4" w:rsidRPr="002B60F0" w14:paraId="62AC4016" w14:textId="77777777" w:rsidTr="00405CE3">
        <w:trPr>
          <w:cantSplit/>
          <w:trHeight w:val="227"/>
          <w:jc w:val="center"/>
        </w:trPr>
        <w:tc>
          <w:tcPr>
            <w:tcW w:w="2145" w:type="dxa"/>
          </w:tcPr>
          <w:p w14:paraId="3A09DB2B" w14:textId="77777777" w:rsidR="00D718D4" w:rsidRPr="002B60F0" w:rsidRDefault="00D718D4" w:rsidP="00405CE3">
            <w:pPr>
              <w:pStyle w:val="TAL"/>
            </w:pPr>
            <w:r w:rsidRPr="002B60F0">
              <w:t>Uint64</w:t>
            </w:r>
          </w:p>
        </w:tc>
        <w:tc>
          <w:tcPr>
            <w:tcW w:w="1980" w:type="dxa"/>
          </w:tcPr>
          <w:p w14:paraId="2729D49E" w14:textId="77777777" w:rsidR="00D718D4" w:rsidRPr="002B60F0" w:rsidRDefault="00D718D4" w:rsidP="00405CE3">
            <w:pPr>
              <w:pStyle w:val="TAL"/>
            </w:pPr>
            <w:r w:rsidRPr="002B60F0">
              <w:t>3GPP TS 29.571 [11]</w:t>
            </w:r>
          </w:p>
        </w:tc>
        <w:tc>
          <w:tcPr>
            <w:tcW w:w="4185" w:type="dxa"/>
          </w:tcPr>
          <w:p w14:paraId="0ACE7CA1" w14:textId="77777777" w:rsidR="00D718D4" w:rsidRPr="002B60F0" w:rsidRDefault="00D718D4" w:rsidP="00405CE3">
            <w:pPr>
              <w:pStyle w:val="TAL"/>
            </w:pPr>
            <w:r w:rsidRPr="002B60F0">
              <w:t>Unsigned 64-bit integers.</w:t>
            </w:r>
          </w:p>
        </w:tc>
        <w:tc>
          <w:tcPr>
            <w:tcW w:w="1346" w:type="dxa"/>
          </w:tcPr>
          <w:p w14:paraId="2E8FEE0D" w14:textId="77777777" w:rsidR="00D718D4" w:rsidRPr="002B60F0" w:rsidRDefault="00D718D4" w:rsidP="00405CE3">
            <w:pPr>
              <w:pStyle w:val="TAL"/>
            </w:pPr>
            <w:r w:rsidRPr="002B60F0">
              <w:t>TimeSensitiveNetworking</w:t>
            </w:r>
          </w:p>
        </w:tc>
      </w:tr>
      <w:tr w:rsidR="00D718D4" w:rsidRPr="002B60F0" w14:paraId="3068B468" w14:textId="77777777" w:rsidTr="00405CE3">
        <w:trPr>
          <w:cantSplit/>
          <w:trHeight w:val="227"/>
          <w:jc w:val="center"/>
        </w:trPr>
        <w:tc>
          <w:tcPr>
            <w:tcW w:w="2145" w:type="dxa"/>
          </w:tcPr>
          <w:p w14:paraId="05238442" w14:textId="77777777" w:rsidR="00D718D4" w:rsidRPr="002B60F0" w:rsidRDefault="00D718D4" w:rsidP="00405CE3">
            <w:pPr>
              <w:pStyle w:val="TAL"/>
            </w:pPr>
            <w:r w:rsidRPr="002B60F0">
              <w:t>UplinkDownlinkSupport</w:t>
            </w:r>
          </w:p>
        </w:tc>
        <w:tc>
          <w:tcPr>
            <w:tcW w:w="1980" w:type="dxa"/>
          </w:tcPr>
          <w:p w14:paraId="3E95798B" w14:textId="77777777" w:rsidR="00D718D4" w:rsidRPr="002B60F0" w:rsidRDefault="00D718D4" w:rsidP="00405CE3">
            <w:pPr>
              <w:pStyle w:val="TAL"/>
            </w:pPr>
            <w:r w:rsidRPr="002B60F0">
              <w:t>3GPP TS 29.514 [17]</w:t>
            </w:r>
          </w:p>
        </w:tc>
        <w:tc>
          <w:tcPr>
            <w:tcW w:w="4185" w:type="dxa"/>
          </w:tcPr>
          <w:p w14:paraId="0764B1BA" w14:textId="77777777" w:rsidR="00D718D4" w:rsidRPr="002B60F0" w:rsidRDefault="00D718D4" w:rsidP="00405CE3">
            <w:pPr>
              <w:pStyle w:val="TAL"/>
            </w:pPr>
            <w:r w:rsidRPr="002B60F0">
              <w:rPr>
                <w:rFonts w:cs="Arial"/>
                <w:szCs w:val="18"/>
              </w:rPr>
              <w:t>Represents whether a capability is supported for the UL, the DL or both UL and DL service data flows</w:t>
            </w:r>
          </w:p>
        </w:tc>
        <w:tc>
          <w:tcPr>
            <w:tcW w:w="1346" w:type="dxa"/>
          </w:tcPr>
          <w:p w14:paraId="3D02D315" w14:textId="77777777" w:rsidR="00D718D4" w:rsidRPr="002B60F0" w:rsidRDefault="00D718D4" w:rsidP="00405CE3">
            <w:pPr>
              <w:pStyle w:val="TAL"/>
            </w:pPr>
            <w:r w:rsidRPr="002B60F0">
              <w:t>L4S</w:t>
            </w:r>
          </w:p>
        </w:tc>
      </w:tr>
      <w:tr w:rsidR="00D718D4" w:rsidRPr="002B60F0" w14:paraId="405ACEB2" w14:textId="77777777" w:rsidTr="00405CE3">
        <w:trPr>
          <w:cantSplit/>
          <w:trHeight w:val="227"/>
          <w:jc w:val="center"/>
        </w:trPr>
        <w:tc>
          <w:tcPr>
            <w:tcW w:w="2145" w:type="dxa"/>
          </w:tcPr>
          <w:p w14:paraId="3BDDC336" w14:textId="77777777" w:rsidR="00D718D4" w:rsidRPr="002B60F0" w:rsidRDefault="00D718D4" w:rsidP="00405CE3">
            <w:pPr>
              <w:pStyle w:val="TAL"/>
            </w:pPr>
            <w:r w:rsidRPr="002B60F0">
              <w:t>Uri</w:t>
            </w:r>
          </w:p>
        </w:tc>
        <w:tc>
          <w:tcPr>
            <w:tcW w:w="1980" w:type="dxa"/>
          </w:tcPr>
          <w:p w14:paraId="4596C8C2" w14:textId="77777777" w:rsidR="00D718D4" w:rsidRPr="002B60F0" w:rsidRDefault="00D718D4" w:rsidP="00405CE3">
            <w:pPr>
              <w:pStyle w:val="TAL"/>
            </w:pPr>
            <w:r w:rsidRPr="002B60F0">
              <w:t>3GPP TS 29.571 [11]</w:t>
            </w:r>
          </w:p>
        </w:tc>
        <w:tc>
          <w:tcPr>
            <w:tcW w:w="4185" w:type="dxa"/>
          </w:tcPr>
          <w:p w14:paraId="44A081A9" w14:textId="77777777" w:rsidR="00D718D4" w:rsidRPr="002B60F0" w:rsidRDefault="00D718D4" w:rsidP="00405CE3">
            <w:pPr>
              <w:pStyle w:val="TAL"/>
            </w:pPr>
            <w:r w:rsidRPr="002B60F0">
              <w:t>URI.</w:t>
            </w:r>
          </w:p>
        </w:tc>
        <w:tc>
          <w:tcPr>
            <w:tcW w:w="1346" w:type="dxa"/>
          </w:tcPr>
          <w:p w14:paraId="5C9AF94C" w14:textId="77777777" w:rsidR="00D718D4" w:rsidRPr="002B60F0" w:rsidRDefault="00D718D4" w:rsidP="00405CE3">
            <w:pPr>
              <w:pStyle w:val="TAL"/>
            </w:pPr>
          </w:p>
        </w:tc>
      </w:tr>
      <w:tr w:rsidR="00D718D4" w:rsidRPr="002B60F0" w14:paraId="04AEF8FC" w14:textId="77777777" w:rsidTr="00405CE3">
        <w:trPr>
          <w:cantSplit/>
          <w:trHeight w:val="227"/>
          <w:jc w:val="center"/>
        </w:trPr>
        <w:tc>
          <w:tcPr>
            <w:tcW w:w="2145" w:type="dxa"/>
          </w:tcPr>
          <w:p w14:paraId="76B866B1" w14:textId="77777777" w:rsidR="00D718D4" w:rsidRPr="002B60F0" w:rsidRDefault="00D718D4" w:rsidP="00405CE3">
            <w:pPr>
              <w:pStyle w:val="TAL"/>
            </w:pPr>
            <w:r w:rsidRPr="002B60F0">
              <w:t>UserLocation</w:t>
            </w:r>
          </w:p>
        </w:tc>
        <w:tc>
          <w:tcPr>
            <w:tcW w:w="1980" w:type="dxa"/>
          </w:tcPr>
          <w:p w14:paraId="1B4880F3" w14:textId="77777777" w:rsidR="00D718D4" w:rsidRPr="002B60F0" w:rsidRDefault="00D718D4" w:rsidP="00405CE3">
            <w:pPr>
              <w:pStyle w:val="TAL"/>
            </w:pPr>
            <w:r w:rsidRPr="002B60F0">
              <w:t>3GPP TS 29.571 [11]</w:t>
            </w:r>
          </w:p>
        </w:tc>
        <w:tc>
          <w:tcPr>
            <w:tcW w:w="4185" w:type="dxa"/>
          </w:tcPr>
          <w:p w14:paraId="4787AC70" w14:textId="77777777" w:rsidR="00D718D4" w:rsidRPr="002B60F0" w:rsidRDefault="00D718D4" w:rsidP="00405CE3">
            <w:pPr>
              <w:pStyle w:val="TAL"/>
            </w:pPr>
            <w:r w:rsidRPr="002B60F0">
              <w:t>Contains the user location(s).</w:t>
            </w:r>
          </w:p>
        </w:tc>
        <w:tc>
          <w:tcPr>
            <w:tcW w:w="1346" w:type="dxa"/>
          </w:tcPr>
          <w:p w14:paraId="3AEF2D70" w14:textId="77777777" w:rsidR="00D718D4" w:rsidRPr="002B60F0" w:rsidRDefault="00D718D4" w:rsidP="00405CE3">
            <w:pPr>
              <w:pStyle w:val="TAL"/>
            </w:pPr>
          </w:p>
        </w:tc>
      </w:tr>
      <w:tr w:rsidR="00D718D4" w:rsidRPr="002B60F0" w14:paraId="533F122A" w14:textId="77777777" w:rsidTr="00405CE3">
        <w:trPr>
          <w:cantSplit/>
          <w:trHeight w:val="227"/>
          <w:jc w:val="center"/>
        </w:trPr>
        <w:tc>
          <w:tcPr>
            <w:tcW w:w="2145" w:type="dxa"/>
          </w:tcPr>
          <w:p w14:paraId="4792801D" w14:textId="77777777" w:rsidR="00D718D4" w:rsidRPr="002B60F0" w:rsidRDefault="00D718D4" w:rsidP="00405CE3">
            <w:pPr>
              <w:pStyle w:val="TAL"/>
            </w:pPr>
            <w:r w:rsidRPr="002B60F0">
              <w:t>Volume</w:t>
            </w:r>
          </w:p>
        </w:tc>
        <w:tc>
          <w:tcPr>
            <w:tcW w:w="1980" w:type="dxa"/>
          </w:tcPr>
          <w:p w14:paraId="5A49A496" w14:textId="77777777" w:rsidR="00D718D4" w:rsidRPr="002B60F0" w:rsidRDefault="00D718D4" w:rsidP="00405CE3">
            <w:pPr>
              <w:pStyle w:val="TAL"/>
            </w:pPr>
            <w:r w:rsidRPr="002B60F0">
              <w:t>3GPP TS 29.122 [32]</w:t>
            </w:r>
          </w:p>
        </w:tc>
        <w:tc>
          <w:tcPr>
            <w:tcW w:w="4185" w:type="dxa"/>
          </w:tcPr>
          <w:p w14:paraId="563BF657" w14:textId="77777777" w:rsidR="00D718D4" w:rsidRPr="002B60F0" w:rsidRDefault="00D718D4" w:rsidP="00405CE3">
            <w:pPr>
              <w:pStyle w:val="TAL"/>
            </w:pPr>
            <w:r w:rsidRPr="002B60F0">
              <w:t>Unsigned integer identifying a volume in units of bytes.</w:t>
            </w:r>
          </w:p>
        </w:tc>
        <w:tc>
          <w:tcPr>
            <w:tcW w:w="1346" w:type="dxa"/>
          </w:tcPr>
          <w:p w14:paraId="55665E5E" w14:textId="77777777" w:rsidR="00D718D4" w:rsidRPr="002B60F0" w:rsidRDefault="00D718D4" w:rsidP="00405CE3">
            <w:pPr>
              <w:pStyle w:val="TAL"/>
            </w:pPr>
          </w:p>
        </w:tc>
      </w:tr>
      <w:tr w:rsidR="00D718D4" w:rsidRPr="002B60F0" w14:paraId="057FC801" w14:textId="77777777" w:rsidTr="00405CE3">
        <w:trPr>
          <w:cantSplit/>
          <w:trHeight w:val="227"/>
          <w:jc w:val="center"/>
        </w:trPr>
        <w:tc>
          <w:tcPr>
            <w:tcW w:w="2145" w:type="dxa"/>
          </w:tcPr>
          <w:p w14:paraId="35A8C32E" w14:textId="77777777" w:rsidR="00D718D4" w:rsidRPr="002B60F0" w:rsidRDefault="00D718D4" w:rsidP="00405CE3">
            <w:pPr>
              <w:pStyle w:val="TAL"/>
            </w:pPr>
            <w:r w:rsidRPr="002B60F0">
              <w:t>VolumeRm</w:t>
            </w:r>
          </w:p>
        </w:tc>
        <w:tc>
          <w:tcPr>
            <w:tcW w:w="1980" w:type="dxa"/>
          </w:tcPr>
          <w:p w14:paraId="26548119" w14:textId="77777777" w:rsidR="00D718D4" w:rsidRPr="002B60F0" w:rsidRDefault="00D718D4" w:rsidP="00405CE3">
            <w:pPr>
              <w:pStyle w:val="TAL"/>
            </w:pPr>
            <w:r w:rsidRPr="002B60F0">
              <w:t>3GPP TS 29.122 [32]</w:t>
            </w:r>
          </w:p>
        </w:tc>
        <w:tc>
          <w:tcPr>
            <w:tcW w:w="4185" w:type="dxa"/>
          </w:tcPr>
          <w:p w14:paraId="12E95734" w14:textId="77777777" w:rsidR="00D718D4" w:rsidRPr="002B60F0" w:rsidRDefault="00D718D4" w:rsidP="00405CE3">
            <w:pPr>
              <w:pStyle w:val="TAL"/>
            </w:pPr>
            <w:r w:rsidRPr="002B60F0">
              <w:t>This data type is defined in the same way as the "Volume" data type, but with the OpenAPI "nullable: true" property.</w:t>
            </w:r>
          </w:p>
        </w:tc>
        <w:tc>
          <w:tcPr>
            <w:tcW w:w="1346" w:type="dxa"/>
          </w:tcPr>
          <w:p w14:paraId="1CC3256F" w14:textId="77777777" w:rsidR="00D718D4" w:rsidRPr="002B60F0" w:rsidRDefault="00D718D4" w:rsidP="00405CE3">
            <w:pPr>
              <w:pStyle w:val="TAL"/>
            </w:pPr>
          </w:p>
        </w:tc>
      </w:tr>
      <w:tr w:rsidR="00D718D4" w:rsidRPr="002B60F0" w14:paraId="7D5FBB5D" w14:textId="77777777" w:rsidTr="00405CE3">
        <w:trPr>
          <w:cantSplit/>
          <w:trHeight w:val="227"/>
          <w:jc w:val="center"/>
        </w:trPr>
        <w:tc>
          <w:tcPr>
            <w:tcW w:w="2145" w:type="dxa"/>
          </w:tcPr>
          <w:p w14:paraId="12287614" w14:textId="77777777" w:rsidR="00D718D4" w:rsidRPr="002B60F0" w:rsidRDefault="00D718D4" w:rsidP="00405CE3">
            <w:pPr>
              <w:pStyle w:val="TAL"/>
            </w:pPr>
            <w:r w:rsidRPr="002B60F0">
              <w:t>VplmnDlAmbr</w:t>
            </w:r>
          </w:p>
        </w:tc>
        <w:tc>
          <w:tcPr>
            <w:tcW w:w="1980" w:type="dxa"/>
          </w:tcPr>
          <w:p w14:paraId="35469B15" w14:textId="77777777" w:rsidR="00D718D4" w:rsidRPr="002B60F0" w:rsidRDefault="00D718D4" w:rsidP="00405CE3">
            <w:pPr>
              <w:pStyle w:val="TAL"/>
            </w:pPr>
            <w:r w:rsidRPr="002B60F0">
              <w:t>3GPP TS 29.571 [11]</w:t>
            </w:r>
          </w:p>
        </w:tc>
        <w:tc>
          <w:tcPr>
            <w:tcW w:w="4185" w:type="dxa"/>
          </w:tcPr>
          <w:p w14:paraId="70B848D8" w14:textId="77777777" w:rsidR="00D718D4" w:rsidRPr="002B60F0" w:rsidRDefault="00D718D4" w:rsidP="00405CE3">
            <w:pPr>
              <w:pStyle w:val="TAL"/>
            </w:pPr>
            <w:r w:rsidRPr="002B60F0">
              <w:t>VPLMN Specific DL AMBR.</w:t>
            </w:r>
          </w:p>
        </w:tc>
        <w:tc>
          <w:tcPr>
            <w:tcW w:w="1346" w:type="dxa"/>
          </w:tcPr>
          <w:p w14:paraId="68CF8CF6" w14:textId="77777777" w:rsidR="00D718D4" w:rsidRPr="002B60F0" w:rsidRDefault="00D718D4" w:rsidP="00405CE3">
            <w:pPr>
              <w:pStyle w:val="TAL"/>
            </w:pPr>
            <w:r w:rsidRPr="002B60F0">
              <w:t>HR-SBO</w:t>
            </w:r>
          </w:p>
        </w:tc>
      </w:tr>
      <w:tr w:rsidR="00D718D4" w:rsidRPr="002B60F0" w14:paraId="3EACDF54" w14:textId="77777777" w:rsidTr="00405CE3">
        <w:trPr>
          <w:cantSplit/>
          <w:trHeight w:val="227"/>
          <w:jc w:val="center"/>
        </w:trPr>
        <w:tc>
          <w:tcPr>
            <w:tcW w:w="2145" w:type="dxa"/>
          </w:tcPr>
          <w:p w14:paraId="5CA3E49B" w14:textId="77777777" w:rsidR="00D718D4" w:rsidRPr="002B60F0" w:rsidRDefault="00D718D4" w:rsidP="00405CE3">
            <w:pPr>
              <w:pStyle w:val="TAL"/>
            </w:pPr>
            <w:r w:rsidRPr="002B60F0">
              <w:t>VplmnOffloadingInfo</w:t>
            </w:r>
          </w:p>
        </w:tc>
        <w:tc>
          <w:tcPr>
            <w:tcW w:w="1980" w:type="dxa"/>
          </w:tcPr>
          <w:p w14:paraId="1685F809" w14:textId="77777777" w:rsidR="00D718D4" w:rsidRPr="002B60F0" w:rsidRDefault="00D718D4" w:rsidP="00405CE3">
            <w:pPr>
              <w:pStyle w:val="TAL"/>
            </w:pPr>
            <w:r w:rsidRPr="002B60F0">
              <w:t>3GPP TS 29.571 [11]</w:t>
            </w:r>
          </w:p>
        </w:tc>
        <w:tc>
          <w:tcPr>
            <w:tcW w:w="4185" w:type="dxa"/>
          </w:tcPr>
          <w:p w14:paraId="2C893010" w14:textId="77777777" w:rsidR="00D718D4" w:rsidRPr="002B60F0" w:rsidRDefault="00D718D4" w:rsidP="00405CE3">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6059188" w14:textId="77777777" w:rsidR="00D718D4" w:rsidRPr="002B60F0" w:rsidRDefault="00D718D4" w:rsidP="00405CE3">
            <w:pPr>
              <w:pStyle w:val="TAL"/>
            </w:pPr>
            <w:r w:rsidRPr="002B60F0">
              <w:t>HR-SBO</w:t>
            </w:r>
          </w:p>
        </w:tc>
      </w:tr>
      <w:tr w:rsidR="00D718D4" w:rsidRPr="002B60F0" w14:paraId="10490169" w14:textId="77777777" w:rsidTr="00405CE3">
        <w:trPr>
          <w:cantSplit/>
          <w:trHeight w:val="227"/>
          <w:jc w:val="center"/>
        </w:trPr>
        <w:tc>
          <w:tcPr>
            <w:tcW w:w="2145" w:type="dxa"/>
          </w:tcPr>
          <w:p w14:paraId="090079F4" w14:textId="77777777" w:rsidR="00D718D4" w:rsidRPr="002B60F0" w:rsidRDefault="00D718D4" w:rsidP="00405CE3">
            <w:pPr>
              <w:pStyle w:val="TAL"/>
            </w:pPr>
            <w:r w:rsidRPr="002B60F0">
              <w:t>VplmnQos</w:t>
            </w:r>
          </w:p>
        </w:tc>
        <w:tc>
          <w:tcPr>
            <w:tcW w:w="1980" w:type="dxa"/>
          </w:tcPr>
          <w:p w14:paraId="72533059" w14:textId="77777777" w:rsidR="00D718D4" w:rsidRPr="002B60F0" w:rsidRDefault="00D718D4" w:rsidP="00405CE3">
            <w:pPr>
              <w:pStyle w:val="TAL"/>
            </w:pPr>
            <w:r w:rsidRPr="002B60F0">
              <w:rPr>
                <w:lang w:eastAsia="zh-CN"/>
              </w:rPr>
              <w:t>3GPP TS 29.502 [22]</w:t>
            </w:r>
          </w:p>
        </w:tc>
        <w:tc>
          <w:tcPr>
            <w:tcW w:w="4185" w:type="dxa"/>
          </w:tcPr>
          <w:p w14:paraId="7C72B4B3" w14:textId="77777777" w:rsidR="00D718D4" w:rsidRPr="002B60F0" w:rsidRDefault="00D718D4" w:rsidP="00405CE3">
            <w:pPr>
              <w:pStyle w:val="TAL"/>
            </w:pPr>
            <w:r w:rsidRPr="002B60F0">
              <w:t>QoS constraints in the VPLMN.</w:t>
            </w:r>
          </w:p>
        </w:tc>
        <w:tc>
          <w:tcPr>
            <w:tcW w:w="1346" w:type="dxa"/>
          </w:tcPr>
          <w:p w14:paraId="578B264B" w14:textId="77777777" w:rsidR="00D718D4" w:rsidRPr="002B60F0" w:rsidRDefault="00D718D4" w:rsidP="00405CE3">
            <w:pPr>
              <w:pStyle w:val="TAL"/>
            </w:pPr>
            <w:r w:rsidRPr="002B60F0">
              <w:t>VPLMN-QoS-Control</w:t>
            </w:r>
          </w:p>
        </w:tc>
      </w:tr>
      <w:tr w:rsidR="00D718D4" w:rsidRPr="002B60F0" w14:paraId="526351AD" w14:textId="77777777" w:rsidTr="00405CE3">
        <w:trPr>
          <w:cantSplit/>
          <w:trHeight w:val="227"/>
          <w:jc w:val="center"/>
        </w:trPr>
        <w:tc>
          <w:tcPr>
            <w:tcW w:w="9656" w:type="dxa"/>
            <w:gridSpan w:val="4"/>
          </w:tcPr>
          <w:p w14:paraId="5BC7DDC7" w14:textId="77777777" w:rsidR="00D718D4" w:rsidRPr="002B60F0" w:rsidRDefault="00D718D4" w:rsidP="00405CE3">
            <w:pPr>
              <w:pStyle w:val="TAN"/>
            </w:pPr>
            <w:r w:rsidRPr="002B60F0">
              <w:t>NOTE 1:</w:t>
            </w:r>
            <w:r w:rsidRPr="002B60F0">
              <w:tab/>
              <w:t>Void</w:t>
            </w:r>
          </w:p>
          <w:p w14:paraId="1D9403D2" w14:textId="77777777" w:rsidR="00D718D4" w:rsidRPr="002B60F0" w:rsidRDefault="00D718D4" w:rsidP="00405CE3">
            <w:pPr>
              <w:pStyle w:val="TAN"/>
            </w:pPr>
            <w:r w:rsidRPr="002B60F0">
              <w:t>NOTE 2:</w:t>
            </w:r>
            <w:r w:rsidRPr="002B60F0">
              <w:tab/>
              <w:t>In order to support a set of MAC addresses with a specific range in the traffic filter, feature MacAddressRange as specified in clause 5.8 shall be supported.</w:t>
            </w:r>
          </w:p>
        </w:tc>
      </w:tr>
    </w:tbl>
    <w:p w14:paraId="47413124" w14:textId="77777777" w:rsidR="00D718D4" w:rsidRPr="002B60F0" w:rsidRDefault="00D718D4" w:rsidP="00D718D4"/>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EBCA90" w14:textId="77777777" w:rsidR="00D718D4" w:rsidRPr="002B60F0" w:rsidRDefault="00D718D4" w:rsidP="00D718D4">
      <w:pPr>
        <w:pStyle w:val="Heading4"/>
      </w:pPr>
      <w:bookmarkStart w:id="153" w:name="_Toc28012215"/>
      <w:bookmarkStart w:id="154" w:name="_Toc34123068"/>
      <w:bookmarkStart w:id="155" w:name="_Toc36038018"/>
      <w:bookmarkStart w:id="156" w:name="_Toc38875400"/>
      <w:bookmarkStart w:id="157" w:name="_Toc43191881"/>
      <w:bookmarkStart w:id="158" w:name="_Toc45133276"/>
      <w:bookmarkStart w:id="159" w:name="_Toc51316780"/>
      <w:bookmarkStart w:id="160" w:name="_Toc51761960"/>
      <w:bookmarkStart w:id="161" w:name="_Toc56674947"/>
      <w:bookmarkStart w:id="162" w:name="_Toc56675338"/>
      <w:bookmarkStart w:id="163" w:name="_Toc59016324"/>
      <w:bookmarkStart w:id="164" w:name="_Toc63167922"/>
      <w:bookmarkStart w:id="165" w:name="_Toc66262432"/>
      <w:bookmarkStart w:id="166" w:name="_Toc68166938"/>
      <w:bookmarkStart w:id="167" w:name="_Toc73538056"/>
      <w:bookmarkStart w:id="168" w:name="_Toc75351932"/>
      <w:bookmarkStart w:id="169" w:name="_Toc83231742"/>
      <w:bookmarkStart w:id="170" w:name="_Toc85535047"/>
      <w:bookmarkStart w:id="171" w:name="_Toc88559510"/>
      <w:bookmarkStart w:id="172" w:name="_Toc114210140"/>
      <w:bookmarkStart w:id="173" w:name="_Toc129246491"/>
      <w:bookmarkStart w:id="174" w:name="_Toc138747261"/>
      <w:bookmarkStart w:id="175" w:name="_Toc153786907"/>
      <w:bookmarkStart w:id="176" w:name="_Toc185512864"/>
      <w:bookmarkStart w:id="177" w:name="_Toc192864326"/>
      <w:r w:rsidRPr="002B60F0">
        <w:lastRenderedPageBreak/>
        <w:t>5.6.2.4</w:t>
      </w:r>
      <w:r w:rsidRPr="002B60F0">
        <w:tab/>
        <w:t>Type SmPolicy</w:t>
      </w:r>
      <w:r w:rsidRPr="002B60F0">
        <w:rPr>
          <w:lang w:eastAsia="zh-CN"/>
        </w:rPr>
        <w:t>Decision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8C6BCD3" w14:textId="77777777" w:rsidR="00D718D4" w:rsidRPr="002B60F0" w:rsidRDefault="00D718D4" w:rsidP="00D718D4">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718D4" w:rsidRPr="002B60F0" w14:paraId="60560178" w14:textId="77777777" w:rsidTr="00405CE3">
        <w:trPr>
          <w:cantSplit/>
          <w:jc w:val="center"/>
        </w:trPr>
        <w:tc>
          <w:tcPr>
            <w:tcW w:w="1710" w:type="dxa"/>
            <w:shd w:val="clear" w:color="auto" w:fill="C0C0C0"/>
            <w:hideMark/>
          </w:tcPr>
          <w:p w14:paraId="6B46B235" w14:textId="77777777" w:rsidR="00D718D4" w:rsidRPr="002B60F0" w:rsidRDefault="00D718D4" w:rsidP="00405CE3">
            <w:pPr>
              <w:pStyle w:val="TAH"/>
            </w:pPr>
            <w:r w:rsidRPr="002B60F0">
              <w:lastRenderedPageBreak/>
              <w:t>Attribute name</w:t>
            </w:r>
          </w:p>
        </w:tc>
        <w:tc>
          <w:tcPr>
            <w:tcW w:w="1874" w:type="dxa"/>
            <w:shd w:val="clear" w:color="auto" w:fill="C0C0C0"/>
            <w:hideMark/>
          </w:tcPr>
          <w:p w14:paraId="122F8701" w14:textId="77777777" w:rsidR="00D718D4" w:rsidRPr="002B60F0" w:rsidRDefault="00D718D4" w:rsidP="00405CE3">
            <w:pPr>
              <w:pStyle w:val="TAH"/>
            </w:pPr>
            <w:r w:rsidRPr="002B60F0">
              <w:t>Data type</w:t>
            </w:r>
          </w:p>
        </w:tc>
        <w:tc>
          <w:tcPr>
            <w:tcW w:w="425" w:type="dxa"/>
            <w:shd w:val="clear" w:color="auto" w:fill="C0C0C0"/>
          </w:tcPr>
          <w:p w14:paraId="445AECA2" w14:textId="77777777" w:rsidR="00D718D4" w:rsidRPr="002B60F0" w:rsidRDefault="00D718D4" w:rsidP="00405CE3">
            <w:pPr>
              <w:pStyle w:val="TAH"/>
            </w:pPr>
            <w:r w:rsidRPr="002B60F0">
              <w:t>P</w:t>
            </w:r>
          </w:p>
        </w:tc>
        <w:tc>
          <w:tcPr>
            <w:tcW w:w="1134" w:type="dxa"/>
            <w:shd w:val="clear" w:color="auto" w:fill="C0C0C0"/>
            <w:hideMark/>
          </w:tcPr>
          <w:p w14:paraId="6F34D053" w14:textId="77777777" w:rsidR="00D718D4" w:rsidRPr="002B60F0" w:rsidRDefault="00D718D4" w:rsidP="00405CE3">
            <w:pPr>
              <w:pStyle w:val="TAH"/>
            </w:pPr>
            <w:r w:rsidRPr="002B60F0">
              <w:t>Cardinality</w:t>
            </w:r>
          </w:p>
        </w:tc>
        <w:tc>
          <w:tcPr>
            <w:tcW w:w="3227" w:type="dxa"/>
            <w:shd w:val="clear" w:color="auto" w:fill="C0C0C0"/>
            <w:hideMark/>
          </w:tcPr>
          <w:p w14:paraId="5828F94F" w14:textId="77777777" w:rsidR="00D718D4" w:rsidRPr="002B60F0" w:rsidRDefault="00D718D4" w:rsidP="00405CE3">
            <w:pPr>
              <w:pStyle w:val="TAH"/>
            </w:pPr>
            <w:r w:rsidRPr="002B60F0">
              <w:t>Description</w:t>
            </w:r>
          </w:p>
        </w:tc>
        <w:tc>
          <w:tcPr>
            <w:tcW w:w="1351" w:type="dxa"/>
            <w:shd w:val="clear" w:color="auto" w:fill="C0C0C0"/>
          </w:tcPr>
          <w:p w14:paraId="36F140F6" w14:textId="77777777" w:rsidR="00D718D4" w:rsidRPr="002B60F0" w:rsidRDefault="00D718D4" w:rsidP="00405CE3">
            <w:pPr>
              <w:pStyle w:val="TAH"/>
            </w:pPr>
            <w:r w:rsidRPr="002B60F0">
              <w:t>Applicability</w:t>
            </w:r>
          </w:p>
        </w:tc>
      </w:tr>
      <w:tr w:rsidR="00D718D4" w:rsidRPr="002B60F0" w14:paraId="0E76AA6D" w14:textId="77777777" w:rsidTr="00405CE3">
        <w:trPr>
          <w:cantSplit/>
          <w:jc w:val="center"/>
        </w:trPr>
        <w:tc>
          <w:tcPr>
            <w:tcW w:w="1710" w:type="dxa"/>
          </w:tcPr>
          <w:p w14:paraId="5E834C35" w14:textId="77777777" w:rsidR="00D718D4" w:rsidRPr="002B60F0" w:rsidRDefault="00D718D4" w:rsidP="00405CE3">
            <w:pPr>
              <w:pStyle w:val="TAL"/>
            </w:pPr>
            <w:r w:rsidRPr="002B60F0">
              <w:t>sessRules</w:t>
            </w:r>
          </w:p>
        </w:tc>
        <w:tc>
          <w:tcPr>
            <w:tcW w:w="1874" w:type="dxa"/>
          </w:tcPr>
          <w:p w14:paraId="6E0F7181" w14:textId="77777777" w:rsidR="00D718D4" w:rsidRPr="002B60F0" w:rsidRDefault="00D718D4" w:rsidP="00405CE3">
            <w:pPr>
              <w:pStyle w:val="TAL"/>
            </w:pPr>
            <w:proofErr w:type="gramStart"/>
            <w:r w:rsidRPr="002B60F0">
              <w:t>map(</w:t>
            </w:r>
            <w:proofErr w:type="gramEnd"/>
            <w:r w:rsidRPr="002B60F0">
              <w:t>SessionRule)</w:t>
            </w:r>
          </w:p>
        </w:tc>
        <w:tc>
          <w:tcPr>
            <w:tcW w:w="425" w:type="dxa"/>
          </w:tcPr>
          <w:p w14:paraId="6182636A" w14:textId="77777777" w:rsidR="00D718D4" w:rsidRPr="002B60F0" w:rsidRDefault="00D718D4" w:rsidP="00405CE3">
            <w:pPr>
              <w:pStyle w:val="TAC"/>
            </w:pPr>
            <w:r w:rsidRPr="002B60F0">
              <w:t>O</w:t>
            </w:r>
          </w:p>
        </w:tc>
        <w:tc>
          <w:tcPr>
            <w:tcW w:w="1134" w:type="dxa"/>
          </w:tcPr>
          <w:p w14:paraId="622CB598" w14:textId="77777777" w:rsidR="00D718D4" w:rsidRPr="002B60F0" w:rsidRDefault="00D718D4" w:rsidP="00405CE3">
            <w:pPr>
              <w:pStyle w:val="TAC"/>
            </w:pPr>
            <w:proofErr w:type="gramStart"/>
            <w:r w:rsidRPr="002B60F0">
              <w:t>1..N</w:t>
            </w:r>
            <w:proofErr w:type="gramEnd"/>
          </w:p>
        </w:tc>
        <w:tc>
          <w:tcPr>
            <w:tcW w:w="3227" w:type="dxa"/>
          </w:tcPr>
          <w:p w14:paraId="683F6B1F" w14:textId="77777777" w:rsidR="00D718D4" w:rsidRPr="002B60F0" w:rsidRDefault="00D718D4" w:rsidP="00405CE3">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63FD7B79" w14:textId="77777777" w:rsidR="00D718D4" w:rsidRPr="002B60F0" w:rsidRDefault="00D718D4" w:rsidP="00405CE3">
            <w:pPr>
              <w:pStyle w:val="TAL"/>
            </w:pPr>
          </w:p>
        </w:tc>
      </w:tr>
      <w:tr w:rsidR="00D718D4" w:rsidRPr="002B60F0" w14:paraId="4315A365" w14:textId="77777777" w:rsidTr="00405CE3">
        <w:trPr>
          <w:cantSplit/>
          <w:jc w:val="center"/>
        </w:trPr>
        <w:tc>
          <w:tcPr>
            <w:tcW w:w="1710" w:type="dxa"/>
          </w:tcPr>
          <w:p w14:paraId="7974C66D" w14:textId="77777777" w:rsidR="00D718D4" w:rsidRPr="002B60F0" w:rsidRDefault="00D718D4" w:rsidP="00405CE3">
            <w:pPr>
              <w:pStyle w:val="TAL"/>
            </w:pPr>
            <w:r w:rsidRPr="002B60F0">
              <w:t>pccRules</w:t>
            </w:r>
          </w:p>
        </w:tc>
        <w:tc>
          <w:tcPr>
            <w:tcW w:w="1874" w:type="dxa"/>
          </w:tcPr>
          <w:p w14:paraId="0FED3198" w14:textId="77777777" w:rsidR="00D718D4" w:rsidRPr="002B60F0" w:rsidRDefault="00D718D4" w:rsidP="00405CE3">
            <w:pPr>
              <w:pStyle w:val="TAL"/>
            </w:pPr>
            <w:proofErr w:type="gramStart"/>
            <w:r w:rsidRPr="002B60F0">
              <w:t>map(</w:t>
            </w:r>
            <w:proofErr w:type="gramEnd"/>
            <w:r w:rsidRPr="002B60F0">
              <w:t>PccRule)</w:t>
            </w:r>
          </w:p>
        </w:tc>
        <w:tc>
          <w:tcPr>
            <w:tcW w:w="425" w:type="dxa"/>
          </w:tcPr>
          <w:p w14:paraId="19946093" w14:textId="77777777" w:rsidR="00D718D4" w:rsidRPr="002B60F0" w:rsidRDefault="00D718D4" w:rsidP="00405CE3">
            <w:pPr>
              <w:pStyle w:val="TAC"/>
            </w:pPr>
            <w:r w:rsidRPr="002B60F0">
              <w:t>O</w:t>
            </w:r>
          </w:p>
        </w:tc>
        <w:tc>
          <w:tcPr>
            <w:tcW w:w="1134" w:type="dxa"/>
          </w:tcPr>
          <w:p w14:paraId="6C499E66" w14:textId="77777777" w:rsidR="00D718D4" w:rsidRPr="002B60F0" w:rsidRDefault="00D718D4" w:rsidP="00405CE3">
            <w:pPr>
              <w:pStyle w:val="TAC"/>
            </w:pPr>
            <w:proofErr w:type="gramStart"/>
            <w:r w:rsidRPr="002B60F0">
              <w:t>1..N</w:t>
            </w:r>
            <w:proofErr w:type="gramEnd"/>
          </w:p>
        </w:tc>
        <w:tc>
          <w:tcPr>
            <w:tcW w:w="3227" w:type="dxa"/>
          </w:tcPr>
          <w:p w14:paraId="5F4E9555" w14:textId="77777777" w:rsidR="00D718D4" w:rsidRPr="002B60F0" w:rsidRDefault="00D718D4" w:rsidP="00405CE3">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64C3B578" w14:textId="77777777" w:rsidR="00D718D4" w:rsidRPr="002B60F0" w:rsidRDefault="00D718D4" w:rsidP="00405CE3">
            <w:pPr>
              <w:pStyle w:val="TAL"/>
            </w:pPr>
          </w:p>
        </w:tc>
      </w:tr>
      <w:tr w:rsidR="00D718D4" w:rsidRPr="002B60F0" w14:paraId="3C3C8114" w14:textId="77777777" w:rsidTr="00405CE3">
        <w:trPr>
          <w:cantSplit/>
          <w:jc w:val="center"/>
        </w:trPr>
        <w:tc>
          <w:tcPr>
            <w:tcW w:w="1710" w:type="dxa"/>
          </w:tcPr>
          <w:p w14:paraId="302A3BA0" w14:textId="77777777" w:rsidR="00D718D4" w:rsidRPr="002B60F0" w:rsidRDefault="00D718D4" w:rsidP="00405CE3">
            <w:pPr>
              <w:pStyle w:val="TAL"/>
            </w:pPr>
            <w:r w:rsidRPr="002B60F0">
              <w:t>qosDecs</w:t>
            </w:r>
          </w:p>
        </w:tc>
        <w:tc>
          <w:tcPr>
            <w:tcW w:w="1874" w:type="dxa"/>
          </w:tcPr>
          <w:p w14:paraId="5F3E2C1C" w14:textId="77777777" w:rsidR="00D718D4" w:rsidRPr="002B60F0" w:rsidRDefault="00D718D4" w:rsidP="00405CE3">
            <w:pPr>
              <w:pStyle w:val="TAL"/>
            </w:pPr>
            <w:proofErr w:type="gramStart"/>
            <w:r w:rsidRPr="002B60F0">
              <w:t>map(</w:t>
            </w:r>
            <w:proofErr w:type="gramEnd"/>
            <w:r w:rsidRPr="002B60F0">
              <w:t>QosData)</w:t>
            </w:r>
          </w:p>
        </w:tc>
        <w:tc>
          <w:tcPr>
            <w:tcW w:w="425" w:type="dxa"/>
          </w:tcPr>
          <w:p w14:paraId="6F2F16D8" w14:textId="77777777" w:rsidR="00D718D4" w:rsidRPr="002B60F0" w:rsidRDefault="00D718D4" w:rsidP="00405CE3">
            <w:pPr>
              <w:pStyle w:val="TAC"/>
            </w:pPr>
            <w:r w:rsidRPr="002B60F0">
              <w:t>O</w:t>
            </w:r>
          </w:p>
        </w:tc>
        <w:tc>
          <w:tcPr>
            <w:tcW w:w="1134" w:type="dxa"/>
          </w:tcPr>
          <w:p w14:paraId="7C8C5327" w14:textId="77777777" w:rsidR="00D718D4" w:rsidRPr="002B60F0" w:rsidRDefault="00D718D4" w:rsidP="00405CE3">
            <w:pPr>
              <w:pStyle w:val="TAC"/>
            </w:pPr>
            <w:proofErr w:type="gramStart"/>
            <w:r w:rsidRPr="002B60F0">
              <w:t>1..N</w:t>
            </w:r>
            <w:proofErr w:type="gramEnd"/>
          </w:p>
        </w:tc>
        <w:tc>
          <w:tcPr>
            <w:tcW w:w="3227" w:type="dxa"/>
          </w:tcPr>
          <w:p w14:paraId="2E5EF495" w14:textId="77777777" w:rsidR="00D718D4" w:rsidRPr="002B60F0" w:rsidRDefault="00D718D4" w:rsidP="00405CE3">
            <w:pPr>
              <w:pStyle w:val="TAL"/>
            </w:pPr>
            <w:r w:rsidRPr="002B60F0">
              <w:t>Map of QoS data policy decisions. The key used in this map for each entry is the qosId attribute of the corresponding QosData. (NOTE 2)</w:t>
            </w:r>
          </w:p>
        </w:tc>
        <w:tc>
          <w:tcPr>
            <w:tcW w:w="1351" w:type="dxa"/>
          </w:tcPr>
          <w:p w14:paraId="0BD9C3E3" w14:textId="77777777" w:rsidR="00D718D4" w:rsidRPr="002B60F0" w:rsidRDefault="00D718D4" w:rsidP="00405CE3">
            <w:pPr>
              <w:pStyle w:val="TAL"/>
            </w:pPr>
          </w:p>
        </w:tc>
      </w:tr>
      <w:tr w:rsidR="00D718D4" w:rsidRPr="002B60F0" w14:paraId="6D6A3D8D" w14:textId="77777777" w:rsidTr="00405CE3">
        <w:trPr>
          <w:cantSplit/>
          <w:jc w:val="center"/>
        </w:trPr>
        <w:tc>
          <w:tcPr>
            <w:tcW w:w="1710" w:type="dxa"/>
          </w:tcPr>
          <w:p w14:paraId="7830BD25" w14:textId="77777777" w:rsidR="00D718D4" w:rsidRPr="002B60F0" w:rsidRDefault="00D718D4" w:rsidP="00405CE3">
            <w:pPr>
              <w:pStyle w:val="TAL"/>
            </w:pPr>
            <w:r w:rsidRPr="002B60F0">
              <w:t>chgDecs</w:t>
            </w:r>
          </w:p>
        </w:tc>
        <w:tc>
          <w:tcPr>
            <w:tcW w:w="1874" w:type="dxa"/>
          </w:tcPr>
          <w:p w14:paraId="00D52F54" w14:textId="77777777" w:rsidR="00D718D4" w:rsidRPr="002B60F0" w:rsidRDefault="00D718D4" w:rsidP="00405CE3">
            <w:pPr>
              <w:pStyle w:val="TAL"/>
            </w:pPr>
            <w:proofErr w:type="gramStart"/>
            <w:r w:rsidRPr="002B60F0">
              <w:t>map(</w:t>
            </w:r>
            <w:proofErr w:type="gramEnd"/>
            <w:r w:rsidRPr="002B60F0">
              <w:t>ChargingData)</w:t>
            </w:r>
          </w:p>
        </w:tc>
        <w:tc>
          <w:tcPr>
            <w:tcW w:w="425" w:type="dxa"/>
          </w:tcPr>
          <w:p w14:paraId="0D8558CC" w14:textId="77777777" w:rsidR="00D718D4" w:rsidRPr="002B60F0" w:rsidRDefault="00D718D4" w:rsidP="00405CE3">
            <w:pPr>
              <w:pStyle w:val="TAC"/>
            </w:pPr>
            <w:r w:rsidRPr="002B60F0">
              <w:t>O</w:t>
            </w:r>
          </w:p>
        </w:tc>
        <w:tc>
          <w:tcPr>
            <w:tcW w:w="1134" w:type="dxa"/>
          </w:tcPr>
          <w:p w14:paraId="4FAC5530" w14:textId="77777777" w:rsidR="00D718D4" w:rsidRPr="002B60F0" w:rsidRDefault="00D718D4" w:rsidP="00405CE3">
            <w:pPr>
              <w:pStyle w:val="TAC"/>
            </w:pPr>
            <w:proofErr w:type="gramStart"/>
            <w:r w:rsidRPr="002B60F0">
              <w:t>1..N</w:t>
            </w:r>
            <w:proofErr w:type="gramEnd"/>
          </w:p>
        </w:tc>
        <w:tc>
          <w:tcPr>
            <w:tcW w:w="3227" w:type="dxa"/>
          </w:tcPr>
          <w:p w14:paraId="214CF7EE" w14:textId="77777777" w:rsidR="00D718D4" w:rsidRPr="002B60F0" w:rsidRDefault="00D718D4" w:rsidP="00405CE3">
            <w:pPr>
              <w:pStyle w:val="TAL"/>
            </w:pPr>
            <w:r w:rsidRPr="002B60F0">
              <w:t>Map of Charging data policy decisions. The key used in this map for each entry is the chgId attribute of the corresponding ChargingData.</w:t>
            </w:r>
          </w:p>
        </w:tc>
        <w:tc>
          <w:tcPr>
            <w:tcW w:w="1351" w:type="dxa"/>
          </w:tcPr>
          <w:p w14:paraId="20D02D65" w14:textId="77777777" w:rsidR="00D718D4" w:rsidRPr="002B60F0" w:rsidRDefault="00D718D4" w:rsidP="00405CE3">
            <w:pPr>
              <w:pStyle w:val="TAL"/>
            </w:pPr>
          </w:p>
        </w:tc>
      </w:tr>
      <w:tr w:rsidR="00D718D4" w:rsidRPr="002B60F0" w14:paraId="6D42880E" w14:textId="77777777" w:rsidTr="00405CE3">
        <w:trPr>
          <w:cantSplit/>
          <w:jc w:val="center"/>
        </w:trPr>
        <w:tc>
          <w:tcPr>
            <w:tcW w:w="1710" w:type="dxa"/>
          </w:tcPr>
          <w:p w14:paraId="1FC83D77" w14:textId="77777777" w:rsidR="00D718D4" w:rsidRPr="002B60F0" w:rsidRDefault="00D718D4" w:rsidP="00405CE3">
            <w:pPr>
              <w:pStyle w:val="TAL"/>
            </w:pPr>
            <w:r w:rsidRPr="002B60F0">
              <w:rPr>
                <w:lang w:eastAsia="zh-CN"/>
              </w:rPr>
              <w:t>chargingInfo</w:t>
            </w:r>
          </w:p>
        </w:tc>
        <w:tc>
          <w:tcPr>
            <w:tcW w:w="1874" w:type="dxa"/>
          </w:tcPr>
          <w:p w14:paraId="5FEABFCB" w14:textId="77777777" w:rsidR="00D718D4" w:rsidRPr="002B60F0" w:rsidRDefault="00D718D4" w:rsidP="00405CE3">
            <w:pPr>
              <w:pStyle w:val="TAL"/>
            </w:pPr>
            <w:r w:rsidRPr="002B60F0">
              <w:rPr>
                <w:rFonts w:eastAsia="DengXian"/>
                <w:lang w:eastAsia="zh-CN"/>
              </w:rPr>
              <w:t>ChargingInformation</w:t>
            </w:r>
          </w:p>
        </w:tc>
        <w:tc>
          <w:tcPr>
            <w:tcW w:w="425" w:type="dxa"/>
          </w:tcPr>
          <w:p w14:paraId="4BCCA61D" w14:textId="77777777" w:rsidR="00D718D4" w:rsidRPr="002B60F0" w:rsidRDefault="00D718D4" w:rsidP="00405CE3">
            <w:pPr>
              <w:pStyle w:val="TAC"/>
            </w:pPr>
            <w:r w:rsidRPr="002B60F0">
              <w:rPr>
                <w:rFonts w:eastAsia="DengXian"/>
                <w:lang w:eastAsia="zh-CN"/>
              </w:rPr>
              <w:t>O</w:t>
            </w:r>
          </w:p>
        </w:tc>
        <w:tc>
          <w:tcPr>
            <w:tcW w:w="1134" w:type="dxa"/>
          </w:tcPr>
          <w:p w14:paraId="050D7870" w14:textId="77777777" w:rsidR="00D718D4" w:rsidRPr="002B60F0" w:rsidRDefault="00D718D4" w:rsidP="00405CE3">
            <w:pPr>
              <w:pStyle w:val="TAC"/>
            </w:pPr>
            <w:r w:rsidRPr="002B60F0">
              <w:rPr>
                <w:rFonts w:eastAsia="DengXian"/>
                <w:lang w:eastAsia="zh-CN"/>
              </w:rPr>
              <w:t>0..1</w:t>
            </w:r>
          </w:p>
        </w:tc>
        <w:tc>
          <w:tcPr>
            <w:tcW w:w="3227" w:type="dxa"/>
          </w:tcPr>
          <w:p w14:paraId="3ED36501" w14:textId="037913FA" w:rsidR="0094202D" w:rsidRDefault="00D718D4" w:rsidP="00405CE3">
            <w:pPr>
              <w:pStyle w:val="TAL"/>
              <w:rPr>
                <w:ins w:id="178" w:author="Huawei [Abdessamad] 2025-06" w:date="2025-06-16T17:44:00Z"/>
                <w:szCs w:val="18"/>
                <w:lang w:eastAsia="zh-CN"/>
              </w:rPr>
            </w:pPr>
            <w:r w:rsidRPr="002B60F0">
              <w:rPr>
                <w:szCs w:val="18"/>
                <w:lang w:eastAsia="zh-CN"/>
              </w:rPr>
              <w:t xml:space="preserve">Contains the </w:t>
            </w:r>
            <w:del w:id="179" w:author="Huawei [Abdessamad] 2025-10" w:date="2025-10-03T10:09:00Z">
              <w:r w:rsidDel="0061635A">
                <w:rPr>
                  <w:szCs w:val="18"/>
                  <w:lang w:eastAsia="zh-CN"/>
                </w:rPr>
                <w:delText xml:space="preserve">charging </w:delText>
              </w:r>
            </w:del>
            <w:ins w:id="180" w:author="Huawei [Abdessamad] 2025-10" w:date="2025-10-03T10:09:00Z">
              <w:r w:rsidR="0061635A">
                <w:rPr>
                  <w:szCs w:val="18"/>
                  <w:lang w:eastAsia="zh-CN"/>
                </w:rPr>
                <w:t xml:space="preserve">CHF </w:t>
              </w:r>
            </w:ins>
            <w:ins w:id="181" w:author="Huawei [Abdessamad] 2025-09" w:date="2025-09-15T18:02:00Z">
              <w:r w:rsidR="001E2354">
                <w:t xml:space="preserve">address </w:t>
              </w:r>
            </w:ins>
            <w:r>
              <w:rPr>
                <w:szCs w:val="18"/>
                <w:lang w:eastAsia="zh-CN"/>
              </w:rPr>
              <w:t>information</w:t>
            </w:r>
            <w:r w:rsidRPr="002B60F0">
              <w:rPr>
                <w:szCs w:val="18"/>
                <w:lang w:eastAsia="zh-CN"/>
              </w:rPr>
              <w:t xml:space="preserve"> of the PDU session.</w:t>
            </w:r>
          </w:p>
          <w:p w14:paraId="1D8CBE3D" w14:textId="77777777" w:rsidR="0094202D" w:rsidRDefault="0094202D" w:rsidP="00405CE3">
            <w:pPr>
              <w:pStyle w:val="TAL"/>
              <w:rPr>
                <w:ins w:id="182" w:author="Huawei [Abdessamad] 2025-06" w:date="2025-06-16T17:44:00Z"/>
                <w:szCs w:val="18"/>
                <w:lang w:eastAsia="zh-CN"/>
              </w:rPr>
            </w:pPr>
          </w:p>
          <w:p w14:paraId="70D20241" w14:textId="4ED6B28E" w:rsidR="00D718D4" w:rsidRPr="002B60F0" w:rsidRDefault="00D718D4" w:rsidP="00405CE3">
            <w:pPr>
              <w:pStyle w:val="TAL"/>
            </w:pPr>
            <w:del w:id="183" w:author="Huawei [Abdessamad] 2025-06" w:date="2025-06-16T17:44:00Z">
              <w:r w:rsidRPr="002B60F0" w:rsidDel="0094202D">
                <w:rPr>
                  <w:szCs w:val="18"/>
                  <w:lang w:eastAsia="zh-CN"/>
                </w:rPr>
                <w:delText xml:space="preserve"> </w:delText>
              </w:r>
            </w:del>
            <w:r w:rsidRPr="002B60F0">
              <w:t>(NOTE </w:t>
            </w:r>
            <w:r w:rsidRPr="002B60F0">
              <w:rPr>
                <w:lang w:eastAsia="zh-CN"/>
              </w:rPr>
              <w:t>3</w:t>
            </w:r>
            <w:r w:rsidRPr="002B60F0">
              <w:t>)</w:t>
            </w:r>
          </w:p>
        </w:tc>
        <w:tc>
          <w:tcPr>
            <w:tcW w:w="1351" w:type="dxa"/>
          </w:tcPr>
          <w:p w14:paraId="43AD5FD7" w14:textId="77777777" w:rsidR="00D718D4" w:rsidRPr="002B60F0" w:rsidRDefault="00D718D4" w:rsidP="00405CE3">
            <w:pPr>
              <w:pStyle w:val="TAL"/>
              <w:rPr>
                <w:rFonts w:cs="Arial"/>
                <w:szCs w:val="18"/>
              </w:rPr>
            </w:pPr>
          </w:p>
        </w:tc>
      </w:tr>
      <w:tr w:rsidR="0094202D" w:rsidRPr="002B60F0" w14:paraId="45BA3001" w14:textId="77777777" w:rsidTr="00405CE3">
        <w:trPr>
          <w:cantSplit/>
          <w:jc w:val="center"/>
          <w:ins w:id="184" w:author="Huawei [Abdessamad] 2025-06" w:date="2025-06-16T17:43:00Z"/>
        </w:trPr>
        <w:tc>
          <w:tcPr>
            <w:tcW w:w="1710" w:type="dxa"/>
          </w:tcPr>
          <w:p w14:paraId="52B1421F" w14:textId="089308B9" w:rsidR="0094202D" w:rsidRPr="002B60F0" w:rsidRDefault="0094202D" w:rsidP="0094202D">
            <w:pPr>
              <w:pStyle w:val="TAL"/>
              <w:rPr>
                <w:ins w:id="185" w:author="Huawei [Abdessamad] 2025-06" w:date="2025-06-16T17:43:00Z"/>
                <w:lang w:eastAsia="zh-CN"/>
              </w:rPr>
            </w:pPr>
            <w:ins w:id="186" w:author="Huawei [Abdessamad] 2025-06" w:date="2025-06-16T17:44:00Z">
              <w:r>
                <w:t>chfGroupId</w:t>
              </w:r>
            </w:ins>
          </w:p>
        </w:tc>
        <w:tc>
          <w:tcPr>
            <w:tcW w:w="1874" w:type="dxa"/>
          </w:tcPr>
          <w:p w14:paraId="754275F3" w14:textId="26ECA899" w:rsidR="0094202D" w:rsidRPr="002B60F0" w:rsidRDefault="0094202D" w:rsidP="0094202D">
            <w:pPr>
              <w:pStyle w:val="TAL"/>
              <w:rPr>
                <w:ins w:id="187" w:author="Huawei [Abdessamad] 2025-06" w:date="2025-06-16T17:43:00Z"/>
                <w:rFonts w:eastAsia="DengXian"/>
                <w:lang w:eastAsia="zh-CN"/>
              </w:rPr>
            </w:pPr>
            <w:ins w:id="188" w:author="Huawei [Abdessamad] 2025-06" w:date="2025-06-16T17:44:00Z">
              <w:r>
                <w:t>NfGroupId</w:t>
              </w:r>
            </w:ins>
          </w:p>
        </w:tc>
        <w:tc>
          <w:tcPr>
            <w:tcW w:w="425" w:type="dxa"/>
          </w:tcPr>
          <w:p w14:paraId="11B3F18D" w14:textId="6561A0B5" w:rsidR="0094202D" w:rsidRPr="002B60F0" w:rsidRDefault="0094202D" w:rsidP="0094202D">
            <w:pPr>
              <w:pStyle w:val="TAC"/>
              <w:rPr>
                <w:ins w:id="189" w:author="Huawei [Abdessamad] 2025-06" w:date="2025-06-16T17:43:00Z"/>
                <w:rFonts w:eastAsia="DengXian"/>
                <w:lang w:eastAsia="zh-CN"/>
              </w:rPr>
            </w:pPr>
            <w:ins w:id="190" w:author="Huawei [Abdessamad] 2025-06" w:date="2025-06-16T17:44:00Z">
              <w:r>
                <w:t>O</w:t>
              </w:r>
            </w:ins>
          </w:p>
        </w:tc>
        <w:tc>
          <w:tcPr>
            <w:tcW w:w="1134" w:type="dxa"/>
          </w:tcPr>
          <w:p w14:paraId="3F4674E1" w14:textId="77FAA4A2" w:rsidR="0094202D" w:rsidRPr="002B60F0" w:rsidRDefault="0094202D" w:rsidP="0094202D">
            <w:pPr>
              <w:pStyle w:val="TAC"/>
              <w:rPr>
                <w:ins w:id="191" w:author="Huawei [Abdessamad] 2025-06" w:date="2025-06-16T17:43:00Z"/>
                <w:rFonts w:eastAsia="DengXian"/>
                <w:lang w:eastAsia="zh-CN"/>
              </w:rPr>
            </w:pPr>
            <w:ins w:id="192" w:author="Huawei [Abdessamad] 2025-06" w:date="2025-06-16T17:44:00Z">
              <w:r>
                <w:t>0..1</w:t>
              </w:r>
            </w:ins>
          </w:p>
        </w:tc>
        <w:tc>
          <w:tcPr>
            <w:tcW w:w="3227" w:type="dxa"/>
          </w:tcPr>
          <w:p w14:paraId="1279F1B4" w14:textId="3DA5182A" w:rsidR="0094202D" w:rsidRDefault="0094202D" w:rsidP="0094202D">
            <w:pPr>
              <w:pStyle w:val="TAL"/>
              <w:rPr>
                <w:ins w:id="193" w:author="Huawei [Abdessamad] 2025-06" w:date="2025-06-16T17:44:00Z"/>
                <w:rFonts w:cs="Arial"/>
                <w:szCs w:val="18"/>
              </w:rPr>
            </w:pPr>
            <w:ins w:id="194" w:author="Huawei [Abdessamad] 2025-06" w:date="2025-06-16T17:4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95" w:author="Huawei [Abdessamad] 2025-09" w:date="2025-09-16T15:37:00Z">
              <w:r w:rsidR="000D0F99">
                <w:rPr>
                  <w:rFonts w:cs="Arial"/>
                  <w:szCs w:val="18"/>
                </w:rPr>
                <w:t>G</w:t>
              </w:r>
            </w:ins>
            <w:ins w:id="196" w:author="Huawei [Abdessamad] 2025-06" w:date="2025-06-16T17:44:00Z">
              <w:r w:rsidRPr="00690A26">
                <w:rPr>
                  <w:rFonts w:cs="Arial"/>
                  <w:szCs w:val="18"/>
                </w:rPr>
                <w:t xml:space="preserve">roup </w:t>
              </w:r>
            </w:ins>
            <w:ins w:id="197" w:author="Huawei [Abdessamad] 2025-09" w:date="2025-09-16T15:37:00Z">
              <w:r w:rsidR="000D0F99">
                <w:t xml:space="preserve">of the CHF(s) </w:t>
              </w:r>
            </w:ins>
            <w:ins w:id="198" w:author="Huawei [Abdessamad] 2025-06" w:date="2025-06-16T18:51:00Z">
              <w:r w:rsidR="008B1358" w:rsidRPr="00B95680">
                <w:rPr>
                  <w:lang w:eastAsia="en-GB"/>
                </w:rPr>
                <w:t>that manage charging for the PDU Session</w:t>
              </w:r>
            </w:ins>
            <w:ins w:id="199" w:author="Huawei [Abdessamad] 2025-06" w:date="2025-06-16T17:44:00Z">
              <w:r w:rsidRPr="00690A26">
                <w:rPr>
                  <w:rFonts w:cs="Arial"/>
                  <w:szCs w:val="18"/>
                </w:rPr>
                <w:t>.</w:t>
              </w:r>
            </w:ins>
          </w:p>
          <w:p w14:paraId="33AB2CBE" w14:textId="77777777" w:rsidR="0094202D" w:rsidRDefault="0094202D" w:rsidP="0094202D">
            <w:pPr>
              <w:pStyle w:val="TAL"/>
              <w:rPr>
                <w:ins w:id="200" w:author="Huawei [Abdessamad] 2025-06" w:date="2025-06-16T17:44:00Z"/>
                <w:szCs w:val="18"/>
                <w:lang w:eastAsia="zh-CN"/>
              </w:rPr>
            </w:pPr>
          </w:p>
          <w:p w14:paraId="0CFEC098" w14:textId="72E0AC97" w:rsidR="0094202D" w:rsidRPr="002B60F0" w:rsidRDefault="0094202D" w:rsidP="00256B80">
            <w:pPr>
              <w:pStyle w:val="TAL"/>
              <w:rPr>
                <w:ins w:id="201" w:author="Huawei [Abdessamad] 2025-06" w:date="2025-06-16T17:43:00Z"/>
                <w:szCs w:val="18"/>
                <w:lang w:eastAsia="zh-CN"/>
              </w:rPr>
            </w:pPr>
            <w:ins w:id="202" w:author="Huawei [Abdessamad] 2025-06" w:date="2025-06-16T17:44:00Z">
              <w:r>
                <w:rPr>
                  <w:szCs w:val="18"/>
                  <w:lang w:eastAsia="zh-CN"/>
                </w:rPr>
                <w:t>(NOTE 3</w:t>
              </w:r>
            </w:ins>
            <w:ins w:id="203" w:author="Huawei [Abdessamad] 2025-10" w:date="2025-10-03T10:10:00Z">
              <w:r w:rsidR="00256B80">
                <w:rPr>
                  <w:szCs w:val="18"/>
                  <w:lang w:eastAsia="zh-CN"/>
                </w:rPr>
                <w:t>, NOTE 5</w:t>
              </w:r>
            </w:ins>
            <w:ins w:id="204" w:author="Huawei [Abdessamad] 2025-06" w:date="2025-06-16T17:44:00Z">
              <w:r>
                <w:rPr>
                  <w:szCs w:val="18"/>
                  <w:lang w:eastAsia="zh-CN"/>
                </w:rPr>
                <w:t>)</w:t>
              </w:r>
            </w:ins>
          </w:p>
        </w:tc>
        <w:tc>
          <w:tcPr>
            <w:tcW w:w="1351" w:type="dxa"/>
          </w:tcPr>
          <w:p w14:paraId="242F4D6E" w14:textId="79F59095" w:rsidR="0094202D" w:rsidRPr="002B60F0" w:rsidRDefault="00B7648F" w:rsidP="0094202D">
            <w:pPr>
              <w:pStyle w:val="TAL"/>
              <w:rPr>
                <w:ins w:id="205" w:author="Huawei [Abdessamad] 2025-06" w:date="2025-06-16T17:43:00Z"/>
                <w:rFonts w:cs="Arial"/>
                <w:szCs w:val="18"/>
              </w:rPr>
            </w:pPr>
            <w:ins w:id="206" w:author="Huawei [Abdessamad] 2025-06" w:date="2025-06-16T17:45:00Z">
              <w:r>
                <w:t>CHFGroup</w:t>
              </w:r>
            </w:ins>
          </w:p>
        </w:tc>
      </w:tr>
      <w:tr w:rsidR="00D718D4" w:rsidRPr="002B60F0" w14:paraId="39A16A5F" w14:textId="77777777" w:rsidTr="00405CE3">
        <w:trPr>
          <w:cantSplit/>
          <w:jc w:val="center"/>
        </w:trPr>
        <w:tc>
          <w:tcPr>
            <w:tcW w:w="1710" w:type="dxa"/>
          </w:tcPr>
          <w:p w14:paraId="2C6A6FD5" w14:textId="77777777" w:rsidR="00D718D4" w:rsidRPr="002B60F0" w:rsidRDefault="00D718D4" w:rsidP="00405CE3">
            <w:pPr>
              <w:pStyle w:val="TAL"/>
            </w:pPr>
            <w:r w:rsidRPr="002B60F0">
              <w:t>traffContDecs</w:t>
            </w:r>
          </w:p>
        </w:tc>
        <w:tc>
          <w:tcPr>
            <w:tcW w:w="1874" w:type="dxa"/>
          </w:tcPr>
          <w:p w14:paraId="0A5103D7" w14:textId="77777777" w:rsidR="00D718D4" w:rsidRPr="002B60F0" w:rsidRDefault="00D718D4" w:rsidP="00405CE3">
            <w:pPr>
              <w:pStyle w:val="TAL"/>
            </w:pPr>
            <w:proofErr w:type="gramStart"/>
            <w:r w:rsidRPr="002B60F0">
              <w:t>map(</w:t>
            </w:r>
            <w:proofErr w:type="gramEnd"/>
            <w:r w:rsidRPr="002B60F0">
              <w:t>TrafficControlData)</w:t>
            </w:r>
          </w:p>
        </w:tc>
        <w:tc>
          <w:tcPr>
            <w:tcW w:w="425" w:type="dxa"/>
          </w:tcPr>
          <w:p w14:paraId="610D1131" w14:textId="77777777" w:rsidR="00D718D4" w:rsidRPr="002B60F0" w:rsidRDefault="00D718D4" w:rsidP="00405CE3">
            <w:pPr>
              <w:pStyle w:val="TAC"/>
            </w:pPr>
            <w:r w:rsidRPr="002B60F0">
              <w:t>O</w:t>
            </w:r>
          </w:p>
        </w:tc>
        <w:tc>
          <w:tcPr>
            <w:tcW w:w="1134" w:type="dxa"/>
          </w:tcPr>
          <w:p w14:paraId="4D596695" w14:textId="77777777" w:rsidR="00D718D4" w:rsidRPr="002B60F0" w:rsidRDefault="00D718D4" w:rsidP="00405CE3">
            <w:pPr>
              <w:pStyle w:val="TAC"/>
            </w:pPr>
            <w:proofErr w:type="gramStart"/>
            <w:r w:rsidRPr="002B60F0">
              <w:t>1..N</w:t>
            </w:r>
            <w:proofErr w:type="gramEnd"/>
          </w:p>
        </w:tc>
        <w:tc>
          <w:tcPr>
            <w:tcW w:w="3227" w:type="dxa"/>
          </w:tcPr>
          <w:p w14:paraId="79C13D8A" w14:textId="77777777" w:rsidR="00D718D4" w:rsidRPr="002B60F0" w:rsidRDefault="00D718D4" w:rsidP="00405CE3">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0562C80E" w14:textId="77777777" w:rsidR="00D718D4" w:rsidRPr="002B60F0" w:rsidRDefault="00D718D4" w:rsidP="00405CE3">
            <w:pPr>
              <w:pStyle w:val="TAL"/>
              <w:rPr>
                <w:rFonts w:cs="Arial"/>
                <w:szCs w:val="18"/>
              </w:rPr>
            </w:pPr>
          </w:p>
        </w:tc>
      </w:tr>
      <w:tr w:rsidR="00D718D4" w:rsidRPr="002B60F0" w14:paraId="5ABB8EE7" w14:textId="77777777" w:rsidTr="00405CE3">
        <w:trPr>
          <w:cantSplit/>
          <w:jc w:val="center"/>
        </w:trPr>
        <w:tc>
          <w:tcPr>
            <w:tcW w:w="1710" w:type="dxa"/>
          </w:tcPr>
          <w:p w14:paraId="007A9B94" w14:textId="77777777" w:rsidR="00D718D4" w:rsidRPr="002B60F0" w:rsidRDefault="00D718D4" w:rsidP="00405CE3">
            <w:pPr>
              <w:pStyle w:val="TAL"/>
            </w:pPr>
            <w:r w:rsidRPr="002B60F0">
              <w:t>umDecs</w:t>
            </w:r>
          </w:p>
        </w:tc>
        <w:tc>
          <w:tcPr>
            <w:tcW w:w="1874" w:type="dxa"/>
          </w:tcPr>
          <w:p w14:paraId="7AAF20CE" w14:textId="77777777" w:rsidR="00D718D4" w:rsidRPr="002B60F0" w:rsidRDefault="00D718D4" w:rsidP="00405CE3">
            <w:pPr>
              <w:pStyle w:val="TAL"/>
            </w:pPr>
            <w:proofErr w:type="gramStart"/>
            <w:r w:rsidRPr="002B60F0">
              <w:t>map(</w:t>
            </w:r>
            <w:proofErr w:type="gramEnd"/>
            <w:r w:rsidRPr="002B60F0">
              <w:t>UsageMonitoringData)</w:t>
            </w:r>
          </w:p>
        </w:tc>
        <w:tc>
          <w:tcPr>
            <w:tcW w:w="425" w:type="dxa"/>
          </w:tcPr>
          <w:p w14:paraId="2B8A66D7" w14:textId="77777777" w:rsidR="00D718D4" w:rsidRPr="002B60F0" w:rsidRDefault="00D718D4" w:rsidP="00405CE3">
            <w:pPr>
              <w:pStyle w:val="TAC"/>
            </w:pPr>
            <w:r w:rsidRPr="002B60F0">
              <w:t>O</w:t>
            </w:r>
          </w:p>
        </w:tc>
        <w:tc>
          <w:tcPr>
            <w:tcW w:w="1134" w:type="dxa"/>
          </w:tcPr>
          <w:p w14:paraId="7798099D" w14:textId="77777777" w:rsidR="00D718D4" w:rsidRPr="002B60F0" w:rsidRDefault="00D718D4" w:rsidP="00405CE3">
            <w:pPr>
              <w:pStyle w:val="TAC"/>
            </w:pPr>
            <w:proofErr w:type="gramStart"/>
            <w:r w:rsidRPr="002B60F0">
              <w:t>1..N</w:t>
            </w:r>
            <w:proofErr w:type="gramEnd"/>
          </w:p>
        </w:tc>
        <w:tc>
          <w:tcPr>
            <w:tcW w:w="3227" w:type="dxa"/>
          </w:tcPr>
          <w:p w14:paraId="1EB5BF21" w14:textId="77777777" w:rsidR="00D718D4" w:rsidRPr="002B60F0" w:rsidRDefault="00D718D4" w:rsidP="00405CE3">
            <w:pPr>
              <w:pStyle w:val="TAL"/>
            </w:pPr>
            <w:r w:rsidRPr="002B60F0">
              <w:t>Map of Usage Monitoring data policy decisions. The key used in this map for each entry is the umId attribute of the corresponding UsageMonitoringData.</w:t>
            </w:r>
          </w:p>
        </w:tc>
        <w:tc>
          <w:tcPr>
            <w:tcW w:w="1351" w:type="dxa"/>
          </w:tcPr>
          <w:p w14:paraId="3D720877" w14:textId="77777777" w:rsidR="00D718D4" w:rsidRPr="002B60F0" w:rsidRDefault="00D718D4" w:rsidP="00405CE3">
            <w:pPr>
              <w:pStyle w:val="TAL"/>
              <w:rPr>
                <w:rFonts w:cs="Arial"/>
                <w:szCs w:val="18"/>
                <w:lang w:eastAsia="zh-CN"/>
              </w:rPr>
            </w:pPr>
            <w:r w:rsidRPr="002B60F0">
              <w:rPr>
                <w:rFonts w:cs="Arial"/>
                <w:szCs w:val="18"/>
                <w:lang w:eastAsia="zh-CN"/>
              </w:rPr>
              <w:t>UMC</w:t>
            </w:r>
          </w:p>
        </w:tc>
      </w:tr>
      <w:tr w:rsidR="00D718D4" w:rsidRPr="002B60F0" w14:paraId="24485F23" w14:textId="77777777" w:rsidTr="00405CE3">
        <w:trPr>
          <w:cantSplit/>
          <w:jc w:val="center"/>
        </w:trPr>
        <w:tc>
          <w:tcPr>
            <w:tcW w:w="1710" w:type="dxa"/>
          </w:tcPr>
          <w:p w14:paraId="68660D4E" w14:textId="77777777" w:rsidR="00D718D4" w:rsidRPr="002B60F0" w:rsidRDefault="00D718D4" w:rsidP="00405CE3">
            <w:pPr>
              <w:pStyle w:val="TAL"/>
            </w:pPr>
            <w:r w:rsidRPr="002B60F0">
              <w:t>qosChars</w:t>
            </w:r>
          </w:p>
        </w:tc>
        <w:tc>
          <w:tcPr>
            <w:tcW w:w="1874" w:type="dxa"/>
          </w:tcPr>
          <w:p w14:paraId="2E195DED" w14:textId="77777777" w:rsidR="00D718D4" w:rsidRPr="002B60F0" w:rsidRDefault="00D718D4" w:rsidP="00405CE3">
            <w:pPr>
              <w:pStyle w:val="TAL"/>
            </w:pPr>
            <w:proofErr w:type="gramStart"/>
            <w:r w:rsidRPr="002B60F0">
              <w:t>map(</w:t>
            </w:r>
            <w:proofErr w:type="gramEnd"/>
            <w:r w:rsidRPr="002B60F0">
              <w:t>QosCharacteristics)</w:t>
            </w:r>
          </w:p>
        </w:tc>
        <w:tc>
          <w:tcPr>
            <w:tcW w:w="425" w:type="dxa"/>
          </w:tcPr>
          <w:p w14:paraId="1E3518DA" w14:textId="77777777" w:rsidR="00D718D4" w:rsidRPr="002B60F0" w:rsidRDefault="00D718D4" w:rsidP="00405CE3">
            <w:pPr>
              <w:pStyle w:val="TAC"/>
            </w:pPr>
            <w:r w:rsidRPr="002B60F0">
              <w:t>O</w:t>
            </w:r>
          </w:p>
        </w:tc>
        <w:tc>
          <w:tcPr>
            <w:tcW w:w="1134" w:type="dxa"/>
          </w:tcPr>
          <w:p w14:paraId="76072F2B" w14:textId="77777777" w:rsidR="00D718D4" w:rsidRPr="002B60F0" w:rsidRDefault="00D718D4" w:rsidP="00405CE3">
            <w:pPr>
              <w:pStyle w:val="TAC"/>
            </w:pPr>
            <w:proofErr w:type="gramStart"/>
            <w:r w:rsidRPr="002B60F0">
              <w:t>1..N</w:t>
            </w:r>
            <w:proofErr w:type="gramEnd"/>
          </w:p>
        </w:tc>
        <w:tc>
          <w:tcPr>
            <w:tcW w:w="3227" w:type="dxa"/>
          </w:tcPr>
          <w:p w14:paraId="0CA98BDF" w14:textId="77777777" w:rsidR="00D718D4" w:rsidRPr="002B60F0" w:rsidRDefault="00D718D4" w:rsidP="00405CE3">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5F67983E" w14:textId="77777777" w:rsidR="00D718D4" w:rsidRPr="002B60F0" w:rsidRDefault="00D718D4" w:rsidP="00405CE3">
            <w:pPr>
              <w:pStyle w:val="TAL"/>
              <w:rPr>
                <w:rFonts w:cs="Arial"/>
                <w:szCs w:val="18"/>
              </w:rPr>
            </w:pPr>
          </w:p>
        </w:tc>
      </w:tr>
      <w:tr w:rsidR="00D718D4" w:rsidRPr="002B60F0" w14:paraId="15247258" w14:textId="77777777" w:rsidTr="00405CE3">
        <w:trPr>
          <w:cantSplit/>
          <w:jc w:val="center"/>
        </w:trPr>
        <w:tc>
          <w:tcPr>
            <w:tcW w:w="1710" w:type="dxa"/>
          </w:tcPr>
          <w:p w14:paraId="077688AD" w14:textId="77777777" w:rsidR="00D718D4" w:rsidRPr="002B60F0" w:rsidRDefault="00D718D4" w:rsidP="00405CE3">
            <w:pPr>
              <w:pStyle w:val="TAL"/>
            </w:pPr>
            <w:r w:rsidRPr="002B60F0">
              <w:rPr>
                <w:lang w:eastAsia="zh-CN"/>
              </w:rPr>
              <w:t>qosMonDecs</w:t>
            </w:r>
          </w:p>
        </w:tc>
        <w:tc>
          <w:tcPr>
            <w:tcW w:w="1874" w:type="dxa"/>
          </w:tcPr>
          <w:p w14:paraId="696608D8" w14:textId="77777777" w:rsidR="00D718D4" w:rsidRPr="002B60F0" w:rsidRDefault="00D718D4" w:rsidP="00405CE3">
            <w:pPr>
              <w:pStyle w:val="TAL"/>
            </w:pPr>
            <w:proofErr w:type="gramStart"/>
            <w:r w:rsidRPr="002B60F0">
              <w:t>map(</w:t>
            </w:r>
            <w:proofErr w:type="gramEnd"/>
            <w:r w:rsidRPr="002B60F0">
              <w:t>QosMonitoringData)</w:t>
            </w:r>
          </w:p>
        </w:tc>
        <w:tc>
          <w:tcPr>
            <w:tcW w:w="425" w:type="dxa"/>
          </w:tcPr>
          <w:p w14:paraId="0A6E48EC" w14:textId="77777777" w:rsidR="00D718D4" w:rsidRPr="002B60F0" w:rsidRDefault="00D718D4" w:rsidP="00405CE3">
            <w:pPr>
              <w:pStyle w:val="TAC"/>
            </w:pPr>
            <w:r w:rsidRPr="002B60F0">
              <w:t>O</w:t>
            </w:r>
          </w:p>
        </w:tc>
        <w:tc>
          <w:tcPr>
            <w:tcW w:w="1134" w:type="dxa"/>
          </w:tcPr>
          <w:p w14:paraId="43F04247" w14:textId="77777777" w:rsidR="00D718D4" w:rsidRPr="002B60F0" w:rsidRDefault="00D718D4" w:rsidP="00405CE3">
            <w:pPr>
              <w:pStyle w:val="TAC"/>
            </w:pPr>
            <w:proofErr w:type="gramStart"/>
            <w:r w:rsidRPr="002B60F0">
              <w:t>1..N</w:t>
            </w:r>
            <w:proofErr w:type="gramEnd"/>
          </w:p>
        </w:tc>
        <w:tc>
          <w:tcPr>
            <w:tcW w:w="3227" w:type="dxa"/>
          </w:tcPr>
          <w:p w14:paraId="732B6EA3" w14:textId="77777777" w:rsidR="00D718D4" w:rsidRPr="002B60F0" w:rsidRDefault="00D718D4" w:rsidP="00405CE3">
            <w:pPr>
              <w:pStyle w:val="TAL"/>
            </w:pPr>
            <w:r w:rsidRPr="002B60F0">
              <w:t>Map of QoS Monitoring data policy decision. The key used in this map for each entry is the qmId attribute of the corresponding QosMonitoringData.</w:t>
            </w:r>
          </w:p>
        </w:tc>
        <w:tc>
          <w:tcPr>
            <w:tcW w:w="1351" w:type="dxa"/>
          </w:tcPr>
          <w:p w14:paraId="6440630A" w14:textId="77777777" w:rsidR="00D718D4" w:rsidRPr="002B60F0" w:rsidRDefault="00D718D4" w:rsidP="00405CE3">
            <w:pPr>
              <w:pStyle w:val="TAL"/>
              <w:rPr>
                <w:rFonts w:cs="Arial"/>
                <w:szCs w:val="18"/>
              </w:rPr>
            </w:pPr>
            <w:r w:rsidRPr="002B60F0">
              <w:t>QosMonitoring</w:t>
            </w:r>
          </w:p>
        </w:tc>
      </w:tr>
      <w:tr w:rsidR="00D718D4" w:rsidRPr="002B60F0" w14:paraId="5E33D977" w14:textId="77777777" w:rsidTr="00405CE3">
        <w:trPr>
          <w:cantSplit/>
          <w:jc w:val="center"/>
        </w:trPr>
        <w:tc>
          <w:tcPr>
            <w:tcW w:w="1710" w:type="dxa"/>
          </w:tcPr>
          <w:p w14:paraId="3243492D" w14:textId="77777777" w:rsidR="00D718D4" w:rsidRPr="002B60F0" w:rsidRDefault="00D718D4" w:rsidP="00405CE3">
            <w:pPr>
              <w:pStyle w:val="TAL"/>
            </w:pPr>
            <w:r w:rsidRPr="002B60F0">
              <w:rPr>
                <w:lang w:eastAsia="zh-CN"/>
              </w:rPr>
              <w:t>reflectiveQoSTimer</w:t>
            </w:r>
          </w:p>
        </w:tc>
        <w:tc>
          <w:tcPr>
            <w:tcW w:w="1874" w:type="dxa"/>
          </w:tcPr>
          <w:p w14:paraId="5A5B0775" w14:textId="77777777" w:rsidR="00D718D4" w:rsidRPr="002B60F0" w:rsidRDefault="00D718D4" w:rsidP="00405CE3">
            <w:pPr>
              <w:pStyle w:val="TAL"/>
            </w:pPr>
            <w:r w:rsidRPr="002B60F0">
              <w:rPr>
                <w:lang w:eastAsia="zh-CN"/>
              </w:rPr>
              <w:t>DurationSec</w:t>
            </w:r>
          </w:p>
        </w:tc>
        <w:tc>
          <w:tcPr>
            <w:tcW w:w="425" w:type="dxa"/>
          </w:tcPr>
          <w:p w14:paraId="7139F19C" w14:textId="77777777" w:rsidR="00D718D4" w:rsidRPr="002B60F0" w:rsidRDefault="00D718D4" w:rsidP="00405CE3">
            <w:pPr>
              <w:pStyle w:val="TAC"/>
            </w:pPr>
            <w:r w:rsidRPr="002B60F0">
              <w:t>O</w:t>
            </w:r>
          </w:p>
        </w:tc>
        <w:tc>
          <w:tcPr>
            <w:tcW w:w="1134" w:type="dxa"/>
          </w:tcPr>
          <w:p w14:paraId="56F6F345" w14:textId="77777777" w:rsidR="00D718D4" w:rsidRPr="002B60F0" w:rsidRDefault="00D718D4" w:rsidP="00405CE3">
            <w:pPr>
              <w:pStyle w:val="TAC"/>
            </w:pPr>
            <w:r w:rsidRPr="002B60F0">
              <w:t>0..1</w:t>
            </w:r>
          </w:p>
        </w:tc>
        <w:tc>
          <w:tcPr>
            <w:tcW w:w="3227" w:type="dxa"/>
          </w:tcPr>
          <w:p w14:paraId="5ADF72CF" w14:textId="77777777" w:rsidR="00D718D4" w:rsidRPr="002B60F0" w:rsidRDefault="00D718D4" w:rsidP="00405CE3">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494459BF" w14:textId="77777777" w:rsidR="00D718D4" w:rsidRPr="002B60F0" w:rsidRDefault="00D718D4" w:rsidP="00405CE3">
            <w:pPr>
              <w:pStyle w:val="TAL"/>
              <w:rPr>
                <w:rFonts w:cs="Arial"/>
                <w:szCs w:val="18"/>
              </w:rPr>
            </w:pPr>
          </w:p>
        </w:tc>
      </w:tr>
      <w:tr w:rsidR="00D718D4" w:rsidRPr="002B60F0" w14:paraId="7EBFAF82" w14:textId="77777777" w:rsidTr="00405CE3">
        <w:trPr>
          <w:cantSplit/>
          <w:jc w:val="center"/>
        </w:trPr>
        <w:tc>
          <w:tcPr>
            <w:tcW w:w="1710" w:type="dxa"/>
          </w:tcPr>
          <w:p w14:paraId="062A8559" w14:textId="77777777" w:rsidR="00D718D4" w:rsidRPr="002B60F0" w:rsidRDefault="00D718D4" w:rsidP="00405CE3">
            <w:pPr>
              <w:pStyle w:val="TAL"/>
              <w:rPr>
                <w:lang w:eastAsia="zh-CN"/>
              </w:rPr>
            </w:pPr>
            <w:r w:rsidRPr="002B60F0">
              <w:rPr>
                <w:rFonts w:eastAsia="DengXian"/>
                <w:lang w:eastAsia="zh-CN"/>
              </w:rPr>
              <w:t>offline</w:t>
            </w:r>
          </w:p>
        </w:tc>
        <w:tc>
          <w:tcPr>
            <w:tcW w:w="1874" w:type="dxa"/>
          </w:tcPr>
          <w:p w14:paraId="284A5604" w14:textId="77777777" w:rsidR="00D718D4" w:rsidRPr="002B60F0" w:rsidRDefault="00D718D4" w:rsidP="00405CE3">
            <w:pPr>
              <w:pStyle w:val="TAL"/>
              <w:rPr>
                <w:lang w:eastAsia="zh-CN"/>
              </w:rPr>
            </w:pPr>
            <w:r w:rsidRPr="002B60F0">
              <w:rPr>
                <w:rFonts w:eastAsia="DengXian"/>
                <w:lang w:eastAsia="zh-CN"/>
              </w:rPr>
              <w:t>boolean</w:t>
            </w:r>
          </w:p>
        </w:tc>
        <w:tc>
          <w:tcPr>
            <w:tcW w:w="425" w:type="dxa"/>
          </w:tcPr>
          <w:p w14:paraId="46D29126" w14:textId="77777777" w:rsidR="00D718D4" w:rsidRPr="002B60F0" w:rsidRDefault="00D718D4" w:rsidP="00405CE3">
            <w:pPr>
              <w:pStyle w:val="TAC"/>
            </w:pPr>
            <w:r w:rsidRPr="002B60F0">
              <w:rPr>
                <w:rFonts w:eastAsia="DengXian"/>
                <w:lang w:eastAsia="zh-CN"/>
              </w:rPr>
              <w:t>O</w:t>
            </w:r>
          </w:p>
        </w:tc>
        <w:tc>
          <w:tcPr>
            <w:tcW w:w="1134" w:type="dxa"/>
          </w:tcPr>
          <w:p w14:paraId="17173367" w14:textId="77777777" w:rsidR="00D718D4" w:rsidRPr="002B60F0" w:rsidRDefault="00D718D4" w:rsidP="00405CE3">
            <w:pPr>
              <w:pStyle w:val="TAC"/>
            </w:pPr>
            <w:r w:rsidRPr="002B60F0">
              <w:rPr>
                <w:rFonts w:eastAsia="DengXian"/>
                <w:lang w:eastAsia="zh-CN"/>
              </w:rPr>
              <w:t>0..1</w:t>
            </w:r>
          </w:p>
        </w:tc>
        <w:tc>
          <w:tcPr>
            <w:tcW w:w="3227" w:type="dxa"/>
          </w:tcPr>
          <w:p w14:paraId="701BACAA" w14:textId="77777777" w:rsidR="00D718D4" w:rsidRPr="002B60F0" w:rsidRDefault="00D718D4" w:rsidP="00405CE3">
            <w:pPr>
              <w:pStyle w:val="TAL"/>
              <w:rPr>
                <w:lang w:eastAsia="zh-CN"/>
              </w:rPr>
            </w:pPr>
            <w:r w:rsidRPr="002B60F0">
              <w:rPr>
                <w:lang w:eastAsia="zh-CN"/>
              </w:rPr>
              <w:t>Indicates the offline charging is applicable to the PDU session.</w:t>
            </w:r>
          </w:p>
          <w:p w14:paraId="70BBE313"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730350B4"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13BEC85" w14:textId="77777777" w:rsidR="00D718D4" w:rsidRPr="002B60F0" w:rsidRDefault="00D718D4" w:rsidP="00405CE3">
            <w:pPr>
              <w:pStyle w:val="TAL"/>
            </w:pPr>
            <w:r w:rsidRPr="002B60F0">
              <w:rPr>
                <w:lang w:eastAsia="zh-CN"/>
              </w:rPr>
              <w:t>(NOTE 3) (NOTE 4) (NOTE</w:t>
            </w:r>
            <w:r w:rsidRPr="002B60F0">
              <w:rPr>
                <w:lang w:val="en-US" w:eastAsia="zh-CN"/>
              </w:rPr>
              <w:t> 6)</w:t>
            </w:r>
          </w:p>
        </w:tc>
        <w:tc>
          <w:tcPr>
            <w:tcW w:w="1351" w:type="dxa"/>
          </w:tcPr>
          <w:p w14:paraId="52ED9025" w14:textId="77777777" w:rsidR="00D718D4" w:rsidRPr="002B60F0" w:rsidRDefault="00D718D4" w:rsidP="00405CE3">
            <w:pPr>
              <w:pStyle w:val="TAL"/>
              <w:rPr>
                <w:rFonts w:cs="Arial"/>
                <w:szCs w:val="18"/>
              </w:rPr>
            </w:pPr>
          </w:p>
        </w:tc>
      </w:tr>
      <w:tr w:rsidR="00D718D4" w:rsidRPr="002B60F0" w14:paraId="3B031DB1" w14:textId="77777777" w:rsidTr="00405CE3">
        <w:trPr>
          <w:cantSplit/>
          <w:jc w:val="center"/>
        </w:trPr>
        <w:tc>
          <w:tcPr>
            <w:tcW w:w="1710" w:type="dxa"/>
          </w:tcPr>
          <w:p w14:paraId="1ABD06CA" w14:textId="77777777" w:rsidR="00D718D4" w:rsidRPr="002B60F0" w:rsidRDefault="00D718D4" w:rsidP="00405CE3">
            <w:pPr>
              <w:pStyle w:val="TAL"/>
              <w:rPr>
                <w:lang w:eastAsia="zh-CN"/>
              </w:rPr>
            </w:pPr>
            <w:r w:rsidRPr="002B60F0">
              <w:rPr>
                <w:rFonts w:eastAsia="DengXian"/>
                <w:lang w:eastAsia="zh-CN"/>
              </w:rPr>
              <w:t>online</w:t>
            </w:r>
          </w:p>
        </w:tc>
        <w:tc>
          <w:tcPr>
            <w:tcW w:w="1874" w:type="dxa"/>
          </w:tcPr>
          <w:p w14:paraId="60BA30E6" w14:textId="77777777" w:rsidR="00D718D4" w:rsidRPr="002B60F0" w:rsidRDefault="00D718D4" w:rsidP="00405CE3">
            <w:pPr>
              <w:pStyle w:val="TAL"/>
              <w:rPr>
                <w:lang w:eastAsia="zh-CN"/>
              </w:rPr>
            </w:pPr>
            <w:r w:rsidRPr="002B60F0">
              <w:rPr>
                <w:rFonts w:eastAsia="DengXian"/>
                <w:lang w:eastAsia="zh-CN"/>
              </w:rPr>
              <w:t>boolean</w:t>
            </w:r>
          </w:p>
        </w:tc>
        <w:tc>
          <w:tcPr>
            <w:tcW w:w="425" w:type="dxa"/>
          </w:tcPr>
          <w:p w14:paraId="61F2C643" w14:textId="77777777" w:rsidR="00D718D4" w:rsidRPr="002B60F0" w:rsidRDefault="00D718D4" w:rsidP="00405CE3">
            <w:pPr>
              <w:pStyle w:val="TAC"/>
            </w:pPr>
            <w:r w:rsidRPr="002B60F0">
              <w:rPr>
                <w:rFonts w:eastAsia="DengXian"/>
                <w:lang w:eastAsia="zh-CN"/>
              </w:rPr>
              <w:t>O</w:t>
            </w:r>
          </w:p>
        </w:tc>
        <w:tc>
          <w:tcPr>
            <w:tcW w:w="1134" w:type="dxa"/>
          </w:tcPr>
          <w:p w14:paraId="39ACE8F5" w14:textId="77777777" w:rsidR="00D718D4" w:rsidRPr="002B60F0" w:rsidRDefault="00D718D4" w:rsidP="00405CE3">
            <w:pPr>
              <w:pStyle w:val="TAC"/>
            </w:pPr>
            <w:r w:rsidRPr="002B60F0">
              <w:rPr>
                <w:rFonts w:eastAsia="DengXian"/>
                <w:lang w:eastAsia="zh-CN"/>
              </w:rPr>
              <w:t>0..1</w:t>
            </w:r>
          </w:p>
        </w:tc>
        <w:tc>
          <w:tcPr>
            <w:tcW w:w="3227" w:type="dxa"/>
          </w:tcPr>
          <w:p w14:paraId="3971D912" w14:textId="77777777" w:rsidR="00D718D4" w:rsidRPr="002B60F0" w:rsidRDefault="00D718D4" w:rsidP="00405CE3">
            <w:pPr>
              <w:pStyle w:val="TAL"/>
              <w:rPr>
                <w:lang w:eastAsia="zh-CN"/>
              </w:rPr>
            </w:pPr>
            <w:r w:rsidRPr="002B60F0">
              <w:rPr>
                <w:lang w:eastAsia="zh-CN"/>
              </w:rPr>
              <w:t>Indicates the online charging is applicable to the PDU session.</w:t>
            </w:r>
          </w:p>
          <w:p w14:paraId="5FA147C0"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494A8424"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4ABC286D" w14:textId="77777777" w:rsidR="00D718D4" w:rsidRPr="002B60F0" w:rsidRDefault="00D718D4" w:rsidP="00405CE3">
            <w:pPr>
              <w:pStyle w:val="TAL"/>
            </w:pPr>
            <w:r w:rsidRPr="002B60F0">
              <w:rPr>
                <w:lang w:eastAsia="zh-CN"/>
              </w:rPr>
              <w:t>(NOTE 3) (NOTE 4) (NOTE</w:t>
            </w:r>
            <w:r w:rsidRPr="002B60F0">
              <w:rPr>
                <w:lang w:val="en-US" w:eastAsia="zh-CN"/>
              </w:rPr>
              <w:t> 6)</w:t>
            </w:r>
          </w:p>
        </w:tc>
        <w:tc>
          <w:tcPr>
            <w:tcW w:w="1351" w:type="dxa"/>
          </w:tcPr>
          <w:p w14:paraId="2F67C526" w14:textId="77777777" w:rsidR="00D718D4" w:rsidRPr="002B60F0" w:rsidRDefault="00D718D4" w:rsidP="00405CE3">
            <w:pPr>
              <w:pStyle w:val="TAL"/>
              <w:rPr>
                <w:rFonts w:cs="Arial"/>
                <w:szCs w:val="18"/>
              </w:rPr>
            </w:pPr>
          </w:p>
        </w:tc>
      </w:tr>
      <w:tr w:rsidR="00D718D4" w:rsidRPr="002B60F0" w14:paraId="34C3D917" w14:textId="77777777" w:rsidTr="00405CE3">
        <w:trPr>
          <w:cantSplit/>
          <w:jc w:val="center"/>
        </w:trPr>
        <w:tc>
          <w:tcPr>
            <w:tcW w:w="1710" w:type="dxa"/>
          </w:tcPr>
          <w:p w14:paraId="0196F5CF" w14:textId="77777777" w:rsidR="00D718D4" w:rsidRPr="002B60F0" w:rsidRDefault="00D718D4" w:rsidP="00405CE3">
            <w:pPr>
              <w:pStyle w:val="TAL"/>
              <w:rPr>
                <w:rFonts w:eastAsia="DengXian"/>
                <w:lang w:eastAsia="zh-CN"/>
              </w:rPr>
            </w:pPr>
            <w:r w:rsidRPr="002B60F0">
              <w:rPr>
                <w:rFonts w:eastAsia="DengXian"/>
                <w:lang w:eastAsia="zh-CN"/>
              </w:rPr>
              <w:lastRenderedPageBreak/>
              <w:t>offlineChOnly</w:t>
            </w:r>
          </w:p>
        </w:tc>
        <w:tc>
          <w:tcPr>
            <w:tcW w:w="1874" w:type="dxa"/>
          </w:tcPr>
          <w:p w14:paraId="1760A5E6" w14:textId="77777777" w:rsidR="00D718D4" w:rsidRPr="002B60F0" w:rsidRDefault="00D718D4" w:rsidP="00405CE3">
            <w:pPr>
              <w:pStyle w:val="TAL"/>
              <w:rPr>
                <w:rFonts w:eastAsia="DengXian"/>
                <w:lang w:eastAsia="zh-CN"/>
              </w:rPr>
            </w:pPr>
            <w:r w:rsidRPr="002B60F0">
              <w:rPr>
                <w:rFonts w:eastAsia="DengXian"/>
                <w:lang w:eastAsia="zh-CN"/>
              </w:rPr>
              <w:t>boolean</w:t>
            </w:r>
          </w:p>
        </w:tc>
        <w:tc>
          <w:tcPr>
            <w:tcW w:w="425" w:type="dxa"/>
          </w:tcPr>
          <w:p w14:paraId="71C915A9"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4A50E712"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1CBD8AB6" w14:textId="77777777" w:rsidR="00D718D4" w:rsidRPr="002B60F0" w:rsidRDefault="00D718D4" w:rsidP="00405CE3">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2E7F348C" w14:textId="77777777" w:rsidR="00D718D4" w:rsidRPr="002B60F0" w:rsidRDefault="00D718D4" w:rsidP="00405CE3">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10F9CD3" w14:textId="77777777" w:rsidR="00D718D4" w:rsidRPr="002B60F0" w:rsidRDefault="00D718D4" w:rsidP="00405CE3">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2F002CCF" w14:textId="77777777" w:rsidR="00D718D4" w:rsidRPr="002B60F0" w:rsidRDefault="00D718D4" w:rsidP="00405CE3">
            <w:pPr>
              <w:pStyle w:val="TAL"/>
              <w:rPr>
                <w:rFonts w:cs="Arial"/>
                <w:szCs w:val="18"/>
              </w:rPr>
            </w:pPr>
            <w:r w:rsidRPr="002B60F0">
              <w:t>OfflineChOnly</w:t>
            </w:r>
          </w:p>
        </w:tc>
      </w:tr>
      <w:tr w:rsidR="00D718D4" w:rsidRPr="002B60F0" w14:paraId="1E01AB3A" w14:textId="77777777" w:rsidTr="00405CE3">
        <w:trPr>
          <w:cantSplit/>
          <w:jc w:val="center"/>
        </w:trPr>
        <w:tc>
          <w:tcPr>
            <w:tcW w:w="1710" w:type="dxa"/>
          </w:tcPr>
          <w:p w14:paraId="586C23AA" w14:textId="77777777" w:rsidR="00D718D4" w:rsidRPr="002B60F0" w:rsidRDefault="00D718D4" w:rsidP="00405CE3">
            <w:pPr>
              <w:pStyle w:val="TAL"/>
            </w:pPr>
            <w:r w:rsidRPr="002B60F0">
              <w:t>conds</w:t>
            </w:r>
          </w:p>
        </w:tc>
        <w:tc>
          <w:tcPr>
            <w:tcW w:w="1874" w:type="dxa"/>
          </w:tcPr>
          <w:p w14:paraId="47A12891" w14:textId="77777777" w:rsidR="00D718D4" w:rsidRPr="002B60F0" w:rsidRDefault="00D718D4" w:rsidP="00405CE3">
            <w:pPr>
              <w:pStyle w:val="TAL"/>
            </w:pPr>
            <w:proofErr w:type="gramStart"/>
            <w:r w:rsidRPr="002B60F0">
              <w:t>map(</w:t>
            </w:r>
            <w:proofErr w:type="gramEnd"/>
            <w:r w:rsidRPr="002B60F0">
              <w:t>ConditionData)</w:t>
            </w:r>
          </w:p>
        </w:tc>
        <w:tc>
          <w:tcPr>
            <w:tcW w:w="425" w:type="dxa"/>
          </w:tcPr>
          <w:p w14:paraId="0C9E2D87" w14:textId="77777777" w:rsidR="00D718D4" w:rsidRPr="002B60F0" w:rsidRDefault="00D718D4" w:rsidP="00405CE3">
            <w:pPr>
              <w:pStyle w:val="TAC"/>
            </w:pPr>
            <w:r w:rsidRPr="002B60F0">
              <w:t>O</w:t>
            </w:r>
          </w:p>
        </w:tc>
        <w:tc>
          <w:tcPr>
            <w:tcW w:w="1134" w:type="dxa"/>
          </w:tcPr>
          <w:p w14:paraId="2B454845" w14:textId="77777777" w:rsidR="00D718D4" w:rsidRPr="002B60F0" w:rsidRDefault="00D718D4" w:rsidP="00405CE3">
            <w:pPr>
              <w:pStyle w:val="TAC"/>
            </w:pPr>
            <w:proofErr w:type="gramStart"/>
            <w:r w:rsidRPr="002B60F0">
              <w:t>1..N</w:t>
            </w:r>
            <w:proofErr w:type="gramEnd"/>
          </w:p>
        </w:tc>
        <w:tc>
          <w:tcPr>
            <w:tcW w:w="3227" w:type="dxa"/>
          </w:tcPr>
          <w:p w14:paraId="1BF249B3" w14:textId="77777777" w:rsidR="00D718D4" w:rsidRPr="002B60F0" w:rsidRDefault="00D718D4" w:rsidP="00405CE3">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9020835" w14:textId="77777777" w:rsidR="00D718D4" w:rsidRPr="002B60F0" w:rsidRDefault="00D718D4" w:rsidP="00405CE3">
            <w:pPr>
              <w:pStyle w:val="TAL"/>
              <w:rPr>
                <w:rFonts w:cs="Arial"/>
                <w:szCs w:val="18"/>
              </w:rPr>
            </w:pPr>
          </w:p>
        </w:tc>
      </w:tr>
      <w:tr w:rsidR="00D718D4" w:rsidRPr="002B60F0" w14:paraId="2F5B55E2" w14:textId="77777777" w:rsidTr="00405CE3">
        <w:trPr>
          <w:cantSplit/>
          <w:jc w:val="center"/>
        </w:trPr>
        <w:tc>
          <w:tcPr>
            <w:tcW w:w="1710" w:type="dxa"/>
          </w:tcPr>
          <w:p w14:paraId="41129EF8" w14:textId="77777777" w:rsidR="00D718D4" w:rsidRPr="002B60F0" w:rsidRDefault="00D718D4" w:rsidP="00405CE3">
            <w:pPr>
              <w:pStyle w:val="TAL"/>
            </w:pPr>
            <w:r w:rsidRPr="002B60F0">
              <w:t>revalidationTime</w:t>
            </w:r>
          </w:p>
        </w:tc>
        <w:tc>
          <w:tcPr>
            <w:tcW w:w="1874" w:type="dxa"/>
          </w:tcPr>
          <w:p w14:paraId="02697434" w14:textId="77777777" w:rsidR="00D718D4" w:rsidRPr="002B60F0" w:rsidRDefault="00D718D4" w:rsidP="00405CE3">
            <w:pPr>
              <w:pStyle w:val="TAL"/>
            </w:pPr>
            <w:r w:rsidRPr="002B60F0">
              <w:rPr>
                <w:lang w:eastAsia="zh-CN"/>
              </w:rPr>
              <w:t>DateTime</w:t>
            </w:r>
          </w:p>
        </w:tc>
        <w:tc>
          <w:tcPr>
            <w:tcW w:w="425" w:type="dxa"/>
          </w:tcPr>
          <w:p w14:paraId="229B95C8" w14:textId="77777777" w:rsidR="00D718D4" w:rsidRPr="002B60F0" w:rsidRDefault="00D718D4" w:rsidP="00405CE3">
            <w:pPr>
              <w:pStyle w:val="TAC"/>
            </w:pPr>
            <w:r w:rsidRPr="002B60F0">
              <w:rPr>
                <w:lang w:eastAsia="zh-CN"/>
              </w:rPr>
              <w:t>O</w:t>
            </w:r>
          </w:p>
        </w:tc>
        <w:tc>
          <w:tcPr>
            <w:tcW w:w="1134" w:type="dxa"/>
          </w:tcPr>
          <w:p w14:paraId="45CDD78D" w14:textId="77777777" w:rsidR="00D718D4" w:rsidRPr="002B60F0" w:rsidRDefault="00D718D4" w:rsidP="00405CE3">
            <w:pPr>
              <w:pStyle w:val="TAC"/>
            </w:pPr>
            <w:r w:rsidRPr="002B60F0">
              <w:rPr>
                <w:lang w:eastAsia="zh-CN"/>
              </w:rPr>
              <w:t>0..1</w:t>
            </w:r>
          </w:p>
        </w:tc>
        <w:tc>
          <w:tcPr>
            <w:tcW w:w="3227" w:type="dxa"/>
          </w:tcPr>
          <w:p w14:paraId="04D3080E" w14:textId="77777777" w:rsidR="00D718D4" w:rsidRPr="002B60F0" w:rsidRDefault="00D718D4" w:rsidP="00405CE3">
            <w:pPr>
              <w:pStyle w:val="TAL"/>
            </w:pPr>
            <w:r w:rsidRPr="002B60F0">
              <w:t>Defines the time before which the NF service consumer shall have to re-request PCC rules.</w:t>
            </w:r>
          </w:p>
        </w:tc>
        <w:tc>
          <w:tcPr>
            <w:tcW w:w="1351" w:type="dxa"/>
          </w:tcPr>
          <w:p w14:paraId="2EE8ADAB" w14:textId="77777777" w:rsidR="00D718D4" w:rsidRPr="002B60F0" w:rsidRDefault="00D718D4" w:rsidP="00405CE3">
            <w:pPr>
              <w:pStyle w:val="TAL"/>
              <w:rPr>
                <w:rFonts w:cs="Arial"/>
                <w:szCs w:val="18"/>
              </w:rPr>
            </w:pPr>
          </w:p>
        </w:tc>
      </w:tr>
      <w:tr w:rsidR="00D718D4" w:rsidRPr="002B60F0" w14:paraId="1610D1DF" w14:textId="77777777" w:rsidTr="00405CE3">
        <w:trPr>
          <w:cantSplit/>
          <w:jc w:val="center"/>
        </w:trPr>
        <w:tc>
          <w:tcPr>
            <w:tcW w:w="1710" w:type="dxa"/>
          </w:tcPr>
          <w:p w14:paraId="5DFA93FE" w14:textId="77777777" w:rsidR="00D718D4" w:rsidRPr="002B60F0" w:rsidRDefault="00D718D4" w:rsidP="00405CE3">
            <w:pPr>
              <w:pStyle w:val="TAL"/>
            </w:pPr>
            <w:r w:rsidRPr="002B60F0">
              <w:rPr>
                <w:lang w:eastAsia="zh-CN"/>
              </w:rPr>
              <w:t>pcscfRestIndication</w:t>
            </w:r>
          </w:p>
        </w:tc>
        <w:tc>
          <w:tcPr>
            <w:tcW w:w="1874" w:type="dxa"/>
          </w:tcPr>
          <w:p w14:paraId="710C6FC1" w14:textId="77777777" w:rsidR="00D718D4" w:rsidRPr="002B60F0" w:rsidRDefault="00D718D4" w:rsidP="00405CE3">
            <w:pPr>
              <w:pStyle w:val="TAL"/>
              <w:rPr>
                <w:lang w:eastAsia="zh-CN"/>
              </w:rPr>
            </w:pPr>
            <w:r w:rsidRPr="002B60F0">
              <w:rPr>
                <w:lang w:eastAsia="zh-CN"/>
              </w:rPr>
              <w:t>boolean</w:t>
            </w:r>
          </w:p>
        </w:tc>
        <w:tc>
          <w:tcPr>
            <w:tcW w:w="425" w:type="dxa"/>
          </w:tcPr>
          <w:p w14:paraId="05284251" w14:textId="77777777" w:rsidR="00D718D4" w:rsidRPr="002B60F0" w:rsidRDefault="00D718D4" w:rsidP="00405CE3">
            <w:pPr>
              <w:pStyle w:val="TAC"/>
              <w:rPr>
                <w:lang w:eastAsia="zh-CN"/>
              </w:rPr>
            </w:pPr>
            <w:r w:rsidRPr="002B60F0">
              <w:rPr>
                <w:lang w:eastAsia="zh-CN"/>
              </w:rPr>
              <w:t>O</w:t>
            </w:r>
          </w:p>
        </w:tc>
        <w:tc>
          <w:tcPr>
            <w:tcW w:w="1134" w:type="dxa"/>
          </w:tcPr>
          <w:p w14:paraId="7484D2FF" w14:textId="77777777" w:rsidR="00D718D4" w:rsidRPr="002B60F0" w:rsidRDefault="00D718D4" w:rsidP="00405CE3">
            <w:pPr>
              <w:pStyle w:val="TAC"/>
              <w:rPr>
                <w:lang w:eastAsia="zh-CN"/>
              </w:rPr>
            </w:pPr>
            <w:r w:rsidRPr="002B60F0">
              <w:rPr>
                <w:lang w:eastAsia="zh-CN"/>
              </w:rPr>
              <w:t>0..1</w:t>
            </w:r>
          </w:p>
        </w:tc>
        <w:tc>
          <w:tcPr>
            <w:tcW w:w="3227" w:type="dxa"/>
          </w:tcPr>
          <w:p w14:paraId="269F7BF8" w14:textId="77777777" w:rsidR="00D718D4" w:rsidRPr="002B60F0" w:rsidRDefault="00D718D4" w:rsidP="00405CE3">
            <w:pPr>
              <w:pStyle w:val="TAL"/>
            </w:pPr>
            <w:r w:rsidRPr="002B60F0">
              <w:t xml:space="preserve">Indicates that P-CSCF Restoration is requested or not. </w:t>
            </w:r>
          </w:p>
          <w:p w14:paraId="4F63B255" w14:textId="77777777" w:rsidR="00D718D4" w:rsidRPr="002B60F0" w:rsidRDefault="00D718D4" w:rsidP="00405CE3">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 xml:space="preserve">Set to "true": </w:t>
            </w:r>
            <w:proofErr w:type="gramStart"/>
            <w:r w:rsidRPr="002B60F0">
              <w:rPr>
                <w:rFonts w:ascii="Arial" w:hAnsi="Arial"/>
                <w:sz w:val="18"/>
              </w:rPr>
              <w:t>the</w:t>
            </w:r>
            <w:proofErr w:type="gramEnd"/>
            <w:r w:rsidRPr="002B60F0">
              <w:rPr>
                <w:rFonts w:ascii="Arial" w:hAnsi="Arial"/>
                <w:sz w:val="18"/>
              </w:rPr>
              <w:t xml:space="preserve"> P-CSCF Restoration is requested.</w:t>
            </w:r>
          </w:p>
          <w:p w14:paraId="3EBD4D88" w14:textId="77777777" w:rsidR="00D718D4" w:rsidRPr="002B60F0" w:rsidRDefault="00D718D4" w:rsidP="00405CE3">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 xml:space="preserve">Set to "false": </w:t>
            </w:r>
            <w:proofErr w:type="gramStart"/>
            <w:r w:rsidRPr="002B60F0">
              <w:rPr>
                <w:rFonts w:ascii="Arial" w:hAnsi="Arial"/>
                <w:sz w:val="18"/>
              </w:rPr>
              <w:t>the</w:t>
            </w:r>
            <w:proofErr w:type="gramEnd"/>
            <w:r w:rsidRPr="002B60F0">
              <w:rPr>
                <w:rFonts w:ascii="Arial" w:hAnsi="Arial"/>
                <w:sz w:val="18"/>
              </w:rPr>
              <w:t xml:space="preserve"> P-CSCF Restoration is not requested.</w:t>
            </w:r>
          </w:p>
          <w:p w14:paraId="7F542E66"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5B84F0A5" w14:textId="77777777" w:rsidR="00D718D4" w:rsidRPr="002B60F0" w:rsidRDefault="00D718D4" w:rsidP="00405CE3">
            <w:pPr>
              <w:pStyle w:val="TAL"/>
              <w:rPr>
                <w:rFonts w:cs="Arial"/>
                <w:szCs w:val="18"/>
              </w:rPr>
            </w:pPr>
            <w:r w:rsidRPr="002B60F0">
              <w:t>PCSCF-Restoration-Enhancement</w:t>
            </w:r>
          </w:p>
        </w:tc>
      </w:tr>
      <w:tr w:rsidR="00D718D4" w:rsidRPr="002B60F0" w14:paraId="613DF25B" w14:textId="77777777" w:rsidTr="00405CE3">
        <w:trPr>
          <w:cantSplit/>
          <w:jc w:val="center"/>
        </w:trPr>
        <w:tc>
          <w:tcPr>
            <w:tcW w:w="1710" w:type="dxa"/>
          </w:tcPr>
          <w:p w14:paraId="1E500904" w14:textId="77777777" w:rsidR="00D718D4" w:rsidRPr="002B60F0" w:rsidRDefault="00D718D4" w:rsidP="00405CE3">
            <w:pPr>
              <w:pStyle w:val="TAL"/>
            </w:pPr>
            <w:r w:rsidRPr="002B60F0">
              <w:t>policyCtrlReqTriggers</w:t>
            </w:r>
          </w:p>
        </w:tc>
        <w:tc>
          <w:tcPr>
            <w:tcW w:w="1874" w:type="dxa"/>
          </w:tcPr>
          <w:p w14:paraId="7F76B059" w14:textId="77777777" w:rsidR="00D718D4" w:rsidRPr="002B60F0" w:rsidRDefault="00D718D4" w:rsidP="00405CE3">
            <w:pPr>
              <w:pStyle w:val="TAL"/>
              <w:rPr>
                <w:lang w:eastAsia="zh-CN"/>
              </w:rPr>
            </w:pPr>
            <w:proofErr w:type="gramStart"/>
            <w:r w:rsidRPr="002B60F0">
              <w:t>array(</w:t>
            </w:r>
            <w:proofErr w:type="gramEnd"/>
            <w:r w:rsidRPr="002B60F0">
              <w:t>PolicyControlRequestTrigger)</w:t>
            </w:r>
          </w:p>
        </w:tc>
        <w:tc>
          <w:tcPr>
            <w:tcW w:w="425" w:type="dxa"/>
          </w:tcPr>
          <w:p w14:paraId="075834A1" w14:textId="77777777" w:rsidR="00D718D4" w:rsidRPr="002B60F0" w:rsidRDefault="00D718D4" w:rsidP="00405CE3">
            <w:pPr>
              <w:pStyle w:val="TAC"/>
              <w:rPr>
                <w:lang w:eastAsia="zh-CN"/>
              </w:rPr>
            </w:pPr>
            <w:r w:rsidRPr="002B60F0">
              <w:t>O</w:t>
            </w:r>
          </w:p>
        </w:tc>
        <w:tc>
          <w:tcPr>
            <w:tcW w:w="1134" w:type="dxa"/>
          </w:tcPr>
          <w:p w14:paraId="5DE7C659" w14:textId="77777777" w:rsidR="00D718D4" w:rsidRPr="002B60F0" w:rsidRDefault="00D718D4" w:rsidP="00405CE3">
            <w:pPr>
              <w:pStyle w:val="TAC"/>
              <w:rPr>
                <w:lang w:eastAsia="zh-CN"/>
              </w:rPr>
            </w:pPr>
            <w:proofErr w:type="gramStart"/>
            <w:r w:rsidRPr="002B60F0">
              <w:rPr>
                <w:rFonts w:eastAsia="DengXian"/>
                <w:lang w:eastAsia="zh-CN"/>
              </w:rPr>
              <w:t>1..N</w:t>
            </w:r>
            <w:proofErr w:type="gramEnd"/>
          </w:p>
        </w:tc>
        <w:tc>
          <w:tcPr>
            <w:tcW w:w="3227" w:type="dxa"/>
          </w:tcPr>
          <w:p w14:paraId="1FB13793" w14:textId="77777777" w:rsidR="00D718D4" w:rsidRPr="002B60F0" w:rsidRDefault="00D718D4" w:rsidP="00405CE3">
            <w:pPr>
              <w:pStyle w:val="TAL"/>
            </w:pPr>
            <w:r w:rsidRPr="002B60F0">
              <w:rPr>
                <w:rFonts w:eastAsia="DengXian"/>
                <w:lang w:eastAsia="zh-CN"/>
              </w:rPr>
              <w:t>Defines the policy control request triggers subscribed by the PCF.</w:t>
            </w:r>
          </w:p>
        </w:tc>
        <w:tc>
          <w:tcPr>
            <w:tcW w:w="1351" w:type="dxa"/>
          </w:tcPr>
          <w:p w14:paraId="6CADC3D0" w14:textId="77777777" w:rsidR="00D718D4" w:rsidRPr="002B60F0" w:rsidRDefault="00D718D4" w:rsidP="00405CE3">
            <w:pPr>
              <w:pStyle w:val="TAL"/>
              <w:rPr>
                <w:rFonts w:cs="Arial"/>
                <w:szCs w:val="18"/>
              </w:rPr>
            </w:pPr>
          </w:p>
        </w:tc>
      </w:tr>
      <w:tr w:rsidR="00D718D4" w:rsidRPr="002B60F0" w14:paraId="0677F554" w14:textId="77777777" w:rsidTr="00405CE3">
        <w:trPr>
          <w:cantSplit/>
          <w:jc w:val="center"/>
        </w:trPr>
        <w:tc>
          <w:tcPr>
            <w:tcW w:w="1710" w:type="dxa"/>
          </w:tcPr>
          <w:p w14:paraId="20876733" w14:textId="77777777" w:rsidR="00D718D4" w:rsidRPr="002B60F0" w:rsidRDefault="00D718D4" w:rsidP="00405CE3">
            <w:pPr>
              <w:pStyle w:val="TAL"/>
            </w:pPr>
            <w:r w:rsidRPr="002B60F0">
              <w:t>lastReqRuleData</w:t>
            </w:r>
          </w:p>
        </w:tc>
        <w:tc>
          <w:tcPr>
            <w:tcW w:w="1874" w:type="dxa"/>
          </w:tcPr>
          <w:p w14:paraId="058ED6B7" w14:textId="77777777" w:rsidR="00D718D4" w:rsidRPr="002B60F0" w:rsidRDefault="00D718D4" w:rsidP="00405CE3">
            <w:pPr>
              <w:pStyle w:val="TAL"/>
            </w:pPr>
            <w:proofErr w:type="gramStart"/>
            <w:r w:rsidRPr="002B60F0">
              <w:t>array(</w:t>
            </w:r>
            <w:proofErr w:type="gramEnd"/>
            <w:r w:rsidRPr="002B60F0">
              <w:t>RequestedRuleData)</w:t>
            </w:r>
          </w:p>
        </w:tc>
        <w:tc>
          <w:tcPr>
            <w:tcW w:w="425" w:type="dxa"/>
          </w:tcPr>
          <w:p w14:paraId="53CFCD06" w14:textId="77777777" w:rsidR="00D718D4" w:rsidRPr="002B60F0" w:rsidRDefault="00D718D4" w:rsidP="00405CE3">
            <w:pPr>
              <w:pStyle w:val="TAC"/>
            </w:pPr>
            <w:r w:rsidRPr="002B60F0">
              <w:rPr>
                <w:rFonts w:eastAsia="DengXian"/>
                <w:lang w:eastAsia="zh-CN"/>
              </w:rPr>
              <w:t>O</w:t>
            </w:r>
          </w:p>
        </w:tc>
        <w:tc>
          <w:tcPr>
            <w:tcW w:w="1134" w:type="dxa"/>
          </w:tcPr>
          <w:p w14:paraId="65F92EE7" w14:textId="77777777" w:rsidR="00D718D4" w:rsidRPr="002B60F0" w:rsidRDefault="00D718D4" w:rsidP="00405CE3">
            <w:pPr>
              <w:pStyle w:val="TAC"/>
              <w:rPr>
                <w:rFonts w:eastAsia="DengXian"/>
                <w:lang w:eastAsia="zh-CN"/>
              </w:rPr>
            </w:pPr>
            <w:proofErr w:type="gramStart"/>
            <w:r w:rsidRPr="002B60F0">
              <w:rPr>
                <w:rFonts w:eastAsia="DengXian"/>
                <w:lang w:eastAsia="zh-CN"/>
              </w:rPr>
              <w:t>1..N</w:t>
            </w:r>
            <w:proofErr w:type="gramEnd"/>
          </w:p>
        </w:tc>
        <w:tc>
          <w:tcPr>
            <w:tcW w:w="3227" w:type="dxa"/>
          </w:tcPr>
          <w:p w14:paraId="238937F3" w14:textId="77777777" w:rsidR="00D718D4" w:rsidRPr="002B60F0" w:rsidRDefault="00D718D4" w:rsidP="00405CE3">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62342B8F" w14:textId="77777777" w:rsidR="00D718D4" w:rsidRPr="002B60F0" w:rsidRDefault="00D718D4" w:rsidP="00405CE3">
            <w:pPr>
              <w:pStyle w:val="TAL"/>
              <w:rPr>
                <w:rFonts w:cs="Arial"/>
                <w:szCs w:val="18"/>
              </w:rPr>
            </w:pPr>
          </w:p>
        </w:tc>
      </w:tr>
      <w:tr w:rsidR="00D718D4" w:rsidRPr="002B60F0" w14:paraId="02DF7D23" w14:textId="77777777" w:rsidTr="00405CE3">
        <w:trPr>
          <w:cantSplit/>
          <w:jc w:val="center"/>
        </w:trPr>
        <w:tc>
          <w:tcPr>
            <w:tcW w:w="1710" w:type="dxa"/>
          </w:tcPr>
          <w:p w14:paraId="430B4BF7" w14:textId="77777777" w:rsidR="00D718D4" w:rsidRPr="002B60F0" w:rsidRDefault="00D718D4" w:rsidP="00405CE3">
            <w:pPr>
              <w:pStyle w:val="TAL"/>
            </w:pPr>
            <w:r w:rsidRPr="002B60F0">
              <w:t>lastReqUsageData</w:t>
            </w:r>
          </w:p>
        </w:tc>
        <w:tc>
          <w:tcPr>
            <w:tcW w:w="1874" w:type="dxa"/>
          </w:tcPr>
          <w:p w14:paraId="236E2244" w14:textId="77777777" w:rsidR="00D718D4" w:rsidRPr="002B60F0" w:rsidRDefault="00D718D4" w:rsidP="00405CE3">
            <w:pPr>
              <w:pStyle w:val="TAL"/>
            </w:pPr>
            <w:r w:rsidRPr="002B60F0">
              <w:t>RequestedUsageData</w:t>
            </w:r>
          </w:p>
        </w:tc>
        <w:tc>
          <w:tcPr>
            <w:tcW w:w="425" w:type="dxa"/>
          </w:tcPr>
          <w:p w14:paraId="532554E2"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5A363532"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6CA3A9DC" w14:textId="77777777" w:rsidR="00D718D4" w:rsidRPr="002B60F0" w:rsidRDefault="00D718D4" w:rsidP="00405CE3">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5DB84FEF" w14:textId="77777777" w:rsidR="00D718D4" w:rsidRPr="002B60F0" w:rsidRDefault="00D718D4" w:rsidP="00405CE3">
            <w:pPr>
              <w:pStyle w:val="TAL"/>
              <w:rPr>
                <w:rFonts w:cs="Arial"/>
                <w:szCs w:val="18"/>
              </w:rPr>
            </w:pPr>
            <w:r w:rsidRPr="002B60F0">
              <w:rPr>
                <w:rFonts w:cs="Arial"/>
                <w:szCs w:val="18"/>
              </w:rPr>
              <w:t>UMC</w:t>
            </w:r>
          </w:p>
        </w:tc>
      </w:tr>
      <w:tr w:rsidR="00D718D4" w:rsidRPr="002B60F0" w14:paraId="0851201F" w14:textId="77777777" w:rsidTr="00405CE3">
        <w:trPr>
          <w:cantSplit/>
          <w:jc w:val="center"/>
        </w:trPr>
        <w:tc>
          <w:tcPr>
            <w:tcW w:w="1710" w:type="dxa"/>
          </w:tcPr>
          <w:p w14:paraId="52D05E1D" w14:textId="77777777" w:rsidR="00D718D4" w:rsidRPr="002B60F0" w:rsidRDefault="00D718D4" w:rsidP="00405CE3">
            <w:pPr>
              <w:pStyle w:val="TAL"/>
            </w:pPr>
            <w:r w:rsidRPr="002B60F0">
              <w:rPr>
                <w:lang w:eastAsia="zh-CN"/>
              </w:rPr>
              <w:t>praInfos</w:t>
            </w:r>
          </w:p>
        </w:tc>
        <w:tc>
          <w:tcPr>
            <w:tcW w:w="1874" w:type="dxa"/>
          </w:tcPr>
          <w:p w14:paraId="1EB7536F" w14:textId="77777777" w:rsidR="00D718D4" w:rsidRPr="002B60F0" w:rsidRDefault="00D718D4" w:rsidP="00405CE3">
            <w:pPr>
              <w:pStyle w:val="TAL"/>
            </w:pPr>
            <w:proofErr w:type="gramStart"/>
            <w:r w:rsidRPr="002B60F0">
              <w:rPr>
                <w:lang w:eastAsia="zh-CN"/>
              </w:rPr>
              <w:t>map(</w:t>
            </w:r>
            <w:proofErr w:type="gramEnd"/>
            <w:r w:rsidRPr="002B60F0">
              <w:rPr>
                <w:lang w:eastAsia="zh-CN"/>
              </w:rPr>
              <w:t>PresenceInfoRm)</w:t>
            </w:r>
          </w:p>
        </w:tc>
        <w:tc>
          <w:tcPr>
            <w:tcW w:w="425" w:type="dxa"/>
          </w:tcPr>
          <w:p w14:paraId="7A088C15" w14:textId="77777777" w:rsidR="00D718D4" w:rsidRPr="002B60F0" w:rsidRDefault="00D718D4" w:rsidP="00405CE3">
            <w:pPr>
              <w:pStyle w:val="TAC"/>
              <w:rPr>
                <w:rFonts w:eastAsia="DengXian"/>
                <w:lang w:eastAsia="zh-CN"/>
              </w:rPr>
            </w:pPr>
            <w:r w:rsidRPr="002B60F0">
              <w:rPr>
                <w:rFonts w:eastAsia="DengXian"/>
                <w:lang w:eastAsia="zh-CN"/>
              </w:rPr>
              <w:t>O</w:t>
            </w:r>
          </w:p>
        </w:tc>
        <w:tc>
          <w:tcPr>
            <w:tcW w:w="1134" w:type="dxa"/>
          </w:tcPr>
          <w:p w14:paraId="34F2FBC3" w14:textId="77777777" w:rsidR="00D718D4" w:rsidRPr="002B60F0" w:rsidRDefault="00D718D4" w:rsidP="00405CE3">
            <w:pPr>
              <w:pStyle w:val="TAC"/>
              <w:rPr>
                <w:rFonts w:eastAsia="DengXian"/>
                <w:lang w:eastAsia="zh-CN"/>
              </w:rPr>
            </w:pPr>
            <w:proofErr w:type="gramStart"/>
            <w:r w:rsidRPr="002B60F0">
              <w:rPr>
                <w:rFonts w:eastAsia="DengXian"/>
                <w:lang w:eastAsia="zh-CN"/>
              </w:rPr>
              <w:t>1..N</w:t>
            </w:r>
            <w:proofErr w:type="gramEnd"/>
          </w:p>
        </w:tc>
        <w:tc>
          <w:tcPr>
            <w:tcW w:w="3227" w:type="dxa"/>
          </w:tcPr>
          <w:p w14:paraId="68B144AD" w14:textId="77777777" w:rsidR="00D718D4" w:rsidRPr="002B60F0" w:rsidRDefault="00D718D4" w:rsidP="00405CE3">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73A47CB5" w14:textId="77777777" w:rsidR="00D718D4" w:rsidRPr="002B60F0" w:rsidRDefault="00D718D4" w:rsidP="00405CE3">
            <w:pPr>
              <w:pStyle w:val="TAL"/>
              <w:rPr>
                <w:rFonts w:cs="Arial"/>
                <w:szCs w:val="18"/>
              </w:rPr>
            </w:pPr>
            <w:r w:rsidRPr="002B60F0">
              <w:rPr>
                <w:rFonts w:cs="Arial"/>
                <w:szCs w:val="18"/>
                <w:lang w:eastAsia="zh-CN"/>
              </w:rPr>
              <w:t>PRA</w:t>
            </w:r>
          </w:p>
        </w:tc>
      </w:tr>
      <w:tr w:rsidR="00D718D4" w:rsidRPr="002B60F0" w14:paraId="741449AD" w14:textId="77777777" w:rsidTr="00405CE3">
        <w:trPr>
          <w:cantSplit/>
          <w:jc w:val="center"/>
        </w:trPr>
        <w:tc>
          <w:tcPr>
            <w:tcW w:w="1710" w:type="dxa"/>
          </w:tcPr>
          <w:p w14:paraId="2B49FC30" w14:textId="77777777" w:rsidR="00D718D4" w:rsidRPr="002B60F0" w:rsidRDefault="00D718D4" w:rsidP="00405CE3">
            <w:pPr>
              <w:pStyle w:val="TAL"/>
              <w:rPr>
                <w:lang w:eastAsia="zh-CN"/>
              </w:rPr>
            </w:pPr>
            <w:r w:rsidRPr="002B60F0">
              <w:rPr>
                <w:lang w:eastAsia="zh-CN"/>
              </w:rPr>
              <w:t>ipv4Index</w:t>
            </w:r>
          </w:p>
        </w:tc>
        <w:tc>
          <w:tcPr>
            <w:tcW w:w="1874" w:type="dxa"/>
          </w:tcPr>
          <w:p w14:paraId="505C7662" w14:textId="77777777" w:rsidR="00D718D4" w:rsidRPr="002B60F0" w:rsidRDefault="00D718D4" w:rsidP="00405CE3">
            <w:pPr>
              <w:pStyle w:val="TAL"/>
              <w:rPr>
                <w:lang w:eastAsia="zh-CN"/>
              </w:rPr>
            </w:pPr>
            <w:r w:rsidRPr="002B60F0">
              <w:rPr>
                <w:lang w:eastAsia="zh-CN"/>
              </w:rPr>
              <w:t>IpIndex</w:t>
            </w:r>
          </w:p>
        </w:tc>
        <w:tc>
          <w:tcPr>
            <w:tcW w:w="425" w:type="dxa"/>
          </w:tcPr>
          <w:p w14:paraId="0636693E" w14:textId="77777777" w:rsidR="00D718D4" w:rsidRPr="002B60F0" w:rsidRDefault="00D718D4" w:rsidP="00405CE3">
            <w:pPr>
              <w:pStyle w:val="TAC"/>
              <w:rPr>
                <w:rFonts w:eastAsia="DengXian"/>
                <w:lang w:eastAsia="zh-CN"/>
              </w:rPr>
            </w:pPr>
            <w:r w:rsidRPr="002B60F0">
              <w:rPr>
                <w:rFonts w:eastAsia="DengXian"/>
                <w:lang w:eastAsia="zh-CN"/>
              </w:rPr>
              <w:t>C</w:t>
            </w:r>
          </w:p>
        </w:tc>
        <w:tc>
          <w:tcPr>
            <w:tcW w:w="1134" w:type="dxa"/>
          </w:tcPr>
          <w:p w14:paraId="7070289E"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19D31EFA" w14:textId="77777777" w:rsidR="00D718D4" w:rsidRPr="002B60F0" w:rsidRDefault="00D718D4" w:rsidP="00405CE3">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53580DBF" w14:textId="77777777" w:rsidR="00D718D4" w:rsidRPr="002B60F0" w:rsidRDefault="00D718D4" w:rsidP="00405CE3">
            <w:pPr>
              <w:pStyle w:val="TAL"/>
              <w:rPr>
                <w:rFonts w:cs="Arial"/>
                <w:szCs w:val="18"/>
                <w:lang w:eastAsia="zh-CN"/>
              </w:rPr>
            </w:pPr>
          </w:p>
        </w:tc>
      </w:tr>
      <w:tr w:rsidR="00D718D4" w:rsidRPr="002B60F0" w14:paraId="10A8E201" w14:textId="77777777" w:rsidTr="00405CE3">
        <w:trPr>
          <w:cantSplit/>
          <w:jc w:val="center"/>
        </w:trPr>
        <w:tc>
          <w:tcPr>
            <w:tcW w:w="1710" w:type="dxa"/>
          </w:tcPr>
          <w:p w14:paraId="495B6443" w14:textId="77777777" w:rsidR="00D718D4" w:rsidRPr="002B60F0" w:rsidRDefault="00D718D4" w:rsidP="00405CE3">
            <w:pPr>
              <w:pStyle w:val="TAL"/>
              <w:rPr>
                <w:lang w:eastAsia="zh-CN"/>
              </w:rPr>
            </w:pPr>
            <w:r w:rsidRPr="002B60F0">
              <w:rPr>
                <w:lang w:eastAsia="zh-CN"/>
              </w:rPr>
              <w:t>ipv6Index</w:t>
            </w:r>
          </w:p>
        </w:tc>
        <w:tc>
          <w:tcPr>
            <w:tcW w:w="1874" w:type="dxa"/>
          </w:tcPr>
          <w:p w14:paraId="52224644" w14:textId="77777777" w:rsidR="00D718D4" w:rsidRPr="002B60F0" w:rsidRDefault="00D718D4" w:rsidP="00405CE3">
            <w:pPr>
              <w:pStyle w:val="TAL"/>
              <w:rPr>
                <w:lang w:eastAsia="zh-CN"/>
              </w:rPr>
            </w:pPr>
            <w:r w:rsidRPr="002B60F0">
              <w:rPr>
                <w:lang w:eastAsia="zh-CN"/>
              </w:rPr>
              <w:t>IpIndex</w:t>
            </w:r>
          </w:p>
        </w:tc>
        <w:tc>
          <w:tcPr>
            <w:tcW w:w="425" w:type="dxa"/>
          </w:tcPr>
          <w:p w14:paraId="07EE7613" w14:textId="77777777" w:rsidR="00D718D4" w:rsidRPr="002B60F0" w:rsidRDefault="00D718D4" w:rsidP="00405CE3">
            <w:pPr>
              <w:pStyle w:val="TAC"/>
              <w:rPr>
                <w:rFonts w:eastAsia="DengXian"/>
                <w:lang w:eastAsia="zh-CN"/>
              </w:rPr>
            </w:pPr>
            <w:r w:rsidRPr="002B60F0">
              <w:rPr>
                <w:rFonts w:eastAsia="DengXian"/>
                <w:lang w:eastAsia="zh-CN"/>
              </w:rPr>
              <w:t>C</w:t>
            </w:r>
          </w:p>
        </w:tc>
        <w:tc>
          <w:tcPr>
            <w:tcW w:w="1134" w:type="dxa"/>
          </w:tcPr>
          <w:p w14:paraId="6234626F" w14:textId="77777777" w:rsidR="00D718D4" w:rsidRPr="002B60F0" w:rsidRDefault="00D718D4" w:rsidP="00405CE3">
            <w:pPr>
              <w:pStyle w:val="TAC"/>
              <w:rPr>
                <w:rFonts w:eastAsia="DengXian"/>
                <w:lang w:eastAsia="zh-CN"/>
              </w:rPr>
            </w:pPr>
            <w:r w:rsidRPr="002B60F0">
              <w:rPr>
                <w:rFonts w:eastAsia="DengXian"/>
                <w:lang w:eastAsia="zh-CN"/>
              </w:rPr>
              <w:t>0..1</w:t>
            </w:r>
          </w:p>
        </w:tc>
        <w:tc>
          <w:tcPr>
            <w:tcW w:w="3227" w:type="dxa"/>
          </w:tcPr>
          <w:p w14:paraId="0EB12A9F" w14:textId="77777777" w:rsidR="00D718D4" w:rsidRPr="002B60F0" w:rsidRDefault="00D718D4" w:rsidP="00405CE3">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3DBCD7A0" w14:textId="77777777" w:rsidR="00D718D4" w:rsidRPr="002B60F0" w:rsidRDefault="00D718D4" w:rsidP="00405CE3">
            <w:pPr>
              <w:pStyle w:val="TAL"/>
              <w:rPr>
                <w:rFonts w:cs="Arial"/>
                <w:szCs w:val="18"/>
                <w:lang w:eastAsia="zh-CN"/>
              </w:rPr>
            </w:pPr>
          </w:p>
        </w:tc>
      </w:tr>
      <w:tr w:rsidR="00D718D4" w:rsidRPr="002B60F0" w14:paraId="7E99CB24" w14:textId="77777777" w:rsidTr="00405CE3">
        <w:trPr>
          <w:cantSplit/>
          <w:jc w:val="center"/>
        </w:trPr>
        <w:tc>
          <w:tcPr>
            <w:tcW w:w="1710" w:type="dxa"/>
          </w:tcPr>
          <w:p w14:paraId="39F301C7" w14:textId="77777777" w:rsidR="00D718D4" w:rsidRPr="002B60F0" w:rsidRDefault="00D718D4" w:rsidP="00405CE3">
            <w:pPr>
              <w:pStyle w:val="TAL"/>
              <w:rPr>
                <w:lang w:eastAsia="zh-CN"/>
              </w:rPr>
            </w:pPr>
            <w:r>
              <w:rPr>
                <w:lang w:eastAsia="zh-CN"/>
              </w:rPr>
              <w:t>qosMonCapRepoTypes</w:t>
            </w:r>
          </w:p>
        </w:tc>
        <w:tc>
          <w:tcPr>
            <w:tcW w:w="1874" w:type="dxa"/>
          </w:tcPr>
          <w:p w14:paraId="3A97F8B9" w14:textId="77777777" w:rsidR="00D718D4" w:rsidRPr="002B60F0" w:rsidRDefault="00D718D4" w:rsidP="00405CE3">
            <w:pPr>
              <w:pStyle w:val="TAL"/>
              <w:rPr>
                <w:lang w:eastAsia="zh-CN"/>
              </w:rPr>
            </w:pPr>
            <w:proofErr w:type="gramStart"/>
            <w:r>
              <w:rPr>
                <w:rFonts w:hint="eastAsia"/>
                <w:lang w:eastAsia="zh-CN"/>
              </w:rPr>
              <w:t>a</w:t>
            </w:r>
            <w:r>
              <w:rPr>
                <w:lang w:eastAsia="zh-CN"/>
              </w:rPr>
              <w:t>rray(</w:t>
            </w:r>
            <w:proofErr w:type="gramEnd"/>
            <w:r>
              <w:rPr>
                <w:lang w:eastAsia="zh-CN"/>
              </w:rPr>
              <w:t>NotifCapType)</w:t>
            </w:r>
          </w:p>
        </w:tc>
        <w:tc>
          <w:tcPr>
            <w:tcW w:w="425" w:type="dxa"/>
          </w:tcPr>
          <w:p w14:paraId="732DAB58" w14:textId="77777777" w:rsidR="00D718D4" w:rsidRPr="002B60F0" w:rsidRDefault="00D718D4" w:rsidP="00405CE3">
            <w:pPr>
              <w:pStyle w:val="TAC"/>
              <w:rPr>
                <w:rFonts w:eastAsia="DengXian"/>
                <w:lang w:eastAsia="zh-CN"/>
              </w:rPr>
            </w:pPr>
            <w:r>
              <w:rPr>
                <w:lang w:eastAsia="zh-CN"/>
              </w:rPr>
              <w:t>C</w:t>
            </w:r>
          </w:p>
        </w:tc>
        <w:tc>
          <w:tcPr>
            <w:tcW w:w="1134" w:type="dxa"/>
          </w:tcPr>
          <w:p w14:paraId="3A133C84" w14:textId="77777777" w:rsidR="00D718D4" w:rsidRPr="002B60F0" w:rsidRDefault="00D718D4" w:rsidP="00405CE3">
            <w:pPr>
              <w:pStyle w:val="TAC"/>
              <w:rPr>
                <w:rFonts w:eastAsia="DengXian"/>
                <w:lang w:eastAsia="zh-CN"/>
              </w:rPr>
            </w:pPr>
            <w:proofErr w:type="gramStart"/>
            <w:r>
              <w:rPr>
                <w:rFonts w:hint="eastAsia"/>
                <w:lang w:eastAsia="zh-CN"/>
              </w:rPr>
              <w:t>0</w:t>
            </w:r>
            <w:r>
              <w:rPr>
                <w:lang w:eastAsia="zh-CN"/>
              </w:rPr>
              <w:t>..N</w:t>
            </w:r>
            <w:proofErr w:type="gramEnd"/>
          </w:p>
        </w:tc>
        <w:tc>
          <w:tcPr>
            <w:tcW w:w="3227" w:type="dxa"/>
          </w:tcPr>
          <w:p w14:paraId="0F055D03" w14:textId="77777777" w:rsidR="00D718D4" w:rsidRPr="001F73E6" w:rsidRDefault="00D718D4" w:rsidP="00405CE3">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5BCDF363" w14:textId="77777777" w:rsidR="00D718D4" w:rsidRPr="002B60F0" w:rsidRDefault="00D718D4" w:rsidP="00405CE3">
            <w:pPr>
              <w:pStyle w:val="TAL"/>
              <w:rPr>
                <w:rFonts w:eastAsia="DengXian"/>
                <w:lang w:eastAsia="zh-CN"/>
              </w:rPr>
            </w:pPr>
            <w:r>
              <w:t>This attribute shall be present i</w:t>
            </w:r>
            <w:r w:rsidRPr="001F73E6">
              <w:t>f the event "QOS_MON_CAP_REPO" is subscribed.</w:t>
            </w:r>
          </w:p>
        </w:tc>
        <w:tc>
          <w:tcPr>
            <w:tcW w:w="1351" w:type="dxa"/>
          </w:tcPr>
          <w:p w14:paraId="06FEF8C1" w14:textId="77777777" w:rsidR="00D718D4" w:rsidRPr="002B60F0" w:rsidRDefault="00D718D4" w:rsidP="00405CE3">
            <w:pPr>
              <w:pStyle w:val="TAL"/>
              <w:rPr>
                <w:rFonts w:cs="Arial"/>
                <w:szCs w:val="18"/>
                <w:lang w:eastAsia="zh-CN"/>
              </w:rPr>
            </w:pPr>
            <w:r>
              <w:rPr>
                <w:lang w:val="en-US"/>
              </w:rPr>
              <w:t>QoSMonCapRepo</w:t>
            </w:r>
          </w:p>
        </w:tc>
      </w:tr>
      <w:tr w:rsidR="00D718D4" w:rsidRPr="002B60F0" w14:paraId="7CB91CDE" w14:textId="77777777" w:rsidTr="00405CE3">
        <w:trPr>
          <w:cantSplit/>
          <w:jc w:val="center"/>
        </w:trPr>
        <w:tc>
          <w:tcPr>
            <w:tcW w:w="1710" w:type="dxa"/>
          </w:tcPr>
          <w:p w14:paraId="6D132BC5" w14:textId="77777777" w:rsidR="00D718D4" w:rsidRPr="002B60F0" w:rsidRDefault="00D718D4" w:rsidP="00405CE3">
            <w:pPr>
              <w:pStyle w:val="TAL"/>
              <w:rPr>
                <w:lang w:eastAsia="zh-CN"/>
              </w:rPr>
            </w:pPr>
            <w:r w:rsidRPr="002B60F0">
              <w:rPr>
                <w:lang w:eastAsia="zh-CN"/>
              </w:rPr>
              <w:t>qosFlowUsage</w:t>
            </w:r>
          </w:p>
        </w:tc>
        <w:tc>
          <w:tcPr>
            <w:tcW w:w="1874" w:type="dxa"/>
          </w:tcPr>
          <w:p w14:paraId="138322F9" w14:textId="77777777" w:rsidR="00D718D4" w:rsidRPr="002B60F0" w:rsidRDefault="00D718D4" w:rsidP="00405CE3">
            <w:pPr>
              <w:pStyle w:val="TAL"/>
              <w:rPr>
                <w:lang w:eastAsia="zh-CN"/>
              </w:rPr>
            </w:pPr>
            <w:r w:rsidRPr="002B60F0">
              <w:rPr>
                <w:lang w:eastAsia="zh-CN"/>
              </w:rPr>
              <w:t>QosFlowUsage</w:t>
            </w:r>
          </w:p>
        </w:tc>
        <w:tc>
          <w:tcPr>
            <w:tcW w:w="425" w:type="dxa"/>
          </w:tcPr>
          <w:p w14:paraId="28E16E6B" w14:textId="77777777" w:rsidR="00D718D4" w:rsidRPr="002B60F0" w:rsidRDefault="00D718D4" w:rsidP="00405CE3">
            <w:pPr>
              <w:pStyle w:val="TAC"/>
              <w:rPr>
                <w:rFonts w:eastAsia="DengXian"/>
                <w:lang w:eastAsia="zh-CN"/>
              </w:rPr>
            </w:pPr>
            <w:r w:rsidRPr="002B60F0">
              <w:rPr>
                <w:lang w:eastAsia="zh-CN"/>
              </w:rPr>
              <w:t>O</w:t>
            </w:r>
          </w:p>
        </w:tc>
        <w:tc>
          <w:tcPr>
            <w:tcW w:w="1134" w:type="dxa"/>
          </w:tcPr>
          <w:p w14:paraId="6B55CF0B" w14:textId="77777777" w:rsidR="00D718D4" w:rsidRPr="002B60F0" w:rsidRDefault="00D718D4" w:rsidP="00405CE3">
            <w:pPr>
              <w:pStyle w:val="TAC"/>
              <w:rPr>
                <w:rFonts w:eastAsia="DengXian"/>
                <w:lang w:eastAsia="zh-CN"/>
              </w:rPr>
            </w:pPr>
            <w:r w:rsidRPr="002B60F0">
              <w:rPr>
                <w:lang w:eastAsia="zh-CN"/>
              </w:rPr>
              <w:t>0..1</w:t>
            </w:r>
          </w:p>
        </w:tc>
        <w:tc>
          <w:tcPr>
            <w:tcW w:w="3227" w:type="dxa"/>
          </w:tcPr>
          <w:p w14:paraId="55F4C079" w14:textId="77777777" w:rsidR="00D718D4" w:rsidRPr="002B60F0" w:rsidRDefault="00D718D4" w:rsidP="00405CE3">
            <w:pPr>
              <w:pStyle w:val="TAL"/>
              <w:rPr>
                <w:rFonts w:eastAsia="DengXian"/>
                <w:lang w:eastAsia="zh-CN"/>
              </w:rPr>
            </w:pPr>
            <w:r w:rsidRPr="002B60F0">
              <w:rPr>
                <w:lang w:eastAsia="zh-CN"/>
              </w:rPr>
              <w:t>Indicates the required usage for default QoS flow.</w:t>
            </w:r>
          </w:p>
        </w:tc>
        <w:tc>
          <w:tcPr>
            <w:tcW w:w="1351" w:type="dxa"/>
          </w:tcPr>
          <w:p w14:paraId="2988B5F4" w14:textId="77777777" w:rsidR="00D718D4" w:rsidRPr="002B60F0" w:rsidRDefault="00D718D4" w:rsidP="00405CE3">
            <w:pPr>
              <w:pStyle w:val="TAL"/>
              <w:rPr>
                <w:rFonts w:cs="Arial"/>
                <w:szCs w:val="18"/>
                <w:lang w:eastAsia="zh-CN"/>
              </w:rPr>
            </w:pPr>
          </w:p>
        </w:tc>
      </w:tr>
      <w:tr w:rsidR="00D718D4" w:rsidRPr="002B60F0" w14:paraId="45813E79" w14:textId="77777777" w:rsidTr="00405CE3">
        <w:trPr>
          <w:cantSplit/>
          <w:jc w:val="center"/>
        </w:trPr>
        <w:tc>
          <w:tcPr>
            <w:tcW w:w="1710" w:type="dxa"/>
          </w:tcPr>
          <w:p w14:paraId="64955892" w14:textId="77777777" w:rsidR="00D718D4" w:rsidRPr="002B60F0" w:rsidRDefault="00D718D4" w:rsidP="00405CE3">
            <w:pPr>
              <w:pStyle w:val="TAL"/>
              <w:rPr>
                <w:lang w:eastAsia="zh-CN"/>
              </w:rPr>
            </w:pPr>
            <w:r w:rsidRPr="002B60F0">
              <w:rPr>
                <w:lang w:eastAsia="zh-CN"/>
              </w:rPr>
              <w:t>relCause</w:t>
            </w:r>
          </w:p>
        </w:tc>
        <w:tc>
          <w:tcPr>
            <w:tcW w:w="1874" w:type="dxa"/>
          </w:tcPr>
          <w:p w14:paraId="5073D6D8" w14:textId="77777777" w:rsidR="00D718D4" w:rsidRPr="002B60F0" w:rsidRDefault="00D718D4" w:rsidP="00405CE3">
            <w:pPr>
              <w:pStyle w:val="TAL"/>
              <w:rPr>
                <w:lang w:eastAsia="zh-CN"/>
              </w:rPr>
            </w:pPr>
            <w:r w:rsidRPr="002B60F0">
              <w:t>SmPolicyAssociationReleaseCause</w:t>
            </w:r>
          </w:p>
        </w:tc>
        <w:tc>
          <w:tcPr>
            <w:tcW w:w="425" w:type="dxa"/>
          </w:tcPr>
          <w:p w14:paraId="0705F556" w14:textId="77777777" w:rsidR="00D718D4" w:rsidRPr="002B60F0" w:rsidRDefault="00D718D4" w:rsidP="00405CE3">
            <w:pPr>
              <w:pStyle w:val="TAC"/>
              <w:rPr>
                <w:lang w:eastAsia="zh-CN"/>
              </w:rPr>
            </w:pPr>
            <w:r w:rsidRPr="002B60F0">
              <w:t>O</w:t>
            </w:r>
          </w:p>
        </w:tc>
        <w:tc>
          <w:tcPr>
            <w:tcW w:w="1134" w:type="dxa"/>
          </w:tcPr>
          <w:p w14:paraId="0AA1A80E" w14:textId="77777777" w:rsidR="00D718D4" w:rsidRPr="002B60F0" w:rsidRDefault="00D718D4" w:rsidP="00405CE3">
            <w:pPr>
              <w:pStyle w:val="TAC"/>
              <w:rPr>
                <w:lang w:eastAsia="zh-CN"/>
              </w:rPr>
            </w:pPr>
            <w:r w:rsidRPr="002B60F0">
              <w:t>0..1</w:t>
            </w:r>
          </w:p>
        </w:tc>
        <w:tc>
          <w:tcPr>
            <w:tcW w:w="3227" w:type="dxa"/>
          </w:tcPr>
          <w:p w14:paraId="76B8E352" w14:textId="77777777" w:rsidR="00D718D4" w:rsidRPr="002B60F0" w:rsidRDefault="00D718D4" w:rsidP="00405CE3">
            <w:pPr>
              <w:pStyle w:val="TAL"/>
              <w:rPr>
                <w:lang w:eastAsia="zh-CN"/>
              </w:rPr>
            </w:pPr>
            <w:r w:rsidRPr="002B60F0">
              <w:t>The cause for which the PCF requests the termination of the policy association.</w:t>
            </w:r>
          </w:p>
        </w:tc>
        <w:tc>
          <w:tcPr>
            <w:tcW w:w="1351" w:type="dxa"/>
          </w:tcPr>
          <w:p w14:paraId="2DF5B082" w14:textId="77777777" w:rsidR="00D718D4" w:rsidRPr="002B60F0" w:rsidRDefault="00D718D4" w:rsidP="00405CE3">
            <w:pPr>
              <w:pStyle w:val="TAL"/>
              <w:rPr>
                <w:rFonts w:cs="Arial"/>
                <w:szCs w:val="18"/>
                <w:lang w:eastAsia="zh-CN"/>
              </w:rPr>
            </w:pPr>
            <w:r w:rsidRPr="002B60F0">
              <w:t>RespBasedSessionRel</w:t>
            </w:r>
          </w:p>
        </w:tc>
      </w:tr>
      <w:tr w:rsidR="00D718D4" w:rsidRPr="002B60F0" w14:paraId="68978DE8" w14:textId="77777777" w:rsidTr="00405CE3">
        <w:trPr>
          <w:cantSplit/>
          <w:jc w:val="center"/>
        </w:trPr>
        <w:tc>
          <w:tcPr>
            <w:tcW w:w="1710" w:type="dxa"/>
          </w:tcPr>
          <w:p w14:paraId="0A467A3B" w14:textId="77777777" w:rsidR="00D718D4" w:rsidRPr="002B60F0" w:rsidRDefault="00D718D4" w:rsidP="00405CE3">
            <w:pPr>
              <w:pStyle w:val="TAL"/>
              <w:rPr>
                <w:lang w:eastAsia="zh-CN"/>
              </w:rPr>
            </w:pPr>
            <w:r w:rsidRPr="002B60F0">
              <w:lastRenderedPageBreak/>
              <w:t>suppFeat</w:t>
            </w:r>
          </w:p>
        </w:tc>
        <w:tc>
          <w:tcPr>
            <w:tcW w:w="1874" w:type="dxa"/>
          </w:tcPr>
          <w:p w14:paraId="4CCBEDD8" w14:textId="77777777" w:rsidR="00D718D4" w:rsidRPr="002B60F0" w:rsidRDefault="00D718D4" w:rsidP="00405CE3">
            <w:pPr>
              <w:pStyle w:val="TAL"/>
              <w:rPr>
                <w:lang w:eastAsia="zh-CN"/>
              </w:rPr>
            </w:pPr>
            <w:r w:rsidRPr="002B60F0">
              <w:t>SupportedFeatures</w:t>
            </w:r>
          </w:p>
        </w:tc>
        <w:tc>
          <w:tcPr>
            <w:tcW w:w="425" w:type="dxa"/>
          </w:tcPr>
          <w:p w14:paraId="46704B17" w14:textId="77777777" w:rsidR="00D718D4" w:rsidRPr="002B60F0" w:rsidRDefault="00D718D4" w:rsidP="00405CE3">
            <w:pPr>
              <w:pStyle w:val="TAC"/>
              <w:rPr>
                <w:rFonts w:eastAsia="DengXian"/>
                <w:lang w:eastAsia="zh-CN"/>
              </w:rPr>
            </w:pPr>
            <w:r w:rsidRPr="002B60F0">
              <w:t>C</w:t>
            </w:r>
          </w:p>
        </w:tc>
        <w:tc>
          <w:tcPr>
            <w:tcW w:w="1134" w:type="dxa"/>
          </w:tcPr>
          <w:p w14:paraId="5CFD801B" w14:textId="77777777" w:rsidR="00D718D4" w:rsidRPr="002B60F0" w:rsidRDefault="00D718D4" w:rsidP="00405CE3">
            <w:pPr>
              <w:pStyle w:val="TAC"/>
              <w:rPr>
                <w:rFonts w:eastAsia="DengXian"/>
                <w:lang w:eastAsia="zh-CN"/>
              </w:rPr>
            </w:pPr>
            <w:r w:rsidRPr="002B60F0">
              <w:t>0..1</w:t>
            </w:r>
          </w:p>
        </w:tc>
        <w:tc>
          <w:tcPr>
            <w:tcW w:w="3227" w:type="dxa"/>
          </w:tcPr>
          <w:p w14:paraId="042861FB" w14:textId="77777777" w:rsidR="00D718D4" w:rsidRPr="002B60F0" w:rsidRDefault="00D718D4" w:rsidP="00405CE3">
            <w:pPr>
              <w:pStyle w:val="TAL"/>
            </w:pPr>
            <w:r w:rsidRPr="002B60F0">
              <w:t>Indicates the list of negotiated supported features.</w:t>
            </w:r>
          </w:p>
          <w:p w14:paraId="1C438951" w14:textId="77777777" w:rsidR="00D718D4" w:rsidRPr="002B60F0" w:rsidRDefault="00D718D4" w:rsidP="00405CE3">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65F7A591" w14:textId="77777777" w:rsidR="00D718D4" w:rsidRPr="002B60F0" w:rsidRDefault="00D718D4" w:rsidP="00405CE3">
            <w:pPr>
              <w:pStyle w:val="TAL"/>
              <w:rPr>
                <w:rFonts w:cs="Arial"/>
                <w:szCs w:val="18"/>
                <w:lang w:eastAsia="zh-CN"/>
              </w:rPr>
            </w:pPr>
          </w:p>
        </w:tc>
      </w:tr>
      <w:tr w:rsidR="00D718D4" w:rsidRPr="002B60F0" w14:paraId="5BB3EE83" w14:textId="77777777" w:rsidTr="00405CE3">
        <w:trPr>
          <w:cantSplit/>
          <w:jc w:val="center"/>
        </w:trPr>
        <w:tc>
          <w:tcPr>
            <w:tcW w:w="1710" w:type="dxa"/>
          </w:tcPr>
          <w:p w14:paraId="192BDC25" w14:textId="77777777" w:rsidR="00D718D4" w:rsidRPr="002B60F0" w:rsidRDefault="00D718D4" w:rsidP="00405CE3">
            <w:pPr>
              <w:pStyle w:val="TAL"/>
            </w:pPr>
            <w:bookmarkStart w:id="207" w:name="_Hlk40452453"/>
            <w:r w:rsidRPr="002B60F0">
              <w:t>tsnBridgeManCont</w:t>
            </w:r>
            <w:bookmarkEnd w:id="207"/>
          </w:p>
        </w:tc>
        <w:tc>
          <w:tcPr>
            <w:tcW w:w="1874" w:type="dxa"/>
          </w:tcPr>
          <w:p w14:paraId="42A92945" w14:textId="77777777" w:rsidR="00D718D4" w:rsidRPr="002B60F0" w:rsidRDefault="00D718D4" w:rsidP="00405CE3">
            <w:pPr>
              <w:pStyle w:val="TAL"/>
            </w:pPr>
            <w:r w:rsidRPr="002B60F0">
              <w:t>BridgeManagementContainer</w:t>
            </w:r>
          </w:p>
        </w:tc>
        <w:tc>
          <w:tcPr>
            <w:tcW w:w="425" w:type="dxa"/>
          </w:tcPr>
          <w:p w14:paraId="6EA10DE3" w14:textId="77777777" w:rsidR="00D718D4" w:rsidRPr="002B60F0" w:rsidRDefault="00D718D4" w:rsidP="00405CE3">
            <w:pPr>
              <w:pStyle w:val="TAC"/>
            </w:pPr>
            <w:r w:rsidRPr="002B60F0">
              <w:t>O</w:t>
            </w:r>
          </w:p>
        </w:tc>
        <w:tc>
          <w:tcPr>
            <w:tcW w:w="1134" w:type="dxa"/>
          </w:tcPr>
          <w:p w14:paraId="339EA4CB" w14:textId="77777777" w:rsidR="00D718D4" w:rsidRPr="002B60F0" w:rsidRDefault="00D718D4" w:rsidP="00405CE3">
            <w:pPr>
              <w:pStyle w:val="TAC"/>
            </w:pPr>
            <w:r w:rsidRPr="002B60F0">
              <w:rPr>
                <w:lang w:eastAsia="zh-CN"/>
              </w:rPr>
              <w:t>0..1</w:t>
            </w:r>
          </w:p>
        </w:tc>
        <w:tc>
          <w:tcPr>
            <w:tcW w:w="3227" w:type="dxa"/>
          </w:tcPr>
          <w:p w14:paraId="6824C5CD" w14:textId="77777777" w:rsidR="00D718D4" w:rsidRPr="00AB5698" w:rsidRDefault="00D718D4" w:rsidP="00405CE3">
            <w:pPr>
              <w:pStyle w:val="TAL"/>
              <w:rPr>
                <w:lang w:val="fr-FR"/>
              </w:rPr>
            </w:pPr>
            <w:r w:rsidRPr="00AB5698">
              <w:rPr>
                <w:lang w:val="fr-FR"/>
              </w:rPr>
              <w:t>Transports TSC user plane node management information</w:t>
            </w:r>
          </w:p>
        </w:tc>
        <w:tc>
          <w:tcPr>
            <w:tcW w:w="1351" w:type="dxa"/>
          </w:tcPr>
          <w:p w14:paraId="65C5434E" w14:textId="77777777" w:rsidR="00D718D4" w:rsidRPr="002B60F0" w:rsidRDefault="00D718D4" w:rsidP="00405CE3">
            <w:pPr>
              <w:pStyle w:val="TAL"/>
              <w:rPr>
                <w:rFonts w:cs="Arial"/>
                <w:szCs w:val="18"/>
                <w:lang w:eastAsia="zh-CN"/>
              </w:rPr>
            </w:pPr>
            <w:r w:rsidRPr="002B60F0">
              <w:t>TimeSensitiveNetworking</w:t>
            </w:r>
          </w:p>
        </w:tc>
      </w:tr>
      <w:tr w:rsidR="00D718D4" w:rsidRPr="002B60F0" w14:paraId="5E94C568" w14:textId="77777777" w:rsidTr="00405CE3">
        <w:trPr>
          <w:cantSplit/>
          <w:jc w:val="center"/>
        </w:trPr>
        <w:tc>
          <w:tcPr>
            <w:tcW w:w="1710" w:type="dxa"/>
          </w:tcPr>
          <w:p w14:paraId="20D1F600" w14:textId="77777777" w:rsidR="00D718D4" w:rsidRPr="002B60F0" w:rsidRDefault="00D718D4" w:rsidP="00405CE3">
            <w:pPr>
              <w:pStyle w:val="TAL"/>
            </w:pPr>
            <w:r w:rsidRPr="002B60F0">
              <w:t>tsnPortManContDstt</w:t>
            </w:r>
          </w:p>
        </w:tc>
        <w:tc>
          <w:tcPr>
            <w:tcW w:w="1874" w:type="dxa"/>
          </w:tcPr>
          <w:p w14:paraId="31D732BF" w14:textId="77777777" w:rsidR="00D718D4" w:rsidRPr="002B60F0" w:rsidRDefault="00D718D4" w:rsidP="00405CE3">
            <w:pPr>
              <w:pStyle w:val="TAL"/>
            </w:pPr>
            <w:r w:rsidRPr="002B60F0">
              <w:t>PortManagementContainer</w:t>
            </w:r>
          </w:p>
        </w:tc>
        <w:tc>
          <w:tcPr>
            <w:tcW w:w="425" w:type="dxa"/>
          </w:tcPr>
          <w:p w14:paraId="27C28D93" w14:textId="77777777" w:rsidR="00D718D4" w:rsidRPr="002B60F0" w:rsidRDefault="00D718D4" w:rsidP="00405CE3">
            <w:pPr>
              <w:pStyle w:val="TAC"/>
            </w:pPr>
            <w:r w:rsidRPr="002B60F0">
              <w:t>O</w:t>
            </w:r>
          </w:p>
        </w:tc>
        <w:tc>
          <w:tcPr>
            <w:tcW w:w="1134" w:type="dxa"/>
          </w:tcPr>
          <w:p w14:paraId="6DBDFF1D" w14:textId="77777777" w:rsidR="00D718D4" w:rsidRPr="002B60F0" w:rsidRDefault="00D718D4" w:rsidP="00405CE3">
            <w:pPr>
              <w:pStyle w:val="TAC"/>
            </w:pPr>
            <w:r w:rsidRPr="002B60F0">
              <w:rPr>
                <w:lang w:eastAsia="zh-CN"/>
              </w:rPr>
              <w:t>0..1</w:t>
            </w:r>
          </w:p>
        </w:tc>
        <w:tc>
          <w:tcPr>
            <w:tcW w:w="3227" w:type="dxa"/>
          </w:tcPr>
          <w:p w14:paraId="2CF0FD03" w14:textId="77777777" w:rsidR="00D718D4" w:rsidRPr="002B60F0" w:rsidRDefault="00D718D4" w:rsidP="00405CE3">
            <w:pPr>
              <w:pStyle w:val="TAL"/>
            </w:pPr>
            <w:r w:rsidRPr="002B60F0">
              <w:t>Transports port management information for the DS-TT port.</w:t>
            </w:r>
          </w:p>
        </w:tc>
        <w:tc>
          <w:tcPr>
            <w:tcW w:w="1351" w:type="dxa"/>
          </w:tcPr>
          <w:p w14:paraId="34273122" w14:textId="77777777" w:rsidR="00D718D4" w:rsidRPr="002B60F0" w:rsidRDefault="00D718D4" w:rsidP="00405CE3">
            <w:pPr>
              <w:pStyle w:val="TAL"/>
            </w:pPr>
            <w:r w:rsidRPr="002B60F0">
              <w:t>TimeSensitiveNetworking</w:t>
            </w:r>
          </w:p>
        </w:tc>
      </w:tr>
      <w:tr w:rsidR="00D718D4" w:rsidRPr="002B60F0" w14:paraId="4ABBEBEA" w14:textId="77777777" w:rsidTr="00405CE3">
        <w:trPr>
          <w:cantSplit/>
          <w:jc w:val="center"/>
        </w:trPr>
        <w:tc>
          <w:tcPr>
            <w:tcW w:w="1710" w:type="dxa"/>
          </w:tcPr>
          <w:p w14:paraId="0C6621BE" w14:textId="77777777" w:rsidR="00D718D4" w:rsidRPr="002B60F0" w:rsidRDefault="00D718D4" w:rsidP="00405CE3">
            <w:pPr>
              <w:pStyle w:val="TAL"/>
            </w:pPr>
            <w:r w:rsidRPr="002B60F0">
              <w:t>tsnPortManContNwtts</w:t>
            </w:r>
          </w:p>
        </w:tc>
        <w:tc>
          <w:tcPr>
            <w:tcW w:w="1874" w:type="dxa"/>
          </w:tcPr>
          <w:p w14:paraId="45292C46" w14:textId="77777777" w:rsidR="00D718D4" w:rsidRPr="002B60F0" w:rsidRDefault="00D718D4" w:rsidP="00405CE3">
            <w:pPr>
              <w:pStyle w:val="TAL"/>
            </w:pPr>
            <w:proofErr w:type="gramStart"/>
            <w:r w:rsidRPr="002B60F0">
              <w:t>array(</w:t>
            </w:r>
            <w:proofErr w:type="gramEnd"/>
            <w:r w:rsidRPr="002B60F0">
              <w:t>PortManagementContainer)</w:t>
            </w:r>
          </w:p>
        </w:tc>
        <w:tc>
          <w:tcPr>
            <w:tcW w:w="425" w:type="dxa"/>
          </w:tcPr>
          <w:p w14:paraId="57944063" w14:textId="77777777" w:rsidR="00D718D4" w:rsidRPr="002B60F0" w:rsidRDefault="00D718D4" w:rsidP="00405CE3">
            <w:pPr>
              <w:pStyle w:val="TAC"/>
            </w:pPr>
            <w:r w:rsidRPr="002B60F0">
              <w:t>O</w:t>
            </w:r>
          </w:p>
        </w:tc>
        <w:tc>
          <w:tcPr>
            <w:tcW w:w="1134" w:type="dxa"/>
          </w:tcPr>
          <w:p w14:paraId="6D76F053" w14:textId="77777777" w:rsidR="00D718D4" w:rsidRPr="002B60F0" w:rsidRDefault="00D718D4" w:rsidP="00405CE3">
            <w:pPr>
              <w:pStyle w:val="TAC"/>
            </w:pPr>
            <w:proofErr w:type="gramStart"/>
            <w:r w:rsidRPr="002B60F0">
              <w:rPr>
                <w:lang w:eastAsia="zh-CN"/>
              </w:rPr>
              <w:t>1..N</w:t>
            </w:r>
            <w:proofErr w:type="gramEnd"/>
          </w:p>
        </w:tc>
        <w:tc>
          <w:tcPr>
            <w:tcW w:w="3227" w:type="dxa"/>
          </w:tcPr>
          <w:p w14:paraId="06EEA29B" w14:textId="77777777" w:rsidR="00D718D4" w:rsidRPr="002B60F0" w:rsidRDefault="00D718D4" w:rsidP="00405CE3">
            <w:pPr>
              <w:pStyle w:val="TAL"/>
            </w:pPr>
            <w:r w:rsidRPr="002B60F0">
              <w:t>Transports port management information for one or more NW-TT ports.</w:t>
            </w:r>
          </w:p>
        </w:tc>
        <w:tc>
          <w:tcPr>
            <w:tcW w:w="1351" w:type="dxa"/>
          </w:tcPr>
          <w:p w14:paraId="0BE0D0EE" w14:textId="77777777" w:rsidR="00D718D4" w:rsidRPr="002B60F0" w:rsidRDefault="00D718D4" w:rsidP="00405CE3">
            <w:pPr>
              <w:pStyle w:val="TAL"/>
            </w:pPr>
            <w:r w:rsidRPr="002B60F0">
              <w:t>TimeSensitiveNetworking</w:t>
            </w:r>
          </w:p>
        </w:tc>
      </w:tr>
      <w:tr w:rsidR="00D718D4" w:rsidRPr="002B60F0" w14:paraId="7720852B" w14:textId="77777777" w:rsidTr="00405CE3">
        <w:trPr>
          <w:cantSplit/>
          <w:jc w:val="center"/>
        </w:trPr>
        <w:tc>
          <w:tcPr>
            <w:tcW w:w="1710" w:type="dxa"/>
          </w:tcPr>
          <w:p w14:paraId="2656455A" w14:textId="77777777" w:rsidR="00D718D4" w:rsidRPr="002B60F0" w:rsidRDefault="00D718D4" w:rsidP="00405CE3">
            <w:pPr>
              <w:pStyle w:val="TAL"/>
            </w:pPr>
            <w:r w:rsidRPr="002B60F0">
              <w:t>tscNotifUri</w:t>
            </w:r>
          </w:p>
        </w:tc>
        <w:tc>
          <w:tcPr>
            <w:tcW w:w="1874" w:type="dxa"/>
          </w:tcPr>
          <w:p w14:paraId="56AF6343" w14:textId="77777777" w:rsidR="00D718D4" w:rsidRPr="002B60F0" w:rsidRDefault="00D718D4" w:rsidP="00405CE3">
            <w:pPr>
              <w:pStyle w:val="TAL"/>
            </w:pPr>
            <w:r w:rsidRPr="002B60F0">
              <w:t>Uri</w:t>
            </w:r>
          </w:p>
        </w:tc>
        <w:tc>
          <w:tcPr>
            <w:tcW w:w="425" w:type="dxa"/>
          </w:tcPr>
          <w:p w14:paraId="217FEBD1" w14:textId="77777777" w:rsidR="00D718D4" w:rsidRPr="002B60F0" w:rsidRDefault="00D718D4" w:rsidP="00405CE3">
            <w:pPr>
              <w:pStyle w:val="TAC"/>
            </w:pPr>
            <w:r w:rsidRPr="002B60F0">
              <w:t>O</w:t>
            </w:r>
          </w:p>
        </w:tc>
        <w:tc>
          <w:tcPr>
            <w:tcW w:w="1134" w:type="dxa"/>
          </w:tcPr>
          <w:p w14:paraId="438668AC" w14:textId="77777777" w:rsidR="00D718D4" w:rsidRPr="002B60F0" w:rsidRDefault="00D718D4" w:rsidP="00405CE3">
            <w:pPr>
              <w:pStyle w:val="TAC"/>
              <w:rPr>
                <w:lang w:eastAsia="zh-CN"/>
              </w:rPr>
            </w:pPr>
            <w:r w:rsidRPr="002B60F0">
              <w:t>0..1</w:t>
            </w:r>
          </w:p>
        </w:tc>
        <w:tc>
          <w:tcPr>
            <w:tcW w:w="3227" w:type="dxa"/>
          </w:tcPr>
          <w:p w14:paraId="166A6DB9" w14:textId="77777777" w:rsidR="00D718D4" w:rsidRPr="002B60F0" w:rsidRDefault="00D718D4" w:rsidP="00405CE3">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000084" w14:textId="77777777" w:rsidR="00D718D4" w:rsidRPr="002B60F0" w:rsidRDefault="00D718D4" w:rsidP="00405CE3">
            <w:pPr>
              <w:pStyle w:val="TAL"/>
            </w:pPr>
            <w:r w:rsidRPr="002B60F0">
              <w:t>ExposureToTSC</w:t>
            </w:r>
          </w:p>
        </w:tc>
      </w:tr>
      <w:tr w:rsidR="00D718D4" w:rsidRPr="002B60F0" w14:paraId="5C07E678" w14:textId="77777777" w:rsidTr="00405CE3">
        <w:trPr>
          <w:cantSplit/>
          <w:jc w:val="center"/>
        </w:trPr>
        <w:tc>
          <w:tcPr>
            <w:tcW w:w="1710" w:type="dxa"/>
          </w:tcPr>
          <w:p w14:paraId="35A1ABD2" w14:textId="77777777" w:rsidR="00D718D4" w:rsidRPr="002B60F0" w:rsidRDefault="00D718D4" w:rsidP="00405CE3">
            <w:pPr>
              <w:pStyle w:val="TAL"/>
            </w:pPr>
            <w:r w:rsidRPr="002B60F0">
              <w:t>tscNotifCorreId</w:t>
            </w:r>
          </w:p>
        </w:tc>
        <w:tc>
          <w:tcPr>
            <w:tcW w:w="1874" w:type="dxa"/>
          </w:tcPr>
          <w:p w14:paraId="16497208" w14:textId="77777777" w:rsidR="00D718D4" w:rsidRPr="002B60F0" w:rsidRDefault="00D718D4" w:rsidP="00405CE3">
            <w:pPr>
              <w:pStyle w:val="TAL"/>
            </w:pPr>
            <w:r w:rsidRPr="002B60F0">
              <w:t>string</w:t>
            </w:r>
          </w:p>
        </w:tc>
        <w:tc>
          <w:tcPr>
            <w:tcW w:w="425" w:type="dxa"/>
          </w:tcPr>
          <w:p w14:paraId="1AA84F1C" w14:textId="77777777" w:rsidR="00D718D4" w:rsidRPr="002B60F0" w:rsidRDefault="00D718D4" w:rsidP="00405CE3">
            <w:pPr>
              <w:pStyle w:val="TAC"/>
            </w:pPr>
            <w:r w:rsidRPr="002B60F0">
              <w:t>C</w:t>
            </w:r>
          </w:p>
        </w:tc>
        <w:tc>
          <w:tcPr>
            <w:tcW w:w="1134" w:type="dxa"/>
          </w:tcPr>
          <w:p w14:paraId="45EFB379" w14:textId="77777777" w:rsidR="00D718D4" w:rsidRPr="002B60F0" w:rsidRDefault="00D718D4" w:rsidP="00405CE3">
            <w:pPr>
              <w:pStyle w:val="TAC"/>
              <w:rPr>
                <w:lang w:eastAsia="zh-CN"/>
              </w:rPr>
            </w:pPr>
            <w:r w:rsidRPr="002B60F0">
              <w:t>0..1</w:t>
            </w:r>
          </w:p>
        </w:tc>
        <w:tc>
          <w:tcPr>
            <w:tcW w:w="3227" w:type="dxa"/>
          </w:tcPr>
          <w:p w14:paraId="17C4FBAE" w14:textId="77777777" w:rsidR="00D718D4" w:rsidRPr="002B60F0" w:rsidRDefault="00D718D4" w:rsidP="00405CE3">
            <w:pPr>
              <w:pStyle w:val="TAL"/>
            </w:pPr>
            <w:r w:rsidRPr="002B60F0">
              <w:t>Correlation identifier for TSC management information notifications.</w:t>
            </w:r>
          </w:p>
          <w:p w14:paraId="7AF80A10" w14:textId="77777777" w:rsidR="00D718D4" w:rsidRPr="002B60F0" w:rsidRDefault="00D718D4" w:rsidP="00405CE3">
            <w:pPr>
              <w:pStyle w:val="TAL"/>
            </w:pPr>
            <w:r w:rsidRPr="002B60F0">
              <w:t>It shall be provided if the “tscNotifUri” attribute is provided.</w:t>
            </w:r>
          </w:p>
        </w:tc>
        <w:tc>
          <w:tcPr>
            <w:tcW w:w="1351" w:type="dxa"/>
          </w:tcPr>
          <w:p w14:paraId="18A70F6F" w14:textId="77777777" w:rsidR="00D718D4" w:rsidRPr="002B60F0" w:rsidRDefault="00D718D4" w:rsidP="00405CE3">
            <w:pPr>
              <w:pStyle w:val="TAL"/>
            </w:pPr>
            <w:r w:rsidRPr="002B60F0">
              <w:t>ExposureToTSC</w:t>
            </w:r>
          </w:p>
        </w:tc>
      </w:tr>
      <w:tr w:rsidR="00D718D4" w:rsidRPr="002B60F0" w14:paraId="5250C9C6" w14:textId="77777777" w:rsidTr="00405CE3">
        <w:trPr>
          <w:cantSplit/>
          <w:jc w:val="center"/>
        </w:trPr>
        <w:tc>
          <w:tcPr>
            <w:tcW w:w="1710" w:type="dxa"/>
          </w:tcPr>
          <w:p w14:paraId="36217EEF" w14:textId="77777777" w:rsidR="00D718D4" w:rsidRPr="002B60F0" w:rsidRDefault="00D718D4" w:rsidP="00405CE3">
            <w:pPr>
              <w:pStyle w:val="TAL"/>
            </w:pPr>
            <w:r w:rsidRPr="002B60F0">
              <w:t>redSessIndication</w:t>
            </w:r>
          </w:p>
        </w:tc>
        <w:tc>
          <w:tcPr>
            <w:tcW w:w="1874" w:type="dxa"/>
          </w:tcPr>
          <w:p w14:paraId="3E0F5B89" w14:textId="77777777" w:rsidR="00D718D4" w:rsidRPr="002B60F0" w:rsidRDefault="00D718D4" w:rsidP="00405CE3">
            <w:pPr>
              <w:pStyle w:val="TAL"/>
            </w:pPr>
            <w:r w:rsidRPr="002B60F0">
              <w:rPr>
                <w:lang w:eastAsia="zh-CN"/>
              </w:rPr>
              <w:t>boolean</w:t>
            </w:r>
          </w:p>
        </w:tc>
        <w:tc>
          <w:tcPr>
            <w:tcW w:w="425" w:type="dxa"/>
          </w:tcPr>
          <w:p w14:paraId="6E375FE6" w14:textId="77777777" w:rsidR="00D718D4" w:rsidRPr="002B60F0" w:rsidRDefault="00D718D4" w:rsidP="00405CE3">
            <w:pPr>
              <w:pStyle w:val="TAC"/>
            </w:pPr>
            <w:r w:rsidRPr="002B60F0">
              <w:rPr>
                <w:lang w:eastAsia="zh-CN"/>
              </w:rPr>
              <w:t>O</w:t>
            </w:r>
          </w:p>
        </w:tc>
        <w:tc>
          <w:tcPr>
            <w:tcW w:w="1134" w:type="dxa"/>
          </w:tcPr>
          <w:p w14:paraId="5D66DF2F" w14:textId="77777777" w:rsidR="00D718D4" w:rsidRPr="002B60F0" w:rsidRDefault="00D718D4" w:rsidP="00405CE3">
            <w:pPr>
              <w:pStyle w:val="TAC"/>
              <w:rPr>
                <w:lang w:eastAsia="zh-CN"/>
              </w:rPr>
            </w:pPr>
            <w:r w:rsidRPr="002B60F0">
              <w:rPr>
                <w:lang w:eastAsia="zh-CN"/>
              </w:rPr>
              <w:t>0..1</w:t>
            </w:r>
          </w:p>
        </w:tc>
        <w:tc>
          <w:tcPr>
            <w:tcW w:w="3227" w:type="dxa"/>
          </w:tcPr>
          <w:p w14:paraId="4E8CE5D1" w14:textId="77777777" w:rsidR="00D718D4" w:rsidRPr="002B60F0" w:rsidRDefault="00D718D4" w:rsidP="00405CE3">
            <w:pPr>
              <w:pStyle w:val="TAL"/>
              <w:rPr>
                <w:lang w:val="en-US"/>
              </w:rPr>
            </w:pPr>
            <w:r w:rsidRPr="002B60F0">
              <w:t>Indicates whether the PDU Session is a redundant PDU session:</w:t>
            </w:r>
          </w:p>
          <w:p w14:paraId="0E59514E" w14:textId="77777777" w:rsidR="00D718D4" w:rsidRPr="002B60F0" w:rsidRDefault="00D718D4" w:rsidP="00405CE3">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gramStart"/>
            <w:r w:rsidRPr="002B60F0">
              <w:rPr>
                <w:rFonts w:ascii="Arial" w:hAnsi="Arial"/>
                <w:sz w:val="18"/>
              </w:rPr>
              <w:t>a</w:t>
            </w:r>
            <w:proofErr w:type="gramEnd"/>
            <w:r w:rsidRPr="002B60F0">
              <w:rPr>
                <w:rFonts w:ascii="Arial" w:hAnsi="Arial"/>
                <w:sz w:val="18"/>
              </w:rPr>
              <w:t xml:space="preserve"> end to end redundant PDU session;</w:t>
            </w:r>
          </w:p>
          <w:p w14:paraId="1390D0AA" w14:textId="77777777" w:rsidR="00D718D4" w:rsidRPr="002B60F0" w:rsidRDefault="00D718D4" w:rsidP="00405CE3">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35A1CD7E" w14:textId="77777777" w:rsidR="00D718D4" w:rsidRPr="002B60F0" w:rsidRDefault="00D718D4" w:rsidP="00405CE3">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1B553C68" w14:textId="77777777" w:rsidR="00D718D4" w:rsidRPr="002B60F0" w:rsidRDefault="00D718D4" w:rsidP="00405CE3">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2FFB2F42" w14:textId="77777777" w:rsidR="00D718D4" w:rsidRPr="002B60F0" w:rsidRDefault="00D718D4" w:rsidP="00405CE3">
            <w:pPr>
              <w:pStyle w:val="TAL"/>
            </w:pPr>
            <w:r w:rsidRPr="002B60F0">
              <w:t>Dual-Connectivity-redundant-UP-paths</w:t>
            </w:r>
          </w:p>
        </w:tc>
      </w:tr>
      <w:tr w:rsidR="00D718D4" w:rsidRPr="002B60F0" w14:paraId="4D9CF500" w14:textId="77777777" w:rsidTr="00405CE3">
        <w:trPr>
          <w:cantSplit/>
          <w:jc w:val="center"/>
        </w:trPr>
        <w:tc>
          <w:tcPr>
            <w:tcW w:w="1710" w:type="dxa"/>
          </w:tcPr>
          <w:p w14:paraId="00597FC2" w14:textId="77777777" w:rsidR="00D718D4" w:rsidRPr="002B60F0" w:rsidRDefault="00D718D4" w:rsidP="00405CE3">
            <w:pPr>
              <w:pStyle w:val="TAL"/>
            </w:pPr>
            <w:r w:rsidRPr="002B60F0">
              <w:t>uePolCont</w:t>
            </w:r>
          </w:p>
        </w:tc>
        <w:tc>
          <w:tcPr>
            <w:tcW w:w="1874" w:type="dxa"/>
          </w:tcPr>
          <w:p w14:paraId="0486EC41" w14:textId="77777777" w:rsidR="00D718D4" w:rsidRPr="002B60F0" w:rsidRDefault="00D718D4" w:rsidP="00405CE3">
            <w:pPr>
              <w:pStyle w:val="TAL"/>
              <w:rPr>
                <w:lang w:eastAsia="zh-CN"/>
              </w:rPr>
            </w:pPr>
            <w:r w:rsidRPr="002B60F0">
              <w:rPr>
                <w:lang w:eastAsia="zh-CN"/>
              </w:rPr>
              <w:t>UePolicyContainer</w:t>
            </w:r>
          </w:p>
        </w:tc>
        <w:tc>
          <w:tcPr>
            <w:tcW w:w="425" w:type="dxa"/>
          </w:tcPr>
          <w:p w14:paraId="472224A0" w14:textId="77777777" w:rsidR="00D718D4" w:rsidRPr="002B60F0" w:rsidRDefault="00D718D4" w:rsidP="00405CE3">
            <w:pPr>
              <w:pStyle w:val="TAC"/>
              <w:rPr>
                <w:lang w:eastAsia="zh-CN"/>
              </w:rPr>
            </w:pPr>
            <w:r w:rsidRPr="002B60F0">
              <w:rPr>
                <w:lang w:eastAsia="zh-CN"/>
              </w:rPr>
              <w:t>O</w:t>
            </w:r>
          </w:p>
        </w:tc>
        <w:tc>
          <w:tcPr>
            <w:tcW w:w="1134" w:type="dxa"/>
          </w:tcPr>
          <w:p w14:paraId="03E3DA04" w14:textId="77777777" w:rsidR="00D718D4" w:rsidRPr="002B60F0" w:rsidRDefault="00D718D4" w:rsidP="00405CE3">
            <w:pPr>
              <w:pStyle w:val="TAC"/>
              <w:rPr>
                <w:lang w:eastAsia="zh-CN"/>
              </w:rPr>
            </w:pPr>
            <w:r w:rsidRPr="002B60F0">
              <w:rPr>
                <w:lang w:eastAsia="zh-CN"/>
              </w:rPr>
              <w:t>0..1</w:t>
            </w:r>
          </w:p>
        </w:tc>
        <w:tc>
          <w:tcPr>
            <w:tcW w:w="3227" w:type="dxa"/>
          </w:tcPr>
          <w:p w14:paraId="572F8E83" w14:textId="77777777" w:rsidR="00D718D4" w:rsidRPr="002B60F0" w:rsidRDefault="00D718D4" w:rsidP="00405CE3">
            <w:pPr>
              <w:pStyle w:val="TAL"/>
            </w:pPr>
            <w:r w:rsidRPr="002B60F0">
              <w:t>Indicates a UE policy container for the UE. Only applicable to the 5GS and EPC interworking scenario as defined in Annex B.</w:t>
            </w:r>
          </w:p>
        </w:tc>
        <w:tc>
          <w:tcPr>
            <w:tcW w:w="1351" w:type="dxa"/>
          </w:tcPr>
          <w:p w14:paraId="567B273B" w14:textId="77777777" w:rsidR="00D718D4" w:rsidRPr="002B60F0" w:rsidRDefault="00D718D4" w:rsidP="00405CE3">
            <w:pPr>
              <w:pStyle w:val="TAL"/>
            </w:pPr>
            <w:r w:rsidRPr="002B60F0">
              <w:t>EpsUrsp</w:t>
            </w:r>
          </w:p>
        </w:tc>
      </w:tr>
      <w:tr w:rsidR="00D718D4" w:rsidRPr="002B60F0" w14:paraId="48C744CB" w14:textId="77777777" w:rsidTr="00405CE3">
        <w:trPr>
          <w:cantSplit/>
          <w:jc w:val="center"/>
        </w:trPr>
        <w:tc>
          <w:tcPr>
            <w:tcW w:w="1710" w:type="dxa"/>
          </w:tcPr>
          <w:p w14:paraId="196FD06D" w14:textId="77777777" w:rsidR="00D718D4" w:rsidRPr="002B60F0" w:rsidRDefault="00D718D4" w:rsidP="00405CE3">
            <w:pPr>
              <w:keepNext/>
              <w:keepLines/>
              <w:spacing w:after="0"/>
              <w:rPr>
                <w:rFonts w:ascii="Arial" w:hAnsi="Arial"/>
                <w:sz w:val="18"/>
              </w:rPr>
            </w:pPr>
            <w:r w:rsidRPr="002B60F0">
              <w:rPr>
                <w:rFonts w:ascii="Arial" w:hAnsi="Arial"/>
                <w:sz w:val="18"/>
                <w:lang w:eastAsia="zh-CN"/>
              </w:rPr>
              <w:t>vplmnOffloadInfos</w:t>
            </w:r>
          </w:p>
        </w:tc>
        <w:tc>
          <w:tcPr>
            <w:tcW w:w="1874" w:type="dxa"/>
          </w:tcPr>
          <w:p w14:paraId="719BADC0" w14:textId="77777777" w:rsidR="00D718D4" w:rsidRPr="002B60F0" w:rsidRDefault="00D718D4" w:rsidP="00405CE3">
            <w:pPr>
              <w:keepNext/>
              <w:keepLines/>
              <w:spacing w:after="0"/>
              <w:rPr>
                <w:rFonts w:ascii="Arial" w:hAnsi="Arial"/>
                <w:sz w:val="18"/>
                <w:lang w:eastAsia="zh-CN"/>
              </w:rPr>
            </w:pPr>
            <w:proofErr w:type="gramStart"/>
            <w:r w:rsidRPr="002B60F0">
              <w:rPr>
                <w:rFonts w:ascii="Arial" w:hAnsi="Arial"/>
                <w:sz w:val="18"/>
              </w:rPr>
              <w:t>array(</w:t>
            </w:r>
            <w:proofErr w:type="gramEnd"/>
            <w:r w:rsidRPr="002B60F0">
              <w:rPr>
                <w:rFonts w:ascii="Arial" w:hAnsi="Arial"/>
                <w:sz w:val="18"/>
              </w:rPr>
              <w:t>VplmnOffloadingInfo)</w:t>
            </w:r>
          </w:p>
        </w:tc>
        <w:tc>
          <w:tcPr>
            <w:tcW w:w="425" w:type="dxa"/>
          </w:tcPr>
          <w:p w14:paraId="7C659BE0" w14:textId="77777777" w:rsidR="00D718D4" w:rsidRPr="002B60F0" w:rsidRDefault="00D718D4" w:rsidP="00405CE3">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6119EDC3" w14:textId="77777777" w:rsidR="00D718D4" w:rsidRPr="002B60F0" w:rsidRDefault="00D718D4" w:rsidP="00405CE3">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3AC348C0" w14:textId="77777777" w:rsidR="00D718D4" w:rsidRDefault="00D718D4" w:rsidP="00405CE3">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0CAD1B4" w14:textId="77777777" w:rsidR="00D718D4" w:rsidRDefault="00D718D4" w:rsidP="00405CE3">
            <w:pPr>
              <w:keepNext/>
              <w:keepLines/>
              <w:spacing w:after="0"/>
              <w:rPr>
                <w:rFonts w:ascii="Arial" w:hAnsi="Arial"/>
                <w:sz w:val="18"/>
              </w:rPr>
            </w:pPr>
          </w:p>
          <w:p w14:paraId="2FDBCC12" w14:textId="77777777" w:rsidR="00D718D4" w:rsidRPr="002B60F0" w:rsidRDefault="00D718D4" w:rsidP="00405CE3">
            <w:pPr>
              <w:keepNext/>
              <w:keepLines/>
              <w:spacing w:after="0"/>
              <w:rPr>
                <w:rFonts w:ascii="Arial" w:hAnsi="Arial"/>
                <w:sz w:val="18"/>
              </w:rPr>
            </w:pPr>
            <w:r w:rsidRPr="002B60F0">
              <w:rPr>
                <w:rFonts w:ascii="Arial" w:hAnsi="Arial"/>
                <w:sz w:val="18"/>
              </w:rPr>
              <w:t>(NOTE 7)</w:t>
            </w:r>
          </w:p>
        </w:tc>
        <w:tc>
          <w:tcPr>
            <w:tcW w:w="1351" w:type="dxa"/>
          </w:tcPr>
          <w:p w14:paraId="1E3094C0" w14:textId="77777777" w:rsidR="00D718D4" w:rsidRPr="002B60F0" w:rsidRDefault="00D718D4" w:rsidP="00405CE3">
            <w:pPr>
              <w:keepNext/>
              <w:keepLines/>
              <w:spacing w:after="0"/>
              <w:rPr>
                <w:rFonts w:ascii="Arial" w:hAnsi="Arial"/>
                <w:sz w:val="18"/>
              </w:rPr>
            </w:pPr>
            <w:r w:rsidRPr="002B60F0">
              <w:rPr>
                <w:rFonts w:ascii="Arial" w:hAnsi="Arial"/>
                <w:sz w:val="18"/>
              </w:rPr>
              <w:t>HR-SBO</w:t>
            </w:r>
          </w:p>
        </w:tc>
      </w:tr>
      <w:tr w:rsidR="00D718D4" w:rsidRPr="002B60F0" w14:paraId="3AD79F39" w14:textId="77777777" w:rsidTr="00405CE3">
        <w:trPr>
          <w:cantSplit/>
          <w:jc w:val="center"/>
        </w:trPr>
        <w:tc>
          <w:tcPr>
            <w:tcW w:w="1710" w:type="dxa"/>
          </w:tcPr>
          <w:p w14:paraId="1FA6FEAF" w14:textId="77777777" w:rsidR="00D718D4" w:rsidRPr="002B60F0" w:rsidRDefault="00D718D4" w:rsidP="00405CE3">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6485385E" w14:textId="77777777" w:rsidR="00D718D4" w:rsidRPr="002B60F0" w:rsidRDefault="00D718D4" w:rsidP="00405CE3">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65D06236" w14:textId="77777777" w:rsidR="00D718D4" w:rsidRPr="002B60F0" w:rsidRDefault="00D718D4" w:rsidP="00405CE3">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06549952" w14:textId="77777777" w:rsidR="00D718D4" w:rsidRPr="002B60F0" w:rsidRDefault="00D718D4" w:rsidP="00405CE3">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68AA13F" w14:textId="77777777" w:rsidR="00D718D4" w:rsidRPr="002B60F0" w:rsidRDefault="00D718D4" w:rsidP="00405CE3">
            <w:pPr>
              <w:pStyle w:val="TAL"/>
              <w:rPr>
                <w:rFonts w:cs="Arial"/>
                <w:szCs w:val="18"/>
                <w:lang w:eastAsia="en-GB"/>
              </w:rPr>
            </w:pPr>
            <w:r w:rsidRPr="002B60F0">
              <w:rPr>
                <w:rFonts w:cs="Arial"/>
                <w:szCs w:val="18"/>
              </w:rPr>
              <w:t xml:space="preserve">Indicates the VPLMN Specific </w:t>
            </w:r>
          </w:p>
          <w:p w14:paraId="3F58F283" w14:textId="77777777" w:rsidR="00D718D4" w:rsidRPr="002B60F0" w:rsidRDefault="00D718D4" w:rsidP="00405CE3">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25C528C" w14:textId="77777777" w:rsidR="00D718D4" w:rsidRPr="002B60F0" w:rsidRDefault="00D718D4" w:rsidP="00405CE3">
            <w:pPr>
              <w:keepNext/>
              <w:keepLines/>
              <w:spacing w:after="0"/>
              <w:rPr>
                <w:rFonts w:ascii="Arial" w:hAnsi="Arial" w:cs="Arial"/>
                <w:sz w:val="18"/>
                <w:szCs w:val="18"/>
              </w:rPr>
            </w:pPr>
            <w:r w:rsidRPr="002B60F0">
              <w:rPr>
                <w:rFonts w:ascii="Arial" w:hAnsi="Arial" w:cs="Arial"/>
                <w:sz w:val="18"/>
                <w:szCs w:val="18"/>
                <w:lang w:eastAsia="zh-CN"/>
              </w:rPr>
              <w:t>HR-SBO</w:t>
            </w:r>
          </w:p>
        </w:tc>
      </w:tr>
      <w:tr w:rsidR="00D718D4" w:rsidRPr="002B60F0" w14:paraId="4987298D" w14:textId="77777777" w:rsidTr="00405CE3">
        <w:trPr>
          <w:cantSplit/>
          <w:jc w:val="center"/>
        </w:trPr>
        <w:tc>
          <w:tcPr>
            <w:tcW w:w="1710" w:type="dxa"/>
          </w:tcPr>
          <w:p w14:paraId="7D0429CA" w14:textId="77777777" w:rsidR="00D718D4" w:rsidRPr="002B60F0" w:rsidRDefault="00D718D4" w:rsidP="00405CE3">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23C433A7" w14:textId="77777777" w:rsidR="00D718D4" w:rsidRPr="002B60F0" w:rsidRDefault="00D718D4" w:rsidP="00405CE3">
            <w:pPr>
              <w:keepNext/>
              <w:keepLines/>
              <w:spacing w:after="0"/>
              <w:rPr>
                <w:rFonts w:ascii="Arial" w:hAnsi="Arial" w:cs="Arial"/>
                <w:sz w:val="18"/>
                <w:szCs w:val="18"/>
                <w:lang w:eastAsia="zh-CN"/>
              </w:rPr>
            </w:pPr>
            <w:proofErr w:type="gramStart"/>
            <w:r w:rsidRPr="002B60F0">
              <w:rPr>
                <w:rFonts w:ascii="Arial" w:hAnsi="Arial"/>
                <w:sz w:val="18"/>
              </w:rPr>
              <w:t>array(</w:t>
            </w:r>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
        </w:tc>
        <w:tc>
          <w:tcPr>
            <w:tcW w:w="425" w:type="dxa"/>
          </w:tcPr>
          <w:p w14:paraId="38FE5E84" w14:textId="77777777" w:rsidR="00D718D4" w:rsidRPr="002B60F0" w:rsidRDefault="00D718D4" w:rsidP="00405CE3">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17CC76C" w14:textId="77777777" w:rsidR="00D718D4" w:rsidRPr="002B60F0" w:rsidRDefault="00D718D4" w:rsidP="00405CE3">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7AFB2910" w14:textId="77777777" w:rsidR="00D718D4" w:rsidRPr="002B60F0" w:rsidRDefault="00D718D4" w:rsidP="00405CE3">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106338CF" w14:textId="77777777" w:rsidR="00D718D4" w:rsidRPr="002B60F0" w:rsidRDefault="00D718D4" w:rsidP="00405CE3">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718D4" w:rsidRPr="002B60F0" w14:paraId="62449AF5" w14:textId="77777777" w:rsidTr="00405CE3">
        <w:trPr>
          <w:cantSplit/>
          <w:jc w:val="center"/>
        </w:trPr>
        <w:tc>
          <w:tcPr>
            <w:tcW w:w="1710" w:type="dxa"/>
          </w:tcPr>
          <w:p w14:paraId="6151E395" w14:textId="77777777" w:rsidR="00D718D4" w:rsidRPr="002B60F0" w:rsidRDefault="00D718D4" w:rsidP="00405CE3">
            <w:pPr>
              <w:pStyle w:val="TAL"/>
              <w:rPr>
                <w:lang w:eastAsia="zh-CN"/>
              </w:rPr>
            </w:pPr>
            <w:r w:rsidRPr="002B60F0">
              <w:t>sliceUsgCtrlInfo</w:t>
            </w:r>
          </w:p>
        </w:tc>
        <w:tc>
          <w:tcPr>
            <w:tcW w:w="1874" w:type="dxa"/>
          </w:tcPr>
          <w:p w14:paraId="1D94B169" w14:textId="77777777" w:rsidR="00D718D4" w:rsidRPr="002B60F0" w:rsidRDefault="00D718D4" w:rsidP="00405CE3">
            <w:pPr>
              <w:pStyle w:val="TAL"/>
              <w:rPr>
                <w:lang w:eastAsia="zh-CN"/>
              </w:rPr>
            </w:pPr>
            <w:r w:rsidRPr="002B60F0">
              <w:rPr>
                <w:lang w:eastAsia="zh-CN"/>
              </w:rPr>
              <w:t>SliceUsgCtrlInfo</w:t>
            </w:r>
          </w:p>
        </w:tc>
        <w:tc>
          <w:tcPr>
            <w:tcW w:w="425" w:type="dxa"/>
          </w:tcPr>
          <w:p w14:paraId="6C66BA4C" w14:textId="77777777" w:rsidR="00D718D4" w:rsidRPr="002B60F0" w:rsidRDefault="00D718D4" w:rsidP="00405CE3">
            <w:pPr>
              <w:pStyle w:val="TAC"/>
              <w:rPr>
                <w:lang w:eastAsia="zh-CN"/>
              </w:rPr>
            </w:pPr>
            <w:r w:rsidRPr="002B60F0">
              <w:rPr>
                <w:lang w:eastAsia="zh-CN"/>
              </w:rPr>
              <w:t>O</w:t>
            </w:r>
          </w:p>
        </w:tc>
        <w:tc>
          <w:tcPr>
            <w:tcW w:w="1134" w:type="dxa"/>
          </w:tcPr>
          <w:p w14:paraId="3C05D571" w14:textId="77777777" w:rsidR="00D718D4" w:rsidRPr="002B60F0" w:rsidRDefault="00D718D4" w:rsidP="00405CE3">
            <w:pPr>
              <w:pStyle w:val="TAC"/>
              <w:rPr>
                <w:lang w:eastAsia="zh-CN"/>
              </w:rPr>
            </w:pPr>
            <w:r w:rsidRPr="002B60F0">
              <w:rPr>
                <w:lang w:eastAsia="zh-CN"/>
              </w:rPr>
              <w:t>0..1</w:t>
            </w:r>
          </w:p>
        </w:tc>
        <w:tc>
          <w:tcPr>
            <w:tcW w:w="3227" w:type="dxa"/>
          </w:tcPr>
          <w:p w14:paraId="46DA362E" w14:textId="77777777" w:rsidR="00D718D4" w:rsidRPr="002B60F0" w:rsidRDefault="00D718D4" w:rsidP="00405CE3">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C5D4C4B" w14:textId="77777777" w:rsidR="00D718D4" w:rsidRPr="002B60F0" w:rsidRDefault="00D718D4" w:rsidP="00405CE3">
            <w:pPr>
              <w:pStyle w:val="TAL"/>
            </w:pPr>
            <w:r w:rsidRPr="002B60F0">
              <w:rPr>
                <w:lang w:eastAsia="zh-CN"/>
              </w:rPr>
              <w:t>NetSliceUsageCtrl</w:t>
            </w:r>
          </w:p>
        </w:tc>
      </w:tr>
      <w:tr w:rsidR="00D718D4" w:rsidRPr="002B60F0" w14:paraId="428D2D44" w14:textId="77777777" w:rsidTr="00405CE3">
        <w:trPr>
          <w:cantSplit/>
          <w:jc w:val="center"/>
        </w:trPr>
        <w:tc>
          <w:tcPr>
            <w:tcW w:w="9721" w:type="dxa"/>
            <w:gridSpan w:val="6"/>
          </w:tcPr>
          <w:p w14:paraId="7CF98E4E" w14:textId="77777777" w:rsidR="00D718D4" w:rsidRPr="002B60F0" w:rsidRDefault="00D718D4" w:rsidP="00405CE3">
            <w:pPr>
              <w:pStyle w:val="TAN"/>
            </w:pPr>
            <w:r w:rsidRPr="002B60F0">
              <w:lastRenderedPageBreak/>
              <w:t>NOTE 1:</w:t>
            </w:r>
            <w:r w:rsidRPr="002B60F0">
              <w:tab/>
              <w:t>For IPv4v6 PDU session, both the "ipv4Index" attribute and "ipv6Index" attribute may be provisioned by the PCF.</w:t>
            </w:r>
          </w:p>
          <w:p w14:paraId="0CD5365B" w14:textId="77777777" w:rsidR="00D718D4" w:rsidRPr="002B60F0" w:rsidRDefault="00D718D4" w:rsidP="00405CE3">
            <w:pPr>
              <w:pStyle w:val="TAN"/>
            </w:pPr>
            <w:r w:rsidRPr="002B60F0">
              <w:t>NOTE 2:</w:t>
            </w:r>
            <w:r w:rsidRPr="002B60F0">
              <w:tab/>
              <w:t>This attribute shall not be removed if it was provisioned.</w:t>
            </w:r>
          </w:p>
          <w:p w14:paraId="6A9309D0" w14:textId="77777777" w:rsidR="00D718D4" w:rsidRPr="002B60F0" w:rsidRDefault="00D718D4" w:rsidP="00405CE3">
            <w:pPr>
              <w:pStyle w:val="TAN"/>
            </w:pPr>
            <w:r w:rsidRPr="002B60F0">
              <w:t>NOTE 3:</w:t>
            </w:r>
            <w:r w:rsidRPr="002B60F0">
              <w:tab/>
              <w:t>This attribute may only be supplied by the PCF in the response to the initial POST request that requested the creation of an individual SM policy resource.</w:t>
            </w:r>
          </w:p>
          <w:p w14:paraId="25EC58B7" w14:textId="77777777" w:rsidR="00D718D4" w:rsidRPr="002B60F0" w:rsidRDefault="00D718D4" w:rsidP="00405CE3">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7142A63" w14:textId="5DE3FCD5" w:rsidR="00D718D4" w:rsidRPr="002B60F0" w:rsidRDefault="00D718D4" w:rsidP="00405CE3">
            <w:pPr>
              <w:pStyle w:val="TAN"/>
            </w:pPr>
            <w:r w:rsidRPr="002B60F0">
              <w:t>NOTE 5:</w:t>
            </w:r>
            <w:r w:rsidRPr="002B60F0">
              <w:tab/>
              <w:t xml:space="preserve">If </w:t>
            </w:r>
            <w:ins w:id="208" w:author="Huawei [Abdessamad] 2025-10" w:date="2025-10-03T10:09:00Z">
              <w:r w:rsidR="0061635A">
                <w:t xml:space="preserve">neither </w:t>
              </w:r>
            </w:ins>
            <w:r w:rsidRPr="002B60F0">
              <w:t xml:space="preserve">the "chargingInfo" attribute </w:t>
            </w:r>
            <w:ins w:id="209" w:author="Huawei [Abdessamad] 2025-10" w:date="2025-10-03T10:09:00Z">
              <w:r w:rsidR="0061635A">
                <w:t xml:space="preserve">nor the "chfGroupId" (if the </w:t>
              </w:r>
            </w:ins>
            <w:ins w:id="210" w:author="Huawei [Abdessamad] 2025-10" w:date="2025-10-03T10:10:00Z">
              <w:r w:rsidR="0061635A">
                <w:t>"</w:t>
              </w:r>
              <w:r w:rsidR="0061635A" w:rsidRPr="0061635A">
                <w:t>CHFGroup</w:t>
              </w:r>
              <w:r w:rsidR="0061635A">
                <w:t>" fe</w:t>
              </w:r>
              <w:r w:rsidR="00AC597A">
                <w:t>a</w:t>
              </w:r>
              <w:r w:rsidR="0061635A">
                <w:t>ture</w:t>
              </w:r>
              <w:r w:rsidR="0061635A" w:rsidRPr="0061635A">
                <w:t xml:space="preserve"> </w:t>
              </w:r>
              <w:r w:rsidR="0061635A">
                <w:t>is supported)</w:t>
              </w:r>
            </w:ins>
            <w:ins w:id="211" w:author="Huawei [Abdessamad] 2025-10" w:date="2025-10-03T10:09:00Z">
              <w:r w:rsidR="0061635A" w:rsidRPr="002B60F0">
                <w:t xml:space="preserve"> </w:t>
              </w:r>
            </w:ins>
            <w:r w:rsidRPr="002B60F0">
              <w:t xml:space="preserve">is not supplied by the PCF, the charging </w:t>
            </w:r>
            <w:ins w:id="212" w:author="Huawei [Abdessamad] 2025-10" w:date="2025-10-03T10:10:00Z">
              <w:r w:rsidR="00256B80">
                <w:t xml:space="preserve">related </w:t>
              </w:r>
            </w:ins>
            <w:r w:rsidRPr="002B60F0">
              <w:t>information configured at the SMF shall be applied to the PDU session.</w:t>
            </w:r>
          </w:p>
          <w:p w14:paraId="5BAB03DC" w14:textId="77777777" w:rsidR="00D718D4" w:rsidRPr="002B60F0" w:rsidRDefault="00D718D4" w:rsidP="00405CE3">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4ABFFE57" w14:textId="77777777" w:rsidR="00D718D4" w:rsidRPr="002B60F0" w:rsidRDefault="00D718D4" w:rsidP="00405CE3">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3D0E657E" w14:textId="77777777" w:rsidR="00D718D4" w:rsidRPr="002B60F0" w:rsidRDefault="00D718D4" w:rsidP="00D718D4"/>
    <w:p w14:paraId="3A0C1E8A"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039D8" w14:textId="77777777" w:rsidR="00D718D4" w:rsidRPr="002B60F0" w:rsidRDefault="00D718D4" w:rsidP="00D718D4">
      <w:pPr>
        <w:pStyle w:val="Heading4"/>
      </w:pPr>
      <w:bookmarkStart w:id="213" w:name="_Toc28012228"/>
      <w:bookmarkStart w:id="214" w:name="_Toc34123081"/>
      <w:bookmarkStart w:id="215" w:name="_Toc36038031"/>
      <w:bookmarkStart w:id="216" w:name="_Toc38875413"/>
      <w:bookmarkStart w:id="217" w:name="_Toc43191894"/>
      <w:bookmarkStart w:id="218" w:name="_Toc45133289"/>
      <w:bookmarkStart w:id="219" w:name="_Toc51316793"/>
      <w:bookmarkStart w:id="220" w:name="_Toc51761973"/>
      <w:bookmarkStart w:id="221" w:name="_Toc56674960"/>
      <w:bookmarkStart w:id="222" w:name="_Toc56675351"/>
      <w:bookmarkStart w:id="223" w:name="_Toc59016337"/>
      <w:bookmarkStart w:id="224" w:name="_Toc63167935"/>
      <w:bookmarkStart w:id="225" w:name="_Toc66262445"/>
      <w:bookmarkStart w:id="226" w:name="_Toc68166951"/>
      <w:bookmarkStart w:id="227" w:name="_Toc73538069"/>
      <w:bookmarkStart w:id="228" w:name="_Toc75351945"/>
      <w:bookmarkStart w:id="229" w:name="_Toc83231755"/>
      <w:bookmarkStart w:id="230" w:name="_Toc85535060"/>
      <w:bookmarkStart w:id="231" w:name="_Toc88559523"/>
      <w:bookmarkStart w:id="232" w:name="_Toc114210153"/>
      <w:bookmarkStart w:id="233" w:name="_Toc129246504"/>
      <w:bookmarkStart w:id="234" w:name="_Toc138747274"/>
      <w:bookmarkStart w:id="235" w:name="_Toc153786920"/>
      <w:bookmarkStart w:id="236" w:name="_Toc185512877"/>
      <w:bookmarkStart w:id="237" w:name="_Toc192864339"/>
      <w:r w:rsidRPr="002B60F0">
        <w:lastRenderedPageBreak/>
        <w:t>5.6.2.17</w:t>
      </w:r>
      <w:r w:rsidRPr="002B60F0">
        <w:tab/>
        <w:t>Type ChargingInformation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5D7DCF9" w14:textId="77777777" w:rsidR="00D718D4" w:rsidRPr="002B60F0" w:rsidRDefault="00D718D4" w:rsidP="00D718D4">
      <w:pPr>
        <w:pStyle w:val="TH"/>
      </w:pPr>
      <w:r w:rsidRPr="002B60F0">
        <w:t>Table 5.6.2.17-1: Definition of type ChargingInformation</w:t>
      </w:r>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38" w:author="Huawei [Abdessamad] 2025-06" w:date="2025-06-16T17: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80"/>
        <w:gridCol w:w="1496"/>
        <w:gridCol w:w="360"/>
        <w:gridCol w:w="1147"/>
        <w:gridCol w:w="3353"/>
        <w:gridCol w:w="1346"/>
        <w:tblGridChange w:id="239">
          <w:tblGrid>
            <w:gridCol w:w="1980"/>
            <w:gridCol w:w="1496"/>
            <w:gridCol w:w="360"/>
            <w:gridCol w:w="1147"/>
            <w:gridCol w:w="3353"/>
            <w:gridCol w:w="1346"/>
          </w:tblGrid>
        </w:tblGridChange>
      </w:tblGrid>
      <w:tr w:rsidR="00D718D4" w:rsidRPr="002B60F0" w14:paraId="1A08C4A7" w14:textId="77777777" w:rsidTr="00670F92">
        <w:trPr>
          <w:cantSplit/>
          <w:jc w:val="center"/>
          <w:trPrChange w:id="240" w:author="Huawei [Abdessamad] 2025-06" w:date="2025-06-16T17:41:00Z">
            <w:trPr>
              <w:cantSplit/>
              <w:jc w:val="center"/>
            </w:trPr>
          </w:trPrChange>
        </w:trPr>
        <w:tc>
          <w:tcPr>
            <w:tcW w:w="1980" w:type="dxa"/>
            <w:shd w:val="clear" w:color="auto" w:fill="BFBFBF"/>
            <w:tcPrChange w:id="241" w:author="Huawei [Abdessamad] 2025-06" w:date="2025-06-16T17:41:00Z">
              <w:tcPr>
                <w:tcW w:w="1980" w:type="dxa"/>
                <w:shd w:val="clear" w:color="auto" w:fill="BFBFBF"/>
              </w:tcPr>
            </w:tcPrChange>
          </w:tcPr>
          <w:p w14:paraId="05451D91" w14:textId="77777777" w:rsidR="00D718D4" w:rsidRPr="002B60F0" w:rsidRDefault="00D718D4" w:rsidP="00405CE3">
            <w:pPr>
              <w:pStyle w:val="TAH"/>
            </w:pPr>
            <w:r w:rsidRPr="002B60F0">
              <w:t>Attribute name</w:t>
            </w:r>
          </w:p>
        </w:tc>
        <w:tc>
          <w:tcPr>
            <w:tcW w:w="1496" w:type="dxa"/>
            <w:shd w:val="clear" w:color="auto" w:fill="BFBFBF"/>
            <w:tcPrChange w:id="242" w:author="Huawei [Abdessamad] 2025-06" w:date="2025-06-16T17:41:00Z">
              <w:tcPr>
                <w:tcW w:w="1496" w:type="dxa"/>
                <w:shd w:val="clear" w:color="auto" w:fill="BFBFBF"/>
              </w:tcPr>
            </w:tcPrChange>
          </w:tcPr>
          <w:p w14:paraId="478C06BD" w14:textId="77777777" w:rsidR="00D718D4" w:rsidRPr="002B60F0" w:rsidRDefault="00D718D4" w:rsidP="00405CE3">
            <w:pPr>
              <w:pStyle w:val="TAH"/>
            </w:pPr>
            <w:r w:rsidRPr="002B60F0">
              <w:t>Data type</w:t>
            </w:r>
          </w:p>
        </w:tc>
        <w:tc>
          <w:tcPr>
            <w:tcW w:w="360" w:type="dxa"/>
            <w:shd w:val="clear" w:color="auto" w:fill="BFBFBF"/>
            <w:tcPrChange w:id="243" w:author="Huawei [Abdessamad] 2025-06" w:date="2025-06-16T17:41:00Z">
              <w:tcPr>
                <w:tcW w:w="360" w:type="dxa"/>
                <w:shd w:val="clear" w:color="auto" w:fill="BFBFBF"/>
              </w:tcPr>
            </w:tcPrChange>
          </w:tcPr>
          <w:p w14:paraId="61EB49F0" w14:textId="77777777" w:rsidR="00D718D4" w:rsidRPr="002B60F0" w:rsidRDefault="00D718D4" w:rsidP="00405CE3">
            <w:pPr>
              <w:pStyle w:val="TAH"/>
            </w:pPr>
            <w:r w:rsidRPr="002B60F0">
              <w:t>P</w:t>
            </w:r>
          </w:p>
        </w:tc>
        <w:tc>
          <w:tcPr>
            <w:tcW w:w="1147" w:type="dxa"/>
            <w:shd w:val="clear" w:color="auto" w:fill="BFBFBF"/>
            <w:tcPrChange w:id="244" w:author="Huawei [Abdessamad] 2025-06" w:date="2025-06-16T17:41:00Z">
              <w:tcPr>
                <w:tcW w:w="1147" w:type="dxa"/>
                <w:shd w:val="clear" w:color="auto" w:fill="BFBFBF"/>
              </w:tcPr>
            </w:tcPrChange>
          </w:tcPr>
          <w:p w14:paraId="1A806EC1" w14:textId="77777777" w:rsidR="00D718D4" w:rsidRPr="002B60F0" w:rsidRDefault="00D718D4" w:rsidP="00405CE3">
            <w:pPr>
              <w:pStyle w:val="TAH"/>
            </w:pPr>
            <w:r w:rsidRPr="002B60F0">
              <w:t>Cardinality</w:t>
            </w:r>
          </w:p>
        </w:tc>
        <w:tc>
          <w:tcPr>
            <w:tcW w:w="3353" w:type="dxa"/>
            <w:shd w:val="clear" w:color="auto" w:fill="BFBFBF"/>
            <w:tcPrChange w:id="245" w:author="Huawei [Abdessamad] 2025-06" w:date="2025-06-16T17:41:00Z">
              <w:tcPr>
                <w:tcW w:w="3353" w:type="dxa"/>
                <w:shd w:val="clear" w:color="auto" w:fill="BFBFBF"/>
              </w:tcPr>
            </w:tcPrChange>
          </w:tcPr>
          <w:p w14:paraId="4C25B189" w14:textId="77777777" w:rsidR="00D718D4" w:rsidRPr="002B60F0" w:rsidRDefault="00D718D4" w:rsidP="00405CE3">
            <w:pPr>
              <w:pStyle w:val="TAH"/>
            </w:pPr>
            <w:r w:rsidRPr="002B60F0">
              <w:t>Description</w:t>
            </w:r>
          </w:p>
        </w:tc>
        <w:tc>
          <w:tcPr>
            <w:tcW w:w="1346" w:type="dxa"/>
            <w:shd w:val="clear" w:color="auto" w:fill="BFBFBF"/>
            <w:tcPrChange w:id="246" w:author="Huawei [Abdessamad] 2025-06" w:date="2025-06-16T17:41:00Z">
              <w:tcPr>
                <w:tcW w:w="1346" w:type="dxa"/>
                <w:shd w:val="clear" w:color="auto" w:fill="BFBFBF"/>
              </w:tcPr>
            </w:tcPrChange>
          </w:tcPr>
          <w:p w14:paraId="5D18C34A" w14:textId="77777777" w:rsidR="00D718D4" w:rsidRPr="002B60F0" w:rsidRDefault="00D718D4" w:rsidP="00405CE3">
            <w:pPr>
              <w:pStyle w:val="TAH"/>
            </w:pPr>
            <w:r w:rsidRPr="002B60F0">
              <w:t>Applicability</w:t>
            </w:r>
          </w:p>
        </w:tc>
      </w:tr>
      <w:tr w:rsidR="00D718D4" w:rsidRPr="002B60F0" w14:paraId="2C1D4A78" w14:textId="77777777" w:rsidTr="00670F92">
        <w:trPr>
          <w:cantSplit/>
          <w:jc w:val="center"/>
          <w:trPrChange w:id="247" w:author="Huawei [Abdessamad] 2025-06" w:date="2025-06-16T17:41:00Z">
            <w:trPr>
              <w:cantSplit/>
              <w:jc w:val="center"/>
            </w:trPr>
          </w:trPrChange>
        </w:trPr>
        <w:tc>
          <w:tcPr>
            <w:tcW w:w="1980" w:type="dxa"/>
            <w:shd w:val="clear" w:color="auto" w:fill="auto"/>
            <w:tcPrChange w:id="248" w:author="Huawei [Abdessamad] 2025-06" w:date="2025-06-16T17:41:00Z">
              <w:tcPr>
                <w:tcW w:w="1980" w:type="dxa"/>
                <w:shd w:val="clear" w:color="auto" w:fill="auto"/>
              </w:tcPr>
            </w:tcPrChange>
          </w:tcPr>
          <w:p w14:paraId="5D6CFB2E" w14:textId="77777777" w:rsidR="00D718D4" w:rsidRPr="002B60F0" w:rsidRDefault="00D718D4" w:rsidP="00405CE3">
            <w:pPr>
              <w:pStyle w:val="TAL"/>
            </w:pPr>
            <w:r w:rsidRPr="002B60F0">
              <w:t>primaryChfAddress</w:t>
            </w:r>
          </w:p>
        </w:tc>
        <w:tc>
          <w:tcPr>
            <w:tcW w:w="1496" w:type="dxa"/>
            <w:shd w:val="clear" w:color="auto" w:fill="auto"/>
            <w:tcPrChange w:id="249" w:author="Huawei [Abdessamad] 2025-06" w:date="2025-06-16T17:41:00Z">
              <w:tcPr>
                <w:tcW w:w="1496" w:type="dxa"/>
                <w:shd w:val="clear" w:color="auto" w:fill="auto"/>
              </w:tcPr>
            </w:tcPrChange>
          </w:tcPr>
          <w:p w14:paraId="38ECFC9C" w14:textId="77777777" w:rsidR="00D718D4" w:rsidRPr="002B60F0" w:rsidRDefault="00D718D4" w:rsidP="00405CE3">
            <w:pPr>
              <w:pStyle w:val="TAL"/>
            </w:pPr>
            <w:r w:rsidRPr="002B60F0">
              <w:t>Uri</w:t>
            </w:r>
          </w:p>
        </w:tc>
        <w:tc>
          <w:tcPr>
            <w:tcW w:w="360" w:type="dxa"/>
            <w:tcPrChange w:id="250" w:author="Huawei [Abdessamad] 2025-06" w:date="2025-06-16T17:41:00Z">
              <w:tcPr>
                <w:tcW w:w="360" w:type="dxa"/>
              </w:tcPr>
            </w:tcPrChange>
          </w:tcPr>
          <w:p w14:paraId="76A3D1E6" w14:textId="77777777" w:rsidR="00D718D4" w:rsidRPr="002B60F0" w:rsidRDefault="00D718D4" w:rsidP="00405CE3">
            <w:pPr>
              <w:pStyle w:val="TAC"/>
            </w:pPr>
            <w:r w:rsidRPr="002B60F0">
              <w:t>M</w:t>
            </w:r>
          </w:p>
        </w:tc>
        <w:tc>
          <w:tcPr>
            <w:tcW w:w="1147" w:type="dxa"/>
            <w:shd w:val="clear" w:color="auto" w:fill="auto"/>
            <w:tcPrChange w:id="251" w:author="Huawei [Abdessamad] 2025-06" w:date="2025-06-16T17:41:00Z">
              <w:tcPr>
                <w:tcW w:w="1147" w:type="dxa"/>
                <w:shd w:val="clear" w:color="auto" w:fill="auto"/>
              </w:tcPr>
            </w:tcPrChange>
          </w:tcPr>
          <w:p w14:paraId="05B84D9C" w14:textId="77777777" w:rsidR="00D718D4" w:rsidRPr="002B60F0" w:rsidRDefault="00D718D4" w:rsidP="00405CE3">
            <w:pPr>
              <w:pStyle w:val="TAC"/>
            </w:pPr>
            <w:r w:rsidRPr="002B60F0">
              <w:t>1</w:t>
            </w:r>
          </w:p>
        </w:tc>
        <w:tc>
          <w:tcPr>
            <w:tcW w:w="3353" w:type="dxa"/>
            <w:shd w:val="clear" w:color="auto" w:fill="auto"/>
            <w:tcPrChange w:id="252" w:author="Huawei [Abdessamad] 2025-06" w:date="2025-06-16T17:41:00Z">
              <w:tcPr>
                <w:tcW w:w="3353" w:type="dxa"/>
                <w:shd w:val="clear" w:color="auto" w:fill="auto"/>
              </w:tcPr>
            </w:tcPrChange>
          </w:tcPr>
          <w:p w14:paraId="0A860043" w14:textId="77777777" w:rsidR="00D718D4" w:rsidRPr="002B60F0" w:rsidRDefault="00D718D4" w:rsidP="00405CE3">
            <w:pPr>
              <w:pStyle w:val="TAL"/>
            </w:pPr>
            <w:r w:rsidRPr="002B60F0">
              <w:t>Contains the {apiRoot} part, either in the form of an FQDN or IPAddress/Port Number, of the URI, of the primary CHF instance.</w:t>
            </w:r>
          </w:p>
          <w:p w14:paraId="51C4D2B8" w14:textId="77777777" w:rsidR="00D718D4" w:rsidRPr="002B60F0" w:rsidRDefault="00D718D4" w:rsidP="00405CE3">
            <w:pPr>
              <w:pStyle w:val="TAL"/>
            </w:pPr>
            <w:r w:rsidRPr="002B60F0">
              <w:t>(NOTE 1) (NOTE 2)</w:t>
            </w:r>
          </w:p>
        </w:tc>
        <w:tc>
          <w:tcPr>
            <w:tcW w:w="1346" w:type="dxa"/>
            <w:tcPrChange w:id="253" w:author="Huawei [Abdessamad] 2025-06" w:date="2025-06-16T17:41:00Z">
              <w:tcPr>
                <w:tcW w:w="1346" w:type="dxa"/>
              </w:tcPr>
            </w:tcPrChange>
          </w:tcPr>
          <w:p w14:paraId="06D4C885" w14:textId="77777777" w:rsidR="00D718D4" w:rsidRPr="002B60F0" w:rsidRDefault="00D718D4" w:rsidP="00405CE3">
            <w:pPr>
              <w:pStyle w:val="TAL"/>
            </w:pPr>
          </w:p>
        </w:tc>
      </w:tr>
      <w:tr w:rsidR="00D718D4" w:rsidRPr="002B60F0" w14:paraId="213C7B28" w14:textId="77777777" w:rsidTr="00670F92">
        <w:trPr>
          <w:cantSplit/>
          <w:jc w:val="center"/>
          <w:trPrChange w:id="254" w:author="Huawei [Abdessamad] 2025-06" w:date="2025-06-16T17:41:00Z">
            <w:trPr>
              <w:cantSplit/>
              <w:jc w:val="center"/>
            </w:trPr>
          </w:trPrChange>
        </w:trPr>
        <w:tc>
          <w:tcPr>
            <w:tcW w:w="1980" w:type="dxa"/>
            <w:shd w:val="clear" w:color="auto" w:fill="auto"/>
            <w:tcPrChange w:id="255" w:author="Huawei [Abdessamad] 2025-06" w:date="2025-06-16T17:41:00Z">
              <w:tcPr>
                <w:tcW w:w="1980" w:type="dxa"/>
                <w:shd w:val="clear" w:color="auto" w:fill="auto"/>
              </w:tcPr>
            </w:tcPrChange>
          </w:tcPr>
          <w:p w14:paraId="7ABEA140" w14:textId="77777777" w:rsidR="00D718D4" w:rsidRPr="002B60F0" w:rsidRDefault="00D718D4" w:rsidP="00405CE3">
            <w:pPr>
              <w:pStyle w:val="TAL"/>
            </w:pPr>
            <w:r w:rsidRPr="002B60F0">
              <w:t>secondaryChfAddress</w:t>
            </w:r>
          </w:p>
        </w:tc>
        <w:tc>
          <w:tcPr>
            <w:tcW w:w="1496" w:type="dxa"/>
            <w:shd w:val="clear" w:color="auto" w:fill="auto"/>
            <w:tcPrChange w:id="256" w:author="Huawei [Abdessamad] 2025-06" w:date="2025-06-16T17:41:00Z">
              <w:tcPr>
                <w:tcW w:w="1496" w:type="dxa"/>
                <w:shd w:val="clear" w:color="auto" w:fill="auto"/>
              </w:tcPr>
            </w:tcPrChange>
          </w:tcPr>
          <w:p w14:paraId="7E3D1546" w14:textId="77777777" w:rsidR="00D718D4" w:rsidRPr="002B60F0" w:rsidRDefault="00D718D4" w:rsidP="00405CE3">
            <w:pPr>
              <w:pStyle w:val="TAL"/>
            </w:pPr>
            <w:r w:rsidRPr="002B60F0">
              <w:t>Uri</w:t>
            </w:r>
          </w:p>
        </w:tc>
        <w:tc>
          <w:tcPr>
            <w:tcW w:w="360" w:type="dxa"/>
            <w:tcPrChange w:id="257" w:author="Huawei [Abdessamad] 2025-06" w:date="2025-06-16T17:41:00Z">
              <w:tcPr>
                <w:tcW w:w="360" w:type="dxa"/>
              </w:tcPr>
            </w:tcPrChange>
          </w:tcPr>
          <w:p w14:paraId="0866168B" w14:textId="77777777" w:rsidR="00D718D4" w:rsidRPr="002B60F0" w:rsidRDefault="00D718D4" w:rsidP="00405CE3">
            <w:pPr>
              <w:pStyle w:val="TAC"/>
            </w:pPr>
            <w:r w:rsidRPr="002B60F0">
              <w:t>C</w:t>
            </w:r>
          </w:p>
        </w:tc>
        <w:tc>
          <w:tcPr>
            <w:tcW w:w="1147" w:type="dxa"/>
            <w:shd w:val="clear" w:color="auto" w:fill="auto"/>
            <w:tcPrChange w:id="258" w:author="Huawei [Abdessamad] 2025-06" w:date="2025-06-16T17:41:00Z">
              <w:tcPr>
                <w:tcW w:w="1147" w:type="dxa"/>
                <w:shd w:val="clear" w:color="auto" w:fill="auto"/>
              </w:tcPr>
            </w:tcPrChange>
          </w:tcPr>
          <w:p w14:paraId="4F7B8C91" w14:textId="77777777" w:rsidR="00D718D4" w:rsidRPr="002B60F0" w:rsidRDefault="00D718D4" w:rsidP="00405CE3">
            <w:pPr>
              <w:pStyle w:val="TAC"/>
            </w:pPr>
            <w:r w:rsidRPr="002B60F0">
              <w:t>0..1</w:t>
            </w:r>
          </w:p>
        </w:tc>
        <w:tc>
          <w:tcPr>
            <w:tcW w:w="3353" w:type="dxa"/>
            <w:shd w:val="clear" w:color="auto" w:fill="auto"/>
            <w:tcPrChange w:id="259" w:author="Huawei [Abdessamad] 2025-06" w:date="2025-06-16T17:41:00Z">
              <w:tcPr>
                <w:tcW w:w="3353" w:type="dxa"/>
                <w:shd w:val="clear" w:color="auto" w:fill="auto"/>
              </w:tcPr>
            </w:tcPrChange>
          </w:tcPr>
          <w:p w14:paraId="51CC67BF" w14:textId="77777777" w:rsidR="00D718D4" w:rsidRPr="00670F92" w:rsidRDefault="00D718D4" w:rsidP="00670F92">
            <w:pPr>
              <w:pStyle w:val="TAL"/>
            </w:pPr>
            <w:r w:rsidRPr="00670F92">
              <w:t>Contains the {apiRoot} part, either in the form of an FQDN or IPAddress/Port Number, of the URI, of the secondary CHF instance.</w:t>
            </w:r>
          </w:p>
          <w:p w14:paraId="29B4F8C2" w14:textId="77777777" w:rsidR="00D718D4" w:rsidRPr="00670F92" w:rsidRDefault="00D718D4" w:rsidP="00670F92">
            <w:pPr>
              <w:pStyle w:val="TAL"/>
            </w:pPr>
            <w:r w:rsidRPr="00670F92">
              <w:t xml:space="preserve">It shall be present if the feature </w:t>
            </w:r>
            <w:r w:rsidRPr="00670F92">
              <w:rPr>
                <w:rStyle w:val="B1Char"/>
                <w:rFonts w:ascii="Arial" w:hAnsi="Arial"/>
                <w:rPrChange w:id="260" w:author="Huawei [Abdessamad] 2025-06" w:date="2025-06-16T17:41:00Z">
                  <w:rPr>
                    <w:rStyle w:val="B1Char"/>
                  </w:rPr>
                </w:rPrChange>
              </w:rPr>
              <w:t>"</w:t>
            </w:r>
            <w:r w:rsidRPr="00670F92">
              <w:t>CHFsetSupport</w:t>
            </w:r>
            <w:r w:rsidRPr="00670F92">
              <w:rPr>
                <w:rStyle w:val="B1Char"/>
                <w:rFonts w:ascii="Arial" w:hAnsi="Arial"/>
                <w:rPrChange w:id="261" w:author="Huawei [Abdessamad] 2025-06" w:date="2025-06-16T17:41:00Z">
                  <w:rPr>
                    <w:rStyle w:val="B1Char"/>
                  </w:rPr>
                </w:rPrChange>
              </w:rPr>
              <w:t>"</w:t>
            </w:r>
            <w:r w:rsidRPr="00670F92">
              <w:t xml:space="preserve"> is not supported. </w:t>
            </w:r>
          </w:p>
          <w:p w14:paraId="1EB7F34F" w14:textId="56C8637A" w:rsidR="00D718D4" w:rsidRDefault="00D718D4" w:rsidP="00670F92">
            <w:pPr>
              <w:pStyle w:val="TAL"/>
              <w:rPr>
                <w:ins w:id="262" w:author="Huawei [Abdessamad] 2025-06" w:date="2025-06-16T17:41:00Z"/>
              </w:rPr>
            </w:pPr>
            <w:r w:rsidRPr="00670F92">
              <w:t xml:space="preserve">It may be omitted if the </w:t>
            </w:r>
            <w:r w:rsidRPr="00670F92">
              <w:rPr>
                <w:rStyle w:val="B1Char"/>
                <w:rFonts w:ascii="Arial" w:hAnsi="Arial"/>
                <w:rPrChange w:id="263" w:author="Huawei [Abdessamad] 2025-06" w:date="2025-06-16T17:41:00Z">
                  <w:rPr>
                    <w:rStyle w:val="B1Char"/>
                  </w:rPr>
                </w:rPrChange>
              </w:rPr>
              <w:t>"</w:t>
            </w:r>
            <w:r w:rsidRPr="00670F92">
              <w:rPr>
                <w:rPrChange w:id="264" w:author="Huawei [Abdessamad] 2025-06" w:date="2025-06-16T17:41:00Z">
                  <w:rPr>
                    <w:noProof/>
                    <w:lang w:eastAsia="zh-CN"/>
                  </w:rPr>
                </w:rPrChange>
              </w:rPr>
              <w:t xml:space="preserve">CHFsetSupport" </w:t>
            </w:r>
            <w:del w:id="265" w:author="Huawei [Abdessamad] 2025-06" w:date="2025-06-16T17:41:00Z">
              <w:r w:rsidRPr="00670F92" w:rsidDel="00670F92">
                <w:rPr>
                  <w:rPrChange w:id="266" w:author="Huawei [Abdessamad] 2025-06" w:date="2025-06-16T17:41:00Z">
                    <w:rPr>
                      <w:noProof/>
                      <w:lang w:eastAsia="zh-CN"/>
                    </w:rPr>
                  </w:rPrChange>
                </w:rPr>
                <w:delText>or "CHFGroupID</w:delText>
              </w:r>
              <w:r w:rsidRPr="00670F92" w:rsidDel="00670F92">
                <w:rPr>
                  <w:rStyle w:val="B1Char"/>
                  <w:rFonts w:ascii="Arial" w:hAnsi="Arial"/>
                  <w:rPrChange w:id="267" w:author="Huawei [Abdessamad] 2025-06" w:date="2025-06-16T17:41:00Z">
                    <w:rPr>
                      <w:rStyle w:val="B1Char"/>
                    </w:rPr>
                  </w:rPrChange>
                </w:rPr>
                <w:delText xml:space="preserve">" </w:delText>
              </w:r>
            </w:del>
            <w:r w:rsidRPr="00670F92">
              <w:rPr>
                <w:rStyle w:val="B1Char"/>
                <w:rFonts w:ascii="Arial" w:hAnsi="Arial"/>
                <w:rPrChange w:id="268" w:author="Huawei [Abdessamad] 2025-06" w:date="2025-06-16T17:41:00Z">
                  <w:rPr>
                    <w:rStyle w:val="B1Char"/>
                  </w:rPr>
                </w:rPrChange>
              </w:rPr>
              <w:t>feature</w:t>
            </w:r>
            <w:r w:rsidRPr="00670F92">
              <w:t xml:space="preserve"> is supported</w:t>
            </w:r>
            <w:ins w:id="269" w:author="Huawei [Abdessamad] 2025-06" w:date="2025-06-16T17:41:00Z">
              <w:r w:rsidR="00670F92">
                <w:t>.</w:t>
              </w:r>
            </w:ins>
          </w:p>
          <w:p w14:paraId="609D22D3" w14:textId="77777777" w:rsidR="00670F92" w:rsidRPr="00670F92" w:rsidRDefault="00670F92" w:rsidP="00670F92">
            <w:pPr>
              <w:pStyle w:val="TAL"/>
            </w:pPr>
          </w:p>
          <w:p w14:paraId="11FDE675" w14:textId="77777777" w:rsidR="00D718D4" w:rsidRPr="00670F92" w:rsidRDefault="00D718D4" w:rsidP="00670F92">
            <w:pPr>
              <w:pStyle w:val="TAL"/>
            </w:pPr>
            <w:r w:rsidRPr="00670F92">
              <w:t>(NOTE 1) (NOTE 2)</w:t>
            </w:r>
          </w:p>
        </w:tc>
        <w:tc>
          <w:tcPr>
            <w:tcW w:w="1346" w:type="dxa"/>
            <w:tcPrChange w:id="270" w:author="Huawei [Abdessamad] 2025-06" w:date="2025-06-16T17:41:00Z">
              <w:tcPr>
                <w:tcW w:w="1346" w:type="dxa"/>
              </w:tcPr>
            </w:tcPrChange>
          </w:tcPr>
          <w:p w14:paraId="547ED84A" w14:textId="77777777" w:rsidR="00D718D4" w:rsidRPr="002B60F0" w:rsidRDefault="00D718D4" w:rsidP="00405CE3">
            <w:pPr>
              <w:pStyle w:val="TAL"/>
            </w:pPr>
          </w:p>
        </w:tc>
      </w:tr>
      <w:tr w:rsidR="00D718D4" w:rsidRPr="002B60F0" w14:paraId="05FA8B0B" w14:textId="77777777" w:rsidTr="00670F92">
        <w:trPr>
          <w:cantSplit/>
          <w:jc w:val="center"/>
          <w:trPrChange w:id="271" w:author="Huawei [Abdessamad] 2025-06" w:date="2025-06-16T17:41:00Z">
            <w:trPr>
              <w:cantSplit/>
              <w:jc w:val="center"/>
            </w:trPr>
          </w:trPrChange>
        </w:trPr>
        <w:tc>
          <w:tcPr>
            <w:tcW w:w="1980" w:type="dxa"/>
            <w:shd w:val="clear" w:color="auto" w:fill="auto"/>
            <w:tcPrChange w:id="272" w:author="Huawei [Abdessamad] 2025-06" w:date="2025-06-16T17:41:00Z">
              <w:tcPr>
                <w:tcW w:w="1980" w:type="dxa"/>
                <w:shd w:val="clear" w:color="auto" w:fill="auto"/>
              </w:tcPr>
            </w:tcPrChange>
          </w:tcPr>
          <w:p w14:paraId="284D7311" w14:textId="77777777" w:rsidR="00D718D4" w:rsidRPr="002B60F0" w:rsidRDefault="00D718D4" w:rsidP="00405CE3">
            <w:pPr>
              <w:pStyle w:val="TAL"/>
            </w:pPr>
            <w:r w:rsidRPr="002B60F0">
              <w:t>primaryChfSetId</w:t>
            </w:r>
          </w:p>
        </w:tc>
        <w:tc>
          <w:tcPr>
            <w:tcW w:w="1496" w:type="dxa"/>
            <w:shd w:val="clear" w:color="auto" w:fill="auto"/>
            <w:tcPrChange w:id="273" w:author="Huawei [Abdessamad] 2025-06" w:date="2025-06-16T17:41:00Z">
              <w:tcPr>
                <w:tcW w:w="1496" w:type="dxa"/>
                <w:shd w:val="clear" w:color="auto" w:fill="auto"/>
              </w:tcPr>
            </w:tcPrChange>
          </w:tcPr>
          <w:p w14:paraId="3E441C3B" w14:textId="77777777" w:rsidR="00D718D4" w:rsidRPr="002B60F0" w:rsidRDefault="00D718D4" w:rsidP="00405CE3">
            <w:pPr>
              <w:pStyle w:val="TAL"/>
            </w:pPr>
            <w:r w:rsidRPr="002B60F0">
              <w:t>NfSetId</w:t>
            </w:r>
          </w:p>
        </w:tc>
        <w:tc>
          <w:tcPr>
            <w:tcW w:w="360" w:type="dxa"/>
            <w:tcPrChange w:id="274" w:author="Huawei [Abdessamad] 2025-06" w:date="2025-06-16T17:41:00Z">
              <w:tcPr>
                <w:tcW w:w="360" w:type="dxa"/>
              </w:tcPr>
            </w:tcPrChange>
          </w:tcPr>
          <w:p w14:paraId="55FBE118" w14:textId="77777777" w:rsidR="00D718D4" w:rsidRPr="002B60F0" w:rsidRDefault="00D718D4" w:rsidP="00405CE3">
            <w:pPr>
              <w:pStyle w:val="TAC"/>
            </w:pPr>
            <w:r w:rsidRPr="002B60F0">
              <w:t>C</w:t>
            </w:r>
          </w:p>
        </w:tc>
        <w:tc>
          <w:tcPr>
            <w:tcW w:w="1147" w:type="dxa"/>
            <w:shd w:val="clear" w:color="auto" w:fill="auto"/>
            <w:tcPrChange w:id="275" w:author="Huawei [Abdessamad] 2025-06" w:date="2025-06-16T17:41:00Z">
              <w:tcPr>
                <w:tcW w:w="1147" w:type="dxa"/>
                <w:shd w:val="clear" w:color="auto" w:fill="auto"/>
              </w:tcPr>
            </w:tcPrChange>
          </w:tcPr>
          <w:p w14:paraId="3AF73182" w14:textId="77777777" w:rsidR="00D718D4" w:rsidRPr="002B60F0" w:rsidRDefault="00D718D4" w:rsidP="00405CE3">
            <w:pPr>
              <w:pStyle w:val="TAC"/>
            </w:pPr>
            <w:r w:rsidRPr="002B60F0">
              <w:t>0..1</w:t>
            </w:r>
          </w:p>
        </w:tc>
        <w:tc>
          <w:tcPr>
            <w:tcW w:w="3353" w:type="dxa"/>
            <w:shd w:val="clear" w:color="auto" w:fill="auto"/>
            <w:tcPrChange w:id="276" w:author="Huawei [Abdessamad] 2025-06" w:date="2025-06-16T17:41:00Z">
              <w:tcPr>
                <w:tcW w:w="3353" w:type="dxa"/>
                <w:shd w:val="clear" w:color="auto" w:fill="auto"/>
              </w:tcPr>
            </w:tcPrChange>
          </w:tcPr>
          <w:p w14:paraId="38330F42" w14:textId="77777777" w:rsidR="00D718D4" w:rsidRPr="002B60F0" w:rsidRDefault="00D718D4" w:rsidP="00405CE3">
            <w:pPr>
              <w:pStyle w:val="TAL"/>
            </w:pPr>
            <w:r w:rsidRPr="002B60F0">
              <w:t>The CHF set ID that the primary CHF instance belongs to may complement the primary CHF address and shall be present, if available.</w:t>
            </w:r>
          </w:p>
          <w:p w14:paraId="19DD3850" w14:textId="77777777" w:rsidR="00D718D4" w:rsidRPr="002B60F0" w:rsidRDefault="00D718D4" w:rsidP="00405CE3">
            <w:pPr>
              <w:pStyle w:val="TAL"/>
            </w:pPr>
            <w:r w:rsidRPr="002B60F0">
              <w:t>(NOTE 2)</w:t>
            </w:r>
          </w:p>
        </w:tc>
        <w:tc>
          <w:tcPr>
            <w:tcW w:w="1346" w:type="dxa"/>
            <w:tcPrChange w:id="277" w:author="Huawei [Abdessamad] 2025-06" w:date="2025-06-16T17:41:00Z">
              <w:tcPr>
                <w:tcW w:w="1346" w:type="dxa"/>
              </w:tcPr>
            </w:tcPrChange>
          </w:tcPr>
          <w:p w14:paraId="56C606AA" w14:textId="77777777" w:rsidR="00D718D4" w:rsidRPr="002B60F0" w:rsidRDefault="00D718D4" w:rsidP="00405CE3">
            <w:pPr>
              <w:pStyle w:val="TAL"/>
            </w:pPr>
          </w:p>
        </w:tc>
      </w:tr>
      <w:tr w:rsidR="00D718D4" w:rsidRPr="002B60F0" w14:paraId="6FE09272" w14:textId="77777777" w:rsidTr="00670F92">
        <w:trPr>
          <w:cantSplit/>
          <w:jc w:val="center"/>
          <w:trPrChange w:id="278" w:author="Huawei [Abdessamad] 2025-06" w:date="2025-06-16T17:41:00Z">
            <w:trPr>
              <w:cantSplit/>
              <w:jc w:val="center"/>
            </w:trPr>
          </w:trPrChange>
        </w:trPr>
        <w:tc>
          <w:tcPr>
            <w:tcW w:w="1980" w:type="dxa"/>
            <w:shd w:val="clear" w:color="auto" w:fill="auto"/>
            <w:tcPrChange w:id="279" w:author="Huawei [Abdessamad] 2025-06" w:date="2025-06-16T17:41:00Z">
              <w:tcPr>
                <w:tcW w:w="1980" w:type="dxa"/>
                <w:shd w:val="clear" w:color="auto" w:fill="auto"/>
              </w:tcPr>
            </w:tcPrChange>
          </w:tcPr>
          <w:p w14:paraId="77B4CBF5" w14:textId="77777777" w:rsidR="00D718D4" w:rsidRPr="002B60F0" w:rsidRDefault="00D718D4" w:rsidP="00405CE3">
            <w:pPr>
              <w:pStyle w:val="TAL"/>
            </w:pPr>
            <w:r w:rsidRPr="002B60F0">
              <w:t>primaryChfInstanceId</w:t>
            </w:r>
          </w:p>
        </w:tc>
        <w:tc>
          <w:tcPr>
            <w:tcW w:w="1496" w:type="dxa"/>
            <w:shd w:val="clear" w:color="auto" w:fill="auto"/>
            <w:tcPrChange w:id="280" w:author="Huawei [Abdessamad] 2025-06" w:date="2025-06-16T17:41:00Z">
              <w:tcPr>
                <w:tcW w:w="1496" w:type="dxa"/>
                <w:shd w:val="clear" w:color="auto" w:fill="auto"/>
              </w:tcPr>
            </w:tcPrChange>
          </w:tcPr>
          <w:p w14:paraId="6E016139" w14:textId="77777777" w:rsidR="00D718D4" w:rsidRPr="002B60F0" w:rsidRDefault="00D718D4" w:rsidP="00405CE3">
            <w:pPr>
              <w:pStyle w:val="TAL"/>
            </w:pPr>
            <w:r w:rsidRPr="002B60F0">
              <w:t>NfInstanceId</w:t>
            </w:r>
          </w:p>
        </w:tc>
        <w:tc>
          <w:tcPr>
            <w:tcW w:w="360" w:type="dxa"/>
            <w:tcPrChange w:id="281" w:author="Huawei [Abdessamad] 2025-06" w:date="2025-06-16T17:41:00Z">
              <w:tcPr>
                <w:tcW w:w="360" w:type="dxa"/>
              </w:tcPr>
            </w:tcPrChange>
          </w:tcPr>
          <w:p w14:paraId="45FBC536" w14:textId="77777777" w:rsidR="00D718D4" w:rsidRPr="002B60F0" w:rsidRDefault="00D718D4" w:rsidP="00405CE3">
            <w:pPr>
              <w:pStyle w:val="TAC"/>
            </w:pPr>
            <w:r w:rsidRPr="002B60F0">
              <w:t>C</w:t>
            </w:r>
          </w:p>
        </w:tc>
        <w:tc>
          <w:tcPr>
            <w:tcW w:w="1147" w:type="dxa"/>
            <w:shd w:val="clear" w:color="auto" w:fill="auto"/>
            <w:tcPrChange w:id="282" w:author="Huawei [Abdessamad] 2025-06" w:date="2025-06-16T17:41:00Z">
              <w:tcPr>
                <w:tcW w:w="1147" w:type="dxa"/>
                <w:shd w:val="clear" w:color="auto" w:fill="auto"/>
              </w:tcPr>
            </w:tcPrChange>
          </w:tcPr>
          <w:p w14:paraId="66C98C0C" w14:textId="77777777" w:rsidR="00D718D4" w:rsidRPr="002B60F0" w:rsidRDefault="00D718D4" w:rsidP="00405CE3">
            <w:pPr>
              <w:pStyle w:val="TAC"/>
            </w:pPr>
            <w:r w:rsidRPr="002B60F0">
              <w:t>0..1</w:t>
            </w:r>
          </w:p>
        </w:tc>
        <w:tc>
          <w:tcPr>
            <w:tcW w:w="3353" w:type="dxa"/>
            <w:shd w:val="clear" w:color="auto" w:fill="auto"/>
            <w:tcPrChange w:id="283" w:author="Huawei [Abdessamad] 2025-06" w:date="2025-06-16T17:41:00Z">
              <w:tcPr>
                <w:tcW w:w="3353" w:type="dxa"/>
                <w:shd w:val="clear" w:color="auto" w:fill="auto"/>
              </w:tcPr>
            </w:tcPrChange>
          </w:tcPr>
          <w:p w14:paraId="5D0E839F" w14:textId="77777777" w:rsidR="00D718D4" w:rsidRPr="002B60F0" w:rsidRDefault="00D718D4" w:rsidP="00405CE3">
            <w:pPr>
              <w:pStyle w:val="TAL"/>
            </w:pPr>
            <w:r w:rsidRPr="002B60F0">
              <w:t>The CHF instance ID of the primary CHF instance may complement the primary CHF address and shall be present, if available.</w:t>
            </w:r>
          </w:p>
          <w:p w14:paraId="10DC4DBF" w14:textId="77777777" w:rsidR="00D718D4" w:rsidRPr="002B60F0" w:rsidRDefault="00D718D4" w:rsidP="00405CE3">
            <w:pPr>
              <w:pStyle w:val="TAL"/>
            </w:pPr>
            <w:r w:rsidRPr="002B60F0">
              <w:t>(NOTE 2)</w:t>
            </w:r>
          </w:p>
        </w:tc>
        <w:tc>
          <w:tcPr>
            <w:tcW w:w="1346" w:type="dxa"/>
            <w:tcPrChange w:id="284" w:author="Huawei [Abdessamad] 2025-06" w:date="2025-06-16T17:41:00Z">
              <w:tcPr>
                <w:tcW w:w="1346" w:type="dxa"/>
              </w:tcPr>
            </w:tcPrChange>
          </w:tcPr>
          <w:p w14:paraId="6E9F49D6" w14:textId="77777777" w:rsidR="00D718D4" w:rsidRPr="002B60F0" w:rsidRDefault="00D718D4" w:rsidP="00405CE3">
            <w:pPr>
              <w:pStyle w:val="TAL"/>
            </w:pPr>
          </w:p>
        </w:tc>
      </w:tr>
      <w:tr w:rsidR="00D718D4" w:rsidRPr="002B60F0" w14:paraId="4358596A" w14:textId="77777777" w:rsidTr="00670F92">
        <w:trPr>
          <w:cantSplit/>
          <w:jc w:val="center"/>
          <w:trPrChange w:id="285" w:author="Huawei [Abdessamad] 2025-06" w:date="2025-06-16T17:41:00Z">
            <w:trPr>
              <w:cantSplit/>
              <w:jc w:val="center"/>
            </w:trPr>
          </w:trPrChange>
        </w:trPr>
        <w:tc>
          <w:tcPr>
            <w:tcW w:w="1980" w:type="dxa"/>
            <w:shd w:val="clear" w:color="auto" w:fill="auto"/>
            <w:tcPrChange w:id="286" w:author="Huawei [Abdessamad] 2025-06" w:date="2025-06-16T17:41:00Z">
              <w:tcPr>
                <w:tcW w:w="1980" w:type="dxa"/>
                <w:shd w:val="clear" w:color="auto" w:fill="auto"/>
              </w:tcPr>
            </w:tcPrChange>
          </w:tcPr>
          <w:p w14:paraId="155F1B6C" w14:textId="77777777" w:rsidR="00D718D4" w:rsidRPr="002B60F0" w:rsidRDefault="00D718D4" w:rsidP="00405CE3">
            <w:pPr>
              <w:pStyle w:val="TAL"/>
            </w:pPr>
            <w:r w:rsidRPr="002B60F0">
              <w:t>secondaryChfSetId</w:t>
            </w:r>
          </w:p>
        </w:tc>
        <w:tc>
          <w:tcPr>
            <w:tcW w:w="1496" w:type="dxa"/>
            <w:shd w:val="clear" w:color="auto" w:fill="auto"/>
            <w:tcPrChange w:id="287" w:author="Huawei [Abdessamad] 2025-06" w:date="2025-06-16T17:41:00Z">
              <w:tcPr>
                <w:tcW w:w="1496" w:type="dxa"/>
                <w:shd w:val="clear" w:color="auto" w:fill="auto"/>
              </w:tcPr>
            </w:tcPrChange>
          </w:tcPr>
          <w:p w14:paraId="7CABC962" w14:textId="77777777" w:rsidR="00D718D4" w:rsidRPr="002B60F0" w:rsidRDefault="00D718D4" w:rsidP="00405CE3">
            <w:pPr>
              <w:pStyle w:val="TAL"/>
            </w:pPr>
            <w:r w:rsidRPr="002B60F0">
              <w:t>NfSetId</w:t>
            </w:r>
          </w:p>
        </w:tc>
        <w:tc>
          <w:tcPr>
            <w:tcW w:w="360" w:type="dxa"/>
            <w:tcPrChange w:id="288" w:author="Huawei [Abdessamad] 2025-06" w:date="2025-06-16T17:41:00Z">
              <w:tcPr>
                <w:tcW w:w="360" w:type="dxa"/>
              </w:tcPr>
            </w:tcPrChange>
          </w:tcPr>
          <w:p w14:paraId="6559BBEC" w14:textId="77777777" w:rsidR="00D718D4" w:rsidRPr="002B60F0" w:rsidRDefault="00D718D4" w:rsidP="00405CE3">
            <w:pPr>
              <w:pStyle w:val="TAC"/>
            </w:pPr>
            <w:r w:rsidRPr="002B60F0">
              <w:t>C</w:t>
            </w:r>
          </w:p>
        </w:tc>
        <w:tc>
          <w:tcPr>
            <w:tcW w:w="1147" w:type="dxa"/>
            <w:shd w:val="clear" w:color="auto" w:fill="auto"/>
            <w:tcPrChange w:id="289" w:author="Huawei [Abdessamad] 2025-06" w:date="2025-06-16T17:41:00Z">
              <w:tcPr>
                <w:tcW w:w="1147" w:type="dxa"/>
                <w:shd w:val="clear" w:color="auto" w:fill="auto"/>
              </w:tcPr>
            </w:tcPrChange>
          </w:tcPr>
          <w:p w14:paraId="3E8B285F" w14:textId="77777777" w:rsidR="00D718D4" w:rsidRPr="002B60F0" w:rsidRDefault="00D718D4" w:rsidP="00405CE3">
            <w:pPr>
              <w:pStyle w:val="TAC"/>
            </w:pPr>
            <w:r w:rsidRPr="002B60F0">
              <w:t>0..1</w:t>
            </w:r>
          </w:p>
        </w:tc>
        <w:tc>
          <w:tcPr>
            <w:tcW w:w="3353" w:type="dxa"/>
            <w:shd w:val="clear" w:color="auto" w:fill="auto"/>
            <w:tcPrChange w:id="290" w:author="Huawei [Abdessamad] 2025-06" w:date="2025-06-16T17:41:00Z">
              <w:tcPr>
                <w:tcW w:w="3353" w:type="dxa"/>
                <w:shd w:val="clear" w:color="auto" w:fill="auto"/>
              </w:tcPr>
            </w:tcPrChange>
          </w:tcPr>
          <w:p w14:paraId="7B98A3F8" w14:textId="77777777" w:rsidR="00D718D4" w:rsidRPr="002B60F0" w:rsidRDefault="00D718D4" w:rsidP="00405CE3">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Change w:id="291" w:author="Huawei [Abdessamad] 2025-06" w:date="2025-06-16T17:41:00Z">
              <w:tcPr>
                <w:tcW w:w="1346" w:type="dxa"/>
              </w:tcPr>
            </w:tcPrChange>
          </w:tcPr>
          <w:p w14:paraId="29D74AAB" w14:textId="77777777" w:rsidR="00D718D4" w:rsidRPr="002B60F0" w:rsidRDefault="00D718D4" w:rsidP="00405CE3">
            <w:pPr>
              <w:pStyle w:val="TAL"/>
            </w:pPr>
          </w:p>
        </w:tc>
      </w:tr>
      <w:tr w:rsidR="00D718D4" w:rsidRPr="002B60F0" w14:paraId="0D7BAB47" w14:textId="77777777" w:rsidTr="00670F92">
        <w:trPr>
          <w:cantSplit/>
          <w:jc w:val="center"/>
          <w:trPrChange w:id="292" w:author="Huawei [Abdessamad] 2025-06" w:date="2025-06-16T17:41:00Z">
            <w:trPr>
              <w:cantSplit/>
              <w:jc w:val="center"/>
            </w:trPr>
          </w:trPrChange>
        </w:trPr>
        <w:tc>
          <w:tcPr>
            <w:tcW w:w="1980" w:type="dxa"/>
            <w:shd w:val="clear" w:color="auto" w:fill="auto"/>
            <w:tcPrChange w:id="293" w:author="Huawei [Abdessamad] 2025-06" w:date="2025-06-16T17:41:00Z">
              <w:tcPr>
                <w:tcW w:w="1980" w:type="dxa"/>
                <w:shd w:val="clear" w:color="auto" w:fill="auto"/>
              </w:tcPr>
            </w:tcPrChange>
          </w:tcPr>
          <w:p w14:paraId="2F6B0270" w14:textId="77777777" w:rsidR="00D718D4" w:rsidRPr="002B60F0" w:rsidRDefault="00D718D4" w:rsidP="00405CE3">
            <w:pPr>
              <w:pStyle w:val="TAL"/>
            </w:pPr>
            <w:r w:rsidRPr="002B60F0">
              <w:t>secondaryChfInstanceId</w:t>
            </w:r>
          </w:p>
        </w:tc>
        <w:tc>
          <w:tcPr>
            <w:tcW w:w="1496" w:type="dxa"/>
            <w:shd w:val="clear" w:color="auto" w:fill="auto"/>
            <w:tcPrChange w:id="294" w:author="Huawei [Abdessamad] 2025-06" w:date="2025-06-16T17:41:00Z">
              <w:tcPr>
                <w:tcW w:w="1496" w:type="dxa"/>
                <w:shd w:val="clear" w:color="auto" w:fill="auto"/>
              </w:tcPr>
            </w:tcPrChange>
          </w:tcPr>
          <w:p w14:paraId="37494EBE" w14:textId="77777777" w:rsidR="00D718D4" w:rsidRPr="002B60F0" w:rsidRDefault="00D718D4" w:rsidP="00405CE3">
            <w:pPr>
              <w:pStyle w:val="TAL"/>
            </w:pPr>
            <w:r w:rsidRPr="002B60F0">
              <w:t>NfInstanceId</w:t>
            </w:r>
          </w:p>
        </w:tc>
        <w:tc>
          <w:tcPr>
            <w:tcW w:w="360" w:type="dxa"/>
            <w:tcPrChange w:id="295" w:author="Huawei [Abdessamad] 2025-06" w:date="2025-06-16T17:41:00Z">
              <w:tcPr>
                <w:tcW w:w="360" w:type="dxa"/>
              </w:tcPr>
            </w:tcPrChange>
          </w:tcPr>
          <w:p w14:paraId="125E9084" w14:textId="77777777" w:rsidR="00D718D4" w:rsidRPr="002B60F0" w:rsidRDefault="00D718D4" w:rsidP="00405CE3">
            <w:pPr>
              <w:pStyle w:val="TAC"/>
            </w:pPr>
            <w:r w:rsidRPr="002B60F0">
              <w:t>C</w:t>
            </w:r>
          </w:p>
        </w:tc>
        <w:tc>
          <w:tcPr>
            <w:tcW w:w="1147" w:type="dxa"/>
            <w:shd w:val="clear" w:color="auto" w:fill="auto"/>
            <w:tcPrChange w:id="296" w:author="Huawei [Abdessamad] 2025-06" w:date="2025-06-16T17:41:00Z">
              <w:tcPr>
                <w:tcW w:w="1147" w:type="dxa"/>
                <w:shd w:val="clear" w:color="auto" w:fill="auto"/>
              </w:tcPr>
            </w:tcPrChange>
          </w:tcPr>
          <w:p w14:paraId="50DAC1FD" w14:textId="77777777" w:rsidR="00D718D4" w:rsidRPr="002B60F0" w:rsidRDefault="00D718D4" w:rsidP="00405CE3">
            <w:pPr>
              <w:pStyle w:val="TAC"/>
            </w:pPr>
            <w:r w:rsidRPr="002B60F0">
              <w:t>0..1</w:t>
            </w:r>
          </w:p>
        </w:tc>
        <w:tc>
          <w:tcPr>
            <w:tcW w:w="3353" w:type="dxa"/>
            <w:shd w:val="clear" w:color="auto" w:fill="auto"/>
            <w:tcPrChange w:id="297" w:author="Huawei [Abdessamad] 2025-06" w:date="2025-06-16T17:41:00Z">
              <w:tcPr>
                <w:tcW w:w="3353" w:type="dxa"/>
                <w:shd w:val="clear" w:color="auto" w:fill="auto"/>
              </w:tcPr>
            </w:tcPrChange>
          </w:tcPr>
          <w:p w14:paraId="7350DCED" w14:textId="77777777" w:rsidR="00D718D4" w:rsidRPr="002B60F0" w:rsidRDefault="00D718D4" w:rsidP="00405CE3">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Change w:id="298" w:author="Huawei [Abdessamad] 2025-06" w:date="2025-06-16T17:41:00Z">
              <w:tcPr>
                <w:tcW w:w="1346" w:type="dxa"/>
              </w:tcPr>
            </w:tcPrChange>
          </w:tcPr>
          <w:p w14:paraId="00385E06" w14:textId="77777777" w:rsidR="00D718D4" w:rsidRPr="002B60F0" w:rsidRDefault="00D718D4" w:rsidP="00405CE3">
            <w:pPr>
              <w:pStyle w:val="TAL"/>
            </w:pPr>
          </w:p>
        </w:tc>
      </w:tr>
      <w:tr w:rsidR="00D718D4" w:rsidRPr="002B60F0" w:rsidDel="00670F92" w14:paraId="5CD4D641" w14:textId="339759C2" w:rsidTr="00670F92">
        <w:trPr>
          <w:cantSplit/>
          <w:jc w:val="center"/>
          <w:del w:id="299" w:author="Huawei [Abdessamad] 2025-06" w:date="2025-06-16T17:41:00Z"/>
          <w:trPrChange w:id="300" w:author="Huawei [Abdessamad] 2025-06" w:date="2025-06-16T17:41:00Z">
            <w:trPr>
              <w:cantSplit/>
              <w:jc w:val="center"/>
            </w:trPr>
          </w:trPrChange>
        </w:trPr>
        <w:tc>
          <w:tcPr>
            <w:tcW w:w="1980" w:type="dxa"/>
            <w:shd w:val="clear" w:color="auto" w:fill="auto"/>
            <w:tcPrChange w:id="301" w:author="Huawei [Abdessamad] 2025-06" w:date="2025-06-16T17:41:00Z">
              <w:tcPr>
                <w:tcW w:w="1980" w:type="dxa"/>
                <w:shd w:val="clear" w:color="auto" w:fill="auto"/>
              </w:tcPr>
            </w:tcPrChange>
          </w:tcPr>
          <w:p w14:paraId="5C6684E1" w14:textId="50D2EEF6" w:rsidR="00D718D4" w:rsidRPr="002B60F0" w:rsidDel="00670F92" w:rsidRDefault="00D718D4" w:rsidP="00405CE3">
            <w:pPr>
              <w:pStyle w:val="TAL"/>
              <w:rPr>
                <w:del w:id="302" w:author="Huawei [Abdessamad] 2025-06" w:date="2025-06-16T17:41:00Z"/>
              </w:rPr>
            </w:pPr>
            <w:del w:id="303" w:author="Huawei [Abdessamad] 2025-06" w:date="2025-06-16T17:41:00Z">
              <w:r w:rsidDel="00670F92">
                <w:delText>chfGroupId</w:delText>
              </w:r>
            </w:del>
          </w:p>
        </w:tc>
        <w:tc>
          <w:tcPr>
            <w:tcW w:w="1496" w:type="dxa"/>
            <w:shd w:val="clear" w:color="auto" w:fill="auto"/>
            <w:tcPrChange w:id="304" w:author="Huawei [Abdessamad] 2025-06" w:date="2025-06-16T17:41:00Z">
              <w:tcPr>
                <w:tcW w:w="1496" w:type="dxa"/>
                <w:shd w:val="clear" w:color="auto" w:fill="auto"/>
              </w:tcPr>
            </w:tcPrChange>
          </w:tcPr>
          <w:p w14:paraId="64049BE3" w14:textId="1E61DEC6" w:rsidR="00D718D4" w:rsidRPr="002B60F0" w:rsidDel="00670F92" w:rsidRDefault="00D718D4" w:rsidP="00405CE3">
            <w:pPr>
              <w:pStyle w:val="TAL"/>
              <w:rPr>
                <w:del w:id="305" w:author="Huawei [Abdessamad] 2025-06" w:date="2025-06-16T17:41:00Z"/>
              </w:rPr>
            </w:pPr>
            <w:del w:id="306" w:author="Huawei [Abdessamad] 2025-06" w:date="2025-06-16T17:41:00Z">
              <w:r w:rsidDel="00670F92">
                <w:delText>NfGroupId</w:delText>
              </w:r>
            </w:del>
          </w:p>
        </w:tc>
        <w:tc>
          <w:tcPr>
            <w:tcW w:w="360" w:type="dxa"/>
            <w:tcPrChange w:id="307" w:author="Huawei [Abdessamad] 2025-06" w:date="2025-06-16T17:41:00Z">
              <w:tcPr>
                <w:tcW w:w="360" w:type="dxa"/>
              </w:tcPr>
            </w:tcPrChange>
          </w:tcPr>
          <w:p w14:paraId="1FDD31F4" w14:textId="035DA12E" w:rsidR="00D718D4" w:rsidRPr="002B60F0" w:rsidDel="00670F92" w:rsidRDefault="00D718D4" w:rsidP="00405CE3">
            <w:pPr>
              <w:pStyle w:val="TAC"/>
              <w:rPr>
                <w:del w:id="308" w:author="Huawei [Abdessamad] 2025-06" w:date="2025-06-16T17:41:00Z"/>
              </w:rPr>
            </w:pPr>
            <w:del w:id="309" w:author="Huawei [Abdessamad] 2025-06" w:date="2025-06-16T17:41:00Z">
              <w:r w:rsidDel="00670F92">
                <w:delText>O</w:delText>
              </w:r>
            </w:del>
          </w:p>
        </w:tc>
        <w:tc>
          <w:tcPr>
            <w:tcW w:w="1147" w:type="dxa"/>
            <w:shd w:val="clear" w:color="auto" w:fill="auto"/>
            <w:tcPrChange w:id="310" w:author="Huawei [Abdessamad] 2025-06" w:date="2025-06-16T17:41:00Z">
              <w:tcPr>
                <w:tcW w:w="1147" w:type="dxa"/>
                <w:shd w:val="clear" w:color="auto" w:fill="auto"/>
              </w:tcPr>
            </w:tcPrChange>
          </w:tcPr>
          <w:p w14:paraId="03D212FE" w14:textId="3B22FB21" w:rsidR="00D718D4" w:rsidRPr="002B60F0" w:rsidDel="00670F92" w:rsidRDefault="00D718D4" w:rsidP="00405CE3">
            <w:pPr>
              <w:pStyle w:val="TAC"/>
              <w:rPr>
                <w:del w:id="311" w:author="Huawei [Abdessamad] 2025-06" w:date="2025-06-16T17:41:00Z"/>
              </w:rPr>
            </w:pPr>
            <w:del w:id="312" w:author="Huawei [Abdessamad] 2025-06" w:date="2025-06-16T17:41:00Z">
              <w:r w:rsidDel="00670F92">
                <w:delText>0..1</w:delText>
              </w:r>
            </w:del>
          </w:p>
        </w:tc>
        <w:tc>
          <w:tcPr>
            <w:tcW w:w="3353" w:type="dxa"/>
            <w:shd w:val="clear" w:color="auto" w:fill="auto"/>
            <w:tcPrChange w:id="313" w:author="Huawei [Abdessamad] 2025-06" w:date="2025-06-16T17:41:00Z">
              <w:tcPr>
                <w:tcW w:w="3353" w:type="dxa"/>
                <w:shd w:val="clear" w:color="auto" w:fill="auto"/>
              </w:tcPr>
            </w:tcPrChange>
          </w:tcPr>
          <w:p w14:paraId="2D2F5A57" w14:textId="0359A86F" w:rsidR="00D718D4" w:rsidRPr="002B60F0" w:rsidDel="00670F92" w:rsidRDefault="00D718D4" w:rsidP="00405CE3">
            <w:pPr>
              <w:pStyle w:val="TAL"/>
              <w:rPr>
                <w:del w:id="314" w:author="Huawei [Abdessamad] 2025-06" w:date="2025-06-16T17:41:00Z"/>
              </w:rPr>
            </w:pPr>
            <w:del w:id="315" w:author="Huawei [Abdessamad] 2025-06" w:date="2025-06-16T17:41:00Z">
              <w:r w:rsidDel="00670F92">
                <w:rPr>
                  <w:rFonts w:cs="Arial"/>
                  <w:szCs w:val="18"/>
                </w:rPr>
                <w:delText>Contains the i</w:delText>
              </w:r>
              <w:r w:rsidRPr="00690A26" w:rsidDel="00670F92">
                <w:rPr>
                  <w:rFonts w:cs="Arial"/>
                  <w:szCs w:val="18"/>
                </w:rPr>
                <w:delText xml:space="preserve">dentity of the </w:delText>
              </w:r>
              <w:r w:rsidDel="00670F92">
                <w:rPr>
                  <w:rFonts w:cs="Arial"/>
                  <w:szCs w:val="18"/>
                </w:rPr>
                <w:delText>CHF</w:delText>
              </w:r>
              <w:r w:rsidRPr="00690A26" w:rsidDel="00670F92">
                <w:rPr>
                  <w:rFonts w:cs="Arial"/>
                  <w:szCs w:val="18"/>
                </w:rPr>
                <w:delText xml:space="preserve"> group </w:delText>
              </w:r>
              <w:r w:rsidDel="00670F92">
                <w:rPr>
                  <w:rFonts w:cs="Arial"/>
                  <w:szCs w:val="18"/>
                </w:rPr>
                <w:delText>of</w:delText>
              </w:r>
              <w:r w:rsidRPr="00690A26" w:rsidDel="00670F92">
                <w:rPr>
                  <w:rFonts w:cs="Arial"/>
                  <w:szCs w:val="18"/>
                </w:rPr>
                <w:delText xml:space="preserve"> the </w:delText>
              </w:r>
              <w:r w:rsidDel="00670F92">
                <w:rPr>
                  <w:rFonts w:cs="Arial"/>
                  <w:szCs w:val="18"/>
                </w:rPr>
                <w:delText>CHF</w:delText>
              </w:r>
              <w:r w:rsidRPr="00690A26" w:rsidDel="00670F92">
                <w:rPr>
                  <w:rFonts w:cs="Arial"/>
                  <w:szCs w:val="18"/>
                </w:rPr>
                <w:delText xml:space="preserve"> instance.</w:delText>
              </w:r>
            </w:del>
          </w:p>
        </w:tc>
        <w:tc>
          <w:tcPr>
            <w:tcW w:w="1346" w:type="dxa"/>
            <w:tcPrChange w:id="316" w:author="Huawei [Abdessamad] 2025-06" w:date="2025-06-16T17:41:00Z">
              <w:tcPr>
                <w:tcW w:w="1346" w:type="dxa"/>
              </w:tcPr>
            </w:tcPrChange>
          </w:tcPr>
          <w:p w14:paraId="0CA97AB3" w14:textId="7B84E021" w:rsidR="00D718D4" w:rsidRPr="002B60F0" w:rsidDel="00670F92" w:rsidRDefault="00D718D4" w:rsidP="00405CE3">
            <w:pPr>
              <w:pStyle w:val="TAL"/>
              <w:rPr>
                <w:del w:id="317" w:author="Huawei [Abdessamad] 2025-06" w:date="2025-06-16T17:41:00Z"/>
              </w:rPr>
            </w:pPr>
            <w:del w:id="318" w:author="Huawei [Abdessamad] 2025-06" w:date="2025-06-16T17:41:00Z">
              <w:r w:rsidDel="00670F92">
                <w:delText>CHFGroupID</w:delText>
              </w:r>
            </w:del>
          </w:p>
        </w:tc>
      </w:tr>
      <w:tr w:rsidR="00D718D4" w:rsidRPr="002B60F0" w14:paraId="0ADBD81D" w14:textId="77777777" w:rsidTr="00670F92">
        <w:trPr>
          <w:cantSplit/>
          <w:jc w:val="center"/>
          <w:trPrChange w:id="319" w:author="Huawei [Abdessamad] 2025-06" w:date="2025-06-16T17:41:00Z">
            <w:trPr>
              <w:cantSplit/>
              <w:jc w:val="center"/>
            </w:trPr>
          </w:trPrChange>
        </w:trPr>
        <w:tc>
          <w:tcPr>
            <w:tcW w:w="9682" w:type="dxa"/>
            <w:gridSpan w:val="6"/>
            <w:shd w:val="clear" w:color="auto" w:fill="auto"/>
            <w:tcPrChange w:id="320" w:author="Huawei [Abdessamad] 2025-06" w:date="2025-06-16T17:41:00Z">
              <w:tcPr>
                <w:tcW w:w="9682" w:type="dxa"/>
                <w:gridSpan w:val="6"/>
                <w:shd w:val="clear" w:color="auto" w:fill="auto"/>
              </w:tcPr>
            </w:tcPrChange>
          </w:tcPr>
          <w:p w14:paraId="6C2C626A" w14:textId="77777777" w:rsidR="00D718D4" w:rsidRPr="002B60F0" w:rsidRDefault="00D718D4" w:rsidP="00405CE3">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7DC85E70" w14:textId="350517F9" w:rsidR="00D718D4" w:rsidRPr="002B60F0" w:rsidRDefault="00D718D4" w:rsidP="00405CE3">
            <w:pPr>
              <w:pStyle w:val="TAN"/>
            </w:pPr>
            <w:r w:rsidRPr="002B60F0">
              <w:t>NOTE 2:</w:t>
            </w:r>
            <w:r w:rsidRPr="002B60F0">
              <w:tab/>
            </w:r>
            <w:bookmarkStart w:id="321"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321"/>
            <w:del w:id="322" w:author="Huawei [Abdessamad] 2025-06" w:date="2025-06-16T17:41:00Z">
              <w:r w:rsidDel="00670F92">
                <w:delText xml:space="preserve"> When the "CHFGroup" feature is supported, if the CHF group ID is available, an NF Service Consumer may use the CHF group ID to discover the CHF instance at the NRF as described in 3GPP TS 29.510 [29].</w:delText>
              </w:r>
            </w:del>
          </w:p>
        </w:tc>
      </w:tr>
    </w:tbl>
    <w:p w14:paraId="2EFE99E4" w14:textId="77777777" w:rsidR="00D718D4" w:rsidRDefault="00D718D4" w:rsidP="00D718D4"/>
    <w:p w14:paraId="786292FF" w14:textId="58A9094D" w:rsidR="00D718D4" w:rsidDel="00670F92" w:rsidRDefault="00D718D4" w:rsidP="00D718D4">
      <w:pPr>
        <w:pStyle w:val="EditorsNote"/>
        <w:rPr>
          <w:del w:id="323" w:author="Huawei [Abdessamad] 2025-06" w:date="2025-06-16T17:41:00Z"/>
        </w:rPr>
      </w:pPr>
      <w:del w:id="324" w:author="Huawei [Abdessamad] 2025-06" w:date="2025-06-16T17:41:00Z">
        <w:r w:rsidDel="00670F92">
          <w:delText>Editor’s Note:  Whether the primary Charging Address is mandatory or conditional when the new "CHFGroup" feature is supported is FFS.</w:delText>
        </w:r>
      </w:del>
    </w:p>
    <w:p w14:paraId="78AE324D" w14:textId="4E155952" w:rsidR="00D718D4" w:rsidRPr="002B60F0" w:rsidDel="00651BB9" w:rsidRDefault="00D718D4" w:rsidP="00D718D4">
      <w:pPr>
        <w:rPr>
          <w:del w:id="325" w:author="Huawei [Abdessamad] 2025-06" w:date="2025-06-16T17:43:00Z"/>
        </w:rPr>
      </w:pPr>
    </w:p>
    <w:p w14:paraId="3721FF37" w14:textId="77777777" w:rsidR="00325733" w:rsidRPr="00FD3BBA" w:rsidRDefault="00325733" w:rsidP="00325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F34B91" w14:textId="77777777" w:rsidR="001E118F" w:rsidRPr="002B60F0" w:rsidRDefault="001E118F" w:rsidP="001E118F">
      <w:pPr>
        <w:pStyle w:val="Heading2"/>
        <w:rPr>
          <w:lang w:eastAsia="zh-CN"/>
        </w:rPr>
      </w:pPr>
      <w:bookmarkStart w:id="326" w:name="_Toc28012283"/>
      <w:bookmarkStart w:id="327" w:name="_Toc34123142"/>
      <w:bookmarkStart w:id="328" w:name="_Toc36038092"/>
      <w:bookmarkStart w:id="329" w:name="_Toc38875475"/>
      <w:bookmarkStart w:id="330" w:name="_Toc43191958"/>
      <w:bookmarkStart w:id="331" w:name="_Toc45133353"/>
      <w:bookmarkStart w:id="332" w:name="_Toc51316857"/>
      <w:bookmarkStart w:id="333" w:name="_Toc51762037"/>
      <w:bookmarkStart w:id="334" w:name="_Toc56675024"/>
      <w:bookmarkStart w:id="335" w:name="_Toc56675415"/>
      <w:bookmarkStart w:id="336" w:name="_Toc59016401"/>
      <w:bookmarkStart w:id="337" w:name="_Toc63168001"/>
      <w:bookmarkStart w:id="338" w:name="_Toc66262511"/>
      <w:bookmarkStart w:id="339" w:name="_Toc68167017"/>
      <w:bookmarkStart w:id="340" w:name="_Toc73538140"/>
      <w:bookmarkStart w:id="341" w:name="_Toc75352016"/>
      <w:bookmarkStart w:id="342" w:name="_Toc83231826"/>
      <w:bookmarkStart w:id="343" w:name="_Toc85535132"/>
      <w:bookmarkStart w:id="344" w:name="_Toc88559595"/>
      <w:bookmarkStart w:id="345" w:name="_Toc114210225"/>
      <w:bookmarkStart w:id="346" w:name="_Toc129246576"/>
      <w:bookmarkStart w:id="347" w:name="_Toc138747353"/>
      <w:bookmarkStart w:id="348" w:name="_Toc153786999"/>
      <w:bookmarkStart w:id="349" w:name="_Toc185512960"/>
      <w:bookmarkStart w:id="350" w:name="_Toc192864422"/>
      <w:r w:rsidRPr="002B60F0">
        <w:lastRenderedPageBreak/>
        <w:t>5.8</w:t>
      </w:r>
      <w:r w:rsidRPr="002B60F0">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FA6D755" w14:textId="77777777" w:rsidR="001E118F" w:rsidRPr="002B60F0" w:rsidRDefault="001E118F" w:rsidP="001E118F">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3E9FDA08" w14:textId="77777777" w:rsidR="001E118F" w:rsidRPr="002B60F0" w:rsidRDefault="001E118F" w:rsidP="001E118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E118F" w:rsidRPr="002B60F0" w14:paraId="45865AA4" w14:textId="77777777" w:rsidTr="00405CE3">
        <w:trPr>
          <w:cantSplit/>
          <w:jc w:val="center"/>
        </w:trPr>
        <w:tc>
          <w:tcPr>
            <w:tcW w:w="1594" w:type="dxa"/>
            <w:shd w:val="clear" w:color="auto" w:fill="C0C0C0"/>
            <w:hideMark/>
          </w:tcPr>
          <w:p w14:paraId="157C2C04" w14:textId="77777777" w:rsidR="001E118F" w:rsidRPr="002B60F0" w:rsidRDefault="001E118F" w:rsidP="00405CE3">
            <w:pPr>
              <w:pStyle w:val="TAH"/>
            </w:pPr>
            <w:r w:rsidRPr="002B60F0">
              <w:lastRenderedPageBreak/>
              <w:t>Feature number</w:t>
            </w:r>
          </w:p>
        </w:tc>
        <w:tc>
          <w:tcPr>
            <w:tcW w:w="3061" w:type="dxa"/>
            <w:shd w:val="clear" w:color="auto" w:fill="C0C0C0"/>
            <w:hideMark/>
          </w:tcPr>
          <w:p w14:paraId="57B15764" w14:textId="77777777" w:rsidR="001E118F" w:rsidRPr="002B60F0" w:rsidRDefault="001E118F" w:rsidP="00405CE3">
            <w:pPr>
              <w:pStyle w:val="TAH"/>
            </w:pPr>
            <w:r w:rsidRPr="002B60F0">
              <w:t>Feature Name</w:t>
            </w:r>
          </w:p>
        </w:tc>
        <w:tc>
          <w:tcPr>
            <w:tcW w:w="4940" w:type="dxa"/>
            <w:shd w:val="clear" w:color="auto" w:fill="C0C0C0"/>
            <w:hideMark/>
          </w:tcPr>
          <w:p w14:paraId="49726B2C" w14:textId="77777777" w:rsidR="001E118F" w:rsidRPr="002B60F0" w:rsidRDefault="001E118F" w:rsidP="00405CE3">
            <w:pPr>
              <w:pStyle w:val="TAH"/>
            </w:pPr>
            <w:r w:rsidRPr="002B60F0">
              <w:t>Description</w:t>
            </w:r>
          </w:p>
        </w:tc>
      </w:tr>
      <w:tr w:rsidR="001E118F" w:rsidRPr="002B60F0" w14:paraId="1DAF6560" w14:textId="77777777" w:rsidTr="00405CE3">
        <w:trPr>
          <w:cantSplit/>
          <w:jc w:val="center"/>
        </w:trPr>
        <w:tc>
          <w:tcPr>
            <w:tcW w:w="1594" w:type="dxa"/>
          </w:tcPr>
          <w:p w14:paraId="4E500F62" w14:textId="77777777" w:rsidR="001E118F" w:rsidRPr="002B60F0" w:rsidRDefault="001E118F" w:rsidP="00405CE3">
            <w:pPr>
              <w:pStyle w:val="TAL"/>
            </w:pPr>
            <w:r w:rsidRPr="002B60F0">
              <w:t>1</w:t>
            </w:r>
          </w:p>
        </w:tc>
        <w:tc>
          <w:tcPr>
            <w:tcW w:w="3061" w:type="dxa"/>
          </w:tcPr>
          <w:p w14:paraId="706AF937" w14:textId="77777777" w:rsidR="001E118F" w:rsidRPr="002B60F0" w:rsidRDefault="001E118F" w:rsidP="00405CE3">
            <w:pPr>
              <w:pStyle w:val="TAL"/>
            </w:pPr>
            <w:r w:rsidRPr="002B60F0">
              <w:t>TSC</w:t>
            </w:r>
          </w:p>
        </w:tc>
        <w:tc>
          <w:tcPr>
            <w:tcW w:w="4940" w:type="dxa"/>
          </w:tcPr>
          <w:p w14:paraId="52E7B248" w14:textId="77777777" w:rsidR="001E118F" w:rsidRPr="002B60F0" w:rsidRDefault="001E118F" w:rsidP="00405CE3">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E118F" w:rsidRPr="002B60F0" w14:paraId="203DEFE2" w14:textId="77777777" w:rsidTr="00405CE3">
        <w:trPr>
          <w:cantSplit/>
          <w:jc w:val="center"/>
        </w:trPr>
        <w:tc>
          <w:tcPr>
            <w:tcW w:w="1594" w:type="dxa"/>
          </w:tcPr>
          <w:p w14:paraId="6CD0D8F5" w14:textId="77777777" w:rsidR="001E118F" w:rsidRPr="002B60F0" w:rsidRDefault="001E118F" w:rsidP="00405CE3">
            <w:pPr>
              <w:pStyle w:val="TAL"/>
            </w:pPr>
            <w:r w:rsidRPr="002B60F0">
              <w:t>2</w:t>
            </w:r>
          </w:p>
        </w:tc>
        <w:tc>
          <w:tcPr>
            <w:tcW w:w="3061" w:type="dxa"/>
          </w:tcPr>
          <w:p w14:paraId="23201AFA" w14:textId="77777777" w:rsidR="001E118F" w:rsidRPr="002B60F0" w:rsidRDefault="001E118F" w:rsidP="00405CE3">
            <w:pPr>
              <w:pStyle w:val="TAL"/>
            </w:pPr>
            <w:r w:rsidRPr="002B60F0">
              <w:t>ResShare</w:t>
            </w:r>
          </w:p>
        </w:tc>
        <w:tc>
          <w:tcPr>
            <w:tcW w:w="4940" w:type="dxa"/>
          </w:tcPr>
          <w:p w14:paraId="21B7B8EC" w14:textId="77777777" w:rsidR="001E118F" w:rsidRPr="002B60F0" w:rsidRDefault="001E118F" w:rsidP="00405CE3">
            <w:pPr>
              <w:pStyle w:val="TAL"/>
            </w:pPr>
            <w:r w:rsidRPr="002B60F0">
              <w:t>This feature indicates the support of service data flows that share resources. If the NF service consumer supports this feature, the PCF shall behave as described in clause 4.2.6.2.8.</w:t>
            </w:r>
          </w:p>
        </w:tc>
      </w:tr>
      <w:tr w:rsidR="001E118F" w:rsidRPr="002B60F0" w14:paraId="7B5F64A0" w14:textId="77777777" w:rsidTr="00405CE3">
        <w:trPr>
          <w:cantSplit/>
          <w:jc w:val="center"/>
        </w:trPr>
        <w:tc>
          <w:tcPr>
            <w:tcW w:w="1594" w:type="dxa"/>
          </w:tcPr>
          <w:p w14:paraId="032862C8" w14:textId="77777777" w:rsidR="001E118F" w:rsidRPr="002B60F0" w:rsidRDefault="001E118F" w:rsidP="00405CE3">
            <w:pPr>
              <w:pStyle w:val="TAL"/>
            </w:pPr>
            <w:r w:rsidRPr="002B60F0">
              <w:t>3</w:t>
            </w:r>
          </w:p>
        </w:tc>
        <w:tc>
          <w:tcPr>
            <w:tcW w:w="3061" w:type="dxa"/>
          </w:tcPr>
          <w:p w14:paraId="3F62568B" w14:textId="77777777" w:rsidR="001E118F" w:rsidRPr="002B60F0" w:rsidRDefault="001E118F" w:rsidP="00405CE3">
            <w:pPr>
              <w:pStyle w:val="TAL"/>
            </w:pPr>
            <w:r w:rsidRPr="002B60F0">
              <w:t>3GPP-PS-Data-Off</w:t>
            </w:r>
          </w:p>
        </w:tc>
        <w:tc>
          <w:tcPr>
            <w:tcW w:w="4940" w:type="dxa"/>
          </w:tcPr>
          <w:p w14:paraId="3A9EDBB4" w14:textId="77777777" w:rsidR="001E118F" w:rsidRPr="002B60F0" w:rsidRDefault="001E118F" w:rsidP="00405CE3">
            <w:pPr>
              <w:pStyle w:val="TAL"/>
            </w:pPr>
            <w:r w:rsidRPr="002B60F0">
              <w:t>This feature indicates the support of 3GPP PS Data off status change reporting.</w:t>
            </w:r>
          </w:p>
        </w:tc>
      </w:tr>
      <w:tr w:rsidR="001E118F" w:rsidRPr="002B60F0" w14:paraId="5740FD74" w14:textId="77777777" w:rsidTr="00405CE3">
        <w:trPr>
          <w:cantSplit/>
          <w:jc w:val="center"/>
        </w:trPr>
        <w:tc>
          <w:tcPr>
            <w:tcW w:w="1594" w:type="dxa"/>
          </w:tcPr>
          <w:p w14:paraId="15A43EF8" w14:textId="77777777" w:rsidR="001E118F" w:rsidRPr="002B60F0" w:rsidRDefault="001E118F" w:rsidP="00405CE3">
            <w:pPr>
              <w:pStyle w:val="TAL"/>
            </w:pPr>
            <w:r w:rsidRPr="002B60F0">
              <w:t>4</w:t>
            </w:r>
          </w:p>
        </w:tc>
        <w:tc>
          <w:tcPr>
            <w:tcW w:w="3061" w:type="dxa"/>
          </w:tcPr>
          <w:p w14:paraId="591078D9" w14:textId="77777777" w:rsidR="001E118F" w:rsidRPr="002B60F0" w:rsidRDefault="001E118F" w:rsidP="00405CE3">
            <w:pPr>
              <w:pStyle w:val="TAL"/>
            </w:pPr>
            <w:r w:rsidRPr="002B60F0">
              <w:t>ADC</w:t>
            </w:r>
          </w:p>
        </w:tc>
        <w:tc>
          <w:tcPr>
            <w:tcW w:w="4940" w:type="dxa"/>
          </w:tcPr>
          <w:p w14:paraId="67F904FB" w14:textId="77777777" w:rsidR="001E118F" w:rsidRPr="002B60F0" w:rsidRDefault="001E118F" w:rsidP="00405CE3">
            <w:pPr>
              <w:pStyle w:val="TAL"/>
            </w:pPr>
            <w:r w:rsidRPr="002B60F0">
              <w:t>This feature indicates the support of application detection and control.</w:t>
            </w:r>
          </w:p>
        </w:tc>
      </w:tr>
      <w:tr w:rsidR="001E118F" w:rsidRPr="002B60F0" w14:paraId="4D356D3D" w14:textId="77777777" w:rsidTr="00405CE3">
        <w:trPr>
          <w:cantSplit/>
          <w:jc w:val="center"/>
        </w:trPr>
        <w:tc>
          <w:tcPr>
            <w:tcW w:w="1594" w:type="dxa"/>
          </w:tcPr>
          <w:p w14:paraId="73483709" w14:textId="77777777" w:rsidR="001E118F" w:rsidRPr="002B60F0" w:rsidRDefault="001E118F" w:rsidP="00405CE3">
            <w:pPr>
              <w:pStyle w:val="TAL"/>
            </w:pPr>
            <w:r w:rsidRPr="002B60F0">
              <w:t>5</w:t>
            </w:r>
          </w:p>
        </w:tc>
        <w:tc>
          <w:tcPr>
            <w:tcW w:w="3061" w:type="dxa"/>
          </w:tcPr>
          <w:p w14:paraId="347443B0" w14:textId="77777777" w:rsidR="001E118F" w:rsidRPr="002B60F0" w:rsidRDefault="001E118F" w:rsidP="00405CE3">
            <w:pPr>
              <w:pStyle w:val="TAL"/>
            </w:pPr>
            <w:r w:rsidRPr="002B60F0">
              <w:t>UMC</w:t>
            </w:r>
          </w:p>
        </w:tc>
        <w:tc>
          <w:tcPr>
            <w:tcW w:w="4940" w:type="dxa"/>
          </w:tcPr>
          <w:p w14:paraId="6B5594AC" w14:textId="77777777" w:rsidR="001E118F" w:rsidRPr="002B60F0" w:rsidRDefault="001E118F" w:rsidP="00405CE3">
            <w:pPr>
              <w:pStyle w:val="TAL"/>
            </w:pPr>
            <w:r w:rsidRPr="002B60F0">
              <w:t>Indicates that the usage monitoring control is supported.</w:t>
            </w:r>
          </w:p>
        </w:tc>
      </w:tr>
      <w:tr w:rsidR="001E118F" w:rsidRPr="002B60F0" w14:paraId="3B8558C7" w14:textId="77777777" w:rsidTr="00405CE3">
        <w:trPr>
          <w:cantSplit/>
          <w:jc w:val="center"/>
        </w:trPr>
        <w:tc>
          <w:tcPr>
            <w:tcW w:w="1594" w:type="dxa"/>
          </w:tcPr>
          <w:p w14:paraId="15ACA696" w14:textId="77777777" w:rsidR="001E118F" w:rsidRPr="002B60F0" w:rsidRDefault="001E118F" w:rsidP="00405CE3">
            <w:pPr>
              <w:pStyle w:val="TAL"/>
            </w:pPr>
            <w:r w:rsidRPr="002B60F0">
              <w:t>6</w:t>
            </w:r>
          </w:p>
        </w:tc>
        <w:tc>
          <w:tcPr>
            <w:tcW w:w="3061" w:type="dxa"/>
          </w:tcPr>
          <w:p w14:paraId="1B7F91C6" w14:textId="77777777" w:rsidR="001E118F" w:rsidRPr="002B60F0" w:rsidRDefault="001E118F" w:rsidP="00405CE3">
            <w:pPr>
              <w:pStyle w:val="TAL"/>
            </w:pPr>
            <w:r w:rsidRPr="002B60F0">
              <w:t>NetLoc</w:t>
            </w:r>
          </w:p>
        </w:tc>
        <w:tc>
          <w:tcPr>
            <w:tcW w:w="4940" w:type="dxa"/>
          </w:tcPr>
          <w:p w14:paraId="08082523" w14:textId="77777777" w:rsidR="001E118F" w:rsidRPr="002B60F0" w:rsidRDefault="001E118F" w:rsidP="00405CE3">
            <w:pPr>
              <w:pStyle w:val="TAL"/>
            </w:pPr>
            <w:r w:rsidRPr="002B60F0">
              <w:t>This feature indicates the support of the Access Network Information Reporting for 5GS.</w:t>
            </w:r>
          </w:p>
        </w:tc>
      </w:tr>
      <w:tr w:rsidR="001E118F" w:rsidRPr="002B60F0" w14:paraId="7978715F" w14:textId="77777777" w:rsidTr="00405CE3">
        <w:trPr>
          <w:cantSplit/>
          <w:jc w:val="center"/>
        </w:trPr>
        <w:tc>
          <w:tcPr>
            <w:tcW w:w="1594" w:type="dxa"/>
          </w:tcPr>
          <w:p w14:paraId="05AB9274" w14:textId="77777777" w:rsidR="001E118F" w:rsidRPr="002B60F0" w:rsidRDefault="001E118F" w:rsidP="00405CE3">
            <w:pPr>
              <w:pStyle w:val="TAL"/>
            </w:pPr>
            <w:r w:rsidRPr="002B60F0">
              <w:t>7</w:t>
            </w:r>
          </w:p>
        </w:tc>
        <w:tc>
          <w:tcPr>
            <w:tcW w:w="3061" w:type="dxa"/>
          </w:tcPr>
          <w:p w14:paraId="221E1C8C" w14:textId="77777777" w:rsidR="001E118F" w:rsidRPr="002B60F0" w:rsidRDefault="001E118F" w:rsidP="00405CE3">
            <w:pPr>
              <w:pStyle w:val="TAL"/>
            </w:pPr>
            <w:r w:rsidRPr="002B60F0">
              <w:t>RAN-NAS-Cause</w:t>
            </w:r>
          </w:p>
        </w:tc>
        <w:tc>
          <w:tcPr>
            <w:tcW w:w="4940" w:type="dxa"/>
          </w:tcPr>
          <w:p w14:paraId="7839E75F" w14:textId="77777777" w:rsidR="001E118F" w:rsidRPr="002B60F0" w:rsidRDefault="001E118F" w:rsidP="00405CE3">
            <w:pPr>
              <w:pStyle w:val="TAL"/>
            </w:pPr>
            <w:r w:rsidRPr="002B60F0">
              <w:t>This feature indicates the support for the detailed release cause code information from the access network.</w:t>
            </w:r>
          </w:p>
          <w:p w14:paraId="606E1069" w14:textId="77777777" w:rsidR="001E118F" w:rsidRPr="002B60F0" w:rsidRDefault="001E118F" w:rsidP="00405CE3">
            <w:pPr>
              <w:pStyle w:val="TAL"/>
            </w:pPr>
            <w:r w:rsidRPr="002B60F0">
              <w:t>(NOTE)</w:t>
            </w:r>
          </w:p>
        </w:tc>
      </w:tr>
      <w:tr w:rsidR="001E118F" w:rsidRPr="002B60F0" w14:paraId="6634A94D" w14:textId="77777777" w:rsidTr="00405CE3">
        <w:trPr>
          <w:cantSplit/>
          <w:jc w:val="center"/>
        </w:trPr>
        <w:tc>
          <w:tcPr>
            <w:tcW w:w="1594" w:type="dxa"/>
          </w:tcPr>
          <w:p w14:paraId="1CA23290" w14:textId="77777777" w:rsidR="001E118F" w:rsidRPr="002B60F0" w:rsidRDefault="001E118F" w:rsidP="00405CE3">
            <w:pPr>
              <w:pStyle w:val="TAL"/>
            </w:pPr>
            <w:r w:rsidRPr="002B60F0">
              <w:t>8</w:t>
            </w:r>
          </w:p>
        </w:tc>
        <w:tc>
          <w:tcPr>
            <w:tcW w:w="3061" w:type="dxa"/>
          </w:tcPr>
          <w:p w14:paraId="157A8B44" w14:textId="77777777" w:rsidR="001E118F" w:rsidRPr="002B60F0" w:rsidRDefault="001E118F" w:rsidP="00405CE3">
            <w:pPr>
              <w:pStyle w:val="TAL"/>
            </w:pPr>
            <w:r w:rsidRPr="002B60F0">
              <w:t>ProvAFsignalFlow</w:t>
            </w:r>
          </w:p>
        </w:tc>
        <w:tc>
          <w:tcPr>
            <w:tcW w:w="4940" w:type="dxa"/>
          </w:tcPr>
          <w:p w14:paraId="193D7816" w14:textId="77777777" w:rsidR="001E118F" w:rsidRPr="002B60F0" w:rsidRDefault="001E118F" w:rsidP="00405CE3">
            <w:pPr>
              <w:pStyle w:val="TAL"/>
            </w:pPr>
            <w:r w:rsidRPr="002B60F0">
              <w:t>This feature indicates support for the feature of IMS Restoration as described in clause 4.2.3.17. If NF service consumer supports this feature the PCF may provision AF signalling IP flow information.</w:t>
            </w:r>
          </w:p>
        </w:tc>
      </w:tr>
      <w:tr w:rsidR="001E118F" w:rsidRPr="002B60F0" w14:paraId="4EBD797D" w14:textId="77777777" w:rsidTr="00405CE3">
        <w:trPr>
          <w:cantSplit/>
          <w:jc w:val="center"/>
        </w:trPr>
        <w:tc>
          <w:tcPr>
            <w:tcW w:w="1594" w:type="dxa"/>
          </w:tcPr>
          <w:p w14:paraId="0D4FC97D" w14:textId="77777777" w:rsidR="001E118F" w:rsidRPr="002B60F0" w:rsidRDefault="001E118F" w:rsidP="00405CE3">
            <w:pPr>
              <w:pStyle w:val="TAL"/>
            </w:pPr>
            <w:r w:rsidRPr="002B60F0">
              <w:t>9</w:t>
            </w:r>
          </w:p>
        </w:tc>
        <w:tc>
          <w:tcPr>
            <w:tcW w:w="3061" w:type="dxa"/>
          </w:tcPr>
          <w:p w14:paraId="48F18412" w14:textId="77777777" w:rsidR="001E118F" w:rsidRPr="002B60F0" w:rsidRDefault="001E118F" w:rsidP="00405CE3">
            <w:pPr>
              <w:pStyle w:val="TAL"/>
            </w:pPr>
            <w:r w:rsidRPr="002B60F0">
              <w:t>PCSCF-Restoration-Enhancement</w:t>
            </w:r>
          </w:p>
        </w:tc>
        <w:tc>
          <w:tcPr>
            <w:tcW w:w="4940" w:type="dxa"/>
          </w:tcPr>
          <w:p w14:paraId="74648133" w14:textId="77777777" w:rsidR="001E118F" w:rsidRPr="002B60F0" w:rsidRDefault="001E118F" w:rsidP="00405CE3">
            <w:pPr>
              <w:pStyle w:val="TAL"/>
            </w:pPr>
            <w:r w:rsidRPr="002B60F0">
              <w:t>This feature indicates support of P-CSCF Restoration Enhancement. It is used for the NF service consumer to indicate if it supports P-CSCF Restoration Enhancement.</w:t>
            </w:r>
          </w:p>
        </w:tc>
      </w:tr>
      <w:tr w:rsidR="001E118F" w:rsidRPr="002B60F0" w14:paraId="6F4D3AFA" w14:textId="77777777" w:rsidTr="00405CE3">
        <w:trPr>
          <w:cantSplit/>
          <w:jc w:val="center"/>
        </w:trPr>
        <w:tc>
          <w:tcPr>
            <w:tcW w:w="1594" w:type="dxa"/>
          </w:tcPr>
          <w:p w14:paraId="55EA82E8" w14:textId="77777777" w:rsidR="001E118F" w:rsidRPr="002B60F0" w:rsidRDefault="001E118F" w:rsidP="00405CE3">
            <w:pPr>
              <w:pStyle w:val="TAL"/>
            </w:pPr>
            <w:r w:rsidRPr="002B60F0">
              <w:t>10</w:t>
            </w:r>
          </w:p>
        </w:tc>
        <w:tc>
          <w:tcPr>
            <w:tcW w:w="3061" w:type="dxa"/>
          </w:tcPr>
          <w:p w14:paraId="20ACD799" w14:textId="77777777" w:rsidR="001E118F" w:rsidRPr="002B60F0" w:rsidRDefault="001E118F" w:rsidP="00405CE3">
            <w:pPr>
              <w:pStyle w:val="TAL"/>
            </w:pPr>
            <w:r w:rsidRPr="002B60F0">
              <w:t>PRA</w:t>
            </w:r>
          </w:p>
        </w:tc>
        <w:tc>
          <w:tcPr>
            <w:tcW w:w="4940" w:type="dxa"/>
          </w:tcPr>
          <w:p w14:paraId="21D7CFD7" w14:textId="77777777" w:rsidR="001E118F" w:rsidRPr="002B60F0" w:rsidRDefault="001E118F" w:rsidP="00405CE3">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1E118F" w:rsidRPr="002B60F0" w14:paraId="591D8795" w14:textId="77777777" w:rsidTr="00405CE3">
        <w:trPr>
          <w:cantSplit/>
          <w:jc w:val="center"/>
        </w:trPr>
        <w:tc>
          <w:tcPr>
            <w:tcW w:w="1594" w:type="dxa"/>
          </w:tcPr>
          <w:p w14:paraId="00DC7ACA" w14:textId="77777777" w:rsidR="001E118F" w:rsidRPr="002B60F0" w:rsidRDefault="001E118F" w:rsidP="00405CE3">
            <w:pPr>
              <w:pStyle w:val="TAL"/>
            </w:pPr>
            <w:r w:rsidRPr="002B60F0">
              <w:t>11</w:t>
            </w:r>
          </w:p>
        </w:tc>
        <w:tc>
          <w:tcPr>
            <w:tcW w:w="3061" w:type="dxa"/>
          </w:tcPr>
          <w:p w14:paraId="255F5580" w14:textId="77777777" w:rsidR="001E118F" w:rsidRPr="002B60F0" w:rsidRDefault="001E118F" w:rsidP="00405CE3">
            <w:pPr>
              <w:pStyle w:val="TAL"/>
            </w:pPr>
            <w:r w:rsidRPr="002B60F0">
              <w:t>RuleVersioning</w:t>
            </w:r>
          </w:p>
        </w:tc>
        <w:tc>
          <w:tcPr>
            <w:tcW w:w="4940" w:type="dxa"/>
          </w:tcPr>
          <w:p w14:paraId="555FD93B" w14:textId="77777777" w:rsidR="001E118F" w:rsidRPr="002B60F0" w:rsidRDefault="001E118F" w:rsidP="00405CE3">
            <w:pPr>
              <w:pStyle w:val="TAL"/>
            </w:pPr>
            <w:r w:rsidRPr="002B60F0">
              <w:t>This feature indicates the support of PCC rule versioning as defined in clause 4.2.6.2.14.</w:t>
            </w:r>
          </w:p>
        </w:tc>
      </w:tr>
      <w:tr w:rsidR="001E118F" w:rsidRPr="002B60F0" w14:paraId="73D9F8E7" w14:textId="77777777" w:rsidTr="00405CE3">
        <w:trPr>
          <w:cantSplit/>
          <w:jc w:val="center"/>
        </w:trPr>
        <w:tc>
          <w:tcPr>
            <w:tcW w:w="1594" w:type="dxa"/>
          </w:tcPr>
          <w:p w14:paraId="5CE74AE0" w14:textId="77777777" w:rsidR="001E118F" w:rsidRPr="002B60F0" w:rsidRDefault="001E118F" w:rsidP="00405CE3">
            <w:pPr>
              <w:pStyle w:val="TAL"/>
            </w:pPr>
            <w:r w:rsidRPr="002B60F0">
              <w:t>12</w:t>
            </w:r>
          </w:p>
        </w:tc>
        <w:tc>
          <w:tcPr>
            <w:tcW w:w="3061" w:type="dxa"/>
          </w:tcPr>
          <w:p w14:paraId="303054DC" w14:textId="77777777" w:rsidR="001E118F" w:rsidRPr="002B60F0" w:rsidRDefault="001E118F" w:rsidP="00405CE3">
            <w:pPr>
              <w:pStyle w:val="TAL"/>
            </w:pPr>
            <w:r w:rsidRPr="002B60F0">
              <w:t>SponsoredConnectivity</w:t>
            </w:r>
          </w:p>
        </w:tc>
        <w:tc>
          <w:tcPr>
            <w:tcW w:w="4940" w:type="dxa"/>
          </w:tcPr>
          <w:p w14:paraId="49343B76" w14:textId="77777777" w:rsidR="001E118F" w:rsidRPr="002B60F0" w:rsidRDefault="001E118F" w:rsidP="00405CE3">
            <w:pPr>
              <w:pStyle w:val="TAL"/>
            </w:pPr>
            <w:r w:rsidRPr="002B60F0">
              <w:t>This feature indicates support for sponsored data connectivity feature. If the NF service consumer supports this feature, the PCF may authorize sponsored data connectivity to the subscriber.</w:t>
            </w:r>
          </w:p>
        </w:tc>
      </w:tr>
      <w:tr w:rsidR="001E118F" w:rsidRPr="002B60F0" w14:paraId="77ABA64D" w14:textId="77777777" w:rsidTr="00405CE3">
        <w:trPr>
          <w:cantSplit/>
          <w:jc w:val="center"/>
        </w:trPr>
        <w:tc>
          <w:tcPr>
            <w:tcW w:w="1594" w:type="dxa"/>
          </w:tcPr>
          <w:p w14:paraId="0C2EAA5C" w14:textId="77777777" w:rsidR="001E118F" w:rsidRPr="002B60F0" w:rsidRDefault="001E118F" w:rsidP="00405CE3">
            <w:pPr>
              <w:pStyle w:val="TAL"/>
            </w:pPr>
            <w:r w:rsidRPr="002B60F0">
              <w:t>13</w:t>
            </w:r>
          </w:p>
        </w:tc>
        <w:tc>
          <w:tcPr>
            <w:tcW w:w="3061" w:type="dxa"/>
          </w:tcPr>
          <w:p w14:paraId="754A4962" w14:textId="77777777" w:rsidR="001E118F" w:rsidRPr="002B60F0" w:rsidRDefault="001E118F" w:rsidP="00405CE3">
            <w:pPr>
              <w:pStyle w:val="TAL"/>
            </w:pPr>
            <w:r w:rsidRPr="002B60F0">
              <w:t>RAN-Support-Info</w:t>
            </w:r>
          </w:p>
        </w:tc>
        <w:tc>
          <w:tcPr>
            <w:tcW w:w="4940" w:type="dxa"/>
          </w:tcPr>
          <w:p w14:paraId="3DEE3D1F" w14:textId="77777777" w:rsidR="001E118F" w:rsidRPr="002B60F0" w:rsidRDefault="001E118F" w:rsidP="00405CE3">
            <w:pPr>
              <w:pStyle w:val="TAL"/>
            </w:pPr>
            <w:r w:rsidRPr="002B60F0">
              <w:t>This feature indicates the support of maximum packet loss rate value(s) for uplink and/or downlink voice service data flow(s).</w:t>
            </w:r>
          </w:p>
        </w:tc>
      </w:tr>
      <w:tr w:rsidR="001E118F" w:rsidRPr="002B60F0" w14:paraId="21D3A4DA" w14:textId="77777777" w:rsidTr="00405CE3">
        <w:trPr>
          <w:cantSplit/>
          <w:jc w:val="center"/>
        </w:trPr>
        <w:tc>
          <w:tcPr>
            <w:tcW w:w="1594" w:type="dxa"/>
          </w:tcPr>
          <w:p w14:paraId="0F17C239" w14:textId="77777777" w:rsidR="001E118F" w:rsidRPr="002B60F0" w:rsidRDefault="001E118F" w:rsidP="00405CE3">
            <w:pPr>
              <w:pStyle w:val="TAL"/>
            </w:pPr>
            <w:r w:rsidRPr="002B60F0">
              <w:t>14</w:t>
            </w:r>
          </w:p>
        </w:tc>
        <w:tc>
          <w:tcPr>
            <w:tcW w:w="3061" w:type="dxa"/>
          </w:tcPr>
          <w:p w14:paraId="1D82CE10" w14:textId="77777777" w:rsidR="001E118F" w:rsidRPr="002B60F0" w:rsidRDefault="001E118F" w:rsidP="00405CE3">
            <w:pPr>
              <w:pStyle w:val="TAL"/>
            </w:pPr>
            <w:r w:rsidRPr="002B60F0">
              <w:t>PolicyUpdateWhenUESuspends</w:t>
            </w:r>
          </w:p>
        </w:tc>
        <w:tc>
          <w:tcPr>
            <w:tcW w:w="4940" w:type="dxa"/>
          </w:tcPr>
          <w:p w14:paraId="3E280EFC" w14:textId="77777777" w:rsidR="001E118F" w:rsidRPr="002B60F0" w:rsidRDefault="001E118F" w:rsidP="00405CE3">
            <w:pPr>
              <w:pStyle w:val="TAL"/>
            </w:pPr>
            <w:r w:rsidRPr="002B60F0">
              <w:t>This feature indicates the support of report when the UE is suspended and then resumed from suspend state. Only applicable to the interworking scenario as defined in Annex B.</w:t>
            </w:r>
          </w:p>
        </w:tc>
      </w:tr>
      <w:tr w:rsidR="001E118F" w:rsidRPr="002B60F0" w14:paraId="4B5361F0" w14:textId="77777777" w:rsidTr="00405CE3">
        <w:trPr>
          <w:cantSplit/>
          <w:jc w:val="center"/>
        </w:trPr>
        <w:tc>
          <w:tcPr>
            <w:tcW w:w="1594" w:type="dxa"/>
          </w:tcPr>
          <w:p w14:paraId="4F6807BA" w14:textId="77777777" w:rsidR="001E118F" w:rsidRPr="002B60F0" w:rsidRDefault="001E118F" w:rsidP="00405CE3">
            <w:pPr>
              <w:pStyle w:val="TAL"/>
            </w:pPr>
            <w:r w:rsidRPr="002B60F0">
              <w:t>15</w:t>
            </w:r>
          </w:p>
        </w:tc>
        <w:tc>
          <w:tcPr>
            <w:tcW w:w="3061" w:type="dxa"/>
          </w:tcPr>
          <w:p w14:paraId="64FD3DD0" w14:textId="77777777" w:rsidR="001E118F" w:rsidRPr="002B60F0" w:rsidRDefault="001E118F" w:rsidP="00405CE3">
            <w:pPr>
              <w:pStyle w:val="TAL"/>
            </w:pPr>
            <w:r w:rsidRPr="002B60F0">
              <w:t>AccessTypeCondition</w:t>
            </w:r>
          </w:p>
        </w:tc>
        <w:tc>
          <w:tcPr>
            <w:tcW w:w="4940" w:type="dxa"/>
          </w:tcPr>
          <w:p w14:paraId="62394D32" w14:textId="77777777" w:rsidR="001E118F" w:rsidRPr="002B60F0" w:rsidRDefault="001E118F" w:rsidP="00405CE3">
            <w:pPr>
              <w:pStyle w:val="TAL"/>
            </w:pPr>
            <w:r w:rsidRPr="002B60F0">
              <w:t>This feature indicates the support of access type conditioned authorized Session-AMBR as defined in clause 4.2.6.3.2.4.</w:t>
            </w:r>
          </w:p>
        </w:tc>
      </w:tr>
      <w:tr w:rsidR="001E118F" w:rsidRPr="002B60F0" w14:paraId="378EF8E8" w14:textId="77777777" w:rsidTr="00405CE3">
        <w:trPr>
          <w:cantSplit/>
          <w:jc w:val="center"/>
        </w:trPr>
        <w:tc>
          <w:tcPr>
            <w:tcW w:w="1594" w:type="dxa"/>
          </w:tcPr>
          <w:p w14:paraId="58E107CE" w14:textId="77777777" w:rsidR="001E118F" w:rsidRPr="002B60F0" w:rsidRDefault="001E118F" w:rsidP="00405CE3">
            <w:pPr>
              <w:pStyle w:val="TAL"/>
            </w:pPr>
            <w:r w:rsidRPr="002B60F0">
              <w:t>16</w:t>
            </w:r>
          </w:p>
        </w:tc>
        <w:tc>
          <w:tcPr>
            <w:tcW w:w="3061" w:type="dxa"/>
          </w:tcPr>
          <w:p w14:paraId="4BF55EF3" w14:textId="77777777" w:rsidR="001E118F" w:rsidRPr="002B60F0" w:rsidRDefault="001E118F" w:rsidP="00405CE3">
            <w:pPr>
              <w:pStyle w:val="TAL"/>
            </w:pPr>
            <w:bookmarkStart w:id="351" w:name="_Hlk11757279"/>
            <w:r w:rsidRPr="002B60F0">
              <w:t>MultiIpv6AddrPrefix</w:t>
            </w:r>
            <w:bookmarkEnd w:id="351"/>
          </w:p>
        </w:tc>
        <w:tc>
          <w:tcPr>
            <w:tcW w:w="4940" w:type="dxa"/>
          </w:tcPr>
          <w:p w14:paraId="1F486672" w14:textId="77777777" w:rsidR="001E118F" w:rsidRPr="002B60F0" w:rsidRDefault="001E118F" w:rsidP="00405CE3">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1E118F" w:rsidRPr="002B60F0" w14:paraId="6425835D" w14:textId="77777777" w:rsidTr="00405CE3">
        <w:trPr>
          <w:cantSplit/>
          <w:jc w:val="center"/>
        </w:trPr>
        <w:tc>
          <w:tcPr>
            <w:tcW w:w="1594" w:type="dxa"/>
          </w:tcPr>
          <w:p w14:paraId="02EFBFCA" w14:textId="77777777" w:rsidR="001E118F" w:rsidRPr="002B60F0" w:rsidRDefault="001E118F" w:rsidP="00405CE3">
            <w:pPr>
              <w:pStyle w:val="TAL"/>
            </w:pPr>
            <w:r w:rsidRPr="002B60F0">
              <w:t>17</w:t>
            </w:r>
          </w:p>
        </w:tc>
        <w:tc>
          <w:tcPr>
            <w:tcW w:w="3061" w:type="dxa"/>
          </w:tcPr>
          <w:p w14:paraId="429D6440" w14:textId="77777777" w:rsidR="001E118F" w:rsidRPr="002B60F0" w:rsidRDefault="001E118F" w:rsidP="00405CE3">
            <w:pPr>
              <w:pStyle w:val="TAL"/>
            </w:pPr>
            <w:r w:rsidRPr="002B60F0">
              <w:t>SessionRuleErrorHandling</w:t>
            </w:r>
          </w:p>
        </w:tc>
        <w:tc>
          <w:tcPr>
            <w:tcW w:w="4940" w:type="dxa"/>
          </w:tcPr>
          <w:p w14:paraId="2B1BCA1D" w14:textId="77777777" w:rsidR="001E118F" w:rsidRPr="002B60F0" w:rsidRDefault="001E118F" w:rsidP="00405CE3">
            <w:pPr>
              <w:pStyle w:val="TAL"/>
            </w:pPr>
            <w:r w:rsidRPr="002B60F0">
              <w:t>This feature indicates the support of session rule error handling.</w:t>
            </w:r>
          </w:p>
        </w:tc>
      </w:tr>
      <w:tr w:rsidR="001E118F" w:rsidRPr="002B60F0" w14:paraId="5D16184F" w14:textId="77777777" w:rsidTr="00405CE3">
        <w:trPr>
          <w:cantSplit/>
          <w:jc w:val="center"/>
        </w:trPr>
        <w:tc>
          <w:tcPr>
            <w:tcW w:w="1594" w:type="dxa"/>
          </w:tcPr>
          <w:p w14:paraId="0E2D75E8" w14:textId="77777777" w:rsidR="001E118F" w:rsidRPr="002B60F0" w:rsidRDefault="001E118F" w:rsidP="00405CE3">
            <w:pPr>
              <w:pStyle w:val="TAL"/>
            </w:pPr>
            <w:r w:rsidRPr="002B60F0">
              <w:t>18</w:t>
            </w:r>
          </w:p>
        </w:tc>
        <w:tc>
          <w:tcPr>
            <w:tcW w:w="3061" w:type="dxa"/>
          </w:tcPr>
          <w:p w14:paraId="01110713" w14:textId="77777777" w:rsidR="001E118F" w:rsidRPr="002B60F0" w:rsidRDefault="001E118F" w:rsidP="00405CE3">
            <w:pPr>
              <w:pStyle w:val="TAL"/>
            </w:pPr>
            <w:r w:rsidRPr="002B60F0">
              <w:t>AF_Charging_Identifier</w:t>
            </w:r>
          </w:p>
        </w:tc>
        <w:tc>
          <w:tcPr>
            <w:tcW w:w="4940" w:type="dxa"/>
          </w:tcPr>
          <w:p w14:paraId="05490373" w14:textId="77777777" w:rsidR="001E118F" w:rsidRPr="002B60F0" w:rsidRDefault="001E118F" w:rsidP="00405CE3">
            <w:pPr>
              <w:pStyle w:val="TAL"/>
            </w:pPr>
            <w:r w:rsidRPr="002B60F0">
              <w:t>This feature indicates the support of long character strings as charging identifiers.</w:t>
            </w:r>
          </w:p>
        </w:tc>
      </w:tr>
      <w:tr w:rsidR="001E118F" w:rsidRPr="002B60F0" w14:paraId="2E61A3F9" w14:textId="77777777" w:rsidTr="00405CE3">
        <w:trPr>
          <w:cantSplit/>
          <w:jc w:val="center"/>
        </w:trPr>
        <w:tc>
          <w:tcPr>
            <w:tcW w:w="1594" w:type="dxa"/>
          </w:tcPr>
          <w:p w14:paraId="33AF899E" w14:textId="77777777" w:rsidR="001E118F" w:rsidRPr="002B60F0" w:rsidRDefault="001E118F" w:rsidP="00405CE3">
            <w:pPr>
              <w:pStyle w:val="TAL"/>
            </w:pPr>
            <w:r w:rsidRPr="002B60F0">
              <w:t>19</w:t>
            </w:r>
          </w:p>
        </w:tc>
        <w:tc>
          <w:tcPr>
            <w:tcW w:w="3061" w:type="dxa"/>
          </w:tcPr>
          <w:p w14:paraId="703F30BC" w14:textId="77777777" w:rsidR="001E118F" w:rsidRPr="002B60F0" w:rsidRDefault="001E118F" w:rsidP="00405CE3">
            <w:pPr>
              <w:pStyle w:val="TAL"/>
            </w:pPr>
            <w:r w:rsidRPr="002B60F0">
              <w:t>ATSSS</w:t>
            </w:r>
          </w:p>
        </w:tc>
        <w:tc>
          <w:tcPr>
            <w:tcW w:w="4940" w:type="dxa"/>
          </w:tcPr>
          <w:p w14:paraId="433DA14B" w14:textId="77777777" w:rsidR="001E118F" w:rsidRPr="002B60F0" w:rsidRDefault="001E118F" w:rsidP="00405CE3">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1E118F" w:rsidRPr="002B60F0" w14:paraId="5B8848C1" w14:textId="77777777" w:rsidTr="00405CE3">
        <w:trPr>
          <w:cantSplit/>
          <w:jc w:val="center"/>
        </w:trPr>
        <w:tc>
          <w:tcPr>
            <w:tcW w:w="1594" w:type="dxa"/>
          </w:tcPr>
          <w:p w14:paraId="72DC463F" w14:textId="77777777" w:rsidR="001E118F" w:rsidRPr="002B60F0" w:rsidRDefault="001E118F" w:rsidP="00405CE3">
            <w:pPr>
              <w:pStyle w:val="TAL"/>
            </w:pPr>
            <w:r w:rsidRPr="002B60F0">
              <w:t>20</w:t>
            </w:r>
          </w:p>
        </w:tc>
        <w:tc>
          <w:tcPr>
            <w:tcW w:w="3061" w:type="dxa"/>
          </w:tcPr>
          <w:p w14:paraId="077FC0F9" w14:textId="77777777" w:rsidR="001E118F" w:rsidRPr="002B60F0" w:rsidRDefault="001E118F" w:rsidP="00405CE3">
            <w:pPr>
              <w:pStyle w:val="TAL"/>
            </w:pPr>
            <w:r w:rsidRPr="002B60F0">
              <w:t>PendingTransaction</w:t>
            </w:r>
          </w:p>
        </w:tc>
        <w:tc>
          <w:tcPr>
            <w:tcW w:w="4940" w:type="dxa"/>
          </w:tcPr>
          <w:p w14:paraId="4B1ABB17" w14:textId="77777777" w:rsidR="001E118F" w:rsidRPr="002B60F0" w:rsidRDefault="001E118F" w:rsidP="00405CE3">
            <w:pPr>
              <w:pStyle w:val="TAL"/>
            </w:pPr>
            <w:r w:rsidRPr="002B60F0">
              <w:t>This feature indicates support for the race condition handling as defined in 3GPP TS 29.513 [7].</w:t>
            </w:r>
          </w:p>
        </w:tc>
      </w:tr>
      <w:tr w:rsidR="001E118F" w:rsidRPr="002B60F0" w14:paraId="0956064F" w14:textId="77777777" w:rsidTr="00405CE3">
        <w:trPr>
          <w:cantSplit/>
          <w:jc w:val="center"/>
        </w:trPr>
        <w:tc>
          <w:tcPr>
            <w:tcW w:w="1594" w:type="dxa"/>
          </w:tcPr>
          <w:p w14:paraId="165C076E" w14:textId="77777777" w:rsidR="001E118F" w:rsidRPr="002B60F0" w:rsidRDefault="001E118F" w:rsidP="00405CE3">
            <w:pPr>
              <w:pStyle w:val="TAL"/>
            </w:pPr>
            <w:r w:rsidRPr="002B60F0">
              <w:t>21</w:t>
            </w:r>
          </w:p>
        </w:tc>
        <w:tc>
          <w:tcPr>
            <w:tcW w:w="3061" w:type="dxa"/>
          </w:tcPr>
          <w:p w14:paraId="6395CF57" w14:textId="77777777" w:rsidR="001E118F" w:rsidRPr="002B60F0" w:rsidRDefault="001E118F" w:rsidP="00405CE3">
            <w:pPr>
              <w:pStyle w:val="TAL"/>
            </w:pPr>
            <w:r w:rsidRPr="002B60F0">
              <w:t>URLLC</w:t>
            </w:r>
          </w:p>
        </w:tc>
        <w:tc>
          <w:tcPr>
            <w:tcW w:w="4940" w:type="dxa"/>
          </w:tcPr>
          <w:p w14:paraId="05402848" w14:textId="77777777" w:rsidR="001E118F" w:rsidRPr="002B60F0" w:rsidRDefault="001E118F" w:rsidP="00405CE3">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1E118F" w:rsidRPr="002B60F0" w14:paraId="4CBAA85A" w14:textId="77777777" w:rsidTr="00405CE3">
        <w:trPr>
          <w:cantSplit/>
          <w:jc w:val="center"/>
        </w:trPr>
        <w:tc>
          <w:tcPr>
            <w:tcW w:w="1594" w:type="dxa"/>
          </w:tcPr>
          <w:p w14:paraId="443CC85C" w14:textId="77777777" w:rsidR="001E118F" w:rsidRPr="002B60F0" w:rsidRDefault="001E118F" w:rsidP="00405CE3">
            <w:pPr>
              <w:pStyle w:val="TAL"/>
            </w:pPr>
            <w:r w:rsidRPr="002B60F0">
              <w:t>22</w:t>
            </w:r>
          </w:p>
        </w:tc>
        <w:tc>
          <w:tcPr>
            <w:tcW w:w="3061" w:type="dxa"/>
          </w:tcPr>
          <w:p w14:paraId="6ADF4C15" w14:textId="77777777" w:rsidR="001E118F" w:rsidRPr="002B60F0" w:rsidRDefault="001E118F" w:rsidP="00405CE3">
            <w:pPr>
              <w:pStyle w:val="TAL"/>
            </w:pPr>
            <w:r w:rsidRPr="002B60F0">
              <w:t>MacAddressRange</w:t>
            </w:r>
          </w:p>
        </w:tc>
        <w:tc>
          <w:tcPr>
            <w:tcW w:w="4940" w:type="dxa"/>
          </w:tcPr>
          <w:p w14:paraId="1376B998" w14:textId="77777777" w:rsidR="001E118F" w:rsidRPr="002B60F0" w:rsidRDefault="001E118F" w:rsidP="00405CE3">
            <w:pPr>
              <w:pStyle w:val="TAL"/>
            </w:pPr>
            <w:r w:rsidRPr="002B60F0">
              <w:t>Indicates the support of a set of MAC addresses with a specific range in the traffic filter.</w:t>
            </w:r>
          </w:p>
        </w:tc>
      </w:tr>
      <w:tr w:rsidR="001E118F" w:rsidRPr="002B60F0" w14:paraId="571BEADB" w14:textId="77777777" w:rsidTr="00405CE3">
        <w:trPr>
          <w:cantSplit/>
          <w:jc w:val="center"/>
        </w:trPr>
        <w:tc>
          <w:tcPr>
            <w:tcW w:w="1594" w:type="dxa"/>
          </w:tcPr>
          <w:p w14:paraId="2FD95E03" w14:textId="77777777" w:rsidR="001E118F" w:rsidRPr="002B60F0" w:rsidRDefault="001E118F" w:rsidP="00405CE3">
            <w:pPr>
              <w:pStyle w:val="TAL"/>
            </w:pPr>
            <w:r w:rsidRPr="002B60F0">
              <w:t>23</w:t>
            </w:r>
          </w:p>
        </w:tc>
        <w:tc>
          <w:tcPr>
            <w:tcW w:w="3061" w:type="dxa"/>
          </w:tcPr>
          <w:p w14:paraId="40F86059" w14:textId="77777777" w:rsidR="001E118F" w:rsidRPr="002B60F0" w:rsidRDefault="001E118F" w:rsidP="00405CE3">
            <w:pPr>
              <w:pStyle w:val="TAL"/>
            </w:pPr>
            <w:r w:rsidRPr="002B60F0">
              <w:t>WWC</w:t>
            </w:r>
          </w:p>
        </w:tc>
        <w:tc>
          <w:tcPr>
            <w:tcW w:w="4940" w:type="dxa"/>
          </w:tcPr>
          <w:p w14:paraId="13950635" w14:textId="77777777" w:rsidR="001E118F" w:rsidRPr="002B60F0" w:rsidRDefault="001E118F" w:rsidP="00405CE3">
            <w:pPr>
              <w:pStyle w:val="TAL"/>
            </w:pPr>
            <w:r w:rsidRPr="002B60F0">
              <w:t>Indicates support of wireless and wireline convergence access as defined in annex C.</w:t>
            </w:r>
          </w:p>
        </w:tc>
      </w:tr>
      <w:tr w:rsidR="001E118F" w:rsidRPr="002B60F0" w14:paraId="03037B30" w14:textId="77777777" w:rsidTr="00405CE3">
        <w:trPr>
          <w:cantSplit/>
          <w:jc w:val="center"/>
        </w:trPr>
        <w:tc>
          <w:tcPr>
            <w:tcW w:w="1594" w:type="dxa"/>
          </w:tcPr>
          <w:p w14:paraId="650DB7F6" w14:textId="77777777" w:rsidR="001E118F" w:rsidRPr="002B60F0" w:rsidRDefault="001E118F" w:rsidP="00405CE3">
            <w:pPr>
              <w:pStyle w:val="TAL"/>
            </w:pPr>
            <w:r w:rsidRPr="002B60F0">
              <w:lastRenderedPageBreak/>
              <w:t>24</w:t>
            </w:r>
          </w:p>
        </w:tc>
        <w:tc>
          <w:tcPr>
            <w:tcW w:w="3061" w:type="dxa"/>
          </w:tcPr>
          <w:p w14:paraId="5A57417E" w14:textId="77777777" w:rsidR="001E118F" w:rsidRPr="002B60F0" w:rsidRDefault="001E118F" w:rsidP="00405CE3">
            <w:pPr>
              <w:pStyle w:val="TAL"/>
            </w:pPr>
            <w:r w:rsidRPr="002B60F0">
              <w:t>QosMonitoring</w:t>
            </w:r>
          </w:p>
        </w:tc>
        <w:tc>
          <w:tcPr>
            <w:tcW w:w="4940" w:type="dxa"/>
          </w:tcPr>
          <w:p w14:paraId="6078528B" w14:textId="77777777" w:rsidR="001E118F" w:rsidRPr="002B60F0" w:rsidRDefault="001E118F" w:rsidP="00405CE3">
            <w:pPr>
              <w:pStyle w:val="TAL"/>
            </w:pPr>
            <w:r w:rsidRPr="002B60F0">
              <w:t>Indicates support of QoS monitoring as defined in clause 4.2.3.25 and 4.2.4.24. Reporting of monitoring data applies to packet delay information when only this feature is supported.</w:t>
            </w:r>
          </w:p>
        </w:tc>
      </w:tr>
      <w:tr w:rsidR="001E118F" w:rsidRPr="002B60F0" w14:paraId="40A6973A" w14:textId="77777777" w:rsidTr="00405CE3">
        <w:trPr>
          <w:cantSplit/>
          <w:jc w:val="center"/>
        </w:trPr>
        <w:tc>
          <w:tcPr>
            <w:tcW w:w="1594" w:type="dxa"/>
          </w:tcPr>
          <w:p w14:paraId="37998800" w14:textId="77777777" w:rsidR="001E118F" w:rsidRPr="002B60F0" w:rsidRDefault="001E118F" w:rsidP="00405CE3">
            <w:pPr>
              <w:pStyle w:val="TAL"/>
            </w:pPr>
            <w:r w:rsidRPr="002B60F0">
              <w:t>25</w:t>
            </w:r>
          </w:p>
        </w:tc>
        <w:tc>
          <w:tcPr>
            <w:tcW w:w="3061" w:type="dxa"/>
          </w:tcPr>
          <w:p w14:paraId="18033E3F" w14:textId="77777777" w:rsidR="001E118F" w:rsidRPr="002B60F0" w:rsidRDefault="001E118F" w:rsidP="00405CE3">
            <w:pPr>
              <w:pStyle w:val="TAL"/>
            </w:pPr>
            <w:r w:rsidRPr="002B60F0">
              <w:t>AuthorizationWithRequiredQoS</w:t>
            </w:r>
          </w:p>
        </w:tc>
        <w:tc>
          <w:tcPr>
            <w:tcW w:w="4940" w:type="dxa"/>
          </w:tcPr>
          <w:p w14:paraId="4F77C3FD" w14:textId="77777777" w:rsidR="001E118F" w:rsidRPr="002B60F0" w:rsidRDefault="001E118F" w:rsidP="00405CE3">
            <w:pPr>
              <w:pStyle w:val="TAL"/>
            </w:pPr>
            <w:r w:rsidRPr="002B60F0">
              <w:t>Indicates support of policy authorization for the AF session with required QoS as defined in clause 4.2.3.22.</w:t>
            </w:r>
          </w:p>
        </w:tc>
      </w:tr>
      <w:tr w:rsidR="001E118F" w:rsidRPr="002B60F0" w14:paraId="71145B1A" w14:textId="77777777" w:rsidTr="00405CE3">
        <w:trPr>
          <w:cantSplit/>
          <w:jc w:val="center"/>
        </w:trPr>
        <w:tc>
          <w:tcPr>
            <w:tcW w:w="1594" w:type="dxa"/>
          </w:tcPr>
          <w:p w14:paraId="52046F80" w14:textId="77777777" w:rsidR="001E118F" w:rsidRPr="002B60F0" w:rsidRDefault="001E118F" w:rsidP="00405CE3">
            <w:pPr>
              <w:pStyle w:val="TAL"/>
            </w:pPr>
            <w:r w:rsidRPr="002B60F0">
              <w:t>26</w:t>
            </w:r>
          </w:p>
        </w:tc>
        <w:tc>
          <w:tcPr>
            <w:tcW w:w="3061" w:type="dxa"/>
          </w:tcPr>
          <w:p w14:paraId="0F365CC4" w14:textId="77777777" w:rsidR="001E118F" w:rsidRPr="002B60F0" w:rsidRDefault="001E118F" w:rsidP="00405CE3">
            <w:pPr>
              <w:pStyle w:val="TAL"/>
            </w:pPr>
            <w:r w:rsidRPr="002B60F0">
              <w:t>EnhancedBackgroundDataTransfer</w:t>
            </w:r>
          </w:p>
        </w:tc>
        <w:tc>
          <w:tcPr>
            <w:tcW w:w="4940" w:type="dxa"/>
          </w:tcPr>
          <w:p w14:paraId="339187D2" w14:textId="77777777" w:rsidR="001E118F" w:rsidRPr="002B60F0" w:rsidRDefault="001E118F" w:rsidP="00405CE3">
            <w:pPr>
              <w:pStyle w:val="TAL"/>
            </w:pPr>
            <w:r w:rsidRPr="002B60F0">
              <w:t>Indicates the support of applying the Background Data Transfer Policy to a future PDU session.</w:t>
            </w:r>
          </w:p>
        </w:tc>
      </w:tr>
      <w:tr w:rsidR="001E118F" w:rsidRPr="002B60F0" w14:paraId="2B5C5092" w14:textId="77777777" w:rsidTr="00405CE3">
        <w:trPr>
          <w:cantSplit/>
          <w:jc w:val="center"/>
        </w:trPr>
        <w:tc>
          <w:tcPr>
            <w:tcW w:w="1594" w:type="dxa"/>
          </w:tcPr>
          <w:p w14:paraId="34F7F027" w14:textId="77777777" w:rsidR="001E118F" w:rsidRPr="002B60F0" w:rsidRDefault="001E118F" w:rsidP="00405CE3">
            <w:pPr>
              <w:pStyle w:val="TAL"/>
            </w:pPr>
            <w:r w:rsidRPr="002B60F0">
              <w:t>27</w:t>
            </w:r>
          </w:p>
        </w:tc>
        <w:tc>
          <w:tcPr>
            <w:tcW w:w="3061" w:type="dxa"/>
          </w:tcPr>
          <w:p w14:paraId="26C4DDD0" w14:textId="77777777" w:rsidR="001E118F" w:rsidRPr="002B60F0" w:rsidRDefault="001E118F" w:rsidP="00405CE3">
            <w:pPr>
              <w:pStyle w:val="TAL"/>
            </w:pPr>
            <w:r w:rsidRPr="002B60F0">
              <w:t>DN-Authorization</w:t>
            </w:r>
          </w:p>
        </w:tc>
        <w:tc>
          <w:tcPr>
            <w:tcW w:w="4940" w:type="dxa"/>
          </w:tcPr>
          <w:p w14:paraId="697E3FA3" w14:textId="77777777" w:rsidR="001E118F" w:rsidRPr="002B60F0" w:rsidRDefault="001E118F" w:rsidP="00405CE3">
            <w:pPr>
              <w:pStyle w:val="TAL"/>
            </w:pPr>
            <w:r w:rsidRPr="002B60F0">
              <w:t>This feature indicates the support of DN-AAA authorization data for policy control.</w:t>
            </w:r>
          </w:p>
        </w:tc>
      </w:tr>
      <w:tr w:rsidR="001E118F" w:rsidRPr="002B60F0" w14:paraId="032EB1F2" w14:textId="77777777" w:rsidTr="00405CE3">
        <w:trPr>
          <w:cantSplit/>
          <w:jc w:val="center"/>
        </w:trPr>
        <w:tc>
          <w:tcPr>
            <w:tcW w:w="1594" w:type="dxa"/>
          </w:tcPr>
          <w:p w14:paraId="0F8BAA4A" w14:textId="77777777" w:rsidR="001E118F" w:rsidRPr="002B60F0" w:rsidRDefault="001E118F" w:rsidP="00405CE3">
            <w:pPr>
              <w:pStyle w:val="TAL"/>
            </w:pPr>
            <w:r w:rsidRPr="002B60F0">
              <w:t>28</w:t>
            </w:r>
          </w:p>
        </w:tc>
        <w:tc>
          <w:tcPr>
            <w:tcW w:w="3061" w:type="dxa"/>
          </w:tcPr>
          <w:p w14:paraId="7C1083AA" w14:textId="77777777" w:rsidR="001E118F" w:rsidRPr="002B60F0" w:rsidRDefault="001E118F" w:rsidP="00405CE3">
            <w:pPr>
              <w:pStyle w:val="TAL"/>
            </w:pPr>
            <w:r w:rsidRPr="002B60F0">
              <w:t>PDUSessionRelCause</w:t>
            </w:r>
          </w:p>
        </w:tc>
        <w:tc>
          <w:tcPr>
            <w:tcW w:w="4940" w:type="dxa"/>
          </w:tcPr>
          <w:p w14:paraId="20980619" w14:textId="77777777" w:rsidR="001E118F" w:rsidRPr="002B60F0" w:rsidRDefault="001E118F" w:rsidP="00405CE3">
            <w:pPr>
              <w:pStyle w:val="TAL"/>
            </w:pPr>
            <w:r w:rsidRPr="002B60F0">
              <w:t>Indicates the support of "PS_TO_CS_HO" PDU session release cause.</w:t>
            </w:r>
          </w:p>
        </w:tc>
      </w:tr>
      <w:tr w:rsidR="001E118F" w:rsidRPr="002B60F0" w14:paraId="42949259" w14:textId="77777777" w:rsidTr="00405CE3">
        <w:trPr>
          <w:cantSplit/>
          <w:jc w:val="center"/>
        </w:trPr>
        <w:tc>
          <w:tcPr>
            <w:tcW w:w="1594" w:type="dxa"/>
          </w:tcPr>
          <w:p w14:paraId="316D419E" w14:textId="77777777" w:rsidR="001E118F" w:rsidRPr="002B60F0" w:rsidRDefault="001E118F" w:rsidP="00405CE3">
            <w:pPr>
              <w:pStyle w:val="TAL"/>
            </w:pPr>
            <w:r w:rsidRPr="002B60F0">
              <w:t>29</w:t>
            </w:r>
          </w:p>
        </w:tc>
        <w:tc>
          <w:tcPr>
            <w:tcW w:w="3061" w:type="dxa"/>
          </w:tcPr>
          <w:p w14:paraId="477B26CA" w14:textId="77777777" w:rsidR="001E118F" w:rsidRPr="002B60F0" w:rsidRDefault="001E118F" w:rsidP="00405CE3">
            <w:pPr>
              <w:pStyle w:val="TAL"/>
            </w:pPr>
            <w:r w:rsidRPr="002B60F0">
              <w:t>SamePcf</w:t>
            </w:r>
          </w:p>
        </w:tc>
        <w:tc>
          <w:tcPr>
            <w:tcW w:w="4940" w:type="dxa"/>
          </w:tcPr>
          <w:p w14:paraId="5A8BDC70" w14:textId="77777777" w:rsidR="001E118F" w:rsidRPr="002B60F0" w:rsidRDefault="001E118F" w:rsidP="00405CE3">
            <w:pPr>
              <w:pStyle w:val="TAL"/>
            </w:pPr>
            <w:r w:rsidRPr="002B60F0">
              <w:t>This feature indicates the support of same PCF selection for the parameter's combination.</w:t>
            </w:r>
          </w:p>
        </w:tc>
      </w:tr>
      <w:tr w:rsidR="001E118F" w:rsidRPr="002B60F0" w14:paraId="4F5FE3BB" w14:textId="77777777" w:rsidTr="00405CE3">
        <w:trPr>
          <w:cantSplit/>
          <w:jc w:val="center"/>
        </w:trPr>
        <w:tc>
          <w:tcPr>
            <w:tcW w:w="1594" w:type="dxa"/>
          </w:tcPr>
          <w:p w14:paraId="58BF3C1E" w14:textId="77777777" w:rsidR="001E118F" w:rsidRPr="002B60F0" w:rsidRDefault="001E118F" w:rsidP="00405CE3">
            <w:pPr>
              <w:pStyle w:val="TAL"/>
            </w:pPr>
            <w:r w:rsidRPr="002B60F0">
              <w:t>30</w:t>
            </w:r>
          </w:p>
        </w:tc>
        <w:tc>
          <w:tcPr>
            <w:tcW w:w="3061" w:type="dxa"/>
          </w:tcPr>
          <w:p w14:paraId="3B72384B" w14:textId="77777777" w:rsidR="001E118F" w:rsidRPr="002B60F0" w:rsidRDefault="001E118F" w:rsidP="00405CE3">
            <w:pPr>
              <w:pStyle w:val="TAL"/>
            </w:pPr>
            <w:r w:rsidRPr="002B60F0">
              <w:t>ADCmultiRedirection</w:t>
            </w:r>
          </w:p>
        </w:tc>
        <w:tc>
          <w:tcPr>
            <w:tcW w:w="4940" w:type="dxa"/>
          </w:tcPr>
          <w:p w14:paraId="27E67694" w14:textId="77777777" w:rsidR="001E118F" w:rsidRPr="002B60F0" w:rsidRDefault="001E118F" w:rsidP="00405CE3">
            <w:pPr>
              <w:pStyle w:val="TAL"/>
            </w:pPr>
            <w:r w:rsidRPr="002B60F0">
              <w:t>This feature indicates support for multiple redirection information in application detection and control. It requires the support of ADC feature.</w:t>
            </w:r>
          </w:p>
        </w:tc>
      </w:tr>
      <w:tr w:rsidR="001E118F" w:rsidRPr="002B60F0" w14:paraId="662B1704" w14:textId="77777777" w:rsidTr="00405CE3">
        <w:trPr>
          <w:cantSplit/>
          <w:jc w:val="center"/>
        </w:trPr>
        <w:tc>
          <w:tcPr>
            <w:tcW w:w="1594" w:type="dxa"/>
          </w:tcPr>
          <w:p w14:paraId="2CB06037" w14:textId="77777777" w:rsidR="001E118F" w:rsidRPr="002B60F0" w:rsidRDefault="001E118F" w:rsidP="00405CE3">
            <w:pPr>
              <w:pStyle w:val="TAL"/>
            </w:pPr>
            <w:r w:rsidRPr="002B60F0">
              <w:t>31</w:t>
            </w:r>
          </w:p>
        </w:tc>
        <w:tc>
          <w:tcPr>
            <w:tcW w:w="3061" w:type="dxa"/>
          </w:tcPr>
          <w:p w14:paraId="0567EB4F" w14:textId="77777777" w:rsidR="001E118F" w:rsidRPr="002B60F0" w:rsidRDefault="001E118F" w:rsidP="00405CE3">
            <w:pPr>
              <w:pStyle w:val="TAL"/>
            </w:pPr>
            <w:r w:rsidRPr="002B60F0">
              <w:t>RespBasedSessionRel</w:t>
            </w:r>
          </w:p>
        </w:tc>
        <w:tc>
          <w:tcPr>
            <w:tcW w:w="4940" w:type="dxa"/>
          </w:tcPr>
          <w:p w14:paraId="7EBAFA8E" w14:textId="77777777" w:rsidR="001E118F" w:rsidRPr="002B60F0" w:rsidRDefault="001E118F" w:rsidP="00405CE3">
            <w:pPr>
              <w:pStyle w:val="TAL"/>
            </w:pPr>
            <w:r w:rsidRPr="002B60F0">
              <w:t>Indicates support of handling PDU session termination functionality as defined in clause 4.2.4.22.</w:t>
            </w:r>
          </w:p>
        </w:tc>
      </w:tr>
      <w:tr w:rsidR="001E118F" w:rsidRPr="002B60F0" w14:paraId="007E225E" w14:textId="77777777" w:rsidTr="00405CE3">
        <w:trPr>
          <w:cantSplit/>
          <w:jc w:val="center"/>
        </w:trPr>
        <w:tc>
          <w:tcPr>
            <w:tcW w:w="1594" w:type="dxa"/>
          </w:tcPr>
          <w:p w14:paraId="1E1ED0FE" w14:textId="77777777" w:rsidR="001E118F" w:rsidRPr="002B60F0" w:rsidRDefault="001E118F" w:rsidP="00405CE3">
            <w:pPr>
              <w:pStyle w:val="TAL"/>
            </w:pPr>
            <w:r w:rsidRPr="002B60F0">
              <w:t>32</w:t>
            </w:r>
          </w:p>
        </w:tc>
        <w:tc>
          <w:tcPr>
            <w:tcW w:w="3061" w:type="dxa"/>
          </w:tcPr>
          <w:p w14:paraId="1F446044" w14:textId="77777777" w:rsidR="001E118F" w:rsidRPr="002B60F0" w:rsidRDefault="001E118F" w:rsidP="00405CE3">
            <w:pPr>
              <w:pStyle w:val="TAL"/>
            </w:pPr>
            <w:r w:rsidRPr="002B60F0">
              <w:t>TimeSensitiveNetworking</w:t>
            </w:r>
          </w:p>
        </w:tc>
        <w:tc>
          <w:tcPr>
            <w:tcW w:w="4940" w:type="dxa"/>
          </w:tcPr>
          <w:p w14:paraId="1D2DC8D4" w14:textId="77777777" w:rsidR="001E118F" w:rsidRPr="002B60F0" w:rsidRDefault="001E118F" w:rsidP="00405CE3">
            <w:pPr>
              <w:pStyle w:val="TAL"/>
            </w:pPr>
            <w:r w:rsidRPr="002B60F0">
              <w:t>Indicates that the 5G System is integrated within the external network as a TSN bridge.</w:t>
            </w:r>
          </w:p>
        </w:tc>
      </w:tr>
      <w:tr w:rsidR="001E118F" w:rsidRPr="002B60F0" w14:paraId="0C8DB4FA" w14:textId="77777777" w:rsidTr="00405CE3">
        <w:trPr>
          <w:cantSplit/>
          <w:jc w:val="center"/>
        </w:trPr>
        <w:tc>
          <w:tcPr>
            <w:tcW w:w="1594" w:type="dxa"/>
          </w:tcPr>
          <w:p w14:paraId="01F93037" w14:textId="77777777" w:rsidR="001E118F" w:rsidRPr="002B60F0" w:rsidRDefault="001E118F" w:rsidP="00405CE3">
            <w:pPr>
              <w:pStyle w:val="TAL"/>
            </w:pPr>
            <w:r w:rsidRPr="002B60F0">
              <w:t>33</w:t>
            </w:r>
          </w:p>
        </w:tc>
        <w:tc>
          <w:tcPr>
            <w:tcW w:w="3061" w:type="dxa"/>
          </w:tcPr>
          <w:p w14:paraId="4FBB6D12" w14:textId="77777777" w:rsidR="001E118F" w:rsidRPr="002B60F0" w:rsidRDefault="001E118F" w:rsidP="00405CE3">
            <w:pPr>
              <w:pStyle w:val="TAL"/>
            </w:pPr>
            <w:r w:rsidRPr="002B60F0">
              <w:t>EMDBV</w:t>
            </w:r>
          </w:p>
        </w:tc>
        <w:tc>
          <w:tcPr>
            <w:tcW w:w="4940" w:type="dxa"/>
          </w:tcPr>
          <w:p w14:paraId="64542EA1" w14:textId="77777777" w:rsidR="001E118F" w:rsidRPr="002B60F0" w:rsidRDefault="001E118F" w:rsidP="00405CE3">
            <w:pPr>
              <w:pStyle w:val="TAL"/>
            </w:pPr>
            <w:r w:rsidRPr="002B60F0">
              <w:t>This feature indicates the support of the ExtMaxDataBurstVol data type defined in 3GPP TS 29.571 [11]. The use of this data type is specified in clause 4.2.2.1.</w:t>
            </w:r>
          </w:p>
        </w:tc>
      </w:tr>
      <w:tr w:rsidR="001E118F" w:rsidRPr="002B60F0" w14:paraId="11673828" w14:textId="77777777" w:rsidTr="00405CE3">
        <w:trPr>
          <w:cantSplit/>
          <w:jc w:val="center"/>
        </w:trPr>
        <w:tc>
          <w:tcPr>
            <w:tcW w:w="1594" w:type="dxa"/>
          </w:tcPr>
          <w:p w14:paraId="3364902C" w14:textId="77777777" w:rsidR="001E118F" w:rsidRPr="002B60F0" w:rsidRDefault="001E118F" w:rsidP="00405CE3">
            <w:pPr>
              <w:pStyle w:val="TAL"/>
            </w:pPr>
            <w:r w:rsidRPr="002B60F0">
              <w:rPr>
                <w:lang w:eastAsia="zh-CN"/>
              </w:rPr>
              <w:t>34</w:t>
            </w:r>
          </w:p>
        </w:tc>
        <w:tc>
          <w:tcPr>
            <w:tcW w:w="3061" w:type="dxa"/>
          </w:tcPr>
          <w:p w14:paraId="33FBA80D" w14:textId="77777777" w:rsidR="001E118F" w:rsidRPr="002B60F0" w:rsidRDefault="001E118F" w:rsidP="00405CE3">
            <w:pPr>
              <w:pStyle w:val="TAL"/>
            </w:pPr>
            <w:r w:rsidRPr="002B60F0">
              <w:t>DNNSelectionMode</w:t>
            </w:r>
          </w:p>
        </w:tc>
        <w:tc>
          <w:tcPr>
            <w:tcW w:w="4940" w:type="dxa"/>
          </w:tcPr>
          <w:p w14:paraId="586AB9D0" w14:textId="77777777" w:rsidR="001E118F" w:rsidRPr="002B60F0" w:rsidRDefault="001E118F" w:rsidP="00405CE3">
            <w:pPr>
              <w:pStyle w:val="TAL"/>
            </w:pPr>
            <w:r w:rsidRPr="002B60F0">
              <w:t>This feature indicates the support of DNN selection mode.</w:t>
            </w:r>
          </w:p>
        </w:tc>
      </w:tr>
      <w:tr w:rsidR="001E118F" w:rsidRPr="002B60F0" w14:paraId="3FA130B8" w14:textId="77777777" w:rsidTr="00405CE3">
        <w:trPr>
          <w:cantSplit/>
          <w:jc w:val="center"/>
        </w:trPr>
        <w:tc>
          <w:tcPr>
            <w:tcW w:w="1594" w:type="dxa"/>
          </w:tcPr>
          <w:p w14:paraId="3FE216F8" w14:textId="77777777" w:rsidR="001E118F" w:rsidRPr="002B60F0" w:rsidRDefault="001E118F" w:rsidP="00405CE3">
            <w:pPr>
              <w:pStyle w:val="TAL"/>
              <w:rPr>
                <w:lang w:eastAsia="zh-CN"/>
              </w:rPr>
            </w:pPr>
            <w:r w:rsidRPr="002B60F0">
              <w:t>35</w:t>
            </w:r>
          </w:p>
        </w:tc>
        <w:tc>
          <w:tcPr>
            <w:tcW w:w="3061" w:type="dxa"/>
          </w:tcPr>
          <w:p w14:paraId="5F980A06" w14:textId="77777777" w:rsidR="001E118F" w:rsidRPr="002B60F0" w:rsidRDefault="001E118F" w:rsidP="00405CE3">
            <w:pPr>
              <w:pStyle w:val="TAL"/>
            </w:pPr>
            <w:r w:rsidRPr="002B60F0">
              <w:t>EPSFallbackReport</w:t>
            </w:r>
          </w:p>
        </w:tc>
        <w:tc>
          <w:tcPr>
            <w:tcW w:w="4940" w:type="dxa"/>
          </w:tcPr>
          <w:p w14:paraId="66C57187" w14:textId="77777777" w:rsidR="001E118F" w:rsidRPr="002B60F0" w:rsidRDefault="001E118F" w:rsidP="00405CE3">
            <w:pPr>
              <w:pStyle w:val="TAL"/>
            </w:pPr>
            <w:r w:rsidRPr="002B60F0">
              <w:t>This feature indicates the support of the report of EPS Fallback as defined in clauses B.3.3.2 and B.3.4.6.</w:t>
            </w:r>
          </w:p>
        </w:tc>
      </w:tr>
      <w:tr w:rsidR="001E118F" w:rsidRPr="002B60F0" w14:paraId="65297944" w14:textId="77777777" w:rsidTr="00405CE3">
        <w:trPr>
          <w:cantSplit/>
          <w:jc w:val="center"/>
        </w:trPr>
        <w:tc>
          <w:tcPr>
            <w:tcW w:w="1594" w:type="dxa"/>
          </w:tcPr>
          <w:p w14:paraId="25D6D32B" w14:textId="77777777" w:rsidR="001E118F" w:rsidRPr="002B60F0" w:rsidRDefault="001E118F" w:rsidP="00405CE3">
            <w:pPr>
              <w:pStyle w:val="TAL"/>
            </w:pPr>
            <w:r w:rsidRPr="002B60F0">
              <w:rPr>
                <w:lang w:eastAsia="zh-CN"/>
              </w:rPr>
              <w:t>36</w:t>
            </w:r>
          </w:p>
        </w:tc>
        <w:tc>
          <w:tcPr>
            <w:tcW w:w="3061" w:type="dxa"/>
          </w:tcPr>
          <w:p w14:paraId="3D6FE7AC" w14:textId="77777777" w:rsidR="001E118F" w:rsidRPr="002B60F0" w:rsidRDefault="001E118F" w:rsidP="00405CE3">
            <w:pPr>
              <w:pStyle w:val="TAL"/>
            </w:pPr>
            <w:r w:rsidRPr="002B60F0">
              <w:rPr>
                <w:lang w:eastAsia="zh-CN"/>
              </w:rPr>
              <w:t>PolicyDecisionErrorHandling</w:t>
            </w:r>
          </w:p>
        </w:tc>
        <w:tc>
          <w:tcPr>
            <w:tcW w:w="4940" w:type="dxa"/>
          </w:tcPr>
          <w:p w14:paraId="09177D2A" w14:textId="77777777" w:rsidR="001E118F" w:rsidRPr="002B60F0" w:rsidRDefault="001E118F" w:rsidP="00405CE3">
            <w:pPr>
              <w:pStyle w:val="TAL"/>
            </w:pPr>
            <w:r w:rsidRPr="002B60F0">
              <w:t>This feature indicates the support of the error report of the policy decision and/or condition data which is not referred by any PCC rule or session rule as defined in clause 4.2.3.26 and 4.2.4.26.</w:t>
            </w:r>
          </w:p>
        </w:tc>
      </w:tr>
      <w:tr w:rsidR="001E118F" w:rsidRPr="002B60F0" w14:paraId="64639687" w14:textId="77777777" w:rsidTr="00405CE3">
        <w:trPr>
          <w:cantSplit/>
          <w:jc w:val="center"/>
        </w:trPr>
        <w:tc>
          <w:tcPr>
            <w:tcW w:w="1594" w:type="dxa"/>
          </w:tcPr>
          <w:p w14:paraId="031E0AB6" w14:textId="77777777" w:rsidR="001E118F" w:rsidRPr="002B60F0" w:rsidRDefault="001E118F" w:rsidP="00405CE3">
            <w:pPr>
              <w:pStyle w:val="TAL"/>
              <w:rPr>
                <w:lang w:eastAsia="zh-CN"/>
              </w:rPr>
            </w:pPr>
            <w:r w:rsidRPr="002B60F0">
              <w:t>37</w:t>
            </w:r>
          </w:p>
        </w:tc>
        <w:tc>
          <w:tcPr>
            <w:tcW w:w="3061" w:type="dxa"/>
          </w:tcPr>
          <w:p w14:paraId="328D95E6" w14:textId="77777777" w:rsidR="001E118F" w:rsidRPr="002B60F0" w:rsidRDefault="001E118F" w:rsidP="00405CE3">
            <w:pPr>
              <w:pStyle w:val="TAL"/>
              <w:rPr>
                <w:lang w:eastAsia="zh-CN"/>
              </w:rPr>
            </w:pPr>
            <w:bookmarkStart w:id="352" w:name="_Hlk42160936"/>
            <w:r w:rsidRPr="002B60F0">
              <w:t>DDNEventPolicyControl</w:t>
            </w:r>
            <w:bookmarkEnd w:id="352"/>
          </w:p>
        </w:tc>
        <w:tc>
          <w:tcPr>
            <w:tcW w:w="4940" w:type="dxa"/>
          </w:tcPr>
          <w:p w14:paraId="7CBC71B8" w14:textId="77777777" w:rsidR="001E118F" w:rsidRPr="002B60F0" w:rsidRDefault="001E118F" w:rsidP="00405CE3">
            <w:pPr>
              <w:pStyle w:val="TAL"/>
            </w:pPr>
            <w:r w:rsidRPr="002B60F0">
              <w:t>This feature indicates the support for policy control in the case of DDN Failure and Delivery Status events as defined in clause 4.2.4.27.</w:t>
            </w:r>
          </w:p>
        </w:tc>
      </w:tr>
      <w:tr w:rsidR="001E118F" w:rsidRPr="002B60F0" w14:paraId="08C3F4A3" w14:textId="77777777" w:rsidTr="00405CE3">
        <w:trPr>
          <w:cantSplit/>
          <w:jc w:val="center"/>
        </w:trPr>
        <w:tc>
          <w:tcPr>
            <w:tcW w:w="1594" w:type="dxa"/>
          </w:tcPr>
          <w:p w14:paraId="5B92AE74" w14:textId="77777777" w:rsidR="001E118F" w:rsidRPr="002B60F0" w:rsidRDefault="001E118F" w:rsidP="00405CE3">
            <w:pPr>
              <w:pStyle w:val="TAL"/>
            </w:pPr>
            <w:r w:rsidRPr="002B60F0">
              <w:t>38</w:t>
            </w:r>
          </w:p>
        </w:tc>
        <w:tc>
          <w:tcPr>
            <w:tcW w:w="3061" w:type="dxa"/>
          </w:tcPr>
          <w:p w14:paraId="253B8A2F" w14:textId="77777777" w:rsidR="001E118F" w:rsidRPr="002B60F0" w:rsidRDefault="001E118F" w:rsidP="00405CE3">
            <w:pPr>
              <w:pStyle w:val="TAL"/>
            </w:pPr>
            <w:r w:rsidRPr="002B60F0">
              <w:t>ReallocationOfCredit</w:t>
            </w:r>
          </w:p>
        </w:tc>
        <w:tc>
          <w:tcPr>
            <w:tcW w:w="4940" w:type="dxa"/>
          </w:tcPr>
          <w:p w14:paraId="7830F214" w14:textId="77777777" w:rsidR="001E118F" w:rsidRPr="002B60F0" w:rsidRDefault="001E118F" w:rsidP="00405CE3">
            <w:pPr>
              <w:pStyle w:val="TAL"/>
            </w:pPr>
            <w:r w:rsidRPr="002B60F0">
              <w:t>This feature indicates the support of notifications of reallocation of credit.</w:t>
            </w:r>
          </w:p>
        </w:tc>
      </w:tr>
      <w:tr w:rsidR="001E118F" w:rsidRPr="002B60F0" w14:paraId="21D28BA6" w14:textId="77777777" w:rsidTr="00405CE3">
        <w:trPr>
          <w:cantSplit/>
          <w:jc w:val="center"/>
        </w:trPr>
        <w:tc>
          <w:tcPr>
            <w:tcW w:w="1594" w:type="dxa"/>
          </w:tcPr>
          <w:p w14:paraId="608CBEFF" w14:textId="77777777" w:rsidR="001E118F" w:rsidRPr="002B60F0" w:rsidRDefault="001E118F" w:rsidP="00405CE3">
            <w:pPr>
              <w:pStyle w:val="TAL"/>
            </w:pPr>
            <w:r w:rsidRPr="002B60F0">
              <w:t>39</w:t>
            </w:r>
          </w:p>
        </w:tc>
        <w:tc>
          <w:tcPr>
            <w:tcW w:w="3061" w:type="dxa"/>
          </w:tcPr>
          <w:p w14:paraId="128815CE" w14:textId="77777777" w:rsidR="001E118F" w:rsidRPr="002B60F0" w:rsidRDefault="001E118F" w:rsidP="00405CE3">
            <w:pPr>
              <w:pStyle w:val="TAL"/>
            </w:pPr>
            <w:r w:rsidRPr="002B60F0">
              <w:rPr>
                <w:rFonts w:hint="eastAsia"/>
                <w:lang w:eastAsia="zh-CN"/>
              </w:rPr>
              <w:t>B</w:t>
            </w:r>
            <w:r w:rsidRPr="002B60F0">
              <w:rPr>
                <w:lang w:eastAsia="zh-CN"/>
              </w:rPr>
              <w:t>DTPolicyRenegotiation</w:t>
            </w:r>
          </w:p>
        </w:tc>
        <w:tc>
          <w:tcPr>
            <w:tcW w:w="4940" w:type="dxa"/>
          </w:tcPr>
          <w:p w14:paraId="09B93929" w14:textId="77777777" w:rsidR="001E118F" w:rsidRPr="002B60F0" w:rsidRDefault="001E118F" w:rsidP="00405CE3">
            <w:pPr>
              <w:pStyle w:val="TAL"/>
            </w:pPr>
            <w:r w:rsidRPr="002B60F0">
              <w:t>This feature indicates the support of the BDT policy re-negotiation.</w:t>
            </w:r>
          </w:p>
        </w:tc>
      </w:tr>
      <w:tr w:rsidR="001E118F" w:rsidRPr="002B60F0" w14:paraId="1F0798C6" w14:textId="77777777" w:rsidTr="00405CE3">
        <w:trPr>
          <w:cantSplit/>
          <w:jc w:val="center"/>
        </w:trPr>
        <w:tc>
          <w:tcPr>
            <w:tcW w:w="1594" w:type="dxa"/>
          </w:tcPr>
          <w:p w14:paraId="25442A29" w14:textId="77777777" w:rsidR="001E118F" w:rsidRPr="002B60F0" w:rsidRDefault="001E118F" w:rsidP="00405CE3">
            <w:pPr>
              <w:pStyle w:val="TAL"/>
            </w:pPr>
            <w:r w:rsidRPr="002B60F0">
              <w:t>40</w:t>
            </w:r>
          </w:p>
        </w:tc>
        <w:tc>
          <w:tcPr>
            <w:tcW w:w="3061" w:type="dxa"/>
          </w:tcPr>
          <w:p w14:paraId="43122BFB" w14:textId="77777777" w:rsidR="001E118F" w:rsidRPr="002B60F0" w:rsidRDefault="001E118F" w:rsidP="00405CE3">
            <w:pPr>
              <w:pStyle w:val="TAL"/>
              <w:rPr>
                <w:lang w:eastAsia="zh-CN"/>
              </w:rPr>
            </w:pPr>
            <w:r w:rsidRPr="002B60F0">
              <w:rPr>
                <w:lang w:eastAsia="zh-CN"/>
              </w:rPr>
              <w:t>ExtPolicyDecisionErrorHandling</w:t>
            </w:r>
          </w:p>
        </w:tc>
        <w:tc>
          <w:tcPr>
            <w:tcW w:w="4940" w:type="dxa"/>
          </w:tcPr>
          <w:p w14:paraId="2B2E01CB" w14:textId="77777777" w:rsidR="001E118F" w:rsidRPr="002B60F0" w:rsidRDefault="001E118F" w:rsidP="00405CE3">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1E118F" w:rsidRPr="002B60F0" w14:paraId="516C3B52" w14:textId="77777777" w:rsidTr="00405CE3">
        <w:trPr>
          <w:cantSplit/>
          <w:jc w:val="center"/>
        </w:trPr>
        <w:tc>
          <w:tcPr>
            <w:tcW w:w="1594" w:type="dxa"/>
          </w:tcPr>
          <w:p w14:paraId="017C971C" w14:textId="77777777" w:rsidR="001E118F" w:rsidRPr="002B60F0" w:rsidRDefault="001E118F" w:rsidP="00405CE3">
            <w:pPr>
              <w:pStyle w:val="TAL"/>
            </w:pPr>
            <w:r w:rsidRPr="002B60F0">
              <w:t>41</w:t>
            </w:r>
          </w:p>
        </w:tc>
        <w:tc>
          <w:tcPr>
            <w:tcW w:w="3061" w:type="dxa"/>
          </w:tcPr>
          <w:p w14:paraId="23BDC2F9" w14:textId="77777777" w:rsidR="001E118F" w:rsidRPr="002B60F0" w:rsidRDefault="001E118F" w:rsidP="00405CE3">
            <w:pPr>
              <w:pStyle w:val="TAL"/>
              <w:rPr>
                <w:lang w:eastAsia="zh-CN"/>
              </w:rPr>
            </w:pPr>
            <w:r w:rsidRPr="002B60F0">
              <w:t>ImmediateTermination</w:t>
            </w:r>
          </w:p>
        </w:tc>
        <w:tc>
          <w:tcPr>
            <w:tcW w:w="4940" w:type="dxa"/>
          </w:tcPr>
          <w:p w14:paraId="41ED8DF8" w14:textId="77777777" w:rsidR="001E118F" w:rsidRPr="002B60F0" w:rsidRDefault="001E118F" w:rsidP="00405CE3">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1E118F" w:rsidRPr="002B60F0" w14:paraId="536DF849" w14:textId="77777777" w:rsidTr="00405CE3">
        <w:trPr>
          <w:cantSplit/>
          <w:jc w:val="center"/>
        </w:trPr>
        <w:tc>
          <w:tcPr>
            <w:tcW w:w="1594" w:type="dxa"/>
          </w:tcPr>
          <w:p w14:paraId="402CA13D" w14:textId="77777777" w:rsidR="001E118F" w:rsidRPr="002B60F0" w:rsidRDefault="001E118F" w:rsidP="00405CE3">
            <w:pPr>
              <w:pStyle w:val="TAL"/>
            </w:pPr>
            <w:r w:rsidRPr="002B60F0">
              <w:t>42</w:t>
            </w:r>
          </w:p>
        </w:tc>
        <w:tc>
          <w:tcPr>
            <w:tcW w:w="3061" w:type="dxa"/>
          </w:tcPr>
          <w:p w14:paraId="0B3282F2" w14:textId="77777777" w:rsidR="001E118F" w:rsidRPr="002B60F0" w:rsidRDefault="001E118F" w:rsidP="00405CE3">
            <w:pPr>
              <w:pStyle w:val="TAL"/>
            </w:pPr>
            <w:r w:rsidRPr="002B60F0">
              <w:t>AggregatedUELocChanges</w:t>
            </w:r>
          </w:p>
        </w:tc>
        <w:tc>
          <w:tcPr>
            <w:tcW w:w="4940" w:type="dxa"/>
          </w:tcPr>
          <w:p w14:paraId="2BD632F7" w14:textId="77777777" w:rsidR="001E118F" w:rsidRPr="002B60F0" w:rsidRDefault="001E118F" w:rsidP="00405CE3">
            <w:pPr>
              <w:pStyle w:val="TAL"/>
            </w:pPr>
            <w:r w:rsidRPr="002B60F0">
              <w:t>This feature indicates the support of notifications of serving area (i.e. tracking area) and/or serving cell changes.</w:t>
            </w:r>
          </w:p>
        </w:tc>
      </w:tr>
      <w:tr w:rsidR="001E118F" w:rsidRPr="002B60F0" w14:paraId="25489B9F" w14:textId="77777777" w:rsidTr="00405CE3">
        <w:trPr>
          <w:cantSplit/>
          <w:jc w:val="center"/>
        </w:trPr>
        <w:tc>
          <w:tcPr>
            <w:tcW w:w="1594" w:type="dxa"/>
          </w:tcPr>
          <w:p w14:paraId="3CDAD818" w14:textId="77777777" w:rsidR="001E118F" w:rsidRPr="002B60F0" w:rsidRDefault="001E118F" w:rsidP="00405CE3">
            <w:pPr>
              <w:pStyle w:val="TAL"/>
            </w:pPr>
            <w:r w:rsidRPr="002B60F0">
              <w:t>43</w:t>
            </w:r>
          </w:p>
        </w:tc>
        <w:tc>
          <w:tcPr>
            <w:tcW w:w="3061" w:type="dxa"/>
          </w:tcPr>
          <w:p w14:paraId="32A0E6D0" w14:textId="77777777" w:rsidR="001E118F" w:rsidRPr="002B60F0" w:rsidRDefault="001E118F" w:rsidP="00405CE3">
            <w:pPr>
              <w:pStyle w:val="TAL"/>
            </w:pPr>
            <w:r w:rsidRPr="002B60F0">
              <w:rPr>
                <w:rFonts w:cs="Arial"/>
                <w:szCs w:val="18"/>
              </w:rPr>
              <w:t>ES3XX</w:t>
            </w:r>
          </w:p>
        </w:tc>
        <w:tc>
          <w:tcPr>
            <w:tcW w:w="4940" w:type="dxa"/>
          </w:tcPr>
          <w:p w14:paraId="61C38816" w14:textId="77777777" w:rsidR="001E118F" w:rsidRPr="002B60F0" w:rsidRDefault="001E118F" w:rsidP="00405CE3">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1E118F" w:rsidRPr="002B60F0" w14:paraId="225E785C" w14:textId="77777777" w:rsidTr="00405CE3">
        <w:trPr>
          <w:cantSplit/>
          <w:jc w:val="center"/>
        </w:trPr>
        <w:tc>
          <w:tcPr>
            <w:tcW w:w="1594" w:type="dxa"/>
          </w:tcPr>
          <w:p w14:paraId="6D86DE41" w14:textId="77777777" w:rsidR="001E118F" w:rsidRPr="002B60F0" w:rsidRDefault="001E118F" w:rsidP="00405CE3">
            <w:pPr>
              <w:pStyle w:val="TAL"/>
            </w:pPr>
            <w:r w:rsidRPr="002B60F0">
              <w:rPr>
                <w:noProof/>
                <w:lang w:eastAsia="zh-CN"/>
              </w:rPr>
              <w:t>44</w:t>
            </w:r>
          </w:p>
        </w:tc>
        <w:tc>
          <w:tcPr>
            <w:tcW w:w="3061" w:type="dxa"/>
          </w:tcPr>
          <w:p w14:paraId="6A0945FE" w14:textId="77777777" w:rsidR="001E118F" w:rsidRPr="002B60F0" w:rsidRDefault="001E118F" w:rsidP="00405CE3">
            <w:pPr>
              <w:pStyle w:val="TAL"/>
              <w:rPr>
                <w:rFonts w:cs="Arial"/>
                <w:szCs w:val="18"/>
              </w:rPr>
            </w:pPr>
            <w:r w:rsidRPr="002B60F0">
              <w:rPr>
                <w:lang w:val="en-US"/>
              </w:rPr>
              <w:t>GroupIdListChange</w:t>
            </w:r>
          </w:p>
        </w:tc>
        <w:tc>
          <w:tcPr>
            <w:tcW w:w="4940" w:type="dxa"/>
          </w:tcPr>
          <w:p w14:paraId="00CF0E26" w14:textId="77777777" w:rsidR="001E118F" w:rsidRPr="002B60F0" w:rsidRDefault="001E118F" w:rsidP="00405CE3">
            <w:pPr>
              <w:pStyle w:val="TAL"/>
              <w:rPr>
                <w:rFonts w:cs="Arial"/>
                <w:szCs w:val="18"/>
                <w:lang w:eastAsia="zh-CN"/>
              </w:rPr>
            </w:pPr>
            <w:r w:rsidRPr="002B60F0">
              <w:t>This feature indicates the support for the notification of changes in the list of internal group identifiers.</w:t>
            </w:r>
          </w:p>
        </w:tc>
      </w:tr>
      <w:tr w:rsidR="001E118F" w:rsidRPr="002B60F0" w14:paraId="1CC89B4F" w14:textId="77777777" w:rsidTr="00405CE3">
        <w:trPr>
          <w:cantSplit/>
          <w:jc w:val="center"/>
        </w:trPr>
        <w:tc>
          <w:tcPr>
            <w:tcW w:w="1594" w:type="dxa"/>
          </w:tcPr>
          <w:p w14:paraId="1D3C2FE0" w14:textId="77777777" w:rsidR="001E118F" w:rsidRPr="002B60F0" w:rsidRDefault="001E118F" w:rsidP="00405CE3">
            <w:pPr>
              <w:pStyle w:val="TAL"/>
              <w:rPr>
                <w:lang w:eastAsia="zh-CN"/>
              </w:rPr>
            </w:pPr>
            <w:r w:rsidRPr="002B60F0">
              <w:rPr>
                <w:lang w:eastAsia="zh-CN"/>
              </w:rPr>
              <w:t>45</w:t>
            </w:r>
          </w:p>
        </w:tc>
        <w:tc>
          <w:tcPr>
            <w:tcW w:w="3061" w:type="dxa"/>
          </w:tcPr>
          <w:p w14:paraId="29056A2C" w14:textId="77777777" w:rsidR="001E118F" w:rsidRPr="002B60F0" w:rsidRDefault="001E118F" w:rsidP="00405CE3">
            <w:pPr>
              <w:pStyle w:val="TAL"/>
              <w:rPr>
                <w:lang w:eastAsia="zh-CN"/>
              </w:rPr>
            </w:pPr>
            <w:r w:rsidRPr="002B60F0">
              <w:rPr>
                <w:rFonts w:hint="eastAsia"/>
                <w:lang w:eastAsia="zh-CN"/>
              </w:rPr>
              <w:t>D</w:t>
            </w:r>
            <w:r w:rsidRPr="002B60F0">
              <w:rPr>
                <w:lang w:eastAsia="zh-CN"/>
              </w:rPr>
              <w:t>isableUENotification</w:t>
            </w:r>
          </w:p>
        </w:tc>
        <w:tc>
          <w:tcPr>
            <w:tcW w:w="4940" w:type="dxa"/>
          </w:tcPr>
          <w:p w14:paraId="4FC6E83F" w14:textId="77777777" w:rsidR="001E118F" w:rsidRPr="002B60F0" w:rsidRDefault="001E118F" w:rsidP="00405CE3">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1E118F" w:rsidRPr="002B60F0" w14:paraId="2CA71A33" w14:textId="77777777" w:rsidTr="00405CE3">
        <w:trPr>
          <w:cantSplit/>
          <w:jc w:val="center"/>
        </w:trPr>
        <w:tc>
          <w:tcPr>
            <w:tcW w:w="1594" w:type="dxa"/>
          </w:tcPr>
          <w:p w14:paraId="56FADC65" w14:textId="77777777" w:rsidR="001E118F" w:rsidRPr="002B60F0" w:rsidRDefault="001E118F" w:rsidP="00405CE3">
            <w:pPr>
              <w:pStyle w:val="TAL"/>
              <w:rPr>
                <w:lang w:eastAsia="zh-CN"/>
              </w:rPr>
            </w:pPr>
            <w:r w:rsidRPr="002B60F0">
              <w:t>46</w:t>
            </w:r>
          </w:p>
        </w:tc>
        <w:tc>
          <w:tcPr>
            <w:tcW w:w="3061" w:type="dxa"/>
          </w:tcPr>
          <w:p w14:paraId="70E5FF75" w14:textId="77777777" w:rsidR="001E118F" w:rsidRPr="002B60F0" w:rsidRDefault="001E118F" w:rsidP="00405CE3">
            <w:pPr>
              <w:pStyle w:val="TAL"/>
              <w:rPr>
                <w:lang w:eastAsia="zh-CN"/>
              </w:rPr>
            </w:pPr>
            <w:r w:rsidRPr="002B60F0">
              <w:t>OfflineChOnly</w:t>
            </w:r>
          </w:p>
        </w:tc>
        <w:tc>
          <w:tcPr>
            <w:tcW w:w="4940" w:type="dxa"/>
          </w:tcPr>
          <w:p w14:paraId="42861381" w14:textId="77777777" w:rsidR="001E118F" w:rsidRPr="002B60F0" w:rsidRDefault="001E118F" w:rsidP="00405CE3">
            <w:pPr>
              <w:pStyle w:val="TAL"/>
              <w:rPr>
                <w:lang w:eastAsia="zh-CN"/>
              </w:rPr>
            </w:pPr>
            <w:r w:rsidRPr="002B60F0">
              <w:t>This feature enables the PCF to signal the "PDU Session with offline charging only" indication as defined in clause 4.2.2.3.3.</w:t>
            </w:r>
          </w:p>
        </w:tc>
      </w:tr>
      <w:tr w:rsidR="001E118F" w:rsidRPr="002B60F0" w14:paraId="4CAAECCA" w14:textId="77777777" w:rsidTr="00405CE3">
        <w:trPr>
          <w:cantSplit/>
          <w:jc w:val="center"/>
        </w:trPr>
        <w:tc>
          <w:tcPr>
            <w:tcW w:w="1594" w:type="dxa"/>
          </w:tcPr>
          <w:p w14:paraId="21A4E44E" w14:textId="77777777" w:rsidR="001E118F" w:rsidRPr="002B60F0" w:rsidRDefault="001E118F" w:rsidP="00405CE3">
            <w:pPr>
              <w:pStyle w:val="TAL"/>
            </w:pPr>
            <w:r w:rsidRPr="002B60F0">
              <w:lastRenderedPageBreak/>
              <w:t>47</w:t>
            </w:r>
          </w:p>
        </w:tc>
        <w:tc>
          <w:tcPr>
            <w:tcW w:w="3061" w:type="dxa"/>
          </w:tcPr>
          <w:p w14:paraId="4DD74CA4" w14:textId="77777777" w:rsidR="001E118F" w:rsidRPr="002B60F0" w:rsidRDefault="001E118F" w:rsidP="00405CE3">
            <w:pPr>
              <w:pStyle w:val="TAL"/>
            </w:pPr>
            <w:r w:rsidRPr="002B60F0">
              <w:t>Dual-Connectivity-redundant-UP-paths</w:t>
            </w:r>
          </w:p>
        </w:tc>
        <w:tc>
          <w:tcPr>
            <w:tcW w:w="4940" w:type="dxa"/>
          </w:tcPr>
          <w:p w14:paraId="57A41448" w14:textId="77777777" w:rsidR="001E118F" w:rsidRPr="002B60F0" w:rsidRDefault="001E118F" w:rsidP="00405CE3">
            <w:pPr>
              <w:pStyle w:val="TAL"/>
            </w:pPr>
            <w:r w:rsidRPr="002B60F0">
              <w:t>Indicates the support of policy authorization of end to end redundant user plane path using dual connectivity as described in clause 4.2.2.20.</w:t>
            </w:r>
          </w:p>
        </w:tc>
      </w:tr>
      <w:tr w:rsidR="001E118F" w:rsidRPr="002B60F0" w14:paraId="0AC92680" w14:textId="77777777" w:rsidTr="00405CE3">
        <w:trPr>
          <w:cantSplit/>
          <w:jc w:val="center"/>
        </w:trPr>
        <w:tc>
          <w:tcPr>
            <w:tcW w:w="1594" w:type="dxa"/>
          </w:tcPr>
          <w:p w14:paraId="544AEB08" w14:textId="77777777" w:rsidR="001E118F" w:rsidRPr="002B60F0" w:rsidRDefault="001E118F" w:rsidP="00405CE3">
            <w:pPr>
              <w:pStyle w:val="TAL"/>
            </w:pPr>
            <w:r w:rsidRPr="002B60F0">
              <w:t>48</w:t>
            </w:r>
          </w:p>
        </w:tc>
        <w:tc>
          <w:tcPr>
            <w:tcW w:w="3061" w:type="dxa"/>
          </w:tcPr>
          <w:p w14:paraId="59277017" w14:textId="77777777" w:rsidR="001E118F" w:rsidRPr="002B60F0" w:rsidRDefault="001E118F" w:rsidP="00405CE3">
            <w:pPr>
              <w:pStyle w:val="TAL"/>
            </w:pPr>
            <w:r w:rsidRPr="002B60F0">
              <w:t>DDNEventPolicyControl2</w:t>
            </w:r>
          </w:p>
        </w:tc>
        <w:tc>
          <w:tcPr>
            <w:tcW w:w="4940" w:type="dxa"/>
          </w:tcPr>
          <w:p w14:paraId="5904088E" w14:textId="77777777" w:rsidR="001E118F" w:rsidRPr="002B60F0" w:rsidRDefault="001E118F" w:rsidP="00405CE3">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E118F" w:rsidRPr="002B60F0" w14:paraId="792646DA" w14:textId="77777777" w:rsidTr="00405CE3">
        <w:trPr>
          <w:cantSplit/>
          <w:jc w:val="center"/>
        </w:trPr>
        <w:tc>
          <w:tcPr>
            <w:tcW w:w="1594" w:type="dxa"/>
          </w:tcPr>
          <w:p w14:paraId="61D6BA17" w14:textId="77777777" w:rsidR="001E118F" w:rsidRPr="002B60F0" w:rsidRDefault="001E118F" w:rsidP="00405CE3">
            <w:pPr>
              <w:pStyle w:val="TAL"/>
            </w:pPr>
            <w:r w:rsidRPr="002B60F0">
              <w:t>49</w:t>
            </w:r>
          </w:p>
        </w:tc>
        <w:tc>
          <w:tcPr>
            <w:tcW w:w="3061" w:type="dxa"/>
          </w:tcPr>
          <w:p w14:paraId="05ADEA09" w14:textId="77777777" w:rsidR="001E118F" w:rsidRPr="002B60F0" w:rsidRDefault="001E118F" w:rsidP="00405CE3">
            <w:pPr>
              <w:pStyle w:val="TAL"/>
            </w:pPr>
            <w:r w:rsidRPr="002B60F0">
              <w:t>VPLMN-QoS-Control</w:t>
            </w:r>
          </w:p>
        </w:tc>
        <w:tc>
          <w:tcPr>
            <w:tcW w:w="4940" w:type="dxa"/>
          </w:tcPr>
          <w:p w14:paraId="7BF82166" w14:textId="77777777" w:rsidR="001E118F" w:rsidRPr="002B60F0" w:rsidRDefault="001E118F" w:rsidP="00405CE3">
            <w:pPr>
              <w:pStyle w:val="TAL"/>
            </w:pPr>
            <w:r w:rsidRPr="002B60F0">
              <w:t>Indicates the support of QoS constraints from the VPLMN for the derivation of the authorized Session-AMBR and authorized default QoS.</w:t>
            </w:r>
          </w:p>
        </w:tc>
      </w:tr>
      <w:tr w:rsidR="001E118F" w:rsidRPr="002B60F0" w14:paraId="2EB1ADA1" w14:textId="77777777" w:rsidTr="00405CE3">
        <w:trPr>
          <w:cantSplit/>
          <w:jc w:val="center"/>
        </w:trPr>
        <w:tc>
          <w:tcPr>
            <w:tcW w:w="1594" w:type="dxa"/>
          </w:tcPr>
          <w:p w14:paraId="4C7922B0" w14:textId="77777777" w:rsidR="001E118F" w:rsidRPr="002B60F0" w:rsidRDefault="001E118F" w:rsidP="00405CE3">
            <w:pPr>
              <w:pStyle w:val="TAL"/>
            </w:pPr>
            <w:r w:rsidRPr="002B60F0">
              <w:rPr>
                <w:lang w:eastAsia="zh-CN"/>
              </w:rPr>
              <w:t>50</w:t>
            </w:r>
          </w:p>
        </w:tc>
        <w:tc>
          <w:tcPr>
            <w:tcW w:w="3061" w:type="dxa"/>
          </w:tcPr>
          <w:p w14:paraId="5E349FC3" w14:textId="77777777" w:rsidR="001E118F" w:rsidRPr="002B60F0" w:rsidRDefault="001E118F" w:rsidP="00405CE3">
            <w:pPr>
              <w:pStyle w:val="TAL"/>
            </w:pPr>
            <w:r w:rsidRPr="002B60F0">
              <w:t>2G3GI</w:t>
            </w:r>
            <w:r w:rsidRPr="002B60F0">
              <w:rPr>
                <w:lang w:val="en-US"/>
              </w:rPr>
              <w:t>WK</w:t>
            </w:r>
          </w:p>
        </w:tc>
        <w:tc>
          <w:tcPr>
            <w:tcW w:w="4940" w:type="dxa"/>
          </w:tcPr>
          <w:p w14:paraId="23E1F646" w14:textId="77777777" w:rsidR="001E118F" w:rsidRPr="002B60F0" w:rsidRDefault="001E118F" w:rsidP="00405CE3">
            <w:pPr>
              <w:pStyle w:val="TAL"/>
            </w:pPr>
            <w:r w:rsidRPr="002B60F0">
              <w:rPr>
                <w:lang w:eastAsia="zh-CN"/>
              </w:rPr>
              <w:t>This feature indicates the support of GERAN and UTRAN access over N7 interface.</w:t>
            </w:r>
          </w:p>
        </w:tc>
      </w:tr>
      <w:tr w:rsidR="001E118F" w:rsidRPr="002B60F0" w14:paraId="5E651F43" w14:textId="77777777" w:rsidTr="00405CE3">
        <w:trPr>
          <w:cantSplit/>
          <w:jc w:val="center"/>
        </w:trPr>
        <w:tc>
          <w:tcPr>
            <w:tcW w:w="1594" w:type="dxa"/>
          </w:tcPr>
          <w:p w14:paraId="715EB6ED" w14:textId="77777777" w:rsidR="001E118F" w:rsidRPr="002B60F0" w:rsidRDefault="001E118F" w:rsidP="00405CE3">
            <w:pPr>
              <w:pStyle w:val="TAL"/>
              <w:rPr>
                <w:lang w:eastAsia="zh-CN"/>
              </w:rPr>
            </w:pPr>
            <w:r w:rsidRPr="002B60F0">
              <w:t>51</w:t>
            </w:r>
          </w:p>
        </w:tc>
        <w:tc>
          <w:tcPr>
            <w:tcW w:w="3061" w:type="dxa"/>
          </w:tcPr>
          <w:p w14:paraId="599CA033" w14:textId="77777777" w:rsidR="001E118F" w:rsidRPr="002B60F0" w:rsidRDefault="001E118F" w:rsidP="00405CE3">
            <w:pPr>
              <w:pStyle w:val="TAL"/>
            </w:pPr>
            <w:r w:rsidRPr="002B60F0">
              <w:t>TimeSensitiveCommunication</w:t>
            </w:r>
          </w:p>
        </w:tc>
        <w:tc>
          <w:tcPr>
            <w:tcW w:w="4940" w:type="dxa"/>
          </w:tcPr>
          <w:p w14:paraId="68BAB957" w14:textId="77777777" w:rsidR="001E118F" w:rsidRPr="002B60F0" w:rsidRDefault="001E118F" w:rsidP="00405CE3">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1E118F" w:rsidRPr="002B60F0" w14:paraId="301FB059" w14:textId="77777777" w:rsidTr="00405CE3">
        <w:trPr>
          <w:cantSplit/>
          <w:jc w:val="center"/>
        </w:trPr>
        <w:tc>
          <w:tcPr>
            <w:tcW w:w="1594" w:type="dxa"/>
          </w:tcPr>
          <w:p w14:paraId="686D3351" w14:textId="77777777" w:rsidR="001E118F" w:rsidRPr="002B60F0" w:rsidRDefault="001E118F" w:rsidP="00405CE3">
            <w:pPr>
              <w:pStyle w:val="TAL"/>
            </w:pPr>
            <w:r w:rsidRPr="002B60F0">
              <w:t>52</w:t>
            </w:r>
          </w:p>
        </w:tc>
        <w:tc>
          <w:tcPr>
            <w:tcW w:w="3061" w:type="dxa"/>
          </w:tcPr>
          <w:p w14:paraId="40568C6F" w14:textId="77777777" w:rsidR="001E118F" w:rsidRPr="002B60F0" w:rsidRDefault="001E118F" w:rsidP="00405CE3">
            <w:pPr>
              <w:pStyle w:val="TAL"/>
            </w:pPr>
            <w:r w:rsidRPr="002B60F0">
              <w:t>AF_latency</w:t>
            </w:r>
          </w:p>
        </w:tc>
        <w:tc>
          <w:tcPr>
            <w:tcW w:w="4940" w:type="dxa"/>
          </w:tcPr>
          <w:p w14:paraId="53564847" w14:textId="77777777" w:rsidR="001E118F" w:rsidRPr="002B60F0" w:rsidRDefault="001E118F" w:rsidP="00405CE3">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1E118F" w:rsidRPr="002B60F0" w14:paraId="0EE703BA" w14:textId="77777777" w:rsidTr="00405CE3">
        <w:trPr>
          <w:cantSplit/>
          <w:jc w:val="center"/>
        </w:trPr>
        <w:tc>
          <w:tcPr>
            <w:tcW w:w="1594" w:type="dxa"/>
          </w:tcPr>
          <w:p w14:paraId="4ABD1708" w14:textId="77777777" w:rsidR="001E118F" w:rsidRPr="002B60F0" w:rsidRDefault="001E118F" w:rsidP="00405CE3">
            <w:pPr>
              <w:pStyle w:val="TAL"/>
            </w:pPr>
            <w:r w:rsidRPr="002B60F0">
              <w:t>53</w:t>
            </w:r>
          </w:p>
        </w:tc>
        <w:tc>
          <w:tcPr>
            <w:tcW w:w="3061" w:type="dxa"/>
          </w:tcPr>
          <w:p w14:paraId="5329596F" w14:textId="77777777" w:rsidR="001E118F" w:rsidRPr="002B60F0" w:rsidRDefault="001E118F" w:rsidP="00405CE3">
            <w:pPr>
              <w:pStyle w:val="TAL"/>
            </w:pPr>
            <w:r w:rsidRPr="002B60F0">
              <w:t>SatBackhaulCategoryChg</w:t>
            </w:r>
          </w:p>
        </w:tc>
        <w:tc>
          <w:tcPr>
            <w:tcW w:w="4940" w:type="dxa"/>
          </w:tcPr>
          <w:p w14:paraId="7458D4C2" w14:textId="77777777" w:rsidR="001E118F" w:rsidRPr="002B60F0" w:rsidRDefault="001E118F" w:rsidP="00405CE3">
            <w:pPr>
              <w:pStyle w:val="TAL"/>
            </w:pPr>
            <w:r w:rsidRPr="002B60F0">
              <w:t>This feature indicates the support of notification of a change between different satellite backhaul categories, or between satellite backhaul and non-satellite backhaul.</w:t>
            </w:r>
          </w:p>
        </w:tc>
      </w:tr>
      <w:tr w:rsidR="001E118F" w:rsidRPr="002B60F0" w14:paraId="3B819CE1" w14:textId="77777777" w:rsidTr="00405CE3">
        <w:trPr>
          <w:cantSplit/>
          <w:jc w:val="center"/>
        </w:trPr>
        <w:tc>
          <w:tcPr>
            <w:tcW w:w="1594" w:type="dxa"/>
          </w:tcPr>
          <w:p w14:paraId="4F86A3C0" w14:textId="77777777" w:rsidR="001E118F" w:rsidRPr="002B60F0" w:rsidRDefault="001E118F" w:rsidP="00405CE3">
            <w:pPr>
              <w:pStyle w:val="TAL"/>
            </w:pPr>
            <w:r w:rsidRPr="002B60F0">
              <w:t>54</w:t>
            </w:r>
          </w:p>
        </w:tc>
        <w:tc>
          <w:tcPr>
            <w:tcW w:w="3061" w:type="dxa"/>
          </w:tcPr>
          <w:p w14:paraId="7B44EAE4" w14:textId="77777777" w:rsidR="001E118F" w:rsidRPr="002B60F0" w:rsidRDefault="001E118F" w:rsidP="00405CE3">
            <w:pPr>
              <w:pStyle w:val="TAL"/>
            </w:pPr>
            <w:r w:rsidRPr="002B60F0">
              <w:rPr>
                <w:noProof/>
                <w:lang w:eastAsia="zh-CN"/>
              </w:rPr>
              <w:t>CHFsetSupport</w:t>
            </w:r>
          </w:p>
        </w:tc>
        <w:tc>
          <w:tcPr>
            <w:tcW w:w="4940" w:type="dxa"/>
          </w:tcPr>
          <w:p w14:paraId="1DF42D7B" w14:textId="77777777" w:rsidR="001E118F" w:rsidRPr="002B60F0" w:rsidRDefault="001E118F" w:rsidP="00405CE3">
            <w:pPr>
              <w:pStyle w:val="TAL"/>
            </w:pPr>
            <w:r w:rsidRPr="002B60F0">
              <w:t>Indicates the support of CHF redundancy and failover mechanisms based on CHF instance availability within a CHF Set, as described in clause 4.2.2.3.1.</w:t>
            </w:r>
          </w:p>
        </w:tc>
      </w:tr>
      <w:tr w:rsidR="001E118F" w:rsidRPr="002B60F0" w14:paraId="45F4CE17" w14:textId="77777777" w:rsidTr="00405CE3">
        <w:trPr>
          <w:cantSplit/>
          <w:jc w:val="center"/>
        </w:trPr>
        <w:tc>
          <w:tcPr>
            <w:tcW w:w="1594" w:type="dxa"/>
          </w:tcPr>
          <w:p w14:paraId="766C2B5E" w14:textId="77777777" w:rsidR="001E118F" w:rsidRPr="002B60F0" w:rsidRDefault="001E118F" w:rsidP="00405CE3">
            <w:pPr>
              <w:pStyle w:val="TAL"/>
            </w:pPr>
            <w:r w:rsidRPr="002B60F0">
              <w:rPr>
                <w:lang w:eastAsia="zh-CN"/>
              </w:rPr>
              <w:t>55</w:t>
            </w:r>
          </w:p>
        </w:tc>
        <w:tc>
          <w:tcPr>
            <w:tcW w:w="3061" w:type="dxa"/>
          </w:tcPr>
          <w:p w14:paraId="2EC8A7DD" w14:textId="77777777" w:rsidR="001E118F" w:rsidRPr="002B60F0" w:rsidRDefault="001E118F" w:rsidP="00405CE3">
            <w:pPr>
              <w:pStyle w:val="TAL"/>
              <w:rPr>
                <w:noProof/>
                <w:lang w:eastAsia="zh-CN"/>
              </w:rPr>
            </w:pPr>
            <w:r w:rsidRPr="002B60F0">
              <w:rPr>
                <w:lang w:eastAsia="zh-CN"/>
              </w:rPr>
              <w:t>E</w:t>
            </w:r>
            <w:r w:rsidRPr="002B60F0">
              <w:rPr>
                <w:rFonts w:hint="eastAsia"/>
                <w:lang w:eastAsia="zh-CN"/>
              </w:rPr>
              <w:t>nATSSS</w:t>
            </w:r>
          </w:p>
        </w:tc>
        <w:tc>
          <w:tcPr>
            <w:tcW w:w="4940" w:type="dxa"/>
          </w:tcPr>
          <w:p w14:paraId="62DCA6B8" w14:textId="77777777" w:rsidR="001E118F" w:rsidRPr="002B60F0" w:rsidRDefault="001E118F" w:rsidP="00405CE3">
            <w:pPr>
              <w:pStyle w:val="TAL"/>
            </w:pPr>
            <w:r w:rsidRPr="002B60F0">
              <w:t xml:space="preserve">Indicates the support of ATSSS enhancement. It requires the support of </w:t>
            </w:r>
            <w:r w:rsidRPr="002B60F0">
              <w:rPr>
                <w:lang w:eastAsia="zh-CN"/>
              </w:rPr>
              <w:t>ATSSS feature.</w:t>
            </w:r>
          </w:p>
        </w:tc>
      </w:tr>
      <w:tr w:rsidR="001E118F" w:rsidRPr="002B60F0" w14:paraId="7E570523" w14:textId="77777777" w:rsidTr="00405CE3">
        <w:trPr>
          <w:cantSplit/>
          <w:jc w:val="center"/>
        </w:trPr>
        <w:tc>
          <w:tcPr>
            <w:tcW w:w="1594" w:type="dxa"/>
          </w:tcPr>
          <w:p w14:paraId="5B931BC0" w14:textId="77777777" w:rsidR="001E118F" w:rsidRPr="002B60F0" w:rsidRDefault="001E118F" w:rsidP="00405CE3">
            <w:pPr>
              <w:pStyle w:val="TAL"/>
              <w:rPr>
                <w:lang w:eastAsia="zh-CN"/>
              </w:rPr>
            </w:pPr>
            <w:r w:rsidRPr="002B60F0">
              <w:rPr>
                <w:lang w:eastAsia="zh-CN"/>
              </w:rPr>
              <w:t>56</w:t>
            </w:r>
          </w:p>
        </w:tc>
        <w:tc>
          <w:tcPr>
            <w:tcW w:w="3061" w:type="dxa"/>
          </w:tcPr>
          <w:p w14:paraId="359C74F5" w14:textId="77777777" w:rsidR="001E118F" w:rsidRPr="002B60F0" w:rsidRDefault="001E118F" w:rsidP="00405CE3">
            <w:pPr>
              <w:pStyle w:val="TAL"/>
              <w:rPr>
                <w:lang w:eastAsia="zh-CN"/>
              </w:rPr>
            </w:pPr>
            <w:r w:rsidRPr="002B60F0">
              <w:rPr>
                <w:lang w:eastAsia="zh-CN"/>
              </w:rPr>
              <w:t>MPSforDTS</w:t>
            </w:r>
          </w:p>
        </w:tc>
        <w:tc>
          <w:tcPr>
            <w:tcW w:w="4940" w:type="dxa"/>
          </w:tcPr>
          <w:p w14:paraId="4E3FBD89" w14:textId="77777777" w:rsidR="001E118F" w:rsidRPr="002B60F0" w:rsidRDefault="001E118F" w:rsidP="00405CE3">
            <w:pPr>
              <w:pStyle w:val="TAL"/>
            </w:pPr>
            <w:r w:rsidRPr="002B60F0">
              <w:t>Indicates support of the MPSfor DTS feature as described in clause </w:t>
            </w:r>
            <w:r w:rsidRPr="002B60F0">
              <w:rPr>
                <w:lang w:eastAsia="zh-CN"/>
              </w:rPr>
              <w:t>4.2.6.2.12.4.</w:t>
            </w:r>
          </w:p>
        </w:tc>
      </w:tr>
      <w:tr w:rsidR="001E118F" w:rsidRPr="002B60F0" w14:paraId="16949BE2" w14:textId="77777777" w:rsidTr="00405CE3">
        <w:trPr>
          <w:cantSplit/>
          <w:jc w:val="center"/>
        </w:trPr>
        <w:tc>
          <w:tcPr>
            <w:tcW w:w="1594" w:type="dxa"/>
          </w:tcPr>
          <w:p w14:paraId="6B6CFDC8" w14:textId="77777777" w:rsidR="001E118F" w:rsidRPr="002B60F0" w:rsidRDefault="001E118F" w:rsidP="00405CE3">
            <w:pPr>
              <w:pStyle w:val="TAL"/>
              <w:rPr>
                <w:lang w:eastAsia="zh-CN"/>
              </w:rPr>
            </w:pPr>
            <w:r w:rsidRPr="002B60F0">
              <w:rPr>
                <w:lang w:eastAsia="zh-CN"/>
              </w:rPr>
              <w:t>57</w:t>
            </w:r>
          </w:p>
        </w:tc>
        <w:tc>
          <w:tcPr>
            <w:tcW w:w="3061" w:type="dxa"/>
          </w:tcPr>
          <w:p w14:paraId="4F50DB6A" w14:textId="77777777" w:rsidR="001E118F" w:rsidRPr="002B60F0" w:rsidRDefault="001E118F" w:rsidP="00405CE3">
            <w:pPr>
              <w:pStyle w:val="TAL"/>
              <w:rPr>
                <w:lang w:eastAsia="zh-CN"/>
              </w:rPr>
            </w:pPr>
            <w:r w:rsidRPr="002B60F0">
              <w:rPr>
                <w:rFonts w:hint="eastAsia"/>
                <w:lang w:eastAsia="zh-CN"/>
              </w:rPr>
              <w:t>R</w:t>
            </w:r>
            <w:r w:rsidRPr="002B60F0">
              <w:rPr>
                <w:lang w:eastAsia="zh-CN"/>
              </w:rPr>
              <w:t>outingInfoRemoval</w:t>
            </w:r>
          </w:p>
        </w:tc>
        <w:tc>
          <w:tcPr>
            <w:tcW w:w="4940" w:type="dxa"/>
          </w:tcPr>
          <w:p w14:paraId="6BFE51CA" w14:textId="77777777" w:rsidR="001E118F" w:rsidRPr="002B60F0" w:rsidRDefault="001E118F" w:rsidP="00405CE3">
            <w:pPr>
              <w:pStyle w:val="TAL"/>
            </w:pPr>
            <w:r w:rsidRPr="002B60F0">
              <w:rPr>
                <w:noProof/>
                <w:lang w:eastAsia="zh-CN"/>
              </w:rPr>
              <w:t>Indicates the support of the removal of the "</w:t>
            </w:r>
            <w:r w:rsidRPr="002B60F0">
              <w:t>routeToLocs" attribute from the TrafficControlData instance.</w:t>
            </w:r>
          </w:p>
        </w:tc>
      </w:tr>
      <w:tr w:rsidR="001E118F" w:rsidRPr="002B60F0" w14:paraId="38F58C6E" w14:textId="77777777" w:rsidTr="00405CE3">
        <w:trPr>
          <w:cantSplit/>
          <w:jc w:val="center"/>
        </w:trPr>
        <w:tc>
          <w:tcPr>
            <w:tcW w:w="1594" w:type="dxa"/>
          </w:tcPr>
          <w:p w14:paraId="5E2CFD59" w14:textId="77777777" w:rsidR="001E118F" w:rsidRPr="002B60F0" w:rsidRDefault="001E118F" w:rsidP="00405CE3">
            <w:pPr>
              <w:pStyle w:val="TAL"/>
              <w:rPr>
                <w:lang w:eastAsia="zh-CN"/>
              </w:rPr>
            </w:pPr>
            <w:r w:rsidRPr="002B60F0">
              <w:rPr>
                <w:lang w:eastAsia="zh-CN"/>
              </w:rPr>
              <w:t>58</w:t>
            </w:r>
          </w:p>
        </w:tc>
        <w:tc>
          <w:tcPr>
            <w:tcW w:w="3061" w:type="dxa"/>
          </w:tcPr>
          <w:p w14:paraId="7F002DC6" w14:textId="77777777" w:rsidR="001E118F" w:rsidRPr="002B60F0" w:rsidRDefault="001E118F" w:rsidP="00405CE3">
            <w:pPr>
              <w:pStyle w:val="TAL"/>
              <w:rPr>
                <w:lang w:eastAsia="zh-CN"/>
              </w:rPr>
            </w:pPr>
            <w:r w:rsidRPr="002B60F0">
              <w:rPr>
                <w:rFonts w:hint="eastAsia"/>
                <w:lang w:eastAsia="zh-CN"/>
              </w:rPr>
              <w:t>e</w:t>
            </w:r>
            <w:r w:rsidRPr="002B60F0">
              <w:rPr>
                <w:lang w:eastAsia="zh-CN"/>
              </w:rPr>
              <w:t>PRA</w:t>
            </w:r>
          </w:p>
        </w:tc>
        <w:tc>
          <w:tcPr>
            <w:tcW w:w="4940" w:type="dxa"/>
          </w:tcPr>
          <w:p w14:paraId="44E8FB17" w14:textId="77777777" w:rsidR="001E118F" w:rsidRPr="002B60F0" w:rsidRDefault="001E118F" w:rsidP="00405CE3">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E118F" w:rsidRPr="002B60F0" w14:paraId="09107F64" w14:textId="77777777" w:rsidTr="00405CE3">
        <w:trPr>
          <w:cantSplit/>
          <w:jc w:val="center"/>
        </w:trPr>
        <w:tc>
          <w:tcPr>
            <w:tcW w:w="1594" w:type="dxa"/>
          </w:tcPr>
          <w:p w14:paraId="3F192117" w14:textId="77777777" w:rsidR="001E118F" w:rsidRPr="002B60F0" w:rsidRDefault="001E118F" w:rsidP="00405CE3">
            <w:pPr>
              <w:pStyle w:val="TAL"/>
              <w:rPr>
                <w:lang w:eastAsia="zh-CN"/>
              </w:rPr>
            </w:pPr>
            <w:r w:rsidRPr="002B60F0">
              <w:rPr>
                <w:noProof/>
                <w:lang w:eastAsia="zh-CN"/>
              </w:rPr>
              <w:t>59</w:t>
            </w:r>
          </w:p>
        </w:tc>
        <w:tc>
          <w:tcPr>
            <w:tcW w:w="3061" w:type="dxa"/>
          </w:tcPr>
          <w:p w14:paraId="421753FC" w14:textId="77777777" w:rsidR="001E118F" w:rsidRPr="002B60F0" w:rsidRDefault="001E118F" w:rsidP="00405CE3">
            <w:pPr>
              <w:pStyle w:val="TAL"/>
              <w:rPr>
                <w:lang w:eastAsia="zh-CN"/>
              </w:rPr>
            </w:pPr>
            <w:r w:rsidRPr="002B60F0">
              <w:rPr>
                <w:lang w:eastAsia="zh-CN"/>
              </w:rPr>
              <w:t>AMInfluence</w:t>
            </w:r>
          </w:p>
        </w:tc>
        <w:tc>
          <w:tcPr>
            <w:tcW w:w="4940" w:type="dxa"/>
          </w:tcPr>
          <w:p w14:paraId="13FDC237" w14:textId="77777777" w:rsidR="001E118F" w:rsidRPr="002B60F0" w:rsidRDefault="001E118F" w:rsidP="00405CE3">
            <w:pPr>
              <w:pStyle w:val="TAL"/>
            </w:pPr>
            <w:r w:rsidRPr="002B60F0">
              <w:t>Indicates the support of the delivery of the PCF for the UE request to be notified by the PCF for the PDU session about PDU session established/terminated events.</w:t>
            </w:r>
          </w:p>
        </w:tc>
      </w:tr>
      <w:tr w:rsidR="001E118F" w:rsidRPr="002B60F0" w14:paraId="2637E45F" w14:textId="77777777" w:rsidTr="00405CE3">
        <w:trPr>
          <w:cantSplit/>
          <w:jc w:val="center"/>
        </w:trPr>
        <w:tc>
          <w:tcPr>
            <w:tcW w:w="1594" w:type="dxa"/>
          </w:tcPr>
          <w:p w14:paraId="58F3D6C6" w14:textId="77777777" w:rsidR="001E118F" w:rsidRPr="002B60F0" w:rsidRDefault="001E118F" w:rsidP="00405CE3">
            <w:pPr>
              <w:pStyle w:val="TAL"/>
              <w:tabs>
                <w:tab w:val="left" w:pos="625"/>
              </w:tabs>
              <w:rPr>
                <w:noProof/>
                <w:lang w:eastAsia="zh-CN"/>
              </w:rPr>
            </w:pPr>
            <w:r w:rsidRPr="002B60F0">
              <w:rPr>
                <w:lang w:eastAsia="zh-CN"/>
              </w:rPr>
              <w:t>60</w:t>
            </w:r>
          </w:p>
        </w:tc>
        <w:tc>
          <w:tcPr>
            <w:tcW w:w="3061" w:type="dxa"/>
          </w:tcPr>
          <w:p w14:paraId="1D8353A8" w14:textId="77777777" w:rsidR="001E118F" w:rsidRPr="002B60F0" w:rsidRDefault="001E118F" w:rsidP="00405CE3">
            <w:pPr>
              <w:pStyle w:val="TAL"/>
              <w:rPr>
                <w:lang w:eastAsia="zh-CN"/>
              </w:rPr>
            </w:pPr>
            <w:r w:rsidRPr="002B60F0">
              <w:rPr>
                <w:lang w:eastAsia="zh-CN"/>
              </w:rPr>
              <w:t>PvsSupport</w:t>
            </w:r>
          </w:p>
        </w:tc>
        <w:tc>
          <w:tcPr>
            <w:tcW w:w="4940" w:type="dxa"/>
          </w:tcPr>
          <w:p w14:paraId="522D12D2" w14:textId="77777777" w:rsidR="001E118F" w:rsidRPr="002B60F0" w:rsidRDefault="001E118F" w:rsidP="00405CE3">
            <w:pPr>
              <w:pStyle w:val="TAL"/>
            </w:pPr>
            <w:r w:rsidRPr="002B60F0">
              <w:t>This feature indicates the support of SNPN UE Remote Provisioning via User Plane as described in clause 4.2.2.21.</w:t>
            </w:r>
          </w:p>
        </w:tc>
      </w:tr>
      <w:tr w:rsidR="001E118F" w:rsidRPr="002B60F0" w14:paraId="533CD73A" w14:textId="77777777" w:rsidTr="00405CE3">
        <w:trPr>
          <w:cantSplit/>
          <w:jc w:val="center"/>
        </w:trPr>
        <w:tc>
          <w:tcPr>
            <w:tcW w:w="1594" w:type="dxa"/>
          </w:tcPr>
          <w:p w14:paraId="4940E16F" w14:textId="77777777" w:rsidR="001E118F" w:rsidRPr="002B60F0" w:rsidRDefault="001E118F" w:rsidP="00405CE3">
            <w:pPr>
              <w:pStyle w:val="TAL"/>
              <w:rPr>
                <w:lang w:eastAsia="zh-CN"/>
              </w:rPr>
            </w:pPr>
            <w:r w:rsidRPr="002B60F0">
              <w:rPr>
                <w:lang w:eastAsia="zh-CN"/>
              </w:rPr>
              <w:t>61</w:t>
            </w:r>
          </w:p>
        </w:tc>
        <w:tc>
          <w:tcPr>
            <w:tcW w:w="3061" w:type="dxa"/>
          </w:tcPr>
          <w:p w14:paraId="59153FC1" w14:textId="77777777" w:rsidR="001E118F" w:rsidRPr="002B60F0" w:rsidRDefault="001E118F" w:rsidP="00405CE3">
            <w:pPr>
              <w:pStyle w:val="TAL"/>
              <w:rPr>
                <w:lang w:eastAsia="zh-CN"/>
              </w:rPr>
            </w:pPr>
            <w:r w:rsidRPr="002B60F0">
              <w:rPr>
                <w:lang w:eastAsia="zh-CN"/>
              </w:rPr>
              <w:t>EneNA</w:t>
            </w:r>
          </w:p>
        </w:tc>
        <w:tc>
          <w:tcPr>
            <w:tcW w:w="4940" w:type="dxa"/>
          </w:tcPr>
          <w:p w14:paraId="1F3BC68D" w14:textId="77777777" w:rsidR="001E118F" w:rsidRPr="002B60F0" w:rsidRDefault="001E118F" w:rsidP="00405CE3">
            <w:pPr>
              <w:pStyle w:val="TAL"/>
            </w:pPr>
            <w:r w:rsidRPr="002B60F0">
              <w:t>This feature indicates the support of NWDAF data reporting.</w:t>
            </w:r>
          </w:p>
        </w:tc>
      </w:tr>
      <w:tr w:rsidR="001E118F" w:rsidRPr="002B60F0" w14:paraId="174BCAF1" w14:textId="77777777" w:rsidTr="00405CE3">
        <w:trPr>
          <w:cantSplit/>
          <w:jc w:val="center"/>
        </w:trPr>
        <w:tc>
          <w:tcPr>
            <w:tcW w:w="1594" w:type="dxa"/>
          </w:tcPr>
          <w:p w14:paraId="6019BB43" w14:textId="77777777" w:rsidR="001E118F" w:rsidRPr="002B60F0" w:rsidRDefault="001E118F" w:rsidP="00405CE3">
            <w:pPr>
              <w:pStyle w:val="TAL"/>
              <w:rPr>
                <w:lang w:eastAsia="zh-CN"/>
              </w:rPr>
            </w:pPr>
            <w:r w:rsidRPr="002B60F0">
              <w:rPr>
                <w:lang w:eastAsia="zh-CN"/>
              </w:rPr>
              <w:t>62</w:t>
            </w:r>
          </w:p>
        </w:tc>
        <w:tc>
          <w:tcPr>
            <w:tcW w:w="3061" w:type="dxa"/>
          </w:tcPr>
          <w:p w14:paraId="5631E875" w14:textId="77777777" w:rsidR="001E118F" w:rsidRPr="002B60F0" w:rsidRDefault="001E118F" w:rsidP="00405CE3">
            <w:pPr>
              <w:pStyle w:val="TAL"/>
              <w:rPr>
                <w:lang w:eastAsia="zh-CN"/>
              </w:rPr>
            </w:pPr>
            <w:r w:rsidRPr="002B60F0">
              <w:rPr>
                <w:lang w:eastAsia="zh-CN"/>
              </w:rPr>
              <w:t>BIUMR</w:t>
            </w:r>
          </w:p>
        </w:tc>
        <w:tc>
          <w:tcPr>
            <w:tcW w:w="4940" w:type="dxa"/>
          </w:tcPr>
          <w:p w14:paraId="53AFB8A7" w14:textId="77777777" w:rsidR="001E118F" w:rsidRPr="002B60F0" w:rsidRDefault="001E118F" w:rsidP="00405CE3">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1E118F" w:rsidRPr="002B60F0" w14:paraId="7C31339A" w14:textId="77777777" w:rsidTr="00405CE3">
        <w:trPr>
          <w:cantSplit/>
          <w:jc w:val="center"/>
        </w:trPr>
        <w:tc>
          <w:tcPr>
            <w:tcW w:w="1594" w:type="dxa"/>
          </w:tcPr>
          <w:p w14:paraId="51B54515" w14:textId="77777777" w:rsidR="001E118F" w:rsidRPr="002B60F0" w:rsidRDefault="001E118F" w:rsidP="00405CE3">
            <w:pPr>
              <w:pStyle w:val="TAL"/>
              <w:rPr>
                <w:lang w:eastAsia="zh-CN"/>
              </w:rPr>
            </w:pPr>
            <w:r w:rsidRPr="002B60F0">
              <w:rPr>
                <w:lang w:eastAsia="zh-CN"/>
              </w:rPr>
              <w:t>63</w:t>
            </w:r>
          </w:p>
        </w:tc>
        <w:tc>
          <w:tcPr>
            <w:tcW w:w="3061" w:type="dxa"/>
          </w:tcPr>
          <w:p w14:paraId="3228260C" w14:textId="77777777" w:rsidR="001E118F" w:rsidRPr="002B60F0" w:rsidRDefault="001E118F" w:rsidP="00405CE3">
            <w:pPr>
              <w:pStyle w:val="TAL"/>
              <w:rPr>
                <w:lang w:eastAsia="zh-CN"/>
              </w:rPr>
            </w:pPr>
            <w:r w:rsidRPr="002B60F0">
              <w:rPr>
                <w:lang w:eastAsia="zh-CN"/>
              </w:rPr>
              <w:t>EASIPreplacement</w:t>
            </w:r>
          </w:p>
        </w:tc>
        <w:tc>
          <w:tcPr>
            <w:tcW w:w="4940" w:type="dxa"/>
          </w:tcPr>
          <w:p w14:paraId="49487805" w14:textId="77777777" w:rsidR="001E118F" w:rsidRPr="002B60F0" w:rsidRDefault="001E118F" w:rsidP="00405CE3">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1E118F" w:rsidRPr="002B60F0" w14:paraId="44CE5073" w14:textId="77777777" w:rsidTr="00405CE3">
        <w:trPr>
          <w:cantSplit/>
          <w:jc w:val="center"/>
        </w:trPr>
        <w:tc>
          <w:tcPr>
            <w:tcW w:w="1594" w:type="dxa"/>
          </w:tcPr>
          <w:p w14:paraId="06958858" w14:textId="77777777" w:rsidR="001E118F" w:rsidRPr="002B60F0" w:rsidRDefault="001E118F" w:rsidP="00405CE3">
            <w:pPr>
              <w:pStyle w:val="TAL"/>
              <w:rPr>
                <w:lang w:eastAsia="zh-CN"/>
              </w:rPr>
            </w:pPr>
            <w:r w:rsidRPr="002B60F0">
              <w:rPr>
                <w:lang w:eastAsia="zh-CN"/>
              </w:rPr>
              <w:t>64</w:t>
            </w:r>
          </w:p>
        </w:tc>
        <w:tc>
          <w:tcPr>
            <w:tcW w:w="3061" w:type="dxa"/>
          </w:tcPr>
          <w:p w14:paraId="319C52F0" w14:textId="77777777" w:rsidR="001E118F" w:rsidRPr="002B60F0" w:rsidRDefault="001E118F" w:rsidP="00405CE3">
            <w:pPr>
              <w:pStyle w:val="TAL"/>
              <w:rPr>
                <w:lang w:eastAsia="zh-CN"/>
              </w:rPr>
            </w:pPr>
            <w:r w:rsidRPr="002B60F0">
              <w:rPr>
                <w:lang w:eastAsia="zh-CN"/>
              </w:rPr>
              <w:t>ExposureToEAS</w:t>
            </w:r>
          </w:p>
        </w:tc>
        <w:tc>
          <w:tcPr>
            <w:tcW w:w="4940" w:type="dxa"/>
          </w:tcPr>
          <w:p w14:paraId="55269927" w14:textId="77777777" w:rsidR="001E118F" w:rsidRPr="002B60F0" w:rsidRDefault="001E118F" w:rsidP="00405CE3">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1E118F" w:rsidRPr="002B60F0" w14:paraId="1FB815FA" w14:textId="77777777" w:rsidTr="00405CE3">
        <w:trPr>
          <w:cantSplit/>
          <w:jc w:val="center"/>
        </w:trPr>
        <w:tc>
          <w:tcPr>
            <w:tcW w:w="1594" w:type="dxa"/>
          </w:tcPr>
          <w:p w14:paraId="39F1191B" w14:textId="77777777" w:rsidR="001E118F" w:rsidRPr="002B60F0" w:rsidRDefault="001E118F" w:rsidP="00405CE3">
            <w:pPr>
              <w:pStyle w:val="TAL"/>
              <w:rPr>
                <w:lang w:eastAsia="zh-CN"/>
              </w:rPr>
            </w:pPr>
            <w:r w:rsidRPr="002B60F0">
              <w:rPr>
                <w:lang w:eastAsia="zh-CN"/>
              </w:rPr>
              <w:t>65</w:t>
            </w:r>
          </w:p>
        </w:tc>
        <w:tc>
          <w:tcPr>
            <w:tcW w:w="3061" w:type="dxa"/>
          </w:tcPr>
          <w:p w14:paraId="715CE5AA" w14:textId="77777777" w:rsidR="001E118F" w:rsidRPr="002B60F0" w:rsidRDefault="001E118F" w:rsidP="00405CE3">
            <w:pPr>
              <w:pStyle w:val="TAL"/>
              <w:rPr>
                <w:lang w:eastAsia="zh-CN"/>
              </w:rPr>
            </w:pPr>
            <w:r w:rsidRPr="002B60F0">
              <w:rPr>
                <w:lang w:eastAsia="zh-CN"/>
              </w:rPr>
              <w:t>SimultConnectivity</w:t>
            </w:r>
          </w:p>
        </w:tc>
        <w:tc>
          <w:tcPr>
            <w:tcW w:w="4940" w:type="dxa"/>
          </w:tcPr>
          <w:p w14:paraId="13E3A831" w14:textId="77777777" w:rsidR="001E118F" w:rsidRPr="002B60F0" w:rsidRDefault="001E118F" w:rsidP="00405CE3">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1E118F" w:rsidRPr="002B60F0" w14:paraId="385EC5D1" w14:textId="77777777" w:rsidTr="00405CE3">
        <w:trPr>
          <w:cantSplit/>
          <w:jc w:val="center"/>
        </w:trPr>
        <w:tc>
          <w:tcPr>
            <w:tcW w:w="1594" w:type="dxa"/>
          </w:tcPr>
          <w:p w14:paraId="742FD7CE" w14:textId="77777777" w:rsidR="001E118F" w:rsidRPr="002B60F0" w:rsidRDefault="001E118F" w:rsidP="00405CE3">
            <w:pPr>
              <w:pStyle w:val="TAL"/>
              <w:tabs>
                <w:tab w:val="center" w:pos="729"/>
              </w:tabs>
              <w:rPr>
                <w:lang w:eastAsia="zh-CN"/>
              </w:rPr>
            </w:pPr>
            <w:r w:rsidRPr="002B60F0">
              <w:rPr>
                <w:lang w:eastAsia="zh-CN"/>
              </w:rPr>
              <w:t>66</w:t>
            </w:r>
          </w:p>
        </w:tc>
        <w:tc>
          <w:tcPr>
            <w:tcW w:w="3061" w:type="dxa"/>
          </w:tcPr>
          <w:p w14:paraId="6A76FEAE" w14:textId="77777777" w:rsidR="001E118F" w:rsidRPr="002B60F0" w:rsidRDefault="001E118F" w:rsidP="00405CE3">
            <w:pPr>
              <w:pStyle w:val="TAL"/>
              <w:rPr>
                <w:lang w:eastAsia="zh-CN"/>
              </w:rPr>
            </w:pPr>
            <w:r w:rsidRPr="002B60F0">
              <w:t>SGWRest</w:t>
            </w:r>
          </w:p>
        </w:tc>
        <w:tc>
          <w:tcPr>
            <w:tcW w:w="4940" w:type="dxa"/>
          </w:tcPr>
          <w:p w14:paraId="72155B5C" w14:textId="77777777" w:rsidR="001E118F" w:rsidRPr="002B60F0" w:rsidRDefault="001E118F" w:rsidP="00405CE3">
            <w:pPr>
              <w:pStyle w:val="TAL"/>
              <w:rPr>
                <w:rFonts w:cs="Arial"/>
                <w:szCs w:val="18"/>
                <w:lang w:eastAsia="zh-CN"/>
              </w:rPr>
            </w:pPr>
            <w:r w:rsidRPr="002B60F0">
              <w:t>This feature indicates the support of SGW Restoration procedures. Only applicable to the interworking scenario as defined in Annex B.</w:t>
            </w:r>
          </w:p>
        </w:tc>
      </w:tr>
      <w:tr w:rsidR="001E118F" w:rsidRPr="002B60F0" w14:paraId="33385FB5" w14:textId="77777777" w:rsidTr="00405CE3">
        <w:trPr>
          <w:cantSplit/>
          <w:jc w:val="center"/>
        </w:trPr>
        <w:tc>
          <w:tcPr>
            <w:tcW w:w="1594" w:type="dxa"/>
          </w:tcPr>
          <w:p w14:paraId="26D7C442" w14:textId="77777777" w:rsidR="001E118F" w:rsidRPr="002B60F0" w:rsidRDefault="001E118F" w:rsidP="00405CE3">
            <w:pPr>
              <w:pStyle w:val="TAL"/>
              <w:tabs>
                <w:tab w:val="center" w:pos="729"/>
              </w:tabs>
              <w:rPr>
                <w:lang w:eastAsia="zh-CN"/>
              </w:rPr>
            </w:pPr>
            <w:r w:rsidRPr="002B60F0">
              <w:rPr>
                <w:lang w:eastAsia="zh-CN"/>
              </w:rPr>
              <w:t>67</w:t>
            </w:r>
          </w:p>
        </w:tc>
        <w:tc>
          <w:tcPr>
            <w:tcW w:w="3061" w:type="dxa"/>
          </w:tcPr>
          <w:p w14:paraId="3E90EFF1" w14:textId="77777777" w:rsidR="001E118F" w:rsidRPr="002B60F0" w:rsidRDefault="001E118F" w:rsidP="00405CE3">
            <w:pPr>
              <w:pStyle w:val="TAL"/>
            </w:pPr>
            <w:r w:rsidRPr="002B60F0">
              <w:rPr>
                <w:lang w:eastAsia="zh-CN"/>
              </w:rPr>
              <w:t>ReleaseToReactivate</w:t>
            </w:r>
          </w:p>
        </w:tc>
        <w:tc>
          <w:tcPr>
            <w:tcW w:w="4940" w:type="dxa"/>
          </w:tcPr>
          <w:p w14:paraId="5951D3D4" w14:textId="77777777" w:rsidR="001E118F" w:rsidRPr="002B60F0" w:rsidRDefault="001E118F" w:rsidP="00405CE3">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1E118F" w:rsidRPr="002B60F0" w14:paraId="3502B1CC" w14:textId="77777777" w:rsidTr="00405CE3">
        <w:trPr>
          <w:cantSplit/>
          <w:jc w:val="center"/>
        </w:trPr>
        <w:tc>
          <w:tcPr>
            <w:tcW w:w="1594" w:type="dxa"/>
          </w:tcPr>
          <w:p w14:paraId="14BC679E" w14:textId="77777777" w:rsidR="001E118F" w:rsidRPr="002B60F0" w:rsidRDefault="001E118F" w:rsidP="00405CE3">
            <w:pPr>
              <w:pStyle w:val="TAL"/>
              <w:tabs>
                <w:tab w:val="center" w:pos="729"/>
              </w:tabs>
              <w:rPr>
                <w:lang w:eastAsia="zh-CN"/>
              </w:rPr>
            </w:pPr>
            <w:r w:rsidRPr="002B60F0">
              <w:rPr>
                <w:lang w:eastAsia="zh-CN"/>
              </w:rPr>
              <w:t>68</w:t>
            </w:r>
          </w:p>
        </w:tc>
        <w:tc>
          <w:tcPr>
            <w:tcW w:w="3061" w:type="dxa"/>
          </w:tcPr>
          <w:p w14:paraId="1ADFC91B" w14:textId="77777777" w:rsidR="001E118F" w:rsidRPr="002B60F0" w:rsidRDefault="001E118F" w:rsidP="00405CE3">
            <w:pPr>
              <w:pStyle w:val="TAL"/>
              <w:rPr>
                <w:lang w:eastAsia="zh-CN"/>
              </w:rPr>
            </w:pPr>
            <w:r w:rsidRPr="002B60F0">
              <w:rPr>
                <w:lang w:eastAsia="zh-CN"/>
              </w:rPr>
              <w:t>EASDiscovery</w:t>
            </w:r>
          </w:p>
        </w:tc>
        <w:tc>
          <w:tcPr>
            <w:tcW w:w="4940" w:type="dxa"/>
          </w:tcPr>
          <w:p w14:paraId="1632C6D6" w14:textId="77777777" w:rsidR="001E118F" w:rsidRPr="002B60F0" w:rsidRDefault="001E118F" w:rsidP="00405CE3">
            <w:pPr>
              <w:pStyle w:val="TAL"/>
            </w:pPr>
            <w:r w:rsidRPr="002B60F0">
              <w:t xml:space="preserve">This feature indicates the support of </w:t>
            </w:r>
            <w:r w:rsidRPr="002B60F0">
              <w:rPr>
                <w:rFonts w:hint="eastAsia"/>
                <w:lang w:eastAsia="zh-CN"/>
              </w:rPr>
              <w:t>EAS</w:t>
            </w:r>
            <w:r w:rsidRPr="002B60F0">
              <w:t xml:space="preserve"> (re)discovery.</w:t>
            </w:r>
          </w:p>
        </w:tc>
      </w:tr>
      <w:tr w:rsidR="001E118F" w:rsidRPr="002B60F0" w14:paraId="42B42B68" w14:textId="77777777" w:rsidTr="00405CE3">
        <w:trPr>
          <w:cantSplit/>
          <w:jc w:val="center"/>
        </w:trPr>
        <w:tc>
          <w:tcPr>
            <w:tcW w:w="1594" w:type="dxa"/>
          </w:tcPr>
          <w:p w14:paraId="436B9F79" w14:textId="77777777" w:rsidR="001E118F" w:rsidRPr="002B60F0" w:rsidRDefault="001E118F" w:rsidP="00405CE3">
            <w:pPr>
              <w:pStyle w:val="TAL"/>
              <w:tabs>
                <w:tab w:val="center" w:pos="729"/>
              </w:tabs>
              <w:rPr>
                <w:lang w:eastAsia="zh-CN"/>
              </w:rPr>
            </w:pPr>
            <w:r w:rsidRPr="002B60F0">
              <w:t>69</w:t>
            </w:r>
          </w:p>
        </w:tc>
        <w:tc>
          <w:tcPr>
            <w:tcW w:w="3061" w:type="dxa"/>
          </w:tcPr>
          <w:p w14:paraId="12D1BFEC" w14:textId="77777777" w:rsidR="001E118F" w:rsidRPr="002B60F0" w:rsidRDefault="001E118F" w:rsidP="00405CE3">
            <w:pPr>
              <w:pStyle w:val="TAL"/>
              <w:rPr>
                <w:lang w:eastAsia="zh-CN"/>
              </w:rPr>
            </w:pPr>
            <w:r w:rsidRPr="002B60F0">
              <w:t>AccNetChargId_String</w:t>
            </w:r>
          </w:p>
        </w:tc>
        <w:tc>
          <w:tcPr>
            <w:tcW w:w="4940" w:type="dxa"/>
          </w:tcPr>
          <w:p w14:paraId="13BC87D8" w14:textId="77777777" w:rsidR="001E118F" w:rsidRPr="002B60F0" w:rsidRDefault="001E118F" w:rsidP="00405CE3">
            <w:pPr>
              <w:pStyle w:val="TAL"/>
            </w:pPr>
            <w:r w:rsidRPr="002B60F0">
              <w:t>This feature indicates the support of long character strings as access network charging identifier.</w:t>
            </w:r>
          </w:p>
        </w:tc>
      </w:tr>
      <w:tr w:rsidR="001E118F" w:rsidRPr="002B60F0" w14:paraId="5387AC7C" w14:textId="77777777" w:rsidTr="00405CE3">
        <w:trPr>
          <w:cantSplit/>
          <w:jc w:val="center"/>
        </w:trPr>
        <w:tc>
          <w:tcPr>
            <w:tcW w:w="1594" w:type="dxa"/>
          </w:tcPr>
          <w:p w14:paraId="14F208A1" w14:textId="77777777" w:rsidR="001E118F" w:rsidRPr="002B60F0" w:rsidRDefault="001E118F" w:rsidP="00405CE3">
            <w:pPr>
              <w:pStyle w:val="TAL"/>
              <w:tabs>
                <w:tab w:val="center" w:pos="729"/>
              </w:tabs>
            </w:pPr>
            <w:r w:rsidRPr="002B60F0">
              <w:lastRenderedPageBreak/>
              <w:t>70</w:t>
            </w:r>
          </w:p>
        </w:tc>
        <w:tc>
          <w:tcPr>
            <w:tcW w:w="3061" w:type="dxa"/>
          </w:tcPr>
          <w:p w14:paraId="2441C5C8" w14:textId="77777777" w:rsidR="001E118F" w:rsidRPr="002B60F0" w:rsidRDefault="001E118F" w:rsidP="00405CE3">
            <w:pPr>
              <w:pStyle w:val="TAL"/>
            </w:pPr>
            <w:r w:rsidRPr="002B60F0">
              <w:t>WLAN_Location</w:t>
            </w:r>
          </w:p>
        </w:tc>
        <w:tc>
          <w:tcPr>
            <w:tcW w:w="4940" w:type="dxa"/>
          </w:tcPr>
          <w:p w14:paraId="0A4D5377" w14:textId="77777777" w:rsidR="001E118F" w:rsidRPr="002B60F0" w:rsidRDefault="001E118F" w:rsidP="00405CE3">
            <w:pPr>
              <w:pStyle w:val="TAL"/>
            </w:pPr>
            <w:r w:rsidRPr="002B60F0">
              <w:t>This feature indicates the support of the report of the WLAN location information received from the ePDG/EPC, if available. It is only applicable to EPS interworking scenarios as specified in Annex B.</w:t>
            </w:r>
          </w:p>
        </w:tc>
      </w:tr>
      <w:tr w:rsidR="001E118F" w:rsidRPr="002B60F0" w14:paraId="15E8679A" w14:textId="77777777" w:rsidTr="00405CE3">
        <w:trPr>
          <w:cantSplit/>
          <w:jc w:val="center"/>
        </w:trPr>
        <w:tc>
          <w:tcPr>
            <w:tcW w:w="1594" w:type="dxa"/>
          </w:tcPr>
          <w:p w14:paraId="16F0E9FD" w14:textId="77777777" w:rsidR="001E118F" w:rsidRPr="002B60F0" w:rsidRDefault="001E118F" w:rsidP="00405CE3">
            <w:pPr>
              <w:pStyle w:val="TAL"/>
              <w:tabs>
                <w:tab w:val="center" w:pos="729"/>
              </w:tabs>
            </w:pPr>
            <w:r w:rsidRPr="002B60F0">
              <w:t>71</w:t>
            </w:r>
          </w:p>
        </w:tc>
        <w:tc>
          <w:tcPr>
            <w:tcW w:w="3061" w:type="dxa"/>
          </w:tcPr>
          <w:p w14:paraId="334D59B1" w14:textId="77777777" w:rsidR="001E118F" w:rsidRPr="002B60F0" w:rsidRDefault="001E118F" w:rsidP="00405CE3">
            <w:pPr>
              <w:pStyle w:val="TAL"/>
            </w:pPr>
            <w:r w:rsidRPr="002B60F0">
              <w:rPr>
                <w:lang w:eastAsia="zh-CN"/>
              </w:rPr>
              <w:t>PackFiltAllocPrecedence</w:t>
            </w:r>
          </w:p>
        </w:tc>
        <w:tc>
          <w:tcPr>
            <w:tcW w:w="4940" w:type="dxa"/>
          </w:tcPr>
          <w:p w14:paraId="3976996B" w14:textId="77777777" w:rsidR="001E118F" w:rsidRPr="002B60F0" w:rsidRDefault="001E118F" w:rsidP="00405CE3">
            <w:pPr>
              <w:pStyle w:val="TAL"/>
            </w:pPr>
            <w:r w:rsidRPr="002B60F0">
              <w:t>This feature indicates the support of the control of the maximum number of packet filters in the EPS network in the EPS interworking scenarios as described in Annex B.</w:t>
            </w:r>
          </w:p>
        </w:tc>
      </w:tr>
      <w:tr w:rsidR="001E118F" w:rsidRPr="002B60F0" w14:paraId="5BF36406" w14:textId="77777777" w:rsidTr="00405CE3">
        <w:trPr>
          <w:cantSplit/>
          <w:jc w:val="center"/>
        </w:trPr>
        <w:tc>
          <w:tcPr>
            <w:tcW w:w="1594" w:type="dxa"/>
          </w:tcPr>
          <w:p w14:paraId="0FDB4E99" w14:textId="77777777" w:rsidR="001E118F" w:rsidRPr="002B60F0" w:rsidRDefault="001E118F" w:rsidP="00405CE3">
            <w:pPr>
              <w:pStyle w:val="TAL"/>
              <w:tabs>
                <w:tab w:val="center" w:pos="729"/>
              </w:tabs>
            </w:pPr>
            <w:r w:rsidRPr="002B60F0">
              <w:t>72</w:t>
            </w:r>
          </w:p>
        </w:tc>
        <w:tc>
          <w:tcPr>
            <w:tcW w:w="3061" w:type="dxa"/>
          </w:tcPr>
          <w:p w14:paraId="6B62FA47" w14:textId="77777777" w:rsidR="001E118F" w:rsidRPr="002B60F0" w:rsidRDefault="001E118F" w:rsidP="00405CE3">
            <w:pPr>
              <w:pStyle w:val="TAL"/>
              <w:rPr>
                <w:lang w:eastAsia="zh-CN"/>
              </w:rPr>
            </w:pPr>
            <w:r w:rsidRPr="002B60F0">
              <w:rPr>
                <w:lang w:eastAsia="zh-CN"/>
              </w:rPr>
              <w:t>SatBackhaulCategoryChg_v2</w:t>
            </w:r>
          </w:p>
        </w:tc>
        <w:tc>
          <w:tcPr>
            <w:tcW w:w="4940" w:type="dxa"/>
          </w:tcPr>
          <w:p w14:paraId="4F28668F" w14:textId="77777777" w:rsidR="001E118F" w:rsidRPr="002B60F0" w:rsidRDefault="001E118F" w:rsidP="00405CE3">
            <w:pPr>
              <w:pStyle w:val="TAL"/>
            </w:pPr>
            <w:r w:rsidRPr="002B60F0">
              <w:t>This feature indicates the support of the indication of satellite backhaul categories, or the indication of non-satellite backhaul during the response to the update notify request.</w:t>
            </w:r>
          </w:p>
        </w:tc>
      </w:tr>
      <w:tr w:rsidR="001E118F" w:rsidRPr="002B60F0" w14:paraId="132176E0" w14:textId="77777777" w:rsidTr="00405CE3">
        <w:trPr>
          <w:cantSplit/>
          <w:jc w:val="center"/>
        </w:trPr>
        <w:tc>
          <w:tcPr>
            <w:tcW w:w="1594" w:type="dxa"/>
          </w:tcPr>
          <w:p w14:paraId="23511F7C" w14:textId="77777777" w:rsidR="001E118F" w:rsidRPr="002B60F0" w:rsidRDefault="001E118F" w:rsidP="00405CE3">
            <w:pPr>
              <w:pStyle w:val="TAL"/>
              <w:tabs>
                <w:tab w:val="center" w:pos="729"/>
              </w:tabs>
            </w:pPr>
            <w:r w:rsidRPr="002B60F0">
              <w:t>73</w:t>
            </w:r>
          </w:p>
        </w:tc>
        <w:tc>
          <w:tcPr>
            <w:tcW w:w="3061" w:type="dxa"/>
          </w:tcPr>
          <w:p w14:paraId="7A31A1B3" w14:textId="77777777" w:rsidR="001E118F" w:rsidRPr="002B60F0" w:rsidRDefault="001E118F" w:rsidP="00405CE3">
            <w:pPr>
              <w:pStyle w:val="TAL"/>
            </w:pPr>
            <w:r w:rsidRPr="002B60F0">
              <w:rPr>
                <w:lang w:eastAsia="zh-CN"/>
              </w:rPr>
              <w:t>PacketDelayFailureReport</w:t>
            </w:r>
          </w:p>
        </w:tc>
        <w:tc>
          <w:tcPr>
            <w:tcW w:w="4940" w:type="dxa"/>
          </w:tcPr>
          <w:p w14:paraId="5D153F12" w14:textId="77777777" w:rsidR="001E118F" w:rsidRPr="002B60F0" w:rsidRDefault="001E118F" w:rsidP="00405CE3">
            <w:pPr>
              <w:pStyle w:val="TAL"/>
            </w:pPr>
            <w:r w:rsidRPr="002B60F0">
              <w:rPr>
                <w:lang w:eastAsia="zh-CN"/>
              </w:rPr>
              <w:t>Indicates the support of packet delay failure report as part of QoS Monitoring procedures. This feature requires that QosMonitoring feature is supported.</w:t>
            </w:r>
          </w:p>
        </w:tc>
      </w:tr>
      <w:tr w:rsidR="001E118F" w:rsidRPr="002B60F0" w14:paraId="7DE464C9" w14:textId="77777777" w:rsidTr="00405CE3">
        <w:trPr>
          <w:cantSplit/>
          <w:jc w:val="center"/>
        </w:trPr>
        <w:tc>
          <w:tcPr>
            <w:tcW w:w="1594" w:type="dxa"/>
          </w:tcPr>
          <w:p w14:paraId="05DA20FB" w14:textId="77777777" w:rsidR="001E118F" w:rsidRPr="002B60F0" w:rsidRDefault="001E118F" w:rsidP="00405CE3">
            <w:pPr>
              <w:pStyle w:val="TAL"/>
              <w:tabs>
                <w:tab w:val="center" w:pos="729"/>
              </w:tabs>
            </w:pPr>
            <w:r w:rsidRPr="002B60F0">
              <w:t>74</w:t>
            </w:r>
          </w:p>
        </w:tc>
        <w:tc>
          <w:tcPr>
            <w:tcW w:w="3061" w:type="dxa"/>
          </w:tcPr>
          <w:p w14:paraId="1C2FFA1A" w14:textId="77777777" w:rsidR="001E118F" w:rsidRPr="002B60F0" w:rsidRDefault="001E118F" w:rsidP="00405CE3">
            <w:pPr>
              <w:pStyle w:val="TAL"/>
            </w:pPr>
            <w:r w:rsidRPr="002B60F0">
              <w:t>AltQoSProfilesSupportReport</w:t>
            </w:r>
          </w:p>
        </w:tc>
        <w:tc>
          <w:tcPr>
            <w:tcW w:w="4940" w:type="dxa"/>
          </w:tcPr>
          <w:p w14:paraId="779A84C5" w14:textId="77777777" w:rsidR="001E118F" w:rsidRPr="002B60F0" w:rsidRDefault="001E118F" w:rsidP="00405CE3">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1E118F" w:rsidRPr="002B60F0" w14:paraId="564D15E4" w14:textId="77777777" w:rsidTr="00405CE3">
        <w:trPr>
          <w:cantSplit/>
          <w:jc w:val="center"/>
        </w:trPr>
        <w:tc>
          <w:tcPr>
            <w:tcW w:w="1594" w:type="dxa"/>
          </w:tcPr>
          <w:p w14:paraId="3DFB7086" w14:textId="77777777" w:rsidR="001E118F" w:rsidRPr="002B60F0" w:rsidRDefault="001E118F" w:rsidP="00405CE3">
            <w:pPr>
              <w:pStyle w:val="TAL"/>
              <w:tabs>
                <w:tab w:val="center" w:pos="729"/>
              </w:tabs>
            </w:pPr>
            <w:r w:rsidRPr="002B60F0">
              <w:t>75</w:t>
            </w:r>
          </w:p>
        </w:tc>
        <w:tc>
          <w:tcPr>
            <w:tcW w:w="3061" w:type="dxa"/>
          </w:tcPr>
          <w:p w14:paraId="7218A81B" w14:textId="77777777" w:rsidR="001E118F" w:rsidRPr="002B60F0" w:rsidRDefault="001E118F" w:rsidP="00405CE3">
            <w:pPr>
              <w:pStyle w:val="TAL"/>
            </w:pPr>
            <w:r w:rsidRPr="002B60F0">
              <w:t>Ext2PolicyDecisionErrorHandling</w:t>
            </w:r>
          </w:p>
        </w:tc>
        <w:tc>
          <w:tcPr>
            <w:tcW w:w="4940" w:type="dxa"/>
          </w:tcPr>
          <w:p w14:paraId="36F6156F" w14:textId="77777777" w:rsidR="001E118F" w:rsidRPr="002B60F0" w:rsidRDefault="001E118F" w:rsidP="00405CE3">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19A12675" w14:textId="77777777" w:rsidR="001E118F" w:rsidRPr="002B60F0" w:rsidRDefault="001E118F" w:rsidP="00405CE3">
            <w:pPr>
              <w:pStyle w:val="TAL"/>
            </w:pPr>
            <w:r w:rsidRPr="002B60F0">
              <w:t>It requires the support of ExtPolicyDecisionErrorHandling feature.</w:t>
            </w:r>
          </w:p>
        </w:tc>
      </w:tr>
      <w:tr w:rsidR="001E118F" w:rsidRPr="002B60F0" w14:paraId="77033548" w14:textId="77777777" w:rsidTr="00405CE3">
        <w:trPr>
          <w:cantSplit/>
          <w:jc w:val="center"/>
        </w:trPr>
        <w:tc>
          <w:tcPr>
            <w:tcW w:w="1594" w:type="dxa"/>
          </w:tcPr>
          <w:p w14:paraId="664DBF4A" w14:textId="77777777" w:rsidR="001E118F" w:rsidRPr="002B60F0" w:rsidRDefault="001E118F" w:rsidP="00405CE3">
            <w:pPr>
              <w:pStyle w:val="TAL"/>
              <w:tabs>
                <w:tab w:val="center" w:pos="729"/>
              </w:tabs>
            </w:pPr>
            <w:r w:rsidRPr="002B60F0">
              <w:t>76</w:t>
            </w:r>
          </w:p>
        </w:tc>
        <w:tc>
          <w:tcPr>
            <w:tcW w:w="3061" w:type="dxa"/>
          </w:tcPr>
          <w:p w14:paraId="4FB07690" w14:textId="77777777" w:rsidR="001E118F" w:rsidRPr="002B60F0" w:rsidRDefault="001E118F" w:rsidP="00405CE3">
            <w:pPr>
              <w:pStyle w:val="TAL"/>
            </w:pPr>
            <w:r w:rsidRPr="002B60F0">
              <w:t>UEUnreachable</w:t>
            </w:r>
          </w:p>
        </w:tc>
        <w:tc>
          <w:tcPr>
            <w:tcW w:w="4940" w:type="dxa"/>
          </w:tcPr>
          <w:p w14:paraId="3FC155BE" w14:textId="77777777" w:rsidR="001E118F" w:rsidRPr="002B60F0" w:rsidRDefault="001E118F" w:rsidP="00405CE3">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1E118F" w:rsidRPr="002B60F0" w14:paraId="25828C08" w14:textId="77777777" w:rsidTr="00405CE3">
        <w:trPr>
          <w:cantSplit/>
          <w:jc w:val="center"/>
        </w:trPr>
        <w:tc>
          <w:tcPr>
            <w:tcW w:w="1594" w:type="dxa"/>
          </w:tcPr>
          <w:p w14:paraId="51201480" w14:textId="77777777" w:rsidR="001E118F" w:rsidRPr="002B60F0" w:rsidRDefault="001E118F" w:rsidP="00405CE3">
            <w:pPr>
              <w:pStyle w:val="TAL"/>
              <w:tabs>
                <w:tab w:val="center" w:pos="729"/>
              </w:tabs>
            </w:pPr>
            <w:r w:rsidRPr="002B60F0">
              <w:t>77</w:t>
            </w:r>
          </w:p>
        </w:tc>
        <w:tc>
          <w:tcPr>
            <w:tcW w:w="3061" w:type="dxa"/>
          </w:tcPr>
          <w:p w14:paraId="56BF4A64" w14:textId="77777777" w:rsidR="001E118F" w:rsidRPr="002B60F0" w:rsidRDefault="001E118F" w:rsidP="00405CE3">
            <w:pPr>
              <w:pStyle w:val="TAL"/>
              <w:rPr>
                <w:lang w:eastAsia="zh-CN"/>
              </w:rPr>
            </w:pPr>
            <w:r w:rsidRPr="002B60F0">
              <w:t>EnTSCAC</w:t>
            </w:r>
          </w:p>
        </w:tc>
        <w:tc>
          <w:tcPr>
            <w:tcW w:w="4940" w:type="dxa"/>
          </w:tcPr>
          <w:p w14:paraId="0395BAA5" w14:textId="77777777" w:rsidR="001E118F" w:rsidRPr="002B60F0" w:rsidRDefault="001E118F" w:rsidP="00405CE3">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225F707" w14:textId="77777777" w:rsidR="001E118F" w:rsidRPr="002B60F0" w:rsidRDefault="001E118F" w:rsidP="00405CE3">
            <w:pPr>
              <w:pStyle w:val="TAL"/>
            </w:pPr>
            <w:r w:rsidRPr="002B60F0">
              <w:t>This feature requires that TimeSensitiveCommunication feature is also supported.</w:t>
            </w:r>
          </w:p>
        </w:tc>
      </w:tr>
      <w:tr w:rsidR="001E118F" w:rsidRPr="002B60F0" w14:paraId="7B18B98A" w14:textId="77777777" w:rsidTr="00405CE3">
        <w:trPr>
          <w:cantSplit/>
          <w:jc w:val="center"/>
        </w:trPr>
        <w:tc>
          <w:tcPr>
            <w:tcW w:w="1594" w:type="dxa"/>
          </w:tcPr>
          <w:p w14:paraId="1C42C322" w14:textId="77777777" w:rsidR="001E118F" w:rsidRPr="002B60F0" w:rsidRDefault="001E118F" w:rsidP="00405CE3">
            <w:pPr>
              <w:pStyle w:val="TAL"/>
              <w:tabs>
                <w:tab w:val="center" w:pos="729"/>
              </w:tabs>
            </w:pPr>
            <w:r w:rsidRPr="002B60F0">
              <w:t>78</w:t>
            </w:r>
          </w:p>
        </w:tc>
        <w:tc>
          <w:tcPr>
            <w:tcW w:w="3061" w:type="dxa"/>
          </w:tcPr>
          <w:p w14:paraId="4844B9FB" w14:textId="77777777" w:rsidR="001E118F" w:rsidRPr="002B60F0" w:rsidRDefault="001E118F" w:rsidP="00405CE3">
            <w:pPr>
              <w:pStyle w:val="TAL"/>
            </w:pPr>
            <w:r w:rsidRPr="002B60F0">
              <w:t>MTU_Size</w:t>
            </w:r>
          </w:p>
        </w:tc>
        <w:tc>
          <w:tcPr>
            <w:tcW w:w="4940" w:type="dxa"/>
          </w:tcPr>
          <w:p w14:paraId="0F9FA8BB" w14:textId="77777777" w:rsidR="001E118F" w:rsidRPr="002B60F0" w:rsidRDefault="001E118F" w:rsidP="00405CE3">
            <w:pPr>
              <w:pStyle w:val="TAL"/>
            </w:pPr>
            <w:r w:rsidRPr="002B60F0">
              <w:t>This feature indicates the support of the report of the MTU size of the device side port. This feature requires that the TimeSensitiveCommunication feature is also supported.</w:t>
            </w:r>
          </w:p>
        </w:tc>
      </w:tr>
      <w:tr w:rsidR="001E118F" w:rsidRPr="002B60F0" w14:paraId="5F4F6821" w14:textId="77777777" w:rsidTr="00405CE3">
        <w:trPr>
          <w:cantSplit/>
          <w:jc w:val="center"/>
        </w:trPr>
        <w:tc>
          <w:tcPr>
            <w:tcW w:w="1594" w:type="dxa"/>
          </w:tcPr>
          <w:p w14:paraId="7E92D864" w14:textId="77777777" w:rsidR="001E118F" w:rsidRPr="002B60F0" w:rsidRDefault="001E118F" w:rsidP="00405CE3">
            <w:pPr>
              <w:pStyle w:val="TAL"/>
              <w:tabs>
                <w:tab w:val="center" w:pos="729"/>
              </w:tabs>
            </w:pPr>
            <w:r w:rsidRPr="002B60F0">
              <w:t>79</w:t>
            </w:r>
          </w:p>
        </w:tc>
        <w:tc>
          <w:tcPr>
            <w:tcW w:w="3061" w:type="dxa"/>
          </w:tcPr>
          <w:p w14:paraId="62847EDE" w14:textId="77777777" w:rsidR="001E118F" w:rsidRPr="002B60F0" w:rsidRDefault="001E118F" w:rsidP="00405CE3">
            <w:pPr>
              <w:pStyle w:val="TAL"/>
            </w:pPr>
            <w:r w:rsidRPr="002B60F0">
              <w:t>EnSatBackhaulCatChg</w:t>
            </w:r>
          </w:p>
        </w:tc>
        <w:tc>
          <w:tcPr>
            <w:tcW w:w="4940" w:type="dxa"/>
          </w:tcPr>
          <w:p w14:paraId="1004054F" w14:textId="77777777" w:rsidR="001E118F" w:rsidRPr="002B60F0" w:rsidRDefault="001E118F" w:rsidP="00405CE3">
            <w:pPr>
              <w:pStyle w:val="TAL"/>
            </w:pPr>
            <w:r w:rsidRPr="002B60F0">
              <w:t>This feature indicates the support of notification of dynamic satellite backhaul categories.</w:t>
            </w:r>
          </w:p>
          <w:p w14:paraId="054C6871" w14:textId="77777777" w:rsidR="001E118F" w:rsidRPr="002B60F0" w:rsidRDefault="001E118F" w:rsidP="00405CE3">
            <w:pPr>
              <w:pStyle w:val="TAL"/>
            </w:pPr>
            <w:r w:rsidRPr="002B60F0">
              <w:t>It requires the support of SatBackhaulCategoryChg and SatBackhaulCategoryChg_v2 features.</w:t>
            </w:r>
          </w:p>
        </w:tc>
      </w:tr>
      <w:tr w:rsidR="001E118F" w:rsidRPr="002B60F0" w14:paraId="0E165B0F" w14:textId="77777777" w:rsidTr="00405CE3">
        <w:trPr>
          <w:cantSplit/>
          <w:jc w:val="center"/>
        </w:trPr>
        <w:tc>
          <w:tcPr>
            <w:tcW w:w="1594" w:type="dxa"/>
          </w:tcPr>
          <w:p w14:paraId="045A92DB" w14:textId="77777777" w:rsidR="001E118F" w:rsidRPr="002B60F0" w:rsidRDefault="001E118F" w:rsidP="00405CE3">
            <w:pPr>
              <w:pStyle w:val="TAL"/>
              <w:tabs>
                <w:tab w:val="center" w:pos="729"/>
              </w:tabs>
            </w:pPr>
            <w:r w:rsidRPr="002B60F0">
              <w:t>80</w:t>
            </w:r>
          </w:p>
        </w:tc>
        <w:tc>
          <w:tcPr>
            <w:tcW w:w="3061" w:type="dxa"/>
          </w:tcPr>
          <w:p w14:paraId="21C09F5F" w14:textId="77777777" w:rsidR="001E118F" w:rsidRPr="002B60F0" w:rsidRDefault="001E118F" w:rsidP="00405CE3">
            <w:pPr>
              <w:pStyle w:val="TAL"/>
            </w:pPr>
            <w:r w:rsidRPr="002B60F0">
              <w:rPr>
                <w:rFonts w:hint="eastAsia"/>
              </w:rPr>
              <w:t>S</w:t>
            </w:r>
            <w:r w:rsidRPr="002B60F0">
              <w:t>FC</w:t>
            </w:r>
          </w:p>
        </w:tc>
        <w:tc>
          <w:tcPr>
            <w:tcW w:w="4940" w:type="dxa"/>
          </w:tcPr>
          <w:p w14:paraId="75AEC1BF" w14:textId="77777777" w:rsidR="001E118F" w:rsidRPr="002B60F0" w:rsidRDefault="001E118F" w:rsidP="00405CE3">
            <w:pPr>
              <w:pStyle w:val="TAL"/>
            </w:pPr>
            <w:r w:rsidRPr="002B60F0">
              <w:t>This feature indicates support for application function influence on service function chaining(s).</w:t>
            </w:r>
          </w:p>
          <w:p w14:paraId="4C4BAC1B" w14:textId="77777777" w:rsidR="001E118F" w:rsidRPr="002B60F0" w:rsidRDefault="001E118F" w:rsidP="00405CE3">
            <w:pPr>
              <w:pStyle w:val="TAL"/>
            </w:pPr>
            <w:r w:rsidRPr="002B60F0">
              <w:t xml:space="preserve">It requires the support of </w:t>
            </w:r>
            <w:r w:rsidRPr="002B60F0">
              <w:rPr>
                <w:lang w:eastAsia="zh-CN"/>
              </w:rPr>
              <w:t>TSC</w:t>
            </w:r>
            <w:r w:rsidRPr="002B60F0">
              <w:t xml:space="preserve"> feature.</w:t>
            </w:r>
          </w:p>
        </w:tc>
      </w:tr>
      <w:tr w:rsidR="001E118F" w:rsidRPr="002B60F0" w14:paraId="7259C8BF" w14:textId="77777777" w:rsidTr="00405CE3">
        <w:trPr>
          <w:cantSplit/>
          <w:jc w:val="center"/>
        </w:trPr>
        <w:tc>
          <w:tcPr>
            <w:tcW w:w="1594" w:type="dxa"/>
          </w:tcPr>
          <w:p w14:paraId="0AAFFA5C" w14:textId="77777777" w:rsidR="001E118F" w:rsidRPr="002B60F0" w:rsidRDefault="001E118F" w:rsidP="00405CE3">
            <w:pPr>
              <w:pStyle w:val="TAL"/>
              <w:tabs>
                <w:tab w:val="center" w:pos="729"/>
              </w:tabs>
            </w:pPr>
            <w:r w:rsidRPr="002B60F0">
              <w:t>81</w:t>
            </w:r>
          </w:p>
        </w:tc>
        <w:tc>
          <w:tcPr>
            <w:tcW w:w="3061" w:type="dxa"/>
          </w:tcPr>
          <w:p w14:paraId="1C245FD5" w14:textId="77777777" w:rsidR="001E118F" w:rsidRPr="002B60F0" w:rsidRDefault="001E118F" w:rsidP="00405CE3">
            <w:pPr>
              <w:pStyle w:val="TAL"/>
            </w:pPr>
            <w:r w:rsidRPr="002B60F0">
              <w:t>EpsUrsp</w:t>
            </w:r>
          </w:p>
        </w:tc>
        <w:tc>
          <w:tcPr>
            <w:tcW w:w="4940" w:type="dxa"/>
          </w:tcPr>
          <w:p w14:paraId="3A7D4200" w14:textId="77777777" w:rsidR="001E118F" w:rsidRPr="002B60F0" w:rsidRDefault="001E118F" w:rsidP="00405CE3">
            <w:pPr>
              <w:pStyle w:val="TAL"/>
            </w:pPr>
            <w:r w:rsidRPr="002B60F0">
              <w:t>This feature indicates the support of URSP provisioning in EPS. Only applicable to the interworking scenario as defined in Annex B.</w:t>
            </w:r>
          </w:p>
        </w:tc>
      </w:tr>
      <w:tr w:rsidR="001E118F" w:rsidRPr="002B60F0" w14:paraId="35D8F357" w14:textId="77777777" w:rsidTr="00405CE3">
        <w:trPr>
          <w:cantSplit/>
          <w:jc w:val="center"/>
        </w:trPr>
        <w:tc>
          <w:tcPr>
            <w:tcW w:w="1594" w:type="dxa"/>
          </w:tcPr>
          <w:p w14:paraId="797743EA" w14:textId="77777777" w:rsidR="001E118F" w:rsidRPr="002B60F0" w:rsidRDefault="001E118F" w:rsidP="00405CE3">
            <w:pPr>
              <w:pStyle w:val="TAL"/>
              <w:tabs>
                <w:tab w:val="center" w:pos="729"/>
              </w:tabs>
            </w:pPr>
            <w:r w:rsidRPr="002B60F0">
              <w:rPr>
                <w:lang w:eastAsia="zh-CN"/>
              </w:rPr>
              <w:t>82</w:t>
            </w:r>
          </w:p>
        </w:tc>
        <w:tc>
          <w:tcPr>
            <w:tcW w:w="3061" w:type="dxa"/>
          </w:tcPr>
          <w:p w14:paraId="6F756403" w14:textId="77777777" w:rsidR="001E118F" w:rsidRPr="002B60F0" w:rsidRDefault="001E118F" w:rsidP="00405CE3">
            <w:pPr>
              <w:pStyle w:val="TAL"/>
            </w:pPr>
            <w:r w:rsidRPr="002B60F0">
              <w:rPr>
                <w:rFonts w:cs="Arial"/>
                <w:szCs w:val="18"/>
                <w:lang w:eastAsia="zh-CN"/>
              </w:rPr>
              <w:t>CommonEASDNAI</w:t>
            </w:r>
          </w:p>
        </w:tc>
        <w:tc>
          <w:tcPr>
            <w:tcW w:w="4940" w:type="dxa"/>
          </w:tcPr>
          <w:p w14:paraId="058AB89C" w14:textId="77777777" w:rsidR="001E118F" w:rsidRPr="002B60F0" w:rsidRDefault="001E118F" w:rsidP="00405CE3">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1E118F" w:rsidRPr="002B60F0" w14:paraId="01812726" w14:textId="77777777" w:rsidTr="00405CE3">
        <w:trPr>
          <w:cantSplit/>
          <w:jc w:val="center"/>
        </w:trPr>
        <w:tc>
          <w:tcPr>
            <w:tcW w:w="1594" w:type="dxa"/>
          </w:tcPr>
          <w:p w14:paraId="5EFC330F" w14:textId="77777777" w:rsidR="001E118F" w:rsidRPr="002B60F0" w:rsidRDefault="001E118F" w:rsidP="00405CE3">
            <w:pPr>
              <w:pStyle w:val="TAL"/>
              <w:tabs>
                <w:tab w:val="center" w:pos="729"/>
              </w:tabs>
              <w:rPr>
                <w:lang w:eastAsia="zh-CN"/>
              </w:rPr>
            </w:pPr>
            <w:r w:rsidRPr="002B60F0">
              <w:t>83</w:t>
            </w:r>
          </w:p>
        </w:tc>
        <w:tc>
          <w:tcPr>
            <w:tcW w:w="3061" w:type="dxa"/>
          </w:tcPr>
          <w:p w14:paraId="0C3FBA38" w14:textId="77777777" w:rsidR="001E118F" w:rsidRPr="002B60F0" w:rsidRDefault="001E118F" w:rsidP="00405CE3">
            <w:pPr>
              <w:pStyle w:val="TAL"/>
              <w:rPr>
                <w:rFonts w:cs="Arial"/>
                <w:szCs w:val="18"/>
                <w:lang w:eastAsia="zh-CN"/>
              </w:rPr>
            </w:pPr>
            <w:r w:rsidRPr="002B60F0">
              <w:t>UnlimitedMultiIpv6Prefix</w:t>
            </w:r>
          </w:p>
        </w:tc>
        <w:tc>
          <w:tcPr>
            <w:tcW w:w="4940" w:type="dxa"/>
          </w:tcPr>
          <w:p w14:paraId="03D79BD0" w14:textId="77777777" w:rsidR="001E118F" w:rsidRPr="002B60F0" w:rsidRDefault="001E118F" w:rsidP="00405CE3">
            <w:pPr>
              <w:pStyle w:val="TAL"/>
            </w:pPr>
            <w:r w:rsidRPr="002B60F0">
              <w:t>This feature indicates the support of multiple Ipv6 address prefixes reporting.</w:t>
            </w:r>
          </w:p>
        </w:tc>
      </w:tr>
      <w:tr w:rsidR="001E118F" w:rsidRPr="002B60F0" w14:paraId="2A7B5121" w14:textId="77777777" w:rsidTr="00405CE3">
        <w:trPr>
          <w:cantSplit/>
          <w:jc w:val="center"/>
        </w:trPr>
        <w:tc>
          <w:tcPr>
            <w:tcW w:w="1594" w:type="dxa"/>
          </w:tcPr>
          <w:p w14:paraId="52C79334" w14:textId="77777777" w:rsidR="001E118F" w:rsidRPr="002B60F0" w:rsidRDefault="001E118F" w:rsidP="00405CE3">
            <w:pPr>
              <w:pStyle w:val="TAL"/>
              <w:tabs>
                <w:tab w:val="center" w:pos="729"/>
              </w:tabs>
            </w:pPr>
            <w:r w:rsidRPr="002B60F0">
              <w:t>84</w:t>
            </w:r>
          </w:p>
        </w:tc>
        <w:tc>
          <w:tcPr>
            <w:tcW w:w="3061" w:type="dxa"/>
          </w:tcPr>
          <w:p w14:paraId="4D6706C9" w14:textId="77777777" w:rsidR="001E118F" w:rsidRPr="002B60F0" w:rsidRDefault="001E118F" w:rsidP="00405CE3">
            <w:pPr>
              <w:pStyle w:val="TAL"/>
            </w:pPr>
            <w:r w:rsidRPr="002B60F0">
              <w:t>NscSupportedFeatures</w:t>
            </w:r>
          </w:p>
        </w:tc>
        <w:tc>
          <w:tcPr>
            <w:tcW w:w="4940" w:type="dxa"/>
          </w:tcPr>
          <w:p w14:paraId="047C2A9C" w14:textId="77777777" w:rsidR="001E118F" w:rsidRPr="002B60F0" w:rsidRDefault="001E118F" w:rsidP="00405CE3">
            <w:pPr>
              <w:pStyle w:val="TAL"/>
            </w:pPr>
            <w:r w:rsidRPr="002B60F0">
              <w:rPr>
                <w:noProof/>
              </w:rPr>
              <w:t>This feature indicates the support of provisioning of the Network Function Service Consumer features supported in Nsmf_EventExposure service as described in 3GPP TS 29.508 [12].</w:t>
            </w:r>
          </w:p>
        </w:tc>
      </w:tr>
      <w:tr w:rsidR="001E118F" w:rsidRPr="002B60F0" w14:paraId="1A569000" w14:textId="77777777" w:rsidTr="00405CE3">
        <w:trPr>
          <w:cantSplit/>
          <w:jc w:val="center"/>
        </w:trPr>
        <w:tc>
          <w:tcPr>
            <w:tcW w:w="1594" w:type="dxa"/>
          </w:tcPr>
          <w:p w14:paraId="57E42A24" w14:textId="77777777" w:rsidR="001E118F" w:rsidRPr="002B60F0" w:rsidRDefault="001E118F" w:rsidP="00405CE3">
            <w:pPr>
              <w:pStyle w:val="TAL"/>
              <w:tabs>
                <w:tab w:val="center" w:pos="729"/>
              </w:tabs>
            </w:pPr>
            <w:r w:rsidRPr="002B60F0">
              <w:rPr>
                <w:lang w:eastAsia="zh-CN"/>
              </w:rPr>
              <w:t>85</w:t>
            </w:r>
          </w:p>
        </w:tc>
        <w:tc>
          <w:tcPr>
            <w:tcW w:w="3061" w:type="dxa"/>
          </w:tcPr>
          <w:p w14:paraId="67318809" w14:textId="77777777" w:rsidR="001E118F" w:rsidRPr="002B60F0" w:rsidRDefault="001E118F" w:rsidP="00405CE3">
            <w:pPr>
              <w:pStyle w:val="TAL"/>
            </w:pPr>
            <w:r w:rsidRPr="002B60F0">
              <w:t>URSPEnforcement</w:t>
            </w:r>
          </w:p>
        </w:tc>
        <w:tc>
          <w:tcPr>
            <w:tcW w:w="4940" w:type="dxa"/>
          </w:tcPr>
          <w:p w14:paraId="723C9CC1" w14:textId="77777777" w:rsidR="001E118F" w:rsidRPr="002B60F0" w:rsidRDefault="001E118F" w:rsidP="00405CE3">
            <w:pPr>
              <w:pStyle w:val="TAL"/>
              <w:rPr>
                <w:noProof/>
              </w:rPr>
            </w:pPr>
            <w:r w:rsidRPr="002B60F0">
              <w:rPr>
                <w:noProof/>
              </w:rPr>
              <w:t xml:space="preserve">This feature indicates the support of </w:t>
            </w:r>
            <w:r w:rsidRPr="002B60F0">
              <w:t>awareness of URSP rule enforcement</w:t>
            </w:r>
          </w:p>
        </w:tc>
      </w:tr>
      <w:tr w:rsidR="001E118F" w:rsidRPr="002B60F0" w14:paraId="6331DDDE" w14:textId="77777777" w:rsidTr="00405CE3">
        <w:trPr>
          <w:cantSplit/>
          <w:jc w:val="center"/>
        </w:trPr>
        <w:tc>
          <w:tcPr>
            <w:tcW w:w="1594" w:type="dxa"/>
          </w:tcPr>
          <w:p w14:paraId="05DF1B75" w14:textId="77777777" w:rsidR="001E118F" w:rsidRPr="002B60F0" w:rsidRDefault="001E118F" w:rsidP="00405CE3">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B2D079B" w14:textId="77777777" w:rsidR="001E118F" w:rsidRPr="002B60F0" w:rsidRDefault="001E118F" w:rsidP="00405CE3">
            <w:pPr>
              <w:pStyle w:val="TAL"/>
            </w:pPr>
            <w:r w:rsidRPr="002B60F0">
              <w:rPr>
                <w:rFonts w:hint="eastAsia"/>
                <w:noProof/>
                <w:lang w:eastAsia="zh-CN"/>
              </w:rPr>
              <w:t>V</w:t>
            </w:r>
            <w:r w:rsidRPr="002B60F0">
              <w:rPr>
                <w:noProof/>
                <w:lang w:eastAsia="zh-CN"/>
              </w:rPr>
              <w:t>BCforIMS</w:t>
            </w:r>
          </w:p>
        </w:tc>
        <w:tc>
          <w:tcPr>
            <w:tcW w:w="4940" w:type="dxa"/>
          </w:tcPr>
          <w:p w14:paraId="6989B6AC" w14:textId="77777777" w:rsidR="001E118F" w:rsidRPr="002B60F0" w:rsidRDefault="001E118F" w:rsidP="00405CE3">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1E118F" w:rsidRPr="002B60F0" w14:paraId="39C42375" w14:textId="77777777" w:rsidTr="00405CE3">
        <w:trPr>
          <w:cantSplit/>
          <w:jc w:val="center"/>
        </w:trPr>
        <w:tc>
          <w:tcPr>
            <w:tcW w:w="1594" w:type="dxa"/>
          </w:tcPr>
          <w:p w14:paraId="0B197162" w14:textId="77777777" w:rsidR="001E118F" w:rsidRPr="002B60F0" w:rsidRDefault="001E118F" w:rsidP="00405CE3">
            <w:pPr>
              <w:pStyle w:val="TAL"/>
              <w:tabs>
                <w:tab w:val="center" w:pos="729"/>
              </w:tabs>
              <w:rPr>
                <w:lang w:eastAsia="zh-CN"/>
              </w:rPr>
            </w:pPr>
            <w:r w:rsidRPr="002B60F0">
              <w:rPr>
                <w:lang w:eastAsia="zh-CN"/>
              </w:rPr>
              <w:t>87</w:t>
            </w:r>
          </w:p>
        </w:tc>
        <w:tc>
          <w:tcPr>
            <w:tcW w:w="3061" w:type="dxa"/>
          </w:tcPr>
          <w:p w14:paraId="6A1F6702" w14:textId="77777777" w:rsidR="001E118F" w:rsidRPr="002B60F0" w:rsidRDefault="001E118F" w:rsidP="00405CE3">
            <w:pPr>
              <w:pStyle w:val="TAL"/>
              <w:rPr>
                <w:noProof/>
                <w:lang w:eastAsia="zh-CN"/>
              </w:rPr>
            </w:pPr>
            <w:r w:rsidRPr="002B60F0">
              <w:rPr>
                <w:lang w:eastAsia="zh-CN"/>
              </w:rPr>
              <w:t>ExposureToTSC</w:t>
            </w:r>
          </w:p>
        </w:tc>
        <w:tc>
          <w:tcPr>
            <w:tcW w:w="4940" w:type="dxa"/>
          </w:tcPr>
          <w:p w14:paraId="51BFB096" w14:textId="77777777" w:rsidR="001E118F" w:rsidRPr="002B60F0" w:rsidRDefault="001E118F" w:rsidP="00405CE3">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1E643CF" w14:textId="77777777" w:rsidR="001E118F" w:rsidRPr="002B60F0" w:rsidRDefault="001E118F" w:rsidP="00405CE3">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1E118F" w:rsidRPr="002B60F0" w14:paraId="0B862D4D" w14:textId="77777777" w:rsidTr="00405CE3">
        <w:trPr>
          <w:cantSplit/>
          <w:jc w:val="center"/>
        </w:trPr>
        <w:tc>
          <w:tcPr>
            <w:tcW w:w="1594" w:type="dxa"/>
          </w:tcPr>
          <w:p w14:paraId="34910F61" w14:textId="77777777" w:rsidR="001E118F" w:rsidRPr="002B60F0" w:rsidRDefault="001E118F" w:rsidP="00405CE3">
            <w:pPr>
              <w:pStyle w:val="TAL"/>
              <w:tabs>
                <w:tab w:val="center" w:pos="729"/>
              </w:tabs>
            </w:pPr>
            <w:r w:rsidRPr="002B60F0">
              <w:rPr>
                <w:lang w:eastAsia="zh-CN"/>
              </w:rPr>
              <w:lastRenderedPageBreak/>
              <w:t>88</w:t>
            </w:r>
          </w:p>
        </w:tc>
        <w:tc>
          <w:tcPr>
            <w:tcW w:w="3061" w:type="dxa"/>
          </w:tcPr>
          <w:p w14:paraId="3C07C7D7" w14:textId="77777777" w:rsidR="001E118F" w:rsidRPr="002B60F0" w:rsidRDefault="001E118F" w:rsidP="00405CE3">
            <w:pPr>
              <w:pStyle w:val="TAL"/>
              <w:rPr>
                <w:lang w:eastAsia="zh-CN"/>
              </w:rPr>
            </w:pPr>
            <w:r w:rsidRPr="002B60F0">
              <w:rPr>
                <w:lang w:eastAsia="zh-CN"/>
              </w:rPr>
              <w:t>NetSliceRepl</w:t>
            </w:r>
          </w:p>
        </w:tc>
        <w:tc>
          <w:tcPr>
            <w:tcW w:w="4940" w:type="dxa"/>
          </w:tcPr>
          <w:p w14:paraId="118A6783" w14:textId="77777777" w:rsidR="001E118F" w:rsidRPr="002B60F0" w:rsidRDefault="001E118F" w:rsidP="00405CE3">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5B1CF5B" w14:textId="77777777" w:rsidR="001E118F" w:rsidRPr="002B60F0" w:rsidRDefault="001E118F" w:rsidP="00405CE3">
            <w:pPr>
              <w:pStyle w:val="TAL"/>
              <w:rPr>
                <w:noProof/>
              </w:rPr>
            </w:pPr>
          </w:p>
          <w:p w14:paraId="116C8378" w14:textId="77777777" w:rsidR="001E118F" w:rsidRPr="002B60F0" w:rsidRDefault="001E118F" w:rsidP="00405CE3">
            <w:pPr>
              <w:pStyle w:val="TAL"/>
              <w:rPr>
                <w:noProof/>
              </w:rPr>
            </w:pPr>
            <w:r w:rsidRPr="002B60F0">
              <w:rPr>
                <w:noProof/>
              </w:rPr>
              <w:t>The following functionalities are supported:</w:t>
            </w:r>
          </w:p>
          <w:p w14:paraId="0AFC48EC" w14:textId="77777777" w:rsidR="001E118F" w:rsidRPr="002B60F0" w:rsidRDefault="001E118F" w:rsidP="00405CE3">
            <w:pPr>
              <w:pStyle w:val="TAL"/>
              <w:ind w:left="284" w:hanging="284"/>
            </w:pPr>
            <w:r w:rsidRPr="002B60F0">
              <w:rPr>
                <w:noProof/>
              </w:rPr>
              <w:t>-</w:t>
            </w:r>
            <w:r w:rsidRPr="002B60F0">
              <w:rPr>
                <w:noProof/>
              </w:rPr>
              <w:tab/>
              <w:t>Support the reporting of the network slice replacement information to the PCF.</w:t>
            </w:r>
          </w:p>
        </w:tc>
      </w:tr>
      <w:tr w:rsidR="001E118F" w:rsidRPr="002B60F0" w14:paraId="3DC7FA1D" w14:textId="77777777" w:rsidTr="00405CE3">
        <w:trPr>
          <w:cantSplit/>
          <w:jc w:val="center"/>
        </w:trPr>
        <w:tc>
          <w:tcPr>
            <w:tcW w:w="1594" w:type="dxa"/>
          </w:tcPr>
          <w:p w14:paraId="358492DA" w14:textId="77777777" w:rsidR="001E118F" w:rsidRPr="002B60F0" w:rsidRDefault="001E118F" w:rsidP="00405CE3">
            <w:pPr>
              <w:pStyle w:val="TAL"/>
              <w:tabs>
                <w:tab w:val="center" w:pos="729"/>
              </w:tabs>
              <w:rPr>
                <w:lang w:eastAsia="zh-CN"/>
              </w:rPr>
            </w:pPr>
            <w:r w:rsidRPr="002B60F0">
              <w:t>89</w:t>
            </w:r>
          </w:p>
        </w:tc>
        <w:tc>
          <w:tcPr>
            <w:tcW w:w="3061" w:type="dxa"/>
          </w:tcPr>
          <w:p w14:paraId="3A0291A8" w14:textId="77777777" w:rsidR="001E118F" w:rsidRPr="002B60F0" w:rsidRDefault="001E118F" w:rsidP="00405CE3">
            <w:pPr>
              <w:pStyle w:val="TAL"/>
              <w:rPr>
                <w:lang w:eastAsia="zh-CN"/>
              </w:rPr>
            </w:pPr>
            <w:r w:rsidRPr="002B60F0">
              <w:rPr>
                <w:lang w:eastAsia="zh-CN"/>
              </w:rPr>
              <w:t>SessQoSModEnforcementFailure</w:t>
            </w:r>
          </w:p>
        </w:tc>
        <w:tc>
          <w:tcPr>
            <w:tcW w:w="4940" w:type="dxa"/>
          </w:tcPr>
          <w:p w14:paraId="0F9AB96B" w14:textId="77777777" w:rsidR="001E118F" w:rsidRPr="002B60F0" w:rsidRDefault="001E118F" w:rsidP="00405CE3">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E118F" w:rsidRPr="002B60F0" w14:paraId="39CD9588" w14:textId="77777777" w:rsidTr="00405CE3">
        <w:trPr>
          <w:cantSplit/>
          <w:jc w:val="center"/>
        </w:trPr>
        <w:tc>
          <w:tcPr>
            <w:tcW w:w="1594" w:type="dxa"/>
          </w:tcPr>
          <w:p w14:paraId="3BD305E0" w14:textId="77777777" w:rsidR="001E118F" w:rsidRPr="002B60F0" w:rsidRDefault="001E118F" w:rsidP="00405CE3">
            <w:pPr>
              <w:pStyle w:val="TAL"/>
              <w:tabs>
                <w:tab w:val="center" w:pos="729"/>
              </w:tabs>
            </w:pPr>
            <w:r w:rsidRPr="002B60F0">
              <w:rPr>
                <w:lang w:eastAsia="zh-CN"/>
              </w:rPr>
              <w:t>90</w:t>
            </w:r>
          </w:p>
        </w:tc>
        <w:tc>
          <w:tcPr>
            <w:tcW w:w="3061" w:type="dxa"/>
          </w:tcPr>
          <w:p w14:paraId="299525F6" w14:textId="77777777" w:rsidR="001E118F" w:rsidRPr="002B60F0" w:rsidRDefault="001E118F" w:rsidP="00405CE3">
            <w:pPr>
              <w:pStyle w:val="TAL"/>
            </w:pPr>
            <w:r w:rsidRPr="002B60F0">
              <w:t>HR-SBO</w:t>
            </w:r>
          </w:p>
        </w:tc>
        <w:tc>
          <w:tcPr>
            <w:tcW w:w="4940" w:type="dxa"/>
          </w:tcPr>
          <w:p w14:paraId="59DE2210" w14:textId="77777777" w:rsidR="001E118F" w:rsidRPr="002B60F0" w:rsidRDefault="001E118F" w:rsidP="00405CE3">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1E118F" w:rsidRPr="002B60F0" w14:paraId="4DD2ABBE" w14:textId="77777777" w:rsidTr="00405CE3">
        <w:trPr>
          <w:cantSplit/>
          <w:jc w:val="center"/>
        </w:trPr>
        <w:tc>
          <w:tcPr>
            <w:tcW w:w="1594" w:type="dxa"/>
          </w:tcPr>
          <w:p w14:paraId="1EEE5474" w14:textId="77777777" w:rsidR="001E118F" w:rsidRPr="002B60F0" w:rsidRDefault="001E118F" w:rsidP="00405CE3">
            <w:pPr>
              <w:pStyle w:val="TAL"/>
              <w:tabs>
                <w:tab w:val="center" w:pos="729"/>
              </w:tabs>
              <w:rPr>
                <w:lang w:eastAsia="zh-CN"/>
              </w:rPr>
            </w:pPr>
            <w:r w:rsidRPr="002B60F0">
              <w:t>91</w:t>
            </w:r>
          </w:p>
        </w:tc>
        <w:tc>
          <w:tcPr>
            <w:tcW w:w="3061" w:type="dxa"/>
          </w:tcPr>
          <w:p w14:paraId="382ABC02" w14:textId="77777777" w:rsidR="001E118F" w:rsidRPr="002B60F0" w:rsidRDefault="001E118F" w:rsidP="00405CE3">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A7B78B5" w14:textId="77777777" w:rsidR="001E118F" w:rsidRPr="002B60F0" w:rsidRDefault="001E118F" w:rsidP="00405CE3">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1E118F" w:rsidRPr="002B60F0" w14:paraId="2F82C50A" w14:textId="77777777" w:rsidTr="00405CE3">
        <w:trPr>
          <w:cantSplit/>
          <w:jc w:val="center"/>
        </w:trPr>
        <w:tc>
          <w:tcPr>
            <w:tcW w:w="1594" w:type="dxa"/>
          </w:tcPr>
          <w:p w14:paraId="261378C2" w14:textId="77777777" w:rsidR="001E118F" w:rsidRPr="002B60F0" w:rsidRDefault="001E118F" w:rsidP="00405CE3">
            <w:pPr>
              <w:pStyle w:val="TAL"/>
              <w:tabs>
                <w:tab w:val="center" w:pos="729"/>
              </w:tabs>
            </w:pPr>
            <w:r w:rsidRPr="002B60F0">
              <w:t>92</w:t>
            </w:r>
          </w:p>
        </w:tc>
        <w:tc>
          <w:tcPr>
            <w:tcW w:w="3061" w:type="dxa"/>
          </w:tcPr>
          <w:p w14:paraId="540C710F" w14:textId="77777777" w:rsidR="001E118F" w:rsidRPr="002B60F0" w:rsidRDefault="001E118F" w:rsidP="00405CE3">
            <w:pPr>
              <w:pStyle w:val="TAL"/>
              <w:rPr>
                <w:lang w:eastAsia="zh-CN"/>
              </w:rPr>
            </w:pPr>
            <w:r w:rsidRPr="002B60F0">
              <w:rPr>
                <w:lang w:eastAsia="zh-CN"/>
              </w:rPr>
              <w:t>NetSliceUsageCtrl</w:t>
            </w:r>
          </w:p>
        </w:tc>
        <w:tc>
          <w:tcPr>
            <w:tcW w:w="4940" w:type="dxa"/>
          </w:tcPr>
          <w:p w14:paraId="7C5A2A55" w14:textId="77777777" w:rsidR="001E118F" w:rsidRPr="002B60F0" w:rsidRDefault="001E118F" w:rsidP="00405CE3">
            <w:pPr>
              <w:pStyle w:val="TAL"/>
              <w:rPr>
                <w:noProof/>
              </w:rPr>
            </w:pPr>
            <w:r w:rsidRPr="002B60F0">
              <w:rPr>
                <w:noProof/>
              </w:rPr>
              <w:t>This feature indicates the support of the network slice usage control functionality introduced in this specification as part of the end-to-end network slicing functionality.</w:t>
            </w:r>
          </w:p>
          <w:p w14:paraId="2A16EF93" w14:textId="77777777" w:rsidR="001E118F" w:rsidRPr="002B60F0" w:rsidRDefault="001E118F" w:rsidP="00405CE3">
            <w:pPr>
              <w:pStyle w:val="TAL"/>
              <w:rPr>
                <w:noProof/>
              </w:rPr>
            </w:pPr>
          </w:p>
          <w:p w14:paraId="4CF19512" w14:textId="77777777" w:rsidR="001E118F" w:rsidRPr="002B60F0" w:rsidRDefault="001E118F" w:rsidP="00405CE3">
            <w:pPr>
              <w:pStyle w:val="TAL"/>
              <w:rPr>
                <w:noProof/>
              </w:rPr>
            </w:pPr>
            <w:r w:rsidRPr="002B60F0">
              <w:rPr>
                <w:noProof/>
              </w:rPr>
              <w:t>The following functionalities are supported:</w:t>
            </w:r>
          </w:p>
          <w:p w14:paraId="6AF0B5FE" w14:textId="77777777" w:rsidR="001E118F" w:rsidRPr="002B60F0" w:rsidRDefault="001E118F" w:rsidP="00405CE3">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1E118F" w:rsidRPr="002B60F0" w14:paraId="5A8AEFD9" w14:textId="77777777" w:rsidTr="00405CE3">
        <w:trPr>
          <w:cantSplit/>
          <w:jc w:val="center"/>
        </w:trPr>
        <w:tc>
          <w:tcPr>
            <w:tcW w:w="1594" w:type="dxa"/>
          </w:tcPr>
          <w:p w14:paraId="46CDDC89" w14:textId="77777777" w:rsidR="001E118F" w:rsidRPr="002B60F0" w:rsidRDefault="001E118F" w:rsidP="00405CE3">
            <w:pPr>
              <w:pStyle w:val="TAL"/>
              <w:tabs>
                <w:tab w:val="center" w:pos="729"/>
              </w:tabs>
            </w:pPr>
            <w:r w:rsidRPr="002B60F0">
              <w:t>93</w:t>
            </w:r>
          </w:p>
        </w:tc>
        <w:tc>
          <w:tcPr>
            <w:tcW w:w="3061" w:type="dxa"/>
          </w:tcPr>
          <w:p w14:paraId="62924DAF" w14:textId="77777777" w:rsidR="001E118F" w:rsidRPr="002B60F0" w:rsidRDefault="001E118F" w:rsidP="00405CE3">
            <w:pPr>
              <w:pStyle w:val="TAL"/>
              <w:rPr>
                <w:lang w:eastAsia="zh-CN"/>
              </w:rPr>
            </w:pPr>
            <w:r w:rsidRPr="002B60F0">
              <w:t>VPLMN-5QIPrioLevel</w:t>
            </w:r>
          </w:p>
        </w:tc>
        <w:tc>
          <w:tcPr>
            <w:tcW w:w="4940" w:type="dxa"/>
          </w:tcPr>
          <w:p w14:paraId="21BB0B37"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1FAA1240" w14:textId="77777777" w:rsidR="001E118F" w:rsidRPr="002B60F0" w:rsidRDefault="001E118F" w:rsidP="00405CE3">
            <w:pPr>
              <w:keepNext/>
              <w:keepLines/>
              <w:spacing w:after="0"/>
              <w:rPr>
                <w:noProof/>
              </w:rPr>
            </w:pPr>
            <w:r w:rsidRPr="002B60F0">
              <w:rPr>
                <w:rFonts w:ascii="Arial" w:hAnsi="Arial"/>
                <w:noProof/>
                <w:sz w:val="18"/>
              </w:rPr>
              <w:t>This feature requires that VPLMN-QoS-Control feature is also supported.</w:t>
            </w:r>
          </w:p>
        </w:tc>
      </w:tr>
      <w:tr w:rsidR="001E118F" w:rsidRPr="002B60F0" w14:paraId="2AF35C21" w14:textId="77777777" w:rsidTr="00405CE3">
        <w:trPr>
          <w:cantSplit/>
          <w:jc w:val="center"/>
        </w:trPr>
        <w:tc>
          <w:tcPr>
            <w:tcW w:w="1594" w:type="dxa"/>
          </w:tcPr>
          <w:p w14:paraId="1F20466E" w14:textId="77777777" w:rsidR="001E118F" w:rsidRPr="002B60F0" w:rsidRDefault="001E118F" w:rsidP="00405CE3">
            <w:pPr>
              <w:pStyle w:val="TAL"/>
              <w:tabs>
                <w:tab w:val="center" w:pos="729"/>
              </w:tabs>
            </w:pPr>
            <w:r w:rsidRPr="002B60F0">
              <w:rPr>
                <w:rFonts w:cs="Arial"/>
                <w:lang w:eastAsia="zh-CN"/>
              </w:rPr>
              <w:t>94</w:t>
            </w:r>
          </w:p>
        </w:tc>
        <w:tc>
          <w:tcPr>
            <w:tcW w:w="3061" w:type="dxa"/>
          </w:tcPr>
          <w:p w14:paraId="343AA156" w14:textId="77777777" w:rsidR="001E118F" w:rsidRPr="002B60F0" w:rsidRDefault="001E118F" w:rsidP="00405CE3">
            <w:pPr>
              <w:pStyle w:val="TAL"/>
            </w:pPr>
            <w:r w:rsidRPr="002B60F0">
              <w:rPr>
                <w:noProof/>
                <w:lang w:eastAsia="zh-CN"/>
              </w:rPr>
              <w:t>PDUSetHandling</w:t>
            </w:r>
          </w:p>
        </w:tc>
        <w:tc>
          <w:tcPr>
            <w:tcW w:w="4940" w:type="dxa"/>
          </w:tcPr>
          <w:p w14:paraId="484C1CA2" w14:textId="77777777" w:rsidR="001E118F" w:rsidRPr="002B60F0" w:rsidRDefault="001E118F" w:rsidP="00405CE3">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1E118F" w:rsidRPr="002B60F0" w14:paraId="2083C799" w14:textId="77777777" w:rsidTr="00405CE3">
        <w:trPr>
          <w:cantSplit/>
          <w:jc w:val="center"/>
        </w:trPr>
        <w:tc>
          <w:tcPr>
            <w:tcW w:w="1594" w:type="dxa"/>
          </w:tcPr>
          <w:p w14:paraId="55221955" w14:textId="77777777" w:rsidR="001E118F" w:rsidRPr="002B60F0" w:rsidRDefault="001E118F" w:rsidP="00405CE3">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1832A653" w14:textId="77777777" w:rsidR="001E118F" w:rsidRPr="002B60F0" w:rsidRDefault="001E118F" w:rsidP="00405CE3">
            <w:pPr>
              <w:pStyle w:val="TAL"/>
              <w:rPr>
                <w:noProof/>
                <w:lang w:eastAsia="zh-CN"/>
              </w:rPr>
            </w:pPr>
            <w:r w:rsidRPr="002B60F0">
              <w:rPr>
                <w:rFonts w:hint="eastAsia"/>
                <w:lang w:eastAsia="zh-CN"/>
              </w:rPr>
              <w:t>EnQoSMon</w:t>
            </w:r>
          </w:p>
        </w:tc>
        <w:tc>
          <w:tcPr>
            <w:tcW w:w="4940" w:type="dxa"/>
          </w:tcPr>
          <w:p w14:paraId="6A238CD3" w14:textId="77777777" w:rsidR="001E118F" w:rsidRPr="002B60F0" w:rsidRDefault="001E118F" w:rsidP="00405CE3">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0DE703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E118F" w:rsidRPr="002B60F0" w14:paraId="4308DB62" w14:textId="77777777" w:rsidTr="00405CE3">
        <w:trPr>
          <w:cantSplit/>
          <w:jc w:val="center"/>
        </w:trPr>
        <w:tc>
          <w:tcPr>
            <w:tcW w:w="1594" w:type="dxa"/>
          </w:tcPr>
          <w:p w14:paraId="7A8CF558" w14:textId="77777777" w:rsidR="001E118F" w:rsidRPr="002B60F0" w:rsidRDefault="001E118F" w:rsidP="00405CE3">
            <w:pPr>
              <w:pStyle w:val="TAL"/>
              <w:tabs>
                <w:tab w:val="center" w:pos="729"/>
              </w:tabs>
              <w:rPr>
                <w:lang w:val="en-US" w:eastAsia="zh-CN"/>
              </w:rPr>
            </w:pPr>
            <w:r w:rsidRPr="002B60F0">
              <w:t>96</w:t>
            </w:r>
          </w:p>
        </w:tc>
        <w:tc>
          <w:tcPr>
            <w:tcW w:w="3061" w:type="dxa"/>
          </w:tcPr>
          <w:p w14:paraId="0CAD3D17" w14:textId="77777777" w:rsidR="001E118F" w:rsidRPr="002B60F0" w:rsidRDefault="001E118F" w:rsidP="00405CE3">
            <w:pPr>
              <w:pStyle w:val="TAL"/>
              <w:rPr>
                <w:lang w:eastAsia="zh-CN"/>
              </w:rPr>
            </w:pPr>
            <w:r w:rsidRPr="002B60F0">
              <w:t>PowerSaving</w:t>
            </w:r>
          </w:p>
        </w:tc>
        <w:tc>
          <w:tcPr>
            <w:tcW w:w="4940" w:type="dxa"/>
          </w:tcPr>
          <w:p w14:paraId="6D0D423E"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0B328C7"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43035A1" w14:textId="77777777" w:rsidR="001E118F" w:rsidRPr="002B60F0" w:rsidRDefault="001E118F" w:rsidP="00405CE3">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28864B70" w14:textId="77777777" w:rsidR="001E118F" w:rsidRPr="002B60F0" w:rsidRDefault="001E118F" w:rsidP="00405CE3">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1E118F" w:rsidRPr="002B60F0" w14:paraId="6A2CC2A7" w14:textId="77777777" w:rsidTr="00405CE3">
        <w:trPr>
          <w:cantSplit/>
          <w:jc w:val="center"/>
        </w:trPr>
        <w:tc>
          <w:tcPr>
            <w:tcW w:w="1594" w:type="dxa"/>
          </w:tcPr>
          <w:p w14:paraId="45D51452" w14:textId="77777777" w:rsidR="001E118F" w:rsidRPr="002B60F0" w:rsidRDefault="001E118F" w:rsidP="00405CE3">
            <w:pPr>
              <w:pStyle w:val="TAL"/>
              <w:tabs>
                <w:tab w:val="center" w:pos="729"/>
              </w:tabs>
            </w:pPr>
            <w:r w:rsidRPr="002B60F0">
              <w:t>97</w:t>
            </w:r>
          </w:p>
        </w:tc>
        <w:tc>
          <w:tcPr>
            <w:tcW w:w="3061" w:type="dxa"/>
          </w:tcPr>
          <w:p w14:paraId="1A795FD7" w14:textId="77777777" w:rsidR="001E118F" w:rsidRPr="002B60F0" w:rsidRDefault="001E118F" w:rsidP="00405CE3">
            <w:pPr>
              <w:pStyle w:val="TAL"/>
            </w:pPr>
            <w:r w:rsidRPr="002B60F0">
              <w:t>L4S</w:t>
            </w:r>
          </w:p>
        </w:tc>
        <w:tc>
          <w:tcPr>
            <w:tcW w:w="4940" w:type="dxa"/>
          </w:tcPr>
          <w:p w14:paraId="3D5E6A9C"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1E118F" w:rsidRPr="002B60F0" w14:paraId="0817E6E9" w14:textId="77777777" w:rsidTr="00405CE3">
        <w:trPr>
          <w:cantSplit/>
          <w:jc w:val="center"/>
        </w:trPr>
        <w:tc>
          <w:tcPr>
            <w:tcW w:w="1594" w:type="dxa"/>
          </w:tcPr>
          <w:p w14:paraId="523474A8" w14:textId="77777777" w:rsidR="001E118F" w:rsidRPr="002B60F0" w:rsidRDefault="001E118F" w:rsidP="00405CE3">
            <w:pPr>
              <w:pStyle w:val="TAL"/>
              <w:tabs>
                <w:tab w:val="center" w:pos="729"/>
              </w:tabs>
            </w:pPr>
            <w:r w:rsidRPr="002B60F0">
              <w:t>98</w:t>
            </w:r>
          </w:p>
        </w:tc>
        <w:tc>
          <w:tcPr>
            <w:tcW w:w="3061" w:type="dxa"/>
          </w:tcPr>
          <w:p w14:paraId="416C31C4" w14:textId="77777777" w:rsidR="001E118F" w:rsidRPr="002B60F0" w:rsidRDefault="001E118F" w:rsidP="00405CE3">
            <w:pPr>
              <w:pStyle w:val="TAL"/>
            </w:pPr>
            <w:r w:rsidRPr="002B60F0">
              <w:t>UPEAS</w:t>
            </w:r>
          </w:p>
        </w:tc>
        <w:tc>
          <w:tcPr>
            <w:tcW w:w="4940" w:type="dxa"/>
          </w:tcPr>
          <w:p w14:paraId="6EBDF2C8"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1E118F" w:rsidRPr="002B60F0" w14:paraId="5D4AE774" w14:textId="77777777" w:rsidTr="00405CE3">
        <w:trPr>
          <w:cantSplit/>
          <w:jc w:val="center"/>
        </w:trPr>
        <w:tc>
          <w:tcPr>
            <w:tcW w:w="1594" w:type="dxa"/>
          </w:tcPr>
          <w:p w14:paraId="18021CB0" w14:textId="77777777" w:rsidR="001E118F" w:rsidRPr="002B60F0" w:rsidRDefault="001E118F" w:rsidP="00405CE3">
            <w:pPr>
              <w:pStyle w:val="TAL"/>
              <w:tabs>
                <w:tab w:val="center" w:pos="729"/>
              </w:tabs>
            </w:pPr>
            <w:r w:rsidRPr="002B60F0">
              <w:t>99</w:t>
            </w:r>
          </w:p>
        </w:tc>
        <w:tc>
          <w:tcPr>
            <w:tcW w:w="3061" w:type="dxa"/>
          </w:tcPr>
          <w:p w14:paraId="24134D94" w14:textId="77777777" w:rsidR="001E118F" w:rsidRPr="002B60F0" w:rsidRDefault="001E118F" w:rsidP="00405CE3">
            <w:pPr>
              <w:pStyle w:val="TAL"/>
            </w:pPr>
            <w:r w:rsidRPr="002B60F0">
              <w:t>QoSMonCapRepo</w:t>
            </w:r>
          </w:p>
        </w:tc>
        <w:tc>
          <w:tcPr>
            <w:tcW w:w="4940" w:type="dxa"/>
          </w:tcPr>
          <w:p w14:paraId="1393DEBD"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AD4C670" w14:textId="77777777" w:rsidR="001E118F" w:rsidRDefault="001E118F" w:rsidP="00405CE3">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FCD7EFE" w14:textId="77777777" w:rsidR="001E118F" w:rsidRDefault="001E118F" w:rsidP="00405CE3">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498DBAFA" w14:textId="77777777" w:rsidR="001E118F" w:rsidRPr="002B60F0" w:rsidRDefault="001E118F" w:rsidP="00405CE3">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1E118F" w:rsidRPr="002B60F0" w14:paraId="157F314A" w14:textId="77777777" w:rsidTr="00405CE3">
        <w:trPr>
          <w:cantSplit/>
          <w:jc w:val="center"/>
        </w:trPr>
        <w:tc>
          <w:tcPr>
            <w:tcW w:w="1594" w:type="dxa"/>
          </w:tcPr>
          <w:p w14:paraId="1D9E36CB"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100</w:t>
            </w:r>
          </w:p>
        </w:tc>
        <w:tc>
          <w:tcPr>
            <w:tcW w:w="3061" w:type="dxa"/>
          </w:tcPr>
          <w:p w14:paraId="59A8C191" w14:textId="77777777" w:rsidR="001E118F" w:rsidRPr="002B60F0" w:rsidRDefault="001E118F" w:rsidP="00405CE3">
            <w:pPr>
              <w:keepNext/>
              <w:keepLines/>
              <w:spacing w:after="0"/>
              <w:rPr>
                <w:rFonts w:ascii="Arial" w:hAnsi="Arial"/>
                <w:sz w:val="18"/>
              </w:rPr>
            </w:pPr>
            <w:r w:rsidRPr="002B60F0">
              <w:rPr>
                <w:rFonts w:ascii="Arial" w:hAnsi="Arial"/>
                <w:sz w:val="18"/>
              </w:rPr>
              <w:t>LocalOffloading</w:t>
            </w:r>
          </w:p>
        </w:tc>
        <w:tc>
          <w:tcPr>
            <w:tcW w:w="4940" w:type="dxa"/>
          </w:tcPr>
          <w:p w14:paraId="3A16BDE1"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1E118F" w:rsidRPr="002B60F0" w14:paraId="063977A0" w14:textId="77777777" w:rsidTr="00405CE3">
        <w:trPr>
          <w:cantSplit/>
          <w:jc w:val="center"/>
        </w:trPr>
        <w:tc>
          <w:tcPr>
            <w:tcW w:w="1594" w:type="dxa"/>
          </w:tcPr>
          <w:p w14:paraId="4B92A17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34984A2" w14:textId="77777777" w:rsidR="001E118F" w:rsidRPr="002B60F0" w:rsidRDefault="001E118F" w:rsidP="00405CE3">
            <w:pPr>
              <w:pStyle w:val="TAL"/>
            </w:pPr>
            <w:r w:rsidRPr="002B60F0">
              <w:t>TraffRouteReqOutcome</w:t>
            </w:r>
          </w:p>
        </w:tc>
        <w:tc>
          <w:tcPr>
            <w:tcW w:w="4940" w:type="dxa"/>
          </w:tcPr>
          <w:p w14:paraId="46722759"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45C5BC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the TSC feature is supported.</w:t>
            </w:r>
          </w:p>
        </w:tc>
      </w:tr>
      <w:tr w:rsidR="001E118F" w:rsidRPr="002B60F0" w14:paraId="40EAC3FE" w14:textId="77777777" w:rsidTr="00405CE3">
        <w:trPr>
          <w:cantSplit/>
          <w:jc w:val="center"/>
        </w:trPr>
        <w:tc>
          <w:tcPr>
            <w:tcW w:w="1594" w:type="dxa"/>
          </w:tcPr>
          <w:p w14:paraId="65AEED8B"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102</w:t>
            </w:r>
          </w:p>
        </w:tc>
        <w:tc>
          <w:tcPr>
            <w:tcW w:w="3061" w:type="dxa"/>
          </w:tcPr>
          <w:p w14:paraId="02DBE516" w14:textId="77777777" w:rsidR="001E118F" w:rsidRPr="002B60F0" w:rsidRDefault="001E118F" w:rsidP="00405CE3">
            <w:pPr>
              <w:pStyle w:val="TAL"/>
            </w:pPr>
            <w:r w:rsidRPr="002B60F0">
              <w:rPr>
                <w:lang w:eastAsia="zh-CN"/>
              </w:rPr>
              <w:t>EnATSSS_v3</w:t>
            </w:r>
          </w:p>
        </w:tc>
        <w:tc>
          <w:tcPr>
            <w:tcW w:w="4940" w:type="dxa"/>
          </w:tcPr>
          <w:p w14:paraId="48F02C92" w14:textId="77777777" w:rsidR="001E118F" w:rsidRPr="002B60F0" w:rsidRDefault="001E118F" w:rsidP="00405CE3">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1E118F" w:rsidRPr="002B60F0" w14:paraId="7EBA41D2" w14:textId="77777777" w:rsidTr="00405CE3">
        <w:trPr>
          <w:cantSplit/>
          <w:jc w:val="center"/>
        </w:trPr>
        <w:tc>
          <w:tcPr>
            <w:tcW w:w="1594" w:type="dxa"/>
          </w:tcPr>
          <w:p w14:paraId="096DC7C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103</w:t>
            </w:r>
          </w:p>
        </w:tc>
        <w:tc>
          <w:tcPr>
            <w:tcW w:w="3061" w:type="dxa"/>
          </w:tcPr>
          <w:p w14:paraId="53961BB2"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EnEpsUrsp</w:t>
            </w:r>
          </w:p>
        </w:tc>
        <w:tc>
          <w:tcPr>
            <w:tcW w:w="4940" w:type="dxa"/>
          </w:tcPr>
          <w:p w14:paraId="40B165EA"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09F8B3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The following functionalities are supported:</w:t>
            </w:r>
          </w:p>
          <w:p w14:paraId="33AC8237" w14:textId="77777777" w:rsidR="001E118F" w:rsidRPr="002B60F0" w:rsidRDefault="001E118F" w:rsidP="00405CE3">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C0C4B86"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requires that EpsUrsp feature is supported.</w:t>
            </w:r>
          </w:p>
        </w:tc>
      </w:tr>
      <w:tr w:rsidR="001E118F" w:rsidRPr="002B60F0" w14:paraId="62E70292" w14:textId="77777777" w:rsidTr="00405CE3">
        <w:trPr>
          <w:cantSplit/>
          <w:jc w:val="center"/>
        </w:trPr>
        <w:tc>
          <w:tcPr>
            <w:tcW w:w="1594" w:type="dxa"/>
          </w:tcPr>
          <w:p w14:paraId="4A7C1617"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104</w:t>
            </w:r>
          </w:p>
        </w:tc>
        <w:tc>
          <w:tcPr>
            <w:tcW w:w="3061" w:type="dxa"/>
          </w:tcPr>
          <w:p w14:paraId="1568537D" w14:textId="77777777" w:rsidR="001E118F" w:rsidRPr="002B60F0" w:rsidRDefault="001E118F" w:rsidP="00405CE3">
            <w:pPr>
              <w:pStyle w:val="TAL"/>
            </w:pPr>
            <w:r w:rsidRPr="002B60F0">
              <w:t>MpxMedia</w:t>
            </w:r>
          </w:p>
        </w:tc>
        <w:tc>
          <w:tcPr>
            <w:tcW w:w="4940" w:type="dxa"/>
          </w:tcPr>
          <w:p w14:paraId="5E57A1CC"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1E118F" w:rsidRPr="002B60F0" w14:paraId="0151FA49" w14:textId="77777777" w:rsidTr="00405CE3">
        <w:trPr>
          <w:cantSplit/>
          <w:jc w:val="center"/>
        </w:trPr>
        <w:tc>
          <w:tcPr>
            <w:tcW w:w="1594" w:type="dxa"/>
          </w:tcPr>
          <w:p w14:paraId="535A97B8"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105</w:t>
            </w:r>
          </w:p>
        </w:tc>
        <w:tc>
          <w:tcPr>
            <w:tcW w:w="3061" w:type="dxa"/>
          </w:tcPr>
          <w:p w14:paraId="557B5146" w14:textId="77777777" w:rsidR="001E118F" w:rsidRPr="002B60F0" w:rsidRDefault="001E118F" w:rsidP="00405CE3">
            <w:pPr>
              <w:keepNext/>
              <w:keepLines/>
              <w:spacing w:after="0"/>
              <w:rPr>
                <w:rFonts w:ascii="Arial" w:hAnsi="Arial"/>
                <w:sz w:val="18"/>
              </w:rPr>
            </w:pPr>
            <w:r w:rsidRPr="002B60F0">
              <w:rPr>
                <w:rFonts w:ascii="Arial" w:hAnsi="Arial"/>
                <w:sz w:val="18"/>
              </w:rPr>
              <w:t>N6DelayMeasurement</w:t>
            </w:r>
          </w:p>
        </w:tc>
        <w:tc>
          <w:tcPr>
            <w:tcW w:w="4940" w:type="dxa"/>
          </w:tcPr>
          <w:p w14:paraId="76E9C5B0" w14:textId="77777777" w:rsidR="001E118F" w:rsidRPr="002B60F0" w:rsidRDefault="001E118F" w:rsidP="00405CE3">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1E118F" w:rsidRPr="002B60F0" w14:paraId="706A6885" w14:textId="77777777" w:rsidTr="00405CE3">
        <w:trPr>
          <w:cantSplit/>
          <w:jc w:val="center"/>
        </w:trPr>
        <w:tc>
          <w:tcPr>
            <w:tcW w:w="1594" w:type="dxa"/>
          </w:tcPr>
          <w:p w14:paraId="40FB740C"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106</w:t>
            </w:r>
          </w:p>
        </w:tc>
        <w:tc>
          <w:tcPr>
            <w:tcW w:w="3061" w:type="dxa"/>
          </w:tcPr>
          <w:p w14:paraId="099FCCAD" w14:textId="77777777" w:rsidR="001E118F" w:rsidRPr="002B60F0" w:rsidRDefault="001E118F" w:rsidP="00405CE3">
            <w:pPr>
              <w:keepNext/>
              <w:keepLines/>
              <w:spacing w:after="0"/>
              <w:rPr>
                <w:rFonts w:ascii="Arial" w:hAnsi="Arial"/>
                <w:sz w:val="18"/>
              </w:rPr>
            </w:pPr>
            <w:r w:rsidRPr="002B60F0">
              <w:rPr>
                <w:rFonts w:ascii="Arial" w:hAnsi="Arial"/>
                <w:sz w:val="18"/>
              </w:rPr>
              <w:t>Non3gppDevice</w:t>
            </w:r>
          </w:p>
        </w:tc>
        <w:tc>
          <w:tcPr>
            <w:tcW w:w="4940" w:type="dxa"/>
          </w:tcPr>
          <w:p w14:paraId="527BBF65"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1E118F" w:rsidRPr="002B60F0" w14:paraId="54789DCC" w14:textId="77777777" w:rsidTr="00405CE3">
        <w:trPr>
          <w:cantSplit/>
          <w:jc w:val="center"/>
        </w:trPr>
        <w:tc>
          <w:tcPr>
            <w:tcW w:w="1594" w:type="dxa"/>
          </w:tcPr>
          <w:p w14:paraId="3D38A68F"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107</w:t>
            </w:r>
          </w:p>
        </w:tc>
        <w:tc>
          <w:tcPr>
            <w:tcW w:w="3061" w:type="dxa"/>
          </w:tcPr>
          <w:p w14:paraId="415A99AF" w14:textId="77777777" w:rsidR="001E118F" w:rsidRPr="002B60F0" w:rsidRDefault="001E118F" w:rsidP="00405CE3">
            <w:pPr>
              <w:pStyle w:val="TAL"/>
            </w:pPr>
            <w:r w:rsidRPr="002B60F0">
              <w:rPr>
                <w:lang w:eastAsia="zh-CN"/>
              </w:rPr>
              <w:t>Traffic</w:t>
            </w:r>
            <w:r w:rsidRPr="002B60F0">
              <w:t>CharChange</w:t>
            </w:r>
          </w:p>
        </w:tc>
        <w:tc>
          <w:tcPr>
            <w:tcW w:w="4940" w:type="dxa"/>
          </w:tcPr>
          <w:p w14:paraId="4BC6B154" w14:textId="77777777" w:rsidR="001E118F" w:rsidRDefault="001E118F" w:rsidP="00405CE3">
            <w:pPr>
              <w:pStyle w:val="TAL"/>
            </w:pPr>
            <w:r>
              <w:t>This feature indicates the support of dynamically changing traffic characteristics, including:</w:t>
            </w:r>
          </w:p>
          <w:p w14:paraId="208DCCCB" w14:textId="77777777" w:rsidR="001E118F" w:rsidRDefault="001E118F" w:rsidP="00405CE3">
            <w:pPr>
              <w:pStyle w:val="TAL"/>
              <w:rPr>
                <w:noProof/>
              </w:rPr>
            </w:pPr>
            <w:r>
              <w:t>-</w:t>
            </w:r>
            <w:r>
              <w:tab/>
              <w:t>the handling of Data Burst Size marking indication.</w:t>
            </w:r>
          </w:p>
          <w:p w14:paraId="7AF64316" w14:textId="77777777" w:rsidR="001E118F" w:rsidRPr="002B60F0" w:rsidRDefault="001E118F" w:rsidP="00405CE3">
            <w:pPr>
              <w:pStyle w:val="TAL"/>
              <w:rPr>
                <w:noProof/>
              </w:rPr>
            </w:pPr>
            <w:r>
              <w:rPr>
                <w:rFonts w:cs="Arial"/>
              </w:rPr>
              <w:t>-</w:t>
            </w:r>
            <w:r>
              <w:rPr>
                <w:rFonts w:cs="Arial"/>
              </w:rPr>
              <w:tab/>
            </w:r>
            <w:r w:rsidRPr="00B318FD">
              <w:rPr>
                <w:rFonts w:cs="Arial"/>
              </w:rPr>
              <w:t>the handling of Expedite Data Transfer Indication.</w:t>
            </w:r>
          </w:p>
        </w:tc>
      </w:tr>
      <w:tr w:rsidR="001E118F" w:rsidRPr="002B60F0" w14:paraId="7F2A6C79" w14:textId="77777777" w:rsidTr="00405CE3">
        <w:trPr>
          <w:cantSplit/>
          <w:jc w:val="center"/>
        </w:trPr>
        <w:tc>
          <w:tcPr>
            <w:tcW w:w="1594" w:type="dxa"/>
          </w:tcPr>
          <w:p w14:paraId="324A9039" w14:textId="77777777" w:rsidR="001E118F" w:rsidRPr="002B60F0" w:rsidRDefault="001E118F" w:rsidP="00405CE3">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8BB0DF" w14:textId="77777777" w:rsidR="001E118F" w:rsidRPr="002B60F0" w:rsidRDefault="001E118F" w:rsidP="00405CE3">
            <w:pPr>
              <w:pStyle w:val="TAL"/>
            </w:pPr>
            <w:r w:rsidRPr="002B60F0">
              <w:t>HeaderHandling</w:t>
            </w:r>
          </w:p>
        </w:tc>
        <w:tc>
          <w:tcPr>
            <w:tcW w:w="4940" w:type="dxa"/>
          </w:tcPr>
          <w:p w14:paraId="170D56DF"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5CA663A" w14:textId="77777777" w:rsidR="001E118F" w:rsidRPr="002B60F0" w:rsidRDefault="001E118F" w:rsidP="00405CE3">
            <w:pPr>
              <w:keepNext/>
              <w:keepLines/>
              <w:spacing w:after="0"/>
              <w:rPr>
                <w:rFonts w:ascii="Arial" w:hAnsi="Arial"/>
                <w:noProof/>
                <w:sz w:val="18"/>
              </w:rPr>
            </w:pPr>
          </w:p>
          <w:p w14:paraId="70C0A844"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This feature enables the following functionality:</w:t>
            </w:r>
          </w:p>
          <w:p w14:paraId="2A0439CE" w14:textId="77777777" w:rsidR="001E118F" w:rsidRPr="002B60F0" w:rsidRDefault="001E118F" w:rsidP="00405CE3">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1E118F" w:rsidRPr="002B60F0" w14:paraId="5261B94A" w14:textId="77777777" w:rsidTr="00405CE3">
        <w:trPr>
          <w:cantSplit/>
          <w:jc w:val="center"/>
        </w:trPr>
        <w:tc>
          <w:tcPr>
            <w:tcW w:w="1594" w:type="dxa"/>
          </w:tcPr>
          <w:p w14:paraId="19905997" w14:textId="77777777" w:rsidR="001E118F" w:rsidRPr="002B60F0" w:rsidRDefault="001E118F" w:rsidP="00405CE3">
            <w:pPr>
              <w:keepNext/>
              <w:keepLines/>
              <w:tabs>
                <w:tab w:val="center" w:pos="729"/>
              </w:tabs>
              <w:spacing w:after="0"/>
              <w:rPr>
                <w:rFonts w:ascii="Arial" w:hAnsi="Arial"/>
                <w:sz w:val="18"/>
              </w:rPr>
            </w:pPr>
            <w:r>
              <w:rPr>
                <w:rFonts w:ascii="Arial" w:hAnsi="Arial"/>
                <w:sz w:val="18"/>
              </w:rPr>
              <w:t>109</w:t>
            </w:r>
          </w:p>
        </w:tc>
        <w:tc>
          <w:tcPr>
            <w:tcW w:w="3061" w:type="dxa"/>
          </w:tcPr>
          <w:p w14:paraId="51C9C49B" w14:textId="77777777" w:rsidR="001E118F" w:rsidRPr="002B60F0" w:rsidRDefault="001E118F" w:rsidP="00405CE3">
            <w:pPr>
              <w:pStyle w:val="TAL"/>
            </w:pPr>
            <w:r w:rsidRPr="007435C4">
              <w:t>UeSatUeComm</w:t>
            </w:r>
          </w:p>
        </w:tc>
        <w:tc>
          <w:tcPr>
            <w:tcW w:w="4940" w:type="dxa"/>
          </w:tcPr>
          <w:p w14:paraId="4488447A" w14:textId="77777777" w:rsidR="001E118F" w:rsidRPr="00F9618C" w:rsidRDefault="001E118F" w:rsidP="00405CE3">
            <w:pPr>
              <w:pStyle w:val="TAL"/>
            </w:pPr>
            <w:r w:rsidRPr="00F9618C">
              <w:t>This feature indicates the support of reporting about serving satellite identity for UE-Satellite-UE communication in IMS.</w:t>
            </w:r>
          </w:p>
          <w:p w14:paraId="3AB7D1D0" w14:textId="77777777" w:rsidR="001E118F" w:rsidRPr="00F9618C" w:rsidRDefault="001E118F" w:rsidP="00405CE3">
            <w:pPr>
              <w:pStyle w:val="TAL"/>
            </w:pPr>
          </w:p>
          <w:p w14:paraId="38F8FC11" w14:textId="77777777" w:rsidR="001E118F" w:rsidRDefault="001E118F" w:rsidP="00405CE3">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2EAFA68" w14:textId="77777777" w:rsidR="001E118F" w:rsidRDefault="001E118F" w:rsidP="00405CE3">
            <w:pPr>
              <w:keepNext/>
              <w:keepLines/>
              <w:spacing w:after="0"/>
              <w:rPr>
                <w:rFonts w:ascii="Arial" w:hAnsi="Arial"/>
                <w:noProof/>
                <w:sz w:val="18"/>
              </w:rPr>
            </w:pPr>
          </w:p>
          <w:p w14:paraId="4B9546A4" w14:textId="77777777" w:rsidR="001E118F" w:rsidRDefault="001E118F" w:rsidP="00405CE3">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38C3D9C5" w14:textId="77777777" w:rsidR="001E118F" w:rsidRDefault="001E118F" w:rsidP="00405CE3">
            <w:pPr>
              <w:keepNext/>
              <w:keepLines/>
              <w:spacing w:after="0"/>
              <w:rPr>
                <w:rFonts w:ascii="Arial" w:hAnsi="Arial"/>
                <w:noProof/>
                <w:sz w:val="18"/>
              </w:rPr>
            </w:pPr>
          </w:p>
          <w:p w14:paraId="4C862C63" w14:textId="77777777" w:rsidR="001E118F" w:rsidRPr="002B60F0" w:rsidRDefault="001E118F" w:rsidP="00405CE3">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1E118F" w:rsidRPr="002B60F0" w14:paraId="6BFD6D76" w14:textId="77777777" w:rsidTr="00405CE3">
        <w:trPr>
          <w:cantSplit/>
          <w:jc w:val="center"/>
        </w:trPr>
        <w:tc>
          <w:tcPr>
            <w:tcW w:w="1594" w:type="dxa"/>
          </w:tcPr>
          <w:p w14:paraId="0A0E383C" w14:textId="77777777" w:rsidR="001E118F" w:rsidRDefault="001E118F" w:rsidP="00405CE3">
            <w:pPr>
              <w:keepNext/>
              <w:keepLines/>
              <w:tabs>
                <w:tab w:val="center" w:pos="729"/>
              </w:tabs>
              <w:spacing w:after="0"/>
              <w:rPr>
                <w:rFonts w:ascii="Arial" w:hAnsi="Arial"/>
                <w:sz w:val="18"/>
              </w:rPr>
            </w:pPr>
            <w:r>
              <w:rPr>
                <w:rFonts w:ascii="Arial" w:hAnsi="Arial"/>
                <w:sz w:val="18"/>
              </w:rPr>
              <w:t>110</w:t>
            </w:r>
          </w:p>
        </w:tc>
        <w:tc>
          <w:tcPr>
            <w:tcW w:w="3061" w:type="dxa"/>
          </w:tcPr>
          <w:p w14:paraId="5E8FFBEF" w14:textId="77777777" w:rsidR="001E118F" w:rsidRPr="007435C4" w:rsidRDefault="001E118F" w:rsidP="00405CE3">
            <w:pPr>
              <w:pStyle w:val="TAL"/>
            </w:pPr>
            <w:r>
              <w:rPr>
                <w:rFonts w:cs="Arial"/>
              </w:rPr>
              <w:t>En</w:t>
            </w:r>
            <w:r w:rsidRPr="00F9618C">
              <w:rPr>
                <w:rFonts w:cs="Arial"/>
              </w:rPr>
              <w:t>PDUSetHandling</w:t>
            </w:r>
          </w:p>
        </w:tc>
        <w:tc>
          <w:tcPr>
            <w:tcW w:w="4940" w:type="dxa"/>
          </w:tcPr>
          <w:p w14:paraId="54C0EB1F" w14:textId="77777777" w:rsidR="001E118F" w:rsidRPr="00F9618C" w:rsidRDefault="001E118F" w:rsidP="00405CE3">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808E24D" w14:textId="77777777" w:rsidR="001E118F" w:rsidRDefault="001E118F" w:rsidP="00405CE3">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57DE55E0" w14:textId="77777777" w:rsidR="001E118F" w:rsidRPr="009B154E" w:rsidRDefault="001E118F" w:rsidP="00405CE3">
            <w:pPr>
              <w:pStyle w:val="TAL"/>
              <w:rPr>
                <w:lang w:eastAsia="zh-CN"/>
              </w:rPr>
            </w:pPr>
          </w:p>
          <w:p w14:paraId="07914B2B" w14:textId="77777777" w:rsidR="001E118F" w:rsidRPr="00F9618C" w:rsidRDefault="001E118F" w:rsidP="00405CE3">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1E118F" w:rsidRPr="002B60F0" w14:paraId="19F3618D" w14:textId="77777777" w:rsidTr="00405CE3">
        <w:trPr>
          <w:cantSplit/>
          <w:jc w:val="center"/>
        </w:trPr>
        <w:tc>
          <w:tcPr>
            <w:tcW w:w="1594" w:type="dxa"/>
          </w:tcPr>
          <w:p w14:paraId="745D3496" w14:textId="77777777" w:rsidR="001E118F" w:rsidRDefault="001E118F" w:rsidP="00405CE3">
            <w:pPr>
              <w:keepNext/>
              <w:keepLines/>
              <w:tabs>
                <w:tab w:val="center" w:pos="729"/>
              </w:tabs>
              <w:spacing w:after="0"/>
              <w:rPr>
                <w:rFonts w:ascii="Arial" w:hAnsi="Arial"/>
                <w:sz w:val="18"/>
              </w:rPr>
            </w:pPr>
            <w:r>
              <w:rPr>
                <w:rFonts w:ascii="Arial" w:hAnsi="Arial"/>
                <w:sz w:val="18"/>
              </w:rPr>
              <w:t>111</w:t>
            </w:r>
          </w:p>
        </w:tc>
        <w:tc>
          <w:tcPr>
            <w:tcW w:w="3061" w:type="dxa"/>
          </w:tcPr>
          <w:p w14:paraId="36B74DE9" w14:textId="77777777" w:rsidR="001E118F" w:rsidRDefault="001E118F" w:rsidP="00405CE3">
            <w:pPr>
              <w:pStyle w:val="TAL"/>
              <w:rPr>
                <w:rFonts w:cs="Arial"/>
              </w:rPr>
            </w:pPr>
            <w:r>
              <w:rPr>
                <w:rFonts w:cs="Arial"/>
              </w:rPr>
              <w:t>SimConnFailure</w:t>
            </w:r>
          </w:p>
        </w:tc>
        <w:tc>
          <w:tcPr>
            <w:tcW w:w="4940" w:type="dxa"/>
          </w:tcPr>
          <w:p w14:paraId="3134C162" w14:textId="77777777" w:rsidR="001E118F" w:rsidRDefault="001E118F" w:rsidP="00405CE3">
            <w:pPr>
              <w:keepNext/>
              <w:keepLines/>
              <w:spacing w:after="0"/>
              <w:rPr>
                <w:rFonts w:ascii="Arial" w:hAnsi="Arial"/>
                <w:sz w:val="18"/>
              </w:rPr>
            </w:pPr>
            <w:r>
              <w:rPr>
                <w:rFonts w:ascii="Arial" w:hAnsi="Arial"/>
                <w:sz w:val="18"/>
              </w:rPr>
              <w:t>This feature indicates the support of Simultaneous Connectivity failure events.</w:t>
            </w:r>
          </w:p>
          <w:p w14:paraId="4FEB88FE" w14:textId="77777777" w:rsidR="001E118F" w:rsidRPr="00F9618C" w:rsidRDefault="001E118F" w:rsidP="00405CE3">
            <w:pPr>
              <w:pStyle w:val="TAL"/>
            </w:pPr>
            <w:r>
              <w:t>It</w:t>
            </w:r>
            <w:r w:rsidRPr="004737E8">
              <w:t xml:space="preserve"> requires that the SimultConnectivity</w:t>
            </w:r>
            <w:r>
              <w:t xml:space="preserve"> </w:t>
            </w:r>
            <w:r w:rsidRPr="004737E8">
              <w:t>feature is also supported.</w:t>
            </w:r>
          </w:p>
        </w:tc>
      </w:tr>
      <w:tr w:rsidR="001E118F" w:rsidRPr="002B60F0" w14:paraId="1591518A" w14:textId="77777777" w:rsidTr="00405CE3">
        <w:trPr>
          <w:cantSplit/>
          <w:jc w:val="center"/>
        </w:trPr>
        <w:tc>
          <w:tcPr>
            <w:tcW w:w="1594" w:type="dxa"/>
          </w:tcPr>
          <w:p w14:paraId="28F21991" w14:textId="77777777" w:rsidR="001E118F" w:rsidRDefault="001E118F" w:rsidP="00405CE3">
            <w:pPr>
              <w:keepNext/>
              <w:keepLines/>
              <w:tabs>
                <w:tab w:val="center" w:pos="729"/>
              </w:tabs>
              <w:spacing w:after="0"/>
              <w:rPr>
                <w:rFonts w:ascii="Arial" w:hAnsi="Arial"/>
                <w:sz w:val="18"/>
              </w:rPr>
            </w:pPr>
            <w:r>
              <w:rPr>
                <w:rFonts w:ascii="Arial" w:hAnsi="Arial"/>
                <w:sz w:val="18"/>
              </w:rPr>
              <w:t>112</w:t>
            </w:r>
          </w:p>
        </w:tc>
        <w:tc>
          <w:tcPr>
            <w:tcW w:w="3061" w:type="dxa"/>
          </w:tcPr>
          <w:p w14:paraId="6ACBA41E" w14:textId="77777777" w:rsidR="001E118F" w:rsidRDefault="001E118F" w:rsidP="00405CE3">
            <w:pPr>
              <w:pStyle w:val="TAL"/>
              <w:rPr>
                <w:rFonts w:cs="Arial"/>
              </w:rPr>
            </w:pPr>
            <w:r>
              <w:rPr>
                <w:rFonts w:cs="Arial"/>
              </w:rPr>
              <w:t>CHFGroup</w:t>
            </w:r>
            <w:del w:id="353" w:author="Huawei [Abdessamad] 2025-06" w:date="2025-06-16T17:33:00Z">
              <w:r w:rsidDel="00E47CF4">
                <w:rPr>
                  <w:rFonts w:cs="Arial"/>
                </w:rPr>
                <w:delText>ID</w:delText>
              </w:r>
            </w:del>
          </w:p>
        </w:tc>
        <w:tc>
          <w:tcPr>
            <w:tcW w:w="4940" w:type="dxa"/>
          </w:tcPr>
          <w:p w14:paraId="216407F0" w14:textId="5EE61A25" w:rsidR="001E118F" w:rsidRDefault="001E118F" w:rsidP="00405CE3">
            <w:pPr>
              <w:keepNext/>
              <w:keepLines/>
              <w:spacing w:after="0"/>
              <w:rPr>
                <w:rFonts w:ascii="Arial" w:hAnsi="Arial"/>
                <w:sz w:val="18"/>
              </w:rPr>
            </w:pPr>
            <w:r w:rsidRPr="00851F65">
              <w:rPr>
                <w:rFonts w:ascii="Arial" w:hAnsi="Arial"/>
                <w:sz w:val="18"/>
              </w:rPr>
              <w:t xml:space="preserve">This feature indicates the support of </w:t>
            </w:r>
            <w:ins w:id="354" w:author="Huawei [Abdessamad] 2025-06" w:date="2025-06-16T17:45:00Z">
              <w:r w:rsidR="00B361EC">
                <w:rPr>
                  <w:rFonts w:ascii="Arial" w:hAnsi="Arial"/>
                  <w:sz w:val="18"/>
                </w:rPr>
                <w:t xml:space="preserve">provisioning </w:t>
              </w:r>
            </w:ins>
            <w:r w:rsidRPr="00851F65">
              <w:rPr>
                <w:rFonts w:ascii="Arial" w:hAnsi="Arial"/>
                <w:sz w:val="18"/>
              </w:rPr>
              <w:t>the CHF Group ID</w:t>
            </w:r>
            <w:del w:id="355" w:author="Huawei [Abdessamad] 2025-06" w:date="2025-06-16T17:45:00Z">
              <w:r w:rsidRPr="00851F65" w:rsidDel="00B361EC">
                <w:rPr>
                  <w:rFonts w:ascii="Arial" w:hAnsi="Arial"/>
                  <w:sz w:val="18"/>
                </w:rPr>
                <w:delText xml:space="preserve"> handling for the discovery of the CHF</w:delText>
              </w:r>
            </w:del>
            <w:ins w:id="356" w:author="Huawei [Abdessamad] 2025-10" w:date="2025-10-03T10:11:00Z">
              <w:r w:rsidR="008243E7">
                <w:rPr>
                  <w:rFonts w:ascii="Arial" w:hAnsi="Arial"/>
                  <w:sz w:val="18"/>
                </w:rPr>
                <w:t xml:space="preserve"> as part of the charging related information</w:t>
              </w:r>
            </w:ins>
            <w:r w:rsidRPr="00851F65">
              <w:rPr>
                <w:rFonts w:ascii="Arial" w:hAnsi="Arial"/>
                <w:sz w:val="18"/>
              </w:rPr>
              <w:t>.</w:t>
            </w:r>
          </w:p>
        </w:tc>
      </w:tr>
      <w:tr w:rsidR="001E118F" w:rsidRPr="002B60F0" w14:paraId="04B48000" w14:textId="77777777" w:rsidTr="00405CE3">
        <w:trPr>
          <w:cantSplit/>
          <w:jc w:val="center"/>
        </w:trPr>
        <w:tc>
          <w:tcPr>
            <w:tcW w:w="1594" w:type="dxa"/>
          </w:tcPr>
          <w:p w14:paraId="02F1DC53" w14:textId="77777777" w:rsidR="001E118F" w:rsidRDefault="001E118F" w:rsidP="00405CE3">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139E10AE" w14:textId="77777777" w:rsidR="001E118F" w:rsidRDefault="001E118F" w:rsidP="00405CE3">
            <w:pPr>
              <w:pStyle w:val="TAL"/>
              <w:rPr>
                <w:rFonts w:cs="Arial"/>
              </w:rPr>
            </w:pPr>
            <w:r w:rsidRPr="00F9618C">
              <w:t>EnQoSMon</w:t>
            </w:r>
            <w:r>
              <w:rPr>
                <w:rFonts w:hint="eastAsia"/>
                <w:lang w:eastAsia="zh-CN"/>
              </w:rPr>
              <w:t>_</w:t>
            </w:r>
            <w:r>
              <w:rPr>
                <w:lang w:eastAsia="zh-CN"/>
              </w:rPr>
              <w:t>v2</w:t>
            </w:r>
          </w:p>
        </w:tc>
        <w:tc>
          <w:tcPr>
            <w:tcW w:w="4940" w:type="dxa"/>
          </w:tcPr>
          <w:p w14:paraId="31F2A35A" w14:textId="77777777" w:rsidR="001E118F" w:rsidRPr="00F9618C" w:rsidRDefault="001E118F" w:rsidP="00405CE3">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47190C2" w14:textId="77777777" w:rsidR="001E118F" w:rsidRDefault="001E118F" w:rsidP="00405CE3">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53CB2CE1" w14:textId="77777777" w:rsidR="001E118F" w:rsidRPr="004E109B" w:rsidRDefault="001E118F" w:rsidP="00405CE3">
            <w:pPr>
              <w:pStyle w:val="TAL"/>
              <w:rPr>
                <w:lang w:eastAsia="zh-CN"/>
              </w:rPr>
            </w:pPr>
          </w:p>
          <w:p w14:paraId="34859BBD" w14:textId="77777777" w:rsidR="001E118F" w:rsidRPr="00B318FD" w:rsidRDefault="001E118F" w:rsidP="00405CE3">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1E118F" w:rsidRPr="002B60F0" w14:paraId="53101C56" w14:textId="77777777" w:rsidTr="00405CE3">
        <w:trPr>
          <w:cantSplit/>
          <w:jc w:val="center"/>
        </w:trPr>
        <w:tc>
          <w:tcPr>
            <w:tcW w:w="1594" w:type="dxa"/>
          </w:tcPr>
          <w:p w14:paraId="1B9F276A" w14:textId="77777777" w:rsidR="001E118F" w:rsidRDefault="001E118F" w:rsidP="00405CE3">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43B7D5D0" w14:textId="77777777" w:rsidR="001E118F" w:rsidRPr="00F9618C" w:rsidRDefault="001E118F" w:rsidP="00405CE3">
            <w:pPr>
              <w:pStyle w:val="TAL"/>
            </w:pPr>
            <w:bookmarkStart w:id="357" w:name="_Hlk193105925"/>
            <w:r w:rsidRPr="004776E7">
              <w:t>Multi</w:t>
            </w:r>
            <w:r>
              <w:t>ModaIId</w:t>
            </w:r>
            <w:bookmarkEnd w:id="357"/>
          </w:p>
        </w:tc>
        <w:tc>
          <w:tcPr>
            <w:tcW w:w="4940" w:type="dxa"/>
          </w:tcPr>
          <w:p w14:paraId="7E927143" w14:textId="77777777" w:rsidR="001E118F" w:rsidRPr="00F9618C" w:rsidRDefault="001E118F" w:rsidP="00405CE3">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1E118F" w:rsidRPr="002B60F0" w14:paraId="00376613" w14:textId="77777777" w:rsidTr="00405CE3">
        <w:trPr>
          <w:cantSplit/>
          <w:jc w:val="center"/>
        </w:trPr>
        <w:tc>
          <w:tcPr>
            <w:tcW w:w="1594" w:type="dxa"/>
          </w:tcPr>
          <w:p w14:paraId="2C1BF8F8" w14:textId="77777777" w:rsidR="001E118F" w:rsidRPr="00B318FD" w:rsidRDefault="001E118F" w:rsidP="00405CE3">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482B00E2" w14:textId="77777777" w:rsidR="001E118F" w:rsidRPr="004776E7" w:rsidRDefault="001E118F" w:rsidP="00405CE3">
            <w:pPr>
              <w:pStyle w:val="TAL"/>
            </w:pPr>
            <w:r w:rsidRPr="00A57C58">
              <w:rPr>
                <w:lang w:val="en-US" w:eastAsia="zh-CN"/>
              </w:rPr>
              <w:t>OnPathN6MediaInfo</w:t>
            </w:r>
          </w:p>
        </w:tc>
        <w:tc>
          <w:tcPr>
            <w:tcW w:w="4940" w:type="dxa"/>
          </w:tcPr>
          <w:p w14:paraId="34CDC02F" w14:textId="77777777" w:rsidR="001E118F" w:rsidRPr="00397725" w:rsidRDefault="001E118F" w:rsidP="00405CE3">
            <w:pPr>
              <w:pStyle w:val="TAL"/>
            </w:pPr>
            <w:r w:rsidRPr="00397725">
              <w:t>This feature indicates the support of deliver media related information for encrypted traffic, including:</w:t>
            </w:r>
          </w:p>
          <w:p w14:paraId="54529BFF" w14:textId="77777777" w:rsidR="001E118F" w:rsidRPr="008E30E3" w:rsidRDefault="001E118F" w:rsidP="00405CE3">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1E118F" w:rsidRPr="002B60F0" w14:paraId="498EAFD5" w14:textId="77777777" w:rsidTr="00405CE3">
        <w:trPr>
          <w:cantSplit/>
          <w:jc w:val="center"/>
        </w:trPr>
        <w:tc>
          <w:tcPr>
            <w:tcW w:w="1594" w:type="dxa"/>
          </w:tcPr>
          <w:p w14:paraId="6853919C" w14:textId="77777777" w:rsidR="001E118F" w:rsidRDefault="001E118F" w:rsidP="00405CE3">
            <w:pPr>
              <w:keepNext/>
              <w:keepLines/>
              <w:tabs>
                <w:tab w:val="center" w:pos="729"/>
              </w:tabs>
              <w:spacing w:after="0"/>
              <w:rPr>
                <w:rFonts w:ascii="Arial" w:hAnsi="Arial"/>
                <w:sz w:val="18"/>
              </w:rPr>
            </w:pPr>
            <w:r w:rsidRPr="00150DE0">
              <w:rPr>
                <w:rFonts w:ascii="Arial" w:hAnsi="Arial"/>
                <w:sz w:val="18"/>
              </w:rPr>
              <w:t>116</w:t>
            </w:r>
          </w:p>
        </w:tc>
        <w:tc>
          <w:tcPr>
            <w:tcW w:w="3061" w:type="dxa"/>
          </w:tcPr>
          <w:p w14:paraId="6905FC0A" w14:textId="77777777" w:rsidR="001E118F" w:rsidRPr="00A57C58" w:rsidRDefault="001E118F" w:rsidP="00405CE3">
            <w:pPr>
              <w:pStyle w:val="TAL"/>
              <w:rPr>
                <w:lang w:val="en-US" w:eastAsia="zh-CN"/>
              </w:rPr>
            </w:pPr>
            <w:r>
              <w:t>RuleVersioning_Ext</w:t>
            </w:r>
          </w:p>
        </w:tc>
        <w:tc>
          <w:tcPr>
            <w:tcW w:w="4940" w:type="dxa"/>
          </w:tcPr>
          <w:p w14:paraId="25A30937" w14:textId="77777777" w:rsidR="001E118F" w:rsidRDefault="001E118F" w:rsidP="00405CE3">
            <w:pPr>
              <w:pStyle w:val="TAL"/>
            </w:pPr>
            <w:r>
              <w:t>This feature indicates the support of one or more content version(s) for a PCC rule versioning.</w:t>
            </w:r>
          </w:p>
          <w:p w14:paraId="7AA546F0" w14:textId="77777777" w:rsidR="001E118F" w:rsidRDefault="001E118F" w:rsidP="00405CE3">
            <w:pPr>
              <w:pStyle w:val="TAL"/>
            </w:pPr>
          </w:p>
          <w:p w14:paraId="319F5BBA" w14:textId="77777777" w:rsidR="001E118F" w:rsidRPr="00397725" w:rsidRDefault="001E118F" w:rsidP="00405CE3">
            <w:pPr>
              <w:pStyle w:val="TAL"/>
            </w:pPr>
            <w:r>
              <w:t>This feature requires the support of the "RuleVersioning" feature.</w:t>
            </w:r>
          </w:p>
        </w:tc>
      </w:tr>
      <w:tr w:rsidR="001E118F" w:rsidRPr="002B60F0" w14:paraId="4A04C02D" w14:textId="77777777" w:rsidTr="00405CE3">
        <w:trPr>
          <w:cantSplit/>
          <w:jc w:val="center"/>
        </w:trPr>
        <w:tc>
          <w:tcPr>
            <w:tcW w:w="9595" w:type="dxa"/>
            <w:gridSpan w:val="3"/>
          </w:tcPr>
          <w:p w14:paraId="01FC603D" w14:textId="77777777" w:rsidR="001E118F" w:rsidRPr="002B60F0" w:rsidRDefault="001E118F" w:rsidP="00405CE3">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504F4BD" w14:textId="77777777" w:rsidR="00F2611E" w:rsidRPr="002B60F0" w:rsidRDefault="00F2611E" w:rsidP="00F2611E">
      <w:pPr>
        <w:rPr>
          <w:ins w:id="358" w:author="Huawei [Abdessamad] 2025-06" w:date="2025-06-16T17:45:00Z"/>
          <w:lang w:eastAsia="zh-CN"/>
        </w:rPr>
      </w:pPr>
    </w:p>
    <w:p w14:paraId="334D6B26" w14:textId="77777777" w:rsidR="001E118F" w:rsidRDefault="001E118F" w:rsidP="001E118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C145165" w14:textId="1A2DD260" w:rsidR="001E118F" w:rsidRPr="002B60F0" w:rsidDel="00F2611E" w:rsidRDefault="001E118F" w:rsidP="001E118F">
      <w:pPr>
        <w:rPr>
          <w:del w:id="359" w:author="Huawei [Abdessamad] 2025-06" w:date="2025-06-16T17:45:00Z"/>
          <w:lang w:eastAsia="zh-CN"/>
        </w:rPr>
      </w:pPr>
    </w:p>
    <w:p w14:paraId="2E48BD4B" w14:textId="77777777" w:rsidR="00325733" w:rsidRPr="00FD3BBA" w:rsidRDefault="00325733" w:rsidP="00325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BBF74B" w14:textId="77777777" w:rsidR="001E118F" w:rsidRPr="002B60F0" w:rsidRDefault="001E118F" w:rsidP="001E118F">
      <w:pPr>
        <w:pStyle w:val="Heading1"/>
      </w:pPr>
      <w:bookmarkStart w:id="360" w:name="_Toc28012287"/>
      <w:bookmarkStart w:id="361" w:name="_Toc34123146"/>
      <w:bookmarkStart w:id="362" w:name="_Toc36038096"/>
      <w:bookmarkStart w:id="363" w:name="_Toc38875479"/>
      <w:bookmarkStart w:id="364" w:name="_Toc43191962"/>
      <w:bookmarkStart w:id="365" w:name="_Toc45133357"/>
      <w:bookmarkStart w:id="366" w:name="_Toc51316861"/>
      <w:bookmarkStart w:id="367" w:name="_Toc51762041"/>
      <w:bookmarkStart w:id="368" w:name="_Toc56675028"/>
      <w:bookmarkStart w:id="369" w:name="_Toc56675419"/>
      <w:bookmarkStart w:id="370" w:name="_Toc59016405"/>
      <w:bookmarkStart w:id="371" w:name="_Toc63168005"/>
      <w:bookmarkStart w:id="372" w:name="_Toc66262515"/>
      <w:bookmarkStart w:id="373" w:name="_Toc68167021"/>
      <w:bookmarkStart w:id="374" w:name="_Toc73538144"/>
      <w:bookmarkStart w:id="375" w:name="_Toc75352020"/>
      <w:bookmarkStart w:id="376" w:name="_Toc83231830"/>
      <w:bookmarkStart w:id="377" w:name="_Toc85535136"/>
      <w:bookmarkStart w:id="378" w:name="_Toc88559599"/>
      <w:bookmarkStart w:id="379" w:name="_Toc114210229"/>
      <w:bookmarkStart w:id="380" w:name="_Toc129246580"/>
      <w:bookmarkStart w:id="381" w:name="_Toc138747357"/>
      <w:bookmarkStart w:id="382" w:name="_Toc153787003"/>
      <w:bookmarkStart w:id="383" w:name="_Toc185512964"/>
      <w:bookmarkStart w:id="384" w:name="_Toc192864426"/>
      <w:r w:rsidRPr="002B60F0">
        <w:t>A.2</w:t>
      </w:r>
      <w:r w:rsidRPr="002B60F0">
        <w:tab/>
        <w:t>Npcf_SMPolicyControl API</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40AE26B" w14:textId="77777777" w:rsidR="001E118F" w:rsidRPr="002B60F0" w:rsidRDefault="001E118F" w:rsidP="001E118F">
      <w:pPr>
        <w:pStyle w:val="PL"/>
      </w:pPr>
      <w:r w:rsidRPr="002B60F0">
        <w:t>openapi: 3.0.0</w:t>
      </w:r>
    </w:p>
    <w:p w14:paraId="409D0B79" w14:textId="77777777" w:rsidR="001E118F" w:rsidRPr="002B60F0" w:rsidRDefault="001E118F" w:rsidP="001E118F">
      <w:pPr>
        <w:pStyle w:val="PL"/>
      </w:pPr>
    </w:p>
    <w:p w14:paraId="63CDEA4F" w14:textId="77777777" w:rsidR="001E118F" w:rsidRPr="002B60F0" w:rsidRDefault="001E118F" w:rsidP="001E118F">
      <w:pPr>
        <w:pStyle w:val="PL"/>
      </w:pPr>
      <w:r w:rsidRPr="002B60F0">
        <w:t>info:</w:t>
      </w:r>
    </w:p>
    <w:p w14:paraId="6DA2D23B" w14:textId="77777777" w:rsidR="001E118F" w:rsidRPr="002B60F0" w:rsidRDefault="001E118F" w:rsidP="001E118F">
      <w:pPr>
        <w:pStyle w:val="PL"/>
      </w:pPr>
      <w:r w:rsidRPr="002B60F0">
        <w:t xml:space="preserve">  title: Npcf_SMPolicyControl API</w:t>
      </w:r>
    </w:p>
    <w:p w14:paraId="1A68131A" w14:textId="77777777" w:rsidR="001E118F" w:rsidRPr="002B60F0" w:rsidRDefault="001E118F" w:rsidP="001E118F">
      <w:pPr>
        <w:pStyle w:val="PL"/>
      </w:pPr>
      <w:r w:rsidRPr="002B60F0">
        <w:t xml:space="preserve">  version: 1.4.0-</w:t>
      </w:r>
      <w:r w:rsidRPr="002B60F0">
        <w:rPr>
          <w:rFonts w:hint="eastAsia"/>
          <w:lang w:eastAsia="zh-CN"/>
        </w:rPr>
        <w:t>a</w:t>
      </w:r>
      <w:r w:rsidRPr="002B60F0">
        <w:t>lpha.</w:t>
      </w:r>
      <w:r>
        <w:t>4</w:t>
      </w:r>
    </w:p>
    <w:p w14:paraId="25B1950E" w14:textId="77777777" w:rsidR="001E118F" w:rsidRPr="002B60F0" w:rsidRDefault="001E118F" w:rsidP="001E118F">
      <w:pPr>
        <w:pStyle w:val="PL"/>
      </w:pPr>
      <w:r w:rsidRPr="002B60F0">
        <w:t xml:space="preserve">  description: |</w:t>
      </w:r>
    </w:p>
    <w:p w14:paraId="28AFEDF0" w14:textId="77777777" w:rsidR="001E118F" w:rsidRPr="002B60F0" w:rsidRDefault="001E118F" w:rsidP="001E118F">
      <w:pPr>
        <w:pStyle w:val="PL"/>
      </w:pPr>
      <w:r w:rsidRPr="002B60F0">
        <w:t xml:space="preserve">    Session Management Policy Control Service  </w:t>
      </w:r>
    </w:p>
    <w:p w14:paraId="0047DE58" w14:textId="77777777" w:rsidR="001E118F" w:rsidRPr="002B60F0" w:rsidRDefault="001E118F" w:rsidP="001E118F">
      <w:pPr>
        <w:pStyle w:val="PL"/>
      </w:pPr>
      <w:r w:rsidRPr="002B60F0">
        <w:t xml:space="preserve">    © 202</w:t>
      </w:r>
      <w:r>
        <w:t>5</w:t>
      </w:r>
      <w:r w:rsidRPr="002B60F0">
        <w:t xml:space="preserve">, 3GPP Organizational Partners (ARIB, ATIS, CCSA, ETSI, TSDSI, TTA, TTC).  </w:t>
      </w:r>
    </w:p>
    <w:p w14:paraId="60297463" w14:textId="77777777" w:rsidR="001E118F" w:rsidRPr="002B60F0" w:rsidRDefault="001E118F" w:rsidP="001E118F">
      <w:pPr>
        <w:pStyle w:val="PL"/>
      </w:pPr>
      <w:r w:rsidRPr="002B60F0">
        <w:t xml:space="preserve">    All rights reserved.</w:t>
      </w:r>
    </w:p>
    <w:p w14:paraId="3162F06E" w14:textId="77777777" w:rsidR="001E118F" w:rsidRPr="002B60F0" w:rsidRDefault="001E118F" w:rsidP="001E118F">
      <w:pPr>
        <w:pStyle w:val="PL"/>
      </w:pPr>
    </w:p>
    <w:p w14:paraId="3BAE747E" w14:textId="77777777" w:rsidR="001E118F" w:rsidRPr="002B60F0" w:rsidRDefault="001E118F" w:rsidP="001E118F">
      <w:pPr>
        <w:pStyle w:val="PL"/>
      </w:pPr>
      <w:r w:rsidRPr="002B60F0">
        <w:t>externalDocs:</w:t>
      </w:r>
    </w:p>
    <w:p w14:paraId="2EB7D905" w14:textId="77777777" w:rsidR="001E118F" w:rsidRPr="002B60F0" w:rsidRDefault="001E118F" w:rsidP="001E118F">
      <w:pPr>
        <w:pStyle w:val="PL"/>
      </w:pPr>
      <w:r w:rsidRPr="002B60F0">
        <w:t xml:space="preserve">  description: 3GPP TS 29.512 V19.</w:t>
      </w:r>
      <w:r>
        <w:t>3</w:t>
      </w:r>
      <w:r w:rsidRPr="002B60F0">
        <w:t>.0; 5G System; Session Management Policy Control Service.</w:t>
      </w:r>
    </w:p>
    <w:p w14:paraId="5E0D6716" w14:textId="77777777" w:rsidR="001E118F" w:rsidRPr="002B60F0" w:rsidRDefault="001E118F" w:rsidP="001E118F">
      <w:pPr>
        <w:pStyle w:val="PL"/>
      </w:pPr>
      <w:r w:rsidRPr="002B60F0">
        <w:t xml:space="preserve">  url: 'https://www.3gpp.org/ftp/Specs/archive/29_series/29.512/'</w:t>
      </w:r>
    </w:p>
    <w:p w14:paraId="4338A1C4" w14:textId="77777777" w:rsidR="001E118F" w:rsidRPr="002B60F0" w:rsidRDefault="001E118F" w:rsidP="001E118F">
      <w:pPr>
        <w:pStyle w:val="PL"/>
      </w:pPr>
    </w:p>
    <w:p w14:paraId="6EA2AFD2" w14:textId="77777777" w:rsidR="001E118F" w:rsidRPr="002B60F0" w:rsidRDefault="001E118F" w:rsidP="001E118F">
      <w:pPr>
        <w:pStyle w:val="PL"/>
      </w:pPr>
      <w:r w:rsidRPr="002B60F0">
        <w:t>security:</w:t>
      </w:r>
    </w:p>
    <w:p w14:paraId="72400066" w14:textId="77777777" w:rsidR="001E118F" w:rsidRPr="002B60F0" w:rsidRDefault="001E118F" w:rsidP="001E118F">
      <w:pPr>
        <w:pStyle w:val="PL"/>
      </w:pPr>
      <w:r w:rsidRPr="002B60F0">
        <w:t xml:space="preserve">  - {}</w:t>
      </w:r>
    </w:p>
    <w:p w14:paraId="1C5C45AA" w14:textId="77777777" w:rsidR="001E118F" w:rsidRPr="002B60F0" w:rsidRDefault="001E118F" w:rsidP="001E118F">
      <w:pPr>
        <w:pStyle w:val="PL"/>
      </w:pPr>
      <w:r w:rsidRPr="002B60F0">
        <w:t xml:space="preserve">  - oAuth2ClientCredentials:</w:t>
      </w:r>
    </w:p>
    <w:p w14:paraId="1AE940EF" w14:textId="77777777" w:rsidR="001E118F" w:rsidRPr="002B60F0" w:rsidRDefault="001E118F" w:rsidP="001E118F">
      <w:pPr>
        <w:pStyle w:val="PL"/>
      </w:pPr>
      <w:r w:rsidRPr="002B60F0">
        <w:t xml:space="preserve">    - npcf-smpolicycontrol</w:t>
      </w:r>
    </w:p>
    <w:p w14:paraId="016CD0D1" w14:textId="77777777" w:rsidR="001E118F" w:rsidRPr="002B60F0" w:rsidRDefault="001E118F" w:rsidP="001E118F">
      <w:pPr>
        <w:pStyle w:val="PL"/>
      </w:pPr>
    </w:p>
    <w:p w14:paraId="46939A0C" w14:textId="77777777" w:rsidR="001E118F" w:rsidRPr="002B60F0" w:rsidRDefault="001E118F" w:rsidP="001E118F">
      <w:pPr>
        <w:pStyle w:val="PL"/>
      </w:pPr>
      <w:r w:rsidRPr="002B60F0">
        <w:t>servers:</w:t>
      </w:r>
    </w:p>
    <w:p w14:paraId="27899A13" w14:textId="77777777" w:rsidR="001E118F" w:rsidRPr="002B60F0" w:rsidRDefault="001E118F" w:rsidP="001E118F">
      <w:pPr>
        <w:pStyle w:val="PL"/>
      </w:pPr>
      <w:r w:rsidRPr="002B60F0">
        <w:t xml:space="preserve">  - url: '{apiRoot}/npcf-smpolicycontrol/v1'</w:t>
      </w:r>
    </w:p>
    <w:p w14:paraId="64E8966E" w14:textId="77777777" w:rsidR="001E118F" w:rsidRPr="002B60F0" w:rsidRDefault="001E118F" w:rsidP="001E118F">
      <w:pPr>
        <w:pStyle w:val="PL"/>
      </w:pPr>
      <w:r w:rsidRPr="002B60F0">
        <w:t xml:space="preserve">    variables:</w:t>
      </w:r>
    </w:p>
    <w:p w14:paraId="49DFD765" w14:textId="77777777" w:rsidR="001E118F" w:rsidRPr="002B60F0" w:rsidRDefault="001E118F" w:rsidP="001E118F">
      <w:pPr>
        <w:pStyle w:val="PL"/>
      </w:pPr>
      <w:r w:rsidRPr="002B60F0">
        <w:t xml:space="preserve">      apiRoot:</w:t>
      </w:r>
    </w:p>
    <w:p w14:paraId="2B572AF0" w14:textId="77777777" w:rsidR="001E118F" w:rsidRPr="002B60F0" w:rsidRDefault="001E118F" w:rsidP="001E118F">
      <w:pPr>
        <w:pStyle w:val="PL"/>
      </w:pPr>
      <w:r w:rsidRPr="002B60F0">
        <w:t xml:space="preserve">        default: https://example.com</w:t>
      </w:r>
    </w:p>
    <w:p w14:paraId="4A170C95" w14:textId="77777777" w:rsidR="001E118F" w:rsidRPr="002B60F0" w:rsidRDefault="001E118F" w:rsidP="001E118F">
      <w:pPr>
        <w:pStyle w:val="PL"/>
      </w:pPr>
      <w:r w:rsidRPr="002B60F0">
        <w:t xml:space="preserve">        description: apiRoot as defined in clause 4.4 of 3GPP TS 29.501</w:t>
      </w:r>
    </w:p>
    <w:p w14:paraId="714A9056" w14:textId="77777777" w:rsidR="001E118F" w:rsidRPr="002B60F0" w:rsidRDefault="001E118F" w:rsidP="001E118F">
      <w:pPr>
        <w:pStyle w:val="PL"/>
      </w:pPr>
    </w:p>
    <w:p w14:paraId="549015C6" w14:textId="77777777" w:rsidR="001E118F" w:rsidRPr="002B60F0" w:rsidRDefault="001E118F" w:rsidP="001E118F">
      <w:pPr>
        <w:pStyle w:val="PL"/>
      </w:pPr>
      <w:r w:rsidRPr="002B60F0">
        <w:t>paths:</w:t>
      </w:r>
    </w:p>
    <w:p w14:paraId="36A02160" w14:textId="77777777" w:rsidR="001E118F" w:rsidRPr="002B60F0" w:rsidRDefault="001E118F" w:rsidP="001E118F">
      <w:pPr>
        <w:pStyle w:val="PL"/>
      </w:pPr>
      <w:r w:rsidRPr="002B60F0">
        <w:t xml:space="preserve">  /sm-policies:</w:t>
      </w:r>
    </w:p>
    <w:p w14:paraId="382D2E8D" w14:textId="77777777" w:rsidR="001E118F" w:rsidRPr="002B60F0" w:rsidRDefault="001E118F" w:rsidP="001E118F">
      <w:pPr>
        <w:pStyle w:val="PL"/>
      </w:pPr>
      <w:r w:rsidRPr="002B60F0">
        <w:t xml:space="preserve">    post:</w:t>
      </w:r>
    </w:p>
    <w:p w14:paraId="385FA66C" w14:textId="77777777" w:rsidR="001E118F" w:rsidRPr="002B60F0" w:rsidRDefault="001E118F" w:rsidP="001E118F">
      <w:pPr>
        <w:pStyle w:val="PL"/>
      </w:pPr>
      <w:r w:rsidRPr="002B60F0">
        <w:t xml:space="preserve">      summary: Create a new Individual SM Policy.</w:t>
      </w:r>
    </w:p>
    <w:p w14:paraId="488056D9" w14:textId="77777777" w:rsidR="001E118F" w:rsidRPr="002B60F0" w:rsidRDefault="001E118F" w:rsidP="001E118F">
      <w:pPr>
        <w:pStyle w:val="PL"/>
      </w:pPr>
      <w:r w:rsidRPr="002B60F0">
        <w:t xml:space="preserve">      operationId: CreateSMPolicy</w:t>
      </w:r>
    </w:p>
    <w:p w14:paraId="7E90A5F5" w14:textId="77777777" w:rsidR="001E118F" w:rsidRPr="002B60F0" w:rsidRDefault="001E118F" w:rsidP="001E118F">
      <w:pPr>
        <w:pStyle w:val="PL"/>
      </w:pPr>
      <w:r w:rsidRPr="002B60F0">
        <w:t xml:space="preserve">      tags:</w:t>
      </w:r>
    </w:p>
    <w:p w14:paraId="0E3BB420" w14:textId="77777777" w:rsidR="001E118F" w:rsidRPr="002B60F0" w:rsidRDefault="001E118F" w:rsidP="001E118F">
      <w:pPr>
        <w:pStyle w:val="PL"/>
      </w:pPr>
      <w:r w:rsidRPr="002B60F0">
        <w:t xml:space="preserve">        - SM Policies (Collection)</w:t>
      </w:r>
    </w:p>
    <w:p w14:paraId="2379D684" w14:textId="77777777" w:rsidR="001E118F" w:rsidRPr="002B60F0" w:rsidRDefault="001E118F" w:rsidP="001E118F">
      <w:pPr>
        <w:pStyle w:val="PL"/>
      </w:pPr>
      <w:r w:rsidRPr="002B60F0">
        <w:t xml:space="preserve">      requestBody:</w:t>
      </w:r>
    </w:p>
    <w:p w14:paraId="142743D9" w14:textId="77777777" w:rsidR="001E118F" w:rsidRPr="002B60F0" w:rsidRDefault="001E118F" w:rsidP="001E118F">
      <w:pPr>
        <w:pStyle w:val="PL"/>
      </w:pPr>
      <w:r w:rsidRPr="002B60F0">
        <w:t xml:space="preserve">        required: true</w:t>
      </w:r>
    </w:p>
    <w:p w14:paraId="416290A8" w14:textId="77777777" w:rsidR="001E118F" w:rsidRPr="002B60F0" w:rsidRDefault="001E118F" w:rsidP="001E118F">
      <w:pPr>
        <w:pStyle w:val="PL"/>
      </w:pPr>
      <w:r w:rsidRPr="002B60F0">
        <w:t xml:space="preserve">        content:</w:t>
      </w:r>
    </w:p>
    <w:p w14:paraId="7D54590A" w14:textId="77777777" w:rsidR="001E118F" w:rsidRPr="002B60F0" w:rsidRDefault="001E118F" w:rsidP="001E118F">
      <w:pPr>
        <w:pStyle w:val="PL"/>
      </w:pPr>
      <w:r w:rsidRPr="002B60F0">
        <w:t xml:space="preserve">          application/json:</w:t>
      </w:r>
    </w:p>
    <w:p w14:paraId="27E8D6EF" w14:textId="77777777" w:rsidR="001E118F" w:rsidRPr="002B60F0" w:rsidRDefault="001E118F" w:rsidP="001E118F">
      <w:pPr>
        <w:pStyle w:val="PL"/>
      </w:pPr>
      <w:r w:rsidRPr="002B60F0">
        <w:t xml:space="preserve">            schema:</w:t>
      </w:r>
    </w:p>
    <w:p w14:paraId="2A8A63DF" w14:textId="77777777" w:rsidR="001E118F" w:rsidRPr="002B60F0" w:rsidRDefault="001E118F" w:rsidP="001E118F">
      <w:pPr>
        <w:pStyle w:val="PL"/>
      </w:pPr>
      <w:r w:rsidRPr="002B60F0">
        <w:t xml:space="preserve">              $ref: '#/components/schemas/SmPolicyContextData'</w:t>
      </w:r>
    </w:p>
    <w:p w14:paraId="1A261BB6" w14:textId="77777777" w:rsidR="001E118F" w:rsidRPr="002B60F0" w:rsidRDefault="001E118F" w:rsidP="001E118F">
      <w:pPr>
        <w:pStyle w:val="PL"/>
      </w:pPr>
      <w:r w:rsidRPr="002B60F0">
        <w:t xml:space="preserve">      responses:</w:t>
      </w:r>
    </w:p>
    <w:p w14:paraId="4301C359" w14:textId="77777777" w:rsidR="001E118F" w:rsidRPr="002B60F0" w:rsidRDefault="001E118F" w:rsidP="001E118F">
      <w:pPr>
        <w:pStyle w:val="PL"/>
      </w:pPr>
      <w:r w:rsidRPr="002B60F0">
        <w:t xml:space="preserve">        '201':</w:t>
      </w:r>
    </w:p>
    <w:p w14:paraId="35B009F2" w14:textId="77777777" w:rsidR="001E118F" w:rsidRPr="002B60F0" w:rsidRDefault="001E118F" w:rsidP="001E118F">
      <w:pPr>
        <w:pStyle w:val="PL"/>
      </w:pPr>
      <w:r w:rsidRPr="002B60F0">
        <w:t xml:space="preserve">          description: Created</w:t>
      </w:r>
    </w:p>
    <w:p w14:paraId="3D7A4FDF" w14:textId="77777777" w:rsidR="001E118F" w:rsidRPr="002B60F0" w:rsidRDefault="001E118F" w:rsidP="001E118F">
      <w:pPr>
        <w:pStyle w:val="PL"/>
      </w:pPr>
      <w:r w:rsidRPr="002B60F0">
        <w:t xml:space="preserve">          content:</w:t>
      </w:r>
    </w:p>
    <w:p w14:paraId="1856F861" w14:textId="77777777" w:rsidR="001E118F" w:rsidRPr="002B60F0" w:rsidRDefault="001E118F" w:rsidP="001E118F">
      <w:pPr>
        <w:pStyle w:val="PL"/>
      </w:pPr>
      <w:r w:rsidRPr="002B60F0">
        <w:t xml:space="preserve">            application/json:</w:t>
      </w:r>
    </w:p>
    <w:p w14:paraId="5B8356F6" w14:textId="77777777" w:rsidR="001E118F" w:rsidRPr="002B60F0" w:rsidRDefault="001E118F" w:rsidP="001E118F">
      <w:pPr>
        <w:pStyle w:val="PL"/>
      </w:pPr>
      <w:r w:rsidRPr="002B60F0">
        <w:t xml:space="preserve">              schema:</w:t>
      </w:r>
    </w:p>
    <w:p w14:paraId="58ABFE45" w14:textId="77777777" w:rsidR="001E118F" w:rsidRPr="002B60F0" w:rsidRDefault="001E118F" w:rsidP="001E118F">
      <w:pPr>
        <w:pStyle w:val="PL"/>
      </w:pPr>
      <w:r w:rsidRPr="002B60F0">
        <w:t xml:space="preserve">                $ref: '#/components/schemas/SmPolicyDecision'</w:t>
      </w:r>
    </w:p>
    <w:p w14:paraId="59469447" w14:textId="77777777" w:rsidR="001E118F" w:rsidRPr="002B60F0" w:rsidRDefault="001E118F" w:rsidP="001E118F">
      <w:pPr>
        <w:pStyle w:val="PL"/>
      </w:pPr>
      <w:r w:rsidRPr="002B60F0">
        <w:t xml:space="preserve">          headers:</w:t>
      </w:r>
    </w:p>
    <w:p w14:paraId="03B34143" w14:textId="77777777" w:rsidR="001E118F" w:rsidRPr="002B60F0" w:rsidRDefault="001E118F" w:rsidP="001E118F">
      <w:pPr>
        <w:pStyle w:val="PL"/>
      </w:pPr>
      <w:r w:rsidRPr="002B60F0">
        <w:t xml:space="preserve">            Location:</w:t>
      </w:r>
    </w:p>
    <w:p w14:paraId="0EDB562C" w14:textId="77777777" w:rsidR="001E118F" w:rsidRPr="002B60F0" w:rsidRDefault="001E118F" w:rsidP="001E118F">
      <w:pPr>
        <w:pStyle w:val="PL"/>
      </w:pPr>
      <w:r w:rsidRPr="002B60F0">
        <w:t xml:space="preserve">              description: Contains the URI of the newly created resource.</w:t>
      </w:r>
    </w:p>
    <w:p w14:paraId="0F859D9E" w14:textId="77777777" w:rsidR="001E118F" w:rsidRPr="002B60F0" w:rsidRDefault="001E118F" w:rsidP="001E118F">
      <w:pPr>
        <w:pStyle w:val="PL"/>
      </w:pPr>
      <w:r w:rsidRPr="002B60F0">
        <w:t xml:space="preserve">              required: true</w:t>
      </w:r>
    </w:p>
    <w:p w14:paraId="13FC82C1" w14:textId="77777777" w:rsidR="001E118F" w:rsidRPr="002B60F0" w:rsidRDefault="001E118F" w:rsidP="001E118F">
      <w:pPr>
        <w:pStyle w:val="PL"/>
      </w:pPr>
      <w:r w:rsidRPr="002B60F0">
        <w:t xml:space="preserve">              schema:</w:t>
      </w:r>
    </w:p>
    <w:p w14:paraId="5930DD1C" w14:textId="77777777" w:rsidR="001E118F" w:rsidRPr="002B60F0" w:rsidRDefault="001E118F" w:rsidP="001E118F">
      <w:pPr>
        <w:pStyle w:val="PL"/>
      </w:pPr>
      <w:r w:rsidRPr="002B60F0">
        <w:lastRenderedPageBreak/>
        <w:t xml:space="preserve">                type: string</w:t>
      </w:r>
    </w:p>
    <w:p w14:paraId="429F6173" w14:textId="77777777" w:rsidR="001E118F" w:rsidRPr="002B60F0" w:rsidRDefault="001E118F" w:rsidP="001E118F">
      <w:pPr>
        <w:pStyle w:val="PL"/>
      </w:pPr>
      <w:r w:rsidRPr="002B60F0">
        <w:t xml:space="preserve">        '308':</w:t>
      </w:r>
    </w:p>
    <w:p w14:paraId="776A504A" w14:textId="77777777" w:rsidR="001E118F" w:rsidRPr="002B60F0" w:rsidRDefault="001E118F" w:rsidP="001E118F">
      <w:pPr>
        <w:pStyle w:val="PL"/>
      </w:pPr>
      <w:r w:rsidRPr="002B60F0">
        <w:t xml:space="preserve">          description: Permanent Redirect</w:t>
      </w:r>
    </w:p>
    <w:p w14:paraId="44972D14" w14:textId="77777777" w:rsidR="001E118F" w:rsidRPr="002B60F0" w:rsidRDefault="001E118F" w:rsidP="001E118F">
      <w:pPr>
        <w:pStyle w:val="PL"/>
      </w:pPr>
      <w:r w:rsidRPr="002B60F0">
        <w:t xml:space="preserve">          headers:</w:t>
      </w:r>
    </w:p>
    <w:p w14:paraId="76A93E64" w14:textId="77777777" w:rsidR="001E118F" w:rsidRPr="002B60F0" w:rsidRDefault="001E118F" w:rsidP="001E118F">
      <w:pPr>
        <w:pStyle w:val="PL"/>
      </w:pPr>
      <w:r w:rsidRPr="002B60F0">
        <w:t xml:space="preserve">            Location:</w:t>
      </w:r>
    </w:p>
    <w:p w14:paraId="55CB7245" w14:textId="77777777" w:rsidR="001E118F" w:rsidRPr="002B60F0" w:rsidRDefault="001E118F" w:rsidP="001E118F">
      <w:pPr>
        <w:pStyle w:val="PL"/>
      </w:pPr>
      <w:r w:rsidRPr="002B60F0">
        <w:t xml:space="preserve">              description: &gt;</w:t>
      </w:r>
    </w:p>
    <w:p w14:paraId="78EBA94A" w14:textId="77777777" w:rsidR="001E118F" w:rsidRPr="002B60F0" w:rsidRDefault="001E118F" w:rsidP="001E118F">
      <w:pPr>
        <w:pStyle w:val="PL"/>
      </w:pPr>
      <w:r w:rsidRPr="002B60F0">
        <w:t xml:space="preserve">                Contains the URI of the PCF within the existing PCF binding information stored in</w:t>
      </w:r>
    </w:p>
    <w:p w14:paraId="03CA6F20" w14:textId="77777777" w:rsidR="001E118F" w:rsidRPr="002B60F0" w:rsidRDefault="001E118F" w:rsidP="001E118F">
      <w:pPr>
        <w:pStyle w:val="PL"/>
      </w:pPr>
      <w:r w:rsidRPr="002B60F0">
        <w:t xml:space="preserve">                the BSF for the same UE ID, S-NSSAI and DNN combination.</w:t>
      </w:r>
    </w:p>
    <w:p w14:paraId="0815E031" w14:textId="77777777" w:rsidR="001E118F" w:rsidRPr="002B60F0" w:rsidRDefault="001E118F" w:rsidP="001E118F">
      <w:pPr>
        <w:pStyle w:val="PL"/>
      </w:pPr>
      <w:r w:rsidRPr="002B60F0">
        <w:t xml:space="preserve">              required: true</w:t>
      </w:r>
    </w:p>
    <w:p w14:paraId="4A4668CE" w14:textId="77777777" w:rsidR="001E118F" w:rsidRPr="002B60F0" w:rsidRDefault="001E118F" w:rsidP="001E118F">
      <w:pPr>
        <w:pStyle w:val="PL"/>
      </w:pPr>
      <w:r w:rsidRPr="002B60F0">
        <w:t xml:space="preserve">              schema:</w:t>
      </w:r>
    </w:p>
    <w:p w14:paraId="0A2F78BC" w14:textId="77777777" w:rsidR="001E118F" w:rsidRPr="002B60F0" w:rsidRDefault="001E118F" w:rsidP="001E118F">
      <w:pPr>
        <w:pStyle w:val="PL"/>
      </w:pPr>
      <w:r w:rsidRPr="002B60F0">
        <w:t xml:space="preserve">                type: string</w:t>
      </w:r>
    </w:p>
    <w:p w14:paraId="5A378C3A" w14:textId="77777777" w:rsidR="001E118F" w:rsidRPr="002B60F0" w:rsidRDefault="001E118F" w:rsidP="001E118F">
      <w:pPr>
        <w:pStyle w:val="PL"/>
      </w:pPr>
      <w:r w:rsidRPr="002B60F0">
        <w:t xml:space="preserve">        '400':</w:t>
      </w:r>
    </w:p>
    <w:p w14:paraId="200B754C" w14:textId="77777777" w:rsidR="001E118F" w:rsidRPr="002B60F0" w:rsidRDefault="001E118F" w:rsidP="001E118F">
      <w:pPr>
        <w:pStyle w:val="PL"/>
      </w:pPr>
      <w:r w:rsidRPr="002B60F0">
        <w:t xml:space="preserve">          $ref: 'TS29571_CommonData.yaml#/components/responses/400'</w:t>
      </w:r>
    </w:p>
    <w:p w14:paraId="729FB17C" w14:textId="77777777" w:rsidR="001E118F" w:rsidRPr="002B60F0" w:rsidRDefault="001E118F" w:rsidP="001E118F">
      <w:pPr>
        <w:pStyle w:val="PL"/>
      </w:pPr>
      <w:r w:rsidRPr="002B60F0">
        <w:t xml:space="preserve">        '401':</w:t>
      </w:r>
    </w:p>
    <w:p w14:paraId="7368C9D2" w14:textId="77777777" w:rsidR="001E118F" w:rsidRPr="002B60F0" w:rsidRDefault="001E118F" w:rsidP="001E118F">
      <w:pPr>
        <w:pStyle w:val="PL"/>
      </w:pPr>
      <w:r w:rsidRPr="002B60F0">
        <w:t xml:space="preserve">          $ref: 'TS29571_CommonData.yaml#/components/responses/401'</w:t>
      </w:r>
    </w:p>
    <w:p w14:paraId="16136D29" w14:textId="77777777" w:rsidR="001E118F" w:rsidRPr="002B60F0" w:rsidRDefault="001E118F" w:rsidP="001E118F">
      <w:pPr>
        <w:pStyle w:val="PL"/>
      </w:pPr>
      <w:r w:rsidRPr="002B60F0">
        <w:t xml:space="preserve">        '403':</w:t>
      </w:r>
    </w:p>
    <w:p w14:paraId="024F78B8" w14:textId="77777777" w:rsidR="001E118F" w:rsidRPr="002B60F0" w:rsidRDefault="001E118F" w:rsidP="001E118F">
      <w:pPr>
        <w:pStyle w:val="PL"/>
      </w:pPr>
      <w:r w:rsidRPr="002B60F0">
        <w:t xml:space="preserve">          $ref: 'TS29571_CommonData.yaml#/components/responses/403'</w:t>
      </w:r>
    </w:p>
    <w:p w14:paraId="3DD6CE83" w14:textId="77777777" w:rsidR="001E118F" w:rsidRPr="002B60F0" w:rsidRDefault="001E118F" w:rsidP="001E118F">
      <w:pPr>
        <w:pStyle w:val="PL"/>
      </w:pPr>
      <w:r w:rsidRPr="002B60F0">
        <w:t xml:space="preserve">        '404':</w:t>
      </w:r>
    </w:p>
    <w:p w14:paraId="74BD3CC0" w14:textId="77777777" w:rsidR="001E118F" w:rsidRPr="002B60F0" w:rsidRDefault="001E118F" w:rsidP="001E118F">
      <w:pPr>
        <w:pStyle w:val="PL"/>
      </w:pPr>
      <w:r w:rsidRPr="002B60F0">
        <w:t xml:space="preserve">          $ref: 'TS29571_CommonData.yaml#/components/responses/404'</w:t>
      </w:r>
    </w:p>
    <w:p w14:paraId="1AD07555" w14:textId="77777777" w:rsidR="001E118F" w:rsidRPr="002B60F0" w:rsidRDefault="001E118F" w:rsidP="001E118F">
      <w:pPr>
        <w:pStyle w:val="PL"/>
      </w:pPr>
      <w:r w:rsidRPr="002B60F0">
        <w:t xml:space="preserve">        '411':</w:t>
      </w:r>
    </w:p>
    <w:p w14:paraId="4A3200CA" w14:textId="77777777" w:rsidR="001E118F" w:rsidRPr="002B60F0" w:rsidRDefault="001E118F" w:rsidP="001E118F">
      <w:pPr>
        <w:pStyle w:val="PL"/>
      </w:pPr>
      <w:r w:rsidRPr="002B60F0">
        <w:t xml:space="preserve">          $ref: 'TS29571_CommonData.yaml#/components/responses/411'</w:t>
      </w:r>
    </w:p>
    <w:p w14:paraId="7B552716" w14:textId="77777777" w:rsidR="001E118F" w:rsidRPr="002B60F0" w:rsidRDefault="001E118F" w:rsidP="001E118F">
      <w:pPr>
        <w:pStyle w:val="PL"/>
      </w:pPr>
      <w:r w:rsidRPr="002B60F0">
        <w:t xml:space="preserve">        '413':</w:t>
      </w:r>
    </w:p>
    <w:p w14:paraId="0CC971CE" w14:textId="77777777" w:rsidR="001E118F" w:rsidRPr="002B60F0" w:rsidRDefault="001E118F" w:rsidP="001E118F">
      <w:pPr>
        <w:pStyle w:val="PL"/>
      </w:pPr>
      <w:r w:rsidRPr="002B60F0">
        <w:t xml:space="preserve">          $ref: 'TS29571_CommonData.yaml#/components/responses/413'</w:t>
      </w:r>
    </w:p>
    <w:p w14:paraId="271F9439" w14:textId="77777777" w:rsidR="001E118F" w:rsidRPr="002B60F0" w:rsidRDefault="001E118F" w:rsidP="001E118F">
      <w:pPr>
        <w:pStyle w:val="PL"/>
      </w:pPr>
      <w:r w:rsidRPr="002B60F0">
        <w:t xml:space="preserve">        '415':</w:t>
      </w:r>
    </w:p>
    <w:p w14:paraId="018624E1" w14:textId="77777777" w:rsidR="001E118F" w:rsidRPr="002B60F0" w:rsidRDefault="001E118F" w:rsidP="001E118F">
      <w:pPr>
        <w:pStyle w:val="PL"/>
      </w:pPr>
      <w:r w:rsidRPr="002B60F0">
        <w:t xml:space="preserve">          $ref: 'TS29571_CommonData.yaml#/components/responses/415'</w:t>
      </w:r>
    </w:p>
    <w:p w14:paraId="12417ADF" w14:textId="77777777" w:rsidR="001E118F" w:rsidRPr="002B60F0" w:rsidRDefault="001E118F" w:rsidP="001E118F">
      <w:pPr>
        <w:pStyle w:val="PL"/>
      </w:pPr>
      <w:r w:rsidRPr="002B60F0">
        <w:t xml:space="preserve">        '429':</w:t>
      </w:r>
    </w:p>
    <w:p w14:paraId="75137A27" w14:textId="77777777" w:rsidR="001E118F" w:rsidRPr="002B60F0" w:rsidRDefault="001E118F" w:rsidP="001E118F">
      <w:pPr>
        <w:pStyle w:val="PL"/>
      </w:pPr>
      <w:r w:rsidRPr="002B60F0">
        <w:t xml:space="preserve">          $ref: 'TS29571_CommonData.yaml#/components/responses/429'</w:t>
      </w:r>
    </w:p>
    <w:p w14:paraId="074217E7" w14:textId="77777777" w:rsidR="001E118F" w:rsidRPr="002B60F0" w:rsidRDefault="001E118F" w:rsidP="001E118F">
      <w:pPr>
        <w:pStyle w:val="PL"/>
      </w:pPr>
      <w:r w:rsidRPr="002B60F0">
        <w:t xml:space="preserve">        '500':</w:t>
      </w:r>
    </w:p>
    <w:p w14:paraId="0D9BC02E" w14:textId="77777777" w:rsidR="001E118F" w:rsidRPr="002B60F0" w:rsidRDefault="001E118F" w:rsidP="001E118F">
      <w:pPr>
        <w:pStyle w:val="PL"/>
      </w:pPr>
      <w:r w:rsidRPr="002B60F0">
        <w:t xml:space="preserve">          $ref: 'TS29571_CommonData.yaml#/components/responses/500'</w:t>
      </w:r>
    </w:p>
    <w:p w14:paraId="2B284E39" w14:textId="77777777" w:rsidR="001E118F" w:rsidRPr="002B60F0" w:rsidRDefault="001E118F" w:rsidP="001E118F">
      <w:pPr>
        <w:pStyle w:val="PL"/>
      </w:pPr>
      <w:r w:rsidRPr="002B60F0">
        <w:t xml:space="preserve">        '502':</w:t>
      </w:r>
    </w:p>
    <w:p w14:paraId="444DAC4F" w14:textId="77777777" w:rsidR="001E118F" w:rsidRPr="002B60F0" w:rsidRDefault="001E118F" w:rsidP="001E118F">
      <w:pPr>
        <w:pStyle w:val="PL"/>
      </w:pPr>
      <w:r w:rsidRPr="002B60F0">
        <w:t xml:space="preserve">          $ref: 'TS29571_CommonData.yaml#/components/responses/502'</w:t>
      </w:r>
    </w:p>
    <w:p w14:paraId="72D8371A" w14:textId="77777777" w:rsidR="001E118F" w:rsidRPr="002B60F0" w:rsidRDefault="001E118F" w:rsidP="001E118F">
      <w:pPr>
        <w:pStyle w:val="PL"/>
      </w:pPr>
      <w:r w:rsidRPr="002B60F0">
        <w:t xml:space="preserve">        '503':</w:t>
      </w:r>
    </w:p>
    <w:p w14:paraId="6BC6C991" w14:textId="77777777" w:rsidR="001E118F" w:rsidRPr="002B60F0" w:rsidRDefault="001E118F" w:rsidP="001E118F">
      <w:pPr>
        <w:pStyle w:val="PL"/>
      </w:pPr>
      <w:r w:rsidRPr="002B60F0">
        <w:t xml:space="preserve">          $ref: 'TS29571_CommonData.yaml#/components/responses/503'</w:t>
      </w:r>
    </w:p>
    <w:p w14:paraId="442FB9E2" w14:textId="77777777" w:rsidR="001E118F" w:rsidRPr="002B60F0" w:rsidRDefault="001E118F" w:rsidP="001E118F">
      <w:pPr>
        <w:pStyle w:val="PL"/>
      </w:pPr>
      <w:r w:rsidRPr="002B60F0">
        <w:t xml:space="preserve">        default:</w:t>
      </w:r>
    </w:p>
    <w:p w14:paraId="75FAF6D4" w14:textId="77777777" w:rsidR="001E118F" w:rsidRPr="002B60F0" w:rsidRDefault="001E118F" w:rsidP="001E118F">
      <w:pPr>
        <w:pStyle w:val="PL"/>
      </w:pPr>
      <w:r w:rsidRPr="002B60F0">
        <w:t xml:space="preserve">          $ref: 'TS29571_CommonData.yaml#/components/responses/default'</w:t>
      </w:r>
    </w:p>
    <w:p w14:paraId="37DC1A27" w14:textId="77777777" w:rsidR="001E118F" w:rsidRPr="002B60F0" w:rsidRDefault="001E118F" w:rsidP="001E118F">
      <w:pPr>
        <w:pStyle w:val="PL"/>
      </w:pPr>
      <w:r w:rsidRPr="002B60F0">
        <w:t xml:space="preserve">      callbacks:</w:t>
      </w:r>
    </w:p>
    <w:p w14:paraId="11E41CD1" w14:textId="77777777" w:rsidR="001E118F" w:rsidRPr="002B60F0" w:rsidRDefault="001E118F" w:rsidP="001E118F">
      <w:pPr>
        <w:pStyle w:val="PL"/>
      </w:pPr>
      <w:r w:rsidRPr="002B60F0">
        <w:t xml:space="preserve">        SmPolicyUpdateNotification:</w:t>
      </w:r>
    </w:p>
    <w:p w14:paraId="77323ED0" w14:textId="77777777" w:rsidR="001E118F" w:rsidRPr="002B60F0" w:rsidRDefault="001E118F" w:rsidP="001E118F">
      <w:pPr>
        <w:pStyle w:val="PL"/>
      </w:pPr>
      <w:r w:rsidRPr="002B60F0">
        <w:t xml:space="preserve">          '{$request.body#/notificationUri}/update': </w:t>
      </w:r>
    </w:p>
    <w:p w14:paraId="5DA096F0" w14:textId="77777777" w:rsidR="001E118F" w:rsidRPr="002B60F0" w:rsidRDefault="001E118F" w:rsidP="001E118F">
      <w:pPr>
        <w:pStyle w:val="PL"/>
      </w:pPr>
      <w:r w:rsidRPr="002B60F0">
        <w:t xml:space="preserve">            post:</w:t>
      </w:r>
    </w:p>
    <w:p w14:paraId="74CB6C3F" w14:textId="77777777" w:rsidR="001E118F" w:rsidRPr="002B60F0" w:rsidRDefault="001E118F" w:rsidP="001E118F">
      <w:pPr>
        <w:pStyle w:val="PL"/>
      </w:pPr>
      <w:r w:rsidRPr="002B60F0">
        <w:t xml:space="preserve">              requestBody:</w:t>
      </w:r>
    </w:p>
    <w:p w14:paraId="3B049EC7" w14:textId="77777777" w:rsidR="001E118F" w:rsidRPr="002B60F0" w:rsidRDefault="001E118F" w:rsidP="001E118F">
      <w:pPr>
        <w:pStyle w:val="PL"/>
      </w:pPr>
      <w:r w:rsidRPr="002B60F0">
        <w:t xml:space="preserve">                required: true</w:t>
      </w:r>
    </w:p>
    <w:p w14:paraId="3B4C15BB" w14:textId="77777777" w:rsidR="001E118F" w:rsidRPr="002B60F0" w:rsidRDefault="001E118F" w:rsidP="001E118F">
      <w:pPr>
        <w:pStyle w:val="PL"/>
      </w:pPr>
      <w:r w:rsidRPr="002B60F0">
        <w:t xml:space="preserve">                content:</w:t>
      </w:r>
    </w:p>
    <w:p w14:paraId="70EA6DD0" w14:textId="77777777" w:rsidR="001E118F" w:rsidRPr="002B60F0" w:rsidRDefault="001E118F" w:rsidP="001E118F">
      <w:pPr>
        <w:pStyle w:val="PL"/>
      </w:pPr>
      <w:r w:rsidRPr="002B60F0">
        <w:t xml:space="preserve">                  application/json:</w:t>
      </w:r>
    </w:p>
    <w:p w14:paraId="6C83BE52" w14:textId="77777777" w:rsidR="001E118F" w:rsidRPr="002B60F0" w:rsidRDefault="001E118F" w:rsidP="001E118F">
      <w:pPr>
        <w:pStyle w:val="PL"/>
      </w:pPr>
      <w:r w:rsidRPr="002B60F0">
        <w:t xml:space="preserve">                    schema:</w:t>
      </w:r>
    </w:p>
    <w:p w14:paraId="15293013" w14:textId="77777777" w:rsidR="001E118F" w:rsidRPr="002B60F0" w:rsidRDefault="001E118F" w:rsidP="001E118F">
      <w:pPr>
        <w:pStyle w:val="PL"/>
      </w:pPr>
      <w:r w:rsidRPr="002B60F0">
        <w:t xml:space="preserve">                      $ref: '#/components/schemas/SmPolicyNotification'</w:t>
      </w:r>
    </w:p>
    <w:p w14:paraId="68260C1C" w14:textId="77777777" w:rsidR="001E118F" w:rsidRPr="002B60F0" w:rsidRDefault="001E118F" w:rsidP="001E118F">
      <w:pPr>
        <w:pStyle w:val="PL"/>
      </w:pPr>
      <w:r w:rsidRPr="002B60F0">
        <w:t xml:space="preserve">              responses:</w:t>
      </w:r>
    </w:p>
    <w:p w14:paraId="16AB8BC1" w14:textId="77777777" w:rsidR="001E118F" w:rsidRPr="002B60F0" w:rsidRDefault="001E118F" w:rsidP="001E118F">
      <w:pPr>
        <w:pStyle w:val="PL"/>
      </w:pPr>
      <w:r w:rsidRPr="002B60F0">
        <w:t xml:space="preserve">                '200':</w:t>
      </w:r>
    </w:p>
    <w:p w14:paraId="4E1D2F13" w14:textId="77777777" w:rsidR="001E118F" w:rsidRPr="002B60F0" w:rsidRDefault="001E118F" w:rsidP="001E118F">
      <w:pPr>
        <w:pStyle w:val="PL"/>
      </w:pPr>
      <w:r w:rsidRPr="002B60F0">
        <w:t xml:space="preserve">                  description: &gt;</w:t>
      </w:r>
    </w:p>
    <w:p w14:paraId="50A3BC13" w14:textId="77777777" w:rsidR="001E118F" w:rsidRPr="002B60F0" w:rsidRDefault="001E118F" w:rsidP="001E118F">
      <w:pPr>
        <w:pStyle w:val="PL"/>
      </w:pPr>
      <w:r w:rsidRPr="002B60F0">
        <w:t xml:space="preserve">                    OK. The current applicable values corresponding to the policy control request </w:t>
      </w:r>
    </w:p>
    <w:p w14:paraId="34730C61" w14:textId="77777777" w:rsidR="001E118F" w:rsidRPr="002B60F0" w:rsidRDefault="001E118F" w:rsidP="001E118F">
      <w:pPr>
        <w:pStyle w:val="PL"/>
      </w:pPr>
      <w:r w:rsidRPr="002B60F0">
        <w:t xml:space="preserve">                    trigger is reported.</w:t>
      </w:r>
    </w:p>
    <w:p w14:paraId="3CAEB929" w14:textId="77777777" w:rsidR="001E118F" w:rsidRPr="002B60F0" w:rsidRDefault="001E118F" w:rsidP="001E118F">
      <w:pPr>
        <w:pStyle w:val="PL"/>
      </w:pPr>
      <w:r w:rsidRPr="002B60F0">
        <w:t xml:space="preserve">                  content:</w:t>
      </w:r>
    </w:p>
    <w:p w14:paraId="16021E28" w14:textId="77777777" w:rsidR="001E118F" w:rsidRPr="002B60F0" w:rsidRDefault="001E118F" w:rsidP="001E118F">
      <w:pPr>
        <w:pStyle w:val="PL"/>
      </w:pPr>
      <w:r w:rsidRPr="002B60F0">
        <w:t xml:space="preserve">                    application/json:</w:t>
      </w:r>
    </w:p>
    <w:p w14:paraId="6A4BAA36" w14:textId="77777777" w:rsidR="001E118F" w:rsidRPr="002B60F0" w:rsidRDefault="001E118F" w:rsidP="001E118F">
      <w:pPr>
        <w:pStyle w:val="PL"/>
      </w:pPr>
      <w:r w:rsidRPr="002B60F0">
        <w:t xml:space="preserve">                      schema:</w:t>
      </w:r>
    </w:p>
    <w:p w14:paraId="73CDD6F8" w14:textId="77777777" w:rsidR="001E118F" w:rsidRPr="002B60F0" w:rsidRDefault="001E118F" w:rsidP="001E118F">
      <w:pPr>
        <w:pStyle w:val="PL"/>
      </w:pPr>
      <w:r w:rsidRPr="002B60F0">
        <w:t xml:space="preserve">                        oneOf:</w:t>
      </w:r>
    </w:p>
    <w:p w14:paraId="3ABCE3E0" w14:textId="77777777" w:rsidR="001E118F" w:rsidRPr="002B60F0" w:rsidRDefault="001E118F" w:rsidP="001E118F">
      <w:pPr>
        <w:pStyle w:val="PL"/>
      </w:pPr>
      <w:r w:rsidRPr="002B60F0">
        <w:t xml:space="preserve">                          - $ref: '#/components/schemas/UeCampingRep'</w:t>
      </w:r>
    </w:p>
    <w:p w14:paraId="7B7EE4E8" w14:textId="77777777" w:rsidR="001E118F" w:rsidRPr="002B60F0" w:rsidRDefault="001E118F" w:rsidP="001E118F">
      <w:pPr>
        <w:pStyle w:val="PL"/>
      </w:pPr>
      <w:r w:rsidRPr="002B60F0">
        <w:t xml:space="preserve">                          - type: array</w:t>
      </w:r>
    </w:p>
    <w:p w14:paraId="4E20A4FF" w14:textId="77777777" w:rsidR="001E118F" w:rsidRPr="002B60F0" w:rsidRDefault="001E118F" w:rsidP="001E118F">
      <w:pPr>
        <w:pStyle w:val="PL"/>
      </w:pPr>
      <w:r w:rsidRPr="002B60F0">
        <w:t xml:space="preserve">                            items:</w:t>
      </w:r>
    </w:p>
    <w:p w14:paraId="5566A945" w14:textId="77777777" w:rsidR="001E118F" w:rsidRPr="002B60F0" w:rsidRDefault="001E118F" w:rsidP="001E118F">
      <w:pPr>
        <w:pStyle w:val="PL"/>
      </w:pPr>
      <w:r w:rsidRPr="002B60F0">
        <w:t xml:space="preserve">                              $ref: '#/components/schemas/PartialSuccessReport'</w:t>
      </w:r>
    </w:p>
    <w:p w14:paraId="5E78A5B7" w14:textId="77777777" w:rsidR="001E118F" w:rsidRPr="002B60F0" w:rsidRDefault="001E118F" w:rsidP="001E118F">
      <w:pPr>
        <w:pStyle w:val="PL"/>
      </w:pPr>
      <w:r w:rsidRPr="002B60F0">
        <w:t xml:space="preserve">                            minItems: 1</w:t>
      </w:r>
    </w:p>
    <w:p w14:paraId="557A3BAA" w14:textId="77777777" w:rsidR="001E118F" w:rsidRPr="002B60F0" w:rsidRDefault="001E118F" w:rsidP="001E118F">
      <w:pPr>
        <w:pStyle w:val="PL"/>
      </w:pPr>
      <w:r w:rsidRPr="002B60F0">
        <w:t xml:space="preserve">                          - type: array</w:t>
      </w:r>
    </w:p>
    <w:p w14:paraId="4D4FCEF6" w14:textId="77777777" w:rsidR="001E118F" w:rsidRPr="002B60F0" w:rsidRDefault="001E118F" w:rsidP="001E118F">
      <w:pPr>
        <w:pStyle w:val="PL"/>
      </w:pPr>
      <w:r w:rsidRPr="002B60F0">
        <w:t xml:space="preserve">                            items:</w:t>
      </w:r>
    </w:p>
    <w:p w14:paraId="09C383EB" w14:textId="77777777" w:rsidR="001E118F" w:rsidRPr="002B60F0" w:rsidRDefault="001E118F" w:rsidP="001E118F">
      <w:pPr>
        <w:pStyle w:val="PL"/>
      </w:pPr>
      <w:r w:rsidRPr="002B60F0">
        <w:t xml:space="preserve">                              $ref: '#/components/schemas/PolicyDecisionFailureCode'</w:t>
      </w:r>
    </w:p>
    <w:p w14:paraId="2CA88BF7" w14:textId="77777777" w:rsidR="001E118F" w:rsidRPr="002B60F0" w:rsidRDefault="001E118F" w:rsidP="001E118F">
      <w:pPr>
        <w:pStyle w:val="PL"/>
      </w:pPr>
      <w:r w:rsidRPr="002B60F0">
        <w:t xml:space="preserve">                            minItems: 1</w:t>
      </w:r>
    </w:p>
    <w:p w14:paraId="590E420B" w14:textId="77777777" w:rsidR="001E118F" w:rsidRPr="002B60F0" w:rsidRDefault="001E118F" w:rsidP="001E118F">
      <w:pPr>
        <w:pStyle w:val="PL"/>
      </w:pPr>
      <w:r w:rsidRPr="002B60F0">
        <w:t xml:space="preserve">                '204':</w:t>
      </w:r>
    </w:p>
    <w:p w14:paraId="13088C7F" w14:textId="77777777" w:rsidR="001E118F" w:rsidRPr="002B60F0" w:rsidRDefault="001E118F" w:rsidP="001E118F">
      <w:pPr>
        <w:pStyle w:val="PL"/>
      </w:pPr>
      <w:r w:rsidRPr="002B60F0">
        <w:t xml:space="preserve">                  description: No Content, Notification was succesfull</w:t>
      </w:r>
    </w:p>
    <w:p w14:paraId="4A029836" w14:textId="77777777" w:rsidR="001E118F" w:rsidRPr="002B60F0" w:rsidRDefault="001E118F" w:rsidP="001E118F">
      <w:pPr>
        <w:pStyle w:val="PL"/>
      </w:pPr>
      <w:r w:rsidRPr="002B60F0">
        <w:t xml:space="preserve">                '307':</w:t>
      </w:r>
    </w:p>
    <w:p w14:paraId="609632AC" w14:textId="77777777" w:rsidR="001E118F" w:rsidRPr="002B60F0" w:rsidRDefault="001E118F" w:rsidP="001E118F">
      <w:pPr>
        <w:pStyle w:val="PL"/>
      </w:pPr>
      <w:r w:rsidRPr="002B60F0">
        <w:t xml:space="preserve">                  $ref: 'TS29571_CommonData.yaml#/components/responses/307'</w:t>
      </w:r>
    </w:p>
    <w:p w14:paraId="7D22CF44" w14:textId="77777777" w:rsidR="001E118F" w:rsidRPr="002B60F0" w:rsidRDefault="001E118F" w:rsidP="001E118F">
      <w:pPr>
        <w:pStyle w:val="PL"/>
      </w:pPr>
      <w:r w:rsidRPr="002B60F0">
        <w:t xml:space="preserve">                '308':</w:t>
      </w:r>
    </w:p>
    <w:p w14:paraId="3B765B4A" w14:textId="77777777" w:rsidR="001E118F" w:rsidRPr="002B60F0" w:rsidRDefault="001E118F" w:rsidP="001E118F">
      <w:pPr>
        <w:pStyle w:val="PL"/>
      </w:pPr>
      <w:r w:rsidRPr="002B60F0">
        <w:t xml:space="preserve">                  $ref: 'TS29571_CommonData.yaml#/components/responses/308'</w:t>
      </w:r>
    </w:p>
    <w:p w14:paraId="4698FBD3" w14:textId="77777777" w:rsidR="001E118F" w:rsidRPr="002B60F0" w:rsidRDefault="001E118F" w:rsidP="001E118F">
      <w:pPr>
        <w:pStyle w:val="PL"/>
      </w:pPr>
      <w:r w:rsidRPr="002B60F0">
        <w:t xml:space="preserve">                '400':</w:t>
      </w:r>
    </w:p>
    <w:p w14:paraId="7601B49A" w14:textId="77777777" w:rsidR="001E118F" w:rsidRPr="002B60F0" w:rsidRDefault="001E118F" w:rsidP="001E118F">
      <w:pPr>
        <w:pStyle w:val="PL"/>
      </w:pPr>
      <w:r w:rsidRPr="002B60F0">
        <w:t xml:space="preserve">                  description: Bad Request.</w:t>
      </w:r>
    </w:p>
    <w:p w14:paraId="3A7A67D0" w14:textId="77777777" w:rsidR="001E118F" w:rsidRPr="002B60F0" w:rsidRDefault="001E118F" w:rsidP="001E118F">
      <w:pPr>
        <w:pStyle w:val="PL"/>
      </w:pPr>
      <w:r w:rsidRPr="002B60F0">
        <w:t xml:space="preserve">                  content:</w:t>
      </w:r>
    </w:p>
    <w:p w14:paraId="04ED77C0" w14:textId="77777777" w:rsidR="001E118F" w:rsidRPr="002B60F0" w:rsidRDefault="001E118F" w:rsidP="001E118F">
      <w:pPr>
        <w:pStyle w:val="PL"/>
      </w:pPr>
      <w:r w:rsidRPr="002B60F0">
        <w:t xml:space="preserve">                    application/json:</w:t>
      </w:r>
    </w:p>
    <w:p w14:paraId="2517A46B" w14:textId="77777777" w:rsidR="001E118F" w:rsidRPr="002B60F0" w:rsidRDefault="001E118F" w:rsidP="001E118F">
      <w:pPr>
        <w:pStyle w:val="PL"/>
      </w:pPr>
      <w:r w:rsidRPr="002B60F0">
        <w:t xml:space="preserve">                      schema:</w:t>
      </w:r>
    </w:p>
    <w:p w14:paraId="170B6208" w14:textId="77777777" w:rsidR="001E118F" w:rsidRPr="002B60F0" w:rsidRDefault="001E118F" w:rsidP="001E118F">
      <w:pPr>
        <w:pStyle w:val="PL"/>
      </w:pPr>
      <w:r w:rsidRPr="002B60F0">
        <w:t xml:space="preserve">                        $ref: '#/components/schemas/ErrorReport'</w:t>
      </w:r>
    </w:p>
    <w:p w14:paraId="2ABC997C" w14:textId="77777777" w:rsidR="001E118F" w:rsidRPr="002B60F0" w:rsidRDefault="001E118F" w:rsidP="001E118F">
      <w:pPr>
        <w:pStyle w:val="PL"/>
      </w:pPr>
      <w:r w:rsidRPr="002B60F0">
        <w:t xml:space="preserve">                '401':</w:t>
      </w:r>
    </w:p>
    <w:p w14:paraId="2058F5F4" w14:textId="77777777" w:rsidR="001E118F" w:rsidRPr="002B60F0" w:rsidRDefault="001E118F" w:rsidP="001E118F">
      <w:pPr>
        <w:pStyle w:val="PL"/>
      </w:pPr>
      <w:r w:rsidRPr="002B60F0">
        <w:t xml:space="preserve">                  $ref: 'TS29571_CommonData.yaml#/components/responses/401'</w:t>
      </w:r>
    </w:p>
    <w:p w14:paraId="0FE04532" w14:textId="77777777" w:rsidR="001E118F" w:rsidRPr="002B60F0" w:rsidRDefault="001E118F" w:rsidP="001E118F">
      <w:pPr>
        <w:pStyle w:val="PL"/>
      </w:pPr>
      <w:r w:rsidRPr="002B60F0">
        <w:t xml:space="preserve">                '403':</w:t>
      </w:r>
    </w:p>
    <w:p w14:paraId="29CB4171" w14:textId="77777777" w:rsidR="001E118F" w:rsidRPr="002B60F0" w:rsidRDefault="001E118F" w:rsidP="001E118F">
      <w:pPr>
        <w:pStyle w:val="PL"/>
      </w:pPr>
      <w:r w:rsidRPr="002B60F0">
        <w:lastRenderedPageBreak/>
        <w:t xml:space="preserve">                  $ref: 'TS29571_CommonData.yaml#/components/responses/403'</w:t>
      </w:r>
    </w:p>
    <w:p w14:paraId="759A6151" w14:textId="77777777" w:rsidR="001E118F" w:rsidRPr="002B60F0" w:rsidRDefault="001E118F" w:rsidP="001E118F">
      <w:pPr>
        <w:pStyle w:val="PL"/>
      </w:pPr>
      <w:r w:rsidRPr="002B60F0">
        <w:t xml:space="preserve">                '404':</w:t>
      </w:r>
    </w:p>
    <w:p w14:paraId="3E945564" w14:textId="77777777" w:rsidR="001E118F" w:rsidRPr="002B60F0" w:rsidRDefault="001E118F" w:rsidP="001E118F">
      <w:pPr>
        <w:pStyle w:val="PL"/>
      </w:pPr>
      <w:r w:rsidRPr="002B60F0">
        <w:t xml:space="preserve">                  $ref: 'TS29571_CommonData.yaml#/components/responses/404'</w:t>
      </w:r>
    </w:p>
    <w:p w14:paraId="5B9CA5A2" w14:textId="77777777" w:rsidR="001E118F" w:rsidRPr="002B60F0" w:rsidRDefault="001E118F" w:rsidP="001E118F">
      <w:pPr>
        <w:pStyle w:val="PL"/>
      </w:pPr>
      <w:r w:rsidRPr="002B60F0">
        <w:t xml:space="preserve">                '411':</w:t>
      </w:r>
    </w:p>
    <w:p w14:paraId="238B1C8F" w14:textId="77777777" w:rsidR="001E118F" w:rsidRPr="002B60F0" w:rsidRDefault="001E118F" w:rsidP="001E118F">
      <w:pPr>
        <w:pStyle w:val="PL"/>
      </w:pPr>
      <w:r w:rsidRPr="002B60F0">
        <w:t xml:space="preserve">                  $ref: 'TS29571_CommonData.yaml#/components/responses/411'</w:t>
      </w:r>
    </w:p>
    <w:p w14:paraId="2AD35239" w14:textId="77777777" w:rsidR="001E118F" w:rsidRPr="002B60F0" w:rsidRDefault="001E118F" w:rsidP="001E118F">
      <w:pPr>
        <w:pStyle w:val="PL"/>
      </w:pPr>
      <w:r w:rsidRPr="002B60F0">
        <w:t xml:space="preserve">                '413':</w:t>
      </w:r>
    </w:p>
    <w:p w14:paraId="080617FF" w14:textId="77777777" w:rsidR="001E118F" w:rsidRPr="002B60F0" w:rsidRDefault="001E118F" w:rsidP="001E118F">
      <w:pPr>
        <w:pStyle w:val="PL"/>
      </w:pPr>
      <w:r w:rsidRPr="002B60F0">
        <w:t xml:space="preserve">                  $ref: 'TS29571_CommonData.yaml#/components/responses/413'</w:t>
      </w:r>
    </w:p>
    <w:p w14:paraId="6CD34975" w14:textId="77777777" w:rsidR="001E118F" w:rsidRPr="002B60F0" w:rsidRDefault="001E118F" w:rsidP="001E118F">
      <w:pPr>
        <w:pStyle w:val="PL"/>
      </w:pPr>
      <w:r w:rsidRPr="002B60F0">
        <w:t xml:space="preserve">                '415':</w:t>
      </w:r>
    </w:p>
    <w:p w14:paraId="00B5F3B6" w14:textId="77777777" w:rsidR="001E118F" w:rsidRPr="002B60F0" w:rsidRDefault="001E118F" w:rsidP="001E118F">
      <w:pPr>
        <w:pStyle w:val="PL"/>
      </w:pPr>
      <w:r w:rsidRPr="002B60F0">
        <w:t xml:space="preserve">                  $ref: 'TS29571_CommonData.yaml#/components/responses/415'</w:t>
      </w:r>
    </w:p>
    <w:p w14:paraId="5F53374D" w14:textId="77777777" w:rsidR="001E118F" w:rsidRPr="002B60F0" w:rsidRDefault="001E118F" w:rsidP="001E118F">
      <w:pPr>
        <w:pStyle w:val="PL"/>
      </w:pPr>
      <w:r w:rsidRPr="002B60F0">
        <w:t xml:space="preserve">                '429':</w:t>
      </w:r>
    </w:p>
    <w:p w14:paraId="167D68EE" w14:textId="77777777" w:rsidR="001E118F" w:rsidRPr="002B60F0" w:rsidRDefault="001E118F" w:rsidP="001E118F">
      <w:pPr>
        <w:pStyle w:val="PL"/>
      </w:pPr>
      <w:r w:rsidRPr="002B60F0">
        <w:t xml:space="preserve">                  $ref: 'TS29571_CommonData.yaml#/components/responses/429'</w:t>
      </w:r>
    </w:p>
    <w:p w14:paraId="642F3D3D" w14:textId="77777777" w:rsidR="001E118F" w:rsidRPr="002B60F0" w:rsidRDefault="001E118F" w:rsidP="001E118F">
      <w:pPr>
        <w:pStyle w:val="PL"/>
      </w:pPr>
      <w:r w:rsidRPr="002B60F0">
        <w:t xml:space="preserve">                '500':</w:t>
      </w:r>
    </w:p>
    <w:p w14:paraId="034D31A5" w14:textId="77777777" w:rsidR="001E118F" w:rsidRPr="002B60F0" w:rsidRDefault="001E118F" w:rsidP="001E118F">
      <w:pPr>
        <w:pStyle w:val="PL"/>
      </w:pPr>
      <w:r w:rsidRPr="002B60F0">
        <w:t xml:space="preserve">                  $ref: 'TS29571_CommonData.yaml#/components/responses/500'</w:t>
      </w:r>
    </w:p>
    <w:p w14:paraId="43762A4F" w14:textId="77777777" w:rsidR="001E118F" w:rsidRPr="002B60F0" w:rsidRDefault="001E118F" w:rsidP="001E118F">
      <w:pPr>
        <w:pStyle w:val="PL"/>
      </w:pPr>
      <w:r w:rsidRPr="002B60F0">
        <w:t xml:space="preserve">                '502':</w:t>
      </w:r>
    </w:p>
    <w:p w14:paraId="2741E85A" w14:textId="77777777" w:rsidR="001E118F" w:rsidRPr="002B60F0" w:rsidRDefault="001E118F" w:rsidP="001E118F">
      <w:pPr>
        <w:pStyle w:val="PL"/>
      </w:pPr>
      <w:r w:rsidRPr="002B60F0">
        <w:t xml:space="preserve">                  $ref: 'TS29571_CommonData.yaml#/components/responses/502'</w:t>
      </w:r>
    </w:p>
    <w:p w14:paraId="267B9266" w14:textId="77777777" w:rsidR="001E118F" w:rsidRPr="002B60F0" w:rsidRDefault="001E118F" w:rsidP="001E118F">
      <w:pPr>
        <w:pStyle w:val="PL"/>
      </w:pPr>
      <w:r w:rsidRPr="002B60F0">
        <w:t xml:space="preserve">                '503':</w:t>
      </w:r>
    </w:p>
    <w:p w14:paraId="6DAC1464" w14:textId="77777777" w:rsidR="001E118F" w:rsidRPr="002B60F0" w:rsidRDefault="001E118F" w:rsidP="001E118F">
      <w:pPr>
        <w:pStyle w:val="PL"/>
      </w:pPr>
      <w:r w:rsidRPr="002B60F0">
        <w:t xml:space="preserve">                  $ref: 'TS29571_CommonData.yaml#/components/responses/503'</w:t>
      </w:r>
    </w:p>
    <w:p w14:paraId="7D972926" w14:textId="77777777" w:rsidR="001E118F" w:rsidRPr="002B60F0" w:rsidRDefault="001E118F" w:rsidP="001E118F">
      <w:pPr>
        <w:pStyle w:val="PL"/>
      </w:pPr>
      <w:r w:rsidRPr="002B60F0">
        <w:t xml:space="preserve">                default:</w:t>
      </w:r>
    </w:p>
    <w:p w14:paraId="2B129B81" w14:textId="77777777" w:rsidR="001E118F" w:rsidRPr="002B60F0" w:rsidRDefault="001E118F" w:rsidP="001E118F">
      <w:pPr>
        <w:pStyle w:val="PL"/>
      </w:pPr>
      <w:r w:rsidRPr="002B60F0">
        <w:t xml:space="preserve">                  $ref: 'TS29571_CommonData.yaml#/components/responses/default'</w:t>
      </w:r>
    </w:p>
    <w:p w14:paraId="03E471B8" w14:textId="77777777" w:rsidR="001E118F" w:rsidRPr="002B60F0" w:rsidRDefault="001E118F" w:rsidP="001E118F">
      <w:pPr>
        <w:pStyle w:val="PL"/>
      </w:pPr>
      <w:r w:rsidRPr="002B60F0">
        <w:t xml:space="preserve">        SmPolicyControlTerminationRequestNotification:</w:t>
      </w:r>
    </w:p>
    <w:p w14:paraId="6DEB48C1" w14:textId="77777777" w:rsidR="001E118F" w:rsidRPr="002B60F0" w:rsidRDefault="001E118F" w:rsidP="001E118F">
      <w:pPr>
        <w:pStyle w:val="PL"/>
      </w:pPr>
      <w:r w:rsidRPr="002B60F0">
        <w:t xml:space="preserve">          '{$request.body#/notificationUri}/terminate': </w:t>
      </w:r>
    </w:p>
    <w:p w14:paraId="7652F4B1" w14:textId="77777777" w:rsidR="001E118F" w:rsidRPr="002B60F0" w:rsidRDefault="001E118F" w:rsidP="001E118F">
      <w:pPr>
        <w:pStyle w:val="PL"/>
      </w:pPr>
      <w:r w:rsidRPr="002B60F0">
        <w:t xml:space="preserve">            post:</w:t>
      </w:r>
    </w:p>
    <w:p w14:paraId="67822FBF" w14:textId="77777777" w:rsidR="001E118F" w:rsidRPr="002B60F0" w:rsidRDefault="001E118F" w:rsidP="001E118F">
      <w:pPr>
        <w:pStyle w:val="PL"/>
      </w:pPr>
      <w:r w:rsidRPr="002B60F0">
        <w:t xml:space="preserve">              requestBody:</w:t>
      </w:r>
    </w:p>
    <w:p w14:paraId="086E9F90" w14:textId="77777777" w:rsidR="001E118F" w:rsidRPr="002B60F0" w:rsidRDefault="001E118F" w:rsidP="001E118F">
      <w:pPr>
        <w:pStyle w:val="PL"/>
      </w:pPr>
      <w:r w:rsidRPr="002B60F0">
        <w:t xml:space="preserve">                required: true</w:t>
      </w:r>
    </w:p>
    <w:p w14:paraId="16EBFD61" w14:textId="77777777" w:rsidR="001E118F" w:rsidRPr="002B60F0" w:rsidRDefault="001E118F" w:rsidP="001E118F">
      <w:pPr>
        <w:pStyle w:val="PL"/>
      </w:pPr>
      <w:r w:rsidRPr="002B60F0">
        <w:t xml:space="preserve">                content:</w:t>
      </w:r>
    </w:p>
    <w:p w14:paraId="76643033" w14:textId="77777777" w:rsidR="001E118F" w:rsidRPr="002B60F0" w:rsidRDefault="001E118F" w:rsidP="001E118F">
      <w:pPr>
        <w:pStyle w:val="PL"/>
      </w:pPr>
      <w:r w:rsidRPr="002B60F0">
        <w:t xml:space="preserve">                  application/json:</w:t>
      </w:r>
    </w:p>
    <w:p w14:paraId="7C9A1D0B" w14:textId="77777777" w:rsidR="001E118F" w:rsidRPr="002B60F0" w:rsidRDefault="001E118F" w:rsidP="001E118F">
      <w:pPr>
        <w:pStyle w:val="PL"/>
      </w:pPr>
      <w:r w:rsidRPr="002B60F0">
        <w:t xml:space="preserve">                    schema:</w:t>
      </w:r>
    </w:p>
    <w:p w14:paraId="3F592D67" w14:textId="77777777" w:rsidR="001E118F" w:rsidRPr="002B60F0" w:rsidRDefault="001E118F" w:rsidP="001E118F">
      <w:pPr>
        <w:pStyle w:val="PL"/>
      </w:pPr>
      <w:r w:rsidRPr="002B60F0">
        <w:t xml:space="preserve">                      $ref: '#/components/schemas/TerminationNotification'</w:t>
      </w:r>
    </w:p>
    <w:p w14:paraId="5B2F8C60" w14:textId="77777777" w:rsidR="001E118F" w:rsidRPr="002B60F0" w:rsidRDefault="001E118F" w:rsidP="001E118F">
      <w:pPr>
        <w:pStyle w:val="PL"/>
      </w:pPr>
      <w:r w:rsidRPr="002B60F0">
        <w:t xml:space="preserve">              responses:</w:t>
      </w:r>
    </w:p>
    <w:p w14:paraId="4A293569" w14:textId="77777777" w:rsidR="001E118F" w:rsidRPr="002B60F0" w:rsidRDefault="001E118F" w:rsidP="001E118F">
      <w:pPr>
        <w:pStyle w:val="PL"/>
      </w:pPr>
      <w:r w:rsidRPr="002B60F0">
        <w:t xml:space="preserve">                '204':</w:t>
      </w:r>
    </w:p>
    <w:p w14:paraId="29F2E49F" w14:textId="77777777" w:rsidR="001E118F" w:rsidRPr="002B60F0" w:rsidRDefault="001E118F" w:rsidP="001E118F">
      <w:pPr>
        <w:pStyle w:val="PL"/>
      </w:pPr>
      <w:r w:rsidRPr="002B60F0">
        <w:t xml:space="preserve">                  description: No Content, Notification was successful</w:t>
      </w:r>
    </w:p>
    <w:p w14:paraId="66397BAE" w14:textId="77777777" w:rsidR="001E118F" w:rsidRPr="002B60F0" w:rsidRDefault="001E118F" w:rsidP="001E118F">
      <w:pPr>
        <w:pStyle w:val="PL"/>
      </w:pPr>
      <w:r w:rsidRPr="002B60F0">
        <w:t xml:space="preserve">                '307':</w:t>
      </w:r>
    </w:p>
    <w:p w14:paraId="464AACD5" w14:textId="77777777" w:rsidR="001E118F" w:rsidRPr="002B60F0" w:rsidRDefault="001E118F" w:rsidP="001E118F">
      <w:pPr>
        <w:pStyle w:val="PL"/>
      </w:pPr>
      <w:r w:rsidRPr="002B60F0">
        <w:t xml:space="preserve">                  $ref: 'TS29571_CommonData.yaml#/components/responses/307'</w:t>
      </w:r>
    </w:p>
    <w:p w14:paraId="39D5536D" w14:textId="77777777" w:rsidR="001E118F" w:rsidRPr="002B60F0" w:rsidRDefault="001E118F" w:rsidP="001E118F">
      <w:pPr>
        <w:pStyle w:val="PL"/>
      </w:pPr>
      <w:r w:rsidRPr="002B60F0">
        <w:rPr>
          <w:rFonts w:ascii="Times New Roman" w:hAnsi="Times New Roman"/>
        </w:rPr>
        <w:t xml:space="preserve"> </w:t>
      </w:r>
      <w:r w:rsidRPr="002B60F0">
        <w:t xml:space="preserve">               '308':</w:t>
      </w:r>
    </w:p>
    <w:p w14:paraId="47EE5397" w14:textId="77777777" w:rsidR="001E118F" w:rsidRPr="002B60F0" w:rsidRDefault="001E118F" w:rsidP="001E118F">
      <w:pPr>
        <w:pStyle w:val="PL"/>
      </w:pPr>
      <w:r w:rsidRPr="002B60F0">
        <w:t xml:space="preserve">                  $ref: 'TS29571_CommonData.yaml#/components/responses/308'</w:t>
      </w:r>
    </w:p>
    <w:p w14:paraId="1D099D47" w14:textId="77777777" w:rsidR="001E118F" w:rsidRPr="002B60F0" w:rsidRDefault="001E118F" w:rsidP="001E118F">
      <w:pPr>
        <w:pStyle w:val="PL"/>
      </w:pPr>
      <w:r w:rsidRPr="002B60F0">
        <w:t xml:space="preserve">                '400':</w:t>
      </w:r>
    </w:p>
    <w:p w14:paraId="14E362F8" w14:textId="77777777" w:rsidR="001E118F" w:rsidRPr="002B60F0" w:rsidRDefault="001E118F" w:rsidP="001E118F">
      <w:pPr>
        <w:pStyle w:val="PL"/>
      </w:pPr>
      <w:r w:rsidRPr="002B60F0">
        <w:t xml:space="preserve">                  $ref: 'TS29571_CommonData.yaml#/components/responses/400'</w:t>
      </w:r>
    </w:p>
    <w:p w14:paraId="72588414" w14:textId="77777777" w:rsidR="001E118F" w:rsidRPr="002B60F0" w:rsidRDefault="001E118F" w:rsidP="001E118F">
      <w:pPr>
        <w:pStyle w:val="PL"/>
      </w:pPr>
      <w:r w:rsidRPr="002B60F0">
        <w:t xml:space="preserve">                '401':</w:t>
      </w:r>
    </w:p>
    <w:p w14:paraId="48CFF81D" w14:textId="77777777" w:rsidR="001E118F" w:rsidRPr="002B60F0" w:rsidRDefault="001E118F" w:rsidP="001E118F">
      <w:pPr>
        <w:pStyle w:val="PL"/>
      </w:pPr>
      <w:r w:rsidRPr="002B60F0">
        <w:t xml:space="preserve">                  $ref: 'TS29571_CommonData.yaml#/components/responses/401'</w:t>
      </w:r>
    </w:p>
    <w:p w14:paraId="6D6E4C52" w14:textId="77777777" w:rsidR="001E118F" w:rsidRPr="002B60F0" w:rsidRDefault="001E118F" w:rsidP="001E118F">
      <w:pPr>
        <w:pStyle w:val="PL"/>
      </w:pPr>
      <w:r w:rsidRPr="002B60F0">
        <w:t xml:space="preserve">                '403':</w:t>
      </w:r>
    </w:p>
    <w:p w14:paraId="3B72D32F" w14:textId="77777777" w:rsidR="001E118F" w:rsidRPr="002B60F0" w:rsidRDefault="001E118F" w:rsidP="001E118F">
      <w:pPr>
        <w:pStyle w:val="PL"/>
      </w:pPr>
      <w:r w:rsidRPr="002B60F0">
        <w:t xml:space="preserve">                  $ref: 'TS29571_CommonData.yaml#/components/responses/403'</w:t>
      </w:r>
    </w:p>
    <w:p w14:paraId="3F1C9368" w14:textId="77777777" w:rsidR="001E118F" w:rsidRPr="002B60F0" w:rsidRDefault="001E118F" w:rsidP="001E118F">
      <w:pPr>
        <w:pStyle w:val="PL"/>
      </w:pPr>
      <w:r w:rsidRPr="002B60F0">
        <w:t xml:space="preserve">                '404':</w:t>
      </w:r>
    </w:p>
    <w:p w14:paraId="464FD4BF" w14:textId="77777777" w:rsidR="001E118F" w:rsidRPr="002B60F0" w:rsidRDefault="001E118F" w:rsidP="001E118F">
      <w:pPr>
        <w:pStyle w:val="PL"/>
      </w:pPr>
      <w:r w:rsidRPr="002B60F0">
        <w:t xml:space="preserve">                  $ref: 'TS29571_CommonData.yaml#/components/responses/404'</w:t>
      </w:r>
    </w:p>
    <w:p w14:paraId="7FA186AA" w14:textId="77777777" w:rsidR="001E118F" w:rsidRPr="002B60F0" w:rsidRDefault="001E118F" w:rsidP="001E118F">
      <w:pPr>
        <w:pStyle w:val="PL"/>
      </w:pPr>
      <w:r w:rsidRPr="002B60F0">
        <w:t xml:space="preserve">                '411':</w:t>
      </w:r>
    </w:p>
    <w:p w14:paraId="72B81B72" w14:textId="77777777" w:rsidR="001E118F" w:rsidRPr="002B60F0" w:rsidRDefault="001E118F" w:rsidP="001E118F">
      <w:pPr>
        <w:pStyle w:val="PL"/>
      </w:pPr>
      <w:r w:rsidRPr="002B60F0">
        <w:t xml:space="preserve">                  $ref: 'TS29571_CommonData.yaml#/components/responses/411'</w:t>
      </w:r>
    </w:p>
    <w:p w14:paraId="1C01CFA4" w14:textId="77777777" w:rsidR="001E118F" w:rsidRPr="002B60F0" w:rsidRDefault="001E118F" w:rsidP="001E118F">
      <w:pPr>
        <w:pStyle w:val="PL"/>
      </w:pPr>
      <w:r w:rsidRPr="002B60F0">
        <w:t xml:space="preserve">                '413':</w:t>
      </w:r>
    </w:p>
    <w:p w14:paraId="0C87775C" w14:textId="77777777" w:rsidR="001E118F" w:rsidRPr="002B60F0" w:rsidRDefault="001E118F" w:rsidP="001E118F">
      <w:pPr>
        <w:pStyle w:val="PL"/>
      </w:pPr>
      <w:r w:rsidRPr="002B60F0">
        <w:t xml:space="preserve">                  $ref: 'TS29571_CommonData.yaml#/components/responses/413'</w:t>
      </w:r>
    </w:p>
    <w:p w14:paraId="43FAC16A" w14:textId="77777777" w:rsidR="001E118F" w:rsidRPr="002B60F0" w:rsidRDefault="001E118F" w:rsidP="001E118F">
      <w:pPr>
        <w:pStyle w:val="PL"/>
      </w:pPr>
      <w:r w:rsidRPr="002B60F0">
        <w:t xml:space="preserve">                '415':</w:t>
      </w:r>
    </w:p>
    <w:p w14:paraId="05DAD3CE" w14:textId="77777777" w:rsidR="001E118F" w:rsidRPr="002B60F0" w:rsidRDefault="001E118F" w:rsidP="001E118F">
      <w:pPr>
        <w:pStyle w:val="PL"/>
      </w:pPr>
      <w:r w:rsidRPr="002B60F0">
        <w:t xml:space="preserve">                  $ref: 'TS29571_CommonData.yaml#/components/responses/415'</w:t>
      </w:r>
    </w:p>
    <w:p w14:paraId="36FC4693" w14:textId="77777777" w:rsidR="001E118F" w:rsidRPr="002B60F0" w:rsidRDefault="001E118F" w:rsidP="001E118F">
      <w:pPr>
        <w:pStyle w:val="PL"/>
      </w:pPr>
      <w:r w:rsidRPr="002B60F0">
        <w:t xml:space="preserve">                '429':</w:t>
      </w:r>
    </w:p>
    <w:p w14:paraId="072C4CD9" w14:textId="77777777" w:rsidR="001E118F" w:rsidRPr="002B60F0" w:rsidRDefault="001E118F" w:rsidP="001E118F">
      <w:pPr>
        <w:pStyle w:val="PL"/>
      </w:pPr>
      <w:r w:rsidRPr="002B60F0">
        <w:t xml:space="preserve">                  $ref: 'TS29571_CommonData.yaml#/components/responses/429'</w:t>
      </w:r>
    </w:p>
    <w:p w14:paraId="498CD355" w14:textId="77777777" w:rsidR="001E118F" w:rsidRPr="002B60F0" w:rsidRDefault="001E118F" w:rsidP="001E118F">
      <w:pPr>
        <w:pStyle w:val="PL"/>
      </w:pPr>
      <w:r w:rsidRPr="002B60F0">
        <w:t xml:space="preserve">                '500':</w:t>
      </w:r>
    </w:p>
    <w:p w14:paraId="3A944E0E" w14:textId="77777777" w:rsidR="001E118F" w:rsidRPr="002B60F0" w:rsidRDefault="001E118F" w:rsidP="001E118F">
      <w:pPr>
        <w:pStyle w:val="PL"/>
      </w:pPr>
      <w:r w:rsidRPr="002B60F0">
        <w:t xml:space="preserve">                  $ref: 'TS29571_CommonData.yaml#/components/responses/500'</w:t>
      </w:r>
    </w:p>
    <w:p w14:paraId="66833152" w14:textId="77777777" w:rsidR="001E118F" w:rsidRPr="002B60F0" w:rsidRDefault="001E118F" w:rsidP="001E118F">
      <w:pPr>
        <w:pStyle w:val="PL"/>
      </w:pPr>
      <w:r w:rsidRPr="002B60F0">
        <w:t xml:space="preserve">                '502':</w:t>
      </w:r>
    </w:p>
    <w:p w14:paraId="52080682" w14:textId="77777777" w:rsidR="001E118F" w:rsidRPr="002B60F0" w:rsidRDefault="001E118F" w:rsidP="001E118F">
      <w:pPr>
        <w:pStyle w:val="PL"/>
      </w:pPr>
      <w:r w:rsidRPr="002B60F0">
        <w:t xml:space="preserve">                  $ref: 'TS29571_CommonData.yaml#/components/responses/502'</w:t>
      </w:r>
    </w:p>
    <w:p w14:paraId="18EE7C66" w14:textId="77777777" w:rsidR="001E118F" w:rsidRPr="002B60F0" w:rsidRDefault="001E118F" w:rsidP="001E118F">
      <w:pPr>
        <w:pStyle w:val="PL"/>
      </w:pPr>
      <w:r w:rsidRPr="002B60F0">
        <w:t xml:space="preserve">                '503':</w:t>
      </w:r>
    </w:p>
    <w:p w14:paraId="1027205C" w14:textId="77777777" w:rsidR="001E118F" w:rsidRPr="002B60F0" w:rsidRDefault="001E118F" w:rsidP="001E118F">
      <w:pPr>
        <w:pStyle w:val="PL"/>
      </w:pPr>
      <w:r w:rsidRPr="002B60F0">
        <w:t xml:space="preserve">                  $ref: 'TS29571_CommonData.yaml#/components/responses/503'</w:t>
      </w:r>
    </w:p>
    <w:p w14:paraId="481131F4" w14:textId="77777777" w:rsidR="001E118F" w:rsidRPr="002B60F0" w:rsidRDefault="001E118F" w:rsidP="001E118F">
      <w:pPr>
        <w:pStyle w:val="PL"/>
      </w:pPr>
      <w:r w:rsidRPr="002B60F0">
        <w:t xml:space="preserve">                default:</w:t>
      </w:r>
    </w:p>
    <w:p w14:paraId="56B630E3" w14:textId="77777777" w:rsidR="001E118F" w:rsidRPr="002B60F0" w:rsidRDefault="001E118F" w:rsidP="001E118F">
      <w:pPr>
        <w:pStyle w:val="PL"/>
      </w:pPr>
      <w:r w:rsidRPr="002B60F0">
        <w:t xml:space="preserve">                  $ref: 'TS29571_CommonData.yaml#/components/responses/default'</w:t>
      </w:r>
    </w:p>
    <w:p w14:paraId="267E46BD" w14:textId="77777777" w:rsidR="001E118F" w:rsidRPr="002B60F0" w:rsidRDefault="001E118F" w:rsidP="001E118F">
      <w:pPr>
        <w:pStyle w:val="PL"/>
      </w:pPr>
      <w:r w:rsidRPr="002B60F0">
        <w:t xml:space="preserve">  /sm-policies/{smPolicyId}:</w:t>
      </w:r>
    </w:p>
    <w:p w14:paraId="556C8512" w14:textId="77777777" w:rsidR="001E118F" w:rsidRPr="002B60F0" w:rsidRDefault="001E118F" w:rsidP="001E118F">
      <w:pPr>
        <w:pStyle w:val="PL"/>
      </w:pPr>
      <w:r w:rsidRPr="002B60F0">
        <w:t xml:space="preserve">    get:</w:t>
      </w:r>
    </w:p>
    <w:p w14:paraId="3F39D729" w14:textId="77777777" w:rsidR="001E118F" w:rsidRPr="002B60F0" w:rsidRDefault="001E118F" w:rsidP="001E118F">
      <w:pPr>
        <w:pStyle w:val="PL"/>
      </w:pPr>
      <w:r w:rsidRPr="002B60F0">
        <w:t xml:space="preserve">      summary: Read an Individual SM Policy</w:t>
      </w:r>
    </w:p>
    <w:p w14:paraId="29000EA5" w14:textId="77777777" w:rsidR="001E118F" w:rsidRPr="002B60F0" w:rsidRDefault="001E118F" w:rsidP="001E118F">
      <w:pPr>
        <w:pStyle w:val="PL"/>
      </w:pPr>
      <w:r w:rsidRPr="002B60F0">
        <w:t xml:space="preserve">      operationId: GetSMPolicy</w:t>
      </w:r>
    </w:p>
    <w:p w14:paraId="023EA61D" w14:textId="77777777" w:rsidR="001E118F" w:rsidRPr="002B60F0" w:rsidRDefault="001E118F" w:rsidP="001E118F">
      <w:pPr>
        <w:pStyle w:val="PL"/>
      </w:pPr>
      <w:r w:rsidRPr="002B60F0">
        <w:t xml:space="preserve">      tags:</w:t>
      </w:r>
    </w:p>
    <w:p w14:paraId="387755AA" w14:textId="77777777" w:rsidR="001E118F" w:rsidRPr="002B60F0" w:rsidRDefault="001E118F" w:rsidP="001E118F">
      <w:pPr>
        <w:pStyle w:val="PL"/>
      </w:pPr>
      <w:r w:rsidRPr="002B60F0">
        <w:t xml:space="preserve">        - Individual SM Policy (Document)</w:t>
      </w:r>
    </w:p>
    <w:p w14:paraId="551E3E44" w14:textId="77777777" w:rsidR="001E118F" w:rsidRPr="002B60F0" w:rsidRDefault="001E118F" w:rsidP="001E118F">
      <w:pPr>
        <w:pStyle w:val="PL"/>
      </w:pPr>
      <w:r w:rsidRPr="002B60F0">
        <w:t xml:space="preserve">      parameters:</w:t>
      </w:r>
    </w:p>
    <w:p w14:paraId="04478994" w14:textId="77777777" w:rsidR="001E118F" w:rsidRPr="002B60F0" w:rsidRDefault="001E118F" w:rsidP="001E118F">
      <w:pPr>
        <w:pStyle w:val="PL"/>
      </w:pPr>
      <w:r w:rsidRPr="002B60F0">
        <w:t xml:space="preserve">        - name: smPolicyId</w:t>
      </w:r>
    </w:p>
    <w:p w14:paraId="4775A232" w14:textId="77777777" w:rsidR="001E118F" w:rsidRPr="002B60F0" w:rsidRDefault="001E118F" w:rsidP="001E118F">
      <w:pPr>
        <w:pStyle w:val="PL"/>
      </w:pPr>
      <w:r w:rsidRPr="002B60F0">
        <w:t xml:space="preserve">          in: path</w:t>
      </w:r>
    </w:p>
    <w:p w14:paraId="06DC312F" w14:textId="77777777" w:rsidR="001E118F" w:rsidRPr="002B60F0" w:rsidRDefault="001E118F" w:rsidP="001E118F">
      <w:pPr>
        <w:pStyle w:val="PL"/>
      </w:pPr>
      <w:r w:rsidRPr="002B60F0">
        <w:t xml:space="preserve">          description: Identifier of a policy association.</w:t>
      </w:r>
    </w:p>
    <w:p w14:paraId="48578375" w14:textId="77777777" w:rsidR="001E118F" w:rsidRPr="002B60F0" w:rsidRDefault="001E118F" w:rsidP="001E118F">
      <w:pPr>
        <w:pStyle w:val="PL"/>
      </w:pPr>
      <w:r w:rsidRPr="002B60F0">
        <w:t xml:space="preserve">          required: true</w:t>
      </w:r>
    </w:p>
    <w:p w14:paraId="605AFFDC" w14:textId="77777777" w:rsidR="001E118F" w:rsidRPr="002B60F0" w:rsidRDefault="001E118F" w:rsidP="001E118F">
      <w:pPr>
        <w:pStyle w:val="PL"/>
      </w:pPr>
      <w:r w:rsidRPr="002B60F0">
        <w:t xml:space="preserve">          schema:</w:t>
      </w:r>
    </w:p>
    <w:p w14:paraId="1E168B64" w14:textId="77777777" w:rsidR="001E118F" w:rsidRPr="002B60F0" w:rsidRDefault="001E118F" w:rsidP="001E118F">
      <w:pPr>
        <w:pStyle w:val="PL"/>
      </w:pPr>
      <w:r w:rsidRPr="002B60F0">
        <w:t xml:space="preserve">            type: string</w:t>
      </w:r>
    </w:p>
    <w:p w14:paraId="61EE4774" w14:textId="77777777" w:rsidR="001E118F" w:rsidRPr="002B60F0" w:rsidRDefault="001E118F" w:rsidP="001E118F">
      <w:pPr>
        <w:pStyle w:val="PL"/>
      </w:pPr>
      <w:r w:rsidRPr="002B60F0">
        <w:t xml:space="preserve">      responses:</w:t>
      </w:r>
    </w:p>
    <w:p w14:paraId="0D381BF7" w14:textId="77777777" w:rsidR="001E118F" w:rsidRPr="002B60F0" w:rsidRDefault="001E118F" w:rsidP="001E118F">
      <w:pPr>
        <w:pStyle w:val="PL"/>
      </w:pPr>
      <w:r w:rsidRPr="002B60F0">
        <w:t xml:space="preserve">        '200':</w:t>
      </w:r>
    </w:p>
    <w:p w14:paraId="3C9578A5" w14:textId="77777777" w:rsidR="001E118F" w:rsidRPr="002B60F0" w:rsidRDefault="001E118F" w:rsidP="001E118F">
      <w:pPr>
        <w:pStyle w:val="PL"/>
      </w:pPr>
      <w:r w:rsidRPr="002B60F0">
        <w:t xml:space="preserve">          description: OK. Resource representation is returned.</w:t>
      </w:r>
    </w:p>
    <w:p w14:paraId="4D422855" w14:textId="77777777" w:rsidR="001E118F" w:rsidRPr="002B60F0" w:rsidRDefault="001E118F" w:rsidP="001E118F">
      <w:pPr>
        <w:pStyle w:val="PL"/>
      </w:pPr>
      <w:r w:rsidRPr="002B60F0">
        <w:t xml:space="preserve">          content:</w:t>
      </w:r>
    </w:p>
    <w:p w14:paraId="7E122F46" w14:textId="77777777" w:rsidR="001E118F" w:rsidRPr="002B60F0" w:rsidRDefault="001E118F" w:rsidP="001E118F">
      <w:pPr>
        <w:pStyle w:val="PL"/>
      </w:pPr>
      <w:r w:rsidRPr="002B60F0">
        <w:t xml:space="preserve">            application/json:</w:t>
      </w:r>
    </w:p>
    <w:p w14:paraId="1AAC8DF0" w14:textId="77777777" w:rsidR="001E118F" w:rsidRPr="002B60F0" w:rsidRDefault="001E118F" w:rsidP="001E118F">
      <w:pPr>
        <w:pStyle w:val="PL"/>
      </w:pPr>
      <w:r w:rsidRPr="002B60F0">
        <w:t xml:space="preserve">              schema:</w:t>
      </w:r>
    </w:p>
    <w:p w14:paraId="68CDED40" w14:textId="77777777" w:rsidR="001E118F" w:rsidRPr="002B60F0" w:rsidRDefault="001E118F" w:rsidP="001E118F">
      <w:pPr>
        <w:pStyle w:val="PL"/>
      </w:pPr>
      <w:r w:rsidRPr="002B60F0">
        <w:lastRenderedPageBreak/>
        <w:t xml:space="preserve">                $ref: '#/components/schemas/SmPolicyControl'</w:t>
      </w:r>
    </w:p>
    <w:p w14:paraId="3F13B1E0" w14:textId="77777777" w:rsidR="001E118F" w:rsidRPr="002B60F0" w:rsidRDefault="001E118F" w:rsidP="001E118F">
      <w:pPr>
        <w:pStyle w:val="PL"/>
      </w:pPr>
      <w:r w:rsidRPr="002B60F0">
        <w:t xml:space="preserve">        '307':</w:t>
      </w:r>
    </w:p>
    <w:p w14:paraId="719BC15A" w14:textId="77777777" w:rsidR="001E118F" w:rsidRPr="002B60F0" w:rsidRDefault="001E118F" w:rsidP="001E118F">
      <w:pPr>
        <w:pStyle w:val="PL"/>
      </w:pPr>
      <w:r w:rsidRPr="002B60F0">
        <w:t xml:space="preserve">          $ref: 'TS29571_CommonData.yaml#/components/responses/307'</w:t>
      </w:r>
    </w:p>
    <w:p w14:paraId="7F5597DF" w14:textId="77777777" w:rsidR="001E118F" w:rsidRPr="002B60F0" w:rsidRDefault="001E118F" w:rsidP="001E118F">
      <w:pPr>
        <w:pStyle w:val="PL"/>
      </w:pPr>
      <w:r w:rsidRPr="002B60F0">
        <w:t xml:space="preserve">        '308':</w:t>
      </w:r>
    </w:p>
    <w:p w14:paraId="11B041B9" w14:textId="77777777" w:rsidR="001E118F" w:rsidRPr="002B60F0" w:rsidRDefault="001E118F" w:rsidP="001E118F">
      <w:pPr>
        <w:pStyle w:val="PL"/>
      </w:pPr>
      <w:r w:rsidRPr="002B60F0">
        <w:t xml:space="preserve">          $ref: 'TS29571_CommonData.yaml#/components/responses/308'</w:t>
      </w:r>
    </w:p>
    <w:p w14:paraId="31D6057D" w14:textId="77777777" w:rsidR="001E118F" w:rsidRPr="002B60F0" w:rsidRDefault="001E118F" w:rsidP="001E118F">
      <w:pPr>
        <w:pStyle w:val="PL"/>
      </w:pPr>
      <w:r w:rsidRPr="002B60F0">
        <w:t xml:space="preserve">        '400':</w:t>
      </w:r>
    </w:p>
    <w:p w14:paraId="7A9D577C" w14:textId="77777777" w:rsidR="001E118F" w:rsidRPr="002B60F0" w:rsidRDefault="001E118F" w:rsidP="001E118F">
      <w:pPr>
        <w:pStyle w:val="PL"/>
      </w:pPr>
      <w:r w:rsidRPr="002B60F0">
        <w:t xml:space="preserve">          $ref: 'TS29571_CommonData.yaml#/components/responses/400'</w:t>
      </w:r>
    </w:p>
    <w:p w14:paraId="01323067" w14:textId="77777777" w:rsidR="001E118F" w:rsidRPr="002B60F0" w:rsidRDefault="001E118F" w:rsidP="001E118F">
      <w:pPr>
        <w:pStyle w:val="PL"/>
      </w:pPr>
      <w:r w:rsidRPr="002B60F0">
        <w:t xml:space="preserve">        '401':</w:t>
      </w:r>
    </w:p>
    <w:p w14:paraId="7D7798BC" w14:textId="77777777" w:rsidR="001E118F" w:rsidRPr="002B60F0" w:rsidRDefault="001E118F" w:rsidP="001E118F">
      <w:pPr>
        <w:pStyle w:val="PL"/>
      </w:pPr>
      <w:r w:rsidRPr="002B60F0">
        <w:t xml:space="preserve">          $ref: 'TS29571_CommonData.yaml#/components/responses/401'</w:t>
      </w:r>
    </w:p>
    <w:p w14:paraId="702B62C6" w14:textId="77777777" w:rsidR="001E118F" w:rsidRPr="002B60F0" w:rsidRDefault="001E118F" w:rsidP="001E118F">
      <w:pPr>
        <w:pStyle w:val="PL"/>
      </w:pPr>
      <w:r w:rsidRPr="002B60F0">
        <w:t xml:space="preserve">        '403':</w:t>
      </w:r>
    </w:p>
    <w:p w14:paraId="4B7942AF" w14:textId="77777777" w:rsidR="001E118F" w:rsidRPr="002B60F0" w:rsidRDefault="001E118F" w:rsidP="001E118F">
      <w:pPr>
        <w:pStyle w:val="PL"/>
      </w:pPr>
      <w:r w:rsidRPr="002B60F0">
        <w:t xml:space="preserve">          $ref: 'TS29571_CommonData.yaml#/components/responses/403'</w:t>
      </w:r>
    </w:p>
    <w:p w14:paraId="06001E0D" w14:textId="77777777" w:rsidR="001E118F" w:rsidRPr="002B60F0" w:rsidRDefault="001E118F" w:rsidP="001E118F">
      <w:pPr>
        <w:pStyle w:val="PL"/>
      </w:pPr>
      <w:r w:rsidRPr="002B60F0">
        <w:t xml:space="preserve">        '404':</w:t>
      </w:r>
    </w:p>
    <w:p w14:paraId="4D8D9078" w14:textId="77777777" w:rsidR="001E118F" w:rsidRPr="002B60F0" w:rsidRDefault="001E118F" w:rsidP="001E118F">
      <w:pPr>
        <w:pStyle w:val="PL"/>
      </w:pPr>
      <w:r w:rsidRPr="002B60F0">
        <w:t xml:space="preserve">          $ref: 'TS29571_CommonData.yaml#/components/responses/404'</w:t>
      </w:r>
    </w:p>
    <w:p w14:paraId="4AEC2AD4" w14:textId="77777777" w:rsidR="001E118F" w:rsidRPr="002B60F0" w:rsidRDefault="001E118F" w:rsidP="001E118F">
      <w:pPr>
        <w:pStyle w:val="PL"/>
      </w:pPr>
      <w:r w:rsidRPr="002B60F0">
        <w:t xml:space="preserve">        '406':</w:t>
      </w:r>
    </w:p>
    <w:p w14:paraId="6133DBAF" w14:textId="77777777" w:rsidR="001E118F" w:rsidRPr="002B60F0" w:rsidRDefault="001E118F" w:rsidP="001E118F">
      <w:pPr>
        <w:pStyle w:val="PL"/>
      </w:pPr>
      <w:r w:rsidRPr="002B60F0">
        <w:t xml:space="preserve">          $ref: 'TS29571_CommonData.yaml#/components/responses/406'</w:t>
      </w:r>
    </w:p>
    <w:p w14:paraId="1D7FAC28" w14:textId="77777777" w:rsidR="001E118F" w:rsidRPr="002B60F0" w:rsidRDefault="001E118F" w:rsidP="001E118F">
      <w:pPr>
        <w:pStyle w:val="PL"/>
      </w:pPr>
      <w:r w:rsidRPr="002B60F0">
        <w:t xml:space="preserve">        '429':</w:t>
      </w:r>
    </w:p>
    <w:p w14:paraId="45FC3D5E" w14:textId="77777777" w:rsidR="001E118F" w:rsidRPr="002B60F0" w:rsidRDefault="001E118F" w:rsidP="001E118F">
      <w:pPr>
        <w:pStyle w:val="PL"/>
      </w:pPr>
      <w:r w:rsidRPr="002B60F0">
        <w:t xml:space="preserve">          $ref: 'TS29571_CommonData.yaml#/components/responses/429'</w:t>
      </w:r>
    </w:p>
    <w:p w14:paraId="78CB19E2" w14:textId="77777777" w:rsidR="001E118F" w:rsidRPr="002B60F0" w:rsidRDefault="001E118F" w:rsidP="001E118F">
      <w:pPr>
        <w:pStyle w:val="PL"/>
      </w:pPr>
      <w:r w:rsidRPr="002B60F0">
        <w:t xml:space="preserve">        '500':</w:t>
      </w:r>
    </w:p>
    <w:p w14:paraId="22ACF208" w14:textId="77777777" w:rsidR="001E118F" w:rsidRPr="002B60F0" w:rsidRDefault="001E118F" w:rsidP="001E118F">
      <w:pPr>
        <w:pStyle w:val="PL"/>
      </w:pPr>
      <w:r w:rsidRPr="002B60F0">
        <w:t xml:space="preserve">          $ref: 'TS29571_CommonData.yaml#/components/responses/500'</w:t>
      </w:r>
    </w:p>
    <w:p w14:paraId="5FCDEB5B" w14:textId="77777777" w:rsidR="001E118F" w:rsidRPr="002B60F0" w:rsidRDefault="001E118F" w:rsidP="001E118F">
      <w:pPr>
        <w:pStyle w:val="PL"/>
      </w:pPr>
      <w:r w:rsidRPr="002B60F0">
        <w:t xml:space="preserve">        '502':</w:t>
      </w:r>
    </w:p>
    <w:p w14:paraId="79CAE2B6" w14:textId="77777777" w:rsidR="001E118F" w:rsidRPr="002B60F0" w:rsidRDefault="001E118F" w:rsidP="001E118F">
      <w:pPr>
        <w:pStyle w:val="PL"/>
      </w:pPr>
      <w:r w:rsidRPr="002B60F0">
        <w:t xml:space="preserve">          $ref: 'TS29571_CommonData.yaml#/components/responses/502'</w:t>
      </w:r>
    </w:p>
    <w:p w14:paraId="77686C74" w14:textId="77777777" w:rsidR="001E118F" w:rsidRPr="002B60F0" w:rsidRDefault="001E118F" w:rsidP="001E118F">
      <w:pPr>
        <w:pStyle w:val="PL"/>
      </w:pPr>
      <w:r w:rsidRPr="002B60F0">
        <w:t xml:space="preserve">        '503':</w:t>
      </w:r>
    </w:p>
    <w:p w14:paraId="7C15A695" w14:textId="77777777" w:rsidR="001E118F" w:rsidRPr="002B60F0" w:rsidRDefault="001E118F" w:rsidP="001E118F">
      <w:pPr>
        <w:pStyle w:val="PL"/>
      </w:pPr>
      <w:r w:rsidRPr="002B60F0">
        <w:t xml:space="preserve">          $ref: 'TS29571_CommonData.yaml#/components/responses/503'</w:t>
      </w:r>
    </w:p>
    <w:p w14:paraId="65A4997D" w14:textId="77777777" w:rsidR="001E118F" w:rsidRPr="002B60F0" w:rsidRDefault="001E118F" w:rsidP="001E118F">
      <w:pPr>
        <w:pStyle w:val="PL"/>
      </w:pPr>
      <w:r w:rsidRPr="002B60F0">
        <w:t xml:space="preserve">        default:</w:t>
      </w:r>
    </w:p>
    <w:p w14:paraId="76A137E2" w14:textId="77777777" w:rsidR="001E118F" w:rsidRPr="002B60F0" w:rsidRDefault="001E118F" w:rsidP="001E118F">
      <w:pPr>
        <w:pStyle w:val="PL"/>
      </w:pPr>
      <w:r w:rsidRPr="002B60F0">
        <w:t xml:space="preserve">          $ref: 'TS29571_CommonData.yaml#/components/responses/default'</w:t>
      </w:r>
    </w:p>
    <w:p w14:paraId="21E9D363" w14:textId="77777777" w:rsidR="001E118F" w:rsidRPr="002B60F0" w:rsidRDefault="001E118F" w:rsidP="001E118F">
      <w:pPr>
        <w:pStyle w:val="PL"/>
      </w:pPr>
      <w:r w:rsidRPr="002B60F0">
        <w:t xml:space="preserve">  /sm-policies/{smPolicyId}/update:</w:t>
      </w:r>
    </w:p>
    <w:p w14:paraId="225F413A" w14:textId="77777777" w:rsidR="001E118F" w:rsidRPr="002B60F0" w:rsidRDefault="001E118F" w:rsidP="001E118F">
      <w:pPr>
        <w:pStyle w:val="PL"/>
      </w:pPr>
      <w:r w:rsidRPr="002B60F0">
        <w:t xml:space="preserve">    post:</w:t>
      </w:r>
    </w:p>
    <w:p w14:paraId="3B5613C1" w14:textId="77777777" w:rsidR="001E118F" w:rsidRPr="002B60F0" w:rsidRDefault="001E118F" w:rsidP="001E118F">
      <w:pPr>
        <w:pStyle w:val="PL"/>
      </w:pPr>
      <w:r w:rsidRPr="002B60F0">
        <w:t xml:space="preserve">      summary: Update an existing Individual SM Policy</w:t>
      </w:r>
    </w:p>
    <w:p w14:paraId="7040AA1A" w14:textId="77777777" w:rsidR="001E118F" w:rsidRPr="002B60F0" w:rsidRDefault="001E118F" w:rsidP="001E118F">
      <w:pPr>
        <w:pStyle w:val="PL"/>
      </w:pPr>
      <w:r w:rsidRPr="002B60F0">
        <w:t xml:space="preserve">      operationId: UpdateSMPolicy</w:t>
      </w:r>
    </w:p>
    <w:p w14:paraId="7BCAA339" w14:textId="77777777" w:rsidR="001E118F" w:rsidRPr="002B60F0" w:rsidRDefault="001E118F" w:rsidP="001E118F">
      <w:pPr>
        <w:pStyle w:val="PL"/>
      </w:pPr>
      <w:r w:rsidRPr="002B60F0">
        <w:t xml:space="preserve">      tags:</w:t>
      </w:r>
    </w:p>
    <w:p w14:paraId="27E4C49C" w14:textId="77777777" w:rsidR="001E118F" w:rsidRPr="002B60F0" w:rsidRDefault="001E118F" w:rsidP="001E118F">
      <w:pPr>
        <w:pStyle w:val="PL"/>
      </w:pPr>
      <w:r w:rsidRPr="002B60F0">
        <w:t xml:space="preserve">        - Individual SM Policy (Document)</w:t>
      </w:r>
    </w:p>
    <w:p w14:paraId="0E5754BD" w14:textId="77777777" w:rsidR="001E118F" w:rsidRPr="002B60F0" w:rsidRDefault="001E118F" w:rsidP="001E118F">
      <w:pPr>
        <w:pStyle w:val="PL"/>
      </w:pPr>
      <w:r w:rsidRPr="002B60F0">
        <w:t xml:space="preserve">      requestBody:</w:t>
      </w:r>
    </w:p>
    <w:p w14:paraId="475A95C0" w14:textId="77777777" w:rsidR="001E118F" w:rsidRPr="002B60F0" w:rsidRDefault="001E118F" w:rsidP="001E118F">
      <w:pPr>
        <w:pStyle w:val="PL"/>
      </w:pPr>
      <w:r w:rsidRPr="002B60F0">
        <w:t xml:space="preserve">        required: true</w:t>
      </w:r>
    </w:p>
    <w:p w14:paraId="792FBE57" w14:textId="77777777" w:rsidR="001E118F" w:rsidRPr="002B60F0" w:rsidRDefault="001E118F" w:rsidP="001E118F">
      <w:pPr>
        <w:pStyle w:val="PL"/>
      </w:pPr>
      <w:r w:rsidRPr="002B60F0">
        <w:t xml:space="preserve">        content:</w:t>
      </w:r>
    </w:p>
    <w:p w14:paraId="37A5F668" w14:textId="77777777" w:rsidR="001E118F" w:rsidRPr="002B60F0" w:rsidRDefault="001E118F" w:rsidP="001E118F">
      <w:pPr>
        <w:pStyle w:val="PL"/>
      </w:pPr>
      <w:r w:rsidRPr="002B60F0">
        <w:t xml:space="preserve">          application/json:</w:t>
      </w:r>
    </w:p>
    <w:p w14:paraId="74EAD5B6" w14:textId="77777777" w:rsidR="001E118F" w:rsidRPr="002B60F0" w:rsidRDefault="001E118F" w:rsidP="001E118F">
      <w:pPr>
        <w:pStyle w:val="PL"/>
      </w:pPr>
      <w:r w:rsidRPr="002B60F0">
        <w:t xml:space="preserve">            schema:</w:t>
      </w:r>
    </w:p>
    <w:p w14:paraId="70159077" w14:textId="77777777" w:rsidR="001E118F" w:rsidRPr="002B60F0" w:rsidRDefault="001E118F" w:rsidP="001E118F">
      <w:pPr>
        <w:pStyle w:val="PL"/>
      </w:pPr>
      <w:r w:rsidRPr="002B60F0">
        <w:t xml:space="preserve">              $ref: '#/components/schemas/SmPolicyUpdateContextData'</w:t>
      </w:r>
    </w:p>
    <w:p w14:paraId="06540E0F" w14:textId="77777777" w:rsidR="001E118F" w:rsidRPr="002B60F0" w:rsidRDefault="001E118F" w:rsidP="001E118F">
      <w:pPr>
        <w:pStyle w:val="PL"/>
      </w:pPr>
      <w:r w:rsidRPr="002B60F0">
        <w:t xml:space="preserve">      parameters:</w:t>
      </w:r>
    </w:p>
    <w:p w14:paraId="61AC0D6B" w14:textId="77777777" w:rsidR="001E118F" w:rsidRPr="002B60F0" w:rsidRDefault="001E118F" w:rsidP="001E118F">
      <w:pPr>
        <w:pStyle w:val="PL"/>
      </w:pPr>
      <w:r w:rsidRPr="002B60F0">
        <w:t xml:space="preserve">        - name: smPolicyId</w:t>
      </w:r>
    </w:p>
    <w:p w14:paraId="208BB603" w14:textId="77777777" w:rsidR="001E118F" w:rsidRPr="002B60F0" w:rsidRDefault="001E118F" w:rsidP="001E118F">
      <w:pPr>
        <w:pStyle w:val="PL"/>
      </w:pPr>
      <w:r w:rsidRPr="002B60F0">
        <w:t xml:space="preserve">          in: path</w:t>
      </w:r>
    </w:p>
    <w:p w14:paraId="2AD25966" w14:textId="77777777" w:rsidR="001E118F" w:rsidRPr="002B60F0" w:rsidRDefault="001E118F" w:rsidP="001E118F">
      <w:pPr>
        <w:pStyle w:val="PL"/>
      </w:pPr>
      <w:r w:rsidRPr="002B60F0">
        <w:t xml:space="preserve">          description: Identifier of a policy association.</w:t>
      </w:r>
    </w:p>
    <w:p w14:paraId="62BC5C65" w14:textId="77777777" w:rsidR="001E118F" w:rsidRPr="002B60F0" w:rsidRDefault="001E118F" w:rsidP="001E118F">
      <w:pPr>
        <w:pStyle w:val="PL"/>
      </w:pPr>
      <w:r w:rsidRPr="002B60F0">
        <w:t xml:space="preserve">          required: true</w:t>
      </w:r>
    </w:p>
    <w:p w14:paraId="6F316D53" w14:textId="77777777" w:rsidR="001E118F" w:rsidRPr="002B60F0" w:rsidRDefault="001E118F" w:rsidP="001E118F">
      <w:pPr>
        <w:pStyle w:val="PL"/>
      </w:pPr>
      <w:r w:rsidRPr="002B60F0">
        <w:t xml:space="preserve">          schema:</w:t>
      </w:r>
    </w:p>
    <w:p w14:paraId="563BF2CD" w14:textId="77777777" w:rsidR="001E118F" w:rsidRPr="002B60F0" w:rsidRDefault="001E118F" w:rsidP="001E118F">
      <w:pPr>
        <w:pStyle w:val="PL"/>
      </w:pPr>
      <w:r w:rsidRPr="002B60F0">
        <w:t xml:space="preserve">            type: string</w:t>
      </w:r>
    </w:p>
    <w:p w14:paraId="54DE80CE" w14:textId="77777777" w:rsidR="001E118F" w:rsidRPr="002B60F0" w:rsidRDefault="001E118F" w:rsidP="001E118F">
      <w:pPr>
        <w:pStyle w:val="PL"/>
      </w:pPr>
      <w:r w:rsidRPr="002B60F0">
        <w:t xml:space="preserve">      responses:</w:t>
      </w:r>
    </w:p>
    <w:p w14:paraId="770052F9" w14:textId="77777777" w:rsidR="001E118F" w:rsidRPr="002B60F0" w:rsidRDefault="001E118F" w:rsidP="001E118F">
      <w:pPr>
        <w:pStyle w:val="PL"/>
      </w:pPr>
      <w:r w:rsidRPr="002B60F0">
        <w:t xml:space="preserve">        '200':</w:t>
      </w:r>
    </w:p>
    <w:p w14:paraId="627C0920" w14:textId="77777777" w:rsidR="001E118F" w:rsidRPr="002B60F0" w:rsidRDefault="001E118F" w:rsidP="001E118F">
      <w:pPr>
        <w:pStyle w:val="PL"/>
      </w:pPr>
      <w:r w:rsidRPr="002B60F0">
        <w:t xml:space="preserve">          description: OK. Updated policies are returned</w:t>
      </w:r>
    </w:p>
    <w:p w14:paraId="4B76F567" w14:textId="77777777" w:rsidR="001E118F" w:rsidRPr="002B60F0" w:rsidRDefault="001E118F" w:rsidP="001E118F">
      <w:pPr>
        <w:pStyle w:val="PL"/>
      </w:pPr>
      <w:r w:rsidRPr="002B60F0">
        <w:t xml:space="preserve">          content:</w:t>
      </w:r>
    </w:p>
    <w:p w14:paraId="2DB15606" w14:textId="77777777" w:rsidR="001E118F" w:rsidRPr="002B60F0" w:rsidRDefault="001E118F" w:rsidP="001E118F">
      <w:pPr>
        <w:pStyle w:val="PL"/>
      </w:pPr>
      <w:r w:rsidRPr="002B60F0">
        <w:t xml:space="preserve">            application/json:</w:t>
      </w:r>
    </w:p>
    <w:p w14:paraId="073DE359" w14:textId="77777777" w:rsidR="001E118F" w:rsidRPr="002B60F0" w:rsidRDefault="001E118F" w:rsidP="001E118F">
      <w:pPr>
        <w:pStyle w:val="PL"/>
      </w:pPr>
      <w:r w:rsidRPr="002B60F0">
        <w:t xml:space="preserve">              schema:</w:t>
      </w:r>
    </w:p>
    <w:p w14:paraId="6C478587" w14:textId="77777777" w:rsidR="001E118F" w:rsidRPr="002B60F0" w:rsidRDefault="001E118F" w:rsidP="001E118F">
      <w:pPr>
        <w:pStyle w:val="PL"/>
      </w:pPr>
      <w:r w:rsidRPr="002B60F0">
        <w:t xml:space="preserve">                $ref: '#/components/schemas/SmPolicyDecision'</w:t>
      </w:r>
    </w:p>
    <w:p w14:paraId="0EDA6EBA" w14:textId="77777777" w:rsidR="001E118F" w:rsidRPr="002B60F0" w:rsidRDefault="001E118F" w:rsidP="001E118F">
      <w:pPr>
        <w:pStyle w:val="PL"/>
      </w:pPr>
      <w:r w:rsidRPr="002B60F0">
        <w:t xml:space="preserve">        '307':</w:t>
      </w:r>
    </w:p>
    <w:p w14:paraId="6CD69196" w14:textId="77777777" w:rsidR="001E118F" w:rsidRPr="002B60F0" w:rsidRDefault="001E118F" w:rsidP="001E118F">
      <w:pPr>
        <w:pStyle w:val="PL"/>
      </w:pPr>
      <w:r w:rsidRPr="002B60F0">
        <w:t xml:space="preserve">          $ref: 'TS29571_CommonData.yaml#/components/responses/307'</w:t>
      </w:r>
    </w:p>
    <w:p w14:paraId="7E9C1449" w14:textId="77777777" w:rsidR="001E118F" w:rsidRPr="002B60F0" w:rsidRDefault="001E118F" w:rsidP="001E118F">
      <w:pPr>
        <w:pStyle w:val="PL"/>
      </w:pPr>
      <w:r w:rsidRPr="002B60F0">
        <w:t xml:space="preserve">        '308':</w:t>
      </w:r>
    </w:p>
    <w:p w14:paraId="44C32AD5" w14:textId="77777777" w:rsidR="001E118F" w:rsidRPr="002B60F0" w:rsidRDefault="001E118F" w:rsidP="001E118F">
      <w:pPr>
        <w:pStyle w:val="PL"/>
      </w:pPr>
      <w:r w:rsidRPr="002B60F0">
        <w:t xml:space="preserve">          $ref: 'TS29571_CommonData.yaml#/components/responses/308'</w:t>
      </w:r>
    </w:p>
    <w:p w14:paraId="0E4F0007" w14:textId="77777777" w:rsidR="001E118F" w:rsidRPr="002B60F0" w:rsidRDefault="001E118F" w:rsidP="001E118F">
      <w:pPr>
        <w:pStyle w:val="PL"/>
      </w:pPr>
      <w:r w:rsidRPr="002B60F0">
        <w:t xml:space="preserve">        '400':</w:t>
      </w:r>
    </w:p>
    <w:p w14:paraId="07C0CD6F" w14:textId="77777777" w:rsidR="001E118F" w:rsidRPr="002B60F0" w:rsidRDefault="001E118F" w:rsidP="001E118F">
      <w:pPr>
        <w:pStyle w:val="PL"/>
      </w:pPr>
      <w:r w:rsidRPr="002B60F0">
        <w:t xml:space="preserve">          $ref: 'TS29571_CommonData.yaml#/components/responses/400'</w:t>
      </w:r>
    </w:p>
    <w:p w14:paraId="0A95DA58" w14:textId="77777777" w:rsidR="001E118F" w:rsidRPr="002B60F0" w:rsidRDefault="001E118F" w:rsidP="001E118F">
      <w:pPr>
        <w:pStyle w:val="PL"/>
      </w:pPr>
      <w:r w:rsidRPr="002B60F0">
        <w:t xml:space="preserve">        '401':</w:t>
      </w:r>
    </w:p>
    <w:p w14:paraId="31E60C3B" w14:textId="77777777" w:rsidR="001E118F" w:rsidRPr="002B60F0" w:rsidRDefault="001E118F" w:rsidP="001E118F">
      <w:pPr>
        <w:pStyle w:val="PL"/>
      </w:pPr>
      <w:r w:rsidRPr="002B60F0">
        <w:t xml:space="preserve">          $ref: 'TS29571_CommonData.yaml#/components/responses/401'</w:t>
      </w:r>
    </w:p>
    <w:p w14:paraId="616FF7FE" w14:textId="77777777" w:rsidR="001E118F" w:rsidRPr="002B60F0" w:rsidRDefault="001E118F" w:rsidP="001E118F">
      <w:pPr>
        <w:pStyle w:val="PL"/>
      </w:pPr>
      <w:r w:rsidRPr="002B60F0">
        <w:t xml:space="preserve">        '403':</w:t>
      </w:r>
    </w:p>
    <w:p w14:paraId="1F89ACD5" w14:textId="77777777" w:rsidR="001E118F" w:rsidRPr="002B60F0" w:rsidRDefault="001E118F" w:rsidP="001E118F">
      <w:pPr>
        <w:pStyle w:val="PL"/>
      </w:pPr>
      <w:r w:rsidRPr="002B60F0">
        <w:t xml:space="preserve">          $ref: 'TS29571_CommonData.yaml#/components/responses/403'</w:t>
      </w:r>
    </w:p>
    <w:p w14:paraId="7FB82DE2" w14:textId="77777777" w:rsidR="001E118F" w:rsidRPr="002B60F0" w:rsidRDefault="001E118F" w:rsidP="001E118F">
      <w:pPr>
        <w:pStyle w:val="PL"/>
      </w:pPr>
      <w:r w:rsidRPr="002B60F0">
        <w:t xml:space="preserve">        '404':</w:t>
      </w:r>
    </w:p>
    <w:p w14:paraId="57C53461" w14:textId="77777777" w:rsidR="001E118F" w:rsidRPr="002B60F0" w:rsidRDefault="001E118F" w:rsidP="001E118F">
      <w:pPr>
        <w:pStyle w:val="PL"/>
      </w:pPr>
      <w:r w:rsidRPr="002B60F0">
        <w:t xml:space="preserve">          $ref: 'TS29571_CommonData.yaml#/components/responses/404'</w:t>
      </w:r>
    </w:p>
    <w:p w14:paraId="4377620D" w14:textId="77777777" w:rsidR="001E118F" w:rsidRPr="002B60F0" w:rsidRDefault="001E118F" w:rsidP="001E118F">
      <w:pPr>
        <w:pStyle w:val="PL"/>
      </w:pPr>
      <w:r w:rsidRPr="002B60F0">
        <w:t xml:space="preserve">        '411':</w:t>
      </w:r>
    </w:p>
    <w:p w14:paraId="55F96D61" w14:textId="77777777" w:rsidR="001E118F" w:rsidRPr="002B60F0" w:rsidRDefault="001E118F" w:rsidP="001E118F">
      <w:pPr>
        <w:pStyle w:val="PL"/>
      </w:pPr>
      <w:r w:rsidRPr="002B60F0">
        <w:t xml:space="preserve">          $ref: 'TS29571_CommonData.yaml#/components/responses/411'</w:t>
      </w:r>
    </w:p>
    <w:p w14:paraId="5CE60837" w14:textId="77777777" w:rsidR="001E118F" w:rsidRPr="002B60F0" w:rsidRDefault="001E118F" w:rsidP="001E118F">
      <w:pPr>
        <w:pStyle w:val="PL"/>
      </w:pPr>
      <w:r w:rsidRPr="002B60F0">
        <w:t xml:space="preserve">        '413':</w:t>
      </w:r>
    </w:p>
    <w:p w14:paraId="7FD607FC" w14:textId="77777777" w:rsidR="001E118F" w:rsidRPr="002B60F0" w:rsidRDefault="001E118F" w:rsidP="001E118F">
      <w:pPr>
        <w:pStyle w:val="PL"/>
      </w:pPr>
      <w:r w:rsidRPr="002B60F0">
        <w:t xml:space="preserve">          $ref: 'TS29571_CommonData.yaml#/components/responses/413'</w:t>
      </w:r>
    </w:p>
    <w:p w14:paraId="50FD3EDD" w14:textId="77777777" w:rsidR="001E118F" w:rsidRPr="002B60F0" w:rsidRDefault="001E118F" w:rsidP="001E118F">
      <w:pPr>
        <w:pStyle w:val="PL"/>
      </w:pPr>
      <w:r w:rsidRPr="002B60F0">
        <w:t xml:space="preserve">        '415':</w:t>
      </w:r>
    </w:p>
    <w:p w14:paraId="1E6188EB" w14:textId="77777777" w:rsidR="001E118F" w:rsidRPr="002B60F0" w:rsidRDefault="001E118F" w:rsidP="001E118F">
      <w:pPr>
        <w:pStyle w:val="PL"/>
      </w:pPr>
      <w:r w:rsidRPr="002B60F0">
        <w:t xml:space="preserve">          $ref: 'TS29571_CommonData.yaml#/components/responses/415'</w:t>
      </w:r>
    </w:p>
    <w:p w14:paraId="1ECE50AD" w14:textId="77777777" w:rsidR="001E118F" w:rsidRPr="002B60F0" w:rsidRDefault="001E118F" w:rsidP="001E118F">
      <w:pPr>
        <w:pStyle w:val="PL"/>
      </w:pPr>
      <w:r w:rsidRPr="002B60F0">
        <w:t xml:space="preserve">        '429':</w:t>
      </w:r>
    </w:p>
    <w:p w14:paraId="6BF9C441" w14:textId="77777777" w:rsidR="001E118F" w:rsidRPr="002B60F0" w:rsidRDefault="001E118F" w:rsidP="001E118F">
      <w:pPr>
        <w:pStyle w:val="PL"/>
      </w:pPr>
      <w:r w:rsidRPr="002B60F0">
        <w:t xml:space="preserve">          $ref: 'TS29571_CommonData.yaml#/components/responses/429'</w:t>
      </w:r>
    </w:p>
    <w:p w14:paraId="67EACF6C" w14:textId="77777777" w:rsidR="001E118F" w:rsidRPr="002B60F0" w:rsidRDefault="001E118F" w:rsidP="001E118F">
      <w:pPr>
        <w:pStyle w:val="PL"/>
      </w:pPr>
      <w:r w:rsidRPr="002B60F0">
        <w:t xml:space="preserve">        '500':</w:t>
      </w:r>
    </w:p>
    <w:p w14:paraId="36244BF6" w14:textId="77777777" w:rsidR="001E118F" w:rsidRPr="002B60F0" w:rsidRDefault="001E118F" w:rsidP="001E118F">
      <w:pPr>
        <w:pStyle w:val="PL"/>
      </w:pPr>
      <w:r w:rsidRPr="002B60F0">
        <w:t xml:space="preserve">          $ref: 'TS29571_CommonData.yaml#/components/responses/500'</w:t>
      </w:r>
    </w:p>
    <w:p w14:paraId="2982DB29" w14:textId="77777777" w:rsidR="001E118F" w:rsidRPr="002B60F0" w:rsidRDefault="001E118F" w:rsidP="001E118F">
      <w:pPr>
        <w:pStyle w:val="PL"/>
      </w:pPr>
      <w:r w:rsidRPr="002B60F0">
        <w:t xml:space="preserve">        '502':</w:t>
      </w:r>
    </w:p>
    <w:p w14:paraId="1C1E6F9D" w14:textId="77777777" w:rsidR="001E118F" w:rsidRPr="002B60F0" w:rsidRDefault="001E118F" w:rsidP="001E118F">
      <w:pPr>
        <w:pStyle w:val="PL"/>
      </w:pPr>
      <w:r w:rsidRPr="002B60F0">
        <w:t xml:space="preserve">          $ref: 'TS29571_CommonData.yaml#/components/responses/502'</w:t>
      </w:r>
    </w:p>
    <w:p w14:paraId="56ACAAF5" w14:textId="77777777" w:rsidR="001E118F" w:rsidRPr="002B60F0" w:rsidRDefault="001E118F" w:rsidP="001E118F">
      <w:pPr>
        <w:pStyle w:val="PL"/>
      </w:pPr>
      <w:r w:rsidRPr="002B60F0">
        <w:t xml:space="preserve">        '503':</w:t>
      </w:r>
    </w:p>
    <w:p w14:paraId="39275970" w14:textId="77777777" w:rsidR="001E118F" w:rsidRPr="002B60F0" w:rsidRDefault="001E118F" w:rsidP="001E118F">
      <w:pPr>
        <w:pStyle w:val="PL"/>
      </w:pPr>
      <w:r w:rsidRPr="002B60F0">
        <w:t xml:space="preserve">          $ref: 'TS29571_CommonData.yaml#/components/responses/503'</w:t>
      </w:r>
    </w:p>
    <w:p w14:paraId="359EEEC3" w14:textId="77777777" w:rsidR="001E118F" w:rsidRPr="002B60F0" w:rsidRDefault="001E118F" w:rsidP="001E118F">
      <w:pPr>
        <w:pStyle w:val="PL"/>
      </w:pPr>
      <w:r w:rsidRPr="002B60F0">
        <w:t xml:space="preserve">        default:</w:t>
      </w:r>
    </w:p>
    <w:p w14:paraId="2D3A76D9" w14:textId="77777777" w:rsidR="001E118F" w:rsidRPr="002B60F0" w:rsidRDefault="001E118F" w:rsidP="001E118F">
      <w:pPr>
        <w:pStyle w:val="PL"/>
      </w:pPr>
      <w:r w:rsidRPr="002B60F0">
        <w:lastRenderedPageBreak/>
        <w:t xml:space="preserve">          $ref: 'TS29571_CommonData.yaml#/components/responses/default'</w:t>
      </w:r>
    </w:p>
    <w:p w14:paraId="36EE2BAA" w14:textId="77777777" w:rsidR="001E118F" w:rsidRPr="002B60F0" w:rsidRDefault="001E118F" w:rsidP="001E118F">
      <w:pPr>
        <w:pStyle w:val="PL"/>
      </w:pPr>
      <w:r w:rsidRPr="002B60F0">
        <w:t xml:space="preserve">  /sm-policies/{smPolicyId}/delete:</w:t>
      </w:r>
    </w:p>
    <w:p w14:paraId="6A0DE183" w14:textId="77777777" w:rsidR="001E118F" w:rsidRPr="002B60F0" w:rsidRDefault="001E118F" w:rsidP="001E118F">
      <w:pPr>
        <w:pStyle w:val="PL"/>
      </w:pPr>
      <w:r w:rsidRPr="002B60F0">
        <w:t xml:space="preserve">    post:</w:t>
      </w:r>
    </w:p>
    <w:p w14:paraId="319146BE" w14:textId="77777777" w:rsidR="001E118F" w:rsidRPr="002B60F0" w:rsidRDefault="001E118F" w:rsidP="001E118F">
      <w:pPr>
        <w:pStyle w:val="PL"/>
      </w:pPr>
      <w:r w:rsidRPr="002B60F0">
        <w:t xml:space="preserve">      summary: Delete an existing Individual SM Policy.</w:t>
      </w:r>
    </w:p>
    <w:p w14:paraId="2D53ACEF" w14:textId="77777777" w:rsidR="001E118F" w:rsidRPr="002B60F0" w:rsidRDefault="001E118F" w:rsidP="001E118F">
      <w:pPr>
        <w:pStyle w:val="PL"/>
      </w:pPr>
      <w:r w:rsidRPr="002B60F0">
        <w:t xml:space="preserve">      operationId: DeleteSMPolicy</w:t>
      </w:r>
    </w:p>
    <w:p w14:paraId="7E1E125B" w14:textId="77777777" w:rsidR="001E118F" w:rsidRPr="002B60F0" w:rsidRDefault="001E118F" w:rsidP="001E118F">
      <w:pPr>
        <w:pStyle w:val="PL"/>
      </w:pPr>
      <w:r w:rsidRPr="002B60F0">
        <w:t xml:space="preserve">      tags:</w:t>
      </w:r>
    </w:p>
    <w:p w14:paraId="62B31C7A" w14:textId="77777777" w:rsidR="001E118F" w:rsidRPr="002B60F0" w:rsidRDefault="001E118F" w:rsidP="001E118F">
      <w:pPr>
        <w:pStyle w:val="PL"/>
      </w:pPr>
      <w:r w:rsidRPr="002B60F0">
        <w:t xml:space="preserve">        - Individual SM Policy (Document)</w:t>
      </w:r>
    </w:p>
    <w:p w14:paraId="0C58520F" w14:textId="77777777" w:rsidR="001E118F" w:rsidRPr="002B60F0" w:rsidRDefault="001E118F" w:rsidP="001E118F">
      <w:pPr>
        <w:pStyle w:val="PL"/>
      </w:pPr>
      <w:r w:rsidRPr="002B60F0">
        <w:t xml:space="preserve">      requestBody:</w:t>
      </w:r>
    </w:p>
    <w:p w14:paraId="3350C5D8" w14:textId="77777777" w:rsidR="001E118F" w:rsidRPr="002B60F0" w:rsidRDefault="001E118F" w:rsidP="001E118F">
      <w:pPr>
        <w:pStyle w:val="PL"/>
      </w:pPr>
      <w:r w:rsidRPr="002B60F0">
        <w:t xml:space="preserve">        required: true</w:t>
      </w:r>
    </w:p>
    <w:p w14:paraId="3CC2B261" w14:textId="77777777" w:rsidR="001E118F" w:rsidRPr="002B60F0" w:rsidRDefault="001E118F" w:rsidP="001E118F">
      <w:pPr>
        <w:pStyle w:val="PL"/>
      </w:pPr>
      <w:r w:rsidRPr="002B60F0">
        <w:t xml:space="preserve">        content:</w:t>
      </w:r>
    </w:p>
    <w:p w14:paraId="144214F3" w14:textId="77777777" w:rsidR="001E118F" w:rsidRPr="002B60F0" w:rsidRDefault="001E118F" w:rsidP="001E118F">
      <w:pPr>
        <w:pStyle w:val="PL"/>
      </w:pPr>
      <w:r w:rsidRPr="002B60F0">
        <w:t xml:space="preserve">          application/json:</w:t>
      </w:r>
    </w:p>
    <w:p w14:paraId="462A5C5C" w14:textId="77777777" w:rsidR="001E118F" w:rsidRPr="002B60F0" w:rsidRDefault="001E118F" w:rsidP="001E118F">
      <w:pPr>
        <w:pStyle w:val="PL"/>
      </w:pPr>
      <w:r w:rsidRPr="002B60F0">
        <w:t xml:space="preserve">            schema:</w:t>
      </w:r>
    </w:p>
    <w:p w14:paraId="62260418" w14:textId="77777777" w:rsidR="001E118F" w:rsidRPr="002B60F0" w:rsidRDefault="001E118F" w:rsidP="001E118F">
      <w:pPr>
        <w:pStyle w:val="PL"/>
      </w:pPr>
      <w:r w:rsidRPr="002B60F0">
        <w:t xml:space="preserve">              $ref: '#/components/schemas/SmPolicyDeleteData'</w:t>
      </w:r>
    </w:p>
    <w:p w14:paraId="67780247" w14:textId="77777777" w:rsidR="001E118F" w:rsidRPr="002B60F0" w:rsidRDefault="001E118F" w:rsidP="001E118F">
      <w:pPr>
        <w:pStyle w:val="PL"/>
      </w:pPr>
      <w:r w:rsidRPr="002B60F0">
        <w:t xml:space="preserve">      parameters:</w:t>
      </w:r>
    </w:p>
    <w:p w14:paraId="01FC5DC6" w14:textId="77777777" w:rsidR="001E118F" w:rsidRPr="002B60F0" w:rsidRDefault="001E118F" w:rsidP="001E118F">
      <w:pPr>
        <w:pStyle w:val="PL"/>
      </w:pPr>
      <w:r w:rsidRPr="002B60F0">
        <w:t xml:space="preserve">        - name: smPolicyId</w:t>
      </w:r>
    </w:p>
    <w:p w14:paraId="49A631B2" w14:textId="77777777" w:rsidR="001E118F" w:rsidRPr="002B60F0" w:rsidRDefault="001E118F" w:rsidP="001E118F">
      <w:pPr>
        <w:pStyle w:val="PL"/>
      </w:pPr>
      <w:r w:rsidRPr="002B60F0">
        <w:t xml:space="preserve">          in: path</w:t>
      </w:r>
    </w:p>
    <w:p w14:paraId="07CD5F6C" w14:textId="77777777" w:rsidR="001E118F" w:rsidRPr="002B60F0" w:rsidRDefault="001E118F" w:rsidP="001E118F">
      <w:pPr>
        <w:pStyle w:val="PL"/>
      </w:pPr>
      <w:r w:rsidRPr="002B60F0">
        <w:t xml:space="preserve">          description: Identifier of a policy association.</w:t>
      </w:r>
    </w:p>
    <w:p w14:paraId="6CD26FF9" w14:textId="77777777" w:rsidR="001E118F" w:rsidRPr="002B60F0" w:rsidRDefault="001E118F" w:rsidP="001E118F">
      <w:pPr>
        <w:pStyle w:val="PL"/>
      </w:pPr>
      <w:r w:rsidRPr="002B60F0">
        <w:t xml:space="preserve">          required: true</w:t>
      </w:r>
    </w:p>
    <w:p w14:paraId="601E9712" w14:textId="77777777" w:rsidR="001E118F" w:rsidRPr="002B60F0" w:rsidRDefault="001E118F" w:rsidP="001E118F">
      <w:pPr>
        <w:pStyle w:val="PL"/>
      </w:pPr>
      <w:r w:rsidRPr="002B60F0">
        <w:t xml:space="preserve">          schema:</w:t>
      </w:r>
    </w:p>
    <w:p w14:paraId="109671DF" w14:textId="77777777" w:rsidR="001E118F" w:rsidRPr="002B60F0" w:rsidRDefault="001E118F" w:rsidP="001E118F">
      <w:pPr>
        <w:pStyle w:val="PL"/>
      </w:pPr>
      <w:r w:rsidRPr="002B60F0">
        <w:t xml:space="preserve">            type: string</w:t>
      </w:r>
    </w:p>
    <w:p w14:paraId="769B33CD" w14:textId="77777777" w:rsidR="001E118F" w:rsidRPr="002B60F0" w:rsidRDefault="001E118F" w:rsidP="001E118F">
      <w:pPr>
        <w:pStyle w:val="PL"/>
      </w:pPr>
      <w:r w:rsidRPr="002B60F0">
        <w:t xml:space="preserve">      responses:</w:t>
      </w:r>
    </w:p>
    <w:p w14:paraId="3B1F3DBA" w14:textId="77777777" w:rsidR="001E118F" w:rsidRPr="002B60F0" w:rsidRDefault="001E118F" w:rsidP="001E118F">
      <w:pPr>
        <w:pStyle w:val="PL"/>
      </w:pPr>
      <w:r w:rsidRPr="002B60F0">
        <w:t xml:space="preserve">        '204':</w:t>
      </w:r>
    </w:p>
    <w:p w14:paraId="388FE4F5" w14:textId="77777777" w:rsidR="001E118F" w:rsidRPr="002B60F0" w:rsidRDefault="001E118F" w:rsidP="001E118F">
      <w:pPr>
        <w:pStyle w:val="PL"/>
      </w:pPr>
      <w:r w:rsidRPr="002B60F0">
        <w:t xml:space="preserve">          description: No content</w:t>
      </w:r>
    </w:p>
    <w:p w14:paraId="034F636C" w14:textId="77777777" w:rsidR="001E118F" w:rsidRPr="002B60F0" w:rsidRDefault="001E118F" w:rsidP="001E118F">
      <w:pPr>
        <w:pStyle w:val="PL"/>
      </w:pPr>
      <w:r w:rsidRPr="002B60F0">
        <w:t xml:space="preserve">        '307':</w:t>
      </w:r>
    </w:p>
    <w:p w14:paraId="17A5E69A" w14:textId="77777777" w:rsidR="001E118F" w:rsidRPr="002B60F0" w:rsidRDefault="001E118F" w:rsidP="001E118F">
      <w:pPr>
        <w:pStyle w:val="PL"/>
      </w:pPr>
      <w:r w:rsidRPr="002B60F0">
        <w:t xml:space="preserve">          $ref: 'TS29571_CommonData.yaml#/components/responses/307'</w:t>
      </w:r>
    </w:p>
    <w:p w14:paraId="528C568C" w14:textId="77777777" w:rsidR="001E118F" w:rsidRPr="002B60F0" w:rsidRDefault="001E118F" w:rsidP="001E118F">
      <w:pPr>
        <w:pStyle w:val="PL"/>
      </w:pPr>
      <w:r w:rsidRPr="002B60F0">
        <w:t xml:space="preserve">        '308':</w:t>
      </w:r>
    </w:p>
    <w:p w14:paraId="6CE116F8" w14:textId="77777777" w:rsidR="001E118F" w:rsidRPr="002B60F0" w:rsidRDefault="001E118F" w:rsidP="001E118F">
      <w:pPr>
        <w:pStyle w:val="PL"/>
      </w:pPr>
      <w:r w:rsidRPr="002B60F0">
        <w:t xml:space="preserve">          $ref: 'TS29571_CommonData.yaml#/components/responses/308'</w:t>
      </w:r>
    </w:p>
    <w:p w14:paraId="123B0755" w14:textId="77777777" w:rsidR="001E118F" w:rsidRPr="002B60F0" w:rsidRDefault="001E118F" w:rsidP="001E118F">
      <w:pPr>
        <w:pStyle w:val="PL"/>
      </w:pPr>
      <w:r w:rsidRPr="002B60F0">
        <w:t xml:space="preserve">        '400':</w:t>
      </w:r>
    </w:p>
    <w:p w14:paraId="7D94F642" w14:textId="77777777" w:rsidR="001E118F" w:rsidRPr="002B60F0" w:rsidRDefault="001E118F" w:rsidP="001E118F">
      <w:pPr>
        <w:pStyle w:val="PL"/>
      </w:pPr>
      <w:r w:rsidRPr="002B60F0">
        <w:t xml:space="preserve">          $ref: 'TS29571_CommonData.yaml#/components/responses/400'</w:t>
      </w:r>
    </w:p>
    <w:p w14:paraId="56B82C86" w14:textId="77777777" w:rsidR="001E118F" w:rsidRPr="002B60F0" w:rsidRDefault="001E118F" w:rsidP="001E118F">
      <w:pPr>
        <w:pStyle w:val="PL"/>
      </w:pPr>
      <w:r w:rsidRPr="002B60F0">
        <w:t xml:space="preserve">        '401':</w:t>
      </w:r>
    </w:p>
    <w:p w14:paraId="7290F5E8" w14:textId="77777777" w:rsidR="001E118F" w:rsidRPr="002B60F0" w:rsidRDefault="001E118F" w:rsidP="001E118F">
      <w:pPr>
        <w:pStyle w:val="PL"/>
      </w:pPr>
      <w:r w:rsidRPr="002B60F0">
        <w:t xml:space="preserve">          $ref: 'TS29571_CommonData.yaml#/components/responses/401'</w:t>
      </w:r>
    </w:p>
    <w:p w14:paraId="3E36AE55" w14:textId="77777777" w:rsidR="001E118F" w:rsidRPr="002B60F0" w:rsidRDefault="001E118F" w:rsidP="001E118F">
      <w:pPr>
        <w:pStyle w:val="PL"/>
      </w:pPr>
      <w:r w:rsidRPr="002B60F0">
        <w:t xml:space="preserve">        '403':</w:t>
      </w:r>
    </w:p>
    <w:p w14:paraId="52CABFD4" w14:textId="77777777" w:rsidR="001E118F" w:rsidRPr="002B60F0" w:rsidRDefault="001E118F" w:rsidP="001E118F">
      <w:pPr>
        <w:pStyle w:val="PL"/>
      </w:pPr>
      <w:r w:rsidRPr="002B60F0">
        <w:t xml:space="preserve">          $ref: 'TS29571_CommonData.yaml#/components/responses/403'</w:t>
      </w:r>
    </w:p>
    <w:p w14:paraId="472E16C2" w14:textId="77777777" w:rsidR="001E118F" w:rsidRPr="002B60F0" w:rsidRDefault="001E118F" w:rsidP="001E118F">
      <w:pPr>
        <w:pStyle w:val="PL"/>
      </w:pPr>
      <w:r w:rsidRPr="002B60F0">
        <w:t xml:space="preserve">        '404':</w:t>
      </w:r>
    </w:p>
    <w:p w14:paraId="4E2BFC26" w14:textId="77777777" w:rsidR="001E118F" w:rsidRPr="002B60F0" w:rsidRDefault="001E118F" w:rsidP="001E118F">
      <w:pPr>
        <w:pStyle w:val="PL"/>
      </w:pPr>
      <w:r w:rsidRPr="002B60F0">
        <w:t xml:space="preserve">          $ref: 'TS29571_CommonData.yaml#/components/responses/404'</w:t>
      </w:r>
    </w:p>
    <w:p w14:paraId="08751852" w14:textId="77777777" w:rsidR="001E118F" w:rsidRPr="002B60F0" w:rsidRDefault="001E118F" w:rsidP="001E118F">
      <w:pPr>
        <w:pStyle w:val="PL"/>
      </w:pPr>
      <w:r w:rsidRPr="002B60F0">
        <w:t xml:space="preserve">        '411':</w:t>
      </w:r>
    </w:p>
    <w:p w14:paraId="0F32C574" w14:textId="77777777" w:rsidR="001E118F" w:rsidRPr="002B60F0" w:rsidRDefault="001E118F" w:rsidP="001E118F">
      <w:pPr>
        <w:pStyle w:val="PL"/>
      </w:pPr>
      <w:r w:rsidRPr="002B60F0">
        <w:t xml:space="preserve">          $ref: 'TS29571_CommonData.yaml#/components/responses/411'</w:t>
      </w:r>
    </w:p>
    <w:p w14:paraId="29CDA771" w14:textId="77777777" w:rsidR="001E118F" w:rsidRPr="002B60F0" w:rsidRDefault="001E118F" w:rsidP="001E118F">
      <w:pPr>
        <w:pStyle w:val="PL"/>
      </w:pPr>
      <w:r w:rsidRPr="002B60F0">
        <w:t xml:space="preserve">        '413':</w:t>
      </w:r>
    </w:p>
    <w:p w14:paraId="519D6BA6" w14:textId="77777777" w:rsidR="001E118F" w:rsidRPr="002B60F0" w:rsidRDefault="001E118F" w:rsidP="001E118F">
      <w:pPr>
        <w:pStyle w:val="PL"/>
      </w:pPr>
      <w:r w:rsidRPr="002B60F0">
        <w:t xml:space="preserve">          $ref: 'TS29571_CommonData.yaml#/components/responses/413'</w:t>
      </w:r>
    </w:p>
    <w:p w14:paraId="1F3791BA" w14:textId="77777777" w:rsidR="001E118F" w:rsidRPr="002B60F0" w:rsidRDefault="001E118F" w:rsidP="001E118F">
      <w:pPr>
        <w:pStyle w:val="PL"/>
      </w:pPr>
      <w:r w:rsidRPr="002B60F0">
        <w:t xml:space="preserve">        '415':</w:t>
      </w:r>
    </w:p>
    <w:p w14:paraId="31DE5EEB" w14:textId="77777777" w:rsidR="001E118F" w:rsidRPr="002B60F0" w:rsidRDefault="001E118F" w:rsidP="001E118F">
      <w:pPr>
        <w:pStyle w:val="PL"/>
      </w:pPr>
      <w:r w:rsidRPr="002B60F0">
        <w:t xml:space="preserve">          $ref: 'TS29571_CommonData.yaml#/components/responses/415'</w:t>
      </w:r>
    </w:p>
    <w:p w14:paraId="3AEC28C0" w14:textId="77777777" w:rsidR="001E118F" w:rsidRPr="002B60F0" w:rsidRDefault="001E118F" w:rsidP="001E118F">
      <w:pPr>
        <w:pStyle w:val="PL"/>
      </w:pPr>
      <w:r w:rsidRPr="002B60F0">
        <w:t xml:space="preserve">        '429':</w:t>
      </w:r>
    </w:p>
    <w:p w14:paraId="10E41D41" w14:textId="77777777" w:rsidR="001E118F" w:rsidRPr="002B60F0" w:rsidRDefault="001E118F" w:rsidP="001E118F">
      <w:pPr>
        <w:pStyle w:val="PL"/>
      </w:pPr>
      <w:r w:rsidRPr="002B60F0">
        <w:t xml:space="preserve">          $ref: 'TS29571_CommonData.yaml#/components/responses/429'</w:t>
      </w:r>
    </w:p>
    <w:p w14:paraId="1A42EF60" w14:textId="77777777" w:rsidR="001E118F" w:rsidRPr="002B60F0" w:rsidRDefault="001E118F" w:rsidP="001E118F">
      <w:pPr>
        <w:pStyle w:val="PL"/>
      </w:pPr>
      <w:r w:rsidRPr="002B60F0">
        <w:t xml:space="preserve">        '502':</w:t>
      </w:r>
    </w:p>
    <w:p w14:paraId="14E60886" w14:textId="77777777" w:rsidR="001E118F" w:rsidRPr="002B60F0" w:rsidRDefault="001E118F" w:rsidP="001E118F">
      <w:pPr>
        <w:pStyle w:val="PL"/>
      </w:pPr>
      <w:r w:rsidRPr="002B60F0">
        <w:t xml:space="preserve">          $ref: 'TS29571_CommonData.yaml#/components/responses/502'</w:t>
      </w:r>
    </w:p>
    <w:p w14:paraId="57E1BD91" w14:textId="77777777" w:rsidR="001E118F" w:rsidRPr="002B60F0" w:rsidRDefault="001E118F" w:rsidP="001E118F">
      <w:pPr>
        <w:pStyle w:val="PL"/>
      </w:pPr>
      <w:r w:rsidRPr="002B60F0">
        <w:t xml:space="preserve">        '500':</w:t>
      </w:r>
    </w:p>
    <w:p w14:paraId="0A32490F" w14:textId="77777777" w:rsidR="001E118F" w:rsidRPr="002B60F0" w:rsidRDefault="001E118F" w:rsidP="001E118F">
      <w:pPr>
        <w:pStyle w:val="PL"/>
      </w:pPr>
      <w:r w:rsidRPr="002B60F0">
        <w:t xml:space="preserve">          $ref: 'TS29571_CommonData.yaml#/components/responses/500'</w:t>
      </w:r>
    </w:p>
    <w:p w14:paraId="46296EB5" w14:textId="77777777" w:rsidR="001E118F" w:rsidRPr="002B60F0" w:rsidRDefault="001E118F" w:rsidP="001E118F">
      <w:pPr>
        <w:pStyle w:val="PL"/>
      </w:pPr>
      <w:r w:rsidRPr="002B60F0">
        <w:t xml:space="preserve">        '503':</w:t>
      </w:r>
    </w:p>
    <w:p w14:paraId="3E8900AD" w14:textId="77777777" w:rsidR="001E118F" w:rsidRPr="002B60F0" w:rsidRDefault="001E118F" w:rsidP="001E118F">
      <w:pPr>
        <w:pStyle w:val="PL"/>
      </w:pPr>
      <w:r w:rsidRPr="002B60F0">
        <w:t xml:space="preserve">          $ref: 'TS29571_CommonData.yaml#/components/responses/503'</w:t>
      </w:r>
    </w:p>
    <w:p w14:paraId="28EBCE68" w14:textId="77777777" w:rsidR="001E118F" w:rsidRPr="002B60F0" w:rsidRDefault="001E118F" w:rsidP="001E118F">
      <w:pPr>
        <w:pStyle w:val="PL"/>
      </w:pPr>
      <w:r w:rsidRPr="002B60F0">
        <w:t xml:space="preserve">        default:</w:t>
      </w:r>
    </w:p>
    <w:p w14:paraId="795A3249" w14:textId="77777777" w:rsidR="001E118F" w:rsidRPr="002B60F0" w:rsidRDefault="001E118F" w:rsidP="001E118F">
      <w:pPr>
        <w:pStyle w:val="PL"/>
      </w:pPr>
      <w:r w:rsidRPr="002B60F0">
        <w:t xml:space="preserve">          $ref: 'TS29571_CommonData.yaml#/components/responses/default'</w:t>
      </w:r>
    </w:p>
    <w:p w14:paraId="144817CD" w14:textId="77777777" w:rsidR="001E118F" w:rsidRPr="002B60F0" w:rsidRDefault="001E118F" w:rsidP="001E118F">
      <w:pPr>
        <w:pStyle w:val="PL"/>
      </w:pPr>
    </w:p>
    <w:p w14:paraId="2CC5E1ED" w14:textId="77777777" w:rsidR="001E118F" w:rsidRPr="002B60F0" w:rsidRDefault="001E118F" w:rsidP="001E118F">
      <w:pPr>
        <w:pStyle w:val="PL"/>
      </w:pPr>
      <w:r w:rsidRPr="002B60F0">
        <w:t>components:</w:t>
      </w:r>
    </w:p>
    <w:p w14:paraId="3E78FB64" w14:textId="77777777" w:rsidR="001E118F" w:rsidRPr="002B60F0" w:rsidRDefault="001E118F" w:rsidP="001E118F">
      <w:pPr>
        <w:pStyle w:val="PL"/>
      </w:pPr>
      <w:r w:rsidRPr="002B60F0">
        <w:t xml:space="preserve">  securitySchemes:</w:t>
      </w:r>
    </w:p>
    <w:p w14:paraId="4251114E" w14:textId="77777777" w:rsidR="001E118F" w:rsidRPr="002B60F0" w:rsidRDefault="001E118F" w:rsidP="001E118F">
      <w:pPr>
        <w:pStyle w:val="PL"/>
      </w:pPr>
      <w:r w:rsidRPr="002B60F0">
        <w:t xml:space="preserve">    oAuth2ClientCredentials:</w:t>
      </w:r>
    </w:p>
    <w:p w14:paraId="3B11BF58" w14:textId="77777777" w:rsidR="001E118F" w:rsidRPr="002B60F0" w:rsidRDefault="001E118F" w:rsidP="001E118F">
      <w:pPr>
        <w:pStyle w:val="PL"/>
      </w:pPr>
      <w:r w:rsidRPr="002B60F0">
        <w:t xml:space="preserve">      type: oauth2</w:t>
      </w:r>
    </w:p>
    <w:p w14:paraId="32E65CED" w14:textId="77777777" w:rsidR="001E118F" w:rsidRPr="002B60F0" w:rsidRDefault="001E118F" w:rsidP="001E118F">
      <w:pPr>
        <w:pStyle w:val="PL"/>
      </w:pPr>
      <w:r w:rsidRPr="002B60F0">
        <w:t xml:space="preserve">      flows: </w:t>
      </w:r>
    </w:p>
    <w:p w14:paraId="4A87AE4A" w14:textId="77777777" w:rsidR="001E118F" w:rsidRPr="002B60F0" w:rsidRDefault="001E118F" w:rsidP="001E118F">
      <w:pPr>
        <w:pStyle w:val="PL"/>
      </w:pPr>
      <w:r w:rsidRPr="002B60F0">
        <w:t xml:space="preserve">        clientCredentials: </w:t>
      </w:r>
    </w:p>
    <w:p w14:paraId="52361D94" w14:textId="77777777" w:rsidR="001E118F" w:rsidRPr="002B60F0" w:rsidRDefault="001E118F" w:rsidP="001E118F">
      <w:pPr>
        <w:pStyle w:val="PL"/>
      </w:pPr>
      <w:r w:rsidRPr="002B60F0">
        <w:t xml:space="preserve">          tokenUrl: '{nrfApiRoot}/oauth2/token'</w:t>
      </w:r>
    </w:p>
    <w:p w14:paraId="0119A8A9" w14:textId="77777777" w:rsidR="001E118F" w:rsidRPr="002B60F0" w:rsidRDefault="001E118F" w:rsidP="001E118F">
      <w:pPr>
        <w:pStyle w:val="PL"/>
      </w:pPr>
      <w:r w:rsidRPr="002B60F0">
        <w:t xml:space="preserve">          scopes:</w:t>
      </w:r>
    </w:p>
    <w:p w14:paraId="50681277" w14:textId="77777777" w:rsidR="001E118F" w:rsidRPr="002B60F0" w:rsidRDefault="001E118F" w:rsidP="001E118F">
      <w:pPr>
        <w:pStyle w:val="PL"/>
      </w:pPr>
      <w:r w:rsidRPr="002B60F0">
        <w:t xml:space="preserve">            npcf-smpolicycontrol: Access to the Npcf_SMPolicyControl API</w:t>
      </w:r>
    </w:p>
    <w:p w14:paraId="43994C7A" w14:textId="77777777" w:rsidR="001E118F" w:rsidRPr="002B60F0" w:rsidRDefault="001E118F" w:rsidP="001E118F">
      <w:pPr>
        <w:pStyle w:val="PL"/>
      </w:pPr>
    </w:p>
    <w:p w14:paraId="6B17C32D" w14:textId="77777777" w:rsidR="001E118F" w:rsidRPr="002B60F0" w:rsidRDefault="001E118F" w:rsidP="001E118F">
      <w:pPr>
        <w:pStyle w:val="PL"/>
      </w:pPr>
      <w:r w:rsidRPr="002B60F0">
        <w:t xml:space="preserve">  schemas:</w:t>
      </w:r>
    </w:p>
    <w:p w14:paraId="09A793E8" w14:textId="77777777" w:rsidR="001E118F" w:rsidRPr="002B60F0" w:rsidRDefault="001E118F" w:rsidP="001E118F">
      <w:pPr>
        <w:pStyle w:val="PL"/>
      </w:pPr>
      <w:r w:rsidRPr="002B60F0">
        <w:t xml:space="preserve">    SmPolicyControl:</w:t>
      </w:r>
    </w:p>
    <w:p w14:paraId="7CE1D6D0" w14:textId="77777777" w:rsidR="001E118F" w:rsidRPr="002B60F0" w:rsidRDefault="001E118F" w:rsidP="001E118F">
      <w:pPr>
        <w:pStyle w:val="PL"/>
      </w:pPr>
      <w:r w:rsidRPr="002B60F0">
        <w:t xml:space="preserve">      description: &gt;</w:t>
      </w:r>
    </w:p>
    <w:p w14:paraId="7EFAD7DA" w14:textId="77777777" w:rsidR="001E118F" w:rsidRPr="002B60F0" w:rsidRDefault="001E118F" w:rsidP="001E118F">
      <w:pPr>
        <w:pStyle w:val="PL"/>
      </w:pPr>
      <w:r w:rsidRPr="002B60F0">
        <w:t xml:space="preserve">        Contains the parameters used to request the SM policies and the SM policies authorized by </w:t>
      </w:r>
    </w:p>
    <w:p w14:paraId="7837D4C8" w14:textId="77777777" w:rsidR="001E118F" w:rsidRPr="002B60F0" w:rsidRDefault="001E118F" w:rsidP="001E118F">
      <w:pPr>
        <w:pStyle w:val="PL"/>
      </w:pPr>
      <w:r w:rsidRPr="002B60F0">
        <w:t xml:space="preserve">        the PCF.</w:t>
      </w:r>
    </w:p>
    <w:p w14:paraId="10EAEFF9" w14:textId="77777777" w:rsidR="001E118F" w:rsidRPr="002B60F0" w:rsidRDefault="001E118F" w:rsidP="001E118F">
      <w:pPr>
        <w:pStyle w:val="PL"/>
      </w:pPr>
      <w:r w:rsidRPr="002B60F0">
        <w:t xml:space="preserve">      type: object</w:t>
      </w:r>
    </w:p>
    <w:p w14:paraId="2004EBEA" w14:textId="77777777" w:rsidR="001E118F" w:rsidRPr="002B60F0" w:rsidRDefault="001E118F" w:rsidP="001E118F">
      <w:pPr>
        <w:pStyle w:val="PL"/>
      </w:pPr>
      <w:r w:rsidRPr="002B60F0">
        <w:t xml:space="preserve">      properties:</w:t>
      </w:r>
    </w:p>
    <w:p w14:paraId="77DB3C48" w14:textId="77777777" w:rsidR="001E118F" w:rsidRPr="002B60F0" w:rsidRDefault="001E118F" w:rsidP="001E118F">
      <w:pPr>
        <w:pStyle w:val="PL"/>
      </w:pPr>
      <w:r w:rsidRPr="002B60F0">
        <w:t xml:space="preserve">        context:</w:t>
      </w:r>
    </w:p>
    <w:p w14:paraId="30A492EA" w14:textId="77777777" w:rsidR="001E118F" w:rsidRPr="002B60F0" w:rsidRDefault="001E118F" w:rsidP="001E118F">
      <w:pPr>
        <w:pStyle w:val="PL"/>
      </w:pPr>
      <w:r w:rsidRPr="002B60F0">
        <w:t xml:space="preserve">          $ref: '#/components/schemas/SmPolicyContextData'</w:t>
      </w:r>
    </w:p>
    <w:p w14:paraId="34A4DF1E" w14:textId="77777777" w:rsidR="001E118F" w:rsidRPr="002B60F0" w:rsidRDefault="001E118F" w:rsidP="001E118F">
      <w:pPr>
        <w:pStyle w:val="PL"/>
      </w:pPr>
      <w:r w:rsidRPr="002B60F0">
        <w:t xml:space="preserve">        policy:</w:t>
      </w:r>
    </w:p>
    <w:p w14:paraId="34106002" w14:textId="77777777" w:rsidR="001E118F" w:rsidRPr="002B60F0" w:rsidRDefault="001E118F" w:rsidP="001E118F">
      <w:pPr>
        <w:pStyle w:val="PL"/>
      </w:pPr>
      <w:r w:rsidRPr="002B60F0">
        <w:t xml:space="preserve">          $ref: '#/components/schemas/SmPolicyDecision'</w:t>
      </w:r>
    </w:p>
    <w:p w14:paraId="73400BF5" w14:textId="77777777" w:rsidR="001E118F" w:rsidRPr="002B60F0" w:rsidRDefault="001E118F" w:rsidP="001E118F">
      <w:pPr>
        <w:pStyle w:val="PL"/>
      </w:pPr>
      <w:r w:rsidRPr="002B60F0">
        <w:t xml:space="preserve">      required:</w:t>
      </w:r>
    </w:p>
    <w:p w14:paraId="7B17B108" w14:textId="77777777" w:rsidR="001E118F" w:rsidRPr="002B60F0" w:rsidRDefault="001E118F" w:rsidP="001E118F">
      <w:pPr>
        <w:pStyle w:val="PL"/>
      </w:pPr>
      <w:r w:rsidRPr="002B60F0">
        <w:t xml:space="preserve">        - context</w:t>
      </w:r>
    </w:p>
    <w:p w14:paraId="56EF89FF" w14:textId="77777777" w:rsidR="001E118F" w:rsidRPr="002B60F0" w:rsidRDefault="001E118F" w:rsidP="001E118F">
      <w:pPr>
        <w:pStyle w:val="PL"/>
      </w:pPr>
      <w:r w:rsidRPr="002B60F0">
        <w:t xml:space="preserve">        - policy</w:t>
      </w:r>
    </w:p>
    <w:p w14:paraId="3E8DF2D9" w14:textId="77777777" w:rsidR="001E118F" w:rsidRPr="002B60F0" w:rsidRDefault="001E118F" w:rsidP="001E118F">
      <w:pPr>
        <w:pStyle w:val="PL"/>
      </w:pPr>
    </w:p>
    <w:p w14:paraId="66AA484B" w14:textId="77777777" w:rsidR="001E118F" w:rsidRPr="002B60F0" w:rsidRDefault="001E118F" w:rsidP="001E118F">
      <w:pPr>
        <w:pStyle w:val="PL"/>
      </w:pPr>
      <w:r w:rsidRPr="002B60F0">
        <w:t xml:space="preserve">    SmPolicyContextData:</w:t>
      </w:r>
    </w:p>
    <w:p w14:paraId="2DA460CE" w14:textId="77777777" w:rsidR="001E118F" w:rsidRPr="002B60F0" w:rsidRDefault="001E118F" w:rsidP="001E118F">
      <w:pPr>
        <w:pStyle w:val="PL"/>
      </w:pPr>
      <w:r w:rsidRPr="002B60F0">
        <w:lastRenderedPageBreak/>
        <w:t xml:space="preserve">      description: Contains the parameters used to create an Individual SM policy resource.</w:t>
      </w:r>
    </w:p>
    <w:p w14:paraId="16228678" w14:textId="77777777" w:rsidR="001E118F" w:rsidRPr="002B60F0" w:rsidRDefault="001E118F" w:rsidP="001E118F">
      <w:pPr>
        <w:pStyle w:val="PL"/>
      </w:pPr>
      <w:r w:rsidRPr="002B60F0">
        <w:t xml:space="preserve">      type: object</w:t>
      </w:r>
    </w:p>
    <w:p w14:paraId="458D75F2" w14:textId="77777777" w:rsidR="001E118F" w:rsidRPr="002B60F0" w:rsidRDefault="001E118F" w:rsidP="001E118F">
      <w:pPr>
        <w:pStyle w:val="PL"/>
      </w:pPr>
      <w:r w:rsidRPr="002B60F0">
        <w:t xml:space="preserve">      properties:</w:t>
      </w:r>
    </w:p>
    <w:p w14:paraId="5EF2A246" w14:textId="77777777" w:rsidR="001E118F" w:rsidRPr="002B60F0" w:rsidRDefault="001E118F" w:rsidP="001E118F">
      <w:pPr>
        <w:pStyle w:val="PL"/>
      </w:pPr>
      <w:r w:rsidRPr="002B60F0">
        <w:t xml:space="preserve">        accNetChId:</w:t>
      </w:r>
    </w:p>
    <w:p w14:paraId="1D483DB6" w14:textId="77777777" w:rsidR="001E118F" w:rsidRPr="002B60F0" w:rsidRDefault="001E118F" w:rsidP="001E118F">
      <w:pPr>
        <w:pStyle w:val="PL"/>
      </w:pPr>
      <w:r w:rsidRPr="002B60F0">
        <w:t xml:space="preserve">          $ref: '#/components/schemas/AccNetChId'</w:t>
      </w:r>
    </w:p>
    <w:p w14:paraId="77742044" w14:textId="77777777" w:rsidR="001E118F" w:rsidRPr="002B60F0" w:rsidRDefault="001E118F" w:rsidP="001E118F">
      <w:pPr>
        <w:pStyle w:val="PL"/>
      </w:pPr>
      <w:r w:rsidRPr="002B60F0">
        <w:t xml:space="preserve">        chargEntityAddr:</w:t>
      </w:r>
    </w:p>
    <w:p w14:paraId="3D06D6E6" w14:textId="77777777" w:rsidR="001E118F" w:rsidRPr="002B60F0" w:rsidRDefault="001E118F" w:rsidP="001E118F">
      <w:pPr>
        <w:pStyle w:val="PL"/>
      </w:pPr>
      <w:r w:rsidRPr="002B60F0">
        <w:t xml:space="preserve">          $ref: '#/components/schemas/AccNetChargingAddress'</w:t>
      </w:r>
    </w:p>
    <w:p w14:paraId="4A6F1BAE" w14:textId="77777777" w:rsidR="001E118F" w:rsidRPr="002B60F0" w:rsidRDefault="001E118F" w:rsidP="001E118F">
      <w:pPr>
        <w:pStyle w:val="PL"/>
      </w:pPr>
      <w:r w:rsidRPr="002B60F0">
        <w:t xml:space="preserve">        gpsi:</w:t>
      </w:r>
    </w:p>
    <w:p w14:paraId="2385D228" w14:textId="77777777" w:rsidR="001E118F" w:rsidRPr="002B60F0" w:rsidRDefault="001E118F" w:rsidP="001E118F">
      <w:pPr>
        <w:pStyle w:val="PL"/>
      </w:pPr>
      <w:r w:rsidRPr="002B60F0">
        <w:t xml:space="preserve">          $ref: 'TS29571_CommonData.yaml#/components/schemas/Gpsi'</w:t>
      </w:r>
    </w:p>
    <w:p w14:paraId="5FDC0A3E" w14:textId="77777777" w:rsidR="001E118F" w:rsidRPr="002B60F0" w:rsidRDefault="001E118F" w:rsidP="001E118F">
      <w:pPr>
        <w:pStyle w:val="PL"/>
      </w:pPr>
      <w:r w:rsidRPr="002B60F0">
        <w:t xml:space="preserve">        supi:</w:t>
      </w:r>
    </w:p>
    <w:p w14:paraId="1781D1D4" w14:textId="77777777" w:rsidR="001E118F" w:rsidRPr="002B60F0" w:rsidRDefault="001E118F" w:rsidP="001E118F">
      <w:pPr>
        <w:pStyle w:val="PL"/>
      </w:pPr>
      <w:r w:rsidRPr="002B60F0">
        <w:t xml:space="preserve">          $ref: 'TS29571_CommonData.yaml#/components/schemas/Supi'</w:t>
      </w:r>
    </w:p>
    <w:p w14:paraId="6A5B7BAB" w14:textId="77777777" w:rsidR="001E118F" w:rsidRPr="002B60F0" w:rsidRDefault="001E118F" w:rsidP="001E118F">
      <w:pPr>
        <w:pStyle w:val="PL"/>
      </w:pPr>
      <w:r w:rsidRPr="002B60F0">
        <w:t xml:space="preserve">        invalidSupi:</w:t>
      </w:r>
    </w:p>
    <w:p w14:paraId="52A43E2A" w14:textId="77777777" w:rsidR="001E118F" w:rsidRPr="002B60F0" w:rsidRDefault="001E118F" w:rsidP="001E118F">
      <w:pPr>
        <w:pStyle w:val="PL"/>
      </w:pPr>
      <w:r w:rsidRPr="002B60F0">
        <w:t xml:space="preserve">          type: boolean</w:t>
      </w:r>
    </w:p>
    <w:p w14:paraId="01F1B272" w14:textId="77777777" w:rsidR="001E118F" w:rsidRPr="002B60F0" w:rsidRDefault="001E118F" w:rsidP="001E118F">
      <w:pPr>
        <w:pStyle w:val="PL"/>
      </w:pPr>
      <w:r w:rsidRPr="002B60F0">
        <w:t xml:space="preserve">          description: &gt;</w:t>
      </w:r>
    </w:p>
    <w:p w14:paraId="30576315" w14:textId="77777777" w:rsidR="001E118F" w:rsidRPr="002B60F0" w:rsidRDefault="001E118F" w:rsidP="001E118F">
      <w:pPr>
        <w:pStyle w:val="PL"/>
      </w:pPr>
      <w:r w:rsidRPr="002B60F0">
        <w:t xml:space="preserve">            When this attribute is included and set to true, it indicates that the supi attribute</w:t>
      </w:r>
    </w:p>
    <w:p w14:paraId="2380E1CB" w14:textId="77777777" w:rsidR="001E118F" w:rsidRPr="002B60F0" w:rsidRDefault="001E118F" w:rsidP="001E118F">
      <w:pPr>
        <w:pStyle w:val="PL"/>
      </w:pPr>
      <w:r w:rsidRPr="002B60F0">
        <w:t xml:space="preserve">            contains an invalid value.This attribute shall be present if the SUPI is not available</w:t>
      </w:r>
    </w:p>
    <w:p w14:paraId="2262E5F7" w14:textId="77777777" w:rsidR="001E118F" w:rsidRPr="002B60F0" w:rsidRDefault="001E118F" w:rsidP="001E118F">
      <w:pPr>
        <w:pStyle w:val="PL"/>
      </w:pPr>
      <w:r w:rsidRPr="002B60F0">
        <w:t xml:space="preserve">            in the SMF or the SUPI is unauthenticated. When present it shall be set to true for an</w:t>
      </w:r>
    </w:p>
    <w:p w14:paraId="471CF791" w14:textId="77777777" w:rsidR="001E118F" w:rsidRPr="002B60F0" w:rsidRDefault="001E118F" w:rsidP="001E118F">
      <w:pPr>
        <w:pStyle w:val="PL"/>
      </w:pPr>
      <w:r w:rsidRPr="002B60F0">
        <w:t xml:space="preserve">            invalid SUPI and false (default) for a valid SUPI.</w:t>
      </w:r>
    </w:p>
    <w:p w14:paraId="3D52506A" w14:textId="77777777" w:rsidR="001E118F" w:rsidRPr="002B60F0" w:rsidRDefault="001E118F" w:rsidP="001E118F">
      <w:pPr>
        <w:pStyle w:val="PL"/>
      </w:pPr>
      <w:r w:rsidRPr="002B60F0">
        <w:t xml:space="preserve">        interGrpIds:</w:t>
      </w:r>
    </w:p>
    <w:p w14:paraId="19E3CB13" w14:textId="77777777" w:rsidR="001E118F" w:rsidRPr="002B60F0" w:rsidRDefault="001E118F" w:rsidP="001E118F">
      <w:pPr>
        <w:pStyle w:val="PL"/>
      </w:pPr>
      <w:r w:rsidRPr="002B60F0">
        <w:t xml:space="preserve">          type: array</w:t>
      </w:r>
    </w:p>
    <w:p w14:paraId="52F26634" w14:textId="77777777" w:rsidR="001E118F" w:rsidRPr="002B60F0" w:rsidRDefault="001E118F" w:rsidP="001E118F">
      <w:pPr>
        <w:pStyle w:val="PL"/>
      </w:pPr>
      <w:r w:rsidRPr="002B60F0">
        <w:t xml:space="preserve">          items:</w:t>
      </w:r>
    </w:p>
    <w:p w14:paraId="3847AB9D" w14:textId="77777777" w:rsidR="001E118F" w:rsidRPr="002B60F0" w:rsidRDefault="001E118F" w:rsidP="001E118F">
      <w:pPr>
        <w:pStyle w:val="PL"/>
      </w:pPr>
      <w:r w:rsidRPr="002B60F0">
        <w:t xml:space="preserve">            $ref: 'TS29571_CommonData.yaml#/components/schemas/GroupId'</w:t>
      </w:r>
    </w:p>
    <w:p w14:paraId="308F6DE5" w14:textId="77777777" w:rsidR="001E118F" w:rsidRPr="002B60F0" w:rsidRDefault="001E118F" w:rsidP="001E118F">
      <w:pPr>
        <w:pStyle w:val="PL"/>
      </w:pPr>
      <w:r w:rsidRPr="002B60F0">
        <w:t xml:space="preserve">          minItems: 1</w:t>
      </w:r>
    </w:p>
    <w:p w14:paraId="0977A517" w14:textId="77777777" w:rsidR="001E118F" w:rsidRPr="002B60F0" w:rsidRDefault="001E118F" w:rsidP="001E118F">
      <w:pPr>
        <w:pStyle w:val="PL"/>
      </w:pPr>
      <w:r w:rsidRPr="002B60F0">
        <w:t xml:space="preserve">        pduSessionId:</w:t>
      </w:r>
    </w:p>
    <w:p w14:paraId="4E050DFD" w14:textId="77777777" w:rsidR="001E118F" w:rsidRPr="002B60F0" w:rsidRDefault="001E118F" w:rsidP="001E118F">
      <w:pPr>
        <w:pStyle w:val="PL"/>
      </w:pPr>
      <w:r w:rsidRPr="002B60F0">
        <w:t xml:space="preserve">          $ref: 'TS29571_CommonData.yaml#/components/schemas/PduSessionId'</w:t>
      </w:r>
    </w:p>
    <w:p w14:paraId="32F68A50" w14:textId="77777777" w:rsidR="001E118F" w:rsidRPr="002B60F0" w:rsidRDefault="001E118F" w:rsidP="001E118F">
      <w:pPr>
        <w:pStyle w:val="PL"/>
      </w:pPr>
      <w:r w:rsidRPr="002B60F0">
        <w:t xml:space="preserve">        pduSessionType:</w:t>
      </w:r>
    </w:p>
    <w:p w14:paraId="3724EC04" w14:textId="77777777" w:rsidR="001E118F" w:rsidRPr="002B60F0" w:rsidRDefault="001E118F" w:rsidP="001E118F">
      <w:pPr>
        <w:pStyle w:val="PL"/>
      </w:pPr>
      <w:r w:rsidRPr="002B60F0">
        <w:t xml:space="preserve">          $ref: 'TS29571_CommonData.yaml#/components/schemas/PduSessionType'</w:t>
      </w:r>
    </w:p>
    <w:p w14:paraId="1E7F1DD6" w14:textId="77777777" w:rsidR="001E118F" w:rsidRPr="002B60F0" w:rsidRDefault="001E118F" w:rsidP="001E118F">
      <w:pPr>
        <w:pStyle w:val="PL"/>
      </w:pPr>
      <w:r w:rsidRPr="002B60F0">
        <w:t xml:space="preserve">        chargingcharacteristics:</w:t>
      </w:r>
    </w:p>
    <w:p w14:paraId="0DA8600E" w14:textId="77777777" w:rsidR="001E118F" w:rsidRPr="002B60F0" w:rsidRDefault="001E118F" w:rsidP="001E118F">
      <w:pPr>
        <w:pStyle w:val="PL"/>
      </w:pPr>
      <w:r w:rsidRPr="002B60F0">
        <w:t xml:space="preserve">          type: string</w:t>
      </w:r>
    </w:p>
    <w:p w14:paraId="0F79AD3D" w14:textId="77777777" w:rsidR="001E118F" w:rsidRPr="002B60F0" w:rsidRDefault="001E118F" w:rsidP="001E118F">
      <w:pPr>
        <w:pStyle w:val="PL"/>
      </w:pPr>
      <w:r w:rsidRPr="002B60F0">
        <w:t xml:space="preserve">        dnn:</w:t>
      </w:r>
    </w:p>
    <w:p w14:paraId="49F7C0D2" w14:textId="77777777" w:rsidR="001E118F" w:rsidRPr="002B60F0" w:rsidRDefault="001E118F" w:rsidP="001E118F">
      <w:pPr>
        <w:pStyle w:val="PL"/>
      </w:pPr>
      <w:r w:rsidRPr="002B60F0">
        <w:t xml:space="preserve">          $ref: 'TS29571_CommonData.yaml#/components/schemas/Dnn'</w:t>
      </w:r>
    </w:p>
    <w:p w14:paraId="40AD12F4" w14:textId="77777777" w:rsidR="001E118F" w:rsidRPr="002B60F0" w:rsidRDefault="001E118F" w:rsidP="001E118F">
      <w:pPr>
        <w:pStyle w:val="PL"/>
      </w:pPr>
      <w:r w:rsidRPr="002B60F0">
        <w:t xml:space="preserve">        dnnSelMode:</w:t>
      </w:r>
    </w:p>
    <w:p w14:paraId="4ABCEC3D" w14:textId="77777777" w:rsidR="001E118F" w:rsidRPr="002B60F0" w:rsidRDefault="001E118F" w:rsidP="001E118F">
      <w:pPr>
        <w:pStyle w:val="PL"/>
      </w:pPr>
      <w:r w:rsidRPr="002B60F0">
        <w:t xml:space="preserve">          $ref: 'TS29502_Nsmf_PDUSession.yaml#/components/schemas/DnnSelectionMode'</w:t>
      </w:r>
    </w:p>
    <w:p w14:paraId="4CBFB295" w14:textId="77777777" w:rsidR="001E118F" w:rsidRPr="002B60F0" w:rsidRDefault="001E118F" w:rsidP="001E118F">
      <w:pPr>
        <w:pStyle w:val="PL"/>
      </w:pPr>
      <w:r w:rsidRPr="002B60F0">
        <w:t xml:space="preserve">        notificationUri:</w:t>
      </w:r>
    </w:p>
    <w:p w14:paraId="7132D079" w14:textId="77777777" w:rsidR="001E118F" w:rsidRPr="002B60F0" w:rsidRDefault="001E118F" w:rsidP="001E118F">
      <w:pPr>
        <w:pStyle w:val="PL"/>
      </w:pPr>
      <w:r w:rsidRPr="002B60F0">
        <w:t xml:space="preserve">          $ref: 'TS29571_CommonData.yaml#/components/schemas/Uri'</w:t>
      </w:r>
    </w:p>
    <w:p w14:paraId="4574A3B3" w14:textId="77777777" w:rsidR="001E118F" w:rsidRPr="002B60F0" w:rsidRDefault="001E118F" w:rsidP="001E118F">
      <w:pPr>
        <w:pStyle w:val="PL"/>
      </w:pPr>
      <w:r w:rsidRPr="002B60F0">
        <w:t xml:space="preserve">        accessType:</w:t>
      </w:r>
    </w:p>
    <w:p w14:paraId="26B8D9AE" w14:textId="77777777" w:rsidR="001E118F" w:rsidRPr="002B60F0" w:rsidRDefault="001E118F" w:rsidP="001E118F">
      <w:pPr>
        <w:pStyle w:val="PL"/>
      </w:pPr>
      <w:r w:rsidRPr="002B60F0">
        <w:t xml:space="preserve">          $ref: 'TS29571_CommonData.yaml#/components/schemas/AccessType'</w:t>
      </w:r>
    </w:p>
    <w:p w14:paraId="1C839EE9" w14:textId="77777777" w:rsidR="001E118F" w:rsidRPr="002B60F0" w:rsidRDefault="001E118F" w:rsidP="001E118F">
      <w:pPr>
        <w:pStyle w:val="PL"/>
      </w:pPr>
      <w:r w:rsidRPr="002B60F0">
        <w:t xml:space="preserve">        ratType:</w:t>
      </w:r>
    </w:p>
    <w:p w14:paraId="00741B0D" w14:textId="77777777" w:rsidR="001E118F" w:rsidRPr="002B60F0" w:rsidRDefault="001E118F" w:rsidP="001E118F">
      <w:pPr>
        <w:pStyle w:val="PL"/>
      </w:pPr>
      <w:r w:rsidRPr="002B60F0">
        <w:t xml:space="preserve">          $ref: 'TS29571_CommonData.yaml#/components/schemas/RatType'</w:t>
      </w:r>
    </w:p>
    <w:p w14:paraId="013E835D" w14:textId="77777777" w:rsidR="001E118F" w:rsidRPr="002B60F0" w:rsidRDefault="001E118F" w:rsidP="001E118F">
      <w:pPr>
        <w:pStyle w:val="PL"/>
      </w:pPr>
      <w:r w:rsidRPr="002B60F0">
        <w:t xml:space="preserve">        addAccessInfo:</w:t>
      </w:r>
    </w:p>
    <w:p w14:paraId="56423EC2" w14:textId="77777777" w:rsidR="001E118F" w:rsidRPr="002B60F0" w:rsidRDefault="001E118F" w:rsidP="001E118F">
      <w:pPr>
        <w:pStyle w:val="PL"/>
      </w:pPr>
      <w:r w:rsidRPr="002B60F0">
        <w:t xml:space="preserve">          $ref: '#/components/schemas/AdditionalAccessInfo'</w:t>
      </w:r>
    </w:p>
    <w:p w14:paraId="466E71C0" w14:textId="77777777" w:rsidR="001E118F" w:rsidRPr="002B60F0" w:rsidRDefault="001E118F" w:rsidP="001E118F">
      <w:pPr>
        <w:pStyle w:val="PL"/>
      </w:pPr>
      <w:r w:rsidRPr="002B60F0">
        <w:t xml:space="preserve">        servingNetwork:</w:t>
      </w:r>
    </w:p>
    <w:p w14:paraId="160EB91B" w14:textId="77777777" w:rsidR="001E118F" w:rsidRPr="002B60F0" w:rsidRDefault="001E118F" w:rsidP="001E118F">
      <w:pPr>
        <w:pStyle w:val="PL"/>
      </w:pPr>
      <w:r w:rsidRPr="002B60F0">
        <w:t xml:space="preserve">          $ref: 'TS29571_CommonData.yaml#/components/schemas/PlmnIdNid'</w:t>
      </w:r>
    </w:p>
    <w:p w14:paraId="4DDFF8EE" w14:textId="77777777" w:rsidR="001E118F" w:rsidRPr="002B60F0" w:rsidRDefault="001E118F" w:rsidP="001E118F">
      <w:pPr>
        <w:pStyle w:val="PL"/>
      </w:pPr>
      <w:r w:rsidRPr="002B60F0">
        <w:t xml:space="preserve">        userLocationInfo:</w:t>
      </w:r>
    </w:p>
    <w:p w14:paraId="245D9E2D" w14:textId="77777777" w:rsidR="001E118F" w:rsidRPr="002B60F0" w:rsidRDefault="001E118F" w:rsidP="001E118F">
      <w:pPr>
        <w:pStyle w:val="PL"/>
      </w:pPr>
      <w:r w:rsidRPr="002B60F0">
        <w:t xml:space="preserve">          $ref: 'TS29571_CommonData.yaml#/components/schemas/UserLocation'</w:t>
      </w:r>
    </w:p>
    <w:p w14:paraId="3689E46A" w14:textId="77777777" w:rsidR="001E118F" w:rsidRPr="002B60F0" w:rsidRDefault="001E118F" w:rsidP="001E118F">
      <w:pPr>
        <w:pStyle w:val="PL"/>
      </w:pPr>
      <w:r w:rsidRPr="002B60F0">
        <w:t xml:space="preserve">        ueTimeZone:</w:t>
      </w:r>
    </w:p>
    <w:p w14:paraId="630C7598" w14:textId="77777777" w:rsidR="001E118F" w:rsidRPr="002B60F0" w:rsidRDefault="001E118F" w:rsidP="001E118F">
      <w:pPr>
        <w:pStyle w:val="PL"/>
      </w:pPr>
      <w:r w:rsidRPr="002B60F0">
        <w:t xml:space="preserve">          $ref: 'TS29571_CommonData.yaml#/components/schemas/TimeZone'</w:t>
      </w:r>
    </w:p>
    <w:p w14:paraId="7008462C" w14:textId="77777777" w:rsidR="001E118F" w:rsidRPr="002B60F0" w:rsidRDefault="001E118F" w:rsidP="001E118F">
      <w:pPr>
        <w:pStyle w:val="PL"/>
      </w:pPr>
      <w:r w:rsidRPr="002B60F0">
        <w:t xml:space="preserve">        pei:</w:t>
      </w:r>
    </w:p>
    <w:p w14:paraId="0878ECCA" w14:textId="77777777" w:rsidR="001E118F" w:rsidRPr="002B60F0" w:rsidRDefault="001E118F" w:rsidP="001E118F">
      <w:pPr>
        <w:pStyle w:val="PL"/>
      </w:pPr>
      <w:r w:rsidRPr="002B60F0">
        <w:t xml:space="preserve">          $ref: 'TS29571_CommonData.yaml#/components/schemas/Pei'</w:t>
      </w:r>
    </w:p>
    <w:p w14:paraId="2220BCF4" w14:textId="77777777" w:rsidR="001E118F" w:rsidRPr="002B60F0" w:rsidRDefault="001E118F" w:rsidP="001E118F">
      <w:pPr>
        <w:pStyle w:val="PL"/>
      </w:pPr>
      <w:r w:rsidRPr="002B60F0">
        <w:t xml:space="preserve">        ipv4Address:</w:t>
      </w:r>
    </w:p>
    <w:p w14:paraId="5CFD9FA0" w14:textId="77777777" w:rsidR="001E118F" w:rsidRPr="002B60F0" w:rsidRDefault="001E118F" w:rsidP="001E118F">
      <w:pPr>
        <w:pStyle w:val="PL"/>
      </w:pPr>
      <w:r w:rsidRPr="002B60F0">
        <w:t xml:space="preserve">          $ref: 'TS29571_CommonData.yaml#/components/schemas/Ipv4Addr'</w:t>
      </w:r>
    </w:p>
    <w:p w14:paraId="08E1A5CE" w14:textId="77777777" w:rsidR="001E118F" w:rsidRPr="002B60F0" w:rsidRDefault="001E118F" w:rsidP="001E118F">
      <w:pPr>
        <w:pStyle w:val="PL"/>
      </w:pPr>
      <w:r w:rsidRPr="002B60F0">
        <w:t xml:space="preserve">        ipv6AddressPrefix:</w:t>
      </w:r>
    </w:p>
    <w:p w14:paraId="53A279CB" w14:textId="77777777" w:rsidR="001E118F" w:rsidRPr="002B60F0" w:rsidRDefault="001E118F" w:rsidP="001E118F">
      <w:pPr>
        <w:pStyle w:val="PL"/>
      </w:pPr>
      <w:r w:rsidRPr="002B60F0">
        <w:t xml:space="preserve">          $ref: 'TS29571_CommonData.yaml#/components/schemas/Ipv6Prefix'</w:t>
      </w:r>
    </w:p>
    <w:p w14:paraId="1B275629" w14:textId="77777777" w:rsidR="001E118F" w:rsidRPr="002B60F0" w:rsidRDefault="001E118F" w:rsidP="001E118F">
      <w:pPr>
        <w:pStyle w:val="PL"/>
      </w:pPr>
      <w:r w:rsidRPr="002B60F0">
        <w:t xml:space="preserve">        ipDomain:</w:t>
      </w:r>
    </w:p>
    <w:p w14:paraId="4F212E92" w14:textId="77777777" w:rsidR="001E118F" w:rsidRPr="002B60F0" w:rsidRDefault="001E118F" w:rsidP="001E118F">
      <w:pPr>
        <w:pStyle w:val="PL"/>
      </w:pPr>
      <w:r w:rsidRPr="002B60F0">
        <w:t xml:space="preserve">          type: string</w:t>
      </w:r>
    </w:p>
    <w:p w14:paraId="47048269" w14:textId="77777777" w:rsidR="001E118F" w:rsidRPr="002B60F0" w:rsidRDefault="001E118F" w:rsidP="001E118F">
      <w:pPr>
        <w:pStyle w:val="PL"/>
      </w:pPr>
      <w:r w:rsidRPr="002B60F0">
        <w:t xml:space="preserve">          description: Indicates the IPv4 address domain</w:t>
      </w:r>
    </w:p>
    <w:p w14:paraId="130BDB27" w14:textId="77777777" w:rsidR="001E118F" w:rsidRPr="002B60F0" w:rsidRDefault="001E118F" w:rsidP="001E118F">
      <w:pPr>
        <w:pStyle w:val="PL"/>
      </w:pPr>
      <w:r w:rsidRPr="002B60F0">
        <w:t xml:space="preserve">        subsSessAmbr:</w:t>
      </w:r>
    </w:p>
    <w:p w14:paraId="48E314F3" w14:textId="77777777" w:rsidR="001E118F" w:rsidRPr="002B60F0" w:rsidRDefault="001E118F" w:rsidP="001E118F">
      <w:pPr>
        <w:pStyle w:val="PL"/>
      </w:pPr>
      <w:r w:rsidRPr="002B60F0">
        <w:t xml:space="preserve">          $ref: 'TS29571_CommonData.yaml#/components/schemas/Ambr'</w:t>
      </w:r>
    </w:p>
    <w:p w14:paraId="4AA78771" w14:textId="77777777" w:rsidR="001E118F" w:rsidRPr="002B60F0" w:rsidRDefault="001E118F" w:rsidP="001E118F">
      <w:pPr>
        <w:pStyle w:val="PL"/>
      </w:pPr>
      <w:r w:rsidRPr="002B60F0">
        <w:t xml:space="preserve">        authProfIndex:</w:t>
      </w:r>
    </w:p>
    <w:p w14:paraId="1803D9BD" w14:textId="77777777" w:rsidR="001E118F" w:rsidRPr="002B60F0" w:rsidRDefault="001E118F" w:rsidP="001E118F">
      <w:pPr>
        <w:pStyle w:val="PL"/>
      </w:pPr>
      <w:r w:rsidRPr="002B60F0">
        <w:t xml:space="preserve">          type: string</w:t>
      </w:r>
    </w:p>
    <w:p w14:paraId="66C4D969" w14:textId="77777777" w:rsidR="001E118F" w:rsidRPr="002B60F0" w:rsidRDefault="001E118F" w:rsidP="001E118F">
      <w:pPr>
        <w:pStyle w:val="PL"/>
      </w:pPr>
      <w:r w:rsidRPr="002B60F0">
        <w:t xml:space="preserve">          description: Indicates the DN-AAA authorization profile index</w:t>
      </w:r>
    </w:p>
    <w:p w14:paraId="28D5825D" w14:textId="77777777" w:rsidR="001E118F" w:rsidRPr="002B60F0" w:rsidRDefault="001E118F" w:rsidP="001E118F">
      <w:pPr>
        <w:pStyle w:val="PL"/>
      </w:pPr>
      <w:r w:rsidRPr="002B60F0">
        <w:t xml:space="preserve">        subsDefQos:</w:t>
      </w:r>
    </w:p>
    <w:p w14:paraId="21F6EEDF" w14:textId="77777777" w:rsidR="001E118F" w:rsidRPr="002B60F0" w:rsidRDefault="001E118F" w:rsidP="001E118F">
      <w:pPr>
        <w:pStyle w:val="PL"/>
      </w:pPr>
      <w:r w:rsidRPr="002B60F0">
        <w:t xml:space="preserve">          $ref: 'TS29571_CommonData.yaml#/components/schemas/SubscribedDefaultQos'</w:t>
      </w:r>
    </w:p>
    <w:p w14:paraId="1936A69F" w14:textId="77777777" w:rsidR="001E118F" w:rsidRPr="002B60F0" w:rsidRDefault="001E118F" w:rsidP="001E118F">
      <w:pPr>
        <w:pStyle w:val="PL"/>
      </w:pPr>
      <w:r w:rsidRPr="002B60F0">
        <w:t xml:space="preserve">        vplmnQos:</w:t>
      </w:r>
    </w:p>
    <w:p w14:paraId="60A2F1C9" w14:textId="77777777" w:rsidR="001E118F" w:rsidRPr="002B60F0" w:rsidRDefault="001E118F" w:rsidP="001E118F">
      <w:pPr>
        <w:pStyle w:val="PL"/>
      </w:pPr>
      <w:r w:rsidRPr="002B60F0">
        <w:t xml:space="preserve">          $ref: 'TS29502_Nsmf_PDUSession.yaml#/components/schemas/VplmnQos'</w:t>
      </w:r>
    </w:p>
    <w:p w14:paraId="6622858F" w14:textId="77777777" w:rsidR="001E118F" w:rsidRPr="002B60F0" w:rsidRDefault="001E118F" w:rsidP="001E118F">
      <w:pPr>
        <w:pStyle w:val="PL"/>
      </w:pPr>
      <w:r w:rsidRPr="002B60F0">
        <w:t xml:space="preserve">        numOfPackFilter:</w:t>
      </w:r>
    </w:p>
    <w:p w14:paraId="556A9B1C" w14:textId="77777777" w:rsidR="001E118F" w:rsidRPr="002B60F0" w:rsidRDefault="001E118F" w:rsidP="001E118F">
      <w:pPr>
        <w:pStyle w:val="PL"/>
      </w:pPr>
      <w:r w:rsidRPr="002B60F0">
        <w:t xml:space="preserve">          type: integer</w:t>
      </w:r>
    </w:p>
    <w:p w14:paraId="75CD6B0B" w14:textId="77777777" w:rsidR="001E118F" w:rsidRPr="002B60F0" w:rsidRDefault="001E118F" w:rsidP="001E118F">
      <w:pPr>
        <w:pStyle w:val="PL"/>
      </w:pPr>
      <w:r w:rsidRPr="002B60F0">
        <w:t xml:space="preserve">          description: Contains the number of supported packet filter for signalled QoS rules.</w:t>
      </w:r>
    </w:p>
    <w:p w14:paraId="64907816" w14:textId="77777777" w:rsidR="001E118F" w:rsidRPr="002B60F0" w:rsidRDefault="001E118F" w:rsidP="001E118F">
      <w:pPr>
        <w:pStyle w:val="PL"/>
      </w:pPr>
      <w:r w:rsidRPr="002B60F0">
        <w:t xml:space="preserve">        online:</w:t>
      </w:r>
    </w:p>
    <w:p w14:paraId="155BBDD6" w14:textId="77777777" w:rsidR="001E118F" w:rsidRPr="002B60F0" w:rsidRDefault="001E118F" w:rsidP="001E118F">
      <w:pPr>
        <w:pStyle w:val="PL"/>
      </w:pPr>
      <w:r w:rsidRPr="002B60F0">
        <w:t xml:space="preserve">          type: boolean</w:t>
      </w:r>
    </w:p>
    <w:p w14:paraId="7B8E660C" w14:textId="77777777" w:rsidR="001E118F" w:rsidRPr="002B60F0" w:rsidRDefault="001E118F" w:rsidP="001E118F">
      <w:pPr>
        <w:pStyle w:val="PL"/>
      </w:pPr>
      <w:r w:rsidRPr="002B60F0">
        <w:t xml:space="preserve">          description: &gt;</w:t>
      </w:r>
    </w:p>
    <w:p w14:paraId="20EDDA1D" w14:textId="77777777" w:rsidR="001E118F" w:rsidRPr="002B60F0" w:rsidRDefault="001E118F" w:rsidP="001E118F">
      <w:pPr>
        <w:pStyle w:val="PL"/>
      </w:pPr>
      <w:r w:rsidRPr="002B60F0">
        <w:t xml:space="preserve">            If it is included and set to true, the online charging is applied to the PDU session.</w:t>
      </w:r>
    </w:p>
    <w:p w14:paraId="5FD558D5" w14:textId="77777777" w:rsidR="001E118F" w:rsidRPr="002B60F0" w:rsidRDefault="001E118F" w:rsidP="001E118F">
      <w:pPr>
        <w:pStyle w:val="PL"/>
      </w:pPr>
      <w:r w:rsidRPr="002B60F0">
        <w:t xml:space="preserve">        offline:</w:t>
      </w:r>
    </w:p>
    <w:p w14:paraId="16BDDC77" w14:textId="77777777" w:rsidR="001E118F" w:rsidRPr="002B60F0" w:rsidRDefault="001E118F" w:rsidP="001E118F">
      <w:pPr>
        <w:pStyle w:val="PL"/>
      </w:pPr>
      <w:r w:rsidRPr="002B60F0">
        <w:t xml:space="preserve">          type: boolean</w:t>
      </w:r>
    </w:p>
    <w:p w14:paraId="0CBF8917" w14:textId="77777777" w:rsidR="001E118F" w:rsidRPr="002B60F0" w:rsidRDefault="001E118F" w:rsidP="001E118F">
      <w:pPr>
        <w:pStyle w:val="PL"/>
      </w:pPr>
      <w:r w:rsidRPr="002B60F0">
        <w:t xml:space="preserve">          description: &gt;</w:t>
      </w:r>
    </w:p>
    <w:p w14:paraId="2AFAF240" w14:textId="77777777" w:rsidR="001E118F" w:rsidRPr="002B60F0" w:rsidRDefault="001E118F" w:rsidP="001E118F">
      <w:pPr>
        <w:pStyle w:val="PL"/>
      </w:pPr>
      <w:r w:rsidRPr="002B60F0">
        <w:t xml:space="preserve">            If it is included and set to true, the offline charging is applied to the PDU session.</w:t>
      </w:r>
    </w:p>
    <w:p w14:paraId="782C523F" w14:textId="77777777" w:rsidR="001E118F" w:rsidRPr="002B60F0" w:rsidRDefault="001E118F" w:rsidP="001E118F">
      <w:pPr>
        <w:pStyle w:val="PL"/>
      </w:pPr>
      <w:r w:rsidRPr="002B60F0">
        <w:t xml:space="preserve">        3gppPsDataOffStatus:</w:t>
      </w:r>
    </w:p>
    <w:p w14:paraId="575C2249" w14:textId="77777777" w:rsidR="001E118F" w:rsidRPr="002B60F0" w:rsidRDefault="001E118F" w:rsidP="001E118F">
      <w:pPr>
        <w:pStyle w:val="PL"/>
      </w:pPr>
      <w:r w:rsidRPr="002B60F0">
        <w:t xml:space="preserve">          type: boolean</w:t>
      </w:r>
    </w:p>
    <w:p w14:paraId="049C3DD7" w14:textId="77777777" w:rsidR="001E118F" w:rsidRPr="002B60F0" w:rsidRDefault="001E118F" w:rsidP="001E118F">
      <w:pPr>
        <w:pStyle w:val="PL"/>
      </w:pPr>
      <w:r w:rsidRPr="002B60F0">
        <w:lastRenderedPageBreak/>
        <w:t xml:space="preserve">          description: &gt;</w:t>
      </w:r>
    </w:p>
    <w:p w14:paraId="78FD031F" w14:textId="77777777" w:rsidR="001E118F" w:rsidRPr="002B60F0" w:rsidRDefault="001E118F" w:rsidP="001E118F">
      <w:pPr>
        <w:pStyle w:val="PL"/>
      </w:pPr>
      <w:r w:rsidRPr="002B60F0">
        <w:t xml:space="preserve">            If it is included and set to true, the 3GPP PS Data Off is activated by the UE.</w:t>
      </w:r>
    </w:p>
    <w:p w14:paraId="1D6DA7F0" w14:textId="77777777" w:rsidR="001E118F" w:rsidRPr="002B60F0" w:rsidRDefault="001E118F" w:rsidP="001E118F">
      <w:pPr>
        <w:pStyle w:val="PL"/>
      </w:pPr>
      <w:r w:rsidRPr="002B60F0">
        <w:t xml:space="preserve">        refQosIndication:</w:t>
      </w:r>
    </w:p>
    <w:p w14:paraId="12D0566A" w14:textId="77777777" w:rsidR="001E118F" w:rsidRPr="002B60F0" w:rsidRDefault="001E118F" w:rsidP="001E118F">
      <w:pPr>
        <w:pStyle w:val="PL"/>
      </w:pPr>
      <w:r w:rsidRPr="002B60F0">
        <w:t xml:space="preserve">          type: boolean</w:t>
      </w:r>
    </w:p>
    <w:p w14:paraId="5D8FEB23" w14:textId="77777777" w:rsidR="001E118F" w:rsidRPr="002B60F0" w:rsidRDefault="001E118F" w:rsidP="001E118F">
      <w:pPr>
        <w:pStyle w:val="PL"/>
      </w:pPr>
      <w:r w:rsidRPr="002B60F0">
        <w:t xml:space="preserve">          description: If it is included and set to true, the reflective QoS is supported by the UE.</w:t>
      </w:r>
    </w:p>
    <w:p w14:paraId="753C7441" w14:textId="77777777" w:rsidR="001E118F" w:rsidRPr="002B60F0" w:rsidRDefault="001E118F" w:rsidP="001E118F">
      <w:pPr>
        <w:pStyle w:val="PL"/>
      </w:pPr>
      <w:r w:rsidRPr="002B60F0">
        <w:t xml:space="preserve">        traceReq:</w:t>
      </w:r>
    </w:p>
    <w:p w14:paraId="2B44D9F3" w14:textId="77777777" w:rsidR="001E118F" w:rsidRPr="002B60F0" w:rsidRDefault="001E118F" w:rsidP="001E118F">
      <w:pPr>
        <w:pStyle w:val="PL"/>
      </w:pPr>
      <w:r w:rsidRPr="002B60F0">
        <w:t xml:space="preserve">          $ref: 'TS29571_CommonData.yaml#/components/schemas/TraceData'</w:t>
      </w:r>
    </w:p>
    <w:p w14:paraId="0B6A0E55" w14:textId="77777777" w:rsidR="001E118F" w:rsidRPr="002B60F0" w:rsidRDefault="001E118F" w:rsidP="001E118F">
      <w:pPr>
        <w:pStyle w:val="PL"/>
      </w:pPr>
      <w:r w:rsidRPr="002B60F0">
        <w:t xml:space="preserve">        sliceInfo:</w:t>
      </w:r>
    </w:p>
    <w:p w14:paraId="7EB47831" w14:textId="77777777" w:rsidR="001E118F" w:rsidRPr="002B60F0" w:rsidRDefault="001E118F" w:rsidP="001E118F">
      <w:pPr>
        <w:pStyle w:val="PL"/>
      </w:pPr>
      <w:r w:rsidRPr="002B60F0">
        <w:t xml:space="preserve">          $ref: 'TS29571_CommonData.yaml#/components/schemas/Snssai'</w:t>
      </w:r>
    </w:p>
    <w:p w14:paraId="6C73DB2C" w14:textId="77777777" w:rsidR="001E118F" w:rsidRPr="002B60F0" w:rsidRDefault="001E118F" w:rsidP="001E118F">
      <w:pPr>
        <w:pStyle w:val="PL"/>
      </w:pPr>
      <w:r w:rsidRPr="002B60F0">
        <w:t xml:space="preserve">        altSliceInfo:</w:t>
      </w:r>
    </w:p>
    <w:p w14:paraId="33AC0C10" w14:textId="77777777" w:rsidR="001E118F" w:rsidRPr="002B60F0" w:rsidRDefault="001E118F" w:rsidP="001E118F">
      <w:pPr>
        <w:pStyle w:val="PL"/>
      </w:pPr>
      <w:r w:rsidRPr="002B60F0">
        <w:t xml:space="preserve">          $ref: 'TS29571_CommonData.yaml#/components/schemas/Snssai'</w:t>
      </w:r>
    </w:p>
    <w:p w14:paraId="6A579CFF" w14:textId="77777777" w:rsidR="001E118F" w:rsidRPr="002B60F0" w:rsidRDefault="001E118F" w:rsidP="001E118F">
      <w:pPr>
        <w:pStyle w:val="PL"/>
      </w:pPr>
      <w:r w:rsidRPr="002B60F0">
        <w:t xml:space="preserve">        qosFlowUsage:</w:t>
      </w:r>
    </w:p>
    <w:p w14:paraId="3E2EE503" w14:textId="77777777" w:rsidR="001E118F" w:rsidRPr="002B60F0" w:rsidRDefault="001E118F" w:rsidP="001E118F">
      <w:pPr>
        <w:pStyle w:val="PL"/>
      </w:pPr>
      <w:r w:rsidRPr="002B60F0">
        <w:t xml:space="preserve">          $ref: '#/components/schemas/QosFlowUsage'</w:t>
      </w:r>
    </w:p>
    <w:p w14:paraId="28148007" w14:textId="77777777" w:rsidR="001E118F" w:rsidRPr="002B60F0" w:rsidRDefault="001E118F" w:rsidP="001E118F">
      <w:pPr>
        <w:pStyle w:val="PL"/>
      </w:pPr>
      <w:r w:rsidRPr="002B60F0">
        <w:t xml:space="preserve">        servNfId:</w:t>
      </w:r>
    </w:p>
    <w:p w14:paraId="35806183" w14:textId="77777777" w:rsidR="001E118F" w:rsidRPr="002B60F0" w:rsidRDefault="001E118F" w:rsidP="001E118F">
      <w:pPr>
        <w:pStyle w:val="PL"/>
      </w:pPr>
      <w:r w:rsidRPr="002B60F0">
        <w:t xml:space="preserve">          $ref: '#/components/schemas/ServingNfIdentity'</w:t>
      </w:r>
    </w:p>
    <w:p w14:paraId="1929B7AF" w14:textId="77777777" w:rsidR="001E118F" w:rsidRPr="002B60F0" w:rsidRDefault="001E118F" w:rsidP="001E118F">
      <w:pPr>
        <w:pStyle w:val="PL"/>
      </w:pPr>
      <w:r w:rsidRPr="002B60F0">
        <w:t xml:space="preserve">        suppFeat:</w:t>
      </w:r>
    </w:p>
    <w:p w14:paraId="707866EC" w14:textId="77777777" w:rsidR="001E118F" w:rsidRPr="002B60F0" w:rsidRDefault="001E118F" w:rsidP="001E118F">
      <w:pPr>
        <w:pStyle w:val="PL"/>
      </w:pPr>
      <w:r w:rsidRPr="002B60F0">
        <w:t xml:space="preserve">          $ref: 'TS29571_CommonData.yaml#/components/schemas/SupportedFeatures'</w:t>
      </w:r>
    </w:p>
    <w:p w14:paraId="56116E55" w14:textId="77777777" w:rsidR="001E118F" w:rsidRPr="002B60F0" w:rsidRDefault="001E118F" w:rsidP="001E118F">
      <w:pPr>
        <w:pStyle w:val="PL"/>
      </w:pPr>
      <w:r w:rsidRPr="002B60F0">
        <w:t xml:space="preserve">        smfId:</w:t>
      </w:r>
    </w:p>
    <w:p w14:paraId="75C2A3CB" w14:textId="77777777" w:rsidR="001E118F" w:rsidRPr="002B60F0" w:rsidRDefault="001E118F" w:rsidP="001E118F">
      <w:pPr>
        <w:pStyle w:val="PL"/>
      </w:pPr>
      <w:r w:rsidRPr="002B60F0">
        <w:t xml:space="preserve">          $ref: 'TS29571_CommonData.yaml#/components/schemas/NfInstanceId'</w:t>
      </w:r>
    </w:p>
    <w:p w14:paraId="471298AF" w14:textId="77777777" w:rsidR="001E118F" w:rsidRPr="002B60F0" w:rsidRDefault="001E118F" w:rsidP="001E118F">
      <w:pPr>
        <w:pStyle w:val="PL"/>
      </w:pPr>
      <w:r w:rsidRPr="002B60F0">
        <w:t xml:space="preserve">        recoveryTime:</w:t>
      </w:r>
    </w:p>
    <w:p w14:paraId="2F7847D1" w14:textId="77777777" w:rsidR="001E118F" w:rsidRPr="002B60F0" w:rsidRDefault="001E118F" w:rsidP="001E118F">
      <w:pPr>
        <w:pStyle w:val="PL"/>
      </w:pPr>
      <w:r w:rsidRPr="002B60F0">
        <w:t xml:space="preserve">          $ref: 'TS29571_CommonData.yaml#/components/schemas/DateTime'</w:t>
      </w:r>
    </w:p>
    <w:p w14:paraId="3467F963" w14:textId="77777777" w:rsidR="001E118F" w:rsidRPr="002B60F0" w:rsidRDefault="001E118F" w:rsidP="001E118F">
      <w:pPr>
        <w:pStyle w:val="PL"/>
      </w:pPr>
      <w:r w:rsidRPr="002B60F0">
        <w:t xml:space="preserve">        maPduInd:</w:t>
      </w:r>
    </w:p>
    <w:p w14:paraId="13D72A5A" w14:textId="77777777" w:rsidR="001E118F" w:rsidRPr="002B60F0" w:rsidRDefault="001E118F" w:rsidP="001E118F">
      <w:pPr>
        <w:pStyle w:val="PL"/>
      </w:pPr>
      <w:r w:rsidRPr="002B60F0">
        <w:t xml:space="preserve">          $ref: '#/components/schemas/MaPduIndication'</w:t>
      </w:r>
    </w:p>
    <w:p w14:paraId="40807AF0" w14:textId="77777777" w:rsidR="001E118F" w:rsidRPr="002B60F0" w:rsidRDefault="001E118F" w:rsidP="001E118F">
      <w:pPr>
        <w:pStyle w:val="PL"/>
      </w:pPr>
      <w:r w:rsidRPr="002B60F0">
        <w:t xml:space="preserve">        atsssCapab:</w:t>
      </w:r>
    </w:p>
    <w:p w14:paraId="1BF92487" w14:textId="77777777" w:rsidR="001E118F" w:rsidRPr="002B60F0" w:rsidRDefault="001E118F" w:rsidP="001E118F">
      <w:pPr>
        <w:pStyle w:val="PL"/>
      </w:pPr>
      <w:r w:rsidRPr="002B60F0">
        <w:t xml:space="preserve">          $ref: '#/components/schemas/AtsssCapability'</w:t>
      </w:r>
    </w:p>
    <w:p w14:paraId="3FFB12A1" w14:textId="77777777" w:rsidR="001E118F" w:rsidRDefault="001E118F" w:rsidP="001E118F">
      <w:pPr>
        <w:pStyle w:val="PL"/>
      </w:pPr>
      <w:r w:rsidRPr="002B60F0">
        <w:t xml:space="preserve">        </w:t>
      </w:r>
      <w:r>
        <w:t>atsssCapabs</w:t>
      </w:r>
      <w:r w:rsidRPr="002B60F0">
        <w:t>:</w:t>
      </w:r>
    </w:p>
    <w:p w14:paraId="1E067E30" w14:textId="77777777" w:rsidR="001E118F" w:rsidRDefault="001E118F" w:rsidP="001E118F">
      <w:pPr>
        <w:pStyle w:val="PL"/>
      </w:pPr>
      <w:r>
        <w:t xml:space="preserve">          type: array</w:t>
      </w:r>
    </w:p>
    <w:p w14:paraId="7A23A6CA" w14:textId="77777777" w:rsidR="001E118F" w:rsidRDefault="001E118F" w:rsidP="001E118F">
      <w:pPr>
        <w:pStyle w:val="PL"/>
      </w:pPr>
      <w:r>
        <w:t xml:space="preserve">          items:</w:t>
      </w:r>
    </w:p>
    <w:p w14:paraId="44C28BCB" w14:textId="77777777" w:rsidR="001E118F" w:rsidRDefault="001E118F" w:rsidP="001E118F">
      <w:pPr>
        <w:pStyle w:val="PL"/>
      </w:pPr>
      <w:r w:rsidRPr="002B60F0">
        <w:t xml:space="preserve">          </w:t>
      </w:r>
      <w:r>
        <w:t xml:space="preserve">  </w:t>
      </w:r>
      <w:r w:rsidRPr="002B60F0">
        <w:t>$ref: '#/components/schemas/AtsssCapability</w:t>
      </w:r>
      <w:r>
        <w:t>Ext</w:t>
      </w:r>
      <w:r w:rsidRPr="002B60F0">
        <w:t>'</w:t>
      </w:r>
    </w:p>
    <w:p w14:paraId="7679C0B0" w14:textId="77777777" w:rsidR="001E118F" w:rsidRDefault="001E118F" w:rsidP="001E118F">
      <w:pPr>
        <w:pStyle w:val="PL"/>
      </w:pPr>
      <w:r>
        <w:t xml:space="preserve">          minItems: 1</w:t>
      </w:r>
    </w:p>
    <w:p w14:paraId="37E206E4" w14:textId="77777777" w:rsidR="001E118F" w:rsidRPr="002B60F0" w:rsidRDefault="001E118F" w:rsidP="001E118F">
      <w:pPr>
        <w:pStyle w:val="PL"/>
      </w:pPr>
      <w:r w:rsidRPr="002B60F0">
        <w:t xml:space="preserve">        ipv4FrameRouteList:</w:t>
      </w:r>
    </w:p>
    <w:p w14:paraId="752F227B" w14:textId="77777777" w:rsidR="001E118F" w:rsidRPr="002B60F0" w:rsidRDefault="001E118F" w:rsidP="001E118F">
      <w:pPr>
        <w:pStyle w:val="PL"/>
      </w:pPr>
      <w:r w:rsidRPr="002B60F0">
        <w:t xml:space="preserve">          type: array</w:t>
      </w:r>
    </w:p>
    <w:p w14:paraId="2C4AB7BB" w14:textId="77777777" w:rsidR="001E118F" w:rsidRPr="002B60F0" w:rsidRDefault="001E118F" w:rsidP="001E118F">
      <w:pPr>
        <w:pStyle w:val="PL"/>
      </w:pPr>
      <w:r w:rsidRPr="002B60F0">
        <w:t xml:space="preserve">          items:</w:t>
      </w:r>
    </w:p>
    <w:p w14:paraId="49773BE7" w14:textId="77777777" w:rsidR="001E118F" w:rsidRPr="002B60F0" w:rsidRDefault="001E118F" w:rsidP="001E118F">
      <w:pPr>
        <w:pStyle w:val="PL"/>
      </w:pPr>
      <w:r w:rsidRPr="002B60F0">
        <w:t xml:space="preserve">            $ref: 'TS29571_CommonData.yaml#/components/schemas/Ipv4AddrMask'</w:t>
      </w:r>
    </w:p>
    <w:p w14:paraId="7E41E4E1" w14:textId="77777777" w:rsidR="001E118F" w:rsidRPr="002B60F0" w:rsidRDefault="001E118F" w:rsidP="001E118F">
      <w:pPr>
        <w:pStyle w:val="PL"/>
      </w:pPr>
      <w:r w:rsidRPr="002B60F0">
        <w:t xml:space="preserve">          minItems: 1</w:t>
      </w:r>
    </w:p>
    <w:p w14:paraId="40F69562" w14:textId="77777777" w:rsidR="001E118F" w:rsidRPr="002B60F0" w:rsidRDefault="001E118F" w:rsidP="001E118F">
      <w:pPr>
        <w:pStyle w:val="PL"/>
      </w:pPr>
      <w:r w:rsidRPr="002B60F0">
        <w:t xml:space="preserve">        ipv6FrameRouteList:</w:t>
      </w:r>
    </w:p>
    <w:p w14:paraId="4ECD9E00" w14:textId="77777777" w:rsidR="001E118F" w:rsidRPr="002B60F0" w:rsidRDefault="001E118F" w:rsidP="001E118F">
      <w:pPr>
        <w:pStyle w:val="PL"/>
      </w:pPr>
      <w:r w:rsidRPr="002B60F0">
        <w:t xml:space="preserve">          type: array</w:t>
      </w:r>
    </w:p>
    <w:p w14:paraId="41335831" w14:textId="77777777" w:rsidR="001E118F" w:rsidRPr="002B60F0" w:rsidRDefault="001E118F" w:rsidP="001E118F">
      <w:pPr>
        <w:pStyle w:val="PL"/>
      </w:pPr>
      <w:r w:rsidRPr="002B60F0">
        <w:t xml:space="preserve">          items:</w:t>
      </w:r>
    </w:p>
    <w:p w14:paraId="69CB22BF" w14:textId="77777777" w:rsidR="001E118F" w:rsidRPr="002B60F0" w:rsidRDefault="001E118F" w:rsidP="001E118F">
      <w:pPr>
        <w:pStyle w:val="PL"/>
      </w:pPr>
      <w:r w:rsidRPr="002B60F0">
        <w:t xml:space="preserve">            $ref: 'TS29571_CommonData.yaml#/components/schemas/Ipv6Prefix'</w:t>
      </w:r>
    </w:p>
    <w:p w14:paraId="3100D626" w14:textId="77777777" w:rsidR="001E118F" w:rsidRPr="002B60F0" w:rsidRDefault="001E118F" w:rsidP="001E118F">
      <w:pPr>
        <w:pStyle w:val="PL"/>
      </w:pPr>
      <w:r w:rsidRPr="002B60F0">
        <w:t xml:space="preserve">          minItems: 1</w:t>
      </w:r>
    </w:p>
    <w:p w14:paraId="082444B4" w14:textId="77777777" w:rsidR="001E118F" w:rsidRPr="002B60F0" w:rsidRDefault="001E118F" w:rsidP="001E118F">
      <w:pPr>
        <w:pStyle w:val="PL"/>
      </w:pPr>
      <w:r w:rsidRPr="002B60F0">
        <w:t xml:space="preserve">        satBackhaulCategory:</w:t>
      </w:r>
    </w:p>
    <w:p w14:paraId="726C5925" w14:textId="77777777" w:rsidR="001E118F" w:rsidRPr="002B60F0" w:rsidRDefault="001E118F" w:rsidP="001E118F">
      <w:pPr>
        <w:pStyle w:val="PL"/>
      </w:pPr>
      <w:r w:rsidRPr="002B60F0">
        <w:t xml:space="preserve">          $ref: 'TS29571_CommonData.yaml#/components/schemas/SatelliteBackhaulCategory'</w:t>
      </w:r>
    </w:p>
    <w:p w14:paraId="41A4E3A4" w14:textId="77777777" w:rsidR="001E118F" w:rsidRPr="002B60F0" w:rsidRDefault="001E118F" w:rsidP="001E118F">
      <w:pPr>
        <w:pStyle w:val="PL"/>
      </w:pPr>
      <w:r w:rsidRPr="002B60F0">
        <w:t xml:space="preserve">        pcfUeInfo:</w:t>
      </w:r>
    </w:p>
    <w:p w14:paraId="6DBDE683" w14:textId="77777777" w:rsidR="001E118F" w:rsidRPr="002B60F0" w:rsidRDefault="001E118F" w:rsidP="001E118F">
      <w:pPr>
        <w:pStyle w:val="PL"/>
      </w:pPr>
      <w:r w:rsidRPr="002B60F0">
        <w:t xml:space="preserve">          $ref: 'TS29571_CommonData.yaml#/components/schemas/PcfUeCallbackInfo'</w:t>
      </w:r>
    </w:p>
    <w:p w14:paraId="29412AEC" w14:textId="77777777" w:rsidR="001E118F" w:rsidRPr="002B60F0" w:rsidRDefault="001E118F" w:rsidP="001E118F">
      <w:pPr>
        <w:pStyle w:val="PL"/>
      </w:pPr>
      <w:r w:rsidRPr="002B60F0">
        <w:t xml:space="preserve">        pvsInfo:</w:t>
      </w:r>
    </w:p>
    <w:p w14:paraId="441878F9" w14:textId="77777777" w:rsidR="001E118F" w:rsidRPr="002B60F0" w:rsidRDefault="001E118F" w:rsidP="001E118F">
      <w:pPr>
        <w:pStyle w:val="PL"/>
      </w:pPr>
      <w:r w:rsidRPr="002B60F0">
        <w:t xml:space="preserve">          type: array</w:t>
      </w:r>
    </w:p>
    <w:p w14:paraId="79E5CF1B" w14:textId="77777777" w:rsidR="001E118F" w:rsidRPr="002B60F0" w:rsidRDefault="001E118F" w:rsidP="001E118F">
      <w:pPr>
        <w:pStyle w:val="PL"/>
      </w:pPr>
      <w:r w:rsidRPr="002B60F0">
        <w:t xml:space="preserve">          items:</w:t>
      </w:r>
    </w:p>
    <w:p w14:paraId="0047392C" w14:textId="77777777" w:rsidR="001E118F" w:rsidRPr="002B60F0" w:rsidRDefault="001E118F" w:rsidP="001E118F">
      <w:pPr>
        <w:pStyle w:val="PL"/>
      </w:pPr>
      <w:r w:rsidRPr="002B60F0">
        <w:t xml:space="preserve">            $ref: 'TS29571_CommonData.yaml#/components/schemas/ServerAddressingInfo'</w:t>
      </w:r>
    </w:p>
    <w:p w14:paraId="4768F1ED" w14:textId="77777777" w:rsidR="001E118F" w:rsidRPr="002B60F0" w:rsidRDefault="001E118F" w:rsidP="001E118F">
      <w:pPr>
        <w:pStyle w:val="PL"/>
      </w:pPr>
      <w:r w:rsidRPr="002B60F0">
        <w:t xml:space="preserve">          minItems: 1</w:t>
      </w:r>
    </w:p>
    <w:p w14:paraId="2015D9A2" w14:textId="77777777" w:rsidR="001E118F" w:rsidRPr="002B60F0" w:rsidRDefault="001E118F" w:rsidP="001E118F">
      <w:pPr>
        <w:pStyle w:val="PL"/>
      </w:pPr>
      <w:r w:rsidRPr="002B60F0">
        <w:t xml:space="preserve">        onboardInd:</w:t>
      </w:r>
    </w:p>
    <w:p w14:paraId="014AD720" w14:textId="77777777" w:rsidR="001E118F" w:rsidRPr="002B60F0" w:rsidRDefault="001E118F" w:rsidP="001E118F">
      <w:pPr>
        <w:pStyle w:val="PL"/>
      </w:pPr>
      <w:r w:rsidRPr="002B60F0">
        <w:t xml:space="preserve">          type: boolean</w:t>
      </w:r>
    </w:p>
    <w:p w14:paraId="2F2B8DBD" w14:textId="77777777" w:rsidR="001E118F" w:rsidRPr="002B60F0" w:rsidRDefault="001E118F" w:rsidP="001E118F">
      <w:pPr>
        <w:pStyle w:val="PL"/>
      </w:pPr>
      <w:r w:rsidRPr="002B60F0">
        <w:t xml:space="preserve">          description: &gt;</w:t>
      </w:r>
    </w:p>
    <w:p w14:paraId="34E95E75" w14:textId="77777777" w:rsidR="001E118F" w:rsidRPr="002B60F0" w:rsidRDefault="001E118F" w:rsidP="001E118F">
      <w:pPr>
        <w:pStyle w:val="PL"/>
      </w:pPr>
      <w:r w:rsidRPr="002B60F0">
        <w:t xml:space="preserve">            If it is included and set to true, it indicates that the PDU session is used for </w:t>
      </w:r>
    </w:p>
    <w:p w14:paraId="77D988D4" w14:textId="77777777" w:rsidR="001E118F" w:rsidRPr="002B60F0" w:rsidRDefault="001E118F" w:rsidP="001E118F">
      <w:pPr>
        <w:pStyle w:val="PL"/>
      </w:pPr>
      <w:r w:rsidRPr="002B60F0">
        <w:t xml:space="preserve">            UE Onboarding.</w:t>
      </w:r>
    </w:p>
    <w:p w14:paraId="6F6318CC" w14:textId="77777777" w:rsidR="001E118F" w:rsidRPr="002B60F0" w:rsidRDefault="001E118F" w:rsidP="001E118F">
      <w:pPr>
        <w:pStyle w:val="PL"/>
      </w:pPr>
      <w:r w:rsidRPr="002B60F0">
        <w:t xml:space="preserve">        nwdafDatas:</w:t>
      </w:r>
    </w:p>
    <w:p w14:paraId="47BB425F" w14:textId="77777777" w:rsidR="001E118F" w:rsidRPr="002B60F0" w:rsidRDefault="001E118F" w:rsidP="001E118F">
      <w:pPr>
        <w:pStyle w:val="PL"/>
      </w:pPr>
      <w:r w:rsidRPr="002B60F0">
        <w:t xml:space="preserve">          type: array</w:t>
      </w:r>
    </w:p>
    <w:p w14:paraId="75EDFE84" w14:textId="77777777" w:rsidR="001E118F" w:rsidRPr="002B60F0" w:rsidRDefault="001E118F" w:rsidP="001E118F">
      <w:pPr>
        <w:pStyle w:val="PL"/>
      </w:pPr>
      <w:r w:rsidRPr="002B60F0">
        <w:t xml:space="preserve">          items:</w:t>
      </w:r>
    </w:p>
    <w:p w14:paraId="4649FD26" w14:textId="77777777" w:rsidR="001E118F" w:rsidRPr="002B60F0" w:rsidRDefault="001E118F" w:rsidP="001E118F">
      <w:pPr>
        <w:pStyle w:val="PL"/>
      </w:pPr>
      <w:r w:rsidRPr="002B60F0">
        <w:t xml:space="preserve">            $ref: '#/components/schemas/NwdafData'</w:t>
      </w:r>
    </w:p>
    <w:p w14:paraId="1F816390" w14:textId="77777777" w:rsidR="001E118F" w:rsidRPr="002B60F0" w:rsidRDefault="001E118F" w:rsidP="001E118F">
      <w:pPr>
        <w:pStyle w:val="PL"/>
      </w:pPr>
      <w:r w:rsidRPr="002B60F0">
        <w:t xml:space="preserve">          minItems: 1</w:t>
      </w:r>
    </w:p>
    <w:p w14:paraId="41D54D1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EFBA45B" w14:textId="77777777" w:rsidR="001E118F" w:rsidRPr="002B60F0" w:rsidRDefault="001E118F" w:rsidP="001E118F">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6DCFC99" w14:textId="77777777" w:rsidR="001E118F" w:rsidRPr="002B60F0" w:rsidRDefault="001E118F" w:rsidP="001E118F">
      <w:pPr>
        <w:pStyle w:val="PL"/>
      </w:pPr>
      <w:r w:rsidRPr="002B60F0">
        <w:rPr>
          <w:lang w:val="en-US"/>
        </w:rPr>
        <w:t xml:space="preserve">        sscMode:</w:t>
      </w:r>
    </w:p>
    <w:p w14:paraId="66D31C46"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4BF08717" w14:textId="77777777" w:rsidR="001E118F" w:rsidRPr="002B60F0" w:rsidRDefault="001E118F" w:rsidP="001E118F">
      <w:pPr>
        <w:pStyle w:val="PL"/>
      </w:pPr>
      <w:r w:rsidRPr="002B60F0">
        <w:t xml:space="preserve">        ueReqDnn:</w:t>
      </w:r>
    </w:p>
    <w:p w14:paraId="657B5924" w14:textId="77777777" w:rsidR="001E118F" w:rsidRPr="002B60F0" w:rsidRDefault="001E118F" w:rsidP="001E118F">
      <w:pPr>
        <w:pStyle w:val="PL"/>
      </w:pPr>
      <w:r w:rsidRPr="002B60F0">
        <w:t xml:space="preserve">          $ref: 'TS29571_CommonData.yaml#/components/schemas/Dnn'</w:t>
      </w:r>
    </w:p>
    <w:p w14:paraId="4817A779" w14:textId="77777777" w:rsidR="001E118F" w:rsidRPr="002B60F0" w:rsidRDefault="001E118F" w:rsidP="001E118F">
      <w:pPr>
        <w:pStyle w:val="PL"/>
        <w:rPr>
          <w:lang w:val="en-US"/>
        </w:rPr>
      </w:pPr>
      <w:r w:rsidRPr="002B60F0">
        <w:rPr>
          <w:lang w:val="en-US"/>
        </w:rPr>
        <w:t xml:space="preserve">        ueReqPduSessionType:</w:t>
      </w:r>
    </w:p>
    <w:p w14:paraId="4E80AE4A" w14:textId="77777777" w:rsidR="001E118F" w:rsidRPr="002B60F0" w:rsidRDefault="001E118F" w:rsidP="001E118F">
      <w:pPr>
        <w:pStyle w:val="PL"/>
        <w:rPr>
          <w:lang w:val="en-US"/>
        </w:rPr>
      </w:pPr>
      <w:r w:rsidRPr="002B60F0">
        <w:rPr>
          <w:lang w:val="en-US"/>
        </w:rPr>
        <w:t xml:space="preserve">          $ref: 'TS29571_CommonData.yaml#/components/schemas/PduSessionType'</w:t>
      </w:r>
    </w:p>
    <w:p w14:paraId="39AB24D9" w14:textId="77777777" w:rsidR="001E118F" w:rsidRPr="002B60F0" w:rsidRDefault="001E118F" w:rsidP="001E118F">
      <w:pPr>
        <w:pStyle w:val="PL"/>
      </w:pPr>
      <w:r w:rsidRPr="002B60F0">
        <w:t xml:space="preserve">        </w:t>
      </w:r>
      <w:r w:rsidRPr="002B60F0">
        <w:rPr>
          <w:rFonts w:hint="eastAsia"/>
          <w:lang w:eastAsia="zh-CN"/>
        </w:rPr>
        <w:t>h</w:t>
      </w:r>
      <w:r w:rsidRPr="002B60F0">
        <w:rPr>
          <w:lang w:eastAsia="zh-CN"/>
        </w:rPr>
        <w:t>rsboInd</w:t>
      </w:r>
      <w:r w:rsidRPr="002B60F0">
        <w:t>:</w:t>
      </w:r>
    </w:p>
    <w:p w14:paraId="75B17C1C" w14:textId="77777777" w:rsidR="001E118F" w:rsidRPr="002B60F0" w:rsidRDefault="001E118F" w:rsidP="001E118F">
      <w:pPr>
        <w:pStyle w:val="PL"/>
      </w:pPr>
      <w:r w:rsidRPr="002B60F0">
        <w:t xml:space="preserve">          type: boolean</w:t>
      </w:r>
    </w:p>
    <w:p w14:paraId="34F331DD" w14:textId="77777777" w:rsidR="001E118F" w:rsidRPr="002B60F0" w:rsidRDefault="001E118F" w:rsidP="001E118F">
      <w:pPr>
        <w:pStyle w:val="PL"/>
      </w:pPr>
      <w:r w:rsidRPr="002B60F0">
        <w:t xml:space="preserve">          description: &gt;</w:t>
      </w:r>
    </w:p>
    <w:p w14:paraId="70CCB024" w14:textId="77777777" w:rsidR="001E118F" w:rsidRPr="002B60F0" w:rsidRDefault="001E118F" w:rsidP="001E118F">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78E528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2A002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21C1C4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6B75422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C77D020" w14:textId="77777777" w:rsidR="001E118F" w:rsidRPr="002B60F0" w:rsidRDefault="001E118F" w:rsidP="001E118F">
      <w:pPr>
        <w:pStyle w:val="PL"/>
      </w:pPr>
      <w:r w:rsidRPr="002B60F0">
        <w:t xml:space="preserve">        uePolFailReport:</w:t>
      </w:r>
    </w:p>
    <w:p w14:paraId="6B781C23" w14:textId="77777777" w:rsidR="001E118F" w:rsidRPr="002B60F0" w:rsidRDefault="001E118F" w:rsidP="001E118F">
      <w:pPr>
        <w:pStyle w:val="PL"/>
      </w:pPr>
      <w:r w:rsidRPr="002B60F0">
        <w:t xml:space="preserve">          $ref: 'TS29525_Npcf_UEPolicyControl.yaml#/components/schemas/UePolicyTransferFailureCause'</w:t>
      </w:r>
    </w:p>
    <w:p w14:paraId="79DC539C" w14:textId="77777777" w:rsidR="001E118F" w:rsidRPr="002B60F0" w:rsidRDefault="001E118F" w:rsidP="001E118F">
      <w:pPr>
        <w:pStyle w:val="PL"/>
      </w:pPr>
      <w:r w:rsidRPr="002B60F0">
        <w:t xml:space="preserve">        </w:t>
      </w:r>
      <w:r w:rsidRPr="002B60F0">
        <w:rPr>
          <w:lang w:eastAsia="zh-CN"/>
        </w:rPr>
        <w:t>urspProvSuppInd</w:t>
      </w:r>
      <w:r w:rsidRPr="002B60F0">
        <w:t>:</w:t>
      </w:r>
    </w:p>
    <w:p w14:paraId="14809344" w14:textId="77777777" w:rsidR="001E118F" w:rsidRPr="002B60F0" w:rsidRDefault="001E118F" w:rsidP="001E118F">
      <w:pPr>
        <w:pStyle w:val="PL"/>
      </w:pPr>
      <w:r w:rsidRPr="002B60F0">
        <w:lastRenderedPageBreak/>
        <w:t xml:space="preserve">          type: boolean</w:t>
      </w:r>
    </w:p>
    <w:p w14:paraId="239E5A77" w14:textId="77777777" w:rsidR="001E118F" w:rsidRPr="002B60F0" w:rsidRDefault="001E118F" w:rsidP="001E118F">
      <w:pPr>
        <w:pStyle w:val="PL"/>
      </w:pPr>
      <w:r w:rsidRPr="002B60F0">
        <w:t xml:space="preserve">          description: &gt;</w:t>
      </w:r>
    </w:p>
    <w:p w14:paraId="0D015B01" w14:textId="77777777" w:rsidR="001E118F" w:rsidRPr="002B60F0" w:rsidRDefault="001E118F" w:rsidP="001E118F">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80CEBB1" w14:textId="77777777" w:rsidR="001E118F" w:rsidRPr="002B60F0" w:rsidRDefault="001E118F" w:rsidP="001E118F">
      <w:pPr>
        <w:pStyle w:val="PL"/>
      </w:pPr>
      <w:r w:rsidRPr="002B60F0">
        <w:t xml:space="preserve">        </w:t>
      </w:r>
      <w:r w:rsidRPr="002B60F0">
        <w:rPr>
          <w:lang w:eastAsia="zh-CN"/>
        </w:rPr>
        <w:t>mpxMediaInd</w:t>
      </w:r>
      <w:r w:rsidRPr="002B60F0">
        <w:t>:</w:t>
      </w:r>
    </w:p>
    <w:p w14:paraId="72BA8CDC" w14:textId="77777777" w:rsidR="001E118F" w:rsidRPr="002B60F0" w:rsidRDefault="001E118F" w:rsidP="001E118F">
      <w:pPr>
        <w:pStyle w:val="PL"/>
      </w:pPr>
      <w:r w:rsidRPr="002B60F0">
        <w:t xml:space="preserve">          type: boolean</w:t>
      </w:r>
    </w:p>
    <w:p w14:paraId="79BAD086" w14:textId="77777777" w:rsidR="001E118F" w:rsidRPr="002B60F0" w:rsidRDefault="001E118F" w:rsidP="001E118F">
      <w:pPr>
        <w:pStyle w:val="PL"/>
      </w:pPr>
      <w:r w:rsidRPr="002B60F0">
        <w:t xml:space="preserve">          description: &gt;</w:t>
      </w:r>
    </w:p>
    <w:p w14:paraId="0EDEA795" w14:textId="77777777" w:rsidR="001E118F" w:rsidRPr="002B60F0" w:rsidRDefault="001E118F" w:rsidP="001E118F">
      <w:pPr>
        <w:pStyle w:val="PL"/>
      </w:pPr>
      <w:r w:rsidRPr="002B60F0">
        <w:t xml:space="preserve">            Multiplexed Media Information support indication indication</w:t>
      </w:r>
      <w:r w:rsidRPr="002B60F0">
        <w:rPr>
          <w:rFonts w:eastAsia="DengXian"/>
        </w:rPr>
        <w:t xml:space="preserve">. If present and set </w:t>
      </w:r>
    </w:p>
    <w:p w14:paraId="0ECFBF32" w14:textId="77777777" w:rsidR="001E118F" w:rsidRPr="002B60F0" w:rsidRDefault="001E118F" w:rsidP="001E118F">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52E6A041" w14:textId="77777777" w:rsidR="001E118F" w:rsidRPr="002B60F0" w:rsidRDefault="001E118F" w:rsidP="001E118F">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749EB534" w14:textId="77777777" w:rsidR="001E118F" w:rsidRPr="002B60F0" w:rsidRDefault="001E118F" w:rsidP="001E118F">
      <w:pPr>
        <w:pStyle w:val="PL"/>
      </w:pPr>
      <w:r w:rsidRPr="002B60F0">
        <w:t xml:space="preserve">      required:</w:t>
      </w:r>
    </w:p>
    <w:p w14:paraId="079A72B2" w14:textId="77777777" w:rsidR="001E118F" w:rsidRPr="002B60F0" w:rsidRDefault="001E118F" w:rsidP="001E118F">
      <w:pPr>
        <w:pStyle w:val="PL"/>
      </w:pPr>
      <w:r w:rsidRPr="002B60F0">
        <w:t xml:space="preserve">        - supi</w:t>
      </w:r>
    </w:p>
    <w:p w14:paraId="4B2ED23B" w14:textId="77777777" w:rsidR="001E118F" w:rsidRPr="002B60F0" w:rsidRDefault="001E118F" w:rsidP="001E118F">
      <w:pPr>
        <w:pStyle w:val="PL"/>
      </w:pPr>
      <w:r w:rsidRPr="002B60F0">
        <w:t xml:space="preserve">        - pduSessionId</w:t>
      </w:r>
    </w:p>
    <w:p w14:paraId="5E440AC8" w14:textId="77777777" w:rsidR="001E118F" w:rsidRPr="002B60F0" w:rsidRDefault="001E118F" w:rsidP="001E118F">
      <w:pPr>
        <w:pStyle w:val="PL"/>
      </w:pPr>
      <w:r w:rsidRPr="002B60F0">
        <w:t xml:space="preserve">        - pduSessionType</w:t>
      </w:r>
    </w:p>
    <w:p w14:paraId="735E8354" w14:textId="77777777" w:rsidR="001E118F" w:rsidRPr="002B60F0" w:rsidRDefault="001E118F" w:rsidP="001E118F">
      <w:pPr>
        <w:pStyle w:val="PL"/>
      </w:pPr>
      <w:r w:rsidRPr="002B60F0">
        <w:t xml:space="preserve">        - dnn</w:t>
      </w:r>
    </w:p>
    <w:p w14:paraId="0BE12435" w14:textId="77777777" w:rsidR="001E118F" w:rsidRPr="002B60F0" w:rsidRDefault="001E118F" w:rsidP="001E118F">
      <w:pPr>
        <w:pStyle w:val="PL"/>
      </w:pPr>
      <w:r w:rsidRPr="002B60F0">
        <w:t xml:space="preserve">        - notificationUri</w:t>
      </w:r>
    </w:p>
    <w:p w14:paraId="5736ADF0" w14:textId="77777777" w:rsidR="001E118F" w:rsidRPr="002B60F0" w:rsidRDefault="001E118F" w:rsidP="001E118F">
      <w:pPr>
        <w:pStyle w:val="PL"/>
      </w:pPr>
      <w:r w:rsidRPr="002B60F0">
        <w:t xml:space="preserve">        - sliceInfo</w:t>
      </w:r>
    </w:p>
    <w:p w14:paraId="67BBC23A" w14:textId="77777777" w:rsidR="001E118F" w:rsidRPr="002B60F0" w:rsidRDefault="001E118F" w:rsidP="001E118F">
      <w:pPr>
        <w:pStyle w:val="PL"/>
      </w:pPr>
    </w:p>
    <w:p w14:paraId="29171672" w14:textId="77777777" w:rsidR="001E118F" w:rsidRPr="002B60F0" w:rsidRDefault="001E118F" w:rsidP="001E118F">
      <w:pPr>
        <w:pStyle w:val="PL"/>
      </w:pPr>
      <w:r w:rsidRPr="002B60F0">
        <w:t xml:space="preserve">    SmPolicyDecision:</w:t>
      </w:r>
    </w:p>
    <w:p w14:paraId="75C4D20D" w14:textId="77777777" w:rsidR="001E118F" w:rsidRPr="002B60F0" w:rsidRDefault="001E118F" w:rsidP="001E118F">
      <w:pPr>
        <w:pStyle w:val="PL"/>
      </w:pPr>
      <w:r w:rsidRPr="002B60F0">
        <w:t xml:space="preserve">      description: Contains the SM policies authorized by the PCF.</w:t>
      </w:r>
    </w:p>
    <w:p w14:paraId="1ABB373C" w14:textId="77777777" w:rsidR="001E118F" w:rsidRPr="002B60F0" w:rsidRDefault="001E118F" w:rsidP="001E118F">
      <w:pPr>
        <w:pStyle w:val="PL"/>
      </w:pPr>
      <w:r w:rsidRPr="002B60F0">
        <w:t xml:space="preserve">      type: object</w:t>
      </w:r>
    </w:p>
    <w:p w14:paraId="1B42ABAD" w14:textId="77777777" w:rsidR="001E118F" w:rsidRPr="002B60F0" w:rsidRDefault="001E118F" w:rsidP="001E118F">
      <w:pPr>
        <w:pStyle w:val="PL"/>
      </w:pPr>
      <w:r w:rsidRPr="002B60F0">
        <w:t xml:space="preserve">      properties:</w:t>
      </w:r>
    </w:p>
    <w:p w14:paraId="67C0CC22" w14:textId="77777777" w:rsidR="001E118F" w:rsidRPr="002B60F0" w:rsidRDefault="001E118F" w:rsidP="001E118F">
      <w:pPr>
        <w:pStyle w:val="PL"/>
      </w:pPr>
      <w:r w:rsidRPr="002B60F0">
        <w:t xml:space="preserve">        sessRules:</w:t>
      </w:r>
    </w:p>
    <w:p w14:paraId="6A642EB5" w14:textId="77777777" w:rsidR="001E118F" w:rsidRPr="002B60F0" w:rsidRDefault="001E118F" w:rsidP="001E118F">
      <w:pPr>
        <w:pStyle w:val="PL"/>
      </w:pPr>
      <w:r w:rsidRPr="002B60F0">
        <w:t xml:space="preserve">          type: object</w:t>
      </w:r>
    </w:p>
    <w:p w14:paraId="2060C759" w14:textId="77777777" w:rsidR="001E118F" w:rsidRPr="002B60F0" w:rsidRDefault="001E118F" w:rsidP="001E118F">
      <w:pPr>
        <w:pStyle w:val="PL"/>
      </w:pPr>
      <w:r w:rsidRPr="002B60F0">
        <w:t xml:space="preserve">          additionalProperties:</w:t>
      </w:r>
    </w:p>
    <w:p w14:paraId="3BCC62E5" w14:textId="77777777" w:rsidR="001E118F" w:rsidRPr="002B60F0" w:rsidRDefault="001E118F" w:rsidP="001E118F">
      <w:pPr>
        <w:pStyle w:val="PL"/>
      </w:pPr>
      <w:r w:rsidRPr="002B60F0">
        <w:t xml:space="preserve">            $ref: '#/components/schemas/SessionRule'</w:t>
      </w:r>
    </w:p>
    <w:p w14:paraId="2AFAC28F" w14:textId="77777777" w:rsidR="001E118F" w:rsidRPr="002B60F0" w:rsidRDefault="001E118F" w:rsidP="001E118F">
      <w:pPr>
        <w:pStyle w:val="PL"/>
      </w:pPr>
      <w:r w:rsidRPr="002B60F0">
        <w:t xml:space="preserve">          minProperties: 1</w:t>
      </w:r>
    </w:p>
    <w:p w14:paraId="7106B9D8" w14:textId="77777777" w:rsidR="001E118F" w:rsidRPr="002B60F0" w:rsidRDefault="001E118F" w:rsidP="001E118F">
      <w:pPr>
        <w:pStyle w:val="PL"/>
      </w:pPr>
      <w:r w:rsidRPr="002B60F0">
        <w:t xml:space="preserve">          description: &gt;</w:t>
      </w:r>
    </w:p>
    <w:p w14:paraId="2A1481C4" w14:textId="77777777" w:rsidR="001E118F" w:rsidRPr="002B60F0" w:rsidRDefault="001E118F" w:rsidP="001E118F">
      <w:pPr>
        <w:pStyle w:val="PL"/>
      </w:pPr>
      <w:r w:rsidRPr="002B60F0">
        <w:t xml:space="preserve">            A map of Sessionrules with the content being the SessionRule as described in</w:t>
      </w:r>
    </w:p>
    <w:p w14:paraId="6FC2FE10" w14:textId="77777777" w:rsidR="001E118F" w:rsidRPr="002B60F0" w:rsidRDefault="001E118F" w:rsidP="001E118F">
      <w:pPr>
        <w:pStyle w:val="PL"/>
      </w:pPr>
      <w:r w:rsidRPr="002B60F0">
        <w:t xml:space="preserve">            clause 5.6.2.7. The key used in this map for each entry is the sessRuleId</w:t>
      </w:r>
    </w:p>
    <w:p w14:paraId="26999F0E" w14:textId="77777777" w:rsidR="001E118F" w:rsidRPr="002B60F0" w:rsidRDefault="001E118F" w:rsidP="001E118F">
      <w:pPr>
        <w:pStyle w:val="PL"/>
      </w:pPr>
      <w:r w:rsidRPr="002B60F0">
        <w:t xml:space="preserve">            attribute of the corresponding SessionRule.</w:t>
      </w:r>
    </w:p>
    <w:p w14:paraId="6E779DA5" w14:textId="77777777" w:rsidR="001E118F" w:rsidRPr="002B60F0" w:rsidRDefault="001E118F" w:rsidP="001E118F">
      <w:pPr>
        <w:pStyle w:val="PL"/>
      </w:pPr>
      <w:r w:rsidRPr="002B60F0">
        <w:t xml:space="preserve">        pccRules:</w:t>
      </w:r>
    </w:p>
    <w:p w14:paraId="7DE7C0AB" w14:textId="77777777" w:rsidR="001E118F" w:rsidRPr="002B60F0" w:rsidRDefault="001E118F" w:rsidP="001E118F">
      <w:pPr>
        <w:pStyle w:val="PL"/>
      </w:pPr>
      <w:r w:rsidRPr="002B60F0">
        <w:t xml:space="preserve">          type: object</w:t>
      </w:r>
    </w:p>
    <w:p w14:paraId="3ED75888" w14:textId="77777777" w:rsidR="001E118F" w:rsidRPr="002B60F0" w:rsidRDefault="001E118F" w:rsidP="001E118F">
      <w:pPr>
        <w:pStyle w:val="PL"/>
      </w:pPr>
      <w:r w:rsidRPr="002B60F0">
        <w:t xml:space="preserve">          additionalProperties:</w:t>
      </w:r>
    </w:p>
    <w:p w14:paraId="666C2F59" w14:textId="77777777" w:rsidR="001E118F" w:rsidRPr="002B60F0" w:rsidRDefault="001E118F" w:rsidP="001E118F">
      <w:pPr>
        <w:pStyle w:val="PL"/>
      </w:pPr>
      <w:r w:rsidRPr="002B60F0">
        <w:t xml:space="preserve">            $ref: '#/components/schemas/PccRule'</w:t>
      </w:r>
    </w:p>
    <w:p w14:paraId="5F615048" w14:textId="77777777" w:rsidR="001E118F" w:rsidRPr="002B60F0" w:rsidRDefault="001E118F" w:rsidP="001E118F">
      <w:pPr>
        <w:pStyle w:val="PL"/>
      </w:pPr>
      <w:r w:rsidRPr="002B60F0">
        <w:t xml:space="preserve">          minProperties: 1</w:t>
      </w:r>
    </w:p>
    <w:p w14:paraId="3351CA06" w14:textId="77777777" w:rsidR="001E118F" w:rsidRPr="002B60F0" w:rsidRDefault="001E118F" w:rsidP="001E118F">
      <w:pPr>
        <w:pStyle w:val="PL"/>
      </w:pPr>
      <w:r w:rsidRPr="002B60F0">
        <w:t xml:space="preserve">          description: &gt;</w:t>
      </w:r>
    </w:p>
    <w:p w14:paraId="63C02949" w14:textId="77777777" w:rsidR="001E118F" w:rsidRPr="002B60F0" w:rsidRDefault="001E118F" w:rsidP="001E118F">
      <w:pPr>
        <w:pStyle w:val="PL"/>
      </w:pPr>
      <w:r w:rsidRPr="002B60F0">
        <w:t xml:space="preserve">            A map of PCC rules with the content being the PCCRule as described in </w:t>
      </w:r>
    </w:p>
    <w:p w14:paraId="5DFCBEF1" w14:textId="77777777" w:rsidR="001E118F" w:rsidRPr="002B60F0" w:rsidRDefault="001E118F" w:rsidP="001E118F">
      <w:pPr>
        <w:pStyle w:val="PL"/>
      </w:pPr>
      <w:r w:rsidRPr="002B60F0">
        <w:t xml:space="preserve">            clause 5.6.2.6. The key used in this map for each entry is the pccRuleId</w:t>
      </w:r>
    </w:p>
    <w:p w14:paraId="44361332" w14:textId="77777777" w:rsidR="001E118F" w:rsidRPr="002B60F0" w:rsidRDefault="001E118F" w:rsidP="001E118F">
      <w:pPr>
        <w:pStyle w:val="PL"/>
      </w:pPr>
      <w:r w:rsidRPr="002B60F0">
        <w:t xml:space="preserve">            attribute of the corresponding PccRule.</w:t>
      </w:r>
    </w:p>
    <w:p w14:paraId="698B315D" w14:textId="77777777" w:rsidR="001E118F" w:rsidRPr="002B60F0" w:rsidRDefault="001E118F" w:rsidP="001E118F">
      <w:pPr>
        <w:pStyle w:val="PL"/>
      </w:pPr>
      <w:r w:rsidRPr="002B60F0">
        <w:t xml:space="preserve">          nullable: true</w:t>
      </w:r>
    </w:p>
    <w:p w14:paraId="1BF1B293" w14:textId="77777777" w:rsidR="001E118F" w:rsidRPr="002B60F0" w:rsidRDefault="001E118F" w:rsidP="001E118F">
      <w:pPr>
        <w:pStyle w:val="PL"/>
      </w:pPr>
      <w:r w:rsidRPr="002B60F0">
        <w:t xml:space="preserve">        pcscfRestIndication:</w:t>
      </w:r>
    </w:p>
    <w:p w14:paraId="225C798F" w14:textId="77777777" w:rsidR="001E118F" w:rsidRPr="002B60F0" w:rsidRDefault="001E118F" w:rsidP="001E118F">
      <w:pPr>
        <w:pStyle w:val="PL"/>
      </w:pPr>
      <w:r w:rsidRPr="002B60F0">
        <w:t xml:space="preserve">          type: boolean</w:t>
      </w:r>
    </w:p>
    <w:p w14:paraId="50B039B7" w14:textId="77777777" w:rsidR="001E118F" w:rsidRPr="002B60F0" w:rsidRDefault="001E118F" w:rsidP="001E118F">
      <w:pPr>
        <w:pStyle w:val="PL"/>
      </w:pPr>
      <w:r w:rsidRPr="002B60F0">
        <w:t xml:space="preserve">          description: &gt;</w:t>
      </w:r>
    </w:p>
    <w:p w14:paraId="13A3085C" w14:textId="77777777" w:rsidR="001E118F" w:rsidRPr="002B60F0" w:rsidRDefault="001E118F" w:rsidP="001E118F">
      <w:pPr>
        <w:pStyle w:val="PL"/>
      </w:pPr>
      <w:r w:rsidRPr="002B60F0">
        <w:t xml:space="preserve">            If it is included and set to true, it indicates the P-CSCF Restoration is requested.</w:t>
      </w:r>
    </w:p>
    <w:p w14:paraId="708473F5" w14:textId="77777777" w:rsidR="001E118F" w:rsidRPr="002B60F0" w:rsidRDefault="001E118F" w:rsidP="001E118F">
      <w:pPr>
        <w:pStyle w:val="PL"/>
      </w:pPr>
      <w:r w:rsidRPr="002B60F0">
        <w:t xml:space="preserve">        qosDecs:</w:t>
      </w:r>
    </w:p>
    <w:p w14:paraId="2461633C" w14:textId="77777777" w:rsidR="001E118F" w:rsidRPr="002B60F0" w:rsidRDefault="001E118F" w:rsidP="001E118F">
      <w:pPr>
        <w:pStyle w:val="PL"/>
      </w:pPr>
      <w:r w:rsidRPr="002B60F0">
        <w:t xml:space="preserve">          type: object</w:t>
      </w:r>
    </w:p>
    <w:p w14:paraId="4728B78F" w14:textId="77777777" w:rsidR="001E118F" w:rsidRPr="002B60F0" w:rsidRDefault="001E118F" w:rsidP="001E118F">
      <w:pPr>
        <w:pStyle w:val="PL"/>
      </w:pPr>
      <w:r w:rsidRPr="002B60F0">
        <w:t xml:space="preserve">          additionalProperties:</w:t>
      </w:r>
    </w:p>
    <w:p w14:paraId="0016BCB9" w14:textId="77777777" w:rsidR="001E118F" w:rsidRPr="002B60F0" w:rsidRDefault="001E118F" w:rsidP="001E118F">
      <w:pPr>
        <w:pStyle w:val="PL"/>
      </w:pPr>
      <w:r w:rsidRPr="002B60F0">
        <w:t xml:space="preserve">            $ref: '#/components/schemas/QosData'</w:t>
      </w:r>
    </w:p>
    <w:p w14:paraId="0352BB89" w14:textId="77777777" w:rsidR="001E118F" w:rsidRPr="002B60F0" w:rsidRDefault="001E118F" w:rsidP="001E118F">
      <w:pPr>
        <w:pStyle w:val="PL"/>
      </w:pPr>
      <w:r w:rsidRPr="002B60F0">
        <w:t xml:space="preserve">          minProperties: 1</w:t>
      </w:r>
    </w:p>
    <w:p w14:paraId="17F11E56" w14:textId="77777777" w:rsidR="001E118F" w:rsidRPr="002B60F0" w:rsidRDefault="001E118F" w:rsidP="001E118F">
      <w:pPr>
        <w:pStyle w:val="PL"/>
      </w:pPr>
      <w:r w:rsidRPr="002B60F0">
        <w:t xml:space="preserve">          description: &gt;</w:t>
      </w:r>
    </w:p>
    <w:p w14:paraId="182586C8" w14:textId="77777777" w:rsidR="001E118F" w:rsidRPr="002B60F0" w:rsidRDefault="001E118F" w:rsidP="001E118F">
      <w:pPr>
        <w:pStyle w:val="PL"/>
      </w:pPr>
      <w:r w:rsidRPr="002B60F0">
        <w:t xml:space="preserve">            Map of QoS data policy decisions. The key used in this map for each entry is the qosId</w:t>
      </w:r>
    </w:p>
    <w:p w14:paraId="72B05727" w14:textId="77777777" w:rsidR="001E118F" w:rsidRPr="002B60F0" w:rsidRDefault="001E118F" w:rsidP="001E118F">
      <w:pPr>
        <w:pStyle w:val="PL"/>
      </w:pPr>
      <w:r w:rsidRPr="002B60F0">
        <w:t xml:space="preserve">            attribute of the corresponding QosData.</w:t>
      </w:r>
    </w:p>
    <w:p w14:paraId="720C5929" w14:textId="77777777" w:rsidR="001E118F" w:rsidRPr="002B60F0" w:rsidRDefault="001E118F" w:rsidP="001E118F">
      <w:pPr>
        <w:pStyle w:val="PL"/>
      </w:pPr>
      <w:r w:rsidRPr="002B60F0">
        <w:t xml:space="preserve">        chgDecs:</w:t>
      </w:r>
    </w:p>
    <w:p w14:paraId="5EC57A8B" w14:textId="77777777" w:rsidR="001E118F" w:rsidRPr="002B60F0" w:rsidRDefault="001E118F" w:rsidP="001E118F">
      <w:pPr>
        <w:pStyle w:val="PL"/>
      </w:pPr>
      <w:r w:rsidRPr="002B60F0">
        <w:t xml:space="preserve">          type: object</w:t>
      </w:r>
    </w:p>
    <w:p w14:paraId="58FB220D" w14:textId="77777777" w:rsidR="001E118F" w:rsidRPr="002B60F0" w:rsidRDefault="001E118F" w:rsidP="001E118F">
      <w:pPr>
        <w:pStyle w:val="PL"/>
      </w:pPr>
      <w:r w:rsidRPr="002B60F0">
        <w:t xml:space="preserve">          additionalProperties:</w:t>
      </w:r>
    </w:p>
    <w:p w14:paraId="35563AB8" w14:textId="77777777" w:rsidR="001E118F" w:rsidRPr="002B60F0" w:rsidRDefault="001E118F" w:rsidP="001E118F">
      <w:pPr>
        <w:pStyle w:val="PL"/>
      </w:pPr>
      <w:r w:rsidRPr="002B60F0">
        <w:t xml:space="preserve">            $ref: '#/components/schemas/ChargingData'</w:t>
      </w:r>
    </w:p>
    <w:p w14:paraId="48177132" w14:textId="77777777" w:rsidR="001E118F" w:rsidRPr="002B60F0" w:rsidRDefault="001E118F" w:rsidP="001E118F">
      <w:pPr>
        <w:pStyle w:val="PL"/>
      </w:pPr>
      <w:r w:rsidRPr="002B60F0">
        <w:t xml:space="preserve">          minProperties: 1</w:t>
      </w:r>
    </w:p>
    <w:p w14:paraId="465E6886" w14:textId="77777777" w:rsidR="001E118F" w:rsidRPr="002B60F0" w:rsidRDefault="001E118F" w:rsidP="001E118F">
      <w:pPr>
        <w:pStyle w:val="PL"/>
      </w:pPr>
      <w:r w:rsidRPr="002B60F0">
        <w:t xml:space="preserve">          description: &gt;</w:t>
      </w:r>
    </w:p>
    <w:p w14:paraId="2EDCC2F5" w14:textId="77777777" w:rsidR="001E118F" w:rsidRPr="002B60F0" w:rsidRDefault="001E118F" w:rsidP="001E118F">
      <w:pPr>
        <w:pStyle w:val="PL"/>
      </w:pPr>
      <w:r w:rsidRPr="002B60F0">
        <w:t xml:space="preserve">            Map of Charging data policy decisions. The key used in this map for each entry</w:t>
      </w:r>
    </w:p>
    <w:p w14:paraId="66300885" w14:textId="77777777" w:rsidR="001E118F" w:rsidRPr="002B60F0" w:rsidRDefault="001E118F" w:rsidP="001E118F">
      <w:pPr>
        <w:pStyle w:val="PL"/>
      </w:pPr>
      <w:r w:rsidRPr="002B60F0">
        <w:t xml:space="preserve">            is the chgId attribute of the corresponding ChargingData.</w:t>
      </w:r>
    </w:p>
    <w:p w14:paraId="5BC3B626" w14:textId="77777777" w:rsidR="001E118F" w:rsidRPr="002B60F0" w:rsidRDefault="001E118F" w:rsidP="001E118F">
      <w:pPr>
        <w:pStyle w:val="PL"/>
      </w:pPr>
      <w:r w:rsidRPr="002B60F0">
        <w:t xml:space="preserve">          nullable: true</w:t>
      </w:r>
    </w:p>
    <w:p w14:paraId="7E2FB5DB" w14:textId="77777777" w:rsidR="001E118F" w:rsidRPr="002B60F0" w:rsidRDefault="001E118F" w:rsidP="001E118F">
      <w:pPr>
        <w:pStyle w:val="PL"/>
      </w:pPr>
      <w:r w:rsidRPr="002B60F0">
        <w:t xml:space="preserve">        chargingInfo:</w:t>
      </w:r>
    </w:p>
    <w:p w14:paraId="07607B89" w14:textId="77777777" w:rsidR="001E118F" w:rsidRPr="002B60F0" w:rsidRDefault="001E118F" w:rsidP="001E118F">
      <w:pPr>
        <w:pStyle w:val="PL"/>
      </w:pPr>
      <w:r w:rsidRPr="002B60F0">
        <w:t xml:space="preserve">          $ref: '#/components/schemas/ChargingInformation'</w:t>
      </w:r>
    </w:p>
    <w:p w14:paraId="23FC848F" w14:textId="77777777" w:rsidR="00D90694" w:rsidRDefault="00D90694" w:rsidP="00D90694">
      <w:pPr>
        <w:pStyle w:val="PL"/>
        <w:rPr>
          <w:ins w:id="385" w:author="Huawei [Abdessamad] 2025-06" w:date="2025-06-16T17:46:00Z"/>
        </w:rPr>
      </w:pPr>
      <w:ins w:id="386" w:author="Huawei [Abdessamad] 2025-06" w:date="2025-06-16T17:46:00Z">
        <w:r>
          <w:t xml:space="preserve">        chfGroupId:</w:t>
        </w:r>
      </w:ins>
    </w:p>
    <w:p w14:paraId="29761E45" w14:textId="77777777" w:rsidR="00D90694" w:rsidRPr="002B60F0" w:rsidRDefault="00D90694" w:rsidP="00D90694">
      <w:pPr>
        <w:pStyle w:val="PL"/>
        <w:rPr>
          <w:ins w:id="387" w:author="Huawei [Abdessamad] 2025-06" w:date="2025-06-16T17:46:00Z"/>
        </w:rPr>
      </w:pPr>
      <w:ins w:id="388" w:author="Huawei [Abdessamad] 2025-06" w:date="2025-06-16T17:46:00Z">
        <w:r w:rsidRPr="002B60F0">
          <w:t xml:space="preserve">          $ref: 'TS29571_CommonData.yaml#/components/schemas/Nf</w:t>
        </w:r>
        <w:r>
          <w:t>Group</w:t>
        </w:r>
        <w:r w:rsidRPr="002B60F0">
          <w:t>Id'</w:t>
        </w:r>
      </w:ins>
    </w:p>
    <w:p w14:paraId="1B6FFCAE" w14:textId="77777777" w:rsidR="001E118F" w:rsidRPr="002B60F0" w:rsidRDefault="001E118F" w:rsidP="001E118F">
      <w:pPr>
        <w:pStyle w:val="PL"/>
      </w:pPr>
      <w:r w:rsidRPr="002B60F0">
        <w:t xml:space="preserve">        traffContDecs:</w:t>
      </w:r>
    </w:p>
    <w:p w14:paraId="323D64BF" w14:textId="77777777" w:rsidR="001E118F" w:rsidRPr="002B60F0" w:rsidRDefault="001E118F" w:rsidP="001E118F">
      <w:pPr>
        <w:pStyle w:val="PL"/>
      </w:pPr>
      <w:r w:rsidRPr="002B60F0">
        <w:t xml:space="preserve">          type: object</w:t>
      </w:r>
    </w:p>
    <w:p w14:paraId="784EBC70" w14:textId="77777777" w:rsidR="001E118F" w:rsidRPr="002B60F0" w:rsidRDefault="001E118F" w:rsidP="001E118F">
      <w:pPr>
        <w:pStyle w:val="PL"/>
      </w:pPr>
      <w:r w:rsidRPr="002B60F0">
        <w:t xml:space="preserve">          additionalProperties:</w:t>
      </w:r>
    </w:p>
    <w:p w14:paraId="7FA018B5" w14:textId="77777777" w:rsidR="001E118F" w:rsidRPr="002B60F0" w:rsidRDefault="001E118F" w:rsidP="001E118F">
      <w:pPr>
        <w:pStyle w:val="PL"/>
      </w:pPr>
      <w:r w:rsidRPr="002B60F0">
        <w:t xml:space="preserve">            $ref: '#/components/schemas/TrafficControlData'</w:t>
      </w:r>
    </w:p>
    <w:p w14:paraId="3BE0DA0E" w14:textId="77777777" w:rsidR="001E118F" w:rsidRPr="002B60F0" w:rsidRDefault="001E118F" w:rsidP="001E118F">
      <w:pPr>
        <w:pStyle w:val="PL"/>
      </w:pPr>
      <w:r w:rsidRPr="002B60F0">
        <w:t xml:space="preserve">          minProperties: 1</w:t>
      </w:r>
    </w:p>
    <w:p w14:paraId="3C1A2021" w14:textId="77777777" w:rsidR="001E118F" w:rsidRPr="002B60F0" w:rsidRDefault="001E118F" w:rsidP="001E118F">
      <w:pPr>
        <w:pStyle w:val="PL"/>
      </w:pPr>
      <w:r w:rsidRPr="002B60F0">
        <w:t xml:space="preserve">          description: &gt;</w:t>
      </w:r>
    </w:p>
    <w:p w14:paraId="514F720C" w14:textId="77777777" w:rsidR="001E118F" w:rsidRPr="002B60F0" w:rsidRDefault="001E118F" w:rsidP="001E118F">
      <w:pPr>
        <w:pStyle w:val="PL"/>
      </w:pPr>
      <w:r w:rsidRPr="002B60F0">
        <w:t xml:space="preserve">            Map of Traffic Control data policy decisions. The key used in this map for each entry</w:t>
      </w:r>
    </w:p>
    <w:p w14:paraId="6FD70AF3" w14:textId="77777777" w:rsidR="001E118F" w:rsidRPr="002B60F0" w:rsidRDefault="001E118F" w:rsidP="001E118F">
      <w:pPr>
        <w:pStyle w:val="PL"/>
      </w:pPr>
      <w:r w:rsidRPr="002B60F0">
        <w:t xml:space="preserve">            is the tcId attribute of the corresponding TrafficControlData.</w:t>
      </w:r>
    </w:p>
    <w:p w14:paraId="27CC0F41" w14:textId="77777777" w:rsidR="001E118F" w:rsidRPr="002B60F0" w:rsidRDefault="001E118F" w:rsidP="001E118F">
      <w:pPr>
        <w:pStyle w:val="PL"/>
      </w:pPr>
      <w:r w:rsidRPr="002B60F0">
        <w:t xml:space="preserve">        umDecs:</w:t>
      </w:r>
    </w:p>
    <w:p w14:paraId="5A71F792" w14:textId="77777777" w:rsidR="001E118F" w:rsidRPr="002B60F0" w:rsidRDefault="001E118F" w:rsidP="001E118F">
      <w:pPr>
        <w:pStyle w:val="PL"/>
      </w:pPr>
      <w:r w:rsidRPr="002B60F0">
        <w:t xml:space="preserve">          type: object</w:t>
      </w:r>
    </w:p>
    <w:p w14:paraId="61337667" w14:textId="77777777" w:rsidR="001E118F" w:rsidRPr="002B60F0" w:rsidRDefault="001E118F" w:rsidP="001E118F">
      <w:pPr>
        <w:pStyle w:val="PL"/>
      </w:pPr>
      <w:r w:rsidRPr="002B60F0">
        <w:t xml:space="preserve">          additionalProperties:</w:t>
      </w:r>
    </w:p>
    <w:p w14:paraId="0E522982" w14:textId="77777777" w:rsidR="001E118F" w:rsidRPr="002B60F0" w:rsidRDefault="001E118F" w:rsidP="001E118F">
      <w:pPr>
        <w:pStyle w:val="PL"/>
      </w:pPr>
      <w:r w:rsidRPr="002B60F0">
        <w:t xml:space="preserve">            $ref: '#/components/schemas/UsageMonitoringData'</w:t>
      </w:r>
    </w:p>
    <w:p w14:paraId="010F1CC6" w14:textId="77777777" w:rsidR="001E118F" w:rsidRPr="002B60F0" w:rsidRDefault="001E118F" w:rsidP="001E118F">
      <w:pPr>
        <w:pStyle w:val="PL"/>
      </w:pPr>
      <w:r w:rsidRPr="002B60F0">
        <w:t xml:space="preserve">          minProperties: 1</w:t>
      </w:r>
    </w:p>
    <w:p w14:paraId="3BCF826A" w14:textId="77777777" w:rsidR="001E118F" w:rsidRPr="002B60F0" w:rsidRDefault="001E118F" w:rsidP="001E118F">
      <w:pPr>
        <w:pStyle w:val="PL"/>
      </w:pPr>
      <w:r w:rsidRPr="002B60F0">
        <w:lastRenderedPageBreak/>
        <w:t xml:space="preserve">          description: &gt;</w:t>
      </w:r>
    </w:p>
    <w:p w14:paraId="22CAF5FA" w14:textId="77777777" w:rsidR="001E118F" w:rsidRPr="002B60F0" w:rsidRDefault="001E118F" w:rsidP="001E118F">
      <w:pPr>
        <w:pStyle w:val="PL"/>
      </w:pPr>
      <w:r w:rsidRPr="002B60F0">
        <w:t xml:space="preserve">            Map of Usage Monitoring data policy decisions. The key used in this map for each entry</w:t>
      </w:r>
    </w:p>
    <w:p w14:paraId="5F4B321D" w14:textId="77777777" w:rsidR="001E118F" w:rsidRPr="002B60F0" w:rsidRDefault="001E118F" w:rsidP="001E118F">
      <w:pPr>
        <w:pStyle w:val="PL"/>
      </w:pPr>
      <w:r w:rsidRPr="002B60F0">
        <w:t xml:space="preserve">            is the umId attribute of the corresponding UsageMonitoringData.</w:t>
      </w:r>
    </w:p>
    <w:p w14:paraId="62CE6883" w14:textId="77777777" w:rsidR="001E118F" w:rsidRPr="002B60F0" w:rsidRDefault="001E118F" w:rsidP="001E118F">
      <w:pPr>
        <w:pStyle w:val="PL"/>
      </w:pPr>
      <w:r w:rsidRPr="002B60F0">
        <w:t xml:space="preserve">          nullable: true</w:t>
      </w:r>
    </w:p>
    <w:p w14:paraId="238C4B99" w14:textId="77777777" w:rsidR="001E118F" w:rsidRPr="002B60F0" w:rsidRDefault="001E118F" w:rsidP="001E118F">
      <w:pPr>
        <w:pStyle w:val="PL"/>
      </w:pPr>
      <w:r w:rsidRPr="002B60F0">
        <w:t xml:space="preserve">        qosChars:</w:t>
      </w:r>
    </w:p>
    <w:p w14:paraId="583CF689" w14:textId="77777777" w:rsidR="001E118F" w:rsidRPr="002B60F0" w:rsidRDefault="001E118F" w:rsidP="001E118F">
      <w:pPr>
        <w:pStyle w:val="PL"/>
      </w:pPr>
      <w:r w:rsidRPr="002B60F0">
        <w:t xml:space="preserve">          type: object</w:t>
      </w:r>
    </w:p>
    <w:p w14:paraId="35CACA53" w14:textId="77777777" w:rsidR="001E118F" w:rsidRPr="002B60F0" w:rsidRDefault="001E118F" w:rsidP="001E118F">
      <w:pPr>
        <w:pStyle w:val="PL"/>
      </w:pPr>
      <w:r w:rsidRPr="002B60F0">
        <w:t xml:space="preserve">          additionalProperties:</w:t>
      </w:r>
    </w:p>
    <w:p w14:paraId="3FC0A2DA" w14:textId="77777777" w:rsidR="001E118F" w:rsidRPr="002B60F0" w:rsidRDefault="001E118F" w:rsidP="001E118F">
      <w:pPr>
        <w:pStyle w:val="PL"/>
      </w:pPr>
      <w:r w:rsidRPr="002B60F0">
        <w:t xml:space="preserve">            $ref: '#/components/schemas/QosCharacteristics'</w:t>
      </w:r>
    </w:p>
    <w:p w14:paraId="5C3450B9" w14:textId="77777777" w:rsidR="001E118F" w:rsidRPr="002B60F0" w:rsidRDefault="001E118F" w:rsidP="001E118F">
      <w:pPr>
        <w:pStyle w:val="PL"/>
      </w:pPr>
      <w:r w:rsidRPr="002B60F0">
        <w:t xml:space="preserve">          minProperties: 1</w:t>
      </w:r>
    </w:p>
    <w:p w14:paraId="5E09A6A4" w14:textId="77777777" w:rsidR="001E118F" w:rsidRPr="002B60F0" w:rsidRDefault="001E118F" w:rsidP="001E118F">
      <w:pPr>
        <w:pStyle w:val="PL"/>
      </w:pPr>
      <w:r w:rsidRPr="002B60F0">
        <w:t xml:space="preserve">          description: &gt;</w:t>
      </w:r>
    </w:p>
    <w:p w14:paraId="334ACED3" w14:textId="77777777" w:rsidR="001E118F" w:rsidRPr="002B60F0" w:rsidRDefault="001E118F" w:rsidP="001E118F">
      <w:pPr>
        <w:pStyle w:val="PL"/>
      </w:pPr>
      <w:r w:rsidRPr="002B60F0">
        <w:t xml:space="preserve">            Map of QoS characteristics for non standard 5QIs. This map uses the 5QI values as keys.</w:t>
      </w:r>
    </w:p>
    <w:p w14:paraId="57ED480C" w14:textId="77777777" w:rsidR="001E118F" w:rsidRPr="002B60F0" w:rsidRDefault="001E118F" w:rsidP="001E118F">
      <w:pPr>
        <w:pStyle w:val="PL"/>
      </w:pPr>
      <w:r w:rsidRPr="002B60F0">
        <w:t xml:space="preserve">        qosMonDecs:</w:t>
      </w:r>
    </w:p>
    <w:p w14:paraId="44F1D491" w14:textId="77777777" w:rsidR="001E118F" w:rsidRPr="002B60F0" w:rsidRDefault="001E118F" w:rsidP="001E118F">
      <w:pPr>
        <w:pStyle w:val="PL"/>
      </w:pPr>
      <w:r w:rsidRPr="002B60F0">
        <w:t xml:space="preserve">          type: object</w:t>
      </w:r>
    </w:p>
    <w:p w14:paraId="0C74A136" w14:textId="77777777" w:rsidR="001E118F" w:rsidRPr="002B60F0" w:rsidRDefault="001E118F" w:rsidP="001E118F">
      <w:pPr>
        <w:pStyle w:val="PL"/>
      </w:pPr>
      <w:r w:rsidRPr="002B60F0">
        <w:t xml:space="preserve">          additionalProperties:</w:t>
      </w:r>
    </w:p>
    <w:p w14:paraId="7159429F" w14:textId="77777777" w:rsidR="001E118F" w:rsidRPr="002B60F0" w:rsidRDefault="001E118F" w:rsidP="001E118F">
      <w:pPr>
        <w:pStyle w:val="PL"/>
      </w:pPr>
      <w:r w:rsidRPr="002B60F0">
        <w:t xml:space="preserve">            $ref: '#/components/schemas/QosMonitoringData'</w:t>
      </w:r>
    </w:p>
    <w:p w14:paraId="085DBBD6" w14:textId="77777777" w:rsidR="001E118F" w:rsidRPr="002B60F0" w:rsidRDefault="001E118F" w:rsidP="001E118F">
      <w:pPr>
        <w:pStyle w:val="PL"/>
      </w:pPr>
      <w:r w:rsidRPr="002B60F0">
        <w:t xml:space="preserve">          minProperties: 1</w:t>
      </w:r>
    </w:p>
    <w:p w14:paraId="0EFBADC7" w14:textId="77777777" w:rsidR="001E118F" w:rsidRPr="002B60F0" w:rsidRDefault="001E118F" w:rsidP="001E118F">
      <w:pPr>
        <w:pStyle w:val="PL"/>
      </w:pPr>
      <w:r w:rsidRPr="002B60F0">
        <w:t xml:space="preserve">          description: &gt;</w:t>
      </w:r>
    </w:p>
    <w:p w14:paraId="68466523" w14:textId="77777777" w:rsidR="001E118F" w:rsidRPr="002B60F0" w:rsidRDefault="001E118F" w:rsidP="001E118F">
      <w:pPr>
        <w:pStyle w:val="PL"/>
      </w:pPr>
      <w:r w:rsidRPr="002B60F0">
        <w:t xml:space="preserve">            Map of QoS Monitoring data policy decisions. The key used in this map for each entry</w:t>
      </w:r>
    </w:p>
    <w:p w14:paraId="6FA2D23E" w14:textId="77777777" w:rsidR="001E118F" w:rsidRPr="002B60F0" w:rsidRDefault="001E118F" w:rsidP="001E118F">
      <w:pPr>
        <w:pStyle w:val="PL"/>
      </w:pPr>
      <w:r w:rsidRPr="002B60F0">
        <w:t xml:space="preserve">            is the qmId attribute of the corresponding QosMonitoringData.</w:t>
      </w:r>
    </w:p>
    <w:p w14:paraId="54688F41" w14:textId="77777777" w:rsidR="001E118F" w:rsidRPr="002B60F0" w:rsidRDefault="001E118F" w:rsidP="001E118F">
      <w:pPr>
        <w:pStyle w:val="PL"/>
      </w:pPr>
      <w:r w:rsidRPr="002B60F0">
        <w:t xml:space="preserve">          nullable: true</w:t>
      </w:r>
    </w:p>
    <w:p w14:paraId="4A4C9ED5" w14:textId="77777777" w:rsidR="001E118F" w:rsidRPr="002B60F0" w:rsidRDefault="001E118F" w:rsidP="001E118F">
      <w:pPr>
        <w:pStyle w:val="PL"/>
      </w:pPr>
      <w:r w:rsidRPr="002B60F0">
        <w:t xml:space="preserve">        reflectiveQoSTimer:</w:t>
      </w:r>
    </w:p>
    <w:p w14:paraId="787632A2" w14:textId="77777777" w:rsidR="001E118F" w:rsidRPr="002B60F0" w:rsidRDefault="001E118F" w:rsidP="001E118F">
      <w:pPr>
        <w:pStyle w:val="PL"/>
      </w:pPr>
      <w:r w:rsidRPr="002B60F0">
        <w:t xml:space="preserve">          $ref: 'TS29571_CommonData.yaml#/components/schemas/DurationSec'</w:t>
      </w:r>
    </w:p>
    <w:p w14:paraId="69816836" w14:textId="77777777" w:rsidR="001E118F" w:rsidRPr="002B60F0" w:rsidRDefault="001E118F" w:rsidP="001E118F">
      <w:pPr>
        <w:pStyle w:val="PL"/>
      </w:pPr>
      <w:r w:rsidRPr="002B60F0">
        <w:t xml:space="preserve">        conds:</w:t>
      </w:r>
    </w:p>
    <w:p w14:paraId="2487C718" w14:textId="77777777" w:rsidR="001E118F" w:rsidRPr="002B60F0" w:rsidRDefault="001E118F" w:rsidP="001E118F">
      <w:pPr>
        <w:pStyle w:val="PL"/>
      </w:pPr>
      <w:r w:rsidRPr="002B60F0">
        <w:t xml:space="preserve">          type: object</w:t>
      </w:r>
    </w:p>
    <w:p w14:paraId="07EDB7A4" w14:textId="77777777" w:rsidR="001E118F" w:rsidRPr="002B60F0" w:rsidRDefault="001E118F" w:rsidP="001E118F">
      <w:pPr>
        <w:pStyle w:val="PL"/>
      </w:pPr>
      <w:r w:rsidRPr="002B60F0">
        <w:t xml:space="preserve">          additionalProperties:</w:t>
      </w:r>
    </w:p>
    <w:p w14:paraId="45AAD2D6" w14:textId="77777777" w:rsidR="001E118F" w:rsidRPr="002B60F0" w:rsidRDefault="001E118F" w:rsidP="001E118F">
      <w:pPr>
        <w:pStyle w:val="PL"/>
      </w:pPr>
      <w:r w:rsidRPr="002B60F0">
        <w:t xml:space="preserve">            $ref: '#/components/schemas/ConditionData'</w:t>
      </w:r>
    </w:p>
    <w:p w14:paraId="456747CA" w14:textId="77777777" w:rsidR="001E118F" w:rsidRPr="002B60F0" w:rsidRDefault="001E118F" w:rsidP="001E118F">
      <w:pPr>
        <w:pStyle w:val="PL"/>
      </w:pPr>
      <w:r w:rsidRPr="002B60F0">
        <w:t xml:space="preserve">          minProperties: 1</w:t>
      </w:r>
    </w:p>
    <w:p w14:paraId="2639E760" w14:textId="77777777" w:rsidR="001E118F" w:rsidRPr="002B60F0" w:rsidRDefault="001E118F" w:rsidP="001E118F">
      <w:pPr>
        <w:pStyle w:val="PL"/>
      </w:pPr>
      <w:r w:rsidRPr="002B60F0">
        <w:t xml:space="preserve">          description: &gt;</w:t>
      </w:r>
    </w:p>
    <w:p w14:paraId="166E234C" w14:textId="77777777" w:rsidR="001E118F" w:rsidRPr="002B60F0" w:rsidRDefault="001E118F" w:rsidP="001E118F">
      <w:pPr>
        <w:pStyle w:val="PL"/>
      </w:pPr>
      <w:r w:rsidRPr="002B60F0">
        <w:t xml:space="preserve">            A map of condition data with the content being as described in clause 5.6.2.9. The key</w:t>
      </w:r>
    </w:p>
    <w:p w14:paraId="1A4CD0C9" w14:textId="77777777" w:rsidR="001E118F" w:rsidRPr="002B60F0" w:rsidRDefault="001E118F" w:rsidP="001E118F">
      <w:pPr>
        <w:pStyle w:val="PL"/>
      </w:pPr>
      <w:r w:rsidRPr="002B60F0">
        <w:t xml:space="preserve">            used in this map for each entry is the condId attribute of the corresponding</w:t>
      </w:r>
    </w:p>
    <w:p w14:paraId="0FF26F03" w14:textId="77777777" w:rsidR="001E118F" w:rsidRPr="002B60F0" w:rsidRDefault="001E118F" w:rsidP="001E118F">
      <w:pPr>
        <w:pStyle w:val="PL"/>
      </w:pPr>
      <w:r w:rsidRPr="002B60F0">
        <w:t xml:space="preserve">            ConditionData.</w:t>
      </w:r>
    </w:p>
    <w:p w14:paraId="62997E36" w14:textId="77777777" w:rsidR="001E118F" w:rsidRPr="002B60F0" w:rsidRDefault="001E118F" w:rsidP="001E118F">
      <w:pPr>
        <w:pStyle w:val="PL"/>
      </w:pPr>
      <w:r w:rsidRPr="002B60F0">
        <w:t xml:space="preserve">          nullable: true</w:t>
      </w:r>
    </w:p>
    <w:p w14:paraId="358BB955" w14:textId="77777777" w:rsidR="001E118F" w:rsidRPr="002B60F0" w:rsidRDefault="001E118F" w:rsidP="001E118F">
      <w:pPr>
        <w:pStyle w:val="PL"/>
      </w:pPr>
      <w:r w:rsidRPr="002B60F0">
        <w:t xml:space="preserve">        revalidationTime:</w:t>
      </w:r>
    </w:p>
    <w:p w14:paraId="4C51B1F1" w14:textId="77777777" w:rsidR="001E118F" w:rsidRPr="002B60F0" w:rsidRDefault="001E118F" w:rsidP="001E118F">
      <w:pPr>
        <w:pStyle w:val="PL"/>
      </w:pPr>
      <w:r w:rsidRPr="002B60F0">
        <w:t xml:space="preserve">          $ref: 'TS29571_CommonData.yaml#/components/schemas/DateTime'</w:t>
      </w:r>
    </w:p>
    <w:p w14:paraId="75245000" w14:textId="77777777" w:rsidR="001E118F" w:rsidRPr="002B60F0" w:rsidRDefault="001E118F" w:rsidP="001E118F">
      <w:pPr>
        <w:pStyle w:val="PL"/>
      </w:pPr>
      <w:r w:rsidRPr="002B60F0">
        <w:t xml:space="preserve">        offline:</w:t>
      </w:r>
    </w:p>
    <w:p w14:paraId="0D1E0DF5" w14:textId="77777777" w:rsidR="001E118F" w:rsidRPr="002B60F0" w:rsidRDefault="001E118F" w:rsidP="001E118F">
      <w:pPr>
        <w:pStyle w:val="PL"/>
      </w:pPr>
      <w:r w:rsidRPr="002B60F0">
        <w:t xml:space="preserve">          type: boolean</w:t>
      </w:r>
    </w:p>
    <w:p w14:paraId="550A3084" w14:textId="77777777" w:rsidR="001E118F" w:rsidRPr="002B60F0" w:rsidRDefault="001E118F" w:rsidP="001E118F">
      <w:pPr>
        <w:pStyle w:val="PL"/>
      </w:pPr>
      <w:r w:rsidRPr="002B60F0">
        <w:t xml:space="preserve">          description: &gt;</w:t>
      </w:r>
    </w:p>
    <w:p w14:paraId="02F420DB" w14:textId="77777777" w:rsidR="001E118F" w:rsidRPr="002B60F0" w:rsidRDefault="001E118F" w:rsidP="001E118F">
      <w:pPr>
        <w:pStyle w:val="PL"/>
      </w:pPr>
      <w:r w:rsidRPr="002B60F0">
        <w:t xml:space="preserve">            Indicates the offline charging is applicable to the PDU session when it is included and </w:t>
      </w:r>
    </w:p>
    <w:p w14:paraId="6A9D306C" w14:textId="77777777" w:rsidR="001E118F" w:rsidRPr="002B60F0" w:rsidRDefault="001E118F" w:rsidP="001E118F">
      <w:pPr>
        <w:pStyle w:val="PL"/>
      </w:pPr>
      <w:r w:rsidRPr="002B60F0">
        <w:t xml:space="preserve">            set to true.</w:t>
      </w:r>
    </w:p>
    <w:p w14:paraId="2B57884A" w14:textId="77777777" w:rsidR="001E118F" w:rsidRPr="002B60F0" w:rsidRDefault="001E118F" w:rsidP="001E118F">
      <w:pPr>
        <w:pStyle w:val="PL"/>
      </w:pPr>
      <w:r w:rsidRPr="002B60F0">
        <w:t xml:space="preserve">        online:</w:t>
      </w:r>
    </w:p>
    <w:p w14:paraId="58143C53" w14:textId="77777777" w:rsidR="001E118F" w:rsidRPr="002B60F0" w:rsidRDefault="001E118F" w:rsidP="001E118F">
      <w:pPr>
        <w:pStyle w:val="PL"/>
      </w:pPr>
      <w:r w:rsidRPr="002B60F0">
        <w:t xml:space="preserve">          type: boolean</w:t>
      </w:r>
    </w:p>
    <w:p w14:paraId="1B5B13E5" w14:textId="77777777" w:rsidR="001E118F" w:rsidRPr="002B60F0" w:rsidRDefault="001E118F" w:rsidP="001E118F">
      <w:pPr>
        <w:pStyle w:val="PL"/>
      </w:pPr>
      <w:r w:rsidRPr="002B60F0">
        <w:t xml:space="preserve">          description: &gt;</w:t>
      </w:r>
    </w:p>
    <w:p w14:paraId="10170692" w14:textId="77777777" w:rsidR="001E118F" w:rsidRPr="002B60F0" w:rsidRDefault="001E118F" w:rsidP="001E118F">
      <w:pPr>
        <w:pStyle w:val="PL"/>
      </w:pPr>
      <w:r w:rsidRPr="002B60F0">
        <w:t xml:space="preserve">            Indicates the online charging is applicable to the PDU session when it is included and </w:t>
      </w:r>
    </w:p>
    <w:p w14:paraId="5E63C25D" w14:textId="77777777" w:rsidR="001E118F" w:rsidRPr="002B60F0" w:rsidRDefault="001E118F" w:rsidP="001E118F">
      <w:pPr>
        <w:pStyle w:val="PL"/>
      </w:pPr>
      <w:r w:rsidRPr="002B60F0">
        <w:t xml:space="preserve">            set to true.</w:t>
      </w:r>
    </w:p>
    <w:p w14:paraId="342453E2" w14:textId="77777777" w:rsidR="001E118F" w:rsidRPr="002B60F0" w:rsidRDefault="001E118F" w:rsidP="001E118F">
      <w:pPr>
        <w:pStyle w:val="PL"/>
      </w:pPr>
      <w:r w:rsidRPr="002B60F0">
        <w:t xml:space="preserve">        offlineChOnly:</w:t>
      </w:r>
    </w:p>
    <w:p w14:paraId="70B2E6BB" w14:textId="77777777" w:rsidR="001E118F" w:rsidRPr="002B60F0" w:rsidRDefault="001E118F" w:rsidP="001E118F">
      <w:pPr>
        <w:pStyle w:val="PL"/>
      </w:pPr>
      <w:r w:rsidRPr="002B60F0">
        <w:t xml:space="preserve">          type: boolean</w:t>
      </w:r>
    </w:p>
    <w:p w14:paraId="1A4A87C6" w14:textId="77777777" w:rsidR="001E118F" w:rsidRPr="002B60F0" w:rsidRDefault="001E118F" w:rsidP="001E118F">
      <w:pPr>
        <w:pStyle w:val="PL"/>
      </w:pPr>
      <w:r w:rsidRPr="002B60F0">
        <w:t xml:space="preserve">          default: false</w:t>
      </w:r>
    </w:p>
    <w:p w14:paraId="384789E0" w14:textId="77777777" w:rsidR="001E118F" w:rsidRPr="002B60F0" w:rsidRDefault="001E118F" w:rsidP="001E118F">
      <w:pPr>
        <w:pStyle w:val="PL"/>
      </w:pPr>
      <w:r w:rsidRPr="002B60F0">
        <w:t xml:space="preserve">          description: &gt;</w:t>
      </w:r>
    </w:p>
    <w:p w14:paraId="2B813323" w14:textId="77777777" w:rsidR="001E118F" w:rsidRPr="002B60F0" w:rsidRDefault="001E118F" w:rsidP="001E118F">
      <w:pPr>
        <w:pStyle w:val="PL"/>
      </w:pPr>
      <w:r w:rsidRPr="002B60F0">
        <w:t xml:space="preserve">            Indicates that the online charging method shall never be used for any PCC rule activated</w:t>
      </w:r>
    </w:p>
    <w:p w14:paraId="16939A9D" w14:textId="77777777" w:rsidR="001E118F" w:rsidRPr="002B60F0" w:rsidRDefault="001E118F" w:rsidP="001E118F">
      <w:pPr>
        <w:pStyle w:val="PL"/>
      </w:pPr>
      <w:r w:rsidRPr="002B60F0">
        <w:t xml:space="preserve">            during the lifetime of the PDU session.</w:t>
      </w:r>
    </w:p>
    <w:p w14:paraId="379F24CB" w14:textId="77777777" w:rsidR="001E118F" w:rsidRPr="002B60F0" w:rsidRDefault="001E118F" w:rsidP="001E118F">
      <w:pPr>
        <w:pStyle w:val="PL"/>
      </w:pPr>
      <w:r w:rsidRPr="002B60F0">
        <w:t xml:space="preserve">        policyCtrlReqTriggers:</w:t>
      </w:r>
    </w:p>
    <w:p w14:paraId="6F535C94" w14:textId="77777777" w:rsidR="001E118F" w:rsidRPr="002B60F0" w:rsidRDefault="001E118F" w:rsidP="001E118F">
      <w:pPr>
        <w:pStyle w:val="PL"/>
      </w:pPr>
      <w:r w:rsidRPr="002B60F0">
        <w:t xml:space="preserve">          type: array</w:t>
      </w:r>
    </w:p>
    <w:p w14:paraId="6C139BFD" w14:textId="77777777" w:rsidR="001E118F" w:rsidRPr="002B60F0" w:rsidRDefault="001E118F" w:rsidP="001E118F">
      <w:pPr>
        <w:pStyle w:val="PL"/>
      </w:pPr>
      <w:r w:rsidRPr="002B60F0">
        <w:t xml:space="preserve">          items:</w:t>
      </w:r>
    </w:p>
    <w:p w14:paraId="47542D6C" w14:textId="77777777" w:rsidR="001E118F" w:rsidRPr="002B60F0" w:rsidRDefault="001E118F" w:rsidP="001E118F">
      <w:pPr>
        <w:pStyle w:val="PL"/>
      </w:pPr>
      <w:r w:rsidRPr="002B60F0">
        <w:t xml:space="preserve">            $ref: '#/components/schemas/PolicyControlRequestTrigger'</w:t>
      </w:r>
    </w:p>
    <w:p w14:paraId="035F7376" w14:textId="77777777" w:rsidR="001E118F" w:rsidRPr="002B60F0" w:rsidRDefault="001E118F" w:rsidP="001E118F">
      <w:pPr>
        <w:pStyle w:val="PL"/>
      </w:pPr>
      <w:r w:rsidRPr="002B60F0">
        <w:t xml:space="preserve">          minItems: 1</w:t>
      </w:r>
    </w:p>
    <w:p w14:paraId="7FDD2691" w14:textId="77777777" w:rsidR="001E118F" w:rsidRPr="002B60F0" w:rsidRDefault="001E118F" w:rsidP="001E118F">
      <w:pPr>
        <w:pStyle w:val="PL"/>
      </w:pPr>
      <w:r w:rsidRPr="002B60F0">
        <w:t xml:space="preserve">          description: Defines the policy control request triggers subscribed by the PCF.</w:t>
      </w:r>
    </w:p>
    <w:p w14:paraId="621D8B6D" w14:textId="77777777" w:rsidR="001E118F" w:rsidRPr="002B60F0" w:rsidRDefault="001E118F" w:rsidP="001E118F">
      <w:pPr>
        <w:pStyle w:val="PL"/>
      </w:pPr>
      <w:r w:rsidRPr="002B60F0">
        <w:t xml:space="preserve">          nullable: true</w:t>
      </w:r>
    </w:p>
    <w:p w14:paraId="227AAD17" w14:textId="77777777" w:rsidR="001E118F" w:rsidRPr="002B60F0" w:rsidRDefault="001E118F" w:rsidP="001E118F">
      <w:pPr>
        <w:pStyle w:val="PL"/>
      </w:pPr>
      <w:r w:rsidRPr="002B60F0">
        <w:t xml:space="preserve">        lastReqRuleData:</w:t>
      </w:r>
    </w:p>
    <w:p w14:paraId="574F12B0" w14:textId="77777777" w:rsidR="001E118F" w:rsidRPr="002B60F0" w:rsidRDefault="001E118F" w:rsidP="001E118F">
      <w:pPr>
        <w:pStyle w:val="PL"/>
      </w:pPr>
      <w:r w:rsidRPr="002B60F0">
        <w:t xml:space="preserve">          type: array</w:t>
      </w:r>
    </w:p>
    <w:p w14:paraId="0F8CC0C8" w14:textId="77777777" w:rsidR="001E118F" w:rsidRPr="002B60F0" w:rsidRDefault="001E118F" w:rsidP="001E118F">
      <w:pPr>
        <w:pStyle w:val="PL"/>
      </w:pPr>
      <w:r w:rsidRPr="002B60F0">
        <w:t xml:space="preserve">          items:</w:t>
      </w:r>
    </w:p>
    <w:p w14:paraId="25CC8024" w14:textId="77777777" w:rsidR="001E118F" w:rsidRPr="002B60F0" w:rsidRDefault="001E118F" w:rsidP="001E118F">
      <w:pPr>
        <w:pStyle w:val="PL"/>
      </w:pPr>
      <w:r w:rsidRPr="002B60F0">
        <w:t xml:space="preserve">            $ref: '#/components/schemas/RequestedRuleData'</w:t>
      </w:r>
    </w:p>
    <w:p w14:paraId="315CA37F" w14:textId="77777777" w:rsidR="001E118F" w:rsidRPr="002B60F0" w:rsidRDefault="001E118F" w:rsidP="001E118F">
      <w:pPr>
        <w:pStyle w:val="PL"/>
      </w:pPr>
      <w:r w:rsidRPr="002B60F0">
        <w:t xml:space="preserve">          minItems: 1</w:t>
      </w:r>
    </w:p>
    <w:p w14:paraId="49F8FE60" w14:textId="77777777" w:rsidR="001E118F" w:rsidRPr="002B60F0" w:rsidRDefault="001E118F" w:rsidP="001E118F">
      <w:pPr>
        <w:pStyle w:val="PL"/>
      </w:pPr>
      <w:r w:rsidRPr="002B60F0">
        <w:t xml:space="preserve">          description: Defines the last list of rule control data requested by the PCF.</w:t>
      </w:r>
    </w:p>
    <w:p w14:paraId="70438E66" w14:textId="77777777" w:rsidR="001E118F" w:rsidRPr="002B60F0" w:rsidRDefault="001E118F" w:rsidP="001E118F">
      <w:pPr>
        <w:pStyle w:val="PL"/>
      </w:pPr>
      <w:r w:rsidRPr="002B60F0">
        <w:t xml:space="preserve">        lastReqUsageData:</w:t>
      </w:r>
    </w:p>
    <w:p w14:paraId="6ABAE3FA" w14:textId="77777777" w:rsidR="001E118F" w:rsidRPr="002B60F0" w:rsidRDefault="001E118F" w:rsidP="001E118F">
      <w:pPr>
        <w:pStyle w:val="PL"/>
      </w:pPr>
      <w:r w:rsidRPr="002B60F0">
        <w:t xml:space="preserve">          $ref: '#/components/schemas/RequestedUsageData'</w:t>
      </w:r>
    </w:p>
    <w:p w14:paraId="1EC8D0A7" w14:textId="77777777" w:rsidR="001E118F" w:rsidRPr="002B60F0" w:rsidRDefault="001E118F" w:rsidP="001E118F">
      <w:pPr>
        <w:pStyle w:val="PL"/>
      </w:pPr>
      <w:r w:rsidRPr="002B60F0">
        <w:t xml:space="preserve">        praInfos:</w:t>
      </w:r>
    </w:p>
    <w:p w14:paraId="18F9608D" w14:textId="77777777" w:rsidR="001E118F" w:rsidRPr="002B60F0" w:rsidRDefault="001E118F" w:rsidP="001E118F">
      <w:pPr>
        <w:pStyle w:val="PL"/>
      </w:pPr>
      <w:r w:rsidRPr="002B60F0">
        <w:t xml:space="preserve">          type: object</w:t>
      </w:r>
    </w:p>
    <w:p w14:paraId="31F9B872" w14:textId="77777777" w:rsidR="001E118F" w:rsidRPr="002B60F0" w:rsidRDefault="001E118F" w:rsidP="001E118F">
      <w:pPr>
        <w:pStyle w:val="PL"/>
      </w:pPr>
      <w:r w:rsidRPr="002B60F0">
        <w:t xml:space="preserve">          additionalProperties:</w:t>
      </w:r>
    </w:p>
    <w:p w14:paraId="5425C23B" w14:textId="77777777" w:rsidR="001E118F" w:rsidRPr="002B60F0" w:rsidRDefault="001E118F" w:rsidP="001E118F">
      <w:pPr>
        <w:pStyle w:val="PL"/>
      </w:pPr>
      <w:r w:rsidRPr="002B60F0">
        <w:t xml:space="preserve">            $ref: 'TS29571_CommonData.yaml#/components/schemas/PresenceInfoRm'</w:t>
      </w:r>
    </w:p>
    <w:p w14:paraId="479942F3" w14:textId="77777777" w:rsidR="001E118F" w:rsidRPr="002B60F0" w:rsidRDefault="001E118F" w:rsidP="001E118F">
      <w:pPr>
        <w:pStyle w:val="PL"/>
      </w:pPr>
      <w:r w:rsidRPr="002B60F0">
        <w:t xml:space="preserve">          minProperties: 1</w:t>
      </w:r>
    </w:p>
    <w:p w14:paraId="5DAA453C" w14:textId="77777777" w:rsidR="001E118F" w:rsidRPr="002B60F0" w:rsidRDefault="001E118F" w:rsidP="001E118F">
      <w:pPr>
        <w:pStyle w:val="PL"/>
      </w:pPr>
      <w:r w:rsidRPr="002B60F0">
        <w:t xml:space="preserve">          description: &gt;</w:t>
      </w:r>
    </w:p>
    <w:p w14:paraId="682EEA48" w14:textId="77777777" w:rsidR="001E118F" w:rsidRPr="002B60F0" w:rsidRDefault="001E118F" w:rsidP="001E118F">
      <w:pPr>
        <w:pStyle w:val="PL"/>
      </w:pPr>
      <w:r w:rsidRPr="002B60F0">
        <w:t xml:space="preserve">            Map of PRA information. The praId attribute within the PresenceInfo data type is the key </w:t>
      </w:r>
    </w:p>
    <w:p w14:paraId="6ADEC40A" w14:textId="77777777" w:rsidR="001E118F" w:rsidRPr="002B60F0" w:rsidRDefault="001E118F" w:rsidP="001E118F">
      <w:pPr>
        <w:pStyle w:val="PL"/>
      </w:pPr>
      <w:r w:rsidRPr="002B60F0">
        <w:t xml:space="preserve">            of the map.</w:t>
      </w:r>
    </w:p>
    <w:p w14:paraId="7F13A572" w14:textId="77777777" w:rsidR="001E118F" w:rsidRPr="002B60F0" w:rsidRDefault="001E118F" w:rsidP="001E118F">
      <w:pPr>
        <w:pStyle w:val="PL"/>
      </w:pPr>
      <w:r w:rsidRPr="002B60F0">
        <w:t xml:space="preserve">          nullable: true</w:t>
      </w:r>
    </w:p>
    <w:p w14:paraId="2FBF0352" w14:textId="77777777" w:rsidR="001E118F" w:rsidRPr="002B60F0" w:rsidRDefault="001E118F" w:rsidP="001E118F">
      <w:pPr>
        <w:pStyle w:val="PL"/>
      </w:pPr>
      <w:r w:rsidRPr="002B60F0">
        <w:t xml:space="preserve">        ipv4Index:</w:t>
      </w:r>
    </w:p>
    <w:p w14:paraId="4DEF32D6" w14:textId="77777777" w:rsidR="001E118F" w:rsidRPr="002B60F0" w:rsidRDefault="001E118F" w:rsidP="001E118F">
      <w:pPr>
        <w:pStyle w:val="PL"/>
      </w:pPr>
      <w:r w:rsidRPr="002B60F0">
        <w:t xml:space="preserve">          $ref: 'TS29519_Policy_Data.yaml#/components/schemas/IpIndex'</w:t>
      </w:r>
    </w:p>
    <w:p w14:paraId="6C7E119C" w14:textId="77777777" w:rsidR="001E118F" w:rsidRPr="002B60F0" w:rsidRDefault="001E118F" w:rsidP="001E118F">
      <w:pPr>
        <w:pStyle w:val="PL"/>
      </w:pPr>
      <w:r w:rsidRPr="002B60F0">
        <w:t xml:space="preserve">        ipv6Index:</w:t>
      </w:r>
    </w:p>
    <w:p w14:paraId="3B766DA8" w14:textId="77777777" w:rsidR="001E118F" w:rsidRPr="002B60F0" w:rsidRDefault="001E118F" w:rsidP="001E118F">
      <w:pPr>
        <w:pStyle w:val="PL"/>
      </w:pPr>
      <w:r w:rsidRPr="002B60F0">
        <w:t xml:space="preserve">          $ref: 'TS29519_Policy_Data.yaml#/components/schemas/IpIndex'</w:t>
      </w:r>
    </w:p>
    <w:p w14:paraId="495993BB" w14:textId="77777777" w:rsidR="001E118F" w:rsidRPr="002B60F0" w:rsidRDefault="001E118F" w:rsidP="001E118F">
      <w:pPr>
        <w:pStyle w:val="PL"/>
      </w:pPr>
      <w:r w:rsidRPr="002B60F0">
        <w:lastRenderedPageBreak/>
        <w:t xml:space="preserve">        qosFlowUsage:</w:t>
      </w:r>
    </w:p>
    <w:p w14:paraId="0C8554A3" w14:textId="77777777" w:rsidR="001E118F" w:rsidRPr="002B60F0" w:rsidRDefault="001E118F" w:rsidP="001E118F">
      <w:pPr>
        <w:pStyle w:val="PL"/>
      </w:pPr>
      <w:r w:rsidRPr="002B60F0">
        <w:t xml:space="preserve">          $ref: '#/components/schemas/QosFlowUsage'</w:t>
      </w:r>
    </w:p>
    <w:p w14:paraId="720CB3AC" w14:textId="77777777" w:rsidR="001E118F" w:rsidRPr="000A0A5F" w:rsidRDefault="001E118F" w:rsidP="001E118F">
      <w:pPr>
        <w:pStyle w:val="PL"/>
      </w:pPr>
      <w:r w:rsidRPr="000A0A5F">
        <w:t xml:space="preserve">        </w:t>
      </w:r>
      <w:r>
        <w:rPr>
          <w:lang w:eastAsia="zh-CN"/>
        </w:rPr>
        <w:t>qosMonCapRepoTypes</w:t>
      </w:r>
      <w:r w:rsidRPr="000A0A5F">
        <w:t>:</w:t>
      </w:r>
    </w:p>
    <w:p w14:paraId="6C55D21B" w14:textId="77777777" w:rsidR="001E118F" w:rsidRPr="000A0A5F" w:rsidRDefault="001E118F" w:rsidP="001E118F">
      <w:pPr>
        <w:pStyle w:val="PL"/>
      </w:pPr>
      <w:r w:rsidRPr="000A0A5F">
        <w:t xml:space="preserve">          type: array</w:t>
      </w:r>
    </w:p>
    <w:p w14:paraId="336A4321" w14:textId="77777777" w:rsidR="001E118F" w:rsidRPr="000A0A5F" w:rsidRDefault="001E118F" w:rsidP="001E118F">
      <w:pPr>
        <w:pStyle w:val="PL"/>
      </w:pPr>
      <w:r w:rsidRPr="000A0A5F">
        <w:t xml:space="preserve">          items:</w:t>
      </w:r>
    </w:p>
    <w:p w14:paraId="0E9E236E" w14:textId="77777777" w:rsidR="001E118F" w:rsidRDefault="001E118F" w:rsidP="001E118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3C1EFA7" w14:textId="77777777" w:rsidR="001E118F" w:rsidRPr="000A0A5F" w:rsidRDefault="001E118F" w:rsidP="001E118F">
      <w:pPr>
        <w:pStyle w:val="PL"/>
      </w:pPr>
      <w:r w:rsidRPr="000A0A5F">
        <w:t xml:space="preserve">          minItems: 1</w:t>
      </w:r>
    </w:p>
    <w:p w14:paraId="2213B874" w14:textId="77777777" w:rsidR="001E118F" w:rsidRPr="000A0A5F" w:rsidRDefault="001E118F" w:rsidP="001E118F">
      <w:pPr>
        <w:pStyle w:val="PL"/>
      </w:pPr>
      <w:r w:rsidRPr="000A0A5F">
        <w:t xml:space="preserve">          description: &gt;</w:t>
      </w:r>
    </w:p>
    <w:p w14:paraId="69980B5C" w14:textId="77777777" w:rsidR="001E118F" w:rsidRPr="00A77A91" w:rsidRDefault="001E118F" w:rsidP="001E118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8F8C4BB" w14:textId="77777777" w:rsidR="001E118F" w:rsidRPr="002B60F0" w:rsidRDefault="001E118F" w:rsidP="001E118F">
      <w:pPr>
        <w:pStyle w:val="PL"/>
      </w:pPr>
      <w:r w:rsidRPr="002B60F0">
        <w:t xml:space="preserve">        relCause:</w:t>
      </w:r>
    </w:p>
    <w:p w14:paraId="4A9FFA85" w14:textId="77777777" w:rsidR="001E118F" w:rsidRPr="002B60F0" w:rsidRDefault="001E118F" w:rsidP="001E118F">
      <w:pPr>
        <w:pStyle w:val="PL"/>
      </w:pPr>
      <w:r w:rsidRPr="002B60F0">
        <w:t xml:space="preserve">          $ref: '#/components/schemas/SmPolicyAssociationReleaseCause'</w:t>
      </w:r>
    </w:p>
    <w:p w14:paraId="765AB02E" w14:textId="77777777" w:rsidR="001E118F" w:rsidRPr="002B60F0" w:rsidRDefault="001E118F" w:rsidP="001E118F">
      <w:pPr>
        <w:pStyle w:val="PL"/>
      </w:pPr>
      <w:r w:rsidRPr="002B60F0">
        <w:t xml:space="preserve">        suppFeat:</w:t>
      </w:r>
    </w:p>
    <w:p w14:paraId="1025DC2F" w14:textId="77777777" w:rsidR="001E118F" w:rsidRPr="002B60F0" w:rsidRDefault="001E118F" w:rsidP="001E118F">
      <w:pPr>
        <w:pStyle w:val="PL"/>
      </w:pPr>
      <w:r w:rsidRPr="002B60F0">
        <w:t xml:space="preserve">          $ref: 'TS29571_CommonData.yaml#/components/schemas/SupportedFeatures'</w:t>
      </w:r>
    </w:p>
    <w:p w14:paraId="177CBA23" w14:textId="77777777" w:rsidR="001E118F" w:rsidRPr="002B60F0" w:rsidRDefault="001E118F" w:rsidP="001E118F">
      <w:pPr>
        <w:pStyle w:val="PL"/>
      </w:pPr>
      <w:r w:rsidRPr="002B60F0">
        <w:t xml:space="preserve">        tsnBridgeManCont:</w:t>
      </w:r>
    </w:p>
    <w:p w14:paraId="26FD99FF" w14:textId="77777777" w:rsidR="001E118F" w:rsidRPr="002B60F0" w:rsidRDefault="001E118F" w:rsidP="001E118F">
      <w:pPr>
        <w:pStyle w:val="PL"/>
      </w:pPr>
      <w:r w:rsidRPr="002B60F0">
        <w:t xml:space="preserve">          $ref: '#/components/schemas/BridgeManagementContainer'</w:t>
      </w:r>
    </w:p>
    <w:p w14:paraId="6A0997D6" w14:textId="77777777" w:rsidR="001E118F" w:rsidRPr="002B60F0" w:rsidRDefault="001E118F" w:rsidP="001E118F">
      <w:pPr>
        <w:pStyle w:val="PL"/>
      </w:pPr>
      <w:r w:rsidRPr="002B60F0">
        <w:t xml:space="preserve">        tsnPortManContDstt:</w:t>
      </w:r>
    </w:p>
    <w:p w14:paraId="0D12E288" w14:textId="77777777" w:rsidR="001E118F" w:rsidRPr="002B60F0" w:rsidRDefault="001E118F" w:rsidP="001E118F">
      <w:pPr>
        <w:pStyle w:val="PL"/>
      </w:pPr>
      <w:r w:rsidRPr="002B60F0">
        <w:t xml:space="preserve">          $ref: '#/components/schemas/PortManagementContainer'</w:t>
      </w:r>
    </w:p>
    <w:p w14:paraId="28894390" w14:textId="77777777" w:rsidR="001E118F" w:rsidRPr="002B60F0" w:rsidRDefault="001E118F" w:rsidP="001E118F">
      <w:pPr>
        <w:pStyle w:val="PL"/>
      </w:pPr>
      <w:r w:rsidRPr="002B60F0">
        <w:t xml:space="preserve">        tsnPortManContNwtts:</w:t>
      </w:r>
    </w:p>
    <w:p w14:paraId="34F1C215" w14:textId="77777777" w:rsidR="001E118F" w:rsidRPr="002B60F0" w:rsidRDefault="001E118F" w:rsidP="001E118F">
      <w:pPr>
        <w:pStyle w:val="PL"/>
      </w:pPr>
      <w:r w:rsidRPr="002B60F0">
        <w:t xml:space="preserve">          type: array</w:t>
      </w:r>
    </w:p>
    <w:p w14:paraId="39AF6025" w14:textId="77777777" w:rsidR="001E118F" w:rsidRPr="002B60F0" w:rsidRDefault="001E118F" w:rsidP="001E118F">
      <w:pPr>
        <w:pStyle w:val="PL"/>
      </w:pPr>
      <w:r w:rsidRPr="002B60F0">
        <w:t xml:space="preserve">          items:</w:t>
      </w:r>
    </w:p>
    <w:p w14:paraId="18082DFB" w14:textId="77777777" w:rsidR="001E118F" w:rsidRPr="002B60F0" w:rsidRDefault="001E118F" w:rsidP="001E118F">
      <w:pPr>
        <w:pStyle w:val="PL"/>
      </w:pPr>
      <w:r w:rsidRPr="002B60F0">
        <w:t xml:space="preserve">            $ref: '#/components/schemas/PortManagementContainer'</w:t>
      </w:r>
    </w:p>
    <w:p w14:paraId="0CD8B50D" w14:textId="77777777" w:rsidR="001E118F" w:rsidRPr="002B60F0" w:rsidRDefault="001E118F" w:rsidP="001E118F">
      <w:pPr>
        <w:pStyle w:val="PL"/>
      </w:pPr>
      <w:r w:rsidRPr="002B60F0">
        <w:t xml:space="preserve">          minItems: 1</w:t>
      </w:r>
    </w:p>
    <w:p w14:paraId="70A6766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D1966F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28F32C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A9C90A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365462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F40516E" w14:textId="77777777" w:rsidR="001E118F" w:rsidRPr="002B60F0" w:rsidRDefault="001E118F" w:rsidP="001E118F">
      <w:pPr>
        <w:pStyle w:val="PL"/>
      </w:pPr>
      <w:r w:rsidRPr="002B60F0">
        <w:t xml:space="preserve">            Correlation identifier for TSC management information notifications.</w:t>
      </w:r>
    </w:p>
    <w:p w14:paraId="4180C2F3" w14:textId="77777777" w:rsidR="001E118F" w:rsidRPr="002B60F0" w:rsidRDefault="001E118F" w:rsidP="001E118F">
      <w:pPr>
        <w:pStyle w:val="PL"/>
      </w:pPr>
      <w:r w:rsidRPr="002B60F0">
        <w:t xml:space="preserve">        redSessIndication:</w:t>
      </w:r>
    </w:p>
    <w:p w14:paraId="03C3C3E4" w14:textId="77777777" w:rsidR="001E118F" w:rsidRPr="002B60F0" w:rsidRDefault="001E118F" w:rsidP="001E118F">
      <w:pPr>
        <w:pStyle w:val="PL"/>
      </w:pPr>
      <w:r w:rsidRPr="002B60F0">
        <w:t xml:space="preserve">          type: boolean</w:t>
      </w:r>
    </w:p>
    <w:p w14:paraId="083EAC9E" w14:textId="77777777" w:rsidR="001E118F" w:rsidRPr="002B60F0" w:rsidRDefault="001E118F" w:rsidP="001E118F">
      <w:pPr>
        <w:pStyle w:val="PL"/>
      </w:pPr>
      <w:r w:rsidRPr="002B60F0">
        <w:t xml:space="preserve">          description: &gt;</w:t>
      </w:r>
    </w:p>
    <w:p w14:paraId="6770D202" w14:textId="77777777" w:rsidR="001E118F" w:rsidRPr="002B60F0" w:rsidRDefault="001E118F" w:rsidP="001E118F">
      <w:pPr>
        <w:pStyle w:val="PL"/>
      </w:pPr>
      <w:r w:rsidRPr="002B60F0">
        <w:t xml:space="preserve">            Indicates whether the PDU session is a redundant PDU session. If absent it means the PDU</w:t>
      </w:r>
    </w:p>
    <w:p w14:paraId="6E3581CC" w14:textId="77777777" w:rsidR="001E118F" w:rsidRPr="002B60F0" w:rsidRDefault="001E118F" w:rsidP="001E118F">
      <w:pPr>
        <w:pStyle w:val="PL"/>
      </w:pPr>
      <w:r w:rsidRPr="002B60F0">
        <w:t xml:space="preserve">            session is not a redundant PDU session.</w:t>
      </w:r>
    </w:p>
    <w:p w14:paraId="15C15E9B" w14:textId="77777777" w:rsidR="001E118F" w:rsidRPr="002B60F0" w:rsidRDefault="001E118F" w:rsidP="001E118F">
      <w:pPr>
        <w:pStyle w:val="PL"/>
      </w:pPr>
      <w:r w:rsidRPr="002B60F0">
        <w:t xml:space="preserve">        uePolCont:</w:t>
      </w:r>
    </w:p>
    <w:p w14:paraId="36571E93" w14:textId="77777777" w:rsidR="001E118F" w:rsidRPr="002B60F0" w:rsidRDefault="001E118F" w:rsidP="001E118F">
      <w:pPr>
        <w:pStyle w:val="PL"/>
      </w:pPr>
      <w:r w:rsidRPr="002B60F0">
        <w:t xml:space="preserve">          $ref: '#/components/schemas/UePolicyContainer'</w:t>
      </w:r>
    </w:p>
    <w:p w14:paraId="473CC511" w14:textId="77777777" w:rsidR="001E118F" w:rsidRPr="002B60F0" w:rsidRDefault="001E118F" w:rsidP="001E118F">
      <w:pPr>
        <w:pStyle w:val="PL"/>
      </w:pPr>
      <w:r w:rsidRPr="002B60F0">
        <w:t xml:space="preserve">        sliceUsgCtrlInfo:</w:t>
      </w:r>
    </w:p>
    <w:p w14:paraId="01610AF3" w14:textId="77777777" w:rsidR="001E118F" w:rsidRPr="002B60F0" w:rsidRDefault="001E118F" w:rsidP="001E118F">
      <w:pPr>
        <w:pStyle w:val="PL"/>
      </w:pPr>
      <w:r w:rsidRPr="002B60F0">
        <w:t xml:space="preserve">          $ref: '#/components/schemas/SliceUsgCtrlInfo'</w:t>
      </w:r>
    </w:p>
    <w:p w14:paraId="02EDC3BA" w14:textId="77777777" w:rsidR="001E118F" w:rsidRPr="002B60F0" w:rsidRDefault="001E118F" w:rsidP="001E118F">
      <w:pPr>
        <w:pStyle w:val="PL"/>
      </w:pPr>
      <w:r w:rsidRPr="002B60F0">
        <w:t xml:space="preserve">        </w:t>
      </w:r>
      <w:r w:rsidRPr="002B60F0">
        <w:rPr>
          <w:lang w:eastAsia="zh-CN"/>
        </w:rPr>
        <w:t>vplmnOffloadInfos</w:t>
      </w:r>
      <w:r w:rsidRPr="002B60F0">
        <w:t>:</w:t>
      </w:r>
    </w:p>
    <w:p w14:paraId="767A79EE" w14:textId="77777777" w:rsidR="001E118F" w:rsidRPr="002B60F0" w:rsidRDefault="001E118F" w:rsidP="001E118F">
      <w:pPr>
        <w:pStyle w:val="PL"/>
      </w:pPr>
      <w:r w:rsidRPr="002B60F0">
        <w:t xml:space="preserve">          type: array</w:t>
      </w:r>
    </w:p>
    <w:p w14:paraId="53A4901D" w14:textId="77777777" w:rsidR="001E118F" w:rsidRPr="002B60F0" w:rsidRDefault="001E118F" w:rsidP="001E118F">
      <w:pPr>
        <w:pStyle w:val="PL"/>
      </w:pPr>
      <w:r w:rsidRPr="002B60F0">
        <w:t xml:space="preserve">          items:</w:t>
      </w:r>
    </w:p>
    <w:p w14:paraId="6B39825F" w14:textId="77777777" w:rsidR="001E118F" w:rsidRPr="002B60F0" w:rsidRDefault="001E118F" w:rsidP="001E118F">
      <w:pPr>
        <w:pStyle w:val="PL"/>
      </w:pPr>
      <w:r w:rsidRPr="002B60F0">
        <w:t xml:space="preserve">            $ref: 'TS29571_CommonData.yaml#/components/schemas/VplmnOffloadingInfo'</w:t>
      </w:r>
    </w:p>
    <w:p w14:paraId="184B6E8D" w14:textId="77777777" w:rsidR="001E118F" w:rsidRPr="002B60F0" w:rsidRDefault="001E118F" w:rsidP="001E118F">
      <w:pPr>
        <w:pStyle w:val="PL"/>
      </w:pPr>
      <w:r w:rsidRPr="002B60F0">
        <w:t xml:space="preserve">          minItems: 1</w:t>
      </w:r>
    </w:p>
    <w:p w14:paraId="20DCCA67" w14:textId="77777777" w:rsidR="001E118F" w:rsidRPr="002B60F0" w:rsidRDefault="001E118F" w:rsidP="001E118F">
      <w:pPr>
        <w:pStyle w:val="PL"/>
      </w:pPr>
      <w:r w:rsidRPr="002B60F0">
        <w:t xml:space="preserve">          description: List of VPLMN Specific offloading information.</w:t>
      </w:r>
    </w:p>
    <w:p w14:paraId="514D873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64932D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6130C84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780725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5B0051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4CC0431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6DB576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7B4AF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9C9642D" w14:textId="77777777" w:rsidR="001E118F" w:rsidRPr="002B60F0" w:rsidRDefault="001E118F" w:rsidP="001E118F">
      <w:pPr>
        <w:pStyle w:val="PL"/>
      </w:pPr>
      <w:r w:rsidRPr="002B60F0">
        <w:t xml:space="preserve">        vplmnDlAmbr:</w:t>
      </w:r>
    </w:p>
    <w:p w14:paraId="1E14F33B" w14:textId="77777777" w:rsidR="001E118F" w:rsidRPr="002B60F0" w:rsidRDefault="001E118F" w:rsidP="001E118F">
      <w:pPr>
        <w:pStyle w:val="PL"/>
      </w:pPr>
      <w:r w:rsidRPr="002B60F0">
        <w:t xml:space="preserve">          $ref: 'TS29571_CommonData.yaml#/components/schemas/VplmnDlAmbr'</w:t>
      </w:r>
    </w:p>
    <w:p w14:paraId="24C3F2F4" w14:textId="77777777" w:rsidR="001E118F" w:rsidRPr="002B60F0" w:rsidRDefault="001E118F" w:rsidP="001E118F">
      <w:pPr>
        <w:pStyle w:val="PL"/>
      </w:pPr>
    </w:p>
    <w:p w14:paraId="0C4C504A" w14:textId="77777777" w:rsidR="001E118F" w:rsidRPr="002B60F0" w:rsidRDefault="001E118F" w:rsidP="001E118F">
      <w:pPr>
        <w:pStyle w:val="PL"/>
      </w:pPr>
      <w:r w:rsidRPr="002B60F0">
        <w:t xml:space="preserve">    SmPolicyNotification:</w:t>
      </w:r>
    </w:p>
    <w:p w14:paraId="66B0CB98" w14:textId="77777777" w:rsidR="001E118F" w:rsidRPr="002B60F0" w:rsidRDefault="001E118F" w:rsidP="001E118F">
      <w:pPr>
        <w:pStyle w:val="PL"/>
      </w:pPr>
      <w:r w:rsidRPr="002B60F0">
        <w:t xml:space="preserve">      description: Represents a notification on the update of the SM policies.</w:t>
      </w:r>
    </w:p>
    <w:p w14:paraId="277F8693" w14:textId="77777777" w:rsidR="001E118F" w:rsidRPr="002B60F0" w:rsidRDefault="001E118F" w:rsidP="001E118F">
      <w:pPr>
        <w:pStyle w:val="PL"/>
      </w:pPr>
      <w:r w:rsidRPr="002B60F0">
        <w:t xml:space="preserve">      type: object</w:t>
      </w:r>
    </w:p>
    <w:p w14:paraId="625A6EA5" w14:textId="77777777" w:rsidR="001E118F" w:rsidRPr="002B60F0" w:rsidRDefault="001E118F" w:rsidP="001E118F">
      <w:pPr>
        <w:pStyle w:val="PL"/>
      </w:pPr>
      <w:r w:rsidRPr="002B60F0">
        <w:t xml:space="preserve">      properties:</w:t>
      </w:r>
    </w:p>
    <w:p w14:paraId="4253A774" w14:textId="77777777" w:rsidR="001E118F" w:rsidRPr="002B60F0" w:rsidRDefault="001E118F" w:rsidP="001E118F">
      <w:pPr>
        <w:pStyle w:val="PL"/>
      </w:pPr>
      <w:r w:rsidRPr="002B60F0">
        <w:t xml:space="preserve">        resourceUri:</w:t>
      </w:r>
    </w:p>
    <w:p w14:paraId="1E4BDC1E" w14:textId="77777777" w:rsidR="001E118F" w:rsidRPr="002B60F0" w:rsidRDefault="001E118F" w:rsidP="001E118F">
      <w:pPr>
        <w:pStyle w:val="PL"/>
      </w:pPr>
      <w:r w:rsidRPr="002B60F0">
        <w:t xml:space="preserve">          $ref: 'TS29571_CommonData.yaml#/components/schemas/Uri'</w:t>
      </w:r>
    </w:p>
    <w:p w14:paraId="5F482F9B" w14:textId="77777777" w:rsidR="001E118F" w:rsidRPr="002B60F0" w:rsidRDefault="001E118F" w:rsidP="001E118F">
      <w:pPr>
        <w:pStyle w:val="PL"/>
      </w:pPr>
      <w:r w:rsidRPr="002B60F0">
        <w:t xml:space="preserve">        smPolicyDecision:</w:t>
      </w:r>
    </w:p>
    <w:p w14:paraId="6F573CCD" w14:textId="77777777" w:rsidR="001E118F" w:rsidRPr="002B60F0" w:rsidRDefault="001E118F" w:rsidP="001E118F">
      <w:pPr>
        <w:pStyle w:val="PL"/>
      </w:pPr>
      <w:r w:rsidRPr="002B60F0">
        <w:t xml:space="preserve">          $ref: '#/components/schemas/SmPolicyDecision'</w:t>
      </w:r>
    </w:p>
    <w:p w14:paraId="00C4691B" w14:textId="77777777" w:rsidR="001E118F" w:rsidRPr="002B60F0" w:rsidRDefault="001E118F" w:rsidP="001E118F">
      <w:pPr>
        <w:pStyle w:val="PL"/>
      </w:pPr>
    </w:p>
    <w:p w14:paraId="0A00E231" w14:textId="77777777" w:rsidR="001E118F" w:rsidRPr="002B60F0" w:rsidRDefault="001E118F" w:rsidP="001E118F">
      <w:pPr>
        <w:pStyle w:val="PL"/>
      </w:pPr>
      <w:r w:rsidRPr="002B60F0">
        <w:t xml:space="preserve">    PccRule:</w:t>
      </w:r>
    </w:p>
    <w:p w14:paraId="5EF219D0" w14:textId="77777777" w:rsidR="001E118F" w:rsidRPr="002B60F0" w:rsidRDefault="001E118F" w:rsidP="001E118F">
      <w:pPr>
        <w:pStyle w:val="PL"/>
      </w:pPr>
      <w:r w:rsidRPr="002B60F0">
        <w:t xml:space="preserve">      description: Contains a PCC rule information.</w:t>
      </w:r>
    </w:p>
    <w:p w14:paraId="08D525C2" w14:textId="77777777" w:rsidR="001E118F" w:rsidRPr="002B60F0" w:rsidRDefault="001E118F" w:rsidP="001E118F">
      <w:pPr>
        <w:pStyle w:val="PL"/>
      </w:pPr>
      <w:r w:rsidRPr="002B60F0">
        <w:t xml:space="preserve">      type: object</w:t>
      </w:r>
    </w:p>
    <w:p w14:paraId="74162F88" w14:textId="77777777" w:rsidR="001E118F" w:rsidRPr="002B60F0" w:rsidRDefault="001E118F" w:rsidP="001E118F">
      <w:pPr>
        <w:pStyle w:val="PL"/>
      </w:pPr>
      <w:r w:rsidRPr="002B60F0">
        <w:t xml:space="preserve">      properties:</w:t>
      </w:r>
    </w:p>
    <w:p w14:paraId="122A6D1E" w14:textId="77777777" w:rsidR="001E118F" w:rsidRPr="002B60F0" w:rsidRDefault="001E118F" w:rsidP="001E118F">
      <w:pPr>
        <w:pStyle w:val="PL"/>
      </w:pPr>
      <w:r w:rsidRPr="002B60F0">
        <w:t xml:space="preserve">        flowInfos:</w:t>
      </w:r>
    </w:p>
    <w:p w14:paraId="00A8E35B" w14:textId="77777777" w:rsidR="001E118F" w:rsidRPr="002B60F0" w:rsidRDefault="001E118F" w:rsidP="001E118F">
      <w:pPr>
        <w:pStyle w:val="PL"/>
      </w:pPr>
      <w:r w:rsidRPr="002B60F0">
        <w:t xml:space="preserve">          type: array</w:t>
      </w:r>
    </w:p>
    <w:p w14:paraId="6A26CA29" w14:textId="77777777" w:rsidR="001E118F" w:rsidRPr="002B60F0" w:rsidRDefault="001E118F" w:rsidP="001E118F">
      <w:pPr>
        <w:pStyle w:val="PL"/>
      </w:pPr>
      <w:r w:rsidRPr="002B60F0">
        <w:t xml:space="preserve">          items:</w:t>
      </w:r>
    </w:p>
    <w:p w14:paraId="6D267843" w14:textId="77777777" w:rsidR="001E118F" w:rsidRPr="002B60F0" w:rsidRDefault="001E118F" w:rsidP="001E118F">
      <w:pPr>
        <w:pStyle w:val="PL"/>
      </w:pPr>
      <w:r w:rsidRPr="002B60F0">
        <w:t xml:space="preserve">            $ref: '#/components/schemas/FlowInformation'</w:t>
      </w:r>
    </w:p>
    <w:p w14:paraId="77E080D2" w14:textId="77777777" w:rsidR="001E118F" w:rsidRPr="002B60F0" w:rsidRDefault="001E118F" w:rsidP="001E118F">
      <w:pPr>
        <w:pStyle w:val="PL"/>
      </w:pPr>
      <w:r w:rsidRPr="002B60F0">
        <w:t xml:space="preserve">          minItems: 1</w:t>
      </w:r>
    </w:p>
    <w:p w14:paraId="7ABAFA70" w14:textId="77777777" w:rsidR="001E118F" w:rsidRPr="002B60F0" w:rsidRDefault="001E118F" w:rsidP="001E118F">
      <w:pPr>
        <w:pStyle w:val="PL"/>
      </w:pPr>
      <w:r w:rsidRPr="002B60F0">
        <w:t xml:space="preserve">          description: An array of IP flow packet filter information.</w:t>
      </w:r>
    </w:p>
    <w:p w14:paraId="72268828" w14:textId="77777777" w:rsidR="001E118F" w:rsidRPr="002B60F0" w:rsidRDefault="001E118F" w:rsidP="001E118F">
      <w:pPr>
        <w:pStyle w:val="PL"/>
      </w:pPr>
      <w:r w:rsidRPr="002B60F0">
        <w:t xml:space="preserve">        appId:</w:t>
      </w:r>
    </w:p>
    <w:p w14:paraId="4B424EE8" w14:textId="77777777" w:rsidR="001E118F" w:rsidRPr="002B60F0" w:rsidRDefault="001E118F" w:rsidP="001E118F">
      <w:pPr>
        <w:pStyle w:val="PL"/>
      </w:pPr>
      <w:r w:rsidRPr="002B60F0">
        <w:t xml:space="preserve">          type: string</w:t>
      </w:r>
    </w:p>
    <w:p w14:paraId="49D9F52B" w14:textId="77777777" w:rsidR="001E118F" w:rsidRPr="002B60F0" w:rsidRDefault="001E118F" w:rsidP="001E118F">
      <w:pPr>
        <w:pStyle w:val="PL"/>
      </w:pPr>
      <w:r w:rsidRPr="002B60F0">
        <w:t xml:space="preserve">          description: A reference to the application detection filter configured at the UPF.</w:t>
      </w:r>
    </w:p>
    <w:p w14:paraId="499F591F" w14:textId="77777777" w:rsidR="001E118F" w:rsidRPr="002B60F0" w:rsidRDefault="001E118F" w:rsidP="001E118F">
      <w:pPr>
        <w:pStyle w:val="PL"/>
      </w:pPr>
      <w:r w:rsidRPr="002B60F0">
        <w:t xml:space="preserve">        appDescriptor:</w:t>
      </w:r>
    </w:p>
    <w:p w14:paraId="012AE6B0" w14:textId="77777777" w:rsidR="001E118F" w:rsidRPr="002B60F0" w:rsidRDefault="001E118F" w:rsidP="001E118F">
      <w:pPr>
        <w:pStyle w:val="PL"/>
      </w:pPr>
      <w:r w:rsidRPr="002B60F0">
        <w:t xml:space="preserve">          $ref: '#/components/schemas/ApplicationDescriptor'</w:t>
      </w:r>
    </w:p>
    <w:p w14:paraId="65E09B0B" w14:textId="77777777" w:rsidR="001E118F" w:rsidRPr="002B60F0" w:rsidRDefault="001E118F" w:rsidP="001E118F">
      <w:pPr>
        <w:pStyle w:val="PL"/>
      </w:pPr>
      <w:r w:rsidRPr="002B60F0">
        <w:lastRenderedPageBreak/>
        <w:t xml:space="preserve">        contVer:</w:t>
      </w:r>
    </w:p>
    <w:p w14:paraId="74A8DC2C" w14:textId="77777777" w:rsidR="001E118F" w:rsidRPr="002B60F0" w:rsidRDefault="001E118F" w:rsidP="001E118F">
      <w:pPr>
        <w:pStyle w:val="PL"/>
      </w:pPr>
      <w:r w:rsidRPr="002B60F0">
        <w:t xml:space="preserve">          $ref: 'TS29514_Npcf_PolicyAuthorization.yaml#/components/schemas/ContentVersion'</w:t>
      </w:r>
    </w:p>
    <w:p w14:paraId="0D136DDD" w14:textId="77777777" w:rsidR="001E118F" w:rsidRPr="002B60F0" w:rsidRDefault="001E118F" w:rsidP="001E118F">
      <w:pPr>
        <w:pStyle w:val="PL"/>
        <w:rPr>
          <w:rFonts w:cs="Courier New"/>
          <w:szCs w:val="16"/>
        </w:rPr>
      </w:pPr>
      <w:r w:rsidRPr="002B60F0">
        <w:rPr>
          <w:rFonts w:cs="Courier New"/>
          <w:szCs w:val="16"/>
        </w:rPr>
        <w:t xml:space="preserve">        </w:t>
      </w:r>
      <w:r w:rsidRPr="002B60F0">
        <w:t>protoDescDl:</w:t>
      </w:r>
    </w:p>
    <w:p w14:paraId="3D6A5DB9" w14:textId="77777777" w:rsidR="001E118F" w:rsidRPr="002B60F0" w:rsidRDefault="001E118F" w:rsidP="001E118F">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49A6304" w14:textId="77777777" w:rsidR="001E118F" w:rsidRPr="002B60F0" w:rsidRDefault="001E118F" w:rsidP="001E118F">
      <w:pPr>
        <w:pStyle w:val="PL"/>
        <w:rPr>
          <w:rFonts w:cs="Courier New"/>
          <w:szCs w:val="16"/>
        </w:rPr>
      </w:pPr>
      <w:r w:rsidRPr="002B60F0">
        <w:rPr>
          <w:rFonts w:cs="Courier New"/>
          <w:szCs w:val="16"/>
        </w:rPr>
        <w:t xml:space="preserve">        </w:t>
      </w:r>
      <w:r w:rsidRPr="002B60F0">
        <w:t>protoDescUl:</w:t>
      </w:r>
    </w:p>
    <w:p w14:paraId="21D55E02" w14:textId="77777777" w:rsidR="001E118F" w:rsidRPr="002B60F0" w:rsidRDefault="001E118F" w:rsidP="001E118F">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1842621" w14:textId="77777777" w:rsidR="001E118F" w:rsidRPr="002B60F0" w:rsidRDefault="001E118F" w:rsidP="001E118F">
      <w:pPr>
        <w:pStyle w:val="PL"/>
      </w:pPr>
      <w:r w:rsidRPr="002B60F0">
        <w:t xml:space="preserve">        pccRuleId:</w:t>
      </w:r>
    </w:p>
    <w:p w14:paraId="15B78AB2" w14:textId="77777777" w:rsidR="001E118F" w:rsidRPr="002B60F0" w:rsidRDefault="001E118F" w:rsidP="001E118F">
      <w:pPr>
        <w:pStyle w:val="PL"/>
      </w:pPr>
      <w:r w:rsidRPr="002B60F0">
        <w:t xml:space="preserve">          type: string</w:t>
      </w:r>
    </w:p>
    <w:p w14:paraId="3D5085D0" w14:textId="77777777" w:rsidR="001E118F" w:rsidRPr="002B60F0" w:rsidRDefault="001E118F" w:rsidP="001E118F">
      <w:pPr>
        <w:pStyle w:val="PL"/>
      </w:pPr>
      <w:r w:rsidRPr="002B60F0">
        <w:t xml:space="preserve">          description: Univocally identifies the PCC rule within a PDU session.</w:t>
      </w:r>
    </w:p>
    <w:p w14:paraId="552A4A69" w14:textId="77777777" w:rsidR="001E118F" w:rsidRPr="002B60F0" w:rsidRDefault="001E118F" w:rsidP="001E118F">
      <w:pPr>
        <w:pStyle w:val="PL"/>
      </w:pPr>
      <w:r w:rsidRPr="002B60F0">
        <w:t xml:space="preserve">        precedence:</w:t>
      </w:r>
    </w:p>
    <w:p w14:paraId="527593C8" w14:textId="77777777" w:rsidR="001E118F" w:rsidRPr="002B60F0" w:rsidRDefault="001E118F" w:rsidP="001E118F">
      <w:pPr>
        <w:pStyle w:val="PL"/>
      </w:pPr>
      <w:r w:rsidRPr="002B60F0">
        <w:t xml:space="preserve">          $ref: 'TS29571_CommonData.yaml#/components/schemas/Uinteger'</w:t>
      </w:r>
    </w:p>
    <w:p w14:paraId="03B3403E" w14:textId="77777777" w:rsidR="001E118F" w:rsidRPr="002B60F0" w:rsidRDefault="001E118F" w:rsidP="001E118F">
      <w:pPr>
        <w:pStyle w:val="PL"/>
      </w:pPr>
      <w:r w:rsidRPr="002B60F0">
        <w:t xml:space="preserve">        afSigProtocol:</w:t>
      </w:r>
    </w:p>
    <w:p w14:paraId="0EB4432C" w14:textId="77777777" w:rsidR="001E118F" w:rsidRPr="002B60F0" w:rsidRDefault="001E118F" w:rsidP="001E118F">
      <w:pPr>
        <w:pStyle w:val="PL"/>
      </w:pPr>
      <w:r w:rsidRPr="002B60F0">
        <w:t xml:space="preserve">          $ref: '#/components/schemas/AfSigProtocol'</w:t>
      </w:r>
    </w:p>
    <w:p w14:paraId="3481AEC0" w14:textId="77777777" w:rsidR="001E118F" w:rsidRPr="002B60F0" w:rsidRDefault="001E118F" w:rsidP="001E118F">
      <w:pPr>
        <w:pStyle w:val="PL"/>
      </w:pPr>
      <w:r w:rsidRPr="002B60F0">
        <w:t xml:space="preserve">        appReloc:</w:t>
      </w:r>
    </w:p>
    <w:p w14:paraId="6E19C554" w14:textId="77777777" w:rsidR="001E118F" w:rsidRPr="002B60F0" w:rsidRDefault="001E118F" w:rsidP="001E118F">
      <w:pPr>
        <w:pStyle w:val="PL"/>
      </w:pPr>
      <w:r w:rsidRPr="002B60F0">
        <w:t xml:space="preserve">          type: boolean</w:t>
      </w:r>
    </w:p>
    <w:p w14:paraId="6DB40F97" w14:textId="77777777" w:rsidR="001E118F" w:rsidRPr="002B60F0" w:rsidRDefault="001E118F" w:rsidP="001E118F">
      <w:pPr>
        <w:pStyle w:val="PL"/>
      </w:pPr>
      <w:r w:rsidRPr="002B60F0">
        <w:t xml:space="preserve">          description: Indication of application relocation possibility.</w:t>
      </w:r>
    </w:p>
    <w:p w14:paraId="2FC6F93C" w14:textId="77777777" w:rsidR="001E118F" w:rsidRPr="002B60F0" w:rsidRDefault="001E118F" w:rsidP="001E118F">
      <w:pPr>
        <w:pStyle w:val="PL"/>
      </w:pPr>
      <w:r w:rsidRPr="002B60F0">
        <w:t xml:space="preserve">        easRedisInd:</w:t>
      </w:r>
    </w:p>
    <w:p w14:paraId="7F54437E" w14:textId="77777777" w:rsidR="001E118F" w:rsidRPr="002B60F0" w:rsidRDefault="001E118F" w:rsidP="001E118F">
      <w:pPr>
        <w:pStyle w:val="PL"/>
      </w:pPr>
      <w:r w:rsidRPr="002B60F0">
        <w:t xml:space="preserve">          type: boolean</w:t>
      </w:r>
    </w:p>
    <w:p w14:paraId="5EAE2AAA" w14:textId="77777777" w:rsidR="001E118F" w:rsidRPr="002B60F0" w:rsidRDefault="001E118F" w:rsidP="001E118F">
      <w:pPr>
        <w:pStyle w:val="PL"/>
      </w:pPr>
      <w:r w:rsidRPr="002B60F0">
        <w:t xml:space="preserve">          description: Indicates the EAS rediscovery is required.</w:t>
      </w:r>
    </w:p>
    <w:p w14:paraId="5AA79931" w14:textId="77777777" w:rsidR="001E118F" w:rsidRPr="002B60F0" w:rsidRDefault="001E118F" w:rsidP="001E118F">
      <w:pPr>
        <w:pStyle w:val="PL"/>
      </w:pPr>
      <w:r w:rsidRPr="002B60F0">
        <w:t xml:space="preserve">        refQosData:</w:t>
      </w:r>
    </w:p>
    <w:p w14:paraId="6AACDA0B" w14:textId="77777777" w:rsidR="001E118F" w:rsidRPr="002B60F0" w:rsidRDefault="001E118F" w:rsidP="001E118F">
      <w:pPr>
        <w:pStyle w:val="PL"/>
      </w:pPr>
      <w:r w:rsidRPr="002B60F0">
        <w:t xml:space="preserve">          type: array</w:t>
      </w:r>
    </w:p>
    <w:p w14:paraId="0435D1C2" w14:textId="77777777" w:rsidR="001E118F" w:rsidRPr="002B60F0" w:rsidRDefault="001E118F" w:rsidP="001E118F">
      <w:pPr>
        <w:pStyle w:val="PL"/>
      </w:pPr>
      <w:r w:rsidRPr="002B60F0">
        <w:t xml:space="preserve">          items:</w:t>
      </w:r>
    </w:p>
    <w:p w14:paraId="1FBCB953" w14:textId="77777777" w:rsidR="001E118F" w:rsidRPr="002B60F0" w:rsidRDefault="001E118F" w:rsidP="001E118F">
      <w:pPr>
        <w:pStyle w:val="PL"/>
      </w:pPr>
      <w:r w:rsidRPr="002B60F0">
        <w:t xml:space="preserve">            type: string</w:t>
      </w:r>
    </w:p>
    <w:p w14:paraId="261E6152" w14:textId="77777777" w:rsidR="001E118F" w:rsidRPr="002B60F0" w:rsidRDefault="001E118F" w:rsidP="001E118F">
      <w:pPr>
        <w:pStyle w:val="PL"/>
      </w:pPr>
      <w:r w:rsidRPr="002B60F0">
        <w:t xml:space="preserve">          minItems: 1</w:t>
      </w:r>
    </w:p>
    <w:p w14:paraId="76885B28" w14:textId="77777777" w:rsidR="001E118F" w:rsidRPr="002B60F0" w:rsidRDefault="001E118F" w:rsidP="001E118F">
      <w:pPr>
        <w:pStyle w:val="PL"/>
      </w:pPr>
      <w:r w:rsidRPr="002B60F0">
        <w:t xml:space="preserve">          maxItems: 1</w:t>
      </w:r>
    </w:p>
    <w:p w14:paraId="681DFB99" w14:textId="77777777" w:rsidR="001E118F" w:rsidRPr="002B60F0" w:rsidRDefault="001E118F" w:rsidP="001E118F">
      <w:pPr>
        <w:pStyle w:val="PL"/>
      </w:pPr>
      <w:r w:rsidRPr="002B60F0">
        <w:t xml:space="preserve">          description: &gt;</w:t>
      </w:r>
    </w:p>
    <w:p w14:paraId="614A1657" w14:textId="77777777" w:rsidR="001E118F" w:rsidRPr="002B60F0" w:rsidRDefault="001E118F" w:rsidP="001E118F">
      <w:pPr>
        <w:pStyle w:val="PL"/>
      </w:pPr>
      <w:r w:rsidRPr="002B60F0">
        <w:t xml:space="preserve">            A reference to the QosData policy decision type. It is the qosId described in </w:t>
      </w:r>
    </w:p>
    <w:p w14:paraId="7247E7D0" w14:textId="77777777" w:rsidR="001E118F" w:rsidRPr="002B60F0" w:rsidRDefault="001E118F" w:rsidP="001E118F">
      <w:pPr>
        <w:pStyle w:val="PL"/>
      </w:pPr>
      <w:r w:rsidRPr="002B60F0">
        <w:t xml:space="preserve">            clause 5.6.2.8.</w:t>
      </w:r>
    </w:p>
    <w:p w14:paraId="4B94F918" w14:textId="77777777" w:rsidR="001E118F" w:rsidRPr="002B60F0" w:rsidRDefault="001E118F" w:rsidP="001E118F">
      <w:pPr>
        <w:pStyle w:val="PL"/>
      </w:pPr>
      <w:r w:rsidRPr="002B60F0">
        <w:t xml:space="preserve">        refAltQosParams:</w:t>
      </w:r>
    </w:p>
    <w:p w14:paraId="2D24E22A" w14:textId="77777777" w:rsidR="001E118F" w:rsidRPr="002B60F0" w:rsidRDefault="001E118F" w:rsidP="001E118F">
      <w:pPr>
        <w:pStyle w:val="PL"/>
      </w:pPr>
      <w:r w:rsidRPr="002B60F0">
        <w:t xml:space="preserve">          type: array</w:t>
      </w:r>
    </w:p>
    <w:p w14:paraId="7B0533EE" w14:textId="77777777" w:rsidR="001E118F" w:rsidRPr="002B60F0" w:rsidRDefault="001E118F" w:rsidP="001E118F">
      <w:pPr>
        <w:pStyle w:val="PL"/>
      </w:pPr>
      <w:r w:rsidRPr="002B60F0">
        <w:t xml:space="preserve">          items:</w:t>
      </w:r>
    </w:p>
    <w:p w14:paraId="11A62707" w14:textId="77777777" w:rsidR="001E118F" w:rsidRPr="002B60F0" w:rsidRDefault="001E118F" w:rsidP="001E118F">
      <w:pPr>
        <w:pStyle w:val="PL"/>
      </w:pPr>
      <w:r w:rsidRPr="002B60F0">
        <w:t xml:space="preserve">            type: string</w:t>
      </w:r>
    </w:p>
    <w:p w14:paraId="2E33EADF" w14:textId="77777777" w:rsidR="001E118F" w:rsidRPr="002B60F0" w:rsidRDefault="001E118F" w:rsidP="001E118F">
      <w:pPr>
        <w:pStyle w:val="PL"/>
      </w:pPr>
      <w:r w:rsidRPr="002B60F0">
        <w:t xml:space="preserve">          minItems: 1</w:t>
      </w:r>
    </w:p>
    <w:p w14:paraId="18C630C0" w14:textId="77777777" w:rsidR="001E118F" w:rsidRPr="002B60F0" w:rsidRDefault="001E118F" w:rsidP="001E118F">
      <w:pPr>
        <w:pStyle w:val="PL"/>
      </w:pPr>
      <w:r w:rsidRPr="002B60F0">
        <w:t xml:space="preserve">          description: &gt;</w:t>
      </w:r>
    </w:p>
    <w:p w14:paraId="0648F106" w14:textId="77777777" w:rsidR="001E118F" w:rsidRPr="002B60F0" w:rsidRDefault="001E118F" w:rsidP="001E118F">
      <w:pPr>
        <w:pStyle w:val="PL"/>
      </w:pPr>
      <w:r w:rsidRPr="002B60F0">
        <w:t xml:space="preserve">            A Reference to the QosData policy decision type for the Alternative QoS parameter sets </w:t>
      </w:r>
    </w:p>
    <w:p w14:paraId="37531A4B" w14:textId="77777777" w:rsidR="001E118F" w:rsidRPr="002B60F0" w:rsidRDefault="001E118F" w:rsidP="001E118F">
      <w:pPr>
        <w:pStyle w:val="PL"/>
      </w:pPr>
      <w:r w:rsidRPr="002B60F0">
        <w:t xml:space="preserve">            of the service data flow.</w:t>
      </w:r>
    </w:p>
    <w:p w14:paraId="0A24820C" w14:textId="77777777" w:rsidR="001E118F" w:rsidRPr="002B60F0" w:rsidRDefault="001E118F" w:rsidP="001E118F">
      <w:pPr>
        <w:pStyle w:val="PL"/>
      </w:pPr>
      <w:r w:rsidRPr="002B60F0">
        <w:t xml:space="preserve">        refTcData:</w:t>
      </w:r>
    </w:p>
    <w:p w14:paraId="359DAED2" w14:textId="77777777" w:rsidR="001E118F" w:rsidRPr="002B60F0" w:rsidRDefault="001E118F" w:rsidP="001E118F">
      <w:pPr>
        <w:pStyle w:val="PL"/>
      </w:pPr>
      <w:r w:rsidRPr="002B60F0">
        <w:t xml:space="preserve">          type: array</w:t>
      </w:r>
    </w:p>
    <w:p w14:paraId="7D488B6C" w14:textId="77777777" w:rsidR="001E118F" w:rsidRPr="002B60F0" w:rsidRDefault="001E118F" w:rsidP="001E118F">
      <w:pPr>
        <w:pStyle w:val="PL"/>
      </w:pPr>
      <w:r w:rsidRPr="002B60F0">
        <w:t xml:space="preserve">          items:</w:t>
      </w:r>
    </w:p>
    <w:p w14:paraId="6319A5F8" w14:textId="77777777" w:rsidR="001E118F" w:rsidRPr="002B60F0" w:rsidRDefault="001E118F" w:rsidP="001E118F">
      <w:pPr>
        <w:pStyle w:val="PL"/>
      </w:pPr>
      <w:r w:rsidRPr="002B60F0">
        <w:t xml:space="preserve">            type: string</w:t>
      </w:r>
    </w:p>
    <w:p w14:paraId="6A00FF1F" w14:textId="77777777" w:rsidR="001E118F" w:rsidRPr="002B60F0" w:rsidRDefault="001E118F" w:rsidP="001E118F">
      <w:pPr>
        <w:pStyle w:val="PL"/>
      </w:pPr>
      <w:r w:rsidRPr="002B60F0">
        <w:t xml:space="preserve">          minItems: 1</w:t>
      </w:r>
    </w:p>
    <w:p w14:paraId="434834E8" w14:textId="77777777" w:rsidR="001E118F" w:rsidRPr="002B60F0" w:rsidRDefault="001E118F" w:rsidP="001E118F">
      <w:pPr>
        <w:pStyle w:val="PL"/>
      </w:pPr>
      <w:r w:rsidRPr="002B60F0">
        <w:t xml:space="preserve">          maxItems: 1</w:t>
      </w:r>
    </w:p>
    <w:p w14:paraId="442290A8" w14:textId="77777777" w:rsidR="001E118F" w:rsidRPr="002B60F0" w:rsidRDefault="001E118F" w:rsidP="001E118F">
      <w:pPr>
        <w:pStyle w:val="PL"/>
      </w:pPr>
      <w:r w:rsidRPr="002B60F0">
        <w:t xml:space="preserve">          description: &gt;</w:t>
      </w:r>
    </w:p>
    <w:p w14:paraId="7D1457D7" w14:textId="77777777" w:rsidR="001E118F" w:rsidRPr="002B60F0" w:rsidRDefault="001E118F" w:rsidP="001E118F">
      <w:pPr>
        <w:pStyle w:val="PL"/>
      </w:pPr>
      <w:r w:rsidRPr="002B60F0">
        <w:t xml:space="preserve">            A reference to the TrafficControlData policy decision type. It is the tcId described in </w:t>
      </w:r>
    </w:p>
    <w:p w14:paraId="107AD901" w14:textId="77777777" w:rsidR="001E118F" w:rsidRPr="002B60F0" w:rsidRDefault="001E118F" w:rsidP="001E118F">
      <w:pPr>
        <w:pStyle w:val="PL"/>
      </w:pPr>
      <w:r w:rsidRPr="002B60F0">
        <w:t xml:space="preserve">            clause 5.6.2.10.</w:t>
      </w:r>
    </w:p>
    <w:p w14:paraId="53E3C59E" w14:textId="77777777" w:rsidR="001E118F" w:rsidRPr="002B60F0" w:rsidRDefault="001E118F" w:rsidP="001E118F">
      <w:pPr>
        <w:pStyle w:val="PL"/>
      </w:pPr>
      <w:r w:rsidRPr="002B60F0">
        <w:t xml:space="preserve">        refChgData:</w:t>
      </w:r>
    </w:p>
    <w:p w14:paraId="64211876" w14:textId="77777777" w:rsidR="001E118F" w:rsidRPr="002B60F0" w:rsidRDefault="001E118F" w:rsidP="001E118F">
      <w:pPr>
        <w:pStyle w:val="PL"/>
      </w:pPr>
      <w:r w:rsidRPr="002B60F0">
        <w:t xml:space="preserve">          type: array</w:t>
      </w:r>
    </w:p>
    <w:p w14:paraId="64B44D71" w14:textId="77777777" w:rsidR="001E118F" w:rsidRPr="002B60F0" w:rsidRDefault="001E118F" w:rsidP="001E118F">
      <w:pPr>
        <w:pStyle w:val="PL"/>
      </w:pPr>
      <w:r w:rsidRPr="002B60F0">
        <w:t xml:space="preserve">          items:</w:t>
      </w:r>
    </w:p>
    <w:p w14:paraId="740BDB70" w14:textId="77777777" w:rsidR="001E118F" w:rsidRPr="002B60F0" w:rsidRDefault="001E118F" w:rsidP="001E118F">
      <w:pPr>
        <w:pStyle w:val="PL"/>
      </w:pPr>
      <w:r w:rsidRPr="002B60F0">
        <w:t xml:space="preserve">            type: string</w:t>
      </w:r>
    </w:p>
    <w:p w14:paraId="05EE4D67" w14:textId="77777777" w:rsidR="001E118F" w:rsidRPr="002B60F0" w:rsidRDefault="001E118F" w:rsidP="001E118F">
      <w:pPr>
        <w:pStyle w:val="PL"/>
      </w:pPr>
      <w:r w:rsidRPr="002B60F0">
        <w:t xml:space="preserve">          minItems: 1</w:t>
      </w:r>
    </w:p>
    <w:p w14:paraId="221C29AF" w14:textId="77777777" w:rsidR="001E118F" w:rsidRPr="002B60F0" w:rsidRDefault="001E118F" w:rsidP="001E118F">
      <w:pPr>
        <w:pStyle w:val="PL"/>
      </w:pPr>
      <w:r w:rsidRPr="002B60F0">
        <w:t xml:space="preserve">          maxItems: 1</w:t>
      </w:r>
    </w:p>
    <w:p w14:paraId="2D77DA12" w14:textId="77777777" w:rsidR="001E118F" w:rsidRPr="002B60F0" w:rsidRDefault="001E118F" w:rsidP="001E118F">
      <w:pPr>
        <w:pStyle w:val="PL"/>
      </w:pPr>
      <w:r w:rsidRPr="002B60F0">
        <w:t xml:space="preserve">          description: &gt;</w:t>
      </w:r>
    </w:p>
    <w:p w14:paraId="69F5A08E" w14:textId="77777777" w:rsidR="001E118F" w:rsidRPr="002B60F0" w:rsidRDefault="001E118F" w:rsidP="001E118F">
      <w:pPr>
        <w:pStyle w:val="PL"/>
      </w:pPr>
      <w:r w:rsidRPr="002B60F0">
        <w:t xml:space="preserve">            A reference to the ChargingData policy decision type. It is the chgId described in </w:t>
      </w:r>
    </w:p>
    <w:p w14:paraId="0F1D5463" w14:textId="77777777" w:rsidR="001E118F" w:rsidRPr="002B60F0" w:rsidRDefault="001E118F" w:rsidP="001E118F">
      <w:pPr>
        <w:pStyle w:val="PL"/>
      </w:pPr>
      <w:r w:rsidRPr="002B60F0">
        <w:t xml:space="preserve">            clause 5.6.2.11.</w:t>
      </w:r>
    </w:p>
    <w:p w14:paraId="733B038C" w14:textId="77777777" w:rsidR="001E118F" w:rsidRPr="002B60F0" w:rsidRDefault="001E118F" w:rsidP="001E118F">
      <w:pPr>
        <w:pStyle w:val="PL"/>
      </w:pPr>
      <w:r w:rsidRPr="002B60F0">
        <w:t xml:space="preserve">          nullable: true</w:t>
      </w:r>
    </w:p>
    <w:p w14:paraId="3A040ACB" w14:textId="77777777" w:rsidR="001E118F" w:rsidRPr="002B60F0" w:rsidRDefault="001E118F" w:rsidP="001E118F">
      <w:pPr>
        <w:pStyle w:val="PL"/>
      </w:pPr>
      <w:r w:rsidRPr="002B60F0">
        <w:t xml:space="preserve">        refChgN3gData:</w:t>
      </w:r>
    </w:p>
    <w:p w14:paraId="481EEE2E" w14:textId="77777777" w:rsidR="001E118F" w:rsidRPr="002B60F0" w:rsidRDefault="001E118F" w:rsidP="001E118F">
      <w:pPr>
        <w:pStyle w:val="PL"/>
      </w:pPr>
      <w:r w:rsidRPr="002B60F0">
        <w:t xml:space="preserve">          type: array</w:t>
      </w:r>
    </w:p>
    <w:p w14:paraId="65A42BC8" w14:textId="77777777" w:rsidR="001E118F" w:rsidRPr="002B60F0" w:rsidRDefault="001E118F" w:rsidP="001E118F">
      <w:pPr>
        <w:pStyle w:val="PL"/>
      </w:pPr>
      <w:r w:rsidRPr="002B60F0">
        <w:t xml:space="preserve">          items:</w:t>
      </w:r>
    </w:p>
    <w:p w14:paraId="66308606" w14:textId="77777777" w:rsidR="001E118F" w:rsidRPr="002B60F0" w:rsidRDefault="001E118F" w:rsidP="001E118F">
      <w:pPr>
        <w:pStyle w:val="PL"/>
      </w:pPr>
      <w:r w:rsidRPr="002B60F0">
        <w:t xml:space="preserve">            type: string</w:t>
      </w:r>
    </w:p>
    <w:p w14:paraId="6E92835F" w14:textId="77777777" w:rsidR="001E118F" w:rsidRPr="002B60F0" w:rsidRDefault="001E118F" w:rsidP="001E118F">
      <w:pPr>
        <w:pStyle w:val="PL"/>
      </w:pPr>
      <w:r w:rsidRPr="002B60F0">
        <w:t xml:space="preserve">          minItems: 1</w:t>
      </w:r>
    </w:p>
    <w:p w14:paraId="05C6C2A2" w14:textId="77777777" w:rsidR="001E118F" w:rsidRPr="002B60F0" w:rsidRDefault="001E118F" w:rsidP="001E118F">
      <w:pPr>
        <w:pStyle w:val="PL"/>
      </w:pPr>
      <w:r w:rsidRPr="002B60F0">
        <w:t xml:space="preserve">          maxItems: 1</w:t>
      </w:r>
    </w:p>
    <w:p w14:paraId="352582B7" w14:textId="77777777" w:rsidR="001E118F" w:rsidRPr="002B60F0" w:rsidRDefault="001E118F" w:rsidP="001E118F">
      <w:pPr>
        <w:pStyle w:val="PL"/>
      </w:pPr>
      <w:r w:rsidRPr="002B60F0">
        <w:t xml:space="preserve">          description: &gt;</w:t>
      </w:r>
    </w:p>
    <w:p w14:paraId="7B14735B" w14:textId="77777777" w:rsidR="001E118F" w:rsidRPr="002B60F0" w:rsidRDefault="001E118F" w:rsidP="001E118F">
      <w:pPr>
        <w:pStyle w:val="PL"/>
      </w:pPr>
      <w:r w:rsidRPr="002B60F0">
        <w:t xml:space="preserve">            A reference to the ChargingData policy decision type only applicable to Non-3GPP access</w:t>
      </w:r>
    </w:p>
    <w:p w14:paraId="5A9A51D5" w14:textId="77777777" w:rsidR="001E118F" w:rsidRPr="002B60F0" w:rsidRDefault="001E118F" w:rsidP="001E118F">
      <w:pPr>
        <w:pStyle w:val="PL"/>
      </w:pPr>
      <w:r w:rsidRPr="002B60F0">
        <w:t xml:space="preserve">            if "ATSSS" feature is supported. It is the chgId described in clause 5.6.2.11.</w:t>
      </w:r>
    </w:p>
    <w:p w14:paraId="6D42483F" w14:textId="77777777" w:rsidR="001E118F" w:rsidRPr="002B60F0" w:rsidRDefault="001E118F" w:rsidP="001E118F">
      <w:pPr>
        <w:pStyle w:val="PL"/>
      </w:pPr>
      <w:r w:rsidRPr="002B60F0">
        <w:t xml:space="preserve">          nullable: true</w:t>
      </w:r>
    </w:p>
    <w:p w14:paraId="22DA79FF" w14:textId="77777777" w:rsidR="001E118F" w:rsidRPr="002B60F0" w:rsidRDefault="001E118F" w:rsidP="001E118F">
      <w:pPr>
        <w:pStyle w:val="PL"/>
      </w:pPr>
      <w:r w:rsidRPr="002B60F0">
        <w:t xml:space="preserve">        refUmData:</w:t>
      </w:r>
    </w:p>
    <w:p w14:paraId="3286EEB3" w14:textId="77777777" w:rsidR="001E118F" w:rsidRPr="002B60F0" w:rsidRDefault="001E118F" w:rsidP="001E118F">
      <w:pPr>
        <w:pStyle w:val="PL"/>
      </w:pPr>
      <w:r w:rsidRPr="002B60F0">
        <w:t xml:space="preserve">          type: array</w:t>
      </w:r>
    </w:p>
    <w:p w14:paraId="7D80124E" w14:textId="77777777" w:rsidR="001E118F" w:rsidRPr="002B60F0" w:rsidRDefault="001E118F" w:rsidP="001E118F">
      <w:pPr>
        <w:pStyle w:val="PL"/>
      </w:pPr>
      <w:r w:rsidRPr="002B60F0">
        <w:t xml:space="preserve">          items:</w:t>
      </w:r>
    </w:p>
    <w:p w14:paraId="354B2CE7" w14:textId="77777777" w:rsidR="001E118F" w:rsidRPr="002B60F0" w:rsidRDefault="001E118F" w:rsidP="001E118F">
      <w:pPr>
        <w:pStyle w:val="PL"/>
      </w:pPr>
      <w:r w:rsidRPr="002B60F0">
        <w:t xml:space="preserve">            type: string</w:t>
      </w:r>
    </w:p>
    <w:p w14:paraId="2006696B" w14:textId="77777777" w:rsidR="001E118F" w:rsidRPr="002B60F0" w:rsidRDefault="001E118F" w:rsidP="001E118F">
      <w:pPr>
        <w:pStyle w:val="PL"/>
      </w:pPr>
      <w:r w:rsidRPr="002B60F0">
        <w:t xml:space="preserve">          minItems: 1</w:t>
      </w:r>
    </w:p>
    <w:p w14:paraId="3106FCFF" w14:textId="77777777" w:rsidR="001E118F" w:rsidRPr="002B60F0" w:rsidRDefault="001E118F" w:rsidP="001E118F">
      <w:pPr>
        <w:pStyle w:val="PL"/>
      </w:pPr>
      <w:r w:rsidRPr="002B60F0">
        <w:t xml:space="preserve">          maxItems: 1</w:t>
      </w:r>
    </w:p>
    <w:p w14:paraId="74249548" w14:textId="77777777" w:rsidR="001E118F" w:rsidRPr="002B60F0" w:rsidRDefault="001E118F" w:rsidP="001E118F">
      <w:pPr>
        <w:pStyle w:val="PL"/>
      </w:pPr>
      <w:r w:rsidRPr="002B60F0">
        <w:t xml:space="preserve">          description: &gt;</w:t>
      </w:r>
    </w:p>
    <w:p w14:paraId="3A7FD268" w14:textId="77777777" w:rsidR="001E118F" w:rsidRPr="002B60F0" w:rsidRDefault="001E118F" w:rsidP="001E118F">
      <w:pPr>
        <w:pStyle w:val="PL"/>
      </w:pPr>
      <w:r w:rsidRPr="002B60F0">
        <w:t xml:space="preserve">            A reference to UsageMonitoringData policy decision type. It is the umId described in </w:t>
      </w:r>
    </w:p>
    <w:p w14:paraId="54B7C54F" w14:textId="77777777" w:rsidR="001E118F" w:rsidRPr="002B60F0" w:rsidRDefault="001E118F" w:rsidP="001E118F">
      <w:pPr>
        <w:pStyle w:val="PL"/>
      </w:pPr>
      <w:r w:rsidRPr="002B60F0">
        <w:t xml:space="preserve">            clause 5.6.2.12.</w:t>
      </w:r>
    </w:p>
    <w:p w14:paraId="29194643" w14:textId="77777777" w:rsidR="001E118F" w:rsidRPr="002B60F0" w:rsidRDefault="001E118F" w:rsidP="001E118F">
      <w:pPr>
        <w:pStyle w:val="PL"/>
      </w:pPr>
      <w:r w:rsidRPr="002B60F0">
        <w:t xml:space="preserve">          nullable: true</w:t>
      </w:r>
    </w:p>
    <w:p w14:paraId="49A934A8" w14:textId="77777777" w:rsidR="001E118F" w:rsidRPr="002B60F0" w:rsidRDefault="001E118F" w:rsidP="001E118F">
      <w:pPr>
        <w:pStyle w:val="PL"/>
      </w:pPr>
      <w:r w:rsidRPr="002B60F0">
        <w:t xml:space="preserve">        refUmN3gData:</w:t>
      </w:r>
    </w:p>
    <w:p w14:paraId="7B55F355" w14:textId="77777777" w:rsidR="001E118F" w:rsidRPr="002B60F0" w:rsidRDefault="001E118F" w:rsidP="001E118F">
      <w:pPr>
        <w:pStyle w:val="PL"/>
      </w:pPr>
      <w:r w:rsidRPr="002B60F0">
        <w:t xml:space="preserve">          type: array</w:t>
      </w:r>
    </w:p>
    <w:p w14:paraId="2B651012" w14:textId="77777777" w:rsidR="001E118F" w:rsidRPr="002B60F0" w:rsidRDefault="001E118F" w:rsidP="001E118F">
      <w:pPr>
        <w:pStyle w:val="PL"/>
      </w:pPr>
      <w:r w:rsidRPr="002B60F0">
        <w:t xml:space="preserve">          items:</w:t>
      </w:r>
    </w:p>
    <w:p w14:paraId="5F2656AF" w14:textId="77777777" w:rsidR="001E118F" w:rsidRPr="002B60F0" w:rsidRDefault="001E118F" w:rsidP="001E118F">
      <w:pPr>
        <w:pStyle w:val="PL"/>
      </w:pPr>
      <w:r w:rsidRPr="002B60F0">
        <w:lastRenderedPageBreak/>
        <w:t xml:space="preserve">            type: string</w:t>
      </w:r>
    </w:p>
    <w:p w14:paraId="5CD850BD" w14:textId="77777777" w:rsidR="001E118F" w:rsidRPr="002B60F0" w:rsidRDefault="001E118F" w:rsidP="001E118F">
      <w:pPr>
        <w:pStyle w:val="PL"/>
      </w:pPr>
      <w:r w:rsidRPr="002B60F0">
        <w:t xml:space="preserve">          minItems: 1</w:t>
      </w:r>
    </w:p>
    <w:p w14:paraId="719E4257" w14:textId="77777777" w:rsidR="001E118F" w:rsidRPr="002B60F0" w:rsidRDefault="001E118F" w:rsidP="001E118F">
      <w:pPr>
        <w:pStyle w:val="PL"/>
      </w:pPr>
      <w:r w:rsidRPr="002B60F0">
        <w:t xml:space="preserve">          maxItems: 1</w:t>
      </w:r>
    </w:p>
    <w:p w14:paraId="5F640215" w14:textId="77777777" w:rsidR="001E118F" w:rsidRPr="002B60F0" w:rsidRDefault="001E118F" w:rsidP="001E118F">
      <w:pPr>
        <w:pStyle w:val="PL"/>
      </w:pPr>
      <w:r w:rsidRPr="002B60F0">
        <w:t xml:space="preserve">          description: &gt;</w:t>
      </w:r>
    </w:p>
    <w:p w14:paraId="1AB0D0D9" w14:textId="77777777" w:rsidR="001E118F" w:rsidRPr="002B60F0" w:rsidRDefault="001E118F" w:rsidP="001E118F">
      <w:pPr>
        <w:pStyle w:val="PL"/>
      </w:pPr>
      <w:r w:rsidRPr="002B60F0">
        <w:t xml:space="preserve">            A reference to UsageMonitoringData policy decision type only applicable to Non-3GPP</w:t>
      </w:r>
    </w:p>
    <w:p w14:paraId="0C48D9EB" w14:textId="77777777" w:rsidR="001E118F" w:rsidRPr="002B60F0" w:rsidRDefault="001E118F" w:rsidP="001E118F">
      <w:pPr>
        <w:pStyle w:val="PL"/>
      </w:pPr>
      <w:r w:rsidRPr="002B60F0">
        <w:t xml:space="preserve">            access if "ATSSS" feature is supported. It is the umId described in clause 5.6.2.12. </w:t>
      </w:r>
    </w:p>
    <w:p w14:paraId="61DCD1FA" w14:textId="77777777" w:rsidR="001E118F" w:rsidRPr="002B60F0" w:rsidRDefault="001E118F" w:rsidP="001E118F">
      <w:pPr>
        <w:pStyle w:val="PL"/>
      </w:pPr>
      <w:r w:rsidRPr="002B60F0">
        <w:t xml:space="preserve">          nullable: true</w:t>
      </w:r>
    </w:p>
    <w:p w14:paraId="6F705A34" w14:textId="77777777" w:rsidR="001E118F" w:rsidRPr="002B60F0" w:rsidRDefault="001E118F" w:rsidP="001E118F">
      <w:pPr>
        <w:pStyle w:val="PL"/>
      </w:pPr>
      <w:r w:rsidRPr="002B60F0">
        <w:t xml:space="preserve">        refCondData:</w:t>
      </w:r>
    </w:p>
    <w:p w14:paraId="44417CCB" w14:textId="77777777" w:rsidR="001E118F" w:rsidRPr="002B60F0" w:rsidRDefault="001E118F" w:rsidP="001E118F">
      <w:pPr>
        <w:pStyle w:val="PL"/>
      </w:pPr>
      <w:r w:rsidRPr="002B60F0">
        <w:t xml:space="preserve">          type: string</w:t>
      </w:r>
    </w:p>
    <w:p w14:paraId="1F5D53FC" w14:textId="77777777" w:rsidR="001E118F" w:rsidRPr="002B60F0" w:rsidRDefault="001E118F" w:rsidP="001E118F">
      <w:pPr>
        <w:pStyle w:val="PL"/>
      </w:pPr>
      <w:r w:rsidRPr="002B60F0">
        <w:t xml:space="preserve">          description: &gt;</w:t>
      </w:r>
    </w:p>
    <w:p w14:paraId="5A6BB506" w14:textId="77777777" w:rsidR="001E118F" w:rsidRPr="002B60F0" w:rsidRDefault="001E118F" w:rsidP="001E118F">
      <w:pPr>
        <w:pStyle w:val="PL"/>
      </w:pPr>
      <w:r w:rsidRPr="002B60F0">
        <w:t xml:space="preserve">            A reference to the condition data. It is the condId described in clause 5.6.2.9.</w:t>
      </w:r>
    </w:p>
    <w:p w14:paraId="710C9625" w14:textId="77777777" w:rsidR="001E118F" w:rsidRPr="002B60F0" w:rsidRDefault="001E118F" w:rsidP="001E118F">
      <w:pPr>
        <w:pStyle w:val="PL"/>
      </w:pPr>
      <w:r w:rsidRPr="002B60F0">
        <w:t xml:space="preserve">          nullable: true</w:t>
      </w:r>
    </w:p>
    <w:p w14:paraId="0AE90A06" w14:textId="77777777" w:rsidR="001E118F" w:rsidRPr="002B60F0" w:rsidRDefault="001E118F" w:rsidP="001E118F">
      <w:pPr>
        <w:pStyle w:val="PL"/>
      </w:pPr>
      <w:r w:rsidRPr="002B60F0">
        <w:t xml:space="preserve">        refQosMon:</w:t>
      </w:r>
    </w:p>
    <w:p w14:paraId="29322FF8" w14:textId="77777777" w:rsidR="001E118F" w:rsidRPr="002B60F0" w:rsidRDefault="001E118F" w:rsidP="001E118F">
      <w:pPr>
        <w:pStyle w:val="PL"/>
      </w:pPr>
      <w:r w:rsidRPr="002B60F0">
        <w:t xml:space="preserve">          type: array</w:t>
      </w:r>
    </w:p>
    <w:p w14:paraId="056701E2" w14:textId="77777777" w:rsidR="001E118F" w:rsidRPr="002B60F0" w:rsidRDefault="001E118F" w:rsidP="001E118F">
      <w:pPr>
        <w:pStyle w:val="PL"/>
      </w:pPr>
      <w:r w:rsidRPr="002B60F0">
        <w:t xml:space="preserve">          items:</w:t>
      </w:r>
    </w:p>
    <w:p w14:paraId="5BBFE4D6" w14:textId="77777777" w:rsidR="001E118F" w:rsidRPr="002B60F0" w:rsidRDefault="001E118F" w:rsidP="001E118F">
      <w:pPr>
        <w:pStyle w:val="PL"/>
      </w:pPr>
      <w:r w:rsidRPr="002B60F0">
        <w:t xml:space="preserve">            type: string</w:t>
      </w:r>
    </w:p>
    <w:p w14:paraId="6BBAC63F" w14:textId="77777777" w:rsidR="001E118F" w:rsidRPr="002B60F0" w:rsidRDefault="001E118F" w:rsidP="001E118F">
      <w:pPr>
        <w:pStyle w:val="PL"/>
      </w:pPr>
      <w:r w:rsidRPr="002B60F0">
        <w:t xml:space="preserve">          minItems: 1</w:t>
      </w:r>
    </w:p>
    <w:p w14:paraId="77545D4A" w14:textId="77777777" w:rsidR="001E118F" w:rsidRPr="002B60F0" w:rsidRDefault="001E118F" w:rsidP="001E118F">
      <w:pPr>
        <w:pStyle w:val="PL"/>
      </w:pPr>
      <w:r w:rsidRPr="002B60F0">
        <w:t xml:space="preserve">          description: &gt;</w:t>
      </w:r>
    </w:p>
    <w:p w14:paraId="7A8BCA34" w14:textId="77777777" w:rsidR="001E118F" w:rsidRPr="002B60F0" w:rsidRDefault="001E118F" w:rsidP="001E118F">
      <w:pPr>
        <w:pStyle w:val="PL"/>
      </w:pPr>
      <w:r w:rsidRPr="002B60F0">
        <w:t xml:space="preserve">            A reference to the QosMonitoringData policy decision type. It is the qmId described in </w:t>
      </w:r>
    </w:p>
    <w:p w14:paraId="5FD92380" w14:textId="77777777" w:rsidR="001E118F" w:rsidRPr="002B60F0" w:rsidRDefault="001E118F" w:rsidP="001E118F">
      <w:pPr>
        <w:pStyle w:val="PL"/>
      </w:pPr>
      <w:r w:rsidRPr="002B60F0">
        <w:t xml:space="preserve">            clause 5.6.2.40. </w:t>
      </w:r>
    </w:p>
    <w:p w14:paraId="2833D405" w14:textId="77777777" w:rsidR="001E118F" w:rsidRPr="002B60F0" w:rsidRDefault="001E118F" w:rsidP="001E118F">
      <w:pPr>
        <w:pStyle w:val="PL"/>
      </w:pPr>
      <w:r w:rsidRPr="002B60F0">
        <w:t xml:space="preserve">          nullable: true</w:t>
      </w:r>
    </w:p>
    <w:p w14:paraId="67599A95" w14:textId="77777777" w:rsidR="001E118F" w:rsidRPr="002B60F0" w:rsidRDefault="001E118F" w:rsidP="001E118F">
      <w:pPr>
        <w:pStyle w:val="PL"/>
      </w:pPr>
      <w:r w:rsidRPr="002B60F0">
        <w:t xml:space="preserve">        addrPreserInd:</w:t>
      </w:r>
    </w:p>
    <w:p w14:paraId="738C2D01" w14:textId="77777777" w:rsidR="001E118F" w:rsidRPr="002B60F0" w:rsidRDefault="001E118F" w:rsidP="001E118F">
      <w:pPr>
        <w:pStyle w:val="PL"/>
      </w:pPr>
      <w:r w:rsidRPr="002B60F0">
        <w:t xml:space="preserve">          type: boolean</w:t>
      </w:r>
    </w:p>
    <w:p w14:paraId="63A76843" w14:textId="77777777" w:rsidR="001E118F" w:rsidRPr="002B60F0" w:rsidRDefault="001E118F" w:rsidP="001E118F">
      <w:pPr>
        <w:pStyle w:val="PL"/>
      </w:pPr>
      <w:r w:rsidRPr="002B60F0">
        <w:t xml:space="preserve">          nullable: true</w:t>
      </w:r>
    </w:p>
    <w:p w14:paraId="2857B792" w14:textId="77777777" w:rsidR="001E118F" w:rsidRPr="002B60F0" w:rsidRDefault="001E118F" w:rsidP="001E118F">
      <w:pPr>
        <w:pStyle w:val="PL"/>
      </w:pPr>
      <w:r w:rsidRPr="002B60F0">
        <w:t xml:space="preserve">        tscaiInputDl:</w:t>
      </w:r>
    </w:p>
    <w:p w14:paraId="482A1EBA" w14:textId="77777777" w:rsidR="001E118F" w:rsidRPr="002B60F0" w:rsidRDefault="001E118F" w:rsidP="001E118F">
      <w:pPr>
        <w:pStyle w:val="PL"/>
      </w:pPr>
      <w:r w:rsidRPr="002B60F0">
        <w:t xml:space="preserve">          $ref: 'TS29514_Npcf_PolicyAuthorization.yaml#/components/schemas/TscaiInputContainer'</w:t>
      </w:r>
    </w:p>
    <w:p w14:paraId="12E99260" w14:textId="77777777" w:rsidR="001E118F" w:rsidRPr="002B60F0" w:rsidRDefault="001E118F" w:rsidP="001E118F">
      <w:pPr>
        <w:pStyle w:val="PL"/>
      </w:pPr>
      <w:r w:rsidRPr="002B60F0">
        <w:t xml:space="preserve">        tscaiInputUl:</w:t>
      </w:r>
    </w:p>
    <w:p w14:paraId="25A12752" w14:textId="77777777" w:rsidR="001E118F" w:rsidRPr="002B60F0" w:rsidRDefault="001E118F" w:rsidP="001E118F">
      <w:pPr>
        <w:pStyle w:val="PL"/>
      </w:pPr>
      <w:r w:rsidRPr="002B60F0">
        <w:t xml:space="preserve">          $ref: 'TS29514_Npcf_PolicyAuthorization.yaml#/components/schemas/TscaiInputContainer'</w:t>
      </w:r>
    </w:p>
    <w:p w14:paraId="326E4257" w14:textId="77777777" w:rsidR="001E118F" w:rsidRPr="002B60F0" w:rsidRDefault="001E118F" w:rsidP="001E118F">
      <w:pPr>
        <w:pStyle w:val="PL"/>
      </w:pPr>
      <w:r w:rsidRPr="002B60F0">
        <w:t xml:space="preserve">        tscaiTimeDom:</w:t>
      </w:r>
    </w:p>
    <w:p w14:paraId="4AF3DD5F" w14:textId="77777777" w:rsidR="001E118F" w:rsidRPr="002B60F0" w:rsidRDefault="001E118F" w:rsidP="001E118F">
      <w:pPr>
        <w:pStyle w:val="PL"/>
      </w:pPr>
      <w:r w:rsidRPr="002B60F0">
        <w:t xml:space="preserve">          $ref: 'TS29571_CommonData.yaml#/components/schemas/Uinteger'</w:t>
      </w:r>
    </w:p>
    <w:p w14:paraId="08805038" w14:textId="77777777" w:rsidR="001E118F" w:rsidRPr="002B60F0" w:rsidRDefault="001E118F" w:rsidP="001E118F">
      <w:pPr>
        <w:pStyle w:val="PL"/>
        <w:rPr>
          <w:rFonts w:cs="Courier New"/>
          <w:szCs w:val="16"/>
        </w:rPr>
      </w:pPr>
      <w:r w:rsidRPr="002B60F0">
        <w:rPr>
          <w:rFonts w:cs="Courier New"/>
          <w:szCs w:val="16"/>
        </w:rPr>
        <w:t xml:space="preserve">        capBatAdaptation:</w:t>
      </w:r>
    </w:p>
    <w:p w14:paraId="3D922B7E" w14:textId="77777777" w:rsidR="001E118F" w:rsidRPr="002B60F0" w:rsidRDefault="001E118F" w:rsidP="001E118F">
      <w:pPr>
        <w:pStyle w:val="PL"/>
        <w:rPr>
          <w:rFonts w:cs="Courier New"/>
          <w:szCs w:val="16"/>
        </w:rPr>
      </w:pPr>
      <w:r w:rsidRPr="002B60F0">
        <w:rPr>
          <w:rFonts w:cs="Courier New"/>
          <w:szCs w:val="16"/>
        </w:rPr>
        <w:t xml:space="preserve">          type: boolean</w:t>
      </w:r>
    </w:p>
    <w:p w14:paraId="2B9B4EA0" w14:textId="77777777" w:rsidR="001E118F" w:rsidRPr="002B60F0" w:rsidRDefault="001E118F" w:rsidP="001E118F">
      <w:pPr>
        <w:pStyle w:val="PL"/>
        <w:rPr>
          <w:lang w:eastAsia="zh-CN"/>
        </w:rPr>
      </w:pPr>
      <w:r w:rsidRPr="002B60F0">
        <w:t xml:space="preserve">          description: </w:t>
      </w:r>
      <w:r w:rsidRPr="002B60F0">
        <w:rPr>
          <w:rFonts w:hint="eastAsia"/>
          <w:lang w:eastAsia="zh-CN"/>
        </w:rPr>
        <w:t>&gt;</w:t>
      </w:r>
    </w:p>
    <w:p w14:paraId="00241F67" w14:textId="77777777" w:rsidR="001E118F" w:rsidRPr="002B60F0" w:rsidRDefault="001E118F" w:rsidP="001E118F">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4D56CA4" w14:textId="77777777" w:rsidR="001E118F" w:rsidRPr="002B60F0" w:rsidRDefault="001E118F" w:rsidP="001E118F">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AB5883B" w14:textId="77777777" w:rsidR="001E118F" w:rsidRPr="002B60F0" w:rsidRDefault="001E118F" w:rsidP="001E118F">
      <w:pPr>
        <w:pStyle w:val="PL"/>
      </w:pPr>
      <w:r w:rsidRPr="002B60F0">
        <w:t xml:space="preserve">        ddNotifCtrl:</w:t>
      </w:r>
    </w:p>
    <w:p w14:paraId="7137E734" w14:textId="77777777" w:rsidR="001E118F" w:rsidRPr="002B60F0" w:rsidRDefault="001E118F" w:rsidP="001E118F">
      <w:pPr>
        <w:pStyle w:val="PL"/>
      </w:pPr>
      <w:r w:rsidRPr="002B60F0">
        <w:t xml:space="preserve">          $ref: '#/components/schemas/DownlinkDataNotificationControl'</w:t>
      </w:r>
    </w:p>
    <w:p w14:paraId="08ADB084" w14:textId="77777777" w:rsidR="001E118F" w:rsidRPr="002B60F0" w:rsidRDefault="001E118F" w:rsidP="001E118F">
      <w:pPr>
        <w:pStyle w:val="PL"/>
      </w:pPr>
      <w:r w:rsidRPr="002B60F0">
        <w:t xml:space="preserve">        ddNotifCtrl2:</w:t>
      </w:r>
    </w:p>
    <w:p w14:paraId="0A596224" w14:textId="77777777" w:rsidR="001E118F" w:rsidRPr="002B60F0" w:rsidRDefault="001E118F" w:rsidP="001E118F">
      <w:pPr>
        <w:pStyle w:val="PL"/>
      </w:pPr>
      <w:r w:rsidRPr="002B60F0">
        <w:t xml:space="preserve">          $ref: '#/components/schemas/DownlinkDataNotificationControlRm'</w:t>
      </w:r>
    </w:p>
    <w:p w14:paraId="2216BCAC" w14:textId="77777777" w:rsidR="001E118F" w:rsidRPr="002B60F0" w:rsidRDefault="001E118F" w:rsidP="001E118F">
      <w:pPr>
        <w:pStyle w:val="PL"/>
      </w:pPr>
      <w:r w:rsidRPr="002B60F0">
        <w:t xml:space="preserve">        disUeNotif:</w:t>
      </w:r>
    </w:p>
    <w:p w14:paraId="5D50D1CC" w14:textId="77777777" w:rsidR="001E118F" w:rsidRPr="002B60F0" w:rsidRDefault="001E118F" w:rsidP="001E118F">
      <w:pPr>
        <w:pStyle w:val="PL"/>
      </w:pPr>
      <w:r w:rsidRPr="002B60F0">
        <w:t xml:space="preserve">          type: boolean</w:t>
      </w:r>
    </w:p>
    <w:p w14:paraId="008D6B9C" w14:textId="77777777" w:rsidR="001E118F" w:rsidRPr="002B60F0" w:rsidRDefault="001E118F" w:rsidP="001E118F">
      <w:pPr>
        <w:pStyle w:val="PL"/>
      </w:pPr>
      <w:r w:rsidRPr="002B60F0">
        <w:t xml:space="preserve">          nullable: true</w:t>
      </w:r>
    </w:p>
    <w:p w14:paraId="4C65F3BF" w14:textId="77777777" w:rsidR="001E118F" w:rsidRPr="002B60F0" w:rsidRDefault="001E118F" w:rsidP="001E118F">
      <w:pPr>
        <w:pStyle w:val="PL"/>
      </w:pPr>
      <w:r w:rsidRPr="002B60F0">
        <w:t xml:space="preserve">        packFiltAllPrec:</w:t>
      </w:r>
    </w:p>
    <w:p w14:paraId="7E44C971" w14:textId="77777777" w:rsidR="001E118F" w:rsidRPr="002B60F0" w:rsidRDefault="001E118F" w:rsidP="001E118F">
      <w:pPr>
        <w:pStyle w:val="PL"/>
      </w:pPr>
      <w:r w:rsidRPr="002B60F0">
        <w:t xml:space="preserve">          $ref: 'TS29571_CommonData.yaml#/components/schemas/Uinteger'</w:t>
      </w:r>
    </w:p>
    <w:p w14:paraId="2FF0DE4D" w14:textId="77777777" w:rsidR="001E118F" w:rsidRPr="002B60F0" w:rsidRDefault="001E118F" w:rsidP="001E118F">
      <w:pPr>
        <w:pStyle w:val="PL"/>
      </w:pPr>
      <w:r w:rsidRPr="002B60F0">
        <w:t xml:space="preserve">        nscSuppFeats:</w:t>
      </w:r>
    </w:p>
    <w:p w14:paraId="468CF954" w14:textId="77777777" w:rsidR="001E118F" w:rsidRPr="002B60F0" w:rsidRDefault="001E118F" w:rsidP="001E118F">
      <w:pPr>
        <w:pStyle w:val="PL"/>
      </w:pPr>
      <w:r w:rsidRPr="002B60F0">
        <w:t xml:space="preserve">          type: object</w:t>
      </w:r>
    </w:p>
    <w:p w14:paraId="2945DEB0" w14:textId="77777777" w:rsidR="001E118F" w:rsidRPr="002B60F0" w:rsidRDefault="001E118F" w:rsidP="001E118F">
      <w:pPr>
        <w:pStyle w:val="PL"/>
      </w:pPr>
      <w:r w:rsidRPr="002B60F0">
        <w:t xml:space="preserve">          additionalProperties:</w:t>
      </w:r>
    </w:p>
    <w:p w14:paraId="787CD13D" w14:textId="77777777" w:rsidR="001E118F" w:rsidRPr="002B60F0" w:rsidRDefault="001E118F" w:rsidP="001E118F">
      <w:pPr>
        <w:pStyle w:val="PL"/>
      </w:pPr>
      <w:r w:rsidRPr="002B60F0">
        <w:t xml:space="preserve">            $ref: 'TS29571_CommonData.yaml#/components/schemas/SupportedFeatures'</w:t>
      </w:r>
    </w:p>
    <w:p w14:paraId="6774000D" w14:textId="77777777" w:rsidR="001E118F" w:rsidRPr="002B60F0" w:rsidRDefault="001E118F" w:rsidP="001E118F">
      <w:pPr>
        <w:pStyle w:val="PL"/>
      </w:pPr>
      <w:r w:rsidRPr="002B60F0">
        <w:t xml:space="preserve">          minProperties: 1</w:t>
      </w:r>
    </w:p>
    <w:p w14:paraId="6832EC54" w14:textId="77777777" w:rsidR="001E118F" w:rsidRPr="002B60F0" w:rsidRDefault="001E118F" w:rsidP="001E118F">
      <w:pPr>
        <w:pStyle w:val="PL"/>
        <w:rPr>
          <w:lang w:eastAsia="zh-CN"/>
        </w:rPr>
      </w:pPr>
      <w:r w:rsidRPr="002B60F0">
        <w:t xml:space="preserve">          description: </w:t>
      </w:r>
      <w:r w:rsidRPr="002B60F0">
        <w:rPr>
          <w:lang w:eastAsia="zh-CN"/>
        </w:rPr>
        <w:t>&gt;</w:t>
      </w:r>
    </w:p>
    <w:p w14:paraId="04A14B27" w14:textId="77777777" w:rsidR="001E118F" w:rsidRPr="002B60F0" w:rsidRDefault="001E118F" w:rsidP="001E118F">
      <w:pPr>
        <w:pStyle w:val="PL"/>
      </w:pPr>
      <w:r w:rsidRPr="002B60F0">
        <w:t xml:space="preserve">            Identifies a list of Network Function Service Consumer supported per service. The key </w:t>
      </w:r>
    </w:p>
    <w:p w14:paraId="3ACCDB94" w14:textId="77777777" w:rsidR="001E118F" w:rsidRPr="002B60F0" w:rsidRDefault="001E118F" w:rsidP="001E118F">
      <w:pPr>
        <w:pStyle w:val="PL"/>
      </w:pPr>
      <w:r w:rsidRPr="002B60F0">
        <w:t xml:space="preserve">            used in this map for each entry is the ServiceName value as defined in</w:t>
      </w:r>
    </w:p>
    <w:p w14:paraId="60109062" w14:textId="77777777" w:rsidR="001E118F" w:rsidRPr="002B60F0" w:rsidRDefault="001E118F" w:rsidP="001E118F">
      <w:pPr>
        <w:pStyle w:val="PL"/>
      </w:pPr>
      <w:r w:rsidRPr="002B60F0">
        <w:t xml:space="preserve">            3GPP TS 29.510.</w:t>
      </w:r>
    </w:p>
    <w:p w14:paraId="767FF4B6" w14:textId="77777777" w:rsidR="001E118F" w:rsidRPr="002B60F0" w:rsidRDefault="001E118F" w:rsidP="001E118F">
      <w:pPr>
        <w:pStyle w:val="PL"/>
      </w:pPr>
      <w:r w:rsidRPr="002B60F0">
        <w:t xml:space="preserve">        callInfo:</w:t>
      </w:r>
    </w:p>
    <w:p w14:paraId="25DBE6A6" w14:textId="77777777" w:rsidR="001E118F" w:rsidRPr="002B60F0" w:rsidRDefault="001E118F" w:rsidP="001E118F">
      <w:pPr>
        <w:pStyle w:val="PL"/>
      </w:pPr>
      <w:r w:rsidRPr="002B60F0">
        <w:t xml:space="preserve">          $ref: '#/components/schemas/CallInfo'</w:t>
      </w:r>
    </w:p>
    <w:p w14:paraId="002C43F4" w14:textId="77777777" w:rsidR="001E118F" w:rsidRPr="002B60F0" w:rsidRDefault="001E118F" w:rsidP="001E118F">
      <w:pPr>
        <w:pStyle w:val="PL"/>
      </w:pPr>
      <w:r w:rsidRPr="002B60F0">
        <w:t xml:space="preserve">        </w:t>
      </w:r>
      <w:r w:rsidRPr="002B60F0">
        <w:rPr>
          <w:lang w:eastAsia="zh-CN"/>
        </w:rPr>
        <w:t>traffParaData</w:t>
      </w:r>
      <w:r w:rsidRPr="002B60F0">
        <w:t>:</w:t>
      </w:r>
    </w:p>
    <w:p w14:paraId="3D378C5B" w14:textId="77777777" w:rsidR="001E118F" w:rsidRPr="002B60F0" w:rsidRDefault="001E118F" w:rsidP="001E118F">
      <w:pPr>
        <w:pStyle w:val="PL"/>
      </w:pPr>
      <w:r w:rsidRPr="002B60F0">
        <w:t xml:space="preserve">          $ref: '#/components/schemas/TrafficParaData'</w:t>
      </w:r>
    </w:p>
    <w:p w14:paraId="1710590D" w14:textId="77777777" w:rsidR="001E118F" w:rsidRPr="004E1889"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69350F5A" w14:textId="77777777" w:rsidR="001E118F" w:rsidRPr="006E2E9A"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339AE269"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7ECB381"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EAF4224" w14:textId="77777777" w:rsidR="001E118F" w:rsidRPr="00FD21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893699"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F00450D"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865E9C6"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8C63A0D"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67ADFEEE" w14:textId="77777777" w:rsidR="001E118F" w:rsidRPr="0081426A"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1919D431" w14:textId="77777777" w:rsidR="001E118F" w:rsidRPr="002B60F0" w:rsidRDefault="001E118F" w:rsidP="001E118F">
      <w:pPr>
        <w:pStyle w:val="PL"/>
      </w:pPr>
      <w:r w:rsidRPr="002B60F0">
        <w:t xml:space="preserve">      required:</w:t>
      </w:r>
    </w:p>
    <w:p w14:paraId="0EEE2C94" w14:textId="77777777" w:rsidR="001E118F" w:rsidRPr="002B60F0" w:rsidRDefault="001E118F" w:rsidP="001E118F">
      <w:pPr>
        <w:pStyle w:val="PL"/>
      </w:pPr>
      <w:r w:rsidRPr="002B60F0">
        <w:t xml:space="preserve">        - pccRuleId</w:t>
      </w:r>
    </w:p>
    <w:p w14:paraId="6230D5E6" w14:textId="77777777" w:rsidR="001E118F" w:rsidRPr="002B60F0" w:rsidRDefault="001E118F" w:rsidP="001E118F">
      <w:pPr>
        <w:pStyle w:val="PL"/>
      </w:pPr>
      <w:r w:rsidRPr="002B60F0">
        <w:t xml:space="preserve">      nullable: true</w:t>
      </w:r>
    </w:p>
    <w:p w14:paraId="068AB1DF" w14:textId="77777777" w:rsidR="001E118F" w:rsidRPr="002B60F0" w:rsidRDefault="001E118F" w:rsidP="001E118F">
      <w:pPr>
        <w:pStyle w:val="PL"/>
      </w:pPr>
    </w:p>
    <w:p w14:paraId="11D67F46" w14:textId="77777777" w:rsidR="001E118F" w:rsidRPr="002B60F0" w:rsidRDefault="001E118F" w:rsidP="001E118F">
      <w:pPr>
        <w:pStyle w:val="PL"/>
      </w:pPr>
      <w:r w:rsidRPr="002B60F0">
        <w:t xml:space="preserve">    SessionRule:</w:t>
      </w:r>
    </w:p>
    <w:p w14:paraId="6CDD49F0" w14:textId="77777777" w:rsidR="001E118F" w:rsidRPr="002B60F0" w:rsidRDefault="001E118F" w:rsidP="001E118F">
      <w:pPr>
        <w:pStyle w:val="PL"/>
      </w:pPr>
      <w:r w:rsidRPr="002B60F0">
        <w:t xml:space="preserve">      description: Contains session level policy information.</w:t>
      </w:r>
    </w:p>
    <w:p w14:paraId="006A6E28" w14:textId="77777777" w:rsidR="001E118F" w:rsidRPr="002B60F0" w:rsidRDefault="001E118F" w:rsidP="001E118F">
      <w:pPr>
        <w:pStyle w:val="PL"/>
      </w:pPr>
      <w:r w:rsidRPr="002B60F0">
        <w:t xml:space="preserve">      type: object</w:t>
      </w:r>
    </w:p>
    <w:p w14:paraId="0E10B2A6" w14:textId="77777777" w:rsidR="001E118F" w:rsidRPr="002B60F0" w:rsidRDefault="001E118F" w:rsidP="001E118F">
      <w:pPr>
        <w:pStyle w:val="PL"/>
      </w:pPr>
      <w:r w:rsidRPr="002B60F0">
        <w:t xml:space="preserve">      properties:</w:t>
      </w:r>
    </w:p>
    <w:p w14:paraId="31A25409" w14:textId="77777777" w:rsidR="001E118F" w:rsidRPr="002B60F0" w:rsidRDefault="001E118F" w:rsidP="001E118F">
      <w:pPr>
        <w:pStyle w:val="PL"/>
      </w:pPr>
      <w:r w:rsidRPr="002B60F0">
        <w:t xml:space="preserve">        authSessAmbr:</w:t>
      </w:r>
    </w:p>
    <w:p w14:paraId="3B7EB86C" w14:textId="77777777" w:rsidR="001E118F" w:rsidRPr="002B60F0" w:rsidRDefault="001E118F" w:rsidP="001E118F">
      <w:pPr>
        <w:pStyle w:val="PL"/>
      </w:pPr>
      <w:r w:rsidRPr="002B60F0">
        <w:t xml:space="preserve">          $ref: 'TS29571_CommonData.yaml#/components/schemas/Ambr'</w:t>
      </w:r>
    </w:p>
    <w:p w14:paraId="0775CC96" w14:textId="77777777" w:rsidR="001E118F" w:rsidRPr="002B60F0" w:rsidRDefault="001E118F" w:rsidP="001E118F">
      <w:pPr>
        <w:pStyle w:val="PL"/>
      </w:pPr>
      <w:r w:rsidRPr="002B60F0">
        <w:lastRenderedPageBreak/>
        <w:t xml:space="preserve">        authDefQos:</w:t>
      </w:r>
    </w:p>
    <w:p w14:paraId="4D363AE8" w14:textId="77777777" w:rsidR="001E118F" w:rsidRPr="002B60F0" w:rsidRDefault="001E118F" w:rsidP="001E118F">
      <w:pPr>
        <w:pStyle w:val="PL"/>
      </w:pPr>
      <w:r w:rsidRPr="002B60F0">
        <w:t xml:space="preserve">          $ref: '#/components/schemas/AuthorizedDefaultQos'</w:t>
      </w:r>
    </w:p>
    <w:p w14:paraId="347EBAC3" w14:textId="77777777" w:rsidR="001E118F" w:rsidRPr="002B60F0" w:rsidRDefault="001E118F" w:rsidP="001E118F">
      <w:pPr>
        <w:pStyle w:val="PL"/>
      </w:pPr>
      <w:r w:rsidRPr="002B60F0">
        <w:t xml:space="preserve">        sessRuleId:</w:t>
      </w:r>
    </w:p>
    <w:p w14:paraId="7CCF9491" w14:textId="77777777" w:rsidR="001E118F" w:rsidRPr="002B60F0" w:rsidRDefault="001E118F" w:rsidP="001E118F">
      <w:pPr>
        <w:pStyle w:val="PL"/>
      </w:pPr>
      <w:r w:rsidRPr="002B60F0">
        <w:t xml:space="preserve">          type: string</w:t>
      </w:r>
    </w:p>
    <w:p w14:paraId="428374B0" w14:textId="77777777" w:rsidR="001E118F" w:rsidRPr="002B60F0" w:rsidRDefault="001E118F" w:rsidP="001E118F">
      <w:pPr>
        <w:pStyle w:val="PL"/>
      </w:pPr>
      <w:r w:rsidRPr="002B60F0">
        <w:t xml:space="preserve">          description: Univocally identifies the session rule within a PDU session.</w:t>
      </w:r>
    </w:p>
    <w:p w14:paraId="48206113" w14:textId="77777777" w:rsidR="001E118F" w:rsidRPr="002B60F0" w:rsidRDefault="001E118F" w:rsidP="001E118F">
      <w:pPr>
        <w:pStyle w:val="PL"/>
      </w:pPr>
      <w:r w:rsidRPr="002B60F0">
        <w:t xml:space="preserve">        refUmData:</w:t>
      </w:r>
    </w:p>
    <w:p w14:paraId="1D38E747" w14:textId="77777777" w:rsidR="001E118F" w:rsidRPr="002B60F0" w:rsidRDefault="001E118F" w:rsidP="001E118F">
      <w:pPr>
        <w:pStyle w:val="PL"/>
      </w:pPr>
      <w:r w:rsidRPr="002B60F0">
        <w:t xml:space="preserve">          type: string</w:t>
      </w:r>
    </w:p>
    <w:p w14:paraId="2B0D4C50" w14:textId="77777777" w:rsidR="001E118F" w:rsidRPr="002B60F0" w:rsidRDefault="001E118F" w:rsidP="001E118F">
      <w:pPr>
        <w:pStyle w:val="PL"/>
      </w:pPr>
      <w:r w:rsidRPr="002B60F0">
        <w:t xml:space="preserve">          description: &gt;</w:t>
      </w:r>
    </w:p>
    <w:p w14:paraId="38355169" w14:textId="77777777" w:rsidR="001E118F" w:rsidRPr="002B60F0" w:rsidRDefault="001E118F" w:rsidP="001E118F">
      <w:pPr>
        <w:pStyle w:val="PL"/>
      </w:pPr>
      <w:r w:rsidRPr="002B60F0">
        <w:t xml:space="preserve">            A reference to UsageMonitoringData policy decision type. It is the umId described in </w:t>
      </w:r>
    </w:p>
    <w:p w14:paraId="7080F365" w14:textId="77777777" w:rsidR="001E118F" w:rsidRPr="002B60F0" w:rsidRDefault="001E118F" w:rsidP="001E118F">
      <w:pPr>
        <w:pStyle w:val="PL"/>
      </w:pPr>
      <w:r w:rsidRPr="002B60F0">
        <w:t xml:space="preserve">            clause 5.6.2.12.</w:t>
      </w:r>
    </w:p>
    <w:p w14:paraId="1E066A1F" w14:textId="77777777" w:rsidR="001E118F" w:rsidRPr="002B60F0" w:rsidRDefault="001E118F" w:rsidP="001E118F">
      <w:pPr>
        <w:pStyle w:val="PL"/>
      </w:pPr>
      <w:r w:rsidRPr="002B60F0">
        <w:t xml:space="preserve">          nullable: true</w:t>
      </w:r>
    </w:p>
    <w:p w14:paraId="7721E79F" w14:textId="77777777" w:rsidR="001E118F" w:rsidRPr="002B60F0" w:rsidRDefault="001E118F" w:rsidP="001E118F">
      <w:pPr>
        <w:pStyle w:val="PL"/>
      </w:pPr>
      <w:r w:rsidRPr="002B60F0">
        <w:t xml:space="preserve">        refUmN3gData:</w:t>
      </w:r>
    </w:p>
    <w:p w14:paraId="6ABFC016" w14:textId="77777777" w:rsidR="001E118F" w:rsidRPr="002B60F0" w:rsidRDefault="001E118F" w:rsidP="001E118F">
      <w:pPr>
        <w:pStyle w:val="PL"/>
      </w:pPr>
      <w:r w:rsidRPr="002B60F0">
        <w:t xml:space="preserve">          type: string</w:t>
      </w:r>
    </w:p>
    <w:p w14:paraId="5938F99C" w14:textId="77777777" w:rsidR="001E118F" w:rsidRPr="002B60F0" w:rsidRDefault="001E118F" w:rsidP="001E118F">
      <w:pPr>
        <w:pStyle w:val="PL"/>
      </w:pPr>
      <w:r w:rsidRPr="002B60F0">
        <w:t xml:space="preserve">          description: &gt;</w:t>
      </w:r>
    </w:p>
    <w:p w14:paraId="79CCCBE8" w14:textId="77777777" w:rsidR="001E118F" w:rsidRPr="002B60F0" w:rsidRDefault="001E118F" w:rsidP="001E118F">
      <w:pPr>
        <w:pStyle w:val="PL"/>
      </w:pPr>
      <w:r w:rsidRPr="002B60F0">
        <w:t xml:space="preserve">            A reference to UsageMonitoringData policy decision type to apply for Non-3GPP access. It </w:t>
      </w:r>
    </w:p>
    <w:p w14:paraId="40B7753F" w14:textId="77777777" w:rsidR="001E118F" w:rsidRPr="002B60F0" w:rsidRDefault="001E118F" w:rsidP="001E118F">
      <w:pPr>
        <w:pStyle w:val="PL"/>
      </w:pPr>
      <w:r w:rsidRPr="002B60F0">
        <w:t xml:space="preserve">            is the umId described in clause 5.6.2.12.</w:t>
      </w:r>
    </w:p>
    <w:p w14:paraId="5919D65D" w14:textId="77777777" w:rsidR="001E118F" w:rsidRPr="002B60F0" w:rsidRDefault="001E118F" w:rsidP="001E118F">
      <w:pPr>
        <w:pStyle w:val="PL"/>
      </w:pPr>
      <w:r w:rsidRPr="002B60F0">
        <w:t xml:space="preserve">          nullable: true</w:t>
      </w:r>
    </w:p>
    <w:p w14:paraId="4F419DE1" w14:textId="77777777" w:rsidR="001E118F" w:rsidRPr="002B60F0" w:rsidRDefault="001E118F" w:rsidP="001E118F">
      <w:pPr>
        <w:pStyle w:val="PL"/>
      </w:pPr>
      <w:r w:rsidRPr="002B60F0">
        <w:t xml:space="preserve">        refCondData:</w:t>
      </w:r>
    </w:p>
    <w:p w14:paraId="23529064" w14:textId="77777777" w:rsidR="001E118F" w:rsidRPr="002B60F0" w:rsidRDefault="001E118F" w:rsidP="001E118F">
      <w:pPr>
        <w:pStyle w:val="PL"/>
      </w:pPr>
      <w:r w:rsidRPr="002B60F0">
        <w:t xml:space="preserve">          type: string</w:t>
      </w:r>
    </w:p>
    <w:p w14:paraId="317A0307" w14:textId="77777777" w:rsidR="001E118F" w:rsidRPr="002B60F0" w:rsidRDefault="001E118F" w:rsidP="001E118F">
      <w:pPr>
        <w:pStyle w:val="PL"/>
      </w:pPr>
      <w:r w:rsidRPr="002B60F0">
        <w:t xml:space="preserve">          description: &gt;</w:t>
      </w:r>
    </w:p>
    <w:p w14:paraId="30D2EDF3" w14:textId="77777777" w:rsidR="001E118F" w:rsidRPr="002B60F0" w:rsidRDefault="001E118F" w:rsidP="001E118F">
      <w:pPr>
        <w:pStyle w:val="PL"/>
      </w:pPr>
      <w:r w:rsidRPr="002B60F0">
        <w:t xml:space="preserve">            A reference to the condition data. It is the condId described in clause 5.6.2.9.</w:t>
      </w:r>
    </w:p>
    <w:p w14:paraId="26FF44EB" w14:textId="77777777" w:rsidR="001E118F" w:rsidRPr="002B60F0" w:rsidRDefault="001E118F" w:rsidP="001E118F">
      <w:pPr>
        <w:pStyle w:val="PL"/>
      </w:pPr>
      <w:r w:rsidRPr="002B60F0">
        <w:t xml:space="preserve">          nullable: true</w:t>
      </w:r>
    </w:p>
    <w:p w14:paraId="2A03A358" w14:textId="77777777" w:rsidR="001E118F" w:rsidRPr="002B60F0" w:rsidRDefault="001E118F" w:rsidP="001E118F">
      <w:pPr>
        <w:pStyle w:val="PL"/>
      </w:pPr>
      <w:r w:rsidRPr="002B60F0">
        <w:t xml:space="preserve">      required:</w:t>
      </w:r>
    </w:p>
    <w:p w14:paraId="689E34BE" w14:textId="77777777" w:rsidR="001E118F" w:rsidRPr="002B60F0" w:rsidRDefault="001E118F" w:rsidP="001E118F">
      <w:pPr>
        <w:pStyle w:val="PL"/>
      </w:pPr>
      <w:r w:rsidRPr="002B60F0">
        <w:t xml:space="preserve">        - sessRuleId</w:t>
      </w:r>
    </w:p>
    <w:p w14:paraId="185A4BB2" w14:textId="77777777" w:rsidR="001E118F" w:rsidRPr="002B60F0" w:rsidRDefault="001E118F" w:rsidP="001E118F">
      <w:pPr>
        <w:pStyle w:val="PL"/>
      </w:pPr>
      <w:r w:rsidRPr="002B60F0">
        <w:t xml:space="preserve">      nullable: true</w:t>
      </w:r>
    </w:p>
    <w:p w14:paraId="5B16AA01" w14:textId="77777777" w:rsidR="001E118F" w:rsidRPr="002B60F0" w:rsidRDefault="001E118F" w:rsidP="001E118F">
      <w:pPr>
        <w:pStyle w:val="PL"/>
      </w:pPr>
    </w:p>
    <w:p w14:paraId="0F84C700" w14:textId="77777777" w:rsidR="001E118F" w:rsidRPr="002B60F0" w:rsidRDefault="001E118F" w:rsidP="001E118F">
      <w:pPr>
        <w:pStyle w:val="PL"/>
      </w:pPr>
      <w:r w:rsidRPr="002B60F0">
        <w:t xml:space="preserve">    QosData:</w:t>
      </w:r>
    </w:p>
    <w:p w14:paraId="73D30E48" w14:textId="77777777" w:rsidR="001E118F" w:rsidRPr="002B60F0" w:rsidRDefault="001E118F" w:rsidP="001E118F">
      <w:pPr>
        <w:pStyle w:val="PL"/>
      </w:pPr>
      <w:r w:rsidRPr="002B60F0">
        <w:t xml:space="preserve">      description: Contains the QoS parameters.</w:t>
      </w:r>
    </w:p>
    <w:p w14:paraId="02D7E4B5" w14:textId="77777777" w:rsidR="001E118F" w:rsidRPr="002B60F0" w:rsidRDefault="001E118F" w:rsidP="001E118F">
      <w:pPr>
        <w:pStyle w:val="PL"/>
      </w:pPr>
      <w:r w:rsidRPr="002B60F0">
        <w:t xml:space="preserve">      type: object</w:t>
      </w:r>
    </w:p>
    <w:p w14:paraId="2F6DB3AB" w14:textId="77777777" w:rsidR="001E118F" w:rsidRPr="002B60F0" w:rsidRDefault="001E118F" w:rsidP="001E118F">
      <w:pPr>
        <w:pStyle w:val="PL"/>
      </w:pPr>
      <w:r w:rsidRPr="002B60F0">
        <w:t xml:space="preserve">      properties:</w:t>
      </w:r>
    </w:p>
    <w:p w14:paraId="1E927EA4" w14:textId="77777777" w:rsidR="001E118F" w:rsidRPr="002B60F0" w:rsidRDefault="001E118F" w:rsidP="001E118F">
      <w:pPr>
        <w:pStyle w:val="PL"/>
      </w:pPr>
      <w:r w:rsidRPr="002B60F0">
        <w:t xml:space="preserve">        qosId:</w:t>
      </w:r>
    </w:p>
    <w:p w14:paraId="75112A0C" w14:textId="77777777" w:rsidR="001E118F" w:rsidRPr="002B60F0" w:rsidRDefault="001E118F" w:rsidP="001E118F">
      <w:pPr>
        <w:pStyle w:val="PL"/>
      </w:pPr>
      <w:r w:rsidRPr="002B60F0">
        <w:t xml:space="preserve">          type: string</w:t>
      </w:r>
    </w:p>
    <w:p w14:paraId="2E8711B6" w14:textId="77777777" w:rsidR="001E118F" w:rsidRPr="002B60F0" w:rsidRDefault="001E118F" w:rsidP="001E118F">
      <w:pPr>
        <w:pStyle w:val="PL"/>
      </w:pPr>
      <w:r w:rsidRPr="002B60F0">
        <w:t xml:space="preserve">          description: Univocally identifies the QoS control policy data within a PDU session.</w:t>
      </w:r>
    </w:p>
    <w:p w14:paraId="0EBF36A2" w14:textId="77777777" w:rsidR="001E118F" w:rsidRPr="002B60F0" w:rsidRDefault="001E118F" w:rsidP="001E118F">
      <w:pPr>
        <w:pStyle w:val="PL"/>
      </w:pPr>
      <w:r w:rsidRPr="002B60F0">
        <w:t xml:space="preserve">        5qi:</w:t>
      </w:r>
    </w:p>
    <w:p w14:paraId="589F8B37" w14:textId="77777777" w:rsidR="001E118F" w:rsidRPr="002B60F0" w:rsidRDefault="001E118F" w:rsidP="001E118F">
      <w:pPr>
        <w:pStyle w:val="PL"/>
      </w:pPr>
      <w:r w:rsidRPr="002B60F0">
        <w:t xml:space="preserve">          $ref: 'TS29571_CommonData.yaml#/components/schemas/5Qi'</w:t>
      </w:r>
    </w:p>
    <w:p w14:paraId="7BAC96D1" w14:textId="77777777" w:rsidR="001E118F" w:rsidRPr="002B60F0" w:rsidRDefault="001E118F" w:rsidP="001E118F">
      <w:pPr>
        <w:pStyle w:val="PL"/>
      </w:pPr>
      <w:r w:rsidRPr="002B60F0">
        <w:t xml:space="preserve">        maxbrUl:</w:t>
      </w:r>
    </w:p>
    <w:p w14:paraId="2722C7F6" w14:textId="77777777" w:rsidR="001E118F" w:rsidRPr="002B60F0" w:rsidRDefault="001E118F" w:rsidP="001E118F">
      <w:pPr>
        <w:pStyle w:val="PL"/>
      </w:pPr>
      <w:r w:rsidRPr="002B60F0">
        <w:t xml:space="preserve">          $ref: 'TS29571_CommonData.yaml#/components/schemas/BitRateRm'</w:t>
      </w:r>
    </w:p>
    <w:p w14:paraId="7C5E01E7" w14:textId="77777777" w:rsidR="001E118F" w:rsidRPr="002B60F0" w:rsidRDefault="001E118F" w:rsidP="001E118F">
      <w:pPr>
        <w:pStyle w:val="PL"/>
      </w:pPr>
      <w:r w:rsidRPr="002B60F0">
        <w:t xml:space="preserve">        maxbrDl:</w:t>
      </w:r>
    </w:p>
    <w:p w14:paraId="3D7BFD72" w14:textId="77777777" w:rsidR="001E118F" w:rsidRPr="002B60F0" w:rsidRDefault="001E118F" w:rsidP="001E118F">
      <w:pPr>
        <w:pStyle w:val="PL"/>
      </w:pPr>
      <w:r w:rsidRPr="002B60F0">
        <w:t xml:space="preserve">          $ref: 'TS29571_CommonData.yaml#/components/schemas/BitRateRm'</w:t>
      </w:r>
    </w:p>
    <w:p w14:paraId="58B6C213" w14:textId="77777777" w:rsidR="001E118F" w:rsidRPr="002B60F0" w:rsidRDefault="001E118F" w:rsidP="001E118F">
      <w:pPr>
        <w:pStyle w:val="PL"/>
      </w:pPr>
      <w:r w:rsidRPr="002B60F0">
        <w:t xml:space="preserve">        gbrUl:</w:t>
      </w:r>
    </w:p>
    <w:p w14:paraId="76402D90" w14:textId="77777777" w:rsidR="001E118F" w:rsidRPr="002B60F0" w:rsidRDefault="001E118F" w:rsidP="001E118F">
      <w:pPr>
        <w:pStyle w:val="PL"/>
      </w:pPr>
      <w:r w:rsidRPr="002B60F0">
        <w:t xml:space="preserve">          $ref: 'TS29571_CommonData.yaml#/components/schemas/BitRateRm'</w:t>
      </w:r>
    </w:p>
    <w:p w14:paraId="1720E547" w14:textId="77777777" w:rsidR="001E118F" w:rsidRPr="002B60F0" w:rsidRDefault="001E118F" w:rsidP="001E118F">
      <w:pPr>
        <w:pStyle w:val="PL"/>
      </w:pPr>
      <w:r w:rsidRPr="002B60F0">
        <w:t xml:space="preserve">        gbrDl:</w:t>
      </w:r>
    </w:p>
    <w:p w14:paraId="640880ED" w14:textId="77777777" w:rsidR="001E118F" w:rsidRPr="002B60F0" w:rsidRDefault="001E118F" w:rsidP="001E118F">
      <w:pPr>
        <w:pStyle w:val="PL"/>
      </w:pPr>
      <w:r w:rsidRPr="002B60F0">
        <w:t xml:space="preserve">          $ref: 'TS29571_CommonData.yaml#/components/schemas/BitRateRm'</w:t>
      </w:r>
    </w:p>
    <w:p w14:paraId="3546DD6A" w14:textId="77777777" w:rsidR="001E118F" w:rsidRPr="002B60F0" w:rsidRDefault="001E118F" w:rsidP="001E118F">
      <w:pPr>
        <w:pStyle w:val="PL"/>
      </w:pPr>
      <w:r w:rsidRPr="002B60F0">
        <w:t xml:space="preserve">        arp:</w:t>
      </w:r>
    </w:p>
    <w:p w14:paraId="7AA8F2C3" w14:textId="77777777" w:rsidR="001E118F" w:rsidRPr="002B60F0" w:rsidRDefault="001E118F" w:rsidP="001E118F">
      <w:pPr>
        <w:pStyle w:val="PL"/>
      </w:pPr>
      <w:r w:rsidRPr="002B60F0">
        <w:t xml:space="preserve">          $ref: 'TS29571_CommonData.yaml#/components/schemas/Arp'</w:t>
      </w:r>
    </w:p>
    <w:p w14:paraId="3E761914" w14:textId="77777777" w:rsidR="001E118F" w:rsidRPr="002B60F0" w:rsidRDefault="001E118F" w:rsidP="001E118F">
      <w:pPr>
        <w:pStyle w:val="PL"/>
      </w:pPr>
      <w:r w:rsidRPr="002B60F0">
        <w:t xml:space="preserve">        qnc:</w:t>
      </w:r>
    </w:p>
    <w:p w14:paraId="53ACE004" w14:textId="77777777" w:rsidR="001E118F" w:rsidRPr="002B60F0" w:rsidRDefault="001E118F" w:rsidP="001E118F">
      <w:pPr>
        <w:pStyle w:val="PL"/>
      </w:pPr>
      <w:r w:rsidRPr="002B60F0">
        <w:t xml:space="preserve">          type: boolean</w:t>
      </w:r>
    </w:p>
    <w:p w14:paraId="2A1AEBCC" w14:textId="77777777" w:rsidR="001E118F" w:rsidRPr="002B60F0" w:rsidRDefault="001E118F" w:rsidP="001E118F">
      <w:pPr>
        <w:pStyle w:val="PL"/>
      </w:pPr>
      <w:r w:rsidRPr="002B60F0">
        <w:t xml:space="preserve">          description: &gt;</w:t>
      </w:r>
    </w:p>
    <w:p w14:paraId="65D4ABA0" w14:textId="77777777" w:rsidR="001E118F" w:rsidRPr="002B60F0" w:rsidRDefault="001E118F" w:rsidP="001E118F">
      <w:pPr>
        <w:pStyle w:val="PL"/>
      </w:pPr>
      <w:r w:rsidRPr="002B60F0">
        <w:t xml:space="preserve">            Indicates whether notifications are requested from 3GPP NG-RAN when the GFBR can no longer</w:t>
      </w:r>
    </w:p>
    <w:p w14:paraId="2AC91402" w14:textId="77777777" w:rsidR="001E118F" w:rsidRPr="002B60F0" w:rsidRDefault="001E118F" w:rsidP="001E118F">
      <w:pPr>
        <w:pStyle w:val="PL"/>
      </w:pPr>
      <w:r w:rsidRPr="002B60F0">
        <w:t xml:space="preserve">            (or again) be guaranteed for a QoS Flow during the lifetime of the QoS Flow.</w:t>
      </w:r>
    </w:p>
    <w:p w14:paraId="7F11665E" w14:textId="77777777" w:rsidR="001E118F" w:rsidRPr="002B60F0" w:rsidRDefault="001E118F" w:rsidP="001E118F">
      <w:pPr>
        <w:pStyle w:val="PL"/>
      </w:pPr>
      <w:r w:rsidRPr="002B60F0">
        <w:t xml:space="preserve">        priorityLevel:</w:t>
      </w:r>
    </w:p>
    <w:p w14:paraId="59911597" w14:textId="77777777" w:rsidR="001E118F" w:rsidRPr="002B60F0" w:rsidRDefault="001E118F" w:rsidP="001E118F">
      <w:pPr>
        <w:pStyle w:val="PL"/>
      </w:pPr>
      <w:r w:rsidRPr="002B60F0">
        <w:t xml:space="preserve">          $ref: 'TS29571_CommonData.yaml#/components/schemas/5QiPriorityLevelRm'</w:t>
      </w:r>
    </w:p>
    <w:p w14:paraId="2DF61BFF" w14:textId="77777777" w:rsidR="001E118F" w:rsidRPr="002B60F0" w:rsidRDefault="001E118F" w:rsidP="001E118F">
      <w:pPr>
        <w:pStyle w:val="PL"/>
      </w:pPr>
      <w:r w:rsidRPr="002B60F0">
        <w:t xml:space="preserve">        averWindow:</w:t>
      </w:r>
    </w:p>
    <w:p w14:paraId="559CCCD1" w14:textId="77777777" w:rsidR="001E118F" w:rsidRPr="002B60F0" w:rsidRDefault="001E118F" w:rsidP="001E118F">
      <w:pPr>
        <w:pStyle w:val="PL"/>
      </w:pPr>
      <w:r w:rsidRPr="002B60F0">
        <w:t xml:space="preserve">          $ref: 'TS29571_CommonData.yaml#/components/schemas/AverWindowRm'</w:t>
      </w:r>
    </w:p>
    <w:p w14:paraId="7B6A5D31" w14:textId="77777777" w:rsidR="001E118F" w:rsidRPr="002B60F0" w:rsidRDefault="001E118F" w:rsidP="001E118F">
      <w:pPr>
        <w:pStyle w:val="PL"/>
      </w:pPr>
      <w:r w:rsidRPr="002B60F0">
        <w:t xml:space="preserve">        maxDataBurstVol:</w:t>
      </w:r>
    </w:p>
    <w:p w14:paraId="3A8616E3" w14:textId="77777777" w:rsidR="001E118F" w:rsidRPr="002B60F0" w:rsidRDefault="001E118F" w:rsidP="001E118F">
      <w:pPr>
        <w:pStyle w:val="PL"/>
      </w:pPr>
      <w:r w:rsidRPr="002B60F0">
        <w:t xml:space="preserve">          $ref: 'TS29571_CommonData.yaml#/components/schemas/MaxDataBurstVolRm'</w:t>
      </w:r>
    </w:p>
    <w:p w14:paraId="4528E67E" w14:textId="77777777" w:rsidR="001E118F" w:rsidRPr="002B60F0" w:rsidRDefault="001E118F" w:rsidP="001E118F">
      <w:pPr>
        <w:pStyle w:val="PL"/>
      </w:pPr>
      <w:r w:rsidRPr="002B60F0">
        <w:t xml:space="preserve">        reflectiveQos:</w:t>
      </w:r>
    </w:p>
    <w:p w14:paraId="4D1F5C6B" w14:textId="77777777" w:rsidR="001E118F" w:rsidRPr="002B60F0" w:rsidRDefault="001E118F" w:rsidP="001E118F">
      <w:pPr>
        <w:pStyle w:val="PL"/>
      </w:pPr>
      <w:r w:rsidRPr="002B60F0">
        <w:t xml:space="preserve">          type: boolean</w:t>
      </w:r>
    </w:p>
    <w:p w14:paraId="47295D3F" w14:textId="77777777" w:rsidR="001E118F" w:rsidRPr="002B60F0" w:rsidRDefault="001E118F" w:rsidP="001E118F">
      <w:pPr>
        <w:pStyle w:val="PL"/>
      </w:pPr>
      <w:r w:rsidRPr="002B60F0">
        <w:t xml:space="preserve">          description: &gt;</w:t>
      </w:r>
    </w:p>
    <w:p w14:paraId="18EB14B4" w14:textId="77777777" w:rsidR="001E118F" w:rsidRPr="002B60F0" w:rsidRDefault="001E118F" w:rsidP="001E118F">
      <w:pPr>
        <w:pStyle w:val="PL"/>
      </w:pPr>
      <w:bookmarkStart w:id="389" w:name="_Hlk119543547"/>
      <w:r w:rsidRPr="002B60F0">
        <w:t xml:space="preserve">            </w:t>
      </w:r>
      <w:bookmarkEnd w:id="389"/>
      <w:r w:rsidRPr="002B60F0">
        <w:t xml:space="preserve">Indicates whether the QoS information is reflective for the corresponding service data </w:t>
      </w:r>
    </w:p>
    <w:p w14:paraId="0D85F690" w14:textId="77777777" w:rsidR="001E118F" w:rsidRPr="002B60F0" w:rsidRDefault="001E118F" w:rsidP="001E118F">
      <w:pPr>
        <w:pStyle w:val="PL"/>
      </w:pPr>
      <w:r w:rsidRPr="002B60F0">
        <w:t xml:space="preserve">            flow.</w:t>
      </w:r>
    </w:p>
    <w:p w14:paraId="6750BC7D" w14:textId="77777777" w:rsidR="001E118F" w:rsidRPr="002B60F0" w:rsidRDefault="001E118F" w:rsidP="001E118F">
      <w:pPr>
        <w:pStyle w:val="PL"/>
      </w:pPr>
      <w:r w:rsidRPr="002B60F0">
        <w:t xml:space="preserve">        sharingKeyDl:</w:t>
      </w:r>
    </w:p>
    <w:p w14:paraId="1F5C00DF" w14:textId="77777777" w:rsidR="001E118F" w:rsidRPr="002B60F0" w:rsidRDefault="001E118F" w:rsidP="001E118F">
      <w:pPr>
        <w:pStyle w:val="PL"/>
      </w:pPr>
      <w:r w:rsidRPr="002B60F0">
        <w:t xml:space="preserve">          type: string</w:t>
      </w:r>
    </w:p>
    <w:p w14:paraId="279A2F59" w14:textId="77777777" w:rsidR="001E118F" w:rsidRPr="002B60F0" w:rsidRDefault="001E118F" w:rsidP="001E118F">
      <w:pPr>
        <w:pStyle w:val="PL"/>
      </w:pPr>
      <w:r w:rsidRPr="002B60F0">
        <w:t xml:space="preserve">          description: &gt;</w:t>
      </w:r>
    </w:p>
    <w:p w14:paraId="611735FB" w14:textId="77777777" w:rsidR="001E118F" w:rsidRPr="002B60F0" w:rsidRDefault="001E118F" w:rsidP="001E118F">
      <w:pPr>
        <w:pStyle w:val="PL"/>
      </w:pPr>
      <w:r w:rsidRPr="002B60F0">
        <w:t xml:space="preserve">            Indicates, by containing the same value, what PCC rules may share resource in downlink </w:t>
      </w:r>
    </w:p>
    <w:p w14:paraId="527ED76B" w14:textId="77777777" w:rsidR="001E118F" w:rsidRPr="002B60F0" w:rsidRDefault="001E118F" w:rsidP="001E118F">
      <w:pPr>
        <w:pStyle w:val="PL"/>
      </w:pPr>
      <w:r w:rsidRPr="002B60F0">
        <w:t xml:space="preserve">            direction.</w:t>
      </w:r>
    </w:p>
    <w:p w14:paraId="671AF9A9" w14:textId="77777777" w:rsidR="001E118F" w:rsidRPr="002B60F0" w:rsidRDefault="001E118F" w:rsidP="001E118F">
      <w:pPr>
        <w:pStyle w:val="PL"/>
      </w:pPr>
      <w:r w:rsidRPr="002B60F0">
        <w:t xml:space="preserve">        sharingKeyUl:</w:t>
      </w:r>
    </w:p>
    <w:p w14:paraId="10E8C7C7" w14:textId="77777777" w:rsidR="001E118F" w:rsidRPr="002B60F0" w:rsidRDefault="001E118F" w:rsidP="001E118F">
      <w:pPr>
        <w:pStyle w:val="PL"/>
      </w:pPr>
      <w:r w:rsidRPr="002B60F0">
        <w:t xml:space="preserve">          type: string</w:t>
      </w:r>
    </w:p>
    <w:p w14:paraId="4D44C8AD" w14:textId="77777777" w:rsidR="001E118F" w:rsidRPr="002B60F0" w:rsidRDefault="001E118F" w:rsidP="001E118F">
      <w:pPr>
        <w:pStyle w:val="PL"/>
      </w:pPr>
      <w:r w:rsidRPr="002B60F0">
        <w:t xml:space="preserve">          description: &gt;</w:t>
      </w:r>
    </w:p>
    <w:p w14:paraId="62D37534" w14:textId="77777777" w:rsidR="001E118F" w:rsidRPr="002B60F0" w:rsidRDefault="001E118F" w:rsidP="001E118F">
      <w:pPr>
        <w:pStyle w:val="PL"/>
      </w:pPr>
      <w:r w:rsidRPr="002B60F0">
        <w:t xml:space="preserve">            Indicates, by containing the same value, what PCC rules may share resource in uplink </w:t>
      </w:r>
    </w:p>
    <w:p w14:paraId="65443C5B" w14:textId="77777777" w:rsidR="001E118F" w:rsidRPr="002B60F0" w:rsidRDefault="001E118F" w:rsidP="001E118F">
      <w:pPr>
        <w:pStyle w:val="PL"/>
      </w:pPr>
      <w:r w:rsidRPr="002B60F0">
        <w:t xml:space="preserve">            direction.</w:t>
      </w:r>
    </w:p>
    <w:p w14:paraId="05CC618E" w14:textId="77777777" w:rsidR="001E118F" w:rsidRPr="002B60F0" w:rsidRDefault="001E118F" w:rsidP="001E118F">
      <w:pPr>
        <w:pStyle w:val="PL"/>
      </w:pPr>
      <w:r w:rsidRPr="002B60F0">
        <w:t xml:space="preserve">        maxPacketLossRateDl:</w:t>
      </w:r>
    </w:p>
    <w:p w14:paraId="0CC726AF" w14:textId="77777777" w:rsidR="001E118F" w:rsidRPr="002B60F0" w:rsidRDefault="001E118F" w:rsidP="001E118F">
      <w:pPr>
        <w:pStyle w:val="PL"/>
      </w:pPr>
      <w:r w:rsidRPr="002B60F0">
        <w:t xml:space="preserve">          $ref: 'TS29571_CommonData.yaml#/components/schemas/PacketLossRateRm'</w:t>
      </w:r>
    </w:p>
    <w:p w14:paraId="4F23AD7D" w14:textId="77777777" w:rsidR="001E118F" w:rsidRPr="002B60F0" w:rsidRDefault="001E118F" w:rsidP="001E118F">
      <w:pPr>
        <w:pStyle w:val="PL"/>
      </w:pPr>
      <w:r w:rsidRPr="002B60F0">
        <w:t xml:space="preserve">        maxPacketLossRateUl:</w:t>
      </w:r>
    </w:p>
    <w:p w14:paraId="26C36ACE" w14:textId="77777777" w:rsidR="001E118F" w:rsidRPr="002B60F0" w:rsidRDefault="001E118F" w:rsidP="001E118F">
      <w:pPr>
        <w:pStyle w:val="PL"/>
      </w:pPr>
      <w:r w:rsidRPr="002B60F0">
        <w:t xml:space="preserve">          $ref: 'TS29571_CommonData.yaml#/components/schemas/PacketLossRateRm'</w:t>
      </w:r>
    </w:p>
    <w:p w14:paraId="31E524DF" w14:textId="77777777" w:rsidR="001E118F" w:rsidRPr="002B60F0" w:rsidRDefault="001E118F" w:rsidP="001E118F">
      <w:pPr>
        <w:pStyle w:val="PL"/>
      </w:pPr>
      <w:r w:rsidRPr="002B60F0">
        <w:t xml:space="preserve">        defQosFlowIndication:</w:t>
      </w:r>
    </w:p>
    <w:p w14:paraId="3EC45627" w14:textId="77777777" w:rsidR="001E118F" w:rsidRPr="002B60F0" w:rsidRDefault="001E118F" w:rsidP="001E118F">
      <w:pPr>
        <w:pStyle w:val="PL"/>
      </w:pPr>
      <w:r w:rsidRPr="002B60F0">
        <w:t xml:space="preserve">          type: boolean</w:t>
      </w:r>
    </w:p>
    <w:p w14:paraId="0D29F987" w14:textId="77777777" w:rsidR="001E118F" w:rsidRPr="002B60F0" w:rsidRDefault="001E118F" w:rsidP="001E118F">
      <w:pPr>
        <w:pStyle w:val="PL"/>
      </w:pPr>
      <w:r w:rsidRPr="002B60F0">
        <w:lastRenderedPageBreak/>
        <w:t xml:space="preserve">          description: &gt;</w:t>
      </w:r>
    </w:p>
    <w:p w14:paraId="1E565DFA" w14:textId="77777777" w:rsidR="001E118F" w:rsidRPr="002B60F0" w:rsidRDefault="001E118F" w:rsidP="001E118F">
      <w:pPr>
        <w:pStyle w:val="PL"/>
      </w:pPr>
      <w:r w:rsidRPr="002B60F0">
        <w:t xml:space="preserve">            Indicates that the dynamic PCC rule shall always have its binding with the QoS Flow </w:t>
      </w:r>
    </w:p>
    <w:p w14:paraId="7260008E" w14:textId="77777777" w:rsidR="001E118F" w:rsidRPr="002B60F0" w:rsidRDefault="001E118F" w:rsidP="001E118F">
      <w:pPr>
        <w:pStyle w:val="PL"/>
      </w:pPr>
      <w:r w:rsidRPr="002B60F0">
        <w:t xml:space="preserve">            associated with the default QoS rule</w:t>
      </w:r>
    </w:p>
    <w:p w14:paraId="68024563" w14:textId="77777777" w:rsidR="001E118F" w:rsidRPr="002B60F0" w:rsidRDefault="001E118F" w:rsidP="001E118F">
      <w:pPr>
        <w:pStyle w:val="PL"/>
      </w:pPr>
      <w:r w:rsidRPr="002B60F0">
        <w:t xml:space="preserve">        extMaxDataBurstVol:</w:t>
      </w:r>
    </w:p>
    <w:p w14:paraId="3A2CE645" w14:textId="77777777" w:rsidR="001E118F" w:rsidRPr="002B60F0" w:rsidRDefault="001E118F" w:rsidP="001E118F">
      <w:pPr>
        <w:pStyle w:val="PL"/>
      </w:pPr>
      <w:r w:rsidRPr="002B60F0">
        <w:t xml:space="preserve">          $ref: 'TS29571_CommonData.yaml#/components/schemas/ExtMaxDataBurstVolRm'</w:t>
      </w:r>
    </w:p>
    <w:p w14:paraId="678AAFD8" w14:textId="77777777" w:rsidR="001E118F" w:rsidRPr="002B60F0" w:rsidRDefault="001E118F" w:rsidP="001E118F">
      <w:pPr>
        <w:pStyle w:val="PL"/>
      </w:pPr>
      <w:r w:rsidRPr="002B60F0">
        <w:t xml:space="preserve">        packetDelayBudget:</w:t>
      </w:r>
    </w:p>
    <w:p w14:paraId="4E88D5F2" w14:textId="77777777" w:rsidR="001E118F" w:rsidRPr="002B60F0" w:rsidRDefault="001E118F" w:rsidP="001E118F">
      <w:pPr>
        <w:pStyle w:val="PL"/>
      </w:pPr>
      <w:r w:rsidRPr="002B60F0">
        <w:t xml:space="preserve">          $ref: 'TS29571_CommonData.yaml#/components/schemas/PacketDelBudget'</w:t>
      </w:r>
    </w:p>
    <w:p w14:paraId="72849501" w14:textId="77777777" w:rsidR="001E118F" w:rsidRPr="002B60F0" w:rsidRDefault="001E118F" w:rsidP="001E118F">
      <w:pPr>
        <w:pStyle w:val="PL"/>
      </w:pPr>
      <w:r w:rsidRPr="002B60F0">
        <w:t xml:space="preserve">        packetErrorRate:</w:t>
      </w:r>
    </w:p>
    <w:p w14:paraId="63553D60" w14:textId="77777777" w:rsidR="001E118F" w:rsidRPr="002B60F0" w:rsidRDefault="001E118F" w:rsidP="001E118F">
      <w:pPr>
        <w:pStyle w:val="PL"/>
      </w:pPr>
      <w:r w:rsidRPr="002B60F0">
        <w:t xml:space="preserve">          $ref: 'TS29571_CommonData.yaml#/components/schemas/PacketErrRate'</w:t>
      </w:r>
    </w:p>
    <w:p w14:paraId="58206902" w14:textId="77777777" w:rsidR="001E118F" w:rsidRPr="002B60F0" w:rsidRDefault="001E118F" w:rsidP="001E118F">
      <w:pPr>
        <w:pStyle w:val="PL"/>
      </w:pPr>
      <w:r w:rsidRPr="002B60F0">
        <w:t xml:space="preserve">        </w:t>
      </w:r>
      <w:r w:rsidRPr="002B60F0">
        <w:rPr>
          <w:rFonts w:hint="eastAsia"/>
          <w:lang w:eastAsia="zh-CN"/>
        </w:rPr>
        <w:t>p</w:t>
      </w:r>
      <w:r w:rsidRPr="002B60F0">
        <w:rPr>
          <w:lang w:eastAsia="zh-CN"/>
        </w:rPr>
        <w:t>duSetQosDl</w:t>
      </w:r>
      <w:r w:rsidRPr="002B60F0">
        <w:t>:</w:t>
      </w:r>
    </w:p>
    <w:p w14:paraId="6E696976" w14:textId="77777777" w:rsidR="001E118F" w:rsidRPr="002B60F0" w:rsidRDefault="001E118F" w:rsidP="001E118F">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CFFB7BF" w14:textId="77777777" w:rsidR="001E118F" w:rsidRPr="002B60F0" w:rsidRDefault="001E118F" w:rsidP="001E118F">
      <w:pPr>
        <w:pStyle w:val="PL"/>
      </w:pPr>
      <w:r w:rsidRPr="002B60F0">
        <w:t xml:space="preserve">        </w:t>
      </w:r>
      <w:r w:rsidRPr="002B60F0">
        <w:rPr>
          <w:rFonts w:hint="eastAsia"/>
          <w:lang w:eastAsia="zh-CN"/>
        </w:rPr>
        <w:t>p</w:t>
      </w:r>
      <w:r w:rsidRPr="002B60F0">
        <w:rPr>
          <w:lang w:eastAsia="zh-CN"/>
        </w:rPr>
        <w:t>duSetQosUl</w:t>
      </w:r>
      <w:r w:rsidRPr="002B60F0">
        <w:t>:</w:t>
      </w:r>
    </w:p>
    <w:p w14:paraId="5938F92B" w14:textId="77777777" w:rsidR="001E118F" w:rsidRPr="002B60F0" w:rsidRDefault="001E118F" w:rsidP="001E118F">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BBDE34" w14:textId="77777777" w:rsidR="001E118F" w:rsidRPr="002B60F0" w:rsidRDefault="001E118F" w:rsidP="001E118F">
      <w:pPr>
        <w:pStyle w:val="PL"/>
      </w:pPr>
      <w:r w:rsidRPr="002B60F0">
        <w:t xml:space="preserve">      required:</w:t>
      </w:r>
    </w:p>
    <w:p w14:paraId="37486D33" w14:textId="77777777" w:rsidR="001E118F" w:rsidRPr="002B60F0" w:rsidRDefault="001E118F" w:rsidP="001E118F">
      <w:pPr>
        <w:pStyle w:val="PL"/>
      </w:pPr>
      <w:r w:rsidRPr="002B60F0">
        <w:t xml:space="preserve">        - qosId</w:t>
      </w:r>
    </w:p>
    <w:p w14:paraId="7091FE30" w14:textId="77777777" w:rsidR="001E118F" w:rsidRPr="002B60F0" w:rsidRDefault="001E118F" w:rsidP="001E118F">
      <w:pPr>
        <w:pStyle w:val="PL"/>
      </w:pPr>
      <w:r w:rsidRPr="002B60F0">
        <w:t xml:space="preserve">      nullable: true</w:t>
      </w:r>
    </w:p>
    <w:p w14:paraId="2BD16E46" w14:textId="77777777" w:rsidR="001E118F" w:rsidRPr="002B60F0" w:rsidRDefault="001E118F" w:rsidP="001E118F">
      <w:pPr>
        <w:pStyle w:val="PL"/>
      </w:pPr>
    </w:p>
    <w:p w14:paraId="1C805091" w14:textId="77777777" w:rsidR="001E118F" w:rsidRPr="002B60F0" w:rsidRDefault="001E118F" w:rsidP="001E118F">
      <w:pPr>
        <w:pStyle w:val="PL"/>
      </w:pPr>
      <w:r w:rsidRPr="002B60F0">
        <w:t xml:space="preserve">    ConditionData:</w:t>
      </w:r>
    </w:p>
    <w:p w14:paraId="019F9C0D" w14:textId="77777777" w:rsidR="001E118F" w:rsidRPr="002B60F0" w:rsidRDefault="001E118F" w:rsidP="001E118F">
      <w:pPr>
        <w:pStyle w:val="PL"/>
      </w:pPr>
      <w:r w:rsidRPr="002B60F0">
        <w:t xml:space="preserve">      description: Contains conditions of applicability for a rule.</w:t>
      </w:r>
    </w:p>
    <w:p w14:paraId="63325C3D" w14:textId="77777777" w:rsidR="001E118F" w:rsidRPr="002B60F0" w:rsidRDefault="001E118F" w:rsidP="001E118F">
      <w:pPr>
        <w:pStyle w:val="PL"/>
      </w:pPr>
      <w:r w:rsidRPr="002B60F0">
        <w:t xml:space="preserve">      type: object</w:t>
      </w:r>
    </w:p>
    <w:p w14:paraId="1E096EE0" w14:textId="77777777" w:rsidR="001E118F" w:rsidRPr="002B60F0" w:rsidRDefault="001E118F" w:rsidP="001E118F">
      <w:pPr>
        <w:pStyle w:val="PL"/>
      </w:pPr>
      <w:r w:rsidRPr="002B60F0">
        <w:t xml:space="preserve">      properties:</w:t>
      </w:r>
    </w:p>
    <w:p w14:paraId="6AEF36BA" w14:textId="77777777" w:rsidR="001E118F" w:rsidRPr="002B60F0" w:rsidRDefault="001E118F" w:rsidP="001E118F">
      <w:pPr>
        <w:pStyle w:val="PL"/>
      </w:pPr>
      <w:r w:rsidRPr="002B60F0">
        <w:t xml:space="preserve">        condId:</w:t>
      </w:r>
    </w:p>
    <w:p w14:paraId="761375FA" w14:textId="77777777" w:rsidR="001E118F" w:rsidRPr="002B60F0" w:rsidRDefault="001E118F" w:rsidP="001E118F">
      <w:pPr>
        <w:pStyle w:val="PL"/>
      </w:pPr>
      <w:r w:rsidRPr="002B60F0">
        <w:t xml:space="preserve">          type: string</w:t>
      </w:r>
    </w:p>
    <w:p w14:paraId="63A1F420" w14:textId="77777777" w:rsidR="001E118F" w:rsidRPr="002B60F0" w:rsidRDefault="001E118F" w:rsidP="001E118F">
      <w:pPr>
        <w:pStyle w:val="PL"/>
      </w:pPr>
      <w:r w:rsidRPr="002B60F0">
        <w:t xml:space="preserve">          description: Uniquely identifies the condition data within a PDU session.</w:t>
      </w:r>
    </w:p>
    <w:p w14:paraId="571F56A6" w14:textId="77777777" w:rsidR="001E118F" w:rsidRPr="002B60F0" w:rsidRDefault="001E118F" w:rsidP="001E118F">
      <w:pPr>
        <w:pStyle w:val="PL"/>
      </w:pPr>
      <w:r w:rsidRPr="002B60F0">
        <w:t xml:space="preserve">        activationTime:</w:t>
      </w:r>
    </w:p>
    <w:p w14:paraId="684C1524" w14:textId="77777777" w:rsidR="001E118F" w:rsidRPr="002B60F0" w:rsidRDefault="001E118F" w:rsidP="001E118F">
      <w:pPr>
        <w:pStyle w:val="PL"/>
      </w:pPr>
      <w:r w:rsidRPr="002B60F0">
        <w:t xml:space="preserve">          $ref: 'TS29571_CommonData.yaml#/components/schemas/DateTimeRm'</w:t>
      </w:r>
    </w:p>
    <w:p w14:paraId="49D3E310" w14:textId="77777777" w:rsidR="001E118F" w:rsidRPr="002B60F0" w:rsidRDefault="001E118F" w:rsidP="001E118F">
      <w:pPr>
        <w:pStyle w:val="PL"/>
      </w:pPr>
      <w:r w:rsidRPr="002B60F0">
        <w:t xml:space="preserve">        deactivationTime:</w:t>
      </w:r>
    </w:p>
    <w:p w14:paraId="60BAC69C" w14:textId="77777777" w:rsidR="001E118F" w:rsidRPr="002B60F0" w:rsidRDefault="001E118F" w:rsidP="001E118F">
      <w:pPr>
        <w:pStyle w:val="PL"/>
      </w:pPr>
      <w:r w:rsidRPr="002B60F0">
        <w:t xml:space="preserve">          $ref: 'TS29571_CommonData.yaml#/components/schemas/DateTimeRm'</w:t>
      </w:r>
    </w:p>
    <w:p w14:paraId="78623ACA" w14:textId="77777777" w:rsidR="001E118F" w:rsidRPr="002B60F0" w:rsidRDefault="001E118F" w:rsidP="001E118F">
      <w:pPr>
        <w:pStyle w:val="PL"/>
      </w:pPr>
      <w:r w:rsidRPr="002B60F0">
        <w:t xml:space="preserve">        accessType:</w:t>
      </w:r>
    </w:p>
    <w:p w14:paraId="6B765BB4" w14:textId="77777777" w:rsidR="001E118F" w:rsidRPr="002B60F0" w:rsidRDefault="001E118F" w:rsidP="001E118F">
      <w:pPr>
        <w:pStyle w:val="PL"/>
      </w:pPr>
      <w:r w:rsidRPr="002B60F0">
        <w:t xml:space="preserve">          $ref: 'TS29571_CommonData.yaml#/components/schemas/AccessType'</w:t>
      </w:r>
    </w:p>
    <w:p w14:paraId="36A90034" w14:textId="77777777" w:rsidR="001E118F" w:rsidRPr="002B60F0" w:rsidRDefault="001E118F" w:rsidP="001E118F">
      <w:pPr>
        <w:pStyle w:val="PL"/>
      </w:pPr>
      <w:r w:rsidRPr="002B60F0">
        <w:t xml:space="preserve">        ratType:</w:t>
      </w:r>
    </w:p>
    <w:p w14:paraId="0C798F74" w14:textId="77777777" w:rsidR="001E118F" w:rsidRPr="002B60F0" w:rsidRDefault="001E118F" w:rsidP="001E118F">
      <w:pPr>
        <w:pStyle w:val="PL"/>
      </w:pPr>
      <w:r w:rsidRPr="002B60F0">
        <w:t xml:space="preserve">          $ref: 'TS29571_CommonData.yaml#/components/schemas/RatType'</w:t>
      </w:r>
    </w:p>
    <w:p w14:paraId="2E811056" w14:textId="77777777" w:rsidR="001E118F" w:rsidRPr="002B60F0" w:rsidRDefault="001E118F" w:rsidP="001E118F">
      <w:pPr>
        <w:pStyle w:val="PL"/>
      </w:pPr>
      <w:r w:rsidRPr="002B60F0">
        <w:t xml:space="preserve">      required:</w:t>
      </w:r>
    </w:p>
    <w:p w14:paraId="285C79C0" w14:textId="77777777" w:rsidR="001E118F" w:rsidRPr="002B60F0" w:rsidRDefault="001E118F" w:rsidP="001E118F">
      <w:pPr>
        <w:pStyle w:val="PL"/>
      </w:pPr>
      <w:r w:rsidRPr="002B60F0">
        <w:t xml:space="preserve">        - condId</w:t>
      </w:r>
    </w:p>
    <w:p w14:paraId="7EB791AA" w14:textId="77777777" w:rsidR="001E118F" w:rsidRPr="002B60F0" w:rsidRDefault="001E118F" w:rsidP="001E118F">
      <w:pPr>
        <w:pStyle w:val="PL"/>
      </w:pPr>
      <w:r w:rsidRPr="002B60F0">
        <w:t xml:space="preserve">      nullable: true</w:t>
      </w:r>
    </w:p>
    <w:p w14:paraId="635C1B92" w14:textId="77777777" w:rsidR="001E118F" w:rsidRPr="002B60F0" w:rsidRDefault="001E118F" w:rsidP="001E118F">
      <w:pPr>
        <w:pStyle w:val="PL"/>
      </w:pPr>
    </w:p>
    <w:p w14:paraId="5F9A90C5" w14:textId="77777777" w:rsidR="001E118F" w:rsidRPr="002B60F0" w:rsidRDefault="001E118F" w:rsidP="001E118F">
      <w:pPr>
        <w:pStyle w:val="PL"/>
      </w:pPr>
      <w:r w:rsidRPr="002B60F0">
        <w:t xml:space="preserve">    TrafficControlData:</w:t>
      </w:r>
    </w:p>
    <w:p w14:paraId="47B0C283" w14:textId="77777777" w:rsidR="001E118F" w:rsidRPr="002B60F0" w:rsidRDefault="001E118F" w:rsidP="001E118F">
      <w:pPr>
        <w:pStyle w:val="PL"/>
      </w:pPr>
      <w:r w:rsidRPr="002B60F0">
        <w:t xml:space="preserve">      description: &gt;</w:t>
      </w:r>
    </w:p>
    <w:p w14:paraId="6322F979" w14:textId="77777777" w:rsidR="001E118F" w:rsidRPr="002B60F0" w:rsidRDefault="001E118F" w:rsidP="001E118F">
      <w:pPr>
        <w:pStyle w:val="PL"/>
      </w:pPr>
      <w:r w:rsidRPr="002B60F0">
        <w:t xml:space="preserve">        Contains parameters determining how flows associated with a PCC Rule are treated (e.g. </w:t>
      </w:r>
    </w:p>
    <w:p w14:paraId="4FC987A6" w14:textId="77777777" w:rsidR="001E118F" w:rsidRPr="002B60F0" w:rsidRDefault="001E118F" w:rsidP="001E118F">
      <w:pPr>
        <w:pStyle w:val="PL"/>
      </w:pPr>
      <w:r w:rsidRPr="002B60F0">
        <w:t xml:space="preserve">        blocked, redirected, etc).</w:t>
      </w:r>
    </w:p>
    <w:p w14:paraId="0165CC57" w14:textId="77777777" w:rsidR="001E118F" w:rsidRPr="002B60F0" w:rsidRDefault="001E118F" w:rsidP="001E118F">
      <w:pPr>
        <w:pStyle w:val="PL"/>
      </w:pPr>
      <w:r w:rsidRPr="002B60F0">
        <w:t xml:space="preserve">      type: object</w:t>
      </w:r>
    </w:p>
    <w:p w14:paraId="395CE1B3" w14:textId="77777777" w:rsidR="001E118F" w:rsidRPr="002B60F0" w:rsidRDefault="001E118F" w:rsidP="001E118F">
      <w:pPr>
        <w:pStyle w:val="PL"/>
      </w:pPr>
      <w:r w:rsidRPr="002B60F0">
        <w:t xml:space="preserve">      properties:</w:t>
      </w:r>
    </w:p>
    <w:p w14:paraId="3B4B5D6E" w14:textId="77777777" w:rsidR="001E118F" w:rsidRPr="002B60F0" w:rsidRDefault="001E118F" w:rsidP="001E118F">
      <w:pPr>
        <w:pStyle w:val="PL"/>
      </w:pPr>
      <w:r w:rsidRPr="002B60F0">
        <w:t xml:space="preserve">        tcId:</w:t>
      </w:r>
    </w:p>
    <w:p w14:paraId="554C1C40" w14:textId="77777777" w:rsidR="001E118F" w:rsidRPr="002B60F0" w:rsidRDefault="001E118F" w:rsidP="001E118F">
      <w:pPr>
        <w:pStyle w:val="PL"/>
      </w:pPr>
      <w:r w:rsidRPr="002B60F0">
        <w:t xml:space="preserve">          type: string</w:t>
      </w:r>
    </w:p>
    <w:p w14:paraId="63E4B48A" w14:textId="77777777" w:rsidR="001E118F" w:rsidRPr="002B60F0" w:rsidRDefault="001E118F" w:rsidP="001E118F">
      <w:pPr>
        <w:pStyle w:val="PL"/>
      </w:pPr>
      <w:r w:rsidRPr="002B60F0">
        <w:t xml:space="preserve">          description: Univocally identifies the traffic control policy data within a PDU session.</w:t>
      </w:r>
    </w:p>
    <w:p w14:paraId="57EF048C" w14:textId="77777777" w:rsidR="001E118F" w:rsidRPr="002B60F0" w:rsidRDefault="001E118F" w:rsidP="001E118F">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78E56B7" w14:textId="77777777" w:rsidR="001E118F" w:rsidRPr="002B60F0" w:rsidRDefault="001E118F" w:rsidP="001E118F">
      <w:pPr>
        <w:pStyle w:val="PL"/>
      </w:pPr>
      <w:r w:rsidRPr="002B60F0">
        <w:rPr>
          <w:rFonts w:cs="Courier New"/>
          <w:szCs w:val="16"/>
        </w:rPr>
        <w:t xml:space="preserve">          $ref: 'TS29514_Npcf_PolicyAuthorization.yaml#/components/schemas/UplinkDownlinkSupport'</w:t>
      </w:r>
    </w:p>
    <w:p w14:paraId="7AA15483" w14:textId="77777777" w:rsidR="001E118F" w:rsidRPr="002B60F0" w:rsidRDefault="001E118F" w:rsidP="001E118F">
      <w:pPr>
        <w:pStyle w:val="PL"/>
      </w:pPr>
      <w:r w:rsidRPr="002B60F0">
        <w:t xml:space="preserve">        flowStatus:</w:t>
      </w:r>
    </w:p>
    <w:p w14:paraId="1A3421F9" w14:textId="77777777" w:rsidR="001E118F" w:rsidRPr="002B60F0" w:rsidRDefault="001E118F" w:rsidP="001E118F">
      <w:pPr>
        <w:pStyle w:val="PL"/>
      </w:pPr>
      <w:r w:rsidRPr="002B60F0">
        <w:t xml:space="preserve">          $ref: 'TS29514_Npcf_PolicyAuthorization.yaml#/components/schemas/FlowStatus'</w:t>
      </w:r>
    </w:p>
    <w:p w14:paraId="5D081503" w14:textId="77777777" w:rsidR="001E118F" w:rsidRPr="002B60F0" w:rsidRDefault="001E118F" w:rsidP="001E118F">
      <w:pPr>
        <w:pStyle w:val="PL"/>
      </w:pPr>
      <w:r w:rsidRPr="002B60F0">
        <w:t xml:space="preserve">        redirectInfo:</w:t>
      </w:r>
    </w:p>
    <w:p w14:paraId="1A1AFFD7" w14:textId="77777777" w:rsidR="001E118F" w:rsidRPr="002B60F0" w:rsidRDefault="001E118F" w:rsidP="001E118F">
      <w:pPr>
        <w:pStyle w:val="PL"/>
      </w:pPr>
      <w:r w:rsidRPr="002B60F0">
        <w:t xml:space="preserve">          $ref: '#/components/schemas/RedirectInformation'</w:t>
      </w:r>
    </w:p>
    <w:p w14:paraId="18D5963A" w14:textId="77777777" w:rsidR="001E118F" w:rsidRPr="002B60F0" w:rsidRDefault="001E118F" w:rsidP="001E118F">
      <w:pPr>
        <w:pStyle w:val="PL"/>
      </w:pPr>
      <w:r w:rsidRPr="002B60F0">
        <w:t xml:space="preserve">        addRedirectInfo:</w:t>
      </w:r>
    </w:p>
    <w:p w14:paraId="54F0EE9C" w14:textId="77777777" w:rsidR="001E118F" w:rsidRPr="002B60F0" w:rsidRDefault="001E118F" w:rsidP="001E118F">
      <w:pPr>
        <w:pStyle w:val="PL"/>
      </w:pPr>
      <w:r w:rsidRPr="002B60F0">
        <w:t xml:space="preserve">          type: array</w:t>
      </w:r>
    </w:p>
    <w:p w14:paraId="39FEB1B6" w14:textId="77777777" w:rsidR="001E118F" w:rsidRPr="002B60F0" w:rsidRDefault="001E118F" w:rsidP="001E118F">
      <w:pPr>
        <w:pStyle w:val="PL"/>
      </w:pPr>
      <w:r w:rsidRPr="002B60F0">
        <w:t xml:space="preserve">          items:</w:t>
      </w:r>
    </w:p>
    <w:p w14:paraId="7AF46130" w14:textId="77777777" w:rsidR="001E118F" w:rsidRPr="002B60F0" w:rsidRDefault="001E118F" w:rsidP="001E118F">
      <w:pPr>
        <w:pStyle w:val="PL"/>
      </w:pPr>
      <w:r w:rsidRPr="002B60F0">
        <w:t xml:space="preserve">            $ref: '#/components/schemas/RedirectInformation'</w:t>
      </w:r>
    </w:p>
    <w:p w14:paraId="0C4178FC" w14:textId="77777777" w:rsidR="001E118F" w:rsidRPr="002B60F0" w:rsidRDefault="001E118F" w:rsidP="001E118F">
      <w:pPr>
        <w:pStyle w:val="PL"/>
      </w:pPr>
      <w:r w:rsidRPr="002B60F0">
        <w:t xml:space="preserve">          minItems: 1</w:t>
      </w:r>
    </w:p>
    <w:p w14:paraId="46CB097A" w14:textId="77777777" w:rsidR="001E118F" w:rsidRPr="002B60F0" w:rsidRDefault="001E118F" w:rsidP="001E118F">
      <w:pPr>
        <w:pStyle w:val="PL"/>
      </w:pPr>
      <w:r w:rsidRPr="002B60F0">
        <w:t xml:space="preserve">        muteNotif:</w:t>
      </w:r>
    </w:p>
    <w:p w14:paraId="7637746B" w14:textId="77777777" w:rsidR="001E118F" w:rsidRPr="002B60F0" w:rsidRDefault="001E118F" w:rsidP="001E118F">
      <w:pPr>
        <w:pStyle w:val="PL"/>
      </w:pPr>
      <w:r w:rsidRPr="002B60F0">
        <w:t xml:space="preserve">          type: boolean</w:t>
      </w:r>
    </w:p>
    <w:p w14:paraId="487A2AAD" w14:textId="77777777" w:rsidR="001E118F" w:rsidRPr="002B60F0" w:rsidRDefault="001E118F" w:rsidP="001E118F">
      <w:pPr>
        <w:pStyle w:val="PL"/>
      </w:pPr>
      <w:r w:rsidRPr="002B60F0">
        <w:t xml:space="preserve">          description: Indicates whether applicat'on's start or stop notification is to be muted.</w:t>
      </w:r>
    </w:p>
    <w:p w14:paraId="11C407CA" w14:textId="77777777" w:rsidR="001E118F" w:rsidRPr="002B60F0" w:rsidRDefault="001E118F" w:rsidP="001E118F">
      <w:pPr>
        <w:pStyle w:val="PL"/>
      </w:pPr>
      <w:r w:rsidRPr="002B60F0">
        <w:t xml:space="preserve">        trafficSteeringPolIdDl:</w:t>
      </w:r>
    </w:p>
    <w:p w14:paraId="286B9B2A" w14:textId="77777777" w:rsidR="001E118F" w:rsidRPr="002B60F0" w:rsidRDefault="001E118F" w:rsidP="001E118F">
      <w:pPr>
        <w:pStyle w:val="PL"/>
      </w:pPr>
      <w:r w:rsidRPr="002B60F0">
        <w:t xml:space="preserve">          type: string</w:t>
      </w:r>
    </w:p>
    <w:p w14:paraId="432C5860" w14:textId="77777777" w:rsidR="001E118F" w:rsidRPr="002B60F0" w:rsidRDefault="001E118F" w:rsidP="001E118F">
      <w:pPr>
        <w:pStyle w:val="PL"/>
      </w:pPr>
      <w:r w:rsidRPr="002B60F0">
        <w:t xml:space="preserve">          description: &gt;</w:t>
      </w:r>
    </w:p>
    <w:p w14:paraId="1747249B" w14:textId="77777777" w:rsidR="001E118F" w:rsidRPr="002B60F0" w:rsidRDefault="001E118F" w:rsidP="001E118F">
      <w:pPr>
        <w:pStyle w:val="PL"/>
      </w:pPr>
      <w:r w:rsidRPr="002B60F0">
        <w:t xml:space="preserve">            Reference to a pre-configured traffic steering policy for downlink traffic at the SMF.</w:t>
      </w:r>
    </w:p>
    <w:p w14:paraId="1F541DF6" w14:textId="77777777" w:rsidR="001E118F" w:rsidRPr="002B60F0" w:rsidRDefault="001E118F" w:rsidP="001E118F">
      <w:pPr>
        <w:pStyle w:val="PL"/>
      </w:pPr>
      <w:r w:rsidRPr="002B60F0">
        <w:t xml:space="preserve">          nullable: true</w:t>
      </w:r>
    </w:p>
    <w:p w14:paraId="790E1D10" w14:textId="77777777" w:rsidR="001E118F" w:rsidRPr="002B60F0" w:rsidRDefault="001E118F" w:rsidP="001E118F">
      <w:pPr>
        <w:pStyle w:val="PL"/>
      </w:pPr>
      <w:r w:rsidRPr="002B60F0">
        <w:t xml:space="preserve">        trafficSteeringPolIdUl:</w:t>
      </w:r>
    </w:p>
    <w:p w14:paraId="2D7DDF95" w14:textId="77777777" w:rsidR="001E118F" w:rsidRPr="002B60F0" w:rsidRDefault="001E118F" w:rsidP="001E118F">
      <w:pPr>
        <w:pStyle w:val="PL"/>
      </w:pPr>
      <w:r w:rsidRPr="002B60F0">
        <w:t xml:space="preserve">          type: string</w:t>
      </w:r>
    </w:p>
    <w:p w14:paraId="50F718D7" w14:textId="77777777" w:rsidR="001E118F" w:rsidRPr="002B60F0" w:rsidRDefault="001E118F" w:rsidP="001E118F">
      <w:pPr>
        <w:pStyle w:val="PL"/>
      </w:pPr>
      <w:r w:rsidRPr="002B60F0">
        <w:t xml:space="preserve">          description: &gt;</w:t>
      </w:r>
    </w:p>
    <w:p w14:paraId="3280D569" w14:textId="77777777" w:rsidR="001E118F" w:rsidRPr="002B60F0" w:rsidRDefault="001E118F" w:rsidP="001E118F">
      <w:pPr>
        <w:pStyle w:val="PL"/>
      </w:pPr>
      <w:r w:rsidRPr="002B60F0">
        <w:t xml:space="preserve">            Reference to a pre-configured traffic steering policy for uplink traffic at the SMF.</w:t>
      </w:r>
    </w:p>
    <w:p w14:paraId="1387E6CD" w14:textId="77777777" w:rsidR="001E118F" w:rsidRPr="002B60F0" w:rsidRDefault="001E118F" w:rsidP="001E118F">
      <w:pPr>
        <w:pStyle w:val="PL"/>
      </w:pPr>
      <w:r w:rsidRPr="002B60F0">
        <w:t xml:space="preserve">          nullable: true</w:t>
      </w:r>
    </w:p>
    <w:p w14:paraId="5FAE0F27" w14:textId="77777777" w:rsidR="001E118F" w:rsidRPr="002B60F0" w:rsidRDefault="001E118F" w:rsidP="001E118F">
      <w:pPr>
        <w:pStyle w:val="PL"/>
      </w:pPr>
      <w:r w:rsidRPr="002B60F0">
        <w:t xml:space="preserve">        metadata:</w:t>
      </w:r>
    </w:p>
    <w:p w14:paraId="33882C5A" w14:textId="77777777" w:rsidR="001E118F" w:rsidRPr="002B60F0" w:rsidRDefault="001E118F" w:rsidP="001E118F">
      <w:pPr>
        <w:pStyle w:val="PL"/>
      </w:pPr>
      <w:r w:rsidRPr="002B60F0">
        <w:t xml:space="preserve">          $ref: 'TS29571_CommonData.yaml#/components/schemas/Metadata'</w:t>
      </w:r>
    </w:p>
    <w:p w14:paraId="0A1A42BA" w14:textId="77777777" w:rsidR="001E118F" w:rsidRPr="002B60F0" w:rsidRDefault="001E118F" w:rsidP="001E118F">
      <w:pPr>
        <w:pStyle w:val="PL"/>
      </w:pPr>
      <w:r w:rsidRPr="002B60F0">
        <w:t xml:space="preserve">        routeToLocs:</w:t>
      </w:r>
    </w:p>
    <w:p w14:paraId="2C7E9EBB" w14:textId="77777777" w:rsidR="001E118F" w:rsidRPr="002B60F0" w:rsidRDefault="001E118F" w:rsidP="001E118F">
      <w:pPr>
        <w:pStyle w:val="PL"/>
      </w:pPr>
      <w:r w:rsidRPr="002B60F0">
        <w:t xml:space="preserve">          type: array</w:t>
      </w:r>
    </w:p>
    <w:p w14:paraId="109C3883" w14:textId="77777777" w:rsidR="001E118F" w:rsidRPr="002B60F0" w:rsidRDefault="001E118F" w:rsidP="001E118F">
      <w:pPr>
        <w:pStyle w:val="PL"/>
      </w:pPr>
      <w:r w:rsidRPr="002B60F0">
        <w:t xml:space="preserve">          items:</w:t>
      </w:r>
    </w:p>
    <w:p w14:paraId="5430C57E" w14:textId="77777777" w:rsidR="001E118F" w:rsidRPr="002B60F0" w:rsidRDefault="001E118F" w:rsidP="001E118F">
      <w:pPr>
        <w:pStyle w:val="PL"/>
      </w:pPr>
      <w:r w:rsidRPr="002B60F0">
        <w:t xml:space="preserve">            $ref: 'TS29571_CommonData.yaml#/components/schemas/RouteToLocation'</w:t>
      </w:r>
    </w:p>
    <w:p w14:paraId="6E154CAF" w14:textId="77777777" w:rsidR="001E118F" w:rsidRPr="002B60F0" w:rsidRDefault="001E118F" w:rsidP="001E118F">
      <w:pPr>
        <w:pStyle w:val="PL"/>
      </w:pPr>
      <w:r w:rsidRPr="002B60F0">
        <w:t xml:space="preserve">          minItems: 1</w:t>
      </w:r>
    </w:p>
    <w:p w14:paraId="422BD494" w14:textId="77777777" w:rsidR="001E118F" w:rsidRPr="002B60F0" w:rsidRDefault="001E118F" w:rsidP="001E118F">
      <w:pPr>
        <w:pStyle w:val="PL"/>
      </w:pPr>
      <w:r w:rsidRPr="002B60F0">
        <w:t xml:space="preserve">          description: A list of location which the traffic shall be routed to for the AF request</w:t>
      </w:r>
    </w:p>
    <w:p w14:paraId="2687071C" w14:textId="77777777" w:rsidR="001E118F" w:rsidRPr="002B60F0" w:rsidRDefault="001E118F" w:rsidP="001E118F">
      <w:pPr>
        <w:pStyle w:val="PL"/>
      </w:pPr>
      <w:r w:rsidRPr="002B60F0">
        <w:t xml:space="preserve">          nullable: true</w:t>
      </w:r>
    </w:p>
    <w:p w14:paraId="252892BE" w14:textId="77777777" w:rsidR="001E118F" w:rsidRPr="002B60F0" w:rsidRDefault="001E118F" w:rsidP="001E118F">
      <w:pPr>
        <w:pStyle w:val="PL"/>
      </w:pPr>
      <w:r w:rsidRPr="002B60F0">
        <w:lastRenderedPageBreak/>
        <w:t xml:space="preserve">        maxAllowedUpLat:</w:t>
      </w:r>
    </w:p>
    <w:p w14:paraId="20924723" w14:textId="77777777" w:rsidR="001E118F" w:rsidRPr="002B60F0" w:rsidRDefault="001E118F" w:rsidP="001E118F">
      <w:pPr>
        <w:pStyle w:val="PL"/>
      </w:pPr>
      <w:r w:rsidRPr="002B60F0">
        <w:t xml:space="preserve">          $ref: 'TS29571_CommonData.yaml#/components/schemas/UintegerRm'</w:t>
      </w:r>
    </w:p>
    <w:p w14:paraId="26BFC177" w14:textId="77777777" w:rsidR="001E118F" w:rsidRPr="002B60F0" w:rsidRDefault="001E118F" w:rsidP="001E118F">
      <w:pPr>
        <w:pStyle w:val="PL"/>
      </w:pPr>
      <w:r w:rsidRPr="002B60F0">
        <w:t xml:space="preserve">        easIpReplaceInfos:</w:t>
      </w:r>
    </w:p>
    <w:p w14:paraId="256DAB1A" w14:textId="77777777" w:rsidR="001E118F" w:rsidRPr="002B60F0" w:rsidRDefault="001E118F" w:rsidP="001E118F">
      <w:pPr>
        <w:pStyle w:val="PL"/>
      </w:pPr>
      <w:r w:rsidRPr="002B60F0">
        <w:t xml:space="preserve">          type: array</w:t>
      </w:r>
    </w:p>
    <w:p w14:paraId="7B49D91C" w14:textId="77777777" w:rsidR="001E118F" w:rsidRPr="002B60F0" w:rsidRDefault="001E118F" w:rsidP="001E118F">
      <w:pPr>
        <w:pStyle w:val="PL"/>
      </w:pPr>
      <w:r w:rsidRPr="002B60F0">
        <w:t xml:space="preserve">          items:</w:t>
      </w:r>
    </w:p>
    <w:p w14:paraId="5B1B111D" w14:textId="77777777" w:rsidR="001E118F" w:rsidRPr="002B60F0" w:rsidRDefault="001E118F" w:rsidP="001E118F">
      <w:pPr>
        <w:pStyle w:val="PL"/>
      </w:pPr>
      <w:r w:rsidRPr="002B60F0">
        <w:t xml:space="preserve">            $ref: 'TS29571_CommonData.yaml#/components/schemas/EasIpReplacementInfo'</w:t>
      </w:r>
    </w:p>
    <w:p w14:paraId="386C6ECF" w14:textId="77777777" w:rsidR="001E118F" w:rsidRPr="002B60F0" w:rsidRDefault="001E118F" w:rsidP="001E118F">
      <w:pPr>
        <w:pStyle w:val="PL"/>
      </w:pPr>
      <w:r w:rsidRPr="002B60F0">
        <w:t xml:space="preserve">          minItems: 1</w:t>
      </w:r>
    </w:p>
    <w:p w14:paraId="32E3DCE8" w14:textId="77777777" w:rsidR="001E118F" w:rsidRPr="002B60F0" w:rsidRDefault="001E118F" w:rsidP="001E118F">
      <w:pPr>
        <w:pStyle w:val="PL"/>
      </w:pPr>
      <w:r w:rsidRPr="002B60F0">
        <w:t xml:space="preserve">          description: Contains EAS IP replacement information.</w:t>
      </w:r>
    </w:p>
    <w:p w14:paraId="6A9E84B9" w14:textId="77777777" w:rsidR="001E118F" w:rsidRPr="002B60F0" w:rsidRDefault="001E118F" w:rsidP="001E118F">
      <w:pPr>
        <w:pStyle w:val="PL"/>
      </w:pPr>
      <w:r w:rsidRPr="002B60F0">
        <w:t xml:space="preserve">          nullable: true</w:t>
      </w:r>
    </w:p>
    <w:p w14:paraId="5E56A23E" w14:textId="77777777" w:rsidR="001E118F" w:rsidRPr="002B60F0" w:rsidRDefault="001E118F" w:rsidP="001E118F">
      <w:pPr>
        <w:pStyle w:val="PL"/>
      </w:pPr>
      <w:r w:rsidRPr="002B60F0">
        <w:t xml:space="preserve">        traffCorreInd:</w:t>
      </w:r>
    </w:p>
    <w:p w14:paraId="3C9B1A16" w14:textId="77777777" w:rsidR="001E118F" w:rsidRPr="002B60F0" w:rsidRDefault="001E118F" w:rsidP="001E118F">
      <w:pPr>
        <w:pStyle w:val="PL"/>
      </w:pPr>
      <w:r w:rsidRPr="002B60F0">
        <w:t xml:space="preserve">          type: boolean</w:t>
      </w:r>
    </w:p>
    <w:p w14:paraId="2544979C" w14:textId="77777777" w:rsidR="001E118F" w:rsidRPr="002B60F0" w:rsidRDefault="001E118F" w:rsidP="001E118F">
      <w:pPr>
        <w:pStyle w:val="PL"/>
        <w:rPr>
          <w:rFonts w:cs="Courier New"/>
          <w:szCs w:val="16"/>
        </w:rPr>
      </w:pPr>
      <w:r w:rsidRPr="002B60F0">
        <w:rPr>
          <w:rFonts w:cs="Courier New"/>
          <w:szCs w:val="16"/>
        </w:rPr>
        <w:t xml:space="preserve">        tfcCorreInfo:</w:t>
      </w:r>
    </w:p>
    <w:p w14:paraId="5378F870" w14:textId="77777777" w:rsidR="001E118F" w:rsidRPr="002B60F0" w:rsidRDefault="001E118F" w:rsidP="001E118F">
      <w:pPr>
        <w:pStyle w:val="PL"/>
      </w:pPr>
      <w:r w:rsidRPr="002B60F0">
        <w:rPr>
          <w:rFonts w:cs="Courier New"/>
          <w:szCs w:val="16"/>
        </w:rPr>
        <w:t xml:space="preserve">          $ref: 'TS29519_Application_Data.yaml#/components/schemas/TrafficCorrelationInfo'</w:t>
      </w:r>
    </w:p>
    <w:p w14:paraId="62DFC670" w14:textId="77777777" w:rsidR="001E118F" w:rsidRPr="002B60F0" w:rsidRDefault="001E118F" w:rsidP="001E118F">
      <w:pPr>
        <w:pStyle w:val="PL"/>
      </w:pPr>
      <w:r w:rsidRPr="002B60F0">
        <w:t xml:space="preserve">        simConnInd:</w:t>
      </w:r>
    </w:p>
    <w:p w14:paraId="3DCCAA27" w14:textId="77777777" w:rsidR="001E118F" w:rsidRPr="002B60F0" w:rsidRDefault="001E118F" w:rsidP="001E118F">
      <w:pPr>
        <w:pStyle w:val="PL"/>
      </w:pPr>
      <w:r w:rsidRPr="002B60F0">
        <w:t xml:space="preserve">          type: boolean</w:t>
      </w:r>
    </w:p>
    <w:p w14:paraId="6FA8707C" w14:textId="77777777" w:rsidR="001E118F" w:rsidRPr="002B60F0" w:rsidRDefault="001E118F" w:rsidP="001E118F">
      <w:pPr>
        <w:pStyle w:val="PL"/>
      </w:pPr>
      <w:r w:rsidRPr="002B60F0">
        <w:t xml:space="preserve">          description: &gt;</w:t>
      </w:r>
    </w:p>
    <w:p w14:paraId="2BF0287A" w14:textId="77777777" w:rsidR="001E118F" w:rsidRPr="002B60F0" w:rsidRDefault="001E118F" w:rsidP="001E118F">
      <w:pPr>
        <w:pStyle w:val="PL"/>
      </w:pPr>
      <w:r w:rsidRPr="002B60F0">
        <w:t xml:space="preserve">            Indicates whether simultaneous connectivity should be temporarily maintained for the </w:t>
      </w:r>
    </w:p>
    <w:p w14:paraId="374DABA9" w14:textId="77777777" w:rsidR="001E118F" w:rsidRPr="002B60F0" w:rsidRDefault="001E118F" w:rsidP="001E118F">
      <w:pPr>
        <w:pStyle w:val="PL"/>
      </w:pPr>
      <w:r w:rsidRPr="002B60F0">
        <w:t xml:space="preserve">            source and target PSA.</w:t>
      </w:r>
    </w:p>
    <w:p w14:paraId="39BF35FB" w14:textId="77777777" w:rsidR="001E118F" w:rsidRPr="002B60F0" w:rsidRDefault="001E118F" w:rsidP="001E118F">
      <w:pPr>
        <w:pStyle w:val="PL"/>
      </w:pPr>
      <w:r w:rsidRPr="002B60F0">
        <w:t xml:space="preserve">        simConnTerm:</w:t>
      </w:r>
    </w:p>
    <w:p w14:paraId="7786B1E0" w14:textId="77777777" w:rsidR="001E118F" w:rsidRPr="002B60F0" w:rsidRDefault="001E118F" w:rsidP="001E118F">
      <w:pPr>
        <w:pStyle w:val="PL"/>
      </w:pPr>
      <w:r w:rsidRPr="002B60F0">
        <w:t xml:space="preserve">          $ref: 'TS29571_CommonData.yaml#/components/schemas/DurationSec'</w:t>
      </w:r>
    </w:p>
    <w:p w14:paraId="0562DA7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C638C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213D31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D95F9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D8B4C3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43F8542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8C1BC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2B5DF4C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4E84409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42AFF4CB"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734EF233" w14:textId="77777777" w:rsidR="001E118F" w:rsidRPr="002B60F0" w:rsidRDefault="001E118F" w:rsidP="001E118F">
      <w:pPr>
        <w:pStyle w:val="PL"/>
      </w:pPr>
      <w:r w:rsidRPr="002B60F0">
        <w:t xml:space="preserve">        steerFun:</w:t>
      </w:r>
    </w:p>
    <w:p w14:paraId="36AE824B" w14:textId="77777777" w:rsidR="001E118F" w:rsidRPr="002B60F0" w:rsidRDefault="001E118F" w:rsidP="001E118F">
      <w:pPr>
        <w:pStyle w:val="PL"/>
      </w:pPr>
      <w:r w:rsidRPr="002B60F0">
        <w:t xml:space="preserve">          $ref: '#/components/schemas/SteeringFunctionality'</w:t>
      </w:r>
    </w:p>
    <w:p w14:paraId="5FC94326" w14:textId="77777777" w:rsidR="001E118F" w:rsidRPr="002B60F0" w:rsidRDefault="001E118F" w:rsidP="001E118F">
      <w:pPr>
        <w:pStyle w:val="PL"/>
      </w:pPr>
      <w:r w:rsidRPr="002B60F0">
        <w:t xml:space="preserve">        transMode:</w:t>
      </w:r>
    </w:p>
    <w:p w14:paraId="4721E2B8" w14:textId="77777777" w:rsidR="001E118F" w:rsidRPr="002B60F0" w:rsidRDefault="001E118F" w:rsidP="001E118F">
      <w:pPr>
        <w:pStyle w:val="PL"/>
      </w:pPr>
      <w:r w:rsidRPr="002B60F0">
        <w:t xml:space="preserve">          $ref: '#/components/schemas/TransportMode'</w:t>
      </w:r>
    </w:p>
    <w:p w14:paraId="7A03857B" w14:textId="77777777" w:rsidR="001E118F" w:rsidRPr="002B60F0" w:rsidRDefault="001E118F" w:rsidP="001E118F">
      <w:pPr>
        <w:pStyle w:val="PL"/>
      </w:pPr>
      <w:r w:rsidRPr="002B60F0">
        <w:t xml:space="preserve">        steerModeDl:</w:t>
      </w:r>
    </w:p>
    <w:p w14:paraId="7424BB50" w14:textId="77777777" w:rsidR="001E118F" w:rsidRPr="002B60F0" w:rsidRDefault="001E118F" w:rsidP="001E118F">
      <w:pPr>
        <w:pStyle w:val="PL"/>
      </w:pPr>
      <w:r w:rsidRPr="002B60F0">
        <w:t xml:space="preserve">          $ref: '#/components/schemas/SteeringMode'</w:t>
      </w:r>
    </w:p>
    <w:p w14:paraId="4032E12D" w14:textId="77777777" w:rsidR="001E118F" w:rsidRPr="002B60F0" w:rsidRDefault="001E118F" w:rsidP="001E118F">
      <w:pPr>
        <w:pStyle w:val="PL"/>
      </w:pPr>
      <w:r w:rsidRPr="002B60F0">
        <w:t xml:space="preserve">        steerModeUl:</w:t>
      </w:r>
    </w:p>
    <w:p w14:paraId="7AF55196" w14:textId="77777777" w:rsidR="001E118F" w:rsidRPr="002B60F0" w:rsidRDefault="001E118F" w:rsidP="001E118F">
      <w:pPr>
        <w:pStyle w:val="PL"/>
      </w:pPr>
      <w:r w:rsidRPr="002B60F0">
        <w:t xml:space="preserve">          $ref: '#/components/schemas/SteeringMode'</w:t>
      </w:r>
    </w:p>
    <w:p w14:paraId="3047EA51" w14:textId="77777777" w:rsidR="001E118F" w:rsidRPr="002B60F0" w:rsidRDefault="001E118F" w:rsidP="001E118F">
      <w:pPr>
        <w:pStyle w:val="PL"/>
      </w:pPr>
      <w:r w:rsidRPr="002B60F0">
        <w:t xml:space="preserve">        mulAccCtrl:</w:t>
      </w:r>
    </w:p>
    <w:p w14:paraId="51F504F5" w14:textId="77777777" w:rsidR="001E118F" w:rsidRPr="002B60F0" w:rsidRDefault="001E118F" w:rsidP="001E118F">
      <w:pPr>
        <w:pStyle w:val="PL"/>
      </w:pPr>
      <w:r w:rsidRPr="002B60F0">
        <w:t xml:space="preserve">          $ref: '#/components/schemas/MulticastAccessControl'</w:t>
      </w:r>
    </w:p>
    <w:p w14:paraId="3FCC1B8C" w14:textId="77777777" w:rsidR="001E118F" w:rsidRPr="002B60F0" w:rsidRDefault="001E118F" w:rsidP="001E118F">
      <w:pPr>
        <w:pStyle w:val="PL"/>
      </w:pPr>
      <w:r w:rsidRPr="002B60F0">
        <w:t xml:space="preserve">        </w:t>
      </w:r>
      <w:r w:rsidRPr="002B60F0">
        <w:rPr>
          <w:rFonts w:hint="eastAsia"/>
          <w:lang w:eastAsia="zh-CN"/>
        </w:rPr>
        <w:t>c</w:t>
      </w:r>
      <w:r w:rsidRPr="002B60F0">
        <w:rPr>
          <w:lang w:eastAsia="zh-CN"/>
        </w:rPr>
        <w:t>andDnaiInd</w:t>
      </w:r>
      <w:r w:rsidRPr="002B60F0">
        <w:t>:</w:t>
      </w:r>
    </w:p>
    <w:p w14:paraId="14499CF5" w14:textId="77777777" w:rsidR="001E118F" w:rsidRPr="002B60F0" w:rsidRDefault="001E118F" w:rsidP="001E118F">
      <w:pPr>
        <w:pStyle w:val="PL"/>
      </w:pPr>
      <w:r w:rsidRPr="002B60F0">
        <w:t xml:space="preserve">          type: boolean</w:t>
      </w:r>
    </w:p>
    <w:p w14:paraId="67172756" w14:textId="77777777" w:rsidR="001E118F" w:rsidRPr="002B60F0" w:rsidRDefault="001E118F" w:rsidP="001E118F">
      <w:pPr>
        <w:pStyle w:val="PL"/>
      </w:pPr>
      <w:r w:rsidRPr="002B60F0">
        <w:t xml:space="preserve">          description: &gt;</w:t>
      </w:r>
    </w:p>
    <w:p w14:paraId="7E4D0141" w14:textId="77777777" w:rsidR="001E118F" w:rsidRPr="002B60F0" w:rsidRDefault="001E118F" w:rsidP="001E118F">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B3613D8" w14:textId="77777777" w:rsidR="001E118F" w:rsidRPr="002B60F0" w:rsidRDefault="001E118F" w:rsidP="001E118F">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4A441C7" w14:textId="77777777" w:rsidR="001E118F" w:rsidRPr="002B60F0" w:rsidRDefault="001E118F" w:rsidP="001E118F">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C7C2FF4" w14:textId="77777777" w:rsidR="001E118F" w:rsidRPr="002B60F0" w:rsidRDefault="001E118F" w:rsidP="001E118F">
      <w:pPr>
        <w:pStyle w:val="PL"/>
      </w:pPr>
      <w:r w:rsidRPr="002B60F0">
        <w:t xml:space="preserve">        </w:t>
      </w:r>
      <w:r w:rsidRPr="002B60F0">
        <w:rPr>
          <w:lang w:eastAsia="zh-CN"/>
        </w:rPr>
        <w:t>datEndMarkInd</w:t>
      </w:r>
      <w:r w:rsidRPr="002B60F0">
        <w:t>:</w:t>
      </w:r>
    </w:p>
    <w:p w14:paraId="43489A7A" w14:textId="77777777" w:rsidR="001E118F" w:rsidRPr="002B60F0" w:rsidRDefault="001E118F" w:rsidP="001E118F">
      <w:pPr>
        <w:pStyle w:val="PL"/>
      </w:pPr>
      <w:r w:rsidRPr="002B60F0">
        <w:t xml:space="preserve">          type: boolean</w:t>
      </w:r>
    </w:p>
    <w:p w14:paraId="535B1775" w14:textId="77777777" w:rsidR="001E118F" w:rsidRPr="002B60F0" w:rsidRDefault="001E118F" w:rsidP="001E118F">
      <w:pPr>
        <w:pStyle w:val="PL"/>
        <w:rPr>
          <w:lang w:eastAsia="zh-CN"/>
        </w:rPr>
      </w:pPr>
      <w:r w:rsidRPr="002B60F0">
        <w:t xml:space="preserve">          description: </w:t>
      </w:r>
      <w:r w:rsidRPr="002B60F0">
        <w:rPr>
          <w:lang w:eastAsia="zh-CN"/>
        </w:rPr>
        <w:t>&gt;</w:t>
      </w:r>
    </w:p>
    <w:p w14:paraId="689FB4E0" w14:textId="77777777" w:rsidR="001E118F" w:rsidRPr="002B60F0" w:rsidRDefault="001E118F" w:rsidP="001E118F">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1EAD941" w14:textId="77777777" w:rsidR="001E118F" w:rsidRPr="002B60F0" w:rsidRDefault="001E118F" w:rsidP="001E118F">
      <w:pPr>
        <w:pStyle w:val="PL"/>
      </w:pPr>
      <w:r w:rsidRPr="002B60F0">
        <w:t xml:space="preserve">           </w:t>
      </w:r>
      <w:r w:rsidRPr="002B60F0">
        <w:rPr>
          <w:lang w:eastAsia="zh-CN"/>
        </w:rPr>
        <w:t xml:space="preserve"> omitted</w:t>
      </w:r>
      <w:r w:rsidRPr="002B60F0">
        <w:t>.</w:t>
      </w:r>
    </w:p>
    <w:p w14:paraId="399D7153" w14:textId="77777777" w:rsidR="001E118F" w:rsidRPr="002B60F0" w:rsidRDefault="001E118F" w:rsidP="001E118F">
      <w:pPr>
        <w:pStyle w:val="PL"/>
      </w:pPr>
      <w:r w:rsidRPr="002B60F0">
        <w:t xml:space="preserve">        </w:t>
      </w:r>
      <w:r w:rsidRPr="002B60F0">
        <w:rPr>
          <w:lang w:eastAsia="zh-CN"/>
        </w:rPr>
        <w:t>datBurstSizeInd</w:t>
      </w:r>
      <w:r w:rsidRPr="002B60F0">
        <w:t>:</w:t>
      </w:r>
    </w:p>
    <w:p w14:paraId="68114767" w14:textId="77777777" w:rsidR="001E118F" w:rsidRPr="002B60F0" w:rsidRDefault="001E118F" w:rsidP="001E118F">
      <w:pPr>
        <w:pStyle w:val="PL"/>
      </w:pPr>
      <w:r w:rsidRPr="002B60F0">
        <w:t xml:space="preserve">          type: boolean</w:t>
      </w:r>
    </w:p>
    <w:p w14:paraId="79ED3AD8" w14:textId="77777777" w:rsidR="001E118F" w:rsidRPr="002B60F0" w:rsidRDefault="001E118F" w:rsidP="001E118F">
      <w:pPr>
        <w:pStyle w:val="PL"/>
        <w:rPr>
          <w:lang w:eastAsia="zh-CN"/>
        </w:rPr>
      </w:pPr>
      <w:r w:rsidRPr="002B60F0">
        <w:t xml:space="preserve">          description: </w:t>
      </w:r>
      <w:r w:rsidRPr="002B60F0">
        <w:rPr>
          <w:lang w:eastAsia="zh-CN"/>
        </w:rPr>
        <w:t>&gt;</w:t>
      </w:r>
    </w:p>
    <w:p w14:paraId="1CF7570C" w14:textId="77777777" w:rsidR="001E118F" w:rsidRPr="002B60F0" w:rsidRDefault="001E118F" w:rsidP="001E118F">
      <w:pPr>
        <w:pStyle w:val="PL"/>
      </w:pPr>
      <w:r w:rsidRPr="002B60F0">
        <w:t xml:space="preserve">            Indicates to </w:t>
      </w:r>
      <w:r w:rsidRPr="002B60F0">
        <w:rPr>
          <w:lang w:eastAsia="ja-JP"/>
        </w:rPr>
        <w:t>identify and mark Data Burst Size</w:t>
      </w:r>
      <w:r w:rsidRPr="002B60F0">
        <w:t xml:space="preserve"> if present and set to "true". The default</w:t>
      </w:r>
    </w:p>
    <w:p w14:paraId="57D33476" w14:textId="77777777" w:rsidR="001E118F" w:rsidRPr="002B60F0" w:rsidRDefault="001E118F" w:rsidP="001E118F">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C90692F" w14:textId="77777777" w:rsidR="001E118F" w:rsidRPr="002B60F0" w:rsidRDefault="001E118F" w:rsidP="001E118F">
      <w:pPr>
        <w:pStyle w:val="PL"/>
      </w:pPr>
      <w:r w:rsidRPr="002B60F0">
        <w:t xml:space="preserve">        payloadHdrReq:</w:t>
      </w:r>
    </w:p>
    <w:p w14:paraId="2B201381" w14:textId="77777777" w:rsidR="001E118F" w:rsidRPr="002B60F0" w:rsidRDefault="001E118F" w:rsidP="001E118F">
      <w:pPr>
        <w:pStyle w:val="PL"/>
      </w:pPr>
      <w:r w:rsidRPr="002B60F0">
        <w:t xml:space="preserve">          $ref: 'TS29514_Npcf_PolicyAuthorization.yaml#/components/schemas/AfHeaderHandlingControlInfo'</w:t>
      </w:r>
    </w:p>
    <w:p w14:paraId="08991721" w14:textId="77777777" w:rsidR="001E118F" w:rsidRPr="002B60F0" w:rsidRDefault="001E118F" w:rsidP="001E118F">
      <w:pPr>
        <w:pStyle w:val="PL"/>
      </w:pPr>
      <w:r w:rsidRPr="002B60F0">
        <w:t xml:space="preserve">          nullable: true</w:t>
      </w:r>
    </w:p>
    <w:p w14:paraId="7419099A" w14:textId="77777777" w:rsidR="001E118F" w:rsidRPr="004E1889"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7F92571F"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2C253BF8" w14:textId="77777777" w:rsidR="001E118F" w:rsidRPr="002B60F0" w:rsidRDefault="001E118F" w:rsidP="001E118F">
      <w:pPr>
        <w:pStyle w:val="PL"/>
      </w:pPr>
      <w:r w:rsidRPr="002B60F0">
        <w:t xml:space="preserve">      required:</w:t>
      </w:r>
    </w:p>
    <w:p w14:paraId="2B7A6EBD" w14:textId="77777777" w:rsidR="001E118F" w:rsidRPr="002B60F0" w:rsidRDefault="001E118F" w:rsidP="001E118F">
      <w:pPr>
        <w:pStyle w:val="PL"/>
      </w:pPr>
      <w:r w:rsidRPr="002B60F0">
        <w:t xml:space="preserve">        - tcId</w:t>
      </w:r>
    </w:p>
    <w:p w14:paraId="12F713BE" w14:textId="77777777" w:rsidR="001E118F" w:rsidRPr="002B60F0" w:rsidRDefault="001E118F" w:rsidP="001E118F">
      <w:pPr>
        <w:pStyle w:val="PL"/>
      </w:pPr>
      <w:r w:rsidRPr="002B60F0">
        <w:t xml:space="preserve">      nullable: true</w:t>
      </w:r>
    </w:p>
    <w:p w14:paraId="2BBD13A7" w14:textId="77777777" w:rsidR="001E118F" w:rsidRPr="002B60F0" w:rsidRDefault="001E118F" w:rsidP="001E118F">
      <w:pPr>
        <w:pStyle w:val="PL"/>
      </w:pPr>
    </w:p>
    <w:p w14:paraId="0FA7A6EB" w14:textId="77777777" w:rsidR="001E118F" w:rsidRPr="002B60F0" w:rsidRDefault="001E118F" w:rsidP="001E118F">
      <w:pPr>
        <w:pStyle w:val="PL"/>
      </w:pPr>
      <w:r w:rsidRPr="002B60F0">
        <w:t xml:space="preserve">    ChargingData:</w:t>
      </w:r>
    </w:p>
    <w:p w14:paraId="2DBB3028" w14:textId="77777777" w:rsidR="001E118F" w:rsidRPr="002B60F0" w:rsidRDefault="001E118F" w:rsidP="001E118F">
      <w:pPr>
        <w:pStyle w:val="PL"/>
      </w:pPr>
      <w:r w:rsidRPr="002B60F0">
        <w:t xml:space="preserve">      description: Contains charging related parameters.</w:t>
      </w:r>
    </w:p>
    <w:p w14:paraId="01333D83" w14:textId="77777777" w:rsidR="001E118F" w:rsidRPr="002B60F0" w:rsidRDefault="001E118F" w:rsidP="001E118F">
      <w:pPr>
        <w:pStyle w:val="PL"/>
      </w:pPr>
      <w:r w:rsidRPr="002B60F0">
        <w:t xml:space="preserve">      type: object</w:t>
      </w:r>
    </w:p>
    <w:p w14:paraId="25CB68F0" w14:textId="77777777" w:rsidR="001E118F" w:rsidRPr="002B60F0" w:rsidRDefault="001E118F" w:rsidP="001E118F">
      <w:pPr>
        <w:pStyle w:val="PL"/>
      </w:pPr>
      <w:r w:rsidRPr="002B60F0">
        <w:t xml:space="preserve">      properties:</w:t>
      </w:r>
    </w:p>
    <w:p w14:paraId="07858853" w14:textId="77777777" w:rsidR="001E118F" w:rsidRPr="002B60F0" w:rsidRDefault="001E118F" w:rsidP="001E118F">
      <w:pPr>
        <w:pStyle w:val="PL"/>
      </w:pPr>
      <w:r w:rsidRPr="002B60F0">
        <w:t xml:space="preserve">        chgId:</w:t>
      </w:r>
    </w:p>
    <w:p w14:paraId="28CB7B8F" w14:textId="77777777" w:rsidR="001E118F" w:rsidRPr="002B60F0" w:rsidRDefault="001E118F" w:rsidP="001E118F">
      <w:pPr>
        <w:pStyle w:val="PL"/>
      </w:pPr>
      <w:r w:rsidRPr="002B60F0">
        <w:t xml:space="preserve">          type: string</w:t>
      </w:r>
    </w:p>
    <w:p w14:paraId="214FDCE7" w14:textId="77777777" w:rsidR="001E118F" w:rsidRPr="002B60F0" w:rsidRDefault="001E118F" w:rsidP="001E118F">
      <w:pPr>
        <w:pStyle w:val="PL"/>
      </w:pPr>
      <w:r w:rsidRPr="002B60F0">
        <w:t xml:space="preserve">          description: Univocally identifies the charging control policy data within a PDU session.</w:t>
      </w:r>
    </w:p>
    <w:p w14:paraId="0FDA51BD" w14:textId="77777777" w:rsidR="001E118F" w:rsidRPr="002B60F0" w:rsidRDefault="001E118F" w:rsidP="001E118F">
      <w:pPr>
        <w:pStyle w:val="PL"/>
      </w:pPr>
      <w:r w:rsidRPr="002B60F0">
        <w:t xml:space="preserve">        meteringMethod:</w:t>
      </w:r>
    </w:p>
    <w:p w14:paraId="457E8A40" w14:textId="77777777" w:rsidR="001E118F" w:rsidRPr="002B60F0" w:rsidRDefault="001E118F" w:rsidP="001E118F">
      <w:pPr>
        <w:pStyle w:val="PL"/>
      </w:pPr>
      <w:r w:rsidRPr="002B60F0">
        <w:t xml:space="preserve">          $ref: '#/components/schemas/MeteringMethod'</w:t>
      </w:r>
    </w:p>
    <w:p w14:paraId="228A9F7E" w14:textId="77777777" w:rsidR="001E118F" w:rsidRPr="002B60F0" w:rsidRDefault="001E118F" w:rsidP="001E118F">
      <w:pPr>
        <w:pStyle w:val="PL"/>
      </w:pPr>
      <w:r w:rsidRPr="002B60F0">
        <w:t xml:space="preserve">        offline:</w:t>
      </w:r>
    </w:p>
    <w:p w14:paraId="3B1565A9" w14:textId="77777777" w:rsidR="001E118F" w:rsidRPr="002B60F0" w:rsidRDefault="001E118F" w:rsidP="001E118F">
      <w:pPr>
        <w:pStyle w:val="PL"/>
      </w:pPr>
      <w:r w:rsidRPr="002B60F0">
        <w:t xml:space="preserve">          type: boolean</w:t>
      </w:r>
    </w:p>
    <w:p w14:paraId="3EE9E9C6" w14:textId="77777777" w:rsidR="001E118F" w:rsidRPr="002B60F0" w:rsidRDefault="001E118F" w:rsidP="001E118F">
      <w:pPr>
        <w:pStyle w:val="PL"/>
      </w:pPr>
      <w:r w:rsidRPr="002B60F0">
        <w:lastRenderedPageBreak/>
        <w:t xml:space="preserve">          description: &gt;</w:t>
      </w:r>
    </w:p>
    <w:p w14:paraId="2EBA218E" w14:textId="77777777" w:rsidR="001E118F" w:rsidRPr="002B60F0" w:rsidRDefault="001E118F" w:rsidP="001E118F">
      <w:pPr>
        <w:pStyle w:val="PL"/>
      </w:pPr>
      <w:r w:rsidRPr="002B60F0">
        <w:t xml:space="preserve">            Indicates the offline charging is applicable to the PCC rule when it is included and set </w:t>
      </w:r>
    </w:p>
    <w:p w14:paraId="35A60925" w14:textId="77777777" w:rsidR="001E118F" w:rsidRPr="002B60F0" w:rsidRDefault="001E118F" w:rsidP="001E118F">
      <w:pPr>
        <w:pStyle w:val="PL"/>
      </w:pPr>
      <w:r w:rsidRPr="002B60F0">
        <w:t xml:space="preserve">            to true.</w:t>
      </w:r>
    </w:p>
    <w:p w14:paraId="3DB9B200" w14:textId="77777777" w:rsidR="001E118F" w:rsidRPr="002B60F0" w:rsidRDefault="001E118F" w:rsidP="001E118F">
      <w:pPr>
        <w:pStyle w:val="PL"/>
      </w:pPr>
      <w:r w:rsidRPr="002B60F0">
        <w:t xml:space="preserve">        online:</w:t>
      </w:r>
    </w:p>
    <w:p w14:paraId="17EE7083" w14:textId="77777777" w:rsidR="001E118F" w:rsidRPr="002B60F0" w:rsidRDefault="001E118F" w:rsidP="001E118F">
      <w:pPr>
        <w:pStyle w:val="PL"/>
      </w:pPr>
      <w:r w:rsidRPr="002B60F0">
        <w:t xml:space="preserve">          type: boolean</w:t>
      </w:r>
    </w:p>
    <w:p w14:paraId="315F0225" w14:textId="77777777" w:rsidR="001E118F" w:rsidRPr="002B60F0" w:rsidRDefault="001E118F" w:rsidP="001E118F">
      <w:pPr>
        <w:pStyle w:val="PL"/>
      </w:pPr>
      <w:r w:rsidRPr="002B60F0">
        <w:t xml:space="preserve">          description: &gt;</w:t>
      </w:r>
    </w:p>
    <w:p w14:paraId="24E213E5" w14:textId="77777777" w:rsidR="001E118F" w:rsidRPr="002B60F0" w:rsidRDefault="001E118F" w:rsidP="001E118F">
      <w:pPr>
        <w:pStyle w:val="PL"/>
      </w:pPr>
      <w:bookmarkStart w:id="390" w:name="_Hlk119543670"/>
      <w:r w:rsidRPr="002B60F0">
        <w:t xml:space="preserve">            </w:t>
      </w:r>
      <w:bookmarkEnd w:id="390"/>
      <w:r w:rsidRPr="002B60F0">
        <w:t xml:space="preserve">Indicates the online charging is applicable to the PCC rule when it is included and set </w:t>
      </w:r>
    </w:p>
    <w:p w14:paraId="1021F27D" w14:textId="77777777" w:rsidR="001E118F" w:rsidRPr="002B60F0" w:rsidRDefault="001E118F" w:rsidP="001E118F">
      <w:pPr>
        <w:pStyle w:val="PL"/>
      </w:pPr>
      <w:r w:rsidRPr="002B60F0">
        <w:t xml:space="preserve">            to true.</w:t>
      </w:r>
    </w:p>
    <w:p w14:paraId="01606507" w14:textId="77777777" w:rsidR="001E118F" w:rsidRPr="002B60F0" w:rsidRDefault="001E118F" w:rsidP="001E118F">
      <w:pPr>
        <w:pStyle w:val="PL"/>
      </w:pPr>
      <w:r w:rsidRPr="002B60F0">
        <w:t xml:space="preserve">        sdfHandl:</w:t>
      </w:r>
    </w:p>
    <w:p w14:paraId="6A10792F" w14:textId="77777777" w:rsidR="001E118F" w:rsidRPr="002B60F0" w:rsidRDefault="001E118F" w:rsidP="001E118F">
      <w:pPr>
        <w:pStyle w:val="PL"/>
      </w:pPr>
      <w:r w:rsidRPr="002B60F0">
        <w:t xml:space="preserve">          type: boolean</w:t>
      </w:r>
    </w:p>
    <w:p w14:paraId="1505F065" w14:textId="77777777" w:rsidR="001E118F" w:rsidRPr="002B60F0" w:rsidRDefault="001E118F" w:rsidP="001E118F">
      <w:pPr>
        <w:pStyle w:val="PL"/>
      </w:pPr>
      <w:r w:rsidRPr="002B60F0">
        <w:t xml:space="preserve">          description: &gt;</w:t>
      </w:r>
    </w:p>
    <w:p w14:paraId="1FE41C59" w14:textId="77777777" w:rsidR="001E118F" w:rsidRPr="002B60F0" w:rsidRDefault="001E118F" w:rsidP="001E118F">
      <w:pPr>
        <w:pStyle w:val="PL"/>
      </w:pPr>
      <w:r w:rsidRPr="002B60F0">
        <w:t xml:space="preserve">            Indicates whether the service data flow is allowed to start while the SMF is waiting for </w:t>
      </w:r>
    </w:p>
    <w:p w14:paraId="0D204B04" w14:textId="77777777" w:rsidR="001E118F" w:rsidRPr="002B60F0" w:rsidRDefault="001E118F" w:rsidP="001E118F">
      <w:pPr>
        <w:pStyle w:val="PL"/>
      </w:pPr>
      <w:r w:rsidRPr="002B60F0">
        <w:t xml:space="preserve">            the response to the credit request.</w:t>
      </w:r>
    </w:p>
    <w:p w14:paraId="2AEA9346" w14:textId="77777777" w:rsidR="001E118F" w:rsidRPr="002B60F0" w:rsidRDefault="001E118F" w:rsidP="001E118F">
      <w:pPr>
        <w:pStyle w:val="PL"/>
      </w:pPr>
      <w:r w:rsidRPr="002B60F0">
        <w:t xml:space="preserve">        ratingGroup:</w:t>
      </w:r>
    </w:p>
    <w:p w14:paraId="0420AE76" w14:textId="77777777" w:rsidR="001E118F" w:rsidRPr="002B60F0" w:rsidRDefault="001E118F" w:rsidP="001E118F">
      <w:pPr>
        <w:pStyle w:val="PL"/>
      </w:pPr>
      <w:r w:rsidRPr="002B60F0">
        <w:t xml:space="preserve">          $ref: 'TS29571_CommonData.yaml#/components/schemas/RatingGroup'</w:t>
      </w:r>
    </w:p>
    <w:p w14:paraId="74D1AA06" w14:textId="77777777" w:rsidR="001E118F" w:rsidRPr="002B60F0" w:rsidRDefault="001E118F" w:rsidP="001E118F">
      <w:pPr>
        <w:pStyle w:val="PL"/>
      </w:pPr>
      <w:r w:rsidRPr="002B60F0">
        <w:t xml:space="preserve">        reportingLevel:</w:t>
      </w:r>
    </w:p>
    <w:p w14:paraId="2A749B1F" w14:textId="77777777" w:rsidR="001E118F" w:rsidRPr="002B60F0" w:rsidRDefault="001E118F" w:rsidP="001E118F">
      <w:pPr>
        <w:pStyle w:val="PL"/>
      </w:pPr>
      <w:r w:rsidRPr="002B60F0">
        <w:t xml:space="preserve">          $ref: '#/components/schemas/ReportingLevel'</w:t>
      </w:r>
    </w:p>
    <w:p w14:paraId="566FC050" w14:textId="77777777" w:rsidR="001E118F" w:rsidRPr="002B60F0" w:rsidRDefault="001E118F" w:rsidP="001E118F">
      <w:pPr>
        <w:pStyle w:val="PL"/>
      </w:pPr>
      <w:r w:rsidRPr="002B60F0">
        <w:t xml:space="preserve">        serviceId:</w:t>
      </w:r>
    </w:p>
    <w:p w14:paraId="1831A4EA" w14:textId="77777777" w:rsidR="001E118F" w:rsidRPr="002B60F0" w:rsidRDefault="001E118F" w:rsidP="001E118F">
      <w:pPr>
        <w:pStyle w:val="PL"/>
      </w:pPr>
      <w:r w:rsidRPr="002B60F0">
        <w:t xml:space="preserve">          $ref: 'TS29571_CommonData.yaml#/components/schemas/ServiceId'</w:t>
      </w:r>
    </w:p>
    <w:p w14:paraId="43907568" w14:textId="77777777" w:rsidR="001E118F" w:rsidRPr="002B60F0" w:rsidRDefault="001E118F" w:rsidP="001E118F">
      <w:pPr>
        <w:pStyle w:val="PL"/>
      </w:pPr>
      <w:r w:rsidRPr="002B60F0">
        <w:t xml:space="preserve">        sponsorId:</w:t>
      </w:r>
    </w:p>
    <w:p w14:paraId="17F4ECCD" w14:textId="77777777" w:rsidR="001E118F" w:rsidRPr="002B60F0" w:rsidRDefault="001E118F" w:rsidP="001E118F">
      <w:pPr>
        <w:pStyle w:val="PL"/>
      </w:pPr>
      <w:r w:rsidRPr="002B60F0">
        <w:t xml:space="preserve">          type: string</w:t>
      </w:r>
    </w:p>
    <w:p w14:paraId="2A2D3C08" w14:textId="77777777" w:rsidR="001E118F" w:rsidRPr="002B60F0" w:rsidRDefault="001E118F" w:rsidP="001E118F">
      <w:pPr>
        <w:pStyle w:val="PL"/>
      </w:pPr>
      <w:r w:rsidRPr="002B60F0">
        <w:t xml:space="preserve">          description: Indicates the sponsor identity.</w:t>
      </w:r>
    </w:p>
    <w:p w14:paraId="2464C44B" w14:textId="77777777" w:rsidR="001E118F" w:rsidRPr="002B60F0" w:rsidRDefault="001E118F" w:rsidP="001E118F">
      <w:pPr>
        <w:pStyle w:val="PL"/>
      </w:pPr>
      <w:r w:rsidRPr="002B60F0">
        <w:t xml:space="preserve">        appSvcProvId:</w:t>
      </w:r>
    </w:p>
    <w:p w14:paraId="48CB2C5D" w14:textId="77777777" w:rsidR="001E118F" w:rsidRPr="002B60F0" w:rsidRDefault="001E118F" w:rsidP="001E118F">
      <w:pPr>
        <w:pStyle w:val="PL"/>
      </w:pPr>
      <w:r w:rsidRPr="002B60F0">
        <w:t xml:space="preserve">          type: string</w:t>
      </w:r>
    </w:p>
    <w:p w14:paraId="3571D1B0" w14:textId="77777777" w:rsidR="001E118F" w:rsidRPr="002B60F0" w:rsidRDefault="001E118F" w:rsidP="001E118F">
      <w:pPr>
        <w:pStyle w:val="PL"/>
      </w:pPr>
      <w:r w:rsidRPr="002B60F0">
        <w:t xml:space="preserve">          description: Indicates the application service provider identity.</w:t>
      </w:r>
    </w:p>
    <w:p w14:paraId="6A8627F9" w14:textId="77777777" w:rsidR="001E118F" w:rsidRPr="002B60F0" w:rsidRDefault="001E118F" w:rsidP="001E118F">
      <w:pPr>
        <w:pStyle w:val="PL"/>
      </w:pPr>
      <w:r w:rsidRPr="002B60F0">
        <w:t xml:space="preserve">        afChargingIdentifier:</w:t>
      </w:r>
    </w:p>
    <w:p w14:paraId="37B86FE5" w14:textId="77777777" w:rsidR="001E118F" w:rsidRPr="002B60F0" w:rsidRDefault="001E118F" w:rsidP="001E118F">
      <w:pPr>
        <w:pStyle w:val="PL"/>
      </w:pPr>
      <w:r w:rsidRPr="002B60F0">
        <w:t xml:space="preserve">          $ref: 'TS29571_CommonData.yaml#/components/schemas/ChargingId'</w:t>
      </w:r>
    </w:p>
    <w:p w14:paraId="39A9885F" w14:textId="77777777" w:rsidR="001E118F" w:rsidRPr="002B60F0" w:rsidRDefault="001E118F" w:rsidP="001E118F">
      <w:pPr>
        <w:pStyle w:val="PL"/>
      </w:pPr>
      <w:r w:rsidRPr="002B60F0">
        <w:t xml:space="preserve">        afChargId:</w:t>
      </w:r>
    </w:p>
    <w:p w14:paraId="37E178BB" w14:textId="77777777" w:rsidR="001E118F" w:rsidRPr="002B60F0" w:rsidRDefault="001E118F" w:rsidP="001E118F">
      <w:pPr>
        <w:pStyle w:val="PL"/>
      </w:pPr>
      <w:r w:rsidRPr="002B60F0">
        <w:t xml:space="preserve">          $ref: 'TS29571_CommonData.yaml#/components/schemas/ApplicationChargingId'</w:t>
      </w:r>
    </w:p>
    <w:p w14:paraId="5FE17E11" w14:textId="77777777" w:rsidR="001E118F" w:rsidRPr="002B60F0" w:rsidRDefault="001E118F" w:rsidP="001E118F">
      <w:pPr>
        <w:pStyle w:val="PL"/>
      </w:pPr>
      <w:r w:rsidRPr="002B60F0">
        <w:t xml:space="preserve">      required:</w:t>
      </w:r>
    </w:p>
    <w:p w14:paraId="68AE2DBC" w14:textId="77777777" w:rsidR="001E118F" w:rsidRPr="002B60F0" w:rsidRDefault="001E118F" w:rsidP="001E118F">
      <w:pPr>
        <w:pStyle w:val="PL"/>
      </w:pPr>
      <w:r w:rsidRPr="002B60F0">
        <w:t xml:space="preserve">        - chgId</w:t>
      </w:r>
    </w:p>
    <w:p w14:paraId="7D1D8426" w14:textId="77777777" w:rsidR="001E118F" w:rsidRPr="002B60F0" w:rsidRDefault="001E118F" w:rsidP="001E118F">
      <w:pPr>
        <w:pStyle w:val="PL"/>
      </w:pPr>
      <w:r w:rsidRPr="002B60F0">
        <w:t xml:space="preserve">      nullable: true</w:t>
      </w:r>
    </w:p>
    <w:p w14:paraId="7063937F" w14:textId="77777777" w:rsidR="001E118F" w:rsidRPr="002B60F0" w:rsidRDefault="001E118F" w:rsidP="001E118F">
      <w:pPr>
        <w:pStyle w:val="PL"/>
      </w:pPr>
    </w:p>
    <w:p w14:paraId="371E6C58" w14:textId="77777777" w:rsidR="001E118F" w:rsidRPr="002B60F0" w:rsidRDefault="001E118F" w:rsidP="001E118F">
      <w:pPr>
        <w:pStyle w:val="PL"/>
      </w:pPr>
      <w:r w:rsidRPr="002B60F0">
        <w:t xml:space="preserve">    UsageMonitoringData:</w:t>
      </w:r>
    </w:p>
    <w:p w14:paraId="252F3387" w14:textId="77777777" w:rsidR="001E118F" w:rsidRPr="002B60F0" w:rsidRDefault="001E118F" w:rsidP="001E118F">
      <w:pPr>
        <w:pStyle w:val="PL"/>
      </w:pPr>
      <w:r w:rsidRPr="002B60F0">
        <w:t xml:space="preserve">      description: Contains usage monitoring related control information.</w:t>
      </w:r>
    </w:p>
    <w:p w14:paraId="1ED8876E" w14:textId="77777777" w:rsidR="001E118F" w:rsidRPr="002B60F0" w:rsidRDefault="001E118F" w:rsidP="001E118F">
      <w:pPr>
        <w:pStyle w:val="PL"/>
      </w:pPr>
      <w:r w:rsidRPr="002B60F0">
        <w:t xml:space="preserve">      type: object</w:t>
      </w:r>
    </w:p>
    <w:p w14:paraId="73D04214" w14:textId="77777777" w:rsidR="001E118F" w:rsidRPr="002B60F0" w:rsidRDefault="001E118F" w:rsidP="001E118F">
      <w:pPr>
        <w:pStyle w:val="PL"/>
      </w:pPr>
      <w:r w:rsidRPr="002B60F0">
        <w:t xml:space="preserve">      properties:</w:t>
      </w:r>
    </w:p>
    <w:p w14:paraId="1783DF2C" w14:textId="77777777" w:rsidR="001E118F" w:rsidRPr="002B60F0" w:rsidRDefault="001E118F" w:rsidP="001E118F">
      <w:pPr>
        <w:pStyle w:val="PL"/>
      </w:pPr>
      <w:r w:rsidRPr="002B60F0">
        <w:t xml:space="preserve">        umId:</w:t>
      </w:r>
    </w:p>
    <w:p w14:paraId="39154FA9" w14:textId="77777777" w:rsidR="001E118F" w:rsidRPr="002B60F0" w:rsidRDefault="001E118F" w:rsidP="001E118F">
      <w:pPr>
        <w:pStyle w:val="PL"/>
      </w:pPr>
      <w:r w:rsidRPr="002B60F0">
        <w:t xml:space="preserve">          type: string</w:t>
      </w:r>
    </w:p>
    <w:p w14:paraId="019DD479" w14:textId="77777777" w:rsidR="001E118F" w:rsidRPr="002B60F0" w:rsidRDefault="001E118F" w:rsidP="001E118F">
      <w:pPr>
        <w:pStyle w:val="PL"/>
      </w:pPr>
      <w:r w:rsidRPr="002B60F0">
        <w:t xml:space="preserve">          description: Univocally identifies the usage monitoring policy data within a PDU session.</w:t>
      </w:r>
    </w:p>
    <w:p w14:paraId="1EECE3C6" w14:textId="77777777" w:rsidR="001E118F" w:rsidRPr="002B60F0" w:rsidRDefault="001E118F" w:rsidP="001E118F">
      <w:pPr>
        <w:pStyle w:val="PL"/>
      </w:pPr>
      <w:r w:rsidRPr="002B60F0">
        <w:t xml:space="preserve">        volumeThreshold:</w:t>
      </w:r>
    </w:p>
    <w:p w14:paraId="00EAF728" w14:textId="77777777" w:rsidR="001E118F" w:rsidRPr="002B60F0" w:rsidRDefault="001E118F" w:rsidP="001E118F">
      <w:pPr>
        <w:pStyle w:val="PL"/>
      </w:pPr>
      <w:r w:rsidRPr="002B60F0">
        <w:t xml:space="preserve">          $ref: 'TS29122_CommonData.yaml#/components/schemas/VolumeRm'</w:t>
      </w:r>
    </w:p>
    <w:p w14:paraId="51185870" w14:textId="77777777" w:rsidR="001E118F" w:rsidRPr="002B60F0" w:rsidRDefault="001E118F" w:rsidP="001E118F">
      <w:pPr>
        <w:pStyle w:val="PL"/>
      </w:pPr>
      <w:r w:rsidRPr="002B60F0">
        <w:t xml:space="preserve">        volumeThresholdUplink:</w:t>
      </w:r>
    </w:p>
    <w:p w14:paraId="2E05AAE7" w14:textId="77777777" w:rsidR="001E118F" w:rsidRPr="002B60F0" w:rsidRDefault="001E118F" w:rsidP="001E118F">
      <w:pPr>
        <w:pStyle w:val="PL"/>
      </w:pPr>
      <w:r w:rsidRPr="002B60F0">
        <w:t xml:space="preserve">          $ref: 'TS29122_CommonData.yaml#/components/schemas/VolumeRm'</w:t>
      </w:r>
    </w:p>
    <w:p w14:paraId="2A7A1DF6" w14:textId="77777777" w:rsidR="001E118F" w:rsidRPr="002B60F0" w:rsidRDefault="001E118F" w:rsidP="001E118F">
      <w:pPr>
        <w:pStyle w:val="PL"/>
      </w:pPr>
      <w:r w:rsidRPr="002B60F0">
        <w:t xml:space="preserve">        volumeThresholdDownlink:</w:t>
      </w:r>
    </w:p>
    <w:p w14:paraId="29DC2921" w14:textId="77777777" w:rsidR="001E118F" w:rsidRPr="002B60F0" w:rsidRDefault="001E118F" w:rsidP="001E118F">
      <w:pPr>
        <w:pStyle w:val="PL"/>
      </w:pPr>
      <w:r w:rsidRPr="002B60F0">
        <w:t xml:space="preserve">          $ref: 'TS29122_CommonData.yaml#/components/schemas/VolumeRm'</w:t>
      </w:r>
    </w:p>
    <w:p w14:paraId="7E22AAC1" w14:textId="77777777" w:rsidR="001E118F" w:rsidRPr="002B60F0" w:rsidRDefault="001E118F" w:rsidP="001E118F">
      <w:pPr>
        <w:pStyle w:val="PL"/>
      </w:pPr>
      <w:r w:rsidRPr="002B60F0">
        <w:t xml:space="preserve">        timeThreshold:</w:t>
      </w:r>
    </w:p>
    <w:p w14:paraId="12FDB12A" w14:textId="77777777" w:rsidR="001E118F" w:rsidRPr="002B60F0" w:rsidRDefault="001E118F" w:rsidP="001E118F">
      <w:pPr>
        <w:pStyle w:val="PL"/>
      </w:pPr>
      <w:r w:rsidRPr="002B60F0">
        <w:t xml:space="preserve">          $ref: 'TS29571_CommonData.yaml#/components/schemas/DurationSecRm'</w:t>
      </w:r>
    </w:p>
    <w:p w14:paraId="29826643" w14:textId="77777777" w:rsidR="001E118F" w:rsidRPr="002B60F0" w:rsidRDefault="001E118F" w:rsidP="001E118F">
      <w:pPr>
        <w:pStyle w:val="PL"/>
      </w:pPr>
      <w:r w:rsidRPr="002B60F0">
        <w:t xml:space="preserve">        monitoringTime:</w:t>
      </w:r>
    </w:p>
    <w:p w14:paraId="0A99CF31" w14:textId="77777777" w:rsidR="001E118F" w:rsidRPr="002B60F0" w:rsidRDefault="001E118F" w:rsidP="001E118F">
      <w:pPr>
        <w:pStyle w:val="PL"/>
      </w:pPr>
      <w:r w:rsidRPr="002B60F0">
        <w:t xml:space="preserve">          $ref: 'TS29571_CommonData.yaml#/components/schemas/DateTimeRm'</w:t>
      </w:r>
    </w:p>
    <w:p w14:paraId="49AE3CC7" w14:textId="77777777" w:rsidR="001E118F" w:rsidRPr="002B60F0" w:rsidRDefault="001E118F" w:rsidP="001E118F">
      <w:pPr>
        <w:pStyle w:val="PL"/>
      </w:pPr>
      <w:r w:rsidRPr="002B60F0">
        <w:t xml:space="preserve">        nextVolThreshold:</w:t>
      </w:r>
    </w:p>
    <w:p w14:paraId="3C5E7E0D" w14:textId="77777777" w:rsidR="001E118F" w:rsidRPr="002B60F0" w:rsidRDefault="001E118F" w:rsidP="001E118F">
      <w:pPr>
        <w:pStyle w:val="PL"/>
      </w:pPr>
      <w:r w:rsidRPr="002B60F0">
        <w:t xml:space="preserve">          $ref: 'TS29122_CommonData.yaml#/components/schemas/VolumeRm'</w:t>
      </w:r>
    </w:p>
    <w:p w14:paraId="101697CF" w14:textId="77777777" w:rsidR="001E118F" w:rsidRPr="002B60F0" w:rsidRDefault="001E118F" w:rsidP="001E118F">
      <w:pPr>
        <w:pStyle w:val="PL"/>
      </w:pPr>
      <w:r w:rsidRPr="002B60F0">
        <w:t xml:space="preserve">        nextVolThresholdUplink:</w:t>
      </w:r>
    </w:p>
    <w:p w14:paraId="4DCAA6EE" w14:textId="77777777" w:rsidR="001E118F" w:rsidRPr="002B60F0" w:rsidRDefault="001E118F" w:rsidP="001E118F">
      <w:pPr>
        <w:pStyle w:val="PL"/>
      </w:pPr>
      <w:r w:rsidRPr="002B60F0">
        <w:t xml:space="preserve">          $ref: 'TS29122_CommonData.yaml#/components/schemas/VolumeRm'</w:t>
      </w:r>
    </w:p>
    <w:p w14:paraId="7272E448" w14:textId="77777777" w:rsidR="001E118F" w:rsidRPr="002B60F0" w:rsidRDefault="001E118F" w:rsidP="001E118F">
      <w:pPr>
        <w:pStyle w:val="PL"/>
      </w:pPr>
      <w:r w:rsidRPr="002B60F0">
        <w:t xml:space="preserve">        nextVolThresholdDownlink:</w:t>
      </w:r>
    </w:p>
    <w:p w14:paraId="3CAC869B" w14:textId="77777777" w:rsidR="001E118F" w:rsidRPr="002B60F0" w:rsidRDefault="001E118F" w:rsidP="001E118F">
      <w:pPr>
        <w:pStyle w:val="PL"/>
      </w:pPr>
      <w:r w:rsidRPr="002B60F0">
        <w:t xml:space="preserve">          $ref: 'TS29122_CommonData.yaml#/components/schemas/VolumeRm'</w:t>
      </w:r>
    </w:p>
    <w:p w14:paraId="41B4CA3D" w14:textId="77777777" w:rsidR="001E118F" w:rsidRPr="002B60F0" w:rsidRDefault="001E118F" w:rsidP="001E118F">
      <w:pPr>
        <w:pStyle w:val="PL"/>
      </w:pPr>
      <w:r w:rsidRPr="002B60F0">
        <w:t xml:space="preserve">        nextTimeThreshold:</w:t>
      </w:r>
    </w:p>
    <w:p w14:paraId="4FBF6F82" w14:textId="77777777" w:rsidR="001E118F" w:rsidRPr="002B60F0" w:rsidRDefault="001E118F" w:rsidP="001E118F">
      <w:pPr>
        <w:pStyle w:val="PL"/>
      </w:pPr>
      <w:r w:rsidRPr="002B60F0">
        <w:t xml:space="preserve">          $ref: 'TS29571_CommonData.yaml#/components/schemas/DurationSecRm'</w:t>
      </w:r>
    </w:p>
    <w:p w14:paraId="7E25B6E6" w14:textId="77777777" w:rsidR="001E118F" w:rsidRPr="002B60F0" w:rsidRDefault="001E118F" w:rsidP="001E118F">
      <w:pPr>
        <w:pStyle w:val="PL"/>
      </w:pPr>
      <w:r w:rsidRPr="002B60F0">
        <w:t xml:space="preserve">        inactivityTime:</w:t>
      </w:r>
    </w:p>
    <w:p w14:paraId="07E68C3F" w14:textId="77777777" w:rsidR="001E118F" w:rsidRPr="002B60F0" w:rsidRDefault="001E118F" w:rsidP="001E118F">
      <w:pPr>
        <w:pStyle w:val="PL"/>
      </w:pPr>
      <w:r w:rsidRPr="002B60F0">
        <w:t xml:space="preserve">          $ref: 'TS29571_CommonData.yaml#/components/schemas/DurationSecRm'</w:t>
      </w:r>
    </w:p>
    <w:p w14:paraId="329EF593" w14:textId="77777777" w:rsidR="001E118F" w:rsidRPr="002B60F0" w:rsidRDefault="001E118F" w:rsidP="001E118F">
      <w:pPr>
        <w:pStyle w:val="PL"/>
      </w:pPr>
      <w:r w:rsidRPr="002B60F0">
        <w:t xml:space="preserve">        exUsagePccRuleIds:</w:t>
      </w:r>
    </w:p>
    <w:p w14:paraId="173FD415" w14:textId="77777777" w:rsidR="001E118F" w:rsidRPr="002B60F0" w:rsidRDefault="001E118F" w:rsidP="001E118F">
      <w:pPr>
        <w:pStyle w:val="PL"/>
      </w:pPr>
      <w:r w:rsidRPr="002B60F0">
        <w:t xml:space="preserve">          type: array</w:t>
      </w:r>
    </w:p>
    <w:p w14:paraId="06B7EEA4" w14:textId="77777777" w:rsidR="001E118F" w:rsidRPr="002B60F0" w:rsidRDefault="001E118F" w:rsidP="001E118F">
      <w:pPr>
        <w:pStyle w:val="PL"/>
      </w:pPr>
      <w:r w:rsidRPr="002B60F0">
        <w:t xml:space="preserve">          items:</w:t>
      </w:r>
    </w:p>
    <w:p w14:paraId="594AC838" w14:textId="77777777" w:rsidR="001E118F" w:rsidRPr="002B60F0" w:rsidRDefault="001E118F" w:rsidP="001E118F">
      <w:pPr>
        <w:pStyle w:val="PL"/>
      </w:pPr>
      <w:r w:rsidRPr="002B60F0">
        <w:t xml:space="preserve">            type: string</w:t>
      </w:r>
    </w:p>
    <w:p w14:paraId="24EFE07D" w14:textId="77777777" w:rsidR="001E118F" w:rsidRPr="002B60F0" w:rsidRDefault="001E118F" w:rsidP="001E118F">
      <w:pPr>
        <w:pStyle w:val="PL"/>
      </w:pPr>
      <w:r w:rsidRPr="002B60F0">
        <w:t xml:space="preserve">          minItems: 1</w:t>
      </w:r>
    </w:p>
    <w:p w14:paraId="2183F494" w14:textId="77777777" w:rsidR="001E118F" w:rsidRPr="002B60F0" w:rsidRDefault="001E118F" w:rsidP="001E118F">
      <w:pPr>
        <w:pStyle w:val="PL"/>
      </w:pPr>
      <w:r w:rsidRPr="002B60F0">
        <w:t xml:space="preserve">          description: &gt;</w:t>
      </w:r>
    </w:p>
    <w:p w14:paraId="5E4A8B16" w14:textId="77777777" w:rsidR="001E118F" w:rsidRPr="002B60F0" w:rsidRDefault="001E118F" w:rsidP="001E118F">
      <w:pPr>
        <w:pStyle w:val="PL"/>
      </w:pPr>
      <w:r w:rsidRPr="002B60F0">
        <w:t xml:space="preserve">            Contains the PCC rule identifier(s) which corresponding service data flow(s) shall be</w:t>
      </w:r>
    </w:p>
    <w:p w14:paraId="6CC6A31B" w14:textId="77777777" w:rsidR="001E118F" w:rsidRPr="002B60F0" w:rsidRDefault="001E118F" w:rsidP="001E118F">
      <w:pPr>
        <w:pStyle w:val="PL"/>
      </w:pPr>
      <w:r w:rsidRPr="002B60F0">
        <w:t xml:space="preserve">            excluded from PDU Session usage monitoring. It is only included in the</w:t>
      </w:r>
    </w:p>
    <w:p w14:paraId="1B6C3407" w14:textId="77777777" w:rsidR="001E118F" w:rsidRPr="002B60F0" w:rsidRDefault="001E118F" w:rsidP="001E118F">
      <w:pPr>
        <w:pStyle w:val="PL"/>
      </w:pPr>
      <w:r w:rsidRPr="002B60F0">
        <w:t xml:space="preserve">            UsageMonitoringData instance for session level usage monitoring.</w:t>
      </w:r>
    </w:p>
    <w:p w14:paraId="2114B5B4" w14:textId="77777777" w:rsidR="001E118F" w:rsidRPr="002B60F0" w:rsidRDefault="001E118F" w:rsidP="001E118F">
      <w:pPr>
        <w:pStyle w:val="PL"/>
      </w:pPr>
      <w:r w:rsidRPr="002B60F0">
        <w:t xml:space="preserve">          nullable: true</w:t>
      </w:r>
    </w:p>
    <w:p w14:paraId="328B86F8" w14:textId="77777777" w:rsidR="001E118F" w:rsidRPr="002B60F0" w:rsidRDefault="001E118F" w:rsidP="001E118F">
      <w:pPr>
        <w:pStyle w:val="PL"/>
      </w:pPr>
      <w:r w:rsidRPr="002B60F0">
        <w:t xml:space="preserve">      required:</w:t>
      </w:r>
    </w:p>
    <w:p w14:paraId="2DC5A3FF" w14:textId="77777777" w:rsidR="001E118F" w:rsidRPr="002B60F0" w:rsidRDefault="001E118F" w:rsidP="001E118F">
      <w:pPr>
        <w:pStyle w:val="PL"/>
      </w:pPr>
      <w:r w:rsidRPr="002B60F0">
        <w:t xml:space="preserve">        - umId</w:t>
      </w:r>
    </w:p>
    <w:p w14:paraId="1231478E" w14:textId="77777777" w:rsidR="001E118F" w:rsidRPr="002B60F0" w:rsidRDefault="001E118F" w:rsidP="001E118F">
      <w:pPr>
        <w:pStyle w:val="PL"/>
      </w:pPr>
      <w:r w:rsidRPr="002B60F0">
        <w:t xml:space="preserve">      nullable: true</w:t>
      </w:r>
    </w:p>
    <w:p w14:paraId="0792C4DE" w14:textId="77777777" w:rsidR="001E118F" w:rsidRPr="002B60F0" w:rsidRDefault="001E118F" w:rsidP="001E118F">
      <w:pPr>
        <w:pStyle w:val="PL"/>
      </w:pPr>
    </w:p>
    <w:p w14:paraId="2497278E" w14:textId="77777777" w:rsidR="001E118F" w:rsidRPr="002B60F0" w:rsidRDefault="001E118F" w:rsidP="001E118F">
      <w:pPr>
        <w:pStyle w:val="PL"/>
      </w:pPr>
      <w:r w:rsidRPr="002B60F0">
        <w:t xml:space="preserve">    RedirectInformation:</w:t>
      </w:r>
    </w:p>
    <w:p w14:paraId="55D5412F" w14:textId="77777777" w:rsidR="001E118F" w:rsidRPr="002B60F0" w:rsidRDefault="001E118F" w:rsidP="001E118F">
      <w:pPr>
        <w:pStyle w:val="PL"/>
      </w:pPr>
      <w:r w:rsidRPr="002B60F0">
        <w:t xml:space="preserve">      description: Contains the redirect information.</w:t>
      </w:r>
    </w:p>
    <w:p w14:paraId="713296AA" w14:textId="77777777" w:rsidR="001E118F" w:rsidRPr="002B60F0" w:rsidRDefault="001E118F" w:rsidP="001E118F">
      <w:pPr>
        <w:pStyle w:val="PL"/>
      </w:pPr>
      <w:r w:rsidRPr="002B60F0">
        <w:t xml:space="preserve">      type: object</w:t>
      </w:r>
    </w:p>
    <w:p w14:paraId="3CCAFBDB" w14:textId="77777777" w:rsidR="001E118F" w:rsidRPr="002B60F0" w:rsidRDefault="001E118F" w:rsidP="001E118F">
      <w:pPr>
        <w:pStyle w:val="PL"/>
      </w:pPr>
      <w:r w:rsidRPr="002B60F0">
        <w:t xml:space="preserve">      properties:</w:t>
      </w:r>
    </w:p>
    <w:p w14:paraId="522CE363" w14:textId="77777777" w:rsidR="001E118F" w:rsidRPr="002B60F0" w:rsidRDefault="001E118F" w:rsidP="001E118F">
      <w:pPr>
        <w:pStyle w:val="PL"/>
      </w:pPr>
      <w:r w:rsidRPr="002B60F0">
        <w:lastRenderedPageBreak/>
        <w:t xml:space="preserve">        redirectEnabled:</w:t>
      </w:r>
    </w:p>
    <w:p w14:paraId="1F1C3D36" w14:textId="77777777" w:rsidR="001E118F" w:rsidRPr="002B60F0" w:rsidRDefault="001E118F" w:rsidP="001E118F">
      <w:pPr>
        <w:pStyle w:val="PL"/>
      </w:pPr>
      <w:r w:rsidRPr="002B60F0">
        <w:t xml:space="preserve">          type: boolean</w:t>
      </w:r>
    </w:p>
    <w:p w14:paraId="1964F7D8" w14:textId="77777777" w:rsidR="001E118F" w:rsidRPr="002B60F0" w:rsidRDefault="001E118F" w:rsidP="001E118F">
      <w:pPr>
        <w:pStyle w:val="PL"/>
      </w:pPr>
      <w:r w:rsidRPr="002B60F0">
        <w:t xml:space="preserve">          description: Indicates the redirect is enable.</w:t>
      </w:r>
    </w:p>
    <w:p w14:paraId="5184C7EC" w14:textId="77777777" w:rsidR="001E118F" w:rsidRPr="002B60F0" w:rsidRDefault="001E118F" w:rsidP="001E118F">
      <w:pPr>
        <w:pStyle w:val="PL"/>
      </w:pPr>
      <w:r w:rsidRPr="002B60F0">
        <w:t xml:space="preserve">        redirectAddressType:</w:t>
      </w:r>
    </w:p>
    <w:p w14:paraId="6DF69A40" w14:textId="77777777" w:rsidR="001E118F" w:rsidRPr="002B60F0" w:rsidRDefault="001E118F" w:rsidP="001E118F">
      <w:pPr>
        <w:pStyle w:val="PL"/>
      </w:pPr>
      <w:r w:rsidRPr="002B60F0">
        <w:t xml:space="preserve">          $ref: '#/components/schemas/RedirectAddressType'</w:t>
      </w:r>
    </w:p>
    <w:p w14:paraId="28886A35" w14:textId="77777777" w:rsidR="001E118F" w:rsidRPr="002B60F0" w:rsidRDefault="001E118F" w:rsidP="001E118F">
      <w:pPr>
        <w:pStyle w:val="PL"/>
      </w:pPr>
      <w:r w:rsidRPr="002B60F0">
        <w:t xml:space="preserve">        redirectServerAddress:</w:t>
      </w:r>
    </w:p>
    <w:p w14:paraId="145F4EE5" w14:textId="77777777" w:rsidR="001E118F" w:rsidRPr="002B60F0" w:rsidRDefault="001E118F" w:rsidP="001E118F">
      <w:pPr>
        <w:pStyle w:val="PL"/>
      </w:pPr>
      <w:r w:rsidRPr="002B60F0">
        <w:t xml:space="preserve">          type: string</w:t>
      </w:r>
    </w:p>
    <w:p w14:paraId="2762604A" w14:textId="77777777" w:rsidR="001E118F" w:rsidRPr="002B60F0" w:rsidRDefault="001E118F" w:rsidP="001E118F">
      <w:pPr>
        <w:pStyle w:val="PL"/>
      </w:pPr>
      <w:r w:rsidRPr="002B60F0">
        <w:t xml:space="preserve">          description: &gt;</w:t>
      </w:r>
    </w:p>
    <w:p w14:paraId="0414BA19" w14:textId="77777777" w:rsidR="001E118F" w:rsidRPr="002B60F0" w:rsidRDefault="001E118F" w:rsidP="001E118F">
      <w:pPr>
        <w:pStyle w:val="PL"/>
      </w:pPr>
      <w:r w:rsidRPr="002B60F0">
        <w:t xml:space="preserve">            Indicates the address of the redirect server. If "redirectAddressType" attribute</w:t>
      </w:r>
    </w:p>
    <w:p w14:paraId="2A3401F0" w14:textId="77777777" w:rsidR="001E118F" w:rsidRPr="002B60F0" w:rsidRDefault="001E118F" w:rsidP="001E118F">
      <w:pPr>
        <w:pStyle w:val="PL"/>
      </w:pPr>
      <w:r w:rsidRPr="002B60F0">
        <w:t xml:space="preserve">            indicates the IPV4_ADDR, the encoding is the same as the Ipv4Addr data type defined in</w:t>
      </w:r>
    </w:p>
    <w:p w14:paraId="283B1826" w14:textId="77777777" w:rsidR="001E118F" w:rsidRPr="002B60F0" w:rsidRDefault="001E118F" w:rsidP="001E118F">
      <w:pPr>
        <w:pStyle w:val="PL"/>
      </w:pPr>
      <w:r w:rsidRPr="002B60F0">
        <w:t xml:space="preserve">            3GPP TS 29.571.If "redirectAddressType" attribute indicates the IPV6_ADDR, the encoding</w:t>
      </w:r>
    </w:p>
    <w:p w14:paraId="7E1A39F9" w14:textId="77777777" w:rsidR="001E118F" w:rsidRPr="002B60F0" w:rsidRDefault="001E118F" w:rsidP="001E118F">
      <w:pPr>
        <w:pStyle w:val="PL"/>
      </w:pPr>
      <w:r w:rsidRPr="002B60F0">
        <w:t xml:space="preserve">            is the same as the Ipv6Addr data type defined in 3GPP TS 29.571.If "redirectAddressType"</w:t>
      </w:r>
    </w:p>
    <w:p w14:paraId="4F2F134C" w14:textId="77777777" w:rsidR="001E118F" w:rsidRPr="002B60F0" w:rsidRDefault="001E118F" w:rsidP="001E118F">
      <w:pPr>
        <w:pStyle w:val="PL"/>
      </w:pPr>
      <w:r w:rsidRPr="002B60F0">
        <w:t xml:space="preserve">            attribute indicates the URL or SIP_URI, the encoding is the same as the Uri data type</w:t>
      </w:r>
    </w:p>
    <w:p w14:paraId="5C041E9A" w14:textId="77777777" w:rsidR="001E118F" w:rsidRPr="002B60F0" w:rsidRDefault="001E118F" w:rsidP="001E118F">
      <w:pPr>
        <w:pStyle w:val="PL"/>
      </w:pPr>
      <w:r w:rsidRPr="002B60F0">
        <w:t xml:space="preserve">            defined in 3GPP TS 29.571.</w:t>
      </w:r>
    </w:p>
    <w:p w14:paraId="2516EB8A" w14:textId="77777777" w:rsidR="001E118F" w:rsidRPr="002B60F0" w:rsidRDefault="001E118F" w:rsidP="001E118F">
      <w:pPr>
        <w:pStyle w:val="PL"/>
      </w:pPr>
    </w:p>
    <w:p w14:paraId="7B56CEB1" w14:textId="77777777" w:rsidR="001E118F" w:rsidRPr="002B60F0" w:rsidRDefault="001E118F" w:rsidP="001E118F">
      <w:pPr>
        <w:pStyle w:val="PL"/>
      </w:pPr>
      <w:r w:rsidRPr="002B60F0">
        <w:t xml:space="preserve">    FlowInformation:</w:t>
      </w:r>
    </w:p>
    <w:p w14:paraId="4C445A08" w14:textId="77777777" w:rsidR="001E118F" w:rsidRPr="002B60F0" w:rsidRDefault="001E118F" w:rsidP="001E118F">
      <w:pPr>
        <w:pStyle w:val="PL"/>
      </w:pPr>
      <w:r w:rsidRPr="002B60F0">
        <w:t xml:space="preserve">      description: Contains the flow information.</w:t>
      </w:r>
    </w:p>
    <w:p w14:paraId="753EB6F3" w14:textId="77777777" w:rsidR="001E118F" w:rsidRPr="002B60F0" w:rsidRDefault="001E118F" w:rsidP="001E118F">
      <w:pPr>
        <w:pStyle w:val="PL"/>
      </w:pPr>
      <w:r w:rsidRPr="002B60F0">
        <w:t xml:space="preserve">      type: object</w:t>
      </w:r>
    </w:p>
    <w:p w14:paraId="01FD8483" w14:textId="77777777" w:rsidR="001E118F" w:rsidRPr="002B60F0" w:rsidRDefault="001E118F" w:rsidP="001E118F">
      <w:pPr>
        <w:pStyle w:val="PL"/>
      </w:pPr>
      <w:r w:rsidRPr="002B60F0">
        <w:t xml:space="preserve">      properties:</w:t>
      </w:r>
    </w:p>
    <w:p w14:paraId="75D14F5B" w14:textId="77777777" w:rsidR="001E118F" w:rsidRPr="002B60F0" w:rsidRDefault="001E118F" w:rsidP="001E118F">
      <w:pPr>
        <w:pStyle w:val="PL"/>
      </w:pPr>
      <w:r w:rsidRPr="002B60F0">
        <w:t xml:space="preserve">        flowDescription:</w:t>
      </w:r>
    </w:p>
    <w:p w14:paraId="79DE57FC" w14:textId="77777777" w:rsidR="001E118F" w:rsidRPr="002B60F0" w:rsidRDefault="001E118F" w:rsidP="001E118F">
      <w:pPr>
        <w:pStyle w:val="PL"/>
      </w:pPr>
      <w:r w:rsidRPr="002B60F0">
        <w:t xml:space="preserve">          $ref: '#/components/schemas/FlowDescription'</w:t>
      </w:r>
    </w:p>
    <w:p w14:paraId="61E24E1D" w14:textId="77777777" w:rsidR="001E118F" w:rsidRPr="002B60F0" w:rsidRDefault="001E118F" w:rsidP="001E118F">
      <w:pPr>
        <w:pStyle w:val="PL"/>
      </w:pPr>
      <w:r w:rsidRPr="002B60F0">
        <w:t xml:space="preserve">        ethFlowDescription:</w:t>
      </w:r>
    </w:p>
    <w:p w14:paraId="41DB9A35" w14:textId="77777777" w:rsidR="001E118F" w:rsidRPr="002B60F0" w:rsidRDefault="001E118F" w:rsidP="001E118F">
      <w:pPr>
        <w:pStyle w:val="PL"/>
      </w:pPr>
      <w:r w:rsidRPr="002B60F0">
        <w:t xml:space="preserve">          $ref: 'TS29514_Npcf_PolicyAuthorization.yaml#/components/schemas/EthFlowDescription'</w:t>
      </w:r>
    </w:p>
    <w:p w14:paraId="20B7BDC5" w14:textId="77777777" w:rsidR="001E118F" w:rsidRPr="002B60F0" w:rsidRDefault="001E118F" w:rsidP="001E118F">
      <w:pPr>
        <w:pStyle w:val="PL"/>
      </w:pPr>
      <w:r w:rsidRPr="002B60F0">
        <w:t xml:space="preserve">        packFiltId:</w:t>
      </w:r>
    </w:p>
    <w:p w14:paraId="43F7F23A" w14:textId="77777777" w:rsidR="001E118F" w:rsidRPr="002B60F0" w:rsidRDefault="001E118F" w:rsidP="001E118F">
      <w:pPr>
        <w:pStyle w:val="PL"/>
      </w:pPr>
      <w:r w:rsidRPr="002B60F0">
        <w:t xml:space="preserve">          type: string</w:t>
      </w:r>
    </w:p>
    <w:p w14:paraId="1A1475BC" w14:textId="77777777" w:rsidR="001E118F" w:rsidRPr="002B60F0" w:rsidRDefault="001E118F" w:rsidP="001E118F">
      <w:pPr>
        <w:pStyle w:val="PL"/>
      </w:pPr>
      <w:r w:rsidRPr="002B60F0">
        <w:t xml:space="preserve">          description: An identifier of packet filter.</w:t>
      </w:r>
    </w:p>
    <w:p w14:paraId="1DF57EE5" w14:textId="77777777" w:rsidR="001E118F" w:rsidRPr="002B60F0" w:rsidRDefault="001E118F" w:rsidP="001E118F">
      <w:pPr>
        <w:pStyle w:val="PL"/>
      </w:pPr>
      <w:r w:rsidRPr="002B60F0">
        <w:t xml:space="preserve">        packetFilterUsage:</w:t>
      </w:r>
    </w:p>
    <w:p w14:paraId="6E11E99C" w14:textId="77777777" w:rsidR="001E118F" w:rsidRPr="002B60F0" w:rsidRDefault="001E118F" w:rsidP="001E118F">
      <w:pPr>
        <w:pStyle w:val="PL"/>
      </w:pPr>
      <w:r w:rsidRPr="002B60F0">
        <w:t xml:space="preserve">          type: boolean</w:t>
      </w:r>
    </w:p>
    <w:p w14:paraId="403BFE62" w14:textId="77777777" w:rsidR="001E118F" w:rsidRPr="002B60F0" w:rsidRDefault="001E118F" w:rsidP="001E118F">
      <w:pPr>
        <w:pStyle w:val="PL"/>
        <w:rPr>
          <w:lang w:val="en-US"/>
        </w:rPr>
      </w:pPr>
      <w:r w:rsidRPr="002B60F0">
        <w:t xml:space="preserve">          description: </w:t>
      </w:r>
      <w:r w:rsidRPr="002B60F0">
        <w:rPr>
          <w:lang w:val="en-US"/>
        </w:rPr>
        <w:t>&gt;</w:t>
      </w:r>
    </w:p>
    <w:p w14:paraId="589AC10E" w14:textId="77777777" w:rsidR="001E118F" w:rsidRPr="002B60F0" w:rsidRDefault="001E118F" w:rsidP="001E118F">
      <w:pPr>
        <w:pStyle w:val="PL"/>
      </w:pPr>
      <w:r w:rsidRPr="002B60F0">
        <w:t xml:space="preserve">            Indicates whether the packet filter shall be sent to the UE.</w:t>
      </w:r>
    </w:p>
    <w:p w14:paraId="43ED0C8E" w14:textId="77777777" w:rsidR="001E118F" w:rsidRPr="002B60F0" w:rsidRDefault="001E118F" w:rsidP="001E118F">
      <w:pPr>
        <w:pStyle w:val="PL"/>
      </w:pPr>
      <w:r w:rsidRPr="002B60F0">
        <w:t xml:space="preserve">            true indicates that Tthe packet filter shall be sent to the UE.</w:t>
      </w:r>
    </w:p>
    <w:p w14:paraId="78076E96" w14:textId="77777777" w:rsidR="001E118F" w:rsidRPr="002B60F0" w:rsidRDefault="001E118F" w:rsidP="001E118F">
      <w:pPr>
        <w:pStyle w:val="PL"/>
      </w:pPr>
      <w:r w:rsidRPr="002B60F0">
        <w:t xml:space="preserve">            false indicates that the packet filter shall not be sent to the UE. </w:t>
      </w:r>
    </w:p>
    <w:p w14:paraId="502A69E0" w14:textId="77777777" w:rsidR="001E118F" w:rsidRPr="002B60F0" w:rsidRDefault="001E118F" w:rsidP="001E118F">
      <w:pPr>
        <w:pStyle w:val="PL"/>
      </w:pPr>
      <w:r w:rsidRPr="002B60F0">
        <w:t xml:space="preserve">            The default value is "false" shall apply, if the attribute is not present and has</w:t>
      </w:r>
    </w:p>
    <w:p w14:paraId="062C9A1C" w14:textId="77777777" w:rsidR="001E118F" w:rsidRPr="002B60F0" w:rsidRDefault="001E118F" w:rsidP="001E118F">
      <w:pPr>
        <w:pStyle w:val="PL"/>
      </w:pPr>
      <w:r w:rsidRPr="002B60F0">
        <w:t xml:space="preserve">            not been supplied previously.</w:t>
      </w:r>
    </w:p>
    <w:p w14:paraId="7820CE94" w14:textId="77777777" w:rsidR="001E118F" w:rsidRPr="002B60F0" w:rsidRDefault="001E118F" w:rsidP="001E118F">
      <w:pPr>
        <w:pStyle w:val="PL"/>
      </w:pPr>
      <w:r w:rsidRPr="002B60F0">
        <w:t xml:space="preserve">        tosTrafficClass:</w:t>
      </w:r>
    </w:p>
    <w:p w14:paraId="1DA1FCA1" w14:textId="77777777" w:rsidR="001E118F" w:rsidRPr="002B60F0" w:rsidRDefault="001E118F" w:rsidP="001E118F">
      <w:pPr>
        <w:pStyle w:val="PL"/>
      </w:pPr>
      <w:r w:rsidRPr="002B60F0">
        <w:t xml:space="preserve">          type: string</w:t>
      </w:r>
    </w:p>
    <w:p w14:paraId="6A655F83" w14:textId="77777777" w:rsidR="001E118F" w:rsidRPr="002B60F0" w:rsidRDefault="001E118F" w:rsidP="001E118F">
      <w:pPr>
        <w:pStyle w:val="PL"/>
      </w:pPr>
      <w:r w:rsidRPr="002B60F0">
        <w:t xml:space="preserve">          description: &gt;</w:t>
      </w:r>
    </w:p>
    <w:p w14:paraId="4E0E192D" w14:textId="77777777" w:rsidR="001E118F" w:rsidRPr="002B60F0" w:rsidRDefault="001E118F" w:rsidP="001E118F">
      <w:pPr>
        <w:pStyle w:val="PL"/>
      </w:pPr>
      <w:r w:rsidRPr="002B60F0">
        <w:t xml:space="preserve">            Contains the Ipv4 Type-of-Service and mask field or the Ipv6 Traffic-Class field and </w:t>
      </w:r>
    </w:p>
    <w:p w14:paraId="0DE8C578" w14:textId="77777777" w:rsidR="001E118F" w:rsidRPr="002B60F0" w:rsidRDefault="001E118F" w:rsidP="001E118F">
      <w:pPr>
        <w:pStyle w:val="PL"/>
      </w:pPr>
      <w:r w:rsidRPr="002B60F0">
        <w:t xml:space="preserve">            mask field.</w:t>
      </w:r>
    </w:p>
    <w:p w14:paraId="35EC3235" w14:textId="77777777" w:rsidR="001E118F" w:rsidRPr="002B60F0" w:rsidRDefault="001E118F" w:rsidP="001E118F">
      <w:pPr>
        <w:pStyle w:val="PL"/>
      </w:pPr>
      <w:r w:rsidRPr="002B60F0">
        <w:t xml:space="preserve">          nullable: true</w:t>
      </w:r>
    </w:p>
    <w:p w14:paraId="414EFC23" w14:textId="77777777" w:rsidR="001E118F" w:rsidRPr="002B60F0" w:rsidRDefault="001E118F" w:rsidP="001E118F">
      <w:pPr>
        <w:pStyle w:val="PL"/>
      </w:pPr>
      <w:r w:rsidRPr="002B60F0">
        <w:t xml:space="preserve">        spi:</w:t>
      </w:r>
    </w:p>
    <w:p w14:paraId="0E2B9F3D" w14:textId="77777777" w:rsidR="001E118F" w:rsidRPr="002B60F0" w:rsidRDefault="001E118F" w:rsidP="001E118F">
      <w:pPr>
        <w:pStyle w:val="PL"/>
      </w:pPr>
      <w:r w:rsidRPr="002B60F0">
        <w:t xml:space="preserve">          type: string</w:t>
      </w:r>
    </w:p>
    <w:p w14:paraId="3A889671" w14:textId="77777777" w:rsidR="001E118F" w:rsidRPr="002B60F0" w:rsidRDefault="001E118F" w:rsidP="001E118F">
      <w:pPr>
        <w:pStyle w:val="PL"/>
      </w:pPr>
      <w:r w:rsidRPr="002B60F0">
        <w:t xml:space="preserve">          description: the security parameter index of the IPSec packet.</w:t>
      </w:r>
    </w:p>
    <w:p w14:paraId="25003822" w14:textId="77777777" w:rsidR="001E118F" w:rsidRPr="002B60F0" w:rsidRDefault="001E118F" w:rsidP="001E118F">
      <w:pPr>
        <w:pStyle w:val="PL"/>
      </w:pPr>
      <w:r w:rsidRPr="002B60F0">
        <w:t xml:space="preserve">          nullable: true</w:t>
      </w:r>
    </w:p>
    <w:p w14:paraId="147623FB" w14:textId="77777777" w:rsidR="001E118F" w:rsidRPr="002B60F0" w:rsidRDefault="001E118F" w:rsidP="001E118F">
      <w:pPr>
        <w:pStyle w:val="PL"/>
      </w:pPr>
      <w:r w:rsidRPr="002B60F0">
        <w:t xml:space="preserve">        flowLabel:</w:t>
      </w:r>
    </w:p>
    <w:p w14:paraId="134F0D6F" w14:textId="77777777" w:rsidR="001E118F" w:rsidRPr="002B60F0" w:rsidRDefault="001E118F" w:rsidP="001E118F">
      <w:pPr>
        <w:pStyle w:val="PL"/>
      </w:pPr>
      <w:r w:rsidRPr="002B60F0">
        <w:t xml:space="preserve">          type: string</w:t>
      </w:r>
    </w:p>
    <w:p w14:paraId="5AC3061B" w14:textId="77777777" w:rsidR="001E118F" w:rsidRPr="002B60F0" w:rsidRDefault="001E118F" w:rsidP="001E118F">
      <w:pPr>
        <w:pStyle w:val="PL"/>
      </w:pPr>
      <w:r w:rsidRPr="002B60F0">
        <w:t xml:space="preserve">          description: the Ipv6 flow label header field.</w:t>
      </w:r>
    </w:p>
    <w:p w14:paraId="06CE2F26" w14:textId="77777777" w:rsidR="001E118F" w:rsidRPr="002B60F0" w:rsidRDefault="001E118F" w:rsidP="001E118F">
      <w:pPr>
        <w:pStyle w:val="PL"/>
      </w:pPr>
      <w:r w:rsidRPr="002B60F0">
        <w:t xml:space="preserve">          nullable: true</w:t>
      </w:r>
    </w:p>
    <w:p w14:paraId="2EF38984" w14:textId="77777777" w:rsidR="001E118F" w:rsidRPr="002B60F0" w:rsidRDefault="001E118F" w:rsidP="001E118F">
      <w:pPr>
        <w:pStyle w:val="PL"/>
      </w:pPr>
      <w:r w:rsidRPr="002B60F0">
        <w:t xml:space="preserve">        flowDirection:</w:t>
      </w:r>
    </w:p>
    <w:p w14:paraId="4FEF5615" w14:textId="77777777" w:rsidR="001E118F" w:rsidRPr="002B60F0" w:rsidRDefault="001E118F" w:rsidP="001E118F">
      <w:pPr>
        <w:pStyle w:val="PL"/>
      </w:pPr>
      <w:r w:rsidRPr="002B60F0">
        <w:t xml:space="preserve">          $ref: '#/components/schemas/FlowDirectionRm'</w:t>
      </w:r>
    </w:p>
    <w:p w14:paraId="2BC64842" w14:textId="77777777" w:rsidR="001E118F" w:rsidRPr="002B60F0" w:rsidRDefault="001E118F" w:rsidP="001E118F">
      <w:pPr>
        <w:pStyle w:val="PL"/>
      </w:pPr>
    </w:p>
    <w:p w14:paraId="70CEE3A4" w14:textId="77777777" w:rsidR="001E118F" w:rsidRPr="002B60F0" w:rsidRDefault="001E118F" w:rsidP="001E118F">
      <w:pPr>
        <w:pStyle w:val="PL"/>
      </w:pPr>
      <w:r w:rsidRPr="002B60F0">
        <w:t xml:space="preserve">    SmPolicyDeleteData:</w:t>
      </w:r>
    </w:p>
    <w:p w14:paraId="4BFFF859" w14:textId="77777777" w:rsidR="001E118F" w:rsidRPr="002B60F0" w:rsidRDefault="001E118F" w:rsidP="001E118F">
      <w:pPr>
        <w:pStyle w:val="PL"/>
      </w:pPr>
      <w:r w:rsidRPr="002B60F0">
        <w:t xml:space="preserve">      description: &gt;</w:t>
      </w:r>
    </w:p>
    <w:p w14:paraId="35E74C38" w14:textId="77777777" w:rsidR="001E118F" w:rsidRPr="002B60F0" w:rsidRDefault="001E118F" w:rsidP="001E118F">
      <w:pPr>
        <w:pStyle w:val="PL"/>
      </w:pPr>
      <w:r w:rsidRPr="002B60F0">
        <w:t xml:space="preserve">        Contains the parameters to be sent to the PCF when an individual SM policy is deleted.</w:t>
      </w:r>
    </w:p>
    <w:p w14:paraId="0563CAAD" w14:textId="77777777" w:rsidR="001E118F" w:rsidRPr="002B60F0" w:rsidRDefault="001E118F" w:rsidP="001E118F">
      <w:pPr>
        <w:pStyle w:val="PL"/>
      </w:pPr>
      <w:r w:rsidRPr="002B60F0">
        <w:t xml:space="preserve">      type: object</w:t>
      </w:r>
    </w:p>
    <w:p w14:paraId="60630984" w14:textId="77777777" w:rsidR="001E118F" w:rsidRPr="002B60F0" w:rsidRDefault="001E118F" w:rsidP="001E118F">
      <w:pPr>
        <w:pStyle w:val="PL"/>
      </w:pPr>
      <w:r w:rsidRPr="002B60F0">
        <w:t xml:space="preserve">      properties:</w:t>
      </w:r>
    </w:p>
    <w:p w14:paraId="5270EF68" w14:textId="77777777" w:rsidR="001E118F" w:rsidRPr="002B60F0" w:rsidRDefault="001E118F" w:rsidP="001E118F">
      <w:pPr>
        <w:pStyle w:val="PL"/>
      </w:pPr>
      <w:r w:rsidRPr="002B60F0">
        <w:t xml:space="preserve">        userLocationInfo:</w:t>
      </w:r>
    </w:p>
    <w:p w14:paraId="519D5C8B" w14:textId="77777777" w:rsidR="001E118F" w:rsidRPr="002B60F0" w:rsidRDefault="001E118F" w:rsidP="001E118F">
      <w:pPr>
        <w:pStyle w:val="PL"/>
      </w:pPr>
      <w:r w:rsidRPr="002B60F0">
        <w:t xml:space="preserve">          $ref: 'TS29571_CommonData.yaml#/components/schemas/UserLocation'</w:t>
      </w:r>
    </w:p>
    <w:p w14:paraId="1CF432B0" w14:textId="77777777" w:rsidR="001E118F" w:rsidRPr="002B60F0" w:rsidRDefault="001E118F" w:rsidP="001E118F">
      <w:pPr>
        <w:pStyle w:val="PL"/>
      </w:pPr>
      <w:r w:rsidRPr="002B60F0">
        <w:t xml:space="preserve">        ueTimeZone:</w:t>
      </w:r>
    </w:p>
    <w:p w14:paraId="5F495CE2" w14:textId="77777777" w:rsidR="001E118F" w:rsidRPr="002B60F0" w:rsidRDefault="001E118F" w:rsidP="001E118F">
      <w:pPr>
        <w:pStyle w:val="PL"/>
      </w:pPr>
      <w:r w:rsidRPr="002B60F0">
        <w:t xml:space="preserve">          $ref: 'TS29571_CommonData.yaml#/components/schemas/TimeZone'</w:t>
      </w:r>
    </w:p>
    <w:p w14:paraId="1C7D26DE" w14:textId="77777777" w:rsidR="001E118F" w:rsidRPr="002B60F0" w:rsidRDefault="001E118F" w:rsidP="001E118F">
      <w:pPr>
        <w:pStyle w:val="PL"/>
      </w:pPr>
      <w:r w:rsidRPr="002B60F0">
        <w:t xml:space="preserve">        servingNetwork:</w:t>
      </w:r>
    </w:p>
    <w:p w14:paraId="0848C12F" w14:textId="77777777" w:rsidR="001E118F" w:rsidRPr="002B60F0" w:rsidRDefault="001E118F" w:rsidP="001E118F">
      <w:pPr>
        <w:pStyle w:val="PL"/>
      </w:pPr>
      <w:r w:rsidRPr="002B60F0">
        <w:t xml:space="preserve">          $ref: 'TS29571_CommonData.yaml#/components/schemas/PlmnIdNid'</w:t>
      </w:r>
    </w:p>
    <w:p w14:paraId="6A27D3D5" w14:textId="77777777" w:rsidR="001E118F" w:rsidRPr="002B60F0" w:rsidRDefault="001E118F" w:rsidP="001E118F">
      <w:pPr>
        <w:pStyle w:val="PL"/>
      </w:pPr>
      <w:r w:rsidRPr="002B60F0">
        <w:t xml:space="preserve">        userLocationInfoTime:</w:t>
      </w:r>
    </w:p>
    <w:p w14:paraId="14F66F38" w14:textId="77777777" w:rsidR="001E118F" w:rsidRPr="002B60F0" w:rsidRDefault="001E118F" w:rsidP="001E118F">
      <w:pPr>
        <w:pStyle w:val="PL"/>
      </w:pPr>
      <w:r w:rsidRPr="002B60F0">
        <w:t xml:space="preserve">          $ref: 'TS29571_CommonData.yaml#/components/schemas/DateTime'</w:t>
      </w:r>
    </w:p>
    <w:p w14:paraId="4D156CD8" w14:textId="77777777" w:rsidR="001E118F" w:rsidRPr="002B60F0" w:rsidRDefault="001E118F" w:rsidP="001E118F">
      <w:pPr>
        <w:pStyle w:val="PL"/>
      </w:pPr>
      <w:r w:rsidRPr="002B60F0">
        <w:t xml:space="preserve">        ranNasRelCauses:</w:t>
      </w:r>
    </w:p>
    <w:p w14:paraId="49FD6878" w14:textId="77777777" w:rsidR="001E118F" w:rsidRPr="002B60F0" w:rsidRDefault="001E118F" w:rsidP="001E118F">
      <w:pPr>
        <w:pStyle w:val="PL"/>
      </w:pPr>
      <w:r w:rsidRPr="002B60F0">
        <w:t xml:space="preserve">          type: array</w:t>
      </w:r>
    </w:p>
    <w:p w14:paraId="199DA0CF" w14:textId="77777777" w:rsidR="001E118F" w:rsidRPr="002B60F0" w:rsidRDefault="001E118F" w:rsidP="001E118F">
      <w:pPr>
        <w:pStyle w:val="PL"/>
      </w:pPr>
      <w:r w:rsidRPr="002B60F0">
        <w:t xml:space="preserve">          items:</w:t>
      </w:r>
    </w:p>
    <w:p w14:paraId="4F2ED72D" w14:textId="77777777" w:rsidR="001E118F" w:rsidRPr="002B60F0" w:rsidRDefault="001E118F" w:rsidP="001E118F">
      <w:pPr>
        <w:pStyle w:val="PL"/>
      </w:pPr>
      <w:r w:rsidRPr="002B60F0">
        <w:t xml:space="preserve">            $ref: '#/components/schemas/RanNasRelCause'</w:t>
      </w:r>
    </w:p>
    <w:p w14:paraId="5301B91B" w14:textId="77777777" w:rsidR="001E118F" w:rsidRPr="002B60F0" w:rsidRDefault="001E118F" w:rsidP="001E118F">
      <w:pPr>
        <w:pStyle w:val="PL"/>
      </w:pPr>
      <w:r w:rsidRPr="002B60F0">
        <w:t xml:space="preserve">          minItems: 1</w:t>
      </w:r>
    </w:p>
    <w:p w14:paraId="04271FE6" w14:textId="77777777" w:rsidR="001E118F" w:rsidRPr="002B60F0" w:rsidRDefault="001E118F" w:rsidP="001E118F">
      <w:pPr>
        <w:pStyle w:val="PL"/>
      </w:pPr>
      <w:r w:rsidRPr="002B60F0">
        <w:t xml:space="preserve">          description: Contains the RAN and/or NAS release cause.</w:t>
      </w:r>
    </w:p>
    <w:p w14:paraId="6BFF5AEC" w14:textId="77777777" w:rsidR="001E118F" w:rsidRPr="002B60F0" w:rsidRDefault="001E118F" w:rsidP="001E118F">
      <w:pPr>
        <w:pStyle w:val="PL"/>
      </w:pPr>
      <w:r w:rsidRPr="002B60F0">
        <w:t xml:space="preserve">        accuUsageReports:</w:t>
      </w:r>
    </w:p>
    <w:p w14:paraId="3E4FFB8E" w14:textId="77777777" w:rsidR="001E118F" w:rsidRPr="002B60F0" w:rsidRDefault="001E118F" w:rsidP="001E118F">
      <w:pPr>
        <w:pStyle w:val="PL"/>
      </w:pPr>
      <w:r w:rsidRPr="002B60F0">
        <w:t xml:space="preserve">          type: array</w:t>
      </w:r>
    </w:p>
    <w:p w14:paraId="1D725F1D" w14:textId="77777777" w:rsidR="001E118F" w:rsidRPr="002B60F0" w:rsidRDefault="001E118F" w:rsidP="001E118F">
      <w:pPr>
        <w:pStyle w:val="PL"/>
      </w:pPr>
      <w:r w:rsidRPr="002B60F0">
        <w:t xml:space="preserve">          items:</w:t>
      </w:r>
    </w:p>
    <w:p w14:paraId="47B79DEC" w14:textId="77777777" w:rsidR="001E118F" w:rsidRPr="002B60F0" w:rsidRDefault="001E118F" w:rsidP="001E118F">
      <w:pPr>
        <w:pStyle w:val="PL"/>
      </w:pPr>
      <w:r w:rsidRPr="002B60F0">
        <w:t xml:space="preserve">            $ref: '#/components/schemas/AccuUsageReport'</w:t>
      </w:r>
    </w:p>
    <w:p w14:paraId="6A323E06" w14:textId="77777777" w:rsidR="001E118F" w:rsidRPr="002B60F0" w:rsidRDefault="001E118F" w:rsidP="001E118F">
      <w:pPr>
        <w:pStyle w:val="PL"/>
      </w:pPr>
      <w:r w:rsidRPr="002B60F0">
        <w:t xml:space="preserve">          minItems: 1</w:t>
      </w:r>
    </w:p>
    <w:p w14:paraId="24825D79" w14:textId="77777777" w:rsidR="001E118F" w:rsidRPr="002B60F0" w:rsidRDefault="001E118F" w:rsidP="001E118F">
      <w:pPr>
        <w:pStyle w:val="PL"/>
      </w:pPr>
      <w:r w:rsidRPr="002B60F0">
        <w:t xml:space="preserve">          description: Contains the usage report</w:t>
      </w:r>
    </w:p>
    <w:p w14:paraId="3848B703" w14:textId="77777777" w:rsidR="001E118F" w:rsidRPr="002B60F0" w:rsidRDefault="001E118F" w:rsidP="001E118F">
      <w:pPr>
        <w:pStyle w:val="PL"/>
      </w:pPr>
      <w:r w:rsidRPr="002B60F0">
        <w:t xml:space="preserve">        pduSessRelCause:</w:t>
      </w:r>
    </w:p>
    <w:p w14:paraId="58A1AF93" w14:textId="77777777" w:rsidR="001E118F" w:rsidRPr="002B60F0" w:rsidRDefault="001E118F" w:rsidP="001E118F">
      <w:pPr>
        <w:pStyle w:val="PL"/>
      </w:pPr>
      <w:r w:rsidRPr="002B60F0">
        <w:t xml:space="preserve">          $ref: '#/components/schemas/PduSessionRelCause'</w:t>
      </w:r>
    </w:p>
    <w:p w14:paraId="4DD9912A" w14:textId="77777777" w:rsidR="001E118F" w:rsidRPr="00D5245D" w:rsidRDefault="001E118F" w:rsidP="001E118F">
      <w:pPr>
        <w:pStyle w:val="PL"/>
        <w:rPr>
          <w:lang w:val="en-US"/>
        </w:rPr>
      </w:pPr>
      <w:r w:rsidRPr="00D5245D">
        <w:rPr>
          <w:lang w:val="en-US"/>
        </w:rPr>
        <w:lastRenderedPageBreak/>
        <w:t xml:space="preserve">        servSatId:</w:t>
      </w:r>
    </w:p>
    <w:p w14:paraId="2EA2CE47" w14:textId="77777777" w:rsidR="001E118F" w:rsidRPr="00D5245D" w:rsidRDefault="001E118F" w:rsidP="001E118F">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36D0415A" w14:textId="77777777" w:rsidR="001E118F" w:rsidRPr="00AA2494" w:rsidRDefault="001E118F" w:rsidP="001E118F">
      <w:pPr>
        <w:pStyle w:val="PL"/>
        <w:rPr>
          <w:lang w:val="en-US"/>
        </w:rPr>
      </w:pPr>
    </w:p>
    <w:p w14:paraId="6E67DF14" w14:textId="77777777" w:rsidR="001E118F" w:rsidRPr="002B60F0" w:rsidRDefault="001E118F" w:rsidP="001E118F">
      <w:pPr>
        <w:pStyle w:val="PL"/>
      </w:pPr>
      <w:r w:rsidRPr="002B60F0">
        <w:t xml:space="preserve">    QosCharacteristics:</w:t>
      </w:r>
    </w:p>
    <w:p w14:paraId="21E5E3C0" w14:textId="77777777" w:rsidR="001E118F" w:rsidRPr="002B60F0" w:rsidRDefault="001E118F" w:rsidP="001E118F">
      <w:pPr>
        <w:pStyle w:val="PL"/>
      </w:pPr>
      <w:r w:rsidRPr="002B60F0">
        <w:t xml:space="preserve">      description: Contains QoS characteristics for a non-standardized or a non-configured 5QI.</w:t>
      </w:r>
    </w:p>
    <w:p w14:paraId="0B5EFC5E" w14:textId="77777777" w:rsidR="001E118F" w:rsidRPr="002B60F0" w:rsidRDefault="001E118F" w:rsidP="001E118F">
      <w:pPr>
        <w:pStyle w:val="PL"/>
      </w:pPr>
      <w:r w:rsidRPr="002B60F0">
        <w:t xml:space="preserve">      type: object</w:t>
      </w:r>
    </w:p>
    <w:p w14:paraId="56045DCA" w14:textId="77777777" w:rsidR="001E118F" w:rsidRPr="002B60F0" w:rsidRDefault="001E118F" w:rsidP="001E118F">
      <w:pPr>
        <w:pStyle w:val="PL"/>
      </w:pPr>
      <w:r w:rsidRPr="002B60F0">
        <w:t xml:space="preserve">      properties:</w:t>
      </w:r>
    </w:p>
    <w:p w14:paraId="008EFEB4" w14:textId="77777777" w:rsidR="001E118F" w:rsidRPr="002B60F0" w:rsidRDefault="001E118F" w:rsidP="001E118F">
      <w:pPr>
        <w:pStyle w:val="PL"/>
      </w:pPr>
      <w:r w:rsidRPr="002B60F0">
        <w:t xml:space="preserve">        5qi:</w:t>
      </w:r>
    </w:p>
    <w:p w14:paraId="08CDFD96" w14:textId="77777777" w:rsidR="001E118F" w:rsidRPr="002B60F0" w:rsidRDefault="001E118F" w:rsidP="001E118F">
      <w:pPr>
        <w:pStyle w:val="PL"/>
      </w:pPr>
      <w:r w:rsidRPr="002B60F0">
        <w:t xml:space="preserve">          $ref: 'TS29571_CommonData.yaml#/components/schemas/5Qi'</w:t>
      </w:r>
    </w:p>
    <w:p w14:paraId="61860DD3" w14:textId="77777777" w:rsidR="001E118F" w:rsidRPr="002B60F0" w:rsidRDefault="001E118F" w:rsidP="001E118F">
      <w:pPr>
        <w:pStyle w:val="PL"/>
      </w:pPr>
      <w:r w:rsidRPr="002B60F0">
        <w:t xml:space="preserve">        resourceType:</w:t>
      </w:r>
    </w:p>
    <w:p w14:paraId="6ECD550B" w14:textId="77777777" w:rsidR="001E118F" w:rsidRPr="002B60F0" w:rsidRDefault="001E118F" w:rsidP="001E118F">
      <w:pPr>
        <w:pStyle w:val="PL"/>
      </w:pPr>
      <w:r w:rsidRPr="002B60F0">
        <w:t xml:space="preserve">          $ref: 'TS29571_CommonData.yaml#/components/schemas/QosResourceType'</w:t>
      </w:r>
    </w:p>
    <w:p w14:paraId="5644730B" w14:textId="77777777" w:rsidR="001E118F" w:rsidRPr="002B60F0" w:rsidRDefault="001E118F" w:rsidP="001E118F">
      <w:pPr>
        <w:pStyle w:val="PL"/>
      </w:pPr>
      <w:r w:rsidRPr="002B60F0">
        <w:t xml:space="preserve">        priorityLevel:</w:t>
      </w:r>
    </w:p>
    <w:p w14:paraId="1AFE4424" w14:textId="77777777" w:rsidR="001E118F" w:rsidRPr="002B60F0" w:rsidRDefault="001E118F" w:rsidP="001E118F">
      <w:pPr>
        <w:pStyle w:val="PL"/>
      </w:pPr>
      <w:r w:rsidRPr="002B60F0">
        <w:t xml:space="preserve">          $ref: 'TS29571_CommonData.yaml#/components/schemas/5QiPriorityLevel'</w:t>
      </w:r>
    </w:p>
    <w:p w14:paraId="2788D612" w14:textId="77777777" w:rsidR="001E118F" w:rsidRPr="002B60F0" w:rsidRDefault="001E118F" w:rsidP="001E118F">
      <w:pPr>
        <w:pStyle w:val="PL"/>
      </w:pPr>
      <w:r w:rsidRPr="002B60F0">
        <w:t xml:space="preserve">        packetDelayBudget:</w:t>
      </w:r>
    </w:p>
    <w:p w14:paraId="478944D5" w14:textId="77777777" w:rsidR="001E118F" w:rsidRPr="002B60F0" w:rsidRDefault="001E118F" w:rsidP="001E118F">
      <w:pPr>
        <w:pStyle w:val="PL"/>
      </w:pPr>
      <w:r w:rsidRPr="002B60F0">
        <w:t xml:space="preserve">          $ref: 'TS29571_CommonData.yaml#/components/schemas/PacketDelBudget'</w:t>
      </w:r>
    </w:p>
    <w:p w14:paraId="7822867A" w14:textId="77777777" w:rsidR="001E118F" w:rsidRPr="002B60F0" w:rsidRDefault="001E118F" w:rsidP="001E118F">
      <w:pPr>
        <w:pStyle w:val="PL"/>
      </w:pPr>
      <w:r w:rsidRPr="002B60F0">
        <w:t xml:space="preserve">        packetErrorRate:</w:t>
      </w:r>
    </w:p>
    <w:p w14:paraId="5F8DF420" w14:textId="77777777" w:rsidR="001E118F" w:rsidRPr="002B60F0" w:rsidRDefault="001E118F" w:rsidP="001E118F">
      <w:pPr>
        <w:pStyle w:val="PL"/>
      </w:pPr>
      <w:r w:rsidRPr="002B60F0">
        <w:t xml:space="preserve">          $ref: 'TS29571_CommonData.yaml#/components/schemas/PacketErrRate'</w:t>
      </w:r>
    </w:p>
    <w:p w14:paraId="63DB4890" w14:textId="77777777" w:rsidR="001E118F" w:rsidRPr="002B60F0" w:rsidRDefault="001E118F" w:rsidP="001E118F">
      <w:pPr>
        <w:pStyle w:val="PL"/>
      </w:pPr>
      <w:r w:rsidRPr="002B60F0">
        <w:t xml:space="preserve">        averagingWindow:</w:t>
      </w:r>
    </w:p>
    <w:p w14:paraId="6E7BAD74" w14:textId="77777777" w:rsidR="001E118F" w:rsidRPr="002B60F0" w:rsidRDefault="001E118F" w:rsidP="001E118F">
      <w:pPr>
        <w:pStyle w:val="PL"/>
      </w:pPr>
      <w:r w:rsidRPr="002B60F0">
        <w:t xml:space="preserve">          $ref: 'TS29571_CommonData.yaml#/components/schemas/AverWindow'</w:t>
      </w:r>
    </w:p>
    <w:p w14:paraId="19BA1F9F" w14:textId="77777777" w:rsidR="001E118F" w:rsidRPr="002B60F0" w:rsidRDefault="001E118F" w:rsidP="001E118F">
      <w:pPr>
        <w:pStyle w:val="PL"/>
      </w:pPr>
      <w:r w:rsidRPr="002B60F0">
        <w:t xml:space="preserve">        maxDataBurstVol:</w:t>
      </w:r>
    </w:p>
    <w:p w14:paraId="145BE092" w14:textId="77777777" w:rsidR="001E118F" w:rsidRPr="002B60F0" w:rsidRDefault="001E118F" w:rsidP="001E118F">
      <w:pPr>
        <w:pStyle w:val="PL"/>
      </w:pPr>
      <w:r w:rsidRPr="002B60F0">
        <w:t xml:space="preserve">          $ref: 'TS29571_CommonData.yaml#/components/schemas/MaxDataBurstVol'</w:t>
      </w:r>
    </w:p>
    <w:p w14:paraId="23C2F14C" w14:textId="77777777" w:rsidR="001E118F" w:rsidRPr="002B60F0" w:rsidRDefault="001E118F" w:rsidP="001E118F">
      <w:pPr>
        <w:pStyle w:val="PL"/>
      </w:pPr>
      <w:r w:rsidRPr="002B60F0">
        <w:t xml:space="preserve">        extMaxDataBurstVol:</w:t>
      </w:r>
    </w:p>
    <w:p w14:paraId="08AFA331" w14:textId="77777777" w:rsidR="001E118F" w:rsidRPr="002B60F0" w:rsidRDefault="001E118F" w:rsidP="001E118F">
      <w:pPr>
        <w:pStyle w:val="PL"/>
      </w:pPr>
      <w:r w:rsidRPr="002B60F0">
        <w:t xml:space="preserve">          $ref: 'TS29571_CommonData.yaml#/components/schemas/ExtMaxDataBurstVol'</w:t>
      </w:r>
    </w:p>
    <w:p w14:paraId="55143337" w14:textId="77777777" w:rsidR="001E118F" w:rsidRPr="002B60F0" w:rsidRDefault="001E118F" w:rsidP="001E118F">
      <w:pPr>
        <w:pStyle w:val="PL"/>
      </w:pPr>
      <w:r w:rsidRPr="002B60F0">
        <w:t xml:space="preserve">      required:</w:t>
      </w:r>
    </w:p>
    <w:p w14:paraId="02FDA977" w14:textId="77777777" w:rsidR="001E118F" w:rsidRPr="002B60F0" w:rsidRDefault="001E118F" w:rsidP="001E118F">
      <w:pPr>
        <w:pStyle w:val="PL"/>
      </w:pPr>
      <w:r w:rsidRPr="002B60F0">
        <w:t xml:space="preserve">        - 5qi</w:t>
      </w:r>
    </w:p>
    <w:p w14:paraId="585ADD98" w14:textId="77777777" w:rsidR="001E118F" w:rsidRPr="002B60F0" w:rsidRDefault="001E118F" w:rsidP="001E118F">
      <w:pPr>
        <w:pStyle w:val="PL"/>
      </w:pPr>
      <w:r w:rsidRPr="002B60F0">
        <w:t xml:space="preserve">        - resourceType</w:t>
      </w:r>
    </w:p>
    <w:p w14:paraId="30F4063C" w14:textId="77777777" w:rsidR="001E118F" w:rsidRPr="002B60F0" w:rsidRDefault="001E118F" w:rsidP="001E118F">
      <w:pPr>
        <w:pStyle w:val="PL"/>
      </w:pPr>
      <w:r w:rsidRPr="002B60F0">
        <w:t xml:space="preserve">        - priorityLevel</w:t>
      </w:r>
    </w:p>
    <w:p w14:paraId="1C9FF980" w14:textId="77777777" w:rsidR="001E118F" w:rsidRPr="002B60F0" w:rsidRDefault="001E118F" w:rsidP="001E118F">
      <w:pPr>
        <w:pStyle w:val="PL"/>
      </w:pPr>
      <w:r w:rsidRPr="002B60F0">
        <w:t xml:space="preserve">        - packetDelayBudget</w:t>
      </w:r>
    </w:p>
    <w:p w14:paraId="403364D6" w14:textId="77777777" w:rsidR="001E118F" w:rsidRPr="002B60F0" w:rsidRDefault="001E118F" w:rsidP="001E118F">
      <w:pPr>
        <w:pStyle w:val="PL"/>
      </w:pPr>
      <w:r w:rsidRPr="002B60F0">
        <w:t xml:space="preserve">        - packetErrorRate</w:t>
      </w:r>
    </w:p>
    <w:p w14:paraId="0EB04E92" w14:textId="77777777" w:rsidR="001E118F" w:rsidRPr="002B60F0" w:rsidRDefault="001E118F" w:rsidP="001E118F">
      <w:pPr>
        <w:pStyle w:val="PL"/>
      </w:pPr>
    </w:p>
    <w:p w14:paraId="1CC2EEF0" w14:textId="77777777" w:rsidR="001E118F" w:rsidRPr="002B60F0" w:rsidRDefault="001E118F" w:rsidP="001E118F">
      <w:pPr>
        <w:pStyle w:val="PL"/>
      </w:pPr>
      <w:r w:rsidRPr="002B60F0">
        <w:t xml:space="preserve">    ChargingInformation:</w:t>
      </w:r>
    </w:p>
    <w:p w14:paraId="7D5533FE" w14:textId="77777777" w:rsidR="001E118F" w:rsidRPr="002B60F0" w:rsidRDefault="001E118F" w:rsidP="001E118F">
      <w:pPr>
        <w:pStyle w:val="PL"/>
      </w:pPr>
      <w:r w:rsidRPr="002B60F0">
        <w:t xml:space="preserve">      description: Contains the addresses of the charging functions.</w:t>
      </w:r>
    </w:p>
    <w:p w14:paraId="48B88A10" w14:textId="77777777" w:rsidR="001E118F" w:rsidRPr="002B60F0" w:rsidRDefault="001E118F" w:rsidP="001E118F">
      <w:pPr>
        <w:pStyle w:val="PL"/>
      </w:pPr>
      <w:r w:rsidRPr="002B60F0">
        <w:t xml:space="preserve">      type: object</w:t>
      </w:r>
    </w:p>
    <w:p w14:paraId="6A956C24" w14:textId="77777777" w:rsidR="001E118F" w:rsidRPr="002B60F0" w:rsidRDefault="001E118F" w:rsidP="001E118F">
      <w:pPr>
        <w:pStyle w:val="PL"/>
      </w:pPr>
      <w:r w:rsidRPr="002B60F0">
        <w:t xml:space="preserve">      properties:</w:t>
      </w:r>
    </w:p>
    <w:p w14:paraId="0162833D" w14:textId="77777777" w:rsidR="001E118F" w:rsidRPr="002B60F0" w:rsidRDefault="001E118F" w:rsidP="001E118F">
      <w:pPr>
        <w:pStyle w:val="PL"/>
      </w:pPr>
      <w:r w:rsidRPr="002B60F0">
        <w:t xml:space="preserve">        primaryChfAddress:</w:t>
      </w:r>
    </w:p>
    <w:p w14:paraId="3B516CB0" w14:textId="77777777" w:rsidR="001E118F" w:rsidRPr="002B60F0" w:rsidRDefault="001E118F" w:rsidP="001E118F">
      <w:pPr>
        <w:pStyle w:val="PL"/>
      </w:pPr>
      <w:r w:rsidRPr="002B60F0">
        <w:t xml:space="preserve">          $ref: 'TS29571_CommonData.yaml#/components/schemas/Uri'</w:t>
      </w:r>
    </w:p>
    <w:p w14:paraId="3DC37840" w14:textId="77777777" w:rsidR="001E118F" w:rsidRPr="002B60F0" w:rsidRDefault="001E118F" w:rsidP="001E118F">
      <w:pPr>
        <w:pStyle w:val="PL"/>
      </w:pPr>
      <w:r w:rsidRPr="002B60F0">
        <w:t xml:space="preserve">        secondaryChfAddress:</w:t>
      </w:r>
    </w:p>
    <w:p w14:paraId="0EE90C2A" w14:textId="77777777" w:rsidR="001E118F" w:rsidRPr="002B60F0" w:rsidRDefault="001E118F" w:rsidP="001E118F">
      <w:pPr>
        <w:pStyle w:val="PL"/>
      </w:pPr>
      <w:r w:rsidRPr="002B60F0">
        <w:t xml:space="preserve">          $ref: 'TS29571_CommonData.yaml#/components/schemas/Uri'</w:t>
      </w:r>
    </w:p>
    <w:p w14:paraId="1D8463BA" w14:textId="77777777" w:rsidR="001E118F" w:rsidRPr="002B60F0" w:rsidRDefault="001E118F" w:rsidP="001E118F">
      <w:pPr>
        <w:pStyle w:val="PL"/>
      </w:pPr>
      <w:r w:rsidRPr="002B60F0">
        <w:t xml:space="preserve">        primaryChfSetId:</w:t>
      </w:r>
    </w:p>
    <w:p w14:paraId="7AF2A072" w14:textId="77777777" w:rsidR="001E118F" w:rsidRPr="002B60F0" w:rsidRDefault="001E118F" w:rsidP="001E118F">
      <w:pPr>
        <w:pStyle w:val="PL"/>
      </w:pPr>
      <w:r w:rsidRPr="002B60F0">
        <w:t xml:space="preserve">          $ref: 'TS29571_CommonData.yaml#/components/schemas/NfSetId'</w:t>
      </w:r>
    </w:p>
    <w:p w14:paraId="4902395D" w14:textId="77777777" w:rsidR="001E118F" w:rsidRPr="002B60F0" w:rsidRDefault="001E118F" w:rsidP="001E118F">
      <w:pPr>
        <w:pStyle w:val="PL"/>
      </w:pPr>
      <w:r w:rsidRPr="002B60F0">
        <w:t xml:space="preserve">        primaryChfInstanceId:</w:t>
      </w:r>
    </w:p>
    <w:p w14:paraId="755F79AD" w14:textId="77777777" w:rsidR="001E118F" w:rsidRPr="002B60F0" w:rsidRDefault="001E118F" w:rsidP="001E118F">
      <w:pPr>
        <w:pStyle w:val="PL"/>
      </w:pPr>
      <w:r w:rsidRPr="002B60F0">
        <w:t xml:space="preserve">          $ref: 'TS29571_CommonData.yaml#/components/schemas/NfInstanceId'</w:t>
      </w:r>
    </w:p>
    <w:p w14:paraId="6ACBDA54" w14:textId="77777777" w:rsidR="001E118F" w:rsidRPr="002B60F0" w:rsidRDefault="001E118F" w:rsidP="001E118F">
      <w:pPr>
        <w:pStyle w:val="PL"/>
      </w:pPr>
      <w:r w:rsidRPr="002B60F0">
        <w:t xml:space="preserve">        secondaryChfSetId:</w:t>
      </w:r>
    </w:p>
    <w:p w14:paraId="2983CBB7" w14:textId="77777777" w:rsidR="001E118F" w:rsidRPr="002B60F0" w:rsidRDefault="001E118F" w:rsidP="001E118F">
      <w:pPr>
        <w:pStyle w:val="PL"/>
      </w:pPr>
      <w:r w:rsidRPr="002B60F0">
        <w:t xml:space="preserve">          $ref: 'TS29571_CommonData.yaml#/components/schemas/NfSetId'</w:t>
      </w:r>
    </w:p>
    <w:p w14:paraId="402B076B" w14:textId="77777777" w:rsidR="001E118F" w:rsidRPr="002B60F0" w:rsidRDefault="001E118F" w:rsidP="001E118F">
      <w:pPr>
        <w:pStyle w:val="PL"/>
      </w:pPr>
      <w:r w:rsidRPr="002B60F0">
        <w:t xml:space="preserve">        secondaryChfInstanceId:</w:t>
      </w:r>
    </w:p>
    <w:p w14:paraId="4DC868D7" w14:textId="77777777" w:rsidR="001E118F" w:rsidRPr="002B60F0" w:rsidRDefault="001E118F" w:rsidP="001E118F">
      <w:pPr>
        <w:pStyle w:val="PL"/>
      </w:pPr>
      <w:r w:rsidRPr="002B60F0">
        <w:t xml:space="preserve">          $ref: 'TS29571_CommonData.yaml#/components/schemas/NfInstanceId'</w:t>
      </w:r>
    </w:p>
    <w:p w14:paraId="1C6AD933" w14:textId="54E71077" w:rsidR="001E118F" w:rsidDel="00D90694" w:rsidRDefault="001E118F" w:rsidP="001E118F">
      <w:pPr>
        <w:pStyle w:val="PL"/>
        <w:rPr>
          <w:del w:id="391" w:author="Huawei [Abdessamad] 2025-06" w:date="2025-06-16T17:45:00Z"/>
        </w:rPr>
      </w:pPr>
      <w:del w:id="392" w:author="Huawei [Abdessamad] 2025-06" w:date="2025-06-16T17:45:00Z">
        <w:r w:rsidDel="00D90694">
          <w:delText xml:space="preserve">        chfGroupId:</w:delText>
        </w:r>
      </w:del>
    </w:p>
    <w:p w14:paraId="4A1B2BE1" w14:textId="01C6000C" w:rsidR="001E118F" w:rsidRPr="002B60F0" w:rsidDel="00D90694" w:rsidRDefault="001E118F" w:rsidP="001E118F">
      <w:pPr>
        <w:pStyle w:val="PL"/>
        <w:rPr>
          <w:del w:id="393" w:author="Huawei [Abdessamad] 2025-06" w:date="2025-06-16T17:45:00Z"/>
        </w:rPr>
      </w:pPr>
      <w:del w:id="394" w:author="Huawei [Abdessamad] 2025-06" w:date="2025-06-16T17:45:00Z">
        <w:r w:rsidRPr="002B60F0" w:rsidDel="00D90694">
          <w:delText xml:space="preserve">          $ref: 'TS29571_CommonData.yaml#/components/schemas/Nf</w:delText>
        </w:r>
        <w:r w:rsidDel="00D90694">
          <w:delText>Group</w:delText>
        </w:r>
        <w:r w:rsidRPr="002B60F0" w:rsidDel="00D90694">
          <w:delText>Id'</w:delText>
        </w:r>
      </w:del>
    </w:p>
    <w:p w14:paraId="0F6F32FA" w14:textId="77777777" w:rsidR="001E118F" w:rsidRPr="002B60F0" w:rsidRDefault="001E118F" w:rsidP="001E118F">
      <w:pPr>
        <w:pStyle w:val="PL"/>
      </w:pPr>
      <w:r w:rsidRPr="002B60F0">
        <w:t xml:space="preserve">      required:</w:t>
      </w:r>
    </w:p>
    <w:p w14:paraId="38036B4D" w14:textId="77777777" w:rsidR="001E118F" w:rsidRPr="002B60F0" w:rsidRDefault="001E118F" w:rsidP="001E118F">
      <w:pPr>
        <w:pStyle w:val="PL"/>
      </w:pPr>
      <w:r w:rsidRPr="002B60F0">
        <w:t xml:space="preserve">        - primaryChfAddress</w:t>
      </w:r>
    </w:p>
    <w:p w14:paraId="76383193" w14:textId="77777777" w:rsidR="001E118F" w:rsidRPr="002B60F0" w:rsidRDefault="001E118F" w:rsidP="001E118F">
      <w:pPr>
        <w:pStyle w:val="PL"/>
      </w:pPr>
    </w:p>
    <w:p w14:paraId="64D2D4FA" w14:textId="77777777" w:rsidR="001E118F" w:rsidRPr="002B60F0" w:rsidRDefault="001E118F" w:rsidP="001E118F">
      <w:pPr>
        <w:pStyle w:val="PL"/>
      </w:pPr>
      <w:r w:rsidRPr="002B60F0">
        <w:t xml:space="preserve">    AccuUsageReport:</w:t>
      </w:r>
    </w:p>
    <w:p w14:paraId="07416F56" w14:textId="77777777" w:rsidR="001E118F" w:rsidRPr="002B60F0" w:rsidRDefault="001E118F" w:rsidP="001E118F">
      <w:pPr>
        <w:pStyle w:val="PL"/>
      </w:pPr>
      <w:r w:rsidRPr="002B60F0">
        <w:t xml:space="preserve">      description: Contains the accumulated usage report information.</w:t>
      </w:r>
    </w:p>
    <w:p w14:paraId="7458FB06" w14:textId="77777777" w:rsidR="001E118F" w:rsidRPr="002B60F0" w:rsidRDefault="001E118F" w:rsidP="001E118F">
      <w:pPr>
        <w:pStyle w:val="PL"/>
      </w:pPr>
      <w:r w:rsidRPr="002B60F0">
        <w:t xml:space="preserve">      type: object</w:t>
      </w:r>
    </w:p>
    <w:p w14:paraId="14A30BA5" w14:textId="77777777" w:rsidR="001E118F" w:rsidRPr="002B60F0" w:rsidRDefault="001E118F" w:rsidP="001E118F">
      <w:pPr>
        <w:pStyle w:val="PL"/>
      </w:pPr>
      <w:r w:rsidRPr="002B60F0">
        <w:t xml:space="preserve">      properties:</w:t>
      </w:r>
    </w:p>
    <w:p w14:paraId="4E027329" w14:textId="77777777" w:rsidR="001E118F" w:rsidRPr="002B60F0" w:rsidRDefault="001E118F" w:rsidP="001E118F">
      <w:pPr>
        <w:pStyle w:val="PL"/>
      </w:pPr>
      <w:r w:rsidRPr="002B60F0">
        <w:t xml:space="preserve">        refUmIds:</w:t>
      </w:r>
    </w:p>
    <w:p w14:paraId="4F08CAE7" w14:textId="77777777" w:rsidR="001E118F" w:rsidRPr="002B60F0" w:rsidRDefault="001E118F" w:rsidP="001E118F">
      <w:pPr>
        <w:pStyle w:val="PL"/>
      </w:pPr>
      <w:r w:rsidRPr="002B60F0">
        <w:t xml:space="preserve">          type: string</w:t>
      </w:r>
    </w:p>
    <w:p w14:paraId="1F5CE60C" w14:textId="77777777" w:rsidR="001E118F" w:rsidRPr="002B60F0" w:rsidRDefault="001E118F" w:rsidP="001E118F">
      <w:pPr>
        <w:pStyle w:val="PL"/>
      </w:pPr>
      <w:r w:rsidRPr="002B60F0">
        <w:t xml:space="preserve">          description: &gt;</w:t>
      </w:r>
    </w:p>
    <w:p w14:paraId="49F223F0" w14:textId="77777777" w:rsidR="001E118F" w:rsidRPr="002B60F0" w:rsidRDefault="001E118F" w:rsidP="001E118F">
      <w:pPr>
        <w:pStyle w:val="PL"/>
      </w:pPr>
      <w:r w:rsidRPr="002B60F0">
        <w:t xml:space="preserve">            An id referencing UsageMonitoringData objects associated with this usage report.</w:t>
      </w:r>
    </w:p>
    <w:p w14:paraId="69599643" w14:textId="77777777" w:rsidR="001E118F" w:rsidRPr="002B60F0" w:rsidRDefault="001E118F" w:rsidP="001E118F">
      <w:pPr>
        <w:pStyle w:val="PL"/>
      </w:pPr>
      <w:r w:rsidRPr="002B60F0">
        <w:t xml:space="preserve">        volUsage:</w:t>
      </w:r>
    </w:p>
    <w:p w14:paraId="2CE66DA5" w14:textId="77777777" w:rsidR="001E118F" w:rsidRPr="002B60F0" w:rsidRDefault="001E118F" w:rsidP="001E118F">
      <w:pPr>
        <w:pStyle w:val="PL"/>
      </w:pPr>
      <w:r w:rsidRPr="002B60F0">
        <w:t xml:space="preserve">          $ref: 'TS29122_CommonData.yaml#/components/schemas/Volume'</w:t>
      </w:r>
    </w:p>
    <w:p w14:paraId="1F091C99" w14:textId="77777777" w:rsidR="001E118F" w:rsidRPr="002B60F0" w:rsidRDefault="001E118F" w:rsidP="001E118F">
      <w:pPr>
        <w:pStyle w:val="PL"/>
      </w:pPr>
      <w:r w:rsidRPr="002B60F0">
        <w:t xml:space="preserve">        volUsageUplink:</w:t>
      </w:r>
    </w:p>
    <w:p w14:paraId="3B9AE243" w14:textId="77777777" w:rsidR="001E118F" w:rsidRPr="002B60F0" w:rsidRDefault="001E118F" w:rsidP="001E118F">
      <w:pPr>
        <w:pStyle w:val="PL"/>
      </w:pPr>
      <w:r w:rsidRPr="002B60F0">
        <w:t xml:space="preserve">          $ref: 'TS29122_CommonData.yaml#/components/schemas/Volume'</w:t>
      </w:r>
    </w:p>
    <w:p w14:paraId="3FE70586" w14:textId="77777777" w:rsidR="001E118F" w:rsidRPr="002B60F0" w:rsidRDefault="001E118F" w:rsidP="001E118F">
      <w:pPr>
        <w:pStyle w:val="PL"/>
      </w:pPr>
      <w:r w:rsidRPr="002B60F0">
        <w:t xml:space="preserve">        volUsageDownlink:</w:t>
      </w:r>
    </w:p>
    <w:p w14:paraId="1CCBAFB6" w14:textId="77777777" w:rsidR="001E118F" w:rsidRPr="002B60F0" w:rsidRDefault="001E118F" w:rsidP="001E118F">
      <w:pPr>
        <w:pStyle w:val="PL"/>
      </w:pPr>
      <w:r w:rsidRPr="002B60F0">
        <w:t xml:space="preserve">          $ref: 'TS29122_CommonData.yaml#/components/schemas/Volume'</w:t>
      </w:r>
    </w:p>
    <w:p w14:paraId="4D209E47" w14:textId="77777777" w:rsidR="001E118F" w:rsidRPr="002B60F0" w:rsidRDefault="001E118F" w:rsidP="001E118F">
      <w:pPr>
        <w:pStyle w:val="PL"/>
      </w:pPr>
      <w:r w:rsidRPr="002B60F0">
        <w:t xml:space="preserve">        timeUsage:</w:t>
      </w:r>
    </w:p>
    <w:p w14:paraId="7764D65E" w14:textId="77777777" w:rsidR="001E118F" w:rsidRPr="002B60F0" w:rsidRDefault="001E118F" w:rsidP="001E118F">
      <w:pPr>
        <w:pStyle w:val="PL"/>
      </w:pPr>
      <w:r w:rsidRPr="002B60F0">
        <w:t xml:space="preserve">          $ref: 'TS29571_CommonData.yaml#/components/schemas/DurationSec'</w:t>
      </w:r>
    </w:p>
    <w:p w14:paraId="7280C669" w14:textId="77777777" w:rsidR="001E118F" w:rsidRPr="002B60F0" w:rsidRDefault="001E118F" w:rsidP="001E118F">
      <w:pPr>
        <w:pStyle w:val="PL"/>
      </w:pPr>
      <w:r w:rsidRPr="002B60F0">
        <w:t xml:space="preserve">        nextVolUsage:</w:t>
      </w:r>
    </w:p>
    <w:p w14:paraId="5148AA7F" w14:textId="77777777" w:rsidR="001E118F" w:rsidRPr="002B60F0" w:rsidRDefault="001E118F" w:rsidP="001E118F">
      <w:pPr>
        <w:pStyle w:val="PL"/>
      </w:pPr>
      <w:r w:rsidRPr="002B60F0">
        <w:t xml:space="preserve">          $ref: 'TS29122_CommonData.yaml#/components/schemas/Volume'</w:t>
      </w:r>
    </w:p>
    <w:p w14:paraId="6BC1A9D1" w14:textId="77777777" w:rsidR="001E118F" w:rsidRPr="002B60F0" w:rsidRDefault="001E118F" w:rsidP="001E118F">
      <w:pPr>
        <w:pStyle w:val="PL"/>
      </w:pPr>
      <w:r w:rsidRPr="002B60F0">
        <w:t xml:space="preserve">        nextVolUsageUplink:</w:t>
      </w:r>
    </w:p>
    <w:p w14:paraId="7F9CB567" w14:textId="77777777" w:rsidR="001E118F" w:rsidRPr="002B60F0" w:rsidRDefault="001E118F" w:rsidP="001E118F">
      <w:pPr>
        <w:pStyle w:val="PL"/>
      </w:pPr>
      <w:r w:rsidRPr="002B60F0">
        <w:t xml:space="preserve">          $ref: 'TS29122_CommonData.yaml#/components/schemas/Volume'</w:t>
      </w:r>
    </w:p>
    <w:p w14:paraId="39E821A3" w14:textId="77777777" w:rsidR="001E118F" w:rsidRPr="002B60F0" w:rsidRDefault="001E118F" w:rsidP="001E118F">
      <w:pPr>
        <w:pStyle w:val="PL"/>
      </w:pPr>
      <w:r w:rsidRPr="002B60F0">
        <w:t xml:space="preserve">        nextVolUsageDownlink:</w:t>
      </w:r>
    </w:p>
    <w:p w14:paraId="195F2F60" w14:textId="77777777" w:rsidR="001E118F" w:rsidRPr="002B60F0" w:rsidRDefault="001E118F" w:rsidP="001E118F">
      <w:pPr>
        <w:pStyle w:val="PL"/>
      </w:pPr>
      <w:r w:rsidRPr="002B60F0">
        <w:t xml:space="preserve">          $ref: 'TS29122_CommonData.yaml#/components/schemas/Volume'</w:t>
      </w:r>
    </w:p>
    <w:p w14:paraId="73A94273" w14:textId="77777777" w:rsidR="001E118F" w:rsidRPr="002B60F0" w:rsidRDefault="001E118F" w:rsidP="001E118F">
      <w:pPr>
        <w:pStyle w:val="PL"/>
      </w:pPr>
      <w:r w:rsidRPr="002B60F0">
        <w:t xml:space="preserve">        nextTimeUsage:</w:t>
      </w:r>
    </w:p>
    <w:p w14:paraId="3F67280B" w14:textId="77777777" w:rsidR="001E118F" w:rsidRPr="002B60F0" w:rsidRDefault="001E118F" w:rsidP="001E118F">
      <w:pPr>
        <w:pStyle w:val="PL"/>
      </w:pPr>
      <w:r w:rsidRPr="002B60F0">
        <w:t xml:space="preserve">          $ref: 'TS29571_CommonData.yaml#/components/schemas/DurationSec'</w:t>
      </w:r>
    </w:p>
    <w:p w14:paraId="737807FB" w14:textId="77777777" w:rsidR="001E118F" w:rsidRPr="002B60F0" w:rsidRDefault="001E118F" w:rsidP="001E118F">
      <w:pPr>
        <w:pStyle w:val="PL"/>
      </w:pPr>
      <w:r w:rsidRPr="002B60F0">
        <w:t xml:space="preserve">      required:</w:t>
      </w:r>
    </w:p>
    <w:p w14:paraId="5ED72E27" w14:textId="77777777" w:rsidR="001E118F" w:rsidRPr="002B60F0" w:rsidRDefault="001E118F" w:rsidP="001E118F">
      <w:pPr>
        <w:pStyle w:val="PL"/>
      </w:pPr>
      <w:r w:rsidRPr="002B60F0">
        <w:t xml:space="preserve">        - refUmIds</w:t>
      </w:r>
    </w:p>
    <w:p w14:paraId="001285AF" w14:textId="77777777" w:rsidR="001E118F" w:rsidRPr="002B60F0" w:rsidRDefault="001E118F" w:rsidP="001E118F">
      <w:pPr>
        <w:pStyle w:val="PL"/>
      </w:pPr>
    </w:p>
    <w:p w14:paraId="619F332F" w14:textId="77777777" w:rsidR="001E118F" w:rsidRPr="002B60F0" w:rsidRDefault="001E118F" w:rsidP="001E118F">
      <w:pPr>
        <w:pStyle w:val="PL"/>
      </w:pPr>
      <w:r w:rsidRPr="002B60F0">
        <w:lastRenderedPageBreak/>
        <w:t xml:space="preserve">    SmPolicyUpdateContextData:</w:t>
      </w:r>
    </w:p>
    <w:p w14:paraId="337B7D26" w14:textId="77777777" w:rsidR="001E118F" w:rsidRPr="002B60F0" w:rsidRDefault="001E118F" w:rsidP="001E118F">
      <w:pPr>
        <w:pStyle w:val="PL"/>
      </w:pPr>
      <w:r w:rsidRPr="002B60F0">
        <w:t xml:space="preserve">      description: &gt;</w:t>
      </w:r>
    </w:p>
    <w:p w14:paraId="237CF193" w14:textId="77777777" w:rsidR="001E118F" w:rsidRPr="002B60F0" w:rsidRDefault="001E118F" w:rsidP="001E118F">
      <w:pPr>
        <w:pStyle w:val="PL"/>
      </w:pPr>
      <w:bookmarkStart w:id="395" w:name="_Hlk119543758"/>
      <w:r w:rsidRPr="002B60F0">
        <w:t xml:space="preserve">        </w:t>
      </w:r>
      <w:bookmarkEnd w:id="395"/>
      <w:r w:rsidRPr="002B60F0">
        <w:t>Contains the policy control request trigger(s) that were met and the corresponding new</w:t>
      </w:r>
    </w:p>
    <w:p w14:paraId="0B4C54EB" w14:textId="77777777" w:rsidR="001E118F" w:rsidRPr="002B60F0" w:rsidRDefault="001E118F" w:rsidP="001E118F">
      <w:pPr>
        <w:pStyle w:val="PL"/>
      </w:pPr>
      <w:r w:rsidRPr="002B60F0">
        <w:t xml:space="preserve">        value(s) or the error report of the policy enforcement.</w:t>
      </w:r>
    </w:p>
    <w:p w14:paraId="0A627DE9" w14:textId="77777777" w:rsidR="001E118F" w:rsidRPr="002B60F0" w:rsidRDefault="001E118F" w:rsidP="001E118F">
      <w:pPr>
        <w:pStyle w:val="PL"/>
      </w:pPr>
      <w:r w:rsidRPr="002B60F0">
        <w:t xml:space="preserve">      type: object</w:t>
      </w:r>
    </w:p>
    <w:p w14:paraId="7F851281" w14:textId="77777777" w:rsidR="001E118F" w:rsidRPr="002B60F0" w:rsidRDefault="001E118F" w:rsidP="001E118F">
      <w:pPr>
        <w:pStyle w:val="PL"/>
      </w:pPr>
      <w:r w:rsidRPr="002B60F0">
        <w:t xml:space="preserve">      properties:</w:t>
      </w:r>
    </w:p>
    <w:p w14:paraId="2F23EE47" w14:textId="77777777" w:rsidR="001E118F" w:rsidRPr="002B60F0" w:rsidRDefault="001E118F" w:rsidP="001E118F">
      <w:pPr>
        <w:pStyle w:val="PL"/>
      </w:pPr>
      <w:r w:rsidRPr="002B60F0">
        <w:t xml:space="preserve">        repPolicyCtrlReqTriggers:</w:t>
      </w:r>
    </w:p>
    <w:p w14:paraId="1078E6BF" w14:textId="77777777" w:rsidR="001E118F" w:rsidRPr="002B60F0" w:rsidRDefault="001E118F" w:rsidP="001E118F">
      <w:pPr>
        <w:pStyle w:val="PL"/>
      </w:pPr>
      <w:r w:rsidRPr="002B60F0">
        <w:t xml:space="preserve">          type: array</w:t>
      </w:r>
    </w:p>
    <w:p w14:paraId="0938F5C5" w14:textId="77777777" w:rsidR="001E118F" w:rsidRPr="002B60F0" w:rsidRDefault="001E118F" w:rsidP="001E118F">
      <w:pPr>
        <w:pStyle w:val="PL"/>
      </w:pPr>
      <w:r w:rsidRPr="002B60F0">
        <w:t xml:space="preserve">          items:</w:t>
      </w:r>
    </w:p>
    <w:p w14:paraId="69394BDF" w14:textId="77777777" w:rsidR="001E118F" w:rsidRPr="002B60F0" w:rsidRDefault="001E118F" w:rsidP="001E118F">
      <w:pPr>
        <w:pStyle w:val="PL"/>
      </w:pPr>
      <w:r w:rsidRPr="002B60F0">
        <w:t xml:space="preserve">            $ref: '#/components/schemas/PolicyControlRequestTrigger'</w:t>
      </w:r>
    </w:p>
    <w:p w14:paraId="5620AAE3" w14:textId="77777777" w:rsidR="001E118F" w:rsidRPr="002B60F0" w:rsidRDefault="001E118F" w:rsidP="001E118F">
      <w:pPr>
        <w:pStyle w:val="PL"/>
      </w:pPr>
      <w:r w:rsidRPr="002B60F0">
        <w:t xml:space="preserve">          minItems: 1</w:t>
      </w:r>
    </w:p>
    <w:p w14:paraId="3E48B07D" w14:textId="77777777" w:rsidR="001E118F" w:rsidRPr="002B60F0" w:rsidRDefault="001E118F" w:rsidP="001E118F">
      <w:pPr>
        <w:pStyle w:val="PL"/>
      </w:pPr>
      <w:r w:rsidRPr="002B60F0">
        <w:t xml:space="preserve">          description: The policy control reqeust trigges which are met.</w:t>
      </w:r>
    </w:p>
    <w:p w14:paraId="05A78614" w14:textId="77777777" w:rsidR="001E118F" w:rsidRPr="002B60F0" w:rsidRDefault="001E118F" w:rsidP="001E118F">
      <w:pPr>
        <w:pStyle w:val="PL"/>
      </w:pPr>
      <w:r w:rsidRPr="002B60F0">
        <w:t xml:space="preserve">        accNetChIds:</w:t>
      </w:r>
    </w:p>
    <w:p w14:paraId="06CF5881" w14:textId="77777777" w:rsidR="001E118F" w:rsidRPr="002B60F0" w:rsidRDefault="001E118F" w:rsidP="001E118F">
      <w:pPr>
        <w:pStyle w:val="PL"/>
      </w:pPr>
      <w:r w:rsidRPr="002B60F0">
        <w:t xml:space="preserve">          type: array</w:t>
      </w:r>
    </w:p>
    <w:p w14:paraId="5B82F8EB" w14:textId="77777777" w:rsidR="001E118F" w:rsidRPr="002B60F0" w:rsidRDefault="001E118F" w:rsidP="001E118F">
      <w:pPr>
        <w:pStyle w:val="PL"/>
      </w:pPr>
      <w:r w:rsidRPr="002B60F0">
        <w:t xml:space="preserve">          items:</w:t>
      </w:r>
    </w:p>
    <w:p w14:paraId="4A944815" w14:textId="77777777" w:rsidR="001E118F" w:rsidRPr="002B60F0" w:rsidRDefault="001E118F" w:rsidP="001E118F">
      <w:pPr>
        <w:pStyle w:val="PL"/>
      </w:pPr>
      <w:r w:rsidRPr="002B60F0">
        <w:t xml:space="preserve">            $ref: '#/components/schemas/AccNetChId'</w:t>
      </w:r>
    </w:p>
    <w:p w14:paraId="359E1902" w14:textId="77777777" w:rsidR="001E118F" w:rsidRPr="002B60F0" w:rsidRDefault="001E118F" w:rsidP="001E118F">
      <w:pPr>
        <w:pStyle w:val="PL"/>
      </w:pPr>
      <w:r w:rsidRPr="002B60F0">
        <w:t xml:space="preserve">          minItems: 1</w:t>
      </w:r>
    </w:p>
    <w:p w14:paraId="0D32313B" w14:textId="77777777" w:rsidR="001E118F" w:rsidRPr="002B60F0" w:rsidRDefault="001E118F" w:rsidP="001E118F">
      <w:pPr>
        <w:pStyle w:val="PL"/>
      </w:pPr>
      <w:r w:rsidRPr="002B60F0">
        <w:t xml:space="preserve">          description: &gt;</w:t>
      </w:r>
    </w:p>
    <w:p w14:paraId="59974D31" w14:textId="77777777" w:rsidR="001E118F" w:rsidRPr="002B60F0" w:rsidRDefault="001E118F" w:rsidP="001E118F">
      <w:pPr>
        <w:pStyle w:val="PL"/>
      </w:pPr>
      <w:r w:rsidRPr="002B60F0">
        <w:t xml:space="preserve">            Indicates the access network charging identifier for the PCC rule(s) or whole PDU </w:t>
      </w:r>
    </w:p>
    <w:p w14:paraId="1C7949D0" w14:textId="77777777" w:rsidR="001E118F" w:rsidRPr="002B60F0" w:rsidRDefault="001E118F" w:rsidP="001E118F">
      <w:pPr>
        <w:pStyle w:val="PL"/>
      </w:pPr>
      <w:r w:rsidRPr="002B60F0">
        <w:t xml:space="preserve">            session.</w:t>
      </w:r>
    </w:p>
    <w:p w14:paraId="74117173" w14:textId="77777777" w:rsidR="001E118F" w:rsidRPr="002B60F0" w:rsidRDefault="001E118F" w:rsidP="001E118F">
      <w:pPr>
        <w:pStyle w:val="PL"/>
      </w:pPr>
      <w:r w:rsidRPr="002B60F0">
        <w:t xml:space="preserve">        accessType:</w:t>
      </w:r>
    </w:p>
    <w:p w14:paraId="5C3A2E27" w14:textId="77777777" w:rsidR="001E118F" w:rsidRPr="002B60F0" w:rsidRDefault="001E118F" w:rsidP="001E118F">
      <w:pPr>
        <w:pStyle w:val="PL"/>
      </w:pPr>
      <w:r w:rsidRPr="002B60F0">
        <w:t xml:space="preserve">          $ref: 'TS29571_CommonData.yaml#/components/schemas/AccessType'</w:t>
      </w:r>
    </w:p>
    <w:p w14:paraId="3F09853B" w14:textId="77777777" w:rsidR="001E118F" w:rsidRPr="002B60F0" w:rsidRDefault="001E118F" w:rsidP="001E118F">
      <w:pPr>
        <w:pStyle w:val="PL"/>
      </w:pPr>
      <w:r w:rsidRPr="002B60F0">
        <w:t xml:space="preserve">        ratType:</w:t>
      </w:r>
    </w:p>
    <w:p w14:paraId="6B48F3F6" w14:textId="77777777" w:rsidR="001E118F" w:rsidRPr="002B60F0" w:rsidRDefault="001E118F" w:rsidP="001E118F">
      <w:pPr>
        <w:pStyle w:val="PL"/>
      </w:pPr>
      <w:r w:rsidRPr="002B60F0">
        <w:t xml:space="preserve">          $ref: 'TS29571_CommonData.yaml#/components/schemas/RatType'</w:t>
      </w:r>
    </w:p>
    <w:p w14:paraId="68C401CD" w14:textId="77777777" w:rsidR="001E118F" w:rsidRPr="002B60F0" w:rsidRDefault="001E118F" w:rsidP="001E118F">
      <w:pPr>
        <w:pStyle w:val="PL"/>
      </w:pPr>
      <w:r w:rsidRPr="002B60F0">
        <w:t xml:space="preserve">        addAccessInfo:</w:t>
      </w:r>
    </w:p>
    <w:p w14:paraId="428602CB" w14:textId="77777777" w:rsidR="001E118F" w:rsidRPr="002B60F0" w:rsidRDefault="001E118F" w:rsidP="001E118F">
      <w:pPr>
        <w:pStyle w:val="PL"/>
      </w:pPr>
      <w:r w:rsidRPr="002B60F0">
        <w:t xml:space="preserve">          $ref: '#/components/schemas/AdditionalAccessInfo'</w:t>
      </w:r>
    </w:p>
    <w:p w14:paraId="2A26001C" w14:textId="77777777" w:rsidR="001E118F" w:rsidRPr="002B60F0" w:rsidRDefault="001E118F" w:rsidP="001E118F">
      <w:pPr>
        <w:pStyle w:val="PL"/>
      </w:pPr>
      <w:r w:rsidRPr="002B60F0">
        <w:t xml:space="preserve">        relAccessInfo:</w:t>
      </w:r>
    </w:p>
    <w:p w14:paraId="0EDF0E43" w14:textId="77777777" w:rsidR="001E118F" w:rsidRPr="002B60F0" w:rsidRDefault="001E118F" w:rsidP="001E118F">
      <w:pPr>
        <w:pStyle w:val="PL"/>
      </w:pPr>
      <w:r w:rsidRPr="002B60F0">
        <w:t xml:space="preserve">          $ref: '#/components/schemas/AdditionalAccessInfo'</w:t>
      </w:r>
    </w:p>
    <w:p w14:paraId="1E32DCE2" w14:textId="77777777" w:rsidR="001E118F" w:rsidRPr="002B60F0" w:rsidRDefault="001E118F" w:rsidP="001E118F">
      <w:pPr>
        <w:pStyle w:val="PL"/>
      </w:pPr>
      <w:r w:rsidRPr="002B60F0">
        <w:t xml:space="preserve">        servingNetwork:</w:t>
      </w:r>
    </w:p>
    <w:p w14:paraId="20509AF4" w14:textId="77777777" w:rsidR="001E118F" w:rsidRPr="002B60F0" w:rsidRDefault="001E118F" w:rsidP="001E118F">
      <w:pPr>
        <w:pStyle w:val="PL"/>
      </w:pPr>
      <w:r w:rsidRPr="002B60F0">
        <w:t xml:space="preserve">          $ref: 'TS29571_CommonData.yaml#/components/schemas/PlmnIdNid'</w:t>
      </w:r>
    </w:p>
    <w:p w14:paraId="4F5535BE" w14:textId="77777777" w:rsidR="001E118F" w:rsidRPr="002B60F0" w:rsidRDefault="001E118F" w:rsidP="001E118F">
      <w:pPr>
        <w:pStyle w:val="PL"/>
      </w:pPr>
      <w:r w:rsidRPr="002B60F0">
        <w:t xml:space="preserve">        userLocationInfo:</w:t>
      </w:r>
    </w:p>
    <w:p w14:paraId="12FB8F38" w14:textId="77777777" w:rsidR="001E118F" w:rsidRPr="002B60F0" w:rsidRDefault="001E118F" w:rsidP="001E118F">
      <w:pPr>
        <w:pStyle w:val="PL"/>
      </w:pPr>
      <w:r w:rsidRPr="002B60F0">
        <w:t xml:space="preserve">          $ref: 'TS29571_CommonData.yaml#/components/schemas/UserLocation'</w:t>
      </w:r>
    </w:p>
    <w:p w14:paraId="57B21EF9" w14:textId="77777777" w:rsidR="001E118F" w:rsidRPr="002B60F0" w:rsidRDefault="001E118F" w:rsidP="001E118F">
      <w:pPr>
        <w:pStyle w:val="PL"/>
      </w:pPr>
      <w:r w:rsidRPr="002B60F0">
        <w:t xml:space="preserve">        ueTimeZone:</w:t>
      </w:r>
    </w:p>
    <w:p w14:paraId="675B292C" w14:textId="77777777" w:rsidR="001E118F" w:rsidRPr="002B60F0" w:rsidRDefault="001E118F" w:rsidP="001E118F">
      <w:pPr>
        <w:pStyle w:val="PL"/>
      </w:pPr>
      <w:r w:rsidRPr="002B60F0">
        <w:t xml:space="preserve">          $ref: 'TS29571_CommonData.yaml#/components/schemas/TimeZone'</w:t>
      </w:r>
    </w:p>
    <w:p w14:paraId="2F475A59" w14:textId="77777777" w:rsidR="001E118F" w:rsidRPr="002B60F0" w:rsidRDefault="001E118F" w:rsidP="001E118F">
      <w:pPr>
        <w:pStyle w:val="PL"/>
      </w:pPr>
      <w:r w:rsidRPr="002B60F0">
        <w:t xml:space="preserve">        relIpv4Address:</w:t>
      </w:r>
    </w:p>
    <w:p w14:paraId="5F61C83F" w14:textId="77777777" w:rsidR="001E118F" w:rsidRPr="002B60F0" w:rsidRDefault="001E118F" w:rsidP="001E118F">
      <w:pPr>
        <w:pStyle w:val="PL"/>
      </w:pPr>
      <w:r w:rsidRPr="002B60F0">
        <w:t xml:space="preserve">          $ref: 'TS29571_CommonData.yaml#/components/schemas/Ipv4Addr'</w:t>
      </w:r>
    </w:p>
    <w:p w14:paraId="454BF067" w14:textId="77777777" w:rsidR="001E118F" w:rsidRPr="002B60F0" w:rsidRDefault="001E118F" w:rsidP="001E118F">
      <w:pPr>
        <w:pStyle w:val="PL"/>
      </w:pPr>
      <w:r w:rsidRPr="002B60F0">
        <w:t xml:space="preserve">        ipv4Address:</w:t>
      </w:r>
    </w:p>
    <w:p w14:paraId="0D527F41" w14:textId="77777777" w:rsidR="001E118F" w:rsidRPr="002B60F0" w:rsidRDefault="001E118F" w:rsidP="001E118F">
      <w:pPr>
        <w:pStyle w:val="PL"/>
      </w:pPr>
      <w:r w:rsidRPr="002B60F0">
        <w:t xml:space="preserve">          $ref: 'TS29571_CommonData.yaml#/components/schemas/Ipv4Addr'</w:t>
      </w:r>
    </w:p>
    <w:p w14:paraId="30E8A04E" w14:textId="77777777" w:rsidR="001E118F" w:rsidRPr="002B60F0" w:rsidRDefault="001E118F" w:rsidP="001E118F">
      <w:pPr>
        <w:pStyle w:val="PL"/>
      </w:pPr>
      <w:r w:rsidRPr="002B60F0">
        <w:t xml:space="preserve">        ipDomain:</w:t>
      </w:r>
    </w:p>
    <w:p w14:paraId="675A92F2" w14:textId="77777777" w:rsidR="001E118F" w:rsidRPr="002B60F0" w:rsidRDefault="001E118F" w:rsidP="001E118F">
      <w:pPr>
        <w:pStyle w:val="PL"/>
      </w:pPr>
      <w:r w:rsidRPr="002B60F0">
        <w:t xml:space="preserve">          type: string</w:t>
      </w:r>
    </w:p>
    <w:p w14:paraId="18C43A1D" w14:textId="77777777" w:rsidR="001E118F" w:rsidRPr="002B60F0" w:rsidRDefault="001E118F" w:rsidP="001E118F">
      <w:pPr>
        <w:pStyle w:val="PL"/>
      </w:pPr>
      <w:r w:rsidRPr="002B60F0">
        <w:t xml:space="preserve">          description: Indicates the IPv4 address domain</w:t>
      </w:r>
    </w:p>
    <w:p w14:paraId="3AF6291A" w14:textId="77777777" w:rsidR="001E118F" w:rsidRPr="002B60F0" w:rsidRDefault="001E118F" w:rsidP="001E118F">
      <w:pPr>
        <w:pStyle w:val="PL"/>
      </w:pPr>
      <w:r w:rsidRPr="002B60F0">
        <w:t xml:space="preserve">        ipv6AddressPrefix:</w:t>
      </w:r>
    </w:p>
    <w:p w14:paraId="109397A0" w14:textId="77777777" w:rsidR="001E118F" w:rsidRPr="002B60F0" w:rsidRDefault="001E118F" w:rsidP="001E118F">
      <w:pPr>
        <w:pStyle w:val="PL"/>
      </w:pPr>
      <w:r w:rsidRPr="002B60F0">
        <w:t xml:space="preserve">          $ref: 'TS29571_CommonData.yaml#/components/schemas/Ipv6Prefix'</w:t>
      </w:r>
    </w:p>
    <w:p w14:paraId="092C8C0D" w14:textId="77777777" w:rsidR="001E118F" w:rsidRPr="002B60F0" w:rsidRDefault="001E118F" w:rsidP="001E118F">
      <w:pPr>
        <w:pStyle w:val="PL"/>
      </w:pPr>
      <w:r w:rsidRPr="002B60F0">
        <w:t xml:space="preserve">        relIpv6AddressPrefix:</w:t>
      </w:r>
    </w:p>
    <w:p w14:paraId="0D0587AC" w14:textId="77777777" w:rsidR="001E118F" w:rsidRPr="002B60F0" w:rsidRDefault="001E118F" w:rsidP="001E118F">
      <w:pPr>
        <w:pStyle w:val="PL"/>
      </w:pPr>
      <w:r w:rsidRPr="002B60F0">
        <w:t xml:space="preserve">          $ref: 'TS29571_CommonData.yaml#/components/schemas/Ipv6Prefix'</w:t>
      </w:r>
    </w:p>
    <w:p w14:paraId="283286C3" w14:textId="77777777" w:rsidR="001E118F" w:rsidRPr="002B60F0" w:rsidRDefault="001E118F" w:rsidP="001E118F">
      <w:pPr>
        <w:pStyle w:val="PL"/>
      </w:pPr>
      <w:r w:rsidRPr="002B60F0">
        <w:t xml:space="preserve">        addIpv6AddrPrefixes:</w:t>
      </w:r>
    </w:p>
    <w:p w14:paraId="35689FF0" w14:textId="77777777" w:rsidR="001E118F" w:rsidRPr="002B60F0" w:rsidRDefault="001E118F" w:rsidP="001E118F">
      <w:pPr>
        <w:pStyle w:val="PL"/>
      </w:pPr>
      <w:r w:rsidRPr="002B60F0">
        <w:t xml:space="preserve">          $ref: 'TS29571_CommonData.yaml#/components/schemas/Ipv6Prefix'</w:t>
      </w:r>
    </w:p>
    <w:p w14:paraId="09CC7D67" w14:textId="77777777" w:rsidR="001E118F" w:rsidRPr="002B60F0" w:rsidRDefault="001E118F" w:rsidP="001E118F">
      <w:pPr>
        <w:pStyle w:val="PL"/>
      </w:pPr>
      <w:r w:rsidRPr="002B60F0">
        <w:t xml:space="preserve">        addRelIpv6AddrPrefixes:</w:t>
      </w:r>
    </w:p>
    <w:p w14:paraId="04F38946" w14:textId="77777777" w:rsidR="001E118F" w:rsidRPr="002B60F0" w:rsidRDefault="001E118F" w:rsidP="001E118F">
      <w:pPr>
        <w:pStyle w:val="PL"/>
      </w:pPr>
      <w:r w:rsidRPr="002B60F0">
        <w:t xml:space="preserve">          $ref: 'TS29571_CommonData.yaml#/components/schemas/Ipv6Prefix'</w:t>
      </w:r>
    </w:p>
    <w:p w14:paraId="0DE60665" w14:textId="77777777" w:rsidR="001E118F" w:rsidRPr="002B60F0" w:rsidRDefault="001E118F" w:rsidP="001E118F">
      <w:pPr>
        <w:pStyle w:val="PL"/>
      </w:pPr>
      <w:r w:rsidRPr="002B60F0">
        <w:t xml:space="preserve">        multiIpv6Prefixes:</w:t>
      </w:r>
    </w:p>
    <w:p w14:paraId="4C8FFA80" w14:textId="77777777" w:rsidR="001E118F" w:rsidRPr="002B60F0" w:rsidRDefault="001E118F" w:rsidP="001E118F">
      <w:pPr>
        <w:pStyle w:val="PL"/>
      </w:pPr>
      <w:r w:rsidRPr="002B60F0">
        <w:t xml:space="preserve">          type: array</w:t>
      </w:r>
    </w:p>
    <w:p w14:paraId="4A89E7FA" w14:textId="77777777" w:rsidR="001E118F" w:rsidRPr="002B60F0" w:rsidRDefault="001E118F" w:rsidP="001E118F">
      <w:pPr>
        <w:pStyle w:val="PL"/>
      </w:pPr>
      <w:r w:rsidRPr="002B60F0">
        <w:t xml:space="preserve">          items:</w:t>
      </w:r>
    </w:p>
    <w:p w14:paraId="279535BE" w14:textId="77777777" w:rsidR="001E118F" w:rsidRPr="002B60F0" w:rsidRDefault="001E118F" w:rsidP="001E118F">
      <w:pPr>
        <w:pStyle w:val="PL"/>
      </w:pPr>
      <w:r w:rsidRPr="002B60F0">
        <w:t xml:space="preserve">            $ref: 'TS29571_CommonData.yaml#/components/schemas/Ipv6Prefix'</w:t>
      </w:r>
    </w:p>
    <w:p w14:paraId="223B7E49" w14:textId="77777777" w:rsidR="001E118F" w:rsidRPr="002B60F0" w:rsidRDefault="001E118F" w:rsidP="001E118F">
      <w:pPr>
        <w:pStyle w:val="PL"/>
      </w:pPr>
      <w:r w:rsidRPr="002B60F0">
        <w:t xml:space="preserve">          minItems: 1</w:t>
      </w:r>
    </w:p>
    <w:p w14:paraId="5F687C34" w14:textId="77777777" w:rsidR="001E118F" w:rsidRPr="002B60F0" w:rsidRDefault="001E118F" w:rsidP="001E118F">
      <w:pPr>
        <w:pStyle w:val="PL"/>
      </w:pPr>
      <w:r w:rsidRPr="002B60F0">
        <w:t xml:space="preserve">          description: The multiple allocated IPv6 prefixes of the served UE.</w:t>
      </w:r>
    </w:p>
    <w:p w14:paraId="4671ADE2" w14:textId="77777777" w:rsidR="001E118F" w:rsidRPr="002B60F0" w:rsidRDefault="001E118F" w:rsidP="001E118F">
      <w:pPr>
        <w:pStyle w:val="PL"/>
      </w:pPr>
      <w:r w:rsidRPr="002B60F0">
        <w:t xml:space="preserve">        multiRelIpv6Prefixes:</w:t>
      </w:r>
    </w:p>
    <w:p w14:paraId="12288C86" w14:textId="77777777" w:rsidR="001E118F" w:rsidRPr="002B60F0" w:rsidRDefault="001E118F" w:rsidP="001E118F">
      <w:pPr>
        <w:pStyle w:val="PL"/>
      </w:pPr>
      <w:r w:rsidRPr="002B60F0">
        <w:t xml:space="preserve">          type: array</w:t>
      </w:r>
    </w:p>
    <w:p w14:paraId="38A3A6DB" w14:textId="77777777" w:rsidR="001E118F" w:rsidRPr="002B60F0" w:rsidRDefault="001E118F" w:rsidP="001E118F">
      <w:pPr>
        <w:pStyle w:val="PL"/>
      </w:pPr>
      <w:r w:rsidRPr="002B60F0">
        <w:t xml:space="preserve">          items:</w:t>
      </w:r>
    </w:p>
    <w:p w14:paraId="7944DF8B" w14:textId="77777777" w:rsidR="001E118F" w:rsidRPr="002B60F0" w:rsidRDefault="001E118F" w:rsidP="001E118F">
      <w:pPr>
        <w:pStyle w:val="PL"/>
      </w:pPr>
      <w:r w:rsidRPr="002B60F0">
        <w:t xml:space="preserve">            $ref: 'TS29571_CommonData.yaml#/components/schemas/Ipv6Prefix'</w:t>
      </w:r>
    </w:p>
    <w:p w14:paraId="6240DC58" w14:textId="77777777" w:rsidR="001E118F" w:rsidRPr="002B60F0" w:rsidRDefault="001E118F" w:rsidP="001E118F">
      <w:pPr>
        <w:pStyle w:val="PL"/>
      </w:pPr>
      <w:r w:rsidRPr="002B60F0">
        <w:t xml:space="preserve">          minItems: 1</w:t>
      </w:r>
    </w:p>
    <w:p w14:paraId="6D51F7C1" w14:textId="77777777" w:rsidR="001E118F" w:rsidRPr="002B60F0" w:rsidRDefault="001E118F" w:rsidP="001E118F">
      <w:pPr>
        <w:pStyle w:val="PL"/>
      </w:pPr>
      <w:r w:rsidRPr="002B60F0">
        <w:t xml:space="preserve">          description: The multiple released IPv6 prefixes of the served UE.</w:t>
      </w:r>
    </w:p>
    <w:p w14:paraId="7C9A9481" w14:textId="77777777" w:rsidR="001E118F" w:rsidRPr="002B60F0" w:rsidRDefault="001E118F" w:rsidP="001E118F">
      <w:pPr>
        <w:pStyle w:val="PL"/>
      </w:pPr>
      <w:r w:rsidRPr="002B60F0">
        <w:t xml:space="preserve">        relUeMac:</w:t>
      </w:r>
    </w:p>
    <w:p w14:paraId="5140208F" w14:textId="77777777" w:rsidR="001E118F" w:rsidRPr="002B60F0" w:rsidRDefault="001E118F" w:rsidP="001E118F">
      <w:pPr>
        <w:pStyle w:val="PL"/>
      </w:pPr>
      <w:r w:rsidRPr="002B60F0">
        <w:t xml:space="preserve">          $ref: 'TS29571_CommonData.yaml#/components/schemas/MacAddr48'</w:t>
      </w:r>
    </w:p>
    <w:p w14:paraId="242DE5FE" w14:textId="77777777" w:rsidR="001E118F" w:rsidRPr="002B60F0" w:rsidRDefault="001E118F" w:rsidP="001E118F">
      <w:pPr>
        <w:pStyle w:val="PL"/>
      </w:pPr>
      <w:r w:rsidRPr="002B60F0">
        <w:t xml:space="preserve">        ueMac:</w:t>
      </w:r>
    </w:p>
    <w:p w14:paraId="0FDD0529" w14:textId="77777777" w:rsidR="001E118F" w:rsidRPr="002B60F0" w:rsidRDefault="001E118F" w:rsidP="001E118F">
      <w:pPr>
        <w:pStyle w:val="PL"/>
      </w:pPr>
      <w:r w:rsidRPr="002B60F0">
        <w:t xml:space="preserve">          $ref: 'TS29571_CommonData.yaml#/components/schemas/MacAddr48'</w:t>
      </w:r>
    </w:p>
    <w:p w14:paraId="2D1BBF1A" w14:textId="77777777" w:rsidR="001E118F" w:rsidRPr="002B60F0" w:rsidRDefault="001E118F" w:rsidP="001E118F">
      <w:pPr>
        <w:pStyle w:val="PL"/>
      </w:pPr>
      <w:r w:rsidRPr="002B60F0">
        <w:t xml:space="preserve">        subsSessAmbr:</w:t>
      </w:r>
    </w:p>
    <w:p w14:paraId="1C7F0DAE" w14:textId="77777777" w:rsidR="001E118F" w:rsidRPr="002B60F0" w:rsidRDefault="001E118F" w:rsidP="001E118F">
      <w:pPr>
        <w:pStyle w:val="PL"/>
      </w:pPr>
      <w:r w:rsidRPr="002B60F0">
        <w:t xml:space="preserve">          $ref: 'TS29571_CommonData.yaml#/components/schemas/Ambr'</w:t>
      </w:r>
    </w:p>
    <w:p w14:paraId="513C9FC1" w14:textId="77777777" w:rsidR="001E118F" w:rsidRPr="002B60F0" w:rsidRDefault="001E118F" w:rsidP="001E118F">
      <w:pPr>
        <w:pStyle w:val="PL"/>
      </w:pPr>
      <w:r w:rsidRPr="002B60F0">
        <w:t xml:space="preserve">        authProfIndex:</w:t>
      </w:r>
    </w:p>
    <w:p w14:paraId="1DC99D43" w14:textId="77777777" w:rsidR="001E118F" w:rsidRPr="002B60F0" w:rsidRDefault="001E118F" w:rsidP="001E118F">
      <w:pPr>
        <w:pStyle w:val="PL"/>
      </w:pPr>
      <w:r w:rsidRPr="002B60F0">
        <w:t xml:space="preserve">          type: string</w:t>
      </w:r>
    </w:p>
    <w:p w14:paraId="5AA2C744" w14:textId="77777777" w:rsidR="001E118F" w:rsidRPr="002B60F0" w:rsidRDefault="001E118F" w:rsidP="001E118F">
      <w:pPr>
        <w:pStyle w:val="PL"/>
      </w:pPr>
      <w:r w:rsidRPr="002B60F0">
        <w:t xml:space="preserve">          description: Indicates the DN-AAA authorization profile index</w:t>
      </w:r>
    </w:p>
    <w:p w14:paraId="31C350D3" w14:textId="77777777" w:rsidR="001E118F" w:rsidRPr="002B60F0" w:rsidRDefault="001E118F" w:rsidP="001E118F">
      <w:pPr>
        <w:pStyle w:val="PL"/>
      </w:pPr>
      <w:r w:rsidRPr="002B60F0">
        <w:t xml:space="preserve">        subsDefQos:</w:t>
      </w:r>
    </w:p>
    <w:p w14:paraId="2D006F51" w14:textId="77777777" w:rsidR="001E118F" w:rsidRPr="002B60F0" w:rsidRDefault="001E118F" w:rsidP="001E118F">
      <w:pPr>
        <w:pStyle w:val="PL"/>
      </w:pPr>
      <w:r w:rsidRPr="002B60F0">
        <w:t xml:space="preserve">          $ref: 'TS29571_CommonData.yaml#/components/schemas/SubscribedDefaultQos'</w:t>
      </w:r>
    </w:p>
    <w:p w14:paraId="04BB46E7" w14:textId="77777777" w:rsidR="001E118F" w:rsidRPr="002B60F0" w:rsidRDefault="001E118F" w:rsidP="001E118F">
      <w:pPr>
        <w:pStyle w:val="PL"/>
      </w:pPr>
      <w:r w:rsidRPr="002B60F0">
        <w:t xml:space="preserve">        vplmnQos:</w:t>
      </w:r>
    </w:p>
    <w:p w14:paraId="1F9BC28B" w14:textId="77777777" w:rsidR="001E118F" w:rsidRPr="002B60F0" w:rsidRDefault="001E118F" w:rsidP="001E118F">
      <w:pPr>
        <w:pStyle w:val="PL"/>
      </w:pPr>
      <w:r w:rsidRPr="002B60F0">
        <w:t xml:space="preserve">          $ref: 'TS29502_Nsmf_PDUSession.yaml#/components/schemas/VplmnQos'</w:t>
      </w:r>
    </w:p>
    <w:p w14:paraId="358311EF" w14:textId="77777777" w:rsidR="001E118F" w:rsidRPr="002B60F0" w:rsidRDefault="001E118F" w:rsidP="001E118F">
      <w:pPr>
        <w:pStyle w:val="PL"/>
      </w:pPr>
      <w:r w:rsidRPr="002B60F0">
        <w:t xml:space="preserve">        vplmnQosNotApp:</w:t>
      </w:r>
    </w:p>
    <w:p w14:paraId="0053C396" w14:textId="77777777" w:rsidR="001E118F" w:rsidRPr="002B60F0" w:rsidRDefault="001E118F" w:rsidP="001E118F">
      <w:pPr>
        <w:pStyle w:val="PL"/>
      </w:pPr>
      <w:r w:rsidRPr="002B60F0">
        <w:t xml:space="preserve">          type: boolean</w:t>
      </w:r>
    </w:p>
    <w:p w14:paraId="28830917" w14:textId="77777777" w:rsidR="001E118F" w:rsidRPr="002B60F0" w:rsidRDefault="001E118F" w:rsidP="001E118F">
      <w:pPr>
        <w:pStyle w:val="PL"/>
      </w:pPr>
      <w:r w:rsidRPr="002B60F0">
        <w:t xml:space="preserve">          description: &gt;</w:t>
      </w:r>
    </w:p>
    <w:p w14:paraId="460088A7" w14:textId="77777777" w:rsidR="001E118F" w:rsidRPr="002B60F0" w:rsidRDefault="001E118F" w:rsidP="001E118F">
      <w:pPr>
        <w:pStyle w:val="PL"/>
      </w:pPr>
      <w:r w:rsidRPr="002B60F0">
        <w:t xml:space="preserve">            If it is included and set to true, indicates that the QoS constraints in the VPLMN are</w:t>
      </w:r>
    </w:p>
    <w:p w14:paraId="1D8759F8" w14:textId="77777777" w:rsidR="001E118F" w:rsidRPr="002B60F0" w:rsidRDefault="001E118F" w:rsidP="001E118F">
      <w:pPr>
        <w:pStyle w:val="PL"/>
      </w:pPr>
      <w:r w:rsidRPr="002B60F0">
        <w:lastRenderedPageBreak/>
        <w:t xml:space="preserve">            not applicable.</w:t>
      </w:r>
    </w:p>
    <w:p w14:paraId="6C9336C3" w14:textId="77777777" w:rsidR="001E118F" w:rsidRPr="002B60F0" w:rsidRDefault="001E118F" w:rsidP="001E118F">
      <w:pPr>
        <w:pStyle w:val="PL"/>
      </w:pPr>
      <w:r w:rsidRPr="002B60F0">
        <w:t xml:space="preserve">        numOfPackFilter:</w:t>
      </w:r>
    </w:p>
    <w:p w14:paraId="66A8D577" w14:textId="77777777" w:rsidR="001E118F" w:rsidRPr="002B60F0" w:rsidRDefault="001E118F" w:rsidP="001E118F">
      <w:pPr>
        <w:pStyle w:val="PL"/>
      </w:pPr>
      <w:r w:rsidRPr="002B60F0">
        <w:t xml:space="preserve">          type: integer</w:t>
      </w:r>
    </w:p>
    <w:p w14:paraId="76123588" w14:textId="77777777" w:rsidR="001E118F" w:rsidRPr="002B60F0" w:rsidRDefault="001E118F" w:rsidP="001E118F">
      <w:pPr>
        <w:pStyle w:val="PL"/>
      </w:pPr>
      <w:r w:rsidRPr="002B60F0">
        <w:t xml:space="preserve">          description: Contains the number of supported packet filter for signalled QoS rules.</w:t>
      </w:r>
    </w:p>
    <w:p w14:paraId="339C938D" w14:textId="77777777" w:rsidR="001E118F" w:rsidRPr="002B60F0" w:rsidRDefault="001E118F" w:rsidP="001E118F">
      <w:pPr>
        <w:pStyle w:val="PL"/>
      </w:pPr>
      <w:r w:rsidRPr="002B60F0">
        <w:t xml:space="preserve">        accuUsageReports:</w:t>
      </w:r>
    </w:p>
    <w:p w14:paraId="18D5467E" w14:textId="77777777" w:rsidR="001E118F" w:rsidRPr="002B60F0" w:rsidRDefault="001E118F" w:rsidP="001E118F">
      <w:pPr>
        <w:pStyle w:val="PL"/>
      </w:pPr>
      <w:r w:rsidRPr="002B60F0">
        <w:t xml:space="preserve">          type: array</w:t>
      </w:r>
    </w:p>
    <w:p w14:paraId="48FE0113" w14:textId="77777777" w:rsidR="001E118F" w:rsidRPr="002B60F0" w:rsidRDefault="001E118F" w:rsidP="001E118F">
      <w:pPr>
        <w:pStyle w:val="PL"/>
      </w:pPr>
      <w:r w:rsidRPr="002B60F0">
        <w:t xml:space="preserve">          items:</w:t>
      </w:r>
    </w:p>
    <w:p w14:paraId="537C23AC" w14:textId="77777777" w:rsidR="001E118F" w:rsidRPr="002B60F0" w:rsidRDefault="001E118F" w:rsidP="001E118F">
      <w:pPr>
        <w:pStyle w:val="PL"/>
      </w:pPr>
      <w:r w:rsidRPr="002B60F0">
        <w:t xml:space="preserve">            $ref: '#/components/schemas/AccuUsageReport'</w:t>
      </w:r>
    </w:p>
    <w:p w14:paraId="5C715B4B" w14:textId="77777777" w:rsidR="001E118F" w:rsidRPr="002B60F0" w:rsidRDefault="001E118F" w:rsidP="001E118F">
      <w:pPr>
        <w:pStyle w:val="PL"/>
      </w:pPr>
      <w:r w:rsidRPr="002B60F0">
        <w:t xml:space="preserve">          minItems: 1</w:t>
      </w:r>
    </w:p>
    <w:p w14:paraId="03C835F9" w14:textId="77777777" w:rsidR="001E118F" w:rsidRPr="002B60F0" w:rsidRDefault="001E118F" w:rsidP="001E118F">
      <w:pPr>
        <w:pStyle w:val="PL"/>
      </w:pPr>
      <w:r w:rsidRPr="002B60F0">
        <w:t xml:space="preserve">          description: Contains the usage report</w:t>
      </w:r>
    </w:p>
    <w:p w14:paraId="32CB5040" w14:textId="77777777" w:rsidR="001E118F" w:rsidRPr="002B60F0" w:rsidRDefault="001E118F" w:rsidP="001E118F">
      <w:pPr>
        <w:pStyle w:val="PL"/>
      </w:pPr>
      <w:r w:rsidRPr="002B60F0">
        <w:t xml:space="preserve">        3gppPsDataOffStatus:</w:t>
      </w:r>
    </w:p>
    <w:p w14:paraId="3CD262F8" w14:textId="77777777" w:rsidR="001E118F" w:rsidRPr="002B60F0" w:rsidRDefault="001E118F" w:rsidP="001E118F">
      <w:pPr>
        <w:pStyle w:val="PL"/>
      </w:pPr>
      <w:r w:rsidRPr="002B60F0">
        <w:t xml:space="preserve">          type: boolean</w:t>
      </w:r>
    </w:p>
    <w:p w14:paraId="6E2B9504" w14:textId="77777777" w:rsidR="001E118F" w:rsidRPr="002B60F0" w:rsidRDefault="001E118F" w:rsidP="001E118F">
      <w:pPr>
        <w:pStyle w:val="PL"/>
      </w:pPr>
      <w:r w:rsidRPr="002B60F0">
        <w:t xml:space="preserve">          description: &gt;</w:t>
      </w:r>
    </w:p>
    <w:p w14:paraId="19009AE3" w14:textId="77777777" w:rsidR="001E118F" w:rsidRPr="002B60F0" w:rsidRDefault="001E118F" w:rsidP="001E118F">
      <w:pPr>
        <w:pStyle w:val="PL"/>
      </w:pPr>
      <w:r w:rsidRPr="002B60F0">
        <w:t xml:space="preserve">            If it is included and set to true, the 3GPP PS Data Off is activated by the UE.</w:t>
      </w:r>
    </w:p>
    <w:p w14:paraId="4742C79D" w14:textId="77777777" w:rsidR="001E118F" w:rsidRPr="002B60F0" w:rsidRDefault="001E118F" w:rsidP="001E118F">
      <w:pPr>
        <w:pStyle w:val="PL"/>
      </w:pPr>
      <w:r w:rsidRPr="002B60F0">
        <w:t xml:space="preserve">        appDetectionInfos:</w:t>
      </w:r>
    </w:p>
    <w:p w14:paraId="67F0A102" w14:textId="77777777" w:rsidR="001E118F" w:rsidRPr="002B60F0" w:rsidRDefault="001E118F" w:rsidP="001E118F">
      <w:pPr>
        <w:pStyle w:val="PL"/>
      </w:pPr>
      <w:r w:rsidRPr="002B60F0">
        <w:t xml:space="preserve">          type: array</w:t>
      </w:r>
    </w:p>
    <w:p w14:paraId="155DB4CD" w14:textId="77777777" w:rsidR="001E118F" w:rsidRPr="002B60F0" w:rsidRDefault="001E118F" w:rsidP="001E118F">
      <w:pPr>
        <w:pStyle w:val="PL"/>
      </w:pPr>
      <w:r w:rsidRPr="002B60F0">
        <w:t xml:space="preserve">          items:</w:t>
      </w:r>
    </w:p>
    <w:p w14:paraId="46EDE59A" w14:textId="77777777" w:rsidR="001E118F" w:rsidRPr="002B60F0" w:rsidRDefault="001E118F" w:rsidP="001E118F">
      <w:pPr>
        <w:pStyle w:val="PL"/>
      </w:pPr>
      <w:r w:rsidRPr="002B60F0">
        <w:t xml:space="preserve">            $ref: '#/components/schemas/AppDetectionInfo'</w:t>
      </w:r>
    </w:p>
    <w:p w14:paraId="2F8E2993" w14:textId="77777777" w:rsidR="001E118F" w:rsidRPr="002B60F0" w:rsidRDefault="001E118F" w:rsidP="001E118F">
      <w:pPr>
        <w:pStyle w:val="PL"/>
      </w:pPr>
      <w:r w:rsidRPr="002B60F0">
        <w:t xml:space="preserve">          minItems: 1</w:t>
      </w:r>
    </w:p>
    <w:p w14:paraId="7BDDC411" w14:textId="77777777" w:rsidR="001E118F" w:rsidRPr="002B60F0" w:rsidRDefault="001E118F" w:rsidP="001E118F">
      <w:pPr>
        <w:pStyle w:val="PL"/>
      </w:pPr>
      <w:r w:rsidRPr="002B60F0">
        <w:t xml:space="preserve">          description: &gt;</w:t>
      </w:r>
    </w:p>
    <w:p w14:paraId="05B7ADF3" w14:textId="77777777" w:rsidR="001E118F" w:rsidRPr="002B60F0" w:rsidRDefault="001E118F" w:rsidP="001E118F">
      <w:pPr>
        <w:pStyle w:val="PL"/>
      </w:pPr>
      <w:r w:rsidRPr="002B60F0">
        <w:t xml:space="preserve">            Report the start/stop of the application traffic and detected SDF descriptions</w:t>
      </w:r>
    </w:p>
    <w:p w14:paraId="7298FACC" w14:textId="77777777" w:rsidR="001E118F" w:rsidRPr="002B60F0" w:rsidRDefault="001E118F" w:rsidP="001E118F">
      <w:pPr>
        <w:pStyle w:val="PL"/>
      </w:pPr>
      <w:r w:rsidRPr="002B60F0">
        <w:t xml:space="preserve">            if applicable.</w:t>
      </w:r>
    </w:p>
    <w:p w14:paraId="71DA54CC" w14:textId="77777777" w:rsidR="001E118F" w:rsidRPr="002B60F0" w:rsidRDefault="001E118F" w:rsidP="001E118F">
      <w:pPr>
        <w:pStyle w:val="PL"/>
      </w:pPr>
      <w:r w:rsidRPr="002B60F0">
        <w:t xml:space="preserve">        ruleReports:</w:t>
      </w:r>
    </w:p>
    <w:p w14:paraId="5FF41D81" w14:textId="77777777" w:rsidR="001E118F" w:rsidRPr="002B60F0" w:rsidRDefault="001E118F" w:rsidP="001E118F">
      <w:pPr>
        <w:pStyle w:val="PL"/>
      </w:pPr>
      <w:r w:rsidRPr="002B60F0">
        <w:t xml:space="preserve">          type: array</w:t>
      </w:r>
    </w:p>
    <w:p w14:paraId="331CC065" w14:textId="77777777" w:rsidR="001E118F" w:rsidRPr="002B60F0" w:rsidRDefault="001E118F" w:rsidP="001E118F">
      <w:pPr>
        <w:pStyle w:val="PL"/>
      </w:pPr>
      <w:r w:rsidRPr="002B60F0">
        <w:t xml:space="preserve">          items:</w:t>
      </w:r>
    </w:p>
    <w:p w14:paraId="710DB70F" w14:textId="77777777" w:rsidR="001E118F" w:rsidRPr="002B60F0" w:rsidRDefault="001E118F" w:rsidP="001E118F">
      <w:pPr>
        <w:pStyle w:val="PL"/>
      </w:pPr>
      <w:r w:rsidRPr="002B60F0">
        <w:t xml:space="preserve">            $ref: '#/components/schemas/RuleReport'</w:t>
      </w:r>
    </w:p>
    <w:p w14:paraId="3634A885" w14:textId="77777777" w:rsidR="001E118F" w:rsidRPr="002B60F0" w:rsidRDefault="001E118F" w:rsidP="001E118F">
      <w:pPr>
        <w:pStyle w:val="PL"/>
      </w:pPr>
      <w:r w:rsidRPr="002B60F0">
        <w:t xml:space="preserve">          minItems: 1</w:t>
      </w:r>
    </w:p>
    <w:p w14:paraId="1D31C9B7" w14:textId="77777777" w:rsidR="001E118F" w:rsidRPr="002B60F0" w:rsidRDefault="001E118F" w:rsidP="001E118F">
      <w:pPr>
        <w:pStyle w:val="PL"/>
      </w:pPr>
      <w:r w:rsidRPr="002B60F0">
        <w:t xml:space="preserve">          description: Used to report the PCC rule failure.</w:t>
      </w:r>
    </w:p>
    <w:p w14:paraId="1A142B54" w14:textId="77777777" w:rsidR="001E118F" w:rsidRPr="002B60F0" w:rsidRDefault="001E118F" w:rsidP="001E118F">
      <w:pPr>
        <w:pStyle w:val="PL"/>
      </w:pPr>
      <w:r w:rsidRPr="002B60F0">
        <w:t xml:space="preserve">        sessRuleReports:</w:t>
      </w:r>
    </w:p>
    <w:p w14:paraId="12CEF1B0" w14:textId="77777777" w:rsidR="001E118F" w:rsidRPr="002B60F0" w:rsidRDefault="001E118F" w:rsidP="001E118F">
      <w:pPr>
        <w:pStyle w:val="PL"/>
      </w:pPr>
      <w:r w:rsidRPr="002B60F0">
        <w:t xml:space="preserve">          type: array</w:t>
      </w:r>
    </w:p>
    <w:p w14:paraId="281A9AF2" w14:textId="77777777" w:rsidR="001E118F" w:rsidRPr="002B60F0" w:rsidRDefault="001E118F" w:rsidP="001E118F">
      <w:pPr>
        <w:pStyle w:val="PL"/>
      </w:pPr>
      <w:r w:rsidRPr="002B60F0">
        <w:t xml:space="preserve">          items:</w:t>
      </w:r>
    </w:p>
    <w:p w14:paraId="1FB6FD9F" w14:textId="77777777" w:rsidR="001E118F" w:rsidRPr="002B60F0" w:rsidRDefault="001E118F" w:rsidP="001E118F">
      <w:pPr>
        <w:pStyle w:val="PL"/>
      </w:pPr>
      <w:r w:rsidRPr="002B60F0">
        <w:t xml:space="preserve">            $ref: '#/components/schemas/SessionRuleReport'</w:t>
      </w:r>
    </w:p>
    <w:p w14:paraId="4A2C9015" w14:textId="77777777" w:rsidR="001E118F" w:rsidRPr="002B60F0" w:rsidRDefault="001E118F" w:rsidP="001E118F">
      <w:pPr>
        <w:pStyle w:val="PL"/>
      </w:pPr>
      <w:r w:rsidRPr="002B60F0">
        <w:t xml:space="preserve">          minItems: 1</w:t>
      </w:r>
    </w:p>
    <w:p w14:paraId="2AA04EDF" w14:textId="77777777" w:rsidR="001E118F" w:rsidRPr="002B60F0" w:rsidRDefault="001E118F" w:rsidP="001E118F">
      <w:pPr>
        <w:pStyle w:val="PL"/>
      </w:pPr>
      <w:r w:rsidRPr="002B60F0">
        <w:t xml:space="preserve">          description: Used to report the session rule failure.</w:t>
      </w:r>
    </w:p>
    <w:p w14:paraId="62FE814C" w14:textId="77777777" w:rsidR="001E118F" w:rsidRPr="002B60F0" w:rsidRDefault="001E118F" w:rsidP="001E118F">
      <w:pPr>
        <w:pStyle w:val="PL"/>
      </w:pPr>
      <w:r w:rsidRPr="002B60F0">
        <w:t xml:space="preserve">        qncReports:</w:t>
      </w:r>
    </w:p>
    <w:p w14:paraId="58B33AF7" w14:textId="77777777" w:rsidR="001E118F" w:rsidRPr="002B60F0" w:rsidRDefault="001E118F" w:rsidP="001E118F">
      <w:pPr>
        <w:pStyle w:val="PL"/>
      </w:pPr>
      <w:r w:rsidRPr="002B60F0">
        <w:t xml:space="preserve">          type: array</w:t>
      </w:r>
    </w:p>
    <w:p w14:paraId="6EEA0752" w14:textId="77777777" w:rsidR="001E118F" w:rsidRPr="002B60F0" w:rsidRDefault="001E118F" w:rsidP="001E118F">
      <w:pPr>
        <w:pStyle w:val="PL"/>
      </w:pPr>
      <w:r w:rsidRPr="002B60F0">
        <w:t xml:space="preserve">          items:</w:t>
      </w:r>
    </w:p>
    <w:p w14:paraId="2327BCB7" w14:textId="77777777" w:rsidR="001E118F" w:rsidRPr="002B60F0" w:rsidRDefault="001E118F" w:rsidP="001E118F">
      <w:pPr>
        <w:pStyle w:val="PL"/>
      </w:pPr>
      <w:r w:rsidRPr="002B60F0">
        <w:t xml:space="preserve">            $ref: '#/components/schemas/QosNotificationControlInfo'</w:t>
      </w:r>
    </w:p>
    <w:p w14:paraId="467F8FEC" w14:textId="77777777" w:rsidR="001E118F" w:rsidRPr="002B60F0" w:rsidRDefault="001E118F" w:rsidP="001E118F">
      <w:pPr>
        <w:pStyle w:val="PL"/>
      </w:pPr>
      <w:r w:rsidRPr="002B60F0">
        <w:t xml:space="preserve">          minItems: 1</w:t>
      </w:r>
    </w:p>
    <w:p w14:paraId="26C1299A" w14:textId="77777777" w:rsidR="001E118F" w:rsidRPr="002B60F0" w:rsidRDefault="001E118F" w:rsidP="001E118F">
      <w:pPr>
        <w:pStyle w:val="PL"/>
      </w:pPr>
      <w:r w:rsidRPr="002B60F0">
        <w:t xml:space="preserve">          description: QoS Notification Control information.</w:t>
      </w:r>
    </w:p>
    <w:p w14:paraId="5B65BCC1" w14:textId="77777777" w:rsidR="001E118F" w:rsidRPr="002B60F0" w:rsidRDefault="001E118F" w:rsidP="001E118F">
      <w:pPr>
        <w:pStyle w:val="PL"/>
      </w:pPr>
      <w:r w:rsidRPr="002B60F0">
        <w:t xml:space="preserve">        qosMonReports:</w:t>
      </w:r>
    </w:p>
    <w:p w14:paraId="690720B6" w14:textId="77777777" w:rsidR="001E118F" w:rsidRPr="002B60F0" w:rsidRDefault="001E118F" w:rsidP="001E118F">
      <w:pPr>
        <w:pStyle w:val="PL"/>
      </w:pPr>
      <w:r w:rsidRPr="002B60F0">
        <w:t xml:space="preserve">          type: array</w:t>
      </w:r>
    </w:p>
    <w:p w14:paraId="517ED5D6" w14:textId="77777777" w:rsidR="001E118F" w:rsidRPr="002B60F0" w:rsidRDefault="001E118F" w:rsidP="001E118F">
      <w:pPr>
        <w:pStyle w:val="PL"/>
      </w:pPr>
      <w:r w:rsidRPr="002B60F0">
        <w:t xml:space="preserve">          items:</w:t>
      </w:r>
    </w:p>
    <w:p w14:paraId="09DE45EB" w14:textId="77777777" w:rsidR="001E118F" w:rsidRPr="002B60F0" w:rsidRDefault="001E118F" w:rsidP="001E118F">
      <w:pPr>
        <w:pStyle w:val="PL"/>
      </w:pPr>
      <w:r w:rsidRPr="002B60F0">
        <w:t xml:space="preserve">            $ref: '#/components/schemas/QosMonitoringReport'</w:t>
      </w:r>
    </w:p>
    <w:p w14:paraId="2F2CED50" w14:textId="77777777" w:rsidR="001E118F" w:rsidRPr="002B60F0" w:rsidRDefault="001E118F" w:rsidP="001E118F">
      <w:pPr>
        <w:pStyle w:val="PL"/>
      </w:pPr>
      <w:r w:rsidRPr="002B60F0">
        <w:t xml:space="preserve">          minItems: 1</w:t>
      </w:r>
    </w:p>
    <w:p w14:paraId="6998DE97" w14:textId="77777777" w:rsidR="001E118F" w:rsidRPr="002B60F0" w:rsidRDefault="001E118F" w:rsidP="001E118F">
      <w:pPr>
        <w:pStyle w:val="PL"/>
      </w:pPr>
      <w:r w:rsidRPr="002B60F0">
        <w:t xml:space="preserve">          description: QoS Monitoring reporting information.</w:t>
      </w:r>
    </w:p>
    <w:p w14:paraId="28A04077" w14:textId="77777777" w:rsidR="001E118F" w:rsidRPr="002B60F0" w:rsidRDefault="001E118F" w:rsidP="001E118F">
      <w:pPr>
        <w:pStyle w:val="PL"/>
      </w:pPr>
      <w:r w:rsidRPr="002B60F0">
        <w:t xml:space="preserve">        qosMonDatRateReps:</w:t>
      </w:r>
    </w:p>
    <w:p w14:paraId="26D5E781" w14:textId="77777777" w:rsidR="001E118F" w:rsidRPr="002B60F0" w:rsidRDefault="001E118F" w:rsidP="001E118F">
      <w:pPr>
        <w:pStyle w:val="PL"/>
      </w:pPr>
      <w:r w:rsidRPr="002B60F0">
        <w:t xml:space="preserve">          type: array</w:t>
      </w:r>
    </w:p>
    <w:p w14:paraId="771F0445" w14:textId="77777777" w:rsidR="001E118F" w:rsidRPr="002B60F0" w:rsidRDefault="001E118F" w:rsidP="001E118F">
      <w:pPr>
        <w:pStyle w:val="PL"/>
      </w:pPr>
      <w:r w:rsidRPr="002B60F0">
        <w:t xml:space="preserve">          items:</w:t>
      </w:r>
    </w:p>
    <w:p w14:paraId="7BF3C50C" w14:textId="77777777" w:rsidR="001E118F" w:rsidRPr="002B60F0" w:rsidRDefault="001E118F" w:rsidP="001E118F">
      <w:pPr>
        <w:pStyle w:val="PL"/>
      </w:pPr>
      <w:r w:rsidRPr="002B60F0">
        <w:t xml:space="preserve">            $ref: '#/components/schemas/QosMonitoringReport'</w:t>
      </w:r>
    </w:p>
    <w:p w14:paraId="51DB5279" w14:textId="77777777" w:rsidR="001E118F" w:rsidRPr="002B60F0" w:rsidRDefault="001E118F" w:rsidP="001E118F">
      <w:pPr>
        <w:pStyle w:val="PL"/>
      </w:pPr>
      <w:r w:rsidRPr="002B60F0">
        <w:t xml:space="preserve">          minItems: 1</w:t>
      </w:r>
    </w:p>
    <w:p w14:paraId="65F7C233" w14:textId="77777777" w:rsidR="001E118F" w:rsidRPr="002B60F0" w:rsidRDefault="001E118F" w:rsidP="001E118F">
      <w:pPr>
        <w:pStyle w:val="PL"/>
      </w:pPr>
      <w:r w:rsidRPr="002B60F0">
        <w:t xml:space="preserve">        qosMonCongReps:</w:t>
      </w:r>
    </w:p>
    <w:p w14:paraId="6CE1FAFD" w14:textId="77777777" w:rsidR="001E118F" w:rsidRPr="002B60F0" w:rsidRDefault="001E118F" w:rsidP="001E118F">
      <w:pPr>
        <w:pStyle w:val="PL"/>
      </w:pPr>
      <w:r w:rsidRPr="002B60F0">
        <w:t xml:space="preserve">          type: array</w:t>
      </w:r>
    </w:p>
    <w:p w14:paraId="34669B4B" w14:textId="77777777" w:rsidR="001E118F" w:rsidRPr="002B60F0" w:rsidRDefault="001E118F" w:rsidP="001E118F">
      <w:pPr>
        <w:pStyle w:val="PL"/>
      </w:pPr>
      <w:r w:rsidRPr="002B60F0">
        <w:t xml:space="preserve">          items:</w:t>
      </w:r>
    </w:p>
    <w:p w14:paraId="5F606EED" w14:textId="77777777" w:rsidR="001E118F" w:rsidRPr="002B60F0" w:rsidRDefault="001E118F" w:rsidP="001E118F">
      <w:pPr>
        <w:pStyle w:val="PL"/>
      </w:pPr>
      <w:r w:rsidRPr="002B60F0">
        <w:t xml:space="preserve">            $ref: '#/components/schemas/QosMonitoringReport'</w:t>
      </w:r>
    </w:p>
    <w:p w14:paraId="118C5C68" w14:textId="77777777" w:rsidR="001E118F" w:rsidRPr="002B60F0" w:rsidRDefault="001E118F" w:rsidP="001E118F">
      <w:pPr>
        <w:pStyle w:val="PL"/>
      </w:pPr>
      <w:r w:rsidRPr="002B60F0">
        <w:t xml:space="preserve">          minItems: 1</w:t>
      </w:r>
    </w:p>
    <w:p w14:paraId="50C1C13F" w14:textId="77777777" w:rsidR="001E118F" w:rsidRPr="002B60F0" w:rsidRDefault="001E118F" w:rsidP="001E118F">
      <w:pPr>
        <w:pStyle w:val="PL"/>
      </w:pPr>
      <w:r w:rsidRPr="002B60F0">
        <w:t xml:space="preserve">        userLocationInfoTime:</w:t>
      </w:r>
    </w:p>
    <w:p w14:paraId="341F61F5" w14:textId="77777777" w:rsidR="001E118F" w:rsidRPr="002B60F0" w:rsidRDefault="001E118F" w:rsidP="001E118F">
      <w:pPr>
        <w:pStyle w:val="PL"/>
      </w:pPr>
      <w:r w:rsidRPr="002B60F0">
        <w:t xml:space="preserve">          $ref: 'TS29571_CommonData.yaml#/components/schemas/DateTime'</w:t>
      </w:r>
    </w:p>
    <w:p w14:paraId="32FDC634" w14:textId="77777777" w:rsidR="001E118F" w:rsidRPr="002B60F0" w:rsidRDefault="001E118F" w:rsidP="001E118F">
      <w:pPr>
        <w:pStyle w:val="PL"/>
      </w:pPr>
      <w:r w:rsidRPr="002B60F0">
        <w:t xml:space="preserve">        repPraInfos:</w:t>
      </w:r>
    </w:p>
    <w:p w14:paraId="4CA97655" w14:textId="77777777" w:rsidR="001E118F" w:rsidRPr="002B60F0" w:rsidRDefault="001E118F" w:rsidP="001E118F">
      <w:pPr>
        <w:pStyle w:val="PL"/>
      </w:pPr>
      <w:r w:rsidRPr="002B60F0">
        <w:t xml:space="preserve">          type: object</w:t>
      </w:r>
    </w:p>
    <w:p w14:paraId="1C2D729F" w14:textId="77777777" w:rsidR="001E118F" w:rsidRPr="002B60F0" w:rsidRDefault="001E118F" w:rsidP="001E118F">
      <w:pPr>
        <w:pStyle w:val="PL"/>
      </w:pPr>
      <w:r w:rsidRPr="002B60F0">
        <w:t xml:space="preserve">          additionalProperties:</w:t>
      </w:r>
    </w:p>
    <w:p w14:paraId="16930C24" w14:textId="77777777" w:rsidR="001E118F" w:rsidRPr="002B60F0" w:rsidRDefault="001E118F" w:rsidP="001E118F">
      <w:pPr>
        <w:pStyle w:val="PL"/>
      </w:pPr>
      <w:r w:rsidRPr="002B60F0">
        <w:t xml:space="preserve">            $ref: 'TS29571_CommonData.yaml#/components/schemas/PresenceInfo'</w:t>
      </w:r>
    </w:p>
    <w:p w14:paraId="22457468" w14:textId="77777777" w:rsidR="001E118F" w:rsidRPr="002B60F0" w:rsidRDefault="001E118F" w:rsidP="001E118F">
      <w:pPr>
        <w:pStyle w:val="PL"/>
      </w:pPr>
      <w:r w:rsidRPr="002B60F0">
        <w:t xml:space="preserve">          minProperties: 1</w:t>
      </w:r>
    </w:p>
    <w:p w14:paraId="5D8F7D84" w14:textId="77777777" w:rsidR="001E118F" w:rsidRPr="002B60F0" w:rsidRDefault="001E118F" w:rsidP="001E118F">
      <w:pPr>
        <w:pStyle w:val="PL"/>
      </w:pPr>
      <w:r w:rsidRPr="002B60F0">
        <w:t xml:space="preserve">          description: &gt;</w:t>
      </w:r>
    </w:p>
    <w:p w14:paraId="64CF1295" w14:textId="77777777" w:rsidR="001E118F" w:rsidRPr="002B60F0" w:rsidRDefault="001E118F" w:rsidP="001E118F">
      <w:pPr>
        <w:pStyle w:val="PL"/>
      </w:pPr>
      <w:r w:rsidRPr="002B60F0">
        <w:t xml:space="preserve">            Reports the changes of presence reporting area. The praId attribute within the</w:t>
      </w:r>
    </w:p>
    <w:p w14:paraId="7708D1F7" w14:textId="77777777" w:rsidR="001E118F" w:rsidRPr="002B60F0" w:rsidRDefault="001E118F" w:rsidP="001E118F">
      <w:pPr>
        <w:pStyle w:val="PL"/>
      </w:pPr>
      <w:r w:rsidRPr="002B60F0">
        <w:t xml:space="preserve">            PresenceInfo data type is the key of the map.</w:t>
      </w:r>
    </w:p>
    <w:p w14:paraId="286BE9E4" w14:textId="77777777" w:rsidR="001E118F" w:rsidRPr="002B60F0" w:rsidRDefault="001E118F" w:rsidP="001E118F">
      <w:pPr>
        <w:pStyle w:val="PL"/>
      </w:pPr>
      <w:r w:rsidRPr="002B60F0">
        <w:t xml:space="preserve">        ueInitResReq:</w:t>
      </w:r>
    </w:p>
    <w:p w14:paraId="4EF89EBA" w14:textId="77777777" w:rsidR="001E118F" w:rsidRPr="002B60F0" w:rsidRDefault="001E118F" w:rsidP="001E118F">
      <w:pPr>
        <w:pStyle w:val="PL"/>
      </w:pPr>
      <w:r w:rsidRPr="002B60F0">
        <w:t xml:space="preserve">          $ref: '#/components/schemas/UeInitiatedResourceRequest'</w:t>
      </w:r>
    </w:p>
    <w:p w14:paraId="32EE29AD" w14:textId="77777777" w:rsidR="001E118F" w:rsidRPr="002B60F0" w:rsidRDefault="001E118F" w:rsidP="001E118F">
      <w:pPr>
        <w:pStyle w:val="PL"/>
      </w:pPr>
      <w:r w:rsidRPr="002B60F0">
        <w:t xml:space="preserve">        refQosIndication:</w:t>
      </w:r>
    </w:p>
    <w:p w14:paraId="75C19F19" w14:textId="77777777" w:rsidR="001E118F" w:rsidRPr="002B60F0" w:rsidRDefault="001E118F" w:rsidP="001E118F">
      <w:pPr>
        <w:pStyle w:val="PL"/>
      </w:pPr>
      <w:r w:rsidRPr="002B60F0">
        <w:t xml:space="preserve">          type: boolean</w:t>
      </w:r>
    </w:p>
    <w:p w14:paraId="20016657" w14:textId="77777777" w:rsidR="001E118F" w:rsidRPr="002B60F0" w:rsidRDefault="001E118F" w:rsidP="001E118F">
      <w:pPr>
        <w:pStyle w:val="PL"/>
      </w:pPr>
      <w:r w:rsidRPr="002B60F0">
        <w:t xml:space="preserve">          description: &gt;</w:t>
      </w:r>
    </w:p>
    <w:p w14:paraId="70BFCC94" w14:textId="77777777" w:rsidR="001E118F" w:rsidRPr="002B60F0" w:rsidRDefault="001E118F" w:rsidP="001E118F">
      <w:pPr>
        <w:pStyle w:val="PL"/>
      </w:pPr>
      <w:r w:rsidRPr="002B60F0">
        <w:t xml:space="preserve">            If it is included and set to true, the reflective QoS is supported by the UE. If it is</w:t>
      </w:r>
    </w:p>
    <w:p w14:paraId="091833B8" w14:textId="77777777" w:rsidR="001E118F" w:rsidRPr="002B60F0" w:rsidRDefault="001E118F" w:rsidP="001E118F">
      <w:pPr>
        <w:pStyle w:val="PL"/>
      </w:pPr>
      <w:r w:rsidRPr="002B60F0">
        <w:t xml:space="preserve">            included and set to false, the reflective QoS is revoked by the UE.</w:t>
      </w:r>
    </w:p>
    <w:p w14:paraId="0084C754" w14:textId="77777777" w:rsidR="001E118F" w:rsidRPr="002B60F0" w:rsidRDefault="001E118F" w:rsidP="001E118F">
      <w:pPr>
        <w:pStyle w:val="PL"/>
      </w:pPr>
      <w:r w:rsidRPr="002B60F0">
        <w:t xml:space="preserve">        qosFlowUsage:</w:t>
      </w:r>
    </w:p>
    <w:p w14:paraId="00DF9ED0" w14:textId="77777777" w:rsidR="001E118F" w:rsidRPr="002B60F0" w:rsidRDefault="001E118F" w:rsidP="001E118F">
      <w:pPr>
        <w:pStyle w:val="PL"/>
      </w:pPr>
      <w:r w:rsidRPr="002B60F0">
        <w:t xml:space="preserve">          $ref: '#/components/schemas/QosFlowUsage'</w:t>
      </w:r>
    </w:p>
    <w:p w14:paraId="1DDC3502" w14:textId="77777777" w:rsidR="001E118F" w:rsidRPr="002B60F0" w:rsidRDefault="001E118F" w:rsidP="001E118F">
      <w:pPr>
        <w:pStyle w:val="PL"/>
      </w:pPr>
      <w:r w:rsidRPr="002B60F0">
        <w:t xml:space="preserve">        creditManageStatus:</w:t>
      </w:r>
    </w:p>
    <w:p w14:paraId="23EA497B" w14:textId="77777777" w:rsidR="001E118F" w:rsidRPr="002B60F0" w:rsidRDefault="001E118F" w:rsidP="001E118F">
      <w:pPr>
        <w:pStyle w:val="PL"/>
      </w:pPr>
      <w:r w:rsidRPr="002B60F0">
        <w:t xml:space="preserve">          $ref: '#/components/schemas/CreditManagementStatus'</w:t>
      </w:r>
    </w:p>
    <w:p w14:paraId="6E11C444" w14:textId="77777777" w:rsidR="001E118F" w:rsidRPr="002B60F0" w:rsidRDefault="001E118F" w:rsidP="001E118F">
      <w:pPr>
        <w:pStyle w:val="PL"/>
      </w:pPr>
      <w:r w:rsidRPr="002B60F0">
        <w:t xml:space="preserve">        servNfId:</w:t>
      </w:r>
    </w:p>
    <w:p w14:paraId="3AA35F53" w14:textId="77777777" w:rsidR="001E118F" w:rsidRPr="002B60F0" w:rsidRDefault="001E118F" w:rsidP="001E118F">
      <w:pPr>
        <w:pStyle w:val="PL"/>
      </w:pPr>
      <w:r w:rsidRPr="002B60F0">
        <w:lastRenderedPageBreak/>
        <w:t xml:space="preserve">          $ref: '#/components/schemas/ServingNfIdentity'</w:t>
      </w:r>
    </w:p>
    <w:p w14:paraId="288CC3B4" w14:textId="77777777" w:rsidR="001E118F" w:rsidRPr="002B60F0" w:rsidRDefault="001E118F" w:rsidP="001E118F">
      <w:pPr>
        <w:pStyle w:val="PL"/>
      </w:pPr>
      <w:r w:rsidRPr="002B60F0">
        <w:t xml:space="preserve">        traceReq:</w:t>
      </w:r>
    </w:p>
    <w:p w14:paraId="3B3C8DFB" w14:textId="77777777" w:rsidR="001E118F" w:rsidRPr="002B60F0" w:rsidRDefault="001E118F" w:rsidP="001E118F">
      <w:pPr>
        <w:pStyle w:val="PL"/>
      </w:pPr>
      <w:r w:rsidRPr="002B60F0">
        <w:t xml:space="preserve">          $ref: 'TS29571_CommonData.yaml#/components/schemas/TraceData'</w:t>
      </w:r>
    </w:p>
    <w:p w14:paraId="1D1FBBDD" w14:textId="77777777" w:rsidR="001E118F" w:rsidRPr="002B60F0" w:rsidRDefault="001E118F" w:rsidP="001E118F">
      <w:pPr>
        <w:pStyle w:val="PL"/>
      </w:pPr>
      <w:r w:rsidRPr="002B60F0">
        <w:t xml:space="preserve">        maPduInd:</w:t>
      </w:r>
    </w:p>
    <w:p w14:paraId="6576D36B" w14:textId="77777777" w:rsidR="001E118F" w:rsidRPr="002B60F0" w:rsidRDefault="001E118F" w:rsidP="001E118F">
      <w:pPr>
        <w:pStyle w:val="PL"/>
      </w:pPr>
      <w:r w:rsidRPr="002B60F0">
        <w:t xml:space="preserve">          $ref: '#/components/schemas/MaPduIndication'</w:t>
      </w:r>
    </w:p>
    <w:p w14:paraId="1A998A50" w14:textId="77777777" w:rsidR="001E118F" w:rsidRPr="002B60F0" w:rsidRDefault="001E118F" w:rsidP="001E118F">
      <w:pPr>
        <w:pStyle w:val="PL"/>
      </w:pPr>
      <w:r w:rsidRPr="002B60F0">
        <w:t xml:space="preserve">        atsssCapab:</w:t>
      </w:r>
    </w:p>
    <w:p w14:paraId="0F5BDBC2" w14:textId="77777777" w:rsidR="001E118F" w:rsidRPr="002B60F0" w:rsidRDefault="001E118F" w:rsidP="001E118F">
      <w:pPr>
        <w:pStyle w:val="PL"/>
      </w:pPr>
      <w:r w:rsidRPr="002B60F0">
        <w:t xml:space="preserve">          $ref: '#/components/schemas/AtsssCapability'</w:t>
      </w:r>
    </w:p>
    <w:p w14:paraId="520A59E6" w14:textId="77777777" w:rsidR="001E118F" w:rsidRDefault="001E118F" w:rsidP="001E118F">
      <w:pPr>
        <w:pStyle w:val="PL"/>
      </w:pPr>
      <w:r w:rsidRPr="002B60F0">
        <w:t xml:space="preserve">        </w:t>
      </w:r>
      <w:r>
        <w:t>atsssCapabs</w:t>
      </w:r>
      <w:r w:rsidRPr="002B60F0">
        <w:t>:</w:t>
      </w:r>
    </w:p>
    <w:p w14:paraId="72279DC6" w14:textId="77777777" w:rsidR="001E118F" w:rsidRDefault="001E118F" w:rsidP="001E118F">
      <w:pPr>
        <w:pStyle w:val="PL"/>
      </w:pPr>
      <w:r>
        <w:t xml:space="preserve">          type: array</w:t>
      </w:r>
    </w:p>
    <w:p w14:paraId="74DCB13C" w14:textId="77777777" w:rsidR="001E118F" w:rsidRDefault="001E118F" w:rsidP="001E118F">
      <w:pPr>
        <w:pStyle w:val="PL"/>
      </w:pPr>
      <w:r>
        <w:t xml:space="preserve">          items:</w:t>
      </w:r>
    </w:p>
    <w:p w14:paraId="518831D3" w14:textId="77777777" w:rsidR="001E118F" w:rsidRDefault="001E118F" w:rsidP="001E118F">
      <w:pPr>
        <w:pStyle w:val="PL"/>
      </w:pPr>
      <w:r w:rsidRPr="002B60F0">
        <w:t xml:space="preserve">          </w:t>
      </w:r>
      <w:r>
        <w:t xml:space="preserve">  </w:t>
      </w:r>
      <w:r w:rsidRPr="002B60F0">
        <w:t>$ref: '#/components/schemas/AtsssCapability</w:t>
      </w:r>
      <w:r>
        <w:t>Ext</w:t>
      </w:r>
      <w:r w:rsidRPr="002B60F0">
        <w:t>'</w:t>
      </w:r>
    </w:p>
    <w:p w14:paraId="70EC3C33" w14:textId="77777777" w:rsidR="001E118F" w:rsidRDefault="001E118F" w:rsidP="001E118F">
      <w:pPr>
        <w:pStyle w:val="PL"/>
      </w:pPr>
      <w:r>
        <w:t xml:space="preserve">          minItems: 1</w:t>
      </w:r>
    </w:p>
    <w:p w14:paraId="31CE547C" w14:textId="77777777" w:rsidR="001E118F" w:rsidRPr="002B60F0" w:rsidRDefault="001E118F" w:rsidP="001E118F">
      <w:pPr>
        <w:pStyle w:val="PL"/>
      </w:pPr>
      <w:r w:rsidRPr="002B60F0">
        <w:t xml:space="preserve">        tsnBridgeInfo:</w:t>
      </w:r>
    </w:p>
    <w:p w14:paraId="538BD883" w14:textId="77777777" w:rsidR="001E118F" w:rsidRPr="002B60F0" w:rsidRDefault="001E118F" w:rsidP="001E118F">
      <w:pPr>
        <w:pStyle w:val="PL"/>
      </w:pPr>
      <w:r w:rsidRPr="002B60F0">
        <w:t xml:space="preserve">          $ref: '#/components/schemas/TsnBridgeInfo'</w:t>
      </w:r>
    </w:p>
    <w:p w14:paraId="36FDEDA9" w14:textId="77777777" w:rsidR="001E118F" w:rsidRPr="002B60F0" w:rsidRDefault="001E118F" w:rsidP="001E118F">
      <w:pPr>
        <w:pStyle w:val="PL"/>
      </w:pPr>
      <w:r w:rsidRPr="002B60F0">
        <w:t xml:space="preserve">        tsnBridgeManCont:</w:t>
      </w:r>
    </w:p>
    <w:p w14:paraId="46933E97" w14:textId="77777777" w:rsidR="001E118F" w:rsidRPr="002B60F0" w:rsidRDefault="001E118F" w:rsidP="001E118F">
      <w:pPr>
        <w:pStyle w:val="PL"/>
      </w:pPr>
      <w:r w:rsidRPr="002B60F0">
        <w:t xml:space="preserve">          $ref: '#/components/schemas/BridgeManagementContainer'</w:t>
      </w:r>
    </w:p>
    <w:p w14:paraId="19D50AAA" w14:textId="77777777" w:rsidR="001E118F" w:rsidRPr="002B60F0" w:rsidRDefault="001E118F" w:rsidP="001E118F">
      <w:pPr>
        <w:pStyle w:val="PL"/>
      </w:pPr>
      <w:r w:rsidRPr="002B60F0">
        <w:t xml:space="preserve">        tsnPortManContDstt:</w:t>
      </w:r>
    </w:p>
    <w:p w14:paraId="1D06CD23" w14:textId="77777777" w:rsidR="001E118F" w:rsidRPr="002B60F0" w:rsidRDefault="001E118F" w:rsidP="001E118F">
      <w:pPr>
        <w:pStyle w:val="PL"/>
      </w:pPr>
      <w:r w:rsidRPr="002B60F0">
        <w:t xml:space="preserve">          $ref: '#/components/schemas/PortManagementContainer'</w:t>
      </w:r>
    </w:p>
    <w:p w14:paraId="28F88617" w14:textId="77777777" w:rsidR="001E118F" w:rsidRPr="002B60F0" w:rsidRDefault="001E118F" w:rsidP="001E118F">
      <w:pPr>
        <w:pStyle w:val="PL"/>
      </w:pPr>
      <w:r w:rsidRPr="002B60F0">
        <w:t xml:space="preserve">        tsnPortManContNwtts:</w:t>
      </w:r>
    </w:p>
    <w:p w14:paraId="613CFA0B" w14:textId="77777777" w:rsidR="001E118F" w:rsidRPr="002B60F0" w:rsidRDefault="001E118F" w:rsidP="001E118F">
      <w:pPr>
        <w:pStyle w:val="PL"/>
      </w:pPr>
      <w:r w:rsidRPr="002B60F0">
        <w:t xml:space="preserve">          type: array</w:t>
      </w:r>
    </w:p>
    <w:p w14:paraId="7B516217" w14:textId="77777777" w:rsidR="001E118F" w:rsidRPr="002B60F0" w:rsidRDefault="001E118F" w:rsidP="001E118F">
      <w:pPr>
        <w:pStyle w:val="PL"/>
      </w:pPr>
      <w:r w:rsidRPr="002B60F0">
        <w:t xml:space="preserve">          items:</w:t>
      </w:r>
    </w:p>
    <w:p w14:paraId="7C2D1459" w14:textId="77777777" w:rsidR="001E118F" w:rsidRPr="002B60F0" w:rsidRDefault="001E118F" w:rsidP="001E118F">
      <w:pPr>
        <w:pStyle w:val="PL"/>
      </w:pPr>
      <w:r w:rsidRPr="002B60F0">
        <w:t xml:space="preserve">            $ref: '#/components/schemas/PortManagementContainer'</w:t>
      </w:r>
    </w:p>
    <w:p w14:paraId="68728E3E" w14:textId="77777777" w:rsidR="001E118F" w:rsidRPr="002B60F0" w:rsidRDefault="001E118F" w:rsidP="001E118F">
      <w:pPr>
        <w:pStyle w:val="PL"/>
      </w:pPr>
      <w:r w:rsidRPr="002B60F0">
        <w:t xml:space="preserve">          minItems: 1</w:t>
      </w:r>
    </w:p>
    <w:p w14:paraId="0DC7E0B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805113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57350E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3F3EF3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02D9C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0DB9933" w14:textId="77777777" w:rsidR="001E118F" w:rsidRPr="002B60F0" w:rsidRDefault="001E118F" w:rsidP="001E118F">
      <w:pPr>
        <w:pStyle w:val="PL"/>
      </w:pPr>
      <w:r w:rsidRPr="002B60F0">
        <w:t xml:space="preserve">            Correlation identifier for TSC management information notifications.</w:t>
      </w:r>
    </w:p>
    <w:p w14:paraId="63911A68" w14:textId="77777777" w:rsidR="001E118F" w:rsidRPr="002B60F0" w:rsidRDefault="001E118F" w:rsidP="001E118F">
      <w:pPr>
        <w:pStyle w:val="PL"/>
      </w:pPr>
      <w:r w:rsidRPr="002B60F0">
        <w:t xml:space="preserve">        mulAddrInfos:</w:t>
      </w:r>
    </w:p>
    <w:p w14:paraId="50AF02AA" w14:textId="77777777" w:rsidR="001E118F" w:rsidRPr="002B60F0" w:rsidRDefault="001E118F" w:rsidP="001E118F">
      <w:pPr>
        <w:pStyle w:val="PL"/>
      </w:pPr>
      <w:r w:rsidRPr="002B60F0">
        <w:t xml:space="preserve">          type: array</w:t>
      </w:r>
    </w:p>
    <w:p w14:paraId="65060966" w14:textId="77777777" w:rsidR="001E118F" w:rsidRPr="002B60F0" w:rsidRDefault="001E118F" w:rsidP="001E118F">
      <w:pPr>
        <w:pStyle w:val="PL"/>
      </w:pPr>
      <w:r w:rsidRPr="002B60F0">
        <w:t xml:space="preserve">          items:</w:t>
      </w:r>
    </w:p>
    <w:p w14:paraId="33A37F7F" w14:textId="77777777" w:rsidR="001E118F" w:rsidRPr="002B60F0" w:rsidRDefault="001E118F" w:rsidP="001E118F">
      <w:pPr>
        <w:pStyle w:val="PL"/>
      </w:pPr>
      <w:r w:rsidRPr="002B60F0">
        <w:t xml:space="preserve">            $ref: '#/components/schemas/IpMulticastAddressInfo'</w:t>
      </w:r>
    </w:p>
    <w:p w14:paraId="225F0521" w14:textId="77777777" w:rsidR="001E118F" w:rsidRPr="002B60F0" w:rsidRDefault="001E118F" w:rsidP="001E118F">
      <w:pPr>
        <w:pStyle w:val="PL"/>
      </w:pPr>
      <w:r w:rsidRPr="002B60F0">
        <w:t xml:space="preserve">          minItems: 1</w:t>
      </w:r>
    </w:p>
    <w:p w14:paraId="32547C3C" w14:textId="77777777" w:rsidR="001E118F" w:rsidRPr="002B60F0" w:rsidRDefault="001E118F" w:rsidP="001E118F">
      <w:pPr>
        <w:pStyle w:val="PL"/>
      </w:pPr>
      <w:r w:rsidRPr="002B60F0">
        <w:t xml:space="preserve">        policyDecFailureReports:</w:t>
      </w:r>
    </w:p>
    <w:p w14:paraId="6E2EDAF1" w14:textId="77777777" w:rsidR="001E118F" w:rsidRPr="002B60F0" w:rsidRDefault="001E118F" w:rsidP="001E118F">
      <w:pPr>
        <w:pStyle w:val="PL"/>
      </w:pPr>
      <w:r w:rsidRPr="002B60F0">
        <w:t xml:space="preserve">          type: array</w:t>
      </w:r>
    </w:p>
    <w:p w14:paraId="169244E4" w14:textId="77777777" w:rsidR="001E118F" w:rsidRPr="002B60F0" w:rsidRDefault="001E118F" w:rsidP="001E118F">
      <w:pPr>
        <w:pStyle w:val="PL"/>
      </w:pPr>
      <w:r w:rsidRPr="002B60F0">
        <w:t xml:space="preserve">          items:</w:t>
      </w:r>
    </w:p>
    <w:p w14:paraId="0469A3B1" w14:textId="77777777" w:rsidR="001E118F" w:rsidRPr="002B60F0" w:rsidRDefault="001E118F" w:rsidP="001E118F">
      <w:pPr>
        <w:pStyle w:val="PL"/>
      </w:pPr>
      <w:r w:rsidRPr="002B60F0">
        <w:t xml:space="preserve">            $ref: '#/components/schemas/PolicyDecisionFailureCode'</w:t>
      </w:r>
    </w:p>
    <w:p w14:paraId="63B96E01" w14:textId="77777777" w:rsidR="001E118F" w:rsidRPr="002B60F0" w:rsidRDefault="001E118F" w:rsidP="001E118F">
      <w:pPr>
        <w:pStyle w:val="PL"/>
      </w:pPr>
      <w:r w:rsidRPr="002B60F0">
        <w:t xml:space="preserve">          minItems: 1</w:t>
      </w:r>
    </w:p>
    <w:p w14:paraId="5BBDF8C0" w14:textId="77777777" w:rsidR="001E118F" w:rsidRPr="002B60F0" w:rsidRDefault="001E118F" w:rsidP="001E118F">
      <w:pPr>
        <w:pStyle w:val="PL"/>
      </w:pPr>
      <w:r w:rsidRPr="002B60F0">
        <w:t xml:space="preserve">          description: Contains the type(s) of failed policy decision and/or condition data.</w:t>
      </w:r>
    </w:p>
    <w:p w14:paraId="21FCB62B" w14:textId="77777777" w:rsidR="001E118F" w:rsidRPr="002B60F0" w:rsidRDefault="001E118F" w:rsidP="001E118F">
      <w:pPr>
        <w:pStyle w:val="PL"/>
      </w:pPr>
      <w:r w:rsidRPr="002B60F0">
        <w:t xml:space="preserve">        invalidPolicyDecs:</w:t>
      </w:r>
    </w:p>
    <w:p w14:paraId="76E54FFB" w14:textId="77777777" w:rsidR="001E118F" w:rsidRPr="002B60F0" w:rsidRDefault="001E118F" w:rsidP="001E118F">
      <w:pPr>
        <w:pStyle w:val="PL"/>
      </w:pPr>
      <w:r w:rsidRPr="002B60F0">
        <w:t xml:space="preserve">          type: array</w:t>
      </w:r>
    </w:p>
    <w:p w14:paraId="563A5182" w14:textId="77777777" w:rsidR="001E118F" w:rsidRPr="002B60F0" w:rsidRDefault="001E118F" w:rsidP="001E118F">
      <w:pPr>
        <w:pStyle w:val="PL"/>
      </w:pPr>
      <w:r w:rsidRPr="002B60F0">
        <w:t xml:space="preserve">          items:</w:t>
      </w:r>
    </w:p>
    <w:p w14:paraId="1655D5D9" w14:textId="77777777" w:rsidR="001E118F" w:rsidRPr="002B60F0" w:rsidRDefault="001E118F" w:rsidP="001E118F">
      <w:pPr>
        <w:pStyle w:val="PL"/>
      </w:pPr>
      <w:r w:rsidRPr="002B60F0">
        <w:t xml:space="preserve">            $ref: 'TS29571_CommonData.yaml#/components/schemas/InvalidParam'</w:t>
      </w:r>
    </w:p>
    <w:p w14:paraId="75F9B5B4" w14:textId="77777777" w:rsidR="001E118F" w:rsidRPr="002B60F0" w:rsidRDefault="001E118F" w:rsidP="001E118F">
      <w:pPr>
        <w:pStyle w:val="PL"/>
      </w:pPr>
      <w:r w:rsidRPr="002B60F0">
        <w:t xml:space="preserve">          minItems: 1</w:t>
      </w:r>
    </w:p>
    <w:p w14:paraId="07BCAC5C" w14:textId="77777777" w:rsidR="001E118F" w:rsidRPr="002B60F0" w:rsidRDefault="001E118F" w:rsidP="001E118F">
      <w:pPr>
        <w:pStyle w:val="PL"/>
      </w:pPr>
      <w:r w:rsidRPr="002B60F0">
        <w:t xml:space="preserve">          description: &gt;</w:t>
      </w:r>
    </w:p>
    <w:p w14:paraId="6C2D0389" w14:textId="77777777" w:rsidR="001E118F" w:rsidRPr="002B60F0" w:rsidRDefault="001E118F" w:rsidP="001E118F">
      <w:pPr>
        <w:pStyle w:val="PL"/>
      </w:pPr>
      <w:r w:rsidRPr="002B60F0">
        <w:t xml:space="preserve">            Indicates the invalid parameters for the reported type(s) of the failed policy decision</w:t>
      </w:r>
    </w:p>
    <w:p w14:paraId="15ED8EDD" w14:textId="77777777" w:rsidR="001E118F" w:rsidRPr="002B60F0" w:rsidRDefault="001E118F" w:rsidP="001E118F">
      <w:pPr>
        <w:pStyle w:val="PL"/>
      </w:pPr>
      <w:r w:rsidRPr="002B60F0">
        <w:t xml:space="preserve">            and/or condition data.</w:t>
      </w:r>
    </w:p>
    <w:p w14:paraId="558E83EF" w14:textId="77777777" w:rsidR="001E118F" w:rsidRPr="002B60F0" w:rsidRDefault="001E118F" w:rsidP="001E118F">
      <w:pPr>
        <w:pStyle w:val="PL"/>
      </w:pPr>
      <w:r w:rsidRPr="002B60F0">
        <w:t xml:space="preserve">        trafficDescriptors:</w:t>
      </w:r>
    </w:p>
    <w:p w14:paraId="576844E2" w14:textId="77777777" w:rsidR="001E118F" w:rsidRPr="002B60F0" w:rsidRDefault="001E118F" w:rsidP="001E118F">
      <w:pPr>
        <w:pStyle w:val="PL"/>
      </w:pPr>
      <w:r w:rsidRPr="002B60F0">
        <w:t xml:space="preserve">          type: array</w:t>
      </w:r>
    </w:p>
    <w:p w14:paraId="562782DE" w14:textId="77777777" w:rsidR="001E118F" w:rsidRPr="002B60F0" w:rsidRDefault="001E118F" w:rsidP="001E118F">
      <w:pPr>
        <w:pStyle w:val="PL"/>
      </w:pPr>
      <w:r w:rsidRPr="002B60F0">
        <w:t xml:space="preserve">          items:</w:t>
      </w:r>
    </w:p>
    <w:p w14:paraId="44D466A6" w14:textId="77777777" w:rsidR="001E118F" w:rsidRPr="002B60F0" w:rsidRDefault="001E118F" w:rsidP="001E118F">
      <w:pPr>
        <w:pStyle w:val="PL"/>
      </w:pPr>
      <w:r w:rsidRPr="002B60F0">
        <w:t xml:space="preserve">            $ref: 'TS29571_CommonData.yaml#/components/schemas/DddTrafficDescriptor'</w:t>
      </w:r>
    </w:p>
    <w:p w14:paraId="2372CCA4" w14:textId="77777777" w:rsidR="001E118F" w:rsidRPr="002B60F0" w:rsidRDefault="001E118F" w:rsidP="001E118F">
      <w:pPr>
        <w:pStyle w:val="PL"/>
      </w:pPr>
      <w:r w:rsidRPr="002B60F0">
        <w:t xml:space="preserve">          minItems: 1</w:t>
      </w:r>
    </w:p>
    <w:p w14:paraId="06217D5C" w14:textId="77777777" w:rsidR="001E118F" w:rsidRPr="002B60F0" w:rsidRDefault="001E118F" w:rsidP="001E118F">
      <w:pPr>
        <w:pStyle w:val="PL"/>
      </w:pPr>
      <w:r w:rsidRPr="002B60F0">
        <w:t xml:space="preserve">        pccRuleId:</w:t>
      </w:r>
    </w:p>
    <w:p w14:paraId="4DD2D45D" w14:textId="77777777" w:rsidR="001E118F" w:rsidRPr="002B60F0" w:rsidRDefault="001E118F" w:rsidP="001E118F">
      <w:pPr>
        <w:pStyle w:val="PL"/>
      </w:pPr>
      <w:r w:rsidRPr="002B60F0">
        <w:t xml:space="preserve">          type: string</w:t>
      </w:r>
    </w:p>
    <w:p w14:paraId="2C29D87E" w14:textId="77777777" w:rsidR="001E118F" w:rsidRPr="002B60F0" w:rsidRDefault="001E118F" w:rsidP="001E118F">
      <w:pPr>
        <w:pStyle w:val="PL"/>
      </w:pPr>
      <w:r w:rsidRPr="002B60F0">
        <w:t xml:space="preserve">          description: &gt;</w:t>
      </w:r>
    </w:p>
    <w:p w14:paraId="5C63120B" w14:textId="77777777" w:rsidR="001E118F" w:rsidRPr="002B60F0" w:rsidRDefault="001E118F" w:rsidP="001E118F">
      <w:pPr>
        <w:pStyle w:val="PL"/>
      </w:pPr>
      <w:r w:rsidRPr="002B60F0">
        <w:t xml:space="preserve">            Contains the identifier of the PCC rule which is used for traffic detection of event.</w:t>
      </w:r>
    </w:p>
    <w:p w14:paraId="5FB819A5" w14:textId="77777777" w:rsidR="001E118F" w:rsidRPr="002B60F0" w:rsidRDefault="001E118F" w:rsidP="001E118F">
      <w:pPr>
        <w:pStyle w:val="PL"/>
      </w:pPr>
      <w:r w:rsidRPr="002B60F0">
        <w:t xml:space="preserve">        typesOfNotif:</w:t>
      </w:r>
    </w:p>
    <w:p w14:paraId="34BCAD21" w14:textId="77777777" w:rsidR="001E118F" w:rsidRPr="002B60F0" w:rsidRDefault="001E118F" w:rsidP="001E118F">
      <w:pPr>
        <w:pStyle w:val="PL"/>
      </w:pPr>
      <w:r w:rsidRPr="002B60F0">
        <w:t xml:space="preserve">          type: array</w:t>
      </w:r>
    </w:p>
    <w:p w14:paraId="454A8AD4" w14:textId="77777777" w:rsidR="001E118F" w:rsidRPr="002B60F0" w:rsidRDefault="001E118F" w:rsidP="001E118F">
      <w:pPr>
        <w:pStyle w:val="PL"/>
      </w:pPr>
      <w:r w:rsidRPr="002B60F0">
        <w:t xml:space="preserve">          items:</w:t>
      </w:r>
    </w:p>
    <w:p w14:paraId="57BCB790" w14:textId="77777777" w:rsidR="001E118F" w:rsidRPr="002B60F0" w:rsidRDefault="001E118F" w:rsidP="001E118F">
      <w:pPr>
        <w:pStyle w:val="PL"/>
      </w:pPr>
      <w:r w:rsidRPr="002B60F0">
        <w:t xml:space="preserve">            $ref: 'TS29571_CommonData.yaml#/components/schemas/DlDataDeliveryStatus'</w:t>
      </w:r>
    </w:p>
    <w:p w14:paraId="7DDAF343" w14:textId="77777777" w:rsidR="001E118F" w:rsidRPr="002B60F0" w:rsidRDefault="001E118F" w:rsidP="001E118F">
      <w:pPr>
        <w:pStyle w:val="PL"/>
      </w:pPr>
      <w:r w:rsidRPr="002B60F0">
        <w:t xml:space="preserve">          minItems: 1</w:t>
      </w:r>
    </w:p>
    <w:p w14:paraId="53B35D61" w14:textId="77777777" w:rsidR="001E118F" w:rsidRPr="002B60F0" w:rsidRDefault="001E118F" w:rsidP="001E118F">
      <w:pPr>
        <w:pStyle w:val="PL"/>
      </w:pPr>
      <w:r w:rsidRPr="002B60F0">
        <w:t xml:space="preserve">        interGrpIds:</w:t>
      </w:r>
    </w:p>
    <w:p w14:paraId="23123ED0" w14:textId="77777777" w:rsidR="001E118F" w:rsidRPr="002B60F0" w:rsidRDefault="001E118F" w:rsidP="001E118F">
      <w:pPr>
        <w:pStyle w:val="PL"/>
      </w:pPr>
      <w:r w:rsidRPr="002B60F0">
        <w:t xml:space="preserve">          type: array</w:t>
      </w:r>
    </w:p>
    <w:p w14:paraId="0E006C9C" w14:textId="77777777" w:rsidR="001E118F" w:rsidRPr="002B60F0" w:rsidRDefault="001E118F" w:rsidP="001E118F">
      <w:pPr>
        <w:pStyle w:val="PL"/>
      </w:pPr>
      <w:r w:rsidRPr="002B60F0">
        <w:t xml:space="preserve">          items:</w:t>
      </w:r>
    </w:p>
    <w:p w14:paraId="4153553E" w14:textId="77777777" w:rsidR="001E118F" w:rsidRPr="002B60F0" w:rsidRDefault="001E118F" w:rsidP="001E118F">
      <w:pPr>
        <w:pStyle w:val="PL"/>
      </w:pPr>
      <w:r w:rsidRPr="002B60F0">
        <w:t xml:space="preserve">            $ref: 'TS29571_CommonData.yaml#/components/schemas/GroupId'</w:t>
      </w:r>
    </w:p>
    <w:p w14:paraId="34FA0AAF" w14:textId="77777777" w:rsidR="001E118F" w:rsidRPr="002B60F0" w:rsidRDefault="001E118F" w:rsidP="001E118F">
      <w:pPr>
        <w:pStyle w:val="PL"/>
      </w:pPr>
      <w:r w:rsidRPr="002B60F0">
        <w:t xml:space="preserve">          minItems: 1</w:t>
      </w:r>
    </w:p>
    <w:p w14:paraId="7778A946" w14:textId="77777777" w:rsidR="001E118F" w:rsidRPr="002B60F0" w:rsidRDefault="001E118F" w:rsidP="001E118F">
      <w:pPr>
        <w:pStyle w:val="PL"/>
      </w:pPr>
      <w:r w:rsidRPr="002B60F0">
        <w:t xml:space="preserve">        satBackhaulCategory:</w:t>
      </w:r>
    </w:p>
    <w:p w14:paraId="6B02CA21" w14:textId="77777777" w:rsidR="001E118F" w:rsidRPr="002B60F0" w:rsidRDefault="001E118F" w:rsidP="001E118F">
      <w:pPr>
        <w:pStyle w:val="PL"/>
      </w:pPr>
      <w:r w:rsidRPr="002B60F0">
        <w:t xml:space="preserve">          $ref: 'TS29571_CommonData.yaml#/components/schemas/SatelliteBackhaulCategory'</w:t>
      </w:r>
    </w:p>
    <w:p w14:paraId="65113CD0" w14:textId="77777777" w:rsidR="001E118F" w:rsidRPr="002B60F0" w:rsidRDefault="001E118F" w:rsidP="001E118F">
      <w:pPr>
        <w:pStyle w:val="PL"/>
      </w:pPr>
      <w:r w:rsidRPr="002B60F0">
        <w:t xml:space="preserve">        pcfUeInfo:</w:t>
      </w:r>
    </w:p>
    <w:p w14:paraId="6156D5E5" w14:textId="77777777" w:rsidR="001E118F" w:rsidRPr="002B60F0" w:rsidRDefault="001E118F" w:rsidP="001E118F">
      <w:pPr>
        <w:pStyle w:val="PL"/>
      </w:pPr>
      <w:r w:rsidRPr="002B60F0">
        <w:t xml:space="preserve">          $ref: 'TS29571_CommonData.yaml#/components/schemas/PcfUeCallbackInfo'</w:t>
      </w:r>
    </w:p>
    <w:p w14:paraId="5B58A654" w14:textId="77777777" w:rsidR="001E118F" w:rsidRPr="002B60F0" w:rsidRDefault="001E118F" w:rsidP="001E118F">
      <w:pPr>
        <w:pStyle w:val="PL"/>
      </w:pPr>
      <w:r w:rsidRPr="002B60F0">
        <w:t xml:space="preserve">        nwdafDatas:</w:t>
      </w:r>
    </w:p>
    <w:p w14:paraId="72F1D32F" w14:textId="77777777" w:rsidR="001E118F" w:rsidRPr="002B60F0" w:rsidRDefault="001E118F" w:rsidP="001E118F">
      <w:pPr>
        <w:pStyle w:val="PL"/>
      </w:pPr>
      <w:r w:rsidRPr="002B60F0">
        <w:t xml:space="preserve">          type: array</w:t>
      </w:r>
    </w:p>
    <w:p w14:paraId="423F96C7" w14:textId="77777777" w:rsidR="001E118F" w:rsidRPr="002B60F0" w:rsidRDefault="001E118F" w:rsidP="001E118F">
      <w:pPr>
        <w:pStyle w:val="PL"/>
      </w:pPr>
      <w:r w:rsidRPr="002B60F0">
        <w:t xml:space="preserve">          items:</w:t>
      </w:r>
    </w:p>
    <w:p w14:paraId="1C882EEE" w14:textId="77777777" w:rsidR="001E118F" w:rsidRPr="002B60F0" w:rsidRDefault="001E118F" w:rsidP="001E118F">
      <w:pPr>
        <w:pStyle w:val="PL"/>
      </w:pPr>
      <w:r w:rsidRPr="002B60F0">
        <w:t xml:space="preserve">            $ref: '#/components/schemas/NwdafData'</w:t>
      </w:r>
    </w:p>
    <w:p w14:paraId="2F7D23BF" w14:textId="77777777" w:rsidR="001E118F" w:rsidRPr="002B60F0" w:rsidRDefault="001E118F" w:rsidP="001E118F">
      <w:pPr>
        <w:pStyle w:val="PL"/>
      </w:pPr>
      <w:r w:rsidRPr="002B60F0">
        <w:t xml:space="preserve">          minItems: 1</w:t>
      </w:r>
    </w:p>
    <w:p w14:paraId="6ED13492" w14:textId="77777777" w:rsidR="001E118F" w:rsidRPr="002B60F0" w:rsidRDefault="001E118F" w:rsidP="001E118F">
      <w:pPr>
        <w:pStyle w:val="PL"/>
      </w:pPr>
      <w:r w:rsidRPr="002B60F0">
        <w:t xml:space="preserve">          nullable: true</w:t>
      </w:r>
    </w:p>
    <w:p w14:paraId="6ADAAB3D" w14:textId="77777777" w:rsidR="001E118F" w:rsidRPr="002B60F0" w:rsidRDefault="001E118F" w:rsidP="001E118F">
      <w:pPr>
        <w:pStyle w:val="PL"/>
      </w:pPr>
      <w:r w:rsidRPr="002B60F0">
        <w:t xml:space="preserve">        anGwStatus:</w:t>
      </w:r>
    </w:p>
    <w:p w14:paraId="61E83A12" w14:textId="77777777" w:rsidR="001E118F" w:rsidRPr="002B60F0" w:rsidRDefault="001E118F" w:rsidP="001E118F">
      <w:pPr>
        <w:pStyle w:val="PL"/>
      </w:pPr>
      <w:r w:rsidRPr="002B60F0">
        <w:lastRenderedPageBreak/>
        <w:t xml:space="preserve">          type: boolean</w:t>
      </w:r>
    </w:p>
    <w:p w14:paraId="2508A892" w14:textId="77777777" w:rsidR="001E118F" w:rsidRPr="002B60F0" w:rsidRDefault="001E118F" w:rsidP="001E118F">
      <w:pPr>
        <w:pStyle w:val="PL"/>
      </w:pPr>
      <w:r w:rsidRPr="002B60F0">
        <w:t xml:space="preserve">          description: &gt;</w:t>
      </w:r>
    </w:p>
    <w:p w14:paraId="5837AF52" w14:textId="77777777" w:rsidR="001E118F" w:rsidRPr="002B60F0" w:rsidRDefault="001E118F" w:rsidP="001E118F">
      <w:pPr>
        <w:pStyle w:val="PL"/>
      </w:pPr>
      <w:r w:rsidRPr="002B60F0">
        <w:t xml:space="preserve">            When it is included and set to true, it indicates that the AN-Gateway has failed and</w:t>
      </w:r>
    </w:p>
    <w:p w14:paraId="6B4DC529" w14:textId="77777777" w:rsidR="001E118F" w:rsidRPr="002B60F0" w:rsidRDefault="001E118F" w:rsidP="001E118F">
      <w:pPr>
        <w:pStyle w:val="PL"/>
      </w:pPr>
      <w:r w:rsidRPr="002B60F0">
        <w:t xml:space="preserve">            that the PCF should refrain from sending policy decisions to the SMF until it is</w:t>
      </w:r>
    </w:p>
    <w:p w14:paraId="2191B713" w14:textId="77777777" w:rsidR="001E118F" w:rsidRPr="002B60F0" w:rsidRDefault="001E118F" w:rsidP="001E118F">
      <w:pPr>
        <w:pStyle w:val="PL"/>
      </w:pPr>
      <w:r w:rsidRPr="002B60F0">
        <w:t xml:space="preserve">            informed that the AN-Gateway has been recovered.</w:t>
      </w:r>
    </w:p>
    <w:p w14:paraId="6E290D12" w14:textId="77777777" w:rsidR="001E118F" w:rsidRPr="002B60F0" w:rsidRDefault="001E118F" w:rsidP="001E118F">
      <w:pPr>
        <w:pStyle w:val="PL"/>
      </w:pPr>
      <w:r w:rsidRPr="002B60F0">
        <w:t xml:space="preserve">        uePolCont:</w:t>
      </w:r>
    </w:p>
    <w:p w14:paraId="37E75C15" w14:textId="77777777" w:rsidR="001E118F" w:rsidRPr="002B60F0" w:rsidRDefault="001E118F" w:rsidP="001E118F">
      <w:pPr>
        <w:pStyle w:val="PL"/>
      </w:pPr>
      <w:r w:rsidRPr="002B60F0">
        <w:t xml:space="preserve">          $ref: '#/components/schemas/UePolicyContainer'</w:t>
      </w:r>
    </w:p>
    <w:p w14:paraId="41C464E0" w14:textId="77777777" w:rsidR="001E118F" w:rsidRPr="002B60F0" w:rsidRDefault="001E118F" w:rsidP="001E118F">
      <w:pPr>
        <w:pStyle w:val="PL"/>
      </w:pPr>
      <w:r w:rsidRPr="002B60F0">
        <w:t xml:space="preserve">        uePolFailReport:</w:t>
      </w:r>
    </w:p>
    <w:p w14:paraId="265EB7A6" w14:textId="77777777" w:rsidR="001E118F" w:rsidRPr="002B60F0" w:rsidRDefault="001E118F" w:rsidP="001E118F">
      <w:pPr>
        <w:pStyle w:val="PL"/>
      </w:pPr>
      <w:r w:rsidRPr="002B60F0">
        <w:t xml:space="preserve">          $ref: 'TS29525_Npcf_UEPolicyControl.yaml#/components/schemas/UePolicyTransferFailureCause'</w:t>
      </w:r>
    </w:p>
    <w:p w14:paraId="1AB81FB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4A5831A" w14:textId="77777777" w:rsidR="001E118F" w:rsidRPr="002B60F0" w:rsidRDefault="001E118F" w:rsidP="001E118F">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CA34B31" w14:textId="77777777" w:rsidR="001E118F" w:rsidRPr="002B60F0" w:rsidRDefault="001E118F" w:rsidP="001E118F">
      <w:pPr>
        <w:pStyle w:val="PL"/>
        <w:rPr>
          <w:lang w:val="en-US"/>
        </w:rPr>
      </w:pPr>
      <w:r w:rsidRPr="002B60F0">
        <w:rPr>
          <w:lang w:val="en-US"/>
        </w:rPr>
        <w:t xml:space="preserve">        sscMode:</w:t>
      </w:r>
    </w:p>
    <w:p w14:paraId="1F889355"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5588F985" w14:textId="77777777" w:rsidR="001E118F" w:rsidRPr="002B60F0" w:rsidRDefault="001E118F" w:rsidP="001E118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2D954C3" w14:textId="77777777" w:rsidR="001E118F" w:rsidRPr="002B60F0" w:rsidRDefault="001E118F" w:rsidP="001E118F">
      <w:pPr>
        <w:pStyle w:val="PL"/>
      </w:pPr>
      <w:r w:rsidRPr="002B60F0">
        <w:t xml:space="preserve">          $ref: 'TS29571_CommonData.yaml#/components/schemas/Dnn'</w:t>
      </w:r>
    </w:p>
    <w:p w14:paraId="66957077" w14:textId="77777777" w:rsidR="001E118F" w:rsidRPr="002B60F0" w:rsidRDefault="001E118F" w:rsidP="001E118F">
      <w:pPr>
        <w:pStyle w:val="PL"/>
        <w:rPr>
          <w:lang w:val="en-US"/>
        </w:rPr>
      </w:pPr>
      <w:r w:rsidRPr="002B60F0">
        <w:rPr>
          <w:lang w:val="en-US"/>
        </w:rPr>
        <w:t xml:space="preserve">        ueReqPduSessionType:</w:t>
      </w:r>
    </w:p>
    <w:p w14:paraId="0E0864D8" w14:textId="77777777" w:rsidR="001E118F" w:rsidRPr="002B60F0" w:rsidRDefault="001E118F" w:rsidP="001E118F">
      <w:pPr>
        <w:pStyle w:val="PL"/>
        <w:rPr>
          <w:lang w:val="en-US"/>
        </w:rPr>
      </w:pPr>
      <w:r w:rsidRPr="002B60F0">
        <w:rPr>
          <w:lang w:val="en-US"/>
        </w:rPr>
        <w:t xml:space="preserve">          $ref: 'TS29571_CommonData.yaml#/components/schemas/PduSessionType'</w:t>
      </w:r>
    </w:p>
    <w:p w14:paraId="73117441" w14:textId="77777777" w:rsidR="001E118F" w:rsidRPr="002B60F0" w:rsidRDefault="001E118F" w:rsidP="001E118F">
      <w:pPr>
        <w:pStyle w:val="PL"/>
      </w:pPr>
      <w:r w:rsidRPr="002B60F0">
        <w:t xml:space="preserve">        l4sReports:</w:t>
      </w:r>
    </w:p>
    <w:p w14:paraId="7FA5CDE2" w14:textId="77777777" w:rsidR="001E118F" w:rsidRPr="002B60F0" w:rsidRDefault="001E118F" w:rsidP="001E118F">
      <w:pPr>
        <w:pStyle w:val="PL"/>
      </w:pPr>
      <w:r w:rsidRPr="002B60F0">
        <w:t xml:space="preserve">          type: array</w:t>
      </w:r>
    </w:p>
    <w:p w14:paraId="16D84313" w14:textId="77777777" w:rsidR="001E118F" w:rsidRPr="002B60F0" w:rsidRDefault="001E118F" w:rsidP="001E118F">
      <w:pPr>
        <w:pStyle w:val="PL"/>
      </w:pPr>
      <w:r w:rsidRPr="002B60F0">
        <w:t xml:space="preserve">          items:</w:t>
      </w:r>
    </w:p>
    <w:p w14:paraId="01920001" w14:textId="77777777" w:rsidR="001E118F" w:rsidRPr="002B60F0" w:rsidRDefault="001E118F" w:rsidP="001E118F">
      <w:pPr>
        <w:pStyle w:val="PL"/>
      </w:pPr>
      <w:r w:rsidRPr="002B60F0">
        <w:t xml:space="preserve">            $ref: '#/components/schemas/L4sSupportInfo'</w:t>
      </w:r>
    </w:p>
    <w:p w14:paraId="5916E082" w14:textId="77777777" w:rsidR="001E118F" w:rsidRPr="002B60F0" w:rsidRDefault="001E118F" w:rsidP="001E118F">
      <w:pPr>
        <w:pStyle w:val="PL"/>
      </w:pPr>
      <w:r w:rsidRPr="002B60F0">
        <w:t xml:space="preserve">          minItems: 1</w:t>
      </w:r>
    </w:p>
    <w:p w14:paraId="5DAFB344" w14:textId="77777777" w:rsidR="001E118F" w:rsidRPr="002B60F0" w:rsidRDefault="001E118F" w:rsidP="001E118F">
      <w:pPr>
        <w:pStyle w:val="PL"/>
      </w:pPr>
      <w:r w:rsidRPr="002B60F0">
        <w:t xml:space="preserve">          description: ECN marking for L4S support availability in 5GS.</w:t>
      </w:r>
    </w:p>
    <w:p w14:paraId="387D2D6B" w14:textId="77777777" w:rsidR="001E118F" w:rsidRPr="002B60F0" w:rsidRDefault="001E118F" w:rsidP="001E118F">
      <w:pPr>
        <w:pStyle w:val="PL"/>
      </w:pPr>
      <w:r w:rsidRPr="002B60F0">
        <w:t xml:space="preserve">        altSliceInfo:</w:t>
      </w:r>
    </w:p>
    <w:p w14:paraId="3544230F" w14:textId="77777777" w:rsidR="001E118F" w:rsidRPr="002B60F0" w:rsidRDefault="001E118F" w:rsidP="001E118F">
      <w:pPr>
        <w:pStyle w:val="PL"/>
      </w:pPr>
      <w:r w:rsidRPr="002B60F0">
        <w:t xml:space="preserve">          $ref: 'TS29571_CommonData.yaml#/components/schemas/Snssai'</w:t>
      </w:r>
    </w:p>
    <w:p w14:paraId="1201D15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6AC8B6BE" w14:textId="77777777" w:rsidR="001E118F" w:rsidRPr="002B60F0" w:rsidRDefault="001E118F" w:rsidP="001E118F">
      <w:pPr>
        <w:pStyle w:val="PL"/>
      </w:pPr>
      <w:r w:rsidRPr="002B60F0">
        <w:t xml:space="preserve">          $ref: '#/components/schemas/BatOffsetInfoPcc'</w:t>
      </w:r>
    </w:p>
    <w:p w14:paraId="31178372" w14:textId="77777777" w:rsidR="001E118F" w:rsidRPr="002B60F0" w:rsidRDefault="001E118F" w:rsidP="001E118F">
      <w:pPr>
        <w:pStyle w:val="PL"/>
      </w:pPr>
      <w:r w:rsidRPr="002B60F0">
        <w:t xml:space="preserve">        </w:t>
      </w:r>
      <w:r w:rsidRPr="002B60F0">
        <w:rPr>
          <w:rFonts w:hint="eastAsia"/>
          <w:lang w:eastAsia="zh-CN"/>
        </w:rPr>
        <w:t>h</w:t>
      </w:r>
      <w:r w:rsidRPr="002B60F0">
        <w:rPr>
          <w:lang w:eastAsia="zh-CN"/>
        </w:rPr>
        <w:t>rsboInd</w:t>
      </w:r>
      <w:r w:rsidRPr="002B60F0">
        <w:t>:</w:t>
      </w:r>
    </w:p>
    <w:p w14:paraId="6E1A7FF5" w14:textId="77777777" w:rsidR="001E118F" w:rsidRPr="002B60F0" w:rsidRDefault="001E118F" w:rsidP="001E118F">
      <w:pPr>
        <w:pStyle w:val="PL"/>
      </w:pPr>
      <w:r w:rsidRPr="002B60F0">
        <w:t xml:space="preserve">          type: boolean</w:t>
      </w:r>
    </w:p>
    <w:p w14:paraId="09ABC827" w14:textId="77777777" w:rsidR="001E118F" w:rsidRPr="002B60F0" w:rsidRDefault="001E118F" w:rsidP="001E118F">
      <w:pPr>
        <w:pStyle w:val="PL"/>
      </w:pPr>
      <w:r w:rsidRPr="002B60F0">
        <w:t xml:space="preserve">          description: &gt;</w:t>
      </w:r>
    </w:p>
    <w:p w14:paraId="1E2A343F" w14:textId="77777777" w:rsidR="001E118F" w:rsidRPr="002B60F0" w:rsidRDefault="001E118F" w:rsidP="001E118F">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231194" w14:textId="77777777" w:rsidR="001E118F" w:rsidRPr="002B60F0" w:rsidRDefault="001E118F" w:rsidP="001E118F">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066398C" w14:textId="77777777" w:rsidR="001E118F" w:rsidRPr="002B60F0" w:rsidRDefault="001E118F" w:rsidP="001E118F">
      <w:pPr>
        <w:pStyle w:val="PL"/>
        <w:rPr>
          <w:rFonts w:eastAsia="DengXian"/>
        </w:rPr>
      </w:pPr>
      <w:r w:rsidRPr="002B60F0">
        <w:rPr>
          <w:rFonts w:eastAsia="DengXian"/>
        </w:rPr>
        <w:t xml:space="preserve">        ueReachStatus:</w:t>
      </w:r>
    </w:p>
    <w:p w14:paraId="4CBAA772" w14:textId="77777777" w:rsidR="001E118F" w:rsidRPr="002B60F0" w:rsidRDefault="001E118F" w:rsidP="001E118F">
      <w:pPr>
        <w:pStyle w:val="PL"/>
      </w:pPr>
      <w:r w:rsidRPr="002B60F0">
        <w:t xml:space="preserve">          $ref: '#/components/schemas/UeReachabilityStatus'</w:t>
      </w:r>
    </w:p>
    <w:p w14:paraId="2FB6965C" w14:textId="77777777" w:rsidR="001E118F" w:rsidRPr="002B60F0" w:rsidRDefault="001E118F" w:rsidP="001E118F">
      <w:pPr>
        <w:pStyle w:val="PL"/>
      </w:pPr>
      <w:r w:rsidRPr="002B60F0">
        <w:t xml:space="preserve">        retryAfter:</w:t>
      </w:r>
    </w:p>
    <w:p w14:paraId="0AB30803" w14:textId="77777777" w:rsidR="001E118F" w:rsidRPr="002B60F0" w:rsidRDefault="001E118F" w:rsidP="001E118F">
      <w:pPr>
        <w:pStyle w:val="PL"/>
      </w:pPr>
      <w:r w:rsidRPr="002B60F0">
        <w:t xml:space="preserve">          $ref: 'TS29571_CommonData.yaml#/components/schemas/Uinteger'</w:t>
      </w:r>
    </w:p>
    <w:p w14:paraId="11472499" w14:textId="77777777" w:rsidR="001E118F" w:rsidRPr="002B60F0" w:rsidRDefault="001E118F" w:rsidP="001E118F">
      <w:pPr>
        <w:pStyle w:val="PL"/>
      </w:pPr>
      <w:r w:rsidRPr="002B60F0">
        <w:t xml:space="preserve">        </w:t>
      </w:r>
      <w:r w:rsidRPr="002B60F0">
        <w:rPr>
          <w:lang w:eastAsia="zh-CN"/>
        </w:rPr>
        <w:t>qosMonCapRepos</w:t>
      </w:r>
      <w:r w:rsidRPr="002B60F0">
        <w:t>:</w:t>
      </w:r>
    </w:p>
    <w:p w14:paraId="7153BC53" w14:textId="77777777" w:rsidR="001E118F" w:rsidRPr="002B60F0" w:rsidRDefault="001E118F" w:rsidP="001E118F">
      <w:pPr>
        <w:pStyle w:val="PL"/>
      </w:pPr>
      <w:r w:rsidRPr="002B60F0">
        <w:t xml:space="preserve">          type: </w:t>
      </w:r>
      <w:r>
        <w:rPr>
          <w:rFonts w:cs="Courier New"/>
          <w:szCs w:val="16"/>
        </w:rPr>
        <w:t>object</w:t>
      </w:r>
    </w:p>
    <w:p w14:paraId="346CA594" w14:textId="77777777" w:rsidR="001E118F" w:rsidRPr="002B60F0" w:rsidRDefault="001E118F" w:rsidP="001E118F">
      <w:pPr>
        <w:pStyle w:val="PL"/>
      </w:pPr>
      <w:r w:rsidRPr="002B60F0">
        <w:t xml:space="preserve">          </w:t>
      </w:r>
      <w:r w:rsidRPr="00F9618C">
        <w:rPr>
          <w:rFonts w:cs="Courier New"/>
          <w:szCs w:val="16"/>
        </w:rPr>
        <w:t>additionalProperties</w:t>
      </w:r>
      <w:r w:rsidRPr="002B60F0">
        <w:t>:</w:t>
      </w:r>
    </w:p>
    <w:p w14:paraId="4718E81F" w14:textId="77777777" w:rsidR="001E118F" w:rsidRPr="002B60F0" w:rsidRDefault="001E118F" w:rsidP="001E118F">
      <w:pPr>
        <w:pStyle w:val="PL"/>
      </w:pPr>
      <w:r w:rsidRPr="002B60F0">
        <w:t xml:space="preserve">            $ref: 'TS295</w:t>
      </w:r>
      <w:r>
        <w:t>14</w:t>
      </w:r>
      <w:r w:rsidRPr="002B60F0">
        <w:t>_Npcf_PolicyAuthorization.yaml#/components/schemas/CapabilityReport'</w:t>
      </w:r>
    </w:p>
    <w:p w14:paraId="218DC06F" w14:textId="77777777" w:rsidR="001E118F" w:rsidRPr="002B60F0" w:rsidRDefault="001E118F" w:rsidP="001E118F">
      <w:pPr>
        <w:pStyle w:val="PL"/>
      </w:pPr>
      <w:r w:rsidRPr="002B60F0">
        <w:t xml:space="preserve">          </w:t>
      </w:r>
      <w:r w:rsidRPr="00354889">
        <w:t>minProperties</w:t>
      </w:r>
      <w:r w:rsidRPr="002B60F0">
        <w:t>: 1</w:t>
      </w:r>
    </w:p>
    <w:p w14:paraId="561C2DA0" w14:textId="77777777" w:rsidR="001E118F" w:rsidRDefault="001E118F" w:rsidP="001E118F">
      <w:pPr>
        <w:pStyle w:val="PL"/>
      </w:pPr>
      <w:r w:rsidRPr="002B60F0">
        <w:t xml:space="preserve">          description: </w:t>
      </w:r>
      <w:r>
        <w:t>&gt;</w:t>
      </w:r>
    </w:p>
    <w:p w14:paraId="120F4206" w14:textId="77777777" w:rsidR="001E118F" w:rsidRDefault="001E118F" w:rsidP="001E118F">
      <w:pPr>
        <w:pStyle w:val="PL"/>
      </w:pPr>
      <w:r w:rsidRPr="002B60F0">
        <w:t xml:space="preserve">          </w:t>
      </w:r>
      <w:r>
        <w:t xml:space="preserve">  </w:t>
      </w:r>
      <w:r w:rsidRPr="002B60F0">
        <w:t>QoS monitoring is supported or not.</w:t>
      </w:r>
      <w:r>
        <w:t xml:space="preserve"> </w:t>
      </w:r>
      <w:r w:rsidRPr="00DE6B4D">
        <w:t>This attribute shall</w:t>
      </w:r>
    </w:p>
    <w:p w14:paraId="6E648D0F" w14:textId="77777777" w:rsidR="001E118F" w:rsidRDefault="001E118F" w:rsidP="001E118F">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2847116" w14:textId="77777777" w:rsidR="001E118F" w:rsidRPr="002B60F0" w:rsidRDefault="001E118F" w:rsidP="001E118F">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DF31D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2C18BC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61C3E2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489A82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005ABC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49CAF1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4DF9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23379E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BD87407" w14:textId="77777777" w:rsidR="001E118F" w:rsidRPr="00291123" w:rsidRDefault="001E118F" w:rsidP="001E118F">
      <w:pPr>
        <w:pStyle w:val="PL"/>
        <w:rPr>
          <w:lang w:val="en-US"/>
        </w:rPr>
      </w:pPr>
      <w:r w:rsidRPr="00291123">
        <w:rPr>
          <w:lang w:val="en-US"/>
        </w:rPr>
        <w:t xml:space="preserve">        </w:t>
      </w:r>
      <w:r w:rsidRPr="00976D59">
        <w:t>servSatId</w:t>
      </w:r>
      <w:r w:rsidRPr="00291123">
        <w:rPr>
          <w:lang w:val="en-US"/>
        </w:rPr>
        <w:t>:</w:t>
      </w:r>
    </w:p>
    <w:p w14:paraId="09E7F39C" w14:textId="77777777" w:rsidR="001E118F" w:rsidRDefault="001E118F" w:rsidP="001E118F">
      <w:pPr>
        <w:pStyle w:val="PL"/>
        <w:rPr>
          <w:lang w:val="en-US"/>
        </w:rPr>
      </w:pPr>
      <w:r w:rsidRPr="00291123">
        <w:rPr>
          <w:lang w:val="en-US"/>
        </w:rPr>
        <w:t xml:space="preserve">          </w:t>
      </w:r>
      <w:r>
        <w:t>$ref: 'TS29571_CommonData.yaml#/components/schemas/</w:t>
      </w:r>
      <w:r w:rsidRPr="00D711F2">
        <w:rPr>
          <w:lang w:eastAsia="zh-CN"/>
        </w:rPr>
        <w:t>SatelliteId</w:t>
      </w:r>
      <w:r>
        <w:t>'</w:t>
      </w:r>
    </w:p>
    <w:p w14:paraId="22796196" w14:textId="77777777" w:rsidR="001E118F" w:rsidRPr="002B60F0" w:rsidRDefault="001E118F" w:rsidP="001E118F">
      <w:pPr>
        <w:pStyle w:val="PL"/>
      </w:pPr>
      <w:r w:rsidRPr="002B60F0">
        <w:t xml:space="preserve">      allOf:</w:t>
      </w:r>
    </w:p>
    <w:p w14:paraId="25A16B5F" w14:textId="77777777" w:rsidR="001E118F" w:rsidRPr="002B60F0" w:rsidRDefault="001E118F" w:rsidP="001E118F">
      <w:pPr>
        <w:pStyle w:val="PL"/>
      </w:pPr>
      <w:r w:rsidRPr="002B60F0">
        <w:t xml:space="preserve">        - not: </w:t>
      </w:r>
    </w:p>
    <w:p w14:paraId="3CA0F115" w14:textId="77777777" w:rsidR="001E118F" w:rsidRPr="002B60F0" w:rsidRDefault="001E118F" w:rsidP="001E118F">
      <w:pPr>
        <w:pStyle w:val="PL"/>
      </w:pPr>
      <w:r w:rsidRPr="002B60F0">
        <w:t xml:space="preserve">            required: [multiIpv6Prefixes, ipv6AddressPrefix]</w:t>
      </w:r>
    </w:p>
    <w:p w14:paraId="054D76BE" w14:textId="77777777" w:rsidR="001E118F" w:rsidRPr="002B60F0" w:rsidRDefault="001E118F" w:rsidP="001E118F">
      <w:pPr>
        <w:pStyle w:val="PL"/>
      </w:pPr>
      <w:r w:rsidRPr="002B60F0">
        <w:t xml:space="preserve">        - not: </w:t>
      </w:r>
    </w:p>
    <w:p w14:paraId="07D10EC6" w14:textId="77777777" w:rsidR="001E118F" w:rsidRPr="002B60F0" w:rsidRDefault="001E118F" w:rsidP="001E118F">
      <w:pPr>
        <w:pStyle w:val="PL"/>
      </w:pPr>
      <w:r w:rsidRPr="002B60F0">
        <w:t xml:space="preserve">            required: [multiIpv6Prefixes, addIpv6AddrPrefixes]</w:t>
      </w:r>
    </w:p>
    <w:p w14:paraId="7A307ACC" w14:textId="77777777" w:rsidR="001E118F" w:rsidRPr="002B60F0" w:rsidRDefault="001E118F" w:rsidP="001E118F">
      <w:pPr>
        <w:pStyle w:val="PL"/>
      </w:pPr>
      <w:r w:rsidRPr="002B60F0">
        <w:t xml:space="preserve">        - not: </w:t>
      </w:r>
    </w:p>
    <w:p w14:paraId="30E3DF25" w14:textId="77777777" w:rsidR="001E118F" w:rsidRPr="002B60F0" w:rsidRDefault="001E118F" w:rsidP="001E118F">
      <w:pPr>
        <w:pStyle w:val="PL"/>
      </w:pPr>
      <w:r w:rsidRPr="002B60F0">
        <w:t xml:space="preserve">            required: [multiRelIpv6Prefixes, relIpv6AddressPrefix]</w:t>
      </w:r>
    </w:p>
    <w:p w14:paraId="30F44BCF" w14:textId="77777777" w:rsidR="001E118F" w:rsidRPr="002B60F0" w:rsidRDefault="001E118F" w:rsidP="001E118F">
      <w:pPr>
        <w:pStyle w:val="PL"/>
      </w:pPr>
      <w:r w:rsidRPr="002B60F0">
        <w:t xml:space="preserve">        - not: </w:t>
      </w:r>
    </w:p>
    <w:p w14:paraId="270D14F9" w14:textId="77777777" w:rsidR="001E118F" w:rsidRPr="002B60F0" w:rsidRDefault="001E118F" w:rsidP="001E118F">
      <w:pPr>
        <w:pStyle w:val="PL"/>
      </w:pPr>
      <w:r w:rsidRPr="002B60F0">
        <w:t xml:space="preserve">            required: [multiRelIpv6Prefixes, relAddIpv6AddrPrefixes]</w:t>
      </w:r>
    </w:p>
    <w:p w14:paraId="3BEA66F4" w14:textId="77777777" w:rsidR="001E118F" w:rsidRPr="002B60F0" w:rsidRDefault="001E118F" w:rsidP="001E118F">
      <w:pPr>
        <w:pStyle w:val="PL"/>
      </w:pPr>
    </w:p>
    <w:p w14:paraId="2A7C77F5" w14:textId="77777777" w:rsidR="001E118F" w:rsidRPr="002B60F0" w:rsidRDefault="001E118F" w:rsidP="001E118F">
      <w:pPr>
        <w:pStyle w:val="PL"/>
      </w:pPr>
      <w:r w:rsidRPr="002B60F0">
        <w:t xml:space="preserve">    UpPathChgEvent:</w:t>
      </w:r>
    </w:p>
    <w:p w14:paraId="0412B944" w14:textId="77777777" w:rsidR="001E118F" w:rsidRPr="002B60F0" w:rsidRDefault="001E118F" w:rsidP="001E118F">
      <w:pPr>
        <w:pStyle w:val="PL"/>
      </w:pPr>
      <w:r w:rsidRPr="002B60F0">
        <w:t xml:space="preserve">      description: Contains the UP path change event subscription from the AF.</w:t>
      </w:r>
    </w:p>
    <w:p w14:paraId="5D5A0F36" w14:textId="77777777" w:rsidR="001E118F" w:rsidRPr="002B60F0" w:rsidRDefault="001E118F" w:rsidP="001E118F">
      <w:pPr>
        <w:pStyle w:val="PL"/>
      </w:pPr>
      <w:r w:rsidRPr="002B60F0">
        <w:t xml:space="preserve">      type: object</w:t>
      </w:r>
    </w:p>
    <w:p w14:paraId="63067C95" w14:textId="77777777" w:rsidR="001E118F" w:rsidRPr="002B60F0" w:rsidRDefault="001E118F" w:rsidP="001E118F">
      <w:pPr>
        <w:pStyle w:val="PL"/>
      </w:pPr>
      <w:r w:rsidRPr="002B60F0">
        <w:t xml:space="preserve">      properties:</w:t>
      </w:r>
    </w:p>
    <w:p w14:paraId="0AE64489" w14:textId="77777777" w:rsidR="001E118F" w:rsidRPr="002B60F0" w:rsidRDefault="001E118F" w:rsidP="001E118F">
      <w:pPr>
        <w:pStyle w:val="PL"/>
      </w:pPr>
      <w:r w:rsidRPr="002B60F0">
        <w:t xml:space="preserve">        notificationUri:</w:t>
      </w:r>
    </w:p>
    <w:p w14:paraId="3EDFFE88" w14:textId="77777777" w:rsidR="001E118F" w:rsidRPr="002B60F0" w:rsidRDefault="001E118F" w:rsidP="001E118F">
      <w:pPr>
        <w:pStyle w:val="PL"/>
      </w:pPr>
      <w:r w:rsidRPr="002B60F0">
        <w:t xml:space="preserve">          $ref: 'TS29571_CommonData.yaml#/components/schemas/Uri'</w:t>
      </w:r>
    </w:p>
    <w:p w14:paraId="32347B2D" w14:textId="77777777" w:rsidR="001E118F" w:rsidRPr="002B60F0" w:rsidRDefault="001E118F" w:rsidP="001E118F">
      <w:pPr>
        <w:pStyle w:val="PL"/>
      </w:pPr>
      <w:r w:rsidRPr="002B60F0">
        <w:t xml:space="preserve">        notifCorreId:</w:t>
      </w:r>
    </w:p>
    <w:p w14:paraId="22664A09" w14:textId="77777777" w:rsidR="001E118F" w:rsidRPr="002B60F0" w:rsidRDefault="001E118F" w:rsidP="001E118F">
      <w:pPr>
        <w:pStyle w:val="PL"/>
      </w:pPr>
      <w:r w:rsidRPr="002B60F0">
        <w:t xml:space="preserve">          type: string</w:t>
      </w:r>
    </w:p>
    <w:p w14:paraId="49330932" w14:textId="77777777" w:rsidR="001E118F" w:rsidRPr="002B60F0" w:rsidRDefault="001E118F" w:rsidP="001E118F">
      <w:pPr>
        <w:pStyle w:val="PL"/>
      </w:pPr>
      <w:r w:rsidRPr="002B60F0">
        <w:t xml:space="preserve">          description: &gt;</w:t>
      </w:r>
    </w:p>
    <w:p w14:paraId="45F49968" w14:textId="77777777" w:rsidR="001E118F" w:rsidRPr="002B60F0" w:rsidRDefault="001E118F" w:rsidP="001E118F">
      <w:pPr>
        <w:pStyle w:val="PL"/>
      </w:pPr>
      <w:r w:rsidRPr="002B60F0">
        <w:t xml:space="preserve">            It is used to set the value of Notification Correlation ID in the notification sent by</w:t>
      </w:r>
    </w:p>
    <w:p w14:paraId="53AE073E" w14:textId="77777777" w:rsidR="001E118F" w:rsidRPr="002B60F0" w:rsidRDefault="001E118F" w:rsidP="001E118F">
      <w:pPr>
        <w:pStyle w:val="PL"/>
      </w:pPr>
      <w:r w:rsidRPr="002B60F0">
        <w:t xml:space="preserve">            the SMF.</w:t>
      </w:r>
    </w:p>
    <w:p w14:paraId="5658B4E8" w14:textId="77777777" w:rsidR="001E118F" w:rsidRPr="002B60F0" w:rsidRDefault="001E118F" w:rsidP="001E118F">
      <w:pPr>
        <w:pStyle w:val="PL"/>
      </w:pPr>
      <w:r w:rsidRPr="002B60F0">
        <w:t xml:space="preserve">        dnaiChgType:</w:t>
      </w:r>
    </w:p>
    <w:p w14:paraId="24210AE4" w14:textId="77777777" w:rsidR="001E118F" w:rsidRPr="002B60F0" w:rsidRDefault="001E118F" w:rsidP="001E118F">
      <w:pPr>
        <w:pStyle w:val="PL"/>
      </w:pPr>
      <w:r w:rsidRPr="002B60F0">
        <w:t xml:space="preserve">          $ref: 'TS29571_CommonData.yaml#/components/schemas/DnaiChangeType'</w:t>
      </w:r>
    </w:p>
    <w:p w14:paraId="22AB81CE" w14:textId="77777777" w:rsidR="001E118F" w:rsidRPr="002B60F0" w:rsidRDefault="001E118F" w:rsidP="001E118F">
      <w:pPr>
        <w:pStyle w:val="PL"/>
      </w:pPr>
      <w:r w:rsidRPr="002B60F0">
        <w:lastRenderedPageBreak/>
        <w:t xml:space="preserve">        afAckInd:</w:t>
      </w:r>
    </w:p>
    <w:p w14:paraId="289F7F6C" w14:textId="77777777" w:rsidR="001E118F" w:rsidRPr="002B60F0" w:rsidRDefault="001E118F" w:rsidP="001E118F">
      <w:pPr>
        <w:pStyle w:val="PL"/>
      </w:pPr>
      <w:r w:rsidRPr="002B60F0">
        <w:t xml:space="preserve">          type: boolean</w:t>
      </w:r>
    </w:p>
    <w:p w14:paraId="09E825EF" w14:textId="77777777" w:rsidR="001E118F" w:rsidRPr="002B60F0" w:rsidRDefault="001E118F" w:rsidP="001E118F">
      <w:pPr>
        <w:pStyle w:val="PL"/>
      </w:pPr>
      <w:r w:rsidRPr="002B60F0">
        <w:t xml:space="preserve">      required:</w:t>
      </w:r>
    </w:p>
    <w:p w14:paraId="2A03F12E" w14:textId="77777777" w:rsidR="001E118F" w:rsidRPr="002B60F0" w:rsidRDefault="001E118F" w:rsidP="001E118F">
      <w:pPr>
        <w:pStyle w:val="PL"/>
      </w:pPr>
      <w:r w:rsidRPr="002B60F0">
        <w:t xml:space="preserve">        - notificationUri</w:t>
      </w:r>
    </w:p>
    <w:p w14:paraId="744843C1" w14:textId="77777777" w:rsidR="001E118F" w:rsidRPr="002B60F0" w:rsidRDefault="001E118F" w:rsidP="001E118F">
      <w:pPr>
        <w:pStyle w:val="PL"/>
      </w:pPr>
      <w:r w:rsidRPr="002B60F0">
        <w:t xml:space="preserve">        - notifCorreId</w:t>
      </w:r>
    </w:p>
    <w:p w14:paraId="135C3F59" w14:textId="77777777" w:rsidR="001E118F" w:rsidRPr="002B60F0" w:rsidRDefault="001E118F" w:rsidP="001E118F">
      <w:pPr>
        <w:pStyle w:val="PL"/>
      </w:pPr>
      <w:r w:rsidRPr="002B60F0">
        <w:t xml:space="preserve">        - dnaiChgType</w:t>
      </w:r>
    </w:p>
    <w:p w14:paraId="54F6F31A" w14:textId="77777777" w:rsidR="001E118F" w:rsidRPr="002B60F0" w:rsidRDefault="001E118F" w:rsidP="001E118F">
      <w:pPr>
        <w:pStyle w:val="PL"/>
      </w:pPr>
      <w:r w:rsidRPr="002B60F0">
        <w:t xml:space="preserve">      nullable: true</w:t>
      </w:r>
    </w:p>
    <w:p w14:paraId="20D90803" w14:textId="77777777" w:rsidR="001E118F" w:rsidRPr="002B60F0" w:rsidRDefault="001E118F" w:rsidP="001E118F">
      <w:pPr>
        <w:pStyle w:val="PL"/>
      </w:pPr>
    </w:p>
    <w:p w14:paraId="41150D38" w14:textId="77777777" w:rsidR="001E118F" w:rsidRPr="002B60F0" w:rsidRDefault="001E118F" w:rsidP="001E118F">
      <w:pPr>
        <w:pStyle w:val="PL"/>
      </w:pPr>
      <w:r w:rsidRPr="002B60F0">
        <w:t xml:space="preserve">    TerminationNotification:</w:t>
      </w:r>
    </w:p>
    <w:p w14:paraId="5FA8E4AD" w14:textId="77777777" w:rsidR="001E118F" w:rsidRPr="002B60F0" w:rsidRDefault="001E118F" w:rsidP="001E118F">
      <w:pPr>
        <w:pStyle w:val="PL"/>
      </w:pPr>
      <w:r w:rsidRPr="002B60F0">
        <w:t xml:space="preserve">      description: Represents a Termination Notification.</w:t>
      </w:r>
    </w:p>
    <w:p w14:paraId="6D5997B0" w14:textId="77777777" w:rsidR="001E118F" w:rsidRPr="002B60F0" w:rsidRDefault="001E118F" w:rsidP="001E118F">
      <w:pPr>
        <w:pStyle w:val="PL"/>
      </w:pPr>
      <w:r w:rsidRPr="002B60F0">
        <w:t xml:space="preserve">      type: object</w:t>
      </w:r>
    </w:p>
    <w:p w14:paraId="211D28C9" w14:textId="77777777" w:rsidR="001E118F" w:rsidRPr="002B60F0" w:rsidRDefault="001E118F" w:rsidP="001E118F">
      <w:pPr>
        <w:pStyle w:val="PL"/>
      </w:pPr>
      <w:r w:rsidRPr="002B60F0">
        <w:t xml:space="preserve">      properties:</w:t>
      </w:r>
    </w:p>
    <w:p w14:paraId="76B26595" w14:textId="77777777" w:rsidR="001E118F" w:rsidRPr="002B60F0" w:rsidRDefault="001E118F" w:rsidP="001E118F">
      <w:pPr>
        <w:pStyle w:val="PL"/>
      </w:pPr>
      <w:r w:rsidRPr="002B60F0">
        <w:t xml:space="preserve">        resourceUri:</w:t>
      </w:r>
    </w:p>
    <w:p w14:paraId="34EFF8AB" w14:textId="77777777" w:rsidR="001E118F" w:rsidRPr="002B60F0" w:rsidRDefault="001E118F" w:rsidP="001E118F">
      <w:pPr>
        <w:pStyle w:val="PL"/>
      </w:pPr>
      <w:r w:rsidRPr="002B60F0">
        <w:t xml:space="preserve">          $ref: 'TS29571_CommonData.yaml#/components/schemas/Uri'</w:t>
      </w:r>
    </w:p>
    <w:p w14:paraId="7523958E" w14:textId="77777777" w:rsidR="001E118F" w:rsidRPr="002B60F0" w:rsidRDefault="001E118F" w:rsidP="001E118F">
      <w:pPr>
        <w:pStyle w:val="PL"/>
      </w:pPr>
      <w:r w:rsidRPr="002B60F0">
        <w:t xml:space="preserve">        cause:</w:t>
      </w:r>
    </w:p>
    <w:p w14:paraId="712D55D4" w14:textId="77777777" w:rsidR="001E118F" w:rsidRPr="002B60F0" w:rsidRDefault="001E118F" w:rsidP="001E118F">
      <w:pPr>
        <w:pStyle w:val="PL"/>
      </w:pPr>
      <w:r w:rsidRPr="002B60F0">
        <w:t xml:space="preserve">          $ref: '#/components/schemas/SmPolicyAssociationReleaseCause'</w:t>
      </w:r>
    </w:p>
    <w:p w14:paraId="73429FEC" w14:textId="77777777" w:rsidR="001E118F" w:rsidRPr="002B60F0" w:rsidRDefault="001E118F" w:rsidP="001E118F">
      <w:pPr>
        <w:pStyle w:val="PL"/>
      </w:pPr>
      <w:r w:rsidRPr="002B60F0">
        <w:t xml:space="preserve">      required:</w:t>
      </w:r>
    </w:p>
    <w:p w14:paraId="5DFE0EF4" w14:textId="77777777" w:rsidR="001E118F" w:rsidRPr="002B60F0" w:rsidRDefault="001E118F" w:rsidP="001E118F">
      <w:pPr>
        <w:pStyle w:val="PL"/>
      </w:pPr>
      <w:r w:rsidRPr="002B60F0">
        <w:t xml:space="preserve">        - resourceUri</w:t>
      </w:r>
    </w:p>
    <w:p w14:paraId="769087F8" w14:textId="77777777" w:rsidR="001E118F" w:rsidRPr="002B60F0" w:rsidRDefault="001E118F" w:rsidP="001E118F">
      <w:pPr>
        <w:pStyle w:val="PL"/>
      </w:pPr>
      <w:r w:rsidRPr="002B60F0">
        <w:t xml:space="preserve">        - cause</w:t>
      </w:r>
    </w:p>
    <w:p w14:paraId="21BD336D" w14:textId="77777777" w:rsidR="001E118F" w:rsidRPr="002B60F0" w:rsidRDefault="001E118F" w:rsidP="001E118F">
      <w:pPr>
        <w:pStyle w:val="PL"/>
      </w:pPr>
    </w:p>
    <w:p w14:paraId="726A99A9" w14:textId="77777777" w:rsidR="001E118F" w:rsidRPr="002B60F0" w:rsidRDefault="001E118F" w:rsidP="001E118F">
      <w:pPr>
        <w:pStyle w:val="PL"/>
      </w:pPr>
      <w:r w:rsidRPr="002B60F0">
        <w:t xml:space="preserve">    AppDetectionInfo:</w:t>
      </w:r>
    </w:p>
    <w:p w14:paraId="7E95EA04" w14:textId="77777777" w:rsidR="001E118F" w:rsidRPr="002B60F0" w:rsidRDefault="001E118F" w:rsidP="001E118F">
      <w:pPr>
        <w:pStyle w:val="PL"/>
      </w:pPr>
      <w:r w:rsidRPr="002B60F0">
        <w:t xml:space="preserve">      description: Contains the detected application's traffic information.</w:t>
      </w:r>
    </w:p>
    <w:p w14:paraId="583FA4F2" w14:textId="77777777" w:rsidR="001E118F" w:rsidRPr="002B60F0" w:rsidRDefault="001E118F" w:rsidP="001E118F">
      <w:pPr>
        <w:pStyle w:val="PL"/>
      </w:pPr>
      <w:r w:rsidRPr="002B60F0">
        <w:t xml:space="preserve">      type: object</w:t>
      </w:r>
    </w:p>
    <w:p w14:paraId="1CA7BDBE" w14:textId="77777777" w:rsidR="001E118F" w:rsidRPr="002B60F0" w:rsidRDefault="001E118F" w:rsidP="001E118F">
      <w:pPr>
        <w:pStyle w:val="PL"/>
      </w:pPr>
      <w:r w:rsidRPr="002B60F0">
        <w:t xml:space="preserve">      properties:</w:t>
      </w:r>
    </w:p>
    <w:p w14:paraId="6A26F617" w14:textId="77777777" w:rsidR="001E118F" w:rsidRPr="002B60F0" w:rsidRDefault="001E118F" w:rsidP="001E118F">
      <w:pPr>
        <w:pStyle w:val="PL"/>
      </w:pPr>
      <w:r w:rsidRPr="002B60F0">
        <w:t xml:space="preserve">        appId:</w:t>
      </w:r>
    </w:p>
    <w:p w14:paraId="73BBC8EA" w14:textId="77777777" w:rsidR="001E118F" w:rsidRPr="002B60F0" w:rsidRDefault="001E118F" w:rsidP="001E118F">
      <w:pPr>
        <w:pStyle w:val="PL"/>
      </w:pPr>
      <w:r w:rsidRPr="002B60F0">
        <w:t xml:space="preserve">          type: string</w:t>
      </w:r>
    </w:p>
    <w:p w14:paraId="06179CD1" w14:textId="77777777" w:rsidR="001E118F" w:rsidRPr="002B60F0" w:rsidRDefault="001E118F" w:rsidP="001E118F">
      <w:pPr>
        <w:pStyle w:val="PL"/>
      </w:pPr>
      <w:r w:rsidRPr="002B60F0">
        <w:t xml:space="preserve">          description: A reference to the application detection filter configured at the UPF</w:t>
      </w:r>
    </w:p>
    <w:p w14:paraId="52E7AF4D" w14:textId="77777777" w:rsidR="001E118F" w:rsidRPr="002B60F0" w:rsidRDefault="001E118F" w:rsidP="001E118F">
      <w:pPr>
        <w:pStyle w:val="PL"/>
      </w:pPr>
      <w:r w:rsidRPr="002B60F0">
        <w:t xml:space="preserve">        instanceId:</w:t>
      </w:r>
    </w:p>
    <w:p w14:paraId="1D3D11B7" w14:textId="77777777" w:rsidR="001E118F" w:rsidRPr="002B60F0" w:rsidRDefault="001E118F" w:rsidP="001E118F">
      <w:pPr>
        <w:pStyle w:val="PL"/>
      </w:pPr>
      <w:r w:rsidRPr="002B60F0">
        <w:t xml:space="preserve">          type: string</w:t>
      </w:r>
    </w:p>
    <w:p w14:paraId="4ADD4CCE" w14:textId="77777777" w:rsidR="001E118F" w:rsidRPr="002B60F0" w:rsidRDefault="001E118F" w:rsidP="001E118F">
      <w:pPr>
        <w:pStyle w:val="PL"/>
      </w:pPr>
      <w:r w:rsidRPr="002B60F0">
        <w:t xml:space="preserve">          description: &gt;</w:t>
      </w:r>
    </w:p>
    <w:p w14:paraId="26D864F0" w14:textId="77777777" w:rsidR="001E118F" w:rsidRPr="002B60F0" w:rsidRDefault="001E118F" w:rsidP="001E118F">
      <w:pPr>
        <w:pStyle w:val="PL"/>
      </w:pPr>
      <w:r w:rsidRPr="002B60F0">
        <w:t xml:space="preserve">            Identifier sent by the SMF in order to allow correlation of application Start and Stop</w:t>
      </w:r>
    </w:p>
    <w:p w14:paraId="56A50674" w14:textId="77777777" w:rsidR="001E118F" w:rsidRPr="002B60F0" w:rsidRDefault="001E118F" w:rsidP="001E118F">
      <w:pPr>
        <w:pStyle w:val="PL"/>
      </w:pPr>
      <w:r w:rsidRPr="002B60F0">
        <w:t xml:space="preserve">            events to the specific service data flow description, if service data flow descriptions</w:t>
      </w:r>
    </w:p>
    <w:p w14:paraId="13F583FC" w14:textId="77777777" w:rsidR="001E118F" w:rsidRPr="002B60F0" w:rsidRDefault="001E118F" w:rsidP="001E118F">
      <w:pPr>
        <w:pStyle w:val="PL"/>
      </w:pPr>
      <w:r w:rsidRPr="002B60F0">
        <w:t xml:space="preserve">            are deducible.</w:t>
      </w:r>
    </w:p>
    <w:p w14:paraId="4CD506FB" w14:textId="77777777" w:rsidR="001E118F" w:rsidRPr="002B60F0" w:rsidRDefault="001E118F" w:rsidP="001E118F">
      <w:pPr>
        <w:pStyle w:val="PL"/>
      </w:pPr>
      <w:r w:rsidRPr="002B60F0">
        <w:t xml:space="preserve">        sdfDescriptions:</w:t>
      </w:r>
    </w:p>
    <w:p w14:paraId="23799A03" w14:textId="77777777" w:rsidR="001E118F" w:rsidRPr="002B60F0" w:rsidRDefault="001E118F" w:rsidP="001E118F">
      <w:pPr>
        <w:pStyle w:val="PL"/>
      </w:pPr>
      <w:r w:rsidRPr="002B60F0">
        <w:t xml:space="preserve">          type: array</w:t>
      </w:r>
    </w:p>
    <w:p w14:paraId="0B161BDE" w14:textId="77777777" w:rsidR="001E118F" w:rsidRPr="002B60F0" w:rsidRDefault="001E118F" w:rsidP="001E118F">
      <w:pPr>
        <w:pStyle w:val="PL"/>
      </w:pPr>
      <w:r w:rsidRPr="002B60F0">
        <w:t xml:space="preserve">          items:</w:t>
      </w:r>
    </w:p>
    <w:p w14:paraId="6A37BEA8" w14:textId="77777777" w:rsidR="001E118F" w:rsidRPr="002B60F0" w:rsidRDefault="001E118F" w:rsidP="001E118F">
      <w:pPr>
        <w:pStyle w:val="PL"/>
      </w:pPr>
      <w:r w:rsidRPr="002B60F0">
        <w:t xml:space="preserve">            $ref: '#/components/schemas/FlowInformation'</w:t>
      </w:r>
    </w:p>
    <w:p w14:paraId="779A16E8" w14:textId="77777777" w:rsidR="001E118F" w:rsidRPr="002B60F0" w:rsidRDefault="001E118F" w:rsidP="001E118F">
      <w:pPr>
        <w:pStyle w:val="PL"/>
      </w:pPr>
      <w:r w:rsidRPr="002B60F0">
        <w:t xml:space="preserve">          minItems: 1</w:t>
      </w:r>
    </w:p>
    <w:p w14:paraId="6D6DC75A" w14:textId="77777777" w:rsidR="001E118F" w:rsidRPr="002B60F0" w:rsidRDefault="001E118F" w:rsidP="001E118F">
      <w:pPr>
        <w:pStyle w:val="PL"/>
      </w:pPr>
      <w:r w:rsidRPr="002B60F0">
        <w:t xml:space="preserve">          description: Contains the detected service data flow descriptions if they are deducible.</w:t>
      </w:r>
    </w:p>
    <w:p w14:paraId="2785B850" w14:textId="77777777" w:rsidR="001E118F" w:rsidRPr="002B60F0" w:rsidRDefault="001E118F" w:rsidP="001E118F">
      <w:pPr>
        <w:pStyle w:val="PL"/>
      </w:pPr>
      <w:r w:rsidRPr="002B60F0">
        <w:t xml:space="preserve">      required:</w:t>
      </w:r>
    </w:p>
    <w:p w14:paraId="4FFCAF33" w14:textId="77777777" w:rsidR="001E118F" w:rsidRPr="002B60F0" w:rsidRDefault="001E118F" w:rsidP="001E118F">
      <w:pPr>
        <w:pStyle w:val="PL"/>
      </w:pPr>
      <w:r w:rsidRPr="002B60F0">
        <w:t xml:space="preserve">        - appId</w:t>
      </w:r>
    </w:p>
    <w:p w14:paraId="2BDA2513" w14:textId="77777777" w:rsidR="001E118F" w:rsidRPr="002B60F0" w:rsidRDefault="001E118F" w:rsidP="001E118F">
      <w:pPr>
        <w:pStyle w:val="PL"/>
      </w:pPr>
    </w:p>
    <w:p w14:paraId="6ACD12CE" w14:textId="77777777" w:rsidR="001E118F" w:rsidRPr="002B60F0" w:rsidRDefault="001E118F" w:rsidP="001E118F">
      <w:pPr>
        <w:pStyle w:val="PL"/>
      </w:pPr>
      <w:r w:rsidRPr="002B60F0">
        <w:t xml:space="preserve">    AccNetChId:</w:t>
      </w:r>
    </w:p>
    <w:p w14:paraId="58575EEC" w14:textId="77777777" w:rsidR="001E118F" w:rsidRPr="002B60F0" w:rsidRDefault="001E118F" w:rsidP="001E118F">
      <w:pPr>
        <w:pStyle w:val="PL"/>
      </w:pPr>
      <w:r w:rsidRPr="002B60F0">
        <w:t xml:space="preserve">      description: &gt;</w:t>
      </w:r>
    </w:p>
    <w:p w14:paraId="2AE167C4" w14:textId="77777777" w:rsidR="001E118F" w:rsidRPr="002B60F0" w:rsidRDefault="001E118F" w:rsidP="001E118F">
      <w:pPr>
        <w:pStyle w:val="PL"/>
      </w:pPr>
      <w:r w:rsidRPr="002B60F0">
        <w:t xml:space="preserve">        Contains the access network charging identifier for the PCC rule(s) or for the whole</w:t>
      </w:r>
    </w:p>
    <w:p w14:paraId="2456907D" w14:textId="77777777" w:rsidR="001E118F" w:rsidRPr="002B60F0" w:rsidRDefault="001E118F" w:rsidP="001E118F">
      <w:pPr>
        <w:pStyle w:val="PL"/>
      </w:pPr>
      <w:r w:rsidRPr="002B60F0">
        <w:t xml:space="preserve">        PDU session.</w:t>
      </w:r>
    </w:p>
    <w:p w14:paraId="27F1CD6C" w14:textId="77777777" w:rsidR="001E118F" w:rsidRPr="002B60F0" w:rsidRDefault="001E118F" w:rsidP="001E118F">
      <w:pPr>
        <w:pStyle w:val="PL"/>
      </w:pPr>
      <w:r w:rsidRPr="002B60F0">
        <w:t xml:space="preserve">      type: object</w:t>
      </w:r>
    </w:p>
    <w:p w14:paraId="0262830D" w14:textId="77777777" w:rsidR="001E118F" w:rsidRPr="002B60F0" w:rsidRDefault="001E118F" w:rsidP="001E118F">
      <w:pPr>
        <w:pStyle w:val="PL"/>
      </w:pPr>
      <w:r w:rsidRPr="002B60F0">
        <w:t xml:space="preserve">      properties:</w:t>
      </w:r>
    </w:p>
    <w:p w14:paraId="184A42E5" w14:textId="77777777" w:rsidR="001E118F" w:rsidRPr="002B60F0" w:rsidRDefault="001E118F" w:rsidP="001E118F">
      <w:pPr>
        <w:pStyle w:val="PL"/>
      </w:pPr>
      <w:r w:rsidRPr="002B60F0">
        <w:t xml:space="preserve">        accNetChaIdValue:</w:t>
      </w:r>
    </w:p>
    <w:p w14:paraId="73F5155F" w14:textId="77777777" w:rsidR="001E118F" w:rsidRPr="002B60F0" w:rsidRDefault="001E118F" w:rsidP="001E118F">
      <w:pPr>
        <w:pStyle w:val="PL"/>
      </w:pPr>
      <w:r w:rsidRPr="002B60F0">
        <w:t xml:space="preserve">          $ref: 'TS29571_CommonData.yaml#/components/schemas/ChargingId'</w:t>
      </w:r>
    </w:p>
    <w:p w14:paraId="1C41C79D" w14:textId="77777777" w:rsidR="001E118F" w:rsidRPr="002B60F0" w:rsidRDefault="001E118F" w:rsidP="001E118F">
      <w:pPr>
        <w:pStyle w:val="PL"/>
      </w:pPr>
      <w:r w:rsidRPr="002B60F0">
        <w:t xml:space="preserve">        accNetChargId:</w:t>
      </w:r>
    </w:p>
    <w:p w14:paraId="22938D4E" w14:textId="77777777" w:rsidR="001E118F" w:rsidRPr="002B60F0" w:rsidRDefault="001E118F" w:rsidP="001E118F">
      <w:pPr>
        <w:pStyle w:val="PL"/>
      </w:pPr>
      <w:r w:rsidRPr="002B60F0">
        <w:t xml:space="preserve">          type: string</w:t>
      </w:r>
    </w:p>
    <w:p w14:paraId="11A0B6D1" w14:textId="77777777" w:rsidR="001E118F" w:rsidRPr="002B60F0" w:rsidRDefault="001E118F" w:rsidP="001E118F">
      <w:pPr>
        <w:pStyle w:val="PL"/>
      </w:pPr>
      <w:r w:rsidRPr="002B60F0">
        <w:t xml:space="preserve">          description: A character string containing the access network charging id.</w:t>
      </w:r>
    </w:p>
    <w:p w14:paraId="5D921C5B" w14:textId="77777777" w:rsidR="001E118F" w:rsidRPr="002B60F0" w:rsidRDefault="001E118F" w:rsidP="001E118F">
      <w:pPr>
        <w:pStyle w:val="PL"/>
      </w:pPr>
      <w:r w:rsidRPr="002B60F0">
        <w:t xml:space="preserve">        refPccRuleIds:</w:t>
      </w:r>
    </w:p>
    <w:p w14:paraId="4956C43F" w14:textId="77777777" w:rsidR="001E118F" w:rsidRPr="002B60F0" w:rsidRDefault="001E118F" w:rsidP="001E118F">
      <w:pPr>
        <w:pStyle w:val="PL"/>
      </w:pPr>
      <w:r w:rsidRPr="002B60F0">
        <w:t xml:space="preserve">          type: array</w:t>
      </w:r>
    </w:p>
    <w:p w14:paraId="20B38206" w14:textId="77777777" w:rsidR="001E118F" w:rsidRPr="002B60F0" w:rsidRDefault="001E118F" w:rsidP="001E118F">
      <w:pPr>
        <w:pStyle w:val="PL"/>
      </w:pPr>
      <w:r w:rsidRPr="002B60F0">
        <w:t xml:space="preserve">          items:</w:t>
      </w:r>
    </w:p>
    <w:p w14:paraId="218FF18E" w14:textId="77777777" w:rsidR="001E118F" w:rsidRPr="002B60F0" w:rsidRDefault="001E118F" w:rsidP="001E118F">
      <w:pPr>
        <w:pStyle w:val="PL"/>
      </w:pPr>
      <w:r w:rsidRPr="002B60F0">
        <w:t xml:space="preserve">            type: string</w:t>
      </w:r>
    </w:p>
    <w:p w14:paraId="2A32921B" w14:textId="77777777" w:rsidR="001E118F" w:rsidRPr="002B60F0" w:rsidRDefault="001E118F" w:rsidP="001E118F">
      <w:pPr>
        <w:pStyle w:val="PL"/>
      </w:pPr>
      <w:r w:rsidRPr="002B60F0">
        <w:t xml:space="preserve">          minItems: 1</w:t>
      </w:r>
    </w:p>
    <w:p w14:paraId="711BCE27" w14:textId="77777777" w:rsidR="001E118F" w:rsidRPr="002B60F0" w:rsidRDefault="001E118F" w:rsidP="001E118F">
      <w:pPr>
        <w:pStyle w:val="PL"/>
      </w:pPr>
      <w:r w:rsidRPr="002B60F0">
        <w:t xml:space="preserve">          description: &gt;</w:t>
      </w:r>
    </w:p>
    <w:p w14:paraId="52C09EC9" w14:textId="77777777" w:rsidR="001E118F" w:rsidRPr="002B60F0" w:rsidRDefault="001E118F" w:rsidP="001E118F">
      <w:pPr>
        <w:pStyle w:val="PL"/>
      </w:pPr>
      <w:r w:rsidRPr="002B60F0">
        <w:t xml:space="preserve">            Contains the identifier of the PCC rule(s) associated to the provided Access Network</w:t>
      </w:r>
    </w:p>
    <w:p w14:paraId="42985F29" w14:textId="77777777" w:rsidR="001E118F" w:rsidRPr="002B60F0" w:rsidRDefault="001E118F" w:rsidP="001E118F">
      <w:pPr>
        <w:pStyle w:val="PL"/>
      </w:pPr>
      <w:r w:rsidRPr="002B60F0">
        <w:t xml:space="preserve">            Charging Identifier.</w:t>
      </w:r>
    </w:p>
    <w:p w14:paraId="6A876F13" w14:textId="77777777" w:rsidR="001E118F" w:rsidRPr="002B60F0" w:rsidRDefault="001E118F" w:rsidP="001E118F">
      <w:pPr>
        <w:pStyle w:val="PL"/>
      </w:pPr>
      <w:r w:rsidRPr="002B60F0">
        <w:t xml:space="preserve">        sessionChScope:</w:t>
      </w:r>
    </w:p>
    <w:p w14:paraId="68BD1B2B" w14:textId="77777777" w:rsidR="001E118F" w:rsidRPr="002B60F0" w:rsidRDefault="001E118F" w:rsidP="001E118F">
      <w:pPr>
        <w:pStyle w:val="PL"/>
      </w:pPr>
      <w:r w:rsidRPr="002B60F0">
        <w:t xml:space="preserve">          type: boolean</w:t>
      </w:r>
    </w:p>
    <w:p w14:paraId="39C836B5" w14:textId="77777777" w:rsidR="001E118F" w:rsidRPr="002B60F0" w:rsidRDefault="001E118F" w:rsidP="001E118F">
      <w:pPr>
        <w:pStyle w:val="PL"/>
      </w:pPr>
      <w:r w:rsidRPr="002B60F0">
        <w:t xml:space="preserve">          description: &gt;</w:t>
      </w:r>
    </w:p>
    <w:p w14:paraId="50E7A1C8" w14:textId="77777777" w:rsidR="001E118F" w:rsidRPr="002B60F0" w:rsidRDefault="001E118F" w:rsidP="001E118F">
      <w:pPr>
        <w:pStyle w:val="PL"/>
      </w:pPr>
      <w:r w:rsidRPr="002B60F0">
        <w:t xml:space="preserve">            When it is included and set to true, indicates the Access Network Charging Identifier</w:t>
      </w:r>
    </w:p>
    <w:p w14:paraId="6136624D" w14:textId="77777777" w:rsidR="001E118F" w:rsidRPr="002B60F0" w:rsidRDefault="001E118F" w:rsidP="001E118F">
      <w:pPr>
        <w:pStyle w:val="PL"/>
      </w:pPr>
      <w:r w:rsidRPr="002B60F0">
        <w:t xml:space="preserve">            applies to the whole PDU Session</w:t>
      </w:r>
    </w:p>
    <w:p w14:paraId="7E660C58" w14:textId="77777777" w:rsidR="001E118F" w:rsidRPr="002B60F0" w:rsidRDefault="001E118F" w:rsidP="001E118F">
      <w:pPr>
        <w:pStyle w:val="PL"/>
      </w:pPr>
      <w:r w:rsidRPr="002B60F0">
        <w:t xml:space="preserve">      oneOf:</w:t>
      </w:r>
    </w:p>
    <w:p w14:paraId="2BF48D26" w14:textId="77777777" w:rsidR="001E118F" w:rsidRPr="002B60F0" w:rsidRDefault="001E118F" w:rsidP="001E118F">
      <w:pPr>
        <w:pStyle w:val="PL"/>
      </w:pPr>
      <w:r w:rsidRPr="002B60F0">
        <w:t xml:space="preserve">        - required: [accNetChaIdValue]</w:t>
      </w:r>
    </w:p>
    <w:p w14:paraId="5FD7A3F9" w14:textId="77777777" w:rsidR="001E118F" w:rsidRPr="002B60F0" w:rsidRDefault="001E118F" w:rsidP="001E118F">
      <w:pPr>
        <w:pStyle w:val="PL"/>
      </w:pPr>
      <w:r w:rsidRPr="002B60F0">
        <w:t xml:space="preserve">        - required: [accNetChargId]</w:t>
      </w:r>
    </w:p>
    <w:p w14:paraId="6EBA77FF" w14:textId="77777777" w:rsidR="001E118F" w:rsidRPr="002B60F0" w:rsidRDefault="001E118F" w:rsidP="001E118F">
      <w:pPr>
        <w:pStyle w:val="PL"/>
      </w:pPr>
    </w:p>
    <w:p w14:paraId="029A6B19" w14:textId="77777777" w:rsidR="001E118F" w:rsidRPr="002B60F0" w:rsidRDefault="001E118F" w:rsidP="001E118F">
      <w:pPr>
        <w:pStyle w:val="PL"/>
      </w:pPr>
      <w:r w:rsidRPr="002B60F0">
        <w:t xml:space="preserve">    AccNetChargingAddress:</w:t>
      </w:r>
    </w:p>
    <w:p w14:paraId="790B627D" w14:textId="77777777" w:rsidR="001E118F" w:rsidRPr="002B60F0" w:rsidRDefault="001E118F" w:rsidP="001E118F">
      <w:pPr>
        <w:pStyle w:val="PL"/>
      </w:pPr>
      <w:r w:rsidRPr="002B60F0">
        <w:t xml:space="preserve">      description: Describes the network entity within the access network performing charging</w:t>
      </w:r>
    </w:p>
    <w:p w14:paraId="44CE4F65" w14:textId="77777777" w:rsidR="001E118F" w:rsidRPr="002B60F0" w:rsidRDefault="001E118F" w:rsidP="001E118F">
      <w:pPr>
        <w:pStyle w:val="PL"/>
      </w:pPr>
      <w:r w:rsidRPr="002B60F0">
        <w:t xml:space="preserve">      type: object</w:t>
      </w:r>
    </w:p>
    <w:p w14:paraId="39C8BB85" w14:textId="77777777" w:rsidR="001E118F" w:rsidRPr="002B60F0" w:rsidRDefault="001E118F" w:rsidP="001E118F">
      <w:pPr>
        <w:pStyle w:val="PL"/>
      </w:pPr>
      <w:r w:rsidRPr="002B60F0">
        <w:t xml:space="preserve">      anyOf:</w:t>
      </w:r>
    </w:p>
    <w:p w14:paraId="64CEB162" w14:textId="77777777" w:rsidR="001E118F" w:rsidRPr="002B60F0" w:rsidRDefault="001E118F" w:rsidP="001E118F">
      <w:pPr>
        <w:pStyle w:val="PL"/>
      </w:pPr>
      <w:r w:rsidRPr="002B60F0">
        <w:t xml:space="preserve">        - required: [anChargIpv4Addr]</w:t>
      </w:r>
    </w:p>
    <w:p w14:paraId="6877F529" w14:textId="77777777" w:rsidR="001E118F" w:rsidRPr="002B60F0" w:rsidRDefault="001E118F" w:rsidP="001E118F">
      <w:pPr>
        <w:pStyle w:val="PL"/>
      </w:pPr>
      <w:r w:rsidRPr="002B60F0">
        <w:t xml:space="preserve">        - required: [anChargIpv6Addr]</w:t>
      </w:r>
    </w:p>
    <w:p w14:paraId="5D0509B3" w14:textId="77777777" w:rsidR="001E118F" w:rsidRPr="002B60F0" w:rsidRDefault="001E118F" w:rsidP="001E118F">
      <w:pPr>
        <w:pStyle w:val="PL"/>
      </w:pPr>
      <w:r w:rsidRPr="002B60F0">
        <w:t xml:space="preserve">      properties:</w:t>
      </w:r>
    </w:p>
    <w:p w14:paraId="2551EFC5" w14:textId="77777777" w:rsidR="001E118F" w:rsidRPr="002B60F0" w:rsidRDefault="001E118F" w:rsidP="001E118F">
      <w:pPr>
        <w:pStyle w:val="PL"/>
      </w:pPr>
      <w:r w:rsidRPr="002B60F0">
        <w:t xml:space="preserve">        anChargIpv4Addr:</w:t>
      </w:r>
    </w:p>
    <w:p w14:paraId="536826F1" w14:textId="77777777" w:rsidR="001E118F" w:rsidRPr="002B60F0" w:rsidRDefault="001E118F" w:rsidP="001E118F">
      <w:pPr>
        <w:pStyle w:val="PL"/>
      </w:pPr>
      <w:r w:rsidRPr="002B60F0">
        <w:lastRenderedPageBreak/>
        <w:t xml:space="preserve">          $ref: 'TS29571_CommonData.yaml#/components/schemas/Ipv4Addr'</w:t>
      </w:r>
    </w:p>
    <w:p w14:paraId="5DAAC53D" w14:textId="77777777" w:rsidR="001E118F" w:rsidRPr="002B60F0" w:rsidRDefault="001E118F" w:rsidP="001E118F">
      <w:pPr>
        <w:pStyle w:val="PL"/>
      </w:pPr>
      <w:r w:rsidRPr="002B60F0">
        <w:t xml:space="preserve">        anChargIpv6Addr:</w:t>
      </w:r>
    </w:p>
    <w:p w14:paraId="7B5D9F41" w14:textId="77777777" w:rsidR="001E118F" w:rsidRPr="002B60F0" w:rsidRDefault="001E118F" w:rsidP="001E118F">
      <w:pPr>
        <w:pStyle w:val="PL"/>
      </w:pPr>
      <w:r w:rsidRPr="002B60F0">
        <w:t xml:space="preserve">          $ref: 'TS29571_CommonData.yaml#/components/schemas/Ipv6Addr'</w:t>
      </w:r>
    </w:p>
    <w:p w14:paraId="51B3889B" w14:textId="77777777" w:rsidR="001E118F" w:rsidRPr="002B60F0" w:rsidRDefault="001E118F" w:rsidP="001E118F">
      <w:pPr>
        <w:pStyle w:val="PL"/>
      </w:pPr>
    </w:p>
    <w:p w14:paraId="6F8C9638" w14:textId="77777777" w:rsidR="001E118F" w:rsidRPr="002B60F0" w:rsidRDefault="001E118F" w:rsidP="001E118F">
      <w:pPr>
        <w:pStyle w:val="PL"/>
      </w:pPr>
      <w:r w:rsidRPr="002B60F0">
        <w:t xml:space="preserve">    RequestedRuleData:</w:t>
      </w:r>
    </w:p>
    <w:p w14:paraId="7F6BE278" w14:textId="77777777" w:rsidR="001E118F" w:rsidRPr="002B60F0" w:rsidRDefault="001E118F" w:rsidP="001E118F">
      <w:pPr>
        <w:pStyle w:val="PL"/>
      </w:pPr>
      <w:r w:rsidRPr="002B60F0">
        <w:t xml:space="preserve">      description: &gt;</w:t>
      </w:r>
    </w:p>
    <w:p w14:paraId="68DC06CF" w14:textId="77777777" w:rsidR="001E118F" w:rsidRPr="002B60F0" w:rsidRDefault="001E118F" w:rsidP="001E118F">
      <w:pPr>
        <w:pStyle w:val="PL"/>
      </w:pPr>
      <w:r w:rsidRPr="002B60F0">
        <w:t xml:space="preserve">        Contains rule data requested by the PCF to receive information associated with PCC rule(s).</w:t>
      </w:r>
    </w:p>
    <w:p w14:paraId="5BFE1EB8" w14:textId="77777777" w:rsidR="001E118F" w:rsidRPr="002B60F0" w:rsidRDefault="001E118F" w:rsidP="001E118F">
      <w:pPr>
        <w:pStyle w:val="PL"/>
      </w:pPr>
      <w:r w:rsidRPr="002B60F0">
        <w:t xml:space="preserve">      type: object</w:t>
      </w:r>
    </w:p>
    <w:p w14:paraId="3EED6BC9" w14:textId="77777777" w:rsidR="001E118F" w:rsidRPr="002B60F0" w:rsidRDefault="001E118F" w:rsidP="001E118F">
      <w:pPr>
        <w:pStyle w:val="PL"/>
      </w:pPr>
      <w:r w:rsidRPr="002B60F0">
        <w:t xml:space="preserve">      properties:</w:t>
      </w:r>
    </w:p>
    <w:p w14:paraId="354CC9EC" w14:textId="77777777" w:rsidR="001E118F" w:rsidRPr="002B60F0" w:rsidRDefault="001E118F" w:rsidP="001E118F">
      <w:pPr>
        <w:pStyle w:val="PL"/>
      </w:pPr>
      <w:r w:rsidRPr="002B60F0">
        <w:t xml:space="preserve">        refPccRuleIds:</w:t>
      </w:r>
    </w:p>
    <w:p w14:paraId="5DEB3CA6" w14:textId="77777777" w:rsidR="001E118F" w:rsidRPr="002B60F0" w:rsidRDefault="001E118F" w:rsidP="001E118F">
      <w:pPr>
        <w:pStyle w:val="PL"/>
      </w:pPr>
      <w:r w:rsidRPr="002B60F0">
        <w:t xml:space="preserve">          type: array</w:t>
      </w:r>
    </w:p>
    <w:p w14:paraId="248284F2" w14:textId="77777777" w:rsidR="001E118F" w:rsidRPr="002B60F0" w:rsidRDefault="001E118F" w:rsidP="001E118F">
      <w:pPr>
        <w:pStyle w:val="PL"/>
      </w:pPr>
      <w:r w:rsidRPr="002B60F0">
        <w:t xml:space="preserve">          items:</w:t>
      </w:r>
    </w:p>
    <w:p w14:paraId="3E330D2F" w14:textId="77777777" w:rsidR="001E118F" w:rsidRPr="002B60F0" w:rsidRDefault="001E118F" w:rsidP="001E118F">
      <w:pPr>
        <w:pStyle w:val="PL"/>
      </w:pPr>
      <w:r w:rsidRPr="002B60F0">
        <w:t xml:space="preserve">            type: string</w:t>
      </w:r>
    </w:p>
    <w:p w14:paraId="478D92AD" w14:textId="77777777" w:rsidR="001E118F" w:rsidRPr="002B60F0" w:rsidRDefault="001E118F" w:rsidP="001E118F">
      <w:pPr>
        <w:pStyle w:val="PL"/>
      </w:pPr>
      <w:r w:rsidRPr="002B60F0">
        <w:t xml:space="preserve">          minItems: 1</w:t>
      </w:r>
    </w:p>
    <w:p w14:paraId="1D40BF15" w14:textId="77777777" w:rsidR="001E118F" w:rsidRPr="002B60F0" w:rsidRDefault="001E118F" w:rsidP="001E118F">
      <w:pPr>
        <w:pStyle w:val="PL"/>
      </w:pPr>
      <w:r w:rsidRPr="002B60F0">
        <w:t xml:space="preserve">          description: &gt;</w:t>
      </w:r>
    </w:p>
    <w:p w14:paraId="57EF4000" w14:textId="77777777" w:rsidR="001E118F" w:rsidRPr="002B60F0" w:rsidRDefault="001E118F" w:rsidP="001E118F">
      <w:pPr>
        <w:pStyle w:val="PL"/>
      </w:pPr>
      <w:r w:rsidRPr="002B60F0">
        <w:t xml:space="preserve">            An array of PCC rule id references to the PCC rules associated with the control data. </w:t>
      </w:r>
    </w:p>
    <w:p w14:paraId="107722C2" w14:textId="77777777" w:rsidR="001E118F" w:rsidRPr="002B60F0" w:rsidRDefault="001E118F" w:rsidP="001E118F">
      <w:pPr>
        <w:pStyle w:val="PL"/>
      </w:pPr>
      <w:r w:rsidRPr="002B60F0">
        <w:t xml:space="preserve">        reqData:</w:t>
      </w:r>
    </w:p>
    <w:p w14:paraId="457D2F63" w14:textId="77777777" w:rsidR="001E118F" w:rsidRPr="002B60F0" w:rsidRDefault="001E118F" w:rsidP="001E118F">
      <w:pPr>
        <w:pStyle w:val="PL"/>
      </w:pPr>
      <w:r w:rsidRPr="002B60F0">
        <w:t xml:space="preserve">          type: array</w:t>
      </w:r>
    </w:p>
    <w:p w14:paraId="6E8FCAAB" w14:textId="77777777" w:rsidR="001E118F" w:rsidRPr="002B60F0" w:rsidRDefault="001E118F" w:rsidP="001E118F">
      <w:pPr>
        <w:pStyle w:val="PL"/>
      </w:pPr>
      <w:r w:rsidRPr="002B60F0">
        <w:t xml:space="preserve">          items:</w:t>
      </w:r>
    </w:p>
    <w:p w14:paraId="1D5EFCEE" w14:textId="77777777" w:rsidR="001E118F" w:rsidRPr="002B60F0" w:rsidRDefault="001E118F" w:rsidP="001E118F">
      <w:pPr>
        <w:pStyle w:val="PL"/>
      </w:pPr>
      <w:r w:rsidRPr="002B60F0">
        <w:t xml:space="preserve">            $ref: '#/components/schemas/RequestedRuleDataType'</w:t>
      </w:r>
    </w:p>
    <w:p w14:paraId="601A0535" w14:textId="77777777" w:rsidR="001E118F" w:rsidRPr="002B60F0" w:rsidRDefault="001E118F" w:rsidP="001E118F">
      <w:pPr>
        <w:pStyle w:val="PL"/>
      </w:pPr>
      <w:r w:rsidRPr="002B60F0">
        <w:t xml:space="preserve">          minItems: 1</w:t>
      </w:r>
    </w:p>
    <w:p w14:paraId="6146BEC8" w14:textId="77777777" w:rsidR="001E118F" w:rsidRPr="002B60F0" w:rsidRDefault="001E118F" w:rsidP="001E118F">
      <w:pPr>
        <w:pStyle w:val="PL"/>
      </w:pPr>
      <w:r w:rsidRPr="002B60F0">
        <w:t xml:space="preserve">          description: &gt;</w:t>
      </w:r>
    </w:p>
    <w:p w14:paraId="7211FA83" w14:textId="77777777" w:rsidR="001E118F" w:rsidRPr="002B60F0" w:rsidRDefault="001E118F" w:rsidP="001E118F">
      <w:pPr>
        <w:pStyle w:val="PL"/>
      </w:pPr>
      <w:r w:rsidRPr="002B60F0">
        <w:t xml:space="preserve">            Array of requested rule data type elements indicating what type of rule data is</w:t>
      </w:r>
    </w:p>
    <w:p w14:paraId="36C45718" w14:textId="77777777" w:rsidR="001E118F" w:rsidRPr="002B60F0" w:rsidRDefault="001E118F" w:rsidP="001E118F">
      <w:pPr>
        <w:pStyle w:val="PL"/>
      </w:pPr>
      <w:r w:rsidRPr="002B60F0">
        <w:t xml:space="preserve">            requested for the corresponding referenced PCC rules.</w:t>
      </w:r>
    </w:p>
    <w:p w14:paraId="254E15F4" w14:textId="77777777" w:rsidR="001E118F" w:rsidRPr="002B60F0" w:rsidRDefault="001E118F" w:rsidP="001E118F">
      <w:pPr>
        <w:pStyle w:val="PL"/>
      </w:pPr>
      <w:r w:rsidRPr="002B60F0">
        <w:t xml:space="preserve">      required:</w:t>
      </w:r>
    </w:p>
    <w:p w14:paraId="3FACEA23" w14:textId="77777777" w:rsidR="001E118F" w:rsidRPr="002B60F0" w:rsidRDefault="001E118F" w:rsidP="001E118F">
      <w:pPr>
        <w:pStyle w:val="PL"/>
      </w:pPr>
      <w:r w:rsidRPr="002B60F0">
        <w:t xml:space="preserve">        - refPccRuleIds</w:t>
      </w:r>
    </w:p>
    <w:p w14:paraId="679F18E7" w14:textId="77777777" w:rsidR="001E118F" w:rsidRPr="002B60F0" w:rsidRDefault="001E118F" w:rsidP="001E118F">
      <w:pPr>
        <w:pStyle w:val="PL"/>
      </w:pPr>
      <w:r w:rsidRPr="002B60F0">
        <w:t xml:space="preserve">        - reqData</w:t>
      </w:r>
    </w:p>
    <w:p w14:paraId="5D8B4E1A" w14:textId="77777777" w:rsidR="001E118F" w:rsidRPr="002B60F0" w:rsidRDefault="001E118F" w:rsidP="001E118F">
      <w:pPr>
        <w:pStyle w:val="PL"/>
      </w:pPr>
    </w:p>
    <w:p w14:paraId="444022C6" w14:textId="77777777" w:rsidR="001E118F" w:rsidRPr="002B60F0" w:rsidRDefault="001E118F" w:rsidP="001E118F">
      <w:pPr>
        <w:pStyle w:val="PL"/>
      </w:pPr>
      <w:r w:rsidRPr="002B60F0">
        <w:t xml:space="preserve">    RequestedUsageData:</w:t>
      </w:r>
    </w:p>
    <w:p w14:paraId="6B82CBE9" w14:textId="77777777" w:rsidR="001E118F" w:rsidRPr="002B60F0" w:rsidRDefault="001E118F" w:rsidP="001E118F">
      <w:pPr>
        <w:pStyle w:val="PL"/>
      </w:pPr>
      <w:r w:rsidRPr="002B60F0">
        <w:t xml:space="preserve">      description: &gt;</w:t>
      </w:r>
    </w:p>
    <w:p w14:paraId="13D59C83" w14:textId="77777777" w:rsidR="001E118F" w:rsidRPr="002B60F0" w:rsidRDefault="001E118F" w:rsidP="001E118F">
      <w:pPr>
        <w:pStyle w:val="PL"/>
      </w:pPr>
      <w:r w:rsidRPr="002B60F0">
        <w:t xml:space="preserve">            Contains usage data requested by the PCF requesting usage reports for the corresponding</w:t>
      </w:r>
    </w:p>
    <w:p w14:paraId="04E2129A" w14:textId="77777777" w:rsidR="001E118F" w:rsidRPr="002B60F0" w:rsidRDefault="001E118F" w:rsidP="001E118F">
      <w:pPr>
        <w:pStyle w:val="PL"/>
      </w:pPr>
      <w:r w:rsidRPr="002B60F0">
        <w:t xml:space="preserve">            usage monitoring data instances.</w:t>
      </w:r>
    </w:p>
    <w:p w14:paraId="6FF05C95" w14:textId="77777777" w:rsidR="001E118F" w:rsidRPr="002B60F0" w:rsidRDefault="001E118F" w:rsidP="001E118F">
      <w:pPr>
        <w:pStyle w:val="PL"/>
      </w:pPr>
      <w:r w:rsidRPr="002B60F0">
        <w:t xml:space="preserve">      type: object</w:t>
      </w:r>
    </w:p>
    <w:p w14:paraId="731CBAA2" w14:textId="77777777" w:rsidR="001E118F" w:rsidRPr="002B60F0" w:rsidRDefault="001E118F" w:rsidP="001E118F">
      <w:pPr>
        <w:pStyle w:val="PL"/>
      </w:pPr>
      <w:r w:rsidRPr="002B60F0">
        <w:t xml:space="preserve">      properties:</w:t>
      </w:r>
    </w:p>
    <w:p w14:paraId="3030D875" w14:textId="77777777" w:rsidR="001E118F" w:rsidRPr="002B60F0" w:rsidRDefault="001E118F" w:rsidP="001E118F">
      <w:pPr>
        <w:pStyle w:val="PL"/>
      </w:pPr>
      <w:r w:rsidRPr="002B60F0">
        <w:t xml:space="preserve">        refUmIds:</w:t>
      </w:r>
    </w:p>
    <w:p w14:paraId="5CECC0DE" w14:textId="77777777" w:rsidR="001E118F" w:rsidRPr="002B60F0" w:rsidRDefault="001E118F" w:rsidP="001E118F">
      <w:pPr>
        <w:pStyle w:val="PL"/>
      </w:pPr>
      <w:r w:rsidRPr="002B60F0">
        <w:t xml:space="preserve">          type: array</w:t>
      </w:r>
    </w:p>
    <w:p w14:paraId="01AFDF9E" w14:textId="77777777" w:rsidR="001E118F" w:rsidRPr="002B60F0" w:rsidRDefault="001E118F" w:rsidP="001E118F">
      <w:pPr>
        <w:pStyle w:val="PL"/>
      </w:pPr>
      <w:r w:rsidRPr="002B60F0">
        <w:t xml:space="preserve">          items:</w:t>
      </w:r>
    </w:p>
    <w:p w14:paraId="53225124" w14:textId="77777777" w:rsidR="001E118F" w:rsidRPr="002B60F0" w:rsidRDefault="001E118F" w:rsidP="001E118F">
      <w:pPr>
        <w:pStyle w:val="PL"/>
      </w:pPr>
      <w:r w:rsidRPr="002B60F0">
        <w:t xml:space="preserve">            type: string</w:t>
      </w:r>
    </w:p>
    <w:p w14:paraId="668FBA61" w14:textId="77777777" w:rsidR="001E118F" w:rsidRPr="002B60F0" w:rsidRDefault="001E118F" w:rsidP="001E118F">
      <w:pPr>
        <w:pStyle w:val="PL"/>
      </w:pPr>
      <w:r w:rsidRPr="002B60F0">
        <w:t xml:space="preserve">          minItems: 1</w:t>
      </w:r>
    </w:p>
    <w:p w14:paraId="32EE0616" w14:textId="77777777" w:rsidR="001E118F" w:rsidRPr="002B60F0" w:rsidRDefault="001E118F" w:rsidP="001E118F">
      <w:pPr>
        <w:pStyle w:val="PL"/>
      </w:pPr>
      <w:r w:rsidRPr="002B60F0">
        <w:t xml:space="preserve">          description: &gt;</w:t>
      </w:r>
    </w:p>
    <w:p w14:paraId="706C5494" w14:textId="77777777" w:rsidR="001E118F" w:rsidRPr="002B60F0" w:rsidRDefault="001E118F" w:rsidP="001E118F">
      <w:pPr>
        <w:pStyle w:val="PL"/>
      </w:pPr>
      <w:r w:rsidRPr="002B60F0">
        <w:t xml:space="preserve">            An array of usage monitoring data id references to the usage monitoring data instances</w:t>
      </w:r>
    </w:p>
    <w:p w14:paraId="06F5A2C3" w14:textId="77777777" w:rsidR="001E118F" w:rsidRPr="002B60F0" w:rsidRDefault="001E118F" w:rsidP="001E118F">
      <w:pPr>
        <w:pStyle w:val="PL"/>
      </w:pPr>
      <w:r w:rsidRPr="002B60F0">
        <w:t xml:space="preserve">            for which the PCF is requesting a usage report. This attribute shall only be provided</w:t>
      </w:r>
    </w:p>
    <w:p w14:paraId="1871C305" w14:textId="77777777" w:rsidR="001E118F" w:rsidRPr="002B60F0" w:rsidRDefault="001E118F" w:rsidP="001E118F">
      <w:pPr>
        <w:pStyle w:val="PL"/>
      </w:pPr>
      <w:r w:rsidRPr="002B60F0">
        <w:t xml:space="preserve">            when allUmIds is not set to true.</w:t>
      </w:r>
    </w:p>
    <w:p w14:paraId="5F5368C9" w14:textId="77777777" w:rsidR="001E118F" w:rsidRPr="002B60F0" w:rsidRDefault="001E118F" w:rsidP="001E118F">
      <w:pPr>
        <w:pStyle w:val="PL"/>
      </w:pPr>
      <w:r w:rsidRPr="002B60F0">
        <w:t xml:space="preserve">        allUmIds:</w:t>
      </w:r>
    </w:p>
    <w:p w14:paraId="1DE7DC49" w14:textId="77777777" w:rsidR="001E118F" w:rsidRPr="002B60F0" w:rsidRDefault="001E118F" w:rsidP="001E118F">
      <w:pPr>
        <w:pStyle w:val="PL"/>
      </w:pPr>
      <w:r w:rsidRPr="002B60F0">
        <w:t xml:space="preserve">          type: boolean</w:t>
      </w:r>
    </w:p>
    <w:p w14:paraId="62FA9A42" w14:textId="77777777" w:rsidR="001E118F" w:rsidRPr="002B60F0" w:rsidRDefault="001E118F" w:rsidP="001E118F">
      <w:pPr>
        <w:pStyle w:val="PL"/>
      </w:pPr>
      <w:r w:rsidRPr="002B60F0">
        <w:t xml:space="preserve">          description: &gt;</w:t>
      </w:r>
    </w:p>
    <w:p w14:paraId="42FCC997" w14:textId="77777777" w:rsidR="001E118F" w:rsidRPr="002B60F0" w:rsidRDefault="001E118F" w:rsidP="001E118F">
      <w:pPr>
        <w:pStyle w:val="PL"/>
      </w:pPr>
      <w:r w:rsidRPr="002B60F0">
        <w:t xml:space="preserve">            This boolean indicates whether requested usage data applies to all usage monitoring data</w:t>
      </w:r>
    </w:p>
    <w:p w14:paraId="76CE8A1B" w14:textId="77777777" w:rsidR="001E118F" w:rsidRPr="002B60F0" w:rsidRDefault="001E118F" w:rsidP="001E118F">
      <w:pPr>
        <w:pStyle w:val="PL"/>
      </w:pPr>
      <w:r w:rsidRPr="002B60F0">
        <w:t xml:space="preserve">            instances. When it's not included, it means requested usage data shall only apply to the</w:t>
      </w:r>
    </w:p>
    <w:p w14:paraId="6C952F5B" w14:textId="77777777" w:rsidR="001E118F" w:rsidRPr="002B60F0" w:rsidRDefault="001E118F" w:rsidP="001E118F">
      <w:pPr>
        <w:pStyle w:val="PL"/>
      </w:pPr>
      <w:r w:rsidRPr="002B60F0">
        <w:t xml:space="preserve">            usage monitoring data instances referenced by the refUmIds attribute.</w:t>
      </w:r>
    </w:p>
    <w:p w14:paraId="3246B883" w14:textId="77777777" w:rsidR="001E118F" w:rsidRPr="002B60F0" w:rsidRDefault="001E118F" w:rsidP="001E118F">
      <w:pPr>
        <w:pStyle w:val="PL"/>
      </w:pPr>
    </w:p>
    <w:p w14:paraId="5E213635" w14:textId="77777777" w:rsidR="001E118F" w:rsidRPr="002B60F0" w:rsidRDefault="001E118F" w:rsidP="001E118F">
      <w:pPr>
        <w:pStyle w:val="PL"/>
      </w:pPr>
      <w:r w:rsidRPr="002B60F0">
        <w:t xml:space="preserve">    UeCampingRep:</w:t>
      </w:r>
    </w:p>
    <w:p w14:paraId="3B296712" w14:textId="77777777" w:rsidR="001E118F" w:rsidRPr="002B60F0" w:rsidRDefault="001E118F" w:rsidP="001E118F">
      <w:pPr>
        <w:pStyle w:val="PL"/>
      </w:pPr>
      <w:r w:rsidRPr="002B60F0">
        <w:t xml:space="preserve">      description: &gt;</w:t>
      </w:r>
    </w:p>
    <w:p w14:paraId="3E63F2E2" w14:textId="77777777" w:rsidR="001E118F" w:rsidRPr="002B60F0" w:rsidRDefault="001E118F" w:rsidP="001E118F">
      <w:pPr>
        <w:pStyle w:val="PL"/>
      </w:pPr>
      <w:r w:rsidRPr="002B60F0">
        <w:t xml:space="preserve">        Contains the current applicable values corresponding to the policy control request triggers.</w:t>
      </w:r>
    </w:p>
    <w:p w14:paraId="1B699DAC" w14:textId="77777777" w:rsidR="001E118F" w:rsidRPr="002B60F0" w:rsidRDefault="001E118F" w:rsidP="001E118F">
      <w:pPr>
        <w:pStyle w:val="PL"/>
      </w:pPr>
      <w:r w:rsidRPr="002B60F0">
        <w:t xml:space="preserve">      type: object</w:t>
      </w:r>
    </w:p>
    <w:p w14:paraId="3DD29398" w14:textId="77777777" w:rsidR="001E118F" w:rsidRPr="002B60F0" w:rsidRDefault="001E118F" w:rsidP="001E118F">
      <w:pPr>
        <w:pStyle w:val="PL"/>
      </w:pPr>
      <w:r w:rsidRPr="002B60F0">
        <w:t xml:space="preserve">      properties:</w:t>
      </w:r>
    </w:p>
    <w:p w14:paraId="52750C54" w14:textId="77777777" w:rsidR="001E118F" w:rsidRPr="002B60F0" w:rsidRDefault="001E118F" w:rsidP="001E118F">
      <w:pPr>
        <w:pStyle w:val="PL"/>
      </w:pPr>
      <w:r w:rsidRPr="002B60F0">
        <w:t xml:space="preserve">        accessType:</w:t>
      </w:r>
    </w:p>
    <w:p w14:paraId="6F66D1BF" w14:textId="77777777" w:rsidR="001E118F" w:rsidRPr="002B60F0" w:rsidRDefault="001E118F" w:rsidP="001E118F">
      <w:pPr>
        <w:pStyle w:val="PL"/>
      </w:pPr>
      <w:r w:rsidRPr="002B60F0">
        <w:t xml:space="preserve">          $ref: 'TS29571_CommonData.yaml#/components/schemas/AccessType'</w:t>
      </w:r>
    </w:p>
    <w:p w14:paraId="5689876B" w14:textId="77777777" w:rsidR="001E118F" w:rsidRPr="002B60F0" w:rsidRDefault="001E118F" w:rsidP="001E118F">
      <w:pPr>
        <w:pStyle w:val="PL"/>
      </w:pPr>
      <w:r w:rsidRPr="002B60F0">
        <w:t xml:space="preserve">        ratType:</w:t>
      </w:r>
    </w:p>
    <w:p w14:paraId="751CF799" w14:textId="77777777" w:rsidR="001E118F" w:rsidRPr="002B60F0" w:rsidRDefault="001E118F" w:rsidP="001E118F">
      <w:pPr>
        <w:pStyle w:val="PL"/>
      </w:pPr>
      <w:r w:rsidRPr="002B60F0">
        <w:t xml:space="preserve">          $ref: 'TS29571_CommonData.yaml#/components/schemas/RatType'</w:t>
      </w:r>
    </w:p>
    <w:p w14:paraId="73539FB7" w14:textId="77777777" w:rsidR="001E118F" w:rsidRPr="002B60F0" w:rsidRDefault="001E118F" w:rsidP="001E118F">
      <w:pPr>
        <w:pStyle w:val="PL"/>
      </w:pPr>
      <w:r w:rsidRPr="002B60F0">
        <w:t xml:space="preserve">        servNfId:</w:t>
      </w:r>
    </w:p>
    <w:p w14:paraId="6A23287D" w14:textId="77777777" w:rsidR="001E118F" w:rsidRPr="002B60F0" w:rsidRDefault="001E118F" w:rsidP="001E118F">
      <w:pPr>
        <w:pStyle w:val="PL"/>
      </w:pPr>
      <w:r w:rsidRPr="002B60F0">
        <w:t xml:space="preserve">          $ref: '#/components/schemas/ServingNfIdentity'</w:t>
      </w:r>
    </w:p>
    <w:p w14:paraId="61D52ABC" w14:textId="77777777" w:rsidR="001E118F" w:rsidRPr="002B60F0" w:rsidRDefault="001E118F" w:rsidP="001E118F">
      <w:pPr>
        <w:pStyle w:val="PL"/>
      </w:pPr>
      <w:r w:rsidRPr="002B60F0">
        <w:t xml:space="preserve">        servingNetwork:</w:t>
      </w:r>
    </w:p>
    <w:p w14:paraId="49D55AA5" w14:textId="77777777" w:rsidR="001E118F" w:rsidRPr="002B60F0" w:rsidRDefault="001E118F" w:rsidP="001E118F">
      <w:pPr>
        <w:pStyle w:val="PL"/>
      </w:pPr>
      <w:r w:rsidRPr="002B60F0">
        <w:t xml:space="preserve">          $ref: 'TS29571_CommonData.yaml#/components/schemas/PlmnIdNid'</w:t>
      </w:r>
    </w:p>
    <w:p w14:paraId="19033872" w14:textId="77777777" w:rsidR="001E118F" w:rsidRPr="002B60F0" w:rsidRDefault="001E118F" w:rsidP="001E118F">
      <w:pPr>
        <w:pStyle w:val="PL"/>
      </w:pPr>
      <w:r w:rsidRPr="002B60F0">
        <w:t xml:space="preserve">        userLocationInfo:</w:t>
      </w:r>
    </w:p>
    <w:p w14:paraId="2B99325A" w14:textId="77777777" w:rsidR="001E118F" w:rsidRPr="002B60F0" w:rsidRDefault="001E118F" w:rsidP="001E118F">
      <w:pPr>
        <w:pStyle w:val="PL"/>
      </w:pPr>
      <w:r w:rsidRPr="002B60F0">
        <w:t xml:space="preserve">          $ref: 'TS29571_CommonData.yaml#/components/schemas/UserLocation'</w:t>
      </w:r>
    </w:p>
    <w:p w14:paraId="2F2D5E5E" w14:textId="77777777" w:rsidR="001E118F" w:rsidRPr="002B60F0" w:rsidRDefault="001E118F" w:rsidP="001E118F">
      <w:pPr>
        <w:pStyle w:val="PL"/>
      </w:pPr>
      <w:r w:rsidRPr="002B60F0">
        <w:t xml:space="preserve">        ueTimeZone:</w:t>
      </w:r>
    </w:p>
    <w:p w14:paraId="7A8A1469" w14:textId="77777777" w:rsidR="001E118F" w:rsidRPr="002B60F0" w:rsidRDefault="001E118F" w:rsidP="001E118F">
      <w:pPr>
        <w:pStyle w:val="PL"/>
      </w:pPr>
      <w:r w:rsidRPr="002B60F0">
        <w:t xml:space="preserve">          $ref: 'TS29571_CommonData.yaml#/components/schemas/TimeZone'</w:t>
      </w:r>
    </w:p>
    <w:p w14:paraId="1E3DFF4D" w14:textId="77777777" w:rsidR="001E118F" w:rsidRPr="002B60F0" w:rsidRDefault="001E118F" w:rsidP="001E118F">
      <w:pPr>
        <w:pStyle w:val="PL"/>
      </w:pPr>
      <w:r w:rsidRPr="002B60F0">
        <w:t xml:space="preserve">        netLocAccSupp:</w:t>
      </w:r>
    </w:p>
    <w:p w14:paraId="4B77E9E4" w14:textId="77777777" w:rsidR="001E118F" w:rsidRPr="002B60F0" w:rsidRDefault="001E118F" w:rsidP="001E118F">
      <w:pPr>
        <w:pStyle w:val="PL"/>
      </w:pPr>
      <w:r w:rsidRPr="002B60F0">
        <w:t xml:space="preserve">          $ref: '#/components/schemas/NetLocAccessSupport'</w:t>
      </w:r>
    </w:p>
    <w:p w14:paraId="52549D27" w14:textId="77777777" w:rsidR="001E118F" w:rsidRPr="002B60F0" w:rsidRDefault="001E118F" w:rsidP="001E118F">
      <w:pPr>
        <w:pStyle w:val="PL"/>
      </w:pPr>
      <w:r w:rsidRPr="002B60F0">
        <w:t xml:space="preserve">        satBackhaulCategory:</w:t>
      </w:r>
    </w:p>
    <w:p w14:paraId="131DCC65" w14:textId="77777777" w:rsidR="001E118F" w:rsidRPr="002B60F0" w:rsidRDefault="001E118F" w:rsidP="001E118F">
      <w:pPr>
        <w:pStyle w:val="PL"/>
      </w:pPr>
      <w:r w:rsidRPr="002B60F0">
        <w:t xml:space="preserve">          $ref: 'TS29571_CommonData.yaml#/components/schemas/SatelliteBackhaulCategory'</w:t>
      </w:r>
    </w:p>
    <w:p w14:paraId="7936EF6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B8AD214" w14:textId="77777777" w:rsidR="001E118F" w:rsidRPr="002B60F0" w:rsidRDefault="001E118F" w:rsidP="001E118F">
      <w:pPr>
        <w:pStyle w:val="PL"/>
      </w:pPr>
      <w:r w:rsidRPr="002B60F0">
        <w:t xml:space="preserve">          $ref: '#/components/schemas/</w:t>
      </w:r>
      <w:r w:rsidRPr="002B60F0">
        <w:rPr>
          <w:lang w:eastAsia="zh-CN"/>
        </w:rPr>
        <w:t>UrspEnforcementInfo</w:t>
      </w:r>
      <w:r w:rsidRPr="002B60F0">
        <w:t>'</w:t>
      </w:r>
    </w:p>
    <w:p w14:paraId="27AA21C2" w14:textId="77777777" w:rsidR="001E118F" w:rsidRPr="002B60F0" w:rsidRDefault="001E118F" w:rsidP="001E118F">
      <w:pPr>
        <w:pStyle w:val="PL"/>
        <w:rPr>
          <w:lang w:val="en-US"/>
        </w:rPr>
      </w:pPr>
      <w:r w:rsidRPr="002B60F0">
        <w:rPr>
          <w:lang w:val="en-US"/>
        </w:rPr>
        <w:t xml:space="preserve">        sscMode:</w:t>
      </w:r>
    </w:p>
    <w:p w14:paraId="44DDD6CF" w14:textId="77777777" w:rsidR="001E118F" w:rsidRPr="002B60F0" w:rsidRDefault="001E118F" w:rsidP="001E118F">
      <w:pPr>
        <w:pStyle w:val="PL"/>
        <w:rPr>
          <w:lang w:val="en-US"/>
        </w:rPr>
      </w:pPr>
      <w:r w:rsidRPr="002B60F0">
        <w:rPr>
          <w:lang w:val="en-US"/>
        </w:rPr>
        <w:t xml:space="preserve">          </w:t>
      </w:r>
      <w:r w:rsidRPr="002B60F0">
        <w:t>$ref: 'TS29571_CommonData.yaml#/components/schemas/SscMode'</w:t>
      </w:r>
    </w:p>
    <w:p w14:paraId="0D869A0B" w14:textId="77777777" w:rsidR="001E118F" w:rsidRPr="002B60F0" w:rsidRDefault="001E118F" w:rsidP="001E118F">
      <w:pPr>
        <w:pStyle w:val="PL"/>
      </w:pPr>
      <w:r w:rsidRPr="002B60F0">
        <w:t xml:space="preserve">        ueReqDnn:</w:t>
      </w:r>
    </w:p>
    <w:p w14:paraId="7FD05F79" w14:textId="77777777" w:rsidR="001E118F" w:rsidRPr="002B60F0" w:rsidRDefault="001E118F" w:rsidP="001E118F">
      <w:pPr>
        <w:pStyle w:val="PL"/>
      </w:pPr>
      <w:r w:rsidRPr="002B60F0">
        <w:t xml:space="preserve">          $ref: 'TS29571_CommonData.yaml#/components/schemas/Dnn'</w:t>
      </w:r>
    </w:p>
    <w:p w14:paraId="77EBB019" w14:textId="77777777" w:rsidR="001E118F" w:rsidRPr="002B60F0" w:rsidRDefault="001E118F" w:rsidP="001E118F">
      <w:pPr>
        <w:pStyle w:val="PL"/>
        <w:rPr>
          <w:lang w:val="en-US"/>
        </w:rPr>
      </w:pPr>
      <w:r w:rsidRPr="002B60F0">
        <w:rPr>
          <w:lang w:val="en-US"/>
        </w:rPr>
        <w:t xml:space="preserve">        ueReqPduSessionType:</w:t>
      </w:r>
    </w:p>
    <w:p w14:paraId="27CF94C3" w14:textId="77777777" w:rsidR="001E118F" w:rsidRPr="002B60F0" w:rsidRDefault="001E118F" w:rsidP="001E118F">
      <w:pPr>
        <w:pStyle w:val="PL"/>
        <w:rPr>
          <w:lang w:val="en-US"/>
        </w:rPr>
      </w:pPr>
      <w:r w:rsidRPr="002B60F0">
        <w:rPr>
          <w:lang w:val="en-US"/>
        </w:rPr>
        <w:lastRenderedPageBreak/>
        <w:t xml:space="preserve">          $ref: 'TS29571_CommonData.yaml#/components/schemas/PduSessionType'</w:t>
      </w:r>
    </w:p>
    <w:p w14:paraId="618AC30C" w14:textId="77777777" w:rsidR="001E118F" w:rsidRPr="00AA2494" w:rsidRDefault="001E118F" w:rsidP="001E118F">
      <w:pPr>
        <w:pStyle w:val="PL"/>
        <w:rPr>
          <w:lang w:val="en-US"/>
        </w:rPr>
      </w:pPr>
    </w:p>
    <w:p w14:paraId="236984C5" w14:textId="77777777" w:rsidR="001E118F" w:rsidRPr="002B60F0" w:rsidRDefault="001E118F" w:rsidP="001E118F">
      <w:pPr>
        <w:pStyle w:val="PL"/>
      </w:pPr>
      <w:r w:rsidRPr="002B60F0">
        <w:t xml:space="preserve">    RuleReport:</w:t>
      </w:r>
    </w:p>
    <w:p w14:paraId="22173224" w14:textId="77777777" w:rsidR="001E118F" w:rsidRPr="002B60F0" w:rsidRDefault="001E118F" w:rsidP="001E118F">
      <w:pPr>
        <w:pStyle w:val="PL"/>
      </w:pPr>
      <w:r w:rsidRPr="002B60F0">
        <w:t xml:space="preserve">      description: Reports the status of PCC.</w:t>
      </w:r>
    </w:p>
    <w:p w14:paraId="6EEB47DF" w14:textId="77777777" w:rsidR="001E118F" w:rsidRPr="002B60F0" w:rsidRDefault="001E118F" w:rsidP="001E118F">
      <w:pPr>
        <w:pStyle w:val="PL"/>
      </w:pPr>
      <w:r w:rsidRPr="002B60F0">
        <w:t xml:space="preserve">      type: object</w:t>
      </w:r>
    </w:p>
    <w:p w14:paraId="53312A13" w14:textId="77777777" w:rsidR="001E118F" w:rsidRPr="002B60F0" w:rsidRDefault="001E118F" w:rsidP="001E118F">
      <w:pPr>
        <w:pStyle w:val="PL"/>
      </w:pPr>
      <w:r w:rsidRPr="002B60F0">
        <w:t xml:space="preserve">      properties:</w:t>
      </w:r>
    </w:p>
    <w:p w14:paraId="202802AE" w14:textId="77777777" w:rsidR="001E118F" w:rsidRPr="002B60F0" w:rsidRDefault="001E118F" w:rsidP="001E118F">
      <w:pPr>
        <w:pStyle w:val="PL"/>
      </w:pPr>
      <w:r w:rsidRPr="002B60F0">
        <w:t xml:space="preserve">        pccRuleIds:</w:t>
      </w:r>
    </w:p>
    <w:p w14:paraId="39FB96A4" w14:textId="77777777" w:rsidR="001E118F" w:rsidRPr="002B60F0" w:rsidRDefault="001E118F" w:rsidP="001E118F">
      <w:pPr>
        <w:pStyle w:val="PL"/>
      </w:pPr>
      <w:r w:rsidRPr="002B60F0">
        <w:t xml:space="preserve">          type: array</w:t>
      </w:r>
    </w:p>
    <w:p w14:paraId="03CEEBB9" w14:textId="77777777" w:rsidR="001E118F" w:rsidRPr="002B60F0" w:rsidRDefault="001E118F" w:rsidP="001E118F">
      <w:pPr>
        <w:pStyle w:val="PL"/>
      </w:pPr>
      <w:r w:rsidRPr="002B60F0">
        <w:t xml:space="preserve">          items:</w:t>
      </w:r>
    </w:p>
    <w:p w14:paraId="3435B907" w14:textId="77777777" w:rsidR="001E118F" w:rsidRPr="002B60F0" w:rsidRDefault="001E118F" w:rsidP="001E118F">
      <w:pPr>
        <w:pStyle w:val="PL"/>
      </w:pPr>
      <w:r w:rsidRPr="002B60F0">
        <w:t xml:space="preserve">            type: string</w:t>
      </w:r>
    </w:p>
    <w:p w14:paraId="0C080A74" w14:textId="77777777" w:rsidR="001E118F" w:rsidRPr="002B60F0" w:rsidRDefault="001E118F" w:rsidP="001E118F">
      <w:pPr>
        <w:pStyle w:val="PL"/>
      </w:pPr>
      <w:r w:rsidRPr="002B60F0">
        <w:t xml:space="preserve">          minItems: 1</w:t>
      </w:r>
    </w:p>
    <w:p w14:paraId="2B85AD81" w14:textId="77777777" w:rsidR="001E118F" w:rsidRPr="002B60F0" w:rsidRDefault="001E118F" w:rsidP="001E118F">
      <w:pPr>
        <w:pStyle w:val="PL"/>
      </w:pPr>
      <w:r w:rsidRPr="002B60F0">
        <w:t xml:space="preserve">          description: Contains the identifier of the affected PCC rule(s).</w:t>
      </w:r>
    </w:p>
    <w:p w14:paraId="425DEB88" w14:textId="77777777" w:rsidR="001E118F" w:rsidRPr="002B60F0" w:rsidRDefault="001E118F" w:rsidP="001E118F">
      <w:pPr>
        <w:pStyle w:val="PL"/>
      </w:pPr>
      <w:r w:rsidRPr="002B60F0">
        <w:t xml:space="preserve">        ruleStatus:</w:t>
      </w:r>
    </w:p>
    <w:p w14:paraId="282186B1" w14:textId="77777777" w:rsidR="001E118F" w:rsidRPr="002B60F0" w:rsidRDefault="001E118F" w:rsidP="001E118F">
      <w:pPr>
        <w:pStyle w:val="PL"/>
      </w:pPr>
      <w:r w:rsidRPr="002B60F0">
        <w:t xml:space="preserve">          $ref: '#/components/schemas/RuleStatus'</w:t>
      </w:r>
    </w:p>
    <w:p w14:paraId="2938F650" w14:textId="77777777" w:rsidR="001E118F" w:rsidRPr="002B60F0" w:rsidRDefault="001E118F" w:rsidP="001E118F">
      <w:pPr>
        <w:pStyle w:val="PL"/>
      </w:pPr>
      <w:r w:rsidRPr="002B60F0">
        <w:t xml:space="preserve">        contVers:</w:t>
      </w:r>
    </w:p>
    <w:p w14:paraId="094E35E1" w14:textId="77777777" w:rsidR="001E118F" w:rsidRPr="002B60F0" w:rsidRDefault="001E118F" w:rsidP="001E118F">
      <w:pPr>
        <w:pStyle w:val="PL"/>
      </w:pPr>
      <w:r w:rsidRPr="002B60F0">
        <w:t xml:space="preserve">          type: array</w:t>
      </w:r>
    </w:p>
    <w:p w14:paraId="1875B1E9" w14:textId="77777777" w:rsidR="001E118F" w:rsidRPr="002B60F0" w:rsidRDefault="001E118F" w:rsidP="001E118F">
      <w:pPr>
        <w:pStyle w:val="PL"/>
      </w:pPr>
      <w:r w:rsidRPr="002B60F0">
        <w:t xml:space="preserve">          items:</w:t>
      </w:r>
    </w:p>
    <w:p w14:paraId="763701D2" w14:textId="77777777" w:rsidR="001E118F" w:rsidRPr="002B60F0" w:rsidRDefault="001E118F" w:rsidP="001E118F">
      <w:pPr>
        <w:pStyle w:val="PL"/>
      </w:pPr>
      <w:r w:rsidRPr="002B60F0">
        <w:t xml:space="preserve">            $ref: 'TS29514_Npcf_PolicyAuthorization.yaml#/components/schemas/ContentVersion'</w:t>
      </w:r>
    </w:p>
    <w:p w14:paraId="374DCEC0" w14:textId="77777777" w:rsidR="001E118F" w:rsidRPr="002B60F0" w:rsidRDefault="001E118F" w:rsidP="001E118F">
      <w:pPr>
        <w:pStyle w:val="PL"/>
      </w:pPr>
      <w:r w:rsidRPr="002B60F0">
        <w:t xml:space="preserve">          minItems: 1</w:t>
      </w:r>
    </w:p>
    <w:p w14:paraId="3F016029" w14:textId="77777777" w:rsidR="001E118F" w:rsidRPr="002B60F0" w:rsidRDefault="001E118F" w:rsidP="001E118F">
      <w:pPr>
        <w:pStyle w:val="PL"/>
      </w:pPr>
      <w:r w:rsidRPr="002B60F0">
        <w:t xml:space="preserve">          description: Indicates the version of a PCC rule.</w:t>
      </w:r>
    </w:p>
    <w:p w14:paraId="32D2D884" w14:textId="77777777" w:rsidR="001E118F" w:rsidRPr="002B60F0" w:rsidRDefault="001E118F" w:rsidP="001E118F">
      <w:pPr>
        <w:pStyle w:val="PL"/>
      </w:pPr>
      <w:r w:rsidRPr="002B60F0">
        <w:t xml:space="preserve">        failureCode:</w:t>
      </w:r>
    </w:p>
    <w:p w14:paraId="5DC90EB4" w14:textId="77777777" w:rsidR="001E118F" w:rsidRPr="002B60F0" w:rsidRDefault="001E118F" w:rsidP="001E118F">
      <w:pPr>
        <w:pStyle w:val="PL"/>
      </w:pPr>
      <w:r w:rsidRPr="002B60F0">
        <w:t xml:space="preserve">          $ref: '#/components/schemas/FailureCode'</w:t>
      </w:r>
    </w:p>
    <w:p w14:paraId="0545E590" w14:textId="77777777" w:rsidR="001E118F" w:rsidRPr="002B60F0" w:rsidRDefault="001E118F" w:rsidP="001E118F">
      <w:pPr>
        <w:pStyle w:val="PL"/>
      </w:pPr>
      <w:r w:rsidRPr="002B60F0">
        <w:t xml:space="preserve">        retryAfter:</w:t>
      </w:r>
    </w:p>
    <w:p w14:paraId="65847471" w14:textId="77777777" w:rsidR="001E118F" w:rsidRPr="002B60F0" w:rsidRDefault="001E118F" w:rsidP="001E118F">
      <w:pPr>
        <w:pStyle w:val="PL"/>
      </w:pPr>
      <w:r w:rsidRPr="002B60F0">
        <w:t xml:space="preserve">          $ref: 'TS29571_CommonData.yaml#/components/schemas/Uinteger'</w:t>
      </w:r>
    </w:p>
    <w:p w14:paraId="2573F68F" w14:textId="77777777" w:rsidR="001E118F" w:rsidRPr="002B60F0" w:rsidRDefault="001E118F" w:rsidP="001E118F">
      <w:pPr>
        <w:pStyle w:val="PL"/>
      </w:pPr>
      <w:r w:rsidRPr="002B60F0">
        <w:t xml:space="preserve">        finUnitAct:</w:t>
      </w:r>
    </w:p>
    <w:p w14:paraId="6CC687D1" w14:textId="77777777" w:rsidR="001E118F" w:rsidRPr="002B60F0" w:rsidRDefault="001E118F" w:rsidP="001E118F">
      <w:pPr>
        <w:pStyle w:val="PL"/>
      </w:pPr>
      <w:r w:rsidRPr="002B60F0">
        <w:t xml:space="preserve">          $ref: 'TS32291_Nchf_ConvergedCharging.yaml#/components/schemas/FinalUnitAction'</w:t>
      </w:r>
    </w:p>
    <w:p w14:paraId="17553BCA" w14:textId="77777777" w:rsidR="001E118F" w:rsidRPr="002B60F0" w:rsidRDefault="001E118F" w:rsidP="001E118F">
      <w:pPr>
        <w:pStyle w:val="PL"/>
      </w:pPr>
      <w:r w:rsidRPr="002B60F0">
        <w:t xml:space="preserve">        ranNasRelCauses:</w:t>
      </w:r>
    </w:p>
    <w:p w14:paraId="3BE3665C" w14:textId="77777777" w:rsidR="001E118F" w:rsidRPr="002B60F0" w:rsidRDefault="001E118F" w:rsidP="001E118F">
      <w:pPr>
        <w:pStyle w:val="PL"/>
      </w:pPr>
      <w:r w:rsidRPr="002B60F0">
        <w:t xml:space="preserve">          type: array</w:t>
      </w:r>
    </w:p>
    <w:p w14:paraId="1DDAB72F" w14:textId="77777777" w:rsidR="001E118F" w:rsidRPr="002B60F0" w:rsidRDefault="001E118F" w:rsidP="001E118F">
      <w:pPr>
        <w:pStyle w:val="PL"/>
      </w:pPr>
      <w:r w:rsidRPr="002B60F0">
        <w:t xml:space="preserve">          items:</w:t>
      </w:r>
    </w:p>
    <w:p w14:paraId="6AB23ECB" w14:textId="77777777" w:rsidR="001E118F" w:rsidRPr="002B60F0" w:rsidRDefault="001E118F" w:rsidP="001E118F">
      <w:pPr>
        <w:pStyle w:val="PL"/>
      </w:pPr>
      <w:r w:rsidRPr="002B60F0">
        <w:t xml:space="preserve">            $ref: '#/components/schemas/RanNasRelCause'</w:t>
      </w:r>
    </w:p>
    <w:p w14:paraId="531FDED7" w14:textId="77777777" w:rsidR="001E118F" w:rsidRPr="002B60F0" w:rsidRDefault="001E118F" w:rsidP="001E118F">
      <w:pPr>
        <w:pStyle w:val="PL"/>
      </w:pPr>
      <w:r w:rsidRPr="002B60F0">
        <w:t xml:space="preserve">          minItems: 1</w:t>
      </w:r>
    </w:p>
    <w:p w14:paraId="08B4C9EE" w14:textId="77777777" w:rsidR="001E118F" w:rsidRPr="002B60F0" w:rsidRDefault="001E118F" w:rsidP="001E118F">
      <w:pPr>
        <w:pStyle w:val="PL"/>
      </w:pPr>
      <w:r w:rsidRPr="002B60F0">
        <w:t xml:space="preserve">          description: indicates the RAN or NAS release cause code information.</w:t>
      </w:r>
    </w:p>
    <w:p w14:paraId="1AB3718D" w14:textId="77777777" w:rsidR="001E118F" w:rsidRPr="002B60F0" w:rsidRDefault="001E118F" w:rsidP="001E118F">
      <w:pPr>
        <w:pStyle w:val="PL"/>
      </w:pPr>
      <w:r w:rsidRPr="002B60F0">
        <w:t xml:space="preserve">        altQosParamId:</w:t>
      </w:r>
    </w:p>
    <w:p w14:paraId="7117E9A3" w14:textId="77777777" w:rsidR="001E118F" w:rsidRPr="002B60F0" w:rsidRDefault="001E118F" w:rsidP="001E118F">
      <w:pPr>
        <w:pStyle w:val="PL"/>
      </w:pPr>
      <w:r w:rsidRPr="002B60F0">
        <w:t xml:space="preserve">          type: string</w:t>
      </w:r>
    </w:p>
    <w:p w14:paraId="3D6B13FE" w14:textId="77777777" w:rsidR="001E118F" w:rsidRPr="002B60F0" w:rsidRDefault="001E118F" w:rsidP="001E118F">
      <w:pPr>
        <w:pStyle w:val="PL"/>
      </w:pPr>
      <w:r w:rsidRPr="002B60F0">
        <w:t xml:space="preserve">          description: &gt;</w:t>
      </w:r>
    </w:p>
    <w:p w14:paraId="4FEAC1D4" w14:textId="77777777" w:rsidR="001E118F" w:rsidRPr="002B60F0" w:rsidRDefault="001E118F" w:rsidP="001E118F">
      <w:pPr>
        <w:pStyle w:val="PL"/>
      </w:pPr>
      <w:r w:rsidRPr="002B60F0">
        <w:t xml:space="preserve">            Indicates the alternative QoS parameter set that the NG-RAN can guarantee. It is</w:t>
      </w:r>
    </w:p>
    <w:p w14:paraId="7C1AB196" w14:textId="77777777" w:rsidR="001E118F" w:rsidRPr="002B60F0" w:rsidRDefault="001E118F" w:rsidP="001E118F">
      <w:pPr>
        <w:pStyle w:val="PL"/>
      </w:pPr>
      <w:r w:rsidRPr="002B60F0">
        <w:t xml:space="preserve">            included during the report of successfull resource allocation and indicates that NG-RAN</w:t>
      </w:r>
    </w:p>
    <w:p w14:paraId="271BC3F3" w14:textId="77777777" w:rsidR="001E118F" w:rsidRPr="002B60F0" w:rsidRDefault="001E118F" w:rsidP="001E118F">
      <w:pPr>
        <w:pStyle w:val="PL"/>
      </w:pPr>
      <w:r w:rsidRPr="002B60F0">
        <w:t xml:space="preserve">            used an alternative QoS profile because the requested QoS could not be allocated..</w:t>
      </w:r>
    </w:p>
    <w:p w14:paraId="6F390FE0" w14:textId="77777777" w:rsidR="001E118F" w:rsidRPr="002B60F0" w:rsidRDefault="001E118F" w:rsidP="001E118F">
      <w:pPr>
        <w:pStyle w:val="PL"/>
      </w:pPr>
      <w:r w:rsidRPr="002B60F0">
        <w:t xml:space="preserve">      required:</w:t>
      </w:r>
    </w:p>
    <w:p w14:paraId="7B22F2F7" w14:textId="77777777" w:rsidR="001E118F" w:rsidRPr="002B60F0" w:rsidRDefault="001E118F" w:rsidP="001E118F">
      <w:pPr>
        <w:pStyle w:val="PL"/>
      </w:pPr>
      <w:r w:rsidRPr="002B60F0">
        <w:t xml:space="preserve">        - pccRuleIds</w:t>
      </w:r>
    </w:p>
    <w:p w14:paraId="06CFF1D5" w14:textId="77777777" w:rsidR="001E118F" w:rsidRPr="002B60F0" w:rsidRDefault="001E118F" w:rsidP="001E118F">
      <w:pPr>
        <w:pStyle w:val="PL"/>
      </w:pPr>
      <w:r w:rsidRPr="002B60F0">
        <w:t xml:space="preserve">        - ruleStatus</w:t>
      </w:r>
    </w:p>
    <w:p w14:paraId="727D34D8" w14:textId="77777777" w:rsidR="001E118F" w:rsidRPr="002B60F0" w:rsidRDefault="001E118F" w:rsidP="001E118F">
      <w:pPr>
        <w:pStyle w:val="PL"/>
      </w:pPr>
    </w:p>
    <w:p w14:paraId="486132B6" w14:textId="77777777" w:rsidR="001E118F" w:rsidRPr="002B60F0" w:rsidRDefault="001E118F" w:rsidP="001E118F">
      <w:pPr>
        <w:pStyle w:val="PL"/>
      </w:pPr>
      <w:r w:rsidRPr="002B60F0">
        <w:t xml:space="preserve">    RanNasRelCause:</w:t>
      </w:r>
    </w:p>
    <w:p w14:paraId="53E34DDA" w14:textId="77777777" w:rsidR="001E118F" w:rsidRPr="002B60F0" w:rsidRDefault="001E118F" w:rsidP="001E118F">
      <w:pPr>
        <w:pStyle w:val="PL"/>
      </w:pPr>
      <w:r w:rsidRPr="002B60F0">
        <w:t xml:space="preserve">      description: Contains the RAN/NAS release cause.</w:t>
      </w:r>
    </w:p>
    <w:p w14:paraId="522E86F3" w14:textId="77777777" w:rsidR="001E118F" w:rsidRPr="002B60F0" w:rsidRDefault="001E118F" w:rsidP="001E118F">
      <w:pPr>
        <w:pStyle w:val="PL"/>
      </w:pPr>
      <w:r w:rsidRPr="002B60F0">
        <w:t xml:space="preserve">      type: object</w:t>
      </w:r>
    </w:p>
    <w:p w14:paraId="5DFC018D" w14:textId="77777777" w:rsidR="001E118F" w:rsidRPr="002B60F0" w:rsidRDefault="001E118F" w:rsidP="001E118F">
      <w:pPr>
        <w:pStyle w:val="PL"/>
      </w:pPr>
      <w:r w:rsidRPr="002B60F0">
        <w:t xml:space="preserve">      properties:</w:t>
      </w:r>
    </w:p>
    <w:p w14:paraId="27D45FEE" w14:textId="77777777" w:rsidR="001E118F" w:rsidRPr="002B60F0" w:rsidRDefault="001E118F" w:rsidP="001E118F">
      <w:pPr>
        <w:pStyle w:val="PL"/>
      </w:pPr>
      <w:r w:rsidRPr="002B60F0">
        <w:t xml:space="preserve">        ngApCause:</w:t>
      </w:r>
    </w:p>
    <w:p w14:paraId="197101E8" w14:textId="77777777" w:rsidR="001E118F" w:rsidRPr="002B60F0" w:rsidRDefault="001E118F" w:rsidP="001E118F">
      <w:pPr>
        <w:pStyle w:val="PL"/>
      </w:pPr>
      <w:r w:rsidRPr="002B60F0">
        <w:t xml:space="preserve">          $ref: 'TS29571_CommonData.yaml#/components/schemas/NgApCause'</w:t>
      </w:r>
    </w:p>
    <w:p w14:paraId="1F62EFF5" w14:textId="77777777" w:rsidR="001E118F" w:rsidRPr="002B60F0" w:rsidRDefault="001E118F" w:rsidP="001E118F">
      <w:pPr>
        <w:pStyle w:val="PL"/>
      </w:pPr>
      <w:r w:rsidRPr="002B60F0">
        <w:t xml:space="preserve">        5gMmCause:</w:t>
      </w:r>
    </w:p>
    <w:p w14:paraId="319C5934" w14:textId="77777777" w:rsidR="001E118F" w:rsidRPr="002B60F0" w:rsidRDefault="001E118F" w:rsidP="001E118F">
      <w:pPr>
        <w:pStyle w:val="PL"/>
      </w:pPr>
      <w:r w:rsidRPr="002B60F0">
        <w:t xml:space="preserve">          $ref: 'TS29571_CommonData.yaml#/components/schemas/5GMmCause'</w:t>
      </w:r>
    </w:p>
    <w:p w14:paraId="5616F981" w14:textId="77777777" w:rsidR="001E118F" w:rsidRPr="002B60F0" w:rsidRDefault="001E118F" w:rsidP="001E118F">
      <w:pPr>
        <w:pStyle w:val="PL"/>
      </w:pPr>
      <w:r w:rsidRPr="002B60F0">
        <w:t xml:space="preserve">        5gSmCause:</w:t>
      </w:r>
    </w:p>
    <w:p w14:paraId="4A6EACFE" w14:textId="77777777" w:rsidR="001E118F" w:rsidRPr="002B60F0" w:rsidRDefault="001E118F" w:rsidP="001E118F">
      <w:pPr>
        <w:pStyle w:val="PL"/>
      </w:pPr>
      <w:r w:rsidRPr="002B60F0">
        <w:t xml:space="preserve">          $ref: '#/components/schemas/5GSmCause'</w:t>
      </w:r>
    </w:p>
    <w:p w14:paraId="12EF7207" w14:textId="77777777" w:rsidR="001E118F" w:rsidRPr="002B60F0" w:rsidRDefault="001E118F" w:rsidP="001E118F">
      <w:pPr>
        <w:pStyle w:val="PL"/>
      </w:pPr>
      <w:r w:rsidRPr="002B60F0">
        <w:t xml:space="preserve">        epsCause:</w:t>
      </w:r>
    </w:p>
    <w:p w14:paraId="06F643A6" w14:textId="77777777" w:rsidR="001E118F" w:rsidRPr="002B60F0" w:rsidRDefault="001E118F" w:rsidP="001E118F">
      <w:pPr>
        <w:pStyle w:val="PL"/>
      </w:pPr>
      <w:r w:rsidRPr="002B60F0">
        <w:t xml:space="preserve">          $ref: '#/components/schemas/EpsRanNasRelCause'</w:t>
      </w:r>
    </w:p>
    <w:p w14:paraId="308DE743" w14:textId="77777777" w:rsidR="001E118F" w:rsidRPr="002B60F0" w:rsidRDefault="001E118F" w:rsidP="001E118F">
      <w:pPr>
        <w:pStyle w:val="PL"/>
      </w:pPr>
    </w:p>
    <w:p w14:paraId="4EEDB268" w14:textId="77777777" w:rsidR="001E118F" w:rsidRPr="002B60F0" w:rsidRDefault="001E118F" w:rsidP="001E118F">
      <w:pPr>
        <w:pStyle w:val="PL"/>
      </w:pPr>
      <w:r w:rsidRPr="002B60F0">
        <w:t xml:space="preserve">    UeInitiatedResourceRequest:</w:t>
      </w:r>
    </w:p>
    <w:p w14:paraId="0FE21B0C" w14:textId="77777777" w:rsidR="001E118F" w:rsidRPr="002B60F0" w:rsidRDefault="001E118F" w:rsidP="001E118F">
      <w:pPr>
        <w:pStyle w:val="PL"/>
      </w:pPr>
      <w:r w:rsidRPr="002B60F0">
        <w:t xml:space="preserve">      description: Indicates that a UE requests specific QoS handling for the selected SDF.</w:t>
      </w:r>
    </w:p>
    <w:p w14:paraId="703457F9" w14:textId="77777777" w:rsidR="001E118F" w:rsidRPr="002B60F0" w:rsidRDefault="001E118F" w:rsidP="001E118F">
      <w:pPr>
        <w:pStyle w:val="PL"/>
      </w:pPr>
      <w:r w:rsidRPr="002B60F0">
        <w:t xml:space="preserve">      type: object</w:t>
      </w:r>
    </w:p>
    <w:p w14:paraId="231FE9A3" w14:textId="77777777" w:rsidR="001E118F" w:rsidRPr="002B60F0" w:rsidRDefault="001E118F" w:rsidP="001E118F">
      <w:pPr>
        <w:pStyle w:val="PL"/>
      </w:pPr>
      <w:r w:rsidRPr="002B60F0">
        <w:t xml:space="preserve">      properties:</w:t>
      </w:r>
    </w:p>
    <w:p w14:paraId="1A52E790" w14:textId="77777777" w:rsidR="001E118F" w:rsidRPr="002B60F0" w:rsidRDefault="001E118F" w:rsidP="001E118F">
      <w:pPr>
        <w:pStyle w:val="PL"/>
      </w:pPr>
      <w:r w:rsidRPr="002B60F0">
        <w:t xml:space="preserve">        pccRuleId:</w:t>
      </w:r>
    </w:p>
    <w:p w14:paraId="798A2E84" w14:textId="77777777" w:rsidR="001E118F" w:rsidRPr="002B60F0" w:rsidRDefault="001E118F" w:rsidP="001E118F">
      <w:pPr>
        <w:pStyle w:val="PL"/>
      </w:pPr>
      <w:r w:rsidRPr="002B60F0">
        <w:t xml:space="preserve">          type: string</w:t>
      </w:r>
    </w:p>
    <w:p w14:paraId="4527686D" w14:textId="77777777" w:rsidR="001E118F" w:rsidRPr="002B60F0" w:rsidRDefault="001E118F" w:rsidP="001E118F">
      <w:pPr>
        <w:pStyle w:val="PL"/>
      </w:pPr>
      <w:r w:rsidRPr="002B60F0">
        <w:t xml:space="preserve">        ruleOp:</w:t>
      </w:r>
    </w:p>
    <w:p w14:paraId="13DDFBC9" w14:textId="77777777" w:rsidR="001E118F" w:rsidRPr="002B60F0" w:rsidRDefault="001E118F" w:rsidP="001E118F">
      <w:pPr>
        <w:pStyle w:val="PL"/>
      </w:pPr>
      <w:r w:rsidRPr="002B60F0">
        <w:t xml:space="preserve">          $ref: '#/components/schemas/RuleOperation'</w:t>
      </w:r>
    </w:p>
    <w:p w14:paraId="46110DDC" w14:textId="77777777" w:rsidR="001E118F" w:rsidRPr="002B60F0" w:rsidRDefault="001E118F" w:rsidP="001E118F">
      <w:pPr>
        <w:pStyle w:val="PL"/>
      </w:pPr>
      <w:r w:rsidRPr="002B60F0">
        <w:t xml:space="preserve">        precedence:</w:t>
      </w:r>
    </w:p>
    <w:p w14:paraId="174D8179" w14:textId="77777777" w:rsidR="001E118F" w:rsidRPr="002B60F0" w:rsidRDefault="001E118F" w:rsidP="001E118F">
      <w:pPr>
        <w:pStyle w:val="PL"/>
      </w:pPr>
      <w:r w:rsidRPr="002B60F0">
        <w:t xml:space="preserve">          type: integer</w:t>
      </w:r>
    </w:p>
    <w:p w14:paraId="136CBC8D" w14:textId="77777777" w:rsidR="001E118F" w:rsidRPr="002B60F0" w:rsidRDefault="001E118F" w:rsidP="001E118F">
      <w:pPr>
        <w:pStyle w:val="PL"/>
      </w:pPr>
      <w:r w:rsidRPr="002B60F0">
        <w:t xml:space="preserve">        packFiltInfo:</w:t>
      </w:r>
    </w:p>
    <w:p w14:paraId="4D8A2C89" w14:textId="77777777" w:rsidR="001E118F" w:rsidRPr="002B60F0" w:rsidRDefault="001E118F" w:rsidP="001E118F">
      <w:pPr>
        <w:pStyle w:val="PL"/>
      </w:pPr>
      <w:r w:rsidRPr="002B60F0">
        <w:t xml:space="preserve">          type: array</w:t>
      </w:r>
    </w:p>
    <w:p w14:paraId="48DB7044" w14:textId="77777777" w:rsidR="001E118F" w:rsidRPr="002B60F0" w:rsidRDefault="001E118F" w:rsidP="001E118F">
      <w:pPr>
        <w:pStyle w:val="PL"/>
      </w:pPr>
      <w:r w:rsidRPr="002B60F0">
        <w:t xml:space="preserve">          items:</w:t>
      </w:r>
    </w:p>
    <w:p w14:paraId="256EBB25" w14:textId="77777777" w:rsidR="001E118F" w:rsidRPr="002B60F0" w:rsidRDefault="001E118F" w:rsidP="001E118F">
      <w:pPr>
        <w:pStyle w:val="PL"/>
      </w:pPr>
      <w:r w:rsidRPr="002B60F0">
        <w:t xml:space="preserve">            $ref: '#/components/schemas/PacketFilterInfo'</w:t>
      </w:r>
    </w:p>
    <w:p w14:paraId="240E3723" w14:textId="77777777" w:rsidR="001E118F" w:rsidRPr="002B60F0" w:rsidRDefault="001E118F" w:rsidP="001E118F">
      <w:pPr>
        <w:pStyle w:val="PL"/>
      </w:pPr>
      <w:r w:rsidRPr="002B60F0">
        <w:t xml:space="preserve">          minItems: 1</w:t>
      </w:r>
    </w:p>
    <w:p w14:paraId="5065F223" w14:textId="77777777" w:rsidR="001E118F" w:rsidRPr="002B60F0" w:rsidRDefault="001E118F" w:rsidP="001E118F">
      <w:pPr>
        <w:pStyle w:val="PL"/>
      </w:pPr>
      <w:r w:rsidRPr="002B60F0">
        <w:t xml:space="preserve">        reqQos:</w:t>
      </w:r>
    </w:p>
    <w:p w14:paraId="7206F9EF" w14:textId="77777777" w:rsidR="001E118F" w:rsidRPr="002B60F0" w:rsidRDefault="001E118F" w:rsidP="001E118F">
      <w:pPr>
        <w:pStyle w:val="PL"/>
      </w:pPr>
      <w:r w:rsidRPr="002B60F0">
        <w:t xml:space="preserve">          $ref: '#/components/schemas/RequestedQos'</w:t>
      </w:r>
    </w:p>
    <w:p w14:paraId="10AF4222" w14:textId="77777777" w:rsidR="001E118F" w:rsidRPr="002B60F0" w:rsidRDefault="001E118F" w:rsidP="001E118F">
      <w:pPr>
        <w:pStyle w:val="PL"/>
      </w:pPr>
      <w:r w:rsidRPr="002B60F0">
        <w:t xml:space="preserve">      required:</w:t>
      </w:r>
    </w:p>
    <w:p w14:paraId="2E88D304" w14:textId="77777777" w:rsidR="001E118F" w:rsidRPr="002B60F0" w:rsidRDefault="001E118F" w:rsidP="001E118F">
      <w:pPr>
        <w:pStyle w:val="PL"/>
      </w:pPr>
      <w:r w:rsidRPr="002B60F0">
        <w:t xml:space="preserve">        - ruleOp</w:t>
      </w:r>
    </w:p>
    <w:p w14:paraId="521410ED" w14:textId="77777777" w:rsidR="001E118F" w:rsidRPr="002B60F0" w:rsidRDefault="001E118F" w:rsidP="001E118F">
      <w:pPr>
        <w:pStyle w:val="PL"/>
      </w:pPr>
      <w:r w:rsidRPr="002B60F0">
        <w:t xml:space="preserve">        - packFiltInfo</w:t>
      </w:r>
    </w:p>
    <w:p w14:paraId="66DA3115" w14:textId="77777777" w:rsidR="001E118F" w:rsidRPr="002B60F0" w:rsidRDefault="001E118F" w:rsidP="001E118F">
      <w:pPr>
        <w:pStyle w:val="PL"/>
      </w:pPr>
    </w:p>
    <w:p w14:paraId="5B99DC6D" w14:textId="77777777" w:rsidR="001E118F" w:rsidRPr="002B60F0" w:rsidRDefault="001E118F" w:rsidP="001E118F">
      <w:pPr>
        <w:pStyle w:val="PL"/>
      </w:pPr>
      <w:r w:rsidRPr="002B60F0">
        <w:t xml:space="preserve">    PacketFilterInfo:</w:t>
      </w:r>
    </w:p>
    <w:p w14:paraId="38AA2DB8" w14:textId="77777777" w:rsidR="001E118F" w:rsidRPr="002B60F0" w:rsidRDefault="001E118F" w:rsidP="001E118F">
      <w:pPr>
        <w:pStyle w:val="PL"/>
      </w:pPr>
      <w:r w:rsidRPr="002B60F0">
        <w:t xml:space="preserve">      description: &gt;</w:t>
      </w:r>
    </w:p>
    <w:p w14:paraId="73A8C9CD" w14:textId="77777777" w:rsidR="001E118F" w:rsidRPr="002B60F0" w:rsidRDefault="001E118F" w:rsidP="001E118F">
      <w:pPr>
        <w:pStyle w:val="PL"/>
      </w:pPr>
      <w:r w:rsidRPr="002B60F0">
        <w:lastRenderedPageBreak/>
        <w:t xml:space="preserve">        Contains the information from a single packet filter sent from the SMF to the PCF.</w:t>
      </w:r>
    </w:p>
    <w:p w14:paraId="2D52B522" w14:textId="77777777" w:rsidR="001E118F" w:rsidRPr="002B60F0" w:rsidRDefault="001E118F" w:rsidP="001E118F">
      <w:pPr>
        <w:pStyle w:val="PL"/>
      </w:pPr>
      <w:r w:rsidRPr="002B60F0">
        <w:t xml:space="preserve">      type: object</w:t>
      </w:r>
    </w:p>
    <w:p w14:paraId="58FBB656" w14:textId="77777777" w:rsidR="001E118F" w:rsidRPr="002B60F0" w:rsidRDefault="001E118F" w:rsidP="001E118F">
      <w:pPr>
        <w:pStyle w:val="PL"/>
      </w:pPr>
      <w:r w:rsidRPr="002B60F0">
        <w:t xml:space="preserve">      properties:</w:t>
      </w:r>
    </w:p>
    <w:p w14:paraId="4B8EEB0A" w14:textId="77777777" w:rsidR="001E118F" w:rsidRPr="002B60F0" w:rsidRDefault="001E118F" w:rsidP="001E118F">
      <w:pPr>
        <w:pStyle w:val="PL"/>
      </w:pPr>
      <w:r w:rsidRPr="002B60F0">
        <w:t xml:space="preserve">        packFiltId:</w:t>
      </w:r>
    </w:p>
    <w:p w14:paraId="44DBCAC1" w14:textId="77777777" w:rsidR="001E118F" w:rsidRPr="002B60F0" w:rsidRDefault="001E118F" w:rsidP="001E118F">
      <w:pPr>
        <w:pStyle w:val="PL"/>
      </w:pPr>
      <w:r w:rsidRPr="002B60F0">
        <w:t xml:space="preserve">          type: string</w:t>
      </w:r>
    </w:p>
    <w:p w14:paraId="3EFE2C13" w14:textId="77777777" w:rsidR="001E118F" w:rsidRPr="002B60F0" w:rsidRDefault="001E118F" w:rsidP="001E118F">
      <w:pPr>
        <w:pStyle w:val="PL"/>
      </w:pPr>
      <w:r w:rsidRPr="002B60F0">
        <w:t xml:space="preserve">          description: An identifier of packet filter.</w:t>
      </w:r>
    </w:p>
    <w:p w14:paraId="37EDA633" w14:textId="77777777" w:rsidR="001E118F" w:rsidRPr="002B60F0" w:rsidRDefault="001E118F" w:rsidP="001E118F">
      <w:pPr>
        <w:pStyle w:val="PL"/>
      </w:pPr>
      <w:r w:rsidRPr="002B60F0">
        <w:t xml:space="preserve">        packFiltCont:</w:t>
      </w:r>
    </w:p>
    <w:p w14:paraId="330DCF71" w14:textId="77777777" w:rsidR="001E118F" w:rsidRPr="002B60F0" w:rsidRDefault="001E118F" w:rsidP="001E118F">
      <w:pPr>
        <w:pStyle w:val="PL"/>
      </w:pPr>
      <w:r w:rsidRPr="002B60F0">
        <w:t xml:space="preserve">          $ref: '#/components/schemas/PacketFilterContent'</w:t>
      </w:r>
    </w:p>
    <w:p w14:paraId="33DBDE85" w14:textId="77777777" w:rsidR="001E118F" w:rsidRPr="002B60F0" w:rsidRDefault="001E118F" w:rsidP="001E118F">
      <w:pPr>
        <w:pStyle w:val="PL"/>
      </w:pPr>
      <w:r w:rsidRPr="002B60F0">
        <w:t xml:space="preserve">        tosTrafficClass:</w:t>
      </w:r>
    </w:p>
    <w:p w14:paraId="14F45E33" w14:textId="77777777" w:rsidR="001E118F" w:rsidRPr="002B60F0" w:rsidRDefault="001E118F" w:rsidP="001E118F">
      <w:pPr>
        <w:pStyle w:val="PL"/>
      </w:pPr>
      <w:r w:rsidRPr="002B60F0">
        <w:t xml:space="preserve">          type: string</w:t>
      </w:r>
    </w:p>
    <w:p w14:paraId="7DCE81BF" w14:textId="77777777" w:rsidR="001E118F" w:rsidRPr="002B60F0" w:rsidRDefault="001E118F" w:rsidP="001E118F">
      <w:pPr>
        <w:pStyle w:val="PL"/>
      </w:pPr>
      <w:r w:rsidRPr="002B60F0">
        <w:t xml:space="preserve">          description: &gt;</w:t>
      </w:r>
    </w:p>
    <w:p w14:paraId="76547791" w14:textId="77777777" w:rsidR="001E118F" w:rsidRPr="002B60F0" w:rsidRDefault="001E118F" w:rsidP="001E118F">
      <w:pPr>
        <w:pStyle w:val="PL"/>
      </w:pPr>
      <w:r w:rsidRPr="002B60F0">
        <w:t xml:space="preserve">            Contains the Ipv4 Type-of-Service and mask field or the Ipv6 Traffic-Class field and</w:t>
      </w:r>
    </w:p>
    <w:p w14:paraId="217BE732" w14:textId="77777777" w:rsidR="001E118F" w:rsidRPr="002B60F0" w:rsidRDefault="001E118F" w:rsidP="001E118F">
      <w:pPr>
        <w:pStyle w:val="PL"/>
      </w:pPr>
      <w:r w:rsidRPr="002B60F0">
        <w:t xml:space="preserve">            mask field.</w:t>
      </w:r>
    </w:p>
    <w:p w14:paraId="296123D6" w14:textId="77777777" w:rsidR="001E118F" w:rsidRPr="002B60F0" w:rsidRDefault="001E118F" w:rsidP="001E118F">
      <w:pPr>
        <w:pStyle w:val="PL"/>
      </w:pPr>
      <w:r w:rsidRPr="002B60F0">
        <w:t xml:space="preserve">        spi:</w:t>
      </w:r>
    </w:p>
    <w:p w14:paraId="0EA884D7" w14:textId="77777777" w:rsidR="001E118F" w:rsidRPr="002B60F0" w:rsidRDefault="001E118F" w:rsidP="001E118F">
      <w:pPr>
        <w:pStyle w:val="PL"/>
      </w:pPr>
      <w:r w:rsidRPr="002B60F0">
        <w:t xml:space="preserve">          type: string</w:t>
      </w:r>
    </w:p>
    <w:p w14:paraId="71FCD324" w14:textId="77777777" w:rsidR="001E118F" w:rsidRPr="002B60F0" w:rsidRDefault="001E118F" w:rsidP="001E118F">
      <w:pPr>
        <w:pStyle w:val="PL"/>
      </w:pPr>
      <w:r w:rsidRPr="002B60F0">
        <w:t xml:space="preserve">          description: The security parameter index of the IPSec packet.</w:t>
      </w:r>
    </w:p>
    <w:p w14:paraId="0B3CFE46" w14:textId="77777777" w:rsidR="001E118F" w:rsidRPr="002B60F0" w:rsidRDefault="001E118F" w:rsidP="001E118F">
      <w:pPr>
        <w:pStyle w:val="PL"/>
      </w:pPr>
      <w:r w:rsidRPr="002B60F0">
        <w:t xml:space="preserve">        flowLabel:</w:t>
      </w:r>
    </w:p>
    <w:p w14:paraId="3DF37003" w14:textId="77777777" w:rsidR="001E118F" w:rsidRPr="002B60F0" w:rsidRDefault="001E118F" w:rsidP="001E118F">
      <w:pPr>
        <w:pStyle w:val="PL"/>
      </w:pPr>
      <w:r w:rsidRPr="002B60F0">
        <w:t xml:space="preserve">          type: string</w:t>
      </w:r>
    </w:p>
    <w:p w14:paraId="3F1CFFDA" w14:textId="77777777" w:rsidR="001E118F" w:rsidRPr="002B60F0" w:rsidRDefault="001E118F" w:rsidP="001E118F">
      <w:pPr>
        <w:pStyle w:val="PL"/>
      </w:pPr>
      <w:r w:rsidRPr="002B60F0">
        <w:t xml:space="preserve">          description: The Ipv6 flow label header field.</w:t>
      </w:r>
    </w:p>
    <w:p w14:paraId="56902317" w14:textId="77777777" w:rsidR="001E118F" w:rsidRPr="002B60F0" w:rsidRDefault="001E118F" w:rsidP="001E118F">
      <w:pPr>
        <w:pStyle w:val="PL"/>
      </w:pPr>
      <w:r w:rsidRPr="002B60F0">
        <w:t xml:space="preserve">        flowDirection:</w:t>
      </w:r>
    </w:p>
    <w:p w14:paraId="729EFB79" w14:textId="77777777" w:rsidR="001E118F" w:rsidRPr="002B60F0" w:rsidRDefault="001E118F" w:rsidP="001E118F">
      <w:pPr>
        <w:pStyle w:val="PL"/>
      </w:pPr>
      <w:r w:rsidRPr="002B60F0">
        <w:t xml:space="preserve">          $ref: '#/components/schemas/FlowDirection'</w:t>
      </w:r>
    </w:p>
    <w:p w14:paraId="58225428" w14:textId="77777777" w:rsidR="001E118F" w:rsidRPr="002B60F0" w:rsidRDefault="001E118F" w:rsidP="001E118F">
      <w:pPr>
        <w:pStyle w:val="PL"/>
      </w:pPr>
    </w:p>
    <w:p w14:paraId="38035E78" w14:textId="77777777" w:rsidR="001E118F" w:rsidRPr="002B60F0" w:rsidRDefault="001E118F" w:rsidP="001E118F">
      <w:pPr>
        <w:pStyle w:val="PL"/>
      </w:pPr>
      <w:r w:rsidRPr="002B60F0">
        <w:t xml:space="preserve">    RequestedQos:</w:t>
      </w:r>
    </w:p>
    <w:p w14:paraId="744BF68F" w14:textId="77777777" w:rsidR="001E118F" w:rsidRPr="002B60F0" w:rsidRDefault="001E118F" w:rsidP="001E118F">
      <w:pPr>
        <w:pStyle w:val="PL"/>
      </w:pPr>
      <w:r w:rsidRPr="002B60F0">
        <w:t xml:space="preserve">      description: Contains the QoS information requested by the UE.</w:t>
      </w:r>
    </w:p>
    <w:p w14:paraId="213ECB68" w14:textId="77777777" w:rsidR="001E118F" w:rsidRPr="002B60F0" w:rsidRDefault="001E118F" w:rsidP="001E118F">
      <w:pPr>
        <w:pStyle w:val="PL"/>
      </w:pPr>
      <w:r w:rsidRPr="002B60F0">
        <w:t xml:space="preserve">      type: object</w:t>
      </w:r>
    </w:p>
    <w:p w14:paraId="010E0736" w14:textId="77777777" w:rsidR="001E118F" w:rsidRPr="002B60F0" w:rsidRDefault="001E118F" w:rsidP="001E118F">
      <w:pPr>
        <w:pStyle w:val="PL"/>
      </w:pPr>
      <w:r w:rsidRPr="002B60F0">
        <w:t xml:space="preserve">      properties:</w:t>
      </w:r>
    </w:p>
    <w:p w14:paraId="12375F76" w14:textId="77777777" w:rsidR="001E118F" w:rsidRPr="002B60F0" w:rsidRDefault="001E118F" w:rsidP="001E118F">
      <w:pPr>
        <w:pStyle w:val="PL"/>
      </w:pPr>
      <w:r w:rsidRPr="002B60F0">
        <w:t xml:space="preserve">        5qi:</w:t>
      </w:r>
    </w:p>
    <w:p w14:paraId="7155F839" w14:textId="77777777" w:rsidR="001E118F" w:rsidRPr="002B60F0" w:rsidRDefault="001E118F" w:rsidP="001E118F">
      <w:pPr>
        <w:pStyle w:val="PL"/>
      </w:pPr>
      <w:r w:rsidRPr="002B60F0">
        <w:t xml:space="preserve">          $ref: 'TS29571_CommonData.yaml#/components/schemas/5Qi'</w:t>
      </w:r>
    </w:p>
    <w:p w14:paraId="0A209D8E" w14:textId="77777777" w:rsidR="001E118F" w:rsidRPr="002B60F0" w:rsidRDefault="001E118F" w:rsidP="001E118F">
      <w:pPr>
        <w:pStyle w:val="PL"/>
      </w:pPr>
      <w:r w:rsidRPr="002B60F0">
        <w:t xml:space="preserve">        gbrUl:</w:t>
      </w:r>
    </w:p>
    <w:p w14:paraId="20490F9A" w14:textId="77777777" w:rsidR="001E118F" w:rsidRPr="002B60F0" w:rsidRDefault="001E118F" w:rsidP="001E118F">
      <w:pPr>
        <w:pStyle w:val="PL"/>
      </w:pPr>
      <w:r w:rsidRPr="002B60F0">
        <w:t xml:space="preserve">          $ref: 'TS29571_CommonData.yaml#/components/schemas/BitRate'</w:t>
      </w:r>
    </w:p>
    <w:p w14:paraId="2DE85792" w14:textId="77777777" w:rsidR="001E118F" w:rsidRPr="002B60F0" w:rsidRDefault="001E118F" w:rsidP="001E118F">
      <w:pPr>
        <w:pStyle w:val="PL"/>
      </w:pPr>
      <w:r w:rsidRPr="002B60F0">
        <w:t xml:space="preserve">        gbrDl:</w:t>
      </w:r>
    </w:p>
    <w:p w14:paraId="45744099" w14:textId="77777777" w:rsidR="001E118F" w:rsidRPr="002B60F0" w:rsidRDefault="001E118F" w:rsidP="001E118F">
      <w:pPr>
        <w:pStyle w:val="PL"/>
      </w:pPr>
      <w:r w:rsidRPr="002B60F0">
        <w:t xml:space="preserve">          $ref: 'TS29571_CommonData.yaml#/components/schemas/BitRate'</w:t>
      </w:r>
    </w:p>
    <w:p w14:paraId="17DF0F24" w14:textId="77777777" w:rsidR="001E118F" w:rsidRPr="002B60F0" w:rsidRDefault="001E118F" w:rsidP="001E118F">
      <w:pPr>
        <w:pStyle w:val="PL"/>
      </w:pPr>
      <w:r w:rsidRPr="002B60F0">
        <w:t xml:space="preserve">      required:</w:t>
      </w:r>
    </w:p>
    <w:p w14:paraId="63549E95" w14:textId="77777777" w:rsidR="001E118F" w:rsidRPr="002B60F0" w:rsidRDefault="001E118F" w:rsidP="001E118F">
      <w:pPr>
        <w:pStyle w:val="PL"/>
        <w:tabs>
          <w:tab w:val="clear" w:pos="384"/>
          <w:tab w:val="left" w:pos="385"/>
        </w:tabs>
      </w:pPr>
      <w:r w:rsidRPr="002B60F0">
        <w:t xml:space="preserve">        - 5qi</w:t>
      </w:r>
    </w:p>
    <w:p w14:paraId="4054B769" w14:textId="77777777" w:rsidR="001E118F" w:rsidRPr="002B60F0" w:rsidRDefault="001E118F" w:rsidP="001E118F">
      <w:pPr>
        <w:pStyle w:val="PL"/>
        <w:tabs>
          <w:tab w:val="clear" w:pos="384"/>
          <w:tab w:val="left" w:pos="385"/>
        </w:tabs>
      </w:pPr>
    </w:p>
    <w:p w14:paraId="0D0D0599" w14:textId="77777777" w:rsidR="001E118F" w:rsidRPr="002B60F0" w:rsidRDefault="001E118F" w:rsidP="001E118F">
      <w:pPr>
        <w:pStyle w:val="PL"/>
      </w:pPr>
      <w:r w:rsidRPr="002B60F0">
        <w:t xml:space="preserve">    QosNotificationControlInfo:</w:t>
      </w:r>
    </w:p>
    <w:p w14:paraId="479C78E0" w14:textId="77777777" w:rsidR="001E118F" w:rsidRPr="002B60F0" w:rsidRDefault="001E118F" w:rsidP="001E118F">
      <w:pPr>
        <w:pStyle w:val="PL"/>
      </w:pPr>
      <w:r w:rsidRPr="002B60F0">
        <w:t xml:space="preserve">      description: Contains the QoS Notification Control Information.</w:t>
      </w:r>
    </w:p>
    <w:p w14:paraId="58D60F5A" w14:textId="77777777" w:rsidR="001E118F" w:rsidRPr="002B60F0" w:rsidRDefault="001E118F" w:rsidP="001E118F">
      <w:pPr>
        <w:pStyle w:val="PL"/>
      </w:pPr>
      <w:r w:rsidRPr="002B60F0">
        <w:t xml:space="preserve">      type: object</w:t>
      </w:r>
    </w:p>
    <w:p w14:paraId="2717D1B4" w14:textId="77777777" w:rsidR="001E118F" w:rsidRPr="002B60F0" w:rsidRDefault="001E118F" w:rsidP="001E118F">
      <w:pPr>
        <w:pStyle w:val="PL"/>
      </w:pPr>
      <w:r w:rsidRPr="002B60F0">
        <w:t xml:space="preserve">      properties:</w:t>
      </w:r>
    </w:p>
    <w:p w14:paraId="57D4B058" w14:textId="77777777" w:rsidR="001E118F" w:rsidRPr="002B60F0" w:rsidRDefault="001E118F" w:rsidP="001E118F">
      <w:pPr>
        <w:pStyle w:val="PL"/>
      </w:pPr>
      <w:r w:rsidRPr="002B60F0">
        <w:t xml:space="preserve">        refPccRuleIds:</w:t>
      </w:r>
    </w:p>
    <w:p w14:paraId="157E0487" w14:textId="77777777" w:rsidR="001E118F" w:rsidRPr="002B60F0" w:rsidRDefault="001E118F" w:rsidP="001E118F">
      <w:pPr>
        <w:pStyle w:val="PL"/>
      </w:pPr>
      <w:r w:rsidRPr="002B60F0">
        <w:t xml:space="preserve">          type: array</w:t>
      </w:r>
    </w:p>
    <w:p w14:paraId="1E805961" w14:textId="77777777" w:rsidR="001E118F" w:rsidRPr="002B60F0" w:rsidRDefault="001E118F" w:rsidP="001E118F">
      <w:pPr>
        <w:pStyle w:val="PL"/>
      </w:pPr>
      <w:r w:rsidRPr="002B60F0">
        <w:t xml:space="preserve">          items:</w:t>
      </w:r>
    </w:p>
    <w:p w14:paraId="3CF1A9C4" w14:textId="77777777" w:rsidR="001E118F" w:rsidRPr="002B60F0" w:rsidRDefault="001E118F" w:rsidP="001E118F">
      <w:pPr>
        <w:pStyle w:val="PL"/>
      </w:pPr>
      <w:r w:rsidRPr="002B60F0">
        <w:t xml:space="preserve">            type: string</w:t>
      </w:r>
    </w:p>
    <w:p w14:paraId="1E0AA1A4" w14:textId="77777777" w:rsidR="001E118F" w:rsidRPr="002B60F0" w:rsidRDefault="001E118F" w:rsidP="001E118F">
      <w:pPr>
        <w:pStyle w:val="PL"/>
      </w:pPr>
      <w:r w:rsidRPr="002B60F0">
        <w:t xml:space="preserve">          minItems: 1</w:t>
      </w:r>
    </w:p>
    <w:p w14:paraId="18E7D777" w14:textId="77777777" w:rsidR="001E118F" w:rsidRPr="002B60F0" w:rsidRDefault="001E118F" w:rsidP="001E118F">
      <w:pPr>
        <w:pStyle w:val="PL"/>
      </w:pPr>
      <w:r w:rsidRPr="002B60F0">
        <w:t xml:space="preserve">          description: &gt;</w:t>
      </w:r>
    </w:p>
    <w:p w14:paraId="11419D44" w14:textId="77777777" w:rsidR="001E118F" w:rsidRPr="002B60F0" w:rsidRDefault="001E118F" w:rsidP="001E118F">
      <w:pPr>
        <w:pStyle w:val="PL"/>
      </w:pPr>
      <w:r w:rsidRPr="002B60F0">
        <w:t xml:space="preserve">            An array of PCC rule id references to the PCC rules associated with the QoS notification</w:t>
      </w:r>
    </w:p>
    <w:p w14:paraId="1D3AF38D" w14:textId="77777777" w:rsidR="001E118F" w:rsidRPr="002B60F0" w:rsidRDefault="001E118F" w:rsidP="001E118F">
      <w:pPr>
        <w:pStyle w:val="PL"/>
      </w:pPr>
      <w:r w:rsidRPr="002B60F0">
        <w:t xml:space="preserve">            control info.</w:t>
      </w:r>
    </w:p>
    <w:p w14:paraId="799E2463" w14:textId="77777777" w:rsidR="001E118F" w:rsidRPr="002B60F0" w:rsidRDefault="001E118F" w:rsidP="001E118F">
      <w:pPr>
        <w:pStyle w:val="PL"/>
      </w:pPr>
      <w:r w:rsidRPr="002B60F0">
        <w:t xml:space="preserve">        notifType:</w:t>
      </w:r>
    </w:p>
    <w:p w14:paraId="42E6E4B3" w14:textId="77777777" w:rsidR="001E118F" w:rsidRPr="002B60F0" w:rsidRDefault="001E118F" w:rsidP="001E118F">
      <w:pPr>
        <w:pStyle w:val="PL"/>
      </w:pPr>
      <w:r w:rsidRPr="002B60F0">
        <w:t xml:space="preserve">          $ref: 'TS29514_Npcf_PolicyAuthorization.yaml#/components/schemas/QosNotifType'</w:t>
      </w:r>
    </w:p>
    <w:p w14:paraId="2EE06EE3" w14:textId="77777777" w:rsidR="001E118F" w:rsidRPr="002B60F0" w:rsidRDefault="001E118F" w:rsidP="001E118F">
      <w:pPr>
        <w:pStyle w:val="PL"/>
      </w:pPr>
      <w:r w:rsidRPr="002B60F0">
        <w:t xml:space="preserve">        contVer:</w:t>
      </w:r>
    </w:p>
    <w:p w14:paraId="730AB55B" w14:textId="77777777" w:rsidR="001E118F" w:rsidRPr="002B60F0" w:rsidRDefault="001E118F" w:rsidP="001E118F">
      <w:pPr>
        <w:pStyle w:val="PL"/>
      </w:pPr>
      <w:r w:rsidRPr="002B60F0">
        <w:t xml:space="preserve">          $ref: 'TS29514_Npcf_PolicyAuthorization.yaml#/components/schemas/ContentVersion'</w:t>
      </w:r>
    </w:p>
    <w:p w14:paraId="7CDC5B6A" w14:textId="77777777" w:rsidR="001E118F" w:rsidRDefault="001E118F" w:rsidP="001E118F">
      <w:pPr>
        <w:pStyle w:val="PL"/>
        <w:rPr>
          <w:lang w:eastAsia="zh-CN"/>
        </w:rPr>
      </w:pPr>
      <w:r>
        <w:t xml:space="preserve">        </w:t>
      </w:r>
      <w:r>
        <w:rPr>
          <w:lang w:eastAsia="zh-CN"/>
        </w:rPr>
        <w:t>extContVers:</w:t>
      </w:r>
    </w:p>
    <w:p w14:paraId="2CABFF59" w14:textId="77777777" w:rsidR="001E118F" w:rsidRDefault="001E118F" w:rsidP="001E118F">
      <w:pPr>
        <w:pStyle w:val="PL"/>
      </w:pPr>
      <w:r>
        <w:t xml:space="preserve">          type: object</w:t>
      </w:r>
    </w:p>
    <w:p w14:paraId="5D6FCD53" w14:textId="77777777" w:rsidR="001E118F" w:rsidRDefault="001E118F" w:rsidP="001E118F">
      <w:pPr>
        <w:pStyle w:val="PL"/>
      </w:pPr>
      <w:r>
        <w:t xml:space="preserve">          additionalProperties:</w:t>
      </w:r>
    </w:p>
    <w:p w14:paraId="2524DABF" w14:textId="77777777" w:rsidR="001E118F" w:rsidRDefault="001E118F" w:rsidP="001E118F">
      <w:pPr>
        <w:pStyle w:val="PL"/>
      </w:pPr>
      <w:r>
        <w:t xml:space="preserve">            type: array</w:t>
      </w:r>
    </w:p>
    <w:p w14:paraId="11E892F4" w14:textId="77777777" w:rsidR="001E118F" w:rsidRDefault="001E118F" w:rsidP="001E118F">
      <w:pPr>
        <w:pStyle w:val="PL"/>
      </w:pPr>
      <w:r>
        <w:t xml:space="preserve">            items:</w:t>
      </w:r>
    </w:p>
    <w:p w14:paraId="225A4BA5" w14:textId="77777777" w:rsidR="001E118F" w:rsidRDefault="001E118F" w:rsidP="001E118F">
      <w:pPr>
        <w:pStyle w:val="PL"/>
      </w:pPr>
      <w:r>
        <w:t xml:space="preserve">              $ref: 'TS29514_Npcf_PolicyAuthorization.yaml#/components/schemas/ContentVersion'</w:t>
      </w:r>
    </w:p>
    <w:p w14:paraId="7D14CAD6" w14:textId="77777777" w:rsidR="001E118F" w:rsidRDefault="001E118F" w:rsidP="001E118F">
      <w:pPr>
        <w:pStyle w:val="PL"/>
      </w:pPr>
      <w:r>
        <w:t xml:space="preserve">            minItems: 1</w:t>
      </w:r>
    </w:p>
    <w:p w14:paraId="21B6620A" w14:textId="77777777" w:rsidR="001E118F" w:rsidRDefault="001E118F" w:rsidP="001E118F">
      <w:pPr>
        <w:pStyle w:val="PL"/>
      </w:pPr>
      <w:r>
        <w:t xml:space="preserve">          minProperties: 1</w:t>
      </w:r>
    </w:p>
    <w:p w14:paraId="6CDBDB7E" w14:textId="77777777" w:rsidR="001E118F" w:rsidRDefault="001E118F" w:rsidP="001E118F">
      <w:pPr>
        <w:pStyle w:val="PL"/>
      </w:pPr>
      <w:r>
        <w:t xml:space="preserve">          description: &gt;</w:t>
      </w:r>
    </w:p>
    <w:p w14:paraId="49806403" w14:textId="77777777" w:rsidR="001E118F" w:rsidRDefault="001E118F" w:rsidP="001E118F">
      <w:pPr>
        <w:pStyle w:val="PL"/>
      </w:pPr>
      <w:r>
        <w:t xml:space="preserve">            </w:t>
      </w:r>
      <w:r w:rsidRPr="004C263B">
        <w:t>Contains the version(s) of the PCC rule(s).</w:t>
      </w:r>
      <w:r>
        <w:t xml:space="preserve"> T</w:t>
      </w:r>
      <w:r w:rsidRPr="004C263B">
        <w:t>he key of the map shall be set to the PCC</w:t>
      </w:r>
    </w:p>
    <w:p w14:paraId="5D89AF04" w14:textId="77777777" w:rsidR="001E118F" w:rsidRDefault="001E118F" w:rsidP="001E118F">
      <w:pPr>
        <w:pStyle w:val="PL"/>
      </w:pPr>
      <w:r>
        <w:t xml:space="preserve">            </w:t>
      </w:r>
      <w:r w:rsidRPr="004C263B">
        <w:t>rule ID among the ones provided within "refPccRuleIds" attribute.</w:t>
      </w:r>
      <w:r>
        <w:t xml:space="preserve"> </w:t>
      </w:r>
      <w:r w:rsidRPr="004C263B">
        <w:t>When the</w:t>
      </w:r>
    </w:p>
    <w:p w14:paraId="060C03D3" w14:textId="77777777" w:rsidR="001E118F" w:rsidRDefault="001E118F" w:rsidP="001E118F">
      <w:pPr>
        <w:pStyle w:val="PL"/>
      </w:pPr>
      <w:r>
        <w:t xml:space="preserve">            </w:t>
      </w:r>
      <w:r w:rsidRPr="004C263B">
        <w:t>"RuleVersioning_Ext" feature is supported, the content version(s) shall be included if</w:t>
      </w:r>
    </w:p>
    <w:p w14:paraId="15FB6130" w14:textId="77777777" w:rsidR="001E118F" w:rsidRDefault="001E118F" w:rsidP="001E118F">
      <w:pPr>
        <w:pStyle w:val="PL"/>
      </w:pPr>
      <w:r>
        <w:t xml:space="preserve">           </w:t>
      </w:r>
      <w:r w:rsidRPr="004C263B">
        <w:t xml:space="preserve"> it/they was/were included when the corresponding PCC rule was installed or modified.</w:t>
      </w:r>
    </w:p>
    <w:p w14:paraId="67CC365E" w14:textId="77777777" w:rsidR="001E118F" w:rsidRPr="002B60F0" w:rsidRDefault="001E118F" w:rsidP="001E118F">
      <w:pPr>
        <w:pStyle w:val="PL"/>
      </w:pPr>
      <w:r w:rsidRPr="002B60F0">
        <w:t xml:space="preserve">        altQosParamId:</w:t>
      </w:r>
    </w:p>
    <w:p w14:paraId="204E9C60" w14:textId="77777777" w:rsidR="001E118F" w:rsidRPr="002B60F0" w:rsidRDefault="001E118F" w:rsidP="001E118F">
      <w:pPr>
        <w:pStyle w:val="PL"/>
      </w:pPr>
      <w:r w:rsidRPr="002B60F0">
        <w:t xml:space="preserve">          type: string</w:t>
      </w:r>
    </w:p>
    <w:p w14:paraId="02D1DBC1" w14:textId="77777777" w:rsidR="001E118F" w:rsidRPr="002B60F0" w:rsidRDefault="001E118F" w:rsidP="001E118F">
      <w:pPr>
        <w:pStyle w:val="PL"/>
      </w:pPr>
      <w:r w:rsidRPr="002B60F0">
        <w:t xml:space="preserve">          description: &gt;</w:t>
      </w:r>
    </w:p>
    <w:p w14:paraId="47E83C87" w14:textId="77777777" w:rsidR="001E118F" w:rsidRPr="002B60F0" w:rsidRDefault="001E118F" w:rsidP="001E118F">
      <w:pPr>
        <w:pStyle w:val="PL"/>
      </w:pPr>
      <w:r w:rsidRPr="002B60F0">
        <w:t xml:space="preserve">            Indicates the alternative QoS parameter set the NG-RAN can guarantee. When it is omitted</w:t>
      </w:r>
    </w:p>
    <w:p w14:paraId="3366D07A" w14:textId="77777777" w:rsidR="001E118F" w:rsidRPr="002B60F0" w:rsidRDefault="001E118F" w:rsidP="001E118F">
      <w:pPr>
        <w:pStyle w:val="PL"/>
      </w:pPr>
      <w:r w:rsidRPr="002B60F0">
        <w:t xml:space="preserve">            and the notifType attribute is set to NOT_GUAARANTEED it indicates that the lowest</w:t>
      </w:r>
    </w:p>
    <w:p w14:paraId="0A58A31A" w14:textId="77777777" w:rsidR="001E118F" w:rsidRPr="002B60F0" w:rsidRDefault="001E118F" w:rsidP="001E118F">
      <w:pPr>
        <w:pStyle w:val="PL"/>
      </w:pPr>
      <w:r w:rsidRPr="002B60F0">
        <w:t xml:space="preserve">            priority alternative QoS profile could not be fulfilled.</w:t>
      </w:r>
    </w:p>
    <w:p w14:paraId="0575DA91" w14:textId="77777777" w:rsidR="001E118F" w:rsidRPr="002B60F0" w:rsidRDefault="001E118F" w:rsidP="001E118F">
      <w:pPr>
        <w:pStyle w:val="PL"/>
      </w:pPr>
      <w:r w:rsidRPr="002B60F0">
        <w:t xml:space="preserve">        altQosNotSuppInd:</w:t>
      </w:r>
    </w:p>
    <w:p w14:paraId="154E900B" w14:textId="77777777" w:rsidR="001E118F" w:rsidRPr="002B60F0" w:rsidRDefault="001E118F" w:rsidP="001E118F">
      <w:pPr>
        <w:pStyle w:val="PL"/>
      </w:pPr>
      <w:r w:rsidRPr="002B60F0">
        <w:t xml:space="preserve">          type: boolean</w:t>
      </w:r>
    </w:p>
    <w:p w14:paraId="01F8C5A6" w14:textId="77777777" w:rsidR="001E118F" w:rsidRPr="002B60F0" w:rsidRDefault="001E118F" w:rsidP="001E118F">
      <w:pPr>
        <w:pStyle w:val="PL"/>
      </w:pPr>
      <w:r w:rsidRPr="002B60F0">
        <w:t xml:space="preserve">          description: &gt;</w:t>
      </w:r>
    </w:p>
    <w:p w14:paraId="3FC32801" w14:textId="77777777" w:rsidR="001E118F" w:rsidRPr="002B60F0" w:rsidRDefault="001E118F" w:rsidP="001E118F">
      <w:pPr>
        <w:pStyle w:val="PL"/>
      </w:pPr>
      <w:r w:rsidRPr="002B60F0">
        <w:t xml:space="preserve">            When present and set to true it indicates that the Alternative QoS profiles are not</w:t>
      </w:r>
    </w:p>
    <w:p w14:paraId="3CE278C5" w14:textId="77777777" w:rsidR="001E118F" w:rsidRPr="002B60F0" w:rsidRDefault="001E118F" w:rsidP="001E118F">
      <w:pPr>
        <w:pStyle w:val="PL"/>
      </w:pPr>
      <w:r w:rsidRPr="002B60F0">
        <w:t xml:space="preserve">            supported by NG-RAN.</w:t>
      </w:r>
    </w:p>
    <w:p w14:paraId="573FF635" w14:textId="77777777" w:rsidR="001E118F" w:rsidRPr="002B60F0" w:rsidRDefault="001E118F" w:rsidP="001E118F">
      <w:pPr>
        <w:pStyle w:val="PL"/>
      </w:pPr>
      <w:r w:rsidRPr="002B60F0">
        <w:t xml:space="preserve">      required:</w:t>
      </w:r>
    </w:p>
    <w:p w14:paraId="4BD52486" w14:textId="77777777" w:rsidR="001E118F" w:rsidRPr="002B60F0" w:rsidRDefault="001E118F" w:rsidP="001E118F">
      <w:pPr>
        <w:pStyle w:val="PL"/>
      </w:pPr>
      <w:r w:rsidRPr="002B60F0">
        <w:t xml:space="preserve">        - refPccRuleIds</w:t>
      </w:r>
    </w:p>
    <w:p w14:paraId="4AE6F747" w14:textId="77777777" w:rsidR="001E118F" w:rsidRPr="002B60F0" w:rsidRDefault="001E118F" w:rsidP="001E118F">
      <w:pPr>
        <w:pStyle w:val="PL"/>
        <w:tabs>
          <w:tab w:val="clear" w:pos="384"/>
          <w:tab w:val="left" w:pos="385"/>
        </w:tabs>
      </w:pPr>
      <w:r w:rsidRPr="002B60F0">
        <w:t xml:space="preserve">        - notifType</w:t>
      </w:r>
    </w:p>
    <w:p w14:paraId="19A94D64" w14:textId="77777777" w:rsidR="001E118F" w:rsidRPr="002B60F0" w:rsidRDefault="001E118F" w:rsidP="001E118F">
      <w:pPr>
        <w:pStyle w:val="PL"/>
        <w:tabs>
          <w:tab w:val="clear" w:pos="384"/>
          <w:tab w:val="left" w:pos="385"/>
        </w:tabs>
      </w:pPr>
    </w:p>
    <w:p w14:paraId="0F0AACB4" w14:textId="77777777" w:rsidR="001E118F" w:rsidRPr="002B60F0" w:rsidRDefault="001E118F" w:rsidP="001E118F">
      <w:pPr>
        <w:pStyle w:val="PL"/>
      </w:pPr>
      <w:r w:rsidRPr="002B60F0">
        <w:t xml:space="preserve">    PartialSuccessReport:</w:t>
      </w:r>
    </w:p>
    <w:p w14:paraId="279031C9" w14:textId="77777777" w:rsidR="001E118F" w:rsidRPr="002B60F0" w:rsidRDefault="001E118F" w:rsidP="001E118F">
      <w:pPr>
        <w:pStyle w:val="PL"/>
      </w:pPr>
      <w:r w:rsidRPr="002B60F0">
        <w:t xml:space="preserve">      description: &gt;</w:t>
      </w:r>
    </w:p>
    <w:p w14:paraId="61D2AEEE" w14:textId="77777777" w:rsidR="001E118F" w:rsidRPr="002B60F0" w:rsidRDefault="001E118F" w:rsidP="001E118F">
      <w:pPr>
        <w:pStyle w:val="PL"/>
      </w:pPr>
      <w:bookmarkStart w:id="396" w:name="_Hlk119543908"/>
      <w:r w:rsidRPr="002B60F0">
        <w:t xml:space="preserve">        </w:t>
      </w:r>
      <w:bookmarkEnd w:id="396"/>
      <w:r w:rsidRPr="002B60F0">
        <w:t xml:space="preserve">Includes the information reported by the SMF when some of the PCC rules and/or session rules </w:t>
      </w:r>
    </w:p>
    <w:p w14:paraId="6A8DC22A" w14:textId="77777777" w:rsidR="001E118F" w:rsidRPr="002B60F0" w:rsidRDefault="001E118F" w:rsidP="001E118F">
      <w:pPr>
        <w:pStyle w:val="PL"/>
      </w:pPr>
      <w:r w:rsidRPr="002B60F0">
        <w:t xml:space="preserve">        and/or policy decision and/or condition data are not successfully installed/activated or</w:t>
      </w:r>
    </w:p>
    <w:p w14:paraId="5B5EC010" w14:textId="77777777" w:rsidR="001E118F" w:rsidRPr="002B60F0" w:rsidRDefault="001E118F" w:rsidP="001E118F">
      <w:pPr>
        <w:pStyle w:val="PL"/>
      </w:pPr>
      <w:r w:rsidRPr="002B60F0">
        <w:t xml:space="preserve">        stored.</w:t>
      </w:r>
    </w:p>
    <w:p w14:paraId="5CFB1AD9" w14:textId="77777777" w:rsidR="001E118F" w:rsidRPr="002B60F0" w:rsidRDefault="001E118F" w:rsidP="001E118F">
      <w:pPr>
        <w:pStyle w:val="PL"/>
      </w:pPr>
      <w:r w:rsidRPr="002B60F0">
        <w:t xml:space="preserve">      type: object</w:t>
      </w:r>
    </w:p>
    <w:p w14:paraId="2841EC65" w14:textId="77777777" w:rsidR="001E118F" w:rsidRPr="002B60F0" w:rsidRDefault="001E118F" w:rsidP="001E118F">
      <w:pPr>
        <w:pStyle w:val="PL"/>
      </w:pPr>
      <w:r w:rsidRPr="002B60F0">
        <w:t xml:space="preserve">      properties:</w:t>
      </w:r>
    </w:p>
    <w:p w14:paraId="0416B84F" w14:textId="77777777" w:rsidR="001E118F" w:rsidRPr="002B60F0" w:rsidRDefault="001E118F" w:rsidP="001E118F">
      <w:pPr>
        <w:pStyle w:val="PL"/>
      </w:pPr>
      <w:r w:rsidRPr="002B60F0">
        <w:t xml:space="preserve">        failureCause:</w:t>
      </w:r>
    </w:p>
    <w:p w14:paraId="76A96B77" w14:textId="77777777" w:rsidR="001E118F" w:rsidRPr="002B60F0" w:rsidRDefault="001E118F" w:rsidP="001E118F">
      <w:pPr>
        <w:pStyle w:val="PL"/>
      </w:pPr>
      <w:r w:rsidRPr="002B60F0">
        <w:t xml:space="preserve">          $ref: '#/components/schemas/FailureCause'</w:t>
      </w:r>
    </w:p>
    <w:p w14:paraId="5C8C99FB" w14:textId="77777777" w:rsidR="001E118F" w:rsidRPr="002B60F0" w:rsidRDefault="001E118F" w:rsidP="001E118F">
      <w:pPr>
        <w:pStyle w:val="PL"/>
      </w:pPr>
      <w:r w:rsidRPr="002B60F0">
        <w:t xml:space="preserve">        ruleReports:</w:t>
      </w:r>
    </w:p>
    <w:p w14:paraId="18FC25CD" w14:textId="77777777" w:rsidR="001E118F" w:rsidRPr="002B60F0" w:rsidRDefault="001E118F" w:rsidP="001E118F">
      <w:pPr>
        <w:pStyle w:val="PL"/>
      </w:pPr>
      <w:r w:rsidRPr="002B60F0">
        <w:t xml:space="preserve">          type: array</w:t>
      </w:r>
    </w:p>
    <w:p w14:paraId="1C42E75E" w14:textId="77777777" w:rsidR="001E118F" w:rsidRPr="002B60F0" w:rsidRDefault="001E118F" w:rsidP="001E118F">
      <w:pPr>
        <w:pStyle w:val="PL"/>
      </w:pPr>
      <w:r w:rsidRPr="002B60F0">
        <w:t xml:space="preserve">          items:</w:t>
      </w:r>
    </w:p>
    <w:p w14:paraId="4DB2B5F9" w14:textId="77777777" w:rsidR="001E118F" w:rsidRPr="002B60F0" w:rsidRDefault="001E118F" w:rsidP="001E118F">
      <w:pPr>
        <w:pStyle w:val="PL"/>
      </w:pPr>
      <w:r w:rsidRPr="002B60F0">
        <w:t xml:space="preserve">            $ref: '#/components/schemas/RuleReport'</w:t>
      </w:r>
    </w:p>
    <w:p w14:paraId="5BFBED78" w14:textId="77777777" w:rsidR="001E118F" w:rsidRPr="002B60F0" w:rsidRDefault="001E118F" w:rsidP="001E118F">
      <w:pPr>
        <w:pStyle w:val="PL"/>
      </w:pPr>
      <w:r w:rsidRPr="002B60F0">
        <w:t xml:space="preserve">          minItems: 1</w:t>
      </w:r>
    </w:p>
    <w:p w14:paraId="6AD1F087" w14:textId="77777777" w:rsidR="001E118F" w:rsidRPr="002B60F0" w:rsidRDefault="001E118F" w:rsidP="001E118F">
      <w:pPr>
        <w:pStyle w:val="PL"/>
      </w:pPr>
      <w:r w:rsidRPr="002B60F0">
        <w:t xml:space="preserve">          description: &gt;</w:t>
      </w:r>
    </w:p>
    <w:p w14:paraId="13056661" w14:textId="77777777" w:rsidR="001E118F" w:rsidRPr="002B60F0" w:rsidRDefault="001E118F" w:rsidP="001E118F">
      <w:pPr>
        <w:pStyle w:val="PL"/>
      </w:pPr>
      <w:r w:rsidRPr="002B60F0">
        <w:t xml:space="preserve">            Information about the PCC rules provisioned by the PCF not successfully</w:t>
      </w:r>
    </w:p>
    <w:p w14:paraId="51354A1D" w14:textId="77777777" w:rsidR="001E118F" w:rsidRPr="002B60F0" w:rsidRDefault="001E118F" w:rsidP="001E118F">
      <w:pPr>
        <w:pStyle w:val="PL"/>
      </w:pPr>
      <w:r w:rsidRPr="002B60F0">
        <w:t xml:space="preserve">            installed/activated.</w:t>
      </w:r>
    </w:p>
    <w:p w14:paraId="04692131" w14:textId="77777777" w:rsidR="001E118F" w:rsidRPr="002B60F0" w:rsidRDefault="001E118F" w:rsidP="001E118F">
      <w:pPr>
        <w:pStyle w:val="PL"/>
      </w:pPr>
      <w:r w:rsidRPr="002B60F0">
        <w:t xml:space="preserve">        sessRuleReports:</w:t>
      </w:r>
    </w:p>
    <w:p w14:paraId="502B026E" w14:textId="77777777" w:rsidR="001E118F" w:rsidRPr="002B60F0" w:rsidRDefault="001E118F" w:rsidP="001E118F">
      <w:pPr>
        <w:pStyle w:val="PL"/>
      </w:pPr>
      <w:r w:rsidRPr="002B60F0">
        <w:t xml:space="preserve">          type: array</w:t>
      </w:r>
    </w:p>
    <w:p w14:paraId="1D09278E" w14:textId="77777777" w:rsidR="001E118F" w:rsidRPr="002B60F0" w:rsidRDefault="001E118F" w:rsidP="001E118F">
      <w:pPr>
        <w:pStyle w:val="PL"/>
      </w:pPr>
      <w:r w:rsidRPr="002B60F0">
        <w:t xml:space="preserve">          items:</w:t>
      </w:r>
    </w:p>
    <w:p w14:paraId="033F3427" w14:textId="77777777" w:rsidR="001E118F" w:rsidRPr="002B60F0" w:rsidRDefault="001E118F" w:rsidP="001E118F">
      <w:pPr>
        <w:pStyle w:val="PL"/>
      </w:pPr>
      <w:r w:rsidRPr="002B60F0">
        <w:t xml:space="preserve">            $ref: '#/components/schemas/SessionRuleReport'</w:t>
      </w:r>
    </w:p>
    <w:p w14:paraId="2AC06D2C" w14:textId="77777777" w:rsidR="001E118F" w:rsidRPr="002B60F0" w:rsidRDefault="001E118F" w:rsidP="001E118F">
      <w:pPr>
        <w:pStyle w:val="PL"/>
      </w:pPr>
      <w:r w:rsidRPr="002B60F0">
        <w:t xml:space="preserve">          minItems: 1</w:t>
      </w:r>
    </w:p>
    <w:p w14:paraId="332902E2" w14:textId="77777777" w:rsidR="001E118F" w:rsidRPr="002B60F0" w:rsidRDefault="001E118F" w:rsidP="001E118F">
      <w:pPr>
        <w:pStyle w:val="PL"/>
      </w:pPr>
      <w:r w:rsidRPr="002B60F0">
        <w:t xml:space="preserve">          description: &gt;</w:t>
      </w:r>
    </w:p>
    <w:p w14:paraId="47607709" w14:textId="77777777" w:rsidR="001E118F" w:rsidRPr="002B60F0" w:rsidRDefault="001E118F" w:rsidP="001E118F">
      <w:pPr>
        <w:pStyle w:val="PL"/>
      </w:pPr>
      <w:r w:rsidRPr="002B60F0">
        <w:t xml:space="preserve">            Information about the session rules provisioned by the PCF not successfully installed.</w:t>
      </w:r>
    </w:p>
    <w:p w14:paraId="5AC3736D" w14:textId="77777777" w:rsidR="001E118F" w:rsidRPr="002B60F0" w:rsidRDefault="001E118F" w:rsidP="001E118F">
      <w:pPr>
        <w:pStyle w:val="PL"/>
      </w:pPr>
      <w:r w:rsidRPr="002B60F0">
        <w:t xml:space="preserve">        ueCampingRep:</w:t>
      </w:r>
    </w:p>
    <w:p w14:paraId="173010AA" w14:textId="77777777" w:rsidR="001E118F" w:rsidRPr="002B60F0" w:rsidRDefault="001E118F" w:rsidP="001E118F">
      <w:pPr>
        <w:pStyle w:val="PL"/>
      </w:pPr>
      <w:r w:rsidRPr="002B60F0">
        <w:t xml:space="preserve">          $ref: '#/components/schemas/UeCampingRep'</w:t>
      </w:r>
    </w:p>
    <w:p w14:paraId="29FC0B19" w14:textId="77777777" w:rsidR="001E118F" w:rsidRPr="002B60F0" w:rsidRDefault="001E118F" w:rsidP="001E118F">
      <w:pPr>
        <w:pStyle w:val="PL"/>
      </w:pPr>
      <w:r w:rsidRPr="002B60F0">
        <w:t xml:space="preserve">        policyDecFailureReports:</w:t>
      </w:r>
    </w:p>
    <w:p w14:paraId="4542808B" w14:textId="77777777" w:rsidR="001E118F" w:rsidRPr="002B60F0" w:rsidRDefault="001E118F" w:rsidP="001E118F">
      <w:pPr>
        <w:pStyle w:val="PL"/>
      </w:pPr>
      <w:r w:rsidRPr="002B60F0">
        <w:t xml:space="preserve">          type: array</w:t>
      </w:r>
    </w:p>
    <w:p w14:paraId="234A32C2" w14:textId="77777777" w:rsidR="001E118F" w:rsidRPr="002B60F0" w:rsidRDefault="001E118F" w:rsidP="001E118F">
      <w:pPr>
        <w:pStyle w:val="PL"/>
      </w:pPr>
      <w:r w:rsidRPr="002B60F0">
        <w:t xml:space="preserve">          items:</w:t>
      </w:r>
    </w:p>
    <w:p w14:paraId="708A0348" w14:textId="77777777" w:rsidR="001E118F" w:rsidRPr="002B60F0" w:rsidRDefault="001E118F" w:rsidP="001E118F">
      <w:pPr>
        <w:pStyle w:val="PL"/>
      </w:pPr>
      <w:r w:rsidRPr="002B60F0">
        <w:t xml:space="preserve">            $ref: '#/components/schemas/PolicyDecisionFailureCode'</w:t>
      </w:r>
    </w:p>
    <w:p w14:paraId="79ACD3F1" w14:textId="77777777" w:rsidR="001E118F" w:rsidRPr="002B60F0" w:rsidRDefault="001E118F" w:rsidP="001E118F">
      <w:pPr>
        <w:pStyle w:val="PL"/>
      </w:pPr>
      <w:r w:rsidRPr="002B60F0">
        <w:t xml:space="preserve">          minItems: 1</w:t>
      </w:r>
    </w:p>
    <w:p w14:paraId="764BCF3D" w14:textId="77777777" w:rsidR="001E118F" w:rsidRPr="002B60F0" w:rsidRDefault="001E118F" w:rsidP="001E118F">
      <w:pPr>
        <w:pStyle w:val="PL"/>
      </w:pPr>
      <w:r w:rsidRPr="002B60F0">
        <w:t xml:space="preserve">          description: Contains the type(s) of failed policy decision and/or condition data.</w:t>
      </w:r>
    </w:p>
    <w:p w14:paraId="555A5FC1" w14:textId="77777777" w:rsidR="001E118F" w:rsidRPr="002B60F0" w:rsidRDefault="001E118F" w:rsidP="001E118F">
      <w:pPr>
        <w:pStyle w:val="PL"/>
      </w:pPr>
      <w:r w:rsidRPr="002B60F0">
        <w:t xml:space="preserve">        invalidPolicyDecs:</w:t>
      </w:r>
    </w:p>
    <w:p w14:paraId="07184E0D" w14:textId="77777777" w:rsidR="001E118F" w:rsidRPr="002B60F0" w:rsidRDefault="001E118F" w:rsidP="001E118F">
      <w:pPr>
        <w:pStyle w:val="PL"/>
      </w:pPr>
      <w:r w:rsidRPr="002B60F0">
        <w:t xml:space="preserve">          type: array</w:t>
      </w:r>
    </w:p>
    <w:p w14:paraId="4A770185" w14:textId="77777777" w:rsidR="001E118F" w:rsidRPr="002B60F0" w:rsidRDefault="001E118F" w:rsidP="001E118F">
      <w:pPr>
        <w:pStyle w:val="PL"/>
      </w:pPr>
      <w:r w:rsidRPr="002B60F0">
        <w:t xml:space="preserve">          items:</w:t>
      </w:r>
    </w:p>
    <w:p w14:paraId="52821904" w14:textId="77777777" w:rsidR="001E118F" w:rsidRPr="002B60F0" w:rsidRDefault="001E118F" w:rsidP="001E118F">
      <w:pPr>
        <w:pStyle w:val="PL"/>
      </w:pPr>
      <w:r w:rsidRPr="002B60F0">
        <w:t xml:space="preserve">            $ref: 'TS29571_CommonData.yaml#/components/schemas/InvalidParam'</w:t>
      </w:r>
    </w:p>
    <w:p w14:paraId="64069627" w14:textId="77777777" w:rsidR="001E118F" w:rsidRPr="002B60F0" w:rsidRDefault="001E118F" w:rsidP="001E118F">
      <w:pPr>
        <w:pStyle w:val="PL"/>
      </w:pPr>
      <w:r w:rsidRPr="002B60F0">
        <w:t xml:space="preserve">          minItems: 1</w:t>
      </w:r>
    </w:p>
    <w:p w14:paraId="6BBB3EFE" w14:textId="77777777" w:rsidR="001E118F" w:rsidRPr="002B60F0" w:rsidRDefault="001E118F" w:rsidP="001E118F">
      <w:pPr>
        <w:pStyle w:val="PL"/>
      </w:pPr>
      <w:r w:rsidRPr="002B60F0">
        <w:t xml:space="preserve">          description: &gt;</w:t>
      </w:r>
    </w:p>
    <w:p w14:paraId="096C7489" w14:textId="77777777" w:rsidR="001E118F" w:rsidRPr="002B60F0" w:rsidRDefault="001E118F" w:rsidP="001E118F">
      <w:pPr>
        <w:pStyle w:val="PL"/>
      </w:pPr>
      <w:r w:rsidRPr="002B60F0">
        <w:t xml:space="preserve">            Indicates the invalid parameters for the reported type(s) of the failed policy decision</w:t>
      </w:r>
    </w:p>
    <w:p w14:paraId="20BF72BB" w14:textId="77777777" w:rsidR="001E118F" w:rsidRPr="002B60F0" w:rsidRDefault="001E118F" w:rsidP="001E118F">
      <w:pPr>
        <w:pStyle w:val="PL"/>
      </w:pPr>
      <w:r w:rsidRPr="002B60F0">
        <w:t xml:space="preserve">            and/or condition data.</w:t>
      </w:r>
    </w:p>
    <w:p w14:paraId="6BA123EE" w14:textId="77777777" w:rsidR="001E118F" w:rsidRPr="002B60F0" w:rsidRDefault="001E118F" w:rsidP="001E118F">
      <w:pPr>
        <w:pStyle w:val="PL"/>
      </w:pPr>
      <w:r w:rsidRPr="002B60F0">
        <w:t xml:space="preserve">      required:</w:t>
      </w:r>
    </w:p>
    <w:p w14:paraId="1FEC63EA" w14:textId="77777777" w:rsidR="001E118F" w:rsidRPr="002B60F0" w:rsidRDefault="001E118F" w:rsidP="001E118F">
      <w:pPr>
        <w:pStyle w:val="PL"/>
      </w:pPr>
      <w:r w:rsidRPr="002B60F0">
        <w:t xml:space="preserve">        - failureCause</w:t>
      </w:r>
    </w:p>
    <w:p w14:paraId="4AC1C4A0" w14:textId="77777777" w:rsidR="001E118F" w:rsidRPr="002B60F0" w:rsidRDefault="001E118F" w:rsidP="001E118F">
      <w:pPr>
        <w:pStyle w:val="PL"/>
      </w:pPr>
    </w:p>
    <w:p w14:paraId="06A105F2" w14:textId="77777777" w:rsidR="001E118F" w:rsidRPr="002B60F0" w:rsidRDefault="001E118F" w:rsidP="001E118F">
      <w:pPr>
        <w:pStyle w:val="PL"/>
      </w:pPr>
      <w:r w:rsidRPr="002B60F0">
        <w:t xml:space="preserve">    AuthorizedDefaultQos:</w:t>
      </w:r>
    </w:p>
    <w:p w14:paraId="6A6DC3E4" w14:textId="77777777" w:rsidR="001E118F" w:rsidRPr="002B60F0" w:rsidRDefault="001E118F" w:rsidP="001E118F">
      <w:pPr>
        <w:pStyle w:val="PL"/>
      </w:pPr>
      <w:r w:rsidRPr="002B60F0">
        <w:t xml:space="preserve">      description: Represents the Authorized Default QoS.</w:t>
      </w:r>
    </w:p>
    <w:p w14:paraId="1000FDC3" w14:textId="77777777" w:rsidR="001E118F" w:rsidRPr="002B60F0" w:rsidRDefault="001E118F" w:rsidP="001E118F">
      <w:pPr>
        <w:pStyle w:val="PL"/>
      </w:pPr>
      <w:r w:rsidRPr="002B60F0">
        <w:t xml:space="preserve">      type: object</w:t>
      </w:r>
    </w:p>
    <w:p w14:paraId="1113E5F4" w14:textId="77777777" w:rsidR="001E118F" w:rsidRPr="002B60F0" w:rsidRDefault="001E118F" w:rsidP="001E118F">
      <w:pPr>
        <w:pStyle w:val="PL"/>
      </w:pPr>
      <w:r w:rsidRPr="002B60F0">
        <w:t xml:space="preserve">      properties:</w:t>
      </w:r>
    </w:p>
    <w:p w14:paraId="43697963" w14:textId="77777777" w:rsidR="001E118F" w:rsidRPr="002B60F0" w:rsidRDefault="001E118F" w:rsidP="001E118F">
      <w:pPr>
        <w:pStyle w:val="PL"/>
      </w:pPr>
      <w:r w:rsidRPr="002B60F0">
        <w:t xml:space="preserve">        5qi:</w:t>
      </w:r>
    </w:p>
    <w:p w14:paraId="4062AA33" w14:textId="77777777" w:rsidR="001E118F" w:rsidRPr="002B60F0" w:rsidRDefault="001E118F" w:rsidP="001E118F">
      <w:pPr>
        <w:pStyle w:val="PL"/>
      </w:pPr>
      <w:r w:rsidRPr="002B60F0">
        <w:t xml:space="preserve">          $ref: 'TS29571_CommonData.yaml#/components/schemas/5Qi'</w:t>
      </w:r>
    </w:p>
    <w:p w14:paraId="24283B33" w14:textId="77777777" w:rsidR="001E118F" w:rsidRPr="002B60F0" w:rsidRDefault="001E118F" w:rsidP="001E118F">
      <w:pPr>
        <w:pStyle w:val="PL"/>
      </w:pPr>
      <w:r w:rsidRPr="002B60F0">
        <w:t xml:space="preserve">        arp:</w:t>
      </w:r>
    </w:p>
    <w:p w14:paraId="3673D0BF" w14:textId="77777777" w:rsidR="001E118F" w:rsidRPr="002B60F0" w:rsidRDefault="001E118F" w:rsidP="001E118F">
      <w:pPr>
        <w:pStyle w:val="PL"/>
      </w:pPr>
      <w:r w:rsidRPr="002B60F0">
        <w:t xml:space="preserve">          $ref: 'TS29571_CommonData.yaml#/components/schemas/Arp'</w:t>
      </w:r>
    </w:p>
    <w:p w14:paraId="141BF23A" w14:textId="77777777" w:rsidR="001E118F" w:rsidRPr="002B60F0" w:rsidRDefault="001E118F" w:rsidP="001E118F">
      <w:pPr>
        <w:pStyle w:val="PL"/>
      </w:pPr>
      <w:r w:rsidRPr="002B60F0">
        <w:t xml:space="preserve">        priorityLevel:</w:t>
      </w:r>
    </w:p>
    <w:p w14:paraId="0F284F73" w14:textId="77777777" w:rsidR="001E118F" w:rsidRPr="002B60F0" w:rsidRDefault="001E118F" w:rsidP="001E118F">
      <w:pPr>
        <w:pStyle w:val="PL"/>
      </w:pPr>
      <w:r w:rsidRPr="002B60F0">
        <w:t xml:space="preserve">          $ref: 'TS29571_CommonData.yaml#/components/schemas/5QiPriorityLevelRm'</w:t>
      </w:r>
    </w:p>
    <w:p w14:paraId="187CA0FB" w14:textId="77777777" w:rsidR="001E118F" w:rsidRPr="002B60F0" w:rsidRDefault="001E118F" w:rsidP="001E118F">
      <w:pPr>
        <w:pStyle w:val="PL"/>
      </w:pPr>
      <w:r w:rsidRPr="002B60F0">
        <w:t xml:space="preserve">        averWindow:</w:t>
      </w:r>
    </w:p>
    <w:p w14:paraId="00388B7D" w14:textId="77777777" w:rsidR="001E118F" w:rsidRPr="002B60F0" w:rsidRDefault="001E118F" w:rsidP="001E118F">
      <w:pPr>
        <w:pStyle w:val="PL"/>
      </w:pPr>
      <w:r w:rsidRPr="002B60F0">
        <w:t xml:space="preserve">          $ref: 'TS29571_CommonData.yaml#/components/schemas/AverWindowRm'</w:t>
      </w:r>
    </w:p>
    <w:p w14:paraId="144BE6C5" w14:textId="77777777" w:rsidR="001E118F" w:rsidRPr="002B60F0" w:rsidRDefault="001E118F" w:rsidP="001E118F">
      <w:pPr>
        <w:pStyle w:val="PL"/>
      </w:pPr>
      <w:r w:rsidRPr="002B60F0">
        <w:t xml:space="preserve">        maxDataBurstVol:</w:t>
      </w:r>
    </w:p>
    <w:p w14:paraId="3EE0DB6D" w14:textId="77777777" w:rsidR="001E118F" w:rsidRPr="002B60F0" w:rsidRDefault="001E118F" w:rsidP="001E118F">
      <w:pPr>
        <w:pStyle w:val="PL"/>
        <w:tabs>
          <w:tab w:val="clear" w:pos="384"/>
          <w:tab w:val="left" w:pos="385"/>
        </w:tabs>
      </w:pPr>
      <w:r w:rsidRPr="002B60F0">
        <w:t xml:space="preserve">          $ref: 'TS29571_CommonData.yaml#/components/schemas/MaxDataBurstVolRm'</w:t>
      </w:r>
    </w:p>
    <w:p w14:paraId="534EADDC" w14:textId="77777777" w:rsidR="001E118F" w:rsidRPr="002B60F0" w:rsidRDefault="001E118F" w:rsidP="001E118F">
      <w:pPr>
        <w:pStyle w:val="PL"/>
      </w:pPr>
      <w:r w:rsidRPr="002B60F0">
        <w:t xml:space="preserve">        maxbrUl:</w:t>
      </w:r>
    </w:p>
    <w:p w14:paraId="0C70A4FF" w14:textId="77777777" w:rsidR="001E118F" w:rsidRPr="002B60F0" w:rsidRDefault="001E118F" w:rsidP="001E118F">
      <w:pPr>
        <w:pStyle w:val="PL"/>
      </w:pPr>
      <w:r w:rsidRPr="002B60F0">
        <w:t xml:space="preserve">          $ref: 'TS29571_CommonData.yaml#/components/schemas/BitRateRm'</w:t>
      </w:r>
    </w:p>
    <w:p w14:paraId="58767678" w14:textId="77777777" w:rsidR="001E118F" w:rsidRPr="002B60F0" w:rsidRDefault="001E118F" w:rsidP="001E118F">
      <w:pPr>
        <w:pStyle w:val="PL"/>
      </w:pPr>
      <w:r w:rsidRPr="002B60F0">
        <w:t xml:space="preserve">        maxbrDl:</w:t>
      </w:r>
    </w:p>
    <w:p w14:paraId="53ABBD66" w14:textId="77777777" w:rsidR="001E118F" w:rsidRPr="002B60F0" w:rsidRDefault="001E118F" w:rsidP="001E118F">
      <w:pPr>
        <w:pStyle w:val="PL"/>
      </w:pPr>
      <w:r w:rsidRPr="002B60F0">
        <w:t xml:space="preserve">          $ref: 'TS29571_CommonData.yaml#/components/schemas/BitRateRm'</w:t>
      </w:r>
    </w:p>
    <w:p w14:paraId="7E8DC9CB" w14:textId="77777777" w:rsidR="001E118F" w:rsidRPr="002B60F0" w:rsidRDefault="001E118F" w:rsidP="001E118F">
      <w:pPr>
        <w:pStyle w:val="PL"/>
      </w:pPr>
      <w:r w:rsidRPr="002B60F0">
        <w:t xml:space="preserve">        gbrUl:</w:t>
      </w:r>
    </w:p>
    <w:p w14:paraId="2083657D" w14:textId="77777777" w:rsidR="001E118F" w:rsidRPr="002B60F0" w:rsidRDefault="001E118F" w:rsidP="001E118F">
      <w:pPr>
        <w:pStyle w:val="PL"/>
      </w:pPr>
      <w:r w:rsidRPr="002B60F0">
        <w:t xml:space="preserve">          $ref: 'TS29571_CommonData.yaml#/components/schemas/BitRateRm'</w:t>
      </w:r>
    </w:p>
    <w:p w14:paraId="6BD91FE2" w14:textId="77777777" w:rsidR="001E118F" w:rsidRPr="002B60F0" w:rsidRDefault="001E118F" w:rsidP="001E118F">
      <w:pPr>
        <w:pStyle w:val="PL"/>
      </w:pPr>
      <w:r w:rsidRPr="002B60F0">
        <w:t xml:space="preserve">        gbrDl:</w:t>
      </w:r>
    </w:p>
    <w:p w14:paraId="03A91924" w14:textId="77777777" w:rsidR="001E118F" w:rsidRPr="002B60F0" w:rsidRDefault="001E118F" w:rsidP="001E118F">
      <w:pPr>
        <w:pStyle w:val="PL"/>
      </w:pPr>
      <w:r w:rsidRPr="002B60F0">
        <w:t xml:space="preserve">          $ref: 'TS29571_CommonData.yaml#/components/schemas/BitRateRm'</w:t>
      </w:r>
    </w:p>
    <w:p w14:paraId="09362D42" w14:textId="77777777" w:rsidR="001E118F" w:rsidRPr="002B60F0" w:rsidRDefault="001E118F" w:rsidP="001E118F">
      <w:pPr>
        <w:pStyle w:val="PL"/>
      </w:pPr>
      <w:r w:rsidRPr="002B60F0">
        <w:t xml:space="preserve">        extMaxDataBurstVol:</w:t>
      </w:r>
    </w:p>
    <w:p w14:paraId="7E72F2C6" w14:textId="77777777" w:rsidR="001E118F" w:rsidRPr="002B60F0" w:rsidRDefault="001E118F" w:rsidP="001E118F">
      <w:pPr>
        <w:pStyle w:val="PL"/>
        <w:tabs>
          <w:tab w:val="clear" w:pos="384"/>
          <w:tab w:val="left" w:pos="385"/>
        </w:tabs>
      </w:pPr>
      <w:r w:rsidRPr="002B60F0">
        <w:t xml:space="preserve">          $ref: 'TS29571_CommonData.yaml#/components/schemas/ExtMaxDataBurstVolRm'</w:t>
      </w:r>
    </w:p>
    <w:p w14:paraId="1AD87FCE" w14:textId="77777777" w:rsidR="001E118F" w:rsidRPr="002B60F0" w:rsidRDefault="001E118F" w:rsidP="001E118F">
      <w:pPr>
        <w:pStyle w:val="PL"/>
        <w:tabs>
          <w:tab w:val="clear" w:pos="384"/>
          <w:tab w:val="left" w:pos="385"/>
        </w:tabs>
      </w:pPr>
    </w:p>
    <w:p w14:paraId="7EABCEA2" w14:textId="77777777" w:rsidR="001E118F" w:rsidRPr="002B60F0" w:rsidRDefault="001E118F" w:rsidP="001E118F">
      <w:pPr>
        <w:pStyle w:val="PL"/>
      </w:pPr>
      <w:r w:rsidRPr="002B60F0">
        <w:t xml:space="preserve">    ErrorReport:</w:t>
      </w:r>
    </w:p>
    <w:p w14:paraId="20232406" w14:textId="77777777" w:rsidR="001E118F" w:rsidRPr="002B60F0" w:rsidRDefault="001E118F" w:rsidP="001E118F">
      <w:pPr>
        <w:pStyle w:val="PL"/>
      </w:pPr>
      <w:r w:rsidRPr="002B60F0">
        <w:t xml:space="preserve">      description: Contains the rule,policy decision and/or condition data error reports.</w:t>
      </w:r>
    </w:p>
    <w:p w14:paraId="7F29C7BA" w14:textId="77777777" w:rsidR="001E118F" w:rsidRPr="002B60F0" w:rsidRDefault="001E118F" w:rsidP="001E118F">
      <w:pPr>
        <w:pStyle w:val="PL"/>
      </w:pPr>
      <w:r w:rsidRPr="002B60F0">
        <w:t xml:space="preserve">      type: object</w:t>
      </w:r>
    </w:p>
    <w:p w14:paraId="00E02AB4" w14:textId="77777777" w:rsidR="001E118F" w:rsidRPr="002B60F0" w:rsidRDefault="001E118F" w:rsidP="001E118F">
      <w:pPr>
        <w:pStyle w:val="PL"/>
      </w:pPr>
      <w:r w:rsidRPr="002B60F0">
        <w:t xml:space="preserve">      properties:</w:t>
      </w:r>
    </w:p>
    <w:p w14:paraId="32D2DFE2" w14:textId="77777777" w:rsidR="001E118F" w:rsidRPr="002B60F0" w:rsidRDefault="001E118F" w:rsidP="001E118F">
      <w:pPr>
        <w:pStyle w:val="PL"/>
      </w:pPr>
      <w:r w:rsidRPr="002B60F0">
        <w:t xml:space="preserve">        error:</w:t>
      </w:r>
    </w:p>
    <w:p w14:paraId="5EE3A62F" w14:textId="77777777" w:rsidR="001E118F" w:rsidRPr="002B60F0" w:rsidRDefault="001E118F" w:rsidP="001E118F">
      <w:pPr>
        <w:pStyle w:val="PL"/>
      </w:pPr>
      <w:r w:rsidRPr="002B60F0">
        <w:t xml:space="preserve">          $ref: 'TS29571_CommonData.yaml#/components/schemas/ProblemDetails'</w:t>
      </w:r>
    </w:p>
    <w:p w14:paraId="5E6B508C" w14:textId="77777777" w:rsidR="001E118F" w:rsidRPr="002B60F0" w:rsidRDefault="001E118F" w:rsidP="001E118F">
      <w:pPr>
        <w:pStyle w:val="PL"/>
      </w:pPr>
      <w:r w:rsidRPr="002B60F0">
        <w:t xml:space="preserve">        ruleReports:</w:t>
      </w:r>
    </w:p>
    <w:p w14:paraId="55FDE991" w14:textId="77777777" w:rsidR="001E118F" w:rsidRPr="002B60F0" w:rsidRDefault="001E118F" w:rsidP="001E118F">
      <w:pPr>
        <w:pStyle w:val="PL"/>
      </w:pPr>
      <w:r w:rsidRPr="002B60F0">
        <w:t xml:space="preserve">          type: array</w:t>
      </w:r>
    </w:p>
    <w:p w14:paraId="08F6504C" w14:textId="77777777" w:rsidR="001E118F" w:rsidRPr="002B60F0" w:rsidRDefault="001E118F" w:rsidP="001E118F">
      <w:pPr>
        <w:pStyle w:val="PL"/>
      </w:pPr>
      <w:r w:rsidRPr="002B60F0">
        <w:t xml:space="preserve">          items:</w:t>
      </w:r>
    </w:p>
    <w:p w14:paraId="6C73274F" w14:textId="77777777" w:rsidR="001E118F" w:rsidRPr="002B60F0" w:rsidRDefault="001E118F" w:rsidP="001E118F">
      <w:pPr>
        <w:pStyle w:val="PL"/>
      </w:pPr>
      <w:r w:rsidRPr="002B60F0">
        <w:lastRenderedPageBreak/>
        <w:t xml:space="preserve">            $ref: '#/components/schemas/RuleReport'</w:t>
      </w:r>
    </w:p>
    <w:p w14:paraId="18B7E847" w14:textId="77777777" w:rsidR="001E118F" w:rsidRPr="002B60F0" w:rsidRDefault="001E118F" w:rsidP="001E118F">
      <w:pPr>
        <w:pStyle w:val="PL"/>
      </w:pPr>
      <w:r w:rsidRPr="002B60F0">
        <w:t xml:space="preserve">          minItems: 1</w:t>
      </w:r>
    </w:p>
    <w:p w14:paraId="6256B8E4" w14:textId="77777777" w:rsidR="001E118F" w:rsidRPr="002B60F0" w:rsidRDefault="001E118F" w:rsidP="001E118F">
      <w:pPr>
        <w:pStyle w:val="PL"/>
        <w:tabs>
          <w:tab w:val="clear" w:pos="384"/>
          <w:tab w:val="left" w:pos="385"/>
        </w:tabs>
      </w:pPr>
      <w:r w:rsidRPr="002B60F0">
        <w:t xml:space="preserve">          description: Used to report the PCC rule failure.</w:t>
      </w:r>
    </w:p>
    <w:p w14:paraId="33FFFF83" w14:textId="77777777" w:rsidR="001E118F" w:rsidRPr="002B60F0" w:rsidRDefault="001E118F" w:rsidP="001E118F">
      <w:pPr>
        <w:pStyle w:val="PL"/>
      </w:pPr>
      <w:r w:rsidRPr="002B60F0">
        <w:t xml:space="preserve">        sessRuleReports:</w:t>
      </w:r>
    </w:p>
    <w:p w14:paraId="7EFA01A7" w14:textId="77777777" w:rsidR="001E118F" w:rsidRPr="002B60F0" w:rsidRDefault="001E118F" w:rsidP="001E118F">
      <w:pPr>
        <w:pStyle w:val="PL"/>
      </w:pPr>
      <w:r w:rsidRPr="002B60F0">
        <w:t xml:space="preserve">          type: array</w:t>
      </w:r>
    </w:p>
    <w:p w14:paraId="581E654B" w14:textId="77777777" w:rsidR="001E118F" w:rsidRPr="002B60F0" w:rsidRDefault="001E118F" w:rsidP="001E118F">
      <w:pPr>
        <w:pStyle w:val="PL"/>
      </w:pPr>
      <w:r w:rsidRPr="002B60F0">
        <w:t xml:space="preserve">          items:</w:t>
      </w:r>
    </w:p>
    <w:p w14:paraId="2120D161" w14:textId="77777777" w:rsidR="001E118F" w:rsidRPr="002B60F0" w:rsidRDefault="001E118F" w:rsidP="001E118F">
      <w:pPr>
        <w:pStyle w:val="PL"/>
      </w:pPr>
      <w:r w:rsidRPr="002B60F0">
        <w:t xml:space="preserve">            $ref: '#/components/schemas/SessionRuleReport'</w:t>
      </w:r>
    </w:p>
    <w:p w14:paraId="030D35A2" w14:textId="77777777" w:rsidR="001E118F" w:rsidRPr="002B60F0" w:rsidRDefault="001E118F" w:rsidP="001E118F">
      <w:pPr>
        <w:pStyle w:val="PL"/>
      </w:pPr>
      <w:r w:rsidRPr="002B60F0">
        <w:t xml:space="preserve">          minItems: 1</w:t>
      </w:r>
    </w:p>
    <w:p w14:paraId="2CCF2E97" w14:textId="77777777" w:rsidR="001E118F" w:rsidRPr="002B60F0" w:rsidRDefault="001E118F" w:rsidP="001E118F">
      <w:pPr>
        <w:pStyle w:val="PL"/>
        <w:tabs>
          <w:tab w:val="clear" w:pos="384"/>
          <w:tab w:val="left" w:pos="385"/>
        </w:tabs>
      </w:pPr>
      <w:r w:rsidRPr="002B60F0">
        <w:t xml:space="preserve">          description: Used to report the session rule failure.</w:t>
      </w:r>
    </w:p>
    <w:p w14:paraId="233B2D2D" w14:textId="77777777" w:rsidR="001E118F" w:rsidRPr="002B60F0" w:rsidRDefault="001E118F" w:rsidP="001E118F">
      <w:pPr>
        <w:pStyle w:val="PL"/>
      </w:pPr>
      <w:r w:rsidRPr="002B60F0">
        <w:t xml:space="preserve">        polDecFailureReports:</w:t>
      </w:r>
    </w:p>
    <w:p w14:paraId="3040EB6B" w14:textId="77777777" w:rsidR="001E118F" w:rsidRPr="002B60F0" w:rsidRDefault="001E118F" w:rsidP="001E118F">
      <w:pPr>
        <w:pStyle w:val="PL"/>
      </w:pPr>
      <w:r w:rsidRPr="002B60F0">
        <w:t xml:space="preserve">          type: array</w:t>
      </w:r>
    </w:p>
    <w:p w14:paraId="45943A11" w14:textId="77777777" w:rsidR="001E118F" w:rsidRPr="002B60F0" w:rsidRDefault="001E118F" w:rsidP="001E118F">
      <w:pPr>
        <w:pStyle w:val="PL"/>
      </w:pPr>
      <w:r w:rsidRPr="002B60F0">
        <w:t xml:space="preserve">          items:</w:t>
      </w:r>
    </w:p>
    <w:p w14:paraId="628481FA" w14:textId="77777777" w:rsidR="001E118F" w:rsidRPr="002B60F0" w:rsidRDefault="001E118F" w:rsidP="001E118F">
      <w:pPr>
        <w:pStyle w:val="PL"/>
      </w:pPr>
      <w:r w:rsidRPr="002B60F0">
        <w:t xml:space="preserve">            $ref: '#/components/schemas/PolicyDecisionFailureCode'</w:t>
      </w:r>
    </w:p>
    <w:p w14:paraId="107B51EE" w14:textId="77777777" w:rsidR="001E118F" w:rsidRPr="002B60F0" w:rsidRDefault="001E118F" w:rsidP="001E118F">
      <w:pPr>
        <w:pStyle w:val="PL"/>
      </w:pPr>
      <w:r w:rsidRPr="002B60F0">
        <w:t xml:space="preserve">          minItems: 1</w:t>
      </w:r>
    </w:p>
    <w:p w14:paraId="6602BF78" w14:textId="77777777" w:rsidR="001E118F" w:rsidRPr="002B60F0" w:rsidRDefault="001E118F" w:rsidP="001E118F">
      <w:pPr>
        <w:pStyle w:val="PL"/>
        <w:tabs>
          <w:tab w:val="clear" w:pos="384"/>
          <w:tab w:val="left" w:pos="385"/>
        </w:tabs>
      </w:pPr>
      <w:r w:rsidRPr="002B60F0">
        <w:t xml:space="preserve">          description: Used to report failure of the policy decision and/or condition data.</w:t>
      </w:r>
    </w:p>
    <w:p w14:paraId="12785EA6" w14:textId="77777777" w:rsidR="001E118F" w:rsidRPr="002B60F0" w:rsidRDefault="001E118F" w:rsidP="001E118F">
      <w:pPr>
        <w:pStyle w:val="PL"/>
      </w:pPr>
      <w:r w:rsidRPr="002B60F0">
        <w:t xml:space="preserve">        invalidPolicyDecs:</w:t>
      </w:r>
    </w:p>
    <w:p w14:paraId="2ED3CA0B" w14:textId="77777777" w:rsidR="001E118F" w:rsidRPr="002B60F0" w:rsidRDefault="001E118F" w:rsidP="001E118F">
      <w:pPr>
        <w:pStyle w:val="PL"/>
      </w:pPr>
      <w:r w:rsidRPr="002B60F0">
        <w:t xml:space="preserve">          type: array</w:t>
      </w:r>
    </w:p>
    <w:p w14:paraId="0DFAC345" w14:textId="77777777" w:rsidR="001E118F" w:rsidRPr="002B60F0" w:rsidRDefault="001E118F" w:rsidP="001E118F">
      <w:pPr>
        <w:pStyle w:val="PL"/>
      </w:pPr>
      <w:r w:rsidRPr="002B60F0">
        <w:t xml:space="preserve">          items:</w:t>
      </w:r>
    </w:p>
    <w:p w14:paraId="6821D52D" w14:textId="77777777" w:rsidR="001E118F" w:rsidRPr="002B60F0" w:rsidRDefault="001E118F" w:rsidP="001E118F">
      <w:pPr>
        <w:pStyle w:val="PL"/>
      </w:pPr>
      <w:r w:rsidRPr="002B60F0">
        <w:t xml:space="preserve">            $ref: 'TS29571_CommonData.yaml#/components/schemas/InvalidParam'</w:t>
      </w:r>
    </w:p>
    <w:p w14:paraId="74FC1881" w14:textId="77777777" w:rsidR="001E118F" w:rsidRPr="002B60F0" w:rsidRDefault="001E118F" w:rsidP="001E118F">
      <w:pPr>
        <w:pStyle w:val="PL"/>
      </w:pPr>
      <w:r w:rsidRPr="002B60F0">
        <w:t xml:space="preserve">          minItems: 1</w:t>
      </w:r>
    </w:p>
    <w:p w14:paraId="0645020E" w14:textId="77777777" w:rsidR="001E118F" w:rsidRPr="002B60F0" w:rsidRDefault="001E118F" w:rsidP="001E118F">
      <w:pPr>
        <w:pStyle w:val="PL"/>
        <w:tabs>
          <w:tab w:val="clear" w:pos="384"/>
          <w:tab w:val="left" w:pos="385"/>
        </w:tabs>
      </w:pPr>
      <w:r w:rsidRPr="002B60F0">
        <w:t xml:space="preserve">          description: &gt;</w:t>
      </w:r>
    </w:p>
    <w:p w14:paraId="206C89DC" w14:textId="77777777" w:rsidR="001E118F" w:rsidRPr="002B60F0" w:rsidRDefault="001E118F" w:rsidP="001E118F">
      <w:pPr>
        <w:pStyle w:val="PL"/>
        <w:tabs>
          <w:tab w:val="clear" w:pos="384"/>
          <w:tab w:val="left" w:pos="385"/>
        </w:tabs>
      </w:pPr>
      <w:r w:rsidRPr="002B60F0">
        <w:t xml:space="preserve">            Indicates the invalid parameters for the reported type(s) of the failed policy decision</w:t>
      </w:r>
    </w:p>
    <w:p w14:paraId="7EF18E4A" w14:textId="77777777" w:rsidR="001E118F" w:rsidRPr="002B60F0" w:rsidRDefault="001E118F" w:rsidP="001E118F">
      <w:pPr>
        <w:pStyle w:val="PL"/>
        <w:tabs>
          <w:tab w:val="clear" w:pos="384"/>
          <w:tab w:val="left" w:pos="385"/>
        </w:tabs>
      </w:pPr>
      <w:r w:rsidRPr="002B60F0">
        <w:t xml:space="preserve">            and/or condition data.</w:t>
      </w:r>
    </w:p>
    <w:p w14:paraId="13ECB721" w14:textId="77777777" w:rsidR="001E118F" w:rsidRPr="002B60F0" w:rsidRDefault="001E118F" w:rsidP="001E118F">
      <w:pPr>
        <w:pStyle w:val="PL"/>
        <w:tabs>
          <w:tab w:val="clear" w:pos="384"/>
          <w:tab w:val="left" w:pos="385"/>
        </w:tabs>
      </w:pPr>
    </w:p>
    <w:p w14:paraId="7B3A2568" w14:textId="77777777" w:rsidR="001E118F" w:rsidRPr="002B60F0" w:rsidRDefault="001E118F" w:rsidP="001E118F">
      <w:pPr>
        <w:pStyle w:val="PL"/>
      </w:pPr>
      <w:r w:rsidRPr="002B60F0">
        <w:t xml:space="preserve">    SessionRuleReport:</w:t>
      </w:r>
    </w:p>
    <w:p w14:paraId="00B9FE5F" w14:textId="77777777" w:rsidR="001E118F" w:rsidRPr="002B60F0" w:rsidRDefault="001E118F" w:rsidP="001E118F">
      <w:pPr>
        <w:pStyle w:val="PL"/>
      </w:pPr>
      <w:r w:rsidRPr="002B60F0">
        <w:t xml:space="preserve">      description: Represents reporting of the status of a session rule.</w:t>
      </w:r>
    </w:p>
    <w:p w14:paraId="7A603217" w14:textId="77777777" w:rsidR="001E118F" w:rsidRPr="002B60F0" w:rsidRDefault="001E118F" w:rsidP="001E118F">
      <w:pPr>
        <w:pStyle w:val="PL"/>
      </w:pPr>
      <w:r w:rsidRPr="002B60F0">
        <w:t xml:space="preserve">      type: object</w:t>
      </w:r>
    </w:p>
    <w:p w14:paraId="576E834F" w14:textId="77777777" w:rsidR="001E118F" w:rsidRPr="002B60F0" w:rsidRDefault="001E118F" w:rsidP="001E118F">
      <w:pPr>
        <w:pStyle w:val="PL"/>
      </w:pPr>
      <w:r w:rsidRPr="002B60F0">
        <w:t xml:space="preserve">      properties:</w:t>
      </w:r>
    </w:p>
    <w:p w14:paraId="45B042BE" w14:textId="77777777" w:rsidR="001E118F" w:rsidRPr="002B60F0" w:rsidRDefault="001E118F" w:rsidP="001E118F">
      <w:pPr>
        <w:pStyle w:val="PL"/>
      </w:pPr>
      <w:r w:rsidRPr="002B60F0">
        <w:t xml:space="preserve">        ruleIds:</w:t>
      </w:r>
    </w:p>
    <w:p w14:paraId="15FD5316" w14:textId="77777777" w:rsidR="001E118F" w:rsidRPr="002B60F0" w:rsidRDefault="001E118F" w:rsidP="001E118F">
      <w:pPr>
        <w:pStyle w:val="PL"/>
      </w:pPr>
      <w:r w:rsidRPr="002B60F0">
        <w:t xml:space="preserve">          type: array</w:t>
      </w:r>
    </w:p>
    <w:p w14:paraId="32692139" w14:textId="77777777" w:rsidR="001E118F" w:rsidRPr="002B60F0" w:rsidRDefault="001E118F" w:rsidP="001E118F">
      <w:pPr>
        <w:pStyle w:val="PL"/>
      </w:pPr>
      <w:r w:rsidRPr="002B60F0">
        <w:t xml:space="preserve">          items:</w:t>
      </w:r>
    </w:p>
    <w:p w14:paraId="062C6452" w14:textId="77777777" w:rsidR="001E118F" w:rsidRPr="002B60F0" w:rsidRDefault="001E118F" w:rsidP="001E118F">
      <w:pPr>
        <w:pStyle w:val="PL"/>
      </w:pPr>
      <w:r w:rsidRPr="002B60F0">
        <w:t xml:space="preserve">            type: string</w:t>
      </w:r>
    </w:p>
    <w:p w14:paraId="701164BE" w14:textId="77777777" w:rsidR="001E118F" w:rsidRPr="002B60F0" w:rsidRDefault="001E118F" w:rsidP="001E118F">
      <w:pPr>
        <w:pStyle w:val="PL"/>
      </w:pPr>
      <w:r w:rsidRPr="002B60F0">
        <w:t xml:space="preserve">          minItems: 1</w:t>
      </w:r>
    </w:p>
    <w:p w14:paraId="6652CDC0" w14:textId="77777777" w:rsidR="001E118F" w:rsidRPr="002B60F0" w:rsidRDefault="001E118F" w:rsidP="001E118F">
      <w:pPr>
        <w:pStyle w:val="PL"/>
      </w:pPr>
      <w:r w:rsidRPr="002B60F0">
        <w:t xml:space="preserve">          description: Contains the identifier of the affected session rule(s).</w:t>
      </w:r>
    </w:p>
    <w:p w14:paraId="11AC1AFD" w14:textId="77777777" w:rsidR="001E118F" w:rsidRPr="002B60F0" w:rsidRDefault="001E118F" w:rsidP="001E118F">
      <w:pPr>
        <w:pStyle w:val="PL"/>
      </w:pPr>
      <w:r w:rsidRPr="002B60F0">
        <w:t xml:space="preserve">        ruleStatus:</w:t>
      </w:r>
    </w:p>
    <w:p w14:paraId="12942664" w14:textId="77777777" w:rsidR="001E118F" w:rsidRPr="002B60F0" w:rsidRDefault="001E118F" w:rsidP="001E118F">
      <w:pPr>
        <w:pStyle w:val="PL"/>
      </w:pPr>
      <w:r w:rsidRPr="002B60F0">
        <w:t xml:space="preserve">          $ref: '#/components/schemas/RuleStatus'</w:t>
      </w:r>
    </w:p>
    <w:p w14:paraId="589192EF" w14:textId="77777777" w:rsidR="001E118F" w:rsidRPr="002B60F0" w:rsidRDefault="001E118F" w:rsidP="001E118F">
      <w:pPr>
        <w:pStyle w:val="PL"/>
      </w:pPr>
      <w:r w:rsidRPr="002B60F0">
        <w:t xml:space="preserve">        sessRuleFailureCode:</w:t>
      </w:r>
    </w:p>
    <w:p w14:paraId="63BEB509" w14:textId="77777777" w:rsidR="001E118F" w:rsidRPr="002B60F0" w:rsidRDefault="001E118F" w:rsidP="001E118F">
      <w:pPr>
        <w:pStyle w:val="PL"/>
      </w:pPr>
      <w:r w:rsidRPr="002B60F0">
        <w:t xml:space="preserve">          $ref: '#/components/schemas/SessionRuleFailureCode'</w:t>
      </w:r>
    </w:p>
    <w:p w14:paraId="26340EC9" w14:textId="77777777" w:rsidR="001E118F" w:rsidRPr="002B60F0" w:rsidRDefault="001E118F" w:rsidP="001E118F">
      <w:pPr>
        <w:pStyle w:val="PL"/>
      </w:pPr>
      <w:r w:rsidRPr="002B60F0">
        <w:t xml:space="preserve">        policyDecFailureReports:</w:t>
      </w:r>
    </w:p>
    <w:p w14:paraId="3627F9CE" w14:textId="77777777" w:rsidR="001E118F" w:rsidRPr="002B60F0" w:rsidRDefault="001E118F" w:rsidP="001E118F">
      <w:pPr>
        <w:pStyle w:val="PL"/>
      </w:pPr>
      <w:r w:rsidRPr="002B60F0">
        <w:t xml:space="preserve">          type: array</w:t>
      </w:r>
    </w:p>
    <w:p w14:paraId="36A723EF" w14:textId="77777777" w:rsidR="001E118F" w:rsidRPr="002B60F0" w:rsidRDefault="001E118F" w:rsidP="001E118F">
      <w:pPr>
        <w:pStyle w:val="PL"/>
      </w:pPr>
      <w:r w:rsidRPr="002B60F0">
        <w:t xml:space="preserve">          items:</w:t>
      </w:r>
    </w:p>
    <w:p w14:paraId="451A6855" w14:textId="77777777" w:rsidR="001E118F" w:rsidRPr="002B60F0" w:rsidRDefault="001E118F" w:rsidP="001E118F">
      <w:pPr>
        <w:pStyle w:val="PL"/>
      </w:pPr>
      <w:r w:rsidRPr="002B60F0">
        <w:t xml:space="preserve">            $ref: '#/components/schemas/PolicyDecisionFailureCode'</w:t>
      </w:r>
    </w:p>
    <w:p w14:paraId="21215CEC" w14:textId="77777777" w:rsidR="001E118F" w:rsidRPr="002B60F0" w:rsidRDefault="001E118F" w:rsidP="001E118F">
      <w:pPr>
        <w:pStyle w:val="PL"/>
      </w:pPr>
      <w:r w:rsidRPr="002B60F0">
        <w:t xml:space="preserve">          minItems: 1</w:t>
      </w:r>
    </w:p>
    <w:p w14:paraId="17F68D9F" w14:textId="77777777" w:rsidR="001E118F" w:rsidRPr="002B60F0" w:rsidRDefault="001E118F" w:rsidP="001E118F">
      <w:pPr>
        <w:pStyle w:val="PL"/>
      </w:pPr>
      <w:r w:rsidRPr="002B60F0">
        <w:t xml:space="preserve">          description: Contains the type(s) of failed policy decision and/or condition data.</w:t>
      </w:r>
    </w:p>
    <w:p w14:paraId="68A3D5F7" w14:textId="77777777" w:rsidR="001E118F" w:rsidRPr="002B60F0" w:rsidRDefault="001E118F" w:rsidP="001E118F">
      <w:pPr>
        <w:pStyle w:val="PL"/>
      </w:pPr>
      <w:r w:rsidRPr="002B60F0">
        <w:t xml:space="preserve">      required:</w:t>
      </w:r>
    </w:p>
    <w:p w14:paraId="70545053" w14:textId="77777777" w:rsidR="001E118F" w:rsidRPr="002B60F0" w:rsidRDefault="001E118F" w:rsidP="001E118F">
      <w:pPr>
        <w:pStyle w:val="PL"/>
      </w:pPr>
      <w:r w:rsidRPr="002B60F0">
        <w:t xml:space="preserve">        - ruleIds</w:t>
      </w:r>
    </w:p>
    <w:p w14:paraId="6D9A7A0F" w14:textId="77777777" w:rsidR="001E118F" w:rsidRPr="002B60F0" w:rsidRDefault="001E118F" w:rsidP="001E118F">
      <w:pPr>
        <w:pStyle w:val="PL"/>
        <w:tabs>
          <w:tab w:val="clear" w:pos="384"/>
          <w:tab w:val="left" w:pos="385"/>
        </w:tabs>
      </w:pPr>
      <w:r w:rsidRPr="002B60F0">
        <w:t xml:space="preserve">        - ruleStatus</w:t>
      </w:r>
    </w:p>
    <w:p w14:paraId="5A497FAB" w14:textId="77777777" w:rsidR="001E118F" w:rsidRPr="002B60F0" w:rsidRDefault="001E118F" w:rsidP="001E118F">
      <w:pPr>
        <w:pStyle w:val="PL"/>
        <w:tabs>
          <w:tab w:val="clear" w:pos="384"/>
          <w:tab w:val="left" w:pos="385"/>
        </w:tabs>
      </w:pPr>
    </w:p>
    <w:p w14:paraId="50B3A474" w14:textId="77777777" w:rsidR="001E118F" w:rsidRPr="002B60F0" w:rsidRDefault="001E118F" w:rsidP="001E118F">
      <w:pPr>
        <w:pStyle w:val="PL"/>
      </w:pPr>
      <w:r w:rsidRPr="002B60F0">
        <w:t xml:space="preserve">    ServingNfIdentity:</w:t>
      </w:r>
    </w:p>
    <w:p w14:paraId="16B8CE1C" w14:textId="77777777" w:rsidR="001E118F" w:rsidRPr="002B60F0" w:rsidRDefault="001E118F" w:rsidP="001E118F">
      <w:pPr>
        <w:pStyle w:val="PL"/>
      </w:pPr>
      <w:r w:rsidRPr="002B60F0">
        <w:t xml:space="preserve">      description: Contains the serving Network Function identity.</w:t>
      </w:r>
    </w:p>
    <w:p w14:paraId="4AC7C517" w14:textId="77777777" w:rsidR="001E118F" w:rsidRPr="002B60F0" w:rsidRDefault="001E118F" w:rsidP="001E118F">
      <w:pPr>
        <w:pStyle w:val="PL"/>
      </w:pPr>
      <w:r w:rsidRPr="002B60F0">
        <w:t xml:space="preserve">      type: object</w:t>
      </w:r>
    </w:p>
    <w:p w14:paraId="6CE0D0AE" w14:textId="77777777" w:rsidR="001E118F" w:rsidRPr="002B60F0" w:rsidRDefault="001E118F" w:rsidP="001E118F">
      <w:pPr>
        <w:pStyle w:val="PL"/>
      </w:pPr>
      <w:r w:rsidRPr="002B60F0">
        <w:t xml:space="preserve">      properties:</w:t>
      </w:r>
    </w:p>
    <w:p w14:paraId="07B28E70" w14:textId="77777777" w:rsidR="001E118F" w:rsidRPr="002B60F0" w:rsidRDefault="001E118F" w:rsidP="001E118F">
      <w:pPr>
        <w:pStyle w:val="PL"/>
      </w:pPr>
      <w:r w:rsidRPr="002B60F0">
        <w:t xml:space="preserve">        servNfInstId:</w:t>
      </w:r>
    </w:p>
    <w:p w14:paraId="680F0F77" w14:textId="77777777" w:rsidR="001E118F" w:rsidRPr="002B60F0" w:rsidRDefault="001E118F" w:rsidP="001E118F">
      <w:pPr>
        <w:pStyle w:val="PL"/>
      </w:pPr>
      <w:r w:rsidRPr="002B60F0">
        <w:t xml:space="preserve">          $ref: 'TS29571_CommonData.yaml#/components/schemas/NfInstanceId'</w:t>
      </w:r>
    </w:p>
    <w:p w14:paraId="24D12B96" w14:textId="77777777" w:rsidR="001E118F" w:rsidRPr="002B60F0" w:rsidRDefault="001E118F" w:rsidP="001E118F">
      <w:pPr>
        <w:pStyle w:val="PL"/>
      </w:pPr>
      <w:r w:rsidRPr="002B60F0">
        <w:t xml:space="preserve">        guami:</w:t>
      </w:r>
    </w:p>
    <w:p w14:paraId="0781EDCA" w14:textId="77777777" w:rsidR="001E118F" w:rsidRPr="002B60F0" w:rsidRDefault="001E118F" w:rsidP="001E118F">
      <w:pPr>
        <w:pStyle w:val="PL"/>
      </w:pPr>
      <w:r w:rsidRPr="002B60F0">
        <w:t xml:space="preserve">          $ref: 'TS29571_CommonData.yaml#/components/schemas/Guami'</w:t>
      </w:r>
    </w:p>
    <w:p w14:paraId="1E8C1F20" w14:textId="77777777" w:rsidR="001E118F" w:rsidRPr="002B60F0" w:rsidRDefault="001E118F" w:rsidP="001E118F">
      <w:pPr>
        <w:pStyle w:val="PL"/>
      </w:pPr>
      <w:r w:rsidRPr="002B60F0">
        <w:t xml:space="preserve">        anGwAddr:</w:t>
      </w:r>
    </w:p>
    <w:p w14:paraId="0092BFB5" w14:textId="77777777" w:rsidR="001E118F" w:rsidRPr="002B60F0" w:rsidRDefault="001E118F" w:rsidP="001E118F">
      <w:pPr>
        <w:pStyle w:val="PL"/>
        <w:tabs>
          <w:tab w:val="clear" w:pos="384"/>
          <w:tab w:val="left" w:pos="385"/>
        </w:tabs>
      </w:pPr>
      <w:r w:rsidRPr="002B60F0">
        <w:t xml:space="preserve">          $ref: 'TS29514_Npcf_PolicyAuthorization.yaml#/components/schemas/AnGwAddress'</w:t>
      </w:r>
    </w:p>
    <w:p w14:paraId="18D13542" w14:textId="77777777" w:rsidR="001E118F" w:rsidRPr="002B60F0" w:rsidRDefault="001E118F" w:rsidP="001E118F">
      <w:pPr>
        <w:pStyle w:val="PL"/>
      </w:pPr>
      <w:r w:rsidRPr="002B60F0">
        <w:t xml:space="preserve">        sgsnAddr:</w:t>
      </w:r>
    </w:p>
    <w:p w14:paraId="2CF4E8CA" w14:textId="77777777" w:rsidR="001E118F" w:rsidRPr="002B60F0" w:rsidRDefault="001E118F" w:rsidP="001E118F">
      <w:pPr>
        <w:pStyle w:val="PL"/>
        <w:tabs>
          <w:tab w:val="clear" w:pos="384"/>
          <w:tab w:val="left" w:pos="385"/>
        </w:tabs>
      </w:pPr>
      <w:r w:rsidRPr="002B60F0">
        <w:t xml:space="preserve">          $ref: '#/components/schemas/SgsnAddress'</w:t>
      </w:r>
    </w:p>
    <w:p w14:paraId="4A935B1F" w14:textId="77777777" w:rsidR="001E118F" w:rsidRPr="002B60F0" w:rsidRDefault="001E118F" w:rsidP="001E118F">
      <w:pPr>
        <w:pStyle w:val="PL"/>
        <w:tabs>
          <w:tab w:val="clear" w:pos="384"/>
          <w:tab w:val="left" w:pos="385"/>
        </w:tabs>
      </w:pPr>
    </w:p>
    <w:p w14:paraId="121B8C45" w14:textId="77777777" w:rsidR="001E118F" w:rsidRPr="002B60F0" w:rsidRDefault="001E118F" w:rsidP="001E118F">
      <w:pPr>
        <w:pStyle w:val="PL"/>
      </w:pPr>
      <w:r w:rsidRPr="002B60F0">
        <w:t xml:space="preserve">    SteeringMode:</w:t>
      </w:r>
    </w:p>
    <w:p w14:paraId="45E0E053" w14:textId="77777777" w:rsidR="001E118F" w:rsidRPr="002B60F0" w:rsidRDefault="001E118F" w:rsidP="001E118F">
      <w:pPr>
        <w:pStyle w:val="PL"/>
      </w:pPr>
      <w:r w:rsidRPr="002B60F0">
        <w:t xml:space="preserve">      description: Contains the steering mode value and parameters determined by the PCF.</w:t>
      </w:r>
    </w:p>
    <w:p w14:paraId="5F0A9EE7" w14:textId="77777777" w:rsidR="001E118F" w:rsidRPr="002B60F0" w:rsidRDefault="001E118F" w:rsidP="001E118F">
      <w:pPr>
        <w:pStyle w:val="PL"/>
      </w:pPr>
      <w:r w:rsidRPr="002B60F0">
        <w:t xml:space="preserve">      type: object</w:t>
      </w:r>
    </w:p>
    <w:p w14:paraId="357EDA16" w14:textId="77777777" w:rsidR="001E118F" w:rsidRPr="002B60F0" w:rsidRDefault="001E118F" w:rsidP="001E118F">
      <w:pPr>
        <w:pStyle w:val="PL"/>
      </w:pPr>
      <w:r w:rsidRPr="002B60F0">
        <w:t xml:space="preserve">      properties:</w:t>
      </w:r>
    </w:p>
    <w:p w14:paraId="5E81537C" w14:textId="77777777" w:rsidR="001E118F" w:rsidRPr="002B60F0" w:rsidRDefault="001E118F" w:rsidP="001E118F">
      <w:pPr>
        <w:pStyle w:val="PL"/>
      </w:pPr>
      <w:r w:rsidRPr="002B60F0">
        <w:t xml:space="preserve">        steerModeValue:</w:t>
      </w:r>
    </w:p>
    <w:p w14:paraId="226C9F8E" w14:textId="77777777" w:rsidR="001E118F" w:rsidRPr="002B60F0" w:rsidRDefault="001E118F" w:rsidP="001E118F">
      <w:pPr>
        <w:pStyle w:val="PL"/>
      </w:pPr>
      <w:r w:rsidRPr="002B60F0">
        <w:t xml:space="preserve">          $ref: '#/components/schemas/SteerModeValue'</w:t>
      </w:r>
    </w:p>
    <w:p w14:paraId="3C31C674" w14:textId="77777777" w:rsidR="001E118F" w:rsidRPr="002B60F0" w:rsidRDefault="001E118F" w:rsidP="001E118F">
      <w:pPr>
        <w:pStyle w:val="PL"/>
      </w:pPr>
      <w:r w:rsidRPr="002B60F0">
        <w:t xml:space="preserve">        active:</w:t>
      </w:r>
    </w:p>
    <w:p w14:paraId="5C972F00" w14:textId="77777777" w:rsidR="001E118F" w:rsidRPr="002B60F0" w:rsidRDefault="001E118F" w:rsidP="001E118F">
      <w:pPr>
        <w:pStyle w:val="PL"/>
      </w:pPr>
      <w:r w:rsidRPr="002B60F0">
        <w:t xml:space="preserve">          $ref: 'TS29571_CommonData.yaml#/components/schemas/AccessType'</w:t>
      </w:r>
    </w:p>
    <w:p w14:paraId="2EF2EB31" w14:textId="77777777" w:rsidR="001E118F" w:rsidRPr="002B60F0" w:rsidRDefault="001E118F" w:rsidP="001E118F">
      <w:pPr>
        <w:pStyle w:val="PL"/>
      </w:pPr>
      <w:r w:rsidRPr="002B60F0">
        <w:t xml:space="preserve">        standby:</w:t>
      </w:r>
    </w:p>
    <w:p w14:paraId="383588A0" w14:textId="77777777" w:rsidR="001E118F" w:rsidRPr="002B60F0" w:rsidRDefault="001E118F" w:rsidP="001E118F">
      <w:pPr>
        <w:pStyle w:val="PL"/>
      </w:pPr>
      <w:r w:rsidRPr="002B60F0">
        <w:t xml:space="preserve">          $ref: 'TS29571_CommonData.yaml#/components/schemas/AccessTypeRm'</w:t>
      </w:r>
    </w:p>
    <w:p w14:paraId="78C72316" w14:textId="77777777" w:rsidR="001E118F" w:rsidRPr="002B60F0" w:rsidRDefault="001E118F" w:rsidP="001E118F">
      <w:pPr>
        <w:pStyle w:val="PL"/>
      </w:pPr>
      <w:r w:rsidRPr="002B60F0">
        <w:t xml:space="preserve">        3gLoad:</w:t>
      </w:r>
    </w:p>
    <w:p w14:paraId="0A99EF58" w14:textId="77777777" w:rsidR="001E118F" w:rsidRPr="002B60F0" w:rsidRDefault="001E118F" w:rsidP="001E118F">
      <w:pPr>
        <w:pStyle w:val="PL"/>
      </w:pPr>
      <w:r w:rsidRPr="002B60F0">
        <w:t xml:space="preserve">          $ref: 'TS29571_CommonData.yaml#/components/schemas/Uinteger'</w:t>
      </w:r>
    </w:p>
    <w:p w14:paraId="4E7FA942" w14:textId="77777777" w:rsidR="001E118F" w:rsidRPr="002B60F0" w:rsidRDefault="001E118F" w:rsidP="001E118F">
      <w:pPr>
        <w:pStyle w:val="PL"/>
      </w:pPr>
      <w:r w:rsidRPr="002B60F0">
        <w:t xml:space="preserve">        prioAcc:</w:t>
      </w:r>
    </w:p>
    <w:p w14:paraId="128D1BDA" w14:textId="77777777" w:rsidR="001E118F" w:rsidRPr="002B60F0" w:rsidRDefault="001E118F" w:rsidP="001E118F">
      <w:pPr>
        <w:pStyle w:val="PL"/>
      </w:pPr>
      <w:r w:rsidRPr="002B60F0">
        <w:t xml:space="preserve">          $ref: 'TS29571_CommonData.yaml#/components/schemas/AccessType'</w:t>
      </w:r>
    </w:p>
    <w:p w14:paraId="4A7229A0" w14:textId="77777777" w:rsidR="001E118F" w:rsidRPr="002B60F0" w:rsidRDefault="001E118F" w:rsidP="001E118F">
      <w:pPr>
        <w:pStyle w:val="PL"/>
      </w:pPr>
      <w:r w:rsidRPr="002B60F0">
        <w:t xml:space="preserve">        thresValue:</w:t>
      </w:r>
    </w:p>
    <w:p w14:paraId="18B3B824" w14:textId="77777777" w:rsidR="001E118F" w:rsidRPr="002B60F0" w:rsidRDefault="001E118F" w:rsidP="001E118F">
      <w:pPr>
        <w:pStyle w:val="PL"/>
      </w:pPr>
      <w:r w:rsidRPr="002B60F0">
        <w:t xml:space="preserve">          $ref: '#/components/schemas/ThresholdValue'</w:t>
      </w:r>
    </w:p>
    <w:p w14:paraId="41AC0ED3" w14:textId="77777777" w:rsidR="001E118F" w:rsidRPr="002B60F0" w:rsidRDefault="001E118F" w:rsidP="001E118F">
      <w:pPr>
        <w:pStyle w:val="PL"/>
      </w:pPr>
      <w:r w:rsidRPr="002B60F0">
        <w:t xml:space="preserve">        steerModeInd:</w:t>
      </w:r>
    </w:p>
    <w:p w14:paraId="00C19504" w14:textId="77777777" w:rsidR="001E118F" w:rsidRPr="002B60F0" w:rsidRDefault="001E118F" w:rsidP="001E118F">
      <w:pPr>
        <w:pStyle w:val="PL"/>
      </w:pPr>
      <w:r w:rsidRPr="002B60F0">
        <w:lastRenderedPageBreak/>
        <w:t xml:space="preserve">          $ref: '#/components/schemas/SteerModeIndicator'</w:t>
      </w:r>
    </w:p>
    <w:p w14:paraId="1D7E5E3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3F070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0A10C135" w14:textId="77777777" w:rsidR="001E118F" w:rsidRPr="002B60F0" w:rsidRDefault="001E118F" w:rsidP="001E118F">
      <w:pPr>
        <w:pStyle w:val="PL"/>
      </w:pPr>
    </w:p>
    <w:p w14:paraId="3FD0C2D1" w14:textId="77777777" w:rsidR="001E118F" w:rsidRPr="002B60F0" w:rsidRDefault="001E118F" w:rsidP="001E118F">
      <w:pPr>
        <w:pStyle w:val="PL"/>
      </w:pPr>
      <w:r w:rsidRPr="002B60F0">
        <w:t xml:space="preserve">      required:</w:t>
      </w:r>
    </w:p>
    <w:p w14:paraId="46CEA2BB" w14:textId="77777777" w:rsidR="001E118F" w:rsidRPr="002B60F0" w:rsidRDefault="001E118F" w:rsidP="001E118F">
      <w:pPr>
        <w:pStyle w:val="PL"/>
        <w:tabs>
          <w:tab w:val="clear" w:pos="384"/>
          <w:tab w:val="left" w:pos="385"/>
        </w:tabs>
      </w:pPr>
      <w:r w:rsidRPr="002B60F0">
        <w:t xml:space="preserve">        - steerModeValue</w:t>
      </w:r>
    </w:p>
    <w:p w14:paraId="0045B728" w14:textId="77777777" w:rsidR="001E118F" w:rsidRPr="002B60F0" w:rsidRDefault="001E118F" w:rsidP="001E118F">
      <w:pPr>
        <w:pStyle w:val="PL"/>
        <w:tabs>
          <w:tab w:val="clear" w:pos="384"/>
          <w:tab w:val="left" w:pos="385"/>
        </w:tabs>
      </w:pPr>
    </w:p>
    <w:p w14:paraId="0D901722" w14:textId="77777777" w:rsidR="001E118F" w:rsidRPr="002B60F0" w:rsidRDefault="001E118F" w:rsidP="001E118F">
      <w:pPr>
        <w:pStyle w:val="PL"/>
      </w:pPr>
      <w:r w:rsidRPr="002B60F0">
        <w:t xml:space="preserve">    AdditionalAccessInfo:</w:t>
      </w:r>
    </w:p>
    <w:p w14:paraId="6BD41D29" w14:textId="77777777" w:rsidR="001E118F" w:rsidRPr="002B60F0" w:rsidRDefault="001E118F" w:rsidP="001E118F">
      <w:pPr>
        <w:pStyle w:val="PL"/>
      </w:pPr>
      <w:r w:rsidRPr="002B60F0">
        <w:t xml:space="preserve">      description: &gt;</w:t>
      </w:r>
    </w:p>
    <w:p w14:paraId="436FA3BD" w14:textId="77777777" w:rsidR="001E118F" w:rsidRPr="002B60F0" w:rsidRDefault="001E118F" w:rsidP="001E118F">
      <w:pPr>
        <w:pStyle w:val="PL"/>
      </w:pPr>
      <w:r w:rsidRPr="002B60F0">
        <w:t xml:space="preserve">        Indicates the combination of additional Access Type and RAT Type for a MA PDU session.</w:t>
      </w:r>
    </w:p>
    <w:p w14:paraId="2CE960A7" w14:textId="77777777" w:rsidR="001E118F" w:rsidRPr="002B60F0" w:rsidRDefault="001E118F" w:rsidP="001E118F">
      <w:pPr>
        <w:pStyle w:val="PL"/>
      </w:pPr>
      <w:r w:rsidRPr="002B60F0">
        <w:t xml:space="preserve">      type: object</w:t>
      </w:r>
    </w:p>
    <w:p w14:paraId="102DBC17" w14:textId="77777777" w:rsidR="001E118F" w:rsidRPr="002B60F0" w:rsidRDefault="001E118F" w:rsidP="001E118F">
      <w:pPr>
        <w:pStyle w:val="PL"/>
      </w:pPr>
      <w:r w:rsidRPr="002B60F0">
        <w:t xml:space="preserve">      properties:</w:t>
      </w:r>
    </w:p>
    <w:p w14:paraId="45957487" w14:textId="77777777" w:rsidR="001E118F" w:rsidRPr="002B60F0" w:rsidRDefault="001E118F" w:rsidP="001E118F">
      <w:pPr>
        <w:pStyle w:val="PL"/>
      </w:pPr>
      <w:r w:rsidRPr="002B60F0">
        <w:t xml:space="preserve">        accessType:</w:t>
      </w:r>
    </w:p>
    <w:p w14:paraId="11A44566" w14:textId="77777777" w:rsidR="001E118F" w:rsidRPr="002B60F0" w:rsidRDefault="001E118F" w:rsidP="001E118F">
      <w:pPr>
        <w:pStyle w:val="PL"/>
      </w:pPr>
      <w:r w:rsidRPr="002B60F0">
        <w:t xml:space="preserve">          $ref: 'TS29571_CommonData.yaml#/components/schemas/AccessType'</w:t>
      </w:r>
    </w:p>
    <w:p w14:paraId="6607122D" w14:textId="77777777" w:rsidR="001E118F" w:rsidRPr="002B60F0" w:rsidRDefault="001E118F" w:rsidP="001E118F">
      <w:pPr>
        <w:pStyle w:val="PL"/>
      </w:pPr>
      <w:r w:rsidRPr="002B60F0">
        <w:t xml:space="preserve">        ratType:</w:t>
      </w:r>
    </w:p>
    <w:p w14:paraId="38512410" w14:textId="77777777" w:rsidR="001E118F" w:rsidRPr="002B60F0" w:rsidRDefault="001E118F" w:rsidP="001E118F">
      <w:pPr>
        <w:pStyle w:val="PL"/>
      </w:pPr>
      <w:r w:rsidRPr="002B60F0">
        <w:t xml:space="preserve">          $ref: 'TS29571_CommonData.yaml#/components/schemas/RatType'</w:t>
      </w:r>
    </w:p>
    <w:p w14:paraId="1BE139E1" w14:textId="77777777" w:rsidR="001E118F" w:rsidRPr="002B60F0" w:rsidRDefault="001E118F" w:rsidP="001E118F">
      <w:pPr>
        <w:pStyle w:val="PL"/>
      </w:pPr>
      <w:r w:rsidRPr="002B60F0">
        <w:t xml:space="preserve">      required:</w:t>
      </w:r>
    </w:p>
    <w:p w14:paraId="2A762BD4" w14:textId="77777777" w:rsidR="001E118F" w:rsidRPr="002B60F0" w:rsidRDefault="001E118F" w:rsidP="001E118F">
      <w:pPr>
        <w:pStyle w:val="PL"/>
        <w:tabs>
          <w:tab w:val="clear" w:pos="384"/>
          <w:tab w:val="left" w:pos="385"/>
        </w:tabs>
      </w:pPr>
      <w:r w:rsidRPr="002B60F0">
        <w:t xml:space="preserve">        - accessType</w:t>
      </w:r>
    </w:p>
    <w:p w14:paraId="127C3B9C" w14:textId="77777777" w:rsidR="001E118F" w:rsidRPr="002B60F0" w:rsidRDefault="001E118F" w:rsidP="001E118F">
      <w:pPr>
        <w:pStyle w:val="PL"/>
        <w:tabs>
          <w:tab w:val="clear" w:pos="384"/>
          <w:tab w:val="left" w:pos="385"/>
        </w:tabs>
      </w:pPr>
    </w:p>
    <w:p w14:paraId="4307901C" w14:textId="77777777" w:rsidR="001E118F" w:rsidRPr="002B60F0" w:rsidRDefault="001E118F" w:rsidP="001E118F">
      <w:pPr>
        <w:pStyle w:val="PL"/>
      </w:pPr>
      <w:r w:rsidRPr="002B60F0">
        <w:t xml:space="preserve">    QosMonitoringData:</w:t>
      </w:r>
    </w:p>
    <w:p w14:paraId="1430641B" w14:textId="77777777" w:rsidR="001E118F" w:rsidRPr="002B60F0" w:rsidRDefault="001E118F" w:rsidP="001E118F">
      <w:pPr>
        <w:pStyle w:val="PL"/>
      </w:pPr>
      <w:r w:rsidRPr="002B60F0">
        <w:t xml:space="preserve">      description: Contains QoS monitoring related control information.</w:t>
      </w:r>
    </w:p>
    <w:p w14:paraId="1F7D22CC" w14:textId="77777777" w:rsidR="001E118F" w:rsidRPr="002B60F0" w:rsidRDefault="001E118F" w:rsidP="001E118F">
      <w:pPr>
        <w:pStyle w:val="PL"/>
      </w:pPr>
      <w:r w:rsidRPr="002B60F0">
        <w:t xml:space="preserve">      type: object</w:t>
      </w:r>
    </w:p>
    <w:p w14:paraId="1EACAE6C" w14:textId="77777777" w:rsidR="001E118F" w:rsidRPr="002B60F0" w:rsidRDefault="001E118F" w:rsidP="001E118F">
      <w:pPr>
        <w:pStyle w:val="PL"/>
      </w:pPr>
      <w:r w:rsidRPr="002B60F0">
        <w:t xml:space="preserve">      properties:</w:t>
      </w:r>
    </w:p>
    <w:p w14:paraId="61AC358E" w14:textId="77777777" w:rsidR="001E118F" w:rsidRPr="002B60F0" w:rsidRDefault="001E118F" w:rsidP="001E118F">
      <w:pPr>
        <w:pStyle w:val="PL"/>
      </w:pPr>
      <w:r w:rsidRPr="002B60F0">
        <w:t xml:space="preserve">        qmId:</w:t>
      </w:r>
    </w:p>
    <w:p w14:paraId="268F7E00" w14:textId="77777777" w:rsidR="001E118F" w:rsidRPr="002B60F0" w:rsidRDefault="001E118F" w:rsidP="001E118F">
      <w:pPr>
        <w:pStyle w:val="PL"/>
      </w:pPr>
      <w:r w:rsidRPr="002B60F0">
        <w:t xml:space="preserve">          type: string</w:t>
      </w:r>
    </w:p>
    <w:p w14:paraId="69E191AD" w14:textId="77777777" w:rsidR="001E118F" w:rsidRPr="002B60F0" w:rsidRDefault="001E118F" w:rsidP="001E118F">
      <w:pPr>
        <w:pStyle w:val="PL"/>
      </w:pPr>
      <w:r w:rsidRPr="002B60F0">
        <w:t xml:space="preserve">          description: Univocally identifies the QoS monitoring policy data within a PDU session.</w:t>
      </w:r>
    </w:p>
    <w:p w14:paraId="0D9E8539" w14:textId="77777777" w:rsidR="001E118F" w:rsidRPr="002B60F0" w:rsidRDefault="001E118F" w:rsidP="001E118F">
      <w:pPr>
        <w:pStyle w:val="PL"/>
      </w:pPr>
      <w:r w:rsidRPr="002B60F0">
        <w:t xml:space="preserve">        qosMonParamType:</w:t>
      </w:r>
    </w:p>
    <w:p w14:paraId="15699A5A" w14:textId="77777777" w:rsidR="001E118F" w:rsidRPr="002B60F0" w:rsidRDefault="001E118F" w:rsidP="001E118F">
      <w:pPr>
        <w:pStyle w:val="PL"/>
      </w:pPr>
      <w:r w:rsidRPr="002B60F0">
        <w:t xml:space="preserve">          $ref: '#/components/schemas/QosMonitoringParamType'</w:t>
      </w:r>
    </w:p>
    <w:p w14:paraId="0F531C7B" w14:textId="77777777" w:rsidR="001E118F" w:rsidRPr="002B60F0" w:rsidRDefault="001E118F" w:rsidP="001E118F">
      <w:pPr>
        <w:pStyle w:val="PL"/>
      </w:pPr>
      <w:r w:rsidRPr="002B60F0">
        <w:t xml:space="preserve">        reqQosMonParams:</w:t>
      </w:r>
    </w:p>
    <w:p w14:paraId="02784D7D" w14:textId="77777777" w:rsidR="001E118F" w:rsidRPr="002B60F0" w:rsidRDefault="001E118F" w:rsidP="001E118F">
      <w:pPr>
        <w:pStyle w:val="PL"/>
      </w:pPr>
      <w:r w:rsidRPr="002B60F0">
        <w:t xml:space="preserve">          type: array</w:t>
      </w:r>
    </w:p>
    <w:p w14:paraId="5C416DBB" w14:textId="77777777" w:rsidR="001E118F" w:rsidRPr="002B60F0" w:rsidRDefault="001E118F" w:rsidP="001E118F">
      <w:pPr>
        <w:pStyle w:val="PL"/>
      </w:pPr>
      <w:r w:rsidRPr="002B60F0">
        <w:t xml:space="preserve">          items:</w:t>
      </w:r>
    </w:p>
    <w:p w14:paraId="551B770D" w14:textId="77777777" w:rsidR="001E118F" w:rsidRPr="002B60F0" w:rsidRDefault="001E118F" w:rsidP="001E118F">
      <w:pPr>
        <w:pStyle w:val="PL"/>
      </w:pPr>
      <w:r w:rsidRPr="002B60F0">
        <w:t xml:space="preserve">            $ref: '#/components/schemas/RequestedQosMonitoringParameter'</w:t>
      </w:r>
    </w:p>
    <w:p w14:paraId="19B30F95" w14:textId="77777777" w:rsidR="001E118F" w:rsidRPr="002B60F0" w:rsidRDefault="001E118F" w:rsidP="001E118F">
      <w:pPr>
        <w:pStyle w:val="PL"/>
      </w:pPr>
      <w:r w:rsidRPr="002B60F0">
        <w:t xml:space="preserve">          minItems: 1</w:t>
      </w:r>
    </w:p>
    <w:p w14:paraId="05698326" w14:textId="77777777" w:rsidR="001E118F" w:rsidRPr="002B60F0" w:rsidRDefault="001E118F" w:rsidP="001E118F">
      <w:pPr>
        <w:pStyle w:val="PL"/>
      </w:pPr>
      <w:r w:rsidRPr="002B60F0">
        <w:t xml:space="preserve">          description: &gt;</w:t>
      </w:r>
    </w:p>
    <w:p w14:paraId="3BD90F3D" w14:textId="77777777" w:rsidR="001E118F" w:rsidRPr="002B60F0" w:rsidRDefault="001E118F" w:rsidP="001E118F">
      <w:pPr>
        <w:pStyle w:val="PL"/>
      </w:pPr>
      <w:r w:rsidRPr="002B60F0">
        <w:t xml:space="preserve">            Indicates the </w:t>
      </w:r>
      <w:r w:rsidRPr="002B60F0">
        <w:rPr>
          <w:rFonts w:cs="Courier New"/>
        </w:rPr>
        <w:t>QoS information</w:t>
      </w:r>
      <w:r w:rsidRPr="002B60F0">
        <w:t xml:space="preserve"> to be monitored when the QoS Monitoring is enabled for</w:t>
      </w:r>
    </w:p>
    <w:p w14:paraId="112A671D" w14:textId="77777777" w:rsidR="001E118F" w:rsidRPr="002B60F0" w:rsidRDefault="001E118F" w:rsidP="001E118F">
      <w:pPr>
        <w:pStyle w:val="PL"/>
      </w:pPr>
      <w:r w:rsidRPr="002B60F0">
        <w:t xml:space="preserve">            the service data flow.</w:t>
      </w:r>
    </w:p>
    <w:p w14:paraId="22C26FBF" w14:textId="77777777" w:rsidR="001E118F" w:rsidRPr="002B60F0" w:rsidRDefault="001E118F" w:rsidP="001E118F">
      <w:pPr>
        <w:pStyle w:val="PL"/>
      </w:pPr>
      <w:r w:rsidRPr="002B60F0">
        <w:t xml:space="preserve">        repFreqs:</w:t>
      </w:r>
    </w:p>
    <w:p w14:paraId="1845AC4F" w14:textId="77777777" w:rsidR="001E118F" w:rsidRPr="002B60F0" w:rsidRDefault="001E118F" w:rsidP="001E118F">
      <w:pPr>
        <w:pStyle w:val="PL"/>
      </w:pPr>
      <w:r w:rsidRPr="002B60F0">
        <w:t xml:space="preserve">          type: array</w:t>
      </w:r>
    </w:p>
    <w:p w14:paraId="43F015D6" w14:textId="77777777" w:rsidR="001E118F" w:rsidRPr="002B60F0" w:rsidRDefault="001E118F" w:rsidP="001E118F">
      <w:pPr>
        <w:pStyle w:val="PL"/>
      </w:pPr>
      <w:r w:rsidRPr="002B60F0">
        <w:t xml:space="preserve">          items:</w:t>
      </w:r>
    </w:p>
    <w:p w14:paraId="6C8282FD" w14:textId="77777777" w:rsidR="001E118F" w:rsidRPr="002B60F0" w:rsidRDefault="001E118F" w:rsidP="001E118F">
      <w:pPr>
        <w:pStyle w:val="PL"/>
      </w:pPr>
      <w:r w:rsidRPr="002B60F0">
        <w:t xml:space="preserve">             $ref: '#/components/schemas/ReportingFrequency'</w:t>
      </w:r>
    </w:p>
    <w:p w14:paraId="65E8125A" w14:textId="77777777" w:rsidR="001E118F" w:rsidRPr="002B60F0" w:rsidRDefault="001E118F" w:rsidP="001E118F">
      <w:pPr>
        <w:pStyle w:val="PL"/>
      </w:pPr>
      <w:r w:rsidRPr="002B60F0">
        <w:t xml:space="preserve">          minItems: 1</w:t>
      </w:r>
    </w:p>
    <w:p w14:paraId="1314FD03" w14:textId="77777777" w:rsidR="001E118F" w:rsidRPr="002B60F0" w:rsidRDefault="001E118F" w:rsidP="001E118F">
      <w:pPr>
        <w:pStyle w:val="PL"/>
      </w:pPr>
      <w:r w:rsidRPr="002B60F0">
        <w:t xml:space="preserve">          description: &gt;</w:t>
      </w:r>
    </w:p>
    <w:p w14:paraId="273B084D" w14:textId="77777777" w:rsidR="001E118F" w:rsidRPr="002B60F0" w:rsidRDefault="001E118F" w:rsidP="001E118F">
      <w:pPr>
        <w:pStyle w:val="PL"/>
      </w:pPr>
      <w:r w:rsidRPr="002B60F0">
        <w:t xml:space="preserve">            Indicates the </w:t>
      </w:r>
      <w:r w:rsidRPr="002B60F0">
        <w:rPr>
          <w:rFonts w:cs="Courier New"/>
        </w:rPr>
        <w:t>frequency for the reporting, such as event triggered and/or periodic.</w:t>
      </w:r>
    </w:p>
    <w:p w14:paraId="1EBA2BE5" w14:textId="77777777" w:rsidR="001E118F" w:rsidRPr="002B60F0" w:rsidRDefault="001E118F" w:rsidP="001E118F">
      <w:pPr>
        <w:pStyle w:val="PL"/>
      </w:pPr>
      <w:r w:rsidRPr="002B60F0">
        <w:t xml:space="preserve">        repThreshDl:</w:t>
      </w:r>
    </w:p>
    <w:p w14:paraId="6732B353" w14:textId="77777777" w:rsidR="001E118F" w:rsidRPr="002B60F0" w:rsidRDefault="001E118F" w:rsidP="001E118F">
      <w:pPr>
        <w:pStyle w:val="PL"/>
      </w:pPr>
      <w:r w:rsidRPr="002B60F0">
        <w:t xml:space="preserve">          type: integer</w:t>
      </w:r>
    </w:p>
    <w:p w14:paraId="1F166DC4" w14:textId="77777777" w:rsidR="001E118F" w:rsidRPr="002B60F0" w:rsidRDefault="001E118F" w:rsidP="001E118F">
      <w:pPr>
        <w:pStyle w:val="PL"/>
      </w:pPr>
      <w:r w:rsidRPr="002B60F0">
        <w:t xml:space="preserve">          description: Indicates the period of time in units of miliiseconds for DL packet delay.</w:t>
      </w:r>
    </w:p>
    <w:p w14:paraId="3A7DC049" w14:textId="77777777" w:rsidR="001E118F" w:rsidRPr="002B60F0" w:rsidRDefault="001E118F" w:rsidP="001E118F">
      <w:pPr>
        <w:pStyle w:val="PL"/>
      </w:pPr>
      <w:r w:rsidRPr="002B60F0">
        <w:t xml:space="preserve">          nullable: true</w:t>
      </w:r>
    </w:p>
    <w:p w14:paraId="05468052" w14:textId="77777777" w:rsidR="001E118F" w:rsidRPr="002B60F0" w:rsidRDefault="001E118F" w:rsidP="001E118F">
      <w:pPr>
        <w:pStyle w:val="PL"/>
      </w:pPr>
      <w:r w:rsidRPr="002B60F0">
        <w:t xml:space="preserve">        repThreshUl:</w:t>
      </w:r>
    </w:p>
    <w:p w14:paraId="7CB58E6C" w14:textId="77777777" w:rsidR="001E118F" w:rsidRPr="002B60F0" w:rsidRDefault="001E118F" w:rsidP="001E118F">
      <w:pPr>
        <w:pStyle w:val="PL"/>
      </w:pPr>
      <w:r w:rsidRPr="002B60F0">
        <w:t xml:space="preserve">          type: integer</w:t>
      </w:r>
    </w:p>
    <w:p w14:paraId="5C25ADC2" w14:textId="77777777" w:rsidR="001E118F" w:rsidRPr="002B60F0" w:rsidRDefault="001E118F" w:rsidP="001E118F">
      <w:pPr>
        <w:pStyle w:val="PL"/>
      </w:pPr>
      <w:r w:rsidRPr="002B60F0">
        <w:t xml:space="preserve">          description: Indicates the period of time in units of miliiseconds for UL packet delay.</w:t>
      </w:r>
    </w:p>
    <w:p w14:paraId="2C87D44E" w14:textId="77777777" w:rsidR="001E118F" w:rsidRPr="002B60F0" w:rsidRDefault="001E118F" w:rsidP="001E118F">
      <w:pPr>
        <w:pStyle w:val="PL"/>
      </w:pPr>
      <w:r w:rsidRPr="002B60F0">
        <w:t xml:space="preserve">          nullable: true</w:t>
      </w:r>
    </w:p>
    <w:p w14:paraId="71E86C3B" w14:textId="77777777" w:rsidR="001E118F" w:rsidRPr="002B60F0" w:rsidRDefault="001E118F" w:rsidP="001E118F">
      <w:pPr>
        <w:pStyle w:val="PL"/>
      </w:pPr>
      <w:r w:rsidRPr="002B60F0">
        <w:t xml:space="preserve">        repThreshRp:</w:t>
      </w:r>
    </w:p>
    <w:p w14:paraId="7C8D009A" w14:textId="77777777" w:rsidR="001E118F" w:rsidRPr="002B60F0" w:rsidRDefault="001E118F" w:rsidP="001E118F">
      <w:pPr>
        <w:pStyle w:val="PL"/>
      </w:pPr>
      <w:r w:rsidRPr="002B60F0">
        <w:t xml:space="preserve">          type: integer</w:t>
      </w:r>
    </w:p>
    <w:p w14:paraId="485D06CF" w14:textId="77777777" w:rsidR="001E118F" w:rsidRPr="002B60F0" w:rsidRDefault="001E118F" w:rsidP="001E118F">
      <w:pPr>
        <w:pStyle w:val="PL"/>
      </w:pPr>
      <w:r w:rsidRPr="002B60F0">
        <w:t xml:space="preserve">          description: &gt;</w:t>
      </w:r>
    </w:p>
    <w:p w14:paraId="33DB1E93" w14:textId="77777777" w:rsidR="001E118F" w:rsidRPr="002B60F0" w:rsidRDefault="001E118F" w:rsidP="001E118F">
      <w:pPr>
        <w:pStyle w:val="PL"/>
      </w:pPr>
      <w:r w:rsidRPr="002B60F0">
        <w:t xml:space="preserve">            Indicates the period of time in units of miliiseconds for round trip packet delay.</w:t>
      </w:r>
    </w:p>
    <w:p w14:paraId="7830AC0A" w14:textId="77777777" w:rsidR="001E118F" w:rsidRPr="002B60F0" w:rsidRDefault="001E118F" w:rsidP="001E118F">
      <w:pPr>
        <w:pStyle w:val="PL"/>
      </w:pPr>
      <w:r w:rsidRPr="002B60F0">
        <w:t xml:space="preserve">          nullable: true</w:t>
      </w:r>
    </w:p>
    <w:p w14:paraId="7E44F623" w14:textId="77777777" w:rsidR="001E118F" w:rsidRPr="002B60F0" w:rsidRDefault="001E118F" w:rsidP="001E118F">
      <w:pPr>
        <w:pStyle w:val="PL"/>
      </w:pPr>
      <w:r w:rsidRPr="002B60F0">
        <w:t xml:space="preserve">        </w:t>
      </w:r>
      <w:r w:rsidRPr="002B60F0">
        <w:rPr>
          <w:lang w:eastAsia="zh-CN"/>
        </w:rPr>
        <w:t>conThreshDl</w:t>
      </w:r>
      <w:r w:rsidRPr="002B60F0">
        <w:t>:</w:t>
      </w:r>
    </w:p>
    <w:p w14:paraId="36A39C5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3DB0B627" w14:textId="77777777" w:rsidR="001E118F" w:rsidRPr="002B60F0" w:rsidRDefault="001E118F" w:rsidP="001E118F">
      <w:pPr>
        <w:pStyle w:val="PL"/>
      </w:pPr>
      <w:r w:rsidRPr="002B60F0">
        <w:t xml:space="preserve">        </w:t>
      </w:r>
      <w:r w:rsidRPr="002B60F0">
        <w:rPr>
          <w:lang w:eastAsia="zh-CN"/>
        </w:rPr>
        <w:t>conThreshUl</w:t>
      </w:r>
      <w:r w:rsidRPr="002B60F0">
        <w:t>:</w:t>
      </w:r>
    </w:p>
    <w:p w14:paraId="3F48D12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78BCC75" w14:textId="77777777" w:rsidR="001E118F" w:rsidRPr="002B60F0" w:rsidRDefault="001E118F" w:rsidP="001E118F">
      <w:pPr>
        <w:pStyle w:val="PL"/>
      </w:pPr>
      <w:r w:rsidRPr="002B60F0">
        <w:t xml:space="preserve">        waitTime:</w:t>
      </w:r>
    </w:p>
    <w:p w14:paraId="792F8CCD" w14:textId="77777777" w:rsidR="001E118F" w:rsidRPr="002B60F0" w:rsidRDefault="001E118F" w:rsidP="001E118F">
      <w:pPr>
        <w:pStyle w:val="PL"/>
      </w:pPr>
      <w:r w:rsidRPr="002B60F0">
        <w:t xml:space="preserve">          $ref: 'TS29571_CommonData.yaml#/components/schemas/DurationSecRm'</w:t>
      </w:r>
    </w:p>
    <w:p w14:paraId="30398EAF" w14:textId="77777777" w:rsidR="001E118F" w:rsidRPr="002B60F0" w:rsidRDefault="001E118F" w:rsidP="001E118F">
      <w:pPr>
        <w:pStyle w:val="PL"/>
      </w:pPr>
      <w:r w:rsidRPr="002B60F0">
        <w:t xml:space="preserve">        repPeriod:</w:t>
      </w:r>
    </w:p>
    <w:p w14:paraId="2B238CF1" w14:textId="77777777" w:rsidR="001E118F" w:rsidRPr="002B60F0" w:rsidRDefault="001E118F" w:rsidP="001E118F">
      <w:pPr>
        <w:pStyle w:val="PL"/>
      </w:pPr>
      <w:r w:rsidRPr="002B60F0">
        <w:t xml:space="preserve">          $ref: 'TS29571_CommonData.yaml#/components/schemas/DurationSecRm'</w:t>
      </w:r>
    </w:p>
    <w:p w14:paraId="0DE2CA54" w14:textId="77777777" w:rsidR="001E118F" w:rsidRPr="002B60F0" w:rsidRDefault="001E118F" w:rsidP="001E118F">
      <w:pPr>
        <w:pStyle w:val="PL"/>
      </w:pPr>
      <w:r w:rsidRPr="002B60F0">
        <w:t xml:space="preserve">        notifyUri:</w:t>
      </w:r>
    </w:p>
    <w:p w14:paraId="5078A4A6" w14:textId="77777777" w:rsidR="001E118F" w:rsidRPr="002B60F0" w:rsidRDefault="001E118F" w:rsidP="001E118F">
      <w:pPr>
        <w:pStyle w:val="PL"/>
      </w:pPr>
      <w:r w:rsidRPr="002B60F0">
        <w:t xml:space="preserve">          $ref: 'TS29571_CommonData.yaml#/components/schemas/UriRm'</w:t>
      </w:r>
    </w:p>
    <w:p w14:paraId="3F514D9F" w14:textId="77777777" w:rsidR="001E118F" w:rsidRPr="002B60F0" w:rsidRDefault="001E118F" w:rsidP="001E118F">
      <w:pPr>
        <w:pStyle w:val="PL"/>
      </w:pPr>
      <w:r w:rsidRPr="002B60F0">
        <w:t xml:space="preserve">        notifyCorreId:</w:t>
      </w:r>
    </w:p>
    <w:p w14:paraId="2D1B9405" w14:textId="77777777" w:rsidR="001E118F" w:rsidRPr="002B60F0" w:rsidRDefault="001E118F" w:rsidP="001E118F">
      <w:pPr>
        <w:pStyle w:val="PL"/>
      </w:pPr>
      <w:r w:rsidRPr="002B60F0">
        <w:t xml:space="preserve">          type: string</w:t>
      </w:r>
    </w:p>
    <w:p w14:paraId="160A53B1" w14:textId="77777777" w:rsidR="001E118F" w:rsidRPr="002B60F0" w:rsidRDefault="001E118F" w:rsidP="001E118F">
      <w:pPr>
        <w:pStyle w:val="PL"/>
      </w:pPr>
      <w:r w:rsidRPr="002B60F0">
        <w:t xml:space="preserve">          nullable: true</w:t>
      </w:r>
    </w:p>
    <w:p w14:paraId="253978E8" w14:textId="77777777" w:rsidR="001E118F" w:rsidRPr="002B60F0" w:rsidRDefault="001E118F" w:rsidP="001E118F">
      <w:pPr>
        <w:pStyle w:val="PL"/>
      </w:pPr>
      <w:r w:rsidRPr="002B60F0">
        <w:t xml:space="preserve">        directNotifInd:</w:t>
      </w:r>
    </w:p>
    <w:p w14:paraId="28E01A53" w14:textId="77777777" w:rsidR="001E118F" w:rsidRPr="002B60F0" w:rsidRDefault="001E118F" w:rsidP="001E118F">
      <w:pPr>
        <w:pStyle w:val="PL"/>
      </w:pPr>
      <w:r w:rsidRPr="002B60F0">
        <w:t xml:space="preserve">          type: boolean</w:t>
      </w:r>
    </w:p>
    <w:p w14:paraId="385EA4EA" w14:textId="77777777" w:rsidR="001E118F" w:rsidRPr="002B60F0" w:rsidRDefault="001E118F" w:rsidP="001E118F">
      <w:pPr>
        <w:pStyle w:val="PL"/>
      </w:pPr>
      <w:r w:rsidRPr="002B60F0">
        <w:t xml:space="preserve">          description: &gt;</w:t>
      </w:r>
    </w:p>
    <w:p w14:paraId="21E978C8" w14:textId="77777777" w:rsidR="001E118F" w:rsidRPr="002B60F0" w:rsidRDefault="001E118F" w:rsidP="001E118F">
      <w:pPr>
        <w:pStyle w:val="PL"/>
      </w:pPr>
      <w:r w:rsidRPr="002B60F0">
        <w:t xml:space="preserve">            Indicates that the direct event notification sent by UPF to the Local NEF or AF is </w:t>
      </w:r>
    </w:p>
    <w:p w14:paraId="14CB46FB" w14:textId="77777777" w:rsidR="001E118F" w:rsidRPr="002B60F0" w:rsidRDefault="001E118F" w:rsidP="001E118F">
      <w:pPr>
        <w:pStyle w:val="PL"/>
      </w:pPr>
      <w:r w:rsidRPr="002B60F0">
        <w:t xml:space="preserve">            requested if it is included and set to true.</w:t>
      </w:r>
    </w:p>
    <w:p w14:paraId="556ED91C" w14:textId="77777777" w:rsidR="001E118F" w:rsidRPr="002B60F0" w:rsidRDefault="001E118F" w:rsidP="001E118F">
      <w:pPr>
        <w:pStyle w:val="PL"/>
      </w:pPr>
      <w:r w:rsidRPr="002B60F0">
        <w:t xml:space="preserve">        avrgWndw:</w:t>
      </w:r>
    </w:p>
    <w:p w14:paraId="188BDD6B" w14:textId="77777777" w:rsidR="001E118F" w:rsidRPr="002B60F0" w:rsidRDefault="001E118F" w:rsidP="001E118F">
      <w:pPr>
        <w:pStyle w:val="PL"/>
      </w:pPr>
      <w:r w:rsidRPr="002B60F0">
        <w:t xml:space="preserve">          $ref: 'TS29571_CommonData.yaml#/components/schemas/AverWindowRm'</w:t>
      </w:r>
    </w:p>
    <w:p w14:paraId="48BA07F8" w14:textId="77777777" w:rsidR="001E118F" w:rsidRPr="002B60F0" w:rsidRDefault="001E118F" w:rsidP="001E118F">
      <w:pPr>
        <w:pStyle w:val="PL"/>
      </w:pPr>
      <w:r w:rsidRPr="002B60F0">
        <w:t xml:space="preserve">        r</w:t>
      </w:r>
      <w:r w:rsidRPr="002B60F0">
        <w:rPr>
          <w:lang w:eastAsia="zh-CN"/>
        </w:rPr>
        <w:t>epThreshDatRateUl</w:t>
      </w:r>
      <w:r w:rsidRPr="002B60F0">
        <w:t>:</w:t>
      </w:r>
    </w:p>
    <w:p w14:paraId="23D0947B" w14:textId="77777777" w:rsidR="001E118F" w:rsidRPr="002B60F0" w:rsidRDefault="001E118F" w:rsidP="001E118F">
      <w:pPr>
        <w:pStyle w:val="PL"/>
      </w:pPr>
      <w:r w:rsidRPr="002B60F0">
        <w:t xml:space="preserve">          $ref: 'TS29571_CommonData.yaml#/components/schemas/BitRateRm'</w:t>
      </w:r>
    </w:p>
    <w:p w14:paraId="13DCEEEE" w14:textId="77777777" w:rsidR="001E118F" w:rsidRPr="002B60F0" w:rsidRDefault="001E118F" w:rsidP="001E118F">
      <w:pPr>
        <w:pStyle w:val="PL"/>
      </w:pPr>
      <w:r w:rsidRPr="002B60F0">
        <w:lastRenderedPageBreak/>
        <w:t xml:space="preserve">        r</w:t>
      </w:r>
      <w:r w:rsidRPr="002B60F0">
        <w:rPr>
          <w:lang w:eastAsia="zh-CN"/>
        </w:rPr>
        <w:t>epThreshDatRateDl</w:t>
      </w:r>
      <w:r w:rsidRPr="002B60F0">
        <w:t>:</w:t>
      </w:r>
    </w:p>
    <w:p w14:paraId="1DC6D570" w14:textId="77777777" w:rsidR="001E118F" w:rsidRPr="002B60F0" w:rsidRDefault="001E118F" w:rsidP="001E118F">
      <w:pPr>
        <w:pStyle w:val="PL"/>
      </w:pPr>
      <w:r w:rsidRPr="002B60F0">
        <w:t xml:space="preserve">          $ref: 'TS29571_CommonData.yaml#/components/schemas/BitRateRm'</w:t>
      </w:r>
    </w:p>
    <w:p w14:paraId="6FF6ED45" w14:textId="77777777" w:rsidR="001E118F" w:rsidRDefault="001E118F" w:rsidP="001E118F">
      <w:pPr>
        <w:pStyle w:val="PL"/>
      </w:pPr>
      <w:r w:rsidRPr="002B60F0">
        <w:t xml:space="preserve">        </w:t>
      </w:r>
      <w:r>
        <w:rPr>
          <w:rFonts w:hint="eastAsia"/>
          <w:lang w:eastAsia="zh-CN"/>
        </w:rPr>
        <w:t>a</w:t>
      </w:r>
      <w:r>
        <w:rPr>
          <w:lang w:eastAsia="zh-CN"/>
        </w:rPr>
        <w:t>vlBitrateUlThrs</w:t>
      </w:r>
      <w:r w:rsidRPr="002B60F0">
        <w:t>:</w:t>
      </w:r>
    </w:p>
    <w:p w14:paraId="6EF96A1F" w14:textId="77777777" w:rsidR="001E118F" w:rsidRPr="002B60F0" w:rsidRDefault="001E118F" w:rsidP="001E118F">
      <w:pPr>
        <w:pStyle w:val="PL"/>
      </w:pPr>
      <w:r w:rsidRPr="002B60F0">
        <w:t xml:space="preserve">          type: array</w:t>
      </w:r>
    </w:p>
    <w:p w14:paraId="7169236A" w14:textId="77777777" w:rsidR="001E118F" w:rsidRPr="002B60F0" w:rsidRDefault="001E118F" w:rsidP="001E118F">
      <w:pPr>
        <w:pStyle w:val="PL"/>
      </w:pPr>
      <w:r w:rsidRPr="002B60F0">
        <w:t xml:space="preserve">          items:</w:t>
      </w:r>
    </w:p>
    <w:p w14:paraId="698098F5" w14:textId="77777777" w:rsidR="001E118F" w:rsidRPr="002B60F0" w:rsidRDefault="001E118F" w:rsidP="001E118F">
      <w:pPr>
        <w:pStyle w:val="PL"/>
      </w:pPr>
      <w:r w:rsidRPr="002B60F0">
        <w:t xml:space="preserve">             $ref: 'TS29571_CommonData.yaml#/components/schemas/BitRateRm'</w:t>
      </w:r>
    </w:p>
    <w:p w14:paraId="0578EE29" w14:textId="77777777" w:rsidR="001E118F" w:rsidRPr="002B60F0" w:rsidRDefault="001E118F" w:rsidP="001E118F">
      <w:pPr>
        <w:pStyle w:val="PL"/>
      </w:pPr>
      <w:r w:rsidRPr="002B60F0">
        <w:t xml:space="preserve">          minItems: 1</w:t>
      </w:r>
    </w:p>
    <w:p w14:paraId="0B5557BD" w14:textId="77777777" w:rsidR="001E118F" w:rsidRPr="002B60F0" w:rsidRDefault="001E118F" w:rsidP="001E118F">
      <w:pPr>
        <w:pStyle w:val="PL"/>
      </w:pPr>
      <w:bookmarkStart w:id="397"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397"/>
    <w:p w14:paraId="6413B404" w14:textId="77777777" w:rsidR="001E118F" w:rsidRPr="002B60F0" w:rsidRDefault="001E118F" w:rsidP="001E118F">
      <w:pPr>
        <w:pStyle w:val="PL"/>
      </w:pPr>
      <w:r w:rsidRPr="002B60F0">
        <w:t xml:space="preserve">        </w:t>
      </w:r>
      <w:r>
        <w:rPr>
          <w:rFonts w:hint="eastAsia"/>
          <w:lang w:eastAsia="zh-CN"/>
        </w:rPr>
        <w:t>a</w:t>
      </w:r>
      <w:r>
        <w:rPr>
          <w:lang w:eastAsia="zh-CN"/>
        </w:rPr>
        <w:t>vlBitrateDlThrs</w:t>
      </w:r>
      <w:r w:rsidRPr="002B60F0">
        <w:t>:</w:t>
      </w:r>
    </w:p>
    <w:p w14:paraId="62EDECCB" w14:textId="77777777" w:rsidR="001E118F" w:rsidRPr="002B60F0" w:rsidRDefault="001E118F" w:rsidP="001E118F">
      <w:pPr>
        <w:pStyle w:val="PL"/>
      </w:pPr>
      <w:r w:rsidRPr="002B60F0">
        <w:t xml:space="preserve">          type: array</w:t>
      </w:r>
    </w:p>
    <w:p w14:paraId="5CA224CD" w14:textId="77777777" w:rsidR="001E118F" w:rsidRPr="002B60F0" w:rsidRDefault="001E118F" w:rsidP="001E118F">
      <w:pPr>
        <w:pStyle w:val="PL"/>
      </w:pPr>
      <w:r w:rsidRPr="002B60F0">
        <w:t xml:space="preserve">          items:</w:t>
      </w:r>
    </w:p>
    <w:p w14:paraId="536AAC61" w14:textId="77777777" w:rsidR="001E118F" w:rsidRPr="002B60F0" w:rsidRDefault="001E118F" w:rsidP="001E118F">
      <w:pPr>
        <w:pStyle w:val="PL"/>
      </w:pPr>
      <w:r w:rsidRPr="002B60F0">
        <w:t xml:space="preserve">             $ref: 'TS29571_CommonData.yaml#/components/schemas/BitRateRm'</w:t>
      </w:r>
    </w:p>
    <w:p w14:paraId="3E63F242" w14:textId="77777777" w:rsidR="001E118F" w:rsidRPr="002B60F0" w:rsidRDefault="001E118F" w:rsidP="001E118F">
      <w:pPr>
        <w:pStyle w:val="PL"/>
      </w:pPr>
      <w:r w:rsidRPr="002B60F0">
        <w:t xml:space="preserve">          minItems: 1</w:t>
      </w:r>
    </w:p>
    <w:p w14:paraId="1B51B2D5" w14:textId="77777777" w:rsidR="001E118F" w:rsidRPr="002B60F0" w:rsidRDefault="001E118F" w:rsidP="001E118F">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8465B97" w14:textId="77777777" w:rsidR="001E118F" w:rsidRPr="002B60F0" w:rsidRDefault="001E118F" w:rsidP="001E118F">
      <w:pPr>
        <w:pStyle w:val="PL"/>
      </w:pPr>
      <w:r w:rsidRPr="002B60F0">
        <w:t xml:space="preserve">        dataCollAppId:</w:t>
      </w:r>
    </w:p>
    <w:p w14:paraId="2E346AE6" w14:textId="77777777" w:rsidR="001E118F" w:rsidRPr="002B60F0" w:rsidRDefault="001E118F" w:rsidP="001E118F">
      <w:pPr>
        <w:pStyle w:val="PL"/>
      </w:pPr>
      <w:r w:rsidRPr="002B60F0">
        <w:t xml:space="preserve">          $ref: 'TS29571_CommonData.yaml#/components/schemas/ApplicationId'</w:t>
      </w:r>
    </w:p>
    <w:p w14:paraId="2BF5D87E" w14:textId="77777777" w:rsidR="001E118F" w:rsidRPr="002B60F0" w:rsidRDefault="001E118F" w:rsidP="001E118F">
      <w:pPr>
        <w:pStyle w:val="PL"/>
      </w:pPr>
      <w:r w:rsidRPr="002B60F0">
        <w:t xml:space="preserve">      required:</w:t>
      </w:r>
    </w:p>
    <w:p w14:paraId="117F1292" w14:textId="77777777" w:rsidR="001E118F" w:rsidRPr="002B60F0" w:rsidRDefault="001E118F" w:rsidP="001E118F">
      <w:pPr>
        <w:pStyle w:val="PL"/>
      </w:pPr>
      <w:r w:rsidRPr="002B60F0">
        <w:t xml:space="preserve">        - qmId</w:t>
      </w:r>
    </w:p>
    <w:p w14:paraId="52F838BD" w14:textId="77777777" w:rsidR="001E118F" w:rsidRPr="002B60F0" w:rsidRDefault="001E118F" w:rsidP="001E118F">
      <w:pPr>
        <w:pStyle w:val="PL"/>
      </w:pPr>
      <w:r w:rsidRPr="002B60F0">
        <w:t xml:space="preserve">        - reqQosMonParams</w:t>
      </w:r>
    </w:p>
    <w:p w14:paraId="17A5925D" w14:textId="77777777" w:rsidR="001E118F" w:rsidRPr="002B60F0" w:rsidRDefault="001E118F" w:rsidP="001E118F">
      <w:pPr>
        <w:pStyle w:val="PL"/>
      </w:pPr>
      <w:r w:rsidRPr="002B60F0">
        <w:t xml:space="preserve">        - repFreqs</w:t>
      </w:r>
    </w:p>
    <w:p w14:paraId="45ECBC3F" w14:textId="77777777" w:rsidR="001E118F" w:rsidRPr="002B60F0" w:rsidRDefault="001E118F" w:rsidP="001E118F">
      <w:pPr>
        <w:pStyle w:val="PL"/>
        <w:tabs>
          <w:tab w:val="clear" w:pos="384"/>
          <w:tab w:val="left" w:pos="385"/>
        </w:tabs>
      </w:pPr>
      <w:r w:rsidRPr="002B60F0">
        <w:t xml:space="preserve">      nullable: true</w:t>
      </w:r>
    </w:p>
    <w:p w14:paraId="25FE9B26" w14:textId="77777777" w:rsidR="001E118F" w:rsidRPr="002B60F0" w:rsidRDefault="001E118F" w:rsidP="001E118F">
      <w:pPr>
        <w:pStyle w:val="PL"/>
        <w:tabs>
          <w:tab w:val="clear" w:pos="384"/>
          <w:tab w:val="left" w:pos="385"/>
        </w:tabs>
      </w:pPr>
    </w:p>
    <w:p w14:paraId="3392C79D" w14:textId="77777777" w:rsidR="001E118F" w:rsidRPr="002B60F0" w:rsidRDefault="001E118F" w:rsidP="001E118F">
      <w:pPr>
        <w:pStyle w:val="PL"/>
      </w:pPr>
      <w:r w:rsidRPr="002B60F0">
        <w:t xml:space="preserve">    QosMonitoringReport:</w:t>
      </w:r>
    </w:p>
    <w:p w14:paraId="21009E77" w14:textId="77777777" w:rsidR="001E118F" w:rsidRPr="002B60F0" w:rsidRDefault="001E118F" w:rsidP="001E118F">
      <w:pPr>
        <w:pStyle w:val="PL"/>
      </w:pPr>
      <w:r w:rsidRPr="002B60F0">
        <w:t xml:space="preserve">      description: Contains reporting information on QoS monitoring.</w:t>
      </w:r>
    </w:p>
    <w:p w14:paraId="2FCBF933" w14:textId="77777777" w:rsidR="001E118F" w:rsidRPr="002B60F0" w:rsidRDefault="001E118F" w:rsidP="001E118F">
      <w:pPr>
        <w:pStyle w:val="PL"/>
      </w:pPr>
      <w:r w:rsidRPr="002B60F0">
        <w:t xml:space="preserve">      type: object</w:t>
      </w:r>
    </w:p>
    <w:p w14:paraId="3F23D552" w14:textId="77777777" w:rsidR="001E118F" w:rsidRPr="002B60F0" w:rsidRDefault="001E118F" w:rsidP="001E118F">
      <w:pPr>
        <w:pStyle w:val="PL"/>
      </w:pPr>
      <w:r w:rsidRPr="002B60F0">
        <w:t xml:space="preserve">      properties:</w:t>
      </w:r>
    </w:p>
    <w:p w14:paraId="5CBB82AE" w14:textId="77777777" w:rsidR="001E118F" w:rsidRPr="002B60F0" w:rsidRDefault="001E118F" w:rsidP="001E118F">
      <w:pPr>
        <w:pStyle w:val="PL"/>
      </w:pPr>
      <w:r w:rsidRPr="002B60F0">
        <w:t xml:space="preserve">        refPccRuleIds:</w:t>
      </w:r>
    </w:p>
    <w:p w14:paraId="20912986" w14:textId="77777777" w:rsidR="001E118F" w:rsidRPr="002B60F0" w:rsidRDefault="001E118F" w:rsidP="001E118F">
      <w:pPr>
        <w:pStyle w:val="PL"/>
      </w:pPr>
      <w:r w:rsidRPr="002B60F0">
        <w:t xml:space="preserve">          type: array</w:t>
      </w:r>
    </w:p>
    <w:p w14:paraId="7BF2CB20" w14:textId="77777777" w:rsidR="001E118F" w:rsidRPr="002B60F0" w:rsidRDefault="001E118F" w:rsidP="001E118F">
      <w:pPr>
        <w:pStyle w:val="PL"/>
      </w:pPr>
      <w:r w:rsidRPr="002B60F0">
        <w:t xml:space="preserve">          items:</w:t>
      </w:r>
    </w:p>
    <w:p w14:paraId="2C677579" w14:textId="77777777" w:rsidR="001E118F" w:rsidRPr="002B60F0" w:rsidRDefault="001E118F" w:rsidP="001E118F">
      <w:pPr>
        <w:pStyle w:val="PL"/>
      </w:pPr>
      <w:r w:rsidRPr="002B60F0">
        <w:t xml:space="preserve">            type: string</w:t>
      </w:r>
    </w:p>
    <w:p w14:paraId="18127DB3" w14:textId="77777777" w:rsidR="001E118F" w:rsidRPr="002B60F0" w:rsidRDefault="001E118F" w:rsidP="001E118F">
      <w:pPr>
        <w:pStyle w:val="PL"/>
      </w:pPr>
      <w:r w:rsidRPr="002B60F0">
        <w:t xml:space="preserve">          minItems: 1</w:t>
      </w:r>
    </w:p>
    <w:p w14:paraId="186CEE3B" w14:textId="77777777" w:rsidR="001E118F" w:rsidRPr="002B60F0" w:rsidRDefault="001E118F" w:rsidP="001E118F">
      <w:pPr>
        <w:pStyle w:val="PL"/>
      </w:pPr>
      <w:r w:rsidRPr="002B60F0">
        <w:t xml:space="preserve">          description: &gt;</w:t>
      </w:r>
    </w:p>
    <w:p w14:paraId="25FC1BBC" w14:textId="77777777" w:rsidR="001E118F" w:rsidRPr="002B60F0" w:rsidRDefault="001E118F" w:rsidP="001E118F">
      <w:pPr>
        <w:pStyle w:val="PL"/>
      </w:pPr>
      <w:r w:rsidRPr="002B60F0">
        <w:t xml:space="preserve">            An array of PCC rule id references to the PCC rules associated with the QoS monitoring</w:t>
      </w:r>
    </w:p>
    <w:p w14:paraId="53C0CE04" w14:textId="77777777" w:rsidR="001E118F" w:rsidRPr="002B60F0" w:rsidRDefault="001E118F" w:rsidP="001E118F">
      <w:pPr>
        <w:pStyle w:val="PL"/>
      </w:pPr>
      <w:r w:rsidRPr="002B60F0">
        <w:t xml:space="preserve">            report.</w:t>
      </w:r>
    </w:p>
    <w:p w14:paraId="26AC5DAD" w14:textId="77777777" w:rsidR="001E118F" w:rsidRPr="002B60F0" w:rsidRDefault="001E118F" w:rsidP="001E118F">
      <w:pPr>
        <w:pStyle w:val="PL"/>
      </w:pPr>
      <w:r w:rsidRPr="002B60F0">
        <w:t xml:space="preserve">        ulDelays:</w:t>
      </w:r>
    </w:p>
    <w:p w14:paraId="3D9270BE" w14:textId="77777777" w:rsidR="001E118F" w:rsidRPr="002B60F0" w:rsidRDefault="001E118F" w:rsidP="001E118F">
      <w:pPr>
        <w:pStyle w:val="PL"/>
      </w:pPr>
      <w:r w:rsidRPr="002B60F0">
        <w:t xml:space="preserve">          type: array</w:t>
      </w:r>
    </w:p>
    <w:p w14:paraId="35FBFA06" w14:textId="77777777" w:rsidR="001E118F" w:rsidRPr="002B60F0" w:rsidRDefault="001E118F" w:rsidP="001E118F">
      <w:pPr>
        <w:pStyle w:val="PL"/>
      </w:pPr>
      <w:r w:rsidRPr="002B60F0">
        <w:t xml:space="preserve">          items:</w:t>
      </w:r>
    </w:p>
    <w:p w14:paraId="1EB37938" w14:textId="77777777" w:rsidR="001E118F" w:rsidRPr="002B60F0" w:rsidRDefault="001E118F" w:rsidP="001E118F">
      <w:pPr>
        <w:pStyle w:val="PL"/>
      </w:pPr>
      <w:r w:rsidRPr="002B60F0">
        <w:t xml:space="preserve">            type: integer</w:t>
      </w:r>
    </w:p>
    <w:p w14:paraId="663E264B" w14:textId="77777777" w:rsidR="001E118F" w:rsidRPr="002B60F0" w:rsidRDefault="001E118F" w:rsidP="001E118F">
      <w:pPr>
        <w:pStyle w:val="PL"/>
      </w:pPr>
      <w:r w:rsidRPr="002B60F0">
        <w:t xml:space="preserve">          minItems: 1</w:t>
      </w:r>
    </w:p>
    <w:p w14:paraId="794FF9FD" w14:textId="77777777" w:rsidR="001E118F" w:rsidRPr="002B60F0" w:rsidRDefault="001E118F" w:rsidP="001E118F">
      <w:pPr>
        <w:pStyle w:val="PL"/>
      </w:pPr>
      <w:r w:rsidRPr="002B60F0">
        <w:t xml:space="preserve">        dlDelays:</w:t>
      </w:r>
    </w:p>
    <w:p w14:paraId="0C364A96" w14:textId="77777777" w:rsidR="001E118F" w:rsidRPr="002B60F0" w:rsidRDefault="001E118F" w:rsidP="001E118F">
      <w:pPr>
        <w:pStyle w:val="PL"/>
      </w:pPr>
      <w:r w:rsidRPr="002B60F0">
        <w:t xml:space="preserve">          type: array</w:t>
      </w:r>
    </w:p>
    <w:p w14:paraId="19D810B8" w14:textId="77777777" w:rsidR="001E118F" w:rsidRPr="002B60F0" w:rsidRDefault="001E118F" w:rsidP="001E118F">
      <w:pPr>
        <w:pStyle w:val="PL"/>
      </w:pPr>
      <w:r w:rsidRPr="002B60F0">
        <w:t xml:space="preserve">          items:</w:t>
      </w:r>
    </w:p>
    <w:p w14:paraId="11062D7A" w14:textId="77777777" w:rsidR="001E118F" w:rsidRPr="002B60F0" w:rsidRDefault="001E118F" w:rsidP="001E118F">
      <w:pPr>
        <w:pStyle w:val="PL"/>
        <w:tabs>
          <w:tab w:val="clear" w:pos="384"/>
          <w:tab w:val="left" w:pos="385"/>
        </w:tabs>
      </w:pPr>
      <w:r w:rsidRPr="002B60F0">
        <w:t xml:space="preserve">            type: integer</w:t>
      </w:r>
    </w:p>
    <w:p w14:paraId="350B5180" w14:textId="77777777" w:rsidR="001E118F" w:rsidRPr="002B60F0" w:rsidRDefault="001E118F" w:rsidP="001E118F">
      <w:pPr>
        <w:pStyle w:val="PL"/>
        <w:tabs>
          <w:tab w:val="clear" w:pos="384"/>
          <w:tab w:val="left" w:pos="385"/>
        </w:tabs>
      </w:pPr>
      <w:r w:rsidRPr="002B60F0">
        <w:t xml:space="preserve">          minItems: 1</w:t>
      </w:r>
    </w:p>
    <w:p w14:paraId="0E426D7A" w14:textId="77777777" w:rsidR="001E118F" w:rsidRPr="002B60F0" w:rsidRDefault="001E118F" w:rsidP="001E118F">
      <w:pPr>
        <w:pStyle w:val="PL"/>
      </w:pPr>
      <w:r w:rsidRPr="002B60F0">
        <w:t xml:space="preserve">        rtDelays:</w:t>
      </w:r>
    </w:p>
    <w:p w14:paraId="256E89DC" w14:textId="77777777" w:rsidR="001E118F" w:rsidRPr="002B60F0" w:rsidRDefault="001E118F" w:rsidP="001E118F">
      <w:pPr>
        <w:pStyle w:val="PL"/>
      </w:pPr>
      <w:r w:rsidRPr="002B60F0">
        <w:t xml:space="preserve">          type: array</w:t>
      </w:r>
    </w:p>
    <w:p w14:paraId="1CAB7AAA" w14:textId="77777777" w:rsidR="001E118F" w:rsidRPr="002B60F0" w:rsidRDefault="001E118F" w:rsidP="001E118F">
      <w:pPr>
        <w:pStyle w:val="PL"/>
      </w:pPr>
      <w:r w:rsidRPr="002B60F0">
        <w:t xml:space="preserve">          items:</w:t>
      </w:r>
    </w:p>
    <w:p w14:paraId="798D9901" w14:textId="77777777" w:rsidR="001E118F" w:rsidRPr="002B60F0" w:rsidRDefault="001E118F" w:rsidP="001E118F">
      <w:pPr>
        <w:pStyle w:val="PL"/>
        <w:tabs>
          <w:tab w:val="clear" w:pos="384"/>
          <w:tab w:val="left" w:pos="385"/>
        </w:tabs>
      </w:pPr>
      <w:r w:rsidRPr="002B60F0">
        <w:t xml:space="preserve">            type: integer</w:t>
      </w:r>
    </w:p>
    <w:p w14:paraId="4833C5FB" w14:textId="77777777" w:rsidR="001E118F" w:rsidRPr="002B60F0" w:rsidRDefault="001E118F" w:rsidP="001E118F">
      <w:pPr>
        <w:pStyle w:val="PL"/>
        <w:tabs>
          <w:tab w:val="clear" w:pos="384"/>
          <w:tab w:val="left" w:pos="385"/>
        </w:tabs>
      </w:pPr>
      <w:r w:rsidRPr="002B60F0">
        <w:t xml:space="preserve">          minItems: 1</w:t>
      </w:r>
    </w:p>
    <w:p w14:paraId="053F0986" w14:textId="77777777" w:rsidR="001E118F" w:rsidRPr="002B60F0" w:rsidRDefault="001E118F" w:rsidP="001E118F">
      <w:pPr>
        <w:pStyle w:val="PL"/>
        <w:tabs>
          <w:tab w:val="clear" w:pos="384"/>
          <w:tab w:val="left" w:pos="385"/>
        </w:tabs>
      </w:pPr>
      <w:r w:rsidRPr="002B60F0">
        <w:t xml:space="preserve">        pdmf:</w:t>
      </w:r>
    </w:p>
    <w:p w14:paraId="5E5D1D43" w14:textId="77777777" w:rsidR="001E118F" w:rsidRPr="002B60F0" w:rsidRDefault="001E118F" w:rsidP="001E118F">
      <w:pPr>
        <w:pStyle w:val="PL"/>
        <w:tabs>
          <w:tab w:val="clear" w:pos="384"/>
          <w:tab w:val="left" w:pos="385"/>
        </w:tabs>
      </w:pPr>
      <w:r w:rsidRPr="002B60F0">
        <w:t xml:space="preserve">          type: boolean</w:t>
      </w:r>
    </w:p>
    <w:p w14:paraId="35388D66" w14:textId="77777777" w:rsidR="001E118F" w:rsidRPr="002B60F0" w:rsidRDefault="001E118F" w:rsidP="001E118F">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59557C6" w14:textId="77777777" w:rsidR="001E118F" w:rsidRPr="002B60F0" w:rsidRDefault="001E118F" w:rsidP="001E118F">
      <w:pPr>
        <w:pStyle w:val="PL"/>
      </w:pPr>
      <w:r w:rsidRPr="002B60F0">
        <w:t xml:space="preserve">        u</w:t>
      </w:r>
      <w:r w:rsidRPr="002B60F0">
        <w:rPr>
          <w:lang w:eastAsia="zh-CN"/>
        </w:rPr>
        <w:t>lDataRate</w:t>
      </w:r>
      <w:r w:rsidRPr="002B60F0">
        <w:t>:</w:t>
      </w:r>
    </w:p>
    <w:p w14:paraId="5D5518FA" w14:textId="77777777" w:rsidR="001E118F" w:rsidRPr="002B60F0" w:rsidRDefault="001E118F" w:rsidP="001E118F">
      <w:pPr>
        <w:pStyle w:val="PL"/>
      </w:pPr>
      <w:r w:rsidRPr="002B60F0">
        <w:t xml:space="preserve">          $ref: 'TS29571_CommonData.yaml#/components/schemas/BitRate'</w:t>
      </w:r>
    </w:p>
    <w:p w14:paraId="24AC04B1" w14:textId="77777777" w:rsidR="001E118F" w:rsidRPr="002B60F0" w:rsidRDefault="001E118F" w:rsidP="001E118F">
      <w:pPr>
        <w:pStyle w:val="PL"/>
      </w:pPr>
      <w:r w:rsidRPr="002B60F0">
        <w:t xml:space="preserve">        d</w:t>
      </w:r>
      <w:r w:rsidRPr="002B60F0">
        <w:rPr>
          <w:lang w:eastAsia="zh-CN"/>
        </w:rPr>
        <w:t>lDataRate</w:t>
      </w:r>
      <w:r w:rsidRPr="002B60F0">
        <w:t>:</w:t>
      </w:r>
    </w:p>
    <w:p w14:paraId="763CB3EB" w14:textId="77777777" w:rsidR="001E118F" w:rsidRPr="002B60F0" w:rsidRDefault="001E118F" w:rsidP="001E118F">
      <w:pPr>
        <w:pStyle w:val="PL"/>
        <w:tabs>
          <w:tab w:val="clear" w:pos="384"/>
          <w:tab w:val="left" w:pos="385"/>
        </w:tabs>
      </w:pPr>
      <w:r w:rsidRPr="002B60F0">
        <w:t xml:space="preserve">          $ref: 'TS29571_CommonData.yaml#/components/schemas/BitRate'</w:t>
      </w:r>
    </w:p>
    <w:p w14:paraId="11CF325D" w14:textId="77777777" w:rsidR="001E118F" w:rsidRPr="002B60F0" w:rsidRDefault="001E118F" w:rsidP="001E118F">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4CBD427" w14:textId="77777777" w:rsidR="001E118F" w:rsidRPr="002B60F0" w:rsidRDefault="001E118F" w:rsidP="001E118F">
      <w:pPr>
        <w:pStyle w:val="PL"/>
        <w:tabs>
          <w:tab w:val="clear" w:pos="384"/>
          <w:tab w:val="left" w:pos="385"/>
        </w:tabs>
      </w:pPr>
      <w:r w:rsidRPr="002B60F0">
        <w:t xml:space="preserve">          </w:t>
      </w:r>
      <w:r w:rsidRPr="002B60F0">
        <w:rPr>
          <w:rFonts w:cs="Courier New"/>
          <w:szCs w:val="16"/>
        </w:rPr>
        <w:t>$ref: 'TS29571_CommonData.yaml#/components/schemas/Uinteger'</w:t>
      </w:r>
    </w:p>
    <w:p w14:paraId="2A96C91E" w14:textId="77777777" w:rsidR="001E118F" w:rsidRPr="002B60F0" w:rsidRDefault="001E118F" w:rsidP="001E118F">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AE3B6B" w14:textId="77777777" w:rsidR="001E118F" w:rsidRPr="002B60F0" w:rsidRDefault="001E118F" w:rsidP="001E118F">
      <w:pPr>
        <w:pStyle w:val="PL"/>
        <w:tabs>
          <w:tab w:val="clear" w:pos="384"/>
          <w:tab w:val="left" w:pos="385"/>
        </w:tabs>
      </w:pPr>
      <w:r w:rsidRPr="002B60F0">
        <w:t xml:space="preserve">          </w:t>
      </w:r>
      <w:r w:rsidRPr="002B60F0">
        <w:rPr>
          <w:rFonts w:cs="Courier New"/>
          <w:szCs w:val="16"/>
        </w:rPr>
        <w:t>$ref: 'TS29571_CommonData.yaml#/components/schemas/Uinteger'</w:t>
      </w:r>
    </w:p>
    <w:p w14:paraId="382A6890" w14:textId="77777777" w:rsidR="001E118F" w:rsidRPr="002B60F0" w:rsidRDefault="001E118F" w:rsidP="001E118F">
      <w:pPr>
        <w:pStyle w:val="PL"/>
      </w:pPr>
      <w:r w:rsidRPr="002B60F0">
        <w:t xml:space="preserve">      required:</w:t>
      </w:r>
    </w:p>
    <w:p w14:paraId="4DFA3D58" w14:textId="77777777" w:rsidR="001E118F" w:rsidRPr="002B60F0" w:rsidRDefault="001E118F" w:rsidP="001E118F">
      <w:pPr>
        <w:pStyle w:val="PL"/>
        <w:tabs>
          <w:tab w:val="clear" w:pos="384"/>
          <w:tab w:val="left" w:pos="385"/>
        </w:tabs>
      </w:pPr>
      <w:r w:rsidRPr="002B60F0">
        <w:t xml:space="preserve">        - refPccRuleIds</w:t>
      </w:r>
    </w:p>
    <w:p w14:paraId="14103B6D" w14:textId="77777777" w:rsidR="001E118F" w:rsidRPr="002B60F0" w:rsidRDefault="001E118F" w:rsidP="001E118F">
      <w:pPr>
        <w:pStyle w:val="PL"/>
      </w:pPr>
      <w:r w:rsidRPr="002B60F0">
        <w:t>#</w:t>
      </w:r>
    </w:p>
    <w:p w14:paraId="4DC49200" w14:textId="77777777" w:rsidR="001E118F" w:rsidRPr="002B60F0" w:rsidRDefault="001E118F" w:rsidP="001E118F">
      <w:pPr>
        <w:pStyle w:val="PL"/>
      </w:pPr>
      <w:r w:rsidRPr="002B60F0">
        <w:t xml:space="preserve">    TsnBridgeInfo:</w:t>
      </w:r>
    </w:p>
    <w:p w14:paraId="0921D5D5" w14:textId="77777777" w:rsidR="001E118F" w:rsidRPr="002B60F0" w:rsidRDefault="001E118F" w:rsidP="001E118F">
      <w:pPr>
        <w:pStyle w:val="PL"/>
      </w:pPr>
      <w:r w:rsidRPr="002B60F0">
        <w:t xml:space="preserve">      description: Contains parameters that describe and identify the TSC user plane node.</w:t>
      </w:r>
    </w:p>
    <w:p w14:paraId="7214F8F5" w14:textId="77777777" w:rsidR="001E118F" w:rsidRPr="002B60F0" w:rsidRDefault="001E118F" w:rsidP="001E118F">
      <w:pPr>
        <w:pStyle w:val="PL"/>
      </w:pPr>
      <w:r w:rsidRPr="002B60F0">
        <w:t xml:space="preserve">      type: object</w:t>
      </w:r>
    </w:p>
    <w:p w14:paraId="299FD221" w14:textId="77777777" w:rsidR="001E118F" w:rsidRPr="002B60F0" w:rsidRDefault="001E118F" w:rsidP="001E118F">
      <w:pPr>
        <w:pStyle w:val="PL"/>
      </w:pPr>
      <w:r w:rsidRPr="002B60F0">
        <w:t xml:space="preserve">      properties:</w:t>
      </w:r>
    </w:p>
    <w:p w14:paraId="734D1107" w14:textId="77777777" w:rsidR="001E118F" w:rsidRPr="002B60F0" w:rsidRDefault="001E118F" w:rsidP="001E118F">
      <w:pPr>
        <w:pStyle w:val="PL"/>
      </w:pPr>
      <w:r w:rsidRPr="002B60F0">
        <w:t xml:space="preserve">        bridgeId:</w:t>
      </w:r>
    </w:p>
    <w:p w14:paraId="6E933FF6" w14:textId="77777777" w:rsidR="001E118F" w:rsidRPr="002B60F0" w:rsidRDefault="001E118F" w:rsidP="001E118F">
      <w:pPr>
        <w:pStyle w:val="PL"/>
      </w:pPr>
      <w:r w:rsidRPr="002B60F0">
        <w:t xml:space="preserve">          $ref: 'TS29571_CommonData.yaml#/components/schemas/Uint64'</w:t>
      </w:r>
    </w:p>
    <w:p w14:paraId="2209BB7A" w14:textId="77777777" w:rsidR="001E118F" w:rsidRPr="002B60F0" w:rsidRDefault="001E118F" w:rsidP="001E118F">
      <w:pPr>
        <w:pStyle w:val="PL"/>
      </w:pPr>
      <w:r w:rsidRPr="002B60F0">
        <w:t xml:space="preserve">        dsttAddr:</w:t>
      </w:r>
    </w:p>
    <w:p w14:paraId="6A69FB94" w14:textId="77777777" w:rsidR="001E118F" w:rsidRPr="002B60F0" w:rsidRDefault="001E118F" w:rsidP="001E118F">
      <w:pPr>
        <w:pStyle w:val="PL"/>
      </w:pPr>
      <w:r w:rsidRPr="002B60F0">
        <w:t xml:space="preserve">          $ref: 'TS29571_CommonData.yaml#/components/schemas/MacAddr48'</w:t>
      </w:r>
    </w:p>
    <w:p w14:paraId="7EE548CF" w14:textId="77777777" w:rsidR="001E118F" w:rsidRPr="002B60F0" w:rsidRDefault="001E118F" w:rsidP="001E118F">
      <w:pPr>
        <w:pStyle w:val="PL"/>
      </w:pPr>
      <w:r w:rsidRPr="002B60F0">
        <w:t xml:space="preserve">        dsttPortNum:</w:t>
      </w:r>
    </w:p>
    <w:p w14:paraId="3D272A8E" w14:textId="77777777" w:rsidR="001E118F" w:rsidRPr="002B60F0" w:rsidRDefault="001E118F" w:rsidP="001E118F">
      <w:pPr>
        <w:pStyle w:val="PL"/>
      </w:pPr>
      <w:r w:rsidRPr="002B60F0">
        <w:t xml:space="preserve">          $ref: '#/components/schemas/TsnPortNumber'</w:t>
      </w:r>
    </w:p>
    <w:p w14:paraId="22985F15" w14:textId="77777777" w:rsidR="001E118F" w:rsidRPr="002B60F0" w:rsidRDefault="001E118F" w:rsidP="001E118F">
      <w:pPr>
        <w:pStyle w:val="PL"/>
        <w:tabs>
          <w:tab w:val="clear" w:pos="384"/>
          <w:tab w:val="left" w:pos="385"/>
        </w:tabs>
      </w:pPr>
      <w:r w:rsidRPr="002B60F0">
        <w:t xml:space="preserve">        dsttResidTime:</w:t>
      </w:r>
    </w:p>
    <w:p w14:paraId="4A8465C5" w14:textId="77777777" w:rsidR="001E118F" w:rsidRPr="002B60F0" w:rsidRDefault="001E118F" w:rsidP="001E118F">
      <w:pPr>
        <w:pStyle w:val="PL"/>
      </w:pPr>
      <w:r w:rsidRPr="002B60F0">
        <w:t xml:space="preserve">          $ref: 'TS29571_CommonData.yaml#/components/schemas/Uinteger'</w:t>
      </w:r>
    </w:p>
    <w:p w14:paraId="544118CC" w14:textId="77777777" w:rsidR="001E118F" w:rsidRPr="002B60F0" w:rsidRDefault="001E118F" w:rsidP="001E118F">
      <w:pPr>
        <w:pStyle w:val="PL"/>
        <w:tabs>
          <w:tab w:val="clear" w:pos="384"/>
          <w:tab w:val="left" w:pos="385"/>
        </w:tabs>
      </w:pPr>
      <w:r w:rsidRPr="002B60F0">
        <w:t xml:space="preserve">        mtuIpv4:</w:t>
      </w:r>
    </w:p>
    <w:p w14:paraId="606128F8" w14:textId="77777777" w:rsidR="001E118F" w:rsidRPr="002B60F0" w:rsidRDefault="001E118F" w:rsidP="001E118F">
      <w:pPr>
        <w:pStyle w:val="PL"/>
      </w:pPr>
      <w:r w:rsidRPr="002B60F0">
        <w:t xml:space="preserve">          $ref: 'TS29571_CommonData.yaml#/components/schemas/Uint16'</w:t>
      </w:r>
    </w:p>
    <w:p w14:paraId="0A6D8A4A" w14:textId="77777777" w:rsidR="001E118F" w:rsidRPr="002B60F0" w:rsidRDefault="001E118F" w:rsidP="001E118F">
      <w:pPr>
        <w:pStyle w:val="PL"/>
        <w:tabs>
          <w:tab w:val="clear" w:pos="384"/>
          <w:tab w:val="left" w:pos="385"/>
        </w:tabs>
      </w:pPr>
      <w:r w:rsidRPr="002B60F0">
        <w:t xml:space="preserve">        mtuIpv6:</w:t>
      </w:r>
    </w:p>
    <w:p w14:paraId="275EE458" w14:textId="77777777" w:rsidR="001E118F" w:rsidRPr="002B60F0" w:rsidRDefault="001E118F" w:rsidP="001E118F">
      <w:pPr>
        <w:pStyle w:val="PL"/>
      </w:pPr>
      <w:r w:rsidRPr="002B60F0">
        <w:lastRenderedPageBreak/>
        <w:t xml:space="preserve">          $ref: 'TS29571_CommonData.yaml#/components/schemas/Uint32'</w:t>
      </w:r>
    </w:p>
    <w:p w14:paraId="7E6AC4EE" w14:textId="77777777" w:rsidR="001E118F" w:rsidRPr="002B60F0" w:rsidRDefault="001E118F" w:rsidP="001E118F">
      <w:pPr>
        <w:pStyle w:val="PL"/>
        <w:rPr>
          <w:lang w:val="fr-FR"/>
        </w:rPr>
      </w:pPr>
      <w:r w:rsidRPr="002B60F0">
        <w:rPr>
          <w:lang w:val="fr-FR"/>
        </w:rPr>
        <w:t>#</w:t>
      </w:r>
    </w:p>
    <w:p w14:paraId="6111CACE" w14:textId="77777777" w:rsidR="001E118F" w:rsidRPr="002B60F0" w:rsidRDefault="001E118F" w:rsidP="001E118F">
      <w:pPr>
        <w:pStyle w:val="PL"/>
        <w:rPr>
          <w:lang w:val="fr-FR"/>
        </w:rPr>
      </w:pPr>
      <w:r w:rsidRPr="002B60F0">
        <w:rPr>
          <w:lang w:val="fr-FR"/>
        </w:rPr>
        <w:t xml:space="preserve">    PortManagementContainer:</w:t>
      </w:r>
    </w:p>
    <w:p w14:paraId="029E33DB" w14:textId="77777777" w:rsidR="001E118F" w:rsidRPr="002B60F0" w:rsidRDefault="001E118F" w:rsidP="001E118F">
      <w:pPr>
        <w:pStyle w:val="PL"/>
        <w:rPr>
          <w:lang w:val="fr-FR"/>
        </w:rPr>
      </w:pPr>
      <w:r w:rsidRPr="002B60F0">
        <w:rPr>
          <w:lang w:val="fr-FR"/>
        </w:rPr>
        <w:t xml:space="preserve">      description: Contains the port management information container for a port.</w:t>
      </w:r>
    </w:p>
    <w:p w14:paraId="0A380512" w14:textId="77777777" w:rsidR="001E118F" w:rsidRPr="002B60F0" w:rsidRDefault="001E118F" w:rsidP="001E118F">
      <w:pPr>
        <w:pStyle w:val="PL"/>
      </w:pPr>
      <w:r w:rsidRPr="002B60F0">
        <w:rPr>
          <w:lang w:val="fr-FR"/>
        </w:rPr>
        <w:t xml:space="preserve">      </w:t>
      </w:r>
      <w:r w:rsidRPr="002B60F0">
        <w:t>type: object</w:t>
      </w:r>
    </w:p>
    <w:p w14:paraId="222732F9" w14:textId="77777777" w:rsidR="001E118F" w:rsidRPr="002B60F0" w:rsidRDefault="001E118F" w:rsidP="001E118F">
      <w:pPr>
        <w:pStyle w:val="PL"/>
      </w:pPr>
      <w:r w:rsidRPr="002B60F0">
        <w:t xml:space="preserve">      properties:</w:t>
      </w:r>
    </w:p>
    <w:p w14:paraId="54DB441A" w14:textId="77777777" w:rsidR="001E118F" w:rsidRPr="002B60F0" w:rsidRDefault="001E118F" w:rsidP="001E118F">
      <w:pPr>
        <w:pStyle w:val="PL"/>
      </w:pPr>
      <w:r w:rsidRPr="002B60F0">
        <w:t xml:space="preserve">        portManCont:</w:t>
      </w:r>
    </w:p>
    <w:p w14:paraId="7AD0793D" w14:textId="77777777" w:rsidR="001E118F" w:rsidRPr="002B60F0" w:rsidRDefault="001E118F" w:rsidP="001E118F">
      <w:pPr>
        <w:pStyle w:val="PL"/>
      </w:pPr>
      <w:r w:rsidRPr="002B60F0">
        <w:t xml:space="preserve">          $ref: 'TS29571_CommonData.yaml#/components/schemas/Bytes'</w:t>
      </w:r>
    </w:p>
    <w:p w14:paraId="2AC80EF3" w14:textId="77777777" w:rsidR="001E118F" w:rsidRPr="002B60F0" w:rsidRDefault="001E118F" w:rsidP="001E118F">
      <w:pPr>
        <w:pStyle w:val="PL"/>
      </w:pPr>
      <w:r w:rsidRPr="002B60F0">
        <w:t xml:space="preserve">        portNum:</w:t>
      </w:r>
    </w:p>
    <w:p w14:paraId="57F2486F" w14:textId="77777777" w:rsidR="001E118F" w:rsidRPr="002B60F0" w:rsidRDefault="001E118F" w:rsidP="001E118F">
      <w:pPr>
        <w:pStyle w:val="PL"/>
      </w:pPr>
      <w:r w:rsidRPr="002B60F0">
        <w:t xml:space="preserve">          $ref: '#/components/schemas/TsnPortNumber'</w:t>
      </w:r>
    </w:p>
    <w:p w14:paraId="04D1A118" w14:textId="77777777" w:rsidR="001E118F" w:rsidRPr="002B60F0" w:rsidRDefault="001E118F" w:rsidP="001E118F">
      <w:pPr>
        <w:pStyle w:val="PL"/>
      </w:pPr>
      <w:r w:rsidRPr="002B60F0">
        <w:t xml:space="preserve">      required:</w:t>
      </w:r>
    </w:p>
    <w:p w14:paraId="791DD63B" w14:textId="77777777" w:rsidR="001E118F" w:rsidRPr="002B60F0" w:rsidRDefault="001E118F" w:rsidP="001E118F">
      <w:pPr>
        <w:pStyle w:val="PL"/>
        <w:tabs>
          <w:tab w:val="clear" w:pos="384"/>
          <w:tab w:val="left" w:pos="385"/>
        </w:tabs>
      </w:pPr>
      <w:r w:rsidRPr="002B60F0">
        <w:t xml:space="preserve">        - portManCont</w:t>
      </w:r>
    </w:p>
    <w:p w14:paraId="08B07E56" w14:textId="77777777" w:rsidR="001E118F" w:rsidRPr="002B60F0" w:rsidRDefault="001E118F" w:rsidP="001E118F">
      <w:pPr>
        <w:pStyle w:val="PL"/>
        <w:tabs>
          <w:tab w:val="clear" w:pos="384"/>
          <w:tab w:val="left" w:pos="385"/>
        </w:tabs>
      </w:pPr>
      <w:r w:rsidRPr="002B60F0">
        <w:t xml:space="preserve">        - portNum</w:t>
      </w:r>
    </w:p>
    <w:p w14:paraId="75EB681B" w14:textId="77777777" w:rsidR="001E118F" w:rsidRPr="002B60F0" w:rsidRDefault="001E118F" w:rsidP="001E118F">
      <w:pPr>
        <w:pStyle w:val="PL"/>
      </w:pPr>
      <w:r w:rsidRPr="002B60F0">
        <w:t xml:space="preserve">    BridgeManagementContainer:</w:t>
      </w:r>
    </w:p>
    <w:p w14:paraId="6305BCDB" w14:textId="77777777" w:rsidR="001E118F" w:rsidRPr="002B60F0" w:rsidRDefault="001E118F" w:rsidP="001E118F">
      <w:pPr>
        <w:pStyle w:val="PL"/>
      </w:pPr>
      <w:r w:rsidRPr="002B60F0">
        <w:t xml:space="preserve">      description: Contains the UMIC.</w:t>
      </w:r>
    </w:p>
    <w:p w14:paraId="6E2B10DF" w14:textId="77777777" w:rsidR="001E118F" w:rsidRPr="002B60F0" w:rsidRDefault="001E118F" w:rsidP="001E118F">
      <w:pPr>
        <w:pStyle w:val="PL"/>
      </w:pPr>
      <w:r w:rsidRPr="002B60F0">
        <w:t xml:space="preserve">      type: object</w:t>
      </w:r>
    </w:p>
    <w:p w14:paraId="053329C2" w14:textId="77777777" w:rsidR="001E118F" w:rsidRPr="002B60F0" w:rsidRDefault="001E118F" w:rsidP="001E118F">
      <w:pPr>
        <w:pStyle w:val="PL"/>
      </w:pPr>
      <w:r w:rsidRPr="002B60F0">
        <w:t xml:space="preserve">      properties:</w:t>
      </w:r>
    </w:p>
    <w:p w14:paraId="16D5BCF0" w14:textId="77777777" w:rsidR="001E118F" w:rsidRPr="002B60F0" w:rsidRDefault="001E118F" w:rsidP="001E118F">
      <w:pPr>
        <w:pStyle w:val="PL"/>
      </w:pPr>
      <w:r w:rsidRPr="002B60F0">
        <w:t xml:space="preserve">        bridgeManCont:</w:t>
      </w:r>
    </w:p>
    <w:p w14:paraId="20BE0547" w14:textId="77777777" w:rsidR="001E118F" w:rsidRPr="002B60F0" w:rsidRDefault="001E118F" w:rsidP="001E118F">
      <w:pPr>
        <w:pStyle w:val="PL"/>
      </w:pPr>
      <w:r w:rsidRPr="002B60F0">
        <w:t xml:space="preserve">          $ref: 'TS29571_CommonData.yaml#/components/schemas/Bytes'</w:t>
      </w:r>
    </w:p>
    <w:p w14:paraId="34DD3036" w14:textId="77777777" w:rsidR="001E118F" w:rsidRPr="002B60F0" w:rsidRDefault="001E118F" w:rsidP="001E118F">
      <w:pPr>
        <w:pStyle w:val="PL"/>
      </w:pPr>
      <w:r w:rsidRPr="002B60F0">
        <w:t xml:space="preserve">      required:</w:t>
      </w:r>
    </w:p>
    <w:p w14:paraId="248F6308" w14:textId="77777777" w:rsidR="001E118F" w:rsidRPr="002B60F0" w:rsidRDefault="001E118F" w:rsidP="001E118F">
      <w:pPr>
        <w:pStyle w:val="PL"/>
        <w:tabs>
          <w:tab w:val="clear" w:pos="384"/>
          <w:tab w:val="left" w:pos="385"/>
        </w:tabs>
      </w:pPr>
      <w:r w:rsidRPr="002B60F0">
        <w:t xml:space="preserve">        - bridgeManCont</w:t>
      </w:r>
    </w:p>
    <w:p w14:paraId="2BD6F476" w14:textId="77777777" w:rsidR="001E118F" w:rsidRPr="002B60F0" w:rsidRDefault="001E118F" w:rsidP="001E118F">
      <w:pPr>
        <w:pStyle w:val="PL"/>
      </w:pPr>
      <w:r w:rsidRPr="002B60F0">
        <w:t xml:space="preserve">    IpMulticastAddressInfo:</w:t>
      </w:r>
    </w:p>
    <w:p w14:paraId="706D2270" w14:textId="77777777" w:rsidR="001E118F" w:rsidRPr="002B60F0" w:rsidRDefault="001E118F" w:rsidP="001E118F">
      <w:pPr>
        <w:pStyle w:val="PL"/>
      </w:pPr>
      <w:r w:rsidRPr="002B60F0">
        <w:t xml:space="preserve">      description: Contains the IP multicast addressing information.</w:t>
      </w:r>
    </w:p>
    <w:p w14:paraId="25CF1F25" w14:textId="77777777" w:rsidR="001E118F" w:rsidRPr="002B60F0" w:rsidRDefault="001E118F" w:rsidP="001E118F">
      <w:pPr>
        <w:pStyle w:val="PL"/>
      </w:pPr>
      <w:r w:rsidRPr="002B60F0">
        <w:t xml:space="preserve">      type: object</w:t>
      </w:r>
    </w:p>
    <w:p w14:paraId="15EA9D0B" w14:textId="77777777" w:rsidR="001E118F" w:rsidRPr="002B60F0" w:rsidRDefault="001E118F" w:rsidP="001E118F">
      <w:pPr>
        <w:pStyle w:val="PL"/>
      </w:pPr>
      <w:r w:rsidRPr="002B60F0">
        <w:t xml:space="preserve">      properties:</w:t>
      </w:r>
    </w:p>
    <w:p w14:paraId="6497773A" w14:textId="77777777" w:rsidR="001E118F" w:rsidRPr="002B60F0" w:rsidRDefault="001E118F" w:rsidP="001E118F">
      <w:pPr>
        <w:pStyle w:val="PL"/>
      </w:pPr>
      <w:r w:rsidRPr="002B60F0">
        <w:t xml:space="preserve">        srcIpv4Addr:</w:t>
      </w:r>
    </w:p>
    <w:p w14:paraId="21C5C9CF" w14:textId="77777777" w:rsidR="001E118F" w:rsidRPr="002B60F0" w:rsidRDefault="001E118F" w:rsidP="001E118F">
      <w:pPr>
        <w:pStyle w:val="PL"/>
      </w:pPr>
      <w:r w:rsidRPr="002B60F0">
        <w:t xml:space="preserve">          $ref: 'TS29571_CommonData.yaml#/components/schemas/Ipv4Addr'</w:t>
      </w:r>
    </w:p>
    <w:p w14:paraId="3BDBC698" w14:textId="77777777" w:rsidR="001E118F" w:rsidRPr="002B60F0" w:rsidRDefault="001E118F" w:rsidP="001E118F">
      <w:pPr>
        <w:pStyle w:val="PL"/>
      </w:pPr>
      <w:r w:rsidRPr="002B60F0">
        <w:t xml:space="preserve">        ipv4MulAddr:</w:t>
      </w:r>
    </w:p>
    <w:p w14:paraId="795E7820" w14:textId="77777777" w:rsidR="001E118F" w:rsidRPr="002B60F0" w:rsidRDefault="001E118F" w:rsidP="001E118F">
      <w:pPr>
        <w:pStyle w:val="PL"/>
        <w:tabs>
          <w:tab w:val="clear" w:pos="384"/>
          <w:tab w:val="left" w:pos="385"/>
        </w:tabs>
      </w:pPr>
      <w:r w:rsidRPr="002B60F0">
        <w:t xml:space="preserve">          $ref: 'TS29571_CommonData.yaml#/components/schemas/Ipv4Addr'</w:t>
      </w:r>
    </w:p>
    <w:p w14:paraId="38336BB2" w14:textId="77777777" w:rsidR="001E118F" w:rsidRPr="002B60F0" w:rsidRDefault="001E118F" w:rsidP="001E118F">
      <w:pPr>
        <w:pStyle w:val="PL"/>
      </w:pPr>
      <w:r w:rsidRPr="002B60F0">
        <w:t xml:space="preserve">        srcIpv6Addr:</w:t>
      </w:r>
    </w:p>
    <w:p w14:paraId="27B7601C" w14:textId="77777777" w:rsidR="001E118F" w:rsidRPr="002B60F0" w:rsidRDefault="001E118F" w:rsidP="001E118F">
      <w:pPr>
        <w:pStyle w:val="PL"/>
      </w:pPr>
      <w:r w:rsidRPr="002B60F0">
        <w:t xml:space="preserve">          $ref: 'TS29571_CommonData.yaml#/components/schemas/Ipv6Addr'</w:t>
      </w:r>
    </w:p>
    <w:p w14:paraId="40EEE0D9" w14:textId="77777777" w:rsidR="001E118F" w:rsidRPr="002B60F0" w:rsidRDefault="001E118F" w:rsidP="001E118F">
      <w:pPr>
        <w:pStyle w:val="PL"/>
      </w:pPr>
      <w:r w:rsidRPr="002B60F0">
        <w:t xml:space="preserve">        ipv6MulAddr:</w:t>
      </w:r>
    </w:p>
    <w:p w14:paraId="2734B408" w14:textId="77777777" w:rsidR="001E118F" w:rsidRPr="002B60F0" w:rsidRDefault="001E118F" w:rsidP="001E118F">
      <w:pPr>
        <w:pStyle w:val="PL"/>
        <w:tabs>
          <w:tab w:val="clear" w:pos="384"/>
          <w:tab w:val="left" w:pos="385"/>
        </w:tabs>
      </w:pPr>
      <w:r w:rsidRPr="002B60F0">
        <w:t xml:space="preserve">          $ref: 'TS29571_CommonData.yaml#/components/schemas/Ipv6Addr'</w:t>
      </w:r>
    </w:p>
    <w:p w14:paraId="2BEB7086" w14:textId="77777777" w:rsidR="001E118F" w:rsidRPr="002B60F0" w:rsidRDefault="001E118F" w:rsidP="001E118F">
      <w:pPr>
        <w:pStyle w:val="PL"/>
      </w:pPr>
    </w:p>
    <w:p w14:paraId="02488173" w14:textId="77777777" w:rsidR="001E118F" w:rsidRPr="002B60F0" w:rsidRDefault="001E118F" w:rsidP="001E118F">
      <w:pPr>
        <w:pStyle w:val="PL"/>
      </w:pPr>
      <w:r w:rsidRPr="002B60F0">
        <w:t xml:space="preserve">    DownlinkDataNotificationControl:</w:t>
      </w:r>
    </w:p>
    <w:p w14:paraId="329AD82B" w14:textId="77777777" w:rsidR="001E118F" w:rsidRPr="002B60F0" w:rsidRDefault="001E118F" w:rsidP="001E118F">
      <w:pPr>
        <w:pStyle w:val="PL"/>
      </w:pPr>
      <w:r w:rsidRPr="002B60F0">
        <w:t xml:space="preserve">      description: Contains the downlink data notification control information.</w:t>
      </w:r>
    </w:p>
    <w:p w14:paraId="7963B6B9" w14:textId="77777777" w:rsidR="001E118F" w:rsidRPr="002B60F0" w:rsidRDefault="001E118F" w:rsidP="001E118F">
      <w:pPr>
        <w:pStyle w:val="PL"/>
      </w:pPr>
      <w:r w:rsidRPr="002B60F0">
        <w:t xml:space="preserve">      type: object</w:t>
      </w:r>
    </w:p>
    <w:p w14:paraId="0165C488" w14:textId="77777777" w:rsidR="001E118F" w:rsidRPr="002B60F0" w:rsidRDefault="001E118F" w:rsidP="001E118F">
      <w:pPr>
        <w:pStyle w:val="PL"/>
      </w:pPr>
      <w:r w:rsidRPr="002B60F0">
        <w:t xml:space="preserve">      properties:</w:t>
      </w:r>
    </w:p>
    <w:p w14:paraId="3831497B" w14:textId="77777777" w:rsidR="001E118F" w:rsidRPr="002B60F0" w:rsidRDefault="001E118F" w:rsidP="001E118F">
      <w:pPr>
        <w:pStyle w:val="PL"/>
      </w:pPr>
      <w:r w:rsidRPr="002B60F0">
        <w:t xml:space="preserve">        notifCtrlInds:</w:t>
      </w:r>
    </w:p>
    <w:p w14:paraId="55DCD6BD" w14:textId="77777777" w:rsidR="001E118F" w:rsidRPr="002B60F0" w:rsidRDefault="001E118F" w:rsidP="001E118F">
      <w:pPr>
        <w:pStyle w:val="PL"/>
      </w:pPr>
      <w:r w:rsidRPr="002B60F0">
        <w:t xml:space="preserve">          type: array</w:t>
      </w:r>
    </w:p>
    <w:p w14:paraId="1426FAE9" w14:textId="77777777" w:rsidR="001E118F" w:rsidRPr="002B60F0" w:rsidRDefault="001E118F" w:rsidP="001E118F">
      <w:pPr>
        <w:pStyle w:val="PL"/>
      </w:pPr>
      <w:r w:rsidRPr="002B60F0">
        <w:t xml:space="preserve">          items:</w:t>
      </w:r>
    </w:p>
    <w:p w14:paraId="367485DA" w14:textId="77777777" w:rsidR="001E118F" w:rsidRPr="002B60F0" w:rsidRDefault="001E118F" w:rsidP="001E118F">
      <w:pPr>
        <w:pStyle w:val="PL"/>
      </w:pPr>
      <w:r w:rsidRPr="002B60F0">
        <w:t xml:space="preserve">            $ref: '#/components/schemas/NotificationControlIndication'</w:t>
      </w:r>
    </w:p>
    <w:p w14:paraId="2F3FC16E" w14:textId="77777777" w:rsidR="001E118F" w:rsidRPr="002B60F0" w:rsidRDefault="001E118F" w:rsidP="001E118F">
      <w:pPr>
        <w:pStyle w:val="PL"/>
      </w:pPr>
      <w:r w:rsidRPr="002B60F0">
        <w:t xml:space="preserve">          minItems: 1</w:t>
      </w:r>
    </w:p>
    <w:p w14:paraId="3BEC6C82" w14:textId="77777777" w:rsidR="001E118F" w:rsidRPr="002B60F0" w:rsidRDefault="001E118F" w:rsidP="001E118F">
      <w:pPr>
        <w:pStyle w:val="PL"/>
      </w:pPr>
      <w:r w:rsidRPr="002B60F0">
        <w:t xml:space="preserve">        typesOfNotif:</w:t>
      </w:r>
    </w:p>
    <w:p w14:paraId="780B7F01" w14:textId="77777777" w:rsidR="001E118F" w:rsidRPr="002B60F0" w:rsidRDefault="001E118F" w:rsidP="001E118F">
      <w:pPr>
        <w:pStyle w:val="PL"/>
      </w:pPr>
      <w:r w:rsidRPr="002B60F0">
        <w:t xml:space="preserve">          type: array</w:t>
      </w:r>
    </w:p>
    <w:p w14:paraId="6C144A03" w14:textId="77777777" w:rsidR="001E118F" w:rsidRPr="002B60F0" w:rsidRDefault="001E118F" w:rsidP="001E118F">
      <w:pPr>
        <w:pStyle w:val="PL"/>
      </w:pPr>
      <w:r w:rsidRPr="002B60F0">
        <w:t xml:space="preserve">          items:</w:t>
      </w:r>
    </w:p>
    <w:p w14:paraId="616850A5" w14:textId="77777777" w:rsidR="001E118F" w:rsidRPr="002B60F0" w:rsidRDefault="001E118F" w:rsidP="001E118F">
      <w:pPr>
        <w:pStyle w:val="PL"/>
        <w:tabs>
          <w:tab w:val="clear" w:pos="384"/>
          <w:tab w:val="left" w:pos="385"/>
        </w:tabs>
      </w:pPr>
      <w:r w:rsidRPr="002B60F0">
        <w:t xml:space="preserve">            $ref: 'TS29571_CommonData.yaml#/components/schemas/DlDataDeliveryStatus'</w:t>
      </w:r>
    </w:p>
    <w:p w14:paraId="79EAB802" w14:textId="77777777" w:rsidR="001E118F" w:rsidRPr="002B60F0" w:rsidRDefault="001E118F" w:rsidP="001E118F">
      <w:pPr>
        <w:pStyle w:val="PL"/>
        <w:tabs>
          <w:tab w:val="clear" w:pos="384"/>
          <w:tab w:val="left" w:pos="385"/>
        </w:tabs>
      </w:pPr>
      <w:r w:rsidRPr="002B60F0">
        <w:t xml:space="preserve">          minItems: 1</w:t>
      </w:r>
    </w:p>
    <w:p w14:paraId="3CA21E69" w14:textId="77777777" w:rsidR="001E118F" w:rsidRPr="002B60F0" w:rsidRDefault="001E118F" w:rsidP="001E118F">
      <w:pPr>
        <w:pStyle w:val="PL"/>
      </w:pPr>
    </w:p>
    <w:p w14:paraId="32757B63" w14:textId="77777777" w:rsidR="001E118F" w:rsidRPr="002B60F0" w:rsidRDefault="001E118F" w:rsidP="001E118F">
      <w:pPr>
        <w:pStyle w:val="PL"/>
      </w:pPr>
      <w:r w:rsidRPr="002B60F0">
        <w:t xml:space="preserve">    DownlinkDataNotificationControlRm:</w:t>
      </w:r>
    </w:p>
    <w:p w14:paraId="600B4540" w14:textId="77777777" w:rsidR="001E118F" w:rsidRPr="002B60F0" w:rsidRDefault="001E118F" w:rsidP="001E118F">
      <w:pPr>
        <w:pStyle w:val="PL"/>
      </w:pPr>
      <w:r w:rsidRPr="002B60F0">
        <w:t xml:space="preserve">      description: &gt;</w:t>
      </w:r>
    </w:p>
    <w:p w14:paraId="2B6CA29C" w14:textId="77777777" w:rsidR="001E118F" w:rsidRPr="002B60F0" w:rsidRDefault="001E118F" w:rsidP="001E118F">
      <w:pPr>
        <w:pStyle w:val="PL"/>
      </w:pPr>
      <w:r w:rsidRPr="002B60F0">
        <w:t xml:space="preserve">        This data type is defined in the same way as the DownlinkDataNotificationControl data type,</w:t>
      </w:r>
    </w:p>
    <w:p w14:paraId="01A705E7" w14:textId="77777777" w:rsidR="001E118F" w:rsidRPr="002B60F0" w:rsidRDefault="001E118F" w:rsidP="001E118F">
      <w:pPr>
        <w:pStyle w:val="PL"/>
      </w:pPr>
      <w:r w:rsidRPr="002B60F0">
        <w:t xml:space="preserve">        but with the nullable:true property.</w:t>
      </w:r>
    </w:p>
    <w:p w14:paraId="7F9A307A" w14:textId="77777777" w:rsidR="001E118F" w:rsidRPr="002B60F0" w:rsidRDefault="001E118F" w:rsidP="001E118F">
      <w:pPr>
        <w:pStyle w:val="PL"/>
      </w:pPr>
      <w:r w:rsidRPr="002B60F0">
        <w:t xml:space="preserve">      type: object</w:t>
      </w:r>
    </w:p>
    <w:p w14:paraId="5942B60D" w14:textId="77777777" w:rsidR="001E118F" w:rsidRPr="002B60F0" w:rsidRDefault="001E118F" w:rsidP="001E118F">
      <w:pPr>
        <w:pStyle w:val="PL"/>
      </w:pPr>
      <w:r w:rsidRPr="002B60F0">
        <w:t xml:space="preserve">      properties:</w:t>
      </w:r>
    </w:p>
    <w:p w14:paraId="6F4EEE28" w14:textId="77777777" w:rsidR="001E118F" w:rsidRPr="002B60F0" w:rsidRDefault="001E118F" w:rsidP="001E118F">
      <w:pPr>
        <w:pStyle w:val="PL"/>
      </w:pPr>
      <w:r w:rsidRPr="002B60F0">
        <w:t xml:space="preserve">        notifCtrlInds:</w:t>
      </w:r>
    </w:p>
    <w:p w14:paraId="421361C7" w14:textId="77777777" w:rsidR="001E118F" w:rsidRPr="002B60F0" w:rsidRDefault="001E118F" w:rsidP="001E118F">
      <w:pPr>
        <w:pStyle w:val="PL"/>
      </w:pPr>
      <w:r w:rsidRPr="002B60F0">
        <w:t xml:space="preserve">          type: array</w:t>
      </w:r>
    </w:p>
    <w:p w14:paraId="7C9AE2D6" w14:textId="77777777" w:rsidR="001E118F" w:rsidRPr="002B60F0" w:rsidRDefault="001E118F" w:rsidP="001E118F">
      <w:pPr>
        <w:pStyle w:val="PL"/>
      </w:pPr>
      <w:r w:rsidRPr="002B60F0">
        <w:t xml:space="preserve">          items:</w:t>
      </w:r>
    </w:p>
    <w:p w14:paraId="5CFD19E3" w14:textId="77777777" w:rsidR="001E118F" w:rsidRPr="002B60F0" w:rsidRDefault="001E118F" w:rsidP="001E118F">
      <w:pPr>
        <w:pStyle w:val="PL"/>
      </w:pPr>
      <w:r w:rsidRPr="002B60F0">
        <w:t xml:space="preserve">            $ref: '#/components/schemas/NotificationControlIndication'</w:t>
      </w:r>
    </w:p>
    <w:p w14:paraId="74D6F3E7" w14:textId="77777777" w:rsidR="001E118F" w:rsidRPr="002B60F0" w:rsidRDefault="001E118F" w:rsidP="001E118F">
      <w:pPr>
        <w:pStyle w:val="PL"/>
      </w:pPr>
      <w:r w:rsidRPr="002B60F0">
        <w:t xml:space="preserve">          minItems: 1</w:t>
      </w:r>
    </w:p>
    <w:p w14:paraId="7557C7F8" w14:textId="77777777" w:rsidR="001E118F" w:rsidRPr="002B60F0" w:rsidRDefault="001E118F" w:rsidP="001E118F">
      <w:pPr>
        <w:pStyle w:val="PL"/>
      </w:pPr>
      <w:r w:rsidRPr="002B60F0">
        <w:t xml:space="preserve">          nullable: true</w:t>
      </w:r>
    </w:p>
    <w:p w14:paraId="439F7A64" w14:textId="77777777" w:rsidR="001E118F" w:rsidRPr="002B60F0" w:rsidRDefault="001E118F" w:rsidP="001E118F">
      <w:pPr>
        <w:pStyle w:val="PL"/>
      </w:pPr>
      <w:r w:rsidRPr="002B60F0">
        <w:t xml:space="preserve">        typesOfNotif:</w:t>
      </w:r>
    </w:p>
    <w:p w14:paraId="58272D90" w14:textId="77777777" w:rsidR="001E118F" w:rsidRPr="002B60F0" w:rsidRDefault="001E118F" w:rsidP="001E118F">
      <w:pPr>
        <w:pStyle w:val="PL"/>
      </w:pPr>
      <w:r w:rsidRPr="002B60F0">
        <w:t xml:space="preserve">          type: array</w:t>
      </w:r>
    </w:p>
    <w:p w14:paraId="720BC1FB" w14:textId="77777777" w:rsidR="001E118F" w:rsidRPr="002B60F0" w:rsidRDefault="001E118F" w:rsidP="001E118F">
      <w:pPr>
        <w:pStyle w:val="PL"/>
      </w:pPr>
      <w:r w:rsidRPr="002B60F0">
        <w:t xml:space="preserve">          items:</w:t>
      </w:r>
    </w:p>
    <w:p w14:paraId="481D9DC3" w14:textId="77777777" w:rsidR="001E118F" w:rsidRPr="002B60F0" w:rsidRDefault="001E118F" w:rsidP="001E118F">
      <w:pPr>
        <w:pStyle w:val="PL"/>
        <w:tabs>
          <w:tab w:val="clear" w:pos="384"/>
          <w:tab w:val="left" w:pos="385"/>
        </w:tabs>
      </w:pPr>
      <w:r w:rsidRPr="002B60F0">
        <w:t xml:space="preserve">            $ref: 'TS29571_CommonData.yaml#/components/schemas/DlDataDeliveryStatus'</w:t>
      </w:r>
    </w:p>
    <w:p w14:paraId="333A2B1D" w14:textId="77777777" w:rsidR="001E118F" w:rsidRPr="002B60F0" w:rsidRDefault="001E118F" w:rsidP="001E118F">
      <w:pPr>
        <w:pStyle w:val="PL"/>
        <w:tabs>
          <w:tab w:val="clear" w:pos="384"/>
          <w:tab w:val="left" w:pos="385"/>
        </w:tabs>
      </w:pPr>
      <w:r w:rsidRPr="002B60F0">
        <w:t xml:space="preserve">          minItems: 1</w:t>
      </w:r>
    </w:p>
    <w:p w14:paraId="5994D93E" w14:textId="77777777" w:rsidR="001E118F" w:rsidRPr="002B60F0" w:rsidRDefault="001E118F" w:rsidP="001E118F">
      <w:pPr>
        <w:pStyle w:val="PL"/>
        <w:tabs>
          <w:tab w:val="clear" w:pos="384"/>
          <w:tab w:val="left" w:pos="385"/>
        </w:tabs>
      </w:pPr>
      <w:r w:rsidRPr="002B60F0">
        <w:t xml:space="preserve">          nullable: true</w:t>
      </w:r>
    </w:p>
    <w:p w14:paraId="3E5EF3F8" w14:textId="77777777" w:rsidR="001E118F" w:rsidRPr="002B60F0" w:rsidRDefault="001E118F" w:rsidP="001E118F">
      <w:pPr>
        <w:pStyle w:val="PL"/>
        <w:tabs>
          <w:tab w:val="clear" w:pos="384"/>
          <w:tab w:val="left" w:pos="385"/>
        </w:tabs>
      </w:pPr>
      <w:r w:rsidRPr="002B60F0">
        <w:t xml:space="preserve">      nullable: true</w:t>
      </w:r>
    </w:p>
    <w:p w14:paraId="5BC23FC4" w14:textId="77777777" w:rsidR="001E118F" w:rsidRPr="002B60F0" w:rsidRDefault="001E118F" w:rsidP="001E118F">
      <w:pPr>
        <w:pStyle w:val="PL"/>
      </w:pPr>
    </w:p>
    <w:p w14:paraId="461537C4" w14:textId="77777777" w:rsidR="001E118F" w:rsidRPr="002B60F0" w:rsidRDefault="001E118F" w:rsidP="001E118F">
      <w:pPr>
        <w:pStyle w:val="PL"/>
      </w:pPr>
      <w:r w:rsidRPr="002B60F0">
        <w:t xml:space="preserve">    ThresholdValue:</w:t>
      </w:r>
    </w:p>
    <w:p w14:paraId="370933D1" w14:textId="77777777" w:rsidR="001E118F" w:rsidRPr="002B60F0" w:rsidRDefault="001E118F" w:rsidP="001E118F">
      <w:pPr>
        <w:pStyle w:val="PL"/>
      </w:pPr>
      <w:r w:rsidRPr="002B60F0">
        <w:t xml:space="preserve">      description: Indicates the threshold value(s) for RTT and/or Packet Loss Rate.</w:t>
      </w:r>
    </w:p>
    <w:p w14:paraId="7715BC0E" w14:textId="77777777" w:rsidR="001E118F" w:rsidRPr="002B60F0" w:rsidRDefault="001E118F" w:rsidP="001E118F">
      <w:pPr>
        <w:pStyle w:val="PL"/>
      </w:pPr>
      <w:r w:rsidRPr="002B60F0">
        <w:t xml:space="preserve">      type: object</w:t>
      </w:r>
    </w:p>
    <w:p w14:paraId="17DC4AD7" w14:textId="77777777" w:rsidR="001E118F" w:rsidRPr="002B60F0" w:rsidRDefault="001E118F" w:rsidP="001E118F">
      <w:pPr>
        <w:pStyle w:val="PL"/>
      </w:pPr>
      <w:r w:rsidRPr="002B60F0">
        <w:t xml:space="preserve">      properties:</w:t>
      </w:r>
    </w:p>
    <w:p w14:paraId="792FE75A" w14:textId="77777777" w:rsidR="001E118F" w:rsidRPr="002B60F0" w:rsidRDefault="001E118F" w:rsidP="001E118F">
      <w:pPr>
        <w:pStyle w:val="PL"/>
      </w:pPr>
      <w:r w:rsidRPr="002B60F0">
        <w:t xml:space="preserve">        rttThres:</w:t>
      </w:r>
    </w:p>
    <w:p w14:paraId="3DCB7250" w14:textId="77777777" w:rsidR="001E118F" w:rsidRPr="002B60F0" w:rsidRDefault="001E118F" w:rsidP="001E118F">
      <w:pPr>
        <w:pStyle w:val="PL"/>
      </w:pPr>
      <w:r w:rsidRPr="002B60F0">
        <w:t xml:space="preserve">          $ref: 'TS29571_CommonData.yaml#/components/schemas/UintegerRm'</w:t>
      </w:r>
    </w:p>
    <w:p w14:paraId="40ED4266" w14:textId="77777777" w:rsidR="001E118F" w:rsidRPr="002B60F0" w:rsidRDefault="001E118F" w:rsidP="001E118F">
      <w:pPr>
        <w:pStyle w:val="PL"/>
      </w:pPr>
      <w:r w:rsidRPr="002B60F0">
        <w:t xml:space="preserve">        plrThres:</w:t>
      </w:r>
    </w:p>
    <w:p w14:paraId="69192D00" w14:textId="77777777" w:rsidR="001E118F" w:rsidRPr="002B60F0" w:rsidRDefault="001E118F" w:rsidP="001E118F">
      <w:pPr>
        <w:pStyle w:val="PL"/>
        <w:tabs>
          <w:tab w:val="clear" w:pos="384"/>
          <w:tab w:val="left" w:pos="385"/>
        </w:tabs>
      </w:pPr>
      <w:r w:rsidRPr="002B60F0">
        <w:t xml:space="preserve">          $ref: 'TS29571_CommonData.yaml#/components/schemas/PacketLossRateRm'</w:t>
      </w:r>
    </w:p>
    <w:p w14:paraId="05E05310" w14:textId="77777777" w:rsidR="001E118F" w:rsidRPr="002B60F0" w:rsidRDefault="001E118F" w:rsidP="001E118F">
      <w:pPr>
        <w:pStyle w:val="PL"/>
        <w:tabs>
          <w:tab w:val="clear" w:pos="384"/>
          <w:tab w:val="left" w:pos="385"/>
        </w:tabs>
      </w:pPr>
      <w:r w:rsidRPr="002B60F0">
        <w:t xml:space="preserve">      nullable: true</w:t>
      </w:r>
    </w:p>
    <w:p w14:paraId="09DF3C2C" w14:textId="77777777" w:rsidR="001E118F" w:rsidRPr="002B60F0" w:rsidRDefault="001E118F" w:rsidP="001E118F">
      <w:pPr>
        <w:pStyle w:val="PL"/>
      </w:pPr>
    </w:p>
    <w:p w14:paraId="54140FAB" w14:textId="77777777" w:rsidR="001E118F" w:rsidRPr="002B60F0" w:rsidRDefault="001E118F" w:rsidP="001E118F">
      <w:pPr>
        <w:pStyle w:val="PL"/>
      </w:pPr>
      <w:r w:rsidRPr="002B60F0">
        <w:t xml:space="preserve">    NwdafData:</w:t>
      </w:r>
    </w:p>
    <w:p w14:paraId="20A9E8FE" w14:textId="77777777" w:rsidR="001E118F" w:rsidRPr="002B60F0" w:rsidRDefault="001E118F" w:rsidP="001E118F">
      <w:pPr>
        <w:pStyle w:val="PL"/>
      </w:pPr>
      <w:r w:rsidRPr="002B60F0">
        <w:t xml:space="preserve">      description: &gt;</w:t>
      </w:r>
    </w:p>
    <w:p w14:paraId="315C11E5" w14:textId="77777777" w:rsidR="001E118F" w:rsidRPr="002B60F0" w:rsidRDefault="001E118F" w:rsidP="001E118F">
      <w:pPr>
        <w:pStyle w:val="PL"/>
      </w:pPr>
      <w:r w:rsidRPr="002B60F0">
        <w:t xml:space="preserve">        Indicates the list of Analytic ID(s) per NWDAF instance ID used for the PDU Session consumed</w:t>
      </w:r>
    </w:p>
    <w:p w14:paraId="34274BD1" w14:textId="77777777" w:rsidR="001E118F" w:rsidRPr="002B60F0" w:rsidRDefault="001E118F" w:rsidP="001E118F">
      <w:pPr>
        <w:pStyle w:val="PL"/>
      </w:pPr>
      <w:r w:rsidRPr="002B60F0">
        <w:t xml:space="preserve">        by the SMF.</w:t>
      </w:r>
    </w:p>
    <w:p w14:paraId="629471A8" w14:textId="77777777" w:rsidR="001E118F" w:rsidRPr="002B60F0" w:rsidRDefault="001E118F" w:rsidP="001E118F">
      <w:pPr>
        <w:pStyle w:val="PL"/>
      </w:pPr>
      <w:r w:rsidRPr="002B60F0">
        <w:t xml:space="preserve">      type: object</w:t>
      </w:r>
    </w:p>
    <w:p w14:paraId="73D926F9" w14:textId="77777777" w:rsidR="001E118F" w:rsidRPr="002B60F0" w:rsidRDefault="001E118F" w:rsidP="001E118F">
      <w:pPr>
        <w:pStyle w:val="PL"/>
      </w:pPr>
      <w:r w:rsidRPr="002B60F0">
        <w:t xml:space="preserve">      properties:</w:t>
      </w:r>
    </w:p>
    <w:p w14:paraId="6CB922B4" w14:textId="77777777" w:rsidR="001E118F" w:rsidRPr="002B60F0" w:rsidRDefault="001E118F" w:rsidP="001E118F">
      <w:pPr>
        <w:pStyle w:val="PL"/>
      </w:pPr>
      <w:r w:rsidRPr="002B60F0">
        <w:t xml:space="preserve">        nwdafInstanceId:</w:t>
      </w:r>
    </w:p>
    <w:p w14:paraId="15754429" w14:textId="77777777" w:rsidR="001E118F" w:rsidRPr="002B60F0" w:rsidRDefault="001E118F" w:rsidP="001E118F">
      <w:pPr>
        <w:pStyle w:val="PL"/>
      </w:pPr>
      <w:r w:rsidRPr="002B60F0">
        <w:t xml:space="preserve">          $ref: 'TS29571_CommonData.yaml#/components/schemas/NfInstanceId'</w:t>
      </w:r>
    </w:p>
    <w:p w14:paraId="4EC49A9B" w14:textId="77777777" w:rsidR="001E118F" w:rsidRPr="002B60F0" w:rsidRDefault="001E118F" w:rsidP="001E118F">
      <w:pPr>
        <w:pStyle w:val="PL"/>
      </w:pPr>
      <w:r w:rsidRPr="002B60F0">
        <w:t xml:space="preserve">        nwdafEvents:</w:t>
      </w:r>
    </w:p>
    <w:p w14:paraId="676C119C" w14:textId="77777777" w:rsidR="001E118F" w:rsidRPr="002B60F0" w:rsidRDefault="001E118F" w:rsidP="001E118F">
      <w:pPr>
        <w:pStyle w:val="PL"/>
      </w:pPr>
      <w:r w:rsidRPr="002B60F0">
        <w:t xml:space="preserve">          type: array</w:t>
      </w:r>
    </w:p>
    <w:p w14:paraId="37EC7DB1" w14:textId="77777777" w:rsidR="001E118F" w:rsidRPr="002B60F0" w:rsidRDefault="001E118F" w:rsidP="001E118F">
      <w:pPr>
        <w:pStyle w:val="PL"/>
      </w:pPr>
      <w:r w:rsidRPr="002B60F0">
        <w:t xml:space="preserve">          items:</w:t>
      </w:r>
    </w:p>
    <w:p w14:paraId="069EB7FC" w14:textId="77777777" w:rsidR="001E118F" w:rsidRPr="002B60F0" w:rsidRDefault="001E118F" w:rsidP="001E118F">
      <w:pPr>
        <w:pStyle w:val="PL"/>
      </w:pPr>
      <w:r w:rsidRPr="002B60F0">
        <w:t xml:space="preserve">            $ref: 'TS29520_Nnwdaf_EventsSubscription.yaml#/components/schemas/NwdafEvent'</w:t>
      </w:r>
    </w:p>
    <w:p w14:paraId="1204F95E" w14:textId="77777777" w:rsidR="001E118F" w:rsidRPr="002B60F0" w:rsidRDefault="001E118F" w:rsidP="001E118F">
      <w:pPr>
        <w:pStyle w:val="PL"/>
      </w:pPr>
      <w:r w:rsidRPr="002B60F0">
        <w:t xml:space="preserve">          minItems: 1</w:t>
      </w:r>
    </w:p>
    <w:p w14:paraId="63DF552D" w14:textId="77777777" w:rsidR="001E118F" w:rsidRPr="002B60F0" w:rsidRDefault="001E118F" w:rsidP="001E118F">
      <w:pPr>
        <w:pStyle w:val="PL"/>
      </w:pPr>
      <w:r w:rsidRPr="002B60F0">
        <w:t xml:space="preserve">      required:</w:t>
      </w:r>
    </w:p>
    <w:p w14:paraId="09D38AE0" w14:textId="77777777" w:rsidR="001E118F" w:rsidRPr="002B60F0" w:rsidRDefault="001E118F" w:rsidP="001E118F">
      <w:pPr>
        <w:pStyle w:val="PL"/>
        <w:tabs>
          <w:tab w:val="clear" w:pos="384"/>
          <w:tab w:val="left" w:pos="385"/>
        </w:tabs>
      </w:pPr>
      <w:r w:rsidRPr="002B60F0">
        <w:t xml:space="preserve">        - nwdafInstanceId</w:t>
      </w:r>
    </w:p>
    <w:p w14:paraId="13835997" w14:textId="77777777" w:rsidR="001E118F" w:rsidRPr="002B60F0" w:rsidRDefault="001E118F" w:rsidP="001E118F">
      <w:pPr>
        <w:pStyle w:val="PL"/>
        <w:tabs>
          <w:tab w:val="clear" w:pos="384"/>
          <w:tab w:val="left" w:pos="385"/>
        </w:tabs>
      </w:pPr>
    </w:p>
    <w:p w14:paraId="3110C1C2" w14:textId="77777777" w:rsidR="001E118F" w:rsidRPr="002B60F0" w:rsidRDefault="001E118F" w:rsidP="001E118F">
      <w:pPr>
        <w:pStyle w:val="PL"/>
      </w:pPr>
      <w:r w:rsidRPr="002B60F0">
        <w:t xml:space="preserve">    CallInfo:</w:t>
      </w:r>
    </w:p>
    <w:p w14:paraId="6AE60963" w14:textId="77777777" w:rsidR="001E118F" w:rsidRPr="002B60F0" w:rsidRDefault="001E118F" w:rsidP="001E118F">
      <w:pPr>
        <w:pStyle w:val="PL"/>
      </w:pPr>
      <w:r w:rsidRPr="002B60F0">
        <w:t xml:space="preserve">      description: Identifies </w:t>
      </w:r>
      <w:r w:rsidRPr="002B60F0">
        <w:rPr>
          <w:lang w:eastAsia="zh-CN"/>
        </w:rPr>
        <w:t>the caller and callee information</w:t>
      </w:r>
      <w:r w:rsidRPr="002B60F0">
        <w:t>.</w:t>
      </w:r>
    </w:p>
    <w:p w14:paraId="160319F9" w14:textId="77777777" w:rsidR="001E118F" w:rsidRPr="002B60F0" w:rsidRDefault="001E118F" w:rsidP="001E118F">
      <w:pPr>
        <w:pStyle w:val="PL"/>
      </w:pPr>
      <w:r w:rsidRPr="002B60F0">
        <w:t xml:space="preserve">      type: object</w:t>
      </w:r>
    </w:p>
    <w:p w14:paraId="10081471" w14:textId="77777777" w:rsidR="001E118F" w:rsidRPr="002B60F0" w:rsidRDefault="001E118F" w:rsidP="001E118F">
      <w:pPr>
        <w:pStyle w:val="PL"/>
      </w:pPr>
      <w:r w:rsidRPr="002B60F0">
        <w:t xml:space="preserve">      properties:</w:t>
      </w:r>
    </w:p>
    <w:p w14:paraId="2104E242" w14:textId="77777777" w:rsidR="001E118F" w:rsidRPr="002B60F0" w:rsidRDefault="001E118F" w:rsidP="001E118F">
      <w:pPr>
        <w:pStyle w:val="PL"/>
      </w:pPr>
      <w:r w:rsidRPr="002B60F0">
        <w:t xml:space="preserve">        callingPartyA</w:t>
      </w:r>
      <w:r w:rsidRPr="002B60F0">
        <w:rPr>
          <w:rFonts w:hint="eastAsia"/>
          <w:lang w:eastAsia="zh-CN"/>
        </w:rPr>
        <w:t>ddr</w:t>
      </w:r>
      <w:r w:rsidRPr="002B60F0">
        <w:rPr>
          <w:lang w:eastAsia="zh-CN"/>
        </w:rPr>
        <w:t>s</w:t>
      </w:r>
      <w:r w:rsidRPr="002B60F0">
        <w:t>:</w:t>
      </w:r>
    </w:p>
    <w:p w14:paraId="5368C216" w14:textId="77777777" w:rsidR="001E118F" w:rsidRPr="002B60F0" w:rsidRDefault="001E118F" w:rsidP="001E118F">
      <w:pPr>
        <w:pStyle w:val="PL"/>
      </w:pPr>
      <w:r w:rsidRPr="002B60F0">
        <w:t xml:space="preserve">          type: array</w:t>
      </w:r>
    </w:p>
    <w:p w14:paraId="74EAA419" w14:textId="77777777" w:rsidR="001E118F" w:rsidRPr="002B60F0" w:rsidRDefault="001E118F" w:rsidP="001E118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8A658AD" w14:textId="77777777" w:rsidR="001E118F" w:rsidRPr="002B60F0" w:rsidRDefault="001E118F" w:rsidP="001E118F">
      <w:pPr>
        <w:pStyle w:val="PL"/>
      </w:pPr>
      <w:r w:rsidRPr="002B60F0">
        <w:t xml:space="preserve">            type: string</w:t>
      </w:r>
    </w:p>
    <w:p w14:paraId="50A4DFF4" w14:textId="77777777" w:rsidR="001E118F" w:rsidRPr="002B60F0" w:rsidRDefault="001E118F" w:rsidP="001E118F">
      <w:pPr>
        <w:pStyle w:val="PL"/>
      </w:pPr>
      <w:r w:rsidRPr="002B60F0">
        <w:t xml:space="preserve">          minItems: 1</w:t>
      </w:r>
    </w:p>
    <w:p w14:paraId="60307E30" w14:textId="77777777" w:rsidR="001E118F" w:rsidRPr="002B60F0" w:rsidRDefault="001E118F" w:rsidP="001E118F">
      <w:pPr>
        <w:pStyle w:val="PL"/>
      </w:pPr>
      <w:r w:rsidRPr="002B60F0">
        <w:t xml:space="preserve">        calleeInfo:</w:t>
      </w:r>
    </w:p>
    <w:p w14:paraId="3F65DC84" w14:textId="77777777" w:rsidR="001E118F" w:rsidRPr="002B60F0" w:rsidRDefault="001E118F" w:rsidP="001E118F">
      <w:pPr>
        <w:pStyle w:val="PL"/>
        <w:tabs>
          <w:tab w:val="clear" w:pos="384"/>
          <w:tab w:val="left" w:pos="385"/>
        </w:tabs>
      </w:pPr>
      <w:r w:rsidRPr="002B60F0">
        <w:t xml:space="preserve">          $ref: '#/components/schemas/CalleeInfo'</w:t>
      </w:r>
    </w:p>
    <w:p w14:paraId="41C98F11" w14:textId="77777777" w:rsidR="001E118F" w:rsidRPr="002B60F0" w:rsidRDefault="001E118F" w:rsidP="001E118F">
      <w:pPr>
        <w:pStyle w:val="PL"/>
        <w:tabs>
          <w:tab w:val="clear" w:pos="384"/>
          <w:tab w:val="left" w:pos="385"/>
        </w:tabs>
      </w:pPr>
      <w:r w:rsidRPr="002B60F0">
        <w:t xml:space="preserve">      nullable: true</w:t>
      </w:r>
    </w:p>
    <w:p w14:paraId="6C825438" w14:textId="77777777" w:rsidR="001E118F" w:rsidRPr="002B60F0" w:rsidRDefault="001E118F" w:rsidP="001E118F">
      <w:pPr>
        <w:pStyle w:val="PL"/>
      </w:pPr>
    </w:p>
    <w:p w14:paraId="5EE5C866" w14:textId="77777777" w:rsidR="001E118F" w:rsidRPr="002B60F0" w:rsidRDefault="001E118F" w:rsidP="001E118F">
      <w:pPr>
        <w:pStyle w:val="PL"/>
      </w:pPr>
      <w:r w:rsidRPr="002B60F0">
        <w:t xml:space="preserve">    CalleeInfo:</w:t>
      </w:r>
    </w:p>
    <w:p w14:paraId="3045EC2A" w14:textId="77777777" w:rsidR="001E118F" w:rsidRPr="002B60F0" w:rsidRDefault="001E118F" w:rsidP="001E118F">
      <w:pPr>
        <w:pStyle w:val="PL"/>
      </w:pPr>
      <w:r w:rsidRPr="002B60F0">
        <w:t xml:space="preserve">      description: Identifies </w:t>
      </w:r>
      <w:r w:rsidRPr="002B60F0">
        <w:rPr>
          <w:lang w:eastAsia="zh-CN"/>
        </w:rPr>
        <w:t>the callee information</w:t>
      </w:r>
      <w:r w:rsidRPr="002B60F0">
        <w:t>.</w:t>
      </w:r>
    </w:p>
    <w:p w14:paraId="0581CB72" w14:textId="77777777" w:rsidR="001E118F" w:rsidRPr="002B60F0" w:rsidRDefault="001E118F" w:rsidP="001E118F">
      <w:pPr>
        <w:pStyle w:val="PL"/>
      </w:pPr>
      <w:r w:rsidRPr="002B60F0">
        <w:t xml:space="preserve">      type: object</w:t>
      </w:r>
    </w:p>
    <w:p w14:paraId="5F669321" w14:textId="77777777" w:rsidR="001E118F" w:rsidRPr="002B60F0" w:rsidRDefault="001E118F" w:rsidP="001E118F">
      <w:pPr>
        <w:pStyle w:val="PL"/>
      </w:pPr>
      <w:r w:rsidRPr="002B60F0">
        <w:t xml:space="preserve">      properties:</w:t>
      </w:r>
    </w:p>
    <w:p w14:paraId="7D273419" w14:textId="77777777" w:rsidR="001E118F" w:rsidRPr="002B60F0" w:rsidRDefault="001E118F" w:rsidP="001E118F">
      <w:pPr>
        <w:pStyle w:val="PL"/>
      </w:pPr>
      <w:r w:rsidRPr="002B60F0">
        <w:t xml:space="preserve">        calledPartyAddr:</w:t>
      </w:r>
    </w:p>
    <w:p w14:paraId="64069E7D" w14:textId="77777777" w:rsidR="001E118F" w:rsidRPr="002B60F0" w:rsidRDefault="001E118F" w:rsidP="001E118F">
      <w:pPr>
        <w:pStyle w:val="PL"/>
        <w:tabs>
          <w:tab w:val="clear" w:pos="384"/>
          <w:tab w:val="left" w:pos="385"/>
        </w:tabs>
      </w:pPr>
      <w:r w:rsidRPr="002B60F0">
        <w:t xml:space="preserve">          type: string</w:t>
      </w:r>
    </w:p>
    <w:p w14:paraId="6CFB018A" w14:textId="77777777" w:rsidR="001E118F" w:rsidRPr="002B60F0" w:rsidRDefault="001E118F" w:rsidP="001E118F">
      <w:pPr>
        <w:pStyle w:val="PL"/>
      </w:pPr>
      <w:r w:rsidRPr="002B60F0">
        <w:t xml:space="preserve">        </w:t>
      </w:r>
      <w:r w:rsidRPr="002B60F0">
        <w:rPr>
          <w:rFonts w:hint="eastAsia"/>
        </w:rPr>
        <w:t>r</w:t>
      </w:r>
      <w:r w:rsidRPr="002B60F0">
        <w:t>equestPartyAddrs:</w:t>
      </w:r>
    </w:p>
    <w:p w14:paraId="74770D0E" w14:textId="77777777" w:rsidR="001E118F" w:rsidRPr="002B60F0" w:rsidRDefault="001E118F" w:rsidP="001E118F">
      <w:pPr>
        <w:pStyle w:val="PL"/>
      </w:pPr>
      <w:r w:rsidRPr="002B60F0">
        <w:t xml:space="preserve">          type: array</w:t>
      </w:r>
    </w:p>
    <w:p w14:paraId="163CD118" w14:textId="77777777" w:rsidR="001E118F" w:rsidRPr="002B60F0" w:rsidRDefault="001E118F" w:rsidP="001E118F">
      <w:pPr>
        <w:pStyle w:val="PL"/>
      </w:pPr>
      <w:r w:rsidRPr="002B60F0">
        <w:t xml:space="preserve">          items:</w:t>
      </w:r>
    </w:p>
    <w:p w14:paraId="362E34B3" w14:textId="77777777" w:rsidR="001E118F" w:rsidRPr="002B60F0" w:rsidRDefault="001E118F" w:rsidP="001E118F">
      <w:pPr>
        <w:pStyle w:val="PL"/>
      </w:pPr>
      <w:r w:rsidRPr="002B60F0">
        <w:t xml:space="preserve">            type: string</w:t>
      </w:r>
    </w:p>
    <w:p w14:paraId="25A88C99" w14:textId="77777777" w:rsidR="001E118F" w:rsidRPr="002B60F0" w:rsidRDefault="001E118F" w:rsidP="001E118F">
      <w:pPr>
        <w:pStyle w:val="PL"/>
      </w:pPr>
      <w:r w:rsidRPr="002B60F0">
        <w:t xml:space="preserve">          minItems: 1</w:t>
      </w:r>
    </w:p>
    <w:p w14:paraId="4E268DB1" w14:textId="77777777" w:rsidR="001E118F" w:rsidRPr="002B60F0" w:rsidRDefault="001E118F" w:rsidP="001E118F">
      <w:pPr>
        <w:pStyle w:val="PL"/>
      </w:pPr>
      <w:r w:rsidRPr="002B60F0">
        <w:t xml:space="preserve">        calledAssertIds:</w:t>
      </w:r>
    </w:p>
    <w:p w14:paraId="38169D69" w14:textId="77777777" w:rsidR="001E118F" w:rsidRPr="002B60F0" w:rsidRDefault="001E118F" w:rsidP="001E118F">
      <w:pPr>
        <w:pStyle w:val="PL"/>
      </w:pPr>
      <w:r w:rsidRPr="002B60F0">
        <w:t xml:space="preserve">          type: array</w:t>
      </w:r>
    </w:p>
    <w:p w14:paraId="56A1A461" w14:textId="77777777" w:rsidR="001E118F" w:rsidRPr="002B60F0" w:rsidRDefault="001E118F" w:rsidP="001E118F">
      <w:pPr>
        <w:pStyle w:val="PL"/>
      </w:pPr>
      <w:r w:rsidRPr="002B60F0">
        <w:t xml:space="preserve">          items:</w:t>
      </w:r>
    </w:p>
    <w:p w14:paraId="122BF1E9" w14:textId="77777777" w:rsidR="001E118F" w:rsidRPr="002B60F0" w:rsidRDefault="001E118F" w:rsidP="001E118F">
      <w:pPr>
        <w:pStyle w:val="PL"/>
      </w:pPr>
      <w:r w:rsidRPr="002B60F0">
        <w:t xml:space="preserve">            type: string</w:t>
      </w:r>
    </w:p>
    <w:p w14:paraId="3AEC34DD" w14:textId="77777777" w:rsidR="001E118F" w:rsidRPr="002B60F0" w:rsidRDefault="001E118F" w:rsidP="001E118F">
      <w:pPr>
        <w:pStyle w:val="PL"/>
      </w:pPr>
      <w:r w:rsidRPr="002B60F0">
        <w:t xml:space="preserve">          minItems: 1</w:t>
      </w:r>
    </w:p>
    <w:p w14:paraId="12B4C520" w14:textId="77777777" w:rsidR="001E118F" w:rsidRPr="002B60F0" w:rsidRDefault="001E118F" w:rsidP="001E118F">
      <w:pPr>
        <w:pStyle w:val="PL"/>
        <w:tabs>
          <w:tab w:val="clear" w:pos="384"/>
          <w:tab w:val="left" w:pos="385"/>
        </w:tabs>
      </w:pPr>
      <w:r w:rsidRPr="002B60F0">
        <w:t xml:space="preserve">      nullable: true</w:t>
      </w:r>
    </w:p>
    <w:p w14:paraId="3BFB1100" w14:textId="77777777" w:rsidR="001E118F" w:rsidRPr="002B60F0" w:rsidRDefault="001E118F" w:rsidP="001E118F">
      <w:pPr>
        <w:pStyle w:val="PL"/>
        <w:tabs>
          <w:tab w:val="clear" w:pos="384"/>
          <w:tab w:val="left" w:pos="385"/>
        </w:tabs>
      </w:pPr>
    </w:p>
    <w:p w14:paraId="29C80591" w14:textId="77777777" w:rsidR="001E118F" w:rsidRPr="002B60F0" w:rsidRDefault="001E118F" w:rsidP="001E118F">
      <w:pPr>
        <w:pStyle w:val="PL"/>
      </w:pPr>
      <w:r w:rsidRPr="002B60F0">
        <w:t>#</w:t>
      </w:r>
    </w:p>
    <w:p w14:paraId="798A59F9" w14:textId="77777777" w:rsidR="001E118F" w:rsidRPr="002B60F0" w:rsidRDefault="001E118F" w:rsidP="001E118F">
      <w:pPr>
        <w:pStyle w:val="PL"/>
      </w:pPr>
      <w:r w:rsidRPr="002B60F0">
        <w:t xml:space="preserve">    TrafficParaData:</w:t>
      </w:r>
    </w:p>
    <w:p w14:paraId="4BAA9E8A" w14:textId="77777777" w:rsidR="001E118F" w:rsidRPr="002B60F0" w:rsidRDefault="001E118F" w:rsidP="001E118F">
      <w:pPr>
        <w:pStyle w:val="PL"/>
      </w:pPr>
      <w:r w:rsidRPr="002B60F0">
        <w:t xml:space="preserve">      description: Contains Traffic Parameter(s) related control information.</w:t>
      </w:r>
    </w:p>
    <w:p w14:paraId="6B91025A" w14:textId="77777777" w:rsidR="001E118F" w:rsidRPr="002B60F0" w:rsidRDefault="001E118F" w:rsidP="001E118F">
      <w:pPr>
        <w:pStyle w:val="PL"/>
      </w:pPr>
      <w:r w:rsidRPr="002B60F0">
        <w:t xml:space="preserve">      type: object</w:t>
      </w:r>
    </w:p>
    <w:p w14:paraId="351417F4" w14:textId="77777777" w:rsidR="001E118F" w:rsidRPr="002B60F0" w:rsidRDefault="001E118F" w:rsidP="001E118F">
      <w:pPr>
        <w:pStyle w:val="PL"/>
      </w:pPr>
      <w:r w:rsidRPr="002B60F0">
        <w:t xml:space="preserve">      properties:</w:t>
      </w:r>
    </w:p>
    <w:p w14:paraId="5EE7BCC9" w14:textId="77777777" w:rsidR="001E118F" w:rsidRPr="002B60F0" w:rsidRDefault="001E118F" w:rsidP="001E118F">
      <w:pPr>
        <w:pStyle w:val="PL"/>
      </w:pPr>
      <w:r w:rsidRPr="002B60F0">
        <w:t xml:space="preserve">        periodUl:</w:t>
      </w:r>
    </w:p>
    <w:p w14:paraId="7B42605B" w14:textId="77777777" w:rsidR="001E118F" w:rsidRPr="002B60F0" w:rsidRDefault="001E118F" w:rsidP="001E118F">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C776E22" w14:textId="77777777" w:rsidR="001E118F" w:rsidRPr="002B60F0" w:rsidRDefault="001E118F" w:rsidP="001E118F">
      <w:pPr>
        <w:pStyle w:val="PL"/>
      </w:pPr>
      <w:r w:rsidRPr="002B60F0">
        <w:t xml:space="preserve">        periodDl:</w:t>
      </w:r>
    </w:p>
    <w:p w14:paraId="4CC8D78E" w14:textId="77777777" w:rsidR="001E118F" w:rsidRPr="002B60F0" w:rsidRDefault="001E118F" w:rsidP="001E118F">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0024E2F" w14:textId="77777777" w:rsidR="001E118F" w:rsidRPr="002B60F0" w:rsidRDefault="001E118F" w:rsidP="001E118F">
      <w:pPr>
        <w:pStyle w:val="PL"/>
      </w:pPr>
      <w:r w:rsidRPr="002B60F0">
        <w:t xml:space="preserve">        </w:t>
      </w:r>
      <w:r w:rsidRPr="002B60F0">
        <w:rPr>
          <w:lang w:eastAsia="zh-CN"/>
        </w:rPr>
        <w:t>reqTrafficParas</w:t>
      </w:r>
      <w:r w:rsidRPr="002B60F0">
        <w:t>:</w:t>
      </w:r>
    </w:p>
    <w:p w14:paraId="037E34A0" w14:textId="77777777" w:rsidR="001E118F" w:rsidRPr="002B60F0" w:rsidRDefault="001E118F" w:rsidP="001E118F">
      <w:pPr>
        <w:pStyle w:val="PL"/>
      </w:pPr>
      <w:r w:rsidRPr="002B60F0">
        <w:t xml:space="preserve">          type: array</w:t>
      </w:r>
    </w:p>
    <w:p w14:paraId="1BB57F8C" w14:textId="77777777" w:rsidR="001E118F" w:rsidRPr="002B60F0" w:rsidRDefault="001E118F" w:rsidP="001E118F">
      <w:pPr>
        <w:pStyle w:val="PL"/>
      </w:pPr>
      <w:r w:rsidRPr="002B60F0">
        <w:t xml:space="preserve">          items:</w:t>
      </w:r>
    </w:p>
    <w:p w14:paraId="1CEAD1CA" w14:textId="77777777" w:rsidR="001E118F" w:rsidRPr="002B60F0" w:rsidRDefault="001E118F" w:rsidP="001E118F">
      <w:pPr>
        <w:pStyle w:val="PL"/>
      </w:pPr>
      <w:r w:rsidRPr="002B60F0">
        <w:t xml:space="preserve">            $ref: '#/components/schemas/</w:t>
      </w:r>
      <w:r w:rsidRPr="002B60F0">
        <w:rPr>
          <w:lang w:eastAsia="zh-CN"/>
        </w:rPr>
        <w:t>TrafficParameterMeas</w:t>
      </w:r>
      <w:r w:rsidRPr="002B60F0">
        <w:t>'</w:t>
      </w:r>
    </w:p>
    <w:p w14:paraId="777EE123" w14:textId="77777777" w:rsidR="001E118F" w:rsidRPr="002B60F0" w:rsidRDefault="001E118F" w:rsidP="001E118F">
      <w:pPr>
        <w:pStyle w:val="PL"/>
        <w:tabs>
          <w:tab w:val="clear" w:pos="384"/>
          <w:tab w:val="left" w:pos="385"/>
        </w:tabs>
      </w:pPr>
      <w:r w:rsidRPr="002B60F0">
        <w:t xml:space="preserve">          minItems: 1</w:t>
      </w:r>
    </w:p>
    <w:p w14:paraId="598FE2BD" w14:textId="77777777" w:rsidR="001E118F" w:rsidRPr="002B60F0" w:rsidRDefault="001E118F" w:rsidP="001E118F">
      <w:pPr>
        <w:pStyle w:val="PL"/>
      </w:pPr>
      <w:r w:rsidRPr="002B60F0">
        <w:t xml:space="preserve">          description: Indicates the traffic parameters to be measured.</w:t>
      </w:r>
    </w:p>
    <w:p w14:paraId="7FFA6391" w14:textId="77777777" w:rsidR="001E118F" w:rsidRPr="002B60F0" w:rsidRDefault="001E118F" w:rsidP="001E118F">
      <w:pPr>
        <w:pStyle w:val="PL"/>
        <w:tabs>
          <w:tab w:val="clear" w:pos="384"/>
          <w:tab w:val="left" w:pos="385"/>
        </w:tabs>
      </w:pPr>
      <w:r w:rsidRPr="002B60F0">
        <w:t xml:space="preserve">        repFreqs:</w:t>
      </w:r>
    </w:p>
    <w:p w14:paraId="43CABBFE" w14:textId="77777777" w:rsidR="001E118F" w:rsidRPr="002B60F0" w:rsidRDefault="001E118F" w:rsidP="001E118F">
      <w:pPr>
        <w:pStyle w:val="PL"/>
      </w:pPr>
      <w:r w:rsidRPr="002B60F0">
        <w:t xml:space="preserve">          type: array</w:t>
      </w:r>
    </w:p>
    <w:p w14:paraId="539AE51A" w14:textId="77777777" w:rsidR="001E118F" w:rsidRPr="002B60F0" w:rsidRDefault="001E118F" w:rsidP="001E118F">
      <w:pPr>
        <w:pStyle w:val="PL"/>
      </w:pPr>
      <w:r w:rsidRPr="002B60F0">
        <w:t xml:space="preserve">          items:</w:t>
      </w:r>
    </w:p>
    <w:p w14:paraId="7853EA83" w14:textId="77777777" w:rsidR="001E118F" w:rsidRPr="002B60F0" w:rsidRDefault="001E118F" w:rsidP="001E118F">
      <w:pPr>
        <w:pStyle w:val="PL"/>
      </w:pPr>
      <w:r w:rsidRPr="002B60F0">
        <w:t xml:space="preserve">             $ref: '#/components/schemas/ReportingFrequency'</w:t>
      </w:r>
    </w:p>
    <w:p w14:paraId="46589C26" w14:textId="77777777" w:rsidR="001E118F" w:rsidRPr="002B60F0" w:rsidRDefault="001E118F" w:rsidP="001E118F">
      <w:pPr>
        <w:pStyle w:val="PL"/>
      </w:pPr>
      <w:r w:rsidRPr="002B60F0">
        <w:t xml:space="preserve">          minItems: 1</w:t>
      </w:r>
    </w:p>
    <w:p w14:paraId="506B41AF" w14:textId="77777777" w:rsidR="001E118F" w:rsidRPr="002B60F0" w:rsidRDefault="001E118F" w:rsidP="001E118F">
      <w:pPr>
        <w:pStyle w:val="PL"/>
      </w:pPr>
      <w:r w:rsidRPr="002B60F0">
        <w:t xml:space="preserve">          description: </w:t>
      </w:r>
      <w:r w:rsidRPr="002B60F0">
        <w:rPr>
          <w:lang w:eastAsia="ja-JP"/>
        </w:rPr>
        <w:t>Represents the notification method (periodic or on event detection)</w:t>
      </w:r>
      <w:r w:rsidRPr="002B60F0">
        <w:t>.</w:t>
      </w:r>
    </w:p>
    <w:p w14:paraId="3DC3B549" w14:textId="77777777" w:rsidR="001E118F" w:rsidRPr="002B60F0" w:rsidRDefault="001E118F" w:rsidP="001E118F">
      <w:pPr>
        <w:pStyle w:val="PL"/>
        <w:tabs>
          <w:tab w:val="clear" w:pos="384"/>
          <w:tab w:val="left" w:pos="385"/>
        </w:tabs>
      </w:pPr>
      <w:r w:rsidRPr="002B60F0">
        <w:t xml:space="preserve">        dlN6JitterThr:</w:t>
      </w:r>
    </w:p>
    <w:p w14:paraId="180E7BC7" w14:textId="77777777" w:rsidR="001E118F" w:rsidRPr="002B60F0" w:rsidRDefault="001E118F" w:rsidP="001E118F">
      <w:pPr>
        <w:pStyle w:val="PL"/>
      </w:pPr>
      <w:r w:rsidRPr="002B60F0">
        <w:t xml:space="preserve">          $ref: 'TS29571_CommonData.yaml#/components/schemas/Uinteger'</w:t>
      </w:r>
    </w:p>
    <w:p w14:paraId="7EAF34FD" w14:textId="77777777" w:rsidR="001E118F" w:rsidRPr="002B60F0" w:rsidRDefault="001E118F" w:rsidP="001E118F">
      <w:pPr>
        <w:pStyle w:val="PL"/>
        <w:tabs>
          <w:tab w:val="clear" w:pos="384"/>
          <w:tab w:val="left" w:pos="385"/>
        </w:tabs>
      </w:pPr>
      <w:r w:rsidRPr="002B60F0">
        <w:t xml:space="preserve">        repPeriod:</w:t>
      </w:r>
    </w:p>
    <w:p w14:paraId="2290DADA" w14:textId="77777777" w:rsidR="001E118F" w:rsidRPr="002B60F0" w:rsidRDefault="001E118F" w:rsidP="001E118F">
      <w:pPr>
        <w:pStyle w:val="PL"/>
      </w:pPr>
      <w:r w:rsidRPr="002B60F0">
        <w:t xml:space="preserve">          $ref: 'TS29571_CommonData.yaml#/components/schemas/DurationSecRm'</w:t>
      </w:r>
    </w:p>
    <w:p w14:paraId="2A28AA4C" w14:textId="77777777" w:rsidR="001E118F" w:rsidRPr="002B60F0" w:rsidRDefault="001E118F" w:rsidP="001E118F">
      <w:pPr>
        <w:pStyle w:val="PL"/>
        <w:tabs>
          <w:tab w:val="clear" w:pos="384"/>
          <w:tab w:val="left" w:pos="385"/>
        </w:tabs>
      </w:pPr>
    </w:p>
    <w:p w14:paraId="7519FBED" w14:textId="77777777" w:rsidR="001E118F" w:rsidRPr="002B60F0" w:rsidRDefault="001E118F" w:rsidP="001E118F">
      <w:pPr>
        <w:pStyle w:val="PL"/>
      </w:pPr>
      <w:r w:rsidRPr="002B60F0">
        <w:t xml:space="preserve">    L4sSupportInfo:</w:t>
      </w:r>
    </w:p>
    <w:p w14:paraId="00E29688" w14:textId="77777777" w:rsidR="001E118F" w:rsidRPr="002B60F0" w:rsidRDefault="001E118F" w:rsidP="001E118F">
      <w:pPr>
        <w:pStyle w:val="PL"/>
      </w:pPr>
      <w:r w:rsidRPr="002B60F0">
        <w:t xml:space="preserve">      description: Contains the ECN marking for L4S support in 5GS information.</w:t>
      </w:r>
    </w:p>
    <w:p w14:paraId="0FB59462" w14:textId="77777777" w:rsidR="001E118F" w:rsidRPr="002B60F0" w:rsidRDefault="001E118F" w:rsidP="001E118F">
      <w:pPr>
        <w:pStyle w:val="PL"/>
      </w:pPr>
      <w:r w:rsidRPr="002B60F0">
        <w:t xml:space="preserve">      type: object</w:t>
      </w:r>
    </w:p>
    <w:p w14:paraId="440A3730" w14:textId="77777777" w:rsidR="001E118F" w:rsidRPr="002B60F0" w:rsidRDefault="001E118F" w:rsidP="001E118F">
      <w:pPr>
        <w:pStyle w:val="PL"/>
      </w:pPr>
      <w:r w:rsidRPr="002B60F0">
        <w:t xml:space="preserve">      properties:</w:t>
      </w:r>
    </w:p>
    <w:p w14:paraId="56F40BA2" w14:textId="77777777" w:rsidR="001E118F" w:rsidRPr="002B60F0" w:rsidRDefault="001E118F" w:rsidP="001E118F">
      <w:pPr>
        <w:pStyle w:val="PL"/>
      </w:pPr>
      <w:r w:rsidRPr="002B60F0">
        <w:lastRenderedPageBreak/>
        <w:t xml:space="preserve">        refPccRuleIds:</w:t>
      </w:r>
    </w:p>
    <w:p w14:paraId="6B6F2A41" w14:textId="77777777" w:rsidR="001E118F" w:rsidRPr="002B60F0" w:rsidRDefault="001E118F" w:rsidP="001E118F">
      <w:pPr>
        <w:pStyle w:val="PL"/>
      </w:pPr>
      <w:r w:rsidRPr="002B60F0">
        <w:t xml:space="preserve">          type: array</w:t>
      </w:r>
    </w:p>
    <w:p w14:paraId="22B4E8BD" w14:textId="77777777" w:rsidR="001E118F" w:rsidRPr="002B60F0" w:rsidRDefault="001E118F" w:rsidP="001E118F">
      <w:pPr>
        <w:pStyle w:val="PL"/>
      </w:pPr>
      <w:r w:rsidRPr="002B60F0">
        <w:t xml:space="preserve">          items:</w:t>
      </w:r>
    </w:p>
    <w:p w14:paraId="11516E82" w14:textId="77777777" w:rsidR="001E118F" w:rsidRPr="002B60F0" w:rsidRDefault="001E118F" w:rsidP="001E118F">
      <w:pPr>
        <w:pStyle w:val="PL"/>
      </w:pPr>
      <w:r w:rsidRPr="002B60F0">
        <w:t xml:space="preserve">            type: string</w:t>
      </w:r>
    </w:p>
    <w:p w14:paraId="7C092E84" w14:textId="77777777" w:rsidR="001E118F" w:rsidRPr="002B60F0" w:rsidRDefault="001E118F" w:rsidP="001E118F">
      <w:pPr>
        <w:pStyle w:val="PL"/>
      </w:pPr>
      <w:r w:rsidRPr="002B60F0">
        <w:t xml:space="preserve">          minItems: 1</w:t>
      </w:r>
    </w:p>
    <w:p w14:paraId="074A6E20" w14:textId="77777777" w:rsidR="001E118F" w:rsidRPr="002B60F0" w:rsidRDefault="001E118F" w:rsidP="001E118F">
      <w:pPr>
        <w:pStyle w:val="PL"/>
      </w:pPr>
      <w:r w:rsidRPr="002B60F0">
        <w:t xml:space="preserve">          description: &gt;</w:t>
      </w:r>
    </w:p>
    <w:p w14:paraId="4D6F71F4" w14:textId="77777777" w:rsidR="001E118F" w:rsidRPr="002B60F0" w:rsidRDefault="001E118F" w:rsidP="001E118F">
      <w:pPr>
        <w:pStyle w:val="PL"/>
      </w:pPr>
      <w:r w:rsidRPr="002B60F0">
        <w:t xml:space="preserve">            An array of PCC rule id references to the PCC rules associated with the ECN marking</w:t>
      </w:r>
    </w:p>
    <w:p w14:paraId="47737D8C" w14:textId="77777777" w:rsidR="001E118F" w:rsidRPr="002B60F0" w:rsidRDefault="001E118F" w:rsidP="001E118F">
      <w:pPr>
        <w:pStyle w:val="PL"/>
      </w:pPr>
      <w:r w:rsidRPr="002B60F0">
        <w:t xml:space="preserve">            for L4S support info.</w:t>
      </w:r>
    </w:p>
    <w:p w14:paraId="34A450E2" w14:textId="77777777" w:rsidR="001E118F" w:rsidRPr="002B60F0" w:rsidRDefault="001E118F" w:rsidP="001E118F">
      <w:pPr>
        <w:pStyle w:val="PL"/>
      </w:pPr>
      <w:r w:rsidRPr="002B60F0">
        <w:t xml:space="preserve">        notifType:</w:t>
      </w:r>
    </w:p>
    <w:p w14:paraId="1EBFAC98" w14:textId="77777777" w:rsidR="001E118F" w:rsidRPr="002B60F0" w:rsidRDefault="001E118F" w:rsidP="001E118F">
      <w:pPr>
        <w:pStyle w:val="PL"/>
      </w:pPr>
      <w:r w:rsidRPr="002B60F0">
        <w:t xml:space="preserve">          $ref: 'TS29514_Npcf_PolicyAuthorization.yaml#/components/schemas/L4sNotifType'</w:t>
      </w:r>
    </w:p>
    <w:p w14:paraId="3A4D096D" w14:textId="77777777" w:rsidR="001E118F" w:rsidRPr="002B60F0" w:rsidRDefault="001E118F" w:rsidP="001E118F">
      <w:pPr>
        <w:pStyle w:val="PL"/>
      </w:pPr>
      <w:r w:rsidRPr="002B60F0">
        <w:t xml:space="preserve">      required:</w:t>
      </w:r>
    </w:p>
    <w:p w14:paraId="386F7C01" w14:textId="77777777" w:rsidR="001E118F" w:rsidRPr="002B60F0" w:rsidRDefault="001E118F" w:rsidP="001E118F">
      <w:pPr>
        <w:pStyle w:val="PL"/>
      </w:pPr>
      <w:r w:rsidRPr="002B60F0">
        <w:t xml:space="preserve">        - refPccRuleIds</w:t>
      </w:r>
    </w:p>
    <w:p w14:paraId="27F5114D" w14:textId="77777777" w:rsidR="001E118F" w:rsidRPr="002B60F0" w:rsidRDefault="001E118F" w:rsidP="001E118F">
      <w:pPr>
        <w:pStyle w:val="PL"/>
        <w:tabs>
          <w:tab w:val="clear" w:pos="384"/>
          <w:tab w:val="left" w:pos="385"/>
        </w:tabs>
      </w:pPr>
      <w:r w:rsidRPr="002B60F0">
        <w:t xml:space="preserve">        - notifType</w:t>
      </w:r>
    </w:p>
    <w:p w14:paraId="7FA56FC4" w14:textId="77777777" w:rsidR="001E118F" w:rsidRPr="002B60F0" w:rsidRDefault="001E118F" w:rsidP="001E118F">
      <w:pPr>
        <w:pStyle w:val="PL"/>
      </w:pPr>
    </w:p>
    <w:p w14:paraId="08BDA645" w14:textId="77777777" w:rsidR="001E118F" w:rsidRPr="002B60F0" w:rsidRDefault="001E118F" w:rsidP="001E118F">
      <w:pPr>
        <w:pStyle w:val="PL"/>
      </w:pPr>
      <w:r w:rsidRPr="002B60F0">
        <w:t xml:space="preserve">    </w:t>
      </w:r>
      <w:r w:rsidRPr="002B60F0">
        <w:rPr>
          <w:lang w:eastAsia="zh-CN"/>
        </w:rPr>
        <w:t>SliceUsgCtrlInfo</w:t>
      </w:r>
      <w:r w:rsidRPr="002B60F0">
        <w:t>:</w:t>
      </w:r>
    </w:p>
    <w:p w14:paraId="6EA0667A" w14:textId="77777777" w:rsidR="001E118F" w:rsidRPr="002B60F0" w:rsidRDefault="001E118F" w:rsidP="001E118F">
      <w:pPr>
        <w:pStyle w:val="PL"/>
      </w:pPr>
      <w:r w:rsidRPr="002B60F0">
        <w:t xml:space="preserve">      description: Represents network slice usage control information.</w:t>
      </w:r>
    </w:p>
    <w:p w14:paraId="1A88461E" w14:textId="77777777" w:rsidR="001E118F" w:rsidRPr="002B60F0" w:rsidRDefault="001E118F" w:rsidP="001E118F">
      <w:pPr>
        <w:pStyle w:val="PL"/>
      </w:pPr>
      <w:r w:rsidRPr="002B60F0">
        <w:t xml:space="preserve">      type: object</w:t>
      </w:r>
    </w:p>
    <w:p w14:paraId="78F6A0AC" w14:textId="77777777" w:rsidR="001E118F" w:rsidRPr="002B60F0" w:rsidRDefault="001E118F" w:rsidP="001E118F">
      <w:pPr>
        <w:pStyle w:val="PL"/>
      </w:pPr>
      <w:r w:rsidRPr="002B60F0">
        <w:t xml:space="preserve">      properties:</w:t>
      </w:r>
    </w:p>
    <w:p w14:paraId="287ED408" w14:textId="77777777" w:rsidR="001E118F" w:rsidRPr="002B60F0" w:rsidRDefault="001E118F" w:rsidP="001E118F">
      <w:pPr>
        <w:pStyle w:val="PL"/>
      </w:pPr>
      <w:r w:rsidRPr="002B60F0">
        <w:t xml:space="preserve">        pduSessInactivTimer:</w:t>
      </w:r>
    </w:p>
    <w:p w14:paraId="2498FFF7" w14:textId="77777777" w:rsidR="001E118F" w:rsidRPr="002B60F0" w:rsidRDefault="001E118F" w:rsidP="001E118F">
      <w:pPr>
        <w:pStyle w:val="PL"/>
        <w:tabs>
          <w:tab w:val="clear" w:pos="384"/>
          <w:tab w:val="left" w:pos="385"/>
        </w:tabs>
      </w:pPr>
      <w:r w:rsidRPr="002B60F0">
        <w:t xml:space="preserve">          $ref: 'TS29571_CommonData.yaml#/components/schemas/DurationSecRm'</w:t>
      </w:r>
    </w:p>
    <w:p w14:paraId="1CA05E08" w14:textId="77777777" w:rsidR="001E118F" w:rsidRPr="002B60F0" w:rsidRDefault="001E118F" w:rsidP="001E118F">
      <w:pPr>
        <w:pStyle w:val="PL"/>
      </w:pPr>
      <w:r w:rsidRPr="002B60F0">
        <w:t xml:space="preserve">      anyOf:</w:t>
      </w:r>
    </w:p>
    <w:p w14:paraId="4F440E54" w14:textId="77777777" w:rsidR="001E118F" w:rsidRPr="002B60F0" w:rsidRDefault="001E118F" w:rsidP="001E118F">
      <w:pPr>
        <w:pStyle w:val="PL"/>
      </w:pPr>
      <w:r w:rsidRPr="002B60F0">
        <w:t xml:space="preserve">        - required: [pduSessInactivTimer]</w:t>
      </w:r>
    </w:p>
    <w:p w14:paraId="00E699EA" w14:textId="77777777" w:rsidR="001E118F" w:rsidRPr="002B60F0" w:rsidRDefault="001E118F" w:rsidP="001E118F">
      <w:pPr>
        <w:pStyle w:val="PL"/>
        <w:tabs>
          <w:tab w:val="clear" w:pos="384"/>
          <w:tab w:val="left" w:pos="385"/>
        </w:tabs>
      </w:pPr>
    </w:p>
    <w:p w14:paraId="29AB60FA" w14:textId="77777777" w:rsidR="001E118F" w:rsidRPr="002B60F0" w:rsidRDefault="001E118F" w:rsidP="001E118F">
      <w:pPr>
        <w:pStyle w:val="PL"/>
      </w:pPr>
      <w:r w:rsidRPr="002B60F0">
        <w:t xml:space="preserve">    BatOffsetInfoPcc:</w:t>
      </w:r>
    </w:p>
    <w:p w14:paraId="2EB42ECA" w14:textId="77777777" w:rsidR="001E118F" w:rsidRPr="002B60F0" w:rsidRDefault="001E118F" w:rsidP="001E118F">
      <w:pPr>
        <w:pStyle w:val="PL"/>
      </w:pPr>
      <w:r w:rsidRPr="002B60F0">
        <w:t xml:space="preserve">      description: &gt;</w:t>
      </w:r>
    </w:p>
    <w:p w14:paraId="5173C3CD" w14:textId="77777777" w:rsidR="001E118F" w:rsidRPr="002B60F0" w:rsidRDefault="001E118F" w:rsidP="001E118F">
      <w:pPr>
        <w:pStyle w:val="PL"/>
      </w:pPr>
      <w:r w:rsidRPr="002B60F0">
        <w:t xml:space="preserve">        Indicates the offset of the BAT and the optionally adjusted periodicity.</w:t>
      </w:r>
    </w:p>
    <w:p w14:paraId="612B6B72" w14:textId="77777777" w:rsidR="001E118F" w:rsidRPr="002B60F0" w:rsidRDefault="001E118F" w:rsidP="001E118F">
      <w:pPr>
        <w:pStyle w:val="PL"/>
      </w:pPr>
      <w:r w:rsidRPr="002B60F0">
        <w:t xml:space="preserve">      type: object</w:t>
      </w:r>
    </w:p>
    <w:p w14:paraId="59C5E003" w14:textId="77777777" w:rsidR="001E118F" w:rsidRPr="002B60F0" w:rsidRDefault="001E118F" w:rsidP="001E118F">
      <w:pPr>
        <w:pStyle w:val="PL"/>
      </w:pPr>
      <w:r w:rsidRPr="002B60F0">
        <w:t xml:space="preserve">      required:</w:t>
      </w:r>
    </w:p>
    <w:p w14:paraId="172FA6A3" w14:textId="77777777" w:rsidR="001E118F" w:rsidRPr="002B60F0" w:rsidRDefault="001E118F" w:rsidP="001E118F">
      <w:pPr>
        <w:pStyle w:val="PL"/>
      </w:pPr>
      <w:r w:rsidRPr="002B60F0">
        <w:t xml:space="preserve">        - ranBatOffsetNotif</w:t>
      </w:r>
    </w:p>
    <w:p w14:paraId="1A188300" w14:textId="77777777" w:rsidR="001E118F" w:rsidRPr="002B60F0" w:rsidRDefault="001E118F" w:rsidP="001E118F">
      <w:pPr>
        <w:pStyle w:val="PL"/>
      </w:pPr>
      <w:r w:rsidRPr="002B60F0">
        <w:t xml:space="preserve">        - refPccRuleIds</w:t>
      </w:r>
    </w:p>
    <w:p w14:paraId="39664AED" w14:textId="77777777" w:rsidR="001E118F" w:rsidRPr="002B60F0" w:rsidRDefault="001E118F" w:rsidP="001E118F">
      <w:pPr>
        <w:pStyle w:val="PL"/>
      </w:pPr>
      <w:r w:rsidRPr="002B60F0">
        <w:t xml:space="preserve">      properties:</w:t>
      </w:r>
    </w:p>
    <w:p w14:paraId="24553B38" w14:textId="77777777" w:rsidR="001E118F" w:rsidRPr="002B60F0" w:rsidRDefault="001E118F" w:rsidP="001E118F">
      <w:pPr>
        <w:pStyle w:val="PL"/>
      </w:pPr>
      <w:r w:rsidRPr="002B60F0">
        <w:t xml:space="preserve">        ranBatOffsetNotif:</w:t>
      </w:r>
    </w:p>
    <w:p w14:paraId="74CD9401" w14:textId="77777777" w:rsidR="001E118F" w:rsidRPr="002B60F0" w:rsidRDefault="001E118F" w:rsidP="001E118F">
      <w:pPr>
        <w:pStyle w:val="PL"/>
      </w:pPr>
      <w:r w:rsidRPr="002B60F0">
        <w:t xml:space="preserve">          type: integer</w:t>
      </w:r>
    </w:p>
    <w:p w14:paraId="0DB3E134" w14:textId="77777777" w:rsidR="001E118F" w:rsidRPr="002B60F0" w:rsidRDefault="001E118F" w:rsidP="001E118F">
      <w:pPr>
        <w:pStyle w:val="PL"/>
      </w:pPr>
      <w:r w:rsidRPr="002B60F0">
        <w:t xml:space="preserve">          description: &gt;</w:t>
      </w:r>
    </w:p>
    <w:p w14:paraId="48D33EAA" w14:textId="77777777" w:rsidR="001E118F" w:rsidRPr="002B60F0" w:rsidRDefault="001E118F" w:rsidP="001E118F">
      <w:pPr>
        <w:pStyle w:val="PL"/>
      </w:pPr>
      <w:r w:rsidRPr="002B60F0">
        <w:t xml:space="preserve">            Indicates the BAT </w:t>
      </w:r>
      <w:r w:rsidRPr="002B60F0">
        <w:rPr>
          <w:rFonts w:hint="eastAsia"/>
        </w:rPr>
        <w:t>offset</w:t>
      </w:r>
      <w:r w:rsidRPr="002B60F0">
        <w:t xml:space="preserve"> of the arrival time of the data burst in units</w:t>
      </w:r>
    </w:p>
    <w:p w14:paraId="6B17D121" w14:textId="77777777" w:rsidR="001E118F" w:rsidRPr="002B60F0" w:rsidRDefault="001E118F" w:rsidP="001E118F">
      <w:pPr>
        <w:pStyle w:val="PL"/>
      </w:pPr>
      <w:r w:rsidRPr="002B60F0">
        <w:t xml:space="preserve">            of milliseconds.</w:t>
      </w:r>
    </w:p>
    <w:p w14:paraId="0BBEC2DF" w14:textId="77777777" w:rsidR="001E118F" w:rsidRPr="002B60F0" w:rsidRDefault="001E118F" w:rsidP="001E118F">
      <w:pPr>
        <w:pStyle w:val="PL"/>
      </w:pPr>
      <w:r w:rsidRPr="002B60F0">
        <w:t xml:space="preserve">        adjPeriod:</w:t>
      </w:r>
    </w:p>
    <w:p w14:paraId="30469D6F" w14:textId="77777777" w:rsidR="001E118F" w:rsidRPr="002B60F0" w:rsidRDefault="001E118F" w:rsidP="001E118F">
      <w:pPr>
        <w:pStyle w:val="PL"/>
      </w:pPr>
      <w:r w:rsidRPr="002B60F0">
        <w:t xml:space="preserve">          $ref: 'TS29571_CommonData.yaml#/components/schemas/Uinteger'</w:t>
      </w:r>
    </w:p>
    <w:p w14:paraId="20127C8C" w14:textId="77777777" w:rsidR="001E118F" w:rsidRPr="002B60F0" w:rsidRDefault="001E118F" w:rsidP="001E118F">
      <w:pPr>
        <w:pStyle w:val="PL"/>
      </w:pPr>
      <w:r w:rsidRPr="002B60F0">
        <w:t xml:space="preserve">        refPccRuleIds:</w:t>
      </w:r>
    </w:p>
    <w:p w14:paraId="0040DCCE" w14:textId="77777777" w:rsidR="001E118F" w:rsidRPr="002B60F0" w:rsidRDefault="001E118F" w:rsidP="001E118F">
      <w:pPr>
        <w:pStyle w:val="PL"/>
      </w:pPr>
      <w:r w:rsidRPr="002B60F0">
        <w:t xml:space="preserve">          type: array</w:t>
      </w:r>
    </w:p>
    <w:p w14:paraId="53638B6C" w14:textId="77777777" w:rsidR="001E118F" w:rsidRPr="002B60F0" w:rsidRDefault="001E118F" w:rsidP="001E118F">
      <w:pPr>
        <w:pStyle w:val="PL"/>
      </w:pPr>
      <w:r w:rsidRPr="002B60F0">
        <w:t xml:space="preserve">          items:</w:t>
      </w:r>
    </w:p>
    <w:p w14:paraId="2CE89E1B" w14:textId="77777777" w:rsidR="001E118F" w:rsidRPr="002B60F0" w:rsidRDefault="001E118F" w:rsidP="001E118F">
      <w:pPr>
        <w:pStyle w:val="PL"/>
      </w:pPr>
      <w:r w:rsidRPr="002B60F0">
        <w:t xml:space="preserve">            type: string</w:t>
      </w:r>
    </w:p>
    <w:p w14:paraId="73063AF0" w14:textId="77777777" w:rsidR="001E118F" w:rsidRPr="002B60F0" w:rsidRDefault="001E118F" w:rsidP="001E118F">
      <w:pPr>
        <w:pStyle w:val="PL"/>
      </w:pPr>
      <w:r w:rsidRPr="002B60F0">
        <w:t xml:space="preserve">          minItems: 1</w:t>
      </w:r>
    </w:p>
    <w:p w14:paraId="510FEDD1" w14:textId="77777777" w:rsidR="001E118F" w:rsidRPr="002B60F0" w:rsidRDefault="001E118F" w:rsidP="001E118F">
      <w:pPr>
        <w:pStyle w:val="PL"/>
      </w:pPr>
      <w:r w:rsidRPr="002B60F0">
        <w:t xml:space="preserve">          description: &gt;</w:t>
      </w:r>
    </w:p>
    <w:p w14:paraId="6B2342AA" w14:textId="77777777" w:rsidR="001E118F" w:rsidRPr="002B60F0" w:rsidRDefault="001E118F" w:rsidP="001E118F">
      <w:pPr>
        <w:pStyle w:val="PL"/>
      </w:pPr>
      <w:r w:rsidRPr="002B60F0">
        <w:t xml:space="preserve">            Identification of the PCC rules associated with the BAT offset and the optionally</w:t>
      </w:r>
    </w:p>
    <w:p w14:paraId="42C1687F" w14:textId="77777777" w:rsidR="001E118F" w:rsidRPr="002B60F0" w:rsidRDefault="001E118F" w:rsidP="001E118F">
      <w:pPr>
        <w:pStyle w:val="PL"/>
      </w:pPr>
      <w:r w:rsidRPr="002B60F0">
        <w:t xml:space="preserve">            adjusted periodicity.</w:t>
      </w:r>
    </w:p>
    <w:p w14:paraId="10D2A9FB"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CCFAD7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463F942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023DD9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AF789A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569535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AF11D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B4D1C4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842DD8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83A83E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27E2FD4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A1C384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7A7FCA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4295162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C7F641A"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E303167" w14:textId="77777777" w:rsidR="001E118F"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9E43547"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52DCBE2E"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978DF4C"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2D1B58BA"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0D27A3A0"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44BCF29D"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1FB4416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13F1557"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4C229886"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6642386D"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157B8F15"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402CD82B"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136DC4A9" w14:textId="77777777" w:rsidR="001E118F" w:rsidRPr="00114877"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751E5578"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7C1C0C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F0D403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4A65B1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3A6329A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41517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9DE46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F38E14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54285D0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B86B54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69E4704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BB442A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D6F2D2F"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D25366C"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A5989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06DC8E8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654ECE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310DFD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67FBFF"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53B24A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8F9EB4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6C460C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6C2A07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92E91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6042A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8D8F41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6180D5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3C3877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F2F913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EE2569A"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C211C3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3D43AA9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7F4496E"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1B1F45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2F7F00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CC0BD8C"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9347EB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EF4BE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03F2FE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31CEB0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77099D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5CBDA72" w14:textId="77777777" w:rsidR="001E118F"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288850D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091DA5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46710E39"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A3B6E68"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5507737B"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19E61E83"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2D3F7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5EE9653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ADCE1C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CE26E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DB7015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20BB8B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5D8E61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CFFFF2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3EBA21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1B5B44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32D2E26A" w14:textId="77777777" w:rsidR="001E118F" w:rsidRPr="002B60F0" w:rsidRDefault="001E118F" w:rsidP="001E118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5F44BA53" w14:textId="77777777" w:rsidR="001E118F" w:rsidRPr="002B60F0" w:rsidRDefault="001E118F" w:rsidP="001E118F">
      <w:pPr>
        <w:pStyle w:val="PL"/>
        <w:tabs>
          <w:tab w:val="clear" w:pos="384"/>
          <w:tab w:val="left" w:pos="385"/>
        </w:tabs>
      </w:pPr>
    </w:p>
    <w:p w14:paraId="6AACED5F" w14:textId="77777777" w:rsidR="001E118F" w:rsidRPr="002B60F0" w:rsidRDefault="001E118F" w:rsidP="001E118F">
      <w:pPr>
        <w:pStyle w:val="PL"/>
        <w:tabs>
          <w:tab w:val="clear" w:pos="384"/>
          <w:tab w:val="left" w:pos="385"/>
        </w:tabs>
      </w:pPr>
      <w:r w:rsidRPr="002B60F0">
        <w:t xml:space="preserve">    5GSmCause:</w:t>
      </w:r>
    </w:p>
    <w:p w14:paraId="071B52F2" w14:textId="77777777" w:rsidR="001E118F" w:rsidRPr="002B60F0" w:rsidRDefault="001E118F" w:rsidP="001E118F">
      <w:pPr>
        <w:pStyle w:val="PL"/>
      </w:pPr>
      <w:r w:rsidRPr="002B60F0">
        <w:t xml:space="preserve">      $ref: 'TS29571_CommonData.yaml#/components/schemas/Uinteger'</w:t>
      </w:r>
    </w:p>
    <w:p w14:paraId="3E49C3F0" w14:textId="77777777" w:rsidR="001E118F" w:rsidRPr="002B60F0" w:rsidRDefault="001E118F" w:rsidP="001E118F">
      <w:pPr>
        <w:pStyle w:val="PL"/>
        <w:tabs>
          <w:tab w:val="clear" w:pos="384"/>
          <w:tab w:val="left" w:pos="385"/>
        </w:tabs>
      </w:pPr>
      <w:r w:rsidRPr="002B60F0">
        <w:t xml:space="preserve">    EpsRanNasRelCause:</w:t>
      </w:r>
    </w:p>
    <w:p w14:paraId="2EEEA69B" w14:textId="77777777" w:rsidR="001E118F" w:rsidRPr="002B60F0" w:rsidRDefault="001E118F" w:rsidP="001E118F">
      <w:pPr>
        <w:pStyle w:val="PL"/>
      </w:pPr>
      <w:r w:rsidRPr="002B60F0">
        <w:t xml:space="preserve">      type: string</w:t>
      </w:r>
    </w:p>
    <w:p w14:paraId="147A48AD" w14:textId="77777777" w:rsidR="001E118F" w:rsidRPr="002B60F0" w:rsidRDefault="001E118F" w:rsidP="001E118F">
      <w:pPr>
        <w:pStyle w:val="PL"/>
      </w:pPr>
      <w:r w:rsidRPr="002B60F0">
        <w:t xml:space="preserve">      description: Defines the EPS RAN/NAS release cause.</w:t>
      </w:r>
    </w:p>
    <w:p w14:paraId="3242C973" w14:textId="77777777" w:rsidR="001E118F" w:rsidRPr="002B60F0" w:rsidRDefault="001E118F" w:rsidP="001E118F">
      <w:pPr>
        <w:pStyle w:val="PL"/>
      </w:pPr>
      <w:r w:rsidRPr="002B60F0">
        <w:t xml:space="preserve">    PacketFilterContent:</w:t>
      </w:r>
    </w:p>
    <w:p w14:paraId="473707E2" w14:textId="77777777" w:rsidR="001E118F" w:rsidRPr="002B60F0" w:rsidRDefault="001E118F" w:rsidP="001E118F">
      <w:pPr>
        <w:pStyle w:val="PL"/>
      </w:pPr>
      <w:r w:rsidRPr="002B60F0">
        <w:t xml:space="preserve">      type: string</w:t>
      </w:r>
    </w:p>
    <w:p w14:paraId="25365167" w14:textId="77777777" w:rsidR="001E118F" w:rsidRPr="002B60F0" w:rsidRDefault="001E118F" w:rsidP="001E118F">
      <w:pPr>
        <w:pStyle w:val="PL"/>
      </w:pPr>
      <w:r w:rsidRPr="002B60F0">
        <w:t xml:space="preserve">      description: Defines a packet filter for an IP flow.</w:t>
      </w:r>
    </w:p>
    <w:p w14:paraId="2FDDB044" w14:textId="77777777" w:rsidR="001E118F" w:rsidRPr="002B60F0" w:rsidRDefault="001E118F" w:rsidP="001E118F">
      <w:pPr>
        <w:pStyle w:val="PL"/>
      </w:pPr>
      <w:r w:rsidRPr="002B60F0">
        <w:t xml:space="preserve">    FlowDescription:</w:t>
      </w:r>
    </w:p>
    <w:p w14:paraId="66BFDDFE" w14:textId="77777777" w:rsidR="001E118F" w:rsidRPr="002B60F0" w:rsidRDefault="001E118F" w:rsidP="001E118F">
      <w:pPr>
        <w:pStyle w:val="PL"/>
      </w:pPr>
      <w:r w:rsidRPr="002B60F0">
        <w:t xml:space="preserve">      type: string</w:t>
      </w:r>
    </w:p>
    <w:p w14:paraId="69B44970" w14:textId="77777777" w:rsidR="001E118F" w:rsidRPr="002B60F0" w:rsidRDefault="001E118F" w:rsidP="001E118F">
      <w:pPr>
        <w:pStyle w:val="PL"/>
      </w:pPr>
      <w:r w:rsidRPr="002B60F0">
        <w:t xml:space="preserve">      description: Defines a packet filter for an IP flow.</w:t>
      </w:r>
    </w:p>
    <w:p w14:paraId="44724AAB" w14:textId="77777777" w:rsidR="001E118F" w:rsidRPr="002B60F0" w:rsidRDefault="001E118F" w:rsidP="001E118F">
      <w:pPr>
        <w:pStyle w:val="PL"/>
      </w:pPr>
      <w:r w:rsidRPr="002B60F0">
        <w:t xml:space="preserve">    TsnPortNumber:</w:t>
      </w:r>
    </w:p>
    <w:p w14:paraId="6FA75B0F" w14:textId="77777777" w:rsidR="001E118F" w:rsidRPr="002B60F0" w:rsidRDefault="001E118F" w:rsidP="001E118F">
      <w:pPr>
        <w:pStyle w:val="PL"/>
      </w:pPr>
      <w:r w:rsidRPr="002B60F0">
        <w:t xml:space="preserve">      $ref: 'TS29571_CommonData.yaml#/components/schemas/Uinteger'</w:t>
      </w:r>
    </w:p>
    <w:p w14:paraId="025D3F98" w14:textId="77777777" w:rsidR="001E118F" w:rsidRPr="002B60F0" w:rsidRDefault="001E118F" w:rsidP="001E118F">
      <w:pPr>
        <w:pStyle w:val="PL"/>
      </w:pPr>
      <w:r w:rsidRPr="002B60F0">
        <w:t xml:space="preserve">    ApplicationDescriptor:</w:t>
      </w:r>
    </w:p>
    <w:p w14:paraId="4E5D687C" w14:textId="77777777" w:rsidR="001E118F" w:rsidRPr="002B60F0" w:rsidRDefault="001E118F" w:rsidP="001E118F">
      <w:pPr>
        <w:pStyle w:val="PL"/>
      </w:pPr>
      <w:r w:rsidRPr="002B60F0">
        <w:t xml:space="preserve">      $ref: 'TS29571_CommonData.yaml#/components/schemas/Bytes'</w:t>
      </w:r>
    </w:p>
    <w:p w14:paraId="707E34B6" w14:textId="77777777" w:rsidR="001E118F" w:rsidRPr="002B60F0" w:rsidRDefault="001E118F" w:rsidP="001E118F">
      <w:pPr>
        <w:pStyle w:val="PL"/>
      </w:pPr>
      <w:r w:rsidRPr="002B60F0">
        <w:t xml:space="preserve">    UePolicyContainer:</w:t>
      </w:r>
    </w:p>
    <w:p w14:paraId="34B92EE4" w14:textId="77777777" w:rsidR="001E118F" w:rsidRPr="002B60F0" w:rsidRDefault="001E118F" w:rsidP="001E118F">
      <w:pPr>
        <w:pStyle w:val="PL"/>
      </w:pPr>
      <w:r w:rsidRPr="002B60F0">
        <w:t xml:space="preserve">      $ref: 'TS29571_CommonData.yaml#/components/schemas/Bytes'</w:t>
      </w:r>
    </w:p>
    <w:p w14:paraId="3F48B593" w14:textId="77777777" w:rsidR="001E118F" w:rsidRPr="002B60F0" w:rsidRDefault="001E118F" w:rsidP="001E118F">
      <w:pPr>
        <w:pStyle w:val="PL"/>
      </w:pPr>
      <w:r w:rsidRPr="002B60F0">
        <w:t xml:space="preserve">    UrspEnforcementInfo:</w:t>
      </w:r>
    </w:p>
    <w:p w14:paraId="636A8C96" w14:textId="77777777" w:rsidR="001E118F" w:rsidRPr="002B60F0" w:rsidRDefault="001E118F" w:rsidP="001E118F">
      <w:pPr>
        <w:pStyle w:val="PL"/>
      </w:pPr>
      <w:r w:rsidRPr="002B60F0">
        <w:t xml:space="preserve">      $ref: 'TS29571_CommonData.yaml#/components/schemas/Bytes'</w:t>
      </w:r>
    </w:p>
    <w:p w14:paraId="09A03B93" w14:textId="77777777" w:rsidR="001E118F" w:rsidRPr="002B60F0" w:rsidRDefault="001E118F" w:rsidP="001E118F">
      <w:pPr>
        <w:pStyle w:val="PL"/>
      </w:pPr>
    </w:p>
    <w:p w14:paraId="631A2B26" w14:textId="77777777" w:rsidR="001E118F" w:rsidRPr="002B60F0" w:rsidRDefault="001E118F" w:rsidP="001E118F">
      <w:pPr>
        <w:pStyle w:val="PL"/>
      </w:pPr>
      <w:r w:rsidRPr="002B60F0">
        <w:t xml:space="preserve">    FlowDirection:</w:t>
      </w:r>
    </w:p>
    <w:p w14:paraId="7DF64C35" w14:textId="77777777" w:rsidR="001E118F" w:rsidRPr="002B60F0" w:rsidRDefault="001E118F" w:rsidP="001E118F">
      <w:pPr>
        <w:pStyle w:val="PL"/>
      </w:pPr>
      <w:r w:rsidRPr="002B60F0">
        <w:lastRenderedPageBreak/>
        <w:t xml:space="preserve">      anyOf:</w:t>
      </w:r>
    </w:p>
    <w:p w14:paraId="6CD693AC" w14:textId="77777777" w:rsidR="001E118F" w:rsidRPr="002B60F0" w:rsidRDefault="001E118F" w:rsidP="001E118F">
      <w:pPr>
        <w:pStyle w:val="PL"/>
      </w:pPr>
      <w:r w:rsidRPr="002B60F0">
        <w:t xml:space="preserve">      - type: string</w:t>
      </w:r>
    </w:p>
    <w:p w14:paraId="7EEC2897" w14:textId="77777777" w:rsidR="001E118F" w:rsidRPr="002B60F0" w:rsidRDefault="001E118F" w:rsidP="001E118F">
      <w:pPr>
        <w:pStyle w:val="PL"/>
      </w:pPr>
      <w:r w:rsidRPr="002B60F0">
        <w:t xml:space="preserve">        enum:</w:t>
      </w:r>
    </w:p>
    <w:p w14:paraId="44DE137A" w14:textId="77777777" w:rsidR="001E118F" w:rsidRPr="002B60F0" w:rsidRDefault="001E118F" w:rsidP="001E118F">
      <w:pPr>
        <w:pStyle w:val="PL"/>
      </w:pPr>
      <w:r w:rsidRPr="002B60F0">
        <w:t xml:space="preserve">          - DOWNLINK</w:t>
      </w:r>
    </w:p>
    <w:p w14:paraId="169E1B72" w14:textId="77777777" w:rsidR="001E118F" w:rsidRPr="002B60F0" w:rsidRDefault="001E118F" w:rsidP="001E118F">
      <w:pPr>
        <w:pStyle w:val="PL"/>
      </w:pPr>
      <w:r w:rsidRPr="002B60F0">
        <w:t xml:space="preserve">          - UPLINK</w:t>
      </w:r>
    </w:p>
    <w:p w14:paraId="4A8F9C03" w14:textId="77777777" w:rsidR="001E118F" w:rsidRPr="002B60F0" w:rsidRDefault="001E118F" w:rsidP="001E118F">
      <w:pPr>
        <w:pStyle w:val="PL"/>
      </w:pPr>
      <w:r w:rsidRPr="002B60F0">
        <w:t xml:space="preserve">          - BIDIRECTIONAL</w:t>
      </w:r>
    </w:p>
    <w:p w14:paraId="0260F064" w14:textId="77777777" w:rsidR="001E118F" w:rsidRPr="002B60F0" w:rsidRDefault="001E118F" w:rsidP="001E118F">
      <w:pPr>
        <w:pStyle w:val="PL"/>
      </w:pPr>
      <w:r w:rsidRPr="002B60F0">
        <w:t xml:space="preserve">          - UNSPECIFIED</w:t>
      </w:r>
    </w:p>
    <w:p w14:paraId="5BF2E2E0" w14:textId="77777777" w:rsidR="001E118F" w:rsidRPr="002B60F0" w:rsidRDefault="001E118F" w:rsidP="001E118F">
      <w:pPr>
        <w:pStyle w:val="PL"/>
      </w:pPr>
      <w:r w:rsidRPr="002B60F0">
        <w:t xml:space="preserve">      - type: string</w:t>
      </w:r>
    </w:p>
    <w:p w14:paraId="0FF68E36" w14:textId="77777777" w:rsidR="001E118F" w:rsidRPr="002B60F0" w:rsidRDefault="001E118F" w:rsidP="001E118F">
      <w:pPr>
        <w:pStyle w:val="PL"/>
      </w:pPr>
      <w:r w:rsidRPr="002B60F0">
        <w:t xml:space="preserve">        description: &gt;</w:t>
      </w:r>
    </w:p>
    <w:p w14:paraId="00BA6824" w14:textId="77777777" w:rsidR="001E118F" w:rsidRPr="002B60F0" w:rsidRDefault="001E118F" w:rsidP="001E118F">
      <w:pPr>
        <w:pStyle w:val="PL"/>
      </w:pPr>
      <w:r w:rsidRPr="002B60F0">
        <w:t xml:space="preserve">          This string provides forward-compatibility with future</w:t>
      </w:r>
    </w:p>
    <w:p w14:paraId="0A39DB3D" w14:textId="77777777" w:rsidR="001E118F" w:rsidRPr="002B60F0" w:rsidRDefault="001E118F" w:rsidP="001E118F">
      <w:pPr>
        <w:pStyle w:val="PL"/>
      </w:pPr>
      <w:r w:rsidRPr="002B60F0">
        <w:t xml:space="preserve">          extensions to the enumeration and is not used to encode</w:t>
      </w:r>
    </w:p>
    <w:p w14:paraId="689C6270" w14:textId="77777777" w:rsidR="001E118F" w:rsidRPr="002B60F0" w:rsidRDefault="001E118F" w:rsidP="001E118F">
      <w:pPr>
        <w:pStyle w:val="PL"/>
      </w:pPr>
      <w:r w:rsidRPr="002B60F0">
        <w:t xml:space="preserve">          content defined in the present version of this API.</w:t>
      </w:r>
    </w:p>
    <w:p w14:paraId="52795FA1" w14:textId="77777777" w:rsidR="001E118F" w:rsidRPr="002B60F0" w:rsidRDefault="001E118F" w:rsidP="001E118F">
      <w:pPr>
        <w:pStyle w:val="PL"/>
      </w:pPr>
      <w:r w:rsidRPr="002B60F0">
        <w:t xml:space="preserve">      description: |</w:t>
      </w:r>
    </w:p>
    <w:p w14:paraId="15568C17" w14:textId="77777777" w:rsidR="001E118F" w:rsidRPr="002B60F0" w:rsidRDefault="001E118F" w:rsidP="001E118F">
      <w:pPr>
        <w:pStyle w:val="PL"/>
      </w:pPr>
      <w:r w:rsidRPr="002B60F0">
        <w:t xml:space="preserve">        Indicates the direction of the service data flow.  </w:t>
      </w:r>
    </w:p>
    <w:p w14:paraId="344917B6" w14:textId="77777777" w:rsidR="001E118F" w:rsidRPr="002B60F0" w:rsidRDefault="001E118F" w:rsidP="001E118F">
      <w:pPr>
        <w:pStyle w:val="PL"/>
      </w:pPr>
      <w:r w:rsidRPr="002B60F0">
        <w:t xml:space="preserve">        Possible values are:</w:t>
      </w:r>
    </w:p>
    <w:p w14:paraId="731F7449" w14:textId="77777777" w:rsidR="001E118F" w:rsidRPr="002B60F0" w:rsidRDefault="001E118F" w:rsidP="001E118F">
      <w:pPr>
        <w:pStyle w:val="PL"/>
      </w:pPr>
      <w:r w:rsidRPr="002B60F0">
        <w:t xml:space="preserve">        - DOWNLINK: The corresponding filter applies for traffic to the UE.</w:t>
      </w:r>
    </w:p>
    <w:p w14:paraId="18BD0630" w14:textId="77777777" w:rsidR="001E118F" w:rsidRPr="002B60F0" w:rsidRDefault="001E118F" w:rsidP="001E118F">
      <w:pPr>
        <w:pStyle w:val="PL"/>
      </w:pPr>
      <w:r w:rsidRPr="002B60F0">
        <w:t xml:space="preserve">        - UPLINK: The corresponding filter applies for traffic from the UE.</w:t>
      </w:r>
    </w:p>
    <w:p w14:paraId="26A3280B" w14:textId="77777777" w:rsidR="001E118F" w:rsidRPr="002B60F0" w:rsidRDefault="001E118F" w:rsidP="001E118F">
      <w:pPr>
        <w:pStyle w:val="PL"/>
      </w:pPr>
      <w:r w:rsidRPr="002B60F0">
        <w:t xml:space="preserve">        - BIDIRECTIONAL: The corresponding filter applies for traffic both to and from the UE.</w:t>
      </w:r>
    </w:p>
    <w:p w14:paraId="5C440835" w14:textId="77777777" w:rsidR="001E118F" w:rsidRPr="002B60F0" w:rsidRDefault="001E118F" w:rsidP="001E118F">
      <w:pPr>
        <w:pStyle w:val="PL"/>
      </w:pPr>
      <w:r w:rsidRPr="002B60F0">
        <w:t xml:space="preserve">        - UNSPECIFIED: The corresponding filter applies for traffic to the UE (downlink), but has no</w:t>
      </w:r>
    </w:p>
    <w:p w14:paraId="38FBCDC5" w14:textId="77777777" w:rsidR="001E118F" w:rsidRPr="002B60F0" w:rsidRDefault="001E118F" w:rsidP="001E118F">
      <w:pPr>
        <w:pStyle w:val="PL"/>
      </w:pPr>
      <w:r w:rsidRPr="002B60F0">
        <w:t xml:space="preserve">        specific direction declared. The service data flow detection shall apply the filter for</w:t>
      </w:r>
    </w:p>
    <w:p w14:paraId="2F11C35A" w14:textId="77777777" w:rsidR="001E118F" w:rsidRPr="002B60F0" w:rsidRDefault="001E118F" w:rsidP="001E118F">
      <w:pPr>
        <w:pStyle w:val="PL"/>
      </w:pPr>
      <w:r w:rsidRPr="002B60F0">
        <w:t xml:space="preserve">        uplink traffic as if the filter was bidirectional. The PCF shall not use the value</w:t>
      </w:r>
    </w:p>
    <w:p w14:paraId="578023CB" w14:textId="77777777" w:rsidR="001E118F" w:rsidRPr="002B60F0" w:rsidRDefault="001E118F" w:rsidP="001E118F">
      <w:pPr>
        <w:pStyle w:val="PL"/>
      </w:pPr>
      <w:r w:rsidRPr="002B60F0">
        <w:t xml:space="preserve">        UNSPECIFIED in filters created by the network in NW-initiated procedures. The PCF shall only</w:t>
      </w:r>
    </w:p>
    <w:p w14:paraId="69EA0340" w14:textId="77777777" w:rsidR="001E118F" w:rsidRPr="002B60F0" w:rsidRDefault="001E118F" w:rsidP="001E118F">
      <w:pPr>
        <w:pStyle w:val="PL"/>
      </w:pPr>
      <w:r w:rsidRPr="002B60F0">
        <w:t xml:space="preserve">        include the value UNSPECIFIED in filters in UE-initiated procedures if the same value is</w:t>
      </w:r>
    </w:p>
    <w:p w14:paraId="518BACA7" w14:textId="77777777" w:rsidR="001E118F" w:rsidRPr="002B60F0" w:rsidRDefault="001E118F" w:rsidP="001E118F">
      <w:pPr>
        <w:pStyle w:val="PL"/>
      </w:pPr>
      <w:r w:rsidRPr="002B60F0">
        <w:t xml:space="preserve">        received from the SMF.</w:t>
      </w:r>
    </w:p>
    <w:p w14:paraId="766B6CEA" w14:textId="77777777" w:rsidR="001E118F" w:rsidRPr="002B60F0" w:rsidRDefault="001E118F" w:rsidP="001E118F">
      <w:pPr>
        <w:pStyle w:val="PL"/>
      </w:pPr>
    </w:p>
    <w:p w14:paraId="123E3C94" w14:textId="77777777" w:rsidR="001E118F" w:rsidRPr="002B60F0" w:rsidRDefault="001E118F" w:rsidP="001E118F">
      <w:pPr>
        <w:pStyle w:val="PL"/>
      </w:pPr>
      <w:r w:rsidRPr="002B60F0">
        <w:t xml:space="preserve">    FlowDirectionRm:</w:t>
      </w:r>
    </w:p>
    <w:p w14:paraId="78A6BF12" w14:textId="77777777" w:rsidR="001E118F" w:rsidRPr="002B60F0" w:rsidRDefault="001E118F" w:rsidP="001E118F">
      <w:pPr>
        <w:pStyle w:val="PL"/>
      </w:pPr>
      <w:r w:rsidRPr="002B60F0">
        <w:t xml:space="preserve">      description: &gt;</w:t>
      </w:r>
    </w:p>
    <w:p w14:paraId="2FFD166B" w14:textId="77777777" w:rsidR="001E118F" w:rsidRPr="002B60F0" w:rsidRDefault="001E118F" w:rsidP="001E118F">
      <w:pPr>
        <w:pStyle w:val="PL"/>
      </w:pPr>
      <w:r w:rsidRPr="002B60F0">
        <w:t xml:space="preserve">        This data type is defined in the same way as the "FlowDirection" data type, with the only </w:t>
      </w:r>
    </w:p>
    <w:p w14:paraId="1B51CA89" w14:textId="77777777" w:rsidR="001E118F" w:rsidRPr="002B60F0" w:rsidRDefault="001E118F" w:rsidP="001E118F">
      <w:pPr>
        <w:pStyle w:val="PL"/>
      </w:pPr>
      <w:r w:rsidRPr="002B60F0">
        <w:t xml:space="preserve">        difference that it allows null value.</w:t>
      </w:r>
    </w:p>
    <w:p w14:paraId="2BD39E12" w14:textId="77777777" w:rsidR="001E118F" w:rsidRPr="002B60F0" w:rsidRDefault="001E118F" w:rsidP="001E118F">
      <w:pPr>
        <w:pStyle w:val="PL"/>
      </w:pPr>
      <w:r w:rsidRPr="002B60F0">
        <w:t xml:space="preserve">      anyOf:</w:t>
      </w:r>
    </w:p>
    <w:p w14:paraId="7063EA22" w14:textId="77777777" w:rsidR="001E118F" w:rsidRPr="002B60F0" w:rsidRDefault="001E118F" w:rsidP="001E118F">
      <w:pPr>
        <w:pStyle w:val="PL"/>
      </w:pPr>
      <w:r w:rsidRPr="002B60F0">
        <w:t xml:space="preserve">        - $ref: '#/components/schemas/FlowDirection'</w:t>
      </w:r>
    </w:p>
    <w:p w14:paraId="441A1323" w14:textId="77777777" w:rsidR="001E118F" w:rsidRPr="002B60F0" w:rsidRDefault="001E118F" w:rsidP="001E118F">
      <w:pPr>
        <w:pStyle w:val="PL"/>
      </w:pPr>
      <w:r w:rsidRPr="002B60F0">
        <w:t xml:space="preserve">        - $ref: 'TS29571_CommonData.yaml#/components/schemas/NullValue'</w:t>
      </w:r>
    </w:p>
    <w:p w14:paraId="375CF810" w14:textId="77777777" w:rsidR="001E118F" w:rsidRPr="002B60F0" w:rsidRDefault="001E118F" w:rsidP="001E118F">
      <w:pPr>
        <w:pStyle w:val="PL"/>
      </w:pPr>
    </w:p>
    <w:p w14:paraId="04A54932" w14:textId="77777777" w:rsidR="001E118F" w:rsidRPr="002B60F0" w:rsidRDefault="001E118F" w:rsidP="001E118F">
      <w:pPr>
        <w:pStyle w:val="PL"/>
      </w:pPr>
      <w:r w:rsidRPr="002B60F0">
        <w:t xml:space="preserve">    ReportingLevel:</w:t>
      </w:r>
    </w:p>
    <w:p w14:paraId="53F5AC4C" w14:textId="77777777" w:rsidR="001E118F" w:rsidRPr="002B60F0" w:rsidRDefault="001E118F" w:rsidP="001E118F">
      <w:pPr>
        <w:pStyle w:val="PL"/>
      </w:pPr>
      <w:r w:rsidRPr="002B60F0">
        <w:t xml:space="preserve">      anyOf:</w:t>
      </w:r>
    </w:p>
    <w:p w14:paraId="12DFD51A" w14:textId="77777777" w:rsidR="001E118F" w:rsidRPr="002B60F0" w:rsidRDefault="001E118F" w:rsidP="001E118F">
      <w:pPr>
        <w:pStyle w:val="PL"/>
      </w:pPr>
      <w:r w:rsidRPr="002B60F0">
        <w:t xml:space="preserve">      - type: string</w:t>
      </w:r>
    </w:p>
    <w:p w14:paraId="2FFEF2BB" w14:textId="77777777" w:rsidR="001E118F" w:rsidRPr="002B60F0" w:rsidRDefault="001E118F" w:rsidP="001E118F">
      <w:pPr>
        <w:pStyle w:val="PL"/>
      </w:pPr>
      <w:r w:rsidRPr="002B60F0">
        <w:t xml:space="preserve">        enum:</w:t>
      </w:r>
    </w:p>
    <w:p w14:paraId="62B2B0D2" w14:textId="77777777" w:rsidR="001E118F" w:rsidRPr="002B60F0" w:rsidRDefault="001E118F" w:rsidP="001E118F">
      <w:pPr>
        <w:pStyle w:val="PL"/>
      </w:pPr>
      <w:r w:rsidRPr="002B60F0">
        <w:t xml:space="preserve">          - SER_ID_LEVEL</w:t>
      </w:r>
    </w:p>
    <w:p w14:paraId="7C364DAA" w14:textId="77777777" w:rsidR="001E118F" w:rsidRPr="002B60F0" w:rsidRDefault="001E118F" w:rsidP="001E118F">
      <w:pPr>
        <w:pStyle w:val="PL"/>
      </w:pPr>
      <w:r w:rsidRPr="002B60F0">
        <w:t xml:space="preserve">          - RAT_GR_LEVEL</w:t>
      </w:r>
    </w:p>
    <w:p w14:paraId="4A4E69BE" w14:textId="77777777" w:rsidR="001E118F" w:rsidRPr="002B60F0" w:rsidRDefault="001E118F" w:rsidP="001E118F">
      <w:pPr>
        <w:pStyle w:val="PL"/>
      </w:pPr>
      <w:r w:rsidRPr="002B60F0">
        <w:t xml:space="preserve">          - SPON_CON_LEVEL</w:t>
      </w:r>
    </w:p>
    <w:p w14:paraId="3D3B88F2" w14:textId="77777777" w:rsidR="001E118F" w:rsidRPr="002B60F0" w:rsidRDefault="001E118F" w:rsidP="001E118F">
      <w:pPr>
        <w:pStyle w:val="PL"/>
      </w:pPr>
      <w:r w:rsidRPr="002B60F0">
        <w:t xml:space="preserve">      - $ref: 'TS29571_CommonData.yaml#/components/schemas/NullValue'</w:t>
      </w:r>
    </w:p>
    <w:p w14:paraId="30018D79" w14:textId="77777777" w:rsidR="001E118F" w:rsidRPr="002B60F0" w:rsidRDefault="001E118F" w:rsidP="001E118F">
      <w:pPr>
        <w:pStyle w:val="PL"/>
      </w:pPr>
      <w:r w:rsidRPr="002B60F0">
        <w:t xml:space="preserve">      - type: string</w:t>
      </w:r>
    </w:p>
    <w:p w14:paraId="469D2177" w14:textId="77777777" w:rsidR="001E118F" w:rsidRPr="002B60F0" w:rsidRDefault="001E118F" w:rsidP="001E118F">
      <w:pPr>
        <w:pStyle w:val="PL"/>
      </w:pPr>
      <w:r w:rsidRPr="002B60F0">
        <w:t xml:space="preserve">        description: &gt;</w:t>
      </w:r>
    </w:p>
    <w:p w14:paraId="1519A926" w14:textId="77777777" w:rsidR="001E118F" w:rsidRPr="002B60F0" w:rsidRDefault="001E118F" w:rsidP="001E118F">
      <w:pPr>
        <w:pStyle w:val="PL"/>
      </w:pPr>
      <w:r w:rsidRPr="002B60F0">
        <w:t xml:space="preserve">          This string provides forward-compatibility with future</w:t>
      </w:r>
    </w:p>
    <w:p w14:paraId="147AE542" w14:textId="77777777" w:rsidR="001E118F" w:rsidRPr="002B60F0" w:rsidRDefault="001E118F" w:rsidP="001E118F">
      <w:pPr>
        <w:pStyle w:val="PL"/>
      </w:pPr>
      <w:r w:rsidRPr="002B60F0">
        <w:t xml:space="preserve">          extensions to the enumeration and is not used to encode</w:t>
      </w:r>
    </w:p>
    <w:p w14:paraId="49B9CF45" w14:textId="77777777" w:rsidR="001E118F" w:rsidRPr="002B60F0" w:rsidRDefault="001E118F" w:rsidP="001E118F">
      <w:pPr>
        <w:pStyle w:val="PL"/>
      </w:pPr>
      <w:r w:rsidRPr="002B60F0">
        <w:t xml:space="preserve">          content defined in the present version of this API.</w:t>
      </w:r>
    </w:p>
    <w:p w14:paraId="7851700A" w14:textId="77777777" w:rsidR="001E118F" w:rsidRPr="002B60F0" w:rsidRDefault="001E118F" w:rsidP="001E118F">
      <w:pPr>
        <w:pStyle w:val="PL"/>
      </w:pPr>
      <w:r w:rsidRPr="002B60F0">
        <w:t xml:space="preserve">      description: |</w:t>
      </w:r>
    </w:p>
    <w:p w14:paraId="67443800" w14:textId="77777777" w:rsidR="001E118F" w:rsidRPr="002B60F0" w:rsidRDefault="001E118F" w:rsidP="001E118F">
      <w:pPr>
        <w:pStyle w:val="PL"/>
      </w:pPr>
      <w:r w:rsidRPr="002B60F0">
        <w:t xml:space="preserve">        Indicates the reporting level.  </w:t>
      </w:r>
    </w:p>
    <w:p w14:paraId="3F254851" w14:textId="77777777" w:rsidR="001E118F" w:rsidRPr="002B60F0" w:rsidRDefault="001E118F" w:rsidP="001E118F">
      <w:pPr>
        <w:pStyle w:val="PL"/>
      </w:pPr>
      <w:r w:rsidRPr="002B60F0">
        <w:t xml:space="preserve">        Possible values are:</w:t>
      </w:r>
    </w:p>
    <w:p w14:paraId="14542FFC" w14:textId="77777777" w:rsidR="001E118F" w:rsidRPr="002B60F0" w:rsidRDefault="001E118F" w:rsidP="001E118F">
      <w:pPr>
        <w:pStyle w:val="PL"/>
      </w:pPr>
      <w:r w:rsidRPr="002B60F0">
        <w:t xml:space="preserve">        - SER_ID_LEVEL: Indicates that the usage shall be reported on service id and rating group</w:t>
      </w:r>
    </w:p>
    <w:p w14:paraId="7CC180E1" w14:textId="77777777" w:rsidR="001E118F" w:rsidRPr="002B60F0" w:rsidRDefault="001E118F" w:rsidP="001E118F">
      <w:pPr>
        <w:pStyle w:val="PL"/>
      </w:pPr>
      <w:r w:rsidRPr="002B60F0">
        <w:t xml:space="preserve">        combination level.</w:t>
      </w:r>
    </w:p>
    <w:p w14:paraId="267A29A2" w14:textId="77777777" w:rsidR="001E118F" w:rsidRPr="002B60F0" w:rsidRDefault="001E118F" w:rsidP="001E118F">
      <w:pPr>
        <w:pStyle w:val="PL"/>
      </w:pPr>
      <w:r w:rsidRPr="002B60F0">
        <w:t xml:space="preserve">        - RAT_GR_LEVEL: Indicates that the usage shall be reported on rating group level.</w:t>
      </w:r>
    </w:p>
    <w:p w14:paraId="379BE2ED" w14:textId="77777777" w:rsidR="001E118F" w:rsidRPr="002B60F0" w:rsidRDefault="001E118F" w:rsidP="001E118F">
      <w:pPr>
        <w:pStyle w:val="PL"/>
      </w:pPr>
      <w:r w:rsidRPr="002B60F0">
        <w:t xml:space="preserve">        - SPON_CON_LEVEL: Indicates that the usage shall be reported on sponsor identity and rating</w:t>
      </w:r>
    </w:p>
    <w:p w14:paraId="725D64FA" w14:textId="77777777" w:rsidR="001E118F" w:rsidRPr="002B60F0" w:rsidRDefault="001E118F" w:rsidP="001E118F">
      <w:pPr>
        <w:pStyle w:val="PL"/>
      </w:pPr>
      <w:r w:rsidRPr="002B60F0">
        <w:t xml:space="preserve">        group combination level.</w:t>
      </w:r>
    </w:p>
    <w:p w14:paraId="03F7C495" w14:textId="77777777" w:rsidR="001E118F" w:rsidRPr="002B60F0" w:rsidRDefault="001E118F" w:rsidP="001E118F">
      <w:pPr>
        <w:pStyle w:val="PL"/>
      </w:pPr>
    </w:p>
    <w:p w14:paraId="533D420C" w14:textId="77777777" w:rsidR="001E118F" w:rsidRPr="002B60F0" w:rsidRDefault="001E118F" w:rsidP="001E118F">
      <w:pPr>
        <w:pStyle w:val="PL"/>
      </w:pPr>
      <w:r w:rsidRPr="002B60F0">
        <w:t xml:space="preserve">    MeteringMethod:</w:t>
      </w:r>
    </w:p>
    <w:p w14:paraId="701BAFDB" w14:textId="77777777" w:rsidR="001E118F" w:rsidRPr="002B60F0" w:rsidRDefault="001E118F" w:rsidP="001E118F">
      <w:pPr>
        <w:pStyle w:val="PL"/>
      </w:pPr>
      <w:r w:rsidRPr="002B60F0">
        <w:t xml:space="preserve">      anyOf:</w:t>
      </w:r>
    </w:p>
    <w:p w14:paraId="71365B2B" w14:textId="77777777" w:rsidR="001E118F" w:rsidRPr="002B60F0" w:rsidRDefault="001E118F" w:rsidP="001E118F">
      <w:pPr>
        <w:pStyle w:val="PL"/>
        <w:rPr>
          <w:lang w:val="fr-FR"/>
        </w:rPr>
      </w:pPr>
      <w:r w:rsidRPr="002B60F0">
        <w:t xml:space="preserve">      </w:t>
      </w:r>
      <w:r w:rsidRPr="002B60F0">
        <w:rPr>
          <w:lang w:val="fr-FR"/>
        </w:rPr>
        <w:t>- type: string</w:t>
      </w:r>
    </w:p>
    <w:p w14:paraId="4D546F24" w14:textId="77777777" w:rsidR="001E118F" w:rsidRPr="002B60F0" w:rsidRDefault="001E118F" w:rsidP="001E118F">
      <w:pPr>
        <w:pStyle w:val="PL"/>
        <w:rPr>
          <w:lang w:val="fr-FR"/>
        </w:rPr>
      </w:pPr>
      <w:r w:rsidRPr="002B60F0">
        <w:rPr>
          <w:lang w:val="fr-FR"/>
        </w:rPr>
        <w:t xml:space="preserve">        enum:</w:t>
      </w:r>
    </w:p>
    <w:p w14:paraId="3B388EEC" w14:textId="77777777" w:rsidR="001E118F" w:rsidRPr="002B60F0" w:rsidRDefault="001E118F" w:rsidP="001E118F">
      <w:pPr>
        <w:pStyle w:val="PL"/>
        <w:rPr>
          <w:lang w:val="fr-FR"/>
        </w:rPr>
      </w:pPr>
      <w:r w:rsidRPr="002B60F0">
        <w:rPr>
          <w:lang w:val="fr-FR"/>
        </w:rPr>
        <w:t xml:space="preserve">          - DURATION</w:t>
      </w:r>
    </w:p>
    <w:p w14:paraId="03CFBB38" w14:textId="77777777" w:rsidR="001E118F" w:rsidRPr="002B60F0" w:rsidRDefault="001E118F" w:rsidP="001E118F">
      <w:pPr>
        <w:pStyle w:val="PL"/>
        <w:rPr>
          <w:lang w:val="fr-FR"/>
        </w:rPr>
      </w:pPr>
      <w:r w:rsidRPr="002B60F0">
        <w:rPr>
          <w:lang w:val="fr-FR"/>
        </w:rPr>
        <w:t xml:space="preserve">          - VOLUME</w:t>
      </w:r>
    </w:p>
    <w:p w14:paraId="534E11C2" w14:textId="77777777" w:rsidR="001E118F" w:rsidRPr="002B60F0" w:rsidRDefault="001E118F" w:rsidP="001E118F">
      <w:pPr>
        <w:pStyle w:val="PL"/>
        <w:rPr>
          <w:lang w:val="fr-FR"/>
        </w:rPr>
      </w:pPr>
      <w:r w:rsidRPr="002B60F0">
        <w:rPr>
          <w:lang w:val="fr-FR"/>
        </w:rPr>
        <w:t xml:space="preserve">          - DURATION_VOLUME</w:t>
      </w:r>
    </w:p>
    <w:p w14:paraId="750C2514" w14:textId="77777777" w:rsidR="001E118F" w:rsidRPr="002B60F0" w:rsidRDefault="001E118F" w:rsidP="001E118F">
      <w:pPr>
        <w:pStyle w:val="PL"/>
      </w:pPr>
      <w:r w:rsidRPr="002B60F0">
        <w:rPr>
          <w:lang w:val="fr-FR"/>
        </w:rPr>
        <w:t xml:space="preserve">          </w:t>
      </w:r>
      <w:r w:rsidRPr="002B60F0">
        <w:t>- EVENT</w:t>
      </w:r>
    </w:p>
    <w:p w14:paraId="6DF755CA" w14:textId="77777777" w:rsidR="001E118F" w:rsidRPr="002B60F0" w:rsidRDefault="001E118F" w:rsidP="001E118F">
      <w:pPr>
        <w:pStyle w:val="PL"/>
      </w:pPr>
      <w:r w:rsidRPr="002B60F0">
        <w:t xml:space="preserve">      - $ref: 'TS29571_CommonData.yaml#/components/schemas/NullValue'</w:t>
      </w:r>
    </w:p>
    <w:p w14:paraId="44A32B61" w14:textId="77777777" w:rsidR="001E118F" w:rsidRPr="002B60F0" w:rsidRDefault="001E118F" w:rsidP="001E118F">
      <w:pPr>
        <w:pStyle w:val="PL"/>
      </w:pPr>
      <w:r w:rsidRPr="002B60F0">
        <w:t xml:space="preserve">      - type: string</w:t>
      </w:r>
    </w:p>
    <w:p w14:paraId="42C411F6" w14:textId="77777777" w:rsidR="001E118F" w:rsidRPr="002B60F0" w:rsidRDefault="001E118F" w:rsidP="001E118F">
      <w:pPr>
        <w:pStyle w:val="PL"/>
      </w:pPr>
      <w:r w:rsidRPr="002B60F0">
        <w:t xml:space="preserve">        description: &gt;</w:t>
      </w:r>
    </w:p>
    <w:p w14:paraId="76F1EF84" w14:textId="77777777" w:rsidR="001E118F" w:rsidRPr="002B60F0" w:rsidRDefault="001E118F" w:rsidP="001E118F">
      <w:pPr>
        <w:pStyle w:val="PL"/>
      </w:pPr>
      <w:r w:rsidRPr="002B60F0">
        <w:t xml:space="preserve">          This string provides forward-compatibility with future</w:t>
      </w:r>
    </w:p>
    <w:p w14:paraId="3A7EA366" w14:textId="77777777" w:rsidR="001E118F" w:rsidRPr="002B60F0" w:rsidRDefault="001E118F" w:rsidP="001E118F">
      <w:pPr>
        <w:pStyle w:val="PL"/>
      </w:pPr>
      <w:r w:rsidRPr="002B60F0">
        <w:t xml:space="preserve">          extensions to the enumeration and is not used to encode</w:t>
      </w:r>
    </w:p>
    <w:p w14:paraId="274F510E" w14:textId="77777777" w:rsidR="001E118F" w:rsidRPr="002B60F0" w:rsidRDefault="001E118F" w:rsidP="001E118F">
      <w:pPr>
        <w:pStyle w:val="PL"/>
      </w:pPr>
      <w:r w:rsidRPr="002B60F0">
        <w:t xml:space="preserve">          content defined in the present version of this API.</w:t>
      </w:r>
    </w:p>
    <w:p w14:paraId="28E54720" w14:textId="77777777" w:rsidR="001E118F" w:rsidRPr="002B60F0" w:rsidRDefault="001E118F" w:rsidP="001E118F">
      <w:pPr>
        <w:pStyle w:val="PL"/>
      </w:pPr>
      <w:r w:rsidRPr="002B60F0">
        <w:t xml:space="preserve">      description: |</w:t>
      </w:r>
    </w:p>
    <w:p w14:paraId="7EE66393" w14:textId="77777777" w:rsidR="001E118F" w:rsidRPr="002B60F0" w:rsidRDefault="001E118F" w:rsidP="001E118F">
      <w:pPr>
        <w:pStyle w:val="PL"/>
      </w:pPr>
      <w:r w:rsidRPr="002B60F0">
        <w:t xml:space="preserve">        Indicates the metering method.  </w:t>
      </w:r>
    </w:p>
    <w:p w14:paraId="6786ED25" w14:textId="77777777" w:rsidR="001E118F" w:rsidRPr="002B60F0" w:rsidRDefault="001E118F" w:rsidP="001E118F">
      <w:pPr>
        <w:pStyle w:val="PL"/>
      </w:pPr>
      <w:r w:rsidRPr="002B60F0">
        <w:t xml:space="preserve">        Possible values are:</w:t>
      </w:r>
    </w:p>
    <w:p w14:paraId="3E449043" w14:textId="77777777" w:rsidR="001E118F" w:rsidRPr="002B60F0" w:rsidRDefault="001E118F" w:rsidP="001E118F">
      <w:pPr>
        <w:pStyle w:val="PL"/>
      </w:pPr>
      <w:r w:rsidRPr="002B60F0">
        <w:t xml:space="preserve">        - DURATION: Indicates that the duration of the service data flow traffic shall be metered.</w:t>
      </w:r>
    </w:p>
    <w:p w14:paraId="675F42CA" w14:textId="77777777" w:rsidR="001E118F" w:rsidRPr="002B60F0" w:rsidRDefault="001E118F" w:rsidP="001E118F">
      <w:pPr>
        <w:pStyle w:val="PL"/>
      </w:pPr>
      <w:r w:rsidRPr="002B60F0">
        <w:t xml:space="preserve">        - VOLUME: Indicates that volume of the service data flow traffic shall be metered.</w:t>
      </w:r>
    </w:p>
    <w:p w14:paraId="4C92212A" w14:textId="77777777" w:rsidR="001E118F" w:rsidRPr="002B60F0" w:rsidRDefault="001E118F" w:rsidP="001E118F">
      <w:pPr>
        <w:pStyle w:val="PL"/>
      </w:pPr>
      <w:r w:rsidRPr="002B60F0">
        <w:t xml:space="preserve">        - DURATION_VOLUME: Indicates that the duration and the volume of the service data flow</w:t>
      </w:r>
    </w:p>
    <w:p w14:paraId="1D0F23AC" w14:textId="77777777" w:rsidR="001E118F" w:rsidRPr="002B60F0" w:rsidRDefault="001E118F" w:rsidP="001E118F">
      <w:pPr>
        <w:pStyle w:val="PL"/>
      </w:pPr>
      <w:r w:rsidRPr="002B60F0">
        <w:t xml:space="preserve">        traffic shall be metered.</w:t>
      </w:r>
    </w:p>
    <w:p w14:paraId="68D84809" w14:textId="77777777" w:rsidR="001E118F" w:rsidRPr="002B60F0" w:rsidRDefault="001E118F" w:rsidP="001E118F">
      <w:pPr>
        <w:pStyle w:val="PL"/>
      </w:pPr>
      <w:r w:rsidRPr="002B60F0">
        <w:t xml:space="preserve">        - EVENT: Indicates that events of the service data flow traffic shall be metered.</w:t>
      </w:r>
    </w:p>
    <w:p w14:paraId="4C507735" w14:textId="77777777" w:rsidR="001E118F" w:rsidRPr="002B60F0" w:rsidRDefault="001E118F" w:rsidP="001E118F">
      <w:pPr>
        <w:pStyle w:val="PL"/>
      </w:pPr>
    </w:p>
    <w:p w14:paraId="45FA0259" w14:textId="77777777" w:rsidR="001E118F" w:rsidRPr="002B60F0" w:rsidRDefault="001E118F" w:rsidP="001E118F">
      <w:pPr>
        <w:pStyle w:val="PL"/>
      </w:pPr>
      <w:r w:rsidRPr="002B60F0">
        <w:lastRenderedPageBreak/>
        <w:t xml:space="preserve">    PolicyControlRequestTrigger:</w:t>
      </w:r>
    </w:p>
    <w:p w14:paraId="2338DEDC" w14:textId="77777777" w:rsidR="001E118F" w:rsidRPr="002B60F0" w:rsidRDefault="001E118F" w:rsidP="001E118F">
      <w:pPr>
        <w:pStyle w:val="PL"/>
      </w:pPr>
      <w:r w:rsidRPr="002B60F0">
        <w:t xml:space="preserve">      anyOf:</w:t>
      </w:r>
    </w:p>
    <w:p w14:paraId="57CA5F2F" w14:textId="77777777" w:rsidR="001E118F" w:rsidRPr="002B60F0" w:rsidRDefault="001E118F" w:rsidP="001E118F">
      <w:pPr>
        <w:pStyle w:val="PL"/>
      </w:pPr>
      <w:r w:rsidRPr="002B60F0">
        <w:t xml:space="preserve">      - type: string</w:t>
      </w:r>
    </w:p>
    <w:p w14:paraId="09B26FEF" w14:textId="77777777" w:rsidR="001E118F" w:rsidRPr="002B60F0" w:rsidRDefault="001E118F" w:rsidP="001E118F">
      <w:pPr>
        <w:pStyle w:val="PL"/>
      </w:pPr>
      <w:r w:rsidRPr="002B60F0">
        <w:t xml:space="preserve">        enum:</w:t>
      </w:r>
    </w:p>
    <w:p w14:paraId="1D7CDFD8" w14:textId="77777777" w:rsidR="001E118F" w:rsidRPr="002B60F0" w:rsidRDefault="001E118F" w:rsidP="001E118F">
      <w:pPr>
        <w:pStyle w:val="PL"/>
      </w:pPr>
      <w:r w:rsidRPr="002B60F0">
        <w:t xml:space="preserve">          - PLMN_CH</w:t>
      </w:r>
    </w:p>
    <w:p w14:paraId="5AA427E6" w14:textId="77777777" w:rsidR="001E118F" w:rsidRPr="002B60F0" w:rsidRDefault="001E118F" w:rsidP="001E118F">
      <w:pPr>
        <w:pStyle w:val="PL"/>
      </w:pPr>
      <w:r w:rsidRPr="002B60F0">
        <w:t xml:space="preserve">          - RES_MO_RE</w:t>
      </w:r>
    </w:p>
    <w:p w14:paraId="669B98DD" w14:textId="77777777" w:rsidR="001E118F" w:rsidRPr="002B60F0" w:rsidRDefault="001E118F" w:rsidP="001E118F">
      <w:pPr>
        <w:pStyle w:val="PL"/>
      </w:pPr>
      <w:r w:rsidRPr="002B60F0">
        <w:t xml:space="preserve">          - AC_TY_CH</w:t>
      </w:r>
    </w:p>
    <w:p w14:paraId="7A444F37" w14:textId="77777777" w:rsidR="001E118F" w:rsidRPr="002B60F0" w:rsidRDefault="001E118F" w:rsidP="001E118F">
      <w:pPr>
        <w:pStyle w:val="PL"/>
      </w:pPr>
      <w:r w:rsidRPr="002B60F0">
        <w:t xml:space="preserve">          - UE_IP_CH</w:t>
      </w:r>
    </w:p>
    <w:p w14:paraId="299FF7A1" w14:textId="77777777" w:rsidR="001E118F" w:rsidRPr="002B60F0" w:rsidRDefault="001E118F" w:rsidP="001E118F">
      <w:pPr>
        <w:pStyle w:val="PL"/>
      </w:pPr>
      <w:r w:rsidRPr="002B60F0">
        <w:t xml:space="preserve">          - UE_MAC_CH</w:t>
      </w:r>
    </w:p>
    <w:p w14:paraId="78EB9EB2" w14:textId="77777777" w:rsidR="001E118F" w:rsidRPr="002B60F0" w:rsidRDefault="001E118F" w:rsidP="001E118F">
      <w:pPr>
        <w:pStyle w:val="PL"/>
      </w:pPr>
      <w:r w:rsidRPr="002B60F0">
        <w:t xml:space="preserve">          - AN_CH_COR</w:t>
      </w:r>
    </w:p>
    <w:p w14:paraId="0234103F" w14:textId="77777777" w:rsidR="001E118F" w:rsidRPr="002B60F0" w:rsidRDefault="001E118F" w:rsidP="001E118F">
      <w:pPr>
        <w:pStyle w:val="PL"/>
      </w:pPr>
      <w:r w:rsidRPr="002B60F0">
        <w:t xml:space="preserve">          - US_RE</w:t>
      </w:r>
    </w:p>
    <w:p w14:paraId="226004D9" w14:textId="77777777" w:rsidR="001E118F" w:rsidRPr="002B60F0" w:rsidRDefault="001E118F" w:rsidP="001E118F">
      <w:pPr>
        <w:pStyle w:val="PL"/>
      </w:pPr>
      <w:r w:rsidRPr="002B60F0">
        <w:t xml:space="preserve">          - APP_STA</w:t>
      </w:r>
    </w:p>
    <w:p w14:paraId="58A6C902" w14:textId="77777777" w:rsidR="001E118F" w:rsidRPr="002B60F0" w:rsidRDefault="001E118F" w:rsidP="001E118F">
      <w:pPr>
        <w:pStyle w:val="PL"/>
      </w:pPr>
      <w:r w:rsidRPr="002B60F0">
        <w:t xml:space="preserve">          - APP_STO</w:t>
      </w:r>
    </w:p>
    <w:p w14:paraId="117A29D8" w14:textId="77777777" w:rsidR="001E118F" w:rsidRPr="002B60F0" w:rsidRDefault="001E118F" w:rsidP="001E118F">
      <w:pPr>
        <w:pStyle w:val="PL"/>
      </w:pPr>
      <w:r w:rsidRPr="002B60F0">
        <w:t xml:space="preserve">          - AN_INFO</w:t>
      </w:r>
    </w:p>
    <w:p w14:paraId="16A40E53" w14:textId="77777777" w:rsidR="001E118F" w:rsidRPr="002B60F0" w:rsidRDefault="001E118F" w:rsidP="001E118F">
      <w:pPr>
        <w:pStyle w:val="PL"/>
      </w:pPr>
      <w:r w:rsidRPr="002B60F0">
        <w:t xml:space="preserve">          - CM_SES_FAIL</w:t>
      </w:r>
    </w:p>
    <w:p w14:paraId="2EC64B3D" w14:textId="77777777" w:rsidR="001E118F" w:rsidRPr="002B60F0" w:rsidRDefault="001E118F" w:rsidP="001E118F">
      <w:pPr>
        <w:pStyle w:val="PL"/>
      </w:pPr>
      <w:r w:rsidRPr="002B60F0">
        <w:t xml:space="preserve">          - PS_DA_OFF</w:t>
      </w:r>
    </w:p>
    <w:p w14:paraId="084128C6" w14:textId="77777777" w:rsidR="001E118F" w:rsidRPr="002B60F0" w:rsidRDefault="001E118F" w:rsidP="001E118F">
      <w:pPr>
        <w:pStyle w:val="PL"/>
      </w:pPr>
      <w:r w:rsidRPr="002B60F0">
        <w:t xml:space="preserve">          - DEF_QOS_CH</w:t>
      </w:r>
    </w:p>
    <w:p w14:paraId="46C5DD97" w14:textId="77777777" w:rsidR="001E118F" w:rsidRPr="002B60F0" w:rsidRDefault="001E118F" w:rsidP="001E118F">
      <w:pPr>
        <w:pStyle w:val="PL"/>
      </w:pPr>
      <w:r w:rsidRPr="002B60F0">
        <w:t xml:space="preserve">          - SE_AMBR_CH</w:t>
      </w:r>
    </w:p>
    <w:p w14:paraId="2FD2C365" w14:textId="77777777" w:rsidR="001E118F" w:rsidRPr="002B60F0" w:rsidRDefault="001E118F" w:rsidP="001E118F">
      <w:pPr>
        <w:pStyle w:val="PL"/>
      </w:pPr>
      <w:r w:rsidRPr="002B60F0">
        <w:t xml:space="preserve">          - QOS_NOTIF</w:t>
      </w:r>
    </w:p>
    <w:p w14:paraId="439ED5DA" w14:textId="77777777" w:rsidR="001E118F" w:rsidRPr="002B60F0" w:rsidRDefault="001E118F" w:rsidP="001E118F">
      <w:pPr>
        <w:pStyle w:val="PL"/>
      </w:pPr>
      <w:r w:rsidRPr="002B60F0">
        <w:t xml:space="preserve">          - NO_CREDIT</w:t>
      </w:r>
    </w:p>
    <w:p w14:paraId="3F7EF612" w14:textId="77777777" w:rsidR="001E118F" w:rsidRPr="002B60F0" w:rsidRDefault="001E118F" w:rsidP="001E118F">
      <w:pPr>
        <w:pStyle w:val="PL"/>
      </w:pPr>
      <w:r w:rsidRPr="002B60F0">
        <w:t xml:space="preserve">          - REALLO_OF_CREDIT</w:t>
      </w:r>
    </w:p>
    <w:p w14:paraId="04B2DD45" w14:textId="77777777" w:rsidR="001E118F" w:rsidRPr="002B60F0" w:rsidRDefault="001E118F" w:rsidP="001E118F">
      <w:pPr>
        <w:pStyle w:val="PL"/>
      </w:pPr>
      <w:r w:rsidRPr="002B60F0">
        <w:t xml:space="preserve">          - PRA_CH</w:t>
      </w:r>
    </w:p>
    <w:p w14:paraId="5CDF538A" w14:textId="77777777" w:rsidR="001E118F" w:rsidRPr="002B60F0" w:rsidRDefault="001E118F" w:rsidP="001E118F">
      <w:pPr>
        <w:pStyle w:val="PL"/>
      </w:pPr>
      <w:r w:rsidRPr="002B60F0">
        <w:t xml:space="preserve">          - SAREA_CH</w:t>
      </w:r>
    </w:p>
    <w:p w14:paraId="7E94CD2A" w14:textId="77777777" w:rsidR="001E118F" w:rsidRPr="002B60F0" w:rsidRDefault="001E118F" w:rsidP="001E118F">
      <w:pPr>
        <w:pStyle w:val="PL"/>
      </w:pPr>
      <w:r w:rsidRPr="002B60F0">
        <w:t xml:space="preserve">          - SCNN_CH</w:t>
      </w:r>
    </w:p>
    <w:p w14:paraId="2D8FC403" w14:textId="77777777" w:rsidR="001E118F" w:rsidRPr="002B60F0" w:rsidRDefault="001E118F" w:rsidP="001E118F">
      <w:pPr>
        <w:pStyle w:val="PL"/>
      </w:pPr>
      <w:r w:rsidRPr="002B60F0">
        <w:t xml:space="preserve">          - RE_TIMEOUT</w:t>
      </w:r>
    </w:p>
    <w:p w14:paraId="7F5F7563" w14:textId="77777777" w:rsidR="001E118F" w:rsidRPr="002B60F0" w:rsidRDefault="001E118F" w:rsidP="001E118F">
      <w:pPr>
        <w:pStyle w:val="PL"/>
      </w:pPr>
      <w:r w:rsidRPr="002B60F0">
        <w:t xml:space="preserve">          - RES_RELEASE</w:t>
      </w:r>
    </w:p>
    <w:p w14:paraId="0C27500D" w14:textId="77777777" w:rsidR="001E118F" w:rsidRPr="002B60F0" w:rsidRDefault="001E118F" w:rsidP="001E118F">
      <w:pPr>
        <w:pStyle w:val="PL"/>
      </w:pPr>
      <w:r w:rsidRPr="002B60F0">
        <w:t xml:space="preserve">          - SUCC_RES_ALLO</w:t>
      </w:r>
    </w:p>
    <w:p w14:paraId="5B36CA94" w14:textId="77777777" w:rsidR="001E118F" w:rsidRPr="002B60F0" w:rsidRDefault="001E118F" w:rsidP="001E118F">
      <w:pPr>
        <w:pStyle w:val="PL"/>
      </w:pPr>
      <w:r w:rsidRPr="002B60F0">
        <w:t xml:space="preserve">          - RAI_CH</w:t>
      </w:r>
    </w:p>
    <w:p w14:paraId="60067105" w14:textId="77777777" w:rsidR="001E118F" w:rsidRPr="002B60F0" w:rsidRDefault="001E118F" w:rsidP="001E118F">
      <w:pPr>
        <w:pStyle w:val="PL"/>
      </w:pPr>
      <w:r w:rsidRPr="002B60F0">
        <w:t xml:space="preserve">          - RAT_TY_CH</w:t>
      </w:r>
    </w:p>
    <w:p w14:paraId="722AC42D" w14:textId="77777777" w:rsidR="001E118F" w:rsidRPr="002B60F0" w:rsidRDefault="001E118F" w:rsidP="001E118F">
      <w:pPr>
        <w:pStyle w:val="PL"/>
      </w:pPr>
      <w:r w:rsidRPr="002B60F0">
        <w:t xml:space="preserve">          - REF_QOS_IND_CH</w:t>
      </w:r>
    </w:p>
    <w:p w14:paraId="6DB4D9BF" w14:textId="77777777" w:rsidR="001E118F" w:rsidRPr="002B60F0" w:rsidRDefault="001E118F" w:rsidP="001E118F">
      <w:pPr>
        <w:pStyle w:val="PL"/>
      </w:pPr>
      <w:r w:rsidRPr="002B60F0">
        <w:t xml:space="preserve">          - NUM_OF_PACKET_FILTER</w:t>
      </w:r>
    </w:p>
    <w:p w14:paraId="4E1267B3" w14:textId="77777777" w:rsidR="001E118F" w:rsidRPr="002B60F0" w:rsidRDefault="001E118F" w:rsidP="001E118F">
      <w:pPr>
        <w:pStyle w:val="PL"/>
      </w:pPr>
      <w:r w:rsidRPr="002B60F0">
        <w:t xml:space="preserve">          - UE_STATUS_RESUME</w:t>
      </w:r>
    </w:p>
    <w:p w14:paraId="33212CD9" w14:textId="77777777" w:rsidR="001E118F" w:rsidRPr="002B60F0" w:rsidRDefault="001E118F" w:rsidP="001E118F">
      <w:pPr>
        <w:pStyle w:val="PL"/>
      </w:pPr>
      <w:r w:rsidRPr="002B60F0">
        <w:t xml:space="preserve">          - UE_TZ_CH</w:t>
      </w:r>
    </w:p>
    <w:p w14:paraId="1AC24D1D" w14:textId="77777777" w:rsidR="001E118F" w:rsidRPr="002B60F0" w:rsidRDefault="001E118F" w:rsidP="001E118F">
      <w:pPr>
        <w:pStyle w:val="PL"/>
      </w:pPr>
      <w:r w:rsidRPr="002B60F0">
        <w:t xml:space="preserve">          - AUTH_PROF_CH</w:t>
      </w:r>
    </w:p>
    <w:p w14:paraId="2B150191" w14:textId="77777777" w:rsidR="001E118F" w:rsidRPr="002B60F0" w:rsidRDefault="001E118F" w:rsidP="001E118F">
      <w:pPr>
        <w:pStyle w:val="PL"/>
      </w:pPr>
      <w:r w:rsidRPr="002B60F0">
        <w:t xml:space="preserve">          - QOS_MONITORING</w:t>
      </w:r>
    </w:p>
    <w:p w14:paraId="5FE9DBB6" w14:textId="77777777" w:rsidR="001E118F" w:rsidRPr="002B60F0" w:rsidRDefault="001E118F" w:rsidP="001E118F">
      <w:pPr>
        <w:pStyle w:val="PL"/>
      </w:pPr>
      <w:r w:rsidRPr="002B60F0">
        <w:t xml:space="preserve">          - QOS_MON_CAP_REPO</w:t>
      </w:r>
    </w:p>
    <w:p w14:paraId="299EAC43" w14:textId="77777777" w:rsidR="001E118F" w:rsidRPr="002B60F0" w:rsidRDefault="001E118F" w:rsidP="001E118F">
      <w:pPr>
        <w:pStyle w:val="PL"/>
      </w:pPr>
      <w:r w:rsidRPr="002B60F0">
        <w:t xml:space="preserve">          - SCELL_CH</w:t>
      </w:r>
    </w:p>
    <w:p w14:paraId="47434355" w14:textId="77777777" w:rsidR="001E118F" w:rsidRPr="002B60F0" w:rsidRDefault="001E118F" w:rsidP="001E118F">
      <w:pPr>
        <w:pStyle w:val="PL"/>
      </w:pPr>
      <w:r w:rsidRPr="002B60F0">
        <w:t xml:space="preserve">          - USER_LOCATION_CH</w:t>
      </w:r>
    </w:p>
    <w:p w14:paraId="7A7AE82C" w14:textId="77777777" w:rsidR="001E118F" w:rsidRPr="002B60F0" w:rsidRDefault="001E118F" w:rsidP="001E118F">
      <w:pPr>
        <w:pStyle w:val="PL"/>
      </w:pPr>
      <w:r w:rsidRPr="002B60F0">
        <w:t xml:space="preserve">          - EPS_FALLBACK</w:t>
      </w:r>
    </w:p>
    <w:p w14:paraId="5829C716" w14:textId="77777777" w:rsidR="001E118F" w:rsidRPr="00592429" w:rsidRDefault="001E118F" w:rsidP="001E118F">
      <w:pPr>
        <w:pStyle w:val="PL"/>
        <w:rPr>
          <w:lang w:val="fr-FR"/>
        </w:rPr>
      </w:pPr>
      <w:r w:rsidRPr="002B60F0">
        <w:t xml:space="preserve">          </w:t>
      </w:r>
      <w:r w:rsidRPr="00592429">
        <w:rPr>
          <w:lang w:val="fr-FR"/>
        </w:rPr>
        <w:t>- MA_PDU</w:t>
      </w:r>
    </w:p>
    <w:p w14:paraId="55C76E6F" w14:textId="77777777" w:rsidR="001E118F" w:rsidRPr="00152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5EE47130" w14:textId="77777777" w:rsidR="001E118F" w:rsidRPr="00242A05"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7CD7289C" w14:textId="77777777" w:rsidR="001E118F" w:rsidRPr="002B60F0" w:rsidRDefault="001E118F" w:rsidP="001E118F">
      <w:pPr>
        <w:pStyle w:val="PL"/>
      </w:pPr>
      <w:r w:rsidRPr="00AB5698">
        <w:rPr>
          <w:lang w:val="fr-FR"/>
        </w:rPr>
        <w:t xml:space="preserve">          </w:t>
      </w:r>
      <w:r w:rsidRPr="002B60F0">
        <w:t>- 5G_RG_LEAVE</w:t>
      </w:r>
    </w:p>
    <w:p w14:paraId="653DD145" w14:textId="77777777" w:rsidR="001E118F" w:rsidRPr="002B60F0" w:rsidRDefault="001E118F" w:rsidP="001E118F">
      <w:pPr>
        <w:pStyle w:val="PL"/>
      </w:pPr>
      <w:r w:rsidRPr="002B60F0">
        <w:t xml:space="preserve">          - DDN_FAILURE</w:t>
      </w:r>
    </w:p>
    <w:p w14:paraId="0F9233CA" w14:textId="77777777" w:rsidR="001E118F" w:rsidRPr="002B60F0" w:rsidRDefault="001E118F" w:rsidP="001E118F">
      <w:pPr>
        <w:pStyle w:val="PL"/>
      </w:pPr>
      <w:r w:rsidRPr="002B60F0">
        <w:t xml:space="preserve">          - DDN_DELIVERY_STATUS</w:t>
      </w:r>
    </w:p>
    <w:p w14:paraId="76D97930" w14:textId="77777777" w:rsidR="001E118F" w:rsidRPr="002B60F0" w:rsidRDefault="001E118F" w:rsidP="001E118F">
      <w:pPr>
        <w:pStyle w:val="PL"/>
      </w:pPr>
      <w:r w:rsidRPr="002B60F0">
        <w:t xml:space="preserve">          - GROUP_ID_LIST_CHG</w:t>
      </w:r>
    </w:p>
    <w:p w14:paraId="100B181B" w14:textId="77777777" w:rsidR="001E118F" w:rsidRPr="002B60F0" w:rsidRDefault="001E118F" w:rsidP="001E118F">
      <w:pPr>
        <w:pStyle w:val="PL"/>
      </w:pPr>
      <w:r w:rsidRPr="002B60F0">
        <w:t xml:space="preserve">          - DDN_FAILURE_CANCELLATION</w:t>
      </w:r>
    </w:p>
    <w:p w14:paraId="14A88C6B" w14:textId="77777777" w:rsidR="001E118F" w:rsidRPr="002B60F0" w:rsidRDefault="001E118F" w:rsidP="001E118F">
      <w:pPr>
        <w:pStyle w:val="PL"/>
      </w:pPr>
      <w:r w:rsidRPr="002B60F0">
        <w:t xml:space="preserve">          - DDN_DELIVERY_STATUS_CANCELLATION</w:t>
      </w:r>
    </w:p>
    <w:p w14:paraId="211F98B9" w14:textId="77777777" w:rsidR="001E118F" w:rsidRPr="002B60F0" w:rsidRDefault="001E118F" w:rsidP="001E118F">
      <w:pPr>
        <w:pStyle w:val="PL"/>
      </w:pPr>
      <w:r w:rsidRPr="002B60F0">
        <w:t xml:space="preserve">          - VPLMN_QOS_CH</w:t>
      </w:r>
    </w:p>
    <w:p w14:paraId="5432BF5B" w14:textId="77777777" w:rsidR="001E118F" w:rsidRPr="002B60F0" w:rsidRDefault="001E118F" w:rsidP="001E118F">
      <w:pPr>
        <w:pStyle w:val="PL"/>
      </w:pPr>
      <w:r w:rsidRPr="002B60F0">
        <w:t xml:space="preserve">          - SUCC_QOS_UPDATE</w:t>
      </w:r>
    </w:p>
    <w:p w14:paraId="39E3F135" w14:textId="77777777" w:rsidR="001E118F" w:rsidRPr="002B60F0" w:rsidRDefault="001E118F" w:rsidP="001E118F">
      <w:pPr>
        <w:pStyle w:val="PL"/>
      </w:pPr>
      <w:r w:rsidRPr="002B60F0">
        <w:t xml:space="preserve">          - SAT_CATEGORY_CHG</w:t>
      </w:r>
    </w:p>
    <w:p w14:paraId="78A94E59" w14:textId="77777777" w:rsidR="001E118F" w:rsidRPr="002B60F0" w:rsidRDefault="001E118F" w:rsidP="001E118F">
      <w:pPr>
        <w:pStyle w:val="PL"/>
      </w:pPr>
      <w:r w:rsidRPr="002B60F0">
        <w:t xml:space="preserve">          - PCF_UE_NOTIF_IND</w:t>
      </w:r>
    </w:p>
    <w:p w14:paraId="122FB335" w14:textId="77777777" w:rsidR="001E118F" w:rsidRPr="002B60F0" w:rsidRDefault="001E118F" w:rsidP="001E118F">
      <w:pPr>
        <w:pStyle w:val="PL"/>
      </w:pPr>
      <w:r w:rsidRPr="002B60F0">
        <w:t xml:space="preserve">          - NWDAF_DATA_CHG</w:t>
      </w:r>
    </w:p>
    <w:p w14:paraId="4AFAA9EE" w14:textId="77777777" w:rsidR="001E118F" w:rsidRPr="002B60F0" w:rsidRDefault="001E118F" w:rsidP="001E118F">
      <w:pPr>
        <w:pStyle w:val="PL"/>
      </w:pPr>
      <w:r w:rsidRPr="002B60F0">
        <w:t xml:space="preserve">          - UE_POL_CONT_IND</w:t>
      </w:r>
    </w:p>
    <w:p w14:paraId="0D55F9B6" w14:textId="77777777" w:rsidR="001E118F" w:rsidRPr="002B60F0" w:rsidRDefault="001E118F" w:rsidP="001E118F">
      <w:pPr>
        <w:pStyle w:val="PL"/>
        <w:rPr>
          <w:lang w:eastAsia="zh-CN"/>
        </w:rPr>
      </w:pPr>
      <w:r w:rsidRPr="002B60F0">
        <w:t xml:space="preserve">          - </w:t>
      </w:r>
      <w:r w:rsidRPr="002B60F0">
        <w:rPr>
          <w:lang w:eastAsia="zh-CN"/>
        </w:rPr>
        <w:t>URSP_ENFORCEMENT_INFO</w:t>
      </w:r>
    </w:p>
    <w:p w14:paraId="36598453" w14:textId="77777777" w:rsidR="001E118F" w:rsidRPr="002B60F0" w:rsidRDefault="001E118F" w:rsidP="001E118F">
      <w:pPr>
        <w:pStyle w:val="PL"/>
        <w:rPr>
          <w:lang w:eastAsia="zh-CN"/>
        </w:rPr>
      </w:pPr>
      <w:r w:rsidRPr="002B60F0">
        <w:t xml:space="preserve">          - </w:t>
      </w:r>
      <w:r w:rsidRPr="002B60F0">
        <w:rPr>
          <w:lang w:eastAsia="zh-CN"/>
        </w:rPr>
        <w:t>HR_SBO_IND_CHG</w:t>
      </w:r>
    </w:p>
    <w:p w14:paraId="23362963" w14:textId="77777777" w:rsidR="001E118F" w:rsidRPr="002B60F0" w:rsidRDefault="001E118F" w:rsidP="001E118F">
      <w:pPr>
        <w:pStyle w:val="PL"/>
      </w:pPr>
      <w:r w:rsidRPr="002B60F0">
        <w:t xml:space="preserve">          - L4S_SUPP</w:t>
      </w:r>
    </w:p>
    <w:p w14:paraId="6FDE8E82" w14:textId="77777777" w:rsidR="001E118F" w:rsidRPr="002B60F0" w:rsidRDefault="001E118F" w:rsidP="001E118F">
      <w:pPr>
        <w:pStyle w:val="PL"/>
        <w:rPr>
          <w:lang w:eastAsia="zh-CN"/>
        </w:rPr>
      </w:pPr>
      <w:r w:rsidRPr="002B60F0">
        <w:t xml:space="preserve">          - </w:t>
      </w:r>
      <w:r w:rsidRPr="002B60F0">
        <w:rPr>
          <w:lang w:eastAsia="zh-CN"/>
        </w:rPr>
        <w:t>NET_SLICE_REPL</w:t>
      </w:r>
    </w:p>
    <w:p w14:paraId="480DFF5F" w14:textId="77777777" w:rsidR="001E118F" w:rsidRPr="002B60F0" w:rsidRDefault="001E118F" w:rsidP="001E118F">
      <w:pPr>
        <w:pStyle w:val="PL"/>
      </w:pPr>
      <w:r w:rsidRPr="002B60F0">
        <w:t xml:space="preserve">          - BAT_OFFSET_INFO</w:t>
      </w:r>
    </w:p>
    <w:p w14:paraId="5C0AB9F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28C825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370D5AB" w14:textId="77777777" w:rsidR="001E118F" w:rsidRPr="002B60F0" w:rsidRDefault="001E118F" w:rsidP="001E118F">
      <w:pPr>
        <w:pStyle w:val="PL"/>
      </w:pPr>
      <w:r w:rsidRPr="002B60F0">
        <w:t xml:space="preserve">      - type: string</w:t>
      </w:r>
    </w:p>
    <w:p w14:paraId="1AC1ABFC" w14:textId="77777777" w:rsidR="001E118F" w:rsidRPr="002B60F0" w:rsidRDefault="001E118F" w:rsidP="001E118F">
      <w:pPr>
        <w:pStyle w:val="PL"/>
      </w:pPr>
      <w:r w:rsidRPr="002B60F0">
        <w:t xml:space="preserve">        description: &gt;</w:t>
      </w:r>
    </w:p>
    <w:p w14:paraId="12EF9221" w14:textId="77777777" w:rsidR="001E118F" w:rsidRPr="002B60F0" w:rsidRDefault="001E118F" w:rsidP="001E118F">
      <w:pPr>
        <w:pStyle w:val="PL"/>
      </w:pPr>
      <w:r w:rsidRPr="002B60F0">
        <w:t xml:space="preserve">          This string provides forward-compatibility with future</w:t>
      </w:r>
    </w:p>
    <w:p w14:paraId="0BC5BC94" w14:textId="77777777" w:rsidR="001E118F" w:rsidRPr="002B60F0" w:rsidRDefault="001E118F" w:rsidP="001E118F">
      <w:pPr>
        <w:pStyle w:val="PL"/>
      </w:pPr>
      <w:r w:rsidRPr="002B60F0">
        <w:t xml:space="preserve">          extensions to the enumeration and is not used to encode</w:t>
      </w:r>
    </w:p>
    <w:p w14:paraId="3BE04345" w14:textId="77777777" w:rsidR="001E118F" w:rsidRPr="002B60F0" w:rsidRDefault="001E118F" w:rsidP="001E118F">
      <w:pPr>
        <w:pStyle w:val="PL"/>
      </w:pPr>
      <w:r w:rsidRPr="002B60F0">
        <w:t xml:space="preserve">          content defined in the present version of this API.</w:t>
      </w:r>
    </w:p>
    <w:p w14:paraId="25818F2D" w14:textId="77777777" w:rsidR="001E118F" w:rsidRPr="002B60F0" w:rsidRDefault="001E118F" w:rsidP="001E118F">
      <w:pPr>
        <w:pStyle w:val="PL"/>
      </w:pPr>
      <w:r w:rsidRPr="002B60F0">
        <w:t xml:space="preserve">      description: |</w:t>
      </w:r>
    </w:p>
    <w:p w14:paraId="765E7468" w14:textId="77777777" w:rsidR="001E118F" w:rsidRPr="002B60F0" w:rsidRDefault="001E118F" w:rsidP="001E118F">
      <w:pPr>
        <w:pStyle w:val="PL"/>
      </w:pPr>
      <w:r w:rsidRPr="002B60F0">
        <w:t xml:space="preserve">        Indicates the policy control request trigger(s).  </w:t>
      </w:r>
    </w:p>
    <w:p w14:paraId="20A4A96D" w14:textId="77777777" w:rsidR="001E118F" w:rsidRPr="002B60F0" w:rsidRDefault="001E118F" w:rsidP="001E118F">
      <w:pPr>
        <w:pStyle w:val="PL"/>
      </w:pPr>
      <w:r w:rsidRPr="002B60F0">
        <w:t xml:space="preserve">        Possible values are:</w:t>
      </w:r>
    </w:p>
    <w:p w14:paraId="680486F3" w14:textId="77777777" w:rsidR="001E118F" w:rsidRPr="002B60F0" w:rsidRDefault="001E118F" w:rsidP="001E118F">
      <w:pPr>
        <w:pStyle w:val="PL"/>
      </w:pPr>
      <w:r w:rsidRPr="002B60F0">
        <w:t xml:space="preserve">        - PLMN_CH: PLMN Change</w:t>
      </w:r>
    </w:p>
    <w:p w14:paraId="10B9F5A4" w14:textId="77777777" w:rsidR="001E118F" w:rsidRPr="002B60F0" w:rsidRDefault="001E118F" w:rsidP="001E118F">
      <w:pPr>
        <w:pStyle w:val="PL"/>
      </w:pPr>
      <w:r w:rsidRPr="002B60F0">
        <w:t xml:space="preserve">        - RES_MO_RE: A request for resource modification has been received by the SMF. The SMF</w:t>
      </w:r>
    </w:p>
    <w:p w14:paraId="4911547E" w14:textId="77777777" w:rsidR="001E118F" w:rsidRPr="002B60F0" w:rsidRDefault="001E118F" w:rsidP="001E118F">
      <w:pPr>
        <w:pStyle w:val="PL"/>
      </w:pPr>
      <w:r w:rsidRPr="002B60F0">
        <w:t xml:space="preserve">        always reports to the PCF.</w:t>
      </w:r>
    </w:p>
    <w:p w14:paraId="38E33D4A" w14:textId="77777777" w:rsidR="001E118F" w:rsidRPr="002B60F0" w:rsidRDefault="001E118F" w:rsidP="001E118F">
      <w:pPr>
        <w:pStyle w:val="PL"/>
      </w:pPr>
      <w:r w:rsidRPr="002B60F0">
        <w:t xml:space="preserve">        - AC_TY_CH: Access Type Change.</w:t>
      </w:r>
    </w:p>
    <w:p w14:paraId="00B31FB8" w14:textId="77777777" w:rsidR="001E118F" w:rsidRPr="002B60F0" w:rsidRDefault="001E118F" w:rsidP="001E118F">
      <w:pPr>
        <w:pStyle w:val="PL"/>
      </w:pPr>
      <w:r w:rsidRPr="002B60F0">
        <w:t xml:space="preserve">        - UE_IP_CH: UE IP address change. The SMF always reports to the PCF.</w:t>
      </w:r>
    </w:p>
    <w:p w14:paraId="72D49588" w14:textId="77777777" w:rsidR="001E118F" w:rsidRPr="002B60F0" w:rsidRDefault="001E118F" w:rsidP="001E118F">
      <w:pPr>
        <w:pStyle w:val="PL"/>
      </w:pPr>
      <w:r w:rsidRPr="002B60F0">
        <w:t xml:space="preserve">        - UE_MAC_CH: A new UE MAC address is detected or a used UE MAC address is inactive for a</w:t>
      </w:r>
    </w:p>
    <w:p w14:paraId="60796B61" w14:textId="77777777" w:rsidR="001E118F" w:rsidRPr="002B60F0" w:rsidRDefault="001E118F" w:rsidP="001E118F">
      <w:pPr>
        <w:pStyle w:val="PL"/>
      </w:pPr>
      <w:r w:rsidRPr="002B60F0">
        <w:t xml:space="preserve">        specific period.</w:t>
      </w:r>
    </w:p>
    <w:p w14:paraId="2D19600D" w14:textId="77777777" w:rsidR="001E118F" w:rsidRPr="002B60F0" w:rsidRDefault="001E118F" w:rsidP="001E118F">
      <w:pPr>
        <w:pStyle w:val="PL"/>
      </w:pPr>
      <w:r w:rsidRPr="002B60F0">
        <w:t xml:space="preserve">        - AN_CH_COR: Access Network Charging Correlation Information</w:t>
      </w:r>
    </w:p>
    <w:p w14:paraId="41869735" w14:textId="77777777" w:rsidR="001E118F" w:rsidRPr="002B60F0" w:rsidRDefault="001E118F" w:rsidP="001E118F">
      <w:pPr>
        <w:pStyle w:val="PL"/>
      </w:pPr>
      <w:r w:rsidRPr="002B60F0">
        <w:t xml:space="preserve">        - US_RE: The PDU Session or the Monitoring key specific resources consumed by a UE either</w:t>
      </w:r>
    </w:p>
    <w:p w14:paraId="6363A6D7" w14:textId="77777777" w:rsidR="001E118F" w:rsidRPr="002B60F0" w:rsidRDefault="001E118F" w:rsidP="001E118F">
      <w:pPr>
        <w:pStyle w:val="PL"/>
      </w:pPr>
      <w:r w:rsidRPr="002B60F0">
        <w:lastRenderedPageBreak/>
        <w:t xml:space="preserve">        reached the threshold or needs to be reported for other reasons.</w:t>
      </w:r>
    </w:p>
    <w:p w14:paraId="0104771A" w14:textId="77777777" w:rsidR="001E118F" w:rsidRPr="002B60F0" w:rsidRDefault="001E118F" w:rsidP="001E118F">
      <w:pPr>
        <w:pStyle w:val="PL"/>
      </w:pPr>
      <w:r w:rsidRPr="002B60F0">
        <w:t xml:space="preserve">        - APP_STA: The start of application traffic has been detected.</w:t>
      </w:r>
    </w:p>
    <w:p w14:paraId="2359D0A0" w14:textId="77777777" w:rsidR="001E118F" w:rsidRPr="002B60F0" w:rsidRDefault="001E118F" w:rsidP="001E118F">
      <w:pPr>
        <w:pStyle w:val="PL"/>
      </w:pPr>
      <w:r w:rsidRPr="002B60F0">
        <w:t xml:space="preserve">        - APP_STO: The stop of application traffic has been detected.</w:t>
      </w:r>
    </w:p>
    <w:p w14:paraId="47A55C19" w14:textId="77777777" w:rsidR="001E118F" w:rsidRPr="002B60F0" w:rsidRDefault="001E118F" w:rsidP="001E118F">
      <w:pPr>
        <w:pStyle w:val="PL"/>
      </w:pPr>
      <w:r w:rsidRPr="002B60F0">
        <w:t xml:space="preserve">        - AN_INFO: Access Network Information report.</w:t>
      </w:r>
    </w:p>
    <w:p w14:paraId="2DCB057C" w14:textId="77777777" w:rsidR="001E118F" w:rsidRPr="002B60F0" w:rsidRDefault="001E118F" w:rsidP="001E118F">
      <w:pPr>
        <w:pStyle w:val="PL"/>
        <w:rPr>
          <w:lang w:val="fr-FR"/>
        </w:rPr>
      </w:pPr>
      <w:r w:rsidRPr="002B60F0">
        <w:t xml:space="preserve">        </w:t>
      </w:r>
      <w:r w:rsidRPr="002B60F0">
        <w:rPr>
          <w:lang w:val="fr-FR"/>
        </w:rPr>
        <w:t>- CM_SES_FAIL: Credit management session failure.</w:t>
      </w:r>
    </w:p>
    <w:p w14:paraId="609E3279" w14:textId="77777777" w:rsidR="001E118F" w:rsidRPr="002B60F0" w:rsidRDefault="001E118F" w:rsidP="001E118F">
      <w:pPr>
        <w:pStyle w:val="PL"/>
      </w:pPr>
      <w:r w:rsidRPr="002B60F0">
        <w:rPr>
          <w:lang w:val="fr-FR"/>
        </w:rPr>
        <w:t xml:space="preserve">        </w:t>
      </w:r>
      <w:r w:rsidRPr="002B60F0">
        <w:t>- PS_DA_OFF: The SMF reports when the 3GPP PS Data Off status changes. The SMF always</w:t>
      </w:r>
    </w:p>
    <w:p w14:paraId="3003304A" w14:textId="77777777" w:rsidR="001E118F" w:rsidRPr="002B60F0" w:rsidRDefault="001E118F" w:rsidP="001E118F">
      <w:pPr>
        <w:pStyle w:val="PL"/>
      </w:pPr>
      <w:r w:rsidRPr="002B60F0">
        <w:t xml:space="preserve">        reports to the PCF.</w:t>
      </w:r>
    </w:p>
    <w:p w14:paraId="056042AE" w14:textId="77777777" w:rsidR="001E118F" w:rsidRPr="002B60F0" w:rsidRDefault="001E118F" w:rsidP="001E118F">
      <w:pPr>
        <w:pStyle w:val="PL"/>
      </w:pPr>
      <w:r w:rsidRPr="002B60F0">
        <w:t xml:space="preserve">        - DEF_QOS_CH: Default QoS Change. The SMF always reports to the PCF.</w:t>
      </w:r>
    </w:p>
    <w:p w14:paraId="58EABEBD" w14:textId="77777777" w:rsidR="001E118F" w:rsidRPr="002B60F0" w:rsidRDefault="001E118F" w:rsidP="001E118F">
      <w:pPr>
        <w:pStyle w:val="PL"/>
      </w:pPr>
      <w:r w:rsidRPr="002B60F0">
        <w:t xml:space="preserve">        </w:t>
      </w:r>
      <w:r w:rsidRPr="002B60F0">
        <w:rPr>
          <w:lang w:val="fr-FR"/>
        </w:rPr>
        <w:t xml:space="preserve">- SE_AMBR_CH: Session-AMBR Change. </w:t>
      </w:r>
      <w:r w:rsidRPr="002B60F0">
        <w:t>The SMF always reports to the PCF.</w:t>
      </w:r>
    </w:p>
    <w:p w14:paraId="40A434F9" w14:textId="77777777" w:rsidR="001E118F" w:rsidRPr="002B60F0" w:rsidRDefault="001E118F" w:rsidP="001E118F">
      <w:pPr>
        <w:pStyle w:val="PL"/>
      </w:pPr>
      <w:r w:rsidRPr="002B60F0">
        <w:t xml:space="preserve">        - QOS_NOTIF: The SMF notify the PCF when receiving notification from RAN that QoS targets of</w:t>
      </w:r>
    </w:p>
    <w:p w14:paraId="769105E7" w14:textId="77777777" w:rsidR="001E118F" w:rsidRPr="002B60F0" w:rsidRDefault="001E118F" w:rsidP="001E118F">
      <w:pPr>
        <w:pStyle w:val="PL"/>
      </w:pPr>
      <w:r w:rsidRPr="002B60F0">
        <w:t xml:space="preserve">        the QoS Flow cannot be guranteed or gurateed again.</w:t>
      </w:r>
    </w:p>
    <w:p w14:paraId="349C59C4" w14:textId="77777777" w:rsidR="001E118F" w:rsidRPr="002B60F0" w:rsidRDefault="001E118F" w:rsidP="001E118F">
      <w:pPr>
        <w:pStyle w:val="PL"/>
      </w:pPr>
      <w:r w:rsidRPr="002B60F0">
        <w:t xml:space="preserve">        - NO_CREDIT: Out of credit.</w:t>
      </w:r>
    </w:p>
    <w:p w14:paraId="6D2C8EF0" w14:textId="77777777" w:rsidR="001E118F" w:rsidRPr="002B60F0" w:rsidRDefault="001E118F" w:rsidP="001E118F">
      <w:pPr>
        <w:pStyle w:val="PL"/>
      </w:pPr>
      <w:r w:rsidRPr="002B60F0">
        <w:t xml:space="preserve">        - REALLO_OF_CREDIT: Reallocation of credit.</w:t>
      </w:r>
    </w:p>
    <w:p w14:paraId="61748C1D" w14:textId="77777777" w:rsidR="001E118F" w:rsidRPr="002B60F0" w:rsidRDefault="001E118F" w:rsidP="001E118F">
      <w:pPr>
        <w:pStyle w:val="PL"/>
      </w:pPr>
      <w:r w:rsidRPr="002B60F0">
        <w:t xml:space="preserve">        - PRA_CH: Change of UE presence in Presence Reporting Area.</w:t>
      </w:r>
    </w:p>
    <w:p w14:paraId="4F302959" w14:textId="77777777" w:rsidR="001E118F" w:rsidRPr="002B60F0" w:rsidRDefault="001E118F" w:rsidP="001E118F">
      <w:pPr>
        <w:pStyle w:val="PL"/>
      </w:pPr>
      <w:r w:rsidRPr="002B60F0">
        <w:t xml:space="preserve">        - SAREA_CH: Location Change with respect to the Serving Area.</w:t>
      </w:r>
    </w:p>
    <w:p w14:paraId="05AF1BFE" w14:textId="77777777" w:rsidR="001E118F" w:rsidRPr="002B60F0" w:rsidRDefault="001E118F" w:rsidP="001E118F">
      <w:pPr>
        <w:pStyle w:val="PL"/>
      </w:pPr>
      <w:r w:rsidRPr="002B60F0">
        <w:t xml:space="preserve">        - SCNN_CH: Location Change with respect to the Serving CN node.</w:t>
      </w:r>
    </w:p>
    <w:p w14:paraId="29D19EE4" w14:textId="77777777" w:rsidR="001E118F" w:rsidRPr="002B60F0" w:rsidRDefault="001E118F" w:rsidP="001E118F">
      <w:pPr>
        <w:pStyle w:val="PL"/>
      </w:pPr>
      <w:r w:rsidRPr="002B60F0">
        <w:t xml:space="preserve">        - RE_TIMEOUT: Indicates the SMF generated the request because there has been a PCC</w:t>
      </w:r>
    </w:p>
    <w:p w14:paraId="69C94C78" w14:textId="77777777" w:rsidR="001E118F" w:rsidRPr="002B60F0" w:rsidRDefault="001E118F" w:rsidP="001E118F">
      <w:pPr>
        <w:pStyle w:val="PL"/>
      </w:pPr>
      <w:r w:rsidRPr="002B60F0">
        <w:t xml:space="preserve">        revalidation timeout.</w:t>
      </w:r>
    </w:p>
    <w:p w14:paraId="6A8787E9" w14:textId="77777777" w:rsidR="001E118F" w:rsidRPr="002B60F0" w:rsidRDefault="001E118F" w:rsidP="001E118F">
      <w:pPr>
        <w:pStyle w:val="PL"/>
      </w:pPr>
      <w:r w:rsidRPr="002B60F0">
        <w:t xml:space="preserve">        - RES_RELEASE: Indicate that the SMF can inform the PCF of the outcome of the release of</w:t>
      </w:r>
    </w:p>
    <w:p w14:paraId="6C75DA32" w14:textId="77777777" w:rsidR="001E118F" w:rsidRPr="002B60F0" w:rsidRDefault="001E118F" w:rsidP="001E118F">
      <w:pPr>
        <w:pStyle w:val="PL"/>
      </w:pPr>
      <w:r w:rsidRPr="002B60F0">
        <w:t xml:space="preserve">        resources for those rules that require so.</w:t>
      </w:r>
    </w:p>
    <w:p w14:paraId="0040A73B" w14:textId="77777777" w:rsidR="001E118F" w:rsidRPr="002B60F0" w:rsidRDefault="001E118F" w:rsidP="001E118F">
      <w:pPr>
        <w:pStyle w:val="PL"/>
      </w:pPr>
      <w:r w:rsidRPr="002B60F0">
        <w:t xml:space="preserve">        - SUCC_RES_ALLO: Indicates that the requested rule data is the successful resource</w:t>
      </w:r>
    </w:p>
    <w:p w14:paraId="4B5C27AC" w14:textId="77777777" w:rsidR="001E118F" w:rsidRPr="002B60F0" w:rsidRDefault="001E118F" w:rsidP="001E118F">
      <w:pPr>
        <w:pStyle w:val="PL"/>
      </w:pPr>
      <w:r w:rsidRPr="002B60F0">
        <w:t xml:space="preserve">        allocation.</w:t>
      </w:r>
    </w:p>
    <w:p w14:paraId="296AD5E4" w14:textId="77777777" w:rsidR="001E118F" w:rsidRPr="002B60F0" w:rsidRDefault="001E118F" w:rsidP="001E118F">
      <w:pPr>
        <w:pStyle w:val="PL"/>
      </w:pPr>
      <w:r w:rsidRPr="002B60F0">
        <w:t xml:space="preserve">        - RAI_CH: Location Change with respect to the RAI of GERAN and UTRAN.</w:t>
      </w:r>
    </w:p>
    <w:p w14:paraId="029C5CFB" w14:textId="77777777" w:rsidR="001E118F" w:rsidRPr="002B60F0" w:rsidRDefault="001E118F" w:rsidP="001E118F">
      <w:pPr>
        <w:pStyle w:val="PL"/>
      </w:pPr>
      <w:r w:rsidRPr="002B60F0">
        <w:t xml:space="preserve">        - RAT_TY_CH: RAT Type Change.</w:t>
      </w:r>
    </w:p>
    <w:p w14:paraId="43A7B1CB" w14:textId="77777777" w:rsidR="001E118F" w:rsidRPr="002B60F0" w:rsidRDefault="001E118F" w:rsidP="001E118F">
      <w:pPr>
        <w:pStyle w:val="PL"/>
      </w:pPr>
      <w:r w:rsidRPr="002B60F0">
        <w:t xml:space="preserve">        - REF_QOS_IND_CH: Reflective QoS indication Change</w:t>
      </w:r>
    </w:p>
    <w:p w14:paraId="135CA3D3" w14:textId="77777777" w:rsidR="001E118F" w:rsidRPr="002B60F0" w:rsidRDefault="001E118F" w:rsidP="001E118F">
      <w:pPr>
        <w:pStyle w:val="PL"/>
      </w:pPr>
      <w:r w:rsidRPr="002B60F0">
        <w:t xml:space="preserve">        - NUM_OF_PACKET_FILTER: Indicates that the SMF shall report the number of supported packet </w:t>
      </w:r>
    </w:p>
    <w:p w14:paraId="64058F6C" w14:textId="77777777" w:rsidR="001E118F" w:rsidRPr="002B60F0" w:rsidRDefault="001E118F" w:rsidP="001E118F">
      <w:pPr>
        <w:pStyle w:val="PL"/>
      </w:pPr>
      <w:r w:rsidRPr="002B60F0">
        <w:t xml:space="preserve">        filter for signalled QoS rules.</w:t>
      </w:r>
    </w:p>
    <w:p w14:paraId="445BFDCC" w14:textId="77777777" w:rsidR="001E118F" w:rsidRPr="002B60F0" w:rsidRDefault="001E118F" w:rsidP="001E118F">
      <w:pPr>
        <w:pStyle w:val="PL"/>
      </w:pPr>
      <w:r w:rsidRPr="002B60F0">
        <w:t xml:space="preserve">        - UE_STATUS_RESUME: Indicates that the UE's status is resumed.</w:t>
      </w:r>
    </w:p>
    <w:p w14:paraId="1824539A" w14:textId="77777777" w:rsidR="001E118F" w:rsidRPr="002B60F0" w:rsidRDefault="001E118F" w:rsidP="001E118F">
      <w:pPr>
        <w:pStyle w:val="PL"/>
        <w:rPr>
          <w:lang w:val="fr-FR"/>
        </w:rPr>
      </w:pPr>
      <w:r w:rsidRPr="002B60F0">
        <w:t xml:space="preserve">        </w:t>
      </w:r>
      <w:r w:rsidRPr="002B60F0">
        <w:rPr>
          <w:lang w:val="fr-FR"/>
        </w:rPr>
        <w:t>- UE_TZ_CH: UE Time Zone Change.</w:t>
      </w:r>
    </w:p>
    <w:p w14:paraId="44A80247" w14:textId="77777777" w:rsidR="001E118F" w:rsidRPr="002B60F0" w:rsidRDefault="001E118F" w:rsidP="001E118F">
      <w:pPr>
        <w:pStyle w:val="PL"/>
      </w:pPr>
      <w:r w:rsidRPr="00592429">
        <w:rPr>
          <w:lang w:val="fr-FR"/>
        </w:rPr>
        <w:t xml:space="preserve">        </w:t>
      </w:r>
      <w:r w:rsidRPr="002B60F0">
        <w:t>- AUTH_PROF_CH: The DN-AAA authorization profile index has changed.</w:t>
      </w:r>
    </w:p>
    <w:p w14:paraId="7C6C34A2" w14:textId="77777777" w:rsidR="001E118F" w:rsidRPr="002B60F0" w:rsidRDefault="001E118F" w:rsidP="001E118F">
      <w:pPr>
        <w:pStyle w:val="PL"/>
      </w:pPr>
      <w:r w:rsidRPr="002B60F0">
        <w:t xml:space="preserve">        - QOS_MONITORING: Indicate that the SMF notifies the PCF of the QoS Monitoring information.</w:t>
      </w:r>
    </w:p>
    <w:p w14:paraId="5E2C18B2" w14:textId="77777777" w:rsidR="001E118F" w:rsidRPr="002B60F0" w:rsidRDefault="001E118F" w:rsidP="001E118F">
      <w:pPr>
        <w:pStyle w:val="PL"/>
        <w:rPr>
          <w:lang w:eastAsia="zh-CN"/>
        </w:rPr>
      </w:pPr>
      <w:r w:rsidRPr="002B60F0">
        <w:t xml:space="preserve">        - QOS_MON_CAP_REPO: Indicates </w:t>
      </w:r>
      <w:r w:rsidRPr="002B60F0">
        <w:rPr>
          <w:lang w:eastAsia="zh-CN"/>
        </w:rPr>
        <w:t>that the NF service consumer notifies the PCF about the</w:t>
      </w:r>
    </w:p>
    <w:p w14:paraId="5CBC4997" w14:textId="77777777" w:rsidR="001E118F" w:rsidRPr="002B60F0" w:rsidRDefault="001E118F" w:rsidP="001E118F">
      <w:pPr>
        <w:pStyle w:val="PL"/>
      </w:pPr>
      <w:r w:rsidRPr="002B60F0">
        <w:t xml:space="preserve">       </w:t>
      </w:r>
      <w:r w:rsidRPr="002B60F0">
        <w:rPr>
          <w:lang w:eastAsia="zh-CN"/>
        </w:rPr>
        <w:t xml:space="preserve"> support of QoS Monitoring Capability Report</w:t>
      </w:r>
      <w:r w:rsidRPr="002B60F0">
        <w:t>.</w:t>
      </w:r>
    </w:p>
    <w:p w14:paraId="3E601965" w14:textId="77777777" w:rsidR="001E118F" w:rsidRPr="002B60F0" w:rsidRDefault="001E118F" w:rsidP="001E118F">
      <w:pPr>
        <w:pStyle w:val="PL"/>
      </w:pPr>
      <w:r w:rsidRPr="002B60F0">
        <w:t xml:space="preserve">        - SCELL_CH: Location Change with respect to the Serving Cell.</w:t>
      </w:r>
    </w:p>
    <w:p w14:paraId="07BB14FB" w14:textId="77777777" w:rsidR="001E118F" w:rsidRPr="002B60F0" w:rsidRDefault="001E118F" w:rsidP="001E118F">
      <w:pPr>
        <w:pStyle w:val="PL"/>
      </w:pPr>
      <w:r w:rsidRPr="002B60F0">
        <w:t xml:space="preserve">        - USER_LOCATION_CH: Indicate that user location has been changed, applicable to serving area</w:t>
      </w:r>
    </w:p>
    <w:p w14:paraId="2F209A21" w14:textId="77777777" w:rsidR="001E118F" w:rsidRPr="002B60F0" w:rsidRDefault="001E118F" w:rsidP="001E118F">
      <w:pPr>
        <w:pStyle w:val="PL"/>
      </w:pPr>
      <w:r w:rsidRPr="002B60F0">
        <w:t xml:space="preserve">        change and serving cell change.</w:t>
      </w:r>
    </w:p>
    <w:p w14:paraId="10C5BFA1" w14:textId="77777777" w:rsidR="001E118F" w:rsidRPr="002B60F0" w:rsidRDefault="001E118F" w:rsidP="001E118F">
      <w:pPr>
        <w:pStyle w:val="PL"/>
      </w:pPr>
      <w:r w:rsidRPr="002B60F0">
        <w:t xml:space="preserve">        - EPS_FALLBACK: EPS Fallback report is enabled in the SMF.</w:t>
      </w:r>
    </w:p>
    <w:p w14:paraId="0D553C96" w14:textId="77777777" w:rsidR="001E118F" w:rsidRPr="002B60F0" w:rsidRDefault="001E118F" w:rsidP="001E118F">
      <w:pPr>
        <w:pStyle w:val="PL"/>
      </w:pPr>
      <w:r w:rsidRPr="002B60F0">
        <w:t xml:space="preserve">        - MA_PDU: UE Indicates that the SMF notifies the PCF of the MA PDU session request.</w:t>
      </w:r>
    </w:p>
    <w:p w14:paraId="1A0209B5" w14:textId="77777777" w:rsidR="001E118F" w:rsidRPr="002B60F0" w:rsidRDefault="001E118F" w:rsidP="001E118F">
      <w:pPr>
        <w:pStyle w:val="PL"/>
      </w:pPr>
      <w:r w:rsidRPr="002B60F0">
        <w:t xml:space="preserve">        - TSN_BRIDGE_INFO: TSC user plane node information available.</w:t>
      </w:r>
    </w:p>
    <w:p w14:paraId="5B3B159B" w14:textId="77777777" w:rsidR="001E118F" w:rsidRPr="002B60F0" w:rsidRDefault="001E118F" w:rsidP="001E118F">
      <w:pPr>
        <w:pStyle w:val="PL"/>
      </w:pPr>
      <w:r w:rsidRPr="002B60F0">
        <w:t xml:space="preserve">        - 5G_RG_JOIN: The 5G-RG has joined to an IP Multicast Group.</w:t>
      </w:r>
    </w:p>
    <w:p w14:paraId="04B8C5A3" w14:textId="77777777" w:rsidR="001E118F" w:rsidRPr="002B60F0" w:rsidRDefault="001E118F" w:rsidP="001E118F">
      <w:pPr>
        <w:pStyle w:val="PL"/>
      </w:pPr>
      <w:r w:rsidRPr="002B60F0">
        <w:t xml:space="preserve">        - 5G_RG_LEAVE: The 5G-RG has left an IP Multicast Group.</w:t>
      </w:r>
    </w:p>
    <w:p w14:paraId="3F82A806" w14:textId="77777777" w:rsidR="001E118F" w:rsidRPr="002B60F0" w:rsidRDefault="001E118F" w:rsidP="001E118F">
      <w:pPr>
        <w:pStyle w:val="PL"/>
      </w:pPr>
      <w:r w:rsidRPr="002B60F0">
        <w:t xml:space="preserve">        - DDN_FAILURE: Event subscription for DDN Failure event received.</w:t>
      </w:r>
    </w:p>
    <w:p w14:paraId="1274D5A9" w14:textId="77777777" w:rsidR="001E118F" w:rsidRPr="002B60F0" w:rsidRDefault="001E118F" w:rsidP="001E118F">
      <w:pPr>
        <w:pStyle w:val="PL"/>
      </w:pPr>
      <w:r w:rsidRPr="002B60F0">
        <w:t xml:space="preserve">        - DDN_DELIVERY_STATUS: Event subscription for DDN Delivery Status received.</w:t>
      </w:r>
    </w:p>
    <w:p w14:paraId="273561F4" w14:textId="77777777" w:rsidR="001E118F" w:rsidRPr="002B60F0" w:rsidRDefault="001E118F" w:rsidP="001E118F">
      <w:pPr>
        <w:pStyle w:val="PL"/>
      </w:pPr>
      <w:r w:rsidRPr="002B60F0">
        <w:t xml:space="preserve">        - GROUP_ID_LIST_CHG: UE Internal Group Identifier(s) has changed: the SMF reports that UDM</w:t>
      </w:r>
    </w:p>
    <w:p w14:paraId="45FB91E6" w14:textId="77777777" w:rsidR="001E118F" w:rsidRPr="002B60F0" w:rsidRDefault="001E118F" w:rsidP="001E118F">
      <w:pPr>
        <w:pStyle w:val="PL"/>
      </w:pPr>
      <w:r w:rsidRPr="002B60F0">
        <w:t xml:space="preserve">        provided list of group Ids has changed.</w:t>
      </w:r>
    </w:p>
    <w:p w14:paraId="5F19109A" w14:textId="77777777" w:rsidR="001E118F" w:rsidRPr="002B60F0" w:rsidRDefault="001E118F" w:rsidP="001E118F">
      <w:pPr>
        <w:pStyle w:val="PL"/>
      </w:pPr>
      <w:r w:rsidRPr="002B60F0">
        <w:t xml:space="preserve">        - DDN_FAILURE_CANCELLATION: The event subscription for DDN Failure event is cancelled.</w:t>
      </w:r>
    </w:p>
    <w:p w14:paraId="5F9EBAEF" w14:textId="77777777" w:rsidR="001E118F" w:rsidRPr="002B60F0" w:rsidRDefault="001E118F" w:rsidP="001E118F">
      <w:pPr>
        <w:pStyle w:val="PL"/>
      </w:pPr>
      <w:r w:rsidRPr="002B60F0">
        <w:t xml:space="preserve">        - DDN_DELIVERY_STATUS_CANCELLATION: The event subscription for DDD STATUS is cancelled.</w:t>
      </w:r>
    </w:p>
    <w:p w14:paraId="67765E9B" w14:textId="77777777" w:rsidR="001E118F" w:rsidRPr="002B60F0" w:rsidRDefault="001E118F" w:rsidP="001E118F">
      <w:pPr>
        <w:pStyle w:val="PL"/>
      </w:pPr>
      <w:r w:rsidRPr="002B60F0">
        <w:t xml:space="preserve">        - VPLMN_QOS_CH: Change of the QoS supported in the VPLMN.</w:t>
      </w:r>
    </w:p>
    <w:p w14:paraId="43183CD8" w14:textId="77777777" w:rsidR="001E118F" w:rsidRPr="002B60F0" w:rsidRDefault="001E118F" w:rsidP="001E118F">
      <w:pPr>
        <w:pStyle w:val="PL"/>
      </w:pPr>
      <w:r w:rsidRPr="002B60F0">
        <w:t xml:space="preserve">        - SUCC_QOS_UPDATE: Indicates that the requested MPS Action is successful.</w:t>
      </w:r>
    </w:p>
    <w:p w14:paraId="13E310D3" w14:textId="77777777" w:rsidR="001E118F" w:rsidRPr="002B60F0" w:rsidRDefault="001E118F" w:rsidP="001E118F">
      <w:pPr>
        <w:pStyle w:val="PL"/>
      </w:pPr>
      <w:r w:rsidRPr="002B60F0">
        <w:t xml:space="preserve">        - SAT_CATEGORY_CHG: Indicates that the SMF has detected a change between different satellite</w:t>
      </w:r>
    </w:p>
    <w:p w14:paraId="090926C7" w14:textId="77777777" w:rsidR="001E118F" w:rsidRPr="002B60F0" w:rsidRDefault="001E118F" w:rsidP="001E118F">
      <w:pPr>
        <w:pStyle w:val="PL"/>
      </w:pPr>
      <w:r w:rsidRPr="002B60F0">
        <w:t xml:space="preserve">        backhaul categories, or between a satellite backhaul and a non-satellite backhaul.</w:t>
      </w:r>
    </w:p>
    <w:p w14:paraId="3F2155A4" w14:textId="77777777" w:rsidR="001E118F" w:rsidRPr="002B60F0" w:rsidRDefault="001E118F" w:rsidP="001E118F">
      <w:pPr>
        <w:pStyle w:val="PL"/>
      </w:pPr>
      <w:r w:rsidRPr="002B60F0">
        <w:t xml:space="preserve">        - PCF_UE_NOTIF_IND: Indicates the SMF has detected the AMF forwarded the PCF for the UE</w:t>
      </w:r>
    </w:p>
    <w:p w14:paraId="7CDF5B00" w14:textId="77777777" w:rsidR="001E118F" w:rsidRPr="002B60F0" w:rsidRDefault="001E118F" w:rsidP="001E118F">
      <w:pPr>
        <w:pStyle w:val="PL"/>
      </w:pPr>
      <w:r w:rsidRPr="002B60F0">
        <w:t xml:space="preserve">        indication to receive/stop receiving notifications of SM Policy association</w:t>
      </w:r>
    </w:p>
    <w:p w14:paraId="1FB31AD2" w14:textId="77777777" w:rsidR="001E118F" w:rsidRPr="002B60F0" w:rsidRDefault="001E118F" w:rsidP="001E118F">
      <w:pPr>
        <w:pStyle w:val="PL"/>
      </w:pPr>
      <w:r w:rsidRPr="002B60F0">
        <w:t xml:space="preserve">        established/terminated events.</w:t>
      </w:r>
    </w:p>
    <w:p w14:paraId="35189BAB" w14:textId="77777777" w:rsidR="001E118F" w:rsidRPr="002B60F0" w:rsidRDefault="001E118F" w:rsidP="001E118F">
      <w:pPr>
        <w:pStyle w:val="PL"/>
      </w:pPr>
      <w:r w:rsidRPr="002B60F0">
        <w:t xml:space="preserve">        - NWDAF_DATA_CHG: Indicates that the NWDAF instance IDs used for the PDU session and/or</w:t>
      </w:r>
    </w:p>
    <w:p w14:paraId="0C18BD80" w14:textId="77777777" w:rsidR="001E118F" w:rsidRPr="002B60F0" w:rsidRDefault="001E118F" w:rsidP="001E118F">
      <w:pPr>
        <w:pStyle w:val="PL"/>
      </w:pPr>
      <w:r w:rsidRPr="002B60F0">
        <w:t xml:space="preserve">        associated Analytics IDs used for the PDU session and available in the SMF have changed.</w:t>
      </w:r>
    </w:p>
    <w:p w14:paraId="2C2A8AD4" w14:textId="77777777" w:rsidR="001E118F" w:rsidRPr="002B60F0" w:rsidRDefault="001E118F" w:rsidP="001E118F">
      <w:pPr>
        <w:pStyle w:val="PL"/>
      </w:pPr>
      <w:r w:rsidRPr="002B60F0">
        <w:t xml:space="preserve">        - UE_POL_CONT_IND: Indicates that a UE policy container or failure delivery report is</w:t>
      </w:r>
    </w:p>
    <w:p w14:paraId="771CAABF" w14:textId="77777777" w:rsidR="001E118F" w:rsidRPr="002B60F0" w:rsidRDefault="001E118F" w:rsidP="001E118F">
      <w:pPr>
        <w:pStyle w:val="PL"/>
      </w:pPr>
      <w:r w:rsidRPr="002B60F0">
        <w:t xml:space="preserve">        received from the UE in EPC over a PDN connection.</w:t>
      </w:r>
    </w:p>
    <w:p w14:paraId="21CF6962" w14:textId="77777777" w:rsidR="001E118F" w:rsidRPr="002B60F0" w:rsidRDefault="001E118F" w:rsidP="001E118F">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D0AA227" w14:textId="77777777" w:rsidR="001E118F" w:rsidRPr="002B60F0" w:rsidRDefault="001E118F" w:rsidP="001E118F">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BFB8BF0" w14:textId="77777777" w:rsidR="001E118F" w:rsidRPr="002B60F0" w:rsidRDefault="001E118F" w:rsidP="001E118F">
      <w:pPr>
        <w:pStyle w:val="PL"/>
      </w:pPr>
      <w:r w:rsidRPr="002B60F0">
        <w:t xml:space="preserve">        - L4S_SUPP: Indicates whether ECN marking for L4S is not available or available again</w:t>
      </w:r>
    </w:p>
    <w:p w14:paraId="4C341A87" w14:textId="77777777" w:rsidR="001E118F" w:rsidRPr="002B60F0" w:rsidRDefault="001E118F" w:rsidP="001E118F">
      <w:pPr>
        <w:pStyle w:val="PL"/>
      </w:pPr>
      <w:r w:rsidRPr="002B60F0">
        <w:t xml:space="preserve">        in 5GS.</w:t>
      </w:r>
    </w:p>
    <w:p w14:paraId="05EA8A8F" w14:textId="77777777" w:rsidR="001E118F" w:rsidRPr="002B60F0" w:rsidRDefault="001E118F" w:rsidP="001E118F">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1D23771" w14:textId="77777777" w:rsidR="001E118F" w:rsidRPr="002B60F0" w:rsidRDefault="001E118F" w:rsidP="001E118F">
      <w:pPr>
        <w:pStyle w:val="PL"/>
      </w:pPr>
      <w:r w:rsidRPr="002B60F0">
        <w:t xml:space="preserve">        S-NSSAI of the PDU Session and the Alternative S-NSSAI</w:t>
      </w:r>
    </w:p>
    <w:p w14:paraId="48A592F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303C7F4" w14:textId="77777777" w:rsidR="001E118F" w:rsidRPr="002B60F0" w:rsidRDefault="001E118F" w:rsidP="001E118F">
      <w:pPr>
        <w:pStyle w:val="PL"/>
      </w:pPr>
      <w:r w:rsidRPr="002B60F0">
        <w:t xml:space="preserve">        adjusted periodicity.</w:t>
      </w:r>
    </w:p>
    <w:p w14:paraId="131A944A" w14:textId="77777777" w:rsidR="001E118F" w:rsidRPr="002B60F0" w:rsidRDefault="001E118F" w:rsidP="001E118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7DB79AA5" w14:textId="77777777" w:rsidR="001E118F" w:rsidRPr="002B60F0" w:rsidRDefault="001E118F" w:rsidP="001E118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07B49BE3" w14:textId="77777777" w:rsidR="001E118F" w:rsidRPr="002B60F0" w:rsidRDefault="001E118F" w:rsidP="001E118F">
      <w:pPr>
        <w:pStyle w:val="PL"/>
      </w:pPr>
    </w:p>
    <w:p w14:paraId="36CD1554" w14:textId="77777777" w:rsidR="001E118F" w:rsidRPr="002B60F0" w:rsidRDefault="001E118F" w:rsidP="001E118F">
      <w:pPr>
        <w:pStyle w:val="PL"/>
      </w:pPr>
      <w:r w:rsidRPr="002B60F0">
        <w:t xml:space="preserve">    RequestedRuleDataType:</w:t>
      </w:r>
    </w:p>
    <w:p w14:paraId="74B80464" w14:textId="77777777" w:rsidR="001E118F" w:rsidRPr="002B60F0" w:rsidRDefault="001E118F" w:rsidP="001E118F">
      <w:pPr>
        <w:pStyle w:val="PL"/>
      </w:pPr>
      <w:r w:rsidRPr="002B60F0">
        <w:t xml:space="preserve">      anyOf:</w:t>
      </w:r>
    </w:p>
    <w:p w14:paraId="528D581A" w14:textId="77777777" w:rsidR="001E118F" w:rsidRPr="002B60F0" w:rsidRDefault="001E118F" w:rsidP="001E118F">
      <w:pPr>
        <w:pStyle w:val="PL"/>
      </w:pPr>
      <w:r w:rsidRPr="002B60F0">
        <w:t xml:space="preserve">      - type: string</w:t>
      </w:r>
    </w:p>
    <w:p w14:paraId="1379CD51" w14:textId="77777777" w:rsidR="001E118F" w:rsidRPr="002B60F0" w:rsidRDefault="001E118F" w:rsidP="001E118F">
      <w:pPr>
        <w:pStyle w:val="PL"/>
      </w:pPr>
      <w:r w:rsidRPr="002B60F0">
        <w:t xml:space="preserve">        enum:</w:t>
      </w:r>
    </w:p>
    <w:p w14:paraId="42C6572B" w14:textId="77777777" w:rsidR="001E118F" w:rsidRPr="002B60F0" w:rsidRDefault="001E118F" w:rsidP="001E118F">
      <w:pPr>
        <w:pStyle w:val="PL"/>
      </w:pPr>
      <w:r w:rsidRPr="002B60F0">
        <w:t xml:space="preserve">          - CH_ID</w:t>
      </w:r>
    </w:p>
    <w:p w14:paraId="4E0AF60B" w14:textId="77777777" w:rsidR="001E118F" w:rsidRPr="002B60F0" w:rsidRDefault="001E118F" w:rsidP="001E118F">
      <w:pPr>
        <w:pStyle w:val="PL"/>
      </w:pPr>
      <w:r w:rsidRPr="002B60F0">
        <w:t xml:space="preserve">          - MS_TIME_ZONE</w:t>
      </w:r>
    </w:p>
    <w:p w14:paraId="158DF3A4" w14:textId="77777777" w:rsidR="001E118F" w:rsidRPr="002B60F0" w:rsidRDefault="001E118F" w:rsidP="001E118F">
      <w:pPr>
        <w:pStyle w:val="PL"/>
      </w:pPr>
      <w:r w:rsidRPr="002B60F0">
        <w:t xml:space="preserve">          - USER_LOC_INFO</w:t>
      </w:r>
    </w:p>
    <w:p w14:paraId="01C8A6C9" w14:textId="77777777" w:rsidR="001E118F" w:rsidRPr="002B60F0" w:rsidRDefault="001E118F" w:rsidP="001E118F">
      <w:pPr>
        <w:pStyle w:val="PL"/>
      </w:pPr>
      <w:r w:rsidRPr="002B60F0">
        <w:t xml:space="preserve">          - RES_RELEASE</w:t>
      </w:r>
    </w:p>
    <w:p w14:paraId="09B31615" w14:textId="77777777" w:rsidR="001E118F" w:rsidRPr="002B60F0" w:rsidRDefault="001E118F" w:rsidP="001E118F">
      <w:pPr>
        <w:pStyle w:val="PL"/>
      </w:pPr>
      <w:r w:rsidRPr="002B60F0">
        <w:t xml:space="preserve">          - SUCC_RES_ALLO</w:t>
      </w:r>
    </w:p>
    <w:p w14:paraId="3662EBCA" w14:textId="77777777" w:rsidR="001E118F" w:rsidRDefault="001E118F" w:rsidP="001E118F">
      <w:pPr>
        <w:pStyle w:val="PL"/>
      </w:pPr>
      <w:r w:rsidRPr="002B60F0">
        <w:lastRenderedPageBreak/>
        <w:t xml:space="preserve">          - EPS_FALLBACK</w:t>
      </w:r>
    </w:p>
    <w:p w14:paraId="0BFC6BC9" w14:textId="77777777" w:rsidR="001E118F" w:rsidRPr="002B60F0" w:rsidRDefault="001E118F" w:rsidP="001E118F">
      <w:pPr>
        <w:pStyle w:val="PL"/>
      </w:pPr>
      <w:r w:rsidRPr="002B60F0">
        <w:t xml:space="preserve">          - </w:t>
      </w:r>
      <w:r>
        <w:t>UE_SAT_INFO</w:t>
      </w:r>
    </w:p>
    <w:p w14:paraId="6DBFA62E" w14:textId="77777777" w:rsidR="001E118F" w:rsidRPr="002B60F0" w:rsidRDefault="001E118F" w:rsidP="001E118F">
      <w:pPr>
        <w:pStyle w:val="PL"/>
      </w:pPr>
      <w:r w:rsidRPr="002B60F0">
        <w:t xml:space="preserve">      - type: string</w:t>
      </w:r>
    </w:p>
    <w:p w14:paraId="6C571A56" w14:textId="77777777" w:rsidR="001E118F" w:rsidRPr="002B60F0" w:rsidRDefault="001E118F" w:rsidP="001E118F">
      <w:pPr>
        <w:pStyle w:val="PL"/>
      </w:pPr>
      <w:r w:rsidRPr="002B60F0">
        <w:t xml:space="preserve">        description: &gt;</w:t>
      </w:r>
    </w:p>
    <w:p w14:paraId="649A372C" w14:textId="77777777" w:rsidR="001E118F" w:rsidRPr="002B60F0" w:rsidRDefault="001E118F" w:rsidP="001E118F">
      <w:pPr>
        <w:pStyle w:val="PL"/>
      </w:pPr>
      <w:r w:rsidRPr="002B60F0">
        <w:t xml:space="preserve">          This string provides forward-compatibility with future</w:t>
      </w:r>
    </w:p>
    <w:p w14:paraId="0B437C69" w14:textId="77777777" w:rsidR="001E118F" w:rsidRPr="002B60F0" w:rsidRDefault="001E118F" w:rsidP="001E118F">
      <w:pPr>
        <w:pStyle w:val="PL"/>
      </w:pPr>
      <w:r w:rsidRPr="002B60F0">
        <w:t xml:space="preserve">          extensions to the enumeration and is not used to encode</w:t>
      </w:r>
    </w:p>
    <w:p w14:paraId="3708916D" w14:textId="77777777" w:rsidR="001E118F" w:rsidRPr="002B60F0" w:rsidRDefault="001E118F" w:rsidP="001E118F">
      <w:pPr>
        <w:pStyle w:val="PL"/>
      </w:pPr>
      <w:r w:rsidRPr="002B60F0">
        <w:t xml:space="preserve">          content defined in the present version of this API.</w:t>
      </w:r>
    </w:p>
    <w:p w14:paraId="5EBFCECC" w14:textId="77777777" w:rsidR="001E118F" w:rsidRPr="002B60F0" w:rsidRDefault="001E118F" w:rsidP="001E118F">
      <w:pPr>
        <w:pStyle w:val="PL"/>
      </w:pPr>
      <w:r w:rsidRPr="002B60F0">
        <w:t xml:space="preserve">      description: |</w:t>
      </w:r>
    </w:p>
    <w:p w14:paraId="7F6D5DE5" w14:textId="77777777" w:rsidR="001E118F" w:rsidRPr="002B60F0" w:rsidRDefault="001E118F" w:rsidP="001E118F">
      <w:pPr>
        <w:pStyle w:val="PL"/>
      </w:pPr>
      <w:r w:rsidRPr="002B60F0">
        <w:t xml:space="preserve">        Indicates the type of rule data requested by the PCF.  </w:t>
      </w:r>
    </w:p>
    <w:p w14:paraId="21B808B6" w14:textId="77777777" w:rsidR="001E118F" w:rsidRPr="002B60F0" w:rsidRDefault="001E118F" w:rsidP="001E118F">
      <w:pPr>
        <w:pStyle w:val="PL"/>
      </w:pPr>
      <w:r w:rsidRPr="002B60F0">
        <w:t xml:space="preserve">        Possible values are:</w:t>
      </w:r>
    </w:p>
    <w:p w14:paraId="2C3304F6" w14:textId="77777777" w:rsidR="001E118F" w:rsidRPr="002B60F0" w:rsidRDefault="001E118F" w:rsidP="001E118F">
      <w:pPr>
        <w:pStyle w:val="PL"/>
      </w:pPr>
      <w:r w:rsidRPr="002B60F0">
        <w:t xml:space="preserve">        - CH_ID: Indicates that the requested rule data is the charging identifier.</w:t>
      </w:r>
    </w:p>
    <w:p w14:paraId="3C5218D9" w14:textId="77777777" w:rsidR="001E118F" w:rsidRPr="002B60F0" w:rsidRDefault="001E118F" w:rsidP="001E118F">
      <w:pPr>
        <w:pStyle w:val="PL"/>
      </w:pPr>
      <w:r w:rsidRPr="002B60F0">
        <w:t xml:space="preserve">        - MS_TIME_ZONE: Indicates that the requested access network info type is the UE's timezone.</w:t>
      </w:r>
    </w:p>
    <w:p w14:paraId="3490219D" w14:textId="77777777" w:rsidR="001E118F" w:rsidRPr="002B60F0" w:rsidRDefault="001E118F" w:rsidP="001E118F">
      <w:pPr>
        <w:pStyle w:val="PL"/>
      </w:pPr>
      <w:r w:rsidRPr="002B60F0">
        <w:t xml:space="preserve">        - USER_LOC_INFO: Indicates that the requested access network info type is the UE's location.</w:t>
      </w:r>
    </w:p>
    <w:p w14:paraId="18664347" w14:textId="77777777" w:rsidR="001E118F" w:rsidRPr="002B60F0" w:rsidRDefault="001E118F" w:rsidP="001E118F">
      <w:pPr>
        <w:pStyle w:val="PL"/>
      </w:pPr>
      <w:r w:rsidRPr="002B60F0">
        <w:t xml:space="preserve">        - RES_RELEASE: Indicates that the requested rule data is the result of the release of</w:t>
      </w:r>
    </w:p>
    <w:p w14:paraId="262FB9F6" w14:textId="77777777" w:rsidR="001E118F" w:rsidRPr="002B60F0" w:rsidRDefault="001E118F" w:rsidP="001E118F">
      <w:pPr>
        <w:pStyle w:val="PL"/>
      </w:pPr>
      <w:r w:rsidRPr="002B60F0">
        <w:t xml:space="preserve">        resource.</w:t>
      </w:r>
    </w:p>
    <w:p w14:paraId="0FFDCA91" w14:textId="77777777" w:rsidR="001E118F" w:rsidRPr="002B60F0" w:rsidRDefault="001E118F" w:rsidP="001E118F">
      <w:pPr>
        <w:pStyle w:val="PL"/>
      </w:pPr>
      <w:r w:rsidRPr="002B60F0">
        <w:t xml:space="preserve">        - SUCC_RES_ALLO: Indicates that the requested rule data is the successful resource</w:t>
      </w:r>
    </w:p>
    <w:p w14:paraId="1650D8FF" w14:textId="77777777" w:rsidR="001E118F" w:rsidRPr="002B60F0" w:rsidRDefault="001E118F" w:rsidP="001E118F">
      <w:pPr>
        <w:pStyle w:val="PL"/>
      </w:pPr>
      <w:r w:rsidRPr="002B60F0">
        <w:t xml:space="preserve">        allocation.</w:t>
      </w:r>
    </w:p>
    <w:p w14:paraId="36A16A95" w14:textId="77777777" w:rsidR="001E118F" w:rsidRPr="002B60F0" w:rsidRDefault="001E118F" w:rsidP="001E118F">
      <w:pPr>
        <w:pStyle w:val="PL"/>
      </w:pPr>
      <w:r w:rsidRPr="002B60F0">
        <w:t xml:space="preserve">        - EPS_FALLBACK: Indicates that the requested rule data is the report of QoS flow rejection</w:t>
      </w:r>
    </w:p>
    <w:p w14:paraId="69829597" w14:textId="77777777" w:rsidR="001E118F" w:rsidRDefault="001E118F" w:rsidP="001E118F">
      <w:pPr>
        <w:pStyle w:val="PL"/>
      </w:pPr>
      <w:r w:rsidRPr="002B60F0">
        <w:t xml:space="preserve">        due to EPS fallback.</w:t>
      </w:r>
    </w:p>
    <w:p w14:paraId="51B1BC4A" w14:textId="77777777" w:rsidR="001E118F" w:rsidRPr="002B60F0" w:rsidRDefault="001E118F" w:rsidP="001E118F">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A913515" w14:textId="77777777" w:rsidR="001E118F" w:rsidRPr="002B60F0" w:rsidRDefault="001E118F" w:rsidP="001E118F">
      <w:pPr>
        <w:pStyle w:val="PL"/>
      </w:pPr>
    </w:p>
    <w:p w14:paraId="1FAE2413" w14:textId="77777777" w:rsidR="001E118F" w:rsidRPr="002B60F0" w:rsidRDefault="001E118F" w:rsidP="001E118F">
      <w:pPr>
        <w:pStyle w:val="PL"/>
      </w:pPr>
      <w:r w:rsidRPr="002B60F0">
        <w:t xml:space="preserve">    RuleStatus:</w:t>
      </w:r>
    </w:p>
    <w:p w14:paraId="76AA9E47" w14:textId="77777777" w:rsidR="001E118F" w:rsidRPr="002B60F0" w:rsidRDefault="001E118F" w:rsidP="001E118F">
      <w:pPr>
        <w:pStyle w:val="PL"/>
      </w:pPr>
      <w:r w:rsidRPr="002B60F0">
        <w:t xml:space="preserve">      anyOf:</w:t>
      </w:r>
    </w:p>
    <w:p w14:paraId="0A86FE89" w14:textId="77777777" w:rsidR="001E118F" w:rsidRPr="002B60F0" w:rsidRDefault="001E118F" w:rsidP="001E118F">
      <w:pPr>
        <w:pStyle w:val="PL"/>
      </w:pPr>
      <w:r w:rsidRPr="002B60F0">
        <w:t xml:space="preserve">      - type: string</w:t>
      </w:r>
    </w:p>
    <w:p w14:paraId="77DF813E" w14:textId="77777777" w:rsidR="001E118F" w:rsidRPr="002B60F0" w:rsidRDefault="001E118F" w:rsidP="001E118F">
      <w:pPr>
        <w:pStyle w:val="PL"/>
      </w:pPr>
      <w:r w:rsidRPr="002B60F0">
        <w:t xml:space="preserve">        enum:</w:t>
      </w:r>
    </w:p>
    <w:p w14:paraId="546E1F8F" w14:textId="77777777" w:rsidR="001E118F" w:rsidRPr="002B60F0" w:rsidRDefault="001E118F" w:rsidP="001E118F">
      <w:pPr>
        <w:pStyle w:val="PL"/>
      </w:pPr>
      <w:r w:rsidRPr="002B60F0">
        <w:t xml:space="preserve">          - ACTIVE</w:t>
      </w:r>
    </w:p>
    <w:p w14:paraId="1FBD8A7E" w14:textId="77777777" w:rsidR="001E118F" w:rsidRPr="002B60F0" w:rsidRDefault="001E118F" w:rsidP="001E118F">
      <w:pPr>
        <w:pStyle w:val="PL"/>
      </w:pPr>
      <w:r w:rsidRPr="002B60F0">
        <w:t xml:space="preserve">          - INACTIVE</w:t>
      </w:r>
    </w:p>
    <w:p w14:paraId="4576B992" w14:textId="77777777" w:rsidR="001E118F" w:rsidRPr="002B60F0" w:rsidRDefault="001E118F" w:rsidP="001E118F">
      <w:pPr>
        <w:pStyle w:val="PL"/>
      </w:pPr>
      <w:r w:rsidRPr="002B60F0">
        <w:t xml:space="preserve">      - type: string</w:t>
      </w:r>
    </w:p>
    <w:p w14:paraId="76B9FFE9" w14:textId="77777777" w:rsidR="001E118F" w:rsidRPr="002B60F0" w:rsidRDefault="001E118F" w:rsidP="001E118F">
      <w:pPr>
        <w:pStyle w:val="PL"/>
      </w:pPr>
      <w:r w:rsidRPr="002B60F0">
        <w:t xml:space="preserve">        description: &gt;</w:t>
      </w:r>
    </w:p>
    <w:p w14:paraId="589B80BC" w14:textId="77777777" w:rsidR="001E118F" w:rsidRPr="002B60F0" w:rsidRDefault="001E118F" w:rsidP="001E118F">
      <w:pPr>
        <w:pStyle w:val="PL"/>
      </w:pPr>
      <w:r w:rsidRPr="002B60F0">
        <w:t xml:space="preserve">          This string provides forward-compatibility with future</w:t>
      </w:r>
    </w:p>
    <w:p w14:paraId="60A68622" w14:textId="77777777" w:rsidR="001E118F" w:rsidRPr="002B60F0" w:rsidRDefault="001E118F" w:rsidP="001E118F">
      <w:pPr>
        <w:pStyle w:val="PL"/>
      </w:pPr>
      <w:r w:rsidRPr="002B60F0">
        <w:t xml:space="preserve">          extensions to the enumeration and is not used to encode</w:t>
      </w:r>
    </w:p>
    <w:p w14:paraId="6F74BE62" w14:textId="77777777" w:rsidR="001E118F" w:rsidRPr="002B60F0" w:rsidRDefault="001E118F" w:rsidP="001E118F">
      <w:pPr>
        <w:pStyle w:val="PL"/>
      </w:pPr>
      <w:r w:rsidRPr="002B60F0">
        <w:t xml:space="preserve">          content defined in the present version of this API.</w:t>
      </w:r>
    </w:p>
    <w:p w14:paraId="6CB8B55A" w14:textId="77777777" w:rsidR="001E118F" w:rsidRPr="002B60F0" w:rsidRDefault="001E118F" w:rsidP="001E118F">
      <w:pPr>
        <w:pStyle w:val="PL"/>
      </w:pPr>
      <w:r w:rsidRPr="002B60F0">
        <w:t xml:space="preserve">      description: |</w:t>
      </w:r>
    </w:p>
    <w:p w14:paraId="0512325D" w14:textId="77777777" w:rsidR="001E118F" w:rsidRPr="002B60F0" w:rsidRDefault="001E118F" w:rsidP="001E118F">
      <w:pPr>
        <w:pStyle w:val="PL"/>
      </w:pPr>
      <w:r w:rsidRPr="002B60F0">
        <w:t xml:space="preserve">        Indicates the status of PCC or session rule.  </w:t>
      </w:r>
    </w:p>
    <w:p w14:paraId="2622C638" w14:textId="77777777" w:rsidR="001E118F" w:rsidRPr="002B60F0" w:rsidRDefault="001E118F" w:rsidP="001E118F">
      <w:pPr>
        <w:pStyle w:val="PL"/>
      </w:pPr>
      <w:r w:rsidRPr="002B60F0">
        <w:t xml:space="preserve">        Possible values are</w:t>
      </w:r>
    </w:p>
    <w:p w14:paraId="1F1B212C" w14:textId="77777777" w:rsidR="001E118F" w:rsidRPr="002B60F0" w:rsidRDefault="001E118F" w:rsidP="001E118F">
      <w:pPr>
        <w:pStyle w:val="PL"/>
      </w:pPr>
      <w:r w:rsidRPr="002B60F0">
        <w:t xml:space="preserve">        - ACTIVE: Indicates that the PCC rule(s) are successfully installed (for those provisioned </w:t>
      </w:r>
    </w:p>
    <w:p w14:paraId="6ED44BC1" w14:textId="77777777" w:rsidR="001E118F" w:rsidRPr="002B60F0" w:rsidRDefault="001E118F" w:rsidP="001E118F">
      <w:pPr>
        <w:pStyle w:val="PL"/>
      </w:pPr>
      <w:r w:rsidRPr="002B60F0">
        <w:t xml:space="preserve">        from PCF) or activated (for those pre-defined in SMF), or the session rule(s) are </w:t>
      </w:r>
    </w:p>
    <w:p w14:paraId="616B22D9" w14:textId="77777777" w:rsidR="001E118F" w:rsidRPr="002B60F0" w:rsidRDefault="001E118F" w:rsidP="001E118F">
      <w:pPr>
        <w:pStyle w:val="PL"/>
      </w:pPr>
      <w:r w:rsidRPr="002B60F0">
        <w:t xml:space="preserve">        successfully installed </w:t>
      </w:r>
    </w:p>
    <w:p w14:paraId="6624C2DC" w14:textId="77777777" w:rsidR="001E118F" w:rsidRPr="002B60F0" w:rsidRDefault="001E118F" w:rsidP="001E118F">
      <w:pPr>
        <w:pStyle w:val="PL"/>
      </w:pPr>
      <w:r w:rsidRPr="002B60F0">
        <w:t xml:space="preserve">        - INACTIVE: Indicates that the PCC rule(s) are removed (for those provisioned from PCF) or </w:t>
      </w:r>
    </w:p>
    <w:p w14:paraId="2B545E92" w14:textId="77777777" w:rsidR="001E118F" w:rsidRPr="002B60F0" w:rsidRDefault="001E118F" w:rsidP="001E118F">
      <w:pPr>
        <w:pStyle w:val="PL"/>
      </w:pPr>
      <w:r w:rsidRPr="002B60F0">
        <w:t xml:space="preserve">        inactive (for those pre-defined in SMF) or the session rule(s) are removed.</w:t>
      </w:r>
    </w:p>
    <w:p w14:paraId="5EBCC90D" w14:textId="77777777" w:rsidR="001E118F" w:rsidRPr="002B60F0" w:rsidRDefault="001E118F" w:rsidP="001E118F">
      <w:pPr>
        <w:pStyle w:val="PL"/>
      </w:pPr>
    </w:p>
    <w:p w14:paraId="0B79D28A" w14:textId="77777777" w:rsidR="001E118F" w:rsidRPr="002B60F0" w:rsidRDefault="001E118F" w:rsidP="001E118F">
      <w:pPr>
        <w:pStyle w:val="PL"/>
      </w:pPr>
      <w:r w:rsidRPr="002B60F0">
        <w:t xml:space="preserve">    FailureCode:</w:t>
      </w:r>
    </w:p>
    <w:p w14:paraId="5B8EB14D" w14:textId="77777777" w:rsidR="001E118F" w:rsidRPr="002B60F0" w:rsidRDefault="001E118F" w:rsidP="001E118F">
      <w:pPr>
        <w:pStyle w:val="PL"/>
      </w:pPr>
      <w:r w:rsidRPr="002B60F0">
        <w:t xml:space="preserve">      anyOf:</w:t>
      </w:r>
    </w:p>
    <w:p w14:paraId="0C34C785" w14:textId="77777777" w:rsidR="001E118F" w:rsidRPr="002B60F0" w:rsidRDefault="001E118F" w:rsidP="001E118F">
      <w:pPr>
        <w:pStyle w:val="PL"/>
      </w:pPr>
      <w:r w:rsidRPr="002B60F0">
        <w:t xml:space="preserve">      - type: string</w:t>
      </w:r>
    </w:p>
    <w:p w14:paraId="5FD6E60C" w14:textId="77777777" w:rsidR="001E118F" w:rsidRPr="002B60F0" w:rsidRDefault="001E118F" w:rsidP="001E118F">
      <w:pPr>
        <w:pStyle w:val="PL"/>
      </w:pPr>
      <w:r w:rsidRPr="002B60F0">
        <w:t xml:space="preserve">        enum:</w:t>
      </w:r>
    </w:p>
    <w:p w14:paraId="5244450E" w14:textId="77777777" w:rsidR="001E118F" w:rsidRPr="002B60F0" w:rsidRDefault="001E118F" w:rsidP="001E118F">
      <w:pPr>
        <w:pStyle w:val="PL"/>
      </w:pPr>
      <w:r w:rsidRPr="002B60F0">
        <w:t xml:space="preserve">          - UNK_RULE_ID</w:t>
      </w:r>
    </w:p>
    <w:p w14:paraId="201A1D1A" w14:textId="77777777" w:rsidR="001E118F" w:rsidRPr="002B60F0" w:rsidRDefault="001E118F" w:rsidP="001E118F">
      <w:pPr>
        <w:pStyle w:val="PL"/>
      </w:pPr>
      <w:r w:rsidRPr="002B60F0">
        <w:t xml:space="preserve">          - RA_GR_ERR</w:t>
      </w:r>
    </w:p>
    <w:p w14:paraId="24DB4151" w14:textId="77777777" w:rsidR="001E118F" w:rsidRPr="002B60F0" w:rsidRDefault="001E118F" w:rsidP="001E118F">
      <w:pPr>
        <w:pStyle w:val="PL"/>
        <w:rPr>
          <w:lang w:val="fr-FR"/>
        </w:rPr>
      </w:pPr>
      <w:r w:rsidRPr="002B60F0">
        <w:t xml:space="preserve">          </w:t>
      </w:r>
      <w:r w:rsidRPr="002B60F0">
        <w:rPr>
          <w:lang w:val="fr-FR"/>
        </w:rPr>
        <w:t>- SER_ID_ERR</w:t>
      </w:r>
    </w:p>
    <w:p w14:paraId="0A659639" w14:textId="77777777" w:rsidR="001E118F" w:rsidRPr="002B60F0" w:rsidRDefault="001E118F" w:rsidP="001E118F">
      <w:pPr>
        <w:pStyle w:val="PL"/>
        <w:rPr>
          <w:lang w:val="fr-FR"/>
        </w:rPr>
      </w:pPr>
      <w:r w:rsidRPr="002B60F0">
        <w:rPr>
          <w:lang w:val="fr-FR"/>
        </w:rPr>
        <w:t xml:space="preserve">          - NF_MAL</w:t>
      </w:r>
    </w:p>
    <w:p w14:paraId="7640BB5B" w14:textId="77777777" w:rsidR="001E118F" w:rsidRPr="002B60F0" w:rsidRDefault="001E118F" w:rsidP="001E118F">
      <w:pPr>
        <w:pStyle w:val="PL"/>
        <w:rPr>
          <w:lang w:val="fr-FR"/>
        </w:rPr>
      </w:pPr>
      <w:r w:rsidRPr="002B60F0">
        <w:rPr>
          <w:lang w:val="fr-FR"/>
        </w:rPr>
        <w:t xml:space="preserve">          - RES_LIM</w:t>
      </w:r>
    </w:p>
    <w:p w14:paraId="2C608A2C" w14:textId="77777777" w:rsidR="001E118F" w:rsidRPr="002B60F0" w:rsidRDefault="001E118F" w:rsidP="001E118F">
      <w:pPr>
        <w:pStyle w:val="PL"/>
      </w:pPr>
      <w:r w:rsidRPr="002B60F0">
        <w:rPr>
          <w:lang w:val="fr-FR"/>
        </w:rPr>
        <w:t xml:space="preserve">          </w:t>
      </w:r>
      <w:r w:rsidRPr="002B60F0">
        <w:t>- MAX_NR_QoS_FLOW</w:t>
      </w:r>
    </w:p>
    <w:p w14:paraId="0EA1740F" w14:textId="77777777" w:rsidR="001E118F" w:rsidRPr="002B60F0" w:rsidRDefault="001E118F" w:rsidP="001E118F">
      <w:pPr>
        <w:pStyle w:val="PL"/>
      </w:pPr>
      <w:r w:rsidRPr="002B60F0">
        <w:t xml:space="preserve">          - MISS_FLOW_INFO</w:t>
      </w:r>
    </w:p>
    <w:p w14:paraId="62EE0E28" w14:textId="77777777" w:rsidR="001E118F" w:rsidRPr="002B60F0" w:rsidRDefault="001E118F" w:rsidP="001E118F">
      <w:pPr>
        <w:pStyle w:val="PL"/>
      </w:pPr>
      <w:r w:rsidRPr="002B60F0">
        <w:t xml:space="preserve">          - RES_ALLO_FAIL</w:t>
      </w:r>
    </w:p>
    <w:p w14:paraId="61A202E6" w14:textId="77777777" w:rsidR="001E118F" w:rsidRPr="002B60F0" w:rsidRDefault="001E118F" w:rsidP="001E118F">
      <w:pPr>
        <w:pStyle w:val="PL"/>
      </w:pPr>
      <w:r w:rsidRPr="002B60F0">
        <w:t xml:space="preserve">          - UNSUCC_QOS_VAL</w:t>
      </w:r>
    </w:p>
    <w:p w14:paraId="1F5620C0" w14:textId="77777777" w:rsidR="001E118F" w:rsidRPr="002B60F0" w:rsidRDefault="001E118F" w:rsidP="001E118F">
      <w:pPr>
        <w:pStyle w:val="PL"/>
      </w:pPr>
      <w:r w:rsidRPr="002B60F0">
        <w:t xml:space="preserve">          - INCOR_FLOW_INFO</w:t>
      </w:r>
    </w:p>
    <w:p w14:paraId="46332E81" w14:textId="77777777" w:rsidR="001E118F" w:rsidRPr="002B60F0" w:rsidRDefault="001E118F" w:rsidP="001E118F">
      <w:pPr>
        <w:pStyle w:val="PL"/>
      </w:pPr>
      <w:r w:rsidRPr="002B60F0">
        <w:t xml:space="preserve">          - PS_TO_CS_HAN</w:t>
      </w:r>
    </w:p>
    <w:p w14:paraId="348BF304" w14:textId="77777777" w:rsidR="001E118F" w:rsidRPr="002B60F0" w:rsidRDefault="001E118F" w:rsidP="001E118F">
      <w:pPr>
        <w:pStyle w:val="PL"/>
      </w:pPr>
      <w:r w:rsidRPr="002B60F0">
        <w:t xml:space="preserve">          - APP_ID_ERR</w:t>
      </w:r>
    </w:p>
    <w:p w14:paraId="77F6A65C" w14:textId="77777777" w:rsidR="001E118F" w:rsidRPr="002B60F0" w:rsidRDefault="001E118F" w:rsidP="001E118F">
      <w:pPr>
        <w:pStyle w:val="PL"/>
      </w:pPr>
      <w:r w:rsidRPr="002B60F0">
        <w:t xml:space="preserve">          - NO_QOS_FLOW_BOUND</w:t>
      </w:r>
    </w:p>
    <w:p w14:paraId="4C590351" w14:textId="77777777" w:rsidR="001E118F" w:rsidRPr="002B60F0" w:rsidRDefault="001E118F" w:rsidP="001E118F">
      <w:pPr>
        <w:pStyle w:val="PL"/>
      </w:pPr>
      <w:r w:rsidRPr="002B60F0">
        <w:t xml:space="preserve">          - FILTER_RES</w:t>
      </w:r>
    </w:p>
    <w:p w14:paraId="0DE129D9" w14:textId="77777777" w:rsidR="001E118F" w:rsidRPr="002B60F0" w:rsidRDefault="001E118F" w:rsidP="001E118F">
      <w:pPr>
        <w:pStyle w:val="PL"/>
      </w:pPr>
      <w:r w:rsidRPr="002B60F0">
        <w:t xml:space="preserve">          - MISS_REDI_SER_ADDR</w:t>
      </w:r>
    </w:p>
    <w:p w14:paraId="120F2122" w14:textId="77777777" w:rsidR="001E118F" w:rsidRPr="002B60F0" w:rsidRDefault="001E118F" w:rsidP="001E118F">
      <w:pPr>
        <w:pStyle w:val="PL"/>
      </w:pPr>
      <w:r w:rsidRPr="002B60F0">
        <w:t xml:space="preserve">          - CM_END_USER_SER_DENIED</w:t>
      </w:r>
    </w:p>
    <w:p w14:paraId="6976CAC6" w14:textId="77777777" w:rsidR="001E118F" w:rsidRPr="002B60F0" w:rsidRDefault="001E118F" w:rsidP="001E118F">
      <w:pPr>
        <w:pStyle w:val="PL"/>
      </w:pPr>
      <w:r w:rsidRPr="002B60F0">
        <w:t xml:space="preserve">          - CM_CREDIT_CON_NOT_APP</w:t>
      </w:r>
    </w:p>
    <w:p w14:paraId="0D4DFB54" w14:textId="77777777" w:rsidR="001E118F" w:rsidRPr="002B60F0" w:rsidRDefault="001E118F" w:rsidP="001E118F">
      <w:pPr>
        <w:pStyle w:val="PL"/>
      </w:pPr>
      <w:r w:rsidRPr="002B60F0">
        <w:t xml:space="preserve">          - CM_AUTH_REJ</w:t>
      </w:r>
    </w:p>
    <w:p w14:paraId="03AF807D" w14:textId="77777777" w:rsidR="001E118F" w:rsidRPr="002B60F0" w:rsidRDefault="001E118F" w:rsidP="001E118F">
      <w:pPr>
        <w:pStyle w:val="PL"/>
      </w:pPr>
      <w:r w:rsidRPr="002B60F0">
        <w:t xml:space="preserve">          - CM_USER_UNK</w:t>
      </w:r>
    </w:p>
    <w:p w14:paraId="7EE0ED02" w14:textId="77777777" w:rsidR="001E118F" w:rsidRPr="002B60F0" w:rsidRDefault="001E118F" w:rsidP="001E118F">
      <w:pPr>
        <w:pStyle w:val="PL"/>
      </w:pPr>
      <w:r w:rsidRPr="002B60F0">
        <w:t xml:space="preserve">          - CM_RAT_FAILED</w:t>
      </w:r>
    </w:p>
    <w:p w14:paraId="15F16F5F" w14:textId="77777777" w:rsidR="001E118F" w:rsidRPr="002B60F0" w:rsidRDefault="001E118F" w:rsidP="001E118F">
      <w:pPr>
        <w:pStyle w:val="PL"/>
      </w:pPr>
      <w:r w:rsidRPr="002B60F0">
        <w:t xml:space="preserve">          - UE_STA_SUSP</w:t>
      </w:r>
    </w:p>
    <w:p w14:paraId="6A4A5CE9" w14:textId="77777777" w:rsidR="001E118F" w:rsidRPr="002B60F0" w:rsidRDefault="001E118F" w:rsidP="001E118F">
      <w:pPr>
        <w:pStyle w:val="PL"/>
      </w:pPr>
      <w:r w:rsidRPr="002B60F0">
        <w:t xml:space="preserve">          - UNKNOWN_REF_ID</w:t>
      </w:r>
    </w:p>
    <w:p w14:paraId="41DB48D6" w14:textId="77777777" w:rsidR="001E118F" w:rsidRPr="002B60F0" w:rsidRDefault="001E118F" w:rsidP="001E118F">
      <w:pPr>
        <w:pStyle w:val="PL"/>
      </w:pPr>
      <w:r w:rsidRPr="002B60F0">
        <w:t xml:space="preserve">          - INCORRECT_COND_DATA</w:t>
      </w:r>
    </w:p>
    <w:p w14:paraId="14860CB1" w14:textId="77777777" w:rsidR="001E118F" w:rsidRPr="002B60F0" w:rsidRDefault="001E118F" w:rsidP="001E118F">
      <w:pPr>
        <w:pStyle w:val="PL"/>
      </w:pPr>
      <w:r w:rsidRPr="002B60F0">
        <w:t xml:space="preserve">          - REF_ID_COLLISION</w:t>
      </w:r>
    </w:p>
    <w:p w14:paraId="75A198B2" w14:textId="77777777" w:rsidR="001E118F" w:rsidRPr="002B60F0" w:rsidRDefault="001E118F" w:rsidP="001E118F">
      <w:pPr>
        <w:pStyle w:val="PL"/>
      </w:pPr>
      <w:r w:rsidRPr="002B60F0">
        <w:t xml:space="preserve">          - TRAFFIC_STEERING_ERROR</w:t>
      </w:r>
    </w:p>
    <w:p w14:paraId="536BDFEC" w14:textId="77777777" w:rsidR="001E118F" w:rsidRPr="002B60F0" w:rsidRDefault="001E118F" w:rsidP="001E118F">
      <w:pPr>
        <w:pStyle w:val="PL"/>
      </w:pPr>
      <w:r w:rsidRPr="002B60F0">
        <w:t xml:space="preserve">          - DNAI_STEERING_ERROR</w:t>
      </w:r>
    </w:p>
    <w:p w14:paraId="6C7A32EE" w14:textId="77777777" w:rsidR="001E118F" w:rsidRPr="002B60F0" w:rsidRDefault="001E118F" w:rsidP="001E118F">
      <w:pPr>
        <w:pStyle w:val="PL"/>
      </w:pPr>
      <w:r w:rsidRPr="002B60F0">
        <w:t xml:space="preserve">          - AN_GW_FAILE</w:t>
      </w:r>
    </w:p>
    <w:p w14:paraId="2700B844" w14:textId="77777777" w:rsidR="001E118F" w:rsidRPr="002B60F0" w:rsidRDefault="001E118F" w:rsidP="001E118F">
      <w:pPr>
        <w:pStyle w:val="PL"/>
      </w:pPr>
      <w:r w:rsidRPr="002B60F0">
        <w:t xml:space="preserve">          - MAX_NR_PACKET_FILTERS_EXCEEDED</w:t>
      </w:r>
    </w:p>
    <w:p w14:paraId="61A9E071" w14:textId="77777777" w:rsidR="001E118F" w:rsidRPr="002B60F0" w:rsidRDefault="001E118F" w:rsidP="001E118F">
      <w:pPr>
        <w:pStyle w:val="PL"/>
      </w:pPr>
      <w:r w:rsidRPr="002B60F0">
        <w:t xml:space="preserve">          - PACKET_FILTER_TFT_ALLOCATION_EXCEEDED</w:t>
      </w:r>
    </w:p>
    <w:p w14:paraId="4D1443CA" w14:textId="77777777" w:rsidR="001E118F" w:rsidRPr="002B60F0" w:rsidRDefault="001E118F" w:rsidP="001E118F">
      <w:pPr>
        <w:pStyle w:val="PL"/>
      </w:pPr>
      <w:r w:rsidRPr="002B60F0">
        <w:t xml:space="preserve">          - MUTE_CHG_NOT_ALLOWED</w:t>
      </w:r>
    </w:p>
    <w:p w14:paraId="1D797613" w14:textId="77777777" w:rsidR="001E118F" w:rsidRPr="002B60F0" w:rsidRDefault="001E118F" w:rsidP="001E118F">
      <w:pPr>
        <w:pStyle w:val="PL"/>
      </w:pPr>
      <w:r w:rsidRPr="002B60F0">
        <w:t xml:space="preserve">          - UE_TEMPORARILY_UNAVAILABLE</w:t>
      </w:r>
    </w:p>
    <w:p w14:paraId="57B37AA3" w14:textId="77777777" w:rsidR="001E118F" w:rsidRPr="002B60F0" w:rsidRDefault="001E118F" w:rsidP="001E118F">
      <w:pPr>
        <w:pStyle w:val="PL"/>
      </w:pPr>
      <w:r w:rsidRPr="002B60F0">
        <w:t xml:space="preserve">      - type: string</w:t>
      </w:r>
    </w:p>
    <w:p w14:paraId="1B74A0D9" w14:textId="77777777" w:rsidR="001E118F" w:rsidRPr="002B60F0" w:rsidRDefault="001E118F" w:rsidP="001E118F">
      <w:pPr>
        <w:pStyle w:val="PL"/>
      </w:pPr>
      <w:r w:rsidRPr="002B60F0">
        <w:t xml:space="preserve">        description: &gt;</w:t>
      </w:r>
    </w:p>
    <w:p w14:paraId="644B724E" w14:textId="77777777" w:rsidR="001E118F" w:rsidRPr="002B60F0" w:rsidRDefault="001E118F" w:rsidP="001E118F">
      <w:pPr>
        <w:pStyle w:val="PL"/>
      </w:pPr>
      <w:r w:rsidRPr="002B60F0">
        <w:lastRenderedPageBreak/>
        <w:t xml:space="preserve">          This string provides forward-compatibility with future</w:t>
      </w:r>
    </w:p>
    <w:p w14:paraId="3D6D137F" w14:textId="77777777" w:rsidR="001E118F" w:rsidRPr="002B60F0" w:rsidRDefault="001E118F" w:rsidP="001E118F">
      <w:pPr>
        <w:pStyle w:val="PL"/>
      </w:pPr>
      <w:r w:rsidRPr="002B60F0">
        <w:t xml:space="preserve">          extensions to the enumeration and is not used to encode</w:t>
      </w:r>
    </w:p>
    <w:p w14:paraId="1C91BDF7" w14:textId="77777777" w:rsidR="001E118F" w:rsidRPr="002B60F0" w:rsidRDefault="001E118F" w:rsidP="001E118F">
      <w:pPr>
        <w:pStyle w:val="PL"/>
      </w:pPr>
      <w:r w:rsidRPr="002B60F0">
        <w:t xml:space="preserve">          content defined in the present version of this API.</w:t>
      </w:r>
    </w:p>
    <w:p w14:paraId="1E316381" w14:textId="77777777" w:rsidR="001E118F" w:rsidRPr="002B60F0" w:rsidRDefault="001E118F" w:rsidP="001E118F">
      <w:pPr>
        <w:pStyle w:val="PL"/>
      </w:pPr>
      <w:r w:rsidRPr="002B60F0">
        <w:t xml:space="preserve">      description: |</w:t>
      </w:r>
    </w:p>
    <w:p w14:paraId="67C31D3C" w14:textId="77777777" w:rsidR="001E118F" w:rsidRPr="002B60F0" w:rsidRDefault="001E118F" w:rsidP="001E118F">
      <w:pPr>
        <w:pStyle w:val="PL"/>
      </w:pPr>
      <w:r w:rsidRPr="002B60F0">
        <w:t xml:space="preserve">        Indicates the reason of the PCC rule failure.  </w:t>
      </w:r>
    </w:p>
    <w:p w14:paraId="43456AAD" w14:textId="77777777" w:rsidR="001E118F" w:rsidRPr="002B60F0" w:rsidRDefault="001E118F" w:rsidP="001E118F">
      <w:pPr>
        <w:pStyle w:val="PL"/>
      </w:pPr>
      <w:r w:rsidRPr="002B60F0">
        <w:t xml:space="preserve">        Possible values are</w:t>
      </w:r>
    </w:p>
    <w:p w14:paraId="591A4D8E" w14:textId="77777777" w:rsidR="001E118F" w:rsidRPr="002B60F0" w:rsidRDefault="001E118F" w:rsidP="001E118F">
      <w:pPr>
        <w:pStyle w:val="PL"/>
      </w:pPr>
      <w:r w:rsidRPr="002B60F0">
        <w:t xml:space="preserve">        - UNK_RULE_ID: Indicates that the pre-provisioned PCC rule could not be successfully</w:t>
      </w:r>
    </w:p>
    <w:p w14:paraId="611E3134" w14:textId="77777777" w:rsidR="001E118F" w:rsidRPr="002B60F0" w:rsidRDefault="001E118F" w:rsidP="001E118F">
      <w:pPr>
        <w:pStyle w:val="PL"/>
      </w:pPr>
      <w:r w:rsidRPr="002B60F0">
        <w:t xml:space="preserve">        activated because the PCC rule identifier is unknown to the SMF.</w:t>
      </w:r>
    </w:p>
    <w:p w14:paraId="5E5271F4" w14:textId="77777777" w:rsidR="001E118F" w:rsidRPr="002B60F0" w:rsidRDefault="001E118F" w:rsidP="001E118F">
      <w:pPr>
        <w:pStyle w:val="PL"/>
      </w:pPr>
      <w:r w:rsidRPr="002B60F0">
        <w:t xml:space="preserve">        - RA_GR_ERR: Indicate that the PCC rule could not be successfully installed or enforced</w:t>
      </w:r>
    </w:p>
    <w:p w14:paraId="1BEA8438" w14:textId="77777777" w:rsidR="001E118F" w:rsidRPr="002B60F0" w:rsidRDefault="001E118F" w:rsidP="001E118F">
      <w:pPr>
        <w:pStyle w:val="PL"/>
      </w:pPr>
      <w:r w:rsidRPr="002B60F0">
        <w:t xml:space="preserve">        because the Rating Group specified within the Charging Data policy decision which the PCC</w:t>
      </w:r>
    </w:p>
    <w:p w14:paraId="0EDF2560" w14:textId="77777777" w:rsidR="001E118F" w:rsidRPr="002B60F0" w:rsidRDefault="001E118F" w:rsidP="001E118F">
      <w:pPr>
        <w:pStyle w:val="PL"/>
      </w:pPr>
      <w:r w:rsidRPr="002B60F0">
        <w:t xml:space="preserve">        rule refers to is unknown or, invalid.</w:t>
      </w:r>
    </w:p>
    <w:p w14:paraId="21A97CDD" w14:textId="77777777" w:rsidR="001E118F" w:rsidRPr="002B60F0" w:rsidRDefault="001E118F" w:rsidP="001E118F">
      <w:pPr>
        <w:pStyle w:val="PL"/>
      </w:pPr>
      <w:r w:rsidRPr="002B60F0">
        <w:t xml:space="preserve">        - SER_ID_ERR: Indicate that the PCC rule could not be successfully installed or enforced</w:t>
      </w:r>
    </w:p>
    <w:p w14:paraId="7E27EB78" w14:textId="77777777" w:rsidR="001E118F" w:rsidRPr="002B60F0" w:rsidRDefault="001E118F" w:rsidP="001E118F">
      <w:pPr>
        <w:pStyle w:val="PL"/>
      </w:pPr>
      <w:r w:rsidRPr="002B60F0">
        <w:t xml:space="preserve">        because the Service Identifier specified within the Charging Data policy decision which the</w:t>
      </w:r>
    </w:p>
    <w:p w14:paraId="5C815BD8" w14:textId="77777777" w:rsidR="001E118F" w:rsidRPr="002B60F0" w:rsidRDefault="001E118F" w:rsidP="001E118F">
      <w:pPr>
        <w:pStyle w:val="PL"/>
      </w:pPr>
      <w:r w:rsidRPr="002B60F0">
        <w:t xml:space="preserve">        PCC rule refers to is invalid, unknown, or not applicable to the service being charged.</w:t>
      </w:r>
    </w:p>
    <w:p w14:paraId="69AD540B" w14:textId="77777777" w:rsidR="001E118F" w:rsidRPr="002B60F0" w:rsidRDefault="001E118F" w:rsidP="001E118F">
      <w:pPr>
        <w:pStyle w:val="PL"/>
      </w:pPr>
      <w:r w:rsidRPr="002B60F0">
        <w:t xml:space="preserve">        - NF_MAL: Indicate that the PCC rule could not be successfully installed (for those</w:t>
      </w:r>
    </w:p>
    <w:p w14:paraId="397E1D63" w14:textId="77777777" w:rsidR="001E118F" w:rsidRPr="002B60F0" w:rsidRDefault="001E118F" w:rsidP="001E118F">
      <w:pPr>
        <w:pStyle w:val="PL"/>
      </w:pPr>
      <w:r w:rsidRPr="002B60F0">
        <w:t xml:space="preserve">        provisioned from the PCF) or activated (for those pre-defined in SMF) or enforced (for those</w:t>
      </w:r>
    </w:p>
    <w:p w14:paraId="363A2E51" w14:textId="77777777" w:rsidR="001E118F" w:rsidRPr="002B60F0" w:rsidRDefault="001E118F" w:rsidP="001E118F">
      <w:pPr>
        <w:pStyle w:val="PL"/>
      </w:pPr>
      <w:r w:rsidRPr="002B60F0">
        <w:t xml:space="preserve">        already successfully installed) due to SMF/UPF malfunction.</w:t>
      </w:r>
    </w:p>
    <w:p w14:paraId="710F9A9C" w14:textId="77777777" w:rsidR="001E118F" w:rsidRPr="002B60F0" w:rsidRDefault="001E118F" w:rsidP="001E118F">
      <w:pPr>
        <w:pStyle w:val="PL"/>
      </w:pPr>
      <w:r w:rsidRPr="002B60F0">
        <w:t xml:space="preserve">        - RES_LIM: Indicate that the PCC rule could not be successfully installed (for those</w:t>
      </w:r>
    </w:p>
    <w:p w14:paraId="7EAB53EB" w14:textId="77777777" w:rsidR="001E118F" w:rsidRPr="002B60F0" w:rsidRDefault="001E118F" w:rsidP="001E118F">
      <w:pPr>
        <w:pStyle w:val="PL"/>
      </w:pPr>
      <w:r w:rsidRPr="002B60F0">
        <w:t xml:space="preserve">        provisioned from PCF) or activated (for those pre-defined in SMF) or enforced (for those</w:t>
      </w:r>
    </w:p>
    <w:p w14:paraId="0DBF6B51" w14:textId="77777777" w:rsidR="001E118F" w:rsidRPr="002B60F0" w:rsidRDefault="001E118F" w:rsidP="001E118F">
      <w:pPr>
        <w:pStyle w:val="PL"/>
      </w:pPr>
      <w:r w:rsidRPr="002B60F0">
        <w:t xml:space="preserve">        already successfully installed) due to a limitation of resources at the SMF/UPF.</w:t>
      </w:r>
    </w:p>
    <w:p w14:paraId="0384A92B" w14:textId="77777777" w:rsidR="001E118F" w:rsidRPr="002B60F0" w:rsidRDefault="001E118F" w:rsidP="001E118F">
      <w:pPr>
        <w:pStyle w:val="PL"/>
      </w:pPr>
      <w:r w:rsidRPr="002B60F0">
        <w:t xml:space="preserve">        - MAX_NR_QoS_FLOW: Indicate that the PCC rule could not be successfully installed (for those</w:t>
      </w:r>
    </w:p>
    <w:p w14:paraId="135A8694" w14:textId="77777777" w:rsidR="001E118F" w:rsidRPr="002B60F0" w:rsidRDefault="001E118F" w:rsidP="001E118F">
      <w:pPr>
        <w:pStyle w:val="PL"/>
      </w:pPr>
      <w:r w:rsidRPr="002B60F0">
        <w:t xml:space="preserve">        provisioned from PCF) or activated (for those pre-defined in SMF) or enforced (for those</w:t>
      </w:r>
    </w:p>
    <w:p w14:paraId="12E998D6" w14:textId="77777777" w:rsidR="001E118F" w:rsidRPr="002B60F0" w:rsidRDefault="001E118F" w:rsidP="001E118F">
      <w:pPr>
        <w:pStyle w:val="PL"/>
      </w:pPr>
      <w:r w:rsidRPr="002B60F0">
        <w:t xml:space="preserve">        already successfully installed) due to the fact that the maximum number of QoS flows has</w:t>
      </w:r>
    </w:p>
    <w:p w14:paraId="2698FEA5" w14:textId="77777777" w:rsidR="001E118F" w:rsidRPr="002B60F0" w:rsidRDefault="001E118F" w:rsidP="001E118F">
      <w:pPr>
        <w:pStyle w:val="PL"/>
      </w:pPr>
      <w:r w:rsidRPr="002B60F0">
        <w:t xml:space="preserve">        been reached for the PDU session.</w:t>
      </w:r>
    </w:p>
    <w:p w14:paraId="566DBC8F" w14:textId="77777777" w:rsidR="001E118F" w:rsidRPr="002B60F0" w:rsidRDefault="001E118F" w:rsidP="001E118F">
      <w:pPr>
        <w:pStyle w:val="PL"/>
      </w:pPr>
      <w:r w:rsidRPr="002B60F0">
        <w:t xml:space="preserve">        - MISS_FLOW_INFO: Indicate that the PCC rule could not be successfully installed or enforced</w:t>
      </w:r>
    </w:p>
    <w:p w14:paraId="4AE791C4" w14:textId="77777777" w:rsidR="001E118F" w:rsidRPr="002B60F0" w:rsidRDefault="001E118F" w:rsidP="001E118F">
      <w:pPr>
        <w:pStyle w:val="PL"/>
      </w:pPr>
      <w:r w:rsidRPr="002B60F0">
        <w:t xml:space="preserve">        because neither the "flowInfos" attribute nor the "appId" attribute is specified within the</w:t>
      </w:r>
    </w:p>
    <w:p w14:paraId="30CFE18C" w14:textId="77777777" w:rsidR="001E118F" w:rsidRPr="002B60F0" w:rsidRDefault="001E118F" w:rsidP="001E118F">
      <w:pPr>
        <w:pStyle w:val="PL"/>
      </w:pPr>
      <w:r w:rsidRPr="002B60F0">
        <w:t xml:space="preserve">        PccRule data structure by the PCF during the first install request of the PCC rule.</w:t>
      </w:r>
    </w:p>
    <w:p w14:paraId="320C8D6E" w14:textId="77777777" w:rsidR="001E118F" w:rsidRPr="002B60F0" w:rsidRDefault="001E118F" w:rsidP="001E118F">
      <w:pPr>
        <w:pStyle w:val="PL"/>
      </w:pPr>
      <w:r w:rsidRPr="002B60F0">
        <w:t xml:space="preserve">        - RES_ALLO_FAIL: Indicate that the PCC rule could not be successfully installed or</w:t>
      </w:r>
    </w:p>
    <w:p w14:paraId="269A7913" w14:textId="77777777" w:rsidR="001E118F" w:rsidRPr="002B60F0" w:rsidRDefault="001E118F" w:rsidP="001E118F">
      <w:pPr>
        <w:pStyle w:val="PL"/>
      </w:pPr>
      <w:r w:rsidRPr="002B60F0">
        <w:t xml:space="preserve">        maintained since the QoS flow establishment/modification failed, or the QoS flow was</w:t>
      </w:r>
    </w:p>
    <w:p w14:paraId="0F2385A7" w14:textId="77777777" w:rsidR="001E118F" w:rsidRPr="002B60F0" w:rsidRDefault="001E118F" w:rsidP="001E118F">
      <w:pPr>
        <w:pStyle w:val="PL"/>
      </w:pPr>
      <w:r w:rsidRPr="002B60F0">
        <w:t xml:space="preserve">        released.</w:t>
      </w:r>
    </w:p>
    <w:p w14:paraId="60CB1089" w14:textId="77777777" w:rsidR="001E118F" w:rsidRPr="002B60F0" w:rsidRDefault="001E118F" w:rsidP="001E118F">
      <w:pPr>
        <w:pStyle w:val="PL"/>
      </w:pPr>
      <w:r w:rsidRPr="002B60F0">
        <w:t xml:space="preserve">        - UNSUCC_QOS_VAL: indicate that the QoS validation has failed or when Guaranteed Bandwidth &gt;</w:t>
      </w:r>
    </w:p>
    <w:p w14:paraId="694652CD" w14:textId="77777777" w:rsidR="001E118F" w:rsidRPr="002B60F0" w:rsidRDefault="001E118F" w:rsidP="001E118F">
      <w:pPr>
        <w:pStyle w:val="PL"/>
      </w:pPr>
      <w:r w:rsidRPr="002B60F0">
        <w:t xml:space="preserve">        Max-Requested-Bandwidth.</w:t>
      </w:r>
    </w:p>
    <w:p w14:paraId="49E3660D" w14:textId="77777777" w:rsidR="001E118F" w:rsidRPr="002B60F0" w:rsidRDefault="001E118F" w:rsidP="001E118F">
      <w:pPr>
        <w:pStyle w:val="PL"/>
      </w:pPr>
      <w:r w:rsidRPr="002B60F0">
        <w:t xml:space="preserve">        - INCOR_FLOW_INFO: Indicate that the PCC rule could not be successfully installed or</w:t>
      </w:r>
    </w:p>
    <w:p w14:paraId="33CEE9EC" w14:textId="77777777" w:rsidR="001E118F" w:rsidRPr="002B60F0" w:rsidRDefault="001E118F" w:rsidP="001E118F">
      <w:pPr>
        <w:pStyle w:val="PL"/>
      </w:pPr>
      <w:r w:rsidRPr="002B60F0">
        <w:t xml:space="preserve">        modified at the SMF because the provided flow information is not supported by the network</w:t>
      </w:r>
    </w:p>
    <w:p w14:paraId="23F0DD79" w14:textId="77777777" w:rsidR="001E118F" w:rsidRPr="002B60F0" w:rsidRDefault="001E118F" w:rsidP="001E118F">
      <w:pPr>
        <w:pStyle w:val="PL"/>
      </w:pPr>
      <w:r w:rsidRPr="002B60F0">
        <w:t xml:space="preserve">         (e.g. the provided IP address(es) or Ipv6 prefix(es) do not correspond to an IP version</w:t>
      </w:r>
    </w:p>
    <w:p w14:paraId="6A6D4385" w14:textId="77777777" w:rsidR="001E118F" w:rsidRPr="002B60F0" w:rsidRDefault="001E118F" w:rsidP="001E118F">
      <w:pPr>
        <w:pStyle w:val="PL"/>
      </w:pPr>
      <w:r w:rsidRPr="002B60F0">
        <w:t xml:space="preserve">        applicable for the PDU session).</w:t>
      </w:r>
    </w:p>
    <w:p w14:paraId="7CC439FA" w14:textId="77777777" w:rsidR="001E118F" w:rsidRPr="002B60F0" w:rsidRDefault="001E118F" w:rsidP="001E118F">
      <w:pPr>
        <w:pStyle w:val="PL"/>
      </w:pPr>
      <w:r w:rsidRPr="002B60F0">
        <w:t xml:space="preserve">        - PS_TO_CS_HAN: Indicate that the PCC rule could not be maintained because of PS to CS</w:t>
      </w:r>
    </w:p>
    <w:p w14:paraId="0EF124E8" w14:textId="77777777" w:rsidR="001E118F" w:rsidRPr="002B60F0" w:rsidRDefault="001E118F" w:rsidP="001E118F">
      <w:pPr>
        <w:pStyle w:val="PL"/>
      </w:pPr>
      <w:r w:rsidRPr="002B60F0">
        <w:t xml:space="preserve">        handover.</w:t>
      </w:r>
    </w:p>
    <w:p w14:paraId="5421A023" w14:textId="77777777" w:rsidR="001E118F" w:rsidRPr="002B60F0" w:rsidRDefault="001E118F" w:rsidP="001E118F">
      <w:pPr>
        <w:pStyle w:val="PL"/>
      </w:pPr>
      <w:r w:rsidRPr="002B60F0">
        <w:t xml:space="preserve">        - APP_ID_ERR: Indicate that the rule could not be successfully installed or enforced because</w:t>
      </w:r>
    </w:p>
    <w:p w14:paraId="29093FF9" w14:textId="77777777" w:rsidR="001E118F" w:rsidRPr="002B60F0" w:rsidRDefault="001E118F" w:rsidP="001E118F">
      <w:pPr>
        <w:pStyle w:val="PL"/>
      </w:pPr>
      <w:r w:rsidRPr="002B60F0">
        <w:t xml:space="preserve">        the Application Identifier is invalid, unknown, or not applicable to the application</w:t>
      </w:r>
    </w:p>
    <w:p w14:paraId="62E80474" w14:textId="77777777" w:rsidR="001E118F" w:rsidRPr="002B60F0" w:rsidRDefault="001E118F" w:rsidP="001E118F">
      <w:pPr>
        <w:pStyle w:val="PL"/>
      </w:pPr>
      <w:r w:rsidRPr="002B60F0">
        <w:t xml:space="preserve">        required for detection.</w:t>
      </w:r>
    </w:p>
    <w:p w14:paraId="79FFBD8A" w14:textId="77777777" w:rsidR="001E118F" w:rsidRPr="002B60F0" w:rsidRDefault="001E118F" w:rsidP="001E118F">
      <w:pPr>
        <w:pStyle w:val="PL"/>
      </w:pPr>
      <w:r w:rsidRPr="002B60F0">
        <w:t xml:space="preserve">        - NO_QOS_FLOW_BOUND: Indicate that there is no QoS flow which the SMF can bind the PCC</w:t>
      </w:r>
    </w:p>
    <w:p w14:paraId="63174A72" w14:textId="77777777" w:rsidR="001E118F" w:rsidRPr="002B60F0" w:rsidRDefault="001E118F" w:rsidP="001E118F">
      <w:pPr>
        <w:pStyle w:val="PL"/>
      </w:pPr>
      <w:r w:rsidRPr="002B60F0">
        <w:t xml:space="preserve">        rule(s) to.</w:t>
      </w:r>
    </w:p>
    <w:p w14:paraId="0F8FE63C" w14:textId="77777777" w:rsidR="001E118F" w:rsidRPr="002B60F0" w:rsidRDefault="001E118F" w:rsidP="001E118F">
      <w:pPr>
        <w:pStyle w:val="PL"/>
      </w:pPr>
      <w:r w:rsidRPr="002B60F0">
        <w:t xml:space="preserve">        - FILTER_RES: Indicate that the Flow Information within the "flowInfos" attribute cannot be </w:t>
      </w:r>
    </w:p>
    <w:p w14:paraId="1E805814" w14:textId="77777777" w:rsidR="001E118F" w:rsidRPr="002B60F0" w:rsidRDefault="001E118F" w:rsidP="001E118F">
      <w:pPr>
        <w:pStyle w:val="PL"/>
      </w:pPr>
      <w:r w:rsidRPr="002B60F0">
        <w:t xml:space="preserve">        handled by the SMF because any of the restrictions defined in clause 5.4.2 of 3GPP TS 29.212 </w:t>
      </w:r>
    </w:p>
    <w:p w14:paraId="3CBFA74C" w14:textId="77777777" w:rsidR="001E118F" w:rsidRPr="002B60F0" w:rsidRDefault="001E118F" w:rsidP="001E118F">
      <w:pPr>
        <w:pStyle w:val="PL"/>
      </w:pPr>
      <w:r w:rsidRPr="002B60F0">
        <w:t xml:space="preserve">        was not met.</w:t>
      </w:r>
    </w:p>
    <w:p w14:paraId="1F81D2A6" w14:textId="77777777" w:rsidR="001E118F" w:rsidRPr="002B60F0" w:rsidRDefault="001E118F" w:rsidP="001E118F">
      <w:pPr>
        <w:pStyle w:val="PL"/>
      </w:pPr>
      <w:r w:rsidRPr="002B60F0">
        <w:t xml:space="preserve">        - MISS_REDI_SER_ADDR: Indicate that the PCC rule could not be successfully installed or</w:t>
      </w:r>
    </w:p>
    <w:p w14:paraId="527ADB15" w14:textId="77777777" w:rsidR="001E118F" w:rsidRPr="002B60F0" w:rsidRDefault="001E118F" w:rsidP="001E118F">
      <w:pPr>
        <w:pStyle w:val="PL"/>
      </w:pPr>
      <w:r w:rsidRPr="002B60F0">
        <w:t xml:space="preserve">        enforced at the SMF because there is no valid Redirect Server Address within the Traffic</w:t>
      </w:r>
    </w:p>
    <w:p w14:paraId="4E3397FC" w14:textId="77777777" w:rsidR="001E118F" w:rsidRPr="002B60F0" w:rsidRDefault="001E118F" w:rsidP="001E118F">
      <w:pPr>
        <w:pStyle w:val="PL"/>
      </w:pPr>
      <w:r w:rsidRPr="002B60F0">
        <w:t xml:space="preserve">        Control Data policy decision which the PCC rule refers to provided by the PCF and no </w:t>
      </w:r>
    </w:p>
    <w:p w14:paraId="2C5A72D8" w14:textId="77777777" w:rsidR="001E118F" w:rsidRPr="002B60F0" w:rsidRDefault="001E118F" w:rsidP="001E118F">
      <w:pPr>
        <w:pStyle w:val="PL"/>
      </w:pPr>
      <w:r w:rsidRPr="002B60F0">
        <w:t xml:space="preserve">        preconfigured redirection address for this PCC rule at the SMF.</w:t>
      </w:r>
    </w:p>
    <w:p w14:paraId="24F48935" w14:textId="77777777" w:rsidR="001E118F" w:rsidRPr="002B60F0" w:rsidRDefault="001E118F" w:rsidP="001E118F">
      <w:pPr>
        <w:pStyle w:val="PL"/>
      </w:pPr>
      <w:r w:rsidRPr="002B60F0">
        <w:t xml:space="preserve">        - CM_END_USER_SER_DENIED: Indicate that the charging system denied the service request due</w:t>
      </w:r>
    </w:p>
    <w:p w14:paraId="54408DB2" w14:textId="77777777" w:rsidR="001E118F" w:rsidRPr="002B60F0" w:rsidRDefault="001E118F" w:rsidP="001E118F">
      <w:pPr>
        <w:pStyle w:val="PL"/>
      </w:pPr>
      <w:r w:rsidRPr="002B60F0">
        <w:t xml:space="preserve">        to service restrictions (e.g. terminate rating group) or limitations related to the</w:t>
      </w:r>
    </w:p>
    <w:p w14:paraId="4B88BE87" w14:textId="77777777" w:rsidR="001E118F" w:rsidRPr="002B60F0" w:rsidRDefault="001E118F" w:rsidP="001E118F">
      <w:pPr>
        <w:pStyle w:val="PL"/>
      </w:pPr>
      <w:r w:rsidRPr="002B60F0">
        <w:t xml:space="preserve">        end-user, for example the end-user's account could not cover the requested service.</w:t>
      </w:r>
    </w:p>
    <w:p w14:paraId="58022B37" w14:textId="77777777" w:rsidR="001E118F" w:rsidRPr="002B60F0" w:rsidRDefault="001E118F" w:rsidP="001E118F">
      <w:pPr>
        <w:pStyle w:val="PL"/>
      </w:pPr>
      <w:r w:rsidRPr="002B60F0">
        <w:t xml:space="preserve">        - CM_CREDIT_CON_NOT_APP: Indicate that the charging system determined that the service can</w:t>
      </w:r>
    </w:p>
    <w:p w14:paraId="6640C594" w14:textId="77777777" w:rsidR="001E118F" w:rsidRPr="002B60F0" w:rsidRDefault="001E118F" w:rsidP="001E118F">
      <w:pPr>
        <w:pStyle w:val="PL"/>
      </w:pPr>
      <w:r w:rsidRPr="002B60F0">
        <w:t xml:space="preserve">        be granted to the end user but no further credit control is needed for the service (e.g.</w:t>
      </w:r>
    </w:p>
    <w:p w14:paraId="5DE8AE7B" w14:textId="77777777" w:rsidR="001E118F" w:rsidRPr="002B60F0" w:rsidRDefault="001E118F" w:rsidP="001E118F">
      <w:pPr>
        <w:pStyle w:val="PL"/>
      </w:pPr>
      <w:r w:rsidRPr="002B60F0">
        <w:t xml:space="preserve">        service is free of charge or is treated for offline charging).</w:t>
      </w:r>
    </w:p>
    <w:p w14:paraId="427A9E38" w14:textId="77777777" w:rsidR="001E118F" w:rsidRPr="002B60F0" w:rsidRDefault="001E118F" w:rsidP="001E118F">
      <w:pPr>
        <w:pStyle w:val="PL"/>
      </w:pPr>
      <w:r w:rsidRPr="002B60F0">
        <w:t xml:space="preserve">          - CM_AUTH_REJ: Indicate that the charging system denied the service request in order to</w:t>
      </w:r>
    </w:p>
    <w:p w14:paraId="751495A5" w14:textId="77777777" w:rsidR="001E118F" w:rsidRPr="002B60F0" w:rsidRDefault="001E118F" w:rsidP="001E118F">
      <w:pPr>
        <w:pStyle w:val="PL"/>
      </w:pPr>
      <w:r w:rsidRPr="002B60F0">
        <w:t xml:space="preserve">        terminate the service for which credit is requested.</w:t>
      </w:r>
    </w:p>
    <w:p w14:paraId="31BDC9D6" w14:textId="77777777" w:rsidR="001E118F" w:rsidRPr="002B60F0" w:rsidRDefault="001E118F" w:rsidP="001E118F">
      <w:pPr>
        <w:pStyle w:val="PL"/>
      </w:pPr>
      <w:r w:rsidRPr="002B60F0">
        <w:t xml:space="preserve">        - CM_USER_UNK: Indicate that the specified end user could not be found in the charging</w:t>
      </w:r>
    </w:p>
    <w:p w14:paraId="58F4E9FC" w14:textId="77777777" w:rsidR="001E118F" w:rsidRPr="002B60F0" w:rsidRDefault="001E118F" w:rsidP="001E118F">
      <w:pPr>
        <w:pStyle w:val="PL"/>
      </w:pPr>
      <w:r w:rsidRPr="002B60F0">
        <w:t xml:space="preserve">        system.</w:t>
      </w:r>
    </w:p>
    <w:p w14:paraId="46C1612E" w14:textId="77777777" w:rsidR="001E118F" w:rsidRPr="002B60F0" w:rsidRDefault="001E118F" w:rsidP="001E118F">
      <w:pPr>
        <w:pStyle w:val="PL"/>
      </w:pPr>
      <w:r w:rsidRPr="002B60F0">
        <w:t xml:space="preserve">        - CM_RAT_FAILED: Indicate that the charging system cannot rate the service request due to</w:t>
      </w:r>
    </w:p>
    <w:p w14:paraId="03BA0C7D" w14:textId="77777777" w:rsidR="001E118F" w:rsidRPr="002B60F0" w:rsidRDefault="001E118F" w:rsidP="001E118F">
      <w:pPr>
        <w:pStyle w:val="PL"/>
      </w:pPr>
      <w:r w:rsidRPr="002B60F0">
        <w:t xml:space="preserve">        insufficient rating input, incorrect AVP combination or due to an attribute or an attribute</w:t>
      </w:r>
    </w:p>
    <w:p w14:paraId="137DC4AB" w14:textId="77777777" w:rsidR="001E118F" w:rsidRPr="002B60F0" w:rsidRDefault="001E118F" w:rsidP="001E118F">
      <w:pPr>
        <w:pStyle w:val="PL"/>
      </w:pPr>
      <w:r w:rsidRPr="002B60F0">
        <w:t xml:space="preserve">        value that is not recognized or supported in the rating.</w:t>
      </w:r>
    </w:p>
    <w:p w14:paraId="5AEEA2DF" w14:textId="77777777" w:rsidR="001E118F" w:rsidRPr="002B60F0" w:rsidRDefault="001E118F" w:rsidP="001E118F">
      <w:pPr>
        <w:pStyle w:val="PL"/>
      </w:pPr>
      <w:r w:rsidRPr="002B60F0">
        <w:t xml:space="preserve">        - UE_STA_SUSP: Indicates that the UE is in suspend state.</w:t>
      </w:r>
    </w:p>
    <w:p w14:paraId="0FEB1B2F" w14:textId="77777777" w:rsidR="001E118F" w:rsidRPr="002B60F0" w:rsidRDefault="001E118F" w:rsidP="001E118F">
      <w:pPr>
        <w:pStyle w:val="PL"/>
      </w:pPr>
      <w:r w:rsidRPr="002B60F0">
        <w:t xml:space="preserve">        - UNKNOWN_REF_ID: Indicates that the PCC rule could not be successfully installed/modified</w:t>
      </w:r>
    </w:p>
    <w:p w14:paraId="497E8934" w14:textId="77777777" w:rsidR="001E118F" w:rsidRPr="002B60F0" w:rsidRDefault="001E118F" w:rsidP="001E118F">
      <w:pPr>
        <w:pStyle w:val="PL"/>
      </w:pPr>
      <w:r w:rsidRPr="002B60F0">
        <w:t xml:space="preserve">        because the referenced identifier to a Policy Decision Data or to a Condition Data is</w:t>
      </w:r>
    </w:p>
    <w:p w14:paraId="16627366" w14:textId="77777777" w:rsidR="001E118F" w:rsidRPr="002B60F0" w:rsidRDefault="001E118F" w:rsidP="001E118F">
      <w:pPr>
        <w:pStyle w:val="PL"/>
      </w:pPr>
      <w:r w:rsidRPr="002B60F0">
        <w:t xml:space="preserve">        unknown to the SMF.</w:t>
      </w:r>
    </w:p>
    <w:p w14:paraId="59F1CBEC" w14:textId="77777777" w:rsidR="001E118F" w:rsidRPr="002B60F0" w:rsidRDefault="001E118F" w:rsidP="001E118F">
      <w:pPr>
        <w:pStyle w:val="PL"/>
      </w:pPr>
      <w:r w:rsidRPr="002B60F0">
        <w:t xml:space="preserve">        - INCORRECT_COND_DATA: Indicates that the PCC rule could not be successfully</w:t>
      </w:r>
    </w:p>
    <w:p w14:paraId="2C28FB98" w14:textId="77777777" w:rsidR="001E118F" w:rsidRPr="002B60F0" w:rsidRDefault="001E118F" w:rsidP="001E118F">
      <w:pPr>
        <w:pStyle w:val="PL"/>
      </w:pPr>
      <w:r w:rsidRPr="002B60F0">
        <w:t xml:space="preserve">        installed/modified because the referenced Condition data are incorrect.</w:t>
      </w:r>
    </w:p>
    <w:p w14:paraId="3B48CE6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32363F7"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BEE20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8F31F8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20C91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73E40D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1A4A568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0E5DA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D03C9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54B01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798CE4D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2D345B3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4C9BDC31"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25B18C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4BD216A8"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5BC03B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8E892A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D4DCE9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CFBD8E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4BD63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0972FBB"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30ED99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2BBE930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91C688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1E3318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63F0C9A2"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743CC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314C212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0A0382C" w14:textId="77777777" w:rsidR="001E118F" w:rsidRPr="002B60F0" w:rsidRDefault="001E118F" w:rsidP="001E118F">
      <w:pPr>
        <w:pStyle w:val="PL"/>
      </w:pPr>
      <w:r w:rsidRPr="002B60F0">
        <w:t xml:space="preserve">        installed or modified because the SMF was informed that the UE was not reachable.</w:t>
      </w:r>
    </w:p>
    <w:p w14:paraId="2D97BE83" w14:textId="77777777" w:rsidR="001E118F" w:rsidRPr="002B60F0" w:rsidRDefault="001E118F" w:rsidP="001E118F">
      <w:pPr>
        <w:pStyle w:val="PL"/>
      </w:pPr>
      <w:r w:rsidRPr="002B60F0">
        <w:t xml:space="preserve">    AfSigProtocol:</w:t>
      </w:r>
    </w:p>
    <w:p w14:paraId="317468DB" w14:textId="77777777" w:rsidR="001E118F" w:rsidRPr="002B60F0" w:rsidRDefault="001E118F" w:rsidP="001E118F">
      <w:pPr>
        <w:pStyle w:val="PL"/>
      </w:pPr>
      <w:r w:rsidRPr="002B60F0">
        <w:t xml:space="preserve">      anyOf:</w:t>
      </w:r>
    </w:p>
    <w:p w14:paraId="59E7550D" w14:textId="77777777" w:rsidR="001E118F" w:rsidRPr="002B60F0" w:rsidRDefault="001E118F" w:rsidP="001E118F">
      <w:pPr>
        <w:pStyle w:val="PL"/>
      </w:pPr>
      <w:r w:rsidRPr="002B60F0">
        <w:t xml:space="preserve">      - type: string</w:t>
      </w:r>
    </w:p>
    <w:p w14:paraId="1AB6B61B" w14:textId="77777777" w:rsidR="001E118F" w:rsidRPr="002B60F0" w:rsidRDefault="001E118F" w:rsidP="001E118F">
      <w:pPr>
        <w:pStyle w:val="PL"/>
      </w:pPr>
      <w:r w:rsidRPr="002B60F0">
        <w:t xml:space="preserve">        enum:</w:t>
      </w:r>
    </w:p>
    <w:p w14:paraId="6E74F03D" w14:textId="77777777" w:rsidR="001E118F" w:rsidRPr="002B60F0" w:rsidRDefault="001E118F" w:rsidP="001E118F">
      <w:pPr>
        <w:pStyle w:val="PL"/>
      </w:pPr>
      <w:r w:rsidRPr="002B60F0">
        <w:t xml:space="preserve">          - NO_INFORMATION</w:t>
      </w:r>
    </w:p>
    <w:p w14:paraId="17314A7A" w14:textId="77777777" w:rsidR="001E118F" w:rsidRPr="002B60F0" w:rsidRDefault="001E118F" w:rsidP="001E118F">
      <w:pPr>
        <w:pStyle w:val="PL"/>
      </w:pPr>
      <w:r w:rsidRPr="002B60F0">
        <w:t xml:space="preserve">          - SIP</w:t>
      </w:r>
    </w:p>
    <w:p w14:paraId="5902D69A" w14:textId="77777777" w:rsidR="001E118F" w:rsidRPr="002B60F0" w:rsidRDefault="001E118F" w:rsidP="001E118F">
      <w:pPr>
        <w:pStyle w:val="PL"/>
      </w:pPr>
      <w:r w:rsidRPr="002B60F0">
        <w:t xml:space="preserve">      - $ref: 'TS29571_CommonData.yaml#/components/schemas/NullValue'</w:t>
      </w:r>
    </w:p>
    <w:p w14:paraId="5CEFB932" w14:textId="77777777" w:rsidR="001E118F" w:rsidRPr="002B60F0" w:rsidRDefault="001E118F" w:rsidP="001E118F">
      <w:pPr>
        <w:pStyle w:val="PL"/>
      </w:pPr>
      <w:r w:rsidRPr="002B60F0">
        <w:t xml:space="preserve">      - type: string</w:t>
      </w:r>
    </w:p>
    <w:p w14:paraId="73A0988A" w14:textId="77777777" w:rsidR="001E118F" w:rsidRPr="002B60F0" w:rsidRDefault="001E118F" w:rsidP="001E118F">
      <w:pPr>
        <w:pStyle w:val="PL"/>
      </w:pPr>
      <w:r w:rsidRPr="002B60F0">
        <w:t xml:space="preserve">        description: &gt;</w:t>
      </w:r>
    </w:p>
    <w:p w14:paraId="7308DD1E" w14:textId="77777777" w:rsidR="001E118F" w:rsidRPr="002B60F0" w:rsidRDefault="001E118F" w:rsidP="001E118F">
      <w:pPr>
        <w:pStyle w:val="PL"/>
      </w:pPr>
      <w:r w:rsidRPr="002B60F0">
        <w:t xml:space="preserve">          This string provides forward-compatibility with future</w:t>
      </w:r>
    </w:p>
    <w:p w14:paraId="3617B2D2" w14:textId="77777777" w:rsidR="001E118F" w:rsidRPr="002B60F0" w:rsidRDefault="001E118F" w:rsidP="001E118F">
      <w:pPr>
        <w:pStyle w:val="PL"/>
      </w:pPr>
      <w:r w:rsidRPr="002B60F0">
        <w:t xml:space="preserve">          extensions to the enumeration and is not used to encode</w:t>
      </w:r>
    </w:p>
    <w:p w14:paraId="463403EC" w14:textId="77777777" w:rsidR="001E118F" w:rsidRPr="002B60F0" w:rsidRDefault="001E118F" w:rsidP="001E118F">
      <w:pPr>
        <w:pStyle w:val="PL"/>
      </w:pPr>
      <w:r w:rsidRPr="002B60F0">
        <w:t xml:space="preserve">          content defined in the present version of this API.</w:t>
      </w:r>
    </w:p>
    <w:p w14:paraId="54874236" w14:textId="77777777" w:rsidR="001E118F" w:rsidRPr="002B60F0" w:rsidRDefault="001E118F" w:rsidP="001E118F">
      <w:pPr>
        <w:pStyle w:val="PL"/>
      </w:pPr>
      <w:r w:rsidRPr="002B60F0">
        <w:t xml:space="preserve">      description: |</w:t>
      </w:r>
    </w:p>
    <w:p w14:paraId="6403E469" w14:textId="77777777" w:rsidR="001E118F" w:rsidRPr="002B60F0" w:rsidRDefault="001E118F" w:rsidP="001E118F">
      <w:pPr>
        <w:pStyle w:val="PL"/>
      </w:pPr>
      <w:r w:rsidRPr="002B60F0">
        <w:t xml:space="preserve">        Indicates the protocol used for signalling between the UE and the AF.  </w:t>
      </w:r>
    </w:p>
    <w:p w14:paraId="045E8556" w14:textId="77777777" w:rsidR="001E118F" w:rsidRPr="002B60F0" w:rsidRDefault="001E118F" w:rsidP="001E118F">
      <w:pPr>
        <w:pStyle w:val="PL"/>
      </w:pPr>
      <w:r w:rsidRPr="002B60F0">
        <w:t xml:space="preserve">        Possible values are</w:t>
      </w:r>
    </w:p>
    <w:p w14:paraId="392DEB04" w14:textId="77777777" w:rsidR="001E118F" w:rsidRPr="002B60F0" w:rsidRDefault="001E118F" w:rsidP="001E118F">
      <w:pPr>
        <w:pStyle w:val="PL"/>
      </w:pPr>
      <w:r w:rsidRPr="002B60F0">
        <w:t xml:space="preserve">        - NO_INFORMATION: Indicate that no information about the AF signalling protocol is being</w:t>
      </w:r>
    </w:p>
    <w:p w14:paraId="319DC9D4" w14:textId="77777777" w:rsidR="001E118F" w:rsidRPr="002B60F0" w:rsidRDefault="001E118F" w:rsidP="001E118F">
      <w:pPr>
        <w:pStyle w:val="PL"/>
      </w:pPr>
      <w:r w:rsidRPr="002B60F0">
        <w:t xml:space="preserve">        provided.</w:t>
      </w:r>
    </w:p>
    <w:p w14:paraId="0D548789" w14:textId="77777777" w:rsidR="001E118F" w:rsidRPr="002B60F0" w:rsidRDefault="001E118F" w:rsidP="001E118F">
      <w:pPr>
        <w:pStyle w:val="PL"/>
      </w:pPr>
      <w:r w:rsidRPr="002B60F0">
        <w:t xml:space="preserve">        - SIP: Indicate that the signalling protocol is Session Initiation Protocol.</w:t>
      </w:r>
    </w:p>
    <w:p w14:paraId="7EE04B1D" w14:textId="77777777" w:rsidR="001E118F" w:rsidRPr="002B60F0" w:rsidRDefault="001E118F" w:rsidP="001E118F">
      <w:pPr>
        <w:pStyle w:val="PL"/>
      </w:pPr>
    </w:p>
    <w:p w14:paraId="7DAE8826" w14:textId="77777777" w:rsidR="001E118F" w:rsidRPr="002B60F0" w:rsidRDefault="001E118F" w:rsidP="001E118F">
      <w:pPr>
        <w:pStyle w:val="PL"/>
      </w:pPr>
      <w:r w:rsidRPr="002B60F0">
        <w:t xml:space="preserve">    RuleOperation:</w:t>
      </w:r>
    </w:p>
    <w:p w14:paraId="2BAA1A4F" w14:textId="77777777" w:rsidR="001E118F" w:rsidRPr="002B60F0" w:rsidRDefault="001E118F" w:rsidP="001E118F">
      <w:pPr>
        <w:pStyle w:val="PL"/>
      </w:pPr>
      <w:r w:rsidRPr="002B60F0">
        <w:t xml:space="preserve">      anyOf:</w:t>
      </w:r>
    </w:p>
    <w:p w14:paraId="37C00FF5" w14:textId="77777777" w:rsidR="001E118F" w:rsidRPr="002B60F0" w:rsidRDefault="001E118F" w:rsidP="001E118F">
      <w:pPr>
        <w:pStyle w:val="PL"/>
      </w:pPr>
      <w:r w:rsidRPr="002B60F0">
        <w:t xml:space="preserve">      - type: string</w:t>
      </w:r>
    </w:p>
    <w:p w14:paraId="5E30F9E0" w14:textId="77777777" w:rsidR="001E118F" w:rsidRPr="002B60F0" w:rsidRDefault="001E118F" w:rsidP="001E118F">
      <w:pPr>
        <w:pStyle w:val="PL"/>
      </w:pPr>
      <w:r w:rsidRPr="002B60F0">
        <w:t xml:space="preserve">        enum:</w:t>
      </w:r>
    </w:p>
    <w:p w14:paraId="17EEF858" w14:textId="77777777" w:rsidR="001E118F" w:rsidRPr="002B60F0" w:rsidRDefault="001E118F" w:rsidP="001E118F">
      <w:pPr>
        <w:pStyle w:val="PL"/>
      </w:pPr>
      <w:r w:rsidRPr="002B60F0">
        <w:t xml:space="preserve">          - CREATE_PCC_RULE</w:t>
      </w:r>
    </w:p>
    <w:p w14:paraId="45BA0602" w14:textId="77777777" w:rsidR="001E118F" w:rsidRPr="002B60F0" w:rsidRDefault="001E118F" w:rsidP="001E118F">
      <w:pPr>
        <w:pStyle w:val="PL"/>
      </w:pPr>
      <w:r w:rsidRPr="002B60F0">
        <w:t xml:space="preserve">          - DELETE_PCC_RULE</w:t>
      </w:r>
    </w:p>
    <w:p w14:paraId="0C8563DB" w14:textId="77777777" w:rsidR="001E118F" w:rsidRPr="002B60F0" w:rsidRDefault="001E118F" w:rsidP="001E118F">
      <w:pPr>
        <w:pStyle w:val="PL"/>
      </w:pPr>
      <w:r w:rsidRPr="002B60F0">
        <w:t xml:space="preserve">          - MODIFY_PCC_RULE_AND_ADD_PACKET_FILTERS</w:t>
      </w:r>
    </w:p>
    <w:p w14:paraId="745475F6" w14:textId="77777777" w:rsidR="001E118F" w:rsidRPr="002B60F0" w:rsidRDefault="001E118F" w:rsidP="001E118F">
      <w:pPr>
        <w:pStyle w:val="PL"/>
      </w:pPr>
      <w:r w:rsidRPr="002B60F0">
        <w:t xml:space="preserve">          - MODIFY_ PCC_RULE_AND_REPLACE_PACKET_FILTERS</w:t>
      </w:r>
    </w:p>
    <w:p w14:paraId="673E616A" w14:textId="77777777" w:rsidR="001E118F" w:rsidRPr="002B60F0" w:rsidRDefault="001E118F" w:rsidP="001E118F">
      <w:pPr>
        <w:pStyle w:val="PL"/>
      </w:pPr>
      <w:r w:rsidRPr="002B60F0">
        <w:t xml:space="preserve">          - MODIFY_ PCC_RULE_AND_DELETE_PACKET_FILTERS</w:t>
      </w:r>
    </w:p>
    <w:p w14:paraId="5F2C13DF" w14:textId="77777777" w:rsidR="001E118F" w:rsidRPr="002B60F0" w:rsidRDefault="001E118F" w:rsidP="001E118F">
      <w:pPr>
        <w:pStyle w:val="PL"/>
      </w:pPr>
      <w:r w:rsidRPr="002B60F0">
        <w:t xml:space="preserve">          - MODIFY_PCC_RULE_WITHOUT_MODIFY_PACKET_FILTERS</w:t>
      </w:r>
    </w:p>
    <w:p w14:paraId="39032F39" w14:textId="77777777" w:rsidR="001E118F" w:rsidRPr="002B60F0" w:rsidRDefault="001E118F" w:rsidP="001E118F">
      <w:pPr>
        <w:pStyle w:val="PL"/>
      </w:pPr>
      <w:r w:rsidRPr="002B60F0">
        <w:t xml:space="preserve">      - type: string</w:t>
      </w:r>
    </w:p>
    <w:p w14:paraId="4A37760C" w14:textId="77777777" w:rsidR="001E118F" w:rsidRPr="002B60F0" w:rsidRDefault="001E118F" w:rsidP="001E118F">
      <w:pPr>
        <w:pStyle w:val="PL"/>
      </w:pPr>
      <w:r w:rsidRPr="002B60F0">
        <w:t xml:space="preserve">        description: &gt;</w:t>
      </w:r>
    </w:p>
    <w:p w14:paraId="4CB88A1E" w14:textId="77777777" w:rsidR="001E118F" w:rsidRPr="002B60F0" w:rsidRDefault="001E118F" w:rsidP="001E118F">
      <w:pPr>
        <w:pStyle w:val="PL"/>
      </w:pPr>
      <w:r w:rsidRPr="002B60F0">
        <w:t xml:space="preserve">          This string provides forward-compatibility with future</w:t>
      </w:r>
    </w:p>
    <w:p w14:paraId="5E977FFB" w14:textId="77777777" w:rsidR="001E118F" w:rsidRPr="002B60F0" w:rsidRDefault="001E118F" w:rsidP="001E118F">
      <w:pPr>
        <w:pStyle w:val="PL"/>
      </w:pPr>
      <w:r w:rsidRPr="002B60F0">
        <w:t xml:space="preserve">          extensions to the enumeration but is not used to encode</w:t>
      </w:r>
    </w:p>
    <w:p w14:paraId="7515AD47" w14:textId="77777777" w:rsidR="001E118F" w:rsidRPr="002B60F0" w:rsidRDefault="001E118F" w:rsidP="001E118F">
      <w:pPr>
        <w:pStyle w:val="PL"/>
      </w:pPr>
      <w:r w:rsidRPr="002B60F0">
        <w:t xml:space="preserve">          content defined in the present version of this API.</w:t>
      </w:r>
    </w:p>
    <w:p w14:paraId="5BA5689D" w14:textId="77777777" w:rsidR="001E118F" w:rsidRPr="002B60F0" w:rsidRDefault="001E118F" w:rsidP="001E118F">
      <w:pPr>
        <w:pStyle w:val="PL"/>
      </w:pPr>
      <w:r w:rsidRPr="002B60F0">
        <w:t xml:space="preserve">      description: |</w:t>
      </w:r>
    </w:p>
    <w:p w14:paraId="73AB378F" w14:textId="77777777" w:rsidR="001E118F" w:rsidRPr="002B60F0" w:rsidRDefault="001E118F" w:rsidP="001E118F">
      <w:pPr>
        <w:pStyle w:val="PL"/>
      </w:pPr>
      <w:r w:rsidRPr="002B60F0">
        <w:t xml:space="preserve">        Indicates a UE initiated resource operation that causes a request for PCC rules.  </w:t>
      </w:r>
    </w:p>
    <w:p w14:paraId="0A7F51B4" w14:textId="77777777" w:rsidR="001E118F" w:rsidRPr="002B60F0" w:rsidRDefault="001E118F" w:rsidP="001E118F">
      <w:pPr>
        <w:pStyle w:val="PL"/>
      </w:pPr>
      <w:r w:rsidRPr="002B60F0">
        <w:t xml:space="preserve">        Possible values are</w:t>
      </w:r>
    </w:p>
    <w:p w14:paraId="516E1778" w14:textId="77777777" w:rsidR="001E118F" w:rsidRPr="002B60F0" w:rsidRDefault="001E118F" w:rsidP="001E118F">
      <w:pPr>
        <w:pStyle w:val="PL"/>
      </w:pPr>
      <w:r w:rsidRPr="002B60F0">
        <w:t xml:space="preserve">        - CREATE_PCC_RULE: Indicates to create a new PCC rule to reserve the resource requested by</w:t>
      </w:r>
    </w:p>
    <w:p w14:paraId="07872F76" w14:textId="77777777" w:rsidR="001E118F" w:rsidRPr="002B60F0" w:rsidRDefault="001E118F" w:rsidP="001E118F">
      <w:pPr>
        <w:pStyle w:val="PL"/>
      </w:pPr>
      <w:r w:rsidRPr="002B60F0">
        <w:t xml:space="preserve">        the UE. </w:t>
      </w:r>
    </w:p>
    <w:p w14:paraId="683485AD" w14:textId="77777777" w:rsidR="001E118F" w:rsidRPr="002B60F0" w:rsidRDefault="001E118F" w:rsidP="001E118F">
      <w:pPr>
        <w:pStyle w:val="PL"/>
      </w:pPr>
      <w:r w:rsidRPr="002B60F0">
        <w:t xml:space="preserve">        - DELETE_PCC_RULE: Indicates to delete a PCC rule corresponding to reserve the resource</w:t>
      </w:r>
    </w:p>
    <w:p w14:paraId="41F92673" w14:textId="77777777" w:rsidR="001E118F" w:rsidRPr="002B60F0" w:rsidRDefault="001E118F" w:rsidP="001E118F">
      <w:pPr>
        <w:pStyle w:val="PL"/>
      </w:pPr>
      <w:r w:rsidRPr="002B60F0">
        <w:t xml:space="preserve">        requested by the UE.</w:t>
      </w:r>
    </w:p>
    <w:p w14:paraId="0E44D323" w14:textId="77777777" w:rsidR="001E118F" w:rsidRPr="002B60F0" w:rsidRDefault="001E118F" w:rsidP="001E118F">
      <w:pPr>
        <w:pStyle w:val="PL"/>
      </w:pPr>
      <w:r w:rsidRPr="002B60F0">
        <w:t xml:space="preserve">        - MODIFY_PCC_RULE_AND_ADD_PACKET_FILTERS: Indicates to modify the PCC rule by adding new</w:t>
      </w:r>
    </w:p>
    <w:p w14:paraId="01649287" w14:textId="77777777" w:rsidR="001E118F" w:rsidRPr="002B60F0" w:rsidRDefault="001E118F" w:rsidP="001E118F">
      <w:pPr>
        <w:pStyle w:val="PL"/>
      </w:pPr>
      <w:r w:rsidRPr="002B60F0">
        <w:t xml:space="preserve">        packet filter(s).</w:t>
      </w:r>
    </w:p>
    <w:p w14:paraId="0A55E9FC" w14:textId="77777777" w:rsidR="001E118F" w:rsidRPr="002B60F0" w:rsidRDefault="001E118F" w:rsidP="001E118F">
      <w:pPr>
        <w:pStyle w:val="PL"/>
      </w:pPr>
      <w:r w:rsidRPr="002B60F0">
        <w:t xml:space="preserve">        - MODIFY_ PCC_RULE_AND_REPLACE_PACKET_FILTERS: Indicates to modify the PCC rule by replacing</w:t>
      </w:r>
    </w:p>
    <w:p w14:paraId="1CFE3115" w14:textId="77777777" w:rsidR="001E118F" w:rsidRPr="002B60F0" w:rsidRDefault="001E118F" w:rsidP="001E118F">
      <w:pPr>
        <w:pStyle w:val="PL"/>
      </w:pPr>
      <w:r w:rsidRPr="002B60F0">
        <w:t xml:space="preserve">        the existing packet filter(s).</w:t>
      </w:r>
    </w:p>
    <w:p w14:paraId="5EADAB03" w14:textId="77777777" w:rsidR="001E118F" w:rsidRPr="002B60F0" w:rsidRDefault="001E118F" w:rsidP="001E118F">
      <w:pPr>
        <w:pStyle w:val="PL"/>
      </w:pPr>
      <w:r w:rsidRPr="002B60F0">
        <w:t xml:space="preserve">        - MODIFY_ PCC_RULE_AND_DELETE_PACKET_FILTERS: Indicates to modify the PCC rule by deleting</w:t>
      </w:r>
    </w:p>
    <w:p w14:paraId="47867302" w14:textId="77777777" w:rsidR="001E118F" w:rsidRPr="002B60F0" w:rsidRDefault="001E118F" w:rsidP="001E118F">
      <w:pPr>
        <w:pStyle w:val="PL"/>
      </w:pPr>
      <w:r w:rsidRPr="002B60F0">
        <w:t xml:space="preserve">        the existing packet filter(s).</w:t>
      </w:r>
    </w:p>
    <w:p w14:paraId="0BF6FEE1" w14:textId="77777777" w:rsidR="001E118F" w:rsidRPr="002B60F0" w:rsidRDefault="001E118F" w:rsidP="001E118F">
      <w:pPr>
        <w:pStyle w:val="PL"/>
      </w:pPr>
      <w:r w:rsidRPr="002B60F0">
        <w:t xml:space="preserve">        - MODIFY_PCC_RULE_WITHOUT_MODIFY_PACKET_FILTERS: Indicates to modify the PCC rule by</w:t>
      </w:r>
    </w:p>
    <w:p w14:paraId="1D9CA77A" w14:textId="77777777" w:rsidR="001E118F" w:rsidRPr="002B60F0" w:rsidRDefault="001E118F" w:rsidP="001E118F">
      <w:pPr>
        <w:pStyle w:val="PL"/>
      </w:pPr>
      <w:r w:rsidRPr="002B60F0">
        <w:t xml:space="preserve">        modifying the QoS of the PCC rule.</w:t>
      </w:r>
    </w:p>
    <w:p w14:paraId="1DD1AD78" w14:textId="77777777" w:rsidR="001E118F" w:rsidRPr="002B60F0" w:rsidRDefault="001E118F" w:rsidP="001E118F">
      <w:pPr>
        <w:pStyle w:val="PL"/>
      </w:pPr>
    </w:p>
    <w:p w14:paraId="0FF88646" w14:textId="77777777" w:rsidR="001E118F" w:rsidRPr="002B60F0" w:rsidRDefault="001E118F" w:rsidP="001E118F">
      <w:pPr>
        <w:pStyle w:val="PL"/>
      </w:pPr>
      <w:r w:rsidRPr="002B60F0">
        <w:t xml:space="preserve">    RedirectAddressType:</w:t>
      </w:r>
    </w:p>
    <w:p w14:paraId="4C43EF50" w14:textId="77777777" w:rsidR="001E118F" w:rsidRPr="002B60F0" w:rsidRDefault="001E118F" w:rsidP="001E118F">
      <w:pPr>
        <w:pStyle w:val="PL"/>
      </w:pPr>
      <w:r w:rsidRPr="002B60F0">
        <w:t xml:space="preserve">      anyOf:</w:t>
      </w:r>
    </w:p>
    <w:p w14:paraId="6540BFA1" w14:textId="77777777" w:rsidR="001E118F" w:rsidRPr="002B60F0" w:rsidRDefault="001E118F" w:rsidP="001E118F">
      <w:pPr>
        <w:pStyle w:val="PL"/>
      </w:pPr>
      <w:r w:rsidRPr="002B60F0">
        <w:t xml:space="preserve">      - type: string</w:t>
      </w:r>
    </w:p>
    <w:p w14:paraId="00046F17" w14:textId="77777777" w:rsidR="001E118F" w:rsidRPr="002B60F0" w:rsidRDefault="001E118F" w:rsidP="001E118F">
      <w:pPr>
        <w:pStyle w:val="PL"/>
      </w:pPr>
      <w:r w:rsidRPr="002B60F0">
        <w:t xml:space="preserve">        enum:</w:t>
      </w:r>
    </w:p>
    <w:p w14:paraId="4526728A" w14:textId="77777777" w:rsidR="001E118F" w:rsidRPr="002B60F0" w:rsidRDefault="001E118F" w:rsidP="001E118F">
      <w:pPr>
        <w:pStyle w:val="PL"/>
      </w:pPr>
      <w:r w:rsidRPr="002B60F0">
        <w:t xml:space="preserve">          - IPV4_ADDR</w:t>
      </w:r>
    </w:p>
    <w:p w14:paraId="6F04DFEA" w14:textId="77777777" w:rsidR="001E118F" w:rsidRPr="002B60F0" w:rsidRDefault="001E118F" w:rsidP="001E118F">
      <w:pPr>
        <w:pStyle w:val="PL"/>
      </w:pPr>
      <w:r w:rsidRPr="002B60F0">
        <w:t xml:space="preserve">          - IPV6_ADDR</w:t>
      </w:r>
    </w:p>
    <w:p w14:paraId="290EFC29" w14:textId="77777777" w:rsidR="001E118F" w:rsidRPr="002B60F0" w:rsidRDefault="001E118F" w:rsidP="001E118F">
      <w:pPr>
        <w:pStyle w:val="PL"/>
      </w:pPr>
      <w:r w:rsidRPr="002B60F0">
        <w:t xml:space="preserve">          - URL</w:t>
      </w:r>
    </w:p>
    <w:p w14:paraId="3EEC76F4" w14:textId="77777777" w:rsidR="001E118F" w:rsidRPr="002B60F0" w:rsidRDefault="001E118F" w:rsidP="001E118F">
      <w:pPr>
        <w:pStyle w:val="PL"/>
      </w:pPr>
      <w:r w:rsidRPr="002B60F0">
        <w:t xml:space="preserve">          - SIP_URI</w:t>
      </w:r>
    </w:p>
    <w:p w14:paraId="109C421D" w14:textId="77777777" w:rsidR="001E118F" w:rsidRPr="002B60F0" w:rsidRDefault="001E118F" w:rsidP="001E118F">
      <w:pPr>
        <w:pStyle w:val="PL"/>
      </w:pPr>
      <w:r w:rsidRPr="002B60F0">
        <w:lastRenderedPageBreak/>
        <w:t xml:space="preserve">      - type: string</w:t>
      </w:r>
    </w:p>
    <w:p w14:paraId="55A11359" w14:textId="77777777" w:rsidR="001E118F" w:rsidRPr="002B60F0" w:rsidRDefault="001E118F" w:rsidP="001E118F">
      <w:pPr>
        <w:pStyle w:val="PL"/>
      </w:pPr>
      <w:r w:rsidRPr="002B60F0">
        <w:t xml:space="preserve">        description: &gt;</w:t>
      </w:r>
    </w:p>
    <w:p w14:paraId="1F701BBE" w14:textId="77777777" w:rsidR="001E118F" w:rsidRPr="002B60F0" w:rsidRDefault="001E118F" w:rsidP="001E118F">
      <w:pPr>
        <w:pStyle w:val="PL"/>
      </w:pPr>
      <w:r w:rsidRPr="002B60F0">
        <w:t xml:space="preserve">          This string provides forward-compatibility with future</w:t>
      </w:r>
    </w:p>
    <w:p w14:paraId="2AE51CC5" w14:textId="77777777" w:rsidR="001E118F" w:rsidRPr="002B60F0" w:rsidRDefault="001E118F" w:rsidP="001E118F">
      <w:pPr>
        <w:pStyle w:val="PL"/>
      </w:pPr>
      <w:r w:rsidRPr="002B60F0">
        <w:t xml:space="preserve">          extensions to the enumeration and is not used to encode</w:t>
      </w:r>
    </w:p>
    <w:p w14:paraId="328D75C1" w14:textId="77777777" w:rsidR="001E118F" w:rsidRPr="002B60F0" w:rsidRDefault="001E118F" w:rsidP="001E118F">
      <w:pPr>
        <w:pStyle w:val="PL"/>
      </w:pPr>
      <w:r w:rsidRPr="002B60F0">
        <w:t xml:space="preserve">          content defined in the present version of this API.</w:t>
      </w:r>
    </w:p>
    <w:p w14:paraId="77EB2BD3" w14:textId="77777777" w:rsidR="001E118F" w:rsidRPr="002B60F0" w:rsidRDefault="001E118F" w:rsidP="001E118F">
      <w:pPr>
        <w:pStyle w:val="PL"/>
      </w:pPr>
      <w:r w:rsidRPr="002B60F0">
        <w:t xml:space="preserve">      description: |</w:t>
      </w:r>
    </w:p>
    <w:p w14:paraId="13FD3F22" w14:textId="77777777" w:rsidR="001E118F" w:rsidRPr="002B60F0" w:rsidRDefault="001E118F" w:rsidP="001E118F">
      <w:pPr>
        <w:pStyle w:val="PL"/>
      </w:pPr>
      <w:r w:rsidRPr="002B60F0">
        <w:t xml:space="preserve">        Indicates the redirect address type.  </w:t>
      </w:r>
    </w:p>
    <w:p w14:paraId="756BAA07" w14:textId="77777777" w:rsidR="001E118F" w:rsidRPr="002B60F0" w:rsidRDefault="001E118F" w:rsidP="001E118F">
      <w:pPr>
        <w:pStyle w:val="PL"/>
      </w:pPr>
      <w:r w:rsidRPr="002B60F0">
        <w:t xml:space="preserve">        Possible values are</w:t>
      </w:r>
    </w:p>
    <w:p w14:paraId="3E66D4F7" w14:textId="77777777" w:rsidR="001E118F" w:rsidRPr="002B60F0" w:rsidRDefault="001E118F" w:rsidP="001E118F">
      <w:pPr>
        <w:pStyle w:val="PL"/>
      </w:pPr>
      <w:r w:rsidRPr="002B60F0">
        <w:t xml:space="preserve">        - IPV4_ADDR: Indicates that the address type is in the form of "dotted-decimal" IPv4</w:t>
      </w:r>
    </w:p>
    <w:p w14:paraId="0A04DC7A" w14:textId="77777777" w:rsidR="001E118F" w:rsidRPr="002B60F0" w:rsidRDefault="001E118F" w:rsidP="001E118F">
      <w:pPr>
        <w:pStyle w:val="PL"/>
      </w:pPr>
      <w:r w:rsidRPr="002B60F0">
        <w:t xml:space="preserve">        address.</w:t>
      </w:r>
    </w:p>
    <w:p w14:paraId="778AF881" w14:textId="77777777" w:rsidR="001E118F" w:rsidRPr="002B60F0" w:rsidRDefault="001E118F" w:rsidP="001E118F">
      <w:pPr>
        <w:pStyle w:val="PL"/>
      </w:pPr>
      <w:r w:rsidRPr="002B60F0">
        <w:t xml:space="preserve">        - IPV6_ADDR: Indicates that the address type is in the form of IPv6 address.</w:t>
      </w:r>
    </w:p>
    <w:p w14:paraId="296C51F1" w14:textId="77777777" w:rsidR="001E118F" w:rsidRPr="002B60F0" w:rsidRDefault="001E118F" w:rsidP="001E118F">
      <w:pPr>
        <w:pStyle w:val="PL"/>
      </w:pPr>
      <w:r w:rsidRPr="002B60F0">
        <w:t xml:space="preserve">        - URL: Indicates that the address type is in the form of Uniform Resource Locator.</w:t>
      </w:r>
    </w:p>
    <w:p w14:paraId="3B9065BD" w14:textId="77777777" w:rsidR="001E118F" w:rsidRPr="002B60F0" w:rsidRDefault="001E118F" w:rsidP="001E118F">
      <w:pPr>
        <w:pStyle w:val="PL"/>
      </w:pPr>
      <w:r w:rsidRPr="002B60F0">
        <w:t xml:space="preserve">        - SIP_URI: Indicates that the address type is in the form of SIP Uniform Resource</w:t>
      </w:r>
    </w:p>
    <w:p w14:paraId="2D9BDFAC" w14:textId="77777777" w:rsidR="001E118F" w:rsidRPr="002B60F0" w:rsidRDefault="001E118F" w:rsidP="001E118F">
      <w:pPr>
        <w:pStyle w:val="PL"/>
      </w:pPr>
      <w:r w:rsidRPr="002B60F0">
        <w:t xml:space="preserve">        Identifier.</w:t>
      </w:r>
    </w:p>
    <w:p w14:paraId="4FE0A56C" w14:textId="77777777" w:rsidR="001E118F" w:rsidRPr="002B60F0" w:rsidRDefault="001E118F" w:rsidP="001E118F">
      <w:pPr>
        <w:pStyle w:val="PL"/>
      </w:pPr>
    </w:p>
    <w:p w14:paraId="7836F533" w14:textId="77777777" w:rsidR="001E118F" w:rsidRPr="002B60F0" w:rsidRDefault="001E118F" w:rsidP="001E118F">
      <w:pPr>
        <w:pStyle w:val="PL"/>
      </w:pPr>
      <w:r w:rsidRPr="002B60F0">
        <w:t xml:space="preserve">    QosFlowUsage:</w:t>
      </w:r>
    </w:p>
    <w:p w14:paraId="6F69A4FA" w14:textId="77777777" w:rsidR="001E118F" w:rsidRPr="002B60F0" w:rsidRDefault="001E118F" w:rsidP="001E118F">
      <w:pPr>
        <w:pStyle w:val="PL"/>
      </w:pPr>
      <w:r w:rsidRPr="002B60F0">
        <w:t xml:space="preserve">      anyOf:</w:t>
      </w:r>
    </w:p>
    <w:p w14:paraId="42EB09F9" w14:textId="77777777" w:rsidR="001E118F" w:rsidRPr="002B60F0" w:rsidRDefault="001E118F" w:rsidP="001E118F">
      <w:pPr>
        <w:pStyle w:val="PL"/>
      </w:pPr>
      <w:r w:rsidRPr="002B60F0">
        <w:t xml:space="preserve">      - type: string</w:t>
      </w:r>
    </w:p>
    <w:p w14:paraId="4DEA78BD" w14:textId="77777777" w:rsidR="001E118F" w:rsidRPr="002B60F0" w:rsidRDefault="001E118F" w:rsidP="001E118F">
      <w:pPr>
        <w:pStyle w:val="PL"/>
      </w:pPr>
      <w:r w:rsidRPr="002B60F0">
        <w:t xml:space="preserve">        enum:</w:t>
      </w:r>
    </w:p>
    <w:p w14:paraId="3726B7FD" w14:textId="77777777" w:rsidR="001E118F" w:rsidRPr="002B60F0" w:rsidRDefault="001E118F" w:rsidP="001E118F">
      <w:pPr>
        <w:pStyle w:val="PL"/>
      </w:pPr>
      <w:r w:rsidRPr="002B60F0">
        <w:t xml:space="preserve">          - GENERAL</w:t>
      </w:r>
    </w:p>
    <w:p w14:paraId="636D29C4" w14:textId="77777777" w:rsidR="001E118F" w:rsidRPr="002B60F0" w:rsidRDefault="001E118F" w:rsidP="001E118F">
      <w:pPr>
        <w:pStyle w:val="PL"/>
      </w:pPr>
      <w:r w:rsidRPr="002B60F0">
        <w:t xml:space="preserve">          - IMS_SIG</w:t>
      </w:r>
    </w:p>
    <w:p w14:paraId="6DE841A1" w14:textId="77777777" w:rsidR="001E118F" w:rsidRPr="002B60F0" w:rsidRDefault="001E118F" w:rsidP="001E118F">
      <w:pPr>
        <w:pStyle w:val="PL"/>
      </w:pPr>
      <w:r w:rsidRPr="002B60F0">
        <w:t xml:space="preserve">      - type: string</w:t>
      </w:r>
    </w:p>
    <w:p w14:paraId="022AC03E" w14:textId="77777777" w:rsidR="001E118F" w:rsidRPr="002B60F0" w:rsidRDefault="001E118F" w:rsidP="001E118F">
      <w:pPr>
        <w:pStyle w:val="PL"/>
      </w:pPr>
      <w:r w:rsidRPr="002B60F0">
        <w:t xml:space="preserve">        description: &gt;</w:t>
      </w:r>
    </w:p>
    <w:p w14:paraId="3D1DBCA7" w14:textId="77777777" w:rsidR="001E118F" w:rsidRPr="002B60F0" w:rsidRDefault="001E118F" w:rsidP="001E118F">
      <w:pPr>
        <w:pStyle w:val="PL"/>
      </w:pPr>
      <w:r w:rsidRPr="002B60F0">
        <w:t xml:space="preserve">          This string provides forward-compatibility with future</w:t>
      </w:r>
    </w:p>
    <w:p w14:paraId="38DB1A01" w14:textId="77777777" w:rsidR="001E118F" w:rsidRPr="002B60F0" w:rsidRDefault="001E118F" w:rsidP="001E118F">
      <w:pPr>
        <w:pStyle w:val="PL"/>
      </w:pPr>
      <w:r w:rsidRPr="002B60F0">
        <w:t xml:space="preserve">          extensions to the enumeration and is not used to encode</w:t>
      </w:r>
    </w:p>
    <w:p w14:paraId="48815FD8" w14:textId="77777777" w:rsidR="001E118F" w:rsidRPr="002B60F0" w:rsidRDefault="001E118F" w:rsidP="001E118F">
      <w:pPr>
        <w:pStyle w:val="PL"/>
      </w:pPr>
      <w:r w:rsidRPr="002B60F0">
        <w:t xml:space="preserve">          content defined in the present version of this API.</w:t>
      </w:r>
    </w:p>
    <w:p w14:paraId="2646C640" w14:textId="77777777" w:rsidR="001E118F" w:rsidRPr="002B60F0" w:rsidRDefault="001E118F" w:rsidP="001E118F">
      <w:pPr>
        <w:pStyle w:val="PL"/>
        <w:rPr>
          <w:lang w:val="fr-FR"/>
        </w:rPr>
      </w:pPr>
      <w:r w:rsidRPr="002B60F0">
        <w:t xml:space="preserve">      </w:t>
      </w:r>
      <w:r w:rsidRPr="002B60F0">
        <w:rPr>
          <w:lang w:val="fr-FR"/>
        </w:rPr>
        <w:t>description: |</w:t>
      </w:r>
    </w:p>
    <w:p w14:paraId="0430447E" w14:textId="77777777" w:rsidR="001E118F" w:rsidRPr="002B60F0" w:rsidRDefault="001E118F" w:rsidP="001E118F">
      <w:pPr>
        <w:pStyle w:val="PL"/>
        <w:rPr>
          <w:lang w:val="fr-FR"/>
        </w:rPr>
      </w:pPr>
      <w:r w:rsidRPr="002B60F0">
        <w:rPr>
          <w:lang w:val="fr-FR"/>
        </w:rPr>
        <w:t xml:space="preserve">        Indicates a QoS flow usage information.  </w:t>
      </w:r>
    </w:p>
    <w:p w14:paraId="4AC054F0" w14:textId="77777777" w:rsidR="001E118F" w:rsidRPr="002B60F0" w:rsidRDefault="001E118F" w:rsidP="001E118F">
      <w:pPr>
        <w:pStyle w:val="PL"/>
      </w:pPr>
      <w:r w:rsidRPr="002B60F0">
        <w:rPr>
          <w:lang w:val="fr-FR"/>
        </w:rPr>
        <w:t xml:space="preserve">        </w:t>
      </w:r>
      <w:r w:rsidRPr="002B60F0">
        <w:t>Possible values are</w:t>
      </w:r>
    </w:p>
    <w:p w14:paraId="4F8759BF" w14:textId="77777777" w:rsidR="001E118F" w:rsidRPr="002B60F0" w:rsidRDefault="001E118F" w:rsidP="001E118F">
      <w:pPr>
        <w:pStyle w:val="PL"/>
      </w:pPr>
      <w:r w:rsidRPr="002B60F0">
        <w:t xml:space="preserve">        - GENERAL: Indicate no specific QoS flow usage information is available.</w:t>
      </w:r>
    </w:p>
    <w:p w14:paraId="168AD712" w14:textId="77777777" w:rsidR="001E118F" w:rsidRPr="002B60F0" w:rsidRDefault="001E118F" w:rsidP="001E118F">
      <w:pPr>
        <w:pStyle w:val="PL"/>
      </w:pPr>
      <w:r w:rsidRPr="002B60F0">
        <w:t xml:space="preserve">        - IMS_SIG: Indicate that the QoS flow is used for IMS signalling only.</w:t>
      </w:r>
    </w:p>
    <w:p w14:paraId="6769897B" w14:textId="77777777" w:rsidR="001E118F" w:rsidRPr="002B60F0" w:rsidRDefault="001E118F" w:rsidP="001E118F">
      <w:pPr>
        <w:pStyle w:val="PL"/>
      </w:pPr>
    </w:p>
    <w:p w14:paraId="56CC1983" w14:textId="77777777" w:rsidR="001E118F" w:rsidRPr="002B60F0" w:rsidRDefault="001E118F" w:rsidP="001E118F">
      <w:pPr>
        <w:pStyle w:val="PL"/>
      </w:pPr>
      <w:r w:rsidRPr="002B60F0">
        <w:t xml:space="preserve">    FailureCause:</w:t>
      </w:r>
    </w:p>
    <w:p w14:paraId="6EFB8AA8" w14:textId="77777777" w:rsidR="001E118F" w:rsidRPr="002B60F0" w:rsidRDefault="001E118F" w:rsidP="001E118F">
      <w:pPr>
        <w:pStyle w:val="PL"/>
      </w:pPr>
      <w:r w:rsidRPr="002B60F0">
        <w:t xml:space="preserve">      description: Indicates the cause of the failure in a Partial Success Report.</w:t>
      </w:r>
    </w:p>
    <w:p w14:paraId="43034797" w14:textId="77777777" w:rsidR="001E118F" w:rsidRPr="002B60F0" w:rsidRDefault="001E118F" w:rsidP="001E118F">
      <w:pPr>
        <w:pStyle w:val="PL"/>
      </w:pPr>
      <w:r w:rsidRPr="002B60F0">
        <w:t xml:space="preserve">      anyOf:</w:t>
      </w:r>
    </w:p>
    <w:p w14:paraId="6FDE4FBB" w14:textId="77777777" w:rsidR="001E118F" w:rsidRPr="002B60F0" w:rsidRDefault="001E118F" w:rsidP="001E118F">
      <w:pPr>
        <w:pStyle w:val="PL"/>
      </w:pPr>
      <w:r w:rsidRPr="002B60F0">
        <w:t xml:space="preserve">      - type: string</w:t>
      </w:r>
    </w:p>
    <w:p w14:paraId="3EA5BE02" w14:textId="77777777" w:rsidR="001E118F" w:rsidRPr="002B60F0" w:rsidRDefault="001E118F" w:rsidP="001E118F">
      <w:pPr>
        <w:pStyle w:val="PL"/>
      </w:pPr>
      <w:r w:rsidRPr="002B60F0">
        <w:t xml:space="preserve">        enum:</w:t>
      </w:r>
    </w:p>
    <w:p w14:paraId="77771CFA" w14:textId="77777777" w:rsidR="001E118F" w:rsidRPr="002B60F0" w:rsidRDefault="001E118F" w:rsidP="001E118F">
      <w:pPr>
        <w:pStyle w:val="PL"/>
      </w:pPr>
      <w:r w:rsidRPr="002B60F0">
        <w:t xml:space="preserve">          - PCC_RULE_EVENT</w:t>
      </w:r>
    </w:p>
    <w:p w14:paraId="2F9FA340" w14:textId="77777777" w:rsidR="001E118F" w:rsidRPr="002B60F0" w:rsidRDefault="001E118F" w:rsidP="001E118F">
      <w:pPr>
        <w:pStyle w:val="PL"/>
      </w:pPr>
      <w:r w:rsidRPr="002B60F0">
        <w:t xml:space="preserve">          - PCC_QOS_FLOW_EVENT</w:t>
      </w:r>
    </w:p>
    <w:p w14:paraId="1A468E9E" w14:textId="77777777" w:rsidR="001E118F" w:rsidRPr="002B60F0" w:rsidRDefault="001E118F" w:rsidP="001E118F">
      <w:pPr>
        <w:pStyle w:val="PL"/>
      </w:pPr>
      <w:r w:rsidRPr="002B60F0">
        <w:t xml:space="preserve">          - RULE_PERMANENT_ERROR</w:t>
      </w:r>
    </w:p>
    <w:p w14:paraId="1FD9F800" w14:textId="77777777" w:rsidR="001E118F" w:rsidRPr="002B60F0" w:rsidRDefault="001E118F" w:rsidP="001E118F">
      <w:pPr>
        <w:pStyle w:val="PL"/>
      </w:pPr>
      <w:r w:rsidRPr="002B60F0">
        <w:t xml:space="preserve">          - RULE_TEMPORARY_ERROR</w:t>
      </w:r>
    </w:p>
    <w:p w14:paraId="080BDF1C" w14:textId="77777777" w:rsidR="001E118F" w:rsidRPr="002B60F0" w:rsidRDefault="001E118F" w:rsidP="001E118F">
      <w:pPr>
        <w:pStyle w:val="PL"/>
      </w:pPr>
      <w:r w:rsidRPr="002B60F0">
        <w:t xml:space="preserve">          - POL_DEC_ERROR</w:t>
      </w:r>
    </w:p>
    <w:p w14:paraId="4A7AF71C" w14:textId="77777777" w:rsidR="001E118F" w:rsidRPr="002B60F0" w:rsidRDefault="001E118F" w:rsidP="001E118F">
      <w:pPr>
        <w:pStyle w:val="PL"/>
      </w:pPr>
      <w:r w:rsidRPr="002B60F0">
        <w:t xml:space="preserve">      - type: string</w:t>
      </w:r>
    </w:p>
    <w:p w14:paraId="6A66C104" w14:textId="77777777" w:rsidR="001E118F" w:rsidRPr="002B60F0" w:rsidRDefault="001E118F" w:rsidP="001E118F">
      <w:pPr>
        <w:pStyle w:val="PL"/>
      </w:pPr>
      <w:r w:rsidRPr="002B60F0">
        <w:t xml:space="preserve">        description: &gt;</w:t>
      </w:r>
    </w:p>
    <w:p w14:paraId="03079A1D" w14:textId="77777777" w:rsidR="001E118F" w:rsidRPr="002B60F0" w:rsidRDefault="001E118F" w:rsidP="001E118F">
      <w:pPr>
        <w:pStyle w:val="PL"/>
      </w:pPr>
      <w:r w:rsidRPr="002B60F0">
        <w:t xml:space="preserve">          This string provides forward-compatibility with future extensions to the enumeration</w:t>
      </w:r>
    </w:p>
    <w:p w14:paraId="55AFEDFA" w14:textId="77777777" w:rsidR="001E118F" w:rsidRPr="002B60F0" w:rsidRDefault="001E118F" w:rsidP="001E118F">
      <w:pPr>
        <w:pStyle w:val="PL"/>
      </w:pPr>
      <w:r w:rsidRPr="002B60F0">
        <w:t xml:space="preserve">          and is not used to encode content defined in the present version of this API.</w:t>
      </w:r>
    </w:p>
    <w:p w14:paraId="59496670" w14:textId="77777777" w:rsidR="001E118F" w:rsidRPr="002B60F0" w:rsidRDefault="001E118F" w:rsidP="001E118F">
      <w:pPr>
        <w:pStyle w:val="PL"/>
      </w:pPr>
    </w:p>
    <w:p w14:paraId="6FEBC6A1" w14:textId="77777777" w:rsidR="001E118F" w:rsidRPr="002B60F0" w:rsidRDefault="001E118F" w:rsidP="001E118F">
      <w:pPr>
        <w:pStyle w:val="PL"/>
      </w:pPr>
      <w:r w:rsidRPr="002B60F0">
        <w:t xml:space="preserve">    CreditManagementStatus:</w:t>
      </w:r>
    </w:p>
    <w:p w14:paraId="432FF690" w14:textId="77777777" w:rsidR="001E118F" w:rsidRPr="002B60F0" w:rsidRDefault="001E118F" w:rsidP="001E118F">
      <w:pPr>
        <w:pStyle w:val="PL"/>
      </w:pPr>
      <w:r w:rsidRPr="002B60F0">
        <w:t xml:space="preserve">      description: Indicates the reason of the credit management session failure.</w:t>
      </w:r>
    </w:p>
    <w:p w14:paraId="2212D7B1" w14:textId="77777777" w:rsidR="001E118F" w:rsidRPr="002B60F0" w:rsidRDefault="001E118F" w:rsidP="001E118F">
      <w:pPr>
        <w:pStyle w:val="PL"/>
      </w:pPr>
      <w:r w:rsidRPr="002B60F0">
        <w:t xml:space="preserve">      anyOf:</w:t>
      </w:r>
    </w:p>
    <w:p w14:paraId="47E971EC" w14:textId="77777777" w:rsidR="001E118F" w:rsidRPr="002B60F0" w:rsidRDefault="001E118F" w:rsidP="001E118F">
      <w:pPr>
        <w:pStyle w:val="PL"/>
      </w:pPr>
      <w:r w:rsidRPr="002B60F0">
        <w:t xml:space="preserve">      - type: string</w:t>
      </w:r>
    </w:p>
    <w:p w14:paraId="61C455A8" w14:textId="77777777" w:rsidR="001E118F" w:rsidRPr="002B60F0" w:rsidRDefault="001E118F" w:rsidP="001E118F">
      <w:pPr>
        <w:pStyle w:val="PL"/>
      </w:pPr>
      <w:r w:rsidRPr="002B60F0">
        <w:t xml:space="preserve">        enum:</w:t>
      </w:r>
    </w:p>
    <w:p w14:paraId="4416EF97" w14:textId="77777777" w:rsidR="001E118F" w:rsidRPr="002B60F0" w:rsidRDefault="001E118F" w:rsidP="001E118F">
      <w:pPr>
        <w:pStyle w:val="PL"/>
      </w:pPr>
      <w:r w:rsidRPr="002B60F0">
        <w:t xml:space="preserve">          - END_USER_SER_DENIED</w:t>
      </w:r>
    </w:p>
    <w:p w14:paraId="3EF23A5D" w14:textId="77777777" w:rsidR="001E118F" w:rsidRPr="002B60F0" w:rsidRDefault="001E118F" w:rsidP="001E118F">
      <w:pPr>
        <w:pStyle w:val="PL"/>
      </w:pPr>
      <w:r w:rsidRPr="002B60F0">
        <w:t xml:space="preserve">          - CREDIT_CTRL_NOT_APP</w:t>
      </w:r>
    </w:p>
    <w:p w14:paraId="6DB5D8B3" w14:textId="77777777" w:rsidR="001E118F" w:rsidRPr="002B60F0" w:rsidRDefault="001E118F" w:rsidP="001E118F">
      <w:pPr>
        <w:pStyle w:val="PL"/>
      </w:pPr>
      <w:r w:rsidRPr="002B60F0">
        <w:t xml:space="preserve">          - AUTH_REJECTED</w:t>
      </w:r>
    </w:p>
    <w:p w14:paraId="74473FD6" w14:textId="77777777" w:rsidR="001E118F" w:rsidRPr="002B60F0" w:rsidRDefault="001E118F" w:rsidP="001E118F">
      <w:pPr>
        <w:pStyle w:val="PL"/>
      </w:pPr>
      <w:r w:rsidRPr="002B60F0">
        <w:t xml:space="preserve">          - USER_UNKNOWN</w:t>
      </w:r>
    </w:p>
    <w:p w14:paraId="6C68FBD6" w14:textId="77777777" w:rsidR="001E118F" w:rsidRPr="002B60F0" w:rsidRDefault="001E118F" w:rsidP="001E118F">
      <w:pPr>
        <w:pStyle w:val="PL"/>
      </w:pPr>
      <w:r w:rsidRPr="002B60F0">
        <w:t xml:space="preserve">          - RATING_FAILED</w:t>
      </w:r>
    </w:p>
    <w:p w14:paraId="12922DC4" w14:textId="77777777" w:rsidR="001E118F" w:rsidRPr="002B60F0" w:rsidRDefault="001E118F" w:rsidP="001E118F">
      <w:pPr>
        <w:pStyle w:val="PL"/>
      </w:pPr>
      <w:r w:rsidRPr="002B60F0">
        <w:t xml:space="preserve">      - type: string</w:t>
      </w:r>
    </w:p>
    <w:p w14:paraId="0CF276C6" w14:textId="77777777" w:rsidR="001E118F" w:rsidRPr="002B60F0" w:rsidRDefault="001E118F" w:rsidP="001E118F">
      <w:pPr>
        <w:pStyle w:val="PL"/>
      </w:pPr>
      <w:r w:rsidRPr="002B60F0">
        <w:t xml:space="preserve">        description: &gt;</w:t>
      </w:r>
    </w:p>
    <w:p w14:paraId="4CC330BE" w14:textId="77777777" w:rsidR="001E118F" w:rsidRPr="002B60F0" w:rsidRDefault="001E118F" w:rsidP="001E118F">
      <w:pPr>
        <w:pStyle w:val="PL"/>
      </w:pPr>
      <w:r w:rsidRPr="002B60F0">
        <w:t xml:space="preserve">          This string provides forward-compatibility with future extensions to the enumeration</w:t>
      </w:r>
    </w:p>
    <w:p w14:paraId="7731C64E" w14:textId="77777777" w:rsidR="001E118F" w:rsidRPr="002B60F0" w:rsidRDefault="001E118F" w:rsidP="001E118F">
      <w:pPr>
        <w:pStyle w:val="PL"/>
      </w:pPr>
      <w:r w:rsidRPr="002B60F0">
        <w:t xml:space="preserve">          and is not used to encode content defined in the present version of this API.</w:t>
      </w:r>
    </w:p>
    <w:p w14:paraId="4B91A402" w14:textId="77777777" w:rsidR="001E118F" w:rsidRPr="002B60F0" w:rsidRDefault="001E118F" w:rsidP="001E118F">
      <w:pPr>
        <w:pStyle w:val="PL"/>
      </w:pPr>
    </w:p>
    <w:p w14:paraId="2D4DBC5E" w14:textId="77777777" w:rsidR="001E118F" w:rsidRPr="002B60F0" w:rsidRDefault="001E118F" w:rsidP="001E118F">
      <w:pPr>
        <w:pStyle w:val="PL"/>
      </w:pPr>
      <w:r w:rsidRPr="002B60F0">
        <w:t xml:space="preserve">    SessionRuleFailureCode:</w:t>
      </w:r>
    </w:p>
    <w:p w14:paraId="1A401B3F" w14:textId="77777777" w:rsidR="001E118F" w:rsidRPr="002B60F0" w:rsidRDefault="001E118F" w:rsidP="001E118F">
      <w:pPr>
        <w:pStyle w:val="PL"/>
      </w:pPr>
      <w:r w:rsidRPr="002B60F0">
        <w:t xml:space="preserve">      anyOf:</w:t>
      </w:r>
    </w:p>
    <w:p w14:paraId="28620319" w14:textId="77777777" w:rsidR="001E118F" w:rsidRPr="002B60F0" w:rsidRDefault="001E118F" w:rsidP="001E118F">
      <w:pPr>
        <w:pStyle w:val="PL"/>
      </w:pPr>
      <w:r w:rsidRPr="002B60F0">
        <w:t xml:space="preserve">      - type: string</w:t>
      </w:r>
    </w:p>
    <w:p w14:paraId="531DAD4C" w14:textId="77777777" w:rsidR="001E118F" w:rsidRPr="002B60F0" w:rsidRDefault="001E118F" w:rsidP="001E118F">
      <w:pPr>
        <w:pStyle w:val="PL"/>
      </w:pPr>
      <w:r w:rsidRPr="002B60F0">
        <w:t xml:space="preserve">        enum:</w:t>
      </w:r>
    </w:p>
    <w:p w14:paraId="348E26EF" w14:textId="77777777" w:rsidR="001E118F" w:rsidRPr="002B60F0" w:rsidRDefault="001E118F" w:rsidP="001E118F">
      <w:pPr>
        <w:pStyle w:val="PL"/>
      </w:pPr>
      <w:r w:rsidRPr="002B60F0">
        <w:t xml:space="preserve">          - NF_MAL</w:t>
      </w:r>
    </w:p>
    <w:p w14:paraId="4C786EFF" w14:textId="77777777" w:rsidR="001E118F" w:rsidRPr="002B60F0" w:rsidRDefault="001E118F" w:rsidP="001E118F">
      <w:pPr>
        <w:pStyle w:val="PL"/>
      </w:pPr>
      <w:r w:rsidRPr="002B60F0">
        <w:t xml:space="preserve">          - RES_LIM</w:t>
      </w:r>
    </w:p>
    <w:p w14:paraId="4347141D" w14:textId="77777777" w:rsidR="001E118F" w:rsidRPr="002B60F0" w:rsidRDefault="001E118F" w:rsidP="001E118F">
      <w:pPr>
        <w:pStyle w:val="PL"/>
      </w:pPr>
      <w:r w:rsidRPr="002B60F0">
        <w:t xml:space="preserve">          - SESSION_RESOURCE_ALLOCATION_FAILURE</w:t>
      </w:r>
    </w:p>
    <w:p w14:paraId="18DB7075" w14:textId="77777777" w:rsidR="001E118F" w:rsidRPr="002B60F0" w:rsidRDefault="001E118F" w:rsidP="001E118F">
      <w:pPr>
        <w:pStyle w:val="PL"/>
      </w:pPr>
      <w:r w:rsidRPr="002B60F0">
        <w:t xml:space="preserve">          - UNSUCC_QOS_VAL</w:t>
      </w:r>
    </w:p>
    <w:p w14:paraId="3575FCC4" w14:textId="77777777" w:rsidR="001E118F" w:rsidRPr="002B60F0" w:rsidRDefault="001E118F" w:rsidP="001E118F">
      <w:pPr>
        <w:pStyle w:val="PL"/>
      </w:pPr>
      <w:r w:rsidRPr="002B60F0">
        <w:t xml:space="preserve">          - INCORRECT_UM</w:t>
      </w:r>
    </w:p>
    <w:p w14:paraId="0A6EB0E4" w14:textId="77777777" w:rsidR="001E118F" w:rsidRPr="002B60F0" w:rsidRDefault="001E118F" w:rsidP="001E118F">
      <w:pPr>
        <w:pStyle w:val="PL"/>
      </w:pPr>
      <w:r w:rsidRPr="002B60F0">
        <w:t xml:space="preserve">          - UE_STA_SUSP</w:t>
      </w:r>
    </w:p>
    <w:p w14:paraId="5384CB75" w14:textId="77777777" w:rsidR="001E118F" w:rsidRPr="002B60F0" w:rsidRDefault="001E118F" w:rsidP="001E118F">
      <w:pPr>
        <w:pStyle w:val="PL"/>
      </w:pPr>
      <w:r w:rsidRPr="002B60F0">
        <w:t xml:space="preserve">          - UNKNOWN_REF_ID</w:t>
      </w:r>
    </w:p>
    <w:p w14:paraId="287E1CED" w14:textId="77777777" w:rsidR="001E118F" w:rsidRPr="002B60F0" w:rsidRDefault="001E118F" w:rsidP="001E118F">
      <w:pPr>
        <w:pStyle w:val="PL"/>
      </w:pPr>
      <w:r w:rsidRPr="002B60F0">
        <w:t xml:space="preserve">          - INCORRECT_COND_DATA</w:t>
      </w:r>
    </w:p>
    <w:p w14:paraId="09286646" w14:textId="77777777" w:rsidR="001E118F" w:rsidRPr="002B60F0" w:rsidRDefault="001E118F" w:rsidP="001E118F">
      <w:pPr>
        <w:pStyle w:val="PL"/>
      </w:pPr>
      <w:r w:rsidRPr="002B60F0">
        <w:t xml:space="preserve">          - REF_ID_COLLISION</w:t>
      </w:r>
    </w:p>
    <w:p w14:paraId="6DE84B6A" w14:textId="77777777" w:rsidR="001E118F" w:rsidRPr="002B60F0" w:rsidRDefault="001E118F" w:rsidP="001E118F">
      <w:pPr>
        <w:pStyle w:val="PL"/>
      </w:pPr>
      <w:r w:rsidRPr="002B60F0">
        <w:t xml:space="preserve">          - AN_GW_FAILED</w:t>
      </w:r>
    </w:p>
    <w:p w14:paraId="03A2265C" w14:textId="77777777" w:rsidR="001E118F" w:rsidRPr="002B60F0" w:rsidRDefault="001E118F" w:rsidP="001E118F">
      <w:pPr>
        <w:pStyle w:val="PL"/>
      </w:pPr>
      <w:r w:rsidRPr="002B60F0">
        <w:t xml:space="preserve">          - DEFAULT_QOS_MODIFICATION_FAILURE</w:t>
      </w:r>
    </w:p>
    <w:p w14:paraId="7EA64CD8" w14:textId="77777777" w:rsidR="001E118F" w:rsidRPr="002B60F0" w:rsidRDefault="001E118F" w:rsidP="001E118F">
      <w:pPr>
        <w:pStyle w:val="PL"/>
      </w:pPr>
      <w:r w:rsidRPr="002B60F0">
        <w:t xml:space="preserve">          - SESSION_AMBR_MODIFICATION_FAILURE</w:t>
      </w:r>
    </w:p>
    <w:p w14:paraId="4CDEE7DD" w14:textId="77777777" w:rsidR="001E118F" w:rsidRPr="002B60F0" w:rsidRDefault="001E118F" w:rsidP="001E118F">
      <w:pPr>
        <w:pStyle w:val="PL"/>
      </w:pPr>
      <w:r w:rsidRPr="002B60F0">
        <w:lastRenderedPageBreak/>
        <w:t xml:space="preserve">      - type: string</w:t>
      </w:r>
    </w:p>
    <w:p w14:paraId="1E71EA9F" w14:textId="77777777" w:rsidR="001E118F" w:rsidRPr="002B60F0" w:rsidRDefault="001E118F" w:rsidP="001E118F">
      <w:pPr>
        <w:pStyle w:val="PL"/>
      </w:pPr>
      <w:r w:rsidRPr="002B60F0">
        <w:t xml:space="preserve">        description: &gt;</w:t>
      </w:r>
    </w:p>
    <w:p w14:paraId="1342875E" w14:textId="77777777" w:rsidR="001E118F" w:rsidRPr="002B60F0" w:rsidRDefault="001E118F" w:rsidP="001E118F">
      <w:pPr>
        <w:pStyle w:val="PL"/>
      </w:pPr>
      <w:r w:rsidRPr="002B60F0">
        <w:t xml:space="preserve">          This string provides forward-compatibility with future</w:t>
      </w:r>
    </w:p>
    <w:p w14:paraId="7A4FDE10" w14:textId="77777777" w:rsidR="001E118F" w:rsidRPr="002B60F0" w:rsidRDefault="001E118F" w:rsidP="001E118F">
      <w:pPr>
        <w:pStyle w:val="PL"/>
      </w:pPr>
      <w:r w:rsidRPr="002B60F0">
        <w:t xml:space="preserve">          extensions to the enumeration and is not used to encode</w:t>
      </w:r>
    </w:p>
    <w:p w14:paraId="6506FF80" w14:textId="77777777" w:rsidR="001E118F" w:rsidRPr="002B60F0" w:rsidRDefault="001E118F" w:rsidP="001E118F">
      <w:pPr>
        <w:pStyle w:val="PL"/>
      </w:pPr>
      <w:r w:rsidRPr="002B60F0">
        <w:t xml:space="preserve">          content defined in the present version of this API.</w:t>
      </w:r>
    </w:p>
    <w:p w14:paraId="5884BCB9" w14:textId="77777777" w:rsidR="001E118F" w:rsidRPr="002B60F0" w:rsidRDefault="001E118F" w:rsidP="001E118F">
      <w:pPr>
        <w:pStyle w:val="PL"/>
      </w:pPr>
      <w:r w:rsidRPr="002B60F0">
        <w:t xml:space="preserve">      description: |</w:t>
      </w:r>
    </w:p>
    <w:p w14:paraId="7748DC45" w14:textId="77777777" w:rsidR="001E118F" w:rsidRPr="002B60F0" w:rsidRDefault="001E118F" w:rsidP="001E118F">
      <w:pPr>
        <w:pStyle w:val="PL"/>
      </w:pPr>
      <w:r w:rsidRPr="002B60F0">
        <w:t xml:space="preserve">        Indicates the reason of the session rule failure.  </w:t>
      </w:r>
    </w:p>
    <w:p w14:paraId="413745D1" w14:textId="77777777" w:rsidR="001E118F" w:rsidRPr="002B60F0" w:rsidRDefault="001E118F" w:rsidP="001E118F">
      <w:pPr>
        <w:pStyle w:val="PL"/>
      </w:pPr>
      <w:r w:rsidRPr="002B60F0">
        <w:t xml:space="preserve">        Possible values are</w:t>
      </w:r>
    </w:p>
    <w:p w14:paraId="007E3B6C" w14:textId="77777777" w:rsidR="001E118F" w:rsidRPr="002B60F0" w:rsidRDefault="001E118F" w:rsidP="001E118F">
      <w:pPr>
        <w:pStyle w:val="PL"/>
      </w:pPr>
      <w:r w:rsidRPr="002B60F0">
        <w:t xml:space="preserve">        - NF_MAL: Indicates that the PCC rule could not be successfully installed (for those</w:t>
      </w:r>
    </w:p>
    <w:p w14:paraId="05BA3F35" w14:textId="77777777" w:rsidR="001E118F" w:rsidRPr="002B60F0" w:rsidRDefault="001E118F" w:rsidP="001E118F">
      <w:pPr>
        <w:pStyle w:val="PL"/>
      </w:pPr>
      <w:r w:rsidRPr="002B60F0">
        <w:t xml:space="preserve">        provisioned from the PCF) or activated (for those pre-defined in SMF) or enforced (for those</w:t>
      </w:r>
    </w:p>
    <w:p w14:paraId="551784BC" w14:textId="77777777" w:rsidR="001E118F" w:rsidRPr="002B60F0" w:rsidRDefault="001E118F" w:rsidP="001E118F">
      <w:pPr>
        <w:pStyle w:val="PL"/>
      </w:pPr>
      <w:r w:rsidRPr="002B60F0">
        <w:t xml:space="preserve">        already successfully installed) due to SMF/UPF malfunction.</w:t>
      </w:r>
    </w:p>
    <w:p w14:paraId="024BF348" w14:textId="77777777" w:rsidR="001E118F" w:rsidRPr="002B60F0" w:rsidRDefault="001E118F" w:rsidP="001E118F">
      <w:pPr>
        <w:pStyle w:val="PL"/>
      </w:pPr>
      <w:r w:rsidRPr="002B60F0">
        <w:t xml:space="preserve">        - RES_LIM: Indicates that the PCC rule could not be successfully installed (for those</w:t>
      </w:r>
    </w:p>
    <w:p w14:paraId="36C0B041" w14:textId="77777777" w:rsidR="001E118F" w:rsidRPr="002B60F0" w:rsidRDefault="001E118F" w:rsidP="001E118F">
      <w:pPr>
        <w:pStyle w:val="PL"/>
      </w:pPr>
      <w:r w:rsidRPr="002B60F0">
        <w:t xml:space="preserve">        provisioned from PCF) or activated (for those pre-defined in SMF) or enforced (for those</w:t>
      </w:r>
    </w:p>
    <w:p w14:paraId="19366FB4" w14:textId="77777777" w:rsidR="001E118F" w:rsidRPr="002B60F0" w:rsidRDefault="001E118F" w:rsidP="001E118F">
      <w:pPr>
        <w:pStyle w:val="PL"/>
      </w:pPr>
      <w:r w:rsidRPr="002B60F0">
        <w:t xml:space="preserve">        already successfully installed) due to a limitation of resources at the SMF/UPF.</w:t>
      </w:r>
    </w:p>
    <w:p w14:paraId="58681ED0" w14:textId="77777777" w:rsidR="001E118F" w:rsidRPr="002B60F0" w:rsidRDefault="001E118F" w:rsidP="001E118F">
      <w:pPr>
        <w:pStyle w:val="PL"/>
      </w:pPr>
      <w:r w:rsidRPr="002B60F0">
        <w:t xml:space="preserve">        - SESSION_RESOURCE_ALLOCATION_FAILURE: Indicates the session rule could not be successfully</w:t>
      </w:r>
    </w:p>
    <w:p w14:paraId="2D72E3E9" w14:textId="77777777" w:rsidR="001E118F" w:rsidRPr="002B60F0" w:rsidRDefault="001E118F" w:rsidP="001E118F">
      <w:pPr>
        <w:pStyle w:val="PL"/>
      </w:pPr>
      <w:r w:rsidRPr="002B60F0">
        <w:t xml:space="preserve">        enforced due to failure during the allocation of resources for the PDU session in the UE,</w:t>
      </w:r>
    </w:p>
    <w:p w14:paraId="2B9E2D06" w14:textId="77777777" w:rsidR="001E118F" w:rsidRPr="002B60F0" w:rsidRDefault="001E118F" w:rsidP="001E118F">
      <w:pPr>
        <w:pStyle w:val="PL"/>
      </w:pPr>
      <w:r w:rsidRPr="002B60F0">
        <w:t xml:space="preserve">        RAN or AMF.</w:t>
      </w:r>
    </w:p>
    <w:p w14:paraId="6E320EAD" w14:textId="77777777" w:rsidR="001E118F" w:rsidRPr="002B60F0" w:rsidRDefault="001E118F" w:rsidP="001E118F">
      <w:pPr>
        <w:pStyle w:val="PL"/>
      </w:pPr>
      <w:r w:rsidRPr="002B60F0">
        <w:t xml:space="preserve">        - UNSUCC_QOS_VAL: indicates that the QoS validation has failed.</w:t>
      </w:r>
    </w:p>
    <w:p w14:paraId="1169F857" w14:textId="77777777" w:rsidR="001E118F" w:rsidRPr="002B60F0" w:rsidRDefault="001E118F" w:rsidP="001E118F">
      <w:pPr>
        <w:pStyle w:val="PL"/>
      </w:pPr>
      <w:r w:rsidRPr="002B60F0">
        <w:t xml:space="preserve">        - INCORRECT_UM: The usage monitoring data of the enforced session rule is not the same for</w:t>
      </w:r>
    </w:p>
    <w:p w14:paraId="2968CDE4" w14:textId="77777777" w:rsidR="001E118F" w:rsidRPr="002B60F0" w:rsidRDefault="001E118F" w:rsidP="001E118F">
      <w:pPr>
        <w:pStyle w:val="PL"/>
      </w:pPr>
      <w:r w:rsidRPr="002B60F0">
        <w:t xml:space="preserve">        all the provisioned session rule(s).</w:t>
      </w:r>
    </w:p>
    <w:p w14:paraId="34AF64B8" w14:textId="77777777" w:rsidR="001E118F" w:rsidRPr="002B60F0" w:rsidRDefault="001E118F" w:rsidP="001E118F">
      <w:pPr>
        <w:pStyle w:val="PL"/>
      </w:pPr>
      <w:r w:rsidRPr="002B60F0">
        <w:t xml:space="preserve">        - UE_STA_SUSP: Indicates that the UE is in suspend state.</w:t>
      </w:r>
    </w:p>
    <w:p w14:paraId="47B7A5DC" w14:textId="77777777" w:rsidR="001E118F" w:rsidRPr="002B60F0" w:rsidRDefault="001E118F" w:rsidP="001E118F">
      <w:pPr>
        <w:pStyle w:val="PL"/>
      </w:pPr>
      <w:r w:rsidRPr="002B60F0">
        <w:t xml:space="preserve">        - UNKNOWN_REF_ID: Indicates that the session rule could not be successfully </w:t>
      </w:r>
    </w:p>
    <w:p w14:paraId="6B62B98B" w14:textId="77777777" w:rsidR="001E118F" w:rsidRPr="002B60F0" w:rsidRDefault="001E118F" w:rsidP="001E118F">
      <w:pPr>
        <w:pStyle w:val="PL"/>
      </w:pPr>
      <w:r w:rsidRPr="002B60F0">
        <w:t xml:space="preserve">        installed/modified because the referenced identifier to a Policy Decision Data or to a</w:t>
      </w:r>
    </w:p>
    <w:p w14:paraId="4574F46B" w14:textId="77777777" w:rsidR="001E118F" w:rsidRPr="002B60F0" w:rsidRDefault="001E118F" w:rsidP="001E118F">
      <w:pPr>
        <w:pStyle w:val="PL"/>
      </w:pPr>
      <w:r w:rsidRPr="002B60F0">
        <w:t xml:space="preserve">        Condition Data is unknown to the SMF.</w:t>
      </w:r>
    </w:p>
    <w:p w14:paraId="32D18E81" w14:textId="77777777" w:rsidR="001E118F" w:rsidRPr="002B60F0" w:rsidRDefault="001E118F" w:rsidP="001E118F">
      <w:pPr>
        <w:pStyle w:val="PL"/>
      </w:pPr>
      <w:r w:rsidRPr="002B60F0">
        <w:t xml:space="preserve">        - INCORRECT_COND_DATA: Indicates that the session rule could not be successfully</w:t>
      </w:r>
    </w:p>
    <w:p w14:paraId="2C54B857" w14:textId="77777777" w:rsidR="001E118F" w:rsidRPr="002B60F0" w:rsidRDefault="001E118F" w:rsidP="001E118F">
      <w:pPr>
        <w:pStyle w:val="PL"/>
      </w:pPr>
      <w:r w:rsidRPr="002B60F0">
        <w:t xml:space="preserve">        installed/modified because the referenced Condition data are incorrect.</w:t>
      </w:r>
    </w:p>
    <w:p w14:paraId="4930B467" w14:textId="77777777" w:rsidR="001E118F" w:rsidRPr="002B60F0" w:rsidRDefault="001E118F" w:rsidP="001E118F">
      <w:pPr>
        <w:pStyle w:val="PL"/>
      </w:pPr>
      <w:r w:rsidRPr="002B60F0">
        <w:t xml:space="preserve">        - REF_ID_COLLISION: Indicates that the session rule could not be successfully</w:t>
      </w:r>
    </w:p>
    <w:p w14:paraId="6C85A23D" w14:textId="77777777" w:rsidR="001E118F" w:rsidRPr="002B60F0" w:rsidRDefault="001E118F" w:rsidP="001E118F">
      <w:pPr>
        <w:pStyle w:val="PL"/>
      </w:pPr>
      <w:r w:rsidRPr="002B60F0">
        <w:t xml:space="preserve">        installed/modified because the same Policy Decision is referenced by a PCC rule (e.g. the</w:t>
      </w:r>
    </w:p>
    <w:p w14:paraId="5DAE01A8" w14:textId="77777777" w:rsidR="001E118F" w:rsidRPr="002B60F0" w:rsidRDefault="001E118F" w:rsidP="001E118F">
      <w:pPr>
        <w:pStyle w:val="PL"/>
      </w:pPr>
      <w:r w:rsidRPr="002B60F0">
        <w:t xml:space="preserve">        session rule and the PCC rule refer to the same Usage Monitoring decision data).</w:t>
      </w:r>
    </w:p>
    <w:p w14:paraId="778281D7" w14:textId="77777777" w:rsidR="001E118F" w:rsidRPr="002B60F0" w:rsidRDefault="001E118F" w:rsidP="001E118F">
      <w:pPr>
        <w:pStyle w:val="PL"/>
      </w:pPr>
      <w:r w:rsidRPr="002B60F0">
        <w:t xml:space="preserve">        - AN_GW_FAILED: Indicates that the AN-Gateway has failed and that the PCF should refrain</w:t>
      </w:r>
    </w:p>
    <w:p w14:paraId="64BBFFF4" w14:textId="77777777" w:rsidR="001E118F" w:rsidRPr="002B60F0" w:rsidRDefault="001E118F" w:rsidP="001E118F">
      <w:pPr>
        <w:pStyle w:val="PL"/>
      </w:pPr>
      <w:r w:rsidRPr="002B60F0">
        <w:t xml:space="preserve">        from sending policy decisions to the SMF until it is informed that the S-GW has been</w:t>
      </w:r>
    </w:p>
    <w:p w14:paraId="1B570E62" w14:textId="77777777" w:rsidR="001E118F" w:rsidRPr="002B60F0" w:rsidRDefault="001E118F" w:rsidP="001E118F">
      <w:pPr>
        <w:pStyle w:val="PL"/>
      </w:pPr>
      <w:r w:rsidRPr="002B60F0">
        <w:t xml:space="preserve">        recovered. This value shall not be used if the SM Policy association modification procedure</w:t>
      </w:r>
    </w:p>
    <w:p w14:paraId="75CF77CD" w14:textId="77777777" w:rsidR="001E118F" w:rsidRPr="002B60F0" w:rsidRDefault="001E118F" w:rsidP="001E118F">
      <w:pPr>
        <w:pStyle w:val="PL"/>
      </w:pPr>
      <w:r w:rsidRPr="002B60F0">
        <w:t xml:space="preserve">        is initiated for session rule removal only.</w:t>
      </w:r>
    </w:p>
    <w:p w14:paraId="3333E823" w14:textId="77777777" w:rsidR="001E118F" w:rsidRPr="002B60F0" w:rsidRDefault="001E118F" w:rsidP="001E118F">
      <w:pPr>
        <w:pStyle w:val="PL"/>
      </w:pPr>
      <w:r w:rsidRPr="002B60F0">
        <w:t xml:space="preserve">        - DEFAULT_QOS_MODIFICATION_FAILURE: Indicates that the enforcement of the default QoS</w:t>
      </w:r>
    </w:p>
    <w:p w14:paraId="695D5982" w14:textId="77777777" w:rsidR="001E118F" w:rsidRPr="002B60F0" w:rsidRDefault="001E118F" w:rsidP="001E118F">
      <w:pPr>
        <w:pStyle w:val="PL"/>
      </w:pPr>
      <w:r w:rsidRPr="002B60F0">
        <w:t xml:space="preserve">        modification failed. The SMF shall use this value to indicate to the PCF that the d</w:t>
      </w:r>
      <w:r w:rsidRPr="002B60F0">
        <w:rPr>
          <w:rFonts w:hint="eastAsia"/>
        </w:rPr>
        <w:t>efault</w:t>
      </w:r>
    </w:p>
    <w:p w14:paraId="3D3FC56A" w14:textId="77777777" w:rsidR="001E118F" w:rsidRPr="002B60F0" w:rsidRDefault="001E118F" w:rsidP="001E118F">
      <w:pPr>
        <w:pStyle w:val="PL"/>
      </w:pPr>
      <w:r w:rsidRPr="002B60F0">
        <w:t xml:space="preserve">       </w:t>
      </w:r>
      <w:r w:rsidRPr="002B60F0">
        <w:rPr>
          <w:rFonts w:hint="eastAsia"/>
        </w:rPr>
        <w:t xml:space="preserve"> QoS </w:t>
      </w:r>
      <w:r w:rsidRPr="002B60F0">
        <w:t>modification has failed.</w:t>
      </w:r>
    </w:p>
    <w:p w14:paraId="528550A5" w14:textId="77777777" w:rsidR="001E118F" w:rsidRPr="002B60F0" w:rsidRDefault="001E118F" w:rsidP="001E118F">
      <w:pPr>
        <w:pStyle w:val="PL"/>
      </w:pPr>
      <w:r w:rsidRPr="002B60F0">
        <w:t xml:space="preserve">        - SESSION_AMBR_MODIFICATION_FAILURE: Indicates that the enforcement of the session-AMBR</w:t>
      </w:r>
    </w:p>
    <w:p w14:paraId="5F739B50" w14:textId="77777777" w:rsidR="001E118F" w:rsidRPr="002B60F0" w:rsidRDefault="001E118F" w:rsidP="001E118F">
      <w:pPr>
        <w:pStyle w:val="PL"/>
      </w:pPr>
      <w:r w:rsidRPr="002B60F0">
        <w:t xml:space="preserve">        modification failed. The SMF shall use this value to indicate to the PCF that the</w:t>
      </w:r>
    </w:p>
    <w:p w14:paraId="711A2FF0" w14:textId="77777777" w:rsidR="001E118F" w:rsidRPr="002B60F0" w:rsidRDefault="001E118F" w:rsidP="001E118F">
      <w:pPr>
        <w:pStyle w:val="PL"/>
      </w:pPr>
      <w:r w:rsidRPr="002B60F0">
        <w:t xml:space="preserve">        session-AMBR modification has failed.</w:t>
      </w:r>
    </w:p>
    <w:p w14:paraId="14AE0F43" w14:textId="77777777" w:rsidR="001E118F" w:rsidRPr="002B60F0" w:rsidRDefault="001E118F" w:rsidP="001E118F">
      <w:pPr>
        <w:pStyle w:val="PL"/>
      </w:pPr>
    </w:p>
    <w:p w14:paraId="748C4797" w14:textId="77777777" w:rsidR="001E118F" w:rsidRPr="002B60F0" w:rsidRDefault="001E118F" w:rsidP="001E118F">
      <w:pPr>
        <w:pStyle w:val="PL"/>
      </w:pPr>
      <w:r w:rsidRPr="002B60F0">
        <w:t xml:space="preserve">    SteeringFunctionality:</w:t>
      </w:r>
    </w:p>
    <w:p w14:paraId="44A36C48" w14:textId="77777777" w:rsidR="001E118F" w:rsidRPr="002B60F0" w:rsidRDefault="001E118F" w:rsidP="001E118F">
      <w:pPr>
        <w:pStyle w:val="PL"/>
      </w:pPr>
      <w:r w:rsidRPr="002B60F0">
        <w:t xml:space="preserve">      anyOf:</w:t>
      </w:r>
    </w:p>
    <w:p w14:paraId="4C7DECE2" w14:textId="77777777" w:rsidR="001E118F" w:rsidRPr="002B60F0" w:rsidRDefault="001E118F" w:rsidP="001E118F">
      <w:pPr>
        <w:pStyle w:val="PL"/>
      </w:pPr>
      <w:r w:rsidRPr="002B60F0">
        <w:t xml:space="preserve">      - type: string</w:t>
      </w:r>
    </w:p>
    <w:p w14:paraId="15F57511" w14:textId="77777777" w:rsidR="001E118F" w:rsidRPr="002B60F0" w:rsidRDefault="001E118F" w:rsidP="001E118F">
      <w:pPr>
        <w:pStyle w:val="PL"/>
      </w:pPr>
      <w:r w:rsidRPr="002B60F0">
        <w:t xml:space="preserve">        enum:</w:t>
      </w:r>
    </w:p>
    <w:p w14:paraId="0498D449" w14:textId="77777777" w:rsidR="001E118F" w:rsidRPr="002B60F0" w:rsidRDefault="001E118F" w:rsidP="001E118F">
      <w:pPr>
        <w:pStyle w:val="PL"/>
      </w:pPr>
      <w:r w:rsidRPr="002B60F0">
        <w:t xml:space="preserve">          - MPTCP</w:t>
      </w:r>
    </w:p>
    <w:p w14:paraId="7614B674" w14:textId="77777777" w:rsidR="001E118F" w:rsidRPr="002B60F0" w:rsidRDefault="001E118F" w:rsidP="001E118F">
      <w:pPr>
        <w:pStyle w:val="PL"/>
      </w:pPr>
      <w:r w:rsidRPr="002B60F0">
        <w:t xml:space="preserve">          - MPQUIC</w:t>
      </w:r>
    </w:p>
    <w:p w14:paraId="13A87A5A" w14:textId="77777777" w:rsidR="001E118F" w:rsidRPr="002B60F0" w:rsidRDefault="001E118F" w:rsidP="001E118F">
      <w:pPr>
        <w:pStyle w:val="PL"/>
      </w:pPr>
      <w:r w:rsidRPr="002B60F0">
        <w:t xml:space="preserve">          - ATSSS_LL</w:t>
      </w:r>
    </w:p>
    <w:p w14:paraId="416A8C10" w14:textId="77777777" w:rsidR="001E118F" w:rsidRPr="002B60F0" w:rsidRDefault="001E118F" w:rsidP="001E118F">
      <w:pPr>
        <w:pStyle w:val="PL"/>
      </w:pPr>
      <w:r w:rsidRPr="002B60F0">
        <w:t xml:space="preserve">          - MPQUIC_IP</w:t>
      </w:r>
    </w:p>
    <w:p w14:paraId="2F8C1296" w14:textId="77777777" w:rsidR="001E118F" w:rsidRPr="002B60F0" w:rsidRDefault="001E118F" w:rsidP="001E118F">
      <w:pPr>
        <w:pStyle w:val="PL"/>
      </w:pPr>
      <w:r w:rsidRPr="002B60F0">
        <w:t xml:space="preserve">          - MPQUIC_E</w:t>
      </w:r>
    </w:p>
    <w:p w14:paraId="2BB1D6FD" w14:textId="77777777" w:rsidR="001E118F" w:rsidRPr="002B60F0" w:rsidRDefault="001E118F" w:rsidP="001E118F">
      <w:pPr>
        <w:pStyle w:val="PL"/>
      </w:pPr>
      <w:r w:rsidRPr="002B60F0">
        <w:t xml:space="preserve">      - type: string</w:t>
      </w:r>
    </w:p>
    <w:p w14:paraId="60918139" w14:textId="77777777" w:rsidR="001E118F" w:rsidRPr="002B60F0" w:rsidRDefault="001E118F" w:rsidP="001E118F">
      <w:pPr>
        <w:pStyle w:val="PL"/>
      </w:pPr>
      <w:r w:rsidRPr="002B60F0">
        <w:t xml:space="preserve">        description: &gt;</w:t>
      </w:r>
    </w:p>
    <w:p w14:paraId="49175554" w14:textId="77777777" w:rsidR="001E118F" w:rsidRPr="002B60F0" w:rsidRDefault="001E118F" w:rsidP="001E118F">
      <w:pPr>
        <w:pStyle w:val="PL"/>
      </w:pPr>
      <w:r w:rsidRPr="002B60F0">
        <w:t xml:space="preserve">          This string provides forward-compatibility with future</w:t>
      </w:r>
    </w:p>
    <w:p w14:paraId="1F314764" w14:textId="77777777" w:rsidR="001E118F" w:rsidRPr="002B60F0" w:rsidRDefault="001E118F" w:rsidP="001E118F">
      <w:pPr>
        <w:pStyle w:val="PL"/>
      </w:pPr>
      <w:r w:rsidRPr="002B60F0">
        <w:t xml:space="preserve">          extensions to the enumeration and is not used to encode</w:t>
      </w:r>
    </w:p>
    <w:p w14:paraId="408C92EE" w14:textId="77777777" w:rsidR="001E118F" w:rsidRPr="002B60F0" w:rsidRDefault="001E118F" w:rsidP="001E118F">
      <w:pPr>
        <w:pStyle w:val="PL"/>
      </w:pPr>
      <w:r w:rsidRPr="002B60F0">
        <w:t xml:space="preserve">          content defined in the present version of this API.</w:t>
      </w:r>
    </w:p>
    <w:p w14:paraId="6BED98DD" w14:textId="77777777" w:rsidR="001E118F" w:rsidRPr="002B60F0" w:rsidRDefault="001E118F" w:rsidP="001E118F">
      <w:pPr>
        <w:pStyle w:val="PL"/>
      </w:pPr>
      <w:r w:rsidRPr="002B60F0">
        <w:t xml:space="preserve">      description: |</w:t>
      </w:r>
    </w:p>
    <w:p w14:paraId="150E3F6A" w14:textId="77777777" w:rsidR="001E118F" w:rsidRPr="002B60F0" w:rsidRDefault="001E118F" w:rsidP="001E118F">
      <w:pPr>
        <w:pStyle w:val="PL"/>
      </w:pPr>
      <w:r w:rsidRPr="002B60F0">
        <w:t xml:space="preserve">        Indicates functionality to support traffic steering, switching and splitting determined</w:t>
      </w:r>
    </w:p>
    <w:p w14:paraId="5EA372FD" w14:textId="77777777" w:rsidR="001E118F" w:rsidRPr="002B60F0" w:rsidRDefault="001E118F" w:rsidP="001E118F">
      <w:pPr>
        <w:pStyle w:val="PL"/>
      </w:pPr>
      <w:r w:rsidRPr="002B60F0">
        <w:t xml:space="preserve">        by the PCF.  </w:t>
      </w:r>
    </w:p>
    <w:p w14:paraId="3F7F3791" w14:textId="77777777" w:rsidR="001E118F" w:rsidRPr="002B60F0" w:rsidRDefault="001E118F" w:rsidP="001E118F">
      <w:pPr>
        <w:pStyle w:val="PL"/>
      </w:pPr>
      <w:r w:rsidRPr="002B60F0">
        <w:t xml:space="preserve">        Possible values are</w:t>
      </w:r>
    </w:p>
    <w:p w14:paraId="0E837F7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65BE684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4B42AE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EDF1DC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0868C7F"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4C8D43A"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782AB15"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AEA2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31E2D9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7C74449"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935CDF" w14:textId="77777777" w:rsidR="001E118F" w:rsidRPr="002B60F0" w:rsidRDefault="001E118F" w:rsidP="001E118F">
      <w:pPr>
        <w:pStyle w:val="PL"/>
      </w:pPr>
    </w:p>
    <w:p w14:paraId="6A5E7AE6" w14:textId="77777777" w:rsidR="001E118F" w:rsidRPr="002B60F0" w:rsidRDefault="001E118F" w:rsidP="001E118F">
      <w:pPr>
        <w:pStyle w:val="PL"/>
      </w:pPr>
      <w:r w:rsidRPr="002B60F0">
        <w:t xml:space="preserve">    SteerModeValue:</w:t>
      </w:r>
    </w:p>
    <w:p w14:paraId="459DC9FC" w14:textId="77777777" w:rsidR="001E118F" w:rsidRPr="002B60F0" w:rsidRDefault="001E118F" w:rsidP="001E118F">
      <w:pPr>
        <w:pStyle w:val="PL"/>
      </w:pPr>
      <w:r w:rsidRPr="002B60F0">
        <w:t xml:space="preserve">      description: Indicates the steering mode value determined by the PCF.</w:t>
      </w:r>
    </w:p>
    <w:p w14:paraId="515A9FC3" w14:textId="77777777" w:rsidR="001E118F" w:rsidRPr="002B60F0" w:rsidRDefault="001E118F" w:rsidP="001E118F">
      <w:pPr>
        <w:pStyle w:val="PL"/>
      </w:pPr>
      <w:r w:rsidRPr="002B60F0">
        <w:t xml:space="preserve">      anyOf:</w:t>
      </w:r>
    </w:p>
    <w:p w14:paraId="1CAFE62A" w14:textId="77777777" w:rsidR="001E118F" w:rsidRPr="002B60F0" w:rsidRDefault="001E118F" w:rsidP="001E118F">
      <w:pPr>
        <w:pStyle w:val="PL"/>
      </w:pPr>
      <w:r w:rsidRPr="002B60F0">
        <w:t xml:space="preserve">      - type: string</w:t>
      </w:r>
    </w:p>
    <w:p w14:paraId="231DA96F" w14:textId="77777777" w:rsidR="001E118F" w:rsidRPr="002B60F0" w:rsidRDefault="001E118F" w:rsidP="001E118F">
      <w:pPr>
        <w:pStyle w:val="PL"/>
      </w:pPr>
      <w:r w:rsidRPr="002B60F0">
        <w:t xml:space="preserve">        enum:</w:t>
      </w:r>
    </w:p>
    <w:p w14:paraId="43F9C870" w14:textId="77777777" w:rsidR="001E118F" w:rsidRPr="002B60F0" w:rsidRDefault="001E118F" w:rsidP="001E118F">
      <w:pPr>
        <w:pStyle w:val="PL"/>
      </w:pPr>
      <w:r w:rsidRPr="002B60F0">
        <w:t xml:space="preserve">          - ACTIVE_STANDBY</w:t>
      </w:r>
    </w:p>
    <w:p w14:paraId="608B449B" w14:textId="77777777" w:rsidR="001E118F" w:rsidRPr="002B60F0" w:rsidRDefault="001E118F" w:rsidP="001E118F">
      <w:pPr>
        <w:pStyle w:val="PL"/>
      </w:pPr>
      <w:r w:rsidRPr="002B60F0">
        <w:t xml:space="preserve">          - LOAD_BALANCING</w:t>
      </w:r>
    </w:p>
    <w:p w14:paraId="59D3D8EE" w14:textId="77777777" w:rsidR="001E118F" w:rsidRPr="002B60F0" w:rsidRDefault="001E118F" w:rsidP="001E118F">
      <w:pPr>
        <w:pStyle w:val="PL"/>
      </w:pPr>
      <w:r w:rsidRPr="002B60F0">
        <w:t xml:space="preserve">          - SMALLEST_DELAY</w:t>
      </w:r>
    </w:p>
    <w:p w14:paraId="2F360E82" w14:textId="77777777" w:rsidR="001E118F" w:rsidRPr="002B60F0" w:rsidRDefault="001E118F" w:rsidP="001E118F">
      <w:pPr>
        <w:pStyle w:val="PL"/>
      </w:pPr>
      <w:r w:rsidRPr="002B60F0">
        <w:t xml:space="preserve">          - PRIORITY_BASED</w:t>
      </w:r>
    </w:p>
    <w:p w14:paraId="47D76838" w14:textId="77777777" w:rsidR="001E118F" w:rsidRPr="002B60F0" w:rsidRDefault="001E118F" w:rsidP="001E118F">
      <w:pPr>
        <w:pStyle w:val="PL"/>
      </w:pPr>
      <w:r w:rsidRPr="002B60F0">
        <w:lastRenderedPageBreak/>
        <w:t xml:space="preserve">          - REDUNDANT</w:t>
      </w:r>
    </w:p>
    <w:p w14:paraId="2DC601C3" w14:textId="77777777" w:rsidR="001E118F" w:rsidRPr="002B60F0" w:rsidRDefault="001E118F" w:rsidP="001E118F">
      <w:pPr>
        <w:pStyle w:val="PL"/>
      </w:pPr>
      <w:r w:rsidRPr="002B60F0">
        <w:t xml:space="preserve">      - type: string</w:t>
      </w:r>
    </w:p>
    <w:p w14:paraId="203E7261" w14:textId="77777777" w:rsidR="001E118F" w:rsidRPr="002B60F0" w:rsidRDefault="001E118F" w:rsidP="001E118F">
      <w:pPr>
        <w:pStyle w:val="PL"/>
      </w:pPr>
      <w:r w:rsidRPr="002B60F0">
        <w:t xml:space="preserve">        description: &gt;</w:t>
      </w:r>
    </w:p>
    <w:p w14:paraId="16B6B33B" w14:textId="77777777" w:rsidR="001E118F" w:rsidRPr="002B60F0" w:rsidRDefault="001E118F" w:rsidP="001E118F">
      <w:pPr>
        <w:pStyle w:val="PL"/>
      </w:pPr>
      <w:r w:rsidRPr="002B60F0">
        <w:t xml:space="preserve">          This string provides forward-compatibility with future extensions to the enumeration</w:t>
      </w:r>
    </w:p>
    <w:p w14:paraId="7A06968D" w14:textId="77777777" w:rsidR="001E118F" w:rsidRPr="002B60F0" w:rsidRDefault="001E118F" w:rsidP="001E118F">
      <w:pPr>
        <w:pStyle w:val="PL"/>
      </w:pPr>
      <w:r w:rsidRPr="002B60F0">
        <w:t xml:space="preserve">          and is not used to encode content defined in the present version of this API.</w:t>
      </w:r>
    </w:p>
    <w:p w14:paraId="69CAA14C" w14:textId="77777777" w:rsidR="001E118F" w:rsidRPr="002B60F0" w:rsidRDefault="001E118F" w:rsidP="001E118F">
      <w:pPr>
        <w:pStyle w:val="PL"/>
      </w:pPr>
    </w:p>
    <w:p w14:paraId="1D9AC70A" w14:textId="77777777" w:rsidR="001E118F" w:rsidRPr="002B60F0" w:rsidRDefault="001E118F" w:rsidP="001E118F">
      <w:pPr>
        <w:pStyle w:val="PL"/>
      </w:pPr>
      <w:r w:rsidRPr="002B60F0">
        <w:t xml:space="preserve">    MulticastAccessControl:</w:t>
      </w:r>
    </w:p>
    <w:p w14:paraId="55D289B9" w14:textId="77777777" w:rsidR="001E118F" w:rsidRPr="002B60F0" w:rsidRDefault="001E118F" w:rsidP="001E118F">
      <w:pPr>
        <w:pStyle w:val="PL"/>
      </w:pPr>
      <w:r w:rsidRPr="002B60F0">
        <w:t xml:space="preserve">      description: &gt;</w:t>
      </w:r>
    </w:p>
    <w:p w14:paraId="08FA55CD" w14:textId="77777777" w:rsidR="001E118F" w:rsidRPr="002B60F0" w:rsidRDefault="001E118F" w:rsidP="001E118F">
      <w:pPr>
        <w:pStyle w:val="PL"/>
      </w:pPr>
      <w:r w:rsidRPr="002B60F0">
        <w:t xml:space="preserve">        Indicates whether the service data flow, corresponding to the service data flow template, is</w:t>
      </w:r>
    </w:p>
    <w:p w14:paraId="06BA59EA" w14:textId="77777777" w:rsidR="001E118F" w:rsidRPr="002B60F0" w:rsidRDefault="001E118F" w:rsidP="001E118F">
      <w:pPr>
        <w:pStyle w:val="PL"/>
      </w:pPr>
      <w:r w:rsidRPr="002B60F0">
        <w:t xml:space="preserve">        allowed or not allowed.</w:t>
      </w:r>
    </w:p>
    <w:p w14:paraId="36182194" w14:textId="77777777" w:rsidR="001E118F" w:rsidRPr="002B60F0" w:rsidRDefault="001E118F" w:rsidP="001E118F">
      <w:pPr>
        <w:pStyle w:val="PL"/>
      </w:pPr>
      <w:r w:rsidRPr="002B60F0">
        <w:t xml:space="preserve">      anyOf:</w:t>
      </w:r>
    </w:p>
    <w:p w14:paraId="56CCEDC0" w14:textId="77777777" w:rsidR="001E118F" w:rsidRPr="002B60F0" w:rsidRDefault="001E118F" w:rsidP="001E118F">
      <w:pPr>
        <w:pStyle w:val="PL"/>
      </w:pPr>
      <w:r w:rsidRPr="002B60F0">
        <w:t xml:space="preserve">      - type: string</w:t>
      </w:r>
    </w:p>
    <w:p w14:paraId="0EC9C76E" w14:textId="77777777" w:rsidR="001E118F" w:rsidRPr="002B60F0" w:rsidRDefault="001E118F" w:rsidP="001E118F">
      <w:pPr>
        <w:pStyle w:val="PL"/>
      </w:pPr>
      <w:r w:rsidRPr="002B60F0">
        <w:t xml:space="preserve">        enum:</w:t>
      </w:r>
    </w:p>
    <w:p w14:paraId="6DF470EB" w14:textId="77777777" w:rsidR="001E118F" w:rsidRPr="002B60F0" w:rsidRDefault="001E118F" w:rsidP="001E118F">
      <w:pPr>
        <w:pStyle w:val="PL"/>
      </w:pPr>
      <w:r w:rsidRPr="002B60F0">
        <w:t xml:space="preserve">          - ALLOWED</w:t>
      </w:r>
    </w:p>
    <w:p w14:paraId="559CDCC8" w14:textId="77777777" w:rsidR="001E118F" w:rsidRPr="002B60F0" w:rsidRDefault="001E118F" w:rsidP="001E118F">
      <w:pPr>
        <w:pStyle w:val="PL"/>
      </w:pPr>
      <w:r w:rsidRPr="002B60F0">
        <w:t xml:space="preserve">          - NOT_ALLOWED</w:t>
      </w:r>
    </w:p>
    <w:p w14:paraId="7DCED6C5" w14:textId="77777777" w:rsidR="001E118F" w:rsidRPr="002B60F0" w:rsidRDefault="001E118F" w:rsidP="001E118F">
      <w:pPr>
        <w:pStyle w:val="PL"/>
      </w:pPr>
      <w:r w:rsidRPr="002B60F0">
        <w:t xml:space="preserve">      - type: string</w:t>
      </w:r>
    </w:p>
    <w:p w14:paraId="031235E9" w14:textId="77777777" w:rsidR="001E118F" w:rsidRPr="002B60F0" w:rsidRDefault="001E118F" w:rsidP="001E118F">
      <w:pPr>
        <w:pStyle w:val="PL"/>
      </w:pPr>
      <w:r w:rsidRPr="002B60F0">
        <w:t xml:space="preserve">        description: &gt;</w:t>
      </w:r>
    </w:p>
    <w:p w14:paraId="6CAAE650" w14:textId="77777777" w:rsidR="001E118F" w:rsidRPr="002B60F0" w:rsidRDefault="001E118F" w:rsidP="001E118F">
      <w:pPr>
        <w:pStyle w:val="PL"/>
      </w:pPr>
      <w:r w:rsidRPr="002B60F0">
        <w:t xml:space="preserve">          This string provides forward-compatibility with future extensions to the enumeration</w:t>
      </w:r>
    </w:p>
    <w:p w14:paraId="73526D85" w14:textId="77777777" w:rsidR="001E118F" w:rsidRPr="002B60F0" w:rsidRDefault="001E118F" w:rsidP="001E118F">
      <w:pPr>
        <w:pStyle w:val="PL"/>
      </w:pPr>
      <w:r w:rsidRPr="002B60F0">
        <w:t xml:space="preserve">          and is not used to encode content defined in the present version of this API.</w:t>
      </w:r>
    </w:p>
    <w:p w14:paraId="3C406BCC" w14:textId="77777777" w:rsidR="001E118F" w:rsidRPr="002B60F0" w:rsidRDefault="001E118F" w:rsidP="001E118F">
      <w:pPr>
        <w:pStyle w:val="PL"/>
      </w:pPr>
    </w:p>
    <w:p w14:paraId="0E743AEB" w14:textId="77777777" w:rsidR="001E118F" w:rsidRPr="002B60F0" w:rsidRDefault="001E118F" w:rsidP="001E118F">
      <w:pPr>
        <w:pStyle w:val="PL"/>
      </w:pPr>
      <w:r w:rsidRPr="002B60F0">
        <w:t xml:space="preserve">    RequestedQosMonitoringParameter:</w:t>
      </w:r>
    </w:p>
    <w:p w14:paraId="1C04F9A1" w14:textId="77777777" w:rsidR="001E118F" w:rsidRPr="002B60F0" w:rsidRDefault="001E118F" w:rsidP="001E118F">
      <w:pPr>
        <w:pStyle w:val="PL"/>
      </w:pPr>
      <w:r w:rsidRPr="002B60F0">
        <w:t xml:space="preserve">      description: Indicates the requested QoS monitoring parameters to be measured.</w:t>
      </w:r>
    </w:p>
    <w:p w14:paraId="05E94812" w14:textId="77777777" w:rsidR="001E118F" w:rsidRPr="002B60F0" w:rsidRDefault="001E118F" w:rsidP="001E118F">
      <w:pPr>
        <w:pStyle w:val="PL"/>
      </w:pPr>
      <w:r w:rsidRPr="002B60F0">
        <w:t xml:space="preserve">      anyOf:</w:t>
      </w:r>
    </w:p>
    <w:p w14:paraId="617E7EF4" w14:textId="77777777" w:rsidR="001E118F" w:rsidRPr="002B60F0" w:rsidRDefault="001E118F" w:rsidP="001E118F">
      <w:pPr>
        <w:pStyle w:val="PL"/>
      </w:pPr>
      <w:r w:rsidRPr="002B60F0">
        <w:t xml:space="preserve">      - type: string</w:t>
      </w:r>
    </w:p>
    <w:p w14:paraId="4CD93B1E" w14:textId="77777777" w:rsidR="001E118F" w:rsidRPr="002B60F0" w:rsidRDefault="001E118F" w:rsidP="001E118F">
      <w:pPr>
        <w:pStyle w:val="PL"/>
      </w:pPr>
      <w:r w:rsidRPr="002B60F0">
        <w:t xml:space="preserve">        enum:</w:t>
      </w:r>
    </w:p>
    <w:p w14:paraId="44BDDDFE" w14:textId="77777777" w:rsidR="001E118F" w:rsidRPr="002B60F0" w:rsidRDefault="001E118F" w:rsidP="001E118F">
      <w:pPr>
        <w:pStyle w:val="PL"/>
      </w:pPr>
      <w:r w:rsidRPr="002B60F0">
        <w:t xml:space="preserve">          - DOWNLINK</w:t>
      </w:r>
    </w:p>
    <w:p w14:paraId="42FA28EC" w14:textId="77777777" w:rsidR="001E118F" w:rsidRPr="002B60F0" w:rsidRDefault="001E118F" w:rsidP="001E118F">
      <w:pPr>
        <w:pStyle w:val="PL"/>
      </w:pPr>
      <w:r w:rsidRPr="002B60F0">
        <w:t xml:space="preserve">          - UPLINK</w:t>
      </w:r>
    </w:p>
    <w:p w14:paraId="1200C2C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23DD68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95B4797" w14:textId="77777777" w:rsidR="001E118F" w:rsidRPr="002B60F0" w:rsidRDefault="001E118F" w:rsidP="001E118F">
      <w:pPr>
        <w:pStyle w:val="PL"/>
      </w:pPr>
      <w:r w:rsidRPr="002B60F0">
        <w:t xml:space="preserve">          - UPLINK_DATA_RATE</w:t>
      </w:r>
    </w:p>
    <w:p w14:paraId="1DD64A31" w14:textId="77777777" w:rsidR="001E118F" w:rsidRPr="002B60F0" w:rsidRDefault="001E118F" w:rsidP="001E118F">
      <w:pPr>
        <w:pStyle w:val="PL"/>
      </w:pPr>
      <w:r w:rsidRPr="002B60F0">
        <w:t xml:space="preserve">          - </w:t>
      </w:r>
      <w:r w:rsidRPr="002B60F0">
        <w:rPr>
          <w:lang w:val="en-US" w:eastAsia="zh-CN"/>
        </w:rPr>
        <w:t>DOWNLINK_</w:t>
      </w:r>
      <w:r w:rsidRPr="002B60F0">
        <w:rPr>
          <w:rFonts w:hint="eastAsia"/>
          <w:lang w:val="en-US" w:eastAsia="zh-CN"/>
        </w:rPr>
        <w:t>CONGESTION</w:t>
      </w:r>
    </w:p>
    <w:p w14:paraId="40E90794" w14:textId="77777777" w:rsidR="001E118F" w:rsidRPr="002B60F0" w:rsidRDefault="001E118F" w:rsidP="001E118F">
      <w:pPr>
        <w:pStyle w:val="PL"/>
      </w:pPr>
      <w:r w:rsidRPr="002B60F0">
        <w:t xml:space="preserve">          -</w:t>
      </w:r>
      <w:r w:rsidRPr="002B60F0">
        <w:rPr>
          <w:lang w:val="en-US" w:eastAsia="zh-CN"/>
        </w:rPr>
        <w:t xml:space="preserve"> UPLINK_CONGESTION</w:t>
      </w:r>
    </w:p>
    <w:p w14:paraId="46D48112" w14:textId="77777777" w:rsidR="001E118F" w:rsidRPr="002B60F0" w:rsidRDefault="001E118F" w:rsidP="001E118F">
      <w:pPr>
        <w:pStyle w:val="PL"/>
      </w:pPr>
      <w:r w:rsidRPr="002B60F0">
        <w:t xml:space="preserve">          - </w:t>
      </w:r>
      <w:r w:rsidRPr="002B60F0">
        <w:rPr>
          <w:lang w:val="en-US" w:eastAsia="zh-CN"/>
        </w:rPr>
        <w:t>DOWNLINK_</w:t>
      </w:r>
      <w:r>
        <w:t>AVAILABLE_BITRATE</w:t>
      </w:r>
    </w:p>
    <w:p w14:paraId="6168743E" w14:textId="77777777" w:rsidR="001E118F" w:rsidRPr="00865945" w:rsidRDefault="001E118F" w:rsidP="001E118F">
      <w:pPr>
        <w:pStyle w:val="PL"/>
      </w:pPr>
      <w:r w:rsidRPr="002B60F0">
        <w:t xml:space="preserve">          -</w:t>
      </w:r>
      <w:r w:rsidRPr="002B60F0">
        <w:rPr>
          <w:lang w:val="en-US" w:eastAsia="zh-CN"/>
        </w:rPr>
        <w:t xml:space="preserve"> UPLINK_</w:t>
      </w:r>
      <w:r>
        <w:t>AVAILABLE_BITRATE</w:t>
      </w:r>
    </w:p>
    <w:p w14:paraId="7F404D28" w14:textId="77777777" w:rsidR="001E118F" w:rsidRPr="002B60F0" w:rsidRDefault="001E118F" w:rsidP="001E118F">
      <w:pPr>
        <w:pStyle w:val="PL"/>
      </w:pPr>
      <w:r w:rsidRPr="002B60F0">
        <w:t xml:space="preserve">      - type: string</w:t>
      </w:r>
    </w:p>
    <w:p w14:paraId="60DCE12E" w14:textId="77777777" w:rsidR="001E118F" w:rsidRPr="002B60F0" w:rsidRDefault="001E118F" w:rsidP="001E118F">
      <w:pPr>
        <w:pStyle w:val="PL"/>
      </w:pPr>
      <w:r w:rsidRPr="002B60F0">
        <w:t xml:space="preserve">        description: &gt;</w:t>
      </w:r>
    </w:p>
    <w:p w14:paraId="14B7800C" w14:textId="77777777" w:rsidR="001E118F" w:rsidRPr="002B60F0" w:rsidRDefault="001E118F" w:rsidP="001E118F">
      <w:pPr>
        <w:pStyle w:val="PL"/>
      </w:pPr>
      <w:r w:rsidRPr="002B60F0">
        <w:t xml:space="preserve">          This string provides forward-compatibility with future extensions to the enumeration</w:t>
      </w:r>
    </w:p>
    <w:p w14:paraId="5EB81A22" w14:textId="77777777" w:rsidR="001E118F" w:rsidRPr="002B60F0" w:rsidRDefault="001E118F" w:rsidP="001E118F">
      <w:pPr>
        <w:pStyle w:val="PL"/>
      </w:pPr>
      <w:r w:rsidRPr="002B60F0">
        <w:t xml:space="preserve">          and is not used to encode content defined in the present version of this API.</w:t>
      </w:r>
    </w:p>
    <w:p w14:paraId="57CF7905" w14:textId="77777777" w:rsidR="001E118F" w:rsidRPr="002B60F0" w:rsidRDefault="001E118F" w:rsidP="001E118F">
      <w:pPr>
        <w:pStyle w:val="PL"/>
      </w:pPr>
    </w:p>
    <w:p w14:paraId="4D629985" w14:textId="77777777" w:rsidR="001E118F" w:rsidRPr="002B60F0" w:rsidRDefault="001E118F" w:rsidP="001E118F">
      <w:pPr>
        <w:pStyle w:val="PL"/>
      </w:pPr>
      <w:r w:rsidRPr="002B60F0">
        <w:t xml:space="preserve">    ReportingFrequency:</w:t>
      </w:r>
    </w:p>
    <w:p w14:paraId="5AA861F3" w14:textId="77777777" w:rsidR="001E118F" w:rsidRPr="002B60F0" w:rsidRDefault="001E118F" w:rsidP="001E118F">
      <w:pPr>
        <w:pStyle w:val="PL"/>
      </w:pPr>
      <w:r w:rsidRPr="002B60F0">
        <w:t xml:space="preserve">      description: Indicates the frequency for the reporting.</w:t>
      </w:r>
    </w:p>
    <w:p w14:paraId="08C290EE" w14:textId="77777777" w:rsidR="001E118F" w:rsidRPr="002B60F0" w:rsidRDefault="001E118F" w:rsidP="001E118F">
      <w:pPr>
        <w:pStyle w:val="PL"/>
      </w:pPr>
      <w:r w:rsidRPr="002B60F0">
        <w:t xml:space="preserve">      anyOf:</w:t>
      </w:r>
    </w:p>
    <w:p w14:paraId="2B3EB249" w14:textId="77777777" w:rsidR="001E118F" w:rsidRPr="002B60F0" w:rsidRDefault="001E118F" w:rsidP="001E118F">
      <w:pPr>
        <w:pStyle w:val="PL"/>
      </w:pPr>
      <w:r w:rsidRPr="002B60F0">
        <w:t xml:space="preserve">      - type: string</w:t>
      </w:r>
    </w:p>
    <w:p w14:paraId="1F4A5A5C" w14:textId="77777777" w:rsidR="001E118F" w:rsidRPr="002B60F0" w:rsidRDefault="001E118F" w:rsidP="001E118F">
      <w:pPr>
        <w:pStyle w:val="PL"/>
      </w:pPr>
      <w:r w:rsidRPr="002B60F0">
        <w:t xml:space="preserve">        enum:</w:t>
      </w:r>
    </w:p>
    <w:p w14:paraId="02794BF9" w14:textId="77777777" w:rsidR="001E118F" w:rsidRPr="002B60F0" w:rsidRDefault="001E118F" w:rsidP="001E118F">
      <w:pPr>
        <w:pStyle w:val="PL"/>
      </w:pPr>
      <w:r w:rsidRPr="002B60F0">
        <w:t xml:space="preserve">          - EVENT_TRIGGERED</w:t>
      </w:r>
    </w:p>
    <w:p w14:paraId="02644D0D" w14:textId="77777777" w:rsidR="001E118F" w:rsidRPr="002B60F0" w:rsidRDefault="001E118F" w:rsidP="001E118F">
      <w:pPr>
        <w:pStyle w:val="PL"/>
      </w:pPr>
      <w:r w:rsidRPr="002B60F0">
        <w:t xml:space="preserve">          - PERIODIC</w:t>
      </w:r>
    </w:p>
    <w:p w14:paraId="5CECAB0A" w14:textId="77777777" w:rsidR="001E118F" w:rsidRPr="002B60F0" w:rsidRDefault="001E118F" w:rsidP="001E118F">
      <w:pPr>
        <w:pStyle w:val="PL"/>
      </w:pPr>
      <w:r w:rsidRPr="002B60F0">
        <w:t xml:space="preserve">      - type: string</w:t>
      </w:r>
    </w:p>
    <w:p w14:paraId="7E6A7BC3" w14:textId="77777777" w:rsidR="001E118F" w:rsidRPr="002B60F0" w:rsidRDefault="001E118F" w:rsidP="001E118F">
      <w:pPr>
        <w:pStyle w:val="PL"/>
      </w:pPr>
      <w:r w:rsidRPr="002B60F0">
        <w:t xml:space="preserve">        description: &gt;</w:t>
      </w:r>
    </w:p>
    <w:p w14:paraId="561AD7EE" w14:textId="77777777" w:rsidR="001E118F" w:rsidRPr="002B60F0" w:rsidRDefault="001E118F" w:rsidP="001E118F">
      <w:pPr>
        <w:pStyle w:val="PL"/>
      </w:pPr>
      <w:r w:rsidRPr="002B60F0">
        <w:t xml:space="preserve">          This string provides forward-compatibility with future extensions to the enumeration</w:t>
      </w:r>
    </w:p>
    <w:p w14:paraId="5EDABB79" w14:textId="77777777" w:rsidR="001E118F" w:rsidRPr="002B60F0" w:rsidRDefault="001E118F" w:rsidP="001E118F">
      <w:pPr>
        <w:pStyle w:val="PL"/>
      </w:pPr>
      <w:r w:rsidRPr="002B60F0">
        <w:t xml:space="preserve">          and is not used to encode content defined in the present version of this API.</w:t>
      </w:r>
    </w:p>
    <w:p w14:paraId="0856EE06" w14:textId="77777777" w:rsidR="001E118F" w:rsidRPr="002B60F0" w:rsidRDefault="001E118F" w:rsidP="001E118F">
      <w:pPr>
        <w:pStyle w:val="PL"/>
      </w:pPr>
    </w:p>
    <w:p w14:paraId="09F60039" w14:textId="77777777" w:rsidR="001E118F" w:rsidRPr="002B60F0" w:rsidRDefault="001E118F" w:rsidP="001E118F">
      <w:pPr>
        <w:pStyle w:val="PL"/>
      </w:pPr>
      <w:r w:rsidRPr="002B60F0">
        <w:t xml:space="preserve">    SgsnAddress:</w:t>
      </w:r>
    </w:p>
    <w:p w14:paraId="3D734C58" w14:textId="77777777" w:rsidR="001E118F" w:rsidRPr="002B60F0" w:rsidRDefault="001E118F" w:rsidP="001E118F">
      <w:pPr>
        <w:pStyle w:val="PL"/>
      </w:pPr>
      <w:r w:rsidRPr="002B60F0">
        <w:t xml:space="preserve">      description: describes the address of the SGSN</w:t>
      </w:r>
    </w:p>
    <w:p w14:paraId="0B44AA4F" w14:textId="77777777" w:rsidR="001E118F" w:rsidRPr="002B60F0" w:rsidRDefault="001E118F" w:rsidP="001E118F">
      <w:pPr>
        <w:pStyle w:val="PL"/>
      </w:pPr>
      <w:r w:rsidRPr="002B60F0">
        <w:t xml:space="preserve">      type: object</w:t>
      </w:r>
    </w:p>
    <w:p w14:paraId="6446401C" w14:textId="77777777" w:rsidR="001E118F" w:rsidRPr="002B60F0" w:rsidRDefault="001E118F" w:rsidP="001E118F">
      <w:pPr>
        <w:pStyle w:val="PL"/>
      </w:pPr>
      <w:r w:rsidRPr="002B60F0">
        <w:t xml:space="preserve">      anyOf:</w:t>
      </w:r>
    </w:p>
    <w:p w14:paraId="761660D7" w14:textId="77777777" w:rsidR="001E118F" w:rsidRPr="002B60F0" w:rsidRDefault="001E118F" w:rsidP="001E118F">
      <w:pPr>
        <w:pStyle w:val="PL"/>
      </w:pPr>
      <w:r w:rsidRPr="002B60F0">
        <w:t xml:space="preserve">        - required: [sgsnIpv4Addr]</w:t>
      </w:r>
    </w:p>
    <w:p w14:paraId="538DFCCF" w14:textId="77777777" w:rsidR="001E118F" w:rsidRPr="002B60F0" w:rsidRDefault="001E118F" w:rsidP="001E118F">
      <w:pPr>
        <w:pStyle w:val="PL"/>
      </w:pPr>
      <w:r w:rsidRPr="002B60F0">
        <w:t xml:space="preserve">        - required: [sgsnIpv6Addr]</w:t>
      </w:r>
    </w:p>
    <w:p w14:paraId="09286FD6" w14:textId="77777777" w:rsidR="001E118F" w:rsidRPr="002B60F0" w:rsidRDefault="001E118F" w:rsidP="001E118F">
      <w:pPr>
        <w:pStyle w:val="PL"/>
      </w:pPr>
      <w:r w:rsidRPr="002B60F0">
        <w:t xml:space="preserve">      properties:</w:t>
      </w:r>
    </w:p>
    <w:p w14:paraId="6F572806" w14:textId="77777777" w:rsidR="001E118F" w:rsidRPr="002B60F0" w:rsidRDefault="001E118F" w:rsidP="001E118F">
      <w:pPr>
        <w:pStyle w:val="PL"/>
      </w:pPr>
      <w:r w:rsidRPr="002B60F0">
        <w:t xml:space="preserve">        sgsnIpv4Addr:</w:t>
      </w:r>
    </w:p>
    <w:p w14:paraId="7DA772B9" w14:textId="77777777" w:rsidR="001E118F" w:rsidRPr="002B60F0" w:rsidRDefault="001E118F" w:rsidP="001E118F">
      <w:pPr>
        <w:pStyle w:val="PL"/>
      </w:pPr>
      <w:r w:rsidRPr="002B60F0">
        <w:t xml:space="preserve">          $ref: 'TS29571_CommonData.yaml#/components/schemas/Ipv4Addr'</w:t>
      </w:r>
    </w:p>
    <w:p w14:paraId="1BE92FDA" w14:textId="77777777" w:rsidR="001E118F" w:rsidRPr="002B60F0" w:rsidRDefault="001E118F" w:rsidP="001E118F">
      <w:pPr>
        <w:pStyle w:val="PL"/>
      </w:pPr>
      <w:r w:rsidRPr="002B60F0">
        <w:t xml:space="preserve">        sgsnIpv6Addr:</w:t>
      </w:r>
    </w:p>
    <w:p w14:paraId="5BDD6F6C" w14:textId="77777777" w:rsidR="001E118F" w:rsidRPr="002B60F0" w:rsidRDefault="001E118F" w:rsidP="001E118F">
      <w:pPr>
        <w:pStyle w:val="PL"/>
      </w:pPr>
      <w:r w:rsidRPr="002B60F0">
        <w:t xml:space="preserve">          $ref: 'TS29571_CommonData.yaml#/components/schemas/Ipv6Addr'</w:t>
      </w:r>
    </w:p>
    <w:p w14:paraId="59086909" w14:textId="77777777" w:rsidR="001E118F" w:rsidRPr="002B60F0" w:rsidRDefault="001E118F" w:rsidP="001E118F">
      <w:pPr>
        <w:pStyle w:val="PL"/>
      </w:pPr>
    </w:p>
    <w:p w14:paraId="32B26034" w14:textId="77777777" w:rsidR="001E118F" w:rsidRPr="002B60F0" w:rsidRDefault="001E118F" w:rsidP="001E118F">
      <w:pPr>
        <w:pStyle w:val="PL"/>
      </w:pPr>
      <w:r w:rsidRPr="002B60F0">
        <w:t xml:space="preserve">    SmPolicyAssociationReleaseCause:</w:t>
      </w:r>
    </w:p>
    <w:p w14:paraId="00216DE1" w14:textId="77777777" w:rsidR="001E118F" w:rsidRPr="002B60F0" w:rsidRDefault="001E118F" w:rsidP="001E118F">
      <w:pPr>
        <w:pStyle w:val="PL"/>
      </w:pPr>
      <w:r w:rsidRPr="002B60F0">
        <w:t xml:space="preserve">      description: &gt;</w:t>
      </w:r>
    </w:p>
    <w:p w14:paraId="1D81130D" w14:textId="77777777" w:rsidR="001E118F" w:rsidRPr="002B60F0" w:rsidRDefault="001E118F" w:rsidP="001E118F">
      <w:pPr>
        <w:pStyle w:val="PL"/>
      </w:pPr>
      <w:r w:rsidRPr="002B60F0">
        <w:t xml:space="preserve">        Represents the cause due to which the PCF requests the termination of the SM policy</w:t>
      </w:r>
    </w:p>
    <w:p w14:paraId="7BC4AA0B" w14:textId="77777777" w:rsidR="001E118F" w:rsidRPr="002B60F0" w:rsidRDefault="001E118F" w:rsidP="001E118F">
      <w:pPr>
        <w:pStyle w:val="PL"/>
      </w:pPr>
      <w:r w:rsidRPr="002B60F0">
        <w:t xml:space="preserve">        association.</w:t>
      </w:r>
    </w:p>
    <w:p w14:paraId="42BC6BCC" w14:textId="77777777" w:rsidR="001E118F" w:rsidRPr="002B60F0" w:rsidRDefault="001E118F" w:rsidP="001E118F">
      <w:pPr>
        <w:pStyle w:val="PL"/>
      </w:pPr>
      <w:r w:rsidRPr="002B60F0">
        <w:t xml:space="preserve">      anyOf:</w:t>
      </w:r>
    </w:p>
    <w:p w14:paraId="51803811" w14:textId="77777777" w:rsidR="001E118F" w:rsidRPr="002B60F0" w:rsidRDefault="001E118F" w:rsidP="001E118F">
      <w:pPr>
        <w:pStyle w:val="PL"/>
      </w:pPr>
      <w:r w:rsidRPr="002B60F0">
        <w:t xml:space="preserve">      - type: string</w:t>
      </w:r>
    </w:p>
    <w:p w14:paraId="3EF3BE8A" w14:textId="77777777" w:rsidR="001E118F" w:rsidRPr="002B60F0" w:rsidRDefault="001E118F" w:rsidP="001E118F">
      <w:pPr>
        <w:pStyle w:val="PL"/>
      </w:pPr>
      <w:r w:rsidRPr="002B60F0">
        <w:t xml:space="preserve">        enum:</w:t>
      </w:r>
    </w:p>
    <w:p w14:paraId="27E19039" w14:textId="77777777" w:rsidR="001E118F" w:rsidRPr="002B60F0" w:rsidRDefault="001E118F" w:rsidP="001E118F">
      <w:pPr>
        <w:pStyle w:val="PL"/>
      </w:pPr>
      <w:r w:rsidRPr="002B60F0">
        <w:t xml:space="preserve">          - UNSPECIFIED</w:t>
      </w:r>
    </w:p>
    <w:p w14:paraId="13669741" w14:textId="77777777" w:rsidR="001E118F" w:rsidRPr="002B60F0" w:rsidRDefault="001E118F" w:rsidP="001E118F">
      <w:pPr>
        <w:pStyle w:val="PL"/>
      </w:pPr>
      <w:r w:rsidRPr="002B60F0">
        <w:t xml:space="preserve">          - UE_SUBSCRIPTION</w:t>
      </w:r>
    </w:p>
    <w:p w14:paraId="61C54319" w14:textId="77777777" w:rsidR="001E118F" w:rsidRPr="002B60F0" w:rsidRDefault="001E118F" w:rsidP="001E118F">
      <w:pPr>
        <w:pStyle w:val="PL"/>
      </w:pPr>
      <w:r w:rsidRPr="002B60F0">
        <w:t xml:space="preserve">          - INSUFFICIENT_RES</w:t>
      </w:r>
    </w:p>
    <w:p w14:paraId="67ABEF8B" w14:textId="77777777" w:rsidR="001E118F" w:rsidRPr="002B60F0" w:rsidRDefault="001E118F" w:rsidP="001E118F">
      <w:pPr>
        <w:pStyle w:val="PL"/>
      </w:pPr>
      <w:r w:rsidRPr="002B60F0">
        <w:t xml:space="preserve">          - VALIDATION_CONDITION_NOT_MET</w:t>
      </w:r>
    </w:p>
    <w:p w14:paraId="4A11A30D" w14:textId="77777777" w:rsidR="001E118F" w:rsidRPr="002B60F0" w:rsidRDefault="001E118F" w:rsidP="001E118F">
      <w:pPr>
        <w:pStyle w:val="PL"/>
      </w:pPr>
      <w:r w:rsidRPr="002B60F0">
        <w:t xml:space="preserve">          - REACTIVATION_REQUESTED</w:t>
      </w:r>
    </w:p>
    <w:p w14:paraId="21A917B8" w14:textId="77777777" w:rsidR="001E118F" w:rsidRPr="002B60F0" w:rsidRDefault="001E118F" w:rsidP="001E118F">
      <w:pPr>
        <w:pStyle w:val="PL"/>
      </w:pPr>
      <w:r w:rsidRPr="002B60F0">
        <w:t xml:space="preserve">      - type: string</w:t>
      </w:r>
    </w:p>
    <w:p w14:paraId="6EFFBA31" w14:textId="77777777" w:rsidR="001E118F" w:rsidRPr="002B60F0" w:rsidRDefault="001E118F" w:rsidP="001E118F">
      <w:pPr>
        <w:pStyle w:val="PL"/>
      </w:pPr>
      <w:r w:rsidRPr="002B60F0">
        <w:t xml:space="preserve">        description: &gt;</w:t>
      </w:r>
    </w:p>
    <w:p w14:paraId="6396ED86" w14:textId="77777777" w:rsidR="001E118F" w:rsidRPr="002B60F0" w:rsidRDefault="001E118F" w:rsidP="001E118F">
      <w:pPr>
        <w:pStyle w:val="PL"/>
      </w:pPr>
      <w:r w:rsidRPr="002B60F0">
        <w:t xml:space="preserve">          This string provides forward-compatibility with future extensions to the enumeration</w:t>
      </w:r>
    </w:p>
    <w:p w14:paraId="3023141C" w14:textId="77777777" w:rsidR="001E118F" w:rsidRPr="002B60F0" w:rsidRDefault="001E118F" w:rsidP="001E118F">
      <w:pPr>
        <w:pStyle w:val="PL"/>
      </w:pPr>
      <w:r w:rsidRPr="002B60F0">
        <w:lastRenderedPageBreak/>
        <w:t xml:space="preserve">          and is not used to encode content defined in the present version of this API.</w:t>
      </w:r>
    </w:p>
    <w:p w14:paraId="4CC73543" w14:textId="77777777" w:rsidR="001E118F" w:rsidRPr="002B60F0" w:rsidRDefault="001E118F" w:rsidP="001E118F">
      <w:pPr>
        <w:pStyle w:val="PL"/>
      </w:pPr>
    </w:p>
    <w:p w14:paraId="115322EF" w14:textId="77777777" w:rsidR="001E118F" w:rsidRPr="002B60F0" w:rsidRDefault="001E118F" w:rsidP="001E118F">
      <w:pPr>
        <w:pStyle w:val="PL"/>
      </w:pPr>
      <w:r w:rsidRPr="002B60F0">
        <w:t xml:space="preserve">    PduSessionRelCause:</w:t>
      </w:r>
    </w:p>
    <w:p w14:paraId="3D6FEB43" w14:textId="77777777" w:rsidR="001E118F" w:rsidRPr="002B60F0" w:rsidRDefault="001E118F" w:rsidP="001E118F">
      <w:pPr>
        <w:pStyle w:val="PL"/>
      </w:pPr>
      <w:r w:rsidRPr="002B60F0">
        <w:t xml:space="preserve">      description: Contains the SMF PDU Session release cause.</w:t>
      </w:r>
    </w:p>
    <w:p w14:paraId="09A14B46" w14:textId="77777777" w:rsidR="001E118F" w:rsidRPr="002B60F0" w:rsidRDefault="001E118F" w:rsidP="001E118F">
      <w:pPr>
        <w:pStyle w:val="PL"/>
      </w:pPr>
      <w:r w:rsidRPr="002B60F0">
        <w:t xml:space="preserve">      anyOf:</w:t>
      </w:r>
    </w:p>
    <w:p w14:paraId="0BD17F6B" w14:textId="77777777" w:rsidR="001E118F" w:rsidRPr="002B60F0" w:rsidRDefault="001E118F" w:rsidP="001E118F">
      <w:pPr>
        <w:pStyle w:val="PL"/>
      </w:pPr>
      <w:r w:rsidRPr="002B60F0">
        <w:t xml:space="preserve">      - type: string</w:t>
      </w:r>
    </w:p>
    <w:p w14:paraId="7F11EE2E" w14:textId="77777777" w:rsidR="001E118F" w:rsidRPr="002B60F0" w:rsidRDefault="001E118F" w:rsidP="001E118F">
      <w:pPr>
        <w:pStyle w:val="PL"/>
      </w:pPr>
      <w:r w:rsidRPr="002B60F0">
        <w:t xml:space="preserve">        enum:</w:t>
      </w:r>
    </w:p>
    <w:p w14:paraId="6DEB5165" w14:textId="77777777" w:rsidR="001E118F" w:rsidRPr="002B60F0" w:rsidRDefault="001E118F" w:rsidP="001E118F">
      <w:pPr>
        <w:pStyle w:val="PL"/>
      </w:pPr>
      <w:r w:rsidRPr="002B60F0">
        <w:t xml:space="preserve">          - PS_TO_CS_HO</w:t>
      </w:r>
    </w:p>
    <w:p w14:paraId="779E851A" w14:textId="77777777" w:rsidR="001E118F" w:rsidRPr="002B60F0" w:rsidRDefault="001E118F" w:rsidP="001E118F">
      <w:pPr>
        <w:pStyle w:val="PL"/>
      </w:pPr>
      <w:r w:rsidRPr="002B60F0">
        <w:t xml:space="preserve">          - RULE_ERROR</w:t>
      </w:r>
    </w:p>
    <w:p w14:paraId="17652890" w14:textId="77777777" w:rsidR="001E118F" w:rsidRPr="002B60F0" w:rsidRDefault="001E118F" w:rsidP="001E118F">
      <w:pPr>
        <w:pStyle w:val="PL"/>
      </w:pPr>
      <w:r w:rsidRPr="002B60F0">
        <w:t xml:space="preserve">      - type: string</w:t>
      </w:r>
    </w:p>
    <w:p w14:paraId="1ED1E85E" w14:textId="77777777" w:rsidR="001E118F" w:rsidRPr="002B60F0" w:rsidRDefault="001E118F" w:rsidP="001E118F">
      <w:pPr>
        <w:pStyle w:val="PL"/>
      </w:pPr>
      <w:r w:rsidRPr="002B60F0">
        <w:t xml:space="preserve">        description: &gt;</w:t>
      </w:r>
    </w:p>
    <w:p w14:paraId="75CC1FA2" w14:textId="77777777" w:rsidR="001E118F" w:rsidRPr="002B60F0" w:rsidRDefault="001E118F" w:rsidP="001E118F">
      <w:pPr>
        <w:pStyle w:val="PL"/>
      </w:pPr>
      <w:r w:rsidRPr="002B60F0">
        <w:t xml:space="preserve">          This string provides forward-compatibility with future extensions to the enumeration</w:t>
      </w:r>
    </w:p>
    <w:p w14:paraId="32E6809D" w14:textId="77777777" w:rsidR="001E118F" w:rsidRPr="002B60F0" w:rsidRDefault="001E118F" w:rsidP="001E118F">
      <w:pPr>
        <w:pStyle w:val="PL"/>
      </w:pPr>
      <w:r w:rsidRPr="002B60F0">
        <w:t xml:space="preserve">          and is not used to encode content defined in the present version of this API.</w:t>
      </w:r>
    </w:p>
    <w:p w14:paraId="4FE0DD21" w14:textId="77777777" w:rsidR="001E118F" w:rsidRPr="002B60F0" w:rsidRDefault="001E118F" w:rsidP="001E118F">
      <w:pPr>
        <w:pStyle w:val="PL"/>
      </w:pPr>
    </w:p>
    <w:p w14:paraId="00900984" w14:textId="77777777" w:rsidR="001E118F" w:rsidRPr="002B60F0" w:rsidRDefault="001E118F" w:rsidP="001E118F">
      <w:pPr>
        <w:pStyle w:val="PL"/>
        <w:rPr>
          <w:lang w:val="fr-FR"/>
        </w:rPr>
      </w:pPr>
      <w:r w:rsidRPr="002B60F0">
        <w:t xml:space="preserve">    </w:t>
      </w:r>
      <w:r w:rsidRPr="002B60F0">
        <w:rPr>
          <w:lang w:val="fr-FR"/>
        </w:rPr>
        <w:t>MaPduIndication:</w:t>
      </w:r>
    </w:p>
    <w:p w14:paraId="30C9CE38" w14:textId="77777777" w:rsidR="001E118F" w:rsidRPr="002B60F0" w:rsidRDefault="001E118F" w:rsidP="001E118F">
      <w:pPr>
        <w:pStyle w:val="PL"/>
        <w:rPr>
          <w:lang w:val="fr-FR"/>
        </w:rPr>
      </w:pPr>
      <w:r w:rsidRPr="002B60F0">
        <w:rPr>
          <w:lang w:val="fr-FR"/>
        </w:rPr>
        <w:t xml:space="preserve">      description: &gt;</w:t>
      </w:r>
    </w:p>
    <w:p w14:paraId="48F8F5D6" w14:textId="77777777" w:rsidR="001E118F" w:rsidRPr="002B60F0" w:rsidRDefault="001E118F" w:rsidP="001E118F">
      <w:pPr>
        <w:pStyle w:val="PL"/>
        <w:rPr>
          <w:lang w:val="fr-FR"/>
        </w:rPr>
      </w:pPr>
      <w:r w:rsidRPr="002B60F0">
        <w:rPr>
          <w:lang w:val="fr-FR"/>
        </w:rPr>
        <w:t xml:space="preserve">        Contains the MA PDU session indication, i.e., MA PDU Request or MA PDU Network-Upgrade</w:t>
      </w:r>
    </w:p>
    <w:p w14:paraId="11FC00A1" w14:textId="77777777" w:rsidR="001E118F" w:rsidRPr="002B60F0" w:rsidRDefault="001E118F" w:rsidP="001E118F">
      <w:pPr>
        <w:pStyle w:val="PL"/>
      </w:pPr>
      <w:r w:rsidRPr="002B60F0">
        <w:rPr>
          <w:lang w:val="fr-FR"/>
        </w:rPr>
        <w:t xml:space="preserve">        </w:t>
      </w:r>
      <w:r w:rsidRPr="002B60F0">
        <w:t>Allowed.</w:t>
      </w:r>
    </w:p>
    <w:p w14:paraId="0BB0CF3F" w14:textId="77777777" w:rsidR="001E118F" w:rsidRPr="002B60F0" w:rsidRDefault="001E118F" w:rsidP="001E118F">
      <w:pPr>
        <w:pStyle w:val="PL"/>
      </w:pPr>
      <w:r w:rsidRPr="002B60F0">
        <w:t xml:space="preserve">      anyOf:</w:t>
      </w:r>
    </w:p>
    <w:p w14:paraId="190B648D" w14:textId="77777777" w:rsidR="001E118F" w:rsidRPr="002B60F0" w:rsidRDefault="001E118F" w:rsidP="001E118F">
      <w:pPr>
        <w:pStyle w:val="PL"/>
      </w:pPr>
      <w:r w:rsidRPr="002B60F0">
        <w:t xml:space="preserve">      - type: string</w:t>
      </w:r>
    </w:p>
    <w:p w14:paraId="651D45B2" w14:textId="77777777" w:rsidR="001E118F" w:rsidRPr="002B60F0" w:rsidRDefault="001E118F" w:rsidP="001E118F">
      <w:pPr>
        <w:pStyle w:val="PL"/>
      </w:pPr>
      <w:r w:rsidRPr="002B60F0">
        <w:t xml:space="preserve">        enum:</w:t>
      </w:r>
    </w:p>
    <w:p w14:paraId="2F079AA7" w14:textId="77777777" w:rsidR="001E118F" w:rsidRPr="002B60F0" w:rsidRDefault="001E118F" w:rsidP="001E118F">
      <w:pPr>
        <w:pStyle w:val="PL"/>
        <w:rPr>
          <w:lang w:val="fr-FR"/>
        </w:rPr>
      </w:pPr>
      <w:r w:rsidRPr="002B60F0">
        <w:t xml:space="preserve">          </w:t>
      </w:r>
      <w:r w:rsidRPr="002B60F0">
        <w:rPr>
          <w:lang w:val="fr-FR"/>
        </w:rPr>
        <w:t>- MA_PDU_REQUEST</w:t>
      </w:r>
    </w:p>
    <w:p w14:paraId="51C4BC1A" w14:textId="77777777" w:rsidR="001E118F" w:rsidRPr="002B60F0" w:rsidRDefault="001E118F" w:rsidP="001E118F">
      <w:pPr>
        <w:pStyle w:val="PL"/>
        <w:rPr>
          <w:lang w:val="fr-FR"/>
        </w:rPr>
      </w:pPr>
      <w:r w:rsidRPr="002B60F0">
        <w:rPr>
          <w:lang w:val="fr-FR"/>
        </w:rPr>
        <w:t xml:space="preserve">          - MA_PDU_NETWORK_UPGRADE_ALLOWED</w:t>
      </w:r>
    </w:p>
    <w:p w14:paraId="03711D92" w14:textId="77777777" w:rsidR="001E118F" w:rsidRPr="002B60F0" w:rsidRDefault="001E118F" w:rsidP="001E118F">
      <w:pPr>
        <w:pStyle w:val="PL"/>
      </w:pPr>
      <w:r w:rsidRPr="002B60F0">
        <w:rPr>
          <w:lang w:val="fr-FR"/>
        </w:rPr>
        <w:t xml:space="preserve">      </w:t>
      </w:r>
      <w:r w:rsidRPr="002B60F0">
        <w:t>- type: string</w:t>
      </w:r>
    </w:p>
    <w:p w14:paraId="258821A3" w14:textId="77777777" w:rsidR="001E118F" w:rsidRPr="002B60F0" w:rsidRDefault="001E118F" w:rsidP="001E118F">
      <w:pPr>
        <w:pStyle w:val="PL"/>
      </w:pPr>
      <w:r w:rsidRPr="002B60F0">
        <w:t xml:space="preserve">        description: &gt;</w:t>
      </w:r>
    </w:p>
    <w:p w14:paraId="727F3B82" w14:textId="77777777" w:rsidR="001E118F" w:rsidRPr="002B60F0" w:rsidRDefault="001E118F" w:rsidP="001E118F">
      <w:pPr>
        <w:pStyle w:val="PL"/>
      </w:pPr>
      <w:r w:rsidRPr="002B60F0">
        <w:t xml:space="preserve">          This string provides forward-compatibility with future extensions to the enumeration</w:t>
      </w:r>
    </w:p>
    <w:p w14:paraId="161AED81" w14:textId="77777777" w:rsidR="001E118F" w:rsidRPr="002B60F0" w:rsidRDefault="001E118F" w:rsidP="001E118F">
      <w:pPr>
        <w:pStyle w:val="PL"/>
      </w:pPr>
      <w:r w:rsidRPr="002B60F0">
        <w:t xml:space="preserve">          and is not used to encode content defined in the present version of this API.</w:t>
      </w:r>
    </w:p>
    <w:p w14:paraId="22162A55" w14:textId="77777777" w:rsidR="001E118F" w:rsidRPr="002B60F0" w:rsidRDefault="001E118F" w:rsidP="001E118F">
      <w:pPr>
        <w:pStyle w:val="PL"/>
      </w:pPr>
    </w:p>
    <w:p w14:paraId="4762C8C2" w14:textId="77777777" w:rsidR="001E118F" w:rsidRPr="002B60F0" w:rsidRDefault="001E118F" w:rsidP="001E118F">
      <w:pPr>
        <w:pStyle w:val="PL"/>
      </w:pPr>
      <w:r w:rsidRPr="002B60F0">
        <w:t xml:space="preserve">    AtsssCapability:</w:t>
      </w:r>
    </w:p>
    <w:p w14:paraId="33BC9810" w14:textId="77777777" w:rsidR="001E118F" w:rsidRPr="002B60F0" w:rsidRDefault="001E118F" w:rsidP="001E118F">
      <w:pPr>
        <w:pStyle w:val="PL"/>
      </w:pPr>
      <w:r w:rsidRPr="002B60F0">
        <w:t xml:space="preserve">      description: Contains the ATSSS capability supported for the MA PDU Session.</w:t>
      </w:r>
    </w:p>
    <w:p w14:paraId="652272A1" w14:textId="77777777" w:rsidR="001E118F" w:rsidRPr="002B60F0" w:rsidRDefault="001E118F" w:rsidP="001E118F">
      <w:pPr>
        <w:pStyle w:val="PL"/>
      </w:pPr>
      <w:r w:rsidRPr="002B60F0">
        <w:t xml:space="preserve">      anyOf:</w:t>
      </w:r>
    </w:p>
    <w:p w14:paraId="75947C00" w14:textId="77777777" w:rsidR="001E118F" w:rsidRPr="002B60F0" w:rsidRDefault="001E118F" w:rsidP="001E118F">
      <w:pPr>
        <w:pStyle w:val="PL"/>
      </w:pPr>
      <w:r w:rsidRPr="002B60F0">
        <w:t xml:space="preserve">      - type: string</w:t>
      </w:r>
    </w:p>
    <w:p w14:paraId="5C661352" w14:textId="77777777" w:rsidR="001E118F" w:rsidRPr="002B60F0" w:rsidRDefault="001E118F" w:rsidP="001E118F">
      <w:pPr>
        <w:pStyle w:val="PL"/>
      </w:pPr>
      <w:r w:rsidRPr="002B60F0">
        <w:t xml:space="preserve">        enum:</w:t>
      </w:r>
    </w:p>
    <w:p w14:paraId="53000C6D" w14:textId="77777777" w:rsidR="001E118F" w:rsidRPr="002B60F0" w:rsidRDefault="001E118F" w:rsidP="001E118F">
      <w:pPr>
        <w:pStyle w:val="PL"/>
      </w:pPr>
      <w:r w:rsidRPr="002B60F0">
        <w:t xml:space="preserve">          - MPTCP_ATSSS_LL_WITH_ASMODE_UL</w:t>
      </w:r>
    </w:p>
    <w:p w14:paraId="43E9910E" w14:textId="77777777" w:rsidR="001E118F" w:rsidRPr="002B60F0" w:rsidRDefault="001E118F" w:rsidP="001E118F">
      <w:pPr>
        <w:pStyle w:val="PL"/>
      </w:pPr>
      <w:r w:rsidRPr="002B60F0">
        <w:t xml:space="preserve">          - MPTCP_ATSSS_LL_WITH_EXSDMODE_DL_ASMODE_UL</w:t>
      </w:r>
    </w:p>
    <w:p w14:paraId="726EAFA8" w14:textId="77777777" w:rsidR="001E118F" w:rsidRPr="002B60F0" w:rsidRDefault="001E118F" w:rsidP="001E118F">
      <w:pPr>
        <w:pStyle w:val="PL"/>
      </w:pPr>
      <w:r w:rsidRPr="002B60F0">
        <w:t xml:space="preserve">          - MPTCP_ATSSS_LL_WITH_ASMODE_DLUL</w:t>
      </w:r>
    </w:p>
    <w:p w14:paraId="1B55BD9D" w14:textId="77777777" w:rsidR="001E118F" w:rsidRPr="002B60F0" w:rsidRDefault="001E118F" w:rsidP="001E118F">
      <w:pPr>
        <w:pStyle w:val="PL"/>
      </w:pPr>
      <w:r w:rsidRPr="002B60F0">
        <w:t xml:space="preserve">          - ATSSS_LL</w:t>
      </w:r>
    </w:p>
    <w:p w14:paraId="4357F3FF" w14:textId="77777777" w:rsidR="001E118F" w:rsidRPr="002B60F0" w:rsidRDefault="001E118F" w:rsidP="001E118F">
      <w:pPr>
        <w:pStyle w:val="PL"/>
      </w:pPr>
      <w:r w:rsidRPr="002B60F0">
        <w:t xml:space="preserve">          - MPTCP_ATSSS_LL</w:t>
      </w:r>
    </w:p>
    <w:p w14:paraId="20384DD0"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0DE5AD"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4F30F1C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3B7D6D4"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EB948B3"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526D206"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3D53DF3C" w14:textId="77777777" w:rsidR="001E118F" w:rsidRPr="002B60F0" w:rsidRDefault="001E118F" w:rsidP="001E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5A7DD55" w14:textId="77777777" w:rsidR="001E118F" w:rsidRPr="002B60F0" w:rsidRDefault="001E118F" w:rsidP="001E118F">
      <w:pPr>
        <w:pStyle w:val="PL"/>
      </w:pPr>
      <w:r w:rsidRPr="002B60F0">
        <w:t xml:space="preserve">          - MPTCP_MPQUIC_ATSSS_LL</w:t>
      </w:r>
    </w:p>
    <w:p w14:paraId="23E2EC3C" w14:textId="77777777" w:rsidR="001E118F" w:rsidRPr="002B60F0" w:rsidRDefault="001E118F" w:rsidP="001E118F">
      <w:pPr>
        <w:pStyle w:val="PL"/>
      </w:pPr>
      <w:r w:rsidRPr="002B60F0">
        <w:t xml:space="preserve">      - type: string</w:t>
      </w:r>
    </w:p>
    <w:p w14:paraId="538D71EB" w14:textId="77777777" w:rsidR="001E118F" w:rsidRPr="002B60F0" w:rsidRDefault="001E118F" w:rsidP="001E118F">
      <w:pPr>
        <w:pStyle w:val="PL"/>
      </w:pPr>
      <w:r w:rsidRPr="002B60F0">
        <w:t xml:space="preserve">        description: &gt;</w:t>
      </w:r>
    </w:p>
    <w:p w14:paraId="74582015" w14:textId="77777777" w:rsidR="001E118F" w:rsidRPr="002B60F0" w:rsidRDefault="001E118F" w:rsidP="001E118F">
      <w:pPr>
        <w:pStyle w:val="PL"/>
      </w:pPr>
      <w:r w:rsidRPr="002B60F0">
        <w:t xml:space="preserve">          This string provides forward-compatibility with future extensions to the enumeration</w:t>
      </w:r>
    </w:p>
    <w:p w14:paraId="73D3AC0E" w14:textId="77777777" w:rsidR="001E118F" w:rsidRPr="002B60F0" w:rsidRDefault="001E118F" w:rsidP="001E118F">
      <w:pPr>
        <w:pStyle w:val="PL"/>
      </w:pPr>
      <w:r w:rsidRPr="002B60F0">
        <w:t xml:space="preserve">          and is not used to encode content defined in the present version of this API.</w:t>
      </w:r>
    </w:p>
    <w:p w14:paraId="1A7C7A9E" w14:textId="77777777" w:rsidR="001E118F" w:rsidRPr="002B60F0" w:rsidRDefault="001E118F" w:rsidP="001E118F">
      <w:pPr>
        <w:pStyle w:val="PL"/>
      </w:pPr>
      <w:r w:rsidRPr="002B60F0">
        <w:t>#</w:t>
      </w:r>
    </w:p>
    <w:p w14:paraId="3478B7AC" w14:textId="77777777" w:rsidR="001E118F" w:rsidRPr="002B60F0" w:rsidRDefault="001E118F" w:rsidP="001E118F">
      <w:pPr>
        <w:pStyle w:val="PL"/>
      </w:pPr>
      <w:r w:rsidRPr="002B60F0">
        <w:t xml:space="preserve">    NetLocAccessSupport:</w:t>
      </w:r>
    </w:p>
    <w:p w14:paraId="162B04C6" w14:textId="77777777" w:rsidR="001E118F" w:rsidRPr="002B60F0" w:rsidRDefault="001E118F" w:rsidP="001E118F">
      <w:pPr>
        <w:pStyle w:val="PL"/>
      </w:pPr>
      <w:r w:rsidRPr="002B60F0">
        <w:t xml:space="preserve">      anyOf:</w:t>
      </w:r>
    </w:p>
    <w:p w14:paraId="0B62D7C1" w14:textId="77777777" w:rsidR="001E118F" w:rsidRPr="002B60F0" w:rsidRDefault="001E118F" w:rsidP="001E118F">
      <w:pPr>
        <w:pStyle w:val="PL"/>
      </w:pPr>
      <w:r w:rsidRPr="002B60F0">
        <w:t xml:space="preserve">      - type: string</w:t>
      </w:r>
    </w:p>
    <w:p w14:paraId="69FBC6F3" w14:textId="77777777" w:rsidR="001E118F" w:rsidRPr="002B60F0" w:rsidRDefault="001E118F" w:rsidP="001E118F">
      <w:pPr>
        <w:pStyle w:val="PL"/>
      </w:pPr>
      <w:r w:rsidRPr="002B60F0">
        <w:t xml:space="preserve">        enum:</w:t>
      </w:r>
    </w:p>
    <w:p w14:paraId="7B0C4F2F" w14:textId="77777777" w:rsidR="001E118F" w:rsidRPr="002B60F0" w:rsidRDefault="001E118F" w:rsidP="001E118F">
      <w:pPr>
        <w:pStyle w:val="PL"/>
      </w:pPr>
      <w:r w:rsidRPr="002B60F0">
        <w:t xml:space="preserve">          - ANR_NOT_SUPPORTED</w:t>
      </w:r>
    </w:p>
    <w:p w14:paraId="2246C865" w14:textId="77777777" w:rsidR="001E118F" w:rsidRPr="002B60F0" w:rsidRDefault="001E118F" w:rsidP="001E118F">
      <w:pPr>
        <w:pStyle w:val="PL"/>
      </w:pPr>
      <w:r w:rsidRPr="002B60F0">
        <w:t xml:space="preserve">          - TZR_NOT_SUPPORTED</w:t>
      </w:r>
    </w:p>
    <w:p w14:paraId="10828A29" w14:textId="77777777" w:rsidR="001E118F" w:rsidRPr="002B60F0" w:rsidRDefault="001E118F" w:rsidP="001E118F">
      <w:pPr>
        <w:pStyle w:val="PL"/>
      </w:pPr>
      <w:r w:rsidRPr="002B60F0">
        <w:t xml:space="preserve">          - LOC_NOT_SUPPORTED</w:t>
      </w:r>
    </w:p>
    <w:p w14:paraId="7AFAF499" w14:textId="77777777" w:rsidR="001E118F" w:rsidRPr="002B60F0" w:rsidRDefault="001E118F" w:rsidP="001E118F">
      <w:pPr>
        <w:pStyle w:val="PL"/>
      </w:pPr>
      <w:r>
        <w:rPr>
          <w:rFonts w:eastAsia="DengXian"/>
        </w:rPr>
        <w:t xml:space="preserve">          - UE_SAT_NOT_SUPPORTED</w:t>
      </w:r>
    </w:p>
    <w:p w14:paraId="08868A25" w14:textId="77777777" w:rsidR="001E118F" w:rsidRPr="002B60F0" w:rsidRDefault="001E118F" w:rsidP="001E118F">
      <w:pPr>
        <w:pStyle w:val="PL"/>
      </w:pPr>
      <w:r w:rsidRPr="002B60F0">
        <w:t xml:space="preserve">      - type: string</w:t>
      </w:r>
    </w:p>
    <w:p w14:paraId="2C6E6AF6" w14:textId="77777777" w:rsidR="001E118F" w:rsidRPr="002B60F0" w:rsidRDefault="001E118F" w:rsidP="001E118F">
      <w:pPr>
        <w:pStyle w:val="PL"/>
      </w:pPr>
      <w:r w:rsidRPr="002B60F0">
        <w:t xml:space="preserve">        description: &gt;</w:t>
      </w:r>
    </w:p>
    <w:p w14:paraId="230A17B7" w14:textId="77777777" w:rsidR="001E118F" w:rsidRPr="002B60F0" w:rsidRDefault="001E118F" w:rsidP="001E118F">
      <w:pPr>
        <w:pStyle w:val="PL"/>
      </w:pPr>
      <w:r w:rsidRPr="002B60F0">
        <w:t xml:space="preserve">          This string provides forward-compatibility with future</w:t>
      </w:r>
    </w:p>
    <w:p w14:paraId="553C91BC" w14:textId="77777777" w:rsidR="001E118F" w:rsidRPr="002B60F0" w:rsidRDefault="001E118F" w:rsidP="001E118F">
      <w:pPr>
        <w:pStyle w:val="PL"/>
      </w:pPr>
      <w:r w:rsidRPr="002B60F0">
        <w:t xml:space="preserve">          extensions to the enumeration and is not used to encode</w:t>
      </w:r>
    </w:p>
    <w:p w14:paraId="0FAFB35D" w14:textId="77777777" w:rsidR="001E118F" w:rsidRPr="002B60F0" w:rsidRDefault="001E118F" w:rsidP="001E118F">
      <w:pPr>
        <w:pStyle w:val="PL"/>
      </w:pPr>
      <w:r w:rsidRPr="002B60F0">
        <w:t xml:space="preserve">          content defined in the present version of this API.</w:t>
      </w:r>
    </w:p>
    <w:p w14:paraId="6280B6FF" w14:textId="77777777" w:rsidR="001E118F" w:rsidRPr="002B60F0" w:rsidRDefault="001E118F" w:rsidP="001E118F">
      <w:pPr>
        <w:pStyle w:val="PL"/>
      </w:pPr>
      <w:r w:rsidRPr="002B60F0">
        <w:t xml:space="preserve">      description: |</w:t>
      </w:r>
    </w:p>
    <w:p w14:paraId="7EF94806" w14:textId="77777777" w:rsidR="001E118F" w:rsidRPr="002B60F0" w:rsidRDefault="001E118F" w:rsidP="001E118F">
      <w:pPr>
        <w:pStyle w:val="PL"/>
      </w:pPr>
      <w:r w:rsidRPr="002B60F0">
        <w:t xml:space="preserve">        Indicates the access network support of the report of the requested access network</w:t>
      </w:r>
    </w:p>
    <w:p w14:paraId="3C4D03E5" w14:textId="77777777" w:rsidR="001E118F" w:rsidRPr="002B60F0" w:rsidRDefault="001E118F" w:rsidP="001E118F">
      <w:pPr>
        <w:pStyle w:val="PL"/>
      </w:pPr>
      <w:r w:rsidRPr="002B60F0">
        <w:t xml:space="preserve">        information.  </w:t>
      </w:r>
    </w:p>
    <w:p w14:paraId="719B2974" w14:textId="77777777" w:rsidR="001E118F" w:rsidRPr="002B60F0" w:rsidRDefault="001E118F" w:rsidP="001E118F">
      <w:pPr>
        <w:pStyle w:val="PL"/>
      </w:pPr>
      <w:r w:rsidRPr="002B60F0">
        <w:t xml:space="preserve">        Possible values are</w:t>
      </w:r>
    </w:p>
    <w:p w14:paraId="689228FF" w14:textId="77777777" w:rsidR="001E118F" w:rsidRPr="002B60F0" w:rsidRDefault="001E118F" w:rsidP="001E118F">
      <w:pPr>
        <w:pStyle w:val="PL"/>
      </w:pPr>
      <w:r w:rsidRPr="002B60F0">
        <w:t xml:space="preserve">        - ANR_NOT_SUPPORTED: Indicates that the access network does not support the report of access</w:t>
      </w:r>
    </w:p>
    <w:p w14:paraId="4A3BA12B" w14:textId="77777777" w:rsidR="001E118F" w:rsidRPr="002B60F0" w:rsidRDefault="001E118F" w:rsidP="001E118F">
      <w:pPr>
        <w:pStyle w:val="PL"/>
      </w:pPr>
      <w:r w:rsidRPr="002B60F0">
        <w:t xml:space="preserve">        network information.</w:t>
      </w:r>
    </w:p>
    <w:p w14:paraId="6CA2C2FD" w14:textId="77777777" w:rsidR="001E118F" w:rsidRPr="002B60F0" w:rsidRDefault="001E118F" w:rsidP="001E118F">
      <w:pPr>
        <w:pStyle w:val="PL"/>
      </w:pPr>
      <w:r w:rsidRPr="002B60F0">
        <w:t xml:space="preserve">        - TZR_NOT_SUPPORTED: Indicates that the access network does not support the report of UE</w:t>
      </w:r>
    </w:p>
    <w:p w14:paraId="3B1F51FB" w14:textId="77777777" w:rsidR="001E118F" w:rsidRPr="002B60F0" w:rsidRDefault="001E118F" w:rsidP="001E118F">
      <w:pPr>
        <w:pStyle w:val="PL"/>
      </w:pPr>
      <w:r w:rsidRPr="002B60F0">
        <w:t xml:space="preserve">        time zone.</w:t>
      </w:r>
    </w:p>
    <w:p w14:paraId="3B98DD94" w14:textId="77777777" w:rsidR="001E118F" w:rsidRPr="002B60F0" w:rsidRDefault="001E118F" w:rsidP="001E118F">
      <w:pPr>
        <w:pStyle w:val="PL"/>
      </w:pPr>
      <w:r w:rsidRPr="002B60F0">
        <w:t xml:space="preserve">        - LOC_NOT_SUPPORTED: Indicates that the access network does not support the report of UE</w:t>
      </w:r>
    </w:p>
    <w:p w14:paraId="727956F9" w14:textId="77777777" w:rsidR="001E118F" w:rsidRPr="002B60F0" w:rsidRDefault="001E118F" w:rsidP="001E118F">
      <w:pPr>
        <w:pStyle w:val="PL"/>
      </w:pPr>
      <w:r w:rsidRPr="002B60F0">
        <w:t xml:space="preserve">        Location (or PLMN Id).</w:t>
      </w:r>
    </w:p>
    <w:p w14:paraId="340A70FD" w14:textId="77777777" w:rsidR="001E118F" w:rsidRDefault="001E118F" w:rsidP="001E118F">
      <w:pPr>
        <w:pStyle w:val="PL"/>
      </w:pPr>
      <w:r>
        <w:rPr>
          <w:rFonts w:eastAsia="DengXian"/>
        </w:rPr>
        <w:t xml:space="preserve">        - UE_SAT_NOT_SUPPORTED: </w:t>
      </w:r>
      <w:r w:rsidRPr="002B60F0">
        <w:t>Indicates that the access network does not support the report of</w:t>
      </w:r>
    </w:p>
    <w:p w14:paraId="0F9D6E5C" w14:textId="77777777" w:rsidR="001E118F" w:rsidRPr="002B60F0" w:rsidRDefault="001E118F" w:rsidP="001E118F">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59F67BC" w14:textId="77777777" w:rsidR="001E118F" w:rsidRPr="002B60F0" w:rsidRDefault="001E118F" w:rsidP="001E118F">
      <w:pPr>
        <w:pStyle w:val="PL"/>
      </w:pPr>
    </w:p>
    <w:p w14:paraId="6F5B667E" w14:textId="77777777" w:rsidR="001E118F" w:rsidRPr="002B60F0" w:rsidRDefault="001E118F" w:rsidP="001E118F">
      <w:pPr>
        <w:pStyle w:val="PL"/>
      </w:pPr>
      <w:r w:rsidRPr="002B60F0">
        <w:t xml:space="preserve">    PolicyDecisionFailureCode:</w:t>
      </w:r>
    </w:p>
    <w:p w14:paraId="2077EFC1" w14:textId="77777777" w:rsidR="001E118F" w:rsidRPr="002B60F0" w:rsidRDefault="001E118F" w:rsidP="001E118F">
      <w:pPr>
        <w:pStyle w:val="PL"/>
      </w:pPr>
      <w:r w:rsidRPr="002B60F0">
        <w:lastRenderedPageBreak/>
        <w:t xml:space="preserve">      description: Indicates the type of the failed policy decision and/or condition data.</w:t>
      </w:r>
    </w:p>
    <w:p w14:paraId="34357BE2" w14:textId="77777777" w:rsidR="001E118F" w:rsidRPr="002B60F0" w:rsidRDefault="001E118F" w:rsidP="001E118F">
      <w:pPr>
        <w:pStyle w:val="PL"/>
      </w:pPr>
      <w:r w:rsidRPr="002B60F0">
        <w:t xml:space="preserve">      anyOf:</w:t>
      </w:r>
    </w:p>
    <w:p w14:paraId="02DE4C7F" w14:textId="77777777" w:rsidR="001E118F" w:rsidRPr="002B60F0" w:rsidRDefault="001E118F" w:rsidP="001E118F">
      <w:pPr>
        <w:pStyle w:val="PL"/>
        <w:rPr>
          <w:lang w:val="en-US"/>
        </w:rPr>
      </w:pPr>
      <w:r w:rsidRPr="002B60F0">
        <w:t xml:space="preserve"> </w:t>
      </w:r>
      <w:r w:rsidRPr="002B60F0">
        <w:rPr>
          <w:lang w:val="en-US"/>
        </w:rPr>
        <w:t xml:space="preserve">     - type: string</w:t>
      </w:r>
    </w:p>
    <w:p w14:paraId="25294AE0" w14:textId="77777777" w:rsidR="001E118F" w:rsidRPr="002B60F0" w:rsidRDefault="001E118F" w:rsidP="001E118F">
      <w:pPr>
        <w:pStyle w:val="PL"/>
        <w:rPr>
          <w:lang w:val="en-US"/>
        </w:rPr>
      </w:pPr>
      <w:r w:rsidRPr="002B60F0">
        <w:rPr>
          <w:lang w:val="en-US"/>
        </w:rPr>
        <w:t xml:space="preserve">        enum:</w:t>
      </w:r>
    </w:p>
    <w:p w14:paraId="3C2A49B2" w14:textId="77777777" w:rsidR="001E118F" w:rsidRPr="002B60F0" w:rsidRDefault="001E118F" w:rsidP="001E118F">
      <w:pPr>
        <w:pStyle w:val="PL"/>
        <w:rPr>
          <w:lang w:val="en-US"/>
        </w:rPr>
      </w:pPr>
      <w:r w:rsidRPr="002B60F0">
        <w:rPr>
          <w:lang w:val="en-US"/>
        </w:rPr>
        <w:t xml:space="preserve">          - TRA_CTRL_DECS_ERR</w:t>
      </w:r>
    </w:p>
    <w:p w14:paraId="3D5A05BC" w14:textId="77777777" w:rsidR="001E118F" w:rsidRPr="002B60F0" w:rsidRDefault="001E118F" w:rsidP="001E118F">
      <w:pPr>
        <w:pStyle w:val="PL"/>
        <w:rPr>
          <w:lang w:val="fr-FR"/>
        </w:rPr>
      </w:pPr>
      <w:r w:rsidRPr="002B60F0">
        <w:t xml:space="preserve">          </w:t>
      </w:r>
      <w:r w:rsidRPr="002B60F0">
        <w:rPr>
          <w:lang w:val="fr-FR"/>
        </w:rPr>
        <w:t>- QOS_DECS_ERR</w:t>
      </w:r>
    </w:p>
    <w:p w14:paraId="419ACF7E" w14:textId="77777777" w:rsidR="001E118F" w:rsidRPr="002B60F0" w:rsidRDefault="001E118F" w:rsidP="001E118F">
      <w:pPr>
        <w:pStyle w:val="PL"/>
        <w:rPr>
          <w:lang w:val="fr-FR"/>
        </w:rPr>
      </w:pPr>
      <w:r w:rsidRPr="002B60F0">
        <w:rPr>
          <w:lang w:val="fr-FR"/>
        </w:rPr>
        <w:t xml:space="preserve">          - CHG_DECS_ERR</w:t>
      </w:r>
    </w:p>
    <w:p w14:paraId="6B16F893" w14:textId="77777777" w:rsidR="001E118F" w:rsidRPr="002B60F0" w:rsidRDefault="001E118F" w:rsidP="001E118F">
      <w:pPr>
        <w:pStyle w:val="PL"/>
        <w:rPr>
          <w:lang w:val="fr-FR"/>
        </w:rPr>
      </w:pPr>
      <w:r w:rsidRPr="002B60F0">
        <w:rPr>
          <w:lang w:val="fr-FR"/>
        </w:rPr>
        <w:t xml:space="preserve">          - USA_MON_DECS_ERR</w:t>
      </w:r>
    </w:p>
    <w:p w14:paraId="6B4B1D81" w14:textId="77777777" w:rsidR="001E118F" w:rsidRPr="002B60F0" w:rsidRDefault="001E118F" w:rsidP="001E118F">
      <w:pPr>
        <w:pStyle w:val="PL"/>
        <w:rPr>
          <w:lang w:val="fr-FR"/>
        </w:rPr>
      </w:pPr>
      <w:r w:rsidRPr="002B60F0">
        <w:rPr>
          <w:lang w:val="fr-FR"/>
        </w:rPr>
        <w:t xml:space="preserve">          - QOS_MON_DECS_ERR</w:t>
      </w:r>
    </w:p>
    <w:p w14:paraId="3BB7D2AD" w14:textId="77777777" w:rsidR="001E118F" w:rsidRPr="002B60F0" w:rsidRDefault="001E118F" w:rsidP="001E118F">
      <w:pPr>
        <w:pStyle w:val="PL"/>
        <w:rPr>
          <w:lang w:val="en-US"/>
        </w:rPr>
      </w:pPr>
      <w:r w:rsidRPr="002B60F0">
        <w:rPr>
          <w:lang w:val="fr-FR"/>
        </w:rPr>
        <w:t xml:space="preserve">          </w:t>
      </w:r>
      <w:r w:rsidRPr="002B60F0">
        <w:rPr>
          <w:lang w:val="en-US"/>
        </w:rPr>
        <w:t>- CON_DATA_ERR</w:t>
      </w:r>
    </w:p>
    <w:p w14:paraId="161A1795" w14:textId="77777777" w:rsidR="001E118F" w:rsidRPr="002B60F0" w:rsidRDefault="001E118F" w:rsidP="001E118F">
      <w:pPr>
        <w:pStyle w:val="PL"/>
      </w:pPr>
      <w:r w:rsidRPr="002B60F0">
        <w:rPr>
          <w:lang w:val="en-US"/>
        </w:rPr>
        <w:t xml:space="preserve">          </w:t>
      </w:r>
      <w:r w:rsidRPr="002B60F0">
        <w:t>- POLICY_PARAM_ERR</w:t>
      </w:r>
    </w:p>
    <w:p w14:paraId="020775B7" w14:textId="77777777" w:rsidR="001E118F" w:rsidRPr="002B60F0" w:rsidRDefault="001E118F" w:rsidP="001E118F">
      <w:pPr>
        <w:pStyle w:val="PL"/>
      </w:pPr>
      <w:r w:rsidRPr="002B60F0">
        <w:t xml:space="preserve">      - type: string</w:t>
      </w:r>
    </w:p>
    <w:p w14:paraId="733BA500" w14:textId="77777777" w:rsidR="001E118F" w:rsidRPr="002B60F0" w:rsidRDefault="001E118F" w:rsidP="001E118F">
      <w:pPr>
        <w:pStyle w:val="PL"/>
      </w:pPr>
      <w:r w:rsidRPr="002B60F0">
        <w:t xml:space="preserve">        description: &gt;</w:t>
      </w:r>
    </w:p>
    <w:p w14:paraId="5235E1B2" w14:textId="77777777" w:rsidR="001E118F" w:rsidRPr="002B60F0" w:rsidRDefault="001E118F" w:rsidP="001E118F">
      <w:pPr>
        <w:pStyle w:val="PL"/>
      </w:pPr>
      <w:r w:rsidRPr="002B60F0">
        <w:t xml:space="preserve">          This string provides forward-compatibility with future extensions to the enumeration</w:t>
      </w:r>
    </w:p>
    <w:p w14:paraId="78203B68" w14:textId="77777777" w:rsidR="001E118F" w:rsidRPr="002B60F0" w:rsidRDefault="001E118F" w:rsidP="001E118F">
      <w:pPr>
        <w:pStyle w:val="PL"/>
      </w:pPr>
      <w:r w:rsidRPr="002B60F0">
        <w:t xml:space="preserve">          and is not used to encode content defined in the present version of this API.</w:t>
      </w:r>
    </w:p>
    <w:p w14:paraId="07940B82" w14:textId="77777777" w:rsidR="001E118F" w:rsidRPr="002B60F0" w:rsidRDefault="001E118F" w:rsidP="001E118F">
      <w:pPr>
        <w:pStyle w:val="PL"/>
      </w:pPr>
      <w:r w:rsidRPr="002B60F0">
        <w:t>#</w:t>
      </w:r>
    </w:p>
    <w:p w14:paraId="558A1E1E" w14:textId="77777777" w:rsidR="001E118F" w:rsidRPr="002B60F0" w:rsidRDefault="001E118F" w:rsidP="001E118F">
      <w:pPr>
        <w:pStyle w:val="PL"/>
      </w:pPr>
      <w:r w:rsidRPr="002B60F0">
        <w:t xml:space="preserve">    NotificationControlIndication:</w:t>
      </w:r>
    </w:p>
    <w:p w14:paraId="2EB23EF7" w14:textId="77777777" w:rsidR="001E118F" w:rsidRPr="002B60F0" w:rsidRDefault="001E118F" w:rsidP="001E118F">
      <w:pPr>
        <w:pStyle w:val="PL"/>
      </w:pPr>
      <w:r w:rsidRPr="002B60F0">
        <w:t xml:space="preserve">      description: &gt;</w:t>
      </w:r>
    </w:p>
    <w:p w14:paraId="072649F3" w14:textId="77777777" w:rsidR="001E118F" w:rsidRPr="002B60F0" w:rsidRDefault="001E118F" w:rsidP="001E118F">
      <w:pPr>
        <w:pStyle w:val="PL"/>
      </w:pPr>
      <w:r w:rsidRPr="002B60F0">
        <w:t xml:space="preserve">        Indicates that the notification of DDD Status is requested and/or that the notification of</w:t>
      </w:r>
    </w:p>
    <w:p w14:paraId="62EF95F0" w14:textId="77777777" w:rsidR="001E118F" w:rsidRPr="002B60F0" w:rsidRDefault="001E118F" w:rsidP="001E118F">
      <w:pPr>
        <w:pStyle w:val="PL"/>
      </w:pPr>
      <w:r w:rsidRPr="002B60F0">
        <w:t xml:space="preserve">        DDN Failure is requested.</w:t>
      </w:r>
    </w:p>
    <w:p w14:paraId="1C580DE7" w14:textId="77777777" w:rsidR="001E118F" w:rsidRPr="002B60F0" w:rsidRDefault="001E118F" w:rsidP="001E118F">
      <w:pPr>
        <w:pStyle w:val="PL"/>
      </w:pPr>
      <w:r w:rsidRPr="002B60F0">
        <w:t xml:space="preserve">      anyOf:</w:t>
      </w:r>
    </w:p>
    <w:p w14:paraId="791A181A" w14:textId="77777777" w:rsidR="001E118F" w:rsidRPr="002B60F0" w:rsidRDefault="001E118F" w:rsidP="001E118F">
      <w:pPr>
        <w:pStyle w:val="PL"/>
      </w:pPr>
      <w:r w:rsidRPr="002B60F0">
        <w:t xml:space="preserve">      - type: string</w:t>
      </w:r>
    </w:p>
    <w:p w14:paraId="791B9EB2" w14:textId="77777777" w:rsidR="001E118F" w:rsidRPr="002B60F0" w:rsidRDefault="001E118F" w:rsidP="001E118F">
      <w:pPr>
        <w:pStyle w:val="PL"/>
      </w:pPr>
      <w:r w:rsidRPr="002B60F0">
        <w:t xml:space="preserve">        enum:</w:t>
      </w:r>
    </w:p>
    <w:p w14:paraId="33A3F93E" w14:textId="77777777" w:rsidR="001E118F" w:rsidRPr="002B60F0" w:rsidRDefault="001E118F" w:rsidP="001E118F">
      <w:pPr>
        <w:pStyle w:val="PL"/>
      </w:pPr>
      <w:r w:rsidRPr="002B60F0">
        <w:t xml:space="preserve">          - DDN_FAILURE</w:t>
      </w:r>
    </w:p>
    <w:p w14:paraId="349D8CA0" w14:textId="77777777" w:rsidR="001E118F" w:rsidRPr="002B60F0" w:rsidRDefault="001E118F" w:rsidP="001E118F">
      <w:pPr>
        <w:pStyle w:val="PL"/>
      </w:pPr>
      <w:r w:rsidRPr="002B60F0">
        <w:t xml:space="preserve">          - DDD_STATUS</w:t>
      </w:r>
    </w:p>
    <w:p w14:paraId="1B28AC72" w14:textId="77777777" w:rsidR="001E118F" w:rsidRPr="002B60F0" w:rsidRDefault="001E118F" w:rsidP="001E118F">
      <w:pPr>
        <w:pStyle w:val="PL"/>
      </w:pPr>
      <w:r w:rsidRPr="002B60F0">
        <w:t xml:space="preserve">      - type: string</w:t>
      </w:r>
    </w:p>
    <w:p w14:paraId="026C4E7C" w14:textId="77777777" w:rsidR="001E118F" w:rsidRPr="002B60F0" w:rsidRDefault="001E118F" w:rsidP="001E118F">
      <w:pPr>
        <w:pStyle w:val="PL"/>
      </w:pPr>
      <w:r w:rsidRPr="002B60F0">
        <w:t xml:space="preserve">        description: &gt;</w:t>
      </w:r>
    </w:p>
    <w:p w14:paraId="100B9FF3" w14:textId="77777777" w:rsidR="001E118F" w:rsidRPr="002B60F0" w:rsidRDefault="001E118F" w:rsidP="001E118F">
      <w:pPr>
        <w:pStyle w:val="PL"/>
      </w:pPr>
      <w:r w:rsidRPr="002B60F0">
        <w:t xml:space="preserve">          This string provides forward-compatibility with future extensions to the enumeration</w:t>
      </w:r>
    </w:p>
    <w:p w14:paraId="2903E9E6" w14:textId="77777777" w:rsidR="001E118F" w:rsidRPr="002B60F0" w:rsidRDefault="001E118F" w:rsidP="001E118F">
      <w:pPr>
        <w:pStyle w:val="PL"/>
      </w:pPr>
      <w:r w:rsidRPr="002B60F0">
        <w:t xml:space="preserve">          and is not used to encode content defined in the present version of this API.</w:t>
      </w:r>
    </w:p>
    <w:p w14:paraId="1630E503" w14:textId="77777777" w:rsidR="001E118F" w:rsidRPr="002B60F0" w:rsidRDefault="001E118F" w:rsidP="001E118F">
      <w:pPr>
        <w:pStyle w:val="PL"/>
      </w:pPr>
      <w:r w:rsidRPr="002B60F0">
        <w:t>#</w:t>
      </w:r>
    </w:p>
    <w:p w14:paraId="6CCE705D" w14:textId="77777777" w:rsidR="001E118F" w:rsidRPr="002B60F0" w:rsidRDefault="001E118F" w:rsidP="001E118F">
      <w:pPr>
        <w:pStyle w:val="PL"/>
      </w:pPr>
      <w:r w:rsidRPr="002B60F0">
        <w:t xml:space="preserve">    SteerModeIndicator:</w:t>
      </w:r>
    </w:p>
    <w:p w14:paraId="46B99C8A" w14:textId="77777777" w:rsidR="001E118F" w:rsidRPr="002B60F0" w:rsidRDefault="001E118F" w:rsidP="001E118F">
      <w:pPr>
        <w:pStyle w:val="PL"/>
      </w:pPr>
      <w:r w:rsidRPr="002B60F0">
        <w:t xml:space="preserve">      description: Contains Autonomous load-balance indicator or UE-assistance indicator.</w:t>
      </w:r>
    </w:p>
    <w:p w14:paraId="59B7449B" w14:textId="77777777" w:rsidR="001E118F" w:rsidRPr="002B60F0" w:rsidRDefault="001E118F" w:rsidP="001E118F">
      <w:pPr>
        <w:pStyle w:val="PL"/>
      </w:pPr>
      <w:r w:rsidRPr="002B60F0">
        <w:t xml:space="preserve">      anyOf:</w:t>
      </w:r>
    </w:p>
    <w:p w14:paraId="66CFCC6B" w14:textId="77777777" w:rsidR="001E118F" w:rsidRPr="002B60F0" w:rsidRDefault="001E118F" w:rsidP="001E118F">
      <w:pPr>
        <w:pStyle w:val="PL"/>
      </w:pPr>
      <w:r w:rsidRPr="002B60F0">
        <w:t xml:space="preserve">      - type: string</w:t>
      </w:r>
    </w:p>
    <w:p w14:paraId="4CE2041B" w14:textId="77777777" w:rsidR="001E118F" w:rsidRPr="002B60F0" w:rsidRDefault="001E118F" w:rsidP="001E118F">
      <w:pPr>
        <w:pStyle w:val="PL"/>
      </w:pPr>
      <w:r w:rsidRPr="002B60F0">
        <w:t xml:space="preserve">        enum:</w:t>
      </w:r>
    </w:p>
    <w:p w14:paraId="15C4547B" w14:textId="77777777" w:rsidR="001E118F" w:rsidRPr="002B60F0" w:rsidRDefault="001E118F" w:rsidP="001E118F">
      <w:pPr>
        <w:pStyle w:val="PL"/>
      </w:pPr>
      <w:r w:rsidRPr="002B60F0">
        <w:t xml:space="preserve">          - AUTO_LOAD_BALANCE</w:t>
      </w:r>
    </w:p>
    <w:p w14:paraId="27E9AFE7" w14:textId="77777777" w:rsidR="001E118F" w:rsidRPr="002B60F0" w:rsidRDefault="001E118F" w:rsidP="001E118F">
      <w:pPr>
        <w:pStyle w:val="PL"/>
      </w:pPr>
      <w:r w:rsidRPr="002B60F0">
        <w:t xml:space="preserve">          - UE_ASSISTANCE</w:t>
      </w:r>
    </w:p>
    <w:p w14:paraId="4B0DF3C1" w14:textId="77777777" w:rsidR="001E118F" w:rsidRPr="002B60F0" w:rsidRDefault="001E118F" w:rsidP="001E118F">
      <w:pPr>
        <w:pStyle w:val="PL"/>
      </w:pPr>
      <w:r w:rsidRPr="002B60F0">
        <w:t xml:space="preserve">      - type: string</w:t>
      </w:r>
    </w:p>
    <w:p w14:paraId="714D0DD9" w14:textId="77777777" w:rsidR="001E118F" w:rsidRPr="002B60F0" w:rsidRDefault="001E118F" w:rsidP="001E118F">
      <w:pPr>
        <w:pStyle w:val="PL"/>
      </w:pPr>
      <w:r w:rsidRPr="002B60F0">
        <w:t xml:space="preserve">        description: &gt;</w:t>
      </w:r>
    </w:p>
    <w:p w14:paraId="34193CC3" w14:textId="77777777" w:rsidR="001E118F" w:rsidRPr="002B60F0" w:rsidRDefault="001E118F" w:rsidP="001E118F">
      <w:pPr>
        <w:pStyle w:val="PL"/>
      </w:pPr>
      <w:r w:rsidRPr="002B60F0">
        <w:t xml:space="preserve">          This string provides forward-compatibility with future extensions to the enumeration</w:t>
      </w:r>
    </w:p>
    <w:p w14:paraId="473CD34A" w14:textId="77777777" w:rsidR="001E118F" w:rsidRPr="002B60F0" w:rsidRDefault="001E118F" w:rsidP="001E118F">
      <w:pPr>
        <w:pStyle w:val="PL"/>
      </w:pPr>
      <w:r w:rsidRPr="002B60F0">
        <w:t xml:space="preserve">          and is not used to encode content defined in the present version of this API.</w:t>
      </w:r>
    </w:p>
    <w:p w14:paraId="03829E8B" w14:textId="77777777" w:rsidR="001E118F" w:rsidRPr="002B60F0" w:rsidRDefault="001E118F" w:rsidP="001E118F">
      <w:pPr>
        <w:pStyle w:val="PL"/>
      </w:pPr>
      <w:r w:rsidRPr="002B60F0">
        <w:t>#</w:t>
      </w:r>
    </w:p>
    <w:p w14:paraId="4508FA1C" w14:textId="77777777" w:rsidR="001E118F" w:rsidRPr="002B60F0" w:rsidRDefault="001E118F" w:rsidP="001E118F">
      <w:pPr>
        <w:pStyle w:val="PL"/>
      </w:pPr>
      <w:r w:rsidRPr="002B60F0">
        <w:t xml:space="preserve">    </w:t>
      </w:r>
      <w:r w:rsidRPr="002B60F0">
        <w:rPr>
          <w:lang w:eastAsia="zh-CN"/>
        </w:rPr>
        <w:t>TrafficParameterMeas</w:t>
      </w:r>
      <w:r w:rsidRPr="002B60F0">
        <w:t>:</w:t>
      </w:r>
    </w:p>
    <w:p w14:paraId="046FE62F" w14:textId="77777777" w:rsidR="001E118F" w:rsidRPr="002B60F0" w:rsidRDefault="001E118F" w:rsidP="001E118F">
      <w:pPr>
        <w:pStyle w:val="PL"/>
      </w:pPr>
      <w:r w:rsidRPr="002B60F0">
        <w:t xml:space="preserve">      description: Indicates the traffic parameters to be measured.</w:t>
      </w:r>
    </w:p>
    <w:p w14:paraId="53DE3CAA" w14:textId="77777777" w:rsidR="001E118F" w:rsidRPr="002B60F0" w:rsidRDefault="001E118F" w:rsidP="001E118F">
      <w:pPr>
        <w:pStyle w:val="PL"/>
      </w:pPr>
      <w:r w:rsidRPr="002B60F0">
        <w:t xml:space="preserve">      anyOf:</w:t>
      </w:r>
    </w:p>
    <w:p w14:paraId="0FCA2A51" w14:textId="77777777" w:rsidR="001E118F" w:rsidRPr="002B60F0" w:rsidRDefault="001E118F" w:rsidP="001E118F">
      <w:pPr>
        <w:pStyle w:val="PL"/>
      </w:pPr>
      <w:r w:rsidRPr="002B60F0">
        <w:t xml:space="preserve">      - type: string</w:t>
      </w:r>
    </w:p>
    <w:p w14:paraId="59C60FC2" w14:textId="77777777" w:rsidR="001E118F" w:rsidRPr="002B60F0" w:rsidRDefault="001E118F" w:rsidP="001E118F">
      <w:pPr>
        <w:pStyle w:val="PL"/>
      </w:pPr>
      <w:r w:rsidRPr="002B60F0">
        <w:t xml:space="preserve">        enum:</w:t>
      </w:r>
    </w:p>
    <w:p w14:paraId="1E57775F" w14:textId="77777777" w:rsidR="001E118F" w:rsidRPr="002B60F0" w:rsidRDefault="001E118F" w:rsidP="001E118F">
      <w:pPr>
        <w:pStyle w:val="PL"/>
      </w:pPr>
      <w:r w:rsidRPr="002B60F0">
        <w:t xml:space="preserve">          - DL_N6_JITTER</w:t>
      </w:r>
    </w:p>
    <w:p w14:paraId="1C8B2E96" w14:textId="77777777" w:rsidR="001E118F" w:rsidRPr="002B60F0" w:rsidRDefault="001E118F" w:rsidP="001E118F">
      <w:pPr>
        <w:pStyle w:val="PL"/>
      </w:pPr>
      <w:r w:rsidRPr="002B60F0">
        <w:t xml:space="preserve">          - DL_PERIOD</w:t>
      </w:r>
    </w:p>
    <w:p w14:paraId="2286F760" w14:textId="77777777" w:rsidR="001E118F" w:rsidRPr="002B60F0" w:rsidRDefault="001E118F" w:rsidP="001E118F">
      <w:pPr>
        <w:pStyle w:val="PL"/>
      </w:pPr>
      <w:r w:rsidRPr="002B60F0">
        <w:t xml:space="preserve">          - UL_PERIOD</w:t>
      </w:r>
    </w:p>
    <w:p w14:paraId="2ECCF146" w14:textId="77777777" w:rsidR="001E118F" w:rsidRPr="002B60F0" w:rsidRDefault="001E118F" w:rsidP="001E118F">
      <w:pPr>
        <w:pStyle w:val="PL"/>
      </w:pPr>
      <w:r w:rsidRPr="002B60F0">
        <w:t xml:space="preserve">      - type: string</w:t>
      </w:r>
    </w:p>
    <w:p w14:paraId="0750C447" w14:textId="77777777" w:rsidR="001E118F" w:rsidRPr="002B60F0" w:rsidRDefault="001E118F" w:rsidP="001E118F">
      <w:pPr>
        <w:pStyle w:val="PL"/>
      </w:pPr>
      <w:r w:rsidRPr="002B60F0">
        <w:t xml:space="preserve">        description: &gt;</w:t>
      </w:r>
    </w:p>
    <w:p w14:paraId="408693F6" w14:textId="77777777" w:rsidR="001E118F" w:rsidRPr="002B60F0" w:rsidRDefault="001E118F" w:rsidP="001E118F">
      <w:pPr>
        <w:pStyle w:val="PL"/>
      </w:pPr>
      <w:r w:rsidRPr="002B60F0">
        <w:t xml:space="preserve">          This string provides forward-compatibility with future extensions to the enumeration</w:t>
      </w:r>
    </w:p>
    <w:p w14:paraId="05E718BE" w14:textId="77777777" w:rsidR="001E118F" w:rsidRPr="002B60F0" w:rsidRDefault="001E118F" w:rsidP="001E118F">
      <w:pPr>
        <w:pStyle w:val="PL"/>
      </w:pPr>
      <w:r w:rsidRPr="002B60F0">
        <w:t xml:space="preserve">          and is not used to encode content defined in the present version of this API.</w:t>
      </w:r>
    </w:p>
    <w:p w14:paraId="0DACD25F" w14:textId="77777777" w:rsidR="001E118F" w:rsidRPr="002B60F0" w:rsidRDefault="001E118F" w:rsidP="001E118F">
      <w:pPr>
        <w:pStyle w:val="PL"/>
      </w:pPr>
    </w:p>
    <w:p w14:paraId="3A0F3378" w14:textId="77777777" w:rsidR="001E118F" w:rsidRPr="002B60F0" w:rsidRDefault="001E118F" w:rsidP="001E118F">
      <w:pPr>
        <w:pStyle w:val="PL"/>
      </w:pPr>
      <w:r w:rsidRPr="002B60F0">
        <w:t xml:space="preserve">    QosMonitoringParamType:</w:t>
      </w:r>
    </w:p>
    <w:p w14:paraId="74365BD5" w14:textId="77777777" w:rsidR="001E118F" w:rsidRPr="002B60F0" w:rsidRDefault="001E118F" w:rsidP="001E118F">
      <w:pPr>
        <w:pStyle w:val="PL"/>
      </w:pPr>
      <w:r w:rsidRPr="002B60F0">
        <w:t xml:space="preserve">      anyOf:</w:t>
      </w:r>
    </w:p>
    <w:p w14:paraId="646DE107" w14:textId="77777777" w:rsidR="001E118F" w:rsidRPr="002B60F0" w:rsidRDefault="001E118F" w:rsidP="001E118F">
      <w:pPr>
        <w:pStyle w:val="PL"/>
      </w:pPr>
      <w:r w:rsidRPr="002B60F0">
        <w:t xml:space="preserve">      - type: string</w:t>
      </w:r>
    </w:p>
    <w:p w14:paraId="665EC40C" w14:textId="77777777" w:rsidR="001E118F" w:rsidRPr="002B60F0" w:rsidRDefault="001E118F" w:rsidP="001E118F">
      <w:pPr>
        <w:pStyle w:val="PL"/>
      </w:pPr>
      <w:r w:rsidRPr="002B60F0">
        <w:t xml:space="preserve">        enum:</w:t>
      </w:r>
    </w:p>
    <w:p w14:paraId="5C93FFE3" w14:textId="77777777" w:rsidR="001E118F" w:rsidRPr="002B60F0" w:rsidRDefault="001E118F" w:rsidP="001E118F">
      <w:pPr>
        <w:pStyle w:val="PL"/>
      </w:pPr>
      <w:r w:rsidRPr="002B60F0">
        <w:t xml:space="preserve">          - PACKET_DELAY</w:t>
      </w:r>
    </w:p>
    <w:p w14:paraId="34CC8726" w14:textId="77777777" w:rsidR="001E118F" w:rsidRPr="002B60F0" w:rsidRDefault="001E118F" w:rsidP="001E118F">
      <w:pPr>
        <w:pStyle w:val="PL"/>
      </w:pPr>
      <w:r w:rsidRPr="002B60F0">
        <w:t xml:space="preserve">          - CONGESTION</w:t>
      </w:r>
    </w:p>
    <w:p w14:paraId="256994EC" w14:textId="77777777" w:rsidR="001E118F" w:rsidRPr="002B60F0" w:rsidRDefault="001E118F" w:rsidP="001E118F">
      <w:pPr>
        <w:pStyle w:val="PL"/>
      </w:pPr>
      <w:r w:rsidRPr="002B60F0">
        <w:t xml:space="preserve">          - DATA_RATE</w:t>
      </w:r>
    </w:p>
    <w:p w14:paraId="5E82EC96" w14:textId="77777777" w:rsidR="001E118F" w:rsidRPr="002B60F0" w:rsidRDefault="001E118F" w:rsidP="001E118F">
      <w:pPr>
        <w:pStyle w:val="PL"/>
      </w:pPr>
      <w:r w:rsidRPr="002B60F0">
        <w:t xml:space="preserve">          - </w:t>
      </w:r>
      <w:r>
        <w:t>AVAILABLE_BITRATE</w:t>
      </w:r>
    </w:p>
    <w:p w14:paraId="5FBB21F0" w14:textId="77777777" w:rsidR="001E118F" w:rsidRPr="002B60F0" w:rsidRDefault="001E118F" w:rsidP="001E118F">
      <w:pPr>
        <w:pStyle w:val="PL"/>
      </w:pPr>
      <w:r w:rsidRPr="002B60F0">
        <w:t xml:space="preserve">      - type: string</w:t>
      </w:r>
    </w:p>
    <w:p w14:paraId="2911E029" w14:textId="77777777" w:rsidR="001E118F" w:rsidRPr="002B60F0" w:rsidRDefault="001E118F" w:rsidP="001E118F">
      <w:pPr>
        <w:pStyle w:val="PL"/>
      </w:pPr>
      <w:r w:rsidRPr="002B60F0">
        <w:t xml:space="preserve">        description: &gt;</w:t>
      </w:r>
    </w:p>
    <w:p w14:paraId="2DD154EB" w14:textId="77777777" w:rsidR="001E118F" w:rsidRPr="002B60F0" w:rsidRDefault="001E118F" w:rsidP="001E118F">
      <w:pPr>
        <w:pStyle w:val="PL"/>
      </w:pPr>
      <w:r w:rsidRPr="002B60F0">
        <w:t xml:space="preserve">          This string provides forward-compatibility with future extensions to the enumeration</w:t>
      </w:r>
    </w:p>
    <w:p w14:paraId="52B394E9" w14:textId="77777777" w:rsidR="001E118F" w:rsidRPr="002B60F0" w:rsidRDefault="001E118F" w:rsidP="001E118F">
      <w:pPr>
        <w:pStyle w:val="PL"/>
      </w:pPr>
      <w:r w:rsidRPr="002B60F0">
        <w:t xml:space="preserve">          and is not used to encode content defined in the present version of this API.</w:t>
      </w:r>
    </w:p>
    <w:p w14:paraId="4E648ACE" w14:textId="77777777" w:rsidR="001E118F" w:rsidRPr="002B60F0" w:rsidRDefault="001E118F" w:rsidP="001E118F">
      <w:pPr>
        <w:pStyle w:val="PL"/>
      </w:pPr>
      <w:r w:rsidRPr="002B60F0">
        <w:t xml:space="preserve">      description: |</w:t>
      </w:r>
    </w:p>
    <w:p w14:paraId="022DEAB7" w14:textId="77777777" w:rsidR="001E118F" w:rsidRPr="002B60F0" w:rsidRDefault="001E118F" w:rsidP="001E118F">
      <w:pPr>
        <w:pStyle w:val="PL"/>
      </w:pPr>
      <w:r w:rsidRPr="002B60F0">
        <w:t xml:space="preserve">        Indicates the QoS monitoring parameter type.  </w:t>
      </w:r>
    </w:p>
    <w:p w14:paraId="369214D8" w14:textId="77777777" w:rsidR="001E118F" w:rsidRPr="002B60F0" w:rsidRDefault="001E118F" w:rsidP="001E118F">
      <w:pPr>
        <w:pStyle w:val="PL"/>
      </w:pPr>
      <w:r w:rsidRPr="002B60F0">
        <w:t xml:space="preserve">        Possible values are:</w:t>
      </w:r>
    </w:p>
    <w:p w14:paraId="1D367C50" w14:textId="77777777" w:rsidR="001E118F" w:rsidRPr="002B60F0" w:rsidRDefault="001E118F" w:rsidP="001E118F">
      <w:pPr>
        <w:pStyle w:val="PL"/>
      </w:pPr>
      <w:r w:rsidRPr="002B60F0">
        <w:t xml:space="preserve">        - PACKET_DELAY: Indicates that the QoS monitoring parameter to be measured is packet delay.</w:t>
      </w:r>
    </w:p>
    <w:p w14:paraId="4E4BCB60" w14:textId="77777777" w:rsidR="001E118F" w:rsidRPr="002B60F0" w:rsidRDefault="001E118F" w:rsidP="001E118F">
      <w:pPr>
        <w:pStyle w:val="PL"/>
      </w:pPr>
      <w:r w:rsidRPr="002B60F0">
        <w:t xml:space="preserve">        - CONGESTION: Indicates that the QoS monitoring parameter to be measured is congestion.</w:t>
      </w:r>
    </w:p>
    <w:p w14:paraId="4CC5F233" w14:textId="77777777" w:rsidR="001E118F" w:rsidRPr="002B60F0" w:rsidRDefault="001E118F" w:rsidP="001E118F">
      <w:pPr>
        <w:pStyle w:val="PL"/>
      </w:pPr>
      <w:r w:rsidRPr="002B60F0">
        <w:t xml:space="preserve">        - DATA_RATE: Indicates that the QoS monitoring parameter to be measured is data rate.</w:t>
      </w:r>
    </w:p>
    <w:p w14:paraId="60E95D93" w14:textId="77777777" w:rsidR="001E118F" w:rsidRDefault="001E118F" w:rsidP="001E118F">
      <w:pPr>
        <w:pStyle w:val="PL"/>
      </w:pPr>
      <w:r w:rsidRPr="002B60F0">
        <w:t xml:space="preserve">        - </w:t>
      </w:r>
      <w:r>
        <w:t>AVAILABLE_BITRATE</w:t>
      </w:r>
      <w:r w:rsidRPr="002B60F0">
        <w:t>: Indicates that the QoS monitoring parameter to</w:t>
      </w:r>
      <w:r>
        <w:t xml:space="preserve"> be measured is available</w:t>
      </w:r>
    </w:p>
    <w:p w14:paraId="73B7C271" w14:textId="77777777" w:rsidR="001E118F" w:rsidRPr="002B60F0" w:rsidRDefault="001E118F" w:rsidP="001E118F">
      <w:pPr>
        <w:pStyle w:val="PL"/>
      </w:pPr>
      <w:r w:rsidRPr="002B60F0">
        <w:t xml:space="preserve">      </w:t>
      </w:r>
      <w:r>
        <w:t xml:space="preserve">  </w:t>
      </w:r>
      <w:r w:rsidRPr="002B60F0">
        <w:t xml:space="preserve"> </w:t>
      </w:r>
      <w:r>
        <w:t xml:space="preserve"> bitr</w:t>
      </w:r>
      <w:r w:rsidRPr="002B60F0">
        <w:t>ate.</w:t>
      </w:r>
    </w:p>
    <w:p w14:paraId="6BAB546C" w14:textId="77777777" w:rsidR="001E118F" w:rsidRPr="002B60F0" w:rsidRDefault="001E118F" w:rsidP="001E118F">
      <w:pPr>
        <w:pStyle w:val="PL"/>
      </w:pPr>
    </w:p>
    <w:p w14:paraId="26D29851" w14:textId="77777777" w:rsidR="001E118F" w:rsidRPr="002B60F0" w:rsidRDefault="001E118F" w:rsidP="001E118F">
      <w:pPr>
        <w:pStyle w:val="PL"/>
      </w:pPr>
      <w:r w:rsidRPr="002B60F0">
        <w:t xml:space="preserve">    </w:t>
      </w:r>
      <w:r w:rsidRPr="002B60F0">
        <w:rPr>
          <w:lang w:eastAsia="zh-CN"/>
        </w:rPr>
        <w:t>TransportMode</w:t>
      </w:r>
      <w:r w:rsidRPr="002B60F0">
        <w:t>:</w:t>
      </w:r>
    </w:p>
    <w:p w14:paraId="782A103F" w14:textId="77777777" w:rsidR="001E118F" w:rsidRPr="002B60F0" w:rsidRDefault="001E118F" w:rsidP="001E118F">
      <w:pPr>
        <w:pStyle w:val="PL"/>
      </w:pPr>
      <w:r w:rsidRPr="002B60F0">
        <w:t xml:space="preserve">      description: &gt;</w:t>
      </w:r>
    </w:p>
    <w:p w14:paraId="00BE4344" w14:textId="77777777" w:rsidR="001E118F" w:rsidRPr="002B60F0" w:rsidRDefault="001E118F" w:rsidP="001E118F">
      <w:pPr>
        <w:pStyle w:val="PL"/>
      </w:pPr>
      <w:r w:rsidRPr="002B60F0">
        <w:lastRenderedPageBreak/>
        <w:t xml:space="preserve">        Indicates the Transport Mode when the steering functionality is MPQUIC-UDP, MPQUIC-IE, or</w:t>
      </w:r>
    </w:p>
    <w:p w14:paraId="1E273D47" w14:textId="77777777" w:rsidR="001E118F" w:rsidRPr="002B60F0" w:rsidRDefault="001E118F" w:rsidP="001E118F">
      <w:pPr>
        <w:pStyle w:val="PL"/>
      </w:pPr>
      <w:r w:rsidRPr="002B60F0">
        <w:t xml:space="preserve">        MPQUIC-E functionality.</w:t>
      </w:r>
    </w:p>
    <w:p w14:paraId="6266A1C3" w14:textId="77777777" w:rsidR="001E118F" w:rsidRPr="002B60F0" w:rsidRDefault="001E118F" w:rsidP="001E118F">
      <w:pPr>
        <w:pStyle w:val="PL"/>
      </w:pPr>
      <w:r w:rsidRPr="002B60F0">
        <w:t xml:space="preserve">      anyOf:</w:t>
      </w:r>
    </w:p>
    <w:p w14:paraId="16589A6F" w14:textId="77777777" w:rsidR="001E118F" w:rsidRPr="002B60F0" w:rsidRDefault="001E118F" w:rsidP="001E118F">
      <w:pPr>
        <w:pStyle w:val="PL"/>
      </w:pPr>
      <w:r w:rsidRPr="002B60F0">
        <w:t xml:space="preserve">      - type: string</w:t>
      </w:r>
    </w:p>
    <w:p w14:paraId="6029555C" w14:textId="77777777" w:rsidR="001E118F" w:rsidRPr="002B60F0" w:rsidRDefault="001E118F" w:rsidP="001E118F">
      <w:pPr>
        <w:pStyle w:val="PL"/>
      </w:pPr>
      <w:r w:rsidRPr="002B60F0">
        <w:t xml:space="preserve">        enum:</w:t>
      </w:r>
    </w:p>
    <w:p w14:paraId="2CBC9DBD" w14:textId="77777777" w:rsidR="001E118F" w:rsidRPr="002B60F0" w:rsidRDefault="001E118F" w:rsidP="001E118F">
      <w:pPr>
        <w:pStyle w:val="PL"/>
      </w:pPr>
      <w:r w:rsidRPr="002B60F0">
        <w:t xml:space="preserve">          - DATAGRAM_MODE_1</w:t>
      </w:r>
    </w:p>
    <w:p w14:paraId="5AFC240A" w14:textId="77777777" w:rsidR="001E118F" w:rsidRPr="002B60F0" w:rsidRDefault="001E118F" w:rsidP="001E118F">
      <w:pPr>
        <w:pStyle w:val="PL"/>
      </w:pPr>
      <w:r w:rsidRPr="002B60F0">
        <w:t xml:space="preserve">          - DATAGRAM_MODE_2</w:t>
      </w:r>
    </w:p>
    <w:p w14:paraId="15FF7F4F" w14:textId="77777777" w:rsidR="001E118F" w:rsidRPr="002B60F0" w:rsidRDefault="001E118F" w:rsidP="001E118F">
      <w:pPr>
        <w:pStyle w:val="PL"/>
      </w:pPr>
      <w:r w:rsidRPr="002B60F0">
        <w:t xml:space="preserve">          - STREAM_MODE</w:t>
      </w:r>
    </w:p>
    <w:p w14:paraId="05C3ADDA" w14:textId="77777777" w:rsidR="001E118F" w:rsidRPr="002B60F0" w:rsidRDefault="001E118F" w:rsidP="001E118F">
      <w:pPr>
        <w:pStyle w:val="PL"/>
      </w:pPr>
      <w:r w:rsidRPr="002B60F0">
        <w:t xml:space="preserve">      - type: string</w:t>
      </w:r>
    </w:p>
    <w:p w14:paraId="3EF147DB" w14:textId="77777777" w:rsidR="001E118F" w:rsidRPr="002B60F0" w:rsidRDefault="001E118F" w:rsidP="001E118F">
      <w:pPr>
        <w:pStyle w:val="PL"/>
      </w:pPr>
      <w:r w:rsidRPr="002B60F0">
        <w:t xml:space="preserve">        description: &gt;</w:t>
      </w:r>
    </w:p>
    <w:p w14:paraId="495E7739" w14:textId="77777777" w:rsidR="001E118F" w:rsidRPr="002B60F0" w:rsidRDefault="001E118F" w:rsidP="001E118F">
      <w:pPr>
        <w:pStyle w:val="PL"/>
      </w:pPr>
      <w:r w:rsidRPr="002B60F0">
        <w:t xml:space="preserve">          This string provides forward-compatibility with future extensions to the enumeration</w:t>
      </w:r>
    </w:p>
    <w:p w14:paraId="4810974E" w14:textId="77777777" w:rsidR="001E118F" w:rsidRPr="002B60F0" w:rsidRDefault="001E118F" w:rsidP="001E118F">
      <w:pPr>
        <w:pStyle w:val="PL"/>
      </w:pPr>
      <w:r w:rsidRPr="002B60F0">
        <w:t xml:space="preserve">          and is not used to encode content defined in the present version of this API.</w:t>
      </w:r>
    </w:p>
    <w:p w14:paraId="3F895DC2" w14:textId="77777777" w:rsidR="001E118F" w:rsidRPr="002B60F0" w:rsidRDefault="001E118F" w:rsidP="001E118F">
      <w:pPr>
        <w:pStyle w:val="PL"/>
      </w:pPr>
    </w:p>
    <w:p w14:paraId="13DEADD3" w14:textId="77777777" w:rsidR="001E118F" w:rsidRPr="002B60F0" w:rsidRDefault="001E118F" w:rsidP="001E118F">
      <w:pPr>
        <w:pStyle w:val="PL"/>
      </w:pPr>
      <w:r w:rsidRPr="002B60F0">
        <w:t xml:space="preserve">    UeReachabilityStatus:</w:t>
      </w:r>
    </w:p>
    <w:p w14:paraId="60BF4307" w14:textId="77777777" w:rsidR="001E118F" w:rsidRPr="002B60F0" w:rsidRDefault="001E118F" w:rsidP="001E118F">
      <w:pPr>
        <w:pStyle w:val="PL"/>
      </w:pPr>
      <w:r w:rsidRPr="002B60F0">
        <w:t xml:space="preserve">      anyOf:</w:t>
      </w:r>
    </w:p>
    <w:p w14:paraId="247B5968" w14:textId="77777777" w:rsidR="001E118F" w:rsidRPr="002B60F0" w:rsidRDefault="001E118F" w:rsidP="001E118F">
      <w:pPr>
        <w:pStyle w:val="PL"/>
      </w:pPr>
      <w:r w:rsidRPr="002B60F0">
        <w:t xml:space="preserve">      - type: string</w:t>
      </w:r>
    </w:p>
    <w:p w14:paraId="2B21B9E8" w14:textId="77777777" w:rsidR="001E118F" w:rsidRPr="002B60F0" w:rsidRDefault="001E118F" w:rsidP="001E118F">
      <w:pPr>
        <w:pStyle w:val="PL"/>
      </w:pPr>
      <w:r w:rsidRPr="002B60F0">
        <w:t xml:space="preserve">        enum:</w:t>
      </w:r>
    </w:p>
    <w:p w14:paraId="47E5CBED" w14:textId="77777777" w:rsidR="001E118F" w:rsidRPr="002B60F0" w:rsidRDefault="001E118F" w:rsidP="001E118F">
      <w:pPr>
        <w:pStyle w:val="PL"/>
      </w:pPr>
      <w:r w:rsidRPr="002B60F0">
        <w:t xml:space="preserve">          - REACHABLE</w:t>
      </w:r>
    </w:p>
    <w:p w14:paraId="55CD2A59" w14:textId="77777777" w:rsidR="001E118F" w:rsidRPr="002B60F0" w:rsidRDefault="001E118F" w:rsidP="001E118F">
      <w:pPr>
        <w:pStyle w:val="PL"/>
      </w:pPr>
      <w:r w:rsidRPr="002B60F0">
        <w:t xml:space="preserve">          - UNREACHABLE</w:t>
      </w:r>
    </w:p>
    <w:p w14:paraId="3ADE7DB6" w14:textId="77777777" w:rsidR="001E118F" w:rsidRPr="002B60F0" w:rsidRDefault="001E118F" w:rsidP="001E118F">
      <w:pPr>
        <w:pStyle w:val="PL"/>
      </w:pPr>
      <w:r w:rsidRPr="002B60F0">
        <w:t xml:space="preserve">      - type: string</w:t>
      </w:r>
    </w:p>
    <w:p w14:paraId="04897FBE" w14:textId="77777777" w:rsidR="001E118F" w:rsidRPr="002B60F0" w:rsidRDefault="001E118F" w:rsidP="001E118F">
      <w:pPr>
        <w:pStyle w:val="PL"/>
      </w:pPr>
      <w:r w:rsidRPr="002B60F0">
        <w:t xml:space="preserve">        description: &gt;</w:t>
      </w:r>
    </w:p>
    <w:p w14:paraId="29F66096" w14:textId="77777777" w:rsidR="001E118F" w:rsidRPr="002B60F0" w:rsidRDefault="001E118F" w:rsidP="001E118F">
      <w:pPr>
        <w:pStyle w:val="PL"/>
      </w:pPr>
      <w:r w:rsidRPr="002B60F0">
        <w:t xml:space="preserve">          This string provides forward-compatibility with future extensions to the enumeration</w:t>
      </w:r>
    </w:p>
    <w:p w14:paraId="6BE415AF" w14:textId="77777777" w:rsidR="001E118F" w:rsidRPr="002B60F0" w:rsidRDefault="001E118F" w:rsidP="001E118F">
      <w:pPr>
        <w:pStyle w:val="PL"/>
      </w:pPr>
      <w:r w:rsidRPr="002B60F0">
        <w:t xml:space="preserve">          and is not used to encode content defined in the present version of this API.</w:t>
      </w:r>
    </w:p>
    <w:p w14:paraId="2820C772" w14:textId="77777777" w:rsidR="001E118F" w:rsidRPr="002B60F0" w:rsidRDefault="001E118F" w:rsidP="001E118F">
      <w:pPr>
        <w:pStyle w:val="PL"/>
      </w:pPr>
      <w:r w:rsidRPr="002B60F0">
        <w:t xml:space="preserve">      description: |</w:t>
      </w:r>
    </w:p>
    <w:p w14:paraId="0C903769" w14:textId="77777777" w:rsidR="001E118F" w:rsidRPr="002B60F0" w:rsidRDefault="001E118F" w:rsidP="001E118F">
      <w:pPr>
        <w:pStyle w:val="PL"/>
      </w:pPr>
      <w:r w:rsidRPr="002B60F0">
        <w:t xml:space="preserve">        Indicates the UE rechability status.  </w:t>
      </w:r>
    </w:p>
    <w:p w14:paraId="13AA6634" w14:textId="77777777" w:rsidR="001E118F" w:rsidRPr="002B60F0" w:rsidRDefault="001E118F" w:rsidP="001E118F">
      <w:pPr>
        <w:pStyle w:val="PL"/>
      </w:pPr>
      <w:r w:rsidRPr="002B60F0">
        <w:t xml:space="preserve">        Possible values are:</w:t>
      </w:r>
    </w:p>
    <w:p w14:paraId="0B1F8F11" w14:textId="77777777" w:rsidR="001E118F" w:rsidRPr="002B60F0" w:rsidRDefault="001E118F" w:rsidP="001E118F">
      <w:pPr>
        <w:pStyle w:val="PL"/>
      </w:pPr>
      <w:r w:rsidRPr="002B60F0">
        <w:t xml:space="preserve">        - REACHABLE: Indicates that the UE is reachable.</w:t>
      </w:r>
    </w:p>
    <w:p w14:paraId="54C03F2A" w14:textId="77777777" w:rsidR="001E118F" w:rsidRPr="002B60F0" w:rsidRDefault="001E118F" w:rsidP="001E118F">
      <w:pPr>
        <w:pStyle w:val="PL"/>
      </w:pPr>
      <w:r w:rsidRPr="002B60F0">
        <w:t xml:space="preserve">        - UNREACHABLE: Indicates that the UE is unreachable.</w:t>
      </w:r>
    </w:p>
    <w:p w14:paraId="6E440CBD" w14:textId="77777777" w:rsidR="001E118F" w:rsidRDefault="001E118F" w:rsidP="001E118F">
      <w:pPr>
        <w:pStyle w:val="PL"/>
      </w:pPr>
    </w:p>
    <w:p w14:paraId="43A9B0BC" w14:textId="77777777" w:rsidR="001E118F" w:rsidRPr="002B60F0" w:rsidRDefault="001E118F" w:rsidP="001E118F">
      <w:pPr>
        <w:pStyle w:val="PL"/>
      </w:pPr>
      <w:r w:rsidRPr="002B60F0">
        <w:t xml:space="preserve">    AtsssCapability</w:t>
      </w:r>
      <w:r>
        <w:t>Ext</w:t>
      </w:r>
      <w:r w:rsidRPr="002B60F0">
        <w:t>:</w:t>
      </w:r>
    </w:p>
    <w:p w14:paraId="5FEE02B9" w14:textId="77777777" w:rsidR="001E118F" w:rsidRPr="002B60F0" w:rsidRDefault="001E118F" w:rsidP="001E118F">
      <w:pPr>
        <w:pStyle w:val="PL"/>
      </w:pPr>
      <w:r w:rsidRPr="002B60F0">
        <w:t xml:space="preserve">      anyOf:</w:t>
      </w:r>
    </w:p>
    <w:p w14:paraId="48EB58A9" w14:textId="77777777" w:rsidR="001E118F" w:rsidRPr="002B60F0" w:rsidRDefault="001E118F" w:rsidP="001E118F">
      <w:pPr>
        <w:pStyle w:val="PL"/>
      </w:pPr>
      <w:r w:rsidRPr="002B60F0">
        <w:t xml:space="preserve">      - type: string</w:t>
      </w:r>
    </w:p>
    <w:p w14:paraId="07B522FD" w14:textId="77777777" w:rsidR="001E118F" w:rsidRPr="002B60F0" w:rsidRDefault="001E118F" w:rsidP="001E118F">
      <w:pPr>
        <w:pStyle w:val="PL"/>
      </w:pPr>
      <w:r w:rsidRPr="002B60F0">
        <w:t xml:space="preserve">        enum:</w:t>
      </w:r>
    </w:p>
    <w:p w14:paraId="4B0C0459" w14:textId="77777777" w:rsidR="001E118F" w:rsidRDefault="001E118F" w:rsidP="001E118F">
      <w:pPr>
        <w:pStyle w:val="PL"/>
      </w:pPr>
      <w:r w:rsidRPr="002B60F0">
        <w:t xml:space="preserve">          - </w:t>
      </w:r>
      <w:r w:rsidRPr="009A59F3">
        <w:t>MP</w:t>
      </w:r>
      <w:r>
        <w:t>TCP</w:t>
      </w:r>
    </w:p>
    <w:p w14:paraId="270FAC44" w14:textId="77777777" w:rsidR="001E118F" w:rsidRPr="002B60F0" w:rsidRDefault="001E118F" w:rsidP="001E118F">
      <w:pPr>
        <w:pStyle w:val="PL"/>
      </w:pPr>
      <w:r w:rsidRPr="002B60F0">
        <w:t xml:space="preserve">          - </w:t>
      </w:r>
      <w:r w:rsidRPr="00C62577">
        <w:t>MPQUIC_</w:t>
      </w:r>
      <w:r>
        <w:t>UDP</w:t>
      </w:r>
    </w:p>
    <w:p w14:paraId="1F506FB1" w14:textId="77777777" w:rsidR="001E118F" w:rsidRDefault="001E118F" w:rsidP="001E118F">
      <w:pPr>
        <w:pStyle w:val="PL"/>
      </w:pPr>
      <w:r w:rsidRPr="002B60F0">
        <w:t xml:space="preserve">          - </w:t>
      </w:r>
      <w:r>
        <w:t>MPQUIC_IP</w:t>
      </w:r>
    </w:p>
    <w:p w14:paraId="6BD99B9C" w14:textId="77777777" w:rsidR="001E118F" w:rsidRDefault="001E118F" w:rsidP="001E118F">
      <w:pPr>
        <w:pStyle w:val="PL"/>
      </w:pPr>
      <w:r w:rsidRPr="002B60F0">
        <w:t xml:space="preserve">          - </w:t>
      </w:r>
      <w:r w:rsidRPr="003A264D">
        <w:t>MPQUIC_E</w:t>
      </w:r>
    </w:p>
    <w:p w14:paraId="1633A65C" w14:textId="77777777" w:rsidR="001E118F" w:rsidRDefault="001E118F" w:rsidP="001E118F">
      <w:pPr>
        <w:pStyle w:val="PL"/>
      </w:pPr>
      <w:r w:rsidRPr="002B60F0">
        <w:t xml:space="preserve">          - </w:t>
      </w:r>
      <w:r w:rsidRPr="00C322B1">
        <w:t>ATSSS_LL</w:t>
      </w:r>
    </w:p>
    <w:p w14:paraId="5681E678" w14:textId="77777777" w:rsidR="001E118F" w:rsidRPr="002B60F0" w:rsidRDefault="001E118F" w:rsidP="001E118F">
      <w:pPr>
        <w:pStyle w:val="PL"/>
      </w:pPr>
      <w:r w:rsidRPr="002B60F0">
        <w:t xml:space="preserve">          - </w:t>
      </w:r>
      <w:r w:rsidRPr="00D91A2F">
        <w:t>ATSSS_LL_WITH_ASMODE_UL</w:t>
      </w:r>
    </w:p>
    <w:p w14:paraId="50737BA2" w14:textId="77777777" w:rsidR="001E118F" w:rsidRDefault="001E118F" w:rsidP="001E118F">
      <w:pPr>
        <w:pStyle w:val="PL"/>
      </w:pPr>
      <w:r w:rsidRPr="002B60F0">
        <w:t xml:space="preserve">          - </w:t>
      </w:r>
      <w:r w:rsidRPr="003A264D">
        <w:t>ATSSS_LL_WITH_EXSDMODE_DL_ASMODE_UL</w:t>
      </w:r>
    </w:p>
    <w:p w14:paraId="795AE138" w14:textId="77777777" w:rsidR="001E118F" w:rsidRPr="002B60F0" w:rsidRDefault="001E118F" w:rsidP="001E118F">
      <w:pPr>
        <w:pStyle w:val="PL"/>
      </w:pPr>
      <w:r w:rsidRPr="002B60F0">
        <w:t xml:space="preserve">          - </w:t>
      </w:r>
      <w:r>
        <w:t>ATSSS_LL_WITH_ASMODE_DLUL</w:t>
      </w:r>
    </w:p>
    <w:p w14:paraId="2E7F2CB6" w14:textId="77777777" w:rsidR="001E118F" w:rsidRPr="002B60F0" w:rsidRDefault="001E118F" w:rsidP="001E118F">
      <w:pPr>
        <w:pStyle w:val="PL"/>
      </w:pPr>
      <w:r w:rsidRPr="002B60F0">
        <w:t xml:space="preserve">      - type: string</w:t>
      </w:r>
    </w:p>
    <w:p w14:paraId="5FE31643" w14:textId="77777777" w:rsidR="001E118F" w:rsidRPr="002B60F0" w:rsidRDefault="001E118F" w:rsidP="001E118F">
      <w:pPr>
        <w:pStyle w:val="PL"/>
      </w:pPr>
      <w:r w:rsidRPr="002B60F0">
        <w:t xml:space="preserve">        description: &gt;</w:t>
      </w:r>
    </w:p>
    <w:p w14:paraId="25D9E182" w14:textId="77777777" w:rsidR="001E118F" w:rsidRPr="002B60F0" w:rsidRDefault="001E118F" w:rsidP="001E118F">
      <w:pPr>
        <w:pStyle w:val="PL"/>
      </w:pPr>
      <w:r w:rsidRPr="002B60F0">
        <w:t xml:space="preserve">          This string provides forward-compatibility with future extensions to the enumeration</w:t>
      </w:r>
    </w:p>
    <w:p w14:paraId="32ACF18C" w14:textId="77777777" w:rsidR="001E118F" w:rsidRDefault="001E118F" w:rsidP="001E118F">
      <w:pPr>
        <w:pStyle w:val="PL"/>
      </w:pPr>
      <w:r w:rsidRPr="002B60F0">
        <w:t xml:space="preserve">          and is not used to encode content defined in the present version of this API.</w:t>
      </w:r>
    </w:p>
    <w:p w14:paraId="2FBB5FFA" w14:textId="77777777" w:rsidR="001E118F" w:rsidRDefault="001E118F" w:rsidP="001E118F">
      <w:pPr>
        <w:pStyle w:val="PL"/>
      </w:pPr>
      <w:r>
        <w:t xml:space="preserve">      description: |</w:t>
      </w:r>
    </w:p>
    <w:p w14:paraId="425DC4AD" w14:textId="77777777" w:rsidR="001E118F" w:rsidRPr="002B60F0" w:rsidRDefault="001E118F" w:rsidP="001E118F">
      <w:pPr>
        <w:pStyle w:val="PL"/>
      </w:pPr>
      <w:r w:rsidRPr="002B60F0">
        <w:t xml:space="preserve">      </w:t>
      </w:r>
      <w:r>
        <w:t xml:space="preserve">  </w:t>
      </w:r>
      <w:r w:rsidRPr="002B60F0">
        <w:t>Contains the</w:t>
      </w:r>
      <w:r>
        <w:t xml:space="preserve"> </w:t>
      </w:r>
      <w:r w:rsidRPr="002B60F0">
        <w:t>ATSSS capability supported for the MA PDU Session.</w:t>
      </w:r>
    </w:p>
    <w:p w14:paraId="224EE5EF" w14:textId="77777777" w:rsidR="001E118F" w:rsidRDefault="001E118F" w:rsidP="001E118F">
      <w:pPr>
        <w:pStyle w:val="PL"/>
      </w:pPr>
      <w:r>
        <w:t xml:space="preserve">        Possible values are:</w:t>
      </w:r>
    </w:p>
    <w:p w14:paraId="47D7C76F" w14:textId="77777777" w:rsidR="001E118F" w:rsidRDefault="001E118F" w:rsidP="001E118F">
      <w:pPr>
        <w:pStyle w:val="PL"/>
      </w:pPr>
      <w:r>
        <w:t xml:space="preserve">        - </w:t>
      </w:r>
      <w:r w:rsidRPr="009A59F3">
        <w:t>MP</w:t>
      </w:r>
      <w:r>
        <w:t>TCP: Indicates that the MA PDU Session supports the MPTCP capability.</w:t>
      </w:r>
    </w:p>
    <w:p w14:paraId="3C0ABD59" w14:textId="77777777" w:rsidR="001E118F" w:rsidRPr="002B60F0" w:rsidRDefault="001E118F" w:rsidP="001E118F">
      <w:pPr>
        <w:pStyle w:val="PL"/>
      </w:pPr>
      <w:r w:rsidRPr="002B60F0">
        <w:t xml:space="preserve">        - </w:t>
      </w:r>
      <w:r w:rsidRPr="00C62577">
        <w:t>MPQUIC_</w:t>
      </w:r>
      <w:r>
        <w:t>UDP: Indicates that the MA PDU Session supports the MPQUIC_UDP capability.</w:t>
      </w:r>
    </w:p>
    <w:p w14:paraId="030ED8E0" w14:textId="77777777" w:rsidR="001E118F" w:rsidRDefault="001E118F" w:rsidP="001E118F">
      <w:pPr>
        <w:pStyle w:val="PL"/>
      </w:pPr>
      <w:r w:rsidRPr="002B60F0">
        <w:t xml:space="preserve">        - </w:t>
      </w:r>
      <w:r>
        <w:t>MPQUIC_IP: Indicates that the MA PDU Session supports the MPQUIC_IP capability.</w:t>
      </w:r>
    </w:p>
    <w:p w14:paraId="6BA2BF2C" w14:textId="77777777" w:rsidR="001E118F" w:rsidRDefault="001E118F" w:rsidP="001E118F">
      <w:pPr>
        <w:pStyle w:val="PL"/>
      </w:pPr>
      <w:r w:rsidRPr="002B60F0">
        <w:t xml:space="preserve">        - </w:t>
      </w:r>
      <w:r w:rsidRPr="003A264D">
        <w:t>MPQUIC_E</w:t>
      </w:r>
      <w:r w:rsidRPr="00623D19">
        <w:t xml:space="preserve"> </w:t>
      </w:r>
      <w:r>
        <w:t>Indicates that the MA PDU Session supports the MPQUIC_E capability.</w:t>
      </w:r>
    </w:p>
    <w:p w14:paraId="5D8CE4DC" w14:textId="77777777" w:rsidR="001E118F" w:rsidRDefault="001E118F" w:rsidP="001E118F">
      <w:pPr>
        <w:pStyle w:val="PL"/>
      </w:pPr>
      <w:r w:rsidRPr="002B60F0">
        <w:t xml:space="preserve">        - </w:t>
      </w:r>
      <w:r w:rsidRPr="00C322B1">
        <w:t>ATSSS_LL</w:t>
      </w:r>
      <w:r>
        <w:t xml:space="preserve">: Indicates that the MA PDU Session supports the ATSSS-LL capability with any </w:t>
      </w:r>
    </w:p>
    <w:p w14:paraId="0134AFA8" w14:textId="77777777" w:rsidR="001E118F" w:rsidRDefault="001E118F" w:rsidP="001E118F">
      <w:pPr>
        <w:pStyle w:val="PL"/>
      </w:pPr>
      <w:r w:rsidRPr="002B60F0">
        <w:t xml:space="preserve">        </w:t>
      </w:r>
      <w:r>
        <w:t>steering mode.</w:t>
      </w:r>
    </w:p>
    <w:p w14:paraId="5D436A70" w14:textId="77777777" w:rsidR="001E118F" w:rsidRDefault="001E118F" w:rsidP="001E118F">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E57438B" w14:textId="77777777" w:rsidR="001E118F" w:rsidRPr="002B60F0" w:rsidRDefault="001E118F" w:rsidP="001E118F">
      <w:pPr>
        <w:pStyle w:val="PL"/>
      </w:pPr>
      <w:r w:rsidRPr="002B60F0">
        <w:t xml:space="preserve">        </w:t>
      </w:r>
      <w:r>
        <w:t>capability with any steering mode in the downlink and Active-Standby mode in uplink.</w:t>
      </w:r>
    </w:p>
    <w:p w14:paraId="74C736A3" w14:textId="77777777" w:rsidR="001E118F" w:rsidRDefault="001E118F" w:rsidP="001E118F">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987F0E5" w14:textId="77777777" w:rsidR="001E118F" w:rsidRDefault="001E118F" w:rsidP="001E118F">
      <w:pPr>
        <w:pStyle w:val="PL"/>
      </w:pPr>
      <w:r w:rsidRPr="002B60F0">
        <w:t xml:space="preserve">        </w:t>
      </w:r>
      <w:r>
        <w:t xml:space="preserve">ATSSS-LL capability with any steering mode except Smallest Delay mode in the downlink and </w:t>
      </w:r>
    </w:p>
    <w:p w14:paraId="0F314767" w14:textId="77777777" w:rsidR="001E118F" w:rsidRDefault="001E118F" w:rsidP="001E118F">
      <w:pPr>
        <w:pStyle w:val="PL"/>
      </w:pPr>
      <w:r w:rsidRPr="002B60F0">
        <w:t xml:space="preserve">        </w:t>
      </w:r>
      <w:r>
        <w:t>Active-Standby mode in uplink.</w:t>
      </w:r>
    </w:p>
    <w:p w14:paraId="708CF575" w14:textId="77777777" w:rsidR="001E118F" w:rsidRDefault="001E118F" w:rsidP="001E118F">
      <w:pPr>
        <w:pStyle w:val="PL"/>
      </w:pPr>
      <w:r w:rsidRPr="002B60F0">
        <w:t xml:space="preserve">        - </w:t>
      </w:r>
      <w:r>
        <w:t>ATSSS_LL_WITH_ASMODE_DLUL:</w:t>
      </w:r>
      <w:r w:rsidRPr="00623D19">
        <w:t xml:space="preserve"> </w:t>
      </w:r>
      <w:r>
        <w:t xml:space="preserve">Indicates that the MA PDU Session supports the ATSSS-LL </w:t>
      </w:r>
    </w:p>
    <w:p w14:paraId="6AB18ECD" w14:textId="77777777" w:rsidR="001E118F" w:rsidRDefault="001E118F" w:rsidP="001E118F">
      <w:pPr>
        <w:pStyle w:val="PL"/>
      </w:pPr>
      <w:r w:rsidRPr="002B60F0">
        <w:t xml:space="preserve">       </w:t>
      </w:r>
      <w:r>
        <w:t xml:space="preserve"> capability with Active-Standby mode in uplink and downlink.</w:t>
      </w:r>
    </w:p>
    <w:p w14:paraId="38C02DB5" w14:textId="77777777" w:rsidR="001E118F" w:rsidRPr="002B60F0" w:rsidRDefault="001E118F" w:rsidP="001E118F">
      <w:pPr>
        <w:pStyle w:val="PL"/>
      </w:pPr>
      <w:r w:rsidRPr="002B60F0">
        <w:t>#</w:t>
      </w:r>
    </w:p>
    <w:p w14:paraId="3FA64D6C" w14:textId="77777777" w:rsidR="001E118F" w:rsidRPr="002B60F0" w:rsidRDefault="001E118F" w:rsidP="001E118F">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DA402" w14:textId="77777777" w:rsidR="002A3D8D" w:rsidRDefault="002A3D8D">
      <w:r>
        <w:separator/>
      </w:r>
    </w:p>
  </w:endnote>
  <w:endnote w:type="continuationSeparator" w:id="0">
    <w:p w14:paraId="5E1D1A27" w14:textId="77777777" w:rsidR="002A3D8D" w:rsidRDefault="002A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B306D" w14:textId="77777777" w:rsidR="002A3D8D" w:rsidRDefault="002A3D8D">
      <w:r>
        <w:separator/>
      </w:r>
    </w:p>
  </w:footnote>
  <w:footnote w:type="continuationSeparator" w:id="0">
    <w:p w14:paraId="549E1F5B" w14:textId="77777777" w:rsidR="002A3D8D" w:rsidRDefault="002A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47F4" w:rsidRDefault="00294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47F4" w:rsidRDefault="00294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47F4" w:rsidRDefault="00294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47F4" w:rsidRDefault="00294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596"/>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10E"/>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0F99"/>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071"/>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65B"/>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6A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2F7E"/>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5F3"/>
    <w:rsid w:val="001D365B"/>
    <w:rsid w:val="001D4850"/>
    <w:rsid w:val="001D5FE8"/>
    <w:rsid w:val="001D6015"/>
    <w:rsid w:val="001D6603"/>
    <w:rsid w:val="001D6710"/>
    <w:rsid w:val="001D69C5"/>
    <w:rsid w:val="001D7093"/>
    <w:rsid w:val="001D7C56"/>
    <w:rsid w:val="001D7ECE"/>
    <w:rsid w:val="001E118F"/>
    <w:rsid w:val="001E2354"/>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17F"/>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52C"/>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6E55"/>
    <w:rsid w:val="002477DE"/>
    <w:rsid w:val="002505EA"/>
    <w:rsid w:val="00250CB0"/>
    <w:rsid w:val="002530FA"/>
    <w:rsid w:val="00253302"/>
    <w:rsid w:val="00254670"/>
    <w:rsid w:val="00254D72"/>
    <w:rsid w:val="00254EF4"/>
    <w:rsid w:val="00255147"/>
    <w:rsid w:val="0025586B"/>
    <w:rsid w:val="00255A03"/>
    <w:rsid w:val="002565B3"/>
    <w:rsid w:val="00256B80"/>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47F4"/>
    <w:rsid w:val="00295B32"/>
    <w:rsid w:val="00296AFF"/>
    <w:rsid w:val="002A042A"/>
    <w:rsid w:val="002A06A0"/>
    <w:rsid w:val="002A0DE6"/>
    <w:rsid w:val="002A1739"/>
    <w:rsid w:val="002A1925"/>
    <w:rsid w:val="002A25E7"/>
    <w:rsid w:val="002A290B"/>
    <w:rsid w:val="002A2D28"/>
    <w:rsid w:val="002A3752"/>
    <w:rsid w:val="002A3D8D"/>
    <w:rsid w:val="002A484B"/>
    <w:rsid w:val="002A51AF"/>
    <w:rsid w:val="002A5E83"/>
    <w:rsid w:val="002A64FB"/>
    <w:rsid w:val="002A67A7"/>
    <w:rsid w:val="002A6BFB"/>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D99"/>
    <w:rsid w:val="002E5E67"/>
    <w:rsid w:val="002E6788"/>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34C"/>
    <w:rsid w:val="00347519"/>
    <w:rsid w:val="00350504"/>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85DD0"/>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28A9"/>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52A8"/>
    <w:rsid w:val="00416F04"/>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6CFF"/>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3E1"/>
    <w:rsid w:val="0048559C"/>
    <w:rsid w:val="004856F4"/>
    <w:rsid w:val="00487159"/>
    <w:rsid w:val="00490086"/>
    <w:rsid w:val="00490664"/>
    <w:rsid w:val="004908A1"/>
    <w:rsid w:val="004908DE"/>
    <w:rsid w:val="00492CC3"/>
    <w:rsid w:val="00493801"/>
    <w:rsid w:val="00494988"/>
    <w:rsid w:val="00496372"/>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28BD"/>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38AB"/>
    <w:rsid w:val="00584D6C"/>
    <w:rsid w:val="00584F75"/>
    <w:rsid w:val="00586322"/>
    <w:rsid w:val="00586819"/>
    <w:rsid w:val="00586AE4"/>
    <w:rsid w:val="00587E04"/>
    <w:rsid w:val="00590310"/>
    <w:rsid w:val="00590619"/>
    <w:rsid w:val="005919B8"/>
    <w:rsid w:val="005919CF"/>
    <w:rsid w:val="00592212"/>
    <w:rsid w:val="00592D74"/>
    <w:rsid w:val="005933C1"/>
    <w:rsid w:val="005933C6"/>
    <w:rsid w:val="00594370"/>
    <w:rsid w:val="00594478"/>
    <w:rsid w:val="00594956"/>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731"/>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AC1"/>
    <w:rsid w:val="00603ECE"/>
    <w:rsid w:val="00604B5F"/>
    <w:rsid w:val="00605469"/>
    <w:rsid w:val="006056A9"/>
    <w:rsid w:val="006102AB"/>
    <w:rsid w:val="00613715"/>
    <w:rsid w:val="0061437E"/>
    <w:rsid w:val="0061465E"/>
    <w:rsid w:val="00614E99"/>
    <w:rsid w:val="00615117"/>
    <w:rsid w:val="0061635A"/>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51A5"/>
    <w:rsid w:val="006764BF"/>
    <w:rsid w:val="00676BAC"/>
    <w:rsid w:val="00676ED2"/>
    <w:rsid w:val="006800D4"/>
    <w:rsid w:val="0068084D"/>
    <w:rsid w:val="00680CCA"/>
    <w:rsid w:val="006811C8"/>
    <w:rsid w:val="00683334"/>
    <w:rsid w:val="00685743"/>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52A"/>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02F"/>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0998"/>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54F6"/>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3F00"/>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A68EA"/>
    <w:rsid w:val="007B1762"/>
    <w:rsid w:val="007B26F0"/>
    <w:rsid w:val="007B340D"/>
    <w:rsid w:val="007B4089"/>
    <w:rsid w:val="007B40E9"/>
    <w:rsid w:val="007B446D"/>
    <w:rsid w:val="007B4633"/>
    <w:rsid w:val="007B4AEF"/>
    <w:rsid w:val="007B4E78"/>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43E7"/>
    <w:rsid w:val="00825543"/>
    <w:rsid w:val="00827166"/>
    <w:rsid w:val="008272B4"/>
    <w:rsid w:val="008279FA"/>
    <w:rsid w:val="00827B0D"/>
    <w:rsid w:val="00830B31"/>
    <w:rsid w:val="008317C1"/>
    <w:rsid w:val="00831D96"/>
    <w:rsid w:val="00832414"/>
    <w:rsid w:val="00832658"/>
    <w:rsid w:val="00832C65"/>
    <w:rsid w:val="00833353"/>
    <w:rsid w:val="008337DC"/>
    <w:rsid w:val="00834F20"/>
    <w:rsid w:val="00836B27"/>
    <w:rsid w:val="00840CF4"/>
    <w:rsid w:val="008410F1"/>
    <w:rsid w:val="00841283"/>
    <w:rsid w:val="00844592"/>
    <w:rsid w:val="008447C9"/>
    <w:rsid w:val="008470EF"/>
    <w:rsid w:val="00847228"/>
    <w:rsid w:val="00847843"/>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D63FB"/>
    <w:rsid w:val="008E075D"/>
    <w:rsid w:val="008E0C6F"/>
    <w:rsid w:val="008E1D30"/>
    <w:rsid w:val="008E2BD2"/>
    <w:rsid w:val="008E32A1"/>
    <w:rsid w:val="008E3359"/>
    <w:rsid w:val="008E3C81"/>
    <w:rsid w:val="008E3E70"/>
    <w:rsid w:val="008E40BC"/>
    <w:rsid w:val="008E44DC"/>
    <w:rsid w:val="008E5215"/>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50B"/>
    <w:rsid w:val="0093081E"/>
    <w:rsid w:val="0093174D"/>
    <w:rsid w:val="00931D41"/>
    <w:rsid w:val="00932C8B"/>
    <w:rsid w:val="00933848"/>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17E"/>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ED3"/>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1ED"/>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97A"/>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27DA1"/>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2F6A"/>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43F0"/>
    <w:rsid w:val="00C55263"/>
    <w:rsid w:val="00C55BA4"/>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423"/>
    <w:rsid w:val="00C758B2"/>
    <w:rsid w:val="00C75F97"/>
    <w:rsid w:val="00C77F2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5F9"/>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514"/>
    <w:rsid w:val="00CD29BD"/>
    <w:rsid w:val="00CD2EE9"/>
    <w:rsid w:val="00CD34FC"/>
    <w:rsid w:val="00CD3E05"/>
    <w:rsid w:val="00CD4276"/>
    <w:rsid w:val="00CD4825"/>
    <w:rsid w:val="00CD5101"/>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4AB"/>
    <w:rsid w:val="00D06CC6"/>
    <w:rsid w:val="00D06D51"/>
    <w:rsid w:val="00D07F18"/>
    <w:rsid w:val="00D117F4"/>
    <w:rsid w:val="00D11C39"/>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0F5"/>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0B6"/>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0CFC"/>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8FE"/>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E7D11"/>
    <w:rsid w:val="00DF0532"/>
    <w:rsid w:val="00DF116D"/>
    <w:rsid w:val="00DF2198"/>
    <w:rsid w:val="00DF24C9"/>
    <w:rsid w:val="00DF267B"/>
    <w:rsid w:val="00DF33A9"/>
    <w:rsid w:val="00DF3E0A"/>
    <w:rsid w:val="00DF46EF"/>
    <w:rsid w:val="00DF4D4A"/>
    <w:rsid w:val="00DF4F50"/>
    <w:rsid w:val="00DF6B9C"/>
    <w:rsid w:val="00DF6BFD"/>
    <w:rsid w:val="00DF6D3C"/>
    <w:rsid w:val="00DF75FE"/>
    <w:rsid w:val="00E00236"/>
    <w:rsid w:val="00E00716"/>
    <w:rsid w:val="00E00B58"/>
    <w:rsid w:val="00E031FD"/>
    <w:rsid w:val="00E03D5D"/>
    <w:rsid w:val="00E0456A"/>
    <w:rsid w:val="00E04E52"/>
    <w:rsid w:val="00E060AC"/>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17D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1BA"/>
    <w:rsid w:val="00F0759D"/>
    <w:rsid w:val="00F10224"/>
    <w:rsid w:val="00F10567"/>
    <w:rsid w:val="00F1198B"/>
    <w:rsid w:val="00F134AD"/>
    <w:rsid w:val="00F134E2"/>
    <w:rsid w:val="00F13E41"/>
    <w:rsid w:val="00F17584"/>
    <w:rsid w:val="00F17E88"/>
    <w:rsid w:val="00F20008"/>
    <w:rsid w:val="00F20FC7"/>
    <w:rsid w:val="00F21016"/>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6FC2"/>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2D1B"/>
    <w:rsid w:val="00FA3403"/>
    <w:rsid w:val="00FA38C9"/>
    <w:rsid w:val="00FA4867"/>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2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NormalParagraph">
    <w:name w:val="Normal Paragraph"/>
    <w:qFormat/>
    <w:rsid w:val="00CD2514"/>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C8C09-F3CA-4610-863A-1BB4DD76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74</Pages>
  <Words>30948</Words>
  <Characters>176410</Characters>
  <Application>Microsoft Office Word</Application>
  <DocSecurity>0</DocSecurity>
  <Lines>1470</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28</cp:revision>
  <cp:lastPrinted>1900-01-01T00:00:00Z</cp:lastPrinted>
  <dcterms:created xsi:type="dcterms:W3CDTF">2025-10-03T07:47:00Z</dcterms:created>
  <dcterms:modified xsi:type="dcterms:W3CDTF">2025-10-06T01:20:00Z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