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7DF0E3F7"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066CCE">
        <w:rPr>
          <w:b/>
          <w:noProof/>
          <w:sz w:val="24"/>
        </w:rPr>
        <w:t>5208</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48B39297" w:rsidR="00F76AC3" w:rsidRPr="00410371" w:rsidRDefault="007D10ED" w:rsidP="00F6281A">
            <w:pPr>
              <w:pStyle w:val="CRCoverPage"/>
              <w:spacing w:after="0"/>
              <w:rPr>
                <w:noProof/>
              </w:rPr>
            </w:pPr>
            <w:r>
              <w:rPr>
                <w:b/>
                <w:noProof/>
                <w:sz w:val="28"/>
              </w:rPr>
              <w:t>4464</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7E0BF657" w:rsidR="00F76AC3" w:rsidRPr="00BA74DF" w:rsidRDefault="00066CCE" w:rsidP="00F6281A">
            <w:pPr>
              <w:pStyle w:val="CRCoverPage"/>
              <w:spacing w:after="0"/>
              <w:jc w:val="center"/>
              <w:rPr>
                <w:b/>
                <w:noProof/>
                <w:highlight w:val="yellow"/>
              </w:rPr>
            </w:pPr>
            <w:r>
              <w:rPr>
                <w:b/>
                <w:noProof/>
                <w:sz w:val="28"/>
              </w:rPr>
              <w:t>1</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17D2790F" w:rsidR="00F76AC3" w:rsidRDefault="00F76AC3" w:rsidP="00F6281A">
            <w:pPr>
              <w:pStyle w:val="CRCoverPage"/>
              <w:spacing w:after="0"/>
              <w:ind w:left="100"/>
              <w:rPr>
                <w:noProof/>
              </w:rPr>
            </w:pPr>
            <w:r w:rsidRPr="00CD0395">
              <w:rPr>
                <w:noProof/>
              </w:rPr>
              <w:t>NAS overhead reduction for CP CIoT data transport</w:t>
            </w:r>
            <w:r>
              <w:rPr>
                <w:noProof/>
              </w:rPr>
              <w:t xml:space="preserve">, </w:t>
            </w:r>
            <w:r w:rsidR="001257D7" w:rsidRPr="001257D7">
              <w:rPr>
                <w:noProof/>
              </w:rPr>
              <w:t>EMM data transport procedure</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307B6D77" w:rsidR="00F76AC3" w:rsidRDefault="00F76AC3" w:rsidP="00F6281A">
            <w:pPr>
              <w:pStyle w:val="CRCoverPage"/>
              <w:spacing w:after="0"/>
              <w:ind w:left="100"/>
              <w:rPr>
                <w:noProof/>
              </w:rPr>
            </w:pPr>
            <w:r>
              <w:rPr>
                <w:noProof/>
              </w:rPr>
              <w:t>Huawei, HiSilicon</w:t>
            </w:r>
            <w:r w:rsidR="003D1242">
              <w:rPr>
                <w:noProof/>
              </w:rPr>
              <w:t>, MediaTek Inc.</w:t>
            </w:r>
            <w:r w:rsidR="00130C92">
              <w:rPr>
                <w:noProof/>
              </w:rPr>
              <w:t>, Nokia</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062DA086" w:rsidR="00F76AC3" w:rsidRDefault="007D10ED"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3166" w14:textId="573FB350" w:rsidR="00F76AC3" w:rsidRDefault="00F76AC3" w:rsidP="00F6281A">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w:t>
            </w:r>
            <w:r w:rsidR="00323B4F">
              <w:rPr>
                <w:noProof/>
              </w:rPr>
              <w:t xml:space="preserve">A new procedure is added using the EMM TRANSPORT message for transport of data, SMS and LCS in connected mode, UL and DL. </w:t>
            </w:r>
            <w:r>
              <w:rPr>
                <w:noProof/>
              </w:rPr>
              <w:t>Some errors, unclear wording and misaligned style of specification are proposed to be corrected.</w:t>
            </w:r>
          </w:p>
          <w:p w14:paraId="73439E1E" w14:textId="77777777" w:rsidR="00F76AC3" w:rsidRDefault="00F76AC3" w:rsidP="00F76AC3">
            <w:pPr>
              <w:pStyle w:val="CRCoverPage"/>
              <w:spacing w:after="0"/>
              <w:ind w:left="100"/>
              <w:rPr>
                <w:noProof/>
              </w:rPr>
            </w:pPr>
          </w:p>
          <w:p w14:paraId="29761293" w14:textId="61817B96" w:rsidR="00323B4F" w:rsidRDefault="00323B4F" w:rsidP="00F76AC3">
            <w:pPr>
              <w:pStyle w:val="CRCoverPage"/>
              <w:spacing w:after="0"/>
              <w:ind w:left="100"/>
              <w:rPr>
                <w:noProof/>
              </w:rPr>
            </w:pPr>
            <w:r>
              <w:rPr>
                <w:noProof/>
              </w:rPr>
              <w:t>Details are added for the new EMM data transport procedure to align to detail level of other NAS procedures</w:t>
            </w:r>
          </w:p>
          <w:p w14:paraId="3F6F23C7" w14:textId="0218DFB9" w:rsidR="00323B4F" w:rsidRDefault="00323B4F" w:rsidP="00F76AC3">
            <w:pPr>
              <w:pStyle w:val="CRCoverPage"/>
              <w:spacing w:after="0"/>
              <w:ind w:left="100"/>
              <w:rPr>
                <w:noProof/>
              </w:rPr>
            </w:pPr>
            <w:r>
              <w:rPr>
                <w:noProof/>
              </w:rPr>
              <w:t>Style is correction such that scope of subcaluses is consistent</w:t>
            </w:r>
          </w:p>
          <w:p w14:paraId="7BDD11DB" w14:textId="25EBC8C2" w:rsidR="00323B4F" w:rsidRDefault="00323B4F" w:rsidP="00F76AC3">
            <w:pPr>
              <w:pStyle w:val="CRCoverPage"/>
              <w:spacing w:after="0"/>
              <w:ind w:left="100"/>
              <w:rPr>
                <w:noProof/>
              </w:rPr>
            </w:pPr>
            <w:r>
              <w:rPr>
                <w:noProof/>
              </w:rPr>
              <w:t>Abnormal case clauses are added</w:t>
            </w:r>
          </w:p>
          <w:p w14:paraId="45D3D465" w14:textId="77777777" w:rsidR="00323B4F" w:rsidRDefault="00323B4F" w:rsidP="00F76AC3">
            <w:pPr>
              <w:pStyle w:val="CRCoverPage"/>
              <w:spacing w:after="0"/>
              <w:ind w:left="100"/>
              <w:rPr>
                <w:noProof/>
              </w:rPr>
            </w:pPr>
          </w:p>
          <w:p w14:paraId="79404EB7" w14:textId="479B3CBE" w:rsidR="00323B4F" w:rsidRPr="007E4E41" w:rsidRDefault="00323B4F" w:rsidP="00F76AC3">
            <w:pPr>
              <w:pStyle w:val="CRCoverPage"/>
              <w:spacing w:after="0"/>
              <w:ind w:left="100"/>
              <w:rPr>
                <w:noProof/>
              </w:rPr>
            </w:pP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09697FDE" w:rsidR="00F76AC3" w:rsidRDefault="00F76AC3" w:rsidP="00F6281A">
            <w:pPr>
              <w:pStyle w:val="CRCoverPage"/>
              <w:spacing w:after="0"/>
              <w:ind w:left="100"/>
              <w:rPr>
                <w:noProof/>
              </w:rPr>
            </w:pPr>
            <w:r>
              <w:rPr>
                <w:rFonts w:hint="eastAsia"/>
                <w:noProof/>
                <w:lang w:eastAsia="zh-CN"/>
              </w:rPr>
              <w:t>I</w:t>
            </w:r>
            <w:r>
              <w:rPr>
                <w:noProof/>
                <w:lang w:eastAsia="zh-CN"/>
              </w:rPr>
              <w:t>t is proposed to correct errors, unclear specification text and style misalignments</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64046754" w:rsidR="00F76AC3" w:rsidRDefault="00F76AC3" w:rsidP="00F6281A">
            <w:pPr>
              <w:pStyle w:val="CRCoverPage"/>
              <w:spacing w:after="0"/>
              <w:ind w:left="100"/>
              <w:rPr>
                <w:noProof/>
              </w:rPr>
            </w:pPr>
            <w:r>
              <w:rPr>
                <w:noProof/>
                <w:lang w:eastAsia="zh-CN"/>
              </w:rPr>
              <w:t>Specification of NAS header optimization remains incorrect, unclear and ambiguous, which increases the risk of incompatible implementations.</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2D100308" w:rsidR="00F76AC3" w:rsidRDefault="00323B4F" w:rsidP="00F6281A">
            <w:pPr>
              <w:pStyle w:val="CRCoverPage"/>
              <w:spacing w:after="0"/>
              <w:ind w:left="100"/>
              <w:rPr>
                <w:noProof/>
              </w:rPr>
            </w:pPr>
            <w:r>
              <w:rPr>
                <w:noProof/>
              </w:rPr>
              <w:t>5.6.5.1, 5.6.5.2, 5.6.5.3, 5.6.5.4, 5.6.5.5</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71B401CC" w14:textId="77777777" w:rsidR="00765971" w:rsidRPr="00765971" w:rsidRDefault="00765971" w:rsidP="00765971">
      <w:pPr>
        <w:rPr>
          <w:lang w:val="fr-FR"/>
        </w:rPr>
      </w:pPr>
      <w:bookmarkStart w:id="23" w:name="_Toc20218015"/>
      <w:bookmarkStart w:id="24" w:name="_Toc27743900"/>
      <w:bookmarkStart w:id="25" w:name="_Toc35959471"/>
      <w:bookmarkStart w:id="26" w:name="_Toc45202904"/>
      <w:bookmarkStart w:id="27" w:name="_Toc45700280"/>
      <w:bookmarkStart w:id="28" w:name="_Toc51920016"/>
      <w:bookmarkStart w:id="29" w:name="_Toc68251076"/>
      <w:bookmarkStart w:id="30" w:name="_Toc203146252"/>
      <w:bookmarkEnd w:id="15"/>
      <w:bookmarkEnd w:id="16"/>
      <w:bookmarkEnd w:id="17"/>
      <w:bookmarkEnd w:id="18"/>
      <w:bookmarkEnd w:id="19"/>
      <w:bookmarkEnd w:id="20"/>
      <w:bookmarkEnd w:id="21"/>
      <w:bookmarkEnd w:id="22"/>
    </w:p>
    <w:p w14:paraId="4C004242" w14:textId="31E641C4" w:rsidR="00CF06FA" w:rsidRPr="00456A94" w:rsidRDefault="00CF06FA" w:rsidP="00CF06FA">
      <w:pPr>
        <w:pStyle w:val="Heading4"/>
      </w:pPr>
      <w:bookmarkStart w:id="31" w:name="_CR5_6_5_1"/>
      <w:bookmarkStart w:id="32" w:name="_Toc178419617"/>
      <w:bookmarkStart w:id="33" w:name="_Toc203146275"/>
      <w:bookmarkStart w:id="34" w:name="_Toc162960440"/>
      <w:bookmarkEnd w:id="23"/>
      <w:bookmarkEnd w:id="24"/>
      <w:bookmarkEnd w:id="25"/>
      <w:bookmarkEnd w:id="26"/>
      <w:bookmarkEnd w:id="27"/>
      <w:bookmarkEnd w:id="28"/>
      <w:bookmarkEnd w:id="29"/>
      <w:bookmarkEnd w:id="30"/>
      <w:bookmarkEnd w:id="31"/>
      <w:r w:rsidRPr="00456A94">
        <w:t>5.6.5.1</w:t>
      </w:r>
      <w:r w:rsidRPr="00456A94">
        <w:tab/>
        <w:t>General</w:t>
      </w:r>
      <w:bookmarkEnd w:id="32"/>
      <w:bookmarkEnd w:id="33"/>
    </w:p>
    <w:p w14:paraId="6678DADA" w14:textId="77777777" w:rsidR="00627D46" w:rsidRDefault="00CF06FA" w:rsidP="00CF06FA">
      <w:pPr>
        <w:rPr>
          <w:ins w:id="35" w:author="Huawei User 1" w:date="2025-07-14T15:43:00Z"/>
          <w:lang w:eastAsia="ko-KR"/>
        </w:rPr>
      </w:pPr>
      <w:r w:rsidRPr="00456A94">
        <w:rPr>
          <w:lang w:eastAsia="ko-KR"/>
        </w:rPr>
        <w:t xml:space="preserve">The purpose of the EMM data transport procedure is to </w:t>
      </w:r>
      <w:del w:id="36" w:author="Huawei User 1" w:date="2025-07-14T11:22:00Z">
        <w:r w:rsidRPr="00456A94" w:rsidDel="00840E8B">
          <w:rPr>
            <w:lang w:eastAsia="ko-KR"/>
          </w:rPr>
          <w:delText xml:space="preserve">carry </w:delText>
        </w:r>
      </w:del>
      <w:ins w:id="37" w:author="Huawei User 1" w:date="2025-07-14T15:43:00Z">
        <w:r w:rsidR="00627D46">
          <w:rPr>
            <w:lang w:eastAsia="ko-KR"/>
          </w:rPr>
          <w:t>provide a transport of:</w:t>
        </w:r>
      </w:ins>
    </w:p>
    <w:p w14:paraId="6FB413F8" w14:textId="7ECA1015" w:rsidR="00627D46" w:rsidRDefault="00627D46">
      <w:pPr>
        <w:pStyle w:val="B1"/>
        <w:rPr>
          <w:ins w:id="38" w:author="Huawei User 1" w:date="2025-07-14T15:44:00Z"/>
          <w:lang w:eastAsia="ko-KR"/>
        </w:rPr>
        <w:pPrChange w:id="39" w:author="Huawei User 1" w:date="2025-07-14T15:45:00Z">
          <w:pPr/>
        </w:pPrChange>
      </w:pPr>
      <w:ins w:id="40" w:author="Huawei User 1" w:date="2025-07-14T15:45:00Z">
        <w:r>
          <w:rPr>
            <w:lang w:eastAsia="ko-KR"/>
          </w:rPr>
          <w:t>a</w:t>
        </w:r>
      </w:ins>
      <w:ins w:id="41" w:author="Huawei User 1" w:date="2025-07-14T15:44:00Z">
        <w:r>
          <w:rPr>
            <w:lang w:eastAsia="ko-KR"/>
          </w:rPr>
          <w:t>)</w:t>
        </w:r>
        <w:r>
          <w:rPr>
            <w:lang w:eastAsia="ko-KR"/>
          </w:rPr>
          <w:tab/>
        </w:r>
      </w:ins>
      <w:r w:rsidR="00CF06FA" w:rsidRPr="00456A94">
        <w:t xml:space="preserve">user </w:t>
      </w:r>
      <w:r w:rsidR="00CF06FA" w:rsidRPr="00456A94">
        <w:rPr>
          <w:lang w:eastAsia="ko-KR"/>
        </w:rPr>
        <w:t>data</w:t>
      </w:r>
      <w:ins w:id="42" w:author="Huawei User 1" w:date="2025-07-14T15:44:00Z">
        <w:r>
          <w:rPr>
            <w:lang w:eastAsia="ko-KR"/>
          </w:rPr>
          <w:t>;</w:t>
        </w:r>
      </w:ins>
      <w:del w:id="43" w:author="Huawei User 1" w:date="2025-07-14T15:44:00Z">
        <w:r w:rsidR="00CF06FA" w:rsidRPr="00456A94" w:rsidDel="00627D46">
          <w:rPr>
            <w:lang w:eastAsia="ko-KR"/>
          </w:rPr>
          <w:delText xml:space="preserve">, </w:delText>
        </w:r>
      </w:del>
    </w:p>
    <w:p w14:paraId="3AE30227" w14:textId="5A7AFC81" w:rsidR="00627D46" w:rsidRDefault="00627D46">
      <w:pPr>
        <w:pStyle w:val="B1"/>
        <w:rPr>
          <w:ins w:id="44" w:author="Huawei User 1" w:date="2025-07-14T15:44:00Z"/>
          <w:lang w:eastAsia="ko-KR"/>
        </w:rPr>
        <w:pPrChange w:id="45" w:author="Huawei User 1" w:date="2025-07-14T15:45:00Z">
          <w:pPr/>
        </w:pPrChange>
      </w:pPr>
      <w:ins w:id="46" w:author="Huawei User 1" w:date="2025-07-14T15:45:00Z">
        <w:r>
          <w:rPr>
            <w:lang w:eastAsia="ko-KR"/>
          </w:rPr>
          <w:t>b</w:t>
        </w:r>
      </w:ins>
      <w:ins w:id="47" w:author="Huawei User 1" w:date="2025-07-14T15:44:00Z">
        <w:r>
          <w:rPr>
            <w:lang w:eastAsia="ko-KR"/>
          </w:rPr>
          <w:t>)</w:t>
        </w:r>
        <w:r>
          <w:rPr>
            <w:lang w:eastAsia="ko-KR"/>
          </w:rPr>
          <w:tab/>
        </w:r>
      </w:ins>
      <w:r w:rsidR="00CF06FA" w:rsidRPr="00456A94">
        <w:rPr>
          <w:lang w:eastAsia="ko-KR"/>
        </w:rPr>
        <w:t>SMS</w:t>
      </w:r>
      <w:ins w:id="48" w:author="Huawei User 1" w:date="2025-07-14T15:44:00Z">
        <w:r>
          <w:rPr>
            <w:lang w:eastAsia="ko-KR"/>
          </w:rPr>
          <w:t>;</w:t>
        </w:r>
      </w:ins>
      <w:r w:rsidR="00CF06FA" w:rsidRPr="00456A94">
        <w:rPr>
          <w:lang w:eastAsia="ko-KR"/>
        </w:rPr>
        <w:t xml:space="preserve"> and</w:t>
      </w:r>
      <w:del w:id="49" w:author="Huawei User 1" w:date="2025-07-14T15:44:00Z">
        <w:r w:rsidR="00CF06FA" w:rsidRPr="00456A94" w:rsidDel="00627D46">
          <w:rPr>
            <w:lang w:eastAsia="ko-KR"/>
          </w:rPr>
          <w:delText xml:space="preserve"> </w:delText>
        </w:r>
      </w:del>
    </w:p>
    <w:p w14:paraId="2D1BE4E0" w14:textId="3C8968AB" w:rsidR="00627D46" w:rsidRDefault="00627D46">
      <w:pPr>
        <w:pStyle w:val="B1"/>
        <w:rPr>
          <w:ins w:id="50" w:author="Huawei User 1" w:date="2025-07-14T15:45:00Z"/>
          <w:lang w:eastAsia="ko-KR"/>
        </w:rPr>
        <w:pPrChange w:id="51" w:author="Huawei User 1" w:date="2025-07-14T15:45:00Z">
          <w:pPr/>
        </w:pPrChange>
      </w:pPr>
      <w:ins w:id="52" w:author="Huawei User 1" w:date="2025-07-14T15:45:00Z">
        <w:r>
          <w:rPr>
            <w:lang w:eastAsia="ko-KR"/>
          </w:rPr>
          <w:t>c</w:t>
        </w:r>
      </w:ins>
      <w:ins w:id="53" w:author="Huawei User 1" w:date="2025-07-14T15:44:00Z">
        <w:r>
          <w:rPr>
            <w:lang w:eastAsia="ko-KR"/>
          </w:rPr>
          <w:t>)</w:t>
        </w:r>
        <w:r>
          <w:rPr>
            <w:lang w:eastAsia="ko-KR"/>
          </w:rPr>
          <w:tab/>
          <w:t>location servi</w:t>
        </w:r>
      </w:ins>
      <w:ins w:id="54" w:author="Huawei User 1" w:date="2025-07-14T15:45:00Z">
        <w:r>
          <w:rPr>
            <w:lang w:eastAsia="ko-KR"/>
          </w:rPr>
          <w:t>ces message,</w:t>
        </w:r>
      </w:ins>
      <w:del w:id="55" w:author="Huawei User 1" w:date="2025-07-14T15:45:00Z">
        <w:r w:rsidR="00CF06FA" w:rsidRPr="00456A94" w:rsidDel="00627D46">
          <w:rPr>
            <w:lang w:eastAsia="ko-KR"/>
          </w:rPr>
          <w:delText xml:space="preserve">LCS </w:delText>
        </w:r>
      </w:del>
    </w:p>
    <w:p w14:paraId="40FACBE6" w14:textId="62ECAFA9" w:rsidR="00CF06FA" w:rsidRPr="00456A94" w:rsidRDefault="00CF06FA" w:rsidP="00CF06FA">
      <w:pPr>
        <w:rPr>
          <w:lang w:eastAsia="ja-JP"/>
        </w:rPr>
      </w:pPr>
      <w:r w:rsidRPr="00456A94">
        <w:rPr>
          <w:lang w:eastAsia="ko-KR"/>
        </w:rPr>
        <w:t>in an encapsulated form between the MME and the UE</w:t>
      </w:r>
      <w:r w:rsidRPr="00456A94">
        <w:rPr>
          <w:lang w:eastAsia="ja-JP"/>
        </w:rPr>
        <w:t>. The procedure may be initiated by the UE or the network and can only be used when:</w:t>
      </w:r>
    </w:p>
    <w:p w14:paraId="706CFBF0" w14:textId="77777777" w:rsidR="00CF06FA" w:rsidRPr="00456A94" w:rsidRDefault="00CF06FA" w:rsidP="00CF06FA">
      <w:pPr>
        <w:pStyle w:val="B1"/>
      </w:pPr>
      <w:r w:rsidRPr="00456A94">
        <w:t>1)</w:t>
      </w:r>
      <w:r w:rsidRPr="00456A94">
        <w:tab/>
      </w:r>
      <w:r w:rsidRPr="00456A94">
        <w:rPr>
          <w:lang w:eastAsia="ja-JP"/>
        </w:rPr>
        <w:t>the UE is attached for EPS services</w:t>
      </w:r>
      <w:r w:rsidRPr="00456A94">
        <w:t>; and</w:t>
      </w:r>
    </w:p>
    <w:p w14:paraId="200A07AC" w14:textId="77777777" w:rsidR="00CF06FA" w:rsidRPr="00456A94" w:rsidRDefault="00CF06FA" w:rsidP="00CF06FA">
      <w:pPr>
        <w:pStyle w:val="B1"/>
      </w:pPr>
      <w:r w:rsidRPr="00456A94">
        <w:t>2)</w:t>
      </w:r>
      <w:r w:rsidRPr="00456A94">
        <w:tab/>
        <w:t xml:space="preserve">both </w:t>
      </w:r>
      <w:r w:rsidRPr="00456A94">
        <w:rPr>
          <w:lang w:eastAsia="ja-JP"/>
        </w:rPr>
        <w:t xml:space="preserve">the UE and the network have indicated the support of </w:t>
      </w:r>
      <w:r w:rsidRPr="00456A94">
        <w:t xml:space="preserve">control plane </w:t>
      </w:r>
      <w:proofErr w:type="spellStart"/>
      <w:r w:rsidRPr="00456A94">
        <w:t>CIoT</w:t>
      </w:r>
      <w:proofErr w:type="spellEnd"/>
      <w:r w:rsidRPr="00456A94">
        <w:t xml:space="preserve"> EPS optimization with overhead reduction during the attach procedure or tracking area updating procedure.</w:t>
      </w:r>
    </w:p>
    <w:p w14:paraId="3BD51119" w14:textId="68CB1080" w:rsidR="00CF06FA" w:rsidRPr="00456A94" w:rsidRDefault="00CF06FA" w:rsidP="00CF06FA">
      <w:pPr>
        <w:rPr>
          <w:lang w:eastAsia="ja-JP"/>
        </w:rPr>
      </w:pPr>
      <w:r w:rsidRPr="00456A94">
        <w:rPr>
          <w:lang w:eastAsia="ja-JP"/>
        </w:rPr>
        <w:t>The procedure may be initiated by the UE or the network when the UE is in EMM-CONNECTED mode.</w:t>
      </w:r>
    </w:p>
    <w:p w14:paraId="77FDCE16" w14:textId="77777777" w:rsidR="00CF06FA" w:rsidRPr="00456A94" w:rsidRDefault="00CF06FA" w:rsidP="00CF06FA">
      <w:r w:rsidRPr="00456A94">
        <w:t>This procedure is intended for data transfer with reduced overhead over satellite access.</w:t>
      </w:r>
    </w:p>
    <w:p w14:paraId="4EA14204" w14:textId="77777777" w:rsidR="00765971" w:rsidRDefault="00765971" w:rsidP="00765971">
      <w:bookmarkStart w:id="56" w:name="_CR5_6_5_2"/>
      <w:bookmarkStart w:id="57" w:name="_Toc203146276"/>
      <w:bookmarkEnd w:id="56"/>
    </w:p>
    <w:p w14:paraId="1B6E71B7"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70D4049" w14:textId="77777777" w:rsidR="00765971" w:rsidRPr="00765971" w:rsidRDefault="00765971" w:rsidP="00765971">
      <w:pPr>
        <w:rPr>
          <w:lang w:val="fr-FR"/>
        </w:rPr>
      </w:pPr>
    </w:p>
    <w:p w14:paraId="5ED8124F" w14:textId="04C387E0" w:rsidR="00CF06FA" w:rsidRPr="00456A94" w:rsidRDefault="00CF06FA" w:rsidP="00CF06FA">
      <w:pPr>
        <w:pStyle w:val="Heading4"/>
      </w:pPr>
      <w:r w:rsidRPr="00456A94">
        <w:t>5.6.5.2</w:t>
      </w:r>
      <w:r w:rsidRPr="00456A94">
        <w:tab/>
        <w:t>UE initiated EMM data transport procedure</w:t>
      </w:r>
      <w:bookmarkEnd w:id="57"/>
    </w:p>
    <w:p w14:paraId="1A43F3E4" w14:textId="22DA1F24" w:rsidR="00B47DFD" w:rsidRPr="007F2770" w:rsidRDefault="00B47DFD" w:rsidP="00B47DFD">
      <w:pPr>
        <w:rPr>
          <w:ins w:id="58" w:author="Huawei User 1" w:date="2025-07-14T15:50:00Z"/>
        </w:rPr>
      </w:pPr>
      <w:ins w:id="59" w:author="Huawei User 1" w:date="2025-07-14T15:50:00Z">
        <w:r w:rsidRPr="007F2770">
          <w:t xml:space="preserve">In the </w:t>
        </w:r>
      </w:ins>
      <w:ins w:id="60" w:author="Huawei User 1" w:date="2025-07-14T16:09:00Z">
        <w:r>
          <w:t>EMM-CONNECTED</w:t>
        </w:r>
      </w:ins>
      <w:ins w:id="61" w:author="Huawei User 1" w:date="2025-07-14T15:50:00Z">
        <w:r w:rsidRPr="007F2770">
          <w:t xml:space="preserve"> mode, the UE initiates the </w:t>
        </w:r>
        <w:r>
          <w:t>EMM data</w:t>
        </w:r>
        <w:r w:rsidRPr="007F2770">
          <w:t xml:space="preserve"> transport procedure by sending the </w:t>
        </w:r>
        <w:r>
          <w:t>EM</w:t>
        </w:r>
      </w:ins>
      <w:ins w:id="62" w:author="Huawei User 1" w:date="2025-07-14T15:51:00Z">
        <w:r>
          <w:t>M</w:t>
        </w:r>
      </w:ins>
      <w:ins w:id="63" w:author="Huawei User 1" w:date="2025-07-14T15:50:00Z">
        <w:r w:rsidRPr="007F2770">
          <w:t xml:space="preserve"> TRANSPORT message to the </w:t>
        </w:r>
      </w:ins>
      <w:ins w:id="64" w:author="Huawei User 1" w:date="2025-07-14T15:51:00Z">
        <w:r>
          <w:t>MME</w:t>
        </w:r>
      </w:ins>
      <w:ins w:id="65" w:author="Huawei User 1" w:date="2025-07-14T15:50:00Z">
        <w:r w:rsidRPr="007F2770">
          <w:t>, as shown in figure 5.</w:t>
        </w:r>
      </w:ins>
      <w:ins w:id="66" w:author="Huawei User 1" w:date="2025-07-14T15:51:00Z">
        <w:r>
          <w:t>6</w:t>
        </w:r>
      </w:ins>
      <w:ins w:id="67" w:author="Huawei User 1" w:date="2025-07-14T15:50:00Z">
        <w:r w:rsidRPr="007F2770">
          <w:t>.5.2.1.</w:t>
        </w:r>
      </w:ins>
    </w:p>
    <w:p w14:paraId="07FC05B1" w14:textId="7C03868F" w:rsidR="00B47DFD" w:rsidRPr="007F2770" w:rsidRDefault="00B47DFD">
      <w:pPr>
        <w:rPr>
          <w:ins w:id="68" w:author="Huawei User 1" w:date="2025-07-14T15:50:00Z"/>
        </w:rPr>
        <w:pPrChange w:id="69" w:author="Huawei User 1" w:date="2025-07-14T15:52:00Z">
          <w:pPr>
            <w:pStyle w:val="B1"/>
            <w:overflowPunct/>
            <w:autoSpaceDE/>
            <w:autoSpaceDN/>
            <w:adjustRightInd/>
            <w:textAlignment w:val="auto"/>
          </w:pPr>
        </w:pPrChange>
      </w:pPr>
      <w:ins w:id="70" w:author="Huawei User 1" w:date="2025-07-14T15:50:00Z">
        <w:r w:rsidRPr="007F2770">
          <w:t>In case</w:t>
        </w:r>
        <w:r>
          <w:t> a</w:t>
        </w:r>
        <w:r w:rsidRPr="007F2770">
          <w:t xml:space="preserve"> in subclause 5.</w:t>
        </w:r>
      </w:ins>
      <w:ins w:id="71" w:author="Huawei User 1" w:date="2025-07-14T15:51:00Z">
        <w:r>
          <w:t>6</w:t>
        </w:r>
      </w:ins>
      <w:ins w:id="72" w:author="Huawei User 1" w:date="2025-07-14T15:50:00Z">
        <w:r w:rsidRPr="007F2770">
          <w:t>.5.1</w:t>
        </w:r>
        <w:r w:rsidRPr="005C1E1D">
          <w:rPr>
            <w:rFonts w:eastAsia="SimSun"/>
            <w:lang w:eastAsia="en-US"/>
          </w:rPr>
          <w:t xml:space="preserve"> the UE shall</w:t>
        </w:r>
        <w:r w:rsidRPr="00574033">
          <w:t xml:space="preserve"> </w:t>
        </w:r>
      </w:ins>
      <w:ins w:id="73" w:author="Huawei User 3" w:date="2025-08-27T22:45:00Z">
        <w:r w:rsidR="004F7163" w:rsidRPr="004F7163">
          <w:t>upon reception of user data, the EPS bearer identity, and optionally the DDX from upper layers</w:t>
        </w:r>
        <w:r w:rsidR="004F7163">
          <w:t>,</w:t>
        </w:r>
        <w:r w:rsidR="004F7163" w:rsidRPr="004F7163">
          <w:t xml:space="preserve"> </w:t>
        </w:r>
      </w:ins>
      <w:ins w:id="74" w:author="Huawei User 1" w:date="2025-07-14T15:50:00Z">
        <w:r>
          <w:t>in the Data container IE</w:t>
        </w:r>
        <w:r w:rsidRPr="005C1E1D">
          <w:rPr>
            <w:rFonts w:eastAsia="SimSun"/>
            <w:lang w:eastAsia="en-US"/>
          </w:rPr>
          <w:t>:</w:t>
        </w:r>
      </w:ins>
    </w:p>
    <w:p w14:paraId="6A7307DA" w14:textId="31A0881A" w:rsidR="00B47DFD" w:rsidRPr="007F2770" w:rsidRDefault="00B47DFD">
      <w:pPr>
        <w:pStyle w:val="B1"/>
        <w:rPr>
          <w:ins w:id="75" w:author="Huawei User 1" w:date="2025-07-14T15:50:00Z"/>
        </w:rPr>
        <w:pPrChange w:id="76" w:author="Huawei User 1" w:date="2025-07-14T15:52:00Z">
          <w:pPr>
            <w:pStyle w:val="B2"/>
          </w:pPr>
        </w:pPrChange>
      </w:pPr>
      <w:ins w:id="77" w:author="Huawei User 1" w:date="2025-07-14T15:50:00Z">
        <w:r w:rsidRPr="007F2770">
          <w:t>-</w:t>
        </w:r>
        <w:r w:rsidRPr="007F2770">
          <w:tab/>
          <w:t xml:space="preserve">include the </w:t>
        </w:r>
      </w:ins>
      <w:ins w:id="78" w:author="Huawei User 2" w:date="2025-08-27T17:09:00Z">
        <w:r w:rsidR="00497F72">
          <w:t>EPS bearer</w:t>
        </w:r>
      </w:ins>
      <w:ins w:id="79" w:author="Huawei User 1" w:date="2025-07-14T15:50:00Z">
        <w:r w:rsidRPr="007F2770">
          <w:t xml:space="preserve"> </w:t>
        </w:r>
        <w:r>
          <w:t>identity field</w:t>
        </w:r>
        <w:r w:rsidRPr="007F2770">
          <w:t xml:space="preserve">, and </w:t>
        </w:r>
        <w:r>
          <w:t>DDX</w:t>
        </w:r>
        <w:r w:rsidRPr="007F2770">
          <w:t xml:space="preserve"> </w:t>
        </w:r>
        <w:r>
          <w:t>field</w:t>
        </w:r>
        <w:r w:rsidRPr="007F2770">
          <w:t>;</w:t>
        </w:r>
      </w:ins>
    </w:p>
    <w:p w14:paraId="5A012B02" w14:textId="48CA0B59" w:rsidR="00B47DFD" w:rsidRPr="007F2770" w:rsidRDefault="00B47DFD">
      <w:pPr>
        <w:pStyle w:val="B1"/>
        <w:rPr>
          <w:ins w:id="80" w:author="Huawei User 1" w:date="2025-07-14T15:50:00Z"/>
        </w:rPr>
        <w:pPrChange w:id="81" w:author="Huawei User 1" w:date="2025-07-14T15:52:00Z">
          <w:pPr>
            <w:pStyle w:val="B2"/>
          </w:pPr>
        </w:pPrChange>
      </w:pPr>
      <w:ins w:id="82" w:author="Huawei User 1" w:date="2025-07-14T15:50:00Z">
        <w:r w:rsidRPr="007F2770">
          <w:t>-</w:t>
        </w:r>
        <w:r w:rsidRPr="007F2770">
          <w:tab/>
          <w:t xml:space="preserve">set the </w:t>
        </w:r>
      </w:ins>
      <w:ins w:id="83" w:author="Huawei User 2" w:date="2025-08-27T17:19:00Z">
        <w:r w:rsidR="00497F72">
          <w:t>d</w:t>
        </w:r>
      </w:ins>
      <w:ins w:id="84" w:author="Huawei User 1" w:date="2025-07-14T15:50:00Z">
        <w:r>
          <w:t>ata type</w:t>
        </w:r>
        <w:r w:rsidRPr="007F2770">
          <w:t xml:space="preserve"> </w:t>
        </w:r>
        <w:r>
          <w:t xml:space="preserve">field </w:t>
        </w:r>
        <w:r w:rsidRPr="007F2770">
          <w:t>to "</w:t>
        </w:r>
        <w:r w:rsidRPr="00546230">
          <w:t>Control plane user data</w:t>
        </w:r>
        <w:r w:rsidRPr="007F2770">
          <w:t>"; and</w:t>
        </w:r>
      </w:ins>
    </w:p>
    <w:p w14:paraId="003CB195" w14:textId="6E5A9301" w:rsidR="00B47DFD" w:rsidRPr="007F2770" w:rsidRDefault="00B47DFD">
      <w:pPr>
        <w:pStyle w:val="B1"/>
        <w:rPr>
          <w:ins w:id="85" w:author="Huawei User 1" w:date="2025-07-14T15:50:00Z"/>
        </w:rPr>
        <w:pPrChange w:id="86" w:author="Huawei User 1" w:date="2025-07-14T15:53:00Z">
          <w:pPr>
            <w:pStyle w:val="B1"/>
            <w:overflowPunct/>
            <w:autoSpaceDE/>
            <w:autoSpaceDN/>
            <w:adjustRightInd/>
            <w:textAlignment w:val="auto"/>
          </w:pPr>
        </w:pPrChange>
      </w:pPr>
      <w:ins w:id="87" w:author="Huawei User 1" w:date="2025-07-14T15:50:00Z">
        <w:r w:rsidRPr="007F2770">
          <w:t>-</w:t>
        </w:r>
        <w:r w:rsidRPr="007F2770">
          <w:tab/>
          <w:t xml:space="preserve">set the </w:t>
        </w:r>
      </w:ins>
      <w:ins w:id="88" w:author="Huawei User 2" w:date="2025-08-27T17:18:00Z">
        <w:r w:rsidR="00497F72">
          <w:t>d</w:t>
        </w:r>
      </w:ins>
      <w:ins w:id="89" w:author="Huawei User 1" w:date="2025-07-14T15:50:00Z">
        <w:r>
          <w:t>ata p</w:t>
        </w:r>
        <w:r w:rsidRPr="007F2770">
          <w:t xml:space="preserve">ayload </w:t>
        </w:r>
        <w:r>
          <w:t xml:space="preserve">field </w:t>
        </w:r>
        <w:r w:rsidRPr="007F2770">
          <w:t>to the user data</w:t>
        </w:r>
        <w:r w:rsidRPr="005C1E1D">
          <w:rPr>
            <w:rFonts w:eastAsia="SimSun"/>
            <w:lang w:eastAsia="en-US"/>
          </w:rPr>
          <w:t>.</w:t>
        </w:r>
      </w:ins>
    </w:p>
    <w:p w14:paraId="33755CD9" w14:textId="6B218924" w:rsidR="00B47DFD" w:rsidRPr="007F2770" w:rsidRDefault="00B47DFD" w:rsidP="00B47DFD">
      <w:pPr>
        <w:rPr>
          <w:ins w:id="90" w:author="Huawei User 1" w:date="2025-07-14T15:50:00Z"/>
        </w:rPr>
      </w:pPr>
      <w:ins w:id="91" w:author="Huawei User 1" w:date="2025-07-14T15:50:00Z">
        <w:r w:rsidRPr="007F2770">
          <w:t>In case</w:t>
        </w:r>
        <w:r>
          <w:t> </w:t>
        </w:r>
        <w:r w:rsidRPr="007F2770">
          <w:t>b in subclause 5.</w:t>
        </w:r>
      </w:ins>
      <w:ins w:id="92" w:author="Huawei User 1" w:date="2025-07-14T15:53:00Z">
        <w:r>
          <w:t>6</w:t>
        </w:r>
      </w:ins>
      <w:ins w:id="93" w:author="Huawei User 1" w:date="2025-07-14T15:50:00Z">
        <w:r w:rsidRPr="007F2770">
          <w:t>.5</w:t>
        </w:r>
      </w:ins>
      <w:ins w:id="94" w:author="Huawei User 1" w:date="2025-07-14T15:53:00Z">
        <w:r>
          <w:t>.</w:t>
        </w:r>
      </w:ins>
      <w:ins w:id="95" w:author="Huawei User 1" w:date="2025-07-14T15:50:00Z">
        <w:r w:rsidRPr="007F2770">
          <w:t>1, the UE shall</w:t>
        </w:r>
        <w:r w:rsidRPr="00574033">
          <w:t xml:space="preserve"> </w:t>
        </w:r>
      </w:ins>
      <w:ins w:id="96" w:author="Huawei User 3" w:date="2025-08-27T22:46:00Z">
        <w:r w:rsidR="004F7163">
          <w:t xml:space="preserve">upon reception of SMS message from the SMS entity, </w:t>
        </w:r>
      </w:ins>
      <w:ins w:id="97" w:author="Huawei User 1" w:date="2025-07-14T15:50:00Z">
        <w:r>
          <w:t>in the Data container IE</w:t>
        </w:r>
        <w:r w:rsidRPr="007F2770">
          <w:t>:</w:t>
        </w:r>
      </w:ins>
    </w:p>
    <w:p w14:paraId="3877C1C2" w14:textId="7AE7A763" w:rsidR="00B47DFD" w:rsidRPr="007F2770" w:rsidRDefault="00B47DFD" w:rsidP="00B47DFD">
      <w:pPr>
        <w:pStyle w:val="B1"/>
        <w:rPr>
          <w:ins w:id="98" w:author="Huawei User 1" w:date="2025-07-14T15:50:00Z"/>
        </w:rPr>
      </w:pPr>
      <w:ins w:id="99" w:author="Huawei User 1" w:date="2025-07-14T15:50:00Z">
        <w:r w:rsidRPr="007F2770">
          <w:t>-</w:t>
        </w:r>
        <w:r w:rsidRPr="007F2770">
          <w:tab/>
          <w:t xml:space="preserve">set the </w:t>
        </w:r>
      </w:ins>
      <w:ins w:id="100" w:author="Huawei User 2" w:date="2025-08-27T17:18:00Z">
        <w:r w:rsidR="00497F72">
          <w:t>d</w:t>
        </w:r>
      </w:ins>
      <w:ins w:id="101" w:author="Huawei User 1" w:date="2025-07-14T15:50:00Z">
        <w:r>
          <w:t>ata</w:t>
        </w:r>
        <w:r w:rsidRPr="007F2770">
          <w:t xml:space="preserve"> </w:t>
        </w:r>
        <w:r>
          <w:t>type field</w:t>
        </w:r>
        <w:r w:rsidRPr="007F2770">
          <w:t xml:space="preserve"> to "SMS"; and</w:t>
        </w:r>
      </w:ins>
    </w:p>
    <w:p w14:paraId="6550F7EE" w14:textId="44806F61" w:rsidR="00B47DFD" w:rsidRPr="007F2770" w:rsidRDefault="00B47DFD" w:rsidP="00B47DFD">
      <w:pPr>
        <w:pStyle w:val="B1"/>
        <w:rPr>
          <w:ins w:id="102" w:author="Huawei User 1" w:date="2025-07-14T15:50:00Z"/>
        </w:rPr>
      </w:pPr>
      <w:ins w:id="103" w:author="Huawei User 1" w:date="2025-07-14T15:50:00Z">
        <w:r w:rsidRPr="007F2770">
          <w:t>-</w:t>
        </w:r>
        <w:r w:rsidRPr="007F2770">
          <w:tab/>
          <w:t xml:space="preserve">set the </w:t>
        </w:r>
      </w:ins>
      <w:ins w:id="104" w:author="Huawei User 2" w:date="2025-08-27T17:18:00Z">
        <w:r w:rsidR="00497F72">
          <w:t>d</w:t>
        </w:r>
      </w:ins>
      <w:ins w:id="105" w:author="Huawei User 1" w:date="2025-07-14T15:50:00Z">
        <w:r>
          <w:t>ata p</w:t>
        </w:r>
        <w:r w:rsidRPr="007F2770">
          <w:t xml:space="preserve">ayload </w:t>
        </w:r>
        <w:r>
          <w:t>field</w:t>
        </w:r>
        <w:r w:rsidRPr="007F2770">
          <w:t xml:space="preserve"> to the SMS </w:t>
        </w:r>
      </w:ins>
      <w:ins w:id="106" w:author="Huawei User 3" w:date="2025-08-27T23:01:00Z">
        <w:r w:rsidR="00F85A4E">
          <w:t>message</w:t>
        </w:r>
      </w:ins>
      <w:ins w:id="107" w:author="Huawei User 1" w:date="2025-07-14T15:50:00Z">
        <w:r w:rsidRPr="007F2770">
          <w:t>.</w:t>
        </w:r>
      </w:ins>
    </w:p>
    <w:p w14:paraId="6E445819" w14:textId="1CF730F4" w:rsidR="00B47DFD" w:rsidRPr="007F2770" w:rsidRDefault="00B47DFD" w:rsidP="00B47DFD">
      <w:pPr>
        <w:rPr>
          <w:ins w:id="108" w:author="Huawei User 1" w:date="2025-07-14T15:50:00Z"/>
        </w:rPr>
      </w:pPr>
      <w:ins w:id="109" w:author="Huawei User 1" w:date="2025-07-14T15:50:00Z">
        <w:r w:rsidRPr="007F2770">
          <w:t>In case</w:t>
        </w:r>
        <w:r>
          <w:t> c</w:t>
        </w:r>
        <w:r w:rsidRPr="007F2770">
          <w:t xml:space="preserve"> in subclause 5.</w:t>
        </w:r>
      </w:ins>
      <w:ins w:id="110" w:author="Huawei User 1" w:date="2025-07-14T15:53:00Z">
        <w:r>
          <w:t>6</w:t>
        </w:r>
      </w:ins>
      <w:ins w:id="111" w:author="Huawei User 1" w:date="2025-07-14T15:50:00Z">
        <w:r w:rsidRPr="007F2770">
          <w:t>.5.1, the UE shall</w:t>
        </w:r>
      </w:ins>
      <w:ins w:id="112" w:author="Huawei User 3" w:date="2025-08-27T22:47:00Z">
        <w:r w:rsidR="004F7163" w:rsidRPr="004F7163">
          <w:t xml:space="preserve"> </w:t>
        </w:r>
        <w:r w:rsidR="004F7163">
          <w:t xml:space="preserve">upon reception of </w:t>
        </w:r>
      </w:ins>
      <w:ins w:id="113" w:author="Huawei User 3" w:date="2025-08-27T22:48:00Z">
        <w:r w:rsidR="004F7163" w:rsidRPr="004F7163">
          <w:t xml:space="preserve">Location services message payload </w:t>
        </w:r>
        <w:r w:rsidR="004F7163">
          <w:t xml:space="preserve">and optionally additional information </w:t>
        </w:r>
      </w:ins>
      <w:ins w:id="114" w:author="Huawei User 3" w:date="2025-08-27T22:47:00Z">
        <w:r w:rsidR="004F7163">
          <w:t xml:space="preserve">from the </w:t>
        </w:r>
      </w:ins>
      <w:ins w:id="115" w:author="Huawei User 3" w:date="2025-08-27T22:49:00Z">
        <w:r w:rsidR="004F7163" w:rsidRPr="004F7163">
          <w:t>upper layer location services application</w:t>
        </w:r>
      </w:ins>
      <w:ins w:id="116" w:author="Huawei User 3" w:date="2025-08-27T22:47:00Z">
        <w:r w:rsidR="004F7163">
          <w:t>,</w:t>
        </w:r>
      </w:ins>
      <w:ins w:id="117" w:author="Huawei User 1" w:date="2025-07-14T15:50:00Z">
        <w:r w:rsidRPr="00574033">
          <w:t xml:space="preserve"> </w:t>
        </w:r>
        <w:r>
          <w:t>in the Data container IE</w:t>
        </w:r>
        <w:r w:rsidRPr="007F2770">
          <w:t>:</w:t>
        </w:r>
      </w:ins>
    </w:p>
    <w:p w14:paraId="561865A0" w14:textId="746484D5" w:rsidR="00B47DFD" w:rsidRPr="007F2770" w:rsidRDefault="00B47DFD" w:rsidP="00B47DFD">
      <w:pPr>
        <w:pStyle w:val="B1"/>
        <w:rPr>
          <w:ins w:id="118" w:author="Huawei User 1" w:date="2025-07-14T15:55:00Z"/>
        </w:rPr>
      </w:pPr>
      <w:ins w:id="119" w:author="Huawei User 1" w:date="2025-07-14T15:55:00Z">
        <w:r w:rsidRPr="007F2770">
          <w:t>-</w:t>
        </w:r>
        <w:r w:rsidRPr="007F2770">
          <w:tab/>
          <w:t xml:space="preserve">include </w:t>
        </w:r>
        <w:r>
          <w:t>DDX</w:t>
        </w:r>
        <w:r w:rsidRPr="007F2770">
          <w:t xml:space="preserve"> </w:t>
        </w:r>
        <w:r>
          <w:t>field</w:t>
        </w:r>
        <w:r w:rsidRPr="007F2770">
          <w:t>;</w:t>
        </w:r>
      </w:ins>
    </w:p>
    <w:p w14:paraId="359BCBF7" w14:textId="4FB8DC41" w:rsidR="00497F72" w:rsidRDefault="00B47DFD" w:rsidP="00B47DFD">
      <w:pPr>
        <w:pStyle w:val="B1"/>
        <w:rPr>
          <w:ins w:id="120" w:author="Huawei User 2" w:date="2025-08-27T17:15:00Z"/>
        </w:rPr>
      </w:pPr>
      <w:ins w:id="121" w:author="Huawei User 1" w:date="2025-07-14T15:50:00Z">
        <w:r w:rsidRPr="007F2770">
          <w:t>-</w:t>
        </w:r>
        <w:r w:rsidRPr="007F2770">
          <w:tab/>
          <w:t xml:space="preserve">set the </w:t>
        </w:r>
      </w:ins>
      <w:ins w:id="122" w:author="Huawei User 2" w:date="2025-08-27T17:18:00Z">
        <w:r w:rsidR="00497F72">
          <w:t>d</w:t>
        </w:r>
      </w:ins>
      <w:ins w:id="123" w:author="Huawei User 1" w:date="2025-07-14T15:50:00Z">
        <w:r>
          <w:t>ata</w:t>
        </w:r>
        <w:r w:rsidRPr="007F2770">
          <w:t xml:space="preserve"> type </w:t>
        </w:r>
        <w:r>
          <w:t>field</w:t>
        </w:r>
        <w:r w:rsidRPr="007F2770">
          <w:t xml:space="preserve"> to "Location services message container";</w:t>
        </w:r>
      </w:ins>
      <w:ins w:id="124" w:author="Huawei User 1" w:date="2025-07-14T15:55:00Z">
        <w:r>
          <w:t xml:space="preserve"> </w:t>
        </w:r>
      </w:ins>
    </w:p>
    <w:p w14:paraId="320FC76B" w14:textId="77777777" w:rsidR="00497F72" w:rsidRDefault="00497F72" w:rsidP="00B47DFD">
      <w:pPr>
        <w:pStyle w:val="B1"/>
        <w:rPr>
          <w:ins w:id="125" w:author="Huawei User 2" w:date="2025-08-27T17:17:00Z"/>
        </w:rPr>
      </w:pPr>
      <w:ins w:id="126" w:author="Huawei User 2" w:date="2025-08-27T17:15:00Z">
        <w:r>
          <w:t>-</w:t>
        </w:r>
        <w:r>
          <w:tab/>
        </w:r>
      </w:ins>
      <w:ins w:id="127" w:author="Huawei User 2" w:date="2025-08-27T17:16:00Z">
        <w:r>
          <w:t>set the length of additional informat</w:t>
        </w:r>
      </w:ins>
      <w:ins w:id="128" w:author="Huawei User 2" w:date="2025-08-27T17:17:00Z">
        <w:r>
          <w:t>ion field;</w:t>
        </w:r>
      </w:ins>
    </w:p>
    <w:p w14:paraId="4EF4B3D6" w14:textId="488422D6" w:rsidR="00B47DFD" w:rsidRPr="007F2770" w:rsidRDefault="00497F72" w:rsidP="00B47DFD">
      <w:pPr>
        <w:pStyle w:val="B1"/>
        <w:rPr>
          <w:ins w:id="129" w:author="Huawei User 1" w:date="2025-07-14T15:50:00Z"/>
        </w:rPr>
      </w:pPr>
      <w:ins w:id="130" w:author="Huawei User 2" w:date="2025-08-27T17:17:00Z">
        <w:r>
          <w:t>-</w:t>
        </w:r>
        <w:r>
          <w:tab/>
          <w:t xml:space="preserve">set the </w:t>
        </w:r>
      </w:ins>
      <w:ins w:id="131" w:author="Huawei User 2" w:date="2025-08-27T17:19:00Z">
        <w:r w:rsidR="00D659AB">
          <w:t xml:space="preserve">additional information field to the contents of additional information, if any; </w:t>
        </w:r>
      </w:ins>
      <w:ins w:id="132" w:author="Huawei User 1" w:date="2025-07-14T15:55:00Z">
        <w:r w:rsidR="00B47DFD">
          <w:t>and</w:t>
        </w:r>
      </w:ins>
    </w:p>
    <w:p w14:paraId="1CA40338" w14:textId="3966225C" w:rsidR="00B47DFD" w:rsidRPr="007F2770" w:rsidRDefault="00B47DFD" w:rsidP="00B47DFD">
      <w:pPr>
        <w:pStyle w:val="B1"/>
        <w:rPr>
          <w:ins w:id="133" w:author="Huawei User 1" w:date="2025-07-14T15:50:00Z"/>
        </w:rPr>
      </w:pPr>
      <w:ins w:id="134" w:author="Huawei User 1" w:date="2025-07-14T15:50:00Z">
        <w:r w:rsidRPr="007F2770">
          <w:t>-</w:t>
        </w:r>
        <w:r w:rsidRPr="007F2770">
          <w:tab/>
          <w:t xml:space="preserve">set the </w:t>
        </w:r>
      </w:ins>
      <w:ins w:id="135" w:author="Huawei User 2" w:date="2025-08-27T17:17:00Z">
        <w:r w:rsidR="00497F72">
          <w:t>d</w:t>
        </w:r>
      </w:ins>
      <w:ins w:id="136" w:author="Huawei User 1" w:date="2025-07-14T15:50:00Z">
        <w:r>
          <w:t>ata p</w:t>
        </w:r>
        <w:r w:rsidRPr="007F2770">
          <w:t xml:space="preserve">ayload </w:t>
        </w:r>
        <w:r>
          <w:t>field</w:t>
        </w:r>
        <w:r w:rsidRPr="007F2770">
          <w:t xml:space="preserve"> to the Location services message payload</w:t>
        </w:r>
        <w:r>
          <w:t>.</w:t>
        </w:r>
      </w:ins>
    </w:p>
    <w:p w14:paraId="22434554" w14:textId="01BC09E0" w:rsidR="00CF06FA" w:rsidRPr="00456A94" w:rsidRDefault="00CF06FA" w:rsidP="00CF06FA">
      <w:pPr>
        <w:rPr>
          <w:lang w:eastAsia="ja-JP"/>
        </w:rPr>
      </w:pPr>
      <w:del w:id="137" w:author="Huawei User 1" w:date="2025-07-14T15:56:00Z">
        <w:r w:rsidRPr="00456A94" w:rsidDel="00B47DFD">
          <w:delText xml:space="preserve">Upon receipt of a request to transfer user data, SMS and </w:delText>
        </w:r>
      </w:del>
      <w:del w:id="138" w:author="Huawei User 1" w:date="2025-07-14T15:39:00Z">
        <w:r w:rsidRPr="00456A94" w:rsidDel="00627D46">
          <w:delText xml:space="preserve">LCS </w:delText>
        </w:r>
      </w:del>
      <w:del w:id="139" w:author="Huawei User 1" w:date="2025-07-14T15:56:00Z">
        <w:r w:rsidRPr="00456A94" w:rsidDel="00B47DFD">
          <w:delText>via the control plane, the UE initiates the procedure by sending the EMM TRANSPORT message.</w:delText>
        </w:r>
        <w:r w:rsidRPr="00456A94" w:rsidDel="00B47DFD">
          <w:rPr>
            <w:lang w:eastAsia="ja-JP"/>
          </w:rPr>
          <w:delText xml:space="preserve"> </w:delText>
        </w:r>
      </w:del>
      <w:r w:rsidRPr="00456A94">
        <w:rPr>
          <w:lang w:eastAsia="ja-JP"/>
        </w:rPr>
        <w:t xml:space="preserve">The length of the data payload should not exceed the link MTU size for the respective type of user data (IPv4, IPv6 or Non-IP). If the user data in the payload is an Ethernet frame, then the length of the </w:t>
      </w:r>
      <w:r w:rsidRPr="00456A94">
        <w:rPr>
          <w:lang w:eastAsia="ko-KR"/>
        </w:rPr>
        <w:t xml:space="preserve">Ethernet frame payload </w:t>
      </w:r>
      <w:r w:rsidRPr="00456A94">
        <w:rPr>
          <w:lang w:eastAsia="ja-JP"/>
        </w:rPr>
        <w:t xml:space="preserve">should not exceed the </w:t>
      </w:r>
      <w:r w:rsidRPr="00456A94">
        <w:rPr>
          <w:lang w:eastAsia="ko-KR"/>
        </w:rPr>
        <w:t>Ethernet frame payload MTU</w:t>
      </w:r>
      <w:r w:rsidRPr="00456A94">
        <w:rPr>
          <w:lang w:eastAsia="ja-JP"/>
        </w:rPr>
        <w:t xml:space="preserve"> size.</w:t>
      </w:r>
    </w:p>
    <w:p w14:paraId="09C77F2F" w14:textId="77777777" w:rsidR="00CF06FA" w:rsidRPr="00456A94" w:rsidRDefault="00CF06FA" w:rsidP="00CF06FA">
      <w:pPr>
        <w:pStyle w:val="NO"/>
      </w:pPr>
      <w:r w:rsidRPr="00456A94">
        <w:t>NOTE:</w:t>
      </w:r>
      <w:r w:rsidRPr="00456A94">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4566F57B" w14:textId="31FD164D" w:rsidR="00CF06FA" w:rsidRPr="00456A94" w:rsidRDefault="00627D46" w:rsidP="00CF06FA">
      <w:ins w:id="140" w:author="Huawei User 1" w:date="2025-07-14T15:39:00Z">
        <w:r>
          <w:t xml:space="preserve">For transfer of user data or </w:t>
        </w:r>
      </w:ins>
      <w:ins w:id="141" w:author="Huawei User 1" w:date="2025-07-14T15:40:00Z">
        <w:r>
          <w:t xml:space="preserve">location services message, </w:t>
        </w:r>
      </w:ins>
      <w:del w:id="142" w:author="Huawei User 1" w:date="2025-07-14T15:40:00Z">
        <w:r w:rsidR="00CF06FA" w:rsidRPr="00456A94" w:rsidDel="00627D46">
          <w:delText>T</w:delText>
        </w:r>
      </w:del>
      <w:ins w:id="143" w:author="Huawei User 1" w:date="2025-07-14T15:40:00Z">
        <w:r>
          <w:t>t</w:t>
        </w:r>
      </w:ins>
      <w:r w:rsidR="00CF06FA" w:rsidRPr="00456A94">
        <w:t xml:space="preserve">he UE shall </w:t>
      </w:r>
      <w:del w:id="144" w:author="Huawei User 1" w:date="2025-07-14T15:40:00Z">
        <w:r w:rsidR="00CF06FA" w:rsidRPr="00456A94" w:rsidDel="00627D46">
          <w:delText xml:space="preserve">include </w:delText>
        </w:r>
      </w:del>
      <w:ins w:id="145" w:author="Huawei User 1" w:date="2025-07-14T15:40:00Z">
        <w:r>
          <w:t>set</w:t>
        </w:r>
        <w:r w:rsidRPr="00456A94">
          <w:t xml:space="preserve"> </w:t>
        </w:r>
        <w:r>
          <w:t>the</w:t>
        </w:r>
      </w:ins>
      <w:del w:id="146" w:author="Huawei User 1" w:date="2025-07-14T15:40:00Z">
        <w:r w:rsidR="00CF06FA" w:rsidRPr="00456A94" w:rsidDel="00627D46">
          <w:delText>a</w:delText>
        </w:r>
      </w:del>
      <w:r w:rsidR="00CF06FA" w:rsidRPr="00456A94">
        <w:t xml:space="preserve"> </w:t>
      </w:r>
      <w:del w:id="147" w:author="Huawei User 3" w:date="2025-08-27T22:54:00Z">
        <w:r w:rsidR="00CF06FA" w:rsidRPr="00456A94" w:rsidDel="00A01C03">
          <w:delText>Downlink data expected (</w:delText>
        </w:r>
      </w:del>
      <w:r w:rsidR="00CF06FA" w:rsidRPr="00456A94">
        <w:t>DDX</w:t>
      </w:r>
      <w:del w:id="148" w:author="Huawei User 3" w:date="2025-08-27T22:55:00Z">
        <w:r w:rsidR="00CF06FA" w:rsidRPr="00456A94" w:rsidDel="00A01C03">
          <w:delText>)</w:delText>
        </w:r>
      </w:del>
      <w:ins w:id="149" w:author="Huawei User 1" w:date="2025-07-14T16:06:00Z">
        <w:r w:rsidR="00B47DFD">
          <w:t xml:space="preserve"> </w:t>
        </w:r>
      </w:ins>
      <w:ins w:id="150" w:author="Huawei User 1" w:date="2025-07-14T15:41:00Z">
        <w:r>
          <w:t>field, in the Data container</w:t>
        </w:r>
      </w:ins>
      <w:r w:rsidR="00CF06FA" w:rsidRPr="00456A94">
        <w:t xml:space="preserve"> IE in the </w:t>
      </w:r>
      <w:ins w:id="151" w:author="Huawei User 1" w:date="2025-07-14T15:41:00Z">
        <w:r>
          <w:t xml:space="preserve">EMM TRANSPORT </w:t>
        </w:r>
      </w:ins>
      <w:r w:rsidR="00CF06FA" w:rsidRPr="00456A94">
        <w:t>message</w:t>
      </w:r>
      <w:ins w:id="152" w:author="Huawei User 1" w:date="2025-07-14T15:41:00Z">
        <w:r>
          <w:t>,</w:t>
        </w:r>
      </w:ins>
      <w:r w:rsidR="00CF06FA" w:rsidRPr="00456A94">
        <w:t xml:space="preserve"> and set it in the same way as the Release assistance indication IE in clause 6.6.4.2.</w:t>
      </w:r>
    </w:p>
    <w:p w14:paraId="40BE7CDE" w14:textId="0778EB46" w:rsidR="00B47DFD" w:rsidRDefault="00B47DFD" w:rsidP="00B47DFD">
      <w:pPr>
        <w:rPr>
          <w:ins w:id="153" w:author="Huawei User 1" w:date="2025-07-14T15:57:00Z"/>
        </w:rPr>
      </w:pPr>
      <w:ins w:id="154" w:author="Huawei User 1" w:date="2025-07-14T15:57:00Z">
        <w:r w:rsidRPr="007F2770">
          <w:t xml:space="preserve">Upon reception of a </w:t>
        </w:r>
      </w:ins>
      <w:ins w:id="155" w:author="Huawei User 1" w:date="2025-07-14T15:58:00Z">
        <w:r>
          <w:t>EMM</w:t>
        </w:r>
      </w:ins>
      <w:ins w:id="156" w:author="Huawei User 1" w:date="2025-07-14T15:57:00Z">
        <w:r w:rsidRPr="007F2770">
          <w:t xml:space="preserve"> TRANSPORT message, if the Payload container type IE is set to:</w:t>
        </w:r>
      </w:ins>
    </w:p>
    <w:p w14:paraId="66C93281" w14:textId="55605E4B" w:rsidR="00B47DFD" w:rsidRPr="007F2770" w:rsidRDefault="00B47DFD" w:rsidP="00B47DFD">
      <w:pPr>
        <w:pStyle w:val="B1"/>
        <w:rPr>
          <w:ins w:id="157" w:author="Huawei User 1" w:date="2025-07-14T15:57:00Z"/>
          <w:rFonts w:eastAsia="Malgun Gothic"/>
        </w:rPr>
      </w:pPr>
      <w:ins w:id="158" w:author="Huawei User 1" w:date="2025-07-14T15:57:00Z">
        <w:r>
          <w:t>a</w:t>
        </w:r>
        <w:r w:rsidRPr="007F2770">
          <w:t>)</w:t>
        </w:r>
        <w:r w:rsidRPr="007F2770">
          <w:tab/>
          <w:t>"</w:t>
        </w:r>
        <w:r>
          <w:t>control plane</w:t>
        </w:r>
        <w:r w:rsidRPr="007F2770">
          <w:t xml:space="preserve"> user data"</w:t>
        </w:r>
        <w:r w:rsidRPr="007F2770">
          <w:rPr>
            <w:rFonts w:eastAsia="Malgun Gothic"/>
            <w:lang w:eastAsia="ko-KR"/>
          </w:rPr>
          <w:t xml:space="preserve">, the </w:t>
        </w:r>
      </w:ins>
      <w:ins w:id="159" w:author="Huawei User 1" w:date="2025-07-14T15:59:00Z">
        <w:r>
          <w:rPr>
            <w:rFonts w:eastAsia="Malgun Gothic"/>
            <w:lang w:eastAsia="ko-KR"/>
          </w:rPr>
          <w:t>MME</w:t>
        </w:r>
      </w:ins>
      <w:ins w:id="160" w:author="Huawei User 1" w:date="2025-07-14T15:57:00Z">
        <w:r w:rsidRPr="007F2770">
          <w:rPr>
            <w:rFonts w:eastAsia="Malgun Gothic"/>
            <w:lang w:eastAsia="ko-KR"/>
          </w:rPr>
          <w:t xml:space="preserve"> shall </w:t>
        </w:r>
      </w:ins>
      <w:ins w:id="161" w:author="Huawei User 1" w:date="2025-07-14T16:00:00Z">
        <w:r w:rsidRPr="00456A94">
          <w:t xml:space="preserve">forward </w:t>
        </w:r>
      </w:ins>
      <w:ins w:id="162" w:author="Huawei User 3" w:date="2025-08-27T22:34:00Z">
        <w:r w:rsidR="00545BB7">
          <w:t xml:space="preserve">the </w:t>
        </w:r>
        <w:r w:rsidR="00545BB7" w:rsidRPr="00545BB7">
          <w:t xml:space="preserve">EPS bearer identity </w:t>
        </w:r>
        <w:r w:rsidR="00545BB7">
          <w:t xml:space="preserve">and </w:t>
        </w:r>
      </w:ins>
      <w:ins w:id="163" w:author="Huawei User 1" w:date="2025-07-14T16:00:00Z">
        <w:r w:rsidRPr="00456A94">
          <w:t xml:space="preserve">the data payload </w:t>
        </w:r>
      </w:ins>
      <w:ins w:id="164" w:author="Huawei User 3" w:date="2025-08-27T22:34:00Z">
        <w:r w:rsidR="00545BB7">
          <w:t xml:space="preserve">to </w:t>
        </w:r>
      </w:ins>
      <w:ins w:id="165" w:author="Huawei User 3" w:date="2025-08-28T11:21:00Z">
        <w:r w:rsidR="005E5D8E">
          <w:t>ESM sublayer</w:t>
        </w:r>
      </w:ins>
      <w:ins w:id="166" w:author="Huawei User 1" w:date="2025-07-14T15:57:00Z">
        <w:r>
          <w:t>; or</w:t>
        </w:r>
      </w:ins>
    </w:p>
    <w:p w14:paraId="4FA3613E" w14:textId="602D1A01" w:rsidR="00B47DFD" w:rsidRPr="007F2770" w:rsidRDefault="00B47DFD" w:rsidP="00B47DFD">
      <w:pPr>
        <w:pStyle w:val="B1"/>
        <w:rPr>
          <w:ins w:id="167" w:author="Huawei User 1" w:date="2025-07-14T15:57:00Z"/>
        </w:rPr>
      </w:pPr>
      <w:ins w:id="168" w:author="Huawei User 1" w:date="2025-07-14T15:57:00Z">
        <w:r w:rsidRPr="007F2770">
          <w:t>b)</w:t>
        </w:r>
        <w:r w:rsidRPr="007F2770">
          <w:tab/>
          <w:t xml:space="preserve">"SMS", the </w:t>
        </w:r>
      </w:ins>
      <w:ins w:id="169" w:author="Huawei User 1" w:date="2025-07-14T16:00:00Z">
        <w:r>
          <w:t>MME</w:t>
        </w:r>
      </w:ins>
      <w:ins w:id="170" w:author="Huawei User 1" w:date="2025-07-14T15:57:00Z">
        <w:r w:rsidRPr="007F2770">
          <w:t xml:space="preserve"> shall send the content of the </w:t>
        </w:r>
      </w:ins>
      <w:ins w:id="171" w:author="Huawei User 3" w:date="2025-08-27T22:29:00Z">
        <w:r w:rsidR="00545BB7">
          <w:t>d</w:t>
        </w:r>
      </w:ins>
      <w:ins w:id="172" w:author="Huawei User 1" w:date="2025-07-14T15:57:00Z">
        <w:r>
          <w:t>ata p</w:t>
        </w:r>
        <w:r w:rsidRPr="007F2770">
          <w:t xml:space="preserve">ayload </w:t>
        </w:r>
        <w:r>
          <w:t xml:space="preserve">field of the Data </w:t>
        </w:r>
        <w:r w:rsidRPr="007F2770">
          <w:t>container IE to the SMS</w:t>
        </w:r>
      </w:ins>
      <w:ins w:id="173" w:author="Huawei User 1" w:date="2025-07-14T16:01:00Z">
        <w:r>
          <w:t xml:space="preserve"> entity</w:t>
        </w:r>
      </w:ins>
      <w:ins w:id="174" w:author="Huawei User 1" w:date="2025-07-14T15:57:00Z">
        <w:r w:rsidRPr="007F2770">
          <w:t>;</w:t>
        </w:r>
      </w:ins>
    </w:p>
    <w:p w14:paraId="49D67452" w14:textId="1D80B3E1" w:rsidR="00B47DFD" w:rsidRDefault="00B47DFD" w:rsidP="00B47DFD">
      <w:pPr>
        <w:pStyle w:val="B1"/>
        <w:rPr>
          <w:ins w:id="175" w:author="Huawei User 1" w:date="2025-07-14T15:57:00Z"/>
        </w:rPr>
      </w:pPr>
      <w:ins w:id="176" w:author="Huawei User 1" w:date="2025-07-14T15:57:00Z">
        <w:r>
          <w:rPr>
            <w:lang w:val="fr-FR"/>
          </w:rPr>
          <w:t>c</w:t>
        </w:r>
        <w:r w:rsidRPr="007F2770">
          <w:rPr>
            <w:lang w:val="fr-FR"/>
          </w:rPr>
          <w:t>)</w:t>
        </w:r>
        <w:r w:rsidRPr="007F2770">
          <w:rPr>
            <w:lang w:val="fr-FR"/>
          </w:rPr>
          <w:tab/>
          <w:t>"Location services message container"</w:t>
        </w:r>
        <w:r w:rsidRPr="007F2770">
          <w:t xml:space="preserve">, the </w:t>
        </w:r>
      </w:ins>
      <w:ins w:id="177" w:author="Huawei User 1" w:date="2025-07-14T16:03:00Z">
        <w:r>
          <w:t>MME</w:t>
        </w:r>
      </w:ins>
      <w:ins w:id="178" w:author="Huawei User 1" w:date="2025-07-14T15:57:00Z">
        <w:r w:rsidRPr="007F2770">
          <w:t xml:space="preserve"> shall provide the </w:t>
        </w:r>
      </w:ins>
      <w:ins w:id="179" w:author="Huawei User 2" w:date="2025-08-27T17:14:00Z">
        <w:r w:rsidR="00497F72">
          <w:t>d</w:t>
        </w:r>
      </w:ins>
      <w:ins w:id="180" w:author="Huawei User 1" w:date="2025-07-14T15:57:00Z">
        <w:r>
          <w:t>ata</w:t>
        </w:r>
        <w:r w:rsidRPr="007F2770">
          <w:t xml:space="preserve"> type</w:t>
        </w:r>
        <w:r>
          <w:t xml:space="preserve"> field</w:t>
        </w:r>
      </w:ins>
      <w:ins w:id="181" w:author="Huawei User 2" w:date="2025-08-27T17:14:00Z">
        <w:r w:rsidR="00497F72">
          <w:t xml:space="preserve">, </w:t>
        </w:r>
      </w:ins>
      <w:ins w:id="182" w:author="Huawei User 2" w:date="2025-08-27T17:15:00Z">
        <w:r w:rsidR="00497F72">
          <w:t>content of additional information field, if any,</w:t>
        </w:r>
      </w:ins>
      <w:ins w:id="183" w:author="Huawei User 1" w:date="2025-07-14T15:57:00Z">
        <w:r>
          <w:t xml:space="preserve"> and</w:t>
        </w:r>
        <w:r w:rsidRPr="007F2770">
          <w:t xml:space="preserve"> the content of the </w:t>
        </w:r>
        <w:r>
          <w:t>Data p</w:t>
        </w:r>
        <w:r w:rsidRPr="007F2770">
          <w:t xml:space="preserve">ayload </w:t>
        </w:r>
        <w:r>
          <w:t>field</w:t>
        </w:r>
        <w:r w:rsidRPr="007F2770">
          <w:t xml:space="preserve"> </w:t>
        </w:r>
        <w:r>
          <w:t>of the Data</w:t>
        </w:r>
        <w:r w:rsidRPr="005044F6">
          <w:t xml:space="preserve"> container </w:t>
        </w:r>
        <w:r w:rsidRPr="007F2770">
          <w:t>IE</w:t>
        </w:r>
        <w:r>
          <w:t xml:space="preserve"> </w:t>
        </w:r>
        <w:r w:rsidRPr="007F2770">
          <w:t>to the location services application.</w:t>
        </w:r>
      </w:ins>
    </w:p>
    <w:p w14:paraId="19E44D7F" w14:textId="0491990A" w:rsidR="00CF06FA" w:rsidRPr="00456A94" w:rsidRDefault="00CF06FA" w:rsidP="00CF06FA">
      <w:del w:id="184" w:author="Huawei User 1" w:date="2025-07-14T16:04:00Z">
        <w:r w:rsidRPr="00456A94" w:rsidDel="00B47DFD">
          <w:delText xml:space="preserve">When receiving the EMM TRANSPORT message, the MME shall identify the PDN connection to the SCEF or to the PDN GW, based on the EPS bearer identity included in message, and forward the data payload accordingly. </w:delText>
        </w:r>
      </w:del>
      <w:r w:rsidRPr="00456A94">
        <w:t>The MME initiate</w:t>
      </w:r>
      <w:ins w:id="185" w:author="Huawei User 1" w:date="2025-07-14T16:04:00Z">
        <w:r w:rsidR="00B47DFD">
          <w:t>s</w:t>
        </w:r>
      </w:ins>
      <w:r w:rsidRPr="00456A94">
        <w:t xml:space="preserve"> release of the NAS signalling connection:</w:t>
      </w:r>
    </w:p>
    <w:p w14:paraId="667DC47F" w14:textId="3171B9F2" w:rsidR="00CF06FA" w:rsidRPr="00456A94" w:rsidRDefault="00CF06FA" w:rsidP="00CF06FA">
      <w:pPr>
        <w:pStyle w:val="B1"/>
      </w:pPr>
      <w:r w:rsidRPr="00456A94">
        <w:t>1)</w:t>
      </w:r>
      <w:r w:rsidRPr="00456A94">
        <w:tab/>
        <w:t xml:space="preserve">immediately, if the </w:t>
      </w:r>
      <w:del w:id="186" w:author="Huawei User 1" w:date="2025-07-14T16:04:00Z">
        <w:r w:rsidRPr="00456A94" w:rsidDel="00B47DFD">
          <w:delText>Downlink data expected</w:delText>
        </w:r>
      </w:del>
      <w:ins w:id="187" w:author="Huawei User 1" w:date="2025-07-14T16:04:00Z">
        <w:r w:rsidR="00B47DFD">
          <w:t>DDX field in the Data container</w:t>
        </w:r>
      </w:ins>
      <w:r w:rsidRPr="00456A94">
        <w:t xml:space="preserve"> IE indicates that no further uplink and no further downlink data transmission subsequent to the uplink data transmission is expected; or</w:t>
      </w:r>
    </w:p>
    <w:p w14:paraId="01E8214B" w14:textId="2C49CA33" w:rsidR="00CF06FA" w:rsidRPr="00456A94" w:rsidRDefault="00CF06FA" w:rsidP="00CF06FA">
      <w:pPr>
        <w:pStyle w:val="B1"/>
      </w:pPr>
      <w:r w:rsidRPr="00456A94">
        <w:t>2)</w:t>
      </w:r>
      <w:r w:rsidRPr="00456A94">
        <w:tab/>
        <w:t xml:space="preserve">upon subsequent delivery of the next received downlink data transmission to the UE if the </w:t>
      </w:r>
      <w:ins w:id="188" w:author="Huawei User 1" w:date="2025-07-14T16:05:00Z">
        <w:r w:rsidR="00B47DFD">
          <w:t>DDX field in the Data container</w:t>
        </w:r>
      </w:ins>
      <w:del w:id="189" w:author="Huawei User 1" w:date="2025-07-14T16:05:00Z">
        <w:r w:rsidRPr="00456A94" w:rsidDel="00B47DFD">
          <w:delText>Downlik data expected</w:delText>
        </w:r>
      </w:del>
      <w:r w:rsidRPr="00456A94">
        <w:t xml:space="preserve"> IE indicates that only a single downlink data transmission and no further uplink data transmission subsequent to the uplink data transmission is expected.</w:t>
      </w:r>
    </w:p>
    <w:p w14:paraId="4151F5F7" w14:textId="77777777" w:rsidR="00CF06FA" w:rsidRPr="00456A94" w:rsidRDefault="00CF06FA" w:rsidP="00CF06FA">
      <w:pPr>
        <w:pStyle w:val="TH"/>
        <w:rPr>
          <w:lang w:eastAsia="zh-CN"/>
        </w:rPr>
      </w:pPr>
      <w:r w:rsidRPr="00456A94">
        <w:object w:dxaOrig="9496" w:dyaOrig="2250" w14:anchorId="500B4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96.75pt" o:ole="">
            <v:imagedata r:id="rId13" o:title=""/>
          </v:shape>
          <o:OLEObject Type="Embed" ProgID="Visio.Drawing.11" ShapeID="_x0000_i1025" DrawAspect="Content" ObjectID="_1817899841" r:id="rId14"/>
        </w:object>
      </w:r>
    </w:p>
    <w:p w14:paraId="0055D5A9" w14:textId="29A4397F" w:rsidR="00CF06FA" w:rsidRPr="00456A94" w:rsidRDefault="00CF06FA" w:rsidP="00CF06FA">
      <w:pPr>
        <w:pStyle w:val="TF"/>
        <w:rPr>
          <w:lang w:eastAsia="zh-CN"/>
        </w:rPr>
      </w:pPr>
      <w:bookmarkStart w:id="190" w:name="_CRFigure5_6_5_1"/>
      <w:r w:rsidRPr="00456A94">
        <w:t xml:space="preserve">Figure </w:t>
      </w:r>
      <w:bookmarkEnd w:id="190"/>
      <w:r w:rsidRPr="00456A94">
        <w:t>5.6.5.</w:t>
      </w:r>
      <w:r w:rsidR="008B41DA" w:rsidRPr="00456A94">
        <w:t>2.</w:t>
      </w:r>
      <w:r w:rsidRPr="00456A94">
        <w:t>1: UE initiated EMM data transport procedure</w:t>
      </w:r>
    </w:p>
    <w:p w14:paraId="5268234F" w14:textId="77777777" w:rsidR="00765971" w:rsidRDefault="00765971" w:rsidP="00765971">
      <w:bookmarkStart w:id="191" w:name="_CR5_6_5_3"/>
      <w:bookmarkStart w:id="192" w:name="_Toc203146277"/>
      <w:bookmarkEnd w:id="34"/>
      <w:bookmarkEnd w:id="191"/>
    </w:p>
    <w:p w14:paraId="001F7208"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16658B3" w14:textId="77777777" w:rsidR="00765971" w:rsidRPr="00765971" w:rsidRDefault="00765971" w:rsidP="00765971">
      <w:pPr>
        <w:rPr>
          <w:lang w:val="fr-FR"/>
        </w:rPr>
      </w:pPr>
    </w:p>
    <w:p w14:paraId="77F25F1A" w14:textId="6E55ED82" w:rsidR="00CF06FA" w:rsidRPr="00456A94" w:rsidRDefault="00CF06FA" w:rsidP="00CF06FA">
      <w:pPr>
        <w:pStyle w:val="Heading4"/>
        <w:rPr>
          <w:lang w:eastAsia="ja-JP"/>
        </w:rPr>
      </w:pPr>
      <w:r w:rsidRPr="00456A94">
        <w:t>5.6.5.3</w:t>
      </w:r>
      <w:r w:rsidRPr="00456A94">
        <w:tab/>
        <w:t>Network initiated EMM data transport procedure</w:t>
      </w:r>
      <w:bookmarkEnd w:id="192"/>
    </w:p>
    <w:p w14:paraId="0BD959AB" w14:textId="751D9F69" w:rsidR="00B47DFD" w:rsidRPr="007F2770" w:rsidRDefault="00B47DFD" w:rsidP="00B47DFD">
      <w:pPr>
        <w:rPr>
          <w:ins w:id="193" w:author="Huawei User 1" w:date="2025-07-14T16:09:00Z"/>
        </w:rPr>
      </w:pPr>
      <w:ins w:id="194" w:author="Huawei User 1" w:date="2025-07-14T16:09:00Z">
        <w:r w:rsidRPr="007F2770">
          <w:t xml:space="preserve">In </w:t>
        </w:r>
        <w:r>
          <w:rPr>
            <w:rFonts w:eastAsia="Malgun Gothic"/>
            <w:lang w:eastAsia="ko-KR"/>
          </w:rPr>
          <w:t>E</w:t>
        </w:r>
        <w:r w:rsidRPr="007F2770">
          <w:rPr>
            <w:rFonts w:eastAsia="Malgun Gothic" w:hint="eastAsia"/>
            <w:lang w:eastAsia="ko-KR"/>
          </w:rPr>
          <w:t>MM-CONNECTED</w:t>
        </w:r>
        <w:r w:rsidRPr="007F2770">
          <w:t xml:space="preserve"> mode, the </w:t>
        </w:r>
      </w:ins>
      <w:ins w:id="195" w:author="Huawei User 1" w:date="2025-07-14T16:10:00Z">
        <w:r>
          <w:t>MME</w:t>
        </w:r>
      </w:ins>
      <w:ins w:id="196" w:author="Huawei User 1" w:date="2025-07-14T16:09:00Z">
        <w:r w:rsidRPr="007F2770">
          <w:t xml:space="preserve"> initiates the </w:t>
        </w:r>
      </w:ins>
      <w:ins w:id="197" w:author="Huawei User 1" w:date="2025-07-14T16:10:00Z">
        <w:r>
          <w:t>EMM</w:t>
        </w:r>
      </w:ins>
      <w:ins w:id="198" w:author="Huawei User 1" w:date="2025-07-14T16:09:00Z">
        <w:r>
          <w:t xml:space="preserve"> data</w:t>
        </w:r>
        <w:r w:rsidRPr="007F2770">
          <w:t xml:space="preserve"> transport procedure by sending the </w:t>
        </w:r>
      </w:ins>
      <w:ins w:id="199" w:author="Huawei User 1" w:date="2025-07-14T16:10:00Z">
        <w:r>
          <w:t>EMM</w:t>
        </w:r>
      </w:ins>
      <w:ins w:id="200" w:author="Huawei User 1" w:date="2025-07-14T16:09:00Z">
        <w:r w:rsidRPr="007F2770">
          <w:t xml:space="preserve"> TRANSPORT message, as shown in figure 5.</w:t>
        </w:r>
      </w:ins>
      <w:ins w:id="201" w:author="Huawei User 1" w:date="2025-07-14T16:10:00Z">
        <w:r>
          <w:t>6</w:t>
        </w:r>
      </w:ins>
      <w:ins w:id="202" w:author="Huawei User 1" w:date="2025-07-14T16:09:00Z">
        <w:r w:rsidRPr="007F2770">
          <w:t>.5.</w:t>
        </w:r>
      </w:ins>
      <w:ins w:id="203" w:author="Huawei User 1" w:date="2025-07-14T16:10:00Z">
        <w:r>
          <w:t>3</w:t>
        </w:r>
      </w:ins>
      <w:ins w:id="204" w:author="Huawei User 1" w:date="2025-07-14T16:09:00Z">
        <w:r w:rsidRPr="007F2770">
          <w:t>.1.</w:t>
        </w:r>
      </w:ins>
    </w:p>
    <w:p w14:paraId="2C51B5C9" w14:textId="507EFAFB" w:rsidR="00B47DFD" w:rsidRPr="007F2770" w:rsidRDefault="00B47DFD" w:rsidP="00B47DFD">
      <w:pPr>
        <w:rPr>
          <w:ins w:id="205" w:author="Huawei User 1" w:date="2025-07-14T16:09:00Z"/>
        </w:rPr>
      </w:pPr>
      <w:ins w:id="206" w:author="Huawei User 1" w:date="2025-07-14T16:09:00Z">
        <w:r w:rsidRPr="007F2770">
          <w:t xml:space="preserve">In case </w:t>
        </w:r>
        <w:r>
          <w:t>a</w:t>
        </w:r>
        <w:r w:rsidRPr="007F2770">
          <w:t>) in subclause 5.</w:t>
        </w:r>
      </w:ins>
      <w:ins w:id="207" w:author="Huawei User 1" w:date="2025-07-14T16:11:00Z">
        <w:r>
          <w:t>6</w:t>
        </w:r>
      </w:ins>
      <w:ins w:id="208" w:author="Huawei User 1" w:date="2025-07-14T16:09:00Z">
        <w:r w:rsidRPr="007F2770">
          <w:t>.5.1</w:t>
        </w:r>
        <w:r w:rsidRPr="007F2770">
          <w:rPr>
            <w:rFonts w:eastAsia="Malgun Gothic"/>
            <w:lang w:eastAsia="ko-KR"/>
          </w:rPr>
          <w:t xml:space="preserve">, i.e. upon reception </w:t>
        </w:r>
      </w:ins>
      <w:ins w:id="209" w:author="Huawei User 3" w:date="2025-08-27T22:32:00Z">
        <w:r w:rsidR="00545BB7">
          <w:rPr>
            <w:rFonts w:eastAsia="Malgun Gothic"/>
            <w:lang w:eastAsia="ko-KR"/>
          </w:rPr>
          <w:t>of</w:t>
        </w:r>
      </w:ins>
      <w:ins w:id="210" w:author="Huawei User 1" w:date="2025-07-14T16:12:00Z">
        <w:r w:rsidRPr="007F2770">
          <w:rPr>
            <w:rFonts w:eastAsia="Malgun Gothic"/>
            <w:lang w:eastAsia="ko-KR"/>
          </w:rPr>
          <w:t xml:space="preserve"> </w:t>
        </w:r>
      </w:ins>
      <w:ins w:id="211" w:author="Huawei User 3" w:date="2025-08-27T22:37:00Z">
        <w:r w:rsidR="00545BB7" w:rsidRPr="00545BB7">
          <w:rPr>
            <w:rFonts w:eastAsia="Malgun Gothic"/>
            <w:lang w:eastAsia="ko-KR"/>
          </w:rPr>
          <w:t>user data</w:t>
        </w:r>
      </w:ins>
      <w:ins w:id="212" w:author="Huawei User 3" w:date="2025-08-27T22:42:00Z">
        <w:r w:rsidR="004F7163">
          <w:rPr>
            <w:rFonts w:eastAsia="Malgun Gothic"/>
            <w:lang w:eastAsia="ko-KR"/>
          </w:rPr>
          <w:t xml:space="preserve"> and</w:t>
        </w:r>
      </w:ins>
      <w:ins w:id="213" w:author="Huawei User 3" w:date="2025-08-27T22:37:00Z">
        <w:r w:rsidR="00545BB7" w:rsidRPr="00545BB7">
          <w:rPr>
            <w:rFonts w:eastAsia="Malgun Gothic"/>
            <w:lang w:eastAsia="ko-KR"/>
          </w:rPr>
          <w:t xml:space="preserve"> the EPS bearer identity </w:t>
        </w:r>
      </w:ins>
      <w:ins w:id="214" w:author="Huawei User 3" w:date="2025-08-27T22:32:00Z">
        <w:r w:rsidR="00545BB7">
          <w:rPr>
            <w:rFonts w:eastAsia="Malgun Gothic"/>
            <w:lang w:eastAsia="ko-KR"/>
          </w:rPr>
          <w:t>from upper layers</w:t>
        </w:r>
      </w:ins>
      <w:ins w:id="215" w:author="Huawei User 1" w:date="2025-07-14T16:09:00Z">
        <w:r w:rsidRPr="007F2770">
          <w:t xml:space="preserve">, the </w:t>
        </w:r>
      </w:ins>
      <w:ins w:id="216" w:author="Huawei User 1" w:date="2025-07-14T16:13:00Z">
        <w:r>
          <w:t>MME</w:t>
        </w:r>
      </w:ins>
      <w:ins w:id="217" w:author="Huawei User 1" w:date="2025-07-14T16:09:00Z">
        <w:r w:rsidRPr="007F2770">
          <w:t xml:space="preserve"> shall</w:t>
        </w:r>
        <w:r>
          <w:t xml:space="preserve"> in the Data container IE</w:t>
        </w:r>
        <w:r w:rsidRPr="007F2770">
          <w:t>:</w:t>
        </w:r>
      </w:ins>
    </w:p>
    <w:p w14:paraId="55B7B07E" w14:textId="0527476E" w:rsidR="00B47DFD" w:rsidRPr="007F2770" w:rsidRDefault="00B47DFD" w:rsidP="00B47DFD">
      <w:pPr>
        <w:pStyle w:val="B1"/>
        <w:rPr>
          <w:ins w:id="218" w:author="Huawei User 1" w:date="2025-07-14T16:09:00Z"/>
        </w:rPr>
      </w:pPr>
      <w:ins w:id="219" w:author="Huawei User 1" w:date="2025-07-14T16:09:00Z">
        <w:r w:rsidRPr="007F2770">
          <w:t>a)</w:t>
        </w:r>
        <w:r w:rsidRPr="007F2770">
          <w:tab/>
          <w:t xml:space="preserve">include the </w:t>
        </w:r>
      </w:ins>
      <w:ins w:id="220" w:author="Huawei User 2" w:date="2025-08-27T17:10:00Z">
        <w:r w:rsidR="00497F72" w:rsidRPr="00497F72">
          <w:t xml:space="preserve">EPS bearer </w:t>
        </w:r>
      </w:ins>
      <w:ins w:id="221" w:author="Huawei User 2" w:date="2025-08-27T17:20:00Z">
        <w:r w:rsidR="00D659AB">
          <w:t>identity</w:t>
        </w:r>
      </w:ins>
      <w:ins w:id="222" w:author="Huawei User 1" w:date="2025-07-14T16:09:00Z">
        <w:r w:rsidRPr="007F2770">
          <w:t xml:space="preserve"> in the </w:t>
        </w:r>
      </w:ins>
      <w:ins w:id="223" w:author="Huawei User 2" w:date="2025-08-27T17:10:00Z">
        <w:r w:rsidR="00497F72" w:rsidRPr="00497F72">
          <w:t xml:space="preserve">EPS bearer </w:t>
        </w:r>
      </w:ins>
      <w:ins w:id="224" w:author="Huawei User 2" w:date="2025-08-27T17:21:00Z">
        <w:r w:rsidR="00D659AB">
          <w:t>identity</w:t>
        </w:r>
      </w:ins>
      <w:ins w:id="225" w:author="Huawei User 1" w:date="2025-07-14T16:09:00Z">
        <w:r>
          <w:t xml:space="preserve"> field</w:t>
        </w:r>
        <w:r w:rsidRPr="007F2770">
          <w:t>;</w:t>
        </w:r>
      </w:ins>
    </w:p>
    <w:p w14:paraId="02FAAEC3" w14:textId="71B48EB2" w:rsidR="00B47DFD" w:rsidRPr="007F2770" w:rsidRDefault="00B47DFD" w:rsidP="00B47DFD">
      <w:pPr>
        <w:pStyle w:val="B1"/>
        <w:rPr>
          <w:ins w:id="226" w:author="Huawei User 1" w:date="2025-07-14T16:09:00Z"/>
        </w:rPr>
      </w:pPr>
      <w:ins w:id="227" w:author="Huawei User 1" w:date="2025-07-14T16:09:00Z">
        <w:r w:rsidRPr="007F2770">
          <w:t>b)</w:t>
        </w:r>
        <w:r w:rsidRPr="007F2770">
          <w:tab/>
          <w:t xml:space="preserve">set the </w:t>
        </w:r>
      </w:ins>
      <w:ins w:id="228" w:author="Huawei User 2" w:date="2025-08-27T17:21:00Z">
        <w:r w:rsidR="00D659AB">
          <w:t>d</w:t>
        </w:r>
      </w:ins>
      <w:ins w:id="229" w:author="Huawei User 1" w:date="2025-07-14T16:09:00Z">
        <w:r>
          <w:t>ata type field</w:t>
        </w:r>
        <w:r w:rsidRPr="007F2770">
          <w:t xml:space="preserve"> to "</w:t>
        </w:r>
        <w:r>
          <w:t>Control plane user data</w:t>
        </w:r>
        <w:r w:rsidRPr="007F2770">
          <w:t>"; and</w:t>
        </w:r>
      </w:ins>
    </w:p>
    <w:p w14:paraId="660F3246" w14:textId="758EA06A" w:rsidR="00B47DFD" w:rsidRPr="007F2770" w:rsidRDefault="00B47DFD" w:rsidP="00B47DFD">
      <w:pPr>
        <w:pStyle w:val="B1"/>
        <w:rPr>
          <w:ins w:id="230" w:author="Huawei User 1" w:date="2025-07-14T16:09:00Z"/>
        </w:rPr>
      </w:pPr>
      <w:ins w:id="231" w:author="Huawei User 1" w:date="2025-07-14T16:09:00Z">
        <w:r w:rsidRPr="007F2770">
          <w:t>c)</w:t>
        </w:r>
        <w:r w:rsidRPr="007F2770">
          <w:tab/>
          <w:t xml:space="preserve">set the </w:t>
        </w:r>
      </w:ins>
      <w:ins w:id="232" w:author="Huawei User 2" w:date="2025-08-27T17:21:00Z">
        <w:r w:rsidR="00D659AB">
          <w:t>d</w:t>
        </w:r>
      </w:ins>
      <w:ins w:id="233" w:author="Huawei User 1" w:date="2025-07-14T16:09:00Z">
        <w:r>
          <w:t>ata payload field</w:t>
        </w:r>
        <w:r w:rsidRPr="007F2770">
          <w:t xml:space="preserve"> to the </w:t>
        </w:r>
      </w:ins>
      <w:ins w:id="234" w:author="Huawei User 1" w:date="2025-07-14T16:14:00Z">
        <w:r>
          <w:t xml:space="preserve">control plane </w:t>
        </w:r>
      </w:ins>
      <w:ins w:id="235" w:author="Huawei User 1" w:date="2025-07-14T16:09:00Z">
        <w:r w:rsidRPr="007F2770">
          <w:t xml:space="preserve">user data </w:t>
        </w:r>
      </w:ins>
      <w:ins w:id="236" w:author="Huawei User 1" w:date="2025-07-14T16:14:00Z">
        <w:r>
          <w:t>payload</w:t>
        </w:r>
      </w:ins>
      <w:ins w:id="237" w:author="Huawei User 1" w:date="2025-07-14T16:09:00Z">
        <w:r w:rsidRPr="007F2770">
          <w:t>.</w:t>
        </w:r>
      </w:ins>
    </w:p>
    <w:p w14:paraId="7008938D" w14:textId="4380A8EB" w:rsidR="00B47DFD" w:rsidRPr="007F2770" w:rsidRDefault="00B47DFD" w:rsidP="00B47DFD">
      <w:pPr>
        <w:rPr>
          <w:ins w:id="238" w:author="Huawei User 1" w:date="2025-07-14T16:09:00Z"/>
        </w:rPr>
      </w:pPr>
      <w:ins w:id="239" w:author="Huawei User 1" w:date="2025-07-14T16:09:00Z">
        <w:r w:rsidRPr="007F2770">
          <w:t>In case b) in subclause 5.</w:t>
        </w:r>
      </w:ins>
      <w:ins w:id="240" w:author="Huawei User 1" w:date="2025-07-14T16:14:00Z">
        <w:r>
          <w:t>6</w:t>
        </w:r>
      </w:ins>
      <w:ins w:id="241" w:author="Huawei User 1" w:date="2025-07-14T16:09:00Z">
        <w:r w:rsidRPr="007F2770">
          <w:t>.5</w:t>
        </w:r>
      </w:ins>
      <w:ins w:id="242" w:author="Huawei User 1" w:date="2025-07-14T16:14:00Z">
        <w:r w:rsidRPr="007F2770">
          <w:t xml:space="preserve"> </w:t>
        </w:r>
      </w:ins>
      <w:ins w:id="243" w:author="Huawei User 1" w:date="2025-07-14T16:09:00Z">
        <w:r w:rsidRPr="007F2770">
          <w:t>1,</w:t>
        </w:r>
        <w:r w:rsidRPr="007F2770">
          <w:rPr>
            <w:rFonts w:eastAsia="Malgun Gothic" w:hint="eastAsia"/>
            <w:lang w:eastAsia="ko-KR"/>
          </w:rPr>
          <w:t xml:space="preserve"> i.e. upon reception </w:t>
        </w:r>
      </w:ins>
      <w:ins w:id="244" w:author="Huawei User 1" w:date="2025-07-14T16:14:00Z">
        <w:r>
          <w:rPr>
            <w:rFonts w:eastAsia="Malgun Gothic"/>
            <w:lang w:eastAsia="ko-KR"/>
          </w:rPr>
          <w:t>of</w:t>
        </w:r>
      </w:ins>
      <w:ins w:id="245" w:author="Huawei User 1" w:date="2025-07-14T16:09:00Z">
        <w:r w:rsidRPr="007F2770">
          <w:rPr>
            <w:rFonts w:eastAsia="Malgun Gothic" w:hint="eastAsia"/>
            <w:lang w:eastAsia="ko-KR"/>
          </w:rPr>
          <w:t xml:space="preserve"> SMS </w:t>
        </w:r>
      </w:ins>
      <w:ins w:id="246" w:author="Huawei User 3" w:date="2025-08-27T22:38:00Z">
        <w:r w:rsidR="00545BB7">
          <w:rPr>
            <w:rFonts w:eastAsia="Malgun Gothic"/>
            <w:lang w:eastAsia="ko-KR"/>
          </w:rPr>
          <w:t>message</w:t>
        </w:r>
      </w:ins>
      <w:ins w:id="247" w:author="Huawei User 1" w:date="2025-07-14T16:09:00Z">
        <w:r w:rsidRPr="007F2770">
          <w:rPr>
            <w:rFonts w:eastAsia="Malgun Gothic" w:hint="eastAsia"/>
            <w:lang w:eastAsia="ko-KR"/>
          </w:rPr>
          <w:t>,</w:t>
        </w:r>
        <w:r w:rsidRPr="007F2770">
          <w:t xml:space="preserve"> the </w:t>
        </w:r>
      </w:ins>
      <w:ins w:id="248" w:author="Huawei User 1" w:date="2025-07-14T16:15:00Z">
        <w:r>
          <w:t>MME</w:t>
        </w:r>
      </w:ins>
      <w:ins w:id="249" w:author="Huawei User 1" w:date="2025-07-14T16:09:00Z">
        <w:r w:rsidRPr="007F2770">
          <w:t xml:space="preserve"> shall</w:t>
        </w:r>
        <w:r w:rsidRPr="00C0757B">
          <w:t xml:space="preserve"> </w:t>
        </w:r>
        <w:r>
          <w:t>in the Data container IE</w:t>
        </w:r>
        <w:r w:rsidRPr="007F2770">
          <w:t>:</w:t>
        </w:r>
      </w:ins>
    </w:p>
    <w:p w14:paraId="14117D30" w14:textId="4F4C75A1" w:rsidR="00B47DFD" w:rsidRPr="007F2770" w:rsidRDefault="00B47DFD" w:rsidP="00B47DFD">
      <w:pPr>
        <w:pStyle w:val="B1"/>
        <w:rPr>
          <w:ins w:id="250" w:author="Huawei User 1" w:date="2025-07-14T16:09:00Z"/>
        </w:rPr>
      </w:pPr>
      <w:ins w:id="251" w:author="Huawei User 1" w:date="2025-07-14T16:09:00Z">
        <w:r w:rsidRPr="007F2770">
          <w:t>a)</w:t>
        </w:r>
        <w:r w:rsidRPr="007F2770">
          <w:tab/>
          <w:t xml:space="preserve">set the </w:t>
        </w:r>
      </w:ins>
      <w:ins w:id="252" w:author="Huawei User 2" w:date="2025-08-27T17:21:00Z">
        <w:r w:rsidR="00D659AB">
          <w:t>d</w:t>
        </w:r>
      </w:ins>
      <w:ins w:id="253" w:author="Huawei User 1" w:date="2025-07-14T16:09:00Z">
        <w:r>
          <w:t>ata type field</w:t>
        </w:r>
        <w:r w:rsidRPr="007F2770">
          <w:t xml:space="preserve"> to "SMS";</w:t>
        </w:r>
        <w:r>
          <w:t xml:space="preserve"> and</w:t>
        </w:r>
      </w:ins>
    </w:p>
    <w:p w14:paraId="7DFC62BD" w14:textId="763E23C4" w:rsidR="00B47DFD" w:rsidRPr="007F2770" w:rsidRDefault="00B47DFD" w:rsidP="00B47DFD">
      <w:pPr>
        <w:pStyle w:val="B1"/>
        <w:rPr>
          <w:ins w:id="254" w:author="Huawei User 1" w:date="2025-07-14T16:09:00Z"/>
          <w:rFonts w:eastAsia="Malgun Gothic"/>
        </w:rPr>
      </w:pPr>
      <w:ins w:id="255" w:author="Huawei User 1" w:date="2025-07-14T16:09:00Z">
        <w:r w:rsidRPr="007F2770">
          <w:t>b)</w:t>
        </w:r>
        <w:r w:rsidRPr="007F2770">
          <w:tab/>
          <w:t xml:space="preserve">set the </w:t>
        </w:r>
      </w:ins>
      <w:ins w:id="256" w:author="Huawei User 2" w:date="2025-08-27T17:21:00Z">
        <w:r w:rsidR="00D659AB">
          <w:t>d</w:t>
        </w:r>
      </w:ins>
      <w:ins w:id="257" w:author="Huawei User 1" w:date="2025-07-14T16:09:00Z">
        <w:r>
          <w:t>ata payload field</w:t>
        </w:r>
        <w:r w:rsidRPr="007F2770">
          <w:t xml:space="preserve"> to the SMS </w:t>
        </w:r>
      </w:ins>
      <w:ins w:id="258" w:author="Huawei User 3" w:date="2025-08-27T22:39:00Z">
        <w:r w:rsidR="00545BB7">
          <w:t>message</w:t>
        </w:r>
      </w:ins>
      <w:ins w:id="259" w:author="Huawei User 1" w:date="2025-07-14T16:09:00Z">
        <w:r>
          <w:rPr>
            <w:rFonts w:eastAsia="Malgun Gothic"/>
          </w:rPr>
          <w:t>.</w:t>
        </w:r>
      </w:ins>
    </w:p>
    <w:p w14:paraId="5664F7BA" w14:textId="4E902F30" w:rsidR="00B47DFD" w:rsidRPr="007F2770" w:rsidRDefault="00B47DFD" w:rsidP="00B47DFD">
      <w:pPr>
        <w:rPr>
          <w:ins w:id="260" w:author="Huawei User 1" w:date="2025-07-14T16:09:00Z"/>
        </w:rPr>
      </w:pPr>
      <w:ins w:id="261" w:author="Huawei User 1" w:date="2025-07-14T16:09:00Z">
        <w:r w:rsidRPr="007F2770">
          <w:t xml:space="preserve">For case </w:t>
        </w:r>
        <w:r>
          <w:t>c</w:t>
        </w:r>
        <w:r w:rsidRPr="007F2770">
          <w:t>) in subclause 5.</w:t>
        </w:r>
      </w:ins>
      <w:ins w:id="262" w:author="Huawei User 1" w:date="2025-07-14T16:15:00Z">
        <w:r>
          <w:t>6</w:t>
        </w:r>
      </w:ins>
      <w:ins w:id="263" w:author="Huawei User 1" w:date="2025-07-14T16:09:00Z">
        <w:r w:rsidRPr="007F2770">
          <w:t>.5.</w:t>
        </w:r>
      </w:ins>
      <w:ins w:id="264" w:author="Huawei User 1" w:date="2025-07-14T16:15:00Z">
        <w:r>
          <w:t>1</w:t>
        </w:r>
      </w:ins>
      <w:ins w:id="265" w:author="Huawei User 1" w:date="2025-07-14T16:09:00Z">
        <w:r w:rsidRPr="007F2770">
          <w:rPr>
            <w:rFonts w:hint="eastAsia"/>
            <w:lang w:eastAsia="ko-KR"/>
          </w:rPr>
          <w:t xml:space="preserve"> upon reception from an LMF </w:t>
        </w:r>
        <w:r w:rsidRPr="007F2770">
          <w:t xml:space="preserve">of a Location services message payload, the </w:t>
        </w:r>
      </w:ins>
      <w:ins w:id="266" w:author="Huawei User 1" w:date="2025-07-14T16:15:00Z">
        <w:r>
          <w:t>MME</w:t>
        </w:r>
      </w:ins>
      <w:ins w:id="267" w:author="Huawei User 1" w:date="2025-07-14T16:09:00Z">
        <w:r w:rsidRPr="007F2770">
          <w:t xml:space="preserve"> shall</w:t>
        </w:r>
        <w:r w:rsidRPr="00C0757B">
          <w:t xml:space="preserve"> </w:t>
        </w:r>
        <w:r>
          <w:t>in the Data container IE</w:t>
        </w:r>
        <w:r w:rsidRPr="007F2770">
          <w:t>:</w:t>
        </w:r>
      </w:ins>
    </w:p>
    <w:p w14:paraId="77B17C57" w14:textId="77777777" w:rsidR="005E5D8E" w:rsidRDefault="00B47DFD" w:rsidP="00B47DFD">
      <w:pPr>
        <w:pStyle w:val="B1"/>
        <w:rPr>
          <w:ins w:id="268" w:author="Huawei User 3" w:date="2025-08-28T11:24:00Z"/>
        </w:rPr>
      </w:pPr>
      <w:ins w:id="269" w:author="Huawei User 1" w:date="2025-07-14T16:09:00Z">
        <w:r w:rsidRPr="007F2770">
          <w:t>a)</w:t>
        </w:r>
        <w:r w:rsidRPr="007F2770">
          <w:tab/>
          <w:t xml:space="preserve">set the </w:t>
        </w:r>
      </w:ins>
      <w:ins w:id="270" w:author="Huawei User 2" w:date="2025-08-27T17:22:00Z">
        <w:r w:rsidR="00D659AB">
          <w:t>d</w:t>
        </w:r>
      </w:ins>
      <w:ins w:id="271" w:author="Huawei User 1" w:date="2025-07-14T16:09:00Z">
        <w:r>
          <w:t>ata type field</w:t>
        </w:r>
        <w:r w:rsidRPr="007F2770">
          <w:t xml:space="preserve"> to "Location services message container"</w:t>
        </w:r>
      </w:ins>
    </w:p>
    <w:p w14:paraId="09823F2A" w14:textId="0FB2E954" w:rsidR="005E5D8E" w:rsidRDefault="005E5D8E" w:rsidP="005E5D8E">
      <w:pPr>
        <w:pStyle w:val="B1"/>
        <w:rPr>
          <w:ins w:id="272" w:author="Huawei User 3" w:date="2025-08-28T11:24:00Z"/>
        </w:rPr>
      </w:pPr>
      <w:ins w:id="273" w:author="Huawei User 3" w:date="2025-08-28T11:24:00Z">
        <w:r>
          <w:t>b)</w:t>
        </w:r>
        <w:r>
          <w:tab/>
          <w:t>set the length of additional information field;</w:t>
        </w:r>
      </w:ins>
    </w:p>
    <w:p w14:paraId="7A807934" w14:textId="079501B3" w:rsidR="00B47DFD" w:rsidRPr="007F2770" w:rsidRDefault="005E5D8E" w:rsidP="00B47DFD">
      <w:pPr>
        <w:pStyle w:val="B1"/>
        <w:rPr>
          <w:ins w:id="274" w:author="Huawei User 1" w:date="2025-07-14T16:09:00Z"/>
        </w:rPr>
      </w:pPr>
      <w:ins w:id="275" w:author="Huawei User 3" w:date="2025-08-28T11:25:00Z">
        <w:r>
          <w:t>c)</w:t>
        </w:r>
      </w:ins>
      <w:ins w:id="276" w:author="Huawei User 3" w:date="2025-08-28T11:24:00Z">
        <w:r>
          <w:tab/>
          <w:t xml:space="preserve">set the additional information field to the contents of additional information, if any; </w:t>
        </w:r>
      </w:ins>
      <w:ins w:id="277" w:author="Huawei User 1" w:date="2025-07-14T16:09:00Z">
        <w:r w:rsidR="00B47DFD">
          <w:t>and</w:t>
        </w:r>
        <w:r w:rsidR="00B47DFD" w:rsidRPr="007F2770">
          <w:t>;</w:t>
        </w:r>
      </w:ins>
    </w:p>
    <w:p w14:paraId="2DB6A98A" w14:textId="20E099A5" w:rsidR="00B47DFD" w:rsidRPr="007F2770" w:rsidRDefault="005E5D8E" w:rsidP="00B47DFD">
      <w:pPr>
        <w:pStyle w:val="B1"/>
        <w:rPr>
          <w:ins w:id="278" w:author="Huawei User 1" w:date="2025-07-14T16:09:00Z"/>
        </w:rPr>
      </w:pPr>
      <w:ins w:id="279" w:author="Huawei User 3" w:date="2025-08-28T11:25:00Z">
        <w:r>
          <w:t>d</w:t>
        </w:r>
      </w:ins>
      <w:ins w:id="280" w:author="Huawei User 1" w:date="2025-07-14T16:09:00Z">
        <w:r w:rsidR="00B47DFD" w:rsidRPr="007F2770">
          <w:t>)</w:t>
        </w:r>
        <w:r w:rsidR="00B47DFD" w:rsidRPr="007F2770">
          <w:tab/>
          <w:t xml:space="preserve">set the </w:t>
        </w:r>
      </w:ins>
      <w:ins w:id="281" w:author="Huawei User 2" w:date="2025-08-27T17:22:00Z">
        <w:r w:rsidR="00D659AB">
          <w:t>d</w:t>
        </w:r>
      </w:ins>
      <w:ins w:id="282" w:author="Huawei User 1" w:date="2025-07-14T16:09:00Z">
        <w:r w:rsidR="00B47DFD">
          <w:t>ata payload field</w:t>
        </w:r>
        <w:r w:rsidR="00B47DFD" w:rsidRPr="007F2770">
          <w:t xml:space="preserve"> to the Location services message payload</w:t>
        </w:r>
        <w:r w:rsidR="00B47DFD">
          <w:t>.</w:t>
        </w:r>
      </w:ins>
    </w:p>
    <w:p w14:paraId="4BEA12E4" w14:textId="5B3D5B06" w:rsidR="00B47DFD" w:rsidRPr="007F2770" w:rsidRDefault="00B47DFD" w:rsidP="00B47DFD">
      <w:pPr>
        <w:rPr>
          <w:ins w:id="283" w:author="Huawei User 1" w:date="2025-07-14T16:17:00Z"/>
        </w:rPr>
      </w:pPr>
      <w:ins w:id="284" w:author="Huawei User 1" w:date="2025-07-14T16:17:00Z">
        <w:r w:rsidRPr="007F2770">
          <w:t>Upon reception of a</w:t>
        </w:r>
        <w:r>
          <w:t>n</w:t>
        </w:r>
        <w:r w:rsidRPr="007F2770">
          <w:t xml:space="preserve"> </w:t>
        </w:r>
        <w:r>
          <w:t>EMM</w:t>
        </w:r>
        <w:r w:rsidRPr="007F2770">
          <w:t xml:space="preserve"> TRANSPORT message, the UE shall stop the timer T3346 if running.</w:t>
        </w:r>
      </w:ins>
    </w:p>
    <w:p w14:paraId="6DE39290" w14:textId="65305203" w:rsidR="00B47DFD" w:rsidRDefault="00B47DFD" w:rsidP="00B47DFD">
      <w:pPr>
        <w:rPr>
          <w:ins w:id="285" w:author="Huawei User 1" w:date="2025-07-14T16:17:00Z"/>
        </w:rPr>
      </w:pPr>
      <w:ins w:id="286" w:author="Huawei User 1" w:date="2025-07-14T16:17:00Z">
        <w:r w:rsidRPr="007F2770">
          <w:t>Upon reception of a</w:t>
        </w:r>
      </w:ins>
      <w:ins w:id="287" w:author="Huawei User 1" w:date="2025-07-14T16:18:00Z">
        <w:r>
          <w:t>n</w:t>
        </w:r>
      </w:ins>
      <w:ins w:id="288" w:author="Huawei User 1" w:date="2025-07-14T16:17:00Z">
        <w:r w:rsidRPr="007F2770">
          <w:t xml:space="preserve"> </w:t>
        </w:r>
      </w:ins>
      <w:ins w:id="289" w:author="Huawei User 1" w:date="2025-07-14T16:18:00Z">
        <w:r>
          <w:t>EMM</w:t>
        </w:r>
      </w:ins>
      <w:ins w:id="290" w:author="Huawei User 1" w:date="2025-07-14T16:17:00Z">
        <w:r w:rsidRPr="007F2770">
          <w:t xml:space="preserve"> TRANSPORT message, if the </w:t>
        </w:r>
      </w:ins>
      <w:ins w:id="291" w:author="Huawei User 2" w:date="2025-08-27T17:22:00Z">
        <w:r w:rsidR="00D659AB">
          <w:t>d</w:t>
        </w:r>
      </w:ins>
      <w:ins w:id="292" w:author="Huawei User 1" w:date="2025-07-14T16:17:00Z">
        <w:r>
          <w:t xml:space="preserve">ata type field in the Data </w:t>
        </w:r>
        <w:r w:rsidRPr="007F2770">
          <w:t>container IE is set to:</w:t>
        </w:r>
      </w:ins>
    </w:p>
    <w:p w14:paraId="1F1D4C40" w14:textId="68AF651F" w:rsidR="00B47DFD" w:rsidRPr="00717E13" w:rsidRDefault="00B47DFD" w:rsidP="00B47DFD">
      <w:pPr>
        <w:pStyle w:val="B1"/>
        <w:rPr>
          <w:ins w:id="293" w:author="Huawei User 1" w:date="2025-07-14T16:17:00Z"/>
          <w:lang w:eastAsia="ko-KR"/>
        </w:rPr>
      </w:pPr>
      <w:ins w:id="294" w:author="Huawei User 1" w:date="2025-07-14T16:17:00Z">
        <w:r>
          <w:t>a</w:t>
        </w:r>
        <w:r w:rsidRPr="007F2770">
          <w:t>)</w:t>
        </w:r>
        <w:r w:rsidRPr="007F2770">
          <w:tab/>
          <w:t>"</w:t>
        </w:r>
        <w:r w:rsidRPr="008340E5">
          <w:t>Control plane user data</w:t>
        </w:r>
        <w:r w:rsidRPr="007F2770">
          <w:t xml:space="preserve">", the UE shall forward the content of the </w:t>
        </w:r>
      </w:ins>
      <w:ins w:id="295" w:author="Huawei User 2" w:date="2025-08-27T17:22:00Z">
        <w:r w:rsidR="00D659AB">
          <w:t>d</w:t>
        </w:r>
      </w:ins>
      <w:ins w:id="296" w:author="Huawei User 1" w:date="2025-07-14T16:17:00Z">
        <w:r>
          <w:t>ata p</w:t>
        </w:r>
        <w:r w:rsidRPr="007F2770">
          <w:t xml:space="preserve">ayload </w:t>
        </w:r>
        <w:r>
          <w:t xml:space="preserve">field </w:t>
        </w:r>
        <w:r w:rsidRPr="007F2770">
          <w:t xml:space="preserve">and </w:t>
        </w:r>
        <w:r w:rsidRPr="007F2770">
          <w:rPr>
            <w:rFonts w:eastAsia="Malgun Gothic"/>
            <w:lang w:eastAsia="ko-KR"/>
          </w:rPr>
          <w:t xml:space="preserve">the </w:t>
        </w:r>
      </w:ins>
      <w:ins w:id="297" w:author="Huawei User 2" w:date="2025-08-27T17:10:00Z">
        <w:r w:rsidR="00497F72" w:rsidRPr="00497F72">
          <w:rPr>
            <w:rFonts w:eastAsia="Malgun Gothic"/>
            <w:lang w:eastAsia="ko-KR"/>
          </w:rPr>
          <w:t xml:space="preserve">EPS bearer </w:t>
        </w:r>
      </w:ins>
      <w:ins w:id="298" w:author="Huawei User 2" w:date="2025-08-27T17:27:00Z">
        <w:r w:rsidR="00F01866">
          <w:rPr>
            <w:rFonts w:eastAsia="Malgun Gothic"/>
            <w:lang w:eastAsia="ko-KR"/>
          </w:rPr>
          <w:t>identity</w:t>
        </w:r>
      </w:ins>
      <w:ins w:id="299" w:author="Huawei User 1" w:date="2025-07-14T16:17:00Z">
        <w:r w:rsidRPr="007F2770">
          <w:t xml:space="preserve"> </w:t>
        </w:r>
        <w:r>
          <w:t xml:space="preserve">field of the Data </w:t>
        </w:r>
        <w:r w:rsidRPr="007F2770">
          <w:t xml:space="preserve">container IE to the </w:t>
        </w:r>
      </w:ins>
      <w:ins w:id="300" w:author="Huawei User 1" w:date="2025-07-14T16:18:00Z">
        <w:r>
          <w:t>E</w:t>
        </w:r>
      </w:ins>
      <w:ins w:id="301" w:author="Huawei User 1" w:date="2025-07-14T16:17:00Z">
        <w:r w:rsidRPr="007F2770">
          <w:t>SM sublayer</w:t>
        </w:r>
      </w:ins>
      <w:ins w:id="302" w:author="Huawei User 1" w:date="2025-07-14T16:20:00Z">
        <w:r>
          <w:t>;</w:t>
        </w:r>
      </w:ins>
    </w:p>
    <w:p w14:paraId="4202F3C3" w14:textId="13745C44" w:rsidR="00B47DFD" w:rsidRDefault="00B47DFD" w:rsidP="00B47DFD">
      <w:pPr>
        <w:pStyle w:val="B1"/>
        <w:rPr>
          <w:ins w:id="303" w:author="Huawei User 1" w:date="2025-07-14T16:17:00Z"/>
        </w:rPr>
      </w:pPr>
      <w:ins w:id="304" w:author="Huawei User 1" w:date="2025-07-14T16:17:00Z">
        <w:r w:rsidRPr="007F2770">
          <w:t>b)</w:t>
        </w:r>
        <w:r w:rsidRPr="007F2770">
          <w:tab/>
          <w:t xml:space="preserve">"SMS", the UE shall forward the content of the </w:t>
        </w:r>
      </w:ins>
      <w:ins w:id="305" w:author="Huawei User 2" w:date="2025-08-27T17:23:00Z">
        <w:r w:rsidR="00D659AB">
          <w:t>d</w:t>
        </w:r>
      </w:ins>
      <w:ins w:id="306" w:author="Huawei User 1" w:date="2025-07-14T16:17:00Z">
        <w:r>
          <w:t>ata p</w:t>
        </w:r>
        <w:r w:rsidRPr="007F2770">
          <w:t xml:space="preserve">ayload </w:t>
        </w:r>
        <w:r>
          <w:t xml:space="preserve">field of the Data </w:t>
        </w:r>
        <w:r w:rsidRPr="007F2770">
          <w:t>container IE to the SMS entity;</w:t>
        </w:r>
        <w:r>
          <w:t xml:space="preserve"> or</w:t>
        </w:r>
      </w:ins>
    </w:p>
    <w:p w14:paraId="064E68BE" w14:textId="107A0C3B" w:rsidR="00B47DFD" w:rsidRPr="007F2770" w:rsidRDefault="00B47DFD" w:rsidP="00B47DFD">
      <w:pPr>
        <w:pStyle w:val="B1"/>
        <w:rPr>
          <w:ins w:id="307" w:author="Huawei User 1" w:date="2025-07-14T16:17:00Z"/>
        </w:rPr>
      </w:pPr>
      <w:ins w:id="308" w:author="Huawei User 1" w:date="2025-07-14T16:17:00Z">
        <w:r>
          <w:t>c</w:t>
        </w:r>
        <w:r w:rsidRPr="007F2770">
          <w:t>)</w:t>
        </w:r>
        <w:r w:rsidRPr="007F2770">
          <w:tab/>
          <w:t xml:space="preserve">"Location services message container" the UE shall forward the payload container type, </w:t>
        </w:r>
      </w:ins>
      <w:ins w:id="309" w:author="Huawei User 3" w:date="2025-08-28T11:26:00Z">
        <w:r w:rsidR="005E5D8E">
          <w:t xml:space="preserve">the content of additional information field, if any, and </w:t>
        </w:r>
      </w:ins>
      <w:ins w:id="310" w:author="Huawei User 1" w:date="2025-07-14T16:17:00Z">
        <w:r w:rsidRPr="007F2770">
          <w:t xml:space="preserve">the content of the </w:t>
        </w:r>
      </w:ins>
      <w:ins w:id="311" w:author="Huawei User 2" w:date="2025-08-27T17:23:00Z">
        <w:r w:rsidR="00D659AB">
          <w:t>d</w:t>
        </w:r>
      </w:ins>
      <w:ins w:id="312" w:author="Huawei User 1" w:date="2025-07-14T16:17:00Z">
        <w:r>
          <w:t>ata p</w:t>
        </w:r>
        <w:r w:rsidRPr="007F2770">
          <w:t>ayload</w:t>
        </w:r>
        <w:r>
          <w:t xml:space="preserve"> field of the Data</w:t>
        </w:r>
        <w:r w:rsidRPr="007F2770">
          <w:t xml:space="preserve"> container IE to the upper layer location services application</w:t>
        </w:r>
        <w:r>
          <w:t>.</w:t>
        </w:r>
      </w:ins>
    </w:p>
    <w:p w14:paraId="283756D1" w14:textId="3B0CBD4B" w:rsidR="00CF06FA" w:rsidRPr="00456A94" w:rsidDel="00B47DFD" w:rsidRDefault="00CF06FA" w:rsidP="00CF06FA">
      <w:pPr>
        <w:rPr>
          <w:del w:id="313" w:author="Huawei User 1" w:date="2025-07-14T16:23:00Z"/>
        </w:rPr>
      </w:pPr>
      <w:del w:id="314" w:author="Huawei User 1" w:date="2025-07-14T16:23:00Z">
        <w:r w:rsidRPr="00456A94" w:rsidDel="00B47DFD">
          <w:delText>The network initiates the procedure by sending the EMM TRANSPORT message. Upon receiving the message, the UE shall forward the data payload to the upper layers.</w:delText>
        </w:r>
      </w:del>
    </w:p>
    <w:p w14:paraId="6E0A6737" w14:textId="77777777" w:rsidR="00CF06FA" w:rsidRPr="00456A94" w:rsidRDefault="00CF06FA" w:rsidP="00CF06FA">
      <w:pPr>
        <w:pStyle w:val="TH"/>
        <w:rPr>
          <w:lang w:eastAsia="zh-CN"/>
        </w:rPr>
      </w:pPr>
      <w:r w:rsidRPr="00456A94">
        <w:object w:dxaOrig="9555" w:dyaOrig="2430" w14:anchorId="5B8AB6C3">
          <v:shape id="_x0000_i1026" type="#_x0000_t75" style="width:409.5pt;height:103.25pt" o:ole="">
            <v:imagedata r:id="rId15" o:title=""/>
          </v:shape>
          <o:OLEObject Type="Embed" ProgID="Visio.Drawing.11" ShapeID="_x0000_i1026" DrawAspect="Content" ObjectID="_1817899842" r:id="rId16"/>
        </w:object>
      </w:r>
    </w:p>
    <w:p w14:paraId="3DBF71DB" w14:textId="2CF814D4" w:rsidR="00CF06FA" w:rsidRPr="00456A94" w:rsidRDefault="00CF06FA" w:rsidP="00456A94">
      <w:pPr>
        <w:pStyle w:val="TF"/>
        <w:rPr>
          <w:lang w:eastAsia="zh-CN"/>
        </w:rPr>
      </w:pPr>
      <w:bookmarkStart w:id="315" w:name="_CRFigure5_6_5_2"/>
      <w:r w:rsidRPr="00456A94">
        <w:t xml:space="preserve">Figure </w:t>
      </w:r>
      <w:bookmarkEnd w:id="315"/>
      <w:r w:rsidRPr="00456A94">
        <w:t>5.6.5.</w:t>
      </w:r>
      <w:r w:rsidR="008B41DA" w:rsidRPr="00456A94">
        <w:t>3.1</w:t>
      </w:r>
      <w:r w:rsidRPr="00456A94">
        <w:t>: Network initiated EMM data transport procedure</w:t>
      </w:r>
    </w:p>
    <w:p w14:paraId="5E65A2EB" w14:textId="77777777" w:rsidR="00765971" w:rsidRDefault="00765971" w:rsidP="00765971">
      <w:bookmarkStart w:id="316" w:name="_CR5_7"/>
      <w:bookmarkStart w:id="317" w:name="_Toc20218040"/>
      <w:bookmarkStart w:id="318" w:name="_Toc27743925"/>
      <w:bookmarkStart w:id="319" w:name="_Toc35959496"/>
      <w:bookmarkStart w:id="320" w:name="_Toc45202929"/>
      <w:bookmarkStart w:id="321" w:name="_Toc45700305"/>
      <w:bookmarkStart w:id="322" w:name="_Toc51920041"/>
      <w:bookmarkStart w:id="323" w:name="_Toc68251101"/>
      <w:bookmarkStart w:id="324" w:name="_Toc203146278"/>
      <w:bookmarkEnd w:id="316"/>
    </w:p>
    <w:p w14:paraId="7C27FC11"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4FE0B31" w14:textId="77777777" w:rsidR="00765971" w:rsidRPr="00765971" w:rsidRDefault="00765971" w:rsidP="00765971">
      <w:pPr>
        <w:rPr>
          <w:lang w:val="fr-FR"/>
        </w:rPr>
      </w:pPr>
    </w:p>
    <w:p w14:paraId="26EF7E73" w14:textId="48450109" w:rsidR="00B47DFD" w:rsidRPr="00456A94" w:rsidRDefault="00B47DFD" w:rsidP="00B47DFD">
      <w:pPr>
        <w:pStyle w:val="Heading4"/>
        <w:rPr>
          <w:ins w:id="325" w:author="Huawei User 1" w:date="2025-07-14T16:24:00Z"/>
        </w:rPr>
      </w:pPr>
      <w:ins w:id="326" w:author="Huawei User 1" w:date="2025-07-14T16:24:00Z">
        <w:r w:rsidRPr="00456A94">
          <w:t>5.6.</w:t>
        </w:r>
        <w:r>
          <w:t>5</w:t>
        </w:r>
        <w:r w:rsidRPr="00456A94">
          <w:t>.4</w:t>
        </w:r>
        <w:r w:rsidRPr="00456A94">
          <w:tab/>
          <w:t>Abnormal cases in the UE</w:t>
        </w:r>
      </w:ins>
    </w:p>
    <w:p w14:paraId="4CD2B7F3" w14:textId="77777777" w:rsidR="00B47DFD" w:rsidRPr="00456A94" w:rsidRDefault="00B47DFD" w:rsidP="00B47DFD">
      <w:pPr>
        <w:rPr>
          <w:ins w:id="327" w:author="Huawei User 1" w:date="2025-07-14T16:24:00Z"/>
        </w:rPr>
      </w:pPr>
      <w:ins w:id="328" w:author="Huawei User 1" w:date="2025-07-14T16:24:00Z">
        <w:r w:rsidRPr="00456A94">
          <w:t>The following abnormal case can be identified:</w:t>
        </w:r>
      </w:ins>
    </w:p>
    <w:p w14:paraId="4AE7CBA1" w14:textId="77777777" w:rsidR="00B47DFD" w:rsidRPr="00456A94" w:rsidRDefault="00B47DFD" w:rsidP="00B47DFD">
      <w:pPr>
        <w:pStyle w:val="B1"/>
        <w:rPr>
          <w:ins w:id="329" w:author="Huawei User 1" w:date="2025-07-14T16:24:00Z"/>
        </w:rPr>
      </w:pPr>
      <w:ins w:id="330" w:author="Huawei User 1" w:date="2025-07-14T16:24:00Z">
        <w:r w:rsidRPr="00456A94">
          <w:t>a)</w:t>
        </w:r>
        <w:r w:rsidRPr="00456A94">
          <w:tab/>
          <w:t>Timer T3346 is running</w:t>
        </w:r>
      </w:ins>
    </w:p>
    <w:p w14:paraId="397BBDF9" w14:textId="6902ECDC" w:rsidR="00B47DFD" w:rsidRPr="00456A94" w:rsidRDefault="00B47DFD" w:rsidP="00B47DFD">
      <w:pPr>
        <w:pStyle w:val="B1"/>
        <w:rPr>
          <w:ins w:id="331" w:author="Huawei User 1" w:date="2025-07-14T16:24:00Z"/>
        </w:rPr>
      </w:pPr>
      <w:ins w:id="332" w:author="Huawei User 1" w:date="2025-07-14T16:24:00Z">
        <w:r w:rsidRPr="00456A94">
          <w:tab/>
          <w:t xml:space="preserve">The UE shall not send an </w:t>
        </w:r>
      </w:ins>
      <w:ins w:id="333" w:author="Huawei User 1" w:date="2025-07-14T16:25:00Z">
        <w:r>
          <w:t>EMM</w:t>
        </w:r>
      </w:ins>
      <w:ins w:id="334" w:author="Huawei User 1" w:date="2025-07-14T16:24:00Z">
        <w:r w:rsidRPr="00456A94">
          <w:t xml:space="preserve"> TRANSPORT message unless:</w:t>
        </w:r>
      </w:ins>
    </w:p>
    <w:p w14:paraId="5B33D52B" w14:textId="77777777" w:rsidR="00B47DFD" w:rsidRPr="00456A94" w:rsidRDefault="00B47DFD" w:rsidP="00B47DFD">
      <w:pPr>
        <w:pStyle w:val="B2"/>
        <w:rPr>
          <w:ins w:id="335" w:author="Huawei User 1" w:date="2025-07-14T16:24:00Z"/>
        </w:rPr>
      </w:pPr>
      <w:ins w:id="336" w:author="Huawei User 1" w:date="2025-07-14T16:24:00Z">
        <w:r w:rsidRPr="00456A94">
          <w:tab/>
          <w:t>the UE is a UE configured to use AC11 – 15 in selected PLMN;</w:t>
        </w:r>
      </w:ins>
    </w:p>
    <w:p w14:paraId="6E85B90C" w14:textId="77777777" w:rsidR="00B47DFD" w:rsidRPr="00456A94" w:rsidRDefault="00B47DFD" w:rsidP="00B47DFD">
      <w:pPr>
        <w:pStyle w:val="B2"/>
        <w:rPr>
          <w:ins w:id="337" w:author="Huawei User 1" w:date="2025-07-14T16:24:00Z"/>
        </w:rPr>
      </w:pPr>
      <w:ins w:id="338" w:author="Huawei User 1" w:date="2025-07-14T16:24:00Z">
        <w:r w:rsidRPr="00456A94">
          <w:t>-</w:t>
        </w:r>
        <w:r w:rsidRPr="00456A94">
          <w:tab/>
          <w:t>the UE has a PDN connection for emergency bearer services established; or</w:t>
        </w:r>
      </w:ins>
    </w:p>
    <w:p w14:paraId="1B18E6D1" w14:textId="77777777" w:rsidR="00B47DFD" w:rsidRPr="00456A94" w:rsidRDefault="00B47DFD" w:rsidP="00B47DFD">
      <w:pPr>
        <w:pStyle w:val="B2"/>
        <w:rPr>
          <w:ins w:id="339" w:author="Huawei User 1" w:date="2025-07-14T16:24:00Z"/>
        </w:rPr>
      </w:pPr>
      <w:ins w:id="340" w:author="Huawei User 1" w:date="2025-07-14T16:24:00Z">
        <w:r w:rsidRPr="00456A94">
          <w:tab/>
          <w:t>the UE is configured for dual priority and has a PDN connection established without low access priority but the timer T3346 was started in response to NAS signalling request with low access priority.</w:t>
        </w:r>
      </w:ins>
    </w:p>
    <w:p w14:paraId="255B914E" w14:textId="3B6FB6A3" w:rsidR="00B47DFD" w:rsidRPr="00456A94" w:rsidRDefault="00B47DFD" w:rsidP="00B47DFD">
      <w:pPr>
        <w:pStyle w:val="B1"/>
        <w:rPr>
          <w:ins w:id="341" w:author="Huawei User 1" w:date="2025-07-14T16:24:00Z"/>
        </w:rPr>
      </w:pPr>
      <w:ins w:id="342" w:author="Huawei User 1" w:date="2025-07-14T16:24:00Z">
        <w:r w:rsidRPr="00456A94">
          <w:tab/>
          <w:t xml:space="preserve">The </w:t>
        </w:r>
      </w:ins>
      <w:ins w:id="343" w:author="Huawei User 1" w:date="2025-07-14T16:25:00Z">
        <w:r>
          <w:t>EMM</w:t>
        </w:r>
      </w:ins>
      <w:ins w:id="344" w:author="Huawei User 1" w:date="2025-07-14T16:24:00Z">
        <w:r w:rsidRPr="00456A94">
          <w:t xml:space="preserve"> TRANSPORT message can be sent, if still necessary, when timer T3346 expires or is stopped.</w:t>
        </w:r>
      </w:ins>
    </w:p>
    <w:p w14:paraId="44E22BB6" w14:textId="77777777" w:rsidR="00B47DFD" w:rsidRPr="00456A94" w:rsidRDefault="00B47DFD" w:rsidP="00B47DFD">
      <w:pPr>
        <w:pStyle w:val="B1"/>
        <w:rPr>
          <w:ins w:id="345" w:author="Huawei User 1" w:date="2025-07-14T16:24:00Z"/>
        </w:rPr>
      </w:pPr>
      <w:ins w:id="346" w:author="Huawei User 1" w:date="2025-07-14T16:24:00Z">
        <w:r w:rsidRPr="00456A94">
          <w:t>b)</w:t>
        </w:r>
        <w:r w:rsidRPr="00456A94">
          <w:tab/>
          <w:t>Timer T3447 is running</w:t>
        </w:r>
      </w:ins>
    </w:p>
    <w:p w14:paraId="33B3BECF" w14:textId="391D84A5" w:rsidR="00B47DFD" w:rsidRPr="00456A94" w:rsidRDefault="00B47DFD" w:rsidP="00B47DFD">
      <w:pPr>
        <w:pStyle w:val="B1"/>
        <w:rPr>
          <w:ins w:id="347" w:author="Huawei User 1" w:date="2025-07-14T16:24:00Z"/>
        </w:rPr>
      </w:pPr>
      <w:ins w:id="348" w:author="Huawei User 1" w:date="2025-07-14T16:24:00Z">
        <w:r w:rsidRPr="00456A94">
          <w:tab/>
          <w:t xml:space="preserve">The UE shall not send an </w:t>
        </w:r>
      </w:ins>
      <w:ins w:id="349" w:author="Huawei User 1" w:date="2025-07-14T16:25:00Z">
        <w:r>
          <w:t>EMM</w:t>
        </w:r>
      </w:ins>
      <w:ins w:id="350" w:author="Huawei User 1" w:date="2025-07-14T16:24:00Z">
        <w:r w:rsidRPr="00456A94">
          <w:t xml:space="preserve"> TRANSPORT message when the UE is in EMM-CONNECTED mode, unless:</w:t>
        </w:r>
      </w:ins>
    </w:p>
    <w:p w14:paraId="11ABCEF0" w14:textId="77777777" w:rsidR="00B47DFD" w:rsidRPr="00456A94" w:rsidRDefault="00B47DFD" w:rsidP="00B47DFD">
      <w:pPr>
        <w:pStyle w:val="B2"/>
        <w:rPr>
          <w:ins w:id="351" w:author="Huawei User 1" w:date="2025-07-14T16:24:00Z"/>
        </w:rPr>
      </w:pPr>
      <w:ins w:id="352" w:author="Huawei User 1" w:date="2025-07-14T16:24:00Z">
        <w:r w:rsidRPr="00456A94">
          <w:t>-</w:t>
        </w:r>
        <w:r w:rsidRPr="00456A94">
          <w:tab/>
          <w:t>the UE is a UE configured to use AC11 – 15 in the selected PLMN;</w:t>
        </w:r>
      </w:ins>
    </w:p>
    <w:p w14:paraId="072E8876" w14:textId="77777777" w:rsidR="00B47DFD" w:rsidRPr="00456A94" w:rsidRDefault="00B47DFD" w:rsidP="00B47DFD">
      <w:pPr>
        <w:pStyle w:val="B2"/>
        <w:rPr>
          <w:ins w:id="353" w:author="Huawei User 1" w:date="2025-07-14T16:24:00Z"/>
        </w:rPr>
      </w:pPr>
      <w:ins w:id="354" w:author="Huawei User 1" w:date="2025-07-14T16:24:00Z">
        <w:r w:rsidRPr="00456A94">
          <w:t>-</w:t>
        </w:r>
        <w:r w:rsidRPr="00456A94">
          <w:tab/>
          <w:t>the UE has a PDN connection for emergency bearer services established; or</w:t>
        </w:r>
      </w:ins>
    </w:p>
    <w:p w14:paraId="1F35BDFB" w14:textId="77777777" w:rsidR="00B47DFD" w:rsidRPr="00456A94" w:rsidRDefault="00B47DFD" w:rsidP="00B47DFD">
      <w:pPr>
        <w:pStyle w:val="B2"/>
        <w:rPr>
          <w:ins w:id="355" w:author="Huawei User 1" w:date="2025-07-14T16:24:00Z"/>
        </w:rPr>
      </w:pPr>
      <w:ins w:id="356" w:author="Huawei User 1" w:date="2025-07-14T16:24:00Z">
        <w:r w:rsidRPr="00456A94">
          <w:t>-</w:t>
        </w:r>
        <w:r w:rsidRPr="00456A94">
          <w:tab/>
          <w:t>a network initiated signalling message has been received.</w:t>
        </w:r>
      </w:ins>
    </w:p>
    <w:p w14:paraId="6BC618FA" w14:textId="38693FAE" w:rsidR="00B47DFD" w:rsidRPr="00456A94" w:rsidRDefault="00B47DFD" w:rsidP="00B47DFD">
      <w:pPr>
        <w:pStyle w:val="B1"/>
        <w:rPr>
          <w:ins w:id="357" w:author="Huawei User 1" w:date="2025-07-14T16:24:00Z"/>
        </w:rPr>
      </w:pPr>
      <w:ins w:id="358" w:author="Huawei User 1" w:date="2025-07-14T16:24:00Z">
        <w:r w:rsidRPr="00456A94">
          <w:tab/>
          <w:t xml:space="preserve">The </w:t>
        </w:r>
      </w:ins>
      <w:ins w:id="359" w:author="Huawei User 1" w:date="2025-07-14T16:26:00Z">
        <w:r>
          <w:t>EMM</w:t>
        </w:r>
      </w:ins>
      <w:ins w:id="360" w:author="Huawei User 1" w:date="2025-07-14T16:24:00Z">
        <w:r w:rsidRPr="00456A94">
          <w:t xml:space="preserve"> TRANSPORT message can be sent, if still necessary, when timer T3447 expires.</w:t>
        </w:r>
      </w:ins>
    </w:p>
    <w:p w14:paraId="410029BF" w14:textId="77777777" w:rsidR="00765971" w:rsidRDefault="00765971" w:rsidP="00765971"/>
    <w:p w14:paraId="3E4E6126"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FF1C3B2" w14:textId="77777777" w:rsidR="00765971" w:rsidRPr="00765971" w:rsidRDefault="00765971" w:rsidP="00765971">
      <w:pPr>
        <w:rPr>
          <w:lang w:val="fr-FR"/>
        </w:rPr>
      </w:pPr>
    </w:p>
    <w:p w14:paraId="29B92403" w14:textId="06915658" w:rsidR="00B47DFD" w:rsidRPr="00456A94" w:rsidRDefault="00B47DFD" w:rsidP="00B47DFD">
      <w:pPr>
        <w:pStyle w:val="Heading4"/>
        <w:rPr>
          <w:ins w:id="361" w:author="Huawei User 1" w:date="2025-07-14T16:24:00Z"/>
        </w:rPr>
      </w:pPr>
      <w:ins w:id="362" w:author="Huawei User 1" w:date="2025-07-14T16:24:00Z">
        <w:r w:rsidRPr="00456A94">
          <w:t>5.6.</w:t>
        </w:r>
      </w:ins>
      <w:ins w:id="363" w:author="Huawei User 1" w:date="2025-07-14T16:25:00Z">
        <w:r>
          <w:t>5</w:t>
        </w:r>
      </w:ins>
      <w:ins w:id="364" w:author="Huawei User 1" w:date="2025-07-14T16:24:00Z">
        <w:r w:rsidRPr="00456A94">
          <w:t>.5</w:t>
        </w:r>
        <w:r w:rsidRPr="00456A94">
          <w:tab/>
          <w:t>Abnormal cases on the network side</w:t>
        </w:r>
      </w:ins>
    </w:p>
    <w:p w14:paraId="3EA73DDD" w14:textId="77777777" w:rsidR="00B47DFD" w:rsidRPr="00456A94" w:rsidRDefault="00B47DFD" w:rsidP="00B47DFD">
      <w:pPr>
        <w:rPr>
          <w:ins w:id="365" w:author="Huawei User 1" w:date="2025-07-14T16:24:00Z"/>
        </w:rPr>
      </w:pPr>
      <w:ins w:id="366" w:author="Huawei User 1" w:date="2025-07-14T16:24:00Z">
        <w:r w:rsidRPr="00456A94">
          <w:t>The following abnormal case can be identified:</w:t>
        </w:r>
      </w:ins>
    </w:p>
    <w:p w14:paraId="30FD18A9" w14:textId="77777777" w:rsidR="00B47DFD" w:rsidRPr="00456A94" w:rsidRDefault="00B47DFD" w:rsidP="00B47DFD">
      <w:pPr>
        <w:pStyle w:val="B1"/>
        <w:rPr>
          <w:ins w:id="367" w:author="Huawei User 1" w:date="2025-07-14T16:24:00Z"/>
        </w:rPr>
      </w:pPr>
      <w:ins w:id="368" w:author="Huawei User 1" w:date="2025-07-14T16:24:00Z">
        <w:r w:rsidRPr="00456A94">
          <w:t>a)</w:t>
        </w:r>
        <w:r w:rsidRPr="00456A94">
          <w:tab/>
          <w:t>Lower layer indication of non-delivered NAS PDU</w:t>
        </w:r>
      </w:ins>
    </w:p>
    <w:p w14:paraId="78A7C8E8" w14:textId="18343FF8" w:rsidR="00B47DFD" w:rsidRPr="00456A94" w:rsidRDefault="00B47DFD" w:rsidP="00B47DFD">
      <w:pPr>
        <w:pStyle w:val="B1"/>
        <w:rPr>
          <w:ins w:id="369" w:author="Huawei User 1" w:date="2025-07-14T16:24:00Z"/>
        </w:rPr>
      </w:pPr>
      <w:ins w:id="370" w:author="Huawei User 1" w:date="2025-07-14T16:24:00Z">
        <w:r w:rsidRPr="00456A94">
          <w:tab/>
          <w:t xml:space="preserve">If the </w:t>
        </w:r>
      </w:ins>
      <w:ins w:id="371" w:author="Huawei User 1" w:date="2025-07-14T16:26:00Z">
        <w:r>
          <w:rPr>
            <w:rFonts w:eastAsia="Batang"/>
          </w:rPr>
          <w:t>EMM</w:t>
        </w:r>
      </w:ins>
      <w:ins w:id="372" w:author="Huawei User 1" w:date="2025-07-14T16:24:00Z">
        <w:r w:rsidRPr="00456A94">
          <w:rPr>
            <w:rFonts w:eastAsia="Batang"/>
          </w:rPr>
          <w:t xml:space="preserve"> TRANSPORT</w:t>
        </w:r>
        <w:r w:rsidRPr="00456A94">
          <w:t xml:space="preserve"> message is not delivered for any reason, the MME may discard the message.</w:t>
        </w:r>
      </w:ins>
    </w:p>
    <w:p w14:paraId="57D3715A" w14:textId="1CE91368" w:rsidR="00B47DFD" w:rsidRPr="00456A94" w:rsidRDefault="00B47DFD" w:rsidP="00B47DFD">
      <w:pPr>
        <w:pStyle w:val="B1"/>
        <w:rPr>
          <w:ins w:id="373" w:author="Huawei User 1" w:date="2025-07-14T16:24:00Z"/>
        </w:rPr>
      </w:pPr>
      <w:ins w:id="374" w:author="Huawei User 1" w:date="2025-07-14T16:24:00Z">
        <w:r w:rsidRPr="00456A94">
          <w:t>b)</w:t>
        </w:r>
        <w:r w:rsidRPr="00456A94">
          <w:tab/>
        </w:r>
      </w:ins>
      <w:ins w:id="375" w:author="Huawei User 1" w:date="2025-07-14T16:26:00Z">
        <w:r>
          <w:t>EMM</w:t>
        </w:r>
      </w:ins>
      <w:ins w:id="376" w:author="Huawei User 1" w:date="2025-07-14T16:24:00Z">
        <w:r w:rsidRPr="00456A94">
          <w:t xml:space="preserve"> TRANSPORT message received from a UE which is in a location where the PLMN is not allowed to operate</w:t>
        </w:r>
      </w:ins>
    </w:p>
    <w:p w14:paraId="65B07A50" w14:textId="77777777" w:rsidR="00B47DFD" w:rsidRPr="00456A94" w:rsidRDefault="00B47DFD" w:rsidP="00B47DFD">
      <w:pPr>
        <w:pStyle w:val="B1"/>
        <w:rPr>
          <w:ins w:id="377" w:author="Huawei User 1" w:date="2025-07-14T16:24:00Z"/>
        </w:rPr>
      </w:pPr>
      <w:ins w:id="378" w:author="Huawei User 1" w:date="2025-07-14T16:24:00Z">
        <w:r w:rsidRPr="00456A94">
          <w:tab/>
          <w:t>If the MME determines that the UE is in a location where the PLMN is not allowed to operate, the MME discards the message.</w:t>
        </w:r>
      </w:ins>
    </w:p>
    <w:p w14:paraId="62B1EDA7" w14:textId="77777777" w:rsidR="00D11539" w:rsidRDefault="00D11539" w:rsidP="00D11539">
      <w:bookmarkStart w:id="379" w:name="_CRAnnexEinformative"/>
      <w:bookmarkStart w:id="380" w:name="historyclause"/>
      <w:bookmarkEnd w:id="317"/>
      <w:bookmarkEnd w:id="318"/>
      <w:bookmarkEnd w:id="319"/>
      <w:bookmarkEnd w:id="320"/>
      <w:bookmarkEnd w:id="321"/>
      <w:bookmarkEnd w:id="322"/>
      <w:bookmarkEnd w:id="323"/>
      <w:bookmarkEnd w:id="324"/>
      <w:bookmarkEnd w:id="379"/>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380"/>
    <w:p w14:paraId="47247B7D" w14:textId="77777777" w:rsidR="00D11539" w:rsidRPr="00765971" w:rsidRDefault="00D11539" w:rsidP="00D11539">
      <w:pPr>
        <w:rPr>
          <w:lang w:val="fr-FR"/>
        </w:rPr>
      </w:pPr>
    </w:p>
    <w:sectPr w:rsidR="00D11539" w:rsidRPr="00765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C43E2" w14:textId="77777777" w:rsidR="00EB25FC" w:rsidRDefault="00EB25FC">
      <w:r>
        <w:separator/>
      </w:r>
    </w:p>
  </w:endnote>
  <w:endnote w:type="continuationSeparator" w:id="0">
    <w:p w14:paraId="341F035C" w14:textId="77777777" w:rsidR="00EB25FC" w:rsidRDefault="00EB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38155" w14:textId="77777777" w:rsidR="00EB25FC" w:rsidRDefault="00EB25FC">
      <w:r>
        <w:separator/>
      </w:r>
    </w:p>
  </w:footnote>
  <w:footnote w:type="continuationSeparator" w:id="0">
    <w:p w14:paraId="78387122" w14:textId="77777777" w:rsidR="00EB25FC" w:rsidRDefault="00EB2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E245544"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D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4B39BA1"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D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3">
    <w15:presenceInfo w15:providerId="None" w15:userId="Huawei User 3"/>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4A22"/>
    <w:rsid w:val="000571EC"/>
    <w:rsid w:val="00062023"/>
    <w:rsid w:val="00062102"/>
    <w:rsid w:val="000635B8"/>
    <w:rsid w:val="00063D15"/>
    <w:rsid w:val="000655A6"/>
    <w:rsid w:val="00066376"/>
    <w:rsid w:val="00066C91"/>
    <w:rsid w:val="00066CCE"/>
    <w:rsid w:val="00071694"/>
    <w:rsid w:val="0007425F"/>
    <w:rsid w:val="00074955"/>
    <w:rsid w:val="00074AF2"/>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5CDE"/>
    <w:rsid w:val="00116B04"/>
    <w:rsid w:val="00117FAD"/>
    <w:rsid w:val="001217EB"/>
    <w:rsid w:val="00122A2A"/>
    <w:rsid w:val="0012468F"/>
    <w:rsid w:val="001257D7"/>
    <w:rsid w:val="00126C4E"/>
    <w:rsid w:val="0012742E"/>
    <w:rsid w:val="00130C92"/>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7A8A"/>
    <w:rsid w:val="001F0C1D"/>
    <w:rsid w:val="001F1132"/>
    <w:rsid w:val="001F11A5"/>
    <w:rsid w:val="001F168B"/>
    <w:rsid w:val="001F16E8"/>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3B4F"/>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242"/>
    <w:rsid w:val="003D18B6"/>
    <w:rsid w:val="003D4003"/>
    <w:rsid w:val="003D5910"/>
    <w:rsid w:val="003D6D31"/>
    <w:rsid w:val="003E0FC3"/>
    <w:rsid w:val="003E126A"/>
    <w:rsid w:val="003E25A3"/>
    <w:rsid w:val="003E2E22"/>
    <w:rsid w:val="003E60A0"/>
    <w:rsid w:val="003E617B"/>
    <w:rsid w:val="003E7F4A"/>
    <w:rsid w:val="003F1239"/>
    <w:rsid w:val="003F247E"/>
    <w:rsid w:val="003F2700"/>
    <w:rsid w:val="003F323F"/>
    <w:rsid w:val="003F5D11"/>
    <w:rsid w:val="003F6085"/>
    <w:rsid w:val="003F6BBF"/>
    <w:rsid w:val="003F79E6"/>
    <w:rsid w:val="004006CB"/>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97F7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249"/>
    <w:rsid w:val="004F5746"/>
    <w:rsid w:val="004F6A7B"/>
    <w:rsid w:val="004F6C75"/>
    <w:rsid w:val="004F7163"/>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BB7"/>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56B2"/>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5D8E"/>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5597"/>
    <w:rsid w:val="00727C1F"/>
    <w:rsid w:val="00731278"/>
    <w:rsid w:val="00734626"/>
    <w:rsid w:val="00734A5B"/>
    <w:rsid w:val="0074026F"/>
    <w:rsid w:val="007408D5"/>
    <w:rsid w:val="007417E0"/>
    <w:rsid w:val="007428AF"/>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D10ED"/>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1EC0"/>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1C03"/>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3FF0"/>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96384"/>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1828"/>
    <w:rsid w:val="00D618CB"/>
    <w:rsid w:val="00D6345E"/>
    <w:rsid w:val="00D64191"/>
    <w:rsid w:val="00D6517A"/>
    <w:rsid w:val="00D659AB"/>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427"/>
    <w:rsid w:val="00DF3602"/>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2786"/>
    <w:rsid w:val="00E93792"/>
    <w:rsid w:val="00E95035"/>
    <w:rsid w:val="00E95D94"/>
    <w:rsid w:val="00EA0E53"/>
    <w:rsid w:val="00EA0F4C"/>
    <w:rsid w:val="00EA15B0"/>
    <w:rsid w:val="00EA5431"/>
    <w:rsid w:val="00EA5EA7"/>
    <w:rsid w:val="00EA73D6"/>
    <w:rsid w:val="00EB2438"/>
    <w:rsid w:val="00EB25FC"/>
    <w:rsid w:val="00EB5EC0"/>
    <w:rsid w:val="00EC0E61"/>
    <w:rsid w:val="00EC2A3E"/>
    <w:rsid w:val="00EC42EB"/>
    <w:rsid w:val="00EC4A25"/>
    <w:rsid w:val="00EC5065"/>
    <w:rsid w:val="00ED01DE"/>
    <w:rsid w:val="00ED0DF1"/>
    <w:rsid w:val="00ED2DE9"/>
    <w:rsid w:val="00ED36D8"/>
    <w:rsid w:val="00ED3DBC"/>
    <w:rsid w:val="00ED5018"/>
    <w:rsid w:val="00EE410C"/>
    <w:rsid w:val="00EE4760"/>
    <w:rsid w:val="00EE50B7"/>
    <w:rsid w:val="00EE6BA8"/>
    <w:rsid w:val="00EF0A79"/>
    <w:rsid w:val="00EF27DD"/>
    <w:rsid w:val="00EF3270"/>
    <w:rsid w:val="00EF79FA"/>
    <w:rsid w:val="00F01866"/>
    <w:rsid w:val="00F01FAF"/>
    <w:rsid w:val="00F01FD6"/>
    <w:rsid w:val="00F025A2"/>
    <w:rsid w:val="00F02B28"/>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11A6"/>
    <w:rsid w:val="00F8237B"/>
    <w:rsid w:val="00F833A3"/>
    <w:rsid w:val="00F85A4E"/>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1594</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10663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3</cp:lastModifiedBy>
  <cp:revision>3</cp:revision>
  <cp:lastPrinted>2019-02-25T14:05:00Z</cp:lastPrinted>
  <dcterms:created xsi:type="dcterms:W3CDTF">2025-08-28T09:27:00Z</dcterms:created>
  <dcterms:modified xsi:type="dcterms:W3CDTF">2025-08-28T13:05:00Z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