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4FE195AE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514D92">
        <w:rPr>
          <w:b/>
          <w:noProof/>
          <w:sz w:val="24"/>
        </w:rPr>
        <w:t>825</w:t>
      </w:r>
    </w:p>
    <w:p w14:paraId="23C4658A" w14:textId="634F0185" w:rsidR="00272B21" w:rsidRDefault="000623B9" w:rsidP="00514D92">
      <w:pPr>
        <w:pStyle w:val="CRCoverPage"/>
        <w:tabs>
          <w:tab w:val="left" w:pos="7655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  <w:r w:rsidR="00514D92">
        <w:rPr>
          <w:b/>
          <w:noProof/>
          <w:sz w:val="24"/>
        </w:rPr>
        <w:tab/>
        <w:t>(was C1-256408)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0F0A8" w:rsidR="001E41F3" w:rsidRPr="00410371" w:rsidRDefault="00235E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24.543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D4D1E" w:rsidR="001E41F3" w:rsidRPr="00410371" w:rsidRDefault="00235E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0</w:t>
            </w:r>
            <w:r w:rsidR="00190605">
              <w:rPr>
                <w:b/>
                <w:noProof/>
                <w:sz w:val="28"/>
              </w:rPr>
              <w:t>11</w:t>
            </w:r>
            <w:r w:rsidR="00454AA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EBEDC2" w:rsidR="001E41F3" w:rsidRPr="00410371" w:rsidRDefault="00514D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548C0" w:rsidR="001E41F3" w:rsidRPr="00410371" w:rsidRDefault="00235E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9A584E" w:rsidR="001E41F3" w:rsidRDefault="00235E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54AA3" w:rsidRPr="00454AA3">
              <w:t>Corrections to SDDM XR transmission connection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6AFB77" w:rsidR="001E41F3" w:rsidRDefault="00235E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CD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514D92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235E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01149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11B74" w:rsidR="001E41F3" w:rsidRDefault="00235E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6A7A">
              <w:rPr>
                <w:noProof/>
              </w:rPr>
              <w:t>XRM_</w:t>
            </w:r>
            <w:r w:rsidR="005B1D39">
              <w:rPr>
                <w:noProof/>
              </w:rPr>
              <w:t>P</w:t>
            </w:r>
            <w:bookmarkStart w:id="1" w:name="_GoBack"/>
            <w:bookmarkEnd w:id="1"/>
            <w:r w:rsidR="00C26A7A">
              <w:rPr>
                <w:noProof/>
              </w:rPr>
              <w:t>h2_App, S</w:t>
            </w:r>
            <w:r w:rsidR="00E01149">
              <w:rPr>
                <w:noProof/>
              </w:rPr>
              <w:t>EALDD_Ph2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F2CDF2" w:rsidR="001E41F3" w:rsidRDefault="00235E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5CD5">
              <w:rPr>
                <w:noProof/>
              </w:rPr>
              <w:t>2025-10-</w:t>
            </w:r>
            <w:r w:rsidR="00514D92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235E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05C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71688" w:rsidR="001E41F3" w:rsidRDefault="00235E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5CD5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44636" w14:textId="77777777" w:rsidR="00CA191C" w:rsidRDefault="0074491D" w:rsidP="00454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145408">
              <w:rPr>
                <w:noProof/>
              </w:rPr>
              <w:t xml:space="preserve">was updated (in the September version v19.3.0) to indicate that the procedure under clause </w:t>
            </w:r>
            <w:r w:rsidR="00145408" w:rsidRPr="00145408">
              <w:rPr>
                <w:noProof/>
              </w:rPr>
              <w:t>7.2.24</w:t>
            </w:r>
            <w:r w:rsidR="00145408">
              <w:rPr>
                <w:noProof/>
              </w:rPr>
              <w:t xml:space="preserve"> applies to multi-modal data transmission establishment, i.e., “</w:t>
            </w:r>
            <w:r w:rsidR="00145408" w:rsidRPr="00145408">
              <w:rPr>
                <w:noProof/>
              </w:rPr>
              <w:t>SEALDD enabled multi-modal data transmission establishment procedure</w:t>
            </w:r>
            <w:r w:rsidR="00145408">
              <w:rPr>
                <w:noProof/>
              </w:rPr>
              <w:t>”.</w:t>
            </w:r>
          </w:p>
          <w:p w14:paraId="4FE8D706" w14:textId="77777777" w:rsidR="00145408" w:rsidRDefault="00145408" w:rsidP="00454A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900734E" w:rsidR="00145408" w:rsidRDefault="00145408" w:rsidP="00454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there is a misalignment in the specification between the procedure defined for CoAP (in clause 7.2.24) and its API representation (in clause A.3.6).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0065A7" w:rsidR="001E41F3" w:rsidRDefault="00145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aligned so that the </w:t>
            </w:r>
            <w:proofErr w:type="spellStart"/>
            <w:r>
              <w:t>Sdd_XRTransmissionConnnection</w:t>
            </w:r>
            <w:proofErr w:type="spellEnd"/>
            <w:r w:rsidRPr="00AD3EEC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 xml:space="preserve"> is aligned with the </w:t>
            </w:r>
            <w:proofErr w:type="spellStart"/>
            <w:r>
              <w:rPr>
                <w:lang w:eastAsia="zh-CN"/>
              </w:rPr>
              <w:t>procude</w:t>
            </w:r>
            <w:proofErr w:type="spellEnd"/>
            <w:r>
              <w:rPr>
                <w:lang w:eastAsia="zh-CN"/>
              </w:rPr>
              <w:t xml:space="preserve"> under clause 7.2.24.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B3C394" w:rsidR="001E41F3" w:rsidRDefault="00145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Incosistent specification which can lead to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8EC2D9" w:rsidR="001E41F3" w:rsidRDefault="00816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A.3.6.2.1, A.3.6.2.2, A.3.6.2.2.1, A.3.6.2.2.3.1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99388F" w:rsidR="008863B9" w:rsidRDefault="00514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Correcting the figure of the API and co-signer added.</w:t>
            </w:r>
          </w:p>
        </w:tc>
      </w:tr>
    </w:tbl>
    <w:p w14:paraId="793C4A14" w14:textId="77777777" w:rsidR="00454AA3" w:rsidRDefault="00454AA3" w:rsidP="00454AA3">
      <w:pPr>
        <w:rPr>
          <w:noProof/>
        </w:rPr>
      </w:pPr>
      <w:bookmarkStart w:id="3" w:name="_Toc168325566"/>
      <w:bookmarkStart w:id="4" w:name="_Toc209719623"/>
    </w:p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8919DF" w14:textId="77777777" w:rsidR="008160D1" w:rsidRDefault="008160D1" w:rsidP="008160D1">
      <w:pPr>
        <w:pStyle w:val="Heading4"/>
        <w:rPr>
          <w:lang w:eastAsia="zh-CN"/>
        </w:rPr>
      </w:pPr>
      <w:bookmarkStart w:id="5" w:name="_Toc189574802"/>
      <w:bookmarkStart w:id="6" w:name="_Toc209719791"/>
      <w:bookmarkEnd w:id="3"/>
      <w:bookmarkEnd w:id="4"/>
      <w:r>
        <w:rPr>
          <w:lang w:eastAsia="zh-CN"/>
        </w:rPr>
        <w:lastRenderedPageBreak/>
        <w:t>A.3.6.2.1</w:t>
      </w:r>
      <w:r>
        <w:rPr>
          <w:lang w:eastAsia="zh-CN"/>
        </w:rPr>
        <w:tab/>
        <w:t>Overview</w:t>
      </w:r>
      <w:bookmarkEnd w:id="5"/>
      <w:bookmarkEnd w:id="6"/>
    </w:p>
    <w:p w14:paraId="1CB2859D" w14:textId="3FE73053" w:rsidR="008160D1" w:rsidRDefault="00EA3C99" w:rsidP="008160D1">
      <w:pPr>
        <w:pStyle w:val="TH"/>
        <w:rPr>
          <w:lang w:eastAsia="zh-CN"/>
        </w:rPr>
      </w:pPr>
      <w:ins w:id="7" w:author="Huawei_CHV_2" w:date="2025-10-15T16:22:00Z">
        <w:r>
          <w:rPr>
            <w:noProof/>
            <w:lang w:eastAsia="zh-CN"/>
          </w:rPr>
          <w:drawing>
            <wp:inline distT="0" distB="0" distL="0" distR="0" wp14:anchorId="2335C6E2" wp14:editId="611B80B3">
              <wp:extent cx="3870251" cy="2367163"/>
              <wp:effectExtent l="0" t="0" r="0" b="0"/>
              <wp:docPr id="160437021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02155" cy="238667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8" w:author="Huawei_CHV_2" w:date="2025-10-15T16:22:00Z">
        <w:r w:rsidR="008160D1" w:rsidDel="00EA3C99">
          <w:rPr>
            <w:lang w:eastAsia="zh-CN"/>
          </w:rPr>
          <w:object w:dxaOrig="6901" w:dyaOrig="4936" w14:anchorId="726D84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pt;height:246.4pt" o:ole="">
              <v:imagedata r:id="rId16" o:title=""/>
            </v:shape>
            <o:OLEObject Type="Embed" ProgID="Visio.Drawing.15" ShapeID="_x0000_i1025" DrawAspect="Content" ObjectID="_1822050972" r:id="rId17"/>
          </w:object>
        </w:r>
      </w:del>
    </w:p>
    <w:p w14:paraId="07BC866B" w14:textId="77777777" w:rsidR="008160D1" w:rsidRDefault="008160D1" w:rsidP="008160D1">
      <w:pPr>
        <w:pStyle w:val="TF"/>
      </w:pPr>
      <w:bookmarkStart w:id="9" w:name="_CRFigureA_3_6_2_1_1"/>
      <w:r>
        <w:t>Figure </w:t>
      </w:r>
      <w:bookmarkEnd w:id="9"/>
      <w:r>
        <w:t xml:space="preserve">A.3.6.2.1.1: Resource URI structure of the </w:t>
      </w:r>
      <w:proofErr w:type="spellStart"/>
      <w:r>
        <w:t>Sdd_XRTransmissionConnnection</w:t>
      </w:r>
      <w:proofErr w:type="spellEnd"/>
      <w:r>
        <w:t xml:space="preserve"> API provided by SDDM-S</w:t>
      </w:r>
    </w:p>
    <w:p w14:paraId="667D7B0E" w14:textId="77777777" w:rsidR="008160D1" w:rsidRDefault="008160D1" w:rsidP="008160D1">
      <w:r>
        <w:t xml:space="preserve">Table A.3.6.2.1.1 provides an overview of the resources and applicable </w:t>
      </w:r>
      <w:proofErr w:type="spellStart"/>
      <w:r>
        <w:t>CoAP</w:t>
      </w:r>
      <w:proofErr w:type="spellEnd"/>
      <w:r>
        <w:t xml:space="preserve"> methods.</w:t>
      </w:r>
    </w:p>
    <w:p w14:paraId="76E6AD29" w14:textId="77777777" w:rsidR="008160D1" w:rsidRDefault="008160D1" w:rsidP="008160D1">
      <w:pPr>
        <w:pStyle w:val="TH"/>
      </w:pPr>
      <w:bookmarkStart w:id="10" w:name="_CRTableA_3_6_2_1_1"/>
      <w:r>
        <w:t>Table </w:t>
      </w:r>
      <w:bookmarkEnd w:id="10"/>
      <w:r>
        <w:t>A.3.6.2.1.1: Resources and methods overview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0"/>
        <w:gridCol w:w="2833"/>
        <w:gridCol w:w="1562"/>
        <w:gridCol w:w="3348"/>
      </w:tblGrid>
      <w:tr w:rsidR="008160D1" w:rsidRPr="00245C74" w14:paraId="77CB1D61" w14:textId="77777777" w:rsidTr="00035708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8DFF60" w14:textId="77777777" w:rsidR="008160D1" w:rsidRPr="00245C74" w:rsidRDefault="008160D1" w:rsidP="00035708">
            <w:pPr>
              <w:pStyle w:val="TAH"/>
            </w:pPr>
            <w:bookmarkStart w:id="11" w:name="_Toc189574804"/>
            <w:r w:rsidRPr="00245C74">
              <w:t>Resource name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8AB48F" w14:textId="77777777" w:rsidR="008160D1" w:rsidRPr="00245C74" w:rsidRDefault="008160D1" w:rsidP="00035708">
            <w:pPr>
              <w:pStyle w:val="TAH"/>
            </w:pPr>
            <w:r w:rsidRPr="00245C74">
              <w:t>Resource URI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3D8BA5" w14:textId="77777777" w:rsidR="008160D1" w:rsidRPr="00245C74" w:rsidRDefault="008160D1" w:rsidP="00035708">
            <w:pPr>
              <w:pStyle w:val="TAH"/>
            </w:pPr>
            <w:proofErr w:type="spellStart"/>
            <w:r w:rsidRPr="00245C74">
              <w:t>CoAP</w:t>
            </w:r>
            <w:proofErr w:type="spellEnd"/>
            <w:r w:rsidRPr="00245C74">
              <w:t xml:space="preserve"> method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230D89" w14:textId="77777777" w:rsidR="008160D1" w:rsidRPr="00245C74" w:rsidRDefault="008160D1" w:rsidP="00035708">
            <w:pPr>
              <w:pStyle w:val="TAH"/>
            </w:pPr>
            <w:r w:rsidRPr="00245C74">
              <w:t>Description</w:t>
            </w:r>
          </w:p>
        </w:tc>
      </w:tr>
      <w:tr w:rsidR="008160D1" w:rsidRPr="00245C74" w14:paraId="180A232C" w14:textId="77777777" w:rsidTr="00035708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2FF8F" w14:textId="77777777" w:rsidR="008160D1" w:rsidRPr="00245C74" w:rsidRDefault="008160D1" w:rsidP="00035708">
            <w:pPr>
              <w:pStyle w:val="TAL"/>
            </w:pPr>
            <w:r>
              <w:t xml:space="preserve">SDD </w:t>
            </w:r>
            <w:ins w:id="12" w:author="Huawei_CHV_1" w:date="2025-10-06T10:25:00Z">
              <w:r>
                <w:t>multi-modal</w:t>
              </w:r>
            </w:ins>
            <w:del w:id="13" w:author="Huawei_CHV_1" w:date="2025-10-06T10:25:00Z">
              <w:r w:rsidDel="00885F93">
                <w:delText>XR</w:delText>
              </w:r>
            </w:del>
            <w:r>
              <w:t xml:space="preserve"> transmission connection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2EB64" w14:textId="77777777" w:rsidR="008160D1" w:rsidRPr="00245C74" w:rsidRDefault="008160D1" w:rsidP="00035708">
            <w:pPr>
              <w:pStyle w:val="TAL"/>
            </w:pPr>
            <w:proofErr w:type="spellStart"/>
            <w:r w:rsidRPr="00245C74">
              <w:t>val</w:t>
            </w:r>
            <w:proofErr w:type="spellEnd"/>
            <w:r w:rsidRPr="00245C74">
              <w:t>-services/{</w:t>
            </w:r>
            <w:proofErr w:type="spellStart"/>
            <w:r w:rsidRPr="00245C74">
              <w:t>valServiceId</w:t>
            </w:r>
            <w:proofErr w:type="spellEnd"/>
            <w:r w:rsidRPr="00245C74">
              <w:t>}/</w:t>
            </w:r>
            <w:proofErr w:type="spellStart"/>
            <w:r>
              <w:t>sdd</w:t>
            </w:r>
            <w:proofErr w:type="spellEnd"/>
            <w:r>
              <w:t>-</w:t>
            </w:r>
            <w:proofErr w:type="spellStart"/>
            <w:r>
              <w:t>xr</w:t>
            </w:r>
            <w:proofErr w:type="spellEnd"/>
            <w:r>
              <w:t>-transmission-connection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1806" w14:textId="77777777" w:rsidR="008160D1" w:rsidRPr="00245C74" w:rsidRDefault="008160D1" w:rsidP="00035708">
            <w:pPr>
              <w:pStyle w:val="TAL"/>
            </w:pPr>
            <w:r w:rsidRPr="00245C74">
              <w:t>POST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569A" w14:textId="77777777" w:rsidR="008160D1" w:rsidRPr="00245C74" w:rsidRDefault="008160D1" w:rsidP="00035708">
            <w:pPr>
              <w:pStyle w:val="TAL"/>
            </w:pPr>
            <w:r>
              <w:rPr>
                <w:lang w:eastAsia="zh-CN"/>
              </w:rPr>
              <w:t>Trigger</w:t>
            </w:r>
            <w:r w:rsidRPr="00245C74">
              <w:rPr>
                <w:lang w:eastAsia="zh-CN"/>
              </w:rPr>
              <w:t xml:space="preserve"> a</w:t>
            </w:r>
            <w:r>
              <w:rPr>
                <w:lang w:eastAsia="zh-CN"/>
              </w:rPr>
              <w:t xml:space="preserve">n </w:t>
            </w:r>
            <w:r>
              <w:t xml:space="preserve">SDDM </w:t>
            </w:r>
            <w:ins w:id="14" w:author="Huawei_CHV_1" w:date="2025-10-06T10:25:00Z">
              <w:r>
                <w:t>multi-m</w:t>
              </w:r>
            </w:ins>
            <w:ins w:id="15" w:author="Huawei_CHV_1" w:date="2025-10-06T10:26:00Z">
              <w:r>
                <w:t>odal</w:t>
              </w:r>
            </w:ins>
            <w:del w:id="16" w:author="Huawei_CHV_1" w:date="2025-10-06T10:26:00Z">
              <w:r w:rsidDel="00885F93">
                <w:delText>XR</w:delText>
              </w:r>
            </w:del>
            <w:r>
              <w:t xml:space="preserve"> transmission connection</w:t>
            </w:r>
            <w:r w:rsidRPr="00245C74">
              <w:rPr>
                <w:bCs/>
              </w:rPr>
              <w:t xml:space="preserve"> </w:t>
            </w:r>
            <w:r>
              <w:rPr>
                <w:bCs/>
              </w:rPr>
              <w:t>operation</w:t>
            </w:r>
            <w:r w:rsidRPr="00245C74">
              <w:rPr>
                <w:lang w:eastAsia="zh-CN"/>
              </w:rPr>
              <w:t>.</w:t>
            </w:r>
          </w:p>
        </w:tc>
      </w:tr>
    </w:tbl>
    <w:p w14:paraId="57F3FE90" w14:textId="77777777" w:rsidR="008160D1" w:rsidRDefault="008160D1" w:rsidP="008160D1">
      <w:pPr>
        <w:rPr>
          <w:lang w:eastAsia="zh-CN"/>
        </w:rPr>
      </w:pPr>
    </w:p>
    <w:p w14:paraId="14CCF6BD" w14:textId="669F0451" w:rsidR="008160D1" w:rsidRPr="00BB0773" w:rsidRDefault="008160D1" w:rsidP="00816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CRA_3_6_2_2"/>
      <w:bookmarkStart w:id="18" w:name="_Toc209719792"/>
      <w:bookmarkEnd w:id="17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679C144" w14:textId="77777777" w:rsidR="008160D1" w:rsidRPr="0019301D" w:rsidRDefault="008160D1" w:rsidP="008160D1">
      <w:pPr>
        <w:pStyle w:val="Heading4"/>
        <w:rPr>
          <w:lang w:eastAsia="zh-CN"/>
        </w:rPr>
      </w:pPr>
      <w:r w:rsidRPr="0019301D">
        <w:rPr>
          <w:lang w:eastAsia="zh-CN"/>
        </w:rPr>
        <w:t>A.3.6.2.2</w:t>
      </w:r>
      <w:r w:rsidRPr="0019301D">
        <w:rPr>
          <w:lang w:eastAsia="zh-CN"/>
        </w:rPr>
        <w:tab/>
        <w:t xml:space="preserve">Resource: SDD </w:t>
      </w:r>
      <w:ins w:id="19" w:author="Huawei_CHV_1" w:date="2025-10-06T10:26:00Z">
        <w:r>
          <w:rPr>
            <w:lang w:eastAsia="zh-CN"/>
          </w:rPr>
          <w:t>multi-modal</w:t>
        </w:r>
      </w:ins>
      <w:del w:id="20" w:author="Huawei_CHV_1" w:date="2025-10-06T10:26:00Z">
        <w:r w:rsidRPr="0019301D" w:rsidDel="00885F93">
          <w:rPr>
            <w:lang w:eastAsia="zh-CN"/>
          </w:rPr>
          <w:delText>XR</w:delText>
        </w:r>
      </w:del>
      <w:r w:rsidRPr="0019301D">
        <w:rPr>
          <w:lang w:eastAsia="zh-CN"/>
        </w:rPr>
        <w:t xml:space="preserve"> transmission connection</w:t>
      </w:r>
      <w:bookmarkEnd w:id="18"/>
    </w:p>
    <w:p w14:paraId="47F81735" w14:textId="77777777" w:rsidR="008160D1" w:rsidRPr="0019301D" w:rsidRDefault="008160D1" w:rsidP="008160D1">
      <w:pPr>
        <w:pStyle w:val="Heading5"/>
        <w:rPr>
          <w:lang w:eastAsia="zh-CN"/>
        </w:rPr>
      </w:pPr>
      <w:bookmarkStart w:id="21" w:name="_CRA_3_6_2_2_1"/>
      <w:bookmarkStart w:id="22" w:name="_Toc209719793"/>
      <w:bookmarkEnd w:id="21"/>
      <w:r w:rsidRPr="0019301D">
        <w:rPr>
          <w:lang w:eastAsia="zh-CN"/>
        </w:rPr>
        <w:t>A.3.6.2.2.1</w:t>
      </w:r>
      <w:r w:rsidRPr="0019301D">
        <w:rPr>
          <w:lang w:eastAsia="zh-CN"/>
        </w:rPr>
        <w:tab/>
        <w:t>Description</w:t>
      </w:r>
      <w:bookmarkEnd w:id="11"/>
      <w:bookmarkEnd w:id="22"/>
    </w:p>
    <w:p w14:paraId="139F2D5D" w14:textId="77777777" w:rsidR="008160D1" w:rsidRDefault="008160D1" w:rsidP="008160D1">
      <w:pPr>
        <w:rPr>
          <w:lang w:eastAsia="zh-CN"/>
        </w:rPr>
      </w:pPr>
      <w:bookmarkStart w:id="23" w:name="_Toc189574805"/>
      <w:r>
        <w:rPr>
          <w:lang w:eastAsia="zh-CN"/>
        </w:rPr>
        <w:t xml:space="preserve">The SDD </w:t>
      </w:r>
      <w:ins w:id="24" w:author="Huawei_CHV_1" w:date="2025-10-06T10:26:00Z">
        <w:r>
          <w:rPr>
            <w:lang w:eastAsia="zh-CN"/>
          </w:rPr>
          <w:t>multi-modal</w:t>
        </w:r>
      </w:ins>
      <w:del w:id="25" w:author="Huawei_CHV_1" w:date="2025-10-06T10:26:00Z">
        <w:r w:rsidDel="00885F93">
          <w:rPr>
            <w:lang w:eastAsia="zh-CN"/>
          </w:rPr>
          <w:delText>XR</w:delText>
        </w:r>
      </w:del>
      <w:r>
        <w:rPr>
          <w:lang w:eastAsia="zh-CN"/>
        </w:rPr>
        <w:t xml:space="preserve"> transmission connection resource represents an SDD </w:t>
      </w:r>
      <w:ins w:id="26" w:author="Huawei_CHV_1" w:date="2025-10-06T10:26:00Z">
        <w:r>
          <w:rPr>
            <w:lang w:eastAsia="zh-CN"/>
          </w:rPr>
          <w:t>multi-modal</w:t>
        </w:r>
      </w:ins>
      <w:del w:id="27" w:author="Huawei_CHV_1" w:date="2025-10-06T10:26:00Z">
        <w:r w:rsidDel="00885F93">
          <w:rPr>
            <w:lang w:eastAsia="zh-CN"/>
          </w:rPr>
          <w:delText>XR</w:delText>
        </w:r>
      </w:del>
      <w:r>
        <w:rPr>
          <w:lang w:eastAsia="zh-CN"/>
        </w:rPr>
        <w:t xml:space="preserve"> transmission connection to be created at a given SDDM-C and SDDM-S.</w:t>
      </w:r>
    </w:p>
    <w:p w14:paraId="7D758A4A" w14:textId="56FA1060" w:rsidR="008160D1" w:rsidRPr="00BB0773" w:rsidRDefault="008160D1" w:rsidP="00816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CRA_3_6_2_2_2"/>
      <w:bookmarkStart w:id="29" w:name="_CRA_3_6_2_2_3"/>
      <w:bookmarkStart w:id="30" w:name="_Toc189574806"/>
      <w:bookmarkStart w:id="31" w:name="_Toc209719795"/>
      <w:bookmarkEnd w:id="23"/>
      <w:bookmarkEnd w:id="28"/>
      <w:bookmarkEnd w:id="29"/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902ABCD" w14:textId="77777777" w:rsidR="008160D1" w:rsidRDefault="008160D1" w:rsidP="008160D1">
      <w:pPr>
        <w:pStyle w:val="Heading6"/>
      </w:pPr>
      <w:bookmarkStart w:id="32" w:name="_CRA_3_6_2_2_3_1"/>
      <w:bookmarkStart w:id="33" w:name="_Toc189574807"/>
      <w:bookmarkStart w:id="34" w:name="_Toc209719796"/>
      <w:bookmarkEnd w:id="30"/>
      <w:bookmarkEnd w:id="31"/>
      <w:bookmarkEnd w:id="32"/>
      <w:r>
        <w:rPr>
          <w:lang w:eastAsia="zh-CN"/>
        </w:rPr>
        <w:t>A.3.6.2.2.3.1</w:t>
      </w:r>
      <w:r>
        <w:rPr>
          <w:lang w:eastAsia="zh-CN"/>
        </w:rPr>
        <w:tab/>
        <w:t>POST</w:t>
      </w:r>
      <w:bookmarkEnd w:id="33"/>
      <w:bookmarkEnd w:id="34"/>
    </w:p>
    <w:p w14:paraId="6685A1A6" w14:textId="77777777" w:rsidR="008160D1" w:rsidRDefault="008160D1" w:rsidP="008160D1">
      <w:pPr>
        <w:rPr>
          <w:lang w:eastAsia="zh-CN"/>
        </w:rPr>
      </w:pPr>
      <w:r>
        <w:rPr>
          <w:lang w:eastAsia="zh-CN"/>
        </w:rPr>
        <w:t xml:space="preserve">This operation request triggering of an SDDM </w:t>
      </w:r>
      <w:ins w:id="35" w:author="Huawei_CHV_1" w:date="2025-10-06T10:27:00Z">
        <w:r>
          <w:rPr>
            <w:lang w:eastAsia="zh-CN"/>
          </w:rPr>
          <w:t>multi-modal</w:t>
        </w:r>
      </w:ins>
      <w:del w:id="36" w:author="Huawei_CHV_1" w:date="2025-10-06T10:27:00Z">
        <w:r w:rsidDel="00885F93">
          <w:rPr>
            <w:lang w:eastAsia="zh-CN"/>
          </w:rPr>
          <w:delText>XR</w:delText>
        </w:r>
      </w:del>
      <w:r>
        <w:rPr>
          <w:lang w:eastAsia="zh-CN"/>
        </w:rPr>
        <w:t xml:space="preserve"> transmission connection operation.</w:t>
      </w:r>
    </w:p>
    <w:p w14:paraId="2F9756C4" w14:textId="77777777" w:rsidR="008160D1" w:rsidRDefault="008160D1" w:rsidP="008160D1">
      <w:r>
        <w:t xml:space="preserve">This method shall support </w:t>
      </w:r>
      <w:r>
        <w:rPr>
          <w:lang w:val="en-US"/>
        </w:rPr>
        <w:t>the</w:t>
      </w:r>
      <w:r>
        <w:t xml:space="preserve"> data structures, request codes and </w:t>
      </w:r>
      <w:r>
        <w:rPr>
          <w:lang w:eastAsia="zh-CN"/>
        </w:rPr>
        <w:t>response</w:t>
      </w:r>
      <w:r>
        <w:t xml:space="preserve"> codes specified in table A.3.6.2.</w:t>
      </w:r>
      <w:r>
        <w:rPr>
          <w:lang w:eastAsia="zh-CN"/>
        </w:rPr>
        <w:t>2</w:t>
      </w:r>
      <w:r>
        <w:t>.3.</w:t>
      </w:r>
      <w:r>
        <w:rPr>
          <w:lang w:val="en-US"/>
        </w:rPr>
        <w:t>1</w:t>
      </w:r>
      <w:r>
        <w:t>.</w:t>
      </w:r>
      <w:r>
        <w:rPr>
          <w:lang w:val="en-US"/>
        </w:rPr>
        <w:t xml:space="preserve">1 and </w:t>
      </w:r>
      <w:r>
        <w:t>A.3.6.2.</w:t>
      </w:r>
      <w:r>
        <w:rPr>
          <w:lang w:eastAsia="zh-CN"/>
        </w:rPr>
        <w:t>2</w:t>
      </w:r>
      <w:r>
        <w:t>.3.</w:t>
      </w:r>
      <w:r>
        <w:rPr>
          <w:lang w:val="en-US"/>
        </w:rPr>
        <w:t>1</w:t>
      </w:r>
      <w:r>
        <w:t>.</w:t>
      </w:r>
      <w:r>
        <w:rPr>
          <w:lang w:val="en-US"/>
        </w:rPr>
        <w:t>2</w:t>
      </w:r>
      <w:r>
        <w:t>.</w:t>
      </w:r>
    </w:p>
    <w:p w14:paraId="5BE86189" w14:textId="77777777" w:rsidR="008160D1" w:rsidRDefault="008160D1" w:rsidP="008160D1">
      <w:pPr>
        <w:pStyle w:val="TH"/>
      </w:pPr>
      <w:bookmarkStart w:id="37" w:name="_CRTableA_3_6_2_2_3_1_1"/>
      <w:r>
        <w:t>Table </w:t>
      </w:r>
      <w:bookmarkEnd w:id="37"/>
      <w:r>
        <w:t>A.3.6.2.</w:t>
      </w:r>
      <w:r>
        <w:rPr>
          <w:lang w:eastAsia="zh-CN"/>
        </w:rPr>
        <w:t>2</w:t>
      </w:r>
      <w:r>
        <w:t>.3.1.</w:t>
      </w:r>
      <w:r>
        <w:rPr>
          <w:lang w:eastAsia="zh-CN"/>
        </w:rPr>
        <w:t>1</w:t>
      </w:r>
      <w:r>
        <w:t xml:space="preserve">: Data structures supported by the </w:t>
      </w:r>
      <w:r>
        <w:rPr>
          <w:lang w:eastAsia="zh-CN"/>
        </w:rPr>
        <w:t>POST</w:t>
      </w:r>
      <w:r>
        <w:t xml:space="preserve"> </w:t>
      </w:r>
      <w:r>
        <w:rPr>
          <w:lang w:val="en-US"/>
        </w:rPr>
        <w:t>Request</w:t>
      </w:r>
      <w:r>
        <w:t xml:space="preserve"> </w:t>
      </w:r>
      <w:r>
        <w:rPr>
          <w:lang w:val="en-US"/>
        </w:rPr>
        <w:t>payload</w:t>
      </w:r>
      <w:r>
        <w:t xml:space="preserve">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425"/>
        <w:gridCol w:w="1276"/>
        <w:gridCol w:w="5758"/>
      </w:tblGrid>
      <w:tr w:rsidR="008160D1" w14:paraId="11600FD3" w14:textId="77777777" w:rsidTr="00035708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2B7C8" w14:textId="77777777" w:rsidR="008160D1" w:rsidRDefault="008160D1" w:rsidP="00035708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16CE5" w14:textId="77777777" w:rsidR="008160D1" w:rsidRDefault="008160D1" w:rsidP="00035708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B3CC6" w14:textId="77777777" w:rsidR="008160D1" w:rsidRDefault="008160D1" w:rsidP="00035708">
            <w:pPr>
              <w:pStyle w:val="TAH"/>
            </w:pPr>
            <w:r>
              <w:t>Cardinality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73885" w14:textId="77777777" w:rsidR="008160D1" w:rsidRDefault="008160D1" w:rsidP="00035708">
            <w:pPr>
              <w:pStyle w:val="TAH"/>
            </w:pPr>
            <w:r>
              <w:t>Description</w:t>
            </w:r>
          </w:p>
        </w:tc>
      </w:tr>
      <w:tr w:rsidR="008160D1" w14:paraId="6712206E" w14:textId="77777777" w:rsidTr="00035708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CC66" w14:textId="77777777" w:rsidR="008160D1" w:rsidRDefault="008160D1" w:rsidP="00035708">
            <w:pPr>
              <w:pStyle w:val="TAL"/>
            </w:pPr>
            <w:proofErr w:type="spellStart"/>
            <w:r>
              <w:t>XRTriggerRequest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281D" w14:textId="77777777" w:rsidR="008160D1" w:rsidRDefault="008160D1" w:rsidP="000357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D02D" w14:textId="77777777" w:rsidR="008160D1" w:rsidRDefault="008160D1" w:rsidP="00035708">
            <w:pPr>
              <w:pStyle w:val="TAL"/>
            </w:pPr>
            <w:r>
              <w:t>1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40EA" w14:textId="77777777" w:rsidR="008160D1" w:rsidRDefault="008160D1" w:rsidP="00035708">
            <w:pPr>
              <w:pStyle w:val="TAL"/>
            </w:pPr>
            <w:r>
              <w:t>The information of request SDDM XR transmission connection trigger.</w:t>
            </w:r>
          </w:p>
        </w:tc>
      </w:tr>
    </w:tbl>
    <w:p w14:paraId="3D730A7B" w14:textId="77777777" w:rsidR="008160D1" w:rsidRDefault="008160D1" w:rsidP="008160D1">
      <w:pPr>
        <w:rPr>
          <w:lang w:eastAsia="zh-CN"/>
        </w:rPr>
      </w:pPr>
    </w:p>
    <w:p w14:paraId="0165E774" w14:textId="77777777" w:rsidR="008160D1" w:rsidRDefault="008160D1" w:rsidP="008160D1">
      <w:pPr>
        <w:pStyle w:val="TH"/>
      </w:pP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1"/>
        <w:gridCol w:w="425"/>
        <w:gridCol w:w="1276"/>
        <w:gridCol w:w="1844"/>
        <w:gridCol w:w="4057"/>
      </w:tblGrid>
      <w:tr w:rsidR="008160D1" w14:paraId="7F3AF805" w14:textId="77777777" w:rsidTr="00035708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D0DA8" w14:textId="77777777" w:rsidR="008160D1" w:rsidRDefault="008160D1" w:rsidP="0003570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B1A892" w14:textId="77777777" w:rsidR="008160D1" w:rsidRDefault="008160D1" w:rsidP="0003570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CB35F" w14:textId="77777777" w:rsidR="008160D1" w:rsidRDefault="008160D1" w:rsidP="00035708">
            <w:pPr>
              <w:pStyle w:val="TAH"/>
              <w:tabs>
                <w:tab w:val="left" w:pos="1129"/>
              </w:tabs>
              <w:rPr>
                <w:lang w:eastAsia="en-GB"/>
              </w:rPr>
            </w:pPr>
            <w:r>
              <w:rPr>
                <w:lang w:eastAsia="en-GB"/>
              </w:rP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9FE2E" w14:textId="77777777" w:rsidR="008160D1" w:rsidRDefault="008160D1" w:rsidP="0003570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Response 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90D2B" w14:textId="77777777" w:rsidR="008160D1" w:rsidRDefault="008160D1" w:rsidP="0003570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8160D1" w14:paraId="729F71C7" w14:textId="77777777" w:rsidTr="00035708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49CA03" w14:textId="77777777" w:rsidR="008160D1" w:rsidRDefault="008160D1" w:rsidP="00035708">
            <w:pPr>
              <w:pStyle w:val="TAL"/>
              <w:rPr>
                <w:lang w:eastAsia="en-GB"/>
              </w:rPr>
            </w:pPr>
            <w:proofErr w:type="spellStart"/>
            <w:r>
              <w:t>XRTriggerResponse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D781AB" w14:textId="77777777" w:rsidR="008160D1" w:rsidRDefault="008160D1" w:rsidP="0003570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96803E" w14:textId="77777777" w:rsidR="008160D1" w:rsidRDefault="008160D1" w:rsidP="0003570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C2C5EE" w14:textId="77777777" w:rsidR="008160D1" w:rsidRDefault="008160D1" w:rsidP="0003570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2.01 Created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301B99" w14:textId="77777777" w:rsidR="008160D1" w:rsidRDefault="008160D1" w:rsidP="00035708">
            <w:pPr>
              <w:pStyle w:val="TAL"/>
              <w:rPr>
                <w:lang w:eastAsia="en-GB"/>
              </w:rPr>
            </w:pPr>
            <w:r>
              <w:t>SDDM XR transmission connection</w:t>
            </w:r>
            <w:r>
              <w:rPr>
                <w:lang w:eastAsia="zh-CN"/>
              </w:rPr>
              <w:t xml:space="preserve"> trigger </w:t>
            </w:r>
            <w:r>
              <w:rPr>
                <w:lang w:eastAsia="en-GB"/>
              </w:rPr>
              <w:t>created successfully.</w:t>
            </w:r>
          </w:p>
        </w:tc>
      </w:tr>
      <w:tr w:rsidR="008160D1" w14:paraId="59431F36" w14:textId="77777777" w:rsidTr="0003570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DCDE25" w14:textId="77777777" w:rsidR="008160D1" w:rsidRDefault="008160D1" w:rsidP="00035708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mandatory </w:t>
            </w:r>
            <w:proofErr w:type="spellStart"/>
            <w:r>
              <w:rPr>
                <w:lang w:eastAsia="zh-CN"/>
              </w:rPr>
              <w:t>CoAP</w:t>
            </w:r>
            <w:proofErr w:type="spellEnd"/>
            <w:r>
              <w:rPr>
                <w:lang w:eastAsia="zh-CN"/>
              </w:rPr>
              <w:t xml:space="preserve"> error status codes for the GET Request listed in table C.1.3-1 of 3GPP TS 24.546 [6] shall also apply.</w:t>
            </w:r>
          </w:p>
        </w:tc>
      </w:tr>
    </w:tbl>
    <w:p w14:paraId="7F11386D" w14:textId="77777777" w:rsidR="008160D1" w:rsidRDefault="008160D1" w:rsidP="008160D1">
      <w:pPr>
        <w:rPr>
          <w:lang w:eastAsia="zh-CN"/>
        </w:rPr>
      </w:pPr>
    </w:p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475DD" w:rsidRDefault="003475D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3DD6C" w14:textId="77777777" w:rsidR="00235E1C" w:rsidRDefault="00235E1C">
      <w:r>
        <w:separator/>
      </w:r>
    </w:p>
  </w:endnote>
  <w:endnote w:type="continuationSeparator" w:id="0">
    <w:p w14:paraId="2CF18D76" w14:textId="77777777" w:rsidR="00235E1C" w:rsidRDefault="00235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76878" w14:textId="77777777" w:rsidR="00235E1C" w:rsidRDefault="00235E1C">
      <w:r>
        <w:separator/>
      </w:r>
    </w:p>
  </w:footnote>
  <w:footnote w:type="continuationSeparator" w:id="0">
    <w:p w14:paraId="73B02D29" w14:textId="77777777" w:rsidR="00235E1C" w:rsidRDefault="00235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75DD" w:rsidRDefault="003475D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4DA3"/>
    <w:rsid w:val="000C6598"/>
    <w:rsid w:val="000D44B3"/>
    <w:rsid w:val="000D553B"/>
    <w:rsid w:val="000F317B"/>
    <w:rsid w:val="001321C2"/>
    <w:rsid w:val="00145408"/>
    <w:rsid w:val="00145D43"/>
    <w:rsid w:val="00157409"/>
    <w:rsid w:val="00175EDB"/>
    <w:rsid w:val="00190605"/>
    <w:rsid w:val="00192C46"/>
    <w:rsid w:val="001A08B3"/>
    <w:rsid w:val="001A7B60"/>
    <w:rsid w:val="001B52F0"/>
    <w:rsid w:val="001B7A65"/>
    <w:rsid w:val="001E41F3"/>
    <w:rsid w:val="00235E1C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501B"/>
    <w:rsid w:val="003475DD"/>
    <w:rsid w:val="003609EF"/>
    <w:rsid w:val="0036231A"/>
    <w:rsid w:val="00374DD4"/>
    <w:rsid w:val="003B088F"/>
    <w:rsid w:val="003E1A36"/>
    <w:rsid w:val="003E6665"/>
    <w:rsid w:val="00410371"/>
    <w:rsid w:val="004242F1"/>
    <w:rsid w:val="00430126"/>
    <w:rsid w:val="00443BAF"/>
    <w:rsid w:val="00454AA3"/>
    <w:rsid w:val="004B5FA7"/>
    <w:rsid w:val="004B75B7"/>
    <w:rsid w:val="005141D9"/>
    <w:rsid w:val="00514D92"/>
    <w:rsid w:val="0051580D"/>
    <w:rsid w:val="0053746C"/>
    <w:rsid w:val="00547111"/>
    <w:rsid w:val="00592D74"/>
    <w:rsid w:val="005B1D39"/>
    <w:rsid w:val="005E2C44"/>
    <w:rsid w:val="00617AB8"/>
    <w:rsid w:val="00621188"/>
    <w:rsid w:val="006257ED"/>
    <w:rsid w:val="00653DE4"/>
    <w:rsid w:val="00665C47"/>
    <w:rsid w:val="00695808"/>
    <w:rsid w:val="006B46FB"/>
    <w:rsid w:val="006E21FB"/>
    <w:rsid w:val="006F4B89"/>
    <w:rsid w:val="00705CD5"/>
    <w:rsid w:val="007411B9"/>
    <w:rsid w:val="0074491D"/>
    <w:rsid w:val="00792342"/>
    <w:rsid w:val="007977A8"/>
    <w:rsid w:val="007B512A"/>
    <w:rsid w:val="007C2097"/>
    <w:rsid w:val="007D6A07"/>
    <w:rsid w:val="007F7259"/>
    <w:rsid w:val="008040A8"/>
    <w:rsid w:val="00813886"/>
    <w:rsid w:val="008160D1"/>
    <w:rsid w:val="008279FA"/>
    <w:rsid w:val="00827AAA"/>
    <w:rsid w:val="008626E7"/>
    <w:rsid w:val="00870EE7"/>
    <w:rsid w:val="008863B9"/>
    <w:rsid w:val="00886984"/>
    <w:rsid w:val="008A45A6"/>
    <w:rsid w:val="008D3CCC"/>
    <w:rsid w:val="008F3789"/>
    <w:rsid w:val="008F686C"/>
    <w:rsid w:val="009148DE"/>
    <w:rsid w:val="00920F7F"/>
    <w:rsid w:val="00941E30"/>
    <w:rsid w:val="009531B0"/>
    <w:rsid w:val="00954424"/>
    <w:rsid w:val="009741B3"/>
    <w:rsid w:val="009777D9"/>
    <w:rsid w:val="00991B88"/>
    <w:rsid w:val="009A08EB"/>
    <w:rsid w:val="009A5753"/>
    <w:rsid w:val="009A579D"/>
    <w:rsid w:val="009B1A59"/>
    <w:rsid w:val="009E3297"/>
    <w:rsid w:val="009F734F"/>
    <w:rsid w:val="00A04408"/>
    <w:rsid w:val="00A246B6"/>
    <w:rsid w:val="00A47E70"/>
    <w:rsid w:val="00A50CF0"/>
    <w:rsid w:val="00A54CC2"/>
    <w:rsid w:val="00A67B44"/>
    <w:rsid w:val="00A7671C"/>
    <w:rsid w:val="00AA2CBC"/>
    <w:rsid w:val="00AC5820"/>
    <w:rsid w:val="00AD1CD8"/>
    <w:rsid w:val="00AF5075"/>
    <w:rsid w:val="00B079C7"/>
    <w:rsid w:val="00B258BB"/>
    <w:rsid w:val="00B334EA"/>
    <w:rsid w:val="00B67B97"/>
    <w:rsid w:val="00B968C8"/>
    <w:rsid w:val="00BA3EC5"/>
    <w:rsid w:val="00BA51D9"/>
    <w:rsid w:val="00BB5DFC"/>
    <w:rsid w:val="00BD279D"/>
    <w:rsid w:val="00BD6BB8"/>
    <w:rsid w:val="00C26A7A"/>
    <w:rsid w:val="00C66BA2"/>
    <w:rsid w:val="00C870F6"/>
    <w:rsid w:val="00C95985"/>
    <w:rsid w:val="00CA191C"/>
    <w:rsid w:val="00CC5026"/>
    <w:rsid w:val="00CC68D0"/>
    <w:rsid w:val="00CF4640"/>
    <w:rsid w:val="00D03F9A"/>
    <w:rsid w:val="00D06D51"/>
    <w:rsid w:val="00D10245"/>
    <w:rsid w:val="00D24991"/>
    <w:rsid w:val="00D4232C"/>
    <w:rsid w:val="00D46227"/>
    <w:rsid w:val="00D50255"/>
    <w:rsid w:val="00D66520"/>
    <w:rsid w:val="00D84AE9"/>
    <w:rsid w:val="00D870DC"/>
    <w:rsid w:val="00D9124E"/>
    <w:rsid w:val="00DC628B"/>
    <w:rsid w:val="00DE34CF"/>
    <w:rsid w:val="00E01149"/>
    <w:rsid w:val="00E03AFD"/>
    <w:rsid w:val="00E13F3D"/>
    <w:rsid w:val="00E16210"/>
    <w:rsid w:val="00E20EE8"/>
    <w:rsid w:val="00E23908"/>
    <w:rsid w:val="00E34898"/>
    <w:rsid w:val="00E72069"/>
    <w:rsid w:val="00E72482"/>
    <w:rsid w:val="00EA3C99"/>
    <w:rsid w:val="00EB09B7"/>
    <w:rsid w:val="00EB13E7"/>
    <w:rsid w:val="00EE7D7C"/>
    <w:rsid w:val="00F22D51"/>
    <w:rsid w:val="00F25D98"/>
    <w:rsid w:val="00F300FB"/>
    <w:rsid w:val="00F32961"/>
    <w:rsid w:val="00F45EF1"/>
    <w:rsid w:val="00FB6386"/>
    <w:rsid w:val="00FE06CF"/>
    <w:rsid w:val="00FE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01149"/>
    <w:rPr>
      <w:rFonts w:eastAsiaTheme="minorEastAsia"/>
    </w:rPr>
  </w:style>
  <w:style w:type="paragraph" w:customStyle="1" w:styleId="Guidance">
    <w:name w:val="Guidance"/>
    <w:basedOn w:val="Normal"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E01149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E01149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E01149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8EB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A08EB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5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07F06-A432-4C93-A2E5-6894563F1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2025-10-15T14:24:00Z</dcterms:created>
  <dcterms:modified xsi:type="dcterms:W3CDTF">2025-10-15T14:24:00Z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