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9</w:t>
      </w:r>
      <w:r>
        <w:rPr>
          <w:b/>
          <w:i/>
          <w:sz w:val="28"/>
        </w:rPr>
        <w:tab/>
      </w:r>
      <w:r>
        <w:rPr>
          <w:b/>
          <w:sz w:val="24"/>
        </w:rPr>
        <w:t>C1-26</w:t>
      </w:r>
      <w:r>
        <w:rPr>
          <w:rFonts w:hint="eastAsia"/>
          <w:b/>
          <w:sz w:val="24"/>
          <w:lang w:val="en-US" w:eastAsia="zh-CN"/>
        </w:rPr>
        <w:t>0251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  <w:lang w:eastAsia="zh-CN"/>
        </w:rPr>
        <w:t xml:space="preserve">Goa, India </w:t>
      </w:r>
      <w:r>
        <w:rPr>
          <w:b/>
          <w:sz w:val="24"/>
        </w:rPr>
        <w:t xml:space="preserve">, 09-13 </w:t>
      </w:r>
      <w:r>
        <w:rPr>
          <w:b/>
          <w:sz w:val="24"/>
          <w:lang w:eastAsia="zh-CN"/>
        </w:rPr>
        <w:t xml:space="preserve">February </w:t>
      </w:r>
      <w:r>
        <w:rPr>
          <w:b/>
          <w:sz w:val="24"/>
        </w:rPr>
        <w:t>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24.301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bookmarkStart w:id="6" w:name="_GoBack"/>
            <w:bookmarkEnd w:id="6"/>
            <w:r>
              <w:rPr>
                <w:rFonts w:hint="eastAsia"/>
                <w:b/>
                <w:sz w:val="28"/>
                <w:lang w:val="en-US" w:eastAsia="zh-CN"/>
              </w:rPr>
              <w:t>4655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Update requested WUS IE inclusion conditions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SAES19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2026-02-02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condition description for inclusion of requested WUS assistance information IE in the </w:t>
            </w:r>
            <w:r>
              <w:t>tracking area update request</w:t>
            </w:r>
            <w:r>
              <w:rPr>
                <w:lang w:eastAsia="zh-CN"/>
              </w:rPr>
              <w:t xml:space="preserve"> message as shown below is incorrect since it is about TAU procedure other than attach procedure.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</w:t>
            </w:r>
          </w:p>
          <w:p>
            <w:pPr>
              <w:pStyle w:val="81"/>
              <w:spacing w:after="0"/>
              <w:ind w:left="300" w:leftChars="150"/>
              <w:rPr>
                <w:rFonts w:cs="Arial"/>
                <w:i/>
                <w:lang w:eastAsia="zh-CN"/>
              </w:rPr>
            </w:pPr>
            <w:r>
              <w:t>8.2.29.33</w:t>
            </w:r>
            <w:r>
              <w:tab/>
            </w:r>
            <w:r>
              <w:tab/>
            </w:r>
            <w:r>
              <w:t>Requested WUS assistance information</w:t>
            </w:r>
          </w:p>
          <w:p>
            <w:pPr>
              <w:pStyle w:val="81"/>
              <w:spacing w:after="0"/>
              <w:ind w:left="300" w:leftChars="150"/>
              <w:rPr>
                <w:rFonts w:ascii="Times New Roman" w:hAnsi="Times New Roman"/>
                <w:i/>
                <w:lang w:eastAsia="zh-CN"/>
              </w:rPr>
            </w:pPr>
            <w:r>
              <w:rPr>
                <w:rFonts w:ascii="Times New Roman" w:hAnsi="Times New Roman"/>
                <w:i/>
                <w:lang w:eastAsia="zh-CN"/>
              </w:rPr>
              <w:t>The UE may include this IE if it supports WUS assistance and</w:t>
            </w:r>
            <w:r>
              <w:rPr>
                <w:rFonts w:ascii="Times New Roman" w:hAnsi="Times New Roman"/>
                <w:b/>
                <w:i/>
                <w:lang w:eastAsia="zh-CN"/>
              </w:rPr>
              <w:t xml:space="preserve"> it is not attaching for emergency bearer services</w:t>
            </w:r>
            <w:r>
              <w:rPr>
                <w:rFonts w:ascii="Times New Roman" w:hAnsi="Times New Roman"/>
                <w:i/>
                <w:lang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"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Correct the condition description: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UE may include this IE if it supports WUS assistance and</w:t>
            </w:r>
            <w:r>
              <w:rPr>
                <w:b/>
                <w:i/>
                <w:lang w:eastAsia="zh-CN"/>
              </w:rPr>
              <w:t xml:space="preserve"> it is not performing a tracking area updating procedure for emergency bearer services.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</w:p>
          <w:p>
            <w:pPr>
              <w:pStyle w:val="81"/>
              <w:spacing w:after="0"/>
              <w:ind w:left="100"/>
            </w:pPr>
            <w:r>
              <w:rPr>
                <w:b/>
                <w:bCs/>
              </w:rPr>
              <w:t>Backward compatibility analysis: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change is backward compatible since it just aligns the condition description as specified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5.3.21.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Incorrect</w:t>
            </w:r>
            <w:r>
              <w:rPr>
                <w:lang w:eastAsia="zh-CN"/>
              </w:rPr>
              <w:t xml:space="preserve"> description on the condition of inclusion of requested WUS assistance information IE.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.2.29.33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==============First change==============</w:t>
      </w:r>
    </w:p>
    <w:p>
      <w:pPr>
        <w:pStyle w:val="5"/>
      </w:pPr>
      <w:bookmarkStart w:id="1" w:name="_Toc218597938"/>
      <w:bookmarkStart w:id="2" w:name="_Toc45700666"/>
      <w:bookmarkStart w:id="3" w:name="_Toc45203290"/>
      <w:bookmarkStart w:id="4" w:name="_Toc68251462"/>
      <w:bookmarkStart w:id="5" w:name="_Toc51920402"/>
      <w:r>
        <w:t>8.2.29.33</w:t>
      </w:r>
      <w:r>
        <w:tab/>
      </w:r>
      <w:r>
        <w:t>Requested WUS assistance information</w:t>
      </w:r>
      <w:bookmarkEnd w:id="1"/>
      <w:bookmarkEnd w:id="2"/>
      <w:bookmarkEnd w:id="3"/>
      <w:bookmarkEnd w:id="4"/>
      <w:bookmarkEnd w:id="5"/>
    </w:p>
    <w:p>
      <w:r>
        <w:t>The UE may include this IE if it supports WUS assistance and it is not</w:t>
      </w:r>
      <w:ins w:id="0" w:author="ZHOU" w:date="2026-01-29T19:38:00Z">
        <w:r>
          <w:rPr/>
          <w:t xml:space="preserve"> performing a tracking area updating procedure </w:t>
        </w:r>
      </w:ins>
      <w:del w:id="1" w:author="ZHOU" w:date="2026-01-29T19:45:00Z">
        <w:r>
          <w:rPr/>
          <w:delText xml:space="preserve"> attaching </w:delText>
        </w:r>
      </w:del>
      <w:r>
        <w:t>for emergency bearer services.</w:t>
      </w:r>
    </w:p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24B"/>
    <w:rsid w:val="00022E4A"/>
    <w:rsid w:val="00023E6A"/>
    <w:rsid w:val="00070E09"/>
    <w:rsid w:val="00076445"/>
    <w:rsid w:val="00084537"/>
    <w:rsid w:val="00096CAF"/>
    <w:rsid w:val="000A6394"/>
    <w:rsid w:val="000B76EF"/>
    <w:rsid w:val="000B7FED"/>
    <w:rsid w:val="000C038A"/>
    <w:rsid w:val="000C6598"/>
    <w:rsid w:val="000D44B3"/>
    <w:rsid w:val="00145D43"/>
    <w:rsid w:val="001676F3"/>
    <w:rsid w:val="00192C46"/>
    <w:rsid w:val="001A08B3"/>
    <w:rsid w:val="001A6720"/>
    <w:rsid w:val="001A7B60"/>
    <w:rsid w:val="001B52F0"/>
    <w:rsid w:val="001B7578"/>
    <w:rsid w:val="001B7A65"/>
    <w:rsid w:val="001C110A"/>
    <w:rsid w:val="001E41F3"/>
    <w:rsid w:val="001F4FB8"/>
    <w:rsid w:val="0026004D"/>
    <w:rsid w:val="002640DD"/>
    <w:rsid w:val="0027311F"/>
    <w:rsid w:val="00275D12"/>
    <w:rsid w:val="00276943"/>
    <w:rsid w:val="0027787F"/>
    <w:rsid w:val="00284B6D"/>
    <w:rsid w:val="00284FEB"/>
    <w:rsid w:val="002860C4"/>
    <w:rsid w:val="002B0959"/>
    <w:rsid w:val="002B5741"/>
    <w:rsid w:val="002D0F78"/>
    <w:rsid w:val="002E472E"/>
    <w:rsid w:val="002F560D"/>
    <w:rsid w:val="00305409"/>
    <w:rsid w:val="003609EF"/>
    <w:rsid w:val="0036231A"/>
    <w:rsid w:val="00374DD4"/>
    <w:rsid w:val="00376C12"/>
    <w:rsid w:val="0039158D"/>
    <w:rsid w:val="00393466"/>
    <w:rsid w:val="003A5BC7"/>
    <w:rsid w:val="003E1A36"/>
    <w:rsid w:val="003F702A"/>
    <w:rsid w:val="00407A28"/>
    <w:rsid w:val="00410371"/>
    <w:rsid w:val="004242F1"/>
    <w:rsid w:val="004B75B7"/>
    <w:rsid w:val="004E3BFF"/>
    <w:rsid w:val="004E4B71"/>
    <w:rsid w:val="005027DE"/>
    <w:rsid w:val="005141D9"/>
    <w:rsid w:val="0051580D"/>
    <w:rsid w:val="005219E6"/>
    <w:rsid w:val="00547111"/>
    <w:rsid w:val="0057322E"/>
    <w:rsid w:val="00574164"/>
    <w:rsid w:val="00575CA4"/>
    <w:rsid w:val="005864FA"/>
    <w:rsid w:val="00592D74"/>
    <w:rsid w:val="005B1DE4"/>
    <w:rsid w:val="005C2348"/>
    <w:rsid w:val="005E2C44"/>
    <w:rsid w:val="00601476"/>
    <w:rsid w:val="00621188"/>
    <w:rsid w:val="006257ED"/>
    <w:rsid w:val="00653DE4"/>
    <w:rsid w:val="0066028B"/>
    <w:rsid w:val="00665C47"/>
    <w:rsid w:val="00680C50"/>
    <w:rsid w:val="00695808"/>
    <w:rsid w:val="006B46FB"/>
    <w:rsid w:val="006E21FB"/>
    <w:rsid w:val="006F4E55"/>
    <w:rsid w:val="00774EED"/>
    <w:rsid w:val="00792342"/>
    <w:rsid w:val="007977A8"/>
    <w:rsid w:val="007B512A"/>
    <w:rsid w:val="007C2097"/>
    <w:rsid w:val="007D6A07"/>
    <w:rsid w:val="007F2C3C"/>
    <w:rsid w:val="007F7259"/>
    <w:rsid w:val="008040A8"/>
    <w:rsid w:val="008279FA"/>
    <w:rsid w:val="00836E18"/>
    <w:rsid w:val="00850D17"/>
    <w:rsid w:val="00857F3F"/>
    <w:rsid w:val="008626E7"/>
    <w:rsid w:val="00870EE7"/>
    <w:rsid w:val="008863B9"/>
    <w:rsid w:val="0088692D"/>
    <w:rsid w:val="008900DF"/>
    <w:rsid w:val="008969CD"/>
    <w:rsid w:val="008A45A6"/>
    <w:rsid w:val="008D2463"/>
    <w:rsid w:val="008D3CCC"/>
    <w:rsid w:val="008E2504"/>
    <w:rsid w:val="008E254A"/>
    <w:rsid w:val="008E5773"/>
    <w:rsid w:val="008E59EC"/>
    <w:rsid w:val="008F3789"/>
    <w:rsid w:val="008F686C"/>
    <w:rsid w:val="00913EA1"/>
    <w:rsid w:val="009148DE"/>
    <w:rsid w:val="00916594"/>
    <w:rsid w:val="009209A6"/>
    <w:rsid w:val="00941E30"/>
    <w:rsid w:val="009531B0"/>
    <w:rsid w:val="009615B1"/>
    <w:rsid w:val="009741B3"/>
    <w:rsid w:val="009777D9"/>
    <w:rsid w:val="00991B88"/>
    <w:rsid w:val="00995278"/>
    <w:rsid w:val="009960B6"/>
    <w:rsid w:val="009A5753"/>
    <w:rsid w:val="009A579D"/>
    <w:rsid w:val="009B502B"/>
    <w:rsid w:val="009D0A3D"/>
    <w:rsid w:val="009E3297"/>
    <w:rsid w:val="009F734F"/>
    <w:rsid w:val="00A14663"/>
    <w:rsid w:val="00A246B6"/>
    <w:rsid w:val="00A31257"/>
    <w:rsid w:val="00A47E70"/>
    <w:rsid w:val="00A50CF0"/>
    <w:rsid w:val="00A624AC"/>
    <w:rsid w:val="00A7671C"/>
    <w:rsid w:val="00A76F15"/>
    <w:rsid w:val="00A87C02"/>
    <w:rsid w:val="00AA2CBC"/>
    <w:rsid w:val="00AA475F"/>
    <w:rsid w:val="00AA5237"/>
    <w:rsid w:val="00AC5820"/>
    <w:rsid w:val="00AD1CD8"/>
    <w:rsid w:val="00AF744D"/>
    <w:rsid w:val="00B258BB"/>
    <w:rsid w:val="00B35F57"/>
    <w:rsid w:val="00B67B97"/>
    <w:rsid w:val="00B73D0D"/>
    <w:rsid w:val="00B81D7C"/>
    <w:rsid w:val="00B968C8"/>
    <w:rsid w:val="00BA3EC5"/>
    <w:rsid w:val="00BA51D9"/>
    <w:rsid w:val="00BB5DFC"/>
    <w:rsid w:val="00BB716C"/>
    <w:rsid w:val="00BD279D"/>
    <w:rsid w:val="00BD6BB8"/>
    <w:rsid w:val="00C05BE1"/>
    <w:rsid w:val="00C2189F"/>
    <w:rsid w:val="00C5177B"/>
    <w:rsid w:val="00C66BA2"/>
    <w:rsid w:val="00C8393D"/>
    <w:rsid w:val="00C870F6"/>
    <w:rsid w:val="00C95985"/>
    <w:rsid w:val="00CC5026"/>
    <w:rsid w:val="00CC68D0"/>
    <w:rsid w:val="00CE744F"/>
    <w:rsid w:val="00CF5CA9"/>
    <w:rsid w:val="00D03F9A"/>
    <w:rsid w:val="00D05CC7"/>
    <w:rsid w:val="00D06D51"/>
    <w:rsid w:val="00D24991"/>
    <w:rsid w:val="00D3310D"/>
    <w:rsid w:val="00D50255"/>
    <w:rsid w:val="00D64E20"/>
    <w:rsid w:val="00D66520"/>
    <w:rsid w:val="00D66E71"/>
    <w:rsid w:val="00D84AE9"/>
    <w:rsid w:val="00D9124E"/>
    <w:rsid w:val="00DA323A"/>
    <w:rsid w:val="00DC131C"/>
    <w:rsid w:val="00DD56BB"/>
    <w:rsid w:val="00DE34CF"/>
    <w:rsid w:val="00E07761"/>
    <w:rsid w:val="00E13F3D"/>
    <w:rsid w:val="00E15EB6"/>
    <w:rsid w:val="00E27217"/>
    <w:rsid w:val="00E3013A"/>
    <w:rsid w:val="00E34898"/>
    <w:rsid w:val="00E35BDA"/>
    <w:rsid w:val="00E41255"/>
    <w:rsid w:val="00E52E07"/>
    <w:rsid w:val="00E57AF4"/>
    <w:rsid w:val="00E754DB"/>
    <w:rsid w:val="00EB09B7"/>
    <w:rsid w:val="00EE7D7C"/>
    <w:rsid w:val="00F25D98"/>
    <w:rsid w:val="00F300FB"/>
    <w:rsid w:val="00F520AB"/>
    <w:rsid w:val="00F73569"/>
    <w:rsid w:val="00FB1655"/>
    <w:rsid w:val="00FB56A8"/>
    <w:rsid w:val="00FB6386"/>
    <w:rsid w:val="00FE66FA"/>
    <w:rsid w:val="43143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uiPriority w:val="0"/>
    <w:pPr>
      <w:outlineLvl w:val="5"/>
    </w:pPr>
  </w:style>
  <w:style w:type="paragraph" w:styleId="9">
    <w:name w:val="heading 7"/>
    <w:basedOn w:val="8"/>
    <w:next w:val="1"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5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B1 Char"/>
    <w:link w:val="75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BCA18-DBB2-4CD6-8686-6CE4B5FBC6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369</Words>
  <Characters>2104</Characters>
  <Lines>17</Lines>
  <Paragraphs>4</Paragraphs>
  <TotalTime>167</TotalTime>
  <ScaleCrop>false</ScaleCrop>
  <LinksUpToDate>false</LinksUpToDate>
  <CharactersWithSpaces>2469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2026-01-28T16:15:00Z</dcterms:created>
  <dc:creator>Michael Sanders, John M Meredith</dc:creator>
  <cp:lastModifiedBy>ZTE</cp:lastModifiedBy>
  <cp:lastPrinted>2411-12-31T23:00:00Z</cp:lastPrinted>
  <dcterms:modified xsi:type="dcterms:W3CDTF">2026-02-02T06:35:12Z</dcterms:modified>
  <dc:title>MTG_TITLE</dc:title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1A82AA08E4424CFB8876662D5187A962</vt:lpwstr>
  </property>
</Properties>
</file>