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3B889" w14:textId="52C630A2" w:rsidR="00A72EB3" w:rsidRDefault="00A72EB3" w:rsidP="00A72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8679052"/>
      <w:bookmarkStart w:id="1" w:name="_Toc215158883"/>
      <w:bookmarkStart w:id="2" w:name="_Toc218679145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</w:t>
      </w:r>
      <w:r w:rsidR="004818FD">
        <w:rPr>
          <w:b/>
          <w:noProof/>
          <w:sz w:val="24"/>
        </w:rPr>
        <w:t>0064</w:t>
      </w:r>
    </w:p>
    <w:p w14:paraId="6FBB1E1B" w14:textId="77777777" w:rsidR="00A72EB3" w:rsidRDefault="00A72EB3" w:rsidP="00A72E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2EB3" w14:paraId="39CF268F" w14:textId="77777777" w:rsidTr="00FB0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7EF6CE" w14:textId="77777777" w:rsidR="00A72EB3" w:rsidRDefault="00A72EB3" w:rsidP="00FB0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A72EB3" w14:paraId="3B90A466" w14:textId="77777777" w:rsidTr="00FB0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7212D" w14:textId="77777777" w:rsidR="00A72EB3" w:rsidRDefault="00A72EB3" w:rsidP="00FB0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2EB3" w14:paraId="0924175F" w14:textId="77777777" w:rsidTr="00FB0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FA9DB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B3" w14:paraId="374AEC66" w14:textId="77777777" w:rsidTr="00FB0642">
        <w:tc>
          <w:tcPr>
            <w:tcW w:w="142" w:type="dxa"/>
            <w:tcBorders>
              <w:left w:val="single" w:sz="4" w:space="0" w:color="auto"/>
            </w:tcBorders>
          </w:tcPr>
          <w:p w14:paraId="48A13EB3" w14:textId="77777777" w:rsidR="00A72EB3" w:rsidRDefault="00A72EB3" w:rsidP="00FB0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EF32CA" w14:textId="77777777" w:rsidR="00A72EB3" w:rsidRPr="00410371" w:rsidRDefault="00A72EB3" w:rsidP="00FB0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21235">
              <w:rPr>
                <w:b/>
                <w:noProof/>
                <w:sz w:val="28"/>
              </w:rPr>
              <w:t>24.</w:t>
            </w:r>
            <w:r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2F7C6073" w14:textId="77777777" w:rsidR="00A72EB3" w:rsidRDefault="00A72EB3" w:rsidP="00FB0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CF95D" w14:textId="7441814F" w:rsidR="00A72EB3" w:rsidRPr="00410371" w:rsidRDefault="004818FD" w:rsidP="00FB0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2847399B" w14:textId="77777777" w:rsidR="00A72EB3" w:rsidRDefault="00A72EB3" w:rsidP="00FB0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79BA76" w14:textId="77777777" w:rsidR="00A72EB3" w:rsidRPr="00410371" w:rsidRDefault="00A72EB3" w:rsidP="00FB0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BF321D4" w14:textId="77777777" w:rsidR="00A72EB3" w:rsidRDefault="00A72EB3" w:rsidP="00FB0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657725" w14:textId="77777777" w:rsidR="00A72EB3" w:rsidRPr="00410371" w:rsidRDefault="00A72EB3" w:rsidP="00FB0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98719A" w14:textId="77777777" w:rsidR="00A72EB3" w:rsidRDefault="00A72EB3" w:rsidP="00FB0642">
            <w:pPr>
              <w:pStyle w:val="CRCoverPage"/>
              <w:spacing w:after="0"/>
              <w:rPr>
                <w:noProof/>
              </w:rPr>
            </w:pPr>
          </w:p>
        </w:tc>
      </w:tr>
      <w:tr w:rsidR="00A72EB3" w14:paraId="6F016EAE" w14:textId="77777777" w:rsidTr="00FB0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BDB85" w14:textId="77777777" w:rsidR="00A72EB3" w:rsidRDefault="00A72EB3" w:rsidP="00FB0642">
            <w:pPr>
              <w:pStyle w:val="CRCoverPage"/>
              <w:spacing w:after="0"/>
              <w:rPr>
                <w:noProof/>
              </w:rPr>
            </w:pPr>
          </w:p>
        </w:tc>
      </w:tr>
      <w:tr w:rsidR="00A72EB3" w14:paraId="0C7064F4" w14:textId="77777777" w:rsidTr="00FB0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00299" w14:textId="77777777" w:rsidR="00A72EB3" w:rsidRPr="00F25D98" w:rsidRDefault="00A72EB3" w:rsidP="00FB0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2EB3" w14:paraId="24C5B838" w14:textId="77777777" w:rsidTr="00FB0642">
        <w:tc>
          <w:tcPr>
            <w:tcW w:w="9641" w:type="dxa"/>
            <w:gridSpan w:val="9"/>
          </w:tcPr>
          <w:p w14:paraId="4EDD8F0D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3915A8" w14:textId="77777777" w:rsidR="00A72EB3" w:rsidRDefault="00A72EB3" w:rsidP="00A72E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2EB3" w14:paraId="7E3E2601" w14:textId="77777777" w:rsidTr="00FB0642">
        <w:tc>
          <w:tcPr>
            <w:tcW w:w="2835" w:type="dxa"/>
          </w:tcPr>
          <w:p w14:paraId="3900BBA7" w14:textId="77777777" w:rsidR="00A72EB3" w:rsidRDefault="00A72EB3" w:rsidP="00FB0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2BC58A" w14:textId="77777777" w:rsidR="00A72EB3" w:rsidRDefault="00A72EB3" w:rsidP="00FB0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463119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D67090" w14:textId="77777777" w:rsidR="00A72EB3" w:rsidRDefault="00A72EB3" w:rsidP="00FB0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90E0B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8C8BA4" w14:textId="77777777" w:rsidR="00A72EB3" w:rsidRDefault="00A72EB3" w:rsidP="00FB0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D61601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16EEEB" w14:textId="77777777" w:rsidR="00A72EB3" w:rsidRDefault="00A72EB3" w:rsidP="00FB0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87CF3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44E941" w14:textId="77777777" w:rsidR="00A72EB3" w:rsidRDefault="00A72EB3" w:rsidP="00A72E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2EB3" w14:paraId="2F2E2A3C" w14:textId="77777777" w:rsidTr="00FB0642">
        <w:tc>
          <w:tcPr>
            <w:tcW w:w="9640" w:type="dxa"/>
            <w:gridSpan w:val="11"/>
          </w:tcPr>
          <w:p w14:paraId="3BB523E0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B3" w14:paraId="7509645E" w14:textId="77777777" w:rsidTr="00A90D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16FBD1" w14:textId="77777777" w:rsidR="00A72EB3" w:rsidRDefault="00A72EB3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7475C" w14:textId="43D07FE7" w:rsidR="00A72EB3" w:rsidRDefault="00A72EB3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t>T-ID reallocation procedure</w:t>
            </w:r>
          </w:p>
        </w:tc>
      </w:tr>
      <w:tr w:rsidR="00A72EB3" w14:paraId="4F661FE2" w14:textId="77777777" w:rsidTr="00A90DE7">
        <w:tc>
          <w:tcPr>
            <w:tcW w:w="1843" w:type="dxa"/>
            <w:tcBorders>
              <w:left w:val="single" w:sz="4" w:space="0" w:color="auto"/>
            </w:tcBorders>
          </w:tcPr>
          <w:p w14:paraId="045C6316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1FD0F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B3" w14:paraId="06B2D724" w14:textId="77777777" w:rsidTr="00A90DE7">
        <w:tc>
          <w:tcPr>
            <w:tcW w:w="1843" w:type="dxa"/>
            <w:tcBorders>
              <w:left w:val="single" w:sz="4" w:space="0" w:color="auto"/>
            </w:tcBorders>
          </w:tcPr>
          <w:p w14:paraId="1BE20F79" w14:textId="77777777" w:rsidR="00A72EB3" w:rsidRDefault="00A72EB3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85DC9" w14:textId="77777777" w:rsidR="00A72EB3" w:rsidRDefault="00A72EB3" w:rsidP="00FB0642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Huawei, HiSilicon</w:t>
            </w:r>
          </w:p>
        </w:tc>
      </w:tr>
      <w:tr w:rsidR="00A72EB3" w14:paraId="601BDE7B" w14:textId="77777777" w:rsidTr="00A90DE7">
        <w:tc>
          <w:tcPr>
            <w:tcW w:w="1843" w:type="dxa"/>
            <w:tcBorders>
              <w:left w:val="single" w:sz="4" w:space="0" w:color="auto"/>
            </w:tcBorders>
          </w:tcPr>
          <w:p w14:paraId="15F441DE" w14:textId="77777777" w:rsidR="00A72EB3" w:rsidRDefault="00A72EB3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FA78E" w14:textId="77777777" w:rsidR="00A72EB3" w:rsidRDefault="00A72EB3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72EB3" w14:paraId="231BE299" w14:textId="77777777" w:rsidTr="00A90DE7">
        <w:tc>
          <w:tcPr>
            <w:tcW w:w="1843" w:type="dxa"/>
            <w:tcBorders>
              <w:left w:val="single" w:sz="4" w:space="0" w:color="auto"/>
            </w:tcBorders>
          </w:tcPr>
          <w:p w14:paraId="2833041B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31371B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B3" w14:paraId="41B8ACAD" w14:textId="77777777" w:rsidTr="00A90DE7">
        <w:tc>
          <w:tcPr>
            <w:tcW w:w="1843" w:type="dxa"/>
            <w:tcBorders>
              <w:left w:val="single" w:sz="4" w:space="0" w:color="auto"/>
            </w:tcBorders>
          </w:tcPr>
          <w:p w14:paraId="7FD0CE9C" w14:textId="77777777" w:rsidR="00A72EB3" w:rsidRDefault="00A72EB3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933E5F" w14:textId="632EDC79" w:rsidR="00A72EB3" w:rsidRDefault="00A72EB3" w:rsidP="00FB064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AmbientIoT</w:t>
            </w:r>
            <w:proofErr w:type="spellEnd"/>
            <w:r w:rsidR="00935D2C">
              <w:t>-</w:t>
            </w:r>
            <w: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13CC7431" w14:textId="77777777" w:rsidR="00A72EB3" w:rsidRDefault="00A72EB3" w:rsidP="00FB0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923FB0" w14:textId="77777777" w:rsidR="00A72EB3" w:rsidRDefault="00A72EB3" w:rsidP="00FB0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A20C24" w14:textId="77777777" w:rsidR="00A72EB3" w:rsidRDefault="00A72EB3" w:rsidP="00FB0642">
            <w:pPr>
              <w:pStyle w:val="CRCoverPage"/>
              <w:spacing w:after="0"/>
              <w:ind w:left="100"/>
              <w:rPr>
                <w:noProof/>
              </w:rPr>
            </w:pPr>
            <w:r w:rsidRPr="0056688C">
              <w:rPr>
                <w:noProof/>
              </w:rPr>
              <w:t>2026-02-02</w:t>
            </w:r>
          </w:p>
        </w:tc>
      </w:tr>
      <w:tr w:rsidR="00A72EB3" w14:paraId="354C67B1" w14:textId="77777777" w:rsidTr="00A90DE7">
        <w:tc>
          <w:tcPr>
            <w:tcW w:w="1843" w:type="dxa"/>
            <w:tcBorders>
              <w:left w:val="single" w:sz="4" w:space="0" w:color="auto"/>
            </w:tcBorders>
          </w:tcPr>
          <w:p w14:paraId="64C53C64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AB678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271A40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6B815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70C543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B3" w14:paraId="7DCEBDEF" w14:textId="77777777" w:rsidTr="00A90D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32CEA9" w14:textId="77777777" w:rsidR="00A72EB3" w:rsidRDefault="00A72EB3" w:rsidP="00FB0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2F0FAB" w14:textId="77777777" w:rsidR="00A72EB3" w:rsidRDefault="00A72EB3" w:rsidP="00FB0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791101" w14:textId="77777777" w:rsidR="00A72EB3" w:rsidRDefault="00A72EB3" w:rsidP="00FB0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E0CD5" w14:textId="77777777" w:rsidR="00A72EB3" w:rsidRDefault="00A72EB3" w:rsidP="00FB0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8F2D6E" w14:textId="77777777" w:rsidR="00A72EB3" w:rsidRDefault="00A72EB3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A72EB3" w14:paraId="095F89C9" w14:textId="77777777" w:rsidTr="00A90D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96604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BB2BF" w14:textId="77777777" w:rsidR="00A72EB3" w:rsidRDefault="00A72EB3" w:rsidP="00FB0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F516A4" w14:textId="77777777" w:rsidR="00A72EB3" w:rsidRDefault="00A72EB3" w:rsidP="00FB0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724F78" w14:textId="77777777" w:rsidR="00A72EB3" w:rsidRPr="007C2097" w:rsidRDefault="00A72EB3" w:rsidP="00FB0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72EB3" w14:paraId="0A7C416C" w14:textId="77777777" w:rsidTr="00A90DE7">
        <w:tc>
          <w:tcPr>
            <w:tcW w:w="1843" w:type="dxa"/>
          </w:tcPr>
          <w:p w14:paraId="313599AB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55110E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B3" w14:paraId="0EAEE1A6" w14:textId="77777777" w:rsidTr="00A90D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E67F1C" w14:textId="77777777" w:rsidR="00A72EB3" w:rsidRDefault="00A72EB3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EF353" w14:textId="44F925F1" w:rsidR="00A72EB3" w:rsidRDefault="003C455F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33.369</w:t>
            </w:r>
            <w:r w:rsidR="00305352">
              <w:rPr>
                <w:noProof/>
              </w:rPr>
              <w:t>, clause 5.4.4,</w:t>
            </w:r>
            <w:r>
              <w:rPr>
                <w:noProof/>
              </w:rPr>
              <w:t xml:space="preserve"> it is specified that the network can </w:t>
            </w:r>
            <w:r w:rsidR="00305352">
              <w:rPr>
                <w:noProof/>
              </w:rPr>
              <w:t>resynchronize</w:t>
            </w:r>
            <w:r>
              <w:rPr>
                <w:noProof/>
              </w:rPr>
              <w:t xml:space="preserve"> the </w:t>
            </w:r>
            <w:r w:rsidR="001E5DA9">
              <w:rPr>
                <w:noProof/>
              </w:rPr>
              <w:t>T-ID stored in the AIoT device and the T-ID stored in the network if these are out-of-sync</w:t>
            </w:r>
            <w:r w:rsidR="00305352">
              <w:rPr>
                <w:noProof/>
              </w:rPr>
              <w:t>h</w:t>
            </w:r>
            <w:r w:rsidR="001E5DA9">
              <w:rPr>
                <w:noProof/>
              </w:rPr>
              <w:t>.</w:t>
            </w:r>
          </w:p>
          <w:p w14:paraId="7C0D2C99" w14:textId="77777777" w:rsidR="001E5DA9" w:rsidRDefault="001E5DA9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99B2D3" w14:textId="6E73602F" w:rsidR="0057045D" w:rsidRDefault="0016246E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alternative specified in stage 2 is to page with alternative potentially valid T-ID values, and upon response align the network stored value following what T-ID value was responded to.</w:t>
            </w:r>
          </w:p>
          <w:p w14:paraId="5B3DDF96" w14:textId="6FB768B6" w:rsidR="0016246E" w:rsidRDefault="0016246E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390B8B" w14:textId="7B4032F6" w:rsidR="0016246E" w:rsidRDefault="0016246E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Another alternative </w:t>
            </w:r>
            <w:r w:rsidR="00783414">
              <w:rPr>
                <w:noProof/>
              </w:rPr>
              <w:t>specified is for the network to use a concealed permanent ID and provide a new T-ID for the AIoT device in a command:</w:t>
            </w:r>
          </w:p>
          <w:p w14:paraId="68EFF044" w14:textId="57E145EE" w:rsidR="00783414" w:rsidRDefault="00783414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44A482" w14:textId="285DCCE9" w:rsidR="00783414" w:rsidRDefault="00783414" w:rsidP="00FB0642">
            <w:pPr>
              <w:pStyle w:val="CRCoverPage"/>
              <w:spacing w:after="0"/>
              <w:ind w:left="100"/>
              <w:rPr>
                <w:noProof/>
              </w:rPr>
            </w:pPr>
            <w:r w:rsidRPr="00783414">
              <w:rPr>
                <w:noProof/>
              </w:rPr>
              <w:drawing>
                <wp:inline distT="0" distB="0" distL="0" distR="0" wp14:anchorId="318AD29F" wp14:editId="35BEFEA5">
                  <wp:extent cx="4357370" cy="34607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346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063BCA" w14:textId="7B3BD475" w:rsidR="0016246E" w:rsidRDefault="0016246E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528883" w14:textId="67863205" w:rsidR="00783414" w:rsidRDefault="00673F60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 support in AIoT NAS for the network to update the AIoT device stored T-ID using a command.</w:t>
            </w:r>
          </w:p>
          <w:p w14:paraId="2239C694" w14:textId="1D83F0A9" w:rsidR="00673F60" w:rsidRDefault="00673F60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B45584" w14:textId="19D0447A" w:rsidR="00673F60" w:rsidRDefault="007319E2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</w:t>
            </w:r>
            <w:r w:rsidR="00673F60">
              <w:rPr>
                <w:noProof/>
              </w:rPr>
              <w:t xml:space="preserve">he T-ID is used between ADM/AIOTF and AIoT device, the AF/NEF is not aware of its use and potential out-of-synch status. Therefore, the AF cannot be expected to initiate any command to achieve T-ID synchronization and this case is rather a protocol specific maintenance procedure detected and initiated by the ADM/AIOTF. Even if existing commands could be updated to achieve T-ID sychronization, they have other functional uses that are not needed when used for T-ID synchronization, e.g., allow </w:t>
            </w:r>
            <w:r w:rsidR="00E42D55">
              <w:rPr>
                <w:noProof/>
              </w:rPr>
              <w:t>READ will zero length read of memory would be interpreted as no read is acually requested. This would be a misuse of specified procedures and not preferred for a clean and robust protocol definition. Also, the READ and WRITE are optional for the AIoT device to support wher</w:t>
            </w:r>
            <w:r>
              <w:rPr>
                <w:noProof/>
              </w:rPr>
              <w:t>e</w:t>
            </w:r>
            <w:r w:rsidR="00E42D55">
              <w:rPr>
                <w:noProof/>
              </w:rPr>
              <w:t>as support of a T-ID update procedure would need to be mandatory</w:t>
            </w:r>
            <w:r w:rsidR="00F0660C">
              <w:rPr>
                <w:noProof/>
              </w:rPr>
              <w:t xml:space="preserve"> for AIoT devices supporting AIoT device ID privacy</w:t>
            </w:r>
            <w:r w:rsidR="00E42D55">
              <w:rPr>
                <w:noProof/>
              </w:rPr>
              <w:t>.</w:t>
            </w:r>
          </w:p>
          <w:p w14:paraId="762D5DFA" w14:textId="77777777" w:rsidR="00783414" w:rsidRDefault="00783414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02ED28" w14:textId="77777777" w:rsidR="001E5DA9" w:rsidRDefault="001144E8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E42D55">
              <w:rPr>
                <w:noProof/>
              </w:rPr>
              <w:t xml:space="preserve">introduce a T-ID reallocation procedure specific for this protocol maintenance case, similar to corresponding cases </w:t>
            </w:r>
            <w:r w:rsidR="00003D21">
              <w:rPr>
                <w:noProof/>
              </w:rPr>
              <w:t>of updating device configuration/parameters via NAS in other NAS type protocols</w:t>
            </w:r>
            <w:r>
              <w:rPr>
                <w:noProof/>
              </w:rPr>
              <w:t>.</w:t>
            </w:r>
          </w:p>
          <w:p w14:paraId="431A463C" w14:textId="77777777" w:rsidR="00F0660C" w:rsidRDefault="00F0660C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317F70" w14:textId="77777777" w:rsidR="00F0660C" w:rsidRDefault="00F0660C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should also be noted that:</w:t>
            </w:r>
          </w:p>
          <w:p w14:paraId="66C19F20" w14:textId="77777777" w:rsidR="00F0660C" w:rsidRDefault="00F0660C" w:rsidP="00F0660C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the 33.369 reqirment to support T-ID update when paging is done based on permanent ID imples that the type of update cannot be indicated in AIoT identification information and needs to be indicated in a different way;</w:t>
            </w:r>
          </w:p>
          <w:p w14:paraId="05684049" w14:textId="77777777" w:rsidR="00F0660C" w:rsidRDefault="00F0660C" w:rsidP="00F0660C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“update with command” is used, the new T-ID is calculated by the network </w:t>
            </w:r>
            <w:r w:rsidR="000B1685">
              <w:rPr>
                <w:noProof/>
              </w:rPr>
              <w:t>and can be provided to the AIoT device in the command request message, and the network only needs a success indication in the response message;</w:t>
            </w:r>
          </w:p>
          <w:p w14:paraId="06DC693B" w14:textId="77777777" w:rsidR="000B1685" w:rsidRDefault="000B1685" w:rsidP="00F0660C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if “update without command” is used, normally both sides calculate the new T-ID individually using the same shared parameters, but this is not possible in this case as it is assumed the network does not (need to) know the T-ID currently used by the AIoT device (which is one of the parameters for calculating the new T-ID). Therefore, the AIoT device calculates the new T-ID locally when requested and needs to signal this explicitly to the network in the response message;</w:t>
            </w:r>
          </w:p>
          <w:p w14:paraId="3F284D97" w14:textId="77777777" w:rsidR="00935D2C" w:rsidRDefault="000B1685" w:rsidP="00935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both update methods the new T-ID is included in signalling, and therefore the procedure needs to be confidentiality protected to aviod clear-text signalling of T-ID.</w:t>
            </w:r>
          </w:p>
          <w:p w14:paraId="083570A0" w14:textId="77777777" w:rsidR="00935D2C" w:rsidRDefault="00935D2C" w:rsidP="00935D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2E6AA4" w14:textId="22AFC09E" w:rsidR="00935D2C" w:rsidRDefault="00935D2C" w:rsidP="00935D2C">
            <w:pPr>
              <w:pStyle w:val="CRCoverPage"/>
              <w:spacing w:after="0"/>
              <w:ind w:left="100"/>
              <w:rPr>
                <w:noProof/>
              </w:rPr>
            </w:pPr>
            <w:r w:rsidRPr="00D54C7D">
              <w:rPr>
                <w:noProof/>
              </w:rPr>
              <w:t>Backward compatibility analysis:</w:t>
            </w:r>
            <w:r w:rsidR="00A90DE7">
              <w:rPr>
                <w:noProof/>
              </w:rPr>
              <w:t xml:space="preserve"> The change is backwards compatible as a new procedure will not be initiated by non-updated AIOTF, and for an updated AIOTF initiating the procedure towards a non-updated AIoT device, it will be handled as</w:t>
            </w:r>
            <w:r w:rsidR="00A90DE7">
              <w:t xml:space="preserve"> “</w:t>
            </w:r>
            <w:r w:rsidR="00A90DE7">
              <w:rPr>
                <w:noProof/>
              </w:rPr>
              <w:t>u</w:t>
            </w:r>
            <w:r w:rsidR="00A90DE7" w:rsidRPr="00A90DE7">
              <w:rPr>
                <w:noProof/>
              </w:rPr>
              <w:t>nknown or unforeseen message type</w:t>
            </w:r>
            <w:r w:rsidR="00A90DE7">
              <w:rPr>
                <w:noProof/>
              </w:rPr>
              <w:t>”.</w:t>
            </w:r>
          </w:p>
          <w:p w14:paraId="34A73BD3" w14:textId="60BDD81D" w:rsidR="000B1685" w:rsidRDefault="000B1685" w:rsidP="00935D2C">
            <w:pPr>
              <w:pStyle w:val="CRCoverPage"/>
              <w:spacing w:after="0"/>
              <w:rPr>
                <w:noProof/>
              </w:rPr>
            </w:pPr>
          </w:p>
        </w:tc>
      </w:tr>
      <w:tr w:rsidR="00A72EB3" w14:paraId="780BC13E" w14:textId="77777777" w:rsidTr="00A90D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36888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1156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B3" w14:paraId="63245772" w14:textId="77777777" w:rsidTr="00A90D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15FC8" w14:textId="77777777" w:rsidR="00A72EB3" w:rsidRDefault="00A72EB3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46A07" w14:textId="6A182678" w:rsidR="00A72EB3" w:rsidRDefault="00003D21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T-ID reallocation procedure is introduced</w:t>
            </w:r>
            <w:r w:rsidR="00A72EB3">
              <w:rPr>
                <w:noProof/>
              </w:rPr>
              <w:t>.</w:t>
            </w:r>
          </w:p>
        </w:tc>
      </w:tr>
      <w:tr w:rsidR="00A72EB3" w14:paraId="6ED707B0" w14:textId="77777777" w:rsidTr="00A90D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BA681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F6087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B3" w14:paraId="7658EA8F" w14:textId="77777777" w:rsidTr="00A90D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4ED376" w14:textId="77777777" w:rsidR="00A72EB3" w:rsidRDefault="00A72EB3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33EB1" w14:textId="48CDE738" w:rsidR="00A72EB3" w:rsidRDefault="00003D21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for T-ID synchronization using a command </w:t>
            </w:r>
            <w:r w:rsidR="007319E2">
              <w:rPr>
                <w:noProof/>
              </w:rPr>
              <w:t>are</w:t>
            </w:r>
            <w:r>
              <w:rPr>
                <w:noProof/>
              </w:rPr>
              <w:t xml:space="preserve"> not supported in the AIoT NAS protocol</w:t>
            </w:r>
            <w:r w:rsidR="00A72EB3">
              <w:rPr>
                <w:noProof/>
              </w:rPr>
              <w:t>.</w:t>
            </w:r>
          </w:p>
        </w:tc>
      </w:tr>
      <w:tr w:rsidR="00A72EB3" w14:paraId="3BFB3623" w14:textId="77777777" w:rsidTr="00A90DE7">
        <w:tc>
          <w:tcPr>
            <w:tcW w:w="2694" w:type="dxa"/>
            <w:gridSpan w:val="2"/>
          </w:tcPr>
          <w:p w14:paraId="4C2B5D1F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A03AC4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B3" w14:paraId="1A9BE23F" w14:textId="77777777" w:rsidTr="00A90D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8BAC0" w14:textId="77777777" w:rsidR="00A72EB3" w:rsidRDefault="00A72EB3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13003" w14:textId="77777777" w:rsidR="00A72EB3" w:rsidRDefault="00A72EB3" w:rsidP="00FB0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7.2.10, 7.2.11</w:t>
            </w:r>
          </w:p>
        </w:tc>
      </w:tr>
      <w:tr w:rsidR="00A72EB3" w14:paraId="3FB64B1E" w14:textId="77777777" w:rsidTr="00A90D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347CD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67729" w14:textId="77777777" w:rsidR="00A72EB3" w:rsidRDefault="00A72EB3" w:rsidP="00FB0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EB3" w14:paraId="4D018F70" w14:textId="77777777" w:rsidTr="00A90D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C94F7" w14:textId="77777777" w:rsidR="00A72EB3" w:rsidRDefault="00A72EB3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BA41F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F3EB50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9742CA" w14:textId="77777777" w:rsidR="00A72EB3" w:rsidRDefault="00A72EB3" w:rsidP="00FB0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EA1A59" w14:textId="77777777" w:rsidR="00A72EB3" w:rsidRDefault="00A72EB3" w:rsidP="00FB0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B3" w14:paraId="2357F7EE" w14:textId="77777777" w:rsidTr="00A90D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8A3FD" w14:textId="77777777" w:rsidR="00A72EB3" w:rsidRDefault="00A72EB3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E7F4C2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573C5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57165F" w14:textId="77777777" w:rsidR="00A72EB3" w:rsidRDefault="00A72EB3" w:rsidP="00FB0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021122" w14:textId="77777777" w:rsidR="00A72EB3" w:rsidRDefault="00A72EB3" w:rsidP="00FB0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2EB3" w14:paraId="29FA115A" w14:textId="77777777" w:rsidTr="00A90D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F303E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A78A4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2F550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9B2D9" w14:textId="77777777" w:rsidR="00A72EB3" w:rsidRDefault="00A72EB3" w:rsidP="00FB0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F1A8B" w14:textId="77777777" w:rsidR="00A72EB3" w:rsidRDefault="00A72EB3" w:rsidP="00FB0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2EB3" w14:paraId="2F4A41F5" w14:textId="77777777" w:rsidTr="00A90D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86EC7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EB444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664CE" w14:textId="77777777" w:rsidR="00A72EB3" w:rsidRDefault="00A72EB3" w:rsidP="00FB0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A5ECFC" w14:textId="77777777" w:rsidR="00A72EB3" w:rsidRDefault="00A72EB3" w:rsidP="00FB0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1313A" w14:textId="77777777" w:rsidR="00A72EB3" w:rsidRDefault="00A72EB3" w:rsidP="00FB0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2EB3" w14:paraId="72022FBD" w14:textId="77777777" w:rsidTr="00A90D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11D35" w14:textId="77777777" w:rsidR="00A72EB3" w:rsidRDefault="00A72EB3" w:rsidP="00FB0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A65DA" w14:textId="77777777" w:rsidR="00A72EB3" w:rsidRDefault="00A72EB3" w:rsidP="00FB0642">
            <w:pPr>
              <w:pStyle w:val="CRCoverPage"/>
              <w:spacing w:after="0"/>
              <w:rPr>
                <w:noProof/>
              </w:rPr>
            </w:pPr>
          </w:p>
        </w:tc>
      </w:tr>
      <w:tr w:rsidR="00A72EB3" w14:paraId="2AD5C07D" w14:textId="77777777" w:rsidTr="00A90D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E53CE" w14:textId="77777777" w:rsidR="00A72EB3" w:rsidRDefault="00A72EB3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E046" w14:textId="77777777" w:rsidR="00A72EB3" w:rsidRDefault="00A72EB3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2EB3" w:rsidRPr="008863B9" w14:paraId="031140E4" w14:textId="77777777" w:rsidTr="00A90D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4633D4" w14:textId="77777777" w:rsidR="00A72EB3" w:rsidRPr="008863B9" w:rsidRDefault="00A72EB3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3F439A" w14:textId="77777777" w:rsidR="00A72EB3" w:rsidRPr="008863B9" w:rsidRDefault="00A72EB3" w:rsidP="00FB0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2EB3" w14:paraId="556B67FC" w14:textId="77777777" w:rsidTr="00A90D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32B6B" w14:textId="77777777" w:rsidR="00A72EB3" w:rsidRDefault="00A72EB3" w:rsidP="00FB0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57161" w14:textId="77777777" w:rsidR="00A72EB3" w:rsidRDefault="00A72EB3" w:rsidP="00FB0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810EE8" w14:textId="77777777" w:rsidR="00A72EB3" w:rsidRDefault="00A72EB3" w:rsidP="00A72EB3">
      <w:pPr>
        <w:pStyle w:val="CRCoverPage"/>
        <w:spacing w:after="0"/>
        <w:rPr>
          <w:noProof/>
          <w:sz w:val="8"/>
          <w:szCs w:val="8"/>
        </w:rPr>
      </w:pPr>
    </w:p>
    <w:p w14:paraId="3625A463" w14:textId="77777777" w:rsidR="00A72EB3" w:rsidRDefault="00A72EB3" w:rsidP="00A72EB3">
      <w:pPr>
        <w:rPr>
          <w:noProof/>
        </w:rPr>
        <w:sectPr w:rsidR="00A72EB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D203617" w14:textId="77777777" w:rsidR="00A72EB3" w:rsidRDefault="00A72EB3" w:rsidP="00A72EB3"/>
    <w:p w14:paraId="37C7FF2D" w14:textId="77777777" w:rsidR="00A72EB3" w:rsidRPr="006B5418" w:rsidRDefault="00A72EB3" w:rsidP="00A72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E952DA1" w14:textId="77777777" w:rsidR="00A72EB3" w:rsidRDefault="00A72EB3" w:rsidP="00A72EB3"/>
    <w:bookmarkEnd w:id="0"/>
    <w:bookmarkEnd w:id="1"/>
    <w:p w14:paraId="053B8018" w14:textId="77777777" w:rsidR="003F3BB9" w:rsidRPr="005D6390" w:rsidRDefault="003F3BB9" w:rsidP="003F3BB9">
      <w:pPr>
        <w:pStyle w:val="Heading3"/>
        <w:rPr>
          <w:ins w:id="3" w:author="Huawei User 1" w:date="2026-01-15T07:53:00Z"/>
          <w:lang w:val="en-US" w:eastAsia="zh-CN"/>
        </w:rPr>
      </w:pPr>
      <w:ins w:id="4" w:author="Huawei User 1" w:date="2026-01-15T07:53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ab/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procedure</w:t>
        </w:r>
      </w:ins>
    </w:p>
    <w:p w14:paraId="56ADCE4B" w14:textId="77777777" w:rsidR="003F3BB9" w:rsidRPr="005D6390" w:rsidRDefault="003F3BB9" w:rsidP="003F3BB9">
      <w:pPr>
        <w:pStyle w:val="Heading4"/>
        <w:rPr>
          <w:ins w:id="5" w:author="Huawei User 1" w:date="2026-01-15T07:53:00Z"/>
          <w:lang w:val="en-US" w:eastAsia="zh-CN"/>
        </w:rPr>
      </w:pPr>
      <w:ins w:id="6" w:author="Huawei User 1" w:date="2026-01-15T07:53:00Z">
        <w:r>
          <w:rPr>
            <w:lang w:val="en-US" w:eastAsia="zh-CN"/>
          </w:rPr>
          <w:t>5.4.2</w:t>
        </w:r>
        <w:r w:rsidRPr="005D6390">
          <w:rPr>
            <w:lang w:val="en-US" w:eastAsia="zh-CN"/>
          </w:rPr>
          <w:t>.1</w:t>
        </w:r>
        <w:r w:rsidRPr="005D6390">
          <w:rPr>
            <w:lang w:val="en-US" w:eastAsia="zh-CN"/>
          </w:rPr>
          <w:tab/>
          <w:t>General</w:t>
        </w:r>
      </w:ins>
    </w:p>
    <w:p w14:paraId="64CFE836" w14:textId="1E2C303A" w:rsidR="003F3BB9" w:rsidRDefault="003F3BB9" w:rsidP="003F3BB9">
      <w:pPr>
        <w:rPr>
          <w:ins w:id="7" w:author="Huawei User 1" w:date="2026-01-15T07:53:00Z"/>
          <w:lang w:eastAsia="zh-CN"/>
        </w:rPr>
      </w:pPr>
      <w:ins w:id="8" w:author="Huawei User 1" w:date="2026-01-15T07:53:00Z">
        <w:r w:rsidRPr="005D6390">
          <w:rPr>
            <w:rFonts w:eastAsia="Times New Roman"/>
            <w:lang w:val="en-US"/>
          </w:rPr>
          <w:t xml:space="preserve">The purpose of the </w:t>
        </w:r>
        <w:r>
          <w:rPr>
            <w:rFonts w:eastAsia="Times New Roman"/>
            <w:lang w:val="en-US"/>
          </w:rPr>
          <w:t xml:space="preserve">T-ID reallocation </w:t>
        </w:r>
        <w:r>
          <w:rPr>
            <w:lang w:eastAsia="zh-CN"/>
          </w:rPr>
          <w:t xml:space="preserve">procedure is to allocate a new </w:t>
        </w:r>
      </w:ins>
      <w:bookmarkStart w:id="9" w:name="_Hlk219813111"/>
      <w:proofErr w:type="spellStart"/>
      <w:ins w:id="10" w:author="Huawei User 1" w:date="2026-01-20T14:52:00Z">
        <w:r w:rsidR="00003D21" w:rsidRPr="00F87D5A">
          <w:t>AIoT</w:t>
        </w:r>
        <w:proofErr w:type="spellEnd"/>
        <w:r w:rsidR="00003D21" w:rsidRPr="00F87D5A">
          <w:t xml:space="preserve"> device T-ID</w:t>
        </w:r>
        <w:bookmarkEnd w:id="9"/>
        <w:r w:rsidR="00003D21">
          <w:rPr>
            <w:lang w:eastAsia="zh-CN"/>
          </w:rPr>
          <w:t xml:space="preserve"> </w:t>
        </w:r>
        <w:r w:rsidR="00993C4F">
          <w:rPr>
            <w:lang w:eastAsia="zh-CN"/>
          </w:rPr>
          <w:t xml:space="preserve">to </w:t>
        </w:r>
      </w:ins>
      <w:ins w:id="11" w:author="Huawei User 1" w:date="2026-01-15T07:5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(see example in figure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5.4.2.1.1)</w:t>
        </w:r>
      </w:ins>
      <w:ins w:id="12" w:author="Huawei User 1" w:date="2026-01-21T15:09:00Z">
        <w:r w:rsidR="000B1685">
          <w:rPr>
            <w:lang w:eastAsia="zh-CN"/>
          </w:rPr>
          <w:t xml:space="preserve"> and to align the stored T-ID between </w:t>
        </w:r>
        <w:proofErr w:type="spellStart"/>
        <w:r w:rsidR="000B1685">
          <w:rPr>
            <w:lang w:eastAsia="zh-CN"/>
          </w:rPr>
          <w:t>AIoT</w:t>
        </w:r>
        <w:proofErr w:type="spellEnd"/>
        <w:r w:rsidR="000B1685">
          <w:rPr>
            <w:lang w:eastAsia="zh-CN"/>
          </w:rPr>
          <w:t xml:space="preserve"> device and network</w:t>
        </w:r>
      </w:ins>
      <w:ins w:id="13" w:author="Huawei User 1" w:date="2026-01-15T07:53:00Z">
        <w:r>
          <w:rPr>
            <w:lang w:eastAsia="zh-CN"/>
          </w:rPr>
          <w:t>.</w:t>
        </w:r>
      </w:ins>
    </w:p>
    <w:p w14:paraId="170C5F13" w14:textId="19529A57" w:rsidR="003F3BB9" w:rsidRDefault="00A66E60" w:rsidP="003F3BB9">
      <w:pPr>
        <w:pStyle w:val="TH"/>
        <w:rPr>
          <w:ins w:id="14" w:author="Huawei User 1" w:date="2026-01-15T07:53:00Z"/>
        </w:rPr>
      </w:pPr>
      <w:ins w:id="15" w:author="Huawei User 1" w:date="2026-01-15T09:00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10F7B168" wp14:editId="095DA64C">
                  <wp:extent cx="4508500" cy="1468755"/>
                  <wp:effectExtent l="0" t="0" r="0" b="0"/>
                  <wp:docPr id="20" name="画布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" name="直接箭头连接符 1"/>
                          <wps:cNvCnPr/>
                          <wps:spPr>
                            <a:xfrm flipH="1">
                              <a:off x="556789" y="565842"/>
                              <a:ext cx="295545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直接箭头连接符 11"/>
                          <wps:cNvCnPr/>
                          <wps:spPr>
                            <a:xfrm>
                              <a:off x="588855" y="862658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文本框 12"/>
                          <wps:cNvSpPr txBox="1"/>
                          <wps:spPr>
                            <a:xfrm>
                              <a:off x="17725" y="18108"/>
                              <a:ext cx="892148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1398260" w14:textId="77777777" w:rsidR="00A66E60" w:rsidRDefault="00A66E60" w:rsidP="00A66E60">
                                <w:pPr>
                                  <w:rPr>
                                    <w:lang w:eastAsia="zh-CN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eastAsia="zh-CN"/>
                                  </w:rPr>
                                  <w:t>AIoT</w:t>
                                </w:r>
                                <w:proofErr w:type="spellEnd"/>
                                <w:r>
                                  <w:rPr>
                                    <w:lang w:eastAsia="zh-CN"/>
                                  </w:rPr>
                                  <w:t xml:space="preserve"> device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1" name="文本框 13"/>
                          <wps:cNvSpPr txBox="1"/>
                          <wps:spPr>
                            <a:xfrm>
                              <a:off x="3462289" y="13578"/>
                              <a:ext cx="65704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64B5766" w14:textId="77777777" w:rsidR="00A66E60" w:rsidRDefault="00A66E60" w:rsidP="00A66E60">
                                <w:pPr>
                                  <w:rPr>
                                    <w:lang w:eastAsia="zh-CN"/>
                                  </w:rPr>
                                </w:pPr>
                                <w:r>
                                  <w:rPr>
                                    <w:lang w:eastAsia="zh-CN"/>
                                  </w:rPr>
                                  <w:t>AIOTF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2" name="文本框 14"/>
                          <wps:cNvSpPr txBox="1"/>
                          <wps:spPr>
                            <a:xfrm>
                              <a:off x="834887" y="306059"/>
                              <a:ext cx="2560320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649237" w14:textId="77777777" w:rsidR="00A66E60" w:rsidRDefault="00A66E60" w:rsidP="00A66E60">
                                <w:pPr>
                                  <w:rPr>
                                    <w:lang w:eastAsia="zh-CN"/>
                                  </w:rPr>
                                </w:pPr>
                                <w:bookmarkStart w:id="16" w:name="_Hlk216186481"/>
                                <w:r>
                                  <w:t>T-ID</w:t>
                                </w:r>
                                <w:r w:rsidRPr="00B87D89">
                                  <w:t xml:space="preserve"> REALLOCATION </w:t>
                                </w:r>
                                <w:bookmarkEnd w:id="16"/>
                                <w:r w:rsidRPr="00B87D89">
                                  <w:t>COMMAND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3" name="文本框 15"/>
                          <wps:cNvSpPr txBox="1"/>
                          <wps:spPr>
                            <a:xfrm>
                              <a:off x="978010" y="597820"/>
                              <a:ext cx="2289975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449F743" w14:textId="77777777" w:rsidR="00A66E60" w:rsidRDefault="00A66E60" w:rsidP="00A66E60">
                                <w:r w:rsidRPr="00B87D89">
                                  <w:t>T-ID REALLOCATION</w:t>
                                </w:r>
                                <w:r>
                                  <w:t>COMPLETE</w:t>
                                </w:r>
                              </w:p>
                              <w:p w14:paraId="749F906A" w14:textId="77777777" w:rsidR="00A66E60" w:rsidRDefault="00A66E60" w:rsidP="00A66E60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4" name="文本框 19"/>
                          <wps:cNvSpPr txBox="1"/>
                          <wps:spPr>
                            <a:xfrm>
                              <a:off x="1915391" y="885554"/>
                              <a:ext cx="412943" cy="25349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87432DD" w14:textId="77777777" w:rsidR="00A66E60" w:rsidRDefault="00A66E60" w:rsidP="00A66E60">
                                <w:r>
                                  <w:t>OR</w:t>
                                </w:r>
                              </w:p>
                              <w:p w14:paraId="0CD0019C" w14:textId="77777777" w:rsidR="00A66E60" w:rsidRDefault="00A66E60" w:rsidP="00A66E60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5" name="直接箭头连接符 20"/>
                          <wps:cNvCnPr/>
                          <wps:spPr>
                            <a:xfrm>
                              <a:off x="588845" y="1345261"/>
                              <a:ext cx="2923397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文本框 21"/>
                          <wps:cNvSpPr txBox="1"/>
                          <wps:spPr>
                            <a:xfrm>
                              <a:off x="707666" y="1056640"/>
                              <a:ext cx="2687541" cy="26098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2DA6F6D" w14:textId="77777777" w:rsidR="00A66E60" w:rsidRDefault="00A66E60" w:rsidP="00A66E60">
                                <w:r w:rsidRPr="00B87D89">
                                  <w:t>T-ID REALLOCATION</w:t>
                                </w:r>
                                <w:r>
                                  <w:t xml:space="preserve"> COMMAND REJECT</w:t>
                                </w:r>
                              </w:p>
                              <w:p w14:paraId="30F17374" w14:textId="77777777" w:rsidR="00A66E60" w:rsidRDefault="00A66E60" w:rsidP="00A66E60">
                                <w:pPr>
                                  <w:rPr>
                                    <w:lang w:eastAsia="zh-C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7" name="文本框 13"/>
                          <wps:cNvSpPr txBox="1"/>
                          <wps:spPr>
                            <a:xfrm>
                              <a:off x="3580765" y="412750"/>
                              <a:ext cx="750570" cy="254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9E6EE3A" w14:textId="77777777" w:rsidR="00A66E60" w:rsidRDefault="00A66E60" w:rsidP="00A66E60">
                                <w:pPr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lang w:val="en-US" w:eastAsia="zh-CN"/>
                                  </w:rPr>
                                  <w:t xml:space="preserve">Start </w:t>
                                </w:r>
                                <w:r>
                                  <w:rPr>
                                    <w:lang w:eastAsia="zh-CN"/>
                                  </w:rPr>
                                  <w:t>T</w:t>
                                </w:r>
                                <w:r>
                                  <w:rPr>
                                    <w:lang w:val="en-US" w:eastAsia="zh-CN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8" name="文本框 13"/>
                          <wps:cNvSpPr txBox="1"/>
                          <wps:spPr>
                            <a:xfrm>
                              <a:off x="3587750" y="751205"/>
                              <a:ext cx="743585" cy="254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B4DECAD" w14:textId="77777777" w:rsidR="00A66E60" w:rsidRDefault="00A66E60" w:rsidP="00A66E60">
                                <w:pPr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lang w:val="en-US" w:eastAsia="zh-CN"/>
                                  </w:rPr>
                                  <w:t xml:space="preserve">Stop </w:t>
                                </w:r>
                                <w:r>
                                  <w:rPr>
                                    <w:lang w:eastAsia="zh-CN"/>
                                  </w:rPr>
                                  <w:t>T</w:t>
                                </w:r>
                                <w:r>
                                  <w:rPr>
                                    <w:lang w:val="en-US" w:eastAsia="zh-CN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9" name="文本框 13"/>
                          <wps:cNvSpPr txBox="1"/>
                          <wps:spPr>
                            <a:xfrm>
                              <a:off x="3592195" y="1202690"/>
                              <a:ext cx="743585" cy="254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7D9F3C" w14:textId="77777777" w:rsidR="00A66E60" w:rsidRDefault="00A66E60" w:rsidP="00A66E60">
                                <w:pPr>
                                  <w:rPr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lang w:val="en-US" w:eastAsia="zh-CN"/>
                                  </w:rPr>
                                  <w:t xml:space="preserve">Stop </w:t>
                                </w:r>
                                <w:r>
                                  <w:rPr>
                                    <w:lang w:eastAsia="zh-CN"/>
                                  </w:rPr>
                                  <w:t>T</w:t>
                                </w:r>
                                <w:r>
                                  <w:rPr>
                                    <w:lang w:val="en-US" w:eastAsia="zh-CN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10F7B168" id="画布 18" o:spid="_x0000_s1026" editas="canvas" style="width:355pt;height:115.65pt;mso-position-horizontal-relative:char;mso-position-vertical-relative:line" coordsize="45085,14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45085;height:14687;visibility:visible;mso-wrap-style:square">
                    <v:fill o:detectmouseclick="t"/>
                    <v:path o:connecttype="none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" o:spid="_x0000_s1028" type="#_x0000_t32" style="position:absolute;left:5567;top:5658;width:2955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" strokecolor="black [3213]" strokeweight=".5pt">
                    <v:stroke endarrow="block" joinstyle="miter"/>
                  </v:shape>
                  <v:shape id="直接箭头连接符 11" o:spid="_x0000_s1029" type="#_x0000_t32" style="position:absolute;left:5888;top:8626;width:29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2" o:spid="_x0000_s1030" type="#_x0000_t202" style="position:absolute;left:177;top:181;width:8921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0fY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IVefpEB9PoCAAD//wMAUEsBAi0AFAAGAAgAAAAhANvh9svuAAAAhQEAABMAAAAAAAAA&#10;AAAAAAAAAAAAAFtDb250ZW50X1R5cGVzXS54bWxQSwECLQAUAAYACAAAACEAWvQsW78AAAAVAQAA&#10;CwAAAAAAAAAAAAAAAAAfAQAAX3JlbHMvLnJlbHNQSwECLQAUAAYACAAAACEAzuNH2MYAAADbAAAA&#10;DwAAAAAAAAAAAAAAAAAHAgAAZHJzL2Rvd25yZXYueG1sUEsFBgAAAAADAAMAtwAAAPoCAAAAAA==&#10;" fillcolor="white [3201]" stroked="f" strokeweight=".5pt">
                    <v:textbox>
                      <w:txbxContent>
                        <w:p w14:paraId="31398260" w14:textId="77777777" w:rsidR="00A66E60" w:rsidRDefault="00A66E60" w:rsidP="00A66E60">
                          <w:pPr>
                            <w:rPr>
                              <w:lang w:eastAsia="zh-CN"/>
                            </w:rPr>
                          </w:pPr>
                          <w:proofErr w:type="spellStart"/>
                          <w:r>
                            <w:rPr>
                              <w:lang w:eastAsia="zh-CN"/>
                            </w:rPr>
                            <w:t>AIoT</w:t>
                          </w:r>
                          <w:proofErr w:type="spellEnd"/>
                          <w:r>
                            <w:rPr>
                              <w:lang w:eastAsia="zh-CN"/>
                            </w:rPr>
                            <w:t xml:space="preserve"> device</w:t>
                          </w:r>
                        </w:p>
                      </w:txbxContent>
                    </v:textbox>
                  </v:shape>
                  <v:shape id="文本框 13" o:spid="_x0000_s1031" type="#_x0000_t202" style="position:absolute;left:34622;top:135;width:6571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" fillcolor="white [3201]" stroked="f" strokeweight=".5pt">
                    <v:textbox>
                      <w:txbxContent>
                        <w:p w14:paraId="064B5766" w14:textId="77777777" w:rsidR="00A66E60" w:rsidRDefault="00A66E60" w:rsidP="00A66E60">
                          <w:pPr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AIOTF</w:t>
                          </w:r>
                        </w:p>
                      </w:txbxContent>
                    </v:textbox>
                  </v:shape>
                  <v:shape id="文本框 14" o:spid="_x0000_s1032" type="#_x0000_t202" style="position:absolute;left:8348;top:3060;width:25604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" fillcolor="white [3201]" stroked="f" strokeweight=".5pt">
                    <v:textbox>
                      <w:txbxContent>
                        <w:p w14:paraId="13649237" w14:textId="77777777" w:rsidR="00A66E60" w:rsidRDefault="00A66E60" w:rsidP="00A66E60">
                          <w:pPr>
                            <w:rPr>
                              <w:lang w:eastAsia="zh-CN"/>
                            </w:rPr>
                          </w:pPr>
                          <w:bookmarkStart w:id="17" w:name="_Hlk216186481"/>
                          <w:r>
                            <w:t>T-ID</w:t>
                          </w:r>
                          <w:r w:rsidRPr="00B87D89">
                            <w:t xml:space="preserve"> REALLOCATION </w:t>
                          </w:r>
                          <w:bookmarkEnd w:id="17"/>
                          <w:r w:rsidRPr="00B87D89">
                            <w:t>COMMAND</w:t>
                          </w:r>
                        </w:p>
                      </w:txbxContent>
                    </v:textbox>
                  </v:shape>
                  <v:shape id="文本框 15" o:spid="_x0000_s1033" type="#_x0000_t202" style="position:absolute;left:9780;top:5978;width:22899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  <v:textbox>
                      <w:txbxContent>
                        <w:p w14:paraId="1449F743" w14:textId="77777777" w:rsidR="00A66E60" w:rsidRDefault="00A66E60" w:rsidP="00A66E60">
                          <w:r w:rsidRPr="00B87D89">
                            <w:t>T-ID REALLOCATION</w:t>
                          </w:r>
                          <w:r>
                            <w:t>COMPLETE</w:t>
                          </w:r>
                        </w:p>
                        <w:p w14:paraId="749F906A" w14:textId="77777777" w:rsidR="00A66E60" w:rsidRDefault="00A66E60" w:rsidP="00A66E60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9" o:spid="_x0000_s1034" type="#_x0000_t202" style="position:absolute;left:19153;top:8855;width:4130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" fillcolor="white [3201]" stroked="f" strokeweight=".5pt">
                    <v:textbox>
                      <w:txbxContent>
                        <w:p w14:paraId="287432DD" w14:textId="77777777" w:rsidR="00A66E60" w:rsidRDefault="00A66E60" w:rsidP="00A66E60">
                          <w:r>
                            <w:t>OR</w:t>
                          </w:r>
                        </w:p>
                        <w:p w14:paraId="0CD0019C" w14:textId="77777777" w:rsidR="00A66E60" w:rsidRDefault="00A66E60" w:rsidP="00A66E60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直接箭头连接符 20" o:spid="_x0000_s1035" type="#_x0000_t32" style="position:absolute;left:5888;top:13452;width:292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" strokecolor="black [3213]" strokeweight=".5pt">
                    <v:stroke endarrow="block" joinstyle="miter"/>
                  </v:shape>
                  <v:shape id="文本框 21" o:spid="_x0000_s1036" type="#_x0000_t202" style="position:absolute;left:7076;top:10566;width:26876;height:2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    <v:textbox>
                      <w:txbxContent>
                        <w:p w14:paraId="22DA6F6D" w14:textId="77777777" w:rsidR="00A66E60" w:rsidRDefault="00A66E60" w:rsidP="00A66E60">
                          <w:r w:rsidRPr="00B87D89">
                            <w:t>T-ID REALLOCATION</w:t>
                          </w:r>
                          <w:r>
                            <w:t xml:space="preserve"> COMMAND REJECT</w:t>
                          </w:r>
                        </w:p>
                        <w:p w14:paraId="30F17374" w14:textId="77777777" w:rsidR="00A66E60" w:rsidRDefault="00A66E60" w:rsidP="00A66E60">
                          <w:pPr>
                            <w:rPr>
                              <w:lang w:eastAsia="zh-CN"/>
                            </w:rPr>
                          </w:pPr>
                        </w:p>
                      </w:txbxContent>
                    </v:textbox>
                  </v:shape>
                  <v:shape id="文本框 13" o:spid="_x0000_s1037" type="#_x0000_t202" style="position:absolute;left:35807;top:4127;width:7506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  <v:textbox>
                      <w:txbxContent>
                        <w:p w14:paraId="39E6EE3A" w14:textId="77777777" w:rsidR="00A66E60" w:rsidRDefault="00A66E60" w:rsidP="00A66E60">
                          <w:pPr>
                            <w:rPr>
                              <w:lang w:val="en-US" w:eastAsia="zh-CN"/>
                            </w:rPr>
                          </w:pPr>
                          <w:r>
                            <w:rPr>
                              <w:lang w:val="en-US" w:eastAsia="zh-CN"/>
                            </w:rPr>
                            <w:t xml:space="preserve">Start </w:t>
                          </w:r>
                          <w:r>
                            <w:rPr>
                              <w:lang w:eastAsia="zh-CN"/>
                            </w:rPr>
                            <w:t>T</w:t>
                          </w:r>
                          <w:r>
                            <w:rPr>
                              <w:lang w:val="en-US" w:eastAsia="zh-CN"/>
                            </w:rPr>
                            <w:t>4</w:t>
                          </w:r>
                        </w:p>
                      </w:txbxContent>
                    </v:textbox>
                  </v:shape>
                  <v:shape id="文本框 13" o:spid="_x0000_s1038" type="#_x0000_t202" style="position:absolute;left:35877;top:7512;width:7436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      <v:textbox>
                      <w:txbxContent>
                        <w:p w14:paraId="6B4DECAD" w14:textId="77777777" w:rsidR="00A66E60" w:rsidRDefault="00A66E60" w:rsidP="00A66E60">
                          <w:pPr>
                            <w:rPr>
                              <w:lang w:val="en-US" w:eastAsia="zh-CN"/>
                            </w:rPr>
                          </w:pPr>
                          <w:r>
                            <w:rPr>
                              <w:lang w:val="en-US" w:eastAsia="zh-CN"/>
                            </w:rPr>
                            <w:t xml:space="preserve">Stop </w:t>
                          </w:r>
                          <w:r>
                            <w:rPr>
                              <w:lang w:eastAsia="zh-CN"/>
                            </w:rPr>
                            <w:t>T</w:t>
                          </w:r>
                          <w:r>
                            <w:rPr>
                              <w:lang w:val="en-US" w:eastAsia="zh-CN"/>
                            </w:rPr>
                            <w:t>4</w:t>
                          </w:r>
                        </w:p>
                      </w:txbxContent>
                    </v:textbox>
                  </v:shape>
                  <v:shape id="文本框 13" o:spid="_x0000_s1039" type="#_x0000_t202" style="position:absolute;left:35921;top:12026;width:7436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" fillcolor="white [3201]" stroked="f" strokeweight=".5pt">
                    <v:textbox>
                      <w:txbxContent>
                        <w:p w14:paraId="277D9F3C" w14:textId="77777777" w:rsidR="00A66E60" w:rsidRDefault="00A66E60" w:rsidP="00A66E60">
                          <w:pPr>
                            <w:rPr>
                              <w:lang w:val="en-US" w:eastAsia="zh-CN"/>
                            </w:rPr>
                          </w:pPr>
                          <w:r>
                            <w:rPr>
                              <w:lang w:val="en-US" w:eastAsia="zh-CN"/>
                            </w:rPr>
                            <w:t xml:space="preserve">Stop </w:t>
                          </w:r>
                          <w:r>
                            <w:rPr>
                              <w:lang w:eastAsia="zh-CN"/>
                            </w:rPr>
                            <w:t>T</w:t>
                          </w:r>
                          <w:r>
                            <w:rPr>
                              <w:lang w:val="en-US" w:eastAsia="zh-CN"/>
                            </w:rPr>
                            <w:t>4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50A80E41" w14:textId="77777777" w:rsidR="003F3BB9" w:rsidRDefault="003F3BB9" w:rsidP="003F3BB9">
      <w:pPr>
        <w:pStyle w:val="TF"/>
        <w:rPr>
          <w:ins w:id="17" w:author="Huawei User 1" w:date="2026-01-15T07:53:00Z"/>
          <w:lang w:eastAsia="zh-CN"/>
        </w:rPr>
      </w:pPr>
      <w:ins w:id="18" w:author="Huawei User 1" w:date="2026-01-15T07:5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lang w:val="en-US" w:eastAsia="zh-CN"/>
          </w:rPr>
          <w:t> </w:t>
        </w:r>
        <w:r>
          <w:rPr>
            <w:lang w:eastAsia="zh-CN"/>
          </w:rPr>
          <w:t>5.4.2.1.1: T-ID reallocation procedure</w:t>
        </w:r>
      </w:ins>
    </w:p>
    <w:p w14:paraId="5A37AFD9" w14:textId="77777777" w:rsidR="003F3BB9" w:rsidRPr="00245462" w:rsidRDefault="003F3BB9" w:rsidP="003F3BB9">
      <w:pPr>
        <w:pStyle w:val="Heading4"/>
        <w:rPr>
          <w:ins w:id="19" w:author="Huawei User 1" w:date="2026-01-15T07:53:00Z"/>
          <w:lang w:val="en-US" w:eastAsia="zh-CN"/>
        </w:rPr>
      </w:pPr>
      <w:ins w:id="20" w:author="Huawei User 1" w:date="2026-01-15T07:53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.2</w:t>
        </w:r>
        <w:r w:rsidRPr="00245462">
          <w:rPr>
            <w:lang w:val="en-US" w:eastAsia="zh-CN"/>
          </w:rPr>
          <w:tab/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 w:rsidRPr="00245462">
          <w:rPr>
            <w:lang w:val="en-US" w:eastAsia="zh-CN"/>
          </w:rPr>
          <w:t>procedure initiation</w:t>
        </w:r>
      </w:ins>
    </w:p>
    <w:p w14:paraId="256208AD" w14:textId="77777777" w:rsidR="003F3BB9" w:rsidRDefault="003F3BB9" w:rsidP="003F3BB9">
      <w:pPr>
        <w:rPr>
          <w:ins w:id="21" w:author="Huawei User 1" w:date="2026-01-15T07:53:00Z"/>
        </w:rPr>
      </w:pPr>
      <w:ins w:id="22" w:author="Huawei User 1" w:date="2026-01-15T07:53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AIOTF initiates the </w:t>
        </w:r>
        <w:r w:rsidRPr="00DA1C0D">
          <w:rPr>
            <w:lang w:val="en-US" w:eastAsia="zh-CN"/>
          </w:rPr>
          <w:t xml:space="preserve">T-ID reallocation </w:t>
        </w:r>
        <w:r>
          <w:rPr>
            <w:lang w:val="en-US" w:eastAsia="zh-CN"/>
          </w:rPr>
          <w:t xml:space="preserve">procedure by sending a T-ID REALLOCATION COMMAND message to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 w:rsidRPr="003C2C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and </w:t>
        </w:r>
        <w:r>
          <w:t xml:space="preserve">starting </w:t>
        </w:r>
        <w:r>
          <w:rPr>
            <w:lang w:val="en-US"/>
          </w:rPr>
          <w:t xml:space="preserve">the </w:t>
        </w:r>
        <w:r>
          <w:t>timer T</w:t>
        </w:r>
        <w:r>
          <w:rPr>
            <w:lang w:val="en-US" w:eastAsia="zh-CN"/>
          </w:rPr>
          <w:t xml:space="preserve">4. </w:t>
        </w:r>
        <w:r>
          <w:t>In the T</w:t>
        </w:r>
        <w:r>
          <w:rPr>
            <w:lang w:val="en-US" w:eastAsia="zh-CN"/>
          </w:rPr>
          <w:t xml:space="preserve">-ID REALLOCATION </w:t>
        </w:r>
        <w:r>
          <w:t>COMMAND message, the AIOTF:</w:t>
        </w:r>
      </w:ins>
    </w:p>
    <w:p w14:paraId="1F5E2BDA" w14:textId="6F9C7B2F" w:rsidR="007E6EEE" w:rsidRDefault="003F3BB9" w:rsidP="003F3BB9">
      <w:pPr>
        <w:pStyle w:val="B1"/>
        <w:rPr>
          <w:ins w:id="23" w:author="Huawei User 1" w:date="2026-01-21T08:40:00Z"/>
        </w:rPr>
      </w:pPr>
      <w:ins w:id="24" w:author="Huawei User 1" w:date="2026-01-15T07:53:00Z">
        <w:r>
          <w:t>a)</w:t>
        </w:r>
        <w:r>
          <w:tab/>
        </w:r>
      </w:ins>
      <w:ins w:id="25" w:author="Huawei User 1" w:date="2026-01-21T08:41:00Z">
        <w:r w:rsidR="007E6EEE">
          <w:t xml:space="preserve">shall include the </w:t>
        </w:r>
        <w:r w:rsidR="007E6EEE" w:rsidRPr="007E6EEE">
          <w:t>T-ID reallocation type</w:t>
        </w:r>
        <w:r w:rsidR="007E6EEE">
          <w:t xml:space="preserve"> IE set to the requested T-ID update method;</w:t>
        </w:r>
      </w:ins>
    </w:p>
    <w:p w14:paraId="15FBC331" w14:textId="77777777" w:rsidR="00EC064F" w:rsidRDefault="007E6EEE" w:rsidP="00EC064F">
      <w:pPr>
        <w:pStyle w:val="B1"/>
        <w:rPr>
          <w:ins w:id="26" w:author="Huawei User 1" w:date="2026-01-21T15:10:00Z"/>
          <w:lang w:eastAsia="zh-CN"/>
        </w:rPr>
      </w:pPr>
      <w:ins w:id="27" w:author="Huawei User 1" w:date="2026-01-21T08:40:00Z">
        <w:r>
          <w:t>b)</w:t>
        </w:r>
        <w:r>
          <w:tab/>
        </w:r>
      </w:ins>
      <w:ins w:id="28" w:author="Huawei User 1" w:date="2026-01-21T08:42:00Z">
        <w:r>
          <w:t xml:space="preserve">if </w:t>
        </w:r>
        <w:r w:rsidR="00750437">
          <w:t xml:space="preserve">the </w:t>
        </w:r>
        <w:r w:rsidR="00750437" w:rsidRPr="007E6EEE">
          <w:t>T-ID reallocation type</w:t>
        </w:r>
        <w:r w:rsidR="00750437">
          <w:t xml:space="preserve"> IE indicates </w:t>
        </w:r>
      </w:ins>
      <w:ins w:id="29" w:author="Huawei User 1" w:date="2026-01-21T08:43:00Z">
        <w:r w:rsidR="00750437" w:rsidRPr="0087285C">
          <w:rPr>
            <w:lang w:eastAsia="zh-CN"/>
          </w:rPr>
          <w:t>"</w:t>
        </w:r>
      </w:ins>
      <w:ins w:id="30" w:author="Huawei User 1" w:date="2026-01-21T08:42:00Z">
        <w:r w:rsidR="00750437" w:rsidRPr="0087285C">
          <w:rPr>
            <w:lang w:eastAsia="zh-CN"/>
          </w:rPr>
          <w:t>stored T-ID updated with command"</w:t>
        </w:r>
      </w:ins>
      <w:ins w:id="31" w:author="Huawei User 1" w:date="2026-01-21T08:43:00Z">
        <w:r w:rsidR="00750437">
          <w:rPr>
            <w:lang w:eastAsia="zh-CN"/>
          </w:rPr>
          <w:t>,</w:t>
        </w:r>
      </w:ins>
      <w:ins w:id="32" w:author="Huawei User 1" w:date="2026-01-21T08:42:00Z">
        <w:r w:rsidR="00750437">
          <w:rPr>
            <w:lang w:eastAsia="zh-CN"/>
          </w:rPr>
          <w:t xml:space="preserve"> </w:t>
        </w:r>
      </w:ins>
      <w:ins w:id="33" w:author="Huawei User 1" w:date="2026-01-15T07:53:00Z">
        <w:r w:rsidR="003F3BB9">
          <w:t xml:space="preserve">shall include </w:t>
        </w:r>
        <w:r w:rsidR="003F3BB9">
          <w:rPr>
            <w:lang w:eastAsia="zh-CN"/>
          </w:rPr>
          <w:t xml:space="preserve">the </w:t>
        </w:r>
        <w:proofErr w:type="spellStart"/>
        <w:r w:rsidR="003F3BB9" w:rsidRPr="00A9258C">
          <w:t>AIoT</w:t>
        </w:r>
        <w:proofErr w:type="spellEnd"/>
        <w:r w:rsidR="003F3BB9" w:rsidRPr="00A9258C">
          <w:t xml:space="preserve"> </w:t>
        </w:r>
        <w:r w:rsidR="003F3BB9">
          <w:t xml:space="preserve">device </w:t>
        </w:r>
        <w:r w:rsidR="003F3BB9">
          <w:rPr>
            <w:lang w:eastAsia="zh-CN"/>
          </w:rPr>
          <w:t xml:space="preserve">T-ID IE set to the new </w:t>
        </w:r>
        <w:proofErr w:type="spellStart"/>
        <w:r w:rsidR="003F3BB9" w:rsidRPr="00A9258C">
          <w:t>AIoT</w:t>
        </w:r>
        <w:proofErr w:type="spellEnd"/>
        <w:r w:rsidR="003F3BB9" w:rsidRPr="00A9258C">
          <w:t xml:space="preserve"> </w:t>
        </w:r>
        <w:r w:rsidR="003F3BB9">
          <w:t xml:space="preserve">device </w:t>
        </w:r>
        <w:r w:rsidR="003F3BB9">
          <w:rPr>
            <w:lang w:eastAsia="zh-CN"/>
          </w:rPr>
          <w:t>T-ID</w:t>
        </w:r>
      </w:ins>
      <w:ins w:id="34" w:author="Huawei User 1" w:date="2026-01-21T15:10:00Z">
        <w:r w:rsidR="00EC064F">
          <w:rPr>
            <w:lang w:eastAsia="zh-CN"/>
          </w:rPr>
          <w:t>; and</w:t>
        </w:r>
      </w:ins>
    </w:p>
    <w:p w14:paraId="3CF39D74" w14:textId="527B8355" w:rsidR="003F3BB9" w:rsidRDefault="00EC064F" w:rsidP="00EC064F">
      <w:pPr>
        <w:pStyle w:val="B1"/>
        <w:rPr>
          <w:ins w:id="35" w:author="Huawei User 1" w:date="2026-01-15T07:53:00Z"/>
          <w:lang w:eastAsia="zh-CN"/>
        </w:rPr>
      </w:pPr>
      <w:ins w:id="36" w:author="Huawei User 1" w:date="2026-01-21T15:10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send a </w:t>
        </w:r>
        <w:r>
          <w:rPr>
            <w:lang w:val="en-US" w:eastAsia="zh-CN"/>
          </w:rPr>
          <w:t xml:space="preserve">T-ID REALLOCATION </w:t>
        </w:r>
        <w:r>
          <w:rPr>
            <w:lang w:eastAsia="zh-CN"/>
          </w:rPr>
          <w:t xml:space="preserve">COMMAND message to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</w:ins>
      <w:ins w:id="37" w:author="Huawei User 1" w:date="2026-01-15T07:53:00Z">
        <w:r w:rsidR="003F3BB9">
          <w:rPr>
            <w:rFonts w:hint="eastAsia"/>
            <w:lang w:eastAsia="zh-CN"/>
          </w:rPr>
          <w:t>.</w:t>
        </w:r>
      </w:ins>
    </w:p>
    <w:p w14:paraId="68EC455A" w14:textId="77777777" w:rsidR="003F3BB9" w:rsidRDefault="003F3BB9" w:rsidP="003F3BB9">
      <w:pPr>
        <w:pStyle w:val="NO"/>
        <w:rPr>
          <w:ins w:id="38" w:author="Huawei User 1" w:date="2026-01-15T07:53:00Z"/>
          <w:lang w:eastAsia="zh-CN"/>
        </w:rPr>
      </w:pPr>
      <w:ins w:id="39" w:author="Huawei User 1" w:date="2026-01-15T07:53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  <w:r w:rsidRPr="00523194">
          <w:rPr>
            <w:lang w:eastAsia="zh-CN"/>
          </w:rPr>
          <w:t xml:space="preserve">The </w:t>
        </w:r>
        <w:r w:rsidRPr="00DA1C0D">
          <w:rPr>
            <w:lang w:eastAsia="zh-CN"/>
          </w:rPr>
          <w:t>T-ID REALLOCATION COMMAND message</w:t>
        </w:r>
        <w:r>
          <w:rPr>
            <w:lang w:eastAsia="zh-CN"/>
          </w:rPr>
          <w:t xml:space="preserve"> is sent as a security protected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NAS message and ciphered with a different ciphering algorithm than </w:t>
        </w:r>
        <w:r w:rsidRPr="00D763D3">
          <w:t>NEA0</w:t>
        </w:r>
        <w:r>
          <w:rPr>
            <w:lang w:eastAsia="zh-CN"/>
          </w:rPr>
          <w:t>.</w:t>
        </w:r>
      </w:ins>
    </w:p>
    <w:p w14:paraId="4B2D8235" w14:textId="77777777" w:rsidR="003F3BB9" w:rsidRDefault="003F3BB9" w:rsidP="003F3BB9">
      <w:pPr>
        <w:pStyle w:val="Heading4"/>
        <w:rPr>
          <w:ins w:id="40" w:author="Huawei User 1" w:date="2026-01-15T07:53:00Z"/>
          <w:lang w:val="en-US" w:eastAsia="zh-CN"/>
        </w:rPr>
      </w:pPr>
      <w:ins w:id="41" w:author="Huawei User 1" w:date="2026-01-15T07:53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2.3</w:t>
        </w:r>
        <w:r w:rsidRPr="00A9258C">
          <w:rPr>
            <w:lang w:val="en-US" w:eastAsia="zh-CN"/>
          </w:rPr>
          <w:tab/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 w:rsidRPr="00A9258C">
          <w:rPr>
            <w:lang w:val="en-US" w:eastAsia="zh-CN"/>
          </w:rPr>
          <w:t xml:space="preserve">procedure accepted by </w:t>
        </w:r>
        <w:r>
          <w:rPr>
            <w:lang w:val="en-US" w:eastAsia="zh-CN"/>
          </w:rPr>
          <w:t xml:space="preserve">the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2BE91667" w14:textId="7A22F23D" w:rsidR="003F3BB9" w:rsidRDefault="003F3BB9" w:rsidP="003F3BB9">
      <w:pPr>
        <w:rPr>
          <w:ins w:id="42" w:author="Huawei User 1" w:date="2026-01-15T07:53:00Z"/>
        </w:rPr>
      </w:pPr>
      <w:ins w:id="43" w:author="Huawei User 1" w:date="2026-01-15T07:53:00Z">
        <w:r>
          <w:t xml:space="preserve">Upon receiving the </w:t>
        </w:r>
        <w:r>
          <w:rPr>
            <w:lang w:val="en-US" w:eastAsia="zh-CN"/>
          </w:rPr>
          <w:t xml:space="preserve">T-ID REALLOCATION </w:t>
        </w:r>
        <w:r>
          <w:t xml:space="preserve">COMMAND message, </w:t>
        </w:r>
      </w:ins>
      <w:ins w:id="44" w:author="Huawei User 1" w:date="2026-01-21T08:44:00Z">
        <w:r w:rsidR="00750437">
          <w:t xml:space="preserve">if the </w:t>
        </w:r>
        <w:r w:rsidR="00750437" w:rsidRPr="007E6EEE">
          <w:t>T-ID reallocation type</w:t>
        </w:r>
        <w:r w:rsidR="00750437">
          <w:t xml:space="preserve"> IE indicates </w:t>
        </w:r>
        <w:r w:rsidR="00750437" w:rsidRPr="0087285C">
          <w:rPr>
            <w:lang w:eastAsia="zh-CN"/>
          </w:rPr>
          <w:t>"stored T-ID updated with command"</w:t>
        </w:r>
        <w:r w:rsidR="00750437">
          <w:rPr>
            <w:lang w:eastAsia="zh-CN"/>
          </w:rPr>
          <w:t xml:space="preserve">, </w:t>
        </w:r>
      </w:ins>
      <w:ins w:id="45" w:author="Huawei User 1" w:date="2026-01-15T07:53:00Z">
        <w:r>
          <w:t xml:space="preserve">the </w:t>
        </w:r>
        <w:proofErr w:type="spellStart"/>
        <w:r>
          <w:t>AIoT</w:t>
        </w:r>
        <w:proofErr w:type="spellEnd"/>
        <w:r>
          <w:t xml:space="preserve"> device supports </w:t>
        </w:r>
        <w:r w:rsidRPr="0087285C">
          <w:rPr>
            <w:lang w:eastAsia="zh-CN"/>
          </w:rPr>
          <w:t>"stored T-ID update with command procedure"</w:t>
        </w:r>
        <w:r>
          <w:rPr>
            <w:lang w:eastAsia="zh-CN"/>
          </w:rPr>
          <w:t xml:space="preserve"> and if the </w:t>
        </w:r>
        <w:r>
          <w:t xml:space="preserve">SPI field in the Security header IE is set to </w:t>
        </w:r>
        <w:r w:rsidRPr="00235553">
          <w:rPr>
            <w:lang w:eastAsia="ko-KR"/>
          </w:rPr>
          <w:t>"</w:t>
        </w:r>
        <w:r>
          <w:t xml:space="preserve">Integrity protected and ciphered with </w:t>
        </w:r>
        <w:r w:rsidRPr="008E7981">
          <w:t>128-NEA2</w:t>
        </w:r>
        <w:r w:rsidRPr="00235553">
          <w:rPr>
            <w:lang w:eastAsia="ko-KR"/>
          </w:rPr>
          <w:t>"</w:t>
        </w:r>
        <w:r>
          <w:t xml:space="preserve">, the </w:t>
        </w:r>
        <w:proofErr w:type="spellStart"/>
        <w:r>
          <w:t>AIoT</w:t>
        </w:r>
        <w:proofErr w:type="spellEnd"/>
        <w:r>
          <w:t xml:space="preserve"> device shall:</w:t>
        </w:r>
      </w:ins>
    </w:p>
    <w:p w14:paraId="280D3D85" w14:textId="6D75C5F4" w:rsidR="003F3BB9" w:rsidRDefault="003F3BB9" w:rsidP="003F3BB9">
      <w:pPr>
        <w:pStyle w:val="B1"/>
        <w:rPr>
          <w:ins w:id="46" w:author="Huawei User 1" w:date="2026-01-15T07:53:00Z"/>
          <w:lang w:eastAsia="zh-CN"/>
        </w:rPr>
      </w:pPr>
      <w:ins w:id="47" w:author="Huawei User 1" w:date="2026-01-15T07:5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replace the </w:t>
        </w:r>
        <w:r w:rsidRPr="00120307">
          <w:rPr>
            <w:rFonts w:eastAsiaTheme="minorEastAsia"/>
          </w:rPr>
          <w:t>previously</w:t>
        </w:r>
        <w:r>
          <w:rPr>
            <w:lang w:eastAsia="zh-CN"/>
          </w:rPr>
          <w:t xml:space="preserve"> stored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 xml:space="preserve">T-ID, if any, with the received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>T-ID;</w:t>
        </w:r>
      </w:ins>
    </w:p>
    <w:p w14:paraId="1EFDD177" w14:textId="6626A47A" w:rsidR="003F3BB9" w:rsidRDefault="003F3BB9" w:rsidP="003F3BB9">
      <w:pPr>
        <w:pStyle w:val="B1"/>
        <w:rPr>
          <w:ins w:id="48" w:author="Huawei User 1" w:date="2026-01-15T07:53:00Z"/>
          <w:lang w:eastAsia="zh-CN"/>
        </w:rPr>
      </w:pPr>
      <w:ins w:id="49" w:author="Huawei User 1" w:date="2026-01-15T07:53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87285C">
          <w:rPr>
            <w:lang w:eastAsia="zh-CN"/>
          </w:rPr>
          <w:t>include the Additional command information IE with the T-ID update bit set to "stored T-ID updated with command"</w:t>
        </w:r>
        <w:r>
          <w:rPr>
            <w:lang w:eastAsia="zh-CN"/>
          </w:rPr>
          <w:t xml:space="preserve"> in the </w:t>
        </w:r>
        <w:r>
          <w:rPr>
            <w:lang w:val="en-US" w:eastAsia="zh-CN"/>
          </w:rPr>
          <w:t xml:space="preserve">T-ID REALLOCATION </w:t>
        </w:r>
        <w:r>
          <w:rPr>
            <w:lang w:eastAsia="zh-CN"/>
          </w:rPr>
          <w:t>COMPLETE message; and</w:t>
        </w:r>
      </w:ins>
    </w:p>
    <w:p w14:paraId="0A5973E9" w14:textId="5A38116F" w:rsidR="003F3BB9" w:rsidRDefault="003F3BB9" w:rsidP="003F3BB9">
      <w:pPr>
        <w:pStyle w:val="B1"/>
        <w:rPr>
          <w:ins w:id="50" w:author="Huawei User 1" w:date="2026-01-21T09:28:00Z"/>
          <w:lang w:eastAsia="zh-CN"/>
        </w:rPr>
      </w:pPr>
      <w:ins w:id="51" w:author="Huawei User 1" w:date="2026-01-15T07:53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send a </w:t>
        </w:r>
        <w:r>
          <w:rPr>
            <w:lang w:val="en-US" w:eastAsia="zh-CN"/>
          </w:rPr>
          <w:t xml:space="preserve">T-ID REALLOCATION </w:t>
        </w:r>
        <w:r>
          <w:rPr>
            <w:lang w:eastAsia="zh-CN"/>
          </w:rPr>
          <w:t>COMPLETE message to the AIOTF.</w:t>
        </w:r>
      </w:ins>
    </w:p>
    <w:p w14:paraId="01457484" w14:textId="7005CAD9" w:rsidR="00174408" w:rsidRDefault="00174408" w:rsidP="00174408">
      <w:pPr>
        <w:rPr>
          <w:ins w:id="52" w:author="Huawei User 1" w:date="2026-01-21T09:28:00Z"/>
        </w:rPr>
      </w:pPr>
      <w:ins w:id="53" w:author="Huawei User 1" w:date="2026-01-21T09:28:00Z">
        <w:r>
          <w:t xml:space="preserve">Upon receiving the </w:t>
        </w:r>
        <w:r>
          <w:rPr>
            <w:lang w:val="en-US" w:eastAsia="zh-CN"/>
          </w:rPr>
          <w:t xml:space="preserve">T-ID REALLOCATION </w:t>
        </w:r>
        <w:r>
          <w:t xml:space="preserve">COMMAND message, if the </w:t>
        </w:r>
        <w:r w:rsidRPr="007E6EEE">
          <w:t>T-ID reallocation type</w:t>
        </w:r>
        <w:r>
          <w:t xml:space="preserve"> IE indicates </w:t>
        </w:r>
        <w:r w:rsidRPr="0087285C">
          <w:rPr>
            <w:lang w:eastAsia="zh-CN"/>
          </w:rPr>
          <w:t>"stored T-ID updated with</w:t>
        </w:r>
        <w:r>
          <w:rPr>
            <w:lang w:eastAsia="zh-CN"/>
          </w:rPr>
          <w:t>out</w:t>
        </w:r>
        <w:r w:rsidRPr="0087285C">
          <w:rPr>
            <w:lang w:eastAsia="zh-CN"/>
          </w:rPr>
          <w:t xml:space="preserve"> command"</w:t>
        </w:r>
        <w:r>
          <w:rPr>
            <w:lang w:eastAsia="zh-CN"/>
          </w:rPr>
          <w:t xml:space="preserve"> and if the </w:t>
        </w:r>
        <w:r>
          <w:t xml:space="preserve">SPI field in the Security header IE is set to </w:t>
        </w:r>
        <w:r w:rsidRPr="00235553">
          <w:rPr>
            <w:lang w:eastAsia="ko-KR"/>
          </w:rPr>
          <w:t>"</w:t>
        </w:r>
        <w:r>
          <w:t xml:space="preserve">Integrity protected and ciphered with </w:t>
        </w:r>
        <w:r w:rsidRPr="008E7981">
          <w:t>128-NEA2</w:t>
        </w:r>
        <w:r w:rsidRPr="00235553">
          <w:rPr>
            <w:lang w:eastAsia="ko-KR"/>
          </w:rPr>
          <w:t>"</w:t>
        </w:r>
        <w:r>
          <w:t xml:space="preserve">, the </w:t>
        </w:r>
        <w:proofErr w:type="spellStart"/>
        <w:r>
          <w:t>AIoT</w:t>
        </w:r>
        <w:proofErr w:type="spellEnd"/>
        <w:r>
          <w:t xml:space="preserve"> device shall:</w:t>
        </w:r>
      </w:ins>
    </w:p>
    <w:p w14:paraId="6093ADF7" w14:textId="718D083B" w:rsidR="00174408" w:rsidRDefault="00174408" w:rsidP="00174408">
      <w:pPr>
        <w:pStyle w:val="B1"/>
        <w:rPr>
          <w:ins w:id="54" w:author="Huawei User 1" w:date="2026-01-21T09:28:00Z"/>
          <w:lang w:eastAsia="zh-CN"/>
        </w:rPr>
      </w:pPr>
      <w:ins w:id="55" w:author="Huawei User 1" w:date="2026-01-21T09:2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replace the </w:t>
        </w:r>
        <w:r w:rsidRPr="00120307">
          <w:rPr>
            <w:rFonts w:eastAsiaTheme="minorEastAsia"/>
          </w:rPr>
          <w:t>previously</w:t>
        </w:r>
        <w:r>
          <w:rPr>
            <w:lang w:eastAsia="zh-CN"/>
          </w:rPr>
          <w:t xml:space="preserve"> stored </w:t>
        </w:r>
        <w:proofErr w:type="spellStart"/>
        <w:r w:rsidRPr="00A9258C">
          <w:t>AIoT</w:t>
        </w:r>
        <w:proofErr w:type="spellEnd"/>
        <w:r w:rsidRPr="00A9258C">
          <w:t xml:space="preserve"> </w:t>
        </w:r>
        <w:r>
          <w:t xml:space="preserve">device </w:t>
        </w:r>
        <w:r>
          <w:rPr>
            <w:lang w:eastAsia="zh-CN"/>
          </w:rPr>
          <w:t xml:space="preserve">T-ID, if any, </w:t>
        </w:r>
      </w:ins>
      <w:ins w:id="56" w:author="Huawei User 1" w:date="2026-01-21T09:29:00Z">
        <w:r w:rsidRPr="00174408">
          <w:rPr>
            <w:lang w:eastAsia="zh-CN"/>
          </w:rPr>
          <w:t>with a new T-ID value calculated as specified in 3GPP</w:t>
        </w:r>
      </w:ins>
      <w:ins w:id="57" w:author="Huawei User 1" w:date="2026-01-21T15:11:00Z">
        <w:r w:rsidR="00EC064F">
          <w:rPr>
            <w:lang w:eastAsia="zh-CN"/>
          </w:rPr>
          <w:t> </w:t>
        </w:r>
      </w:ins>
      <w:ins w:id="58" w:author="Huawei User 1" w:date="2026-01-21T09:29:00Z">
        <w:r w:rsidRPr="00174408">
          <w:rPr>
            <w:lang w:eastAsia="zh-CN"/>
          </w:rPr>
          <w:t>TS</w:t>
        </w:r>
      </w:ins>
      <w:ins w:id="59" w:author="Huawei User 1" w:date="2026-01-21T15:12:00Z">
        <w:r w:rsidR="00EC064F">
          <w:rPr>
            <w:lang w:eastAsia="zh-CN"/>
          </w:rPr>
          <w:t> </w:t>
        </w:r>
      </w:ins>
      <w:ins w:id="60" w:author="Huawei User 1" w:date="2026-01-21T09:29:00Z">
        <w:r w:rsidRPr="00174408">
          <w:rPr>
            <w:lang w:eastAsia="zh-CN"/>
          </w:rPr>
          <w:t>33.369</w:t>
        </w:r>
      </w:ins>
      <w:ins w:id="61" w:author="Huawei User 1" w:date="2026-01-21T15:12:00Z">
        <w:r w:rsidR="00EC064F">
          <w:rPr>
            <w:lang w:eastAsia="zh-CN"/>
          </w:rPr>
          <w:t> </w:t>
        </w:r>
      </w:ins>
      <w:ins w:id="62" w:author="Huawei User 1" w:date="2026-01-21T09:29:00Z">
        <w:r w:rsidRPr="00174408">
          <w:rPr>
            <w:lang w:eastAsia="zh-CN"/>
          </w:rPr>
          <w:t>[6], annex</w:t>
        </w:r>
      </w:ins>
      <w:ins w:id="63" w:author="Huawei User 1" w:date="2026-01-21T15:12:00Z">
        <w:r w:rsidR="00EC064F">
          <w:rPr>
            <w:lang w:eastAsia="zh-CN"/>
          </w:rPr>
          <w:t> </w:t>
        </w:r>
      </w:ins>
      <w:ins w:id="64" w:author="Huawei User 1" w:date="2026-01-21T09:29:00Z">
        <w:r w:rsidRPr="00174408">
          <w:rPr>
            <w:lang w:eastAsia="zh-CN"/>
          </w:rPr>
          <w:t>B.1</w:t>
        </w:r>
      </w:ins>
      <w:ins w:id="65" w:author="Huawei User 1" w:date="2026-01-21T09:28:00Z">
        <w:r>
          <w:rPr>
            <w:lang w:eastAsia="zh-CN"/>
          </w:rPr>
          <w:t>;</w:t>
        </w:r>
      </w:ins>
    </w:p>
    <w:p w14:paraId="1C85B78C" w14:textId="72A6052C" w:rsidR="00174408" w:rsidRDefault="00174408" w:rsidP="00174408">
      <w:pPr>
        <w:pStyle w:val="B1"/>
        <w:rPr>
          <w:ins w:id="66" w:author="Huawei User 1" w:date="2026-01-21T09:28:00Z"/>
          <w:lang w:eastAsia="zh-CN"/>
        </w:rPr>
      </w:pPr>
      <w:ins w:id="67" w:author="Huawei User 1" w:date="2026-01-21T09:28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87285C">
          <w:rPr>
            <w:lang w:eastAsia="zh-CN"/>
          </w:rPr>
          <w:t xml:space="preserve">include the </w:t>
        </w:r>
      </w:ins>
      <w:proofErr w:type="spellStart"/>
      <w:ins w:id="68" w:author="Huawei User 1" w:date="2026-01-21T09:30:00Z">
        <w:r w:rsidRPr="00174408">
          <w:rPr>
            <w:lang w:eastAsia="zh-CN"/>
          </w:rPr>
          <w:t>AIoT</w:t>
        </w:r>
        <w:proofErr w:type="spellEnd"/>
        <w:r w:rsidRPr="00174408">
          <w:rPr>
            <w:lang w:eastAsia="zh-CN"/>
          </w:rPr>
          <w:t xml:space="preserve"> device T-ID </w:t>
        </w:r>
      </w:ins>
      <w:ins w:id="69" w:author="Huawei User 1" w:date="2026-01-21T09:28:00Z">
        <w:r w:rsidRPr="0087285C">
          <w:rPr>
            <w:lang w:eastAsia="zh-CN"/>
          </w:rPr>
          <w:t xml:space="preserve">IE </w:t>
        </w:r>
      </w:ins>
      <w:ins w:id="70" w:author="Huawei User 1" w:date="2026-01-21T09:31:00Z">
        <w:r>
          <w:rPr>
            <w:lang w:eastAsia="zh-CN"/>
          </w:rPr>
          <w:t xml:space="preserve">with the value of the newly stored T-ID value </w:t>
        </w:r>
      </w:ins>
      <w:ins w:id="71" w:author="Huawei User 1" w:date="2026-01-21T09:28:00Z">
        <w:r>
          <w:rPr>
            <w:lang w:eastAsia="zh-CN"/>
          </w:rPr>
          <w:t xml:space="preserve">in the </w:t>
        </w:r>
        <w:r>
          <w:rPr>
            <w:lang w:val="en-US" w:eastAsia="zh-CN"/>
          </w:rPr>
          <w:t xml:space="preserve">T-ID REALLOCATION </w:t>
        </w:r>
        <w:r>
          <w:rPr>
            <w:lang w:eastAsia="zh-CN"/>
          </w:rPr>
          <w:t>COMPLETE message; and</w:t>
        </w:r>
      </w:ins>
    </w:p>
    <w:p w14:paraId="50DF3A7E" w14:textId="77777777" w:rsidR="00174408" w:rsidRDefault="00174408" w:rsidP="00174408">
      <w:pPr>
        <w:pStyle w:val="B1"/>
        <w:rPr>
          <w:ins w:id="72" w:author="Huawei User 1" w:date="2026-01-21T09:28:00Z"/>
          <w:lang w:eastAsia="zh-CN"/>
        </w:rPr>
      </w:pPr>
      <w:ins w:id="73" w:author="Huawei User 1" w:date="2026-01-21T09:28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send a </w:t>
        </w:r>
        <w:r>
          <w:rPr>
            <w:lang w:val="en-US" w:eastAsia="zh-CN"/>
          </w:rPr>
          <w:t xml:space="preserve">T-ID REALLOCATION </w:t>
        </w:r>
        <w:r>
          <w:rPr>
            <w:lang w:eastAsia="zh-CN"/>
          </w:rPr>
          <w:t>COMPLETE message to the AIOTF.</w:t>
        </w:r>
      </w:ins>
    </w:p>
    <w:p w14:paraId="24C07588" w14:textId="77777777" w:rsidR="003F3BB9" w:rsidRPr="005D6390" w:rsidRDefault="003F3BB9" w:rsidP="003F3BB9">
      <w:pPr>
        <w:pStyle w:val="Heading4"/>
        <w:rPr>
          <w:ins w:id="74" w:author="Huawei User 1" w:date="2026-01-15T07:53:00Z"/>
          <w:lang w:val="en-US" w:eastAsia="zh-CN"/>
        </w:rPr>
      </w:pPr>
      <w:ins w:id="75" w:author="Huawei User 1" w:date="2026-01-15T07:53:00Z">
        <w:r w:rsidRPr="00245462">
          <w:rPr>
            <w:lang w:val="en-US" w:eastAsia="zh-CN"/>
          </w:rPr>
          <w:t>5.4.</w:t>
        </w:r>
        <w:r>
          <w:rPr>
            <w:lang w:val="en-US" w:eastAsia="zh-CN"/>
          </w:rPr>
          <w:t>2</w:t>
        </w:r>
        <w:r w:rsidRPr="00245462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245462">
          <w:rPr>
            <w:lang w:val="en-US" w:eastAsia="zh-CN"/>
          </w:rPr>
          <w:tab/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 w:rsidRPr="00245462">
          <w:rPr>
            <w:lang w:val="en-US" w:eastAsia="zh-CN"/>
          </w:rPr>
          <w:t>procedure completion by the AIOTF</w:t>
        </w:r>
      </w:ins>
    </w:p>
    <w:p w14:paraId="0669AB9D" w14:textId="77777777" w:rsidR="003F3BB9" w:rsidRDefault="003F3BB9" w:rsidP="003F3BB9">
      <w:pPr>
        <w:rPr>
          <w:ins w:id="76" w:author="Huawei User 1" w:date="2026-01-15T07:53:00Z"/>
        </w:rPr>
      </w:pPr>
      <w:ins w:id="77" w:author="Huawei User 1" w:date="2026-01-15T07:53:00Z">
        <w:r>
          <w:t>Upon receiving the T</w:t>
        </w:r>
        <w:r>
          <w:rPr>
            <w:lang w:val="en-US" w:eastAsia="zh-CN"/>
          </w:rPr>
          <w:t xml:space="preserve">-ID REALLOCATION </w:t>
        </w:r>
        <w:r>
          <w:t xml:space="preserve">COMPLETE message, the AIOTF shall consider the </w:t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>
          <w:t>procedure as successfully completed</w:t>
        </w:r>
        <w:r w:rsidRPr="003C2C07">
          <w:rPr>
            <w:lang w:val="en-US"/>
          </w:rPr>
          <w:t xml:space="preserve"> </w:t>
        </w:r>
        <w:r>
          <w:rPr>
            <w:lang w:val="en-US"/>
          </w:rPr>
          <w:t>and stop the timer T</w:t>
        </w:r>
        <w:r>
          <w:rPr>
            <w:lang w:val="en-US" w:eastAsia="zh-CN"/>
          </w:rPr>
          <w:t>4</w:t>
        </w:r>
        <w:r>
          <w:t>.</w:t>
        </w:r>
      </w:ins>
    </w:p>
    <w:p w14:paraId="1EE96B45" w14:textId="77777777" w:rsidR="003F3BB9" w:rsidRDefault="003F3BB9" w:rsidP="003F3BB9">
      <w:pPr>
        <w:rPr>
          <w:ins w:id="78" w:author="Huawei User 1" w:date="2026-01-15T07:53:00Z"/>
          <w:lang w:eastAsia="zh-CN"/>
        </w:rPr>
      </w:pPr>
      <w:ins w:id="79" w:author="Huawei User 1" w:date="2026-01-15T07:53:00Z">
        <w:r>
          <w:t>I</w:t>
        </w:r>
        <w:r>
          <w:rPr>
            <w:lang w:eastAsia="zh-CN"/>
          </w:rPr>
          <w:t xml:space="preserve">f the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lang w:eastAsia="zh-CN"/>
          </w:rPr>
          <w:t xml:space="preserve">COMPLETE message includes the Additional command information IE with the </w:t>
        </w:r>
        <w:r w:rsidRPr="0087285C">
          <w:rPr>
            <w:lang w:eastAsia="zh-CN"/>
          </w:rPr>
          <w:t xml:space="preserve">T-ID update </w:t>
        </w:r>
        <w:r>
          <w:rPr>
            <w:lang w:eastAsia="zh-CN"/>
          </w:rPr>
          <w:t xml:space="preserve">bit set to </w:t>
        </w:r>
        <w:r w:rsidRPr="007A17B6">
          <w:rPr>
            <w:lang w:eastAsia="zh-CN"/>
          </w:rPr>
          <w:t>"stored T-ID updated with command"</w:t>
        </w:r>
        <w:r>
          <w:rPr>
            <w:lang w:eastAsia="zh-CN"/>
          </w:rPr>
          <w:t xml:space="preserve">, the AIOTF </w:t>
        </w:r>
        <w:r w:rsidRPr="00E017E0">
          <w:rPr>
            <w:lang w:eastAsia="zh-CN"/>
          </w:rPr>
          <w:t>shall consider the</w:t>
        </w:r>
        <w:r>
          <w:rPr>
            <w:lang w:eastAsia="zh-CN"/>
          </w:rPr>
          <w:t xml:space="preserve"> </w:t>
        </w:r>
        <w:r w:rsidRPr="00E017E0">
          <w:rPr>
            <w:lang w:eastAsia="zh-CN"/>
          </w:rPr>
          <w:t xml:space="preserve">new </w:t>
        </w:r>
        <w:proofErr w:type="spellStart"/>
        <w:r w:rsidRPr="00E017E0">
          <w:rPr>
            <w:lang w:eastAsia="zh-CN"/>
          </w:rPr>
          <w:t>AIoT</w:t>
        </w:r>
        <w:proofErr w:type="spellEnd"/>
        <w:r w:rsidRPr="00E017E0">
          <w:rPr>
            <w:lang w:eastAsia="zh-CN"/>
          </w:rPr>
          <w:t xml:space="preserve"> device T-ID as valid and the old </w:t>
        </w:r>
        <w:proofErr w:type="spellStart"/>
        <w:r w:rsidRPr="00E017E0">
          <w:rPr>
            <w:lang w:eastAsia="zh-CN"/>
          </w:rPr>
          <w:t>AIoT</w:t>
        </w:r>
        <w:proofErr w:type="spellEnd"/>
        <w:r w:rsidRPr="00E017E0">
          <w:rPr>
            <w:lang w:eastAsia="zh-CN"/>
          </w:rPr>
          <w:t xml:space="preserve"> device T-ID, if any, as invalid</w:t>
        </w:r>
        <w:r>
          <w:rPr>
            <w:lang w:eastAsia="zh-CN"/>
          </w:rPr>
          <w:t>.</w:t>
        </w:r>
      </w:ins>
    </w:p>
    <w:p w14:paraId="7BC5099C" w14:textId="66216FDA" w:rsidR="003F3BB9" w:rsidRDefault="003F3BB9" w:rsidP="003F3BB9">
      <w:pPr>
        <w:rPr>
          <w:ins w:id="80" w:author="Huawei User 1" w:date="2026-01-21T09:32:00Z"/>
          <w:lang w:eastAsia="zh-CN"/>
        </w:rPr>
      </w:pPr>
      <w:ins w:id="81" w:author="Huawei User 1" w:date="2026-01-15T07:53:00Z">
        <w:r>
          <w:t>I</w:t>
        </w:r>
        <w:r>
          <w:rPr>
            <w:lang w:eastAsia="zh-CN"/>
          </w:rPr>
          <w:t xml:space="preserve">f the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lang w:eastAsia="zh-CN"/>
          </w:rPr>
          <w:t xml:space="preserve">COMPLETE message includes the Additional command information IE with the </w:t>
        </w:r>
        <w:r w:rsidRPr="0087285C">
          <w:rPr>
            <w:lang w:eastAsia="zh-CN"/>
          </w:rPr>
          <w:t xml:space="preserve">T-ID update </w:t>
        </w:r>
        <w:r>
          <w:rPr>
            <w:lang w:eastAsia="zh-CN"/>
          </w:rPr>
          <w:t xml:space="preserve">bit set to </w:t>
        </w:r>
        <w:r w:rsidRPr="007A17B6">
          <w:rPr>
            <w:lang w:eastAsia="zh-CN"/>
          </w:rPr>
          <w:t xml:space="preserve">"stored T-ID </w:t>
        </w:r>
        <w:r>
          <w:rPr>
            <w:lang w:eastAsia="zh-CN"/>
          </w:rPr>
          <w:t xml:space="preserve">not </w:t>
        </w:r>
        <w:r w:rsidRPr="007A17B6">
          <w:rPr>
            <w:lang w:eastAsia="zh-CN"/>
          </w:rPr>
          <w:t>updated with command"</w:t>
        </w:r>
        <w:r>
          <w:rPr>
            <w:lang w:eastAsia="zh-CN"/>
          </w:rPr>
          <w:t xml:space="preserve">, the AIOTF </w:t>
        </w:r>
        <w:r w:rsidRPr="00E017E0">
          <w:rPr>
            <w:lang w:eastAsia="zh-CN"/>
          </w:rPr>
          <w:t>shall consider the</w:t>
        </w:r>
        <w:r>
          <w:rPr>
            <w:lang w:eastAsia="zh-CN"/>
          </w:rPr>
          <w:t xml:space="preserve"> </w:t>
        </w:r>
        <w:r w:rsidRPr="00E017E0">
          <w:rPr>
            <w:lang w:eastAsia="zh-CN"/>
          </w:rPr>
          <w:t xml:space="preserve">old </w:t>
        </w:r>
        <w:proofErr w:type="spellStart"/>
        <w:r w:rsidRPr="00E017E0">
          <w:rPr>
            <w:lang w:eastAsia="zh-CN"/>
          </w:rPr>
          <w:t>AIoT</w:t>
        </w:r>
        <w:proofErr w:type="spellEnd"/>
        <w:r w:rsidRPr="00E017E0">
          <w:rPr>
            <w:lang w:eastAsia="zh-CN"/>
          </w:rPr>
          <w:t xml:space="preserve"> device T-ID, if any, as valid</w:t>
        </w:r>
        <w:r>
          <w:rPr>
            <w:lang w:eastAsia="zh-CN"/>
          </w:rPr>
          <w:t>.</w:t>
        </w:r>
      </w:ins>
    </w:p>
    <w:p w14:paraId="7ED85ECC" w14:textId="1693667F" w:rsidR="00174408" w:rsidRDefault="00174408" w:rsidP="00174408">
      <w:pPr>
        <w:rPr>
          <w:ins w:id="82" w:author="Huawei User 1" w:date="2026-01-21T09:32:00Z"/>
          <w:lang w:eastAsia="zh-CN"/>
        </w:rPr>
      </w:pPr>
      <w:ins w:id="83" w:author="Huawei User 1" w:date="2026-01-21T09:32:00Z">
        <w:r>
          <w:t>I</w:t>
        </w:r>
        <w:r>
          <w:rPr>
            <w:lang w:eastAsia="zh-CN"/>
          </w:rPr>
          <w:t xml:space="preserve">f the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lang w:eastAsia="zh-CN"/>
          </w:rPr>
          <w:t xml:space="preserve">COMPLETE message includes the </w:t>
        </w:r>
        <w:proofErr w:type="spellStart"/>
        <w:r w:rsidRPr="00174408">
          <w:rPr>
            <w:lang w:eastAsia="zh-CN"/>
          </w:rPr>
          <w:t>AIoT</w:t>
        </w:r>
        <w:proofErr w:type="spellEnd"/>
        <w:r w:rsidRPr="00174408">
          <w:rPr>
            <w:lang w:eastAsia="zh-CN"/>
          </w:rPr>
          <w:t xml:space="preserve"> device T-ID IE</w:t>
        </w:r>
        <w:r>
          <w:rPr>
            <w:lang w:eastAsia="zh-CN"/>
          </w:rPr>
          <w:t xml:space="preserve">, the AIOTF </w:t>
        </w:r>
        <w:r w:rsidRPr="00E017E0">
          <w:rPr>
            <w:lang w:eastAsia="zh-CN"/>
          </w:rPr>
          <w:t>shall consider the</w:t>
        </w:r>
        <w:r>
          <w:rPr>
            <w:lang w:eastAsia="zh-CN"/>
          </w:rPr>
          <w:t xml:space="preserve"> </w:t>
        </w:r>
      </w:ins>
      <w:ins w:id="84" w:author="Huawei User 1" w:date="2026-01-21T09:33:00Z">
        <w:r>
          <w:rPr>
            <w:lang w:eastAsia="zh-CN"/>
          </w:rPr>
          <w:t>T</w:t>
        </w:r>
      </w:ins>
      <w:ins w:id="85" w:author="Huawei User 1" w:date="2026-01-21T15:13:00Z">
        <w:r w:rsidR="00EC064F">
          <w:rPr>
            <w:lang w:eastAsia="zh-CN"/>
          </w:rPr>
          <w:t>-</w:t>
        </w:r>
      </w:ins>
      <w:ins w:id="86" w:author="Huawei User 1" w:date="2026-01-21T09:33:00Z">
        <w:r>
          <w:rPr>
            <w:lang w:eastAsia="zh-CN"/>
          </w:rPr>
          <w:t xml:space="preserve">ID included in the </w:t>
        </w:r>
        <w:proofErr w:type="spellStart"/>
        <w:r w:rsidRPr="00174408">
          <w:rPr>
            <w:lang w:eastAsia="zh-CN"/>
          </w:rPr>
          <w:t>AIoT</w:t>
        </w:r>
        <w:proofErr w:type="spellEnd"/>
        <w:r w:rsidRPr="00174408">
          <w:rPr>
            <w:lang w:eastAsia="zh-CN"/>
          </w:rPr>
          <w:t xml:space="preserve"> device T-ID IE</w:t>
        </w:r>
        <w:r w:rsidRPr="00E017E0">
          <w:rPr>
            <w:lang w:eastAsia="zh-CN"/>
          </w:rPr>
          <w:t xml:space="preserve"> </w:t>
        </w:r>
        <w:r>
          <w:rPr>
            <w:lang w:eastAsia="zh-CN"/>
          </w:rPr>
          <w:t>a</w:t>
        </w:r>
      </w:ins>
      <w:ins w:id="87" w:author="Huawei User 1" w:date="2026-01-21T09:32:00Z">
        <w:r w:rsidRPr="00E017E0">
          <w:rPr>
            <w:lang w:eastAsia="zh-CN"/>
          </w:rPr>
          <w:t xml:space="preserve">s valid and the old </w:t>
        </w:r>
        <w:proofErr w:type="spellStart"/>
        <w:r w:rsidRPr="00E017E0">
          <w:rPr>
            <w:lang w:eastAsia="zh-CN"/>
          </w:rPr>
          <w:t>AIoT</w:t>
        </w:r>
        <w:proofErr w:type="spellEnd"/>
        <w:r w:rsidRPr="00E017E0">
          <w:rPr>
            <w:lang w:eastAsia="zh-CN"/>
          </w:rPr>
          <w:t xml:space="preserve"> device T-ID, if any, as invalid</w:t>
        </w:r>
        <w:r>
          <w:rPr>
            <w:lang w:eastAsia="zh-CN"/>
          </w:rPr>
          <w:t>.</w:t>
        </w:r>
      </w:ins>
    </w:p>
    <w:p w14:paraId="510E93D1" w14:textId="77777777" w:rsidR="003F3BB9" w:rsidRDefault="003F3BB9" w:rsidP="003F3BB9">
      <w:pPr>
        <w:pStyle w:val="Heading4"/>
        <w:rPr>
          <w:ins w:id="88" w:author="Huawei User 1" w:date="2026-01-15T07:53:00Z"/>
          <w:lang w:val="en-US" w:eastAsia="zh-CN"/>
        </w:rPr>
      </w:pPr>
      <w:ins w:id="89" w:author="Huawei User 1" w:date="2026-01-15T07:53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5</w:t>
        </w:r>
        <w:r w:rsidRPr="00A9258C">
          <w:rPr>
            <w:lang w:val="en-US" w:eastAsia="zh-CN"/>
          </w:rPr>
          <w:tab/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 w:rsidRPr="00A9258C">
          <w:rPr>
            <w:lang w:val="en-US" w:eastAsia="zh-CN"/>
          </w:rPr>
          <w:t xml:space="preserve">procedure not accepted by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3749935D" w14:textId="77777777" w:rsidR="003F3BB9" w:rsidRDefault="003F3BB9" w:rsidP="003F3BB9">
      <w:pPr>
        <w:rPr>
          <w:ins w:id="90" w:author="Huawei User 1" w:date="2026-01-15T07:53:00Z"/>
          <w:lang w:val="en-US" w:eastAsia="ko-KR"/>
        </w:rPr>
      </w:pPr>
      <w:ins w:id="91" w:author="Huawei User 1" w:date="2026-01-15T07:53:00Z">
        <w:r>
          <w:rPr>
            <w:rFonts w:hint="eastAsia"/>
            <w:lang w:val="en-US" w:eastAsia="zh-CN"/>
          </w:rPr>
          <w:t xml:space="preserve">Upon receiving </w:t>
        </w:r>
        <w:r>
          <w:rPr>
            <w:lang w:val="en-US" w:eastAsia="zh-CN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>COMMAND message,</w:t>
        </w:r>
        <w:r>
          <w:rPr>
            <w:lang w:val="en-US" w:eastAsia="zh-CN"/>
          </w:rPr>
          <w:t xml:space="preserve"> if the xxx</w:t>
        </w:r>
        <w:r>
          <w:rPr>
            <w:lang w:val="en-US"/>
          </w:rPr>
          <w:t xml:space="preserve">, </w:t>
        </w:r>
        <w:r>
          <w:rPr>
            <w:lang w:val="en-US" w:eastAsia="zh-CN"/>
          </w:rPr>
          <w:t>t</w:t>
        </w:r>
        <w:r>
          <w:t xml:space="preserve">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  <w:r>
          <w:rPr>
            <w:lang w:val="en-US"/>
          </w:rPr>
          <w:t xml:space="preserve"> shall </w:t>
        </w:r>
        <w:r>
          <w:t>send</w:t>
        </w:r>
        <w:r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>
          <w:rPr>
            <w:rFonts w:hint="eastAsia"/>
            <w:lang w:val="en-US" w:eastAsia="zh-CN"/>
          </w:rPr>
          <w:t xml:space="preserve">COMMAND </w:t>
        </w:r>
        <w:r>
          <w:rPr>
            <w:lang w:val="en-US"/>
          </w:rPr>
          <w:t>REJECT</w:t>
        </w:r>
        <w:r>
          <w:t xml:space="preserve"> message</w:t>
        </w:r>
        <w:r>
          <w:rPr>
            <w:rFonts w:hint="eastAsia"/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a </w:t>
        </w:r>
        <w:r>
          <w:rPr>
            <w:rFonts w:hint="eastAsia"/>
            <w:lang w:val="en-US" w:eastAsia="zh-CN"/>
          </w:rPr>
          <w:t xml:space="preserve">cause </w:t>
        </w:r>
        <w:r>
          <w:rPr>
            <w:lang w:val="en-US" w:eastAsia="zh-CN"/>
          </w:rPr>
          <w:t xml:space="preserve">set </w:t>
        </w:r>
        <w:r w:rsidRPr="00B03858">
          <w:rPr>
            <w:lang w:val="en-US" w:eastAsia="zh-CN"/>
          </w:rPr>
          <w:t xml:space="preserve">to </w:t>
        </w:r>
        <w:r w:rsidRPr="00B03858"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>xx</w:t>
        </w:r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</w:t>
        </w:r>
        <w:proofErr w:type="spellStart"/>
        <w:r>
          <w:rPr>
            <w:lang w:val="en-US" w:eastAsia="zh-CN"/>
          </w:rPr>
          <w:t>zzz</w:t>
        </w:r>
        <w:proofErr w:type="spellEnd"/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p w14:paraId="031DAC4B" w14:textId="77777777" w:rsidR="00EC064F" w:rsidRDefault="003F3BB9" w:rsidP="003F3BB9">
      <w:pPr>
        <w:rPr>
          <w:ins w:id="92" w:author="Huawei User 1" w:date="2026-01-21T15:14:00Z"/>
        </w:rPr>
      </w:pPr>
      <w:ins w:id="93" w:author="Huawei User 1" w:date="2026-01-15T07:53:00Z">
        <w:r>
          <w:t>Upon receiving the T</w:t>
        </w:r>
        <w:r>
          <w:rPr>
            <w:lang w:val="en-US" w:eastAsia="zh-CN"/>
          </w:rPr>
          <w:t xml:space="preserve">-ID REALLOCATION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>
          <w:t>, the AIOTF shall</w:t>
        </w:r>
      </w:ins>
      <w:ins w:id="94" w:author="Huawei User 1" w:date="2026-01-21T15:14:00Z">
        <w:r w:rsidR="00EC064F">
          <w:t>:</w:t>
        </w:r>
      </w:ins>
    </w:p>
    <w:p w14:paraId="4B79DE7A" w14:textId="77777777" w:rsidR="00EC064F" w:rsidRDefault="00EC064F" w:rsidP="00EC064F">
      <w:pPr>
        <w:pStyle w:val="B1"/>
        <w:rPr>
          <w:ins w:id="95" w:author="Huawei User 1" w:date="2026-01-21T15:14:00Z"/>
        </w:rPr>
      </w:pPr>
      <w:ins w:id="96" w:author="Huawei User 1" w:date="2026-01-21T15:14:00Z">
        <w:r>
          <w:t>a)</w:t>
        </w:r>
        <w:r>
          <w:tab/>
        </w:r>
      </w:ins>
      <w:ins w:id="97" w:author="Huawei User 1" w:date="2026-01-15T07:53:00Z">
        <w:r w:rsidR="003F3BB9">
          <w:t>consider the T</w:t>
        </w:r>
        <w:r w:rsidR="003F3BB9">
          <w:rPr>
            <w:lang w:val="en-US" w:eastAsia="zh-CN"/>
          </w:rPr>
          <w:t xml:space="preserve">-ID reallocation </w:t>
        </w:r>
        <w:r w:rsidR="003F3BB9">
          <w:t>command procedure is unsuccessful</w:t>
        </w:r>
      </w:ins>
      <w:ins w:id="98" w:author="Huawei User 1" w:date="2026-01-21T15:14:00Z">
        <w:r>
          <w:t>;</w:t>
        </w:r>
      </w:ins>
    </w:p>
    <w:p w14:paraId="51B3E1BC" w14:textId="77777777" w:rsidR="00EC064F" w:rsidRDefault="00EC064F" w:rsidP="00EC064F">
      <w:pPr>
        <w:pStyle w:val="B1"/>
        <w:rPr>
          <w:ins w:id="99" w:author="Huawei User 1" w:date="2026-01-21T15:15:00Z"/>
        </w:rPr>
      </w:pPr>
      <w:ins w:id="100" w:author="Huawei User 1" w:date="2026-01-21T15:14:00Z">
        <w:r>
          <w:t>b)</w:t>
        </w:r>
        <w:r>
          <w:tab/>
        </w:r>
      </w:ins>
      <w:ins w:id="101" w:author="Huawei User 1" w:date="2026-01-15T07:53:00Z">
        <w:r w:rsidR="003F3BB9">
          <w:t>stop timer T4</w:t>
        </w:r>
      </w:ins>
      <w:ins w:id="102" w:author="Huawei User 1" w:date="2026-01-21T15:15:00Z">
        <w:r>
          <w:t>;</w:t>
        </w:r>
      </w:ins>
    </w:p>
    <w:p w14:paraId="1CA739D8" w14:textId="7F1A708D" w:rsidR="003F3BB9" w:rsidRPr="00473286" w:rsidRDefault="00EC064F" w:rsidP="00EC064F">
      <w:pPr>
        <w:pStyle w:val="B1"/>
        <w:rPr>
          <w:ins w:id="103" w:author="Huawei User 1" w:date="2026-01-15T07:53:00Z"/>
          <w:lang w:val="en-US"/>
        </w:rPr>
      </w:pPr>
      <w:ins w:id="104" w:author="Huawei User 1" w:date="2026-01-21T15:15:00Z">
        <w:r>
          <w:t>c)</w:t>
        </w:r>
        <w:r>
          <w:tab/>
          <w:t>consider the old T-ID value as valid</w:t>
        </w:r>
      </w:ins>
      <w:ins w:id="105" w:author="Huawei User 1" w:date="2026-01-15T07:53:00Z">
        <w:r w:rsidR="003F3BB9">
          <w:rPr>
            <w:lang w:val="en-US" w:eastAsia="zh-CN"/>
          </w:rPr>
          <w:t>.</w:t>
        </w:r>
      </w:ins>
    </w:p>
    <w:p w14:paraId="5662CBE4" w14:textId="77777777" w:rsidR="003F3BB9" w:rsidRDefault="003F3BB9" w:rsidP="003F3BB9">
      <w:pPr>
        <w:pStyle w:val="Heading4"/>
        <w:rPr>
          <w:ins w:id="106" w:author="Huawei User 1" w:date="2026-01-15T07:53:00Z"/>
          <w:lang w:val="en-US" w:eastAsia="zh-CN"/>
        </w:rPr>
      </w:pPr>
      <w:ins w:id="107" w:author="Huawei User 1" w:date="2026-01-15T07:53:00Z">
        <w:r w:rsidRPr="00A9258C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 w:rsidRPr="00A9258C">
          <w:rPr>
            <w:rFonts w:hint="eastAsia"/>
            <w:lang w:val="en-US" w:eastAsia="zh-CN"/>
          </w:rPr>
          <w:t>.</w:t>
        </w:r>
        <w:r w:rsidRPr="00A9258C">
          <w:rPr>
            <w:lang w:val="en-US" w:eastAsia="zh-CN"/>
          </w:rPr>
          <w:t>2.</w:t>
        </w:r>
        <w:r>
          <w:rPr>
            <w:lang w:val="en-US" w:eastAsia="zh-CN"/>
          </w:rPr>
          <w:t>6</w:t>
        </w:r>
        <w:r w:rsidRPr="00A9258C">
          <w:rPr>
            <w:lang w:val="en-US" w:eastAsia="zh-CN"/>
          </w:rPr>
          <w:tab/>
          <w:t xml:space="preserve">Abnormal cases in the </w:t>
        </w:r>
        <w:proofErr w:type="spellStart"/>
        <w:r w:rsidRPr="00A9258C">
          <w:rPr>
            <w:lang w:val="en-US" w:eastAsia="zh-CN"/>
          </w:rPr>
          <w:t>AIoT</w:t>
        </w:r>
        <w:proofErr w:type="spellEnd"/>
        <w:r w:rsidRPr="00A9258C">
          <w:rPr>
            <w:lang w:val="en-US" w:eastAsia="zh-CN"/>
          </w:rPr>
          <w:t xml:space="preserve"> device</w:t>
        </w:r>
      </w:ins>
    </w:p>
    <w:p w14:paraId="2734BB0D" w14:textId="77777777" w:rsidR="003F3BB9" w:rsidRDefault="003F3BB9" w:rsidP="003F3BB9">
      <w:pPr>
        <w:rPr>
          <w:ins w:id="108" w:author="Huawei User 1" w:date="2026-01-15T07:53:00Z"/>
        </w:rPr>
      </w:pPr>
      <w:ins w:id="109" w:author="Huawei User 1" w:date="2026-01-15T07:53:00Z">
        <w:r>
          <w:t>The following abnormal cases can be identified:</w:t>
        </w:r>
      </w:ins>
    </w:p>
    <w:p w14:paraId="2CF8B7AB" w14:textId="77777777" w:rsidR="003F3BB9" w:rsidRDefault="003F3BB9" w:rsidP="003F3BB9">
      <w:pPr>
        <w:pStyle w:val="B1"/>
        <w:ind w:left="284" w:firstLine="0"/>
        <w:rPr>
          <w:ins w:id="110" w:author="Huawei User 1" w:date="2026-01-15T07:53:00Z"/>
          <w:lang w:val="en-US" w:eastAsia="zh-CN"/>
        </w:rPr>
      </w:pPr>
      <w:ins w:id="111" w:author="Huawei User 1" w:date="2026-01-15T07:53:00Z">
        <w:r>
          <w:t>a)</w:t>
        </w:r>
        <w:r>
          <w:rPr>
            <w:rFonts w:hint="eastAsia"/>
          </w:rPr>
          <w:tab/>
        </w:r>
        <w:r>
          <w:rPr>
            <w:lang w:val="en-US"/>
          </w:rPr>
          <w:t xml:space="preserve">The </w:t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command is unsuccessfully </w:t>
        </w:r>
        <w:r>
          <w:rPr>
            <w:rFonts w:hint="eastAsia"/>
            <w:lang w:val="en-US" w:eastAsia="zh-CN"/>
          </w:rPr>
          <w:t>execut</w:t>
        </w:r>
        <w:r>
          <w:rPr>
            <w:lang w:val="en-US" w:eastAsia="zh-CN"/>
          </w:rPr>
          <w:t>ed.</w:t>
        </w:r>
      </w:ins>
    </w:p>
    <w:p w14:paraId="5CAADBB5" w14:textId="77777777" w:rsidR="003F3BB9" w:rsidRDefault="003F3BB9" w:rsidP="003F3BB9">
      <w:pPr>
        <w:pStyle w:val="B1"/>
        <w:ind w:left="284" w:firstLine="0"/>
        <w:rPr>
          <w:ins w:id="112" w:author="Huawei User 1" w:date="2026-01-15T07:53:00Z"/>
          <w:lang w:val="en-US" w:eastAsia="ko-KR"/>
        </w:rPr>
      </w:pPr>
      <w:ins w:id="113" w:author="Huawei User 1" w:date="2026-01-15T07:53:00Z">
        <w:r>
          <w:rPr>
            <w:rFonts w:hint="eastAsia"/>
          </w:rPr>
          <w:tab/>
        </w:r>
        <w:r w:rsidRPr="00B03858">
          <w:rPr>
            <w:lang w:val="en-US"/>
          </w:rPr>
          <w:t>T</w:t>
        </w:r>
        <w:r w:rsidRPr="00B03858">
          <w:t xml:space="preserve">he </w:t>
        </w:r>
        <w:proofErr w:type="spellStart"/>
        <w:r w:rsidRPr="00B03858">
          <w:rPr>
            <w:rFonts w:hint="eastAsia"/>
          </w:rPr>
          <w:t>AIoT</w:t>
        </w:r>
        <w:proofErr w:type="spellEnd"/>
        <w:r w:rsidRPr="00B03858">
          <w:rPr>
            <w:rFonts w:hint="eastAsia"/>
          </w:rPr>
          <w:t xml:space="preserve"> device</w:t>
        </w:r>
        <w:r w:rsidRPr="00B03858">
          <w:rPr>
            <w:lang w:val="en-US"/>
          </w:rPr>
          <w:t xml:space="preserve"> shall </w:t>
        </w:r>
        <w:r w:rsidRPr="00B03858">
          <w:t>send</w:t>
        </w:r>
        <w:r w:rsidRPr="00B03858">
          <w:rPr>
            <w:lang w:val="en-US" w:eastAsia="zh-CN"/>
          </w:rPr>
          <w:t xml:space="preserve"> a </w:t>
        </w:r>
        <w:r>
          <w:t>T</w:t>
        </w:r>
        <w:r>
          <w:rPr>
            <w:lang w:val="en-US" w:eastAsia="zh-CN"/>
          </w:rPr>
          <w:t xml:space="preserve">-ID REALLOCATION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 w:rsidRPr="00B03858">
          <w:rPr>
            <w:rFonts w:hint="eastAsia"/>
            <w:lang w:val="en-US" w:eastAsia="zh-CN"/>
          </w:rPr>
          <w:t xml:space="preserve"> with</w:t>
        </w:r>
        <w:r w:rsidRPr="00B03858">
          <w:rPr>
            <w:lang w:val="en-US" w:eastAsia="zh-CN"/>
          </w:rPr>
          <w:t xml:space="preserve"> a </w:t>
        </w:r>
        <w:r w:rsidRPr="00B03858">
          <w:rPr>
            <w:rFonts w:hint="eastAsia"/>
            <w:lang w:val="en-US" w:eastAsia="zh-CN"/>
          </w:rPr>
          <w:t xml:space="preserve">cause </w:t>
        </w:r>
        <w:r w:rsidRPr="00B03858">
          <w:rPr>
            <w:lang w:val="en-US" w:eastAsia="zh-CN"/>
          </w:rPr>
          <w:t xml:space="preserve">set to </w:t>
        </w:r>
        <w:r w:rsidRPr="00B03858"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>111</w:t>
        </w:r>
        <w:r w:rsidRPr="00B03858">
          <w:rPr>
            <w:lang w:val="en-US" w:eastAsia="zh-CN"/>
          </w:rPr>
          <w:t xml:space="preserve"> </w:t>
        </w:r>
        <w:r w:rsidRPr="00B03858">
          <w:rPr>
            <w:lang w:eastAsia="ko-KR"/>
          </w:rPr>
          <w:t>"Error, unspecifie</w:t>
        </w:r>
        <w:r>
          <w:rPr>
            <w:lang w:eastAsia="ko-KR"/>
          </w:rPr>
          <w:t>d</w:t>
        </w:r>
        <w:r w:rsidRPr="00B03858">
          <w:rPr>
            <w:lang w:eastAsia="ko-KR"/>
          </w:rPr>
          <w:t>"</w:t>
        </w:r>
        <w:r w:rsidRPr="00B03858">
          <w:rPr>
            <w:lang w:val="en-US" w:eastAsia="ko-KR"/>
          </w:rPr>
          <w:t>.</w:t>
        </w:r>
      </w:ins>
    </w:p>
    <w:p w14:paraId="21BB9EA0" w14:textId="77777777" w:rsidR="003F3BB9" w:rsidRDefault="003F3BB9" w:rsidP="003F3BB9">
      <w:pPr>
        <w:pStyle w:val="B1"/>
        <w:ind w:left="284" w:firstLine="0"/>
        <w:rPr>
          <w:ins w:id="114" w:author="Huawei User 1" w:date="2026-01-15T07:53:00Z"/>
          <w:lang w:val="en-US"/>
        </w:rPr>
      </w:pPr>
      <w:ins w:id="115" w:author="Huawei User 1" w:date="2026-01-15T07:53:00Z">
        <w:r>
          <w:rPr>
            <w:lang w:val="en-US"/>
          </w:rPr>
          <w:t>b</w:t>
        </w:r>
        <w:r>
          <w:t>)</w:t>
        </w:r>
        <w:r>
          <w:rPr>
            <w:rFonts w:hint="eastAsia"/>
          </w:rPr>
          <w:tab/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paging collision.</w:t>
        </w:r>
      </w:ins>
    </w:p>
    <w:p w14:paraId="35C11ADF" w14:textId="77777777" w:rsidR="003F3BB9" w:rsidRDefault="003F3BB9" w:rsidP="003F3BB9">
      <w:pPr>
        <w:pStyle w:val="B1"/>
        <w:rPr>
          <w:ins w:id="116" w:author="Huawei User 1" w:date="2026-01-15T07:53:00Z"/>
          <w:lang w:val="en-US" w:eastAsia="zh-CN"/>
        </w:rPr>
      </w:pPr>
      <w:ins w:id="117" w:author="Huawei User 1" w:date="2026-01-15T07:53:00Z">
        <w:r>
          <w:rPr>
            <w:rFonts w:hint="eastAsia"/>
          </w:rPr>
          <w:tab/>
        </w:r>
        <w:r>
          <w:rPr>
            <w:lang w:val="en-US"/>
          </w:rPr>
          <w:t xml:space="preserve">If a new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paging is received </w:t>
        </w:r>
        <w:r>
          <w:rPr>
            <w:lang w:val="en-US" w:eastAsia="zh-CN"/>
          </w:rPr>
          <w:t>while</w:t>
        </w:r>
        <w:r>
          <w:rPr>
            <w:lang w:val="en-US"/>
          </w:rPr>
          <w:t xml:space="preserve"> a </w:t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/>
          </w:rPr>
          <w:t xml:space="preserve"> is in progress, the </w:t>
        </w:r>
        <w:proofErr w:type="spellStart"/>
        <w:r>
          <w:rPr>
            <w:rFonts w:hint="eastAsia"/>
          </w:rPr>
          <w:t>AIoT</w:t>
        </w:r>
        <w:proofErr w:type="spellEnd"/>
        <w:r>
          <w:rPr>
            <w:rFonts w:hint="eastAsia"/>
          </w:rPr>
          <w:t xml:space="preserve"> device</w:t>
        </w:r>
        <w:r>
          <w:rPr>
            <w:lang w:val="en-US"/>
          </w:rPr>
          <w:t xml:space="preserve"> shall abort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the ongoing </w:t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 xml:space="preserve">shall </w:t>
        </w:r>
        <w:r>
          <w:rPr>
            <w:lang w:val="en-US" w:eastAsia="zh-CN"/>
          </w:rPr>
          <w:t xml:space="preserve">proceed with the new </w:t>
        </w:r>
        <w:proofErr w:type="spellStart"/>
        <w:r>
          <w:rPr>
            <w:lang w:val="en-US"/>
          </w:rPr>
          <w:t>AIoT</w:t>
        </w:r>
        <w:proofErr w:type="spellEnd"/>
        <w:r>
          <w:rPr>
            <w:lang w:val="en-US"/>
          </w:rPr>
          <w:t xml:space="preserve"> paging</w:t>
        </w:r>
        <w:r>
          <w:rPr>
            <w:lang w:val="en-US" w:eastAsia="zh-CN"/>
          </w:rPr>
          <w:t>.</w:t>
        </w:r>
      </w:ins>
    </w:p>
    <w:p w14:paraId="4C30A012" w14:textId="77777777" w:rsidR="003F3BB9" w:rsidRDefault="003F3BB9" w:rsidP="003F3BB9">
      <w:pPr>
        <w:pStyle w:val="NO"/>
        <w:rPr>
          <w:ins w:id="118" w:author="Huawei User 1" w:date="2026-01-15T07:53:00Z"/>
          <w:lang w:val="en-US" w:eastAsia="zh-CN"/>
        </w:rPr>
      </w:pPr>
      <w:ins w:id="119" w:author="Huawei User 1" w:date="2026-01-15T07:53:00Z">
        <w:r w:rsidRPr="00BB66C0"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  <w:r w:rsidRPr="00BB66C0">
          <w:rPr>
            <w:lang w:val="en-US" w:eastAsia="zh-CN"/>
          </w:rPr>
          <w:t>In this release of the specification, implementation-specific mechanisms can be applied to avoid the collision case.</w:t>
        </w:r>
      </w:ins>
    </w:p>
    <w:p w14:paraId="0079C230" w14:textId="77777777" w:rsidR="003F3BB9" w:rsidRDefault="003F3BB9" w:rsidP="003F3BB9">
      <w:pPr>
        <w:pStyle w:val="Heading4"/>
        <w:rPr>
          <w:ins w:id="120" w:author="Huawei User 1" w:date="2026-01-15T07:53:00Z"/>
          <w:lang w:val="en-US" w:eastAsia="zh-CN"/>
        </w:rPr>
      </w:pPr>
      <w:bookmarkStart w:id="121" w:name="_Toc212112141"/>
      <w:ins w:id="122" w:author="Huawei User 1" w:date="2026-01-15T07:53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2.7</w:t>
        </w:r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  <w:bookmarkEnd w:id="121"/>
      </w:ins>
    </w:p>
    <w:p w14:paraId="5A1B5146" w14:textId="77777777" w:rsidR="003F3BB9" w:rsidRDefault="003F3BB9" w:rsidP="003F3BB9">
      <w:pPr>
        <w:rPr>
          <w:ins w:id="123" w:author="Huawei User 1" w:date="2026-01-15T07:53:00Z"/>
        </w:rPr>
      </w:pPr>
      <w:ins w:id="124" w:author="Huawei User 1" w:date="2026-01-15T07:53:00Z">
        <w:r>
          <w:t>The following abnormal cases can be identified:</w:t>
        </w:r>
      </w:ins>
    </w:p>
    <w:p w14:paraId="6509E037" w14:textId="77777777" w:rsidR="003F3BB9" w:rsidRDefault="003F3BB9" w:rsidP="003F3BB9">
      <w:pPr>
        <w:pStyle w:val="B1"/>
        <w:rPr>
          <w:ins w:id="125" w:author="Huawei User 1" w:date="2026-01-15T07:53:00Z"/>
          <w:lang w:val="en-US" w:eastAsia="zh-CN"/>
        </w:rPr>
      </w:pPr>
      <w:ins w:id="126" w:author="Huawei User 1" w:date="2026-01-15T07:53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46EB97F7" w14:textId="3975A8F9" w:rsidR="003F3BB9" w:rsidRDefault="003F3BB9" w:rsidP="003F3BB9">
      <w:pPr>
        <w:pStyle w:val="B1"/>
        <w:rPr>
          <w:ins w:id="127" w:author="Huawei User 1" w:date="2026-01-15T07:53:00Z"/>
          <w:lang w:val="en-US" w:eastAsia="ko-KR"/>
        </w:rPr>
      </w:pPr>
      <w:ins w:id="128" w:author="Huawei User 1" w:date="2026-01-15T07:53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</w:ins>
      <w:ins w:id="129" w:author="Huawei User 1" w:date="2026-01-21T15:16:00Z">
        <w:r w:rsidR="00EC064F">
          <w:rPr>
            <w:lang w:val="en-US" w:eastAsia="ko-KR"/>
          </w:rPr>
          <w:t xml:space="preserve"> and </w:t>
        </w:r>
      </w:ins>
      <w:ins w:id="130" w:author="Huawei User 1" w:date="2026-01-21T15:17:00Z">
        <w:r w:rsidR="00EC064F">
          <w:rPr>
            <w:lang w:val="en-US" w:eastAsia="ko-KR"/>
          </w:rPr>
          <w:t>consider the old T-ID, if any, as valid.</w:t>
        </w:r>
      </w:ins>
    </w:p>
    <w:p w14:paraId="5731AD7B" w14:textId="77777777" w:rsidR="003F3BB9" w:rsidRDefault="003F3BB9" w:rsidP="003F3BB9">
      <w:pPr>
        <w:pStyle w:val="B1"/>
        <w:rPr>
          <w:ins w:id="131" w:author="Huawei User 1" w:date="2026-01-15T07:53:00Z"/>
          <w:lang w:val="en-US" w:eastAsia="zh-CN"/>
        </w:rPr>
      </w:pPr>
      <w:ins w:id="132" w:author="Huawei User 1" w:date="2026-01-15T07:53:00Z">
        <w:r>
          <w:rPr>
            <w:lang w:val="en-US" w:eastAsia="zh-CN"/>
          </w:rPr>
          <w:t>b)</w:t>
        </w:r>
        <w:r>
          <w:tab/>
        </w:r>
        <w:r>
          <w:rPr>
            <w:rFonts w:hint="eastAsia"/>
            <w:lang w:val="en-US" w:eastAsia="zh-CN"/>
          </w:rPr>
          <w:t>Expiry</w:t>
        </w:r>
        <w:r>
          <w:rPr>
            <w:lang w:val="en-US" w:eastAsia="zh-CN"/>
          </w:rPr>
          <w:t xml:space="preserve"> of t</w:t>
        </w:r>
        <w:r>
          <w:rPr>
            <w:lang w:val="en-US"/>
          </w:rPr>
          <w:t xml:space="preserve">imer </w:t>
        </w:r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>4</w:t>
        </w:r>
      </w:ins>
    </w:p>
    <w:p w14:paraId="27D91DDA" w14:textId="00D656F6" w:rsidR="003F3BB9" w:rsidRDefault="003F3BB9" w:rsidP="003F3BB9">
      <w:pPr>
        <w:pStyle w:val="B1"/>
        <w:rPr>
          <w:ins w:id="133" w:author="Huawei User 1" w:date="2026-01-15T07:53:00Z"/>
          <w:lang w:val="en-US" w:eastAsia="zh-CN"/>
        </w:rPr>
      </w:pPr>
      <w:ins w:id="134" w:author="Huawei User 1" w:date="2026-01-15T07:53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</w:ins>
      <w:ins w:id="135" w:author="Huawei User 1" w:date="2026-01-21T15:17:00Z">
        <w:r w:rsidR="00EC064F">
          <w:rPr>
            <w:lang w:val="en-US" w:eastAsia="zh-CN"/>
          </w:rPr>
          <w:t>,</w:t>
        </w:r>
      </w:ins>
      <w:ins w:id="136" w:author="Huawei User 1" w:date="2026-01-15T07:53:00Z">
        <w:r>
          <w:rPr>
            <w:rFonts w:hint="eastAsia"/>
            <w:lang w:val="en-US" w:eastAsia="zh-CN"/>
          </w:rPr>
          <w:t xml:space="preserve"> consider the </w:t>
        </w:r>
        <w:r>
          <w:rPr>
            <w:lang w:val="en-US" w:eastAsia="zh-CN"/>
          </w:rPr>
          <w:t>T-ID reallocation</w:t>
        </w:r>
        <w:r w:rsidRPr="005D6390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procedure is unsuccessful</w:t>
        </w:r>
      </w:ins>
      <w:ins w:id="137" w:author="Huawei User 1" w:date="2026-01-21T15:18:00Z">
        <w:r w:rsidR="00EC064F">
          <w:rPr>
            <w:lang w:val="en-US" w:eastAsia="zh-CN"/>
          </w:rPr>
          <w:t xml:space="preserve"> and</w:t>
        </w:r>
        <w:r w:rsidR="00EC064F" w:rsidRPr="00EC064F">
          <w:rPr>
            <w:lang w:val="en-US" w:eastAsia="ko-KR"/>
          </w:rPr>
          <w:t xml:space="preserve"> </w:t>
        </w:r>
        <w:r w:rsidR="00EC064F">
          <w:rPr>
            <w:lang w:val="en-US" w:eastAsia="ko-KR"/>
          </w:rPr>
          <w:t>consider the old T-ID, if any, as valid.</w:t>
        </w:r>
      </w:ins>
    </w:p>
    <w:p w14:paraId="6338C978" w14:textId="77777777" w:rsidR="003F3BB9" w:rsidRDefault="003F3BB9" w:rsidP="003F3BB9"/>
    <w:p w14:paraId="1495E959" w14:textId="77777777" w:rsidR="003F3BB9" w:rsidRPr="006B5418" w:rsidRDefault="003F3BB9" w:rsidP="003F3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625AC42" w14:textId="77777777" w:rsidR="003F3BB9" w:rsidRDefault="003F3BB9" w:rsidP="003F3BB9"/>
    <w:p w14:paraId="261148BD" w14:textId="77777777" w:rsidR="003F3BB9" w:rsidRPr="00A9258C" w:rsidRDefault="003F3BB9" w:rsidP="003F3BB9">
      <w:pPr>
        <w:pStyle w:val="Heading3"/>
        <w:rPr>
          <w:ins w:id="138" w:author="Huawei User 1" w:date="2026-01-15T07:54:00Z"/>
        </w:rPr>
      </w:pPr>
      <w:ins w:id="139" w:author="Huawei User 1" w:date="2026-01-15T07:54:00Z">
        <w:r w:rsidRPr="00A9258C">
          <w:t>7.1.</w:t>
        </w:r>
        <w:r>
          <w:t>12</w:t>
        </w:r>
        <w:r w:rsidRPr="00A9258C">
          <w:tab/>
        </w:r>
        <w:r w:rsidRPr="00797316">
          <w:t xml:space="preserve">T-ID reallocation </w:t>
        </w:r>
        <w:r>
          <w:t>command</w:t>
        </w:r>
      </w:ins>
    </w:p>
    <w:p w14:paraId="00204418" w14:textId="77777777" w:rsidR="003F3BB9" w:rsidRPr="00A9258C" w:rsidRDefault="003F3BB9" w:rsidP="003F3BB9">
      <w:pPr>
        <w:pStyle w:val="Heading4"/>
        <w:rPr>
          <w:ins w:id="140" w:author="Huawei User 1" w:date="2026-01-15T07:54:00Z"/>
          <w:lang w:eastAsia="ko-KR"/>
        </w:rPr>
      </w:pPr>
      <w:ins w:id="141" w:author="Huawei User 1" w:date="2026-01-15T07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12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70E1007E" w14:textId="43AE4EBD" w:rsidR="003F3BB9" w:rsidRPr="00A9258C" w:rsidRDefault="003F3BB9" w:rsidP="003F3BB9">
      <w:pPr>
        <w:rPr>
          <w:ins w:id="142" w:author="Huawei User 1" w:date="2026-01-15T07:54:00Z"/>
        </w:rPr>
      </w:pPr>
      <w:ins w:id="143" w:author="Huawei User 1" w:date="2026-01-15T07:54:00Z">
        <w:r w:rsidRPr="00A9258C">
          <w:t xml:space="preserve">The </w:t>
        </w:r>
        <w:r w:rsidRPr="00797316">
          <w:t xml:space="preserve">T-ID REALLOCATION </w:t>
        </w:r>
        <w:r>
          <w:t xml:space="preserve">COMMAND </w:t>
        </w:r>
        <w:r w:rsidRPr="00A9258C">
          <w:t>message is sent by the AIOTF</w:t>
        </w:r>
        <w:r>
          <w:t xml:space="preserve"> to the </w:t>
        </w:r>
        <w:proofErr w:type="spellStart"/>
        <w:r w:rsidRPr="00A9258C">
          <w:t>AIoT</w:t>
        </w:r>
        <w:proofErr w:type="spellEnd"/>
        <w:r w:rsidRPr="00A9258C">
          <w:t xml:space="preserve"> device to </w:t>
        </w:r>
      </w:ins>
      <w:ins w:id="144" w:author="Huawei User 1" w:date="2026-01-20T15:09:00Z">
        <w:r w:rsidR="00FC5171">
          <w:t>update the T-ID stored</w:t>
        </w:r>
      </w:ins>
      <w:ins w:id="145" w:author="Huawei User 1" w:date="2026-01-20T15:10:00Z">
        <w:r w:rsidR="00FC5171">
          <w:t xml:space="preserve"> in the </w:t>
        </w:r>
        <w:proofErr w:type="spellStart"/>
        <w:r w:rsidR="00FC5171">
          <w:t>AIoT</w:t>
        </w:r>
        <w:proofErr w:type="spellEnd"/>
        <w:r w:rsidR="00FC5171">
          <w:t xml:space="preserve"> device</w:t>
        </w:r>
      </w:ins>
      <w:ins w:id="146" w:author="Huawei User 1" w:date="2026-01-15T07:54:00Z">
        <w:r w:rsidRPr="00A9258C">
          <w:t>.</w:t>
        </w:r>
      </w:ins>
    </w:p>
    <w:p w14:paraId="02DCCF53" w14:textId="77777777" w:rsidR="003F3BB9" w:rsidRPr="00A9258C" w:rsidRDefault="003F3BB9" w:rsidP="003F3BB9">
      <w:pPr>
        <w:rPr>
          <w:ins w:id="147" w:author="Huawei User 1" w:date="2026-01-15T07:54:00Z"/>
        </w:rPr>
      </w:pPr>
      <w:ins w:id="148" w:author="Huawei User 1" w:date="2026-01-15T07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6C0A5414" w14:textId="77777777" w:rsidR="003F3BB9" w:rsidRPr="00A9258C" w:rsidRDefault="003F3BB9" w:rsidP="003F3BB9">
      <w:pPr>
        <w:pStyle w:val="B1"/>
        <w:rPr>
          <w:ins w:id="149" w:author="Huawei User 1" w:date="2026-01-15T07:54:00Z"/>
        </w:rPr>
      </w:pPr>
      <w:ins w:id="150" w:author="Huawei User 1" w:date="2026-01-15T07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COMMAND</w:t>
        </w:r>
      </w:ins>
    </w:p>
    <w:p w14:paraId="6348748F" w14:textId="77777777" w:rsidR="003F3BB9" w:rsidRPr="00A9258C" w:rsidRDefault="003F3BB9" w:rsidP="003F3BB9">
      <w:pPr>
        <w:pStyle w:val="B1"/>
        <w:rPr>
          <w:ins w:id="151" w:author="Huawei User 1" w:date="2026-01-15T07:54:00Z"/>
        </w:rPr>
      </w:pPr>
      <w:ins w:id="152" w:author="Huawei User 1" w:date="2026-01-15T07:54:00Z">
        <w:r w:rsidRPr="00A9258C">
          <w:t>Significance:</w:t>
        </w:r>
        <w:r w:rsidRPr="00A9258C">
          <w:tab/>
          <w:t>dual</w:t>
        </w:r>
      </w:ins>
    </w:p>
    <w:p w14:paraId="6DAC7514" w14:textId="77777777" w:rsidR="003F3BB9" w:rsidRPr="00A9258C" w:rsidRDefault="003F3BB9" w:rsidP="003F3BB9">
      <w:pPr>
        <w:pStyle w:val="B1"/>
        <w:rPr>
          <w:ins w:id="153" w:author="Huawei User 1" w:date="2026-01-15T07:54:00Z"/>
        </w:rPr>
      </w:pPr>
      <w:ins w:id="154" w:author="Huawei User 1" w:date="2026-01-15T07:54:00Z">
        <w:r w:rsidRPr="00A9258C">
          <w:t>Direction:</w:t>
        </w:r>
        <w:r w:rsidRPr="00A9258C">
          <w:tab/>
          <w:t>AIOTF</w:t>
        </w:r>
        <w:r>
          <w:t xml:space="preserve"> to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</w:ins>
    </w:p>
    <w:p w14:paraId="0C146606" w14:textId="77777777" w:rsidR="003F3BB9" w:rsidRPr="00A9258C" w:rsidRDefault="003F3BB9" w:rsidP="003F3BB9">
      <w:pPr>
        <w:pStyle w:val="TH"/>
        <w:rPr>
          <w:ins w:id="155" w:author="Huawei User 1" w:date="2026-01-15T07:54:00Z"/>
        </w:rPr>
      </w:pPr>
      <w:ins w:id="156" w:author="Huawei User 1" w:date="2026-01-15T07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12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COMMAND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F3BB9" w:rsidRPr="00A9258C" w14:paraId="14CFCDB5" w14:textId="77777777" w:rsidTr="00FB0642">
        <w:trPr>
          <w:cantSplit/>
          <w:jc w:val="center"/>
          <w:ins w:id="157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9A9B12" w14:textId="77777777" w:rsidR="003F3BB9" w:rsidRPr="00A9258C" w:rsidRDefault="003F3BB9" w:rsidP="00FB0642">
            <w:pPr>
              <w:pStyle w:val="TAH"/>
              <w:rPr>
                <w:ins w:id="158" w:author="Huawei User 1" w:date="2026-01-15T07:54:00Z"/>
              </w:rPr>
            </w:pPr>
            <w:ins w:id="159" w:author="Huawei User 1" w:date="2026-01-15T07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3BBF6F" w14:textId="77777777" w:rsidR="003F3BB9" w:rsidRPr="00A9258C" w:rsidRDefault="003F3BB9" w:rsidP="00FB0642">
            <w:pPr>
              <w:pStyle w:val="TAH"/>
              <w:rPr>
                <w:ins w:id="160" w:author="Huawei User 1" w:date="2026-01-15T07:54:00Z"/>
              </w:rPr>
            </w:pPr>
            <w:ins w:id="161" w:author="Huawei User 1" w:date="2026-01-15T07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BBA25" w14:textId="77777777" w:rsidR="003F3BB9" w:rsidRPr="00A9258C" w:rsidRDefault="003F3BB9" w:rsidP="00FB0642">
            <w:pPr>
              <w:pStyle w:val="TAH"/>
              <w:rPr>
                <w:ins w:id="162" w:author="Huawei User 1" w:date="2026-01-15T07:54:00Z"/>
              </w:rPr>
            </w:pPr>
            <w:ins w:id="163" w:author="Huawei User 1" w:date="2026-01-15T07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911FD1" w14:textId="77777777" w:rsidR="003F3BB9" w:rsidRPr="00A9258C" w:rsidRDefault="003F3BB9" w:rsidP="00FB0642">
            <w:pPr>
              <w:pStyle w:val="TAH"/>
              <w:rPr>
                <w:ins w:id="164" w:author="Huawei User 1" w:date="2026-01-15T07:54:00Z"/>
              </w:rPr>
            </w:pPr>
            <w:ins w:id="165" w:author="Huawei User 1" w:date="2026-01-15T07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E70DE" w14:textId="77777777" w:rsidR="003F3BB9" w:rsidRPr="00A9258C" w:rsidRDefault="003F3BB9" w:rsidP="00FB0642">
            <w:pPr>
              <w:pStyle w:val="TAH"/>
              <w:rPr>
                <w:ins w:id="166" w:author="Huawei User 1" w:date="2026-01-15T07:54:00Z"/>
              </w:rPr>
            </w:pPr>
            <w:ins w:id="167" w:author="Huawei User 1" w:date="2026-01-15T07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CA341" w14:textId="77777777" w:rsidR="003F3BB9" w:rsidRPr="00A9258C" w:rsidRDefault="003F3BB9" w:rsidP="00FB0642">
            <w:pPr>
              <w:pStyle w:val="TAH"/>
              <w:rPr>
                <w:ins w:id="168" w:author="Huawei User 1" w:date="2026-01-15T07:54:00Z"/>
              </w:rPr>
            </w:pPr>
            <w:ins w:id="169" w:author="Huawei User 1" w:date="2026-01-15T07:54:00Z">
              <w:r w:rsidRPr="00A9258C">
                <w:t>Length</w:t>
              </w:r>
            </w:ins>
          </w:p>
        </w:tc>
      </w:tr>
      <w:tr w:rsidR="003F3BB9" w:rsidRPr="00A9258C" w14:paraId="2C82C7AF" w14:textId="77777777" w:rsidTr="00FB0642">
        <w:trPr>
          <w:cantSplit/>
          <w:jc w:val="center"/>
          <w:ins w:id="170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34B1C" w14:textId="77777777" w:rsidR="003F3BB9" w:rsidRPr="00A9258C" w:rsidRDefault="003F3BB9" w:rsidP="00FB0642">
            <w:pPr>
              <w:pStyle w:val="TAL"/>
              <w:rPr>
                <w:ins w:id="171" w:author="Huawei User 1" w:date="2026-01-15T07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5270C" w14:textId="77777777" w:rsidR="003F3BB9" w:rsidRDefault="003F3BB9" w:rsidP="00FB0642">
            <w:pPr>
              <w:pStyle w:val="TAL"/>
              <w:rPr>
                <w:ins w:id="172" w:author="Huawei User 1" w:date="2026-01-15T07:54:00Z"/>
              </w:rPr>
            </w:pPr>
            <w:ins w:id="173" w:author="Huawei User 1" w:date="2026-01-15T07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7C1D8" w14:textId="77777777" w:rsidR="003F3BB9" w:rsidRDefault="003F3BB9" w:rsidP="00FB0642">
            <w:pPr>
              <w:pStyle w:val="TAH"/>
              <w:jc w:val="left"/>
              <w:rPr>
                <w:ins w:id="174" w:author="Huawei User 1" w:date="2026-01-15T07:54:00Z"/>
                <w:b w:val="0"/>
                <w:bCs/>
              </w:rPr>
            </w:pPr>
            <w:ins w:id="175" w:author="Huawei User 1" w:date="2026-01-15T07:54:00Z">
              <w:r>
                <w:rPr>
                  <w:b w:val="0"/>
                  <w:bCs/>
                </w:rPr>
                <w:t>Security header</w:t>
              </w:r>
            </w:ins>
          </w:p>
          <w:p w14:paraId="604434B6" w14:textId="77777777" w:rsidR="003F3BB9" w:rsidRPr="00A9258C" w:rsidRDefault="003F3BB9" w:rsidP="00FB0642">
            <w:pPr>
              <w:pStyle w:val="TAL"/>
              <w:rPr>
                <w:ins w:id="176" w:author="Huawei User 1" w:date="2026-01-15T07:54:00Z"/>
              </w:rPr>
            </w:pPr>
            <w:ins w:id="177" w:author="Huawei User 1" w:date="2026-01-15T07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721A1" w14:textId="77777777" w:rsidR="003F3BB9" w:rsidRPr="00A9258C" w:rsidRDefault="003F3BB9" w:rsidP="00FB0642">
            <w:pPr>
              <w:pStyle w:val="TAC"/>
              <w:rPr>
                <w:ins w:id="178" w:author="Huawei User 1" w:date="2026-01-15T07:54:00Z"/>
              </w:rPr>
            </w:pPr>
            <w:ins w:id="179" w:author="Huawei User 1" w:date="2026-01-15T07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1EC77" w14:textId="77777777" w:rsidR="003F3BB9" w:rsidRPr="00A9258C" w:rsidRDefault="003F3BB9" w:rsidP="00FB0642">
            <w:pPr>
              <w:pStyle w:val="TAC"/>
              <w:rPr>
                <w:ins w:id="180" w:author="Huawei User 1" w:date="2026-01-15T07:54:00Z"/>
              </w:rPr>
            </w:pPr>
            <w:ins w:id="181" w:author="Huawei User 1" w:date="2026-01-15T07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955F2" w14:textId="77777777" w:rsidR="003F3BB9" w:rsidRPr="00A9258C" w:rsidRDefault="003F3BB9" w:rsidP="00FB0642">
            <w:pPr>
              <w:pStyle w:val="TAC"/>
              <w:rPr>
                <w:ins w:id="182" w:author="Huawei User 1" w:date="2026-01-15T07:54:00Z"/>
              </w:rPr>
            </w:pPr>
            <w:ins w:id="183" w:author="Huawei User 1" w:date="2026-01-15T07:54:00Z">
              <w:r>
                <w:rPr>
                  <w:bCs/>
                </w:rPr>
                <w:t>1</w:t>
              </w:r>
            </w:ins>
          </w:p>
        </w:tc>
      </w:tr>
      <w:tr w:rsidR="003F3BB9" w:rsidRPr="00A9258C" w14:paraId="5F07784A" w14:textId="77777777" w:rsidTr="00FB0642">
        <w:trPr>
          <w:cantSplit/>
          <w:jc w:val="center"/>
          <w:ins w:id="184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342D7" w14:textId="77777777" w:rsidR="003F3BB9" w:rsidRPr="00A9258C" w:rsidRDefault="003F3BB9" w:rsidP="00FB0642">
            <w:pPr>
              <w:pStyle w:val="TAL"/>
              <w:rPr>
                <w:ins w:id="185" w:author="Huawei User 1" w:date="2026-01-15T07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809C6" w14:textId="77777777" w:rsidR="003F3BB9" w:rsidRDefault="003F3BB9" w:rsidP="00FB0642">
            <w:pPr>
              <w:pStyle w:val="TAL"/>
              <w:rPr>
                <w:ins w:id="186" w:author="Huawei User 1" w:date="2026-01-15T07:54:00Z"/>
              </w:rPr>
            </w:pPr>
            <w:ins w:id="187" w:author="Huawei User 1" w:date="2026-01-15T07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BB857" w14:textId="77777777" w:rsidR="003F3BB9" w:rsidRDefault="003F3BB9" w:rsidP="00FB0642">
            <w:pPr>
              <w:pStyle w:val="TAL"/>
              <w:rPr>
                <w:ins w:id="188" w:author="Huawei User 1" w:date="2026-01-15T07:54:00Z"/>
              </w:rPr>
            </w:pPr>
            <w:ins w:id="189" w:author="Huawei User 1" w:date="2026-01-15T07:54:00Z">
              <w:r>
                <w:t>Message authentication code</w:t>
              </w:r>
            </w:ins>
          </w:p>
          <w:p w14:paraId="749B990D" w14:textId="77777777" w:rsidR="003F3BB9" w:rsidRPr="00A9258C" w:rsidRDefault="003F3BB9" w:rsidP="00FB0642">
            <w:pPr>
              <w:pStyle w:val="TAL"/>
              <w:rPr>
                <w:ins w:id="190" w:author="Huawei User 1" w:date="2026-01-15T07:54:00Z"/>
              </w:rPr>
            </w:pPr>
            <w:ins w:id="191" w:author="Huawei User 1" w:date="2026-01-15T07:54:00Z">
              <w: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B7173" w14:textId="77777777" w:rsidR="003F3BB9" w:rsidRPr="00A9258C" w:rsidRDefault="003F3BB9" w:rsidP="00FB0642">
            <w:pPr>
              <w:pStyle w:val="TAC"/>
              <w:rPr>
                <w:ins w:id="192" w:author="Huawei User 1" w:date="2026-01-15T07:54:00Z"/>
              </w:rPr>
            </w:pPr>
            <w:ins w:id="193" w:author="Huawei User 1" w:date="2026-01-15T07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C07A5" w14:textId="77777777" w:rsidR="003F3BB9" w:rsidRPr="00A9258C" w:rsidRDefault="003F3BB9" w:rsidP="00FB0642">
            <w:pPr>
              <w:pStyle w:val="TAC"/>
              <w:rPr>
                <w:ins w:id="194" w:author="Huawei User 1" w:date="2026-01-15T07:54:00Z"/>
              </w:rPr>
            </w:pPr>
            <w:ins w:id="195" w:author="Huawei User 1" w:date="2026-01-15T07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E07A1" w14:textId="77777777" w:rsidR="003F3BB9" w:rsidRPr="00A9258C" w:rsidRDefault="003F3BB9" w:rsidP="00FB0642">
            <w:pPr>
              <w:pStyle w:val="TAC"/>
              <w:rPr>
                <w:ins w:id="196" w:author="Huawei User 1" w:date="2026-01-15T07:54:00Z"/>
              </w:rPr>
            </w:pPr>
            <w:ins w:id="197" w:author="Huawei User 1" w:date="2026-01-15T07:54:00Z">
              <w:r>
                <w:t>4</w:t>
              </w:r>
            </w:ins>
          </w:p>
        </w:tc>
      </w:tr>
      <w:tr w:rsidR="003F3BB9" w:rsidRPr="00A9258C" w14:paraId="01544D6F" w14:textId="77777777" w:rsidTr="00FB0642">
        <w:trPr>
          <w:cantSplit/>
          <w:jc w:val="center"/>
          <w:ins w:id="198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8FB1" w14:textId="77777777" w:rsidR="003F3BB9" w:rsidRPr="00A9258C" w:rsidRDefault="003F3BB9" w:rsidP="00FB0642">
            <w:pPr>
              <w:pStyle w:val="TAL"/>
              <w:rPr>
                <w:ins w:id="199" w:author="Huawei User 1" w:date="2026-01-15T07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FB46DA" w14:textId="77777777" w:rsidR="003F3BB9" w:rsidRPr="00A9258C" w:rsidRDefault="003F3BB9" w:rsidP="00FB0642">
            <w:pPr>
              <w:pStyle w:val="TAL"/>
              <w:rPr>
                <w:ins w:id="200" w:author="Huawei User 1" w:date="2026-01-15T07:54:00Z"/>
              </w:rPr>
            </w:pPr>
            <w:ins w:id="201" w:author="Huawei User 1" w:date="2026-01-15T07:54:00Z">
              <w:r w:rsidRPr="00797316">
                <w:t xml:space="preserve">T-ID reallocation </w:t>
              </w:r>
              <w:r>
                <w:t>command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D9F2F6" w14:textId="77777777" w:rsidR="003F3BB9" w:rsidRPr="00A9258C" w:rsidRDefault="003F3BB9" w:rsidP="00FB0642">
            <w:pPr>
              <w:pStyle w:val="TAL"/>
              <w:rPr>
                <w:ins w:id="202" w:author="Huawei User 1" w:date="2026-01-15T07:54:00Z"/>
              </w:rPr>
            </w:pPr>
            <w:ins w:id="203" w:author="Huawei User 1" w:date="2026-01-15T07:54:00Z">
              <w:r w:rsidRPr="00A9258C">
                <w:t>Message type</w:t>
              </w:r>
            </w:ins>
          </w:p>
          <w:p w14:paraId="6F4A9211" w14:textId="77777777" w:rsidR="003F3BB9" w:rsidRPr="00A9258C" w:rsidRDefault="003F3BB9" w:rsidP="00FB0642">
            <w:pPr>
              <w:pStyle w:val="TAL"/>
              <w:rPr>
                <w:ins w:id="204" w:author="Huawei User 1" w:date="2026-01-15T07:54:00Z"/>
              </w:rPr>
            </w:pPr>
            <w:ins w:id="205" w:author="Huawei User 1" w:date="2026-01-15T07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29A0D" w14:textId="77777777" w:rsidR="003F3BB9" w:rsidRPr="00A9258C" w:rsidRDefault="003F3BB9" w:rsidP="00FB0642">
            <w:pPr>
              <w:pStyle w:val="TAC"/>
              <w:rPr>
                <w:ins w:id="206" w:author="Huawei User 1" w:date="2026-01-15T07:54:00Z"/>
              </w:rPr>
            </w:pPr>
            <w:ins w:id="207" w:author="Huawei User 1" w:date="2026-01-15T07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CB293" w14:textId="77777777" w:rsidR="003F3BB9" w:rsidRPr="00A9258C" w:rsidRDefault="003F3BB9" w:rsidP="00FB0642">
            <w:pPr>
              <w:pStyle w:val="TAC"/>
              <w:rPr>
                <w:ins w:id="208" w:author="Huawei User 1" w:date="2026-01-15T07:54:00Z"/>
              </w:rPr>
            </w:pPr>
            <w:ins w:id="209" w:author="Huawei User 1" w:date="2026-01-15T07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B80AE" w14:textId="77777777" w:rsidR="003F3BB9" w:rsidRPr="00A9258C" w:rsidRDefault="003F3BB9" w:rsidP="00FB0642">
            <w:pPr>
              <w:pStyle w:val="TAC"/>
              <w:rPr>
                <w:ins w:id="210" w:author="Huawei User 1" w:date="2026-01-15T07:54:00Z"/>
              </w:rPr>
            </w:pPr>
            <w:ins w:id="211" w:author="Huawei User 1" w:date="2026-01-15T07:54:00Z">
              <w:r w:rsidRPr="00A9258C">
                <w:t>1</w:t>
              </w:r>
            </w:ins>
          </w:p>
        </w:tc>
      </w:tr>
      <w:tr w:rsidR="009A5152" w:rsidRPr="00A9258C" w14:paraId="2B6E5C2C" w14:textId="77777777" w:rsidTr="00FB0642">
        <w:trPr>
          <w:cantSplit/>
          <w:jc w:val="center"/>
          <w:ins w:id="212" w:author="Huawei User 1" w:date="2026-01-21T06:58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64A7D" w14:textId="77777777" w:rsidR="009A5152" w:rsidRPr="00A9258C" w:rsidRDefault="009A5152" w:rsidP="00FB0642">
            <w:pPr>
              <w:pStyle w:val="TAL"/>
              <w:rPr>
                <w:ins w:id="213" w:author="Huawei User 1" w:date="2026-01-21T06:58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45515" w14:textId="10A47347" w:rsidR="009A5152" w:rsidRPr="00797316" w:rsidRDefault="009A5152" w:rsidP="00FB0642">
            <w:pPr>
              <w:pStyle w:val="TAL"/>
              <w:rPr>
                <w:ins w:id="214" w:author="Huawei User 1" w:date="2026-01-21T06:58:00Z"/>
              </w:rPr>
            </w:pPr>
            <w:ins w:id="215" w:author="Huawei User 1" w:date="2026-01-21T07:00:00Z">
              <w:r>
                <w:t>T-ID reallo</w:t>
              </w:r>
            </w:ins>
            <w:ins w:id="216" w:author="Huawei User 1" w:date="2026-01-21T07:01:00Z">
              <w:r>
                <w:t>cation type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E5227" w14:textId="77777777" w:rsidR="009A5152" w:rsidRDefault="009A5152" w:rsidP="00FB0642">
            <w:pPr>
              <w:pStyle w:val="TAL"/>
              <w:rPr>
                <w:ins w:id="217" w:author="Huawei User 1" w:date="2026-01-21T07:01:00Z"/>
              </w:rPr>
            </w:pPr>
            <w:ins w:id="218" w:author="Huawei User 1" w:date="2026-01-21T07:01:00Z">
              <w:r>
                <w:t>T-ID reallocation type</w:t>
              </w:r>
            </w:ins>
          </w:p>
          <w:p w14:paraId="2FC0DEE6" w14:textId="622E6364" w:rsidR="009A5152" w:rsidRPr="00A9258C" w:rsidRDefault="009A5152" w:rsidP="00FB0642">
            <w:pPr>
              <w:pStyle w:val="TAL"/>
              <w:rPr>
                <w:ins w:id="219" w:author="Huawei User 1" w:date="2026-01-21T06:58:00Z"/>
              </w:rPr>
            </w:pPr>
            <w:ins w:id="220" w:author="Huawei User 1" w:date="2026-01-21T07:01:00Z">
              <w:r>
                <w:t>7.2.X</w:t>
              </w:r>
            </w:ins>
            <w:ins w:id="221" w:author="Huawei User 1" w:date="2026-01-21T07:03:00Z">
              <w:r>
                <w:t>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3E6FD" w14:textId="43D2C459" w:rsidR="009A5152" w:rsidRPr="00A9258C" w:rsidRDefault="009A5152" w:rsidP="00FB0642">
            <w:pPr>
              <w:pStyle w:val="TAC"/>
              <w:rPr>
                <w:ins w:id="222" w:author="Huawei User 1" w:date="2026-01-21T06:58:00Z"/>
              </w:rPr>
            </w:pPr>
            <w:ins w:id="223" w:author="Huawei User 1" w:date="2026-01-21T06:59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2BB1" w14:textId="3E26E3C8" w:rsidR="009A5152" w:rsidRPr="00A9258C" w:rsidRDefault="009A5152" w:rsidP="00FB0642">
            <w:pPr>
              <w:pStyle w:val="TAC"/>
              <w:rPr>
                <w:ins w:id="224" w:author="Huawei User 1" w:date="2026-01-21T06:58:00Z"/>
              </w:rPr>
            </w:pPr>
            <w:ins w:id="225" w:author="Huawei User 1" w:date="2026-01-21T06:59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5C61F" w14:textId="76376850" w:rsidR="009A5152" w:rsidRPr="00A9258C" w:rsidRDefault="009A5152" w:rsidP="00FB0642">
            <w:pPr>
              <w:pStyle w:val="TAC"/>
              <w:rPr>
                <w:ins w:id="226" w:author="Huawei User 1" w:date="2026-01-21T06:58:00Z"/>
              </w:rPr>
            </w:pPr>
            <w:ins w:id="227" w:author="Huawei User 1" w:date="2026-01-21T07:01:00Z">
              <w:r>
                <w:t>1/2</w:t>
              </w:r>
            </w:ins>
          </w:p>
        </w:tc>
      </w:tr>
      <w:tr w:rsidR="009A5152" w:rsidRPr="00A9258C" w14:paraId="12FF5567" w14:textId="77777777" w:rsidTr="00351C6D">
        <w:trPr>
          <w:cantSplit/>
          <w:jc w:val="center"/>
          <w:ins w:id="228" w:author="Huawei User 1" w:date="2026-01-21T07:01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0D7AA" w14:textId="77777777" w:rsidR="009A5152" w:rsidRPr="00A9258C" w:rsidRDefault="009A5152" w:rsidP="00351C6D">
            <w:pPr>
              <w:pStyle w:val="TAL"/>
              <w:rPr>
                <w:ins w:id="229" w:author="Huawei User 1" w:date="2026-01-21T07:01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89B9" w14:textId="77777777" w:rsidR="009A5152" w:rsidRDefault="009A5152" w:rsidP="00351C6D">
            <w:pPr>
              <w:pStyle w:val="TAL"/>
              <w:rPr>
                <w:ins w:id="230" w:author="Huawei User 1" w:date="2026-01-21T07:01:00Z"/>
              </w:rPr>
            </w:pPr>
            <w:ins w:id="231" w:author="Huawei User 1" w:date="2026-01-21T07:01:00Z">
              <w:r>
                <w:t>Spare half octet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64671" w14:textId="77777777" w:rsidR="009A5152" w:rsidRDefault="009A5152" w:rsidP="00351C6D">
            <w:pPr>
              <w:pStyle w:val="TAL"/>
              <w:rPr>
                <w:ins w:id="232" w:author="Huawei User 1" w:date="2026-01-21T07:01:00Z"/>
              </w:rPr>
            </w:pPr>
            <w:ins w:id="233" w:author="Huawei User 1" w:date="2026-01-21T07:01:00Z">
              <w:r>
                <w:t>Spare half octet</w:t>
              </w:r>
            </w:ins>
          </w:p>
          <w:p w14:paraId="0329146D" w14:textId="77777777" w:rsidR="009A5152" w:rsidRDefault="009A5152" w:rsidP="00351C6D">
            <w:pPr>
              <w:pStyle w:val="TAL"/>
              <w:rPr>
                <w:ins w:id="234" w:author="Huawei User 1" w:date="2026-01-21T07:01:00Z"/>
              </w:rPr>
            </w:pPr>
            <w:ins w:id="235" w:author="Huawei User 1" w:date="2026-01-21T07:01:00Z">
              <w:r>
                <w:t>7.2.3A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155FD" w14:textId="77777777" w:rsidR="009A5152" w:rsidRDefault="009A5152" w:rsidP="00351C6D">
            <w:pPr>
              <w:pStyle w:val="TAC"/>
              <w:rPr>
                <w:ins w:id="236" w:author="Huawei User 1" w:date="2026-01-21T07:01:00Z"/>
              </w:rPr>
            </w:pPr>
            <w:ins w:id="237" w:author="Huawei User 1" w:date="2026-01-21T07:01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CB431" w14:textId="77777777" w:rsidR="009A5152" w:rsidRDefault="009A5152" w:rsidP="00351C6D">
            <w:pPr>
              <w:pStyle w:val="TAC"/>
              <w:rPr>
                <w:ins w:id="238" w:author="Huawei User 1" w:date="2026-01-21T07:01:00Z"/>
              </w:rPr>
            </w:pPr>
            <w:ins w:id="239" w:author="Huawei User 1" w:date="2026-01-21T07:01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67C9" w14:textId="77777777" w:rsidR="009A5152" w:rsidRDefault="009A5152" w:rsidP="00351C6D">
            <w:pPr>
              <w:pStyle w:val="TAC"/>
              <w:rPr>
                <w:ins w:id="240" w:author="Huawei User 1" w:date="2026-01-21T07:01:00Z"/>
              </w:rPr>
            </w:pPr>
            <w:ins w:id="241" w:author="Huawei User 1" w:date="2026-01-21T07:01:00Z">
              <w:r>
                <w:t>1/2</w:t>
              </w:r>
            </w:ins>
          </w:p>
        </w:tc>
      </w:tr>
      <w:tr w:rsidR="003F3BB9" w:rsidRPr="00A9258C" w14:paraId="7E7FC927" w14:textId="77777777" w:rsidTr="00FB0642">
        <w:trPr>
          <w:cantSplit/>
          <w:jc w:val="center"/>
          <w:ins w:id="242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B53F9" w14:textId="52D5BE00" w:rsidR="003F3BB9" w:rsidRPr="00A9258C" w:rsidRDefault="000C2826" w:rsidP="00FB0642">
            <w:pPr>
              <w:pStyle w:val="TAL"/>
              <w:rPr>
                <w:ins w:id="243" w:author="Huawei User 1" w:date="2026-01-15T07:54:00Z"/>
              </w:rPr>
            </w:pPr>
            <w:ins w:id="244" w:author="Huawei User 1" w:date="2026-01-20T15:43:00Z">
              <w:r>
                <w:t>X1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1373A" w14:textId="77777777" w:rsidR="003F3BB9" w:rsidRDefault="003F3BB9" w:rsidP="00FB0642">
            <w:pPr>
              <w:pStyle w:val="TAL"/>
              <w:rPr>
                <w:ins w:id="245" w:author="Huawei User 1" w:date="2026-01-15T07:54:00Z"/>
              </w:rPr>
            </w:pPr>
            <w:proofErr w:type="spellStart"/>
            <w:ins w:id="246" w:author="Huawei User 1" w:date="2026-01-15T07:54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device 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05AC9" w14:textId="77777777" w:rsidR="003F3BB9" w:rsidRPr="009A5152" w:rsidRDefault="003F3BB9" w:rsidP="00FB0642">
            <w:pPr>
              <w:pStyle w:val="TAL"/>
              <w:rPr>
                <w:ins w:id="247" w:author="Huawei User 1" w:date="2026-01-15T07:54:00Z"/>
              </w:rPr>
            </w:pPr>
            <w:proofErr w:type="spellStart"/>
            <w:ins w:id="248" w:author="Huawei User 1" w:date="2026-01-15T07:54:00Z">
              <w:r w:rsidRPr="009A5152">
                <w:t>AIoT</w:t>
              </w:r>
              <w:proofErr w:type="spellEnd"/>
              <w:r w:rsidRPr="009A5152">
                <w:t xml:space="preserve"> device T-ID</w:t>
              </w:r>
            </w:ins>
          </w:p>
          <w:p w14:paraId="22D7C7BF" w14:textId="166E071A" w:rsidR="003F3BB9" w:rsidRPr="009A5152" w:rsidRDefault="003F3BB9" w:rsidP="00FB0642">
            <w:pPr>
              <w:pStyle w:val="TAL"/>
              <w:rPr>
                <w:ins w:id="249" w:author="Huawei User 1" w:date="2026-01-15T07:54:00Z"/>
              </w:rPr>
            </w:pPr>
            <w:ins w:id="250" w:author="Huawei User 1" w:date="2026-01-15T07:54:00Z">
              <w:r w:rsidRPr="009A5152">
                <w:t>7.2.</w:t>
              </w:r>
            </w:ins>
            <w:ins w:id="251" w:author="Huawei User 1" w:date="2026-01-21T07:04:00Z">
              <w:r w:rsidR="00E70916"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6A9C7" w14:textId="6E11DBB7" w:rsidR="003F3BB9" w:rsidRDefault="009A5152" w:rsidP="00FB0642">
            <w:pPr>
              <w:pStyle w:val="TAC"/>
              <w:rPr>
                <w:ins w:id="252" w:author="Huawei User 1" w:date="2026-01-15T07:54:00Z"/>
              </w:rPr>
            </w:pPr>
            <w:ins w:id="253" w:author="Huawei User 1" w:date="2026-01-21T06:59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C0465" w14:textId="74FD4380" w:rsidR="003F3BB9" w:rsidRDefault="009A5152" w:rsidP="00FB0642">
            <w:pPr>
              <w:pStyle w:val="TAC"/>
              <w:rPr>
                <w:ins w:id="254" w:author="Huawei User 1" w:date="2026-01-15T07:54:00Z"/>
              </w:rPr>
            </w:pPr>
            <w:ins w:id="255" w:author="Huawei User 1" w:date="2026-01-21T06:59:00Z">
              <w:r>
                <w:t>L</w:t>
              </w:r>
            </w:ins>
            <w:ins w:id="256" w:author="Huawei User 1" w:date="2026-01-15T07:54:00Z">
              <w:r w:rsidR="003F3BB9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6D03" w14:textId="77777777" w:rsidR="003F3BB9" w:rsidRDefault="003F3BB9" w:rsidP="00FB0642">
            <w:pPr>
              <w:pStyle w:val="TAC"/>
              <w:rPr>
                <w:ins w:id="257" w:author="Huawei User 1" w:date="2026-01-15T07:54:00Z"/>
              </w:rPr>
            </w:pPr>
            <w:ins w:id="258" w:author="Huawei User 1" w:date="2026-01-15T07:54:00Z">
              <w:r>
                <w:t>TBD</w:t>
              </w:r>
            </w:ins>
          </w:p>
        </w:tc>
      </w:tr>
    </w:tbl>
    <w:p w14:paraId="0754DECC" w14:textId="77777777" w:rsidR="003F3BB9" w:rsidRDefault="003F3BB9" w:rsidP="003F3BB9">
      <w:pPr>
        <w:rPr>
          <w:ins w:id="259" w:author="Huawei User 1" w:date="2026-01-15T07:54:00Z"/>
        </w:rPr>
      </w:pPr>
    </w:p>
    <w:p w14:paraId="62CFFBD2" w14:textId="067523CC" w:rsidR="005D1358" w:rsidRDefault="005D1358" w:rsidP="005D1358">
      <w:pPr>
        <w:pStyle w:val="Heading4"/>
        <w:rPr>
          <w:ins w:id="260" w:author="Huawei User 1" w:date="2026-01-21T08:27:00Z"/>
          <w:lang w:eastAsia="ko-KR"/>
        </w:rPr>
      </w:pPr>
      <w:ins w:id="261" w:author="Huawei User 1" w:date="2026-01-21T08:27:00Z">
        <w:r w:rsidRPr="00F87D5A">
          <w:rPr>
            <w:lang w:eastAsia="zh-CN"/>
          </w:rPr>
          <w:t>7.1.</w:t>
        </w:r>
        <w:r>
          <w:rPr>
            <w:lang w:eastAsia="zh-CN"/>
          </w:rPr>
          <w:t>12</w:t>
        </w:r>
        <w:r w:rsidRPr="00F87D5A">
          <w:rPr>
            <w:lang w:eastAsia="zh-CN"/>
          </w:rPr>
          <w:t>.</w:t>
        </w:r>
        <w:r>
          <w:rPr>
            <w:lang w:eastAsia="zh-CN"/>
          </w:rPr>
          <w:t>2</w:t>
        </w:r>
        <w:r w:rsidRPr="00F87D5A">
          <w:tab/>
        </w:r>
        <w:proofErr w:type="spellStart"/>
        <w:r w:rsidRPr="00A87CE9">
          <w:rPr>
            <w:lang w:eastAsia="ko-KR"/>
          </w:rPr>
          <w:t>AIoT</w:t>
        </w:r>
        <w:proofErr w:type="spellEnd"/>
        <w:r w:rsidRPr="00A87CE9">
          <w:rPr>
            <w:lang w:eastAsia="ko-KR"/>
          </w:rPr>
          <w:t xml:space="preserve"> device </w:t>
        </w:r>
        <w:r>
          <w:rPr>
            <w:lang w:eastAsia="ko-KR"/>
          </w:rPr>
          <w:t>T-ID</w:t>
        </w:r>
      </w:ins>
    </w:p>
    <w:p w14:paraId="5FFCA23F" w14:textId="7588C571" w:rsidR="005D1358" w:rsidRPr="00A87CE9" w:rsidRDefault="005D1358" w:rsidP="005D1358">
      <w:pPr>
        <w:rPr>
          <w:ins w:id="262" w:author="Huawei User 1" w:date="2026-01-21T08:27:00Z"/>
          <w:lang w:eastAsia="ko-KR"/>
        </w:rPr>
      </w:pPr>
      <w:ins w:id="263" w:author="Huawei User 1" w:date="2026-01-21T08:27:00Z">
        <w:r w:rsidRPr="00A87CE9">
          <w:rPr>
            <w:lang w:eastAsia="ko-KR"/>
          </w:rPr>
          <w:t xml:space="preserve">This IE shall be included when the </w:t>
        </w:r>
      </w:ins>
      <w:ins w:id="264" w:author="Huawei User 1" w:date="2026-01-21T08:28:00Z">
        <w:r w:rsidRPr="005D1358">
          <w:rPr>
            <w:lang w:eastAsia="ko-KR"/>
          </w:rPr>
          <w:t>T-ID reallocation type</w:t>
        </w:r>
        <w:r>
          <w:rPr>
            <w:lang w:eastAsia="ko-KR"/>
          </w:rPr>
          <w:t xml:space="preserve"> indicates</w:t>
        </w:r>
        <w:r w:rsidRPr="005D1358">
          <w:t xml:space="preserve"> </w:t>
        </w:r>
        <w:r w:rsidRPr="005D1358">
          <w:rPr>
            <w:lang w:eastAsia="ko-KR"/>
          </w:rPr>
          <w:t>"</w:t>
        </w:r>
      </w:ins>
      <w:ins w:id="265" w:author="Huawei User 1" w:date="2026-01-21T08:29:00Z">
        <w:r w:rsidRPr="005D1358">
          <w:rPr>
            <w:lang w:eastAsia="ko-KR"/>
          </w:rPr>
          <w:t>stored T-ID update with command procedure</w:t>
        </w:r>
      </w:ins>
      <w:ins w:id="266" w:author="Huawei User 1" w:date="2026-01-21T08:28:00Z">
        <w:r w:rsidRPr="005D1358">
          <w:rPr>
            <w:lang w:eastAsia="ko-KR"/>
          </w:rPr>
          <w:t>"</w:t>
        </w:r>
      </w:ins>
      <w:ins w:id="267" w:author="Huawei User 1" w:date="2026-01-21T08:29:00Z">
        <w:r>
          <w:rPr>
            <w:lang w:eastAsia="ko-KR"/>
          </w:rPr>
          <w:t>.</w:t>
        </w:r>
      </w:ins>
    </w:p>
    <w:p w14:paraId="5DF3F4E0" w14:textId="77777777" w:rsidR="003F3BB9" w:rsidRPr="00A9258C" w:rsidRDefault="003F3BB9" w:rsidP="003F3BB9">
      <w:pPr>
        <w:pStyle w:val="Heading3"/>
        <w:rPr>
          <w:ins w:id="268" w:author="Huawei User 1" w:date="2026-01-15T07:54:00Z"/>
        </w:rPr>
      </w:pPr>
      <w:ins w:id="269" w:author="Huawei User 1" w:date="2026-01-15T07:54:00Z">
        <w:r w:rsidRPr="00A9258C">
          <w:t>7.1.</w:t>
        </w:r>
        <w:r>
          <w:t>13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73061B20" w14:textId="77777777" w:rsidR="003F3BB9" w:rsidRPr="00A9258C" w:rsidRDefault="003F3BB9" w:rsidP="003F3BB9">
      <w:pPr>
        <w:pStyle w:val="Heading4"/>
        <w:rPr>
          <w:ins w:id="270" w:author="Huawei User 1" w:date="2026-01-15T07:54:00Z"/>
          <w:lang w:eastAsia="ko-KR"/>
        </w:rPr>
      </w:pPr>
      <w:ins w:id="271" w:author="Huawei User 1" w:date="2026-01-15T07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13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4C4B8E17" w14:textId="047E0FD6" w:rsidR="003F3BB9" w:rsidRPr="00A9258C" w:rsidRDefault="003F3BB9" w:rsidP="003F3BB9">
      <w:pPr>
        <w:rPr>
          <w:ins w:id="272" w:author="Huawei User 1" w:date="2026-01-15T07:54:00Z"/>
        </w:rPr>
      </w:pPr>
      <w:ins w:id="273" w:author="Huawei User 1" w:date="2026-01-15T07:54:00Z">
        <w:r w:rsidRPr="00A9258C">
          <w:t xml:space="preserve">The </w:t>
        </w:r>
        <w:r w:rsidRPr="00797316">
          <w:t xml:space="preserve">T-ID REALLOCATION </w:t>
        </w:r>
        <w:r>
          <w:t xml:space="preserve">COMPLETE </w:t>
        </w:r>
        <w:r w:rsidRPr="00A9258C">
          <w:t>message is sent by the</w:t>
        </w:r>
        <w:r>
          <w:t xml:space="preserve">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</w:t>
        </w:r>
      </w:ins>
      <w:ins w:id="274" w:author="Huawei User 1" w:date="2026-01-20T15:10:00Z">
        <w:r w:rsidR="00FC5171">
          <w:t xml:space="preserve">respond to a request to update the T-ID stored in the </w:t>
        </w:r>
        <w:proofErr w:type="spellStart"/>
        <w:r w:rsidR="00FC5171">
          <w:t>AIoT</w:t>
        </w:r>
        <w:proofErr w:type="spellEnd"/>
        <w:r w:rsidR="00FC5171">
          <w:t xml:space="preserve"> device</w:t>
        </w:r>
      </w:ins>
      <w:ins w:id="275" w:author="Huawei User 1" w:date="2026-01-15T07:54:00Z">
        <w:r w:rsidRPr="00A9258C">
          <w:t>.</w:t>
        </w:r>
      </w:ins>
    </w:p>
    <w:p w14:paraId="0996DEC0" w14:textId="77777777" w:rsidR="003F3BB9" w:rsidRPr="00A9258C" w:rsidRDefault="003F3BB9" w:rsidP="003F3BB9">
      <w:pPr>
        <w:rPr>
          <w:ins w:id="276" w:author="Huawei User 1" w:date="2026-01-15T07:54:00Z"/>
        </w:rPr>
      </w:pPr>
      <w:ins w:id="277" w:author="Huawei User 1" w:date="2026-01-15T07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7BEC2FC8" w14:textId="77777777" w:rsidR="003F3BB9" w:rsidRPr="00A9258C" w:rsidRDefault="003F3BB9" w:rsidP="003F3BB9">
      <w:pPr>
        <w:pStyle w:val="B1"/>
        <w:rPr>
          <w:ins w:id="278" w:author="Huawei User 1" w:date="2026-01-15T07:54:00Z"/>
        </w:rPr>
      </w:pPr>
      <w:ins w:id="279" w:author="Huawei User 1" w:date="2026-01-15T07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COMPLETE</w:t>
        </w:r>
      </w:ins>
    </w:p>
    <w:p w14:paraId="2EF2092A" w14:textId="77777777" w:rsidR="003F3BB9" w:rsidRPr="00A9258C" w:rsidRDefault="003F3BB9" w:rsidP="003F3BB9">
      <w:pPr>
        <w:pStyle w:val="B1"/>
        <w:rPr>
          <w:ins w:id="280" w:author="Huawei User 1" w:date="2026-01-15T07:54:00Z"/>
        </w:rPr>
      </w:pPr>
      <w:ins w:id="281" w:author="Huawei User 1" w:date="2026-01-15T07:54:00Z">
        <w:r w:rsidRPr="00A9258C">
          <w:t>Significance:</w:t>
        </w:r>
        <w:r w:rsidRPr="00A9258C">
          <w:tab/>
          <w:t>dual</w:t>
        </w:r>
      </w:ins>
    </w:p>
    <w:p w14:paraId="16564D54" w14:textId="77777777" w:rsidR="003F3BB9" w:rsidRPr="00A9258C" w:rsidRDefault="003F3BB9" w:rsidP="003F3BB9">
      <w:pPr>
        <w:pStyle w:val="B1"/>
        <w:rPr>
          <w:ins w:id="282" w:author="Huawei User 1" w:date="2026-01-15T07:54:00Z"/>
        </w:rPr>
      </w:pPr>
      <w:ins w:id="283" w:author="Huawei User 1" w:date="2026-01-15T07:54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</w:t>
        </w:r>
        <w:r>
          <w:t xml:space="preserve">to </w:t>
        </w:r>
        <w:r w:rsidRPr="00A9258C">
          <w:t>AIOTF</w:t>
        </w:r>
      </w:ins>
    </w:p>
    <w:p w14:paraId="07E1446B" w14:textId="77777777" w:rsidR="003F3BB9" w:rsidRPr="00A9258C" w:rsidRDefault="003F3BB9" w:rsidP="003F3BB9">
      <w:pPr>
        <w:pStyle w:val="TH"/>
        <w:rPr>
          <w:ins w:id="284" w:author="Huawei User 1" w:date="2026-01-15T07:54:00Z"/>
        </w:rPr>
      </w:pPr>
      <w:ins w:id="285" w:author="Huawei User 1" w:date="2026-01-15T07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13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COMPLETE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F3BB9" w:rsidRPr="00A9258C" w14:paraId="458D340F" w14:textId="77777777" w:rsidTr="00FB0642">
        <w:trPr>
          <w:cantSplit/>
          <w:jc w:val="center"/>
          <w:ins w:id="286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A797C" w14:textId="77777777" w:rsidR="003F3BB9" w:rsidRPr="00A9258C" w:rsidRDefault="003F3BB9" w:rsidP="00FB0642">
            <w:pPr>
              <w:pStyle w:val="TAH"/>
              <w:rPr>
                <w:ins w:id="287" w:author="Huawei User 1" w:date="2026-01-15T07:54:00Z"/>
              </w:rPr>
            </w:pPr>
            <w:ins w:id="288" w:author="Huawei User 1" w:date="2026-01-15T07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38839" w14:textId="77777777" w:rsidR="003F3BB9" w:rsidRPr="00A9258C" w:rsidRDefault="003F3BB9" w:rsidP="00FB0642">
            <w:pPr>
              <w:pStyle w:val="TAH"/>
              <w:rPr>
                <w:ins w:id="289" w:author="Huawei User 1" w:date="2026-01-15T07:54:00Z"/>
              </w:rPr>
            </w:pPr>
            <w:ins w:id="290" w:author="Huawei User 1" w:date="2026-01-15T07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DEE6A" w14:textId="77777777" w:rsidR="003F3BB9" w:rsidRPr="00A9258C" w:rsidRDefault="003F3BB9" w:rsidP="00FB0642">
            <w:pPr>
              <w:pStyle w:val="TAH"/>
              <w:rPr>
                <w:ins w:id="291" w:author="Huawei User 1" w:date="2026-01-15T07:54:00Z"/>
              </w:rPr>
            </w:pPr>
            <w:ins w:id="292" w:author="Huawei User 1" w:date="2026-01-15T07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02E26" w14:textId="77777777" w:rsidR="003F3BB9" w:rsidRPr="00A9258C" w:rsidRDefault="003F3BB9" w:rsidP="00FB0642">
            <w:pPr>
              <w:pStyle w:val="TAH"/>
              <w:rPr>
                <w:ins w:id="293" w:author="Huawei User 1" w:date="2026-01-15T07:54:00Z"/>
              </w:rPr>
            </w:pPr>
            <w:ins w:id="294" w:author="Huawei User 1" w:date="2026-01-15T07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7593E" w14:textId="77777777" w:rsidR="003F3BB9" w:rsidRPr="00A9258C" w:rsidRDefault="003F3BB9" w:rsidP="00FB0642">
            <w:pPr>
              <w:pStyle w:val="TAH"/>
              <w:rPr>
                <w:ins w:id="295" w:author="Huawei User 1" w:date="2026-01-15T07:54:00Z"/>
              </w:rPr>
            </w:pPr>
            <w:ins w:id="296" w:author="Huawei User 1" w:date="2026-01-15T07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79FE0" w14:textId="77777777" w:rsidR="003F3BB9" w:rsidRPr="00A9258C" w:rsidRDefault="003F3BB9" w:rsidP="00FB0642">
            <w:pPr>
              <w:pStyle w:val="TAH"/>
              <w:rPr>
                <w:ins w:id="297" w:author="Huawei User 1" w:date="2026-01-15T07:54:00Z"/>
              </w:rPr>
            </w:pPr>
            <w:ins w:id="298" w:author="Huawei User 1" w:date="2026-01-15T07:54:00Z">
              <w:r w:rsidRPr="00A9258C">
                <w:t>Length</w:t>
              </w:r>
            </w:ins>
          </w:p>
        </w:tc>
      </w:tr>
      <w:tr w:rsidR="003F3BB9" w:rsidRPr="00A9258C" w14:paraId="7140413F" w14:textId="77777777" w:rsidTr="00FB0642">
        <w:trPr>
          <w:cantSplit/>
          <w:jc w:val="center"/>
          <w:ins w:id="299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2FB90" w14:textId="77777777" w:rsidR="003F3BB9" w:rsidRPr="00A9258C" w:rsidRDefault="003F3BB9" w:rsidP="00FB0642">
            <w:pPr>
              <w:pStyle w:val="TAL"/>
              <w:rPr>
                <w:ins w:id="300" w:author="Huawei User 1" w:date="2026-01-15T07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9B487" w14:textId="77777777" w:rsidR="003F3BB9" w:rsidRDefault="003F3BB9" w:rsidP="00FB0642">
            <w:pPr>
              <w:pStyle w:val="TAL"/>
              <w:rPr>
                <w:ins w:id="301" w:author="Huawei User 1" w:date="2026-01-15T07:54:00Z"/>
              </w:rPr>
            </w:pPr>
            <w:ins w:id="302" w:author="Huawei User 1" w:date="2026-01-15T07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F8A7E" w14:textId="77777777" w:rsidR="003F3BB9" w:rsidRDefault="003F3BB9" w:rsidP="00FB0642">
            <w:pPr>
              <w:pStyle w:val="TAH"/>
              <w:jc w:val="left"/>
              <w:rPr>
                <w:ins w:id="303" w:author="Huawei User 1" w:date="2026-01-15T07:54:00Z"/>
                <w:b w:val="0"/>
                <w:bCs/>
              </w:rPr>
            </w:pPr>
            <w:ins w:id="304" w:author="Huawei User 1" w:date="2026-01-15T07:54:00Z">
              <w:r>
                <w:rPr>
                  <w:b w:val="0"/>
                  <w:bCs/>
                </w:rPr>
                <w:t>Security header</w:t>
              </w:r>
            </w:ins>
          </w:p>
          <w:p w14:paraId="4590C962" w14:textId="77777777" w:rsidR="003F3BB9" w:rsidRPr="00A9258C" w:rsidRDefault="003F3BB9" w:rsidP="00FB0642">
            <w:pPr>
              <w:pStyle w:val="TAL"/>
              <w:rPr>
                <w:ins w:id="305" w:author="Huawei User 1" w:date="2026-01-15T07:54:00Z"/>
              </w:rPr>
            </w:pPr>
            <w:ins w:id="306" w:author="Huawei User 1" w:date="2026-01-15T07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A84A0" w14:textId="77777777" w:rsidR="003F3BB9" w:rsidRPr="00A9258C" w:rsidRDefault="003F3BB9" w:rsidP="00FB0642">
            <w:pPr>
              <w:pStyle w:val="TAC"/>
              <w:rPr>
                <w:ins w:id="307" w:author="Huawei User 1" w:date="2026-01-15T07:54:00Z"/>
              </w:rPr>
            </w:pPr>
            <w:ins w:id="308" w:author="Huawei User 1" w:date="2026-01-15T07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EC7AB" w14:textId="77777777" w:rsidR="003F3BB9" w:rsidRPr="00A9258C" w:rsidRDefault="003F3BB9" w:rsidP="00FB0642">
            <w:pPr>
              <w:pStyle w:val="TAC"/>
              <w:rPr>
                <w:ins w:id="309" w:author="Huawei User 1" w:date="2026-01-15T07:54:00Z"/>
              </w:rPr>
            </w:pPr>
            <w:ins w:id="310" w:author="Huawei User 1" w:date="2026-01-15T07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EA0EB" w14:textId="77777777" w:rsidR="003F3BB9" w:rsidRPr="00A9258C" w:rsidRDefault="003F3BB9" w:rsidP="00FB0642">
            <w:pPr>
              <w:pStyle w:val="TAC"/>
              <w:rPr>
                <w:ins w:id="311" w:author="Huawei User 1" w:date="2026-01-15T07:54:00Z"/>
              </w:rPr>
            </w:pPr>
            <w:ins w:id="312" w:author="Huawei User 1" w:date="2026-01-15T07:54:00Z">
              <w:r>
                <w:rPr>
                  <w:bCs/>
                </w:rPr>
                <w:t>1</w:t>
              </w:r>
            </w:ins>
          </w:p>
        </w:tc>
      </w:tr>
      <w:tr w:rsidR="003F3BB9" w:rsidRPr="00A9258C" w14:paraId="53415F8A" w14:textId="77777777" w:rsidTr="00FB0642">
        <w:trPr>
          <w:cantSplit/>
          <w:jc w:val="center"/>
          <w:ins w:id="313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F19E" w14:textId="77777777" w:rsidR="003F3BB9" w:rsidRPr="00A9258C" w:rsidRDefault="003F3BB9" w:rsidP="00FB0642">
            <w:pPr>
              <w:pStyle w:val="TAL"/>
              <w:rPr>
                <w:ins w:id="314" w:author="Huawei User 1" w:date="2026-01-15T07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0B40" w14:textId="77777777" w:rsidR="003F3BB9" w:rsidRDefault="003F3BB9" w:rsidP="00FB0642">
            <w:pPr>
              <w:pStyle w:val="TAL"/>
              <w:rPr>
                <w:ins w:id="315" w:author="Huawei User 1" w:date="2026-01-15T07:54:00Z"/>
              </w:rPr>
            </w:pPr>
            <w:ins w:id="316" w:author="Huawei User 1" w:date="2026-01-15T07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1495A" w14:textId="77777777" w:rsidR="003F3BB9" w:rsidRDefault="003F3BB9" w:rsidP="00FB0642">
            <w:pPr>
              <w:pStyle w:val="TAL"/>
              <w:rPr>
                <w:ins w:id="317" w:author="Huawei User 1" w:date="2026-01-15T07:54:00Z"/>
              </w:rPr>
            </w:pPr>
            <w:ins w:id="318" w:author="Huawei User 1" w:date="2026-01-15T07:54:00Z">
              <w:r>
                <w:t>Message authentication code</w:t>
              </w:r>
            </w:ins>
          </w:p>
          <w:p w14:paraId="2887D6E4" w14:textId="77777777" w:rsidR="003F3BB9" w:rsidRPr="00A9258C" w:rsidRDefault="003F3BB9" w:rsidP="00FB0642">
            <w:pPr>
              <w:pStyle w:val="TAL"/>
              <w:rPr>
                <w:ins w:id="319" w:author="Huawei User 1" w:date="2026-01-15T07:54:00Z"/>
              </w:rPr>
            </w:pPr>
            <w:ins w:id="320" w:author="Huawei User 1" w:date="2026-01-15T07:54:00Z">
              <w: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BB075" w14:textId="77777777" w:rsidR="003F3BB9" w:rsidRPr="00A9258C" w:rsidRDefault="003F3BB9" w:rsidP="00FB0642">
            <w:pPr>
              <w:pStyle w:val="TAC"/>
              <w:rPr>
                <w:ins w:id="321" w:author="Huawei User 1" w:date="2026-01-15T07:54:00Z"/>
              </w:rPr>
            </w:pPr>
            <w:ins w:id="322" w:author="Huawei User 1" w:date="2026-01-15T07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D6B38" w14:textId="77777777" w:rsidR="003F3BB9" w:rsidRPr="00A9258C" w:rsidRDefault="003F3BB9" w:rsidP="00FB0642">
            <w:pPr>
              <w:pStyle w:val="TAC"/>
              <w:rPr>
                <w:ins w:id="323" w:author="Huawei User 1" w:date="2026-01-15T07:54:00Z"/>
              </w:rPr>
            </w:pPr>
            <w:ins w:id="324" w:author="Huawei User 1" w:date="2026-01-15T07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720C7" w14:textId="77777777" w:rsidR="003F3BB9" w:rsidRPr="00A9258C" w:rsidRDefault="003F3BB9" w:rsidP="00FB0642">
            <w:pPr>
              <w:pStyle w:val="TAC"/>
              <w:rPr>
                <w:ins w:id="325" w:author="Huawei User 1" w:date="2026-01-15T07:54:00Z"/>
              </w:rPr>
            </w:pPr>
            <w:ins w:id="326" w:author="Huawei User 1" w:date="2026-01-15T07:54:00Z">
              <w:r>
                <w:t>4</w:t>
              </w:r>
            </w:ins>
          </w:p>
        </w:tc>
      </w:tr>
      <w:tr w:rsidR="003F3BB9" w:rsidRPr="00A9258C" w14:paraId="24C7AAD1" w14:textId="77777777" w:rsidTr="00FB0642">
        <w:trPr>
          <w:cantSplit/>
          <w:jc w:val="center"/>
          <w:ins w:id="327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B0488" w14:textId="77777777" w:rsidR="003F3BB9" w:rsidRPr="00A9258C" w:rsidRDefault="003F3BB9" w:rsidP="00FB0642">
            <w:pPr>
              <w:pStyle w:val="TAL"/>
              <w:rPr>
                <w:ins w:id="328" w:author="Huawei User 1" w:date="2026-01-15T07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98F40" w14:textId="77777777" w:rsidR="003F3BB9" w:rsidRPr="00A9258C" w:rsidRDefault="003F3BB9" w:rsidP="00FB0642">
            <w:pPr>
              <w:pStyle w:val="TAL"/>
              <w:rPr>
                <w:ins w:id="329" w:author="Huawei User 1" w:date="2026-01-15T07:54:00Z"/>
              </w:rPr>
            </w:pPr>
            <w:ins w:id="330" w:author="Huawei User 1" w:date="2026-01-15T07:54:00Z">
              <w:r w:rsidRPr="00797316">
                <w:t xml:space="preserve">T-ID reallocation </w:t>
              </w:r>
              <w:r>
                <w:t>complete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96CC8" w14:textId="77777777" w:rsidR="003F3BB9" w:rsidRPr="00A9258C" w:rsidRDefault="003F3BB9" w:rsidP="00FB0642">
            <w:pPr>
              <w:pStyle w:val="TAL"/>
              <w:rPr>
                <w:ins w:id="331" w:author="Huawei User 1" w:date="2026-01-15T07:54:00Z"/>
              </w:rPr>
            </w:pPr>
            <w:ins w:id="332" w:author="Huawei User 1" w:date="2026-01-15T07:54:00Z">
              <w:r w:rsidRPr="00A9258C">
                <w:t>Message type</w:t>
              </w:r>
            </w:ins>
          </w:p>
          <w:p w14:paraId="583F0919" w14:textId="77777777" w:rsidR="003F3BB9" w:rsidRPr="00A9258C" w:rsidRDefault="003F3BB9" w:rsidP="00FB0642">
            <w:pPr>
              <w:pStyle w:val="TAL"/>
              <w:rPr>
                <w:ins w:id="333" w:author="Huawei User 1" w:date="2026-01-15T07:54:00Z"/>
              </w:rPr>
            </w:pPr>
            <w:ins w:id="334" w:author="Huawei User 1" w:date="2026-01-15T07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4CF920" w14:textId="77777777" w:rsidR="003F3BB9" w:rsidRPr="00A9258C" w:rsidRDefault="003F3BB9" w:rsidP="00FB0642">
            <w:pPr>
              <w:pStyle w:val="TAC"/>
              <w:rPr>
                <w:ins w:id="335" w:author="Huawei User 1" w:date="2026-01-15T07:54:00Z"/>
              </w:rPr>
            </w:pPr>
            <w:ins w:id="336" w:author="Huawei User 1" w:date="2026-01-15T07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FDE975" w14:textId="77777777" w:rsidR="003F3BB9" w:rsidRPr="00A9258C" w:rsidRDefault="003F3BB9" w:rsidP="00FB0642">
            <w:pPr>
              <w:pStyle w:val="TAC"/>
              <w:rPr>
                <w:ins w:id="337" w:author="Huawei User 1" w:date="2026-01-15T07:54:00Z"/>
              </w:rPr>
            </w:pPr>
            <w:ins w:id="338" w:author="Huawei User 1" w:date="2026-01-15T07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F22D7B" w14:textId="77777777" w:rsidR="003F3BB9" w:rsidRPr="00A9258C" w:rsidRDefault="003F3BB9" w:rsidP="00FB0642">
            <w:pPr>
              <w:pStyle w:val="TAC"/>
              <w:rPr>
                <w:ins w:id="339" w:author="Huawei User 1" w:date="2026-01-15T07:54:00Z"/>
              </w:rPr>
            </w:pPr>
            <w:ins w:id="340" w:author="Huawei User 1" w:date="2026-01-15T07:54:00Z">
              <w:r w:rsidRPr="00A9258C">
                <w:t>1</w:t>
              </w:r>
            </w:ins>
          </w:p>
        </w:tc>
      </w:tr>
      <w:tr w:rsidR="003F3BB9" w:rsidRPr="00A9258C" w14:paraId="2E75B8A1" w14:textId="77777777" w:rsidTr="00FB0642">
        <w:trPr>
          <w:cantSplit/>
          <w:jc w:val="center"/>
          <w:ins w:id="341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0D351" w14:textId="4FB25735" w:rsidR="003F3BB9" w:rsidRPr="00A9258C" w:rsidRDefault="009A5152" w:rsidP="00FB0642">
            <w:pPr>
              <w:pStyle w:val="TAL"/>
              <w:rPr>
                <w:ins w:id="342" w:author="Huawei User 1" w:date="2026-01-15T07:54:00Z"/>
              </w:rPr>
            </w:pPr>
            <w:ins w:id="343" w:author="Huawei User 1" w:date="2026-01-21T07:03:00Z">
              <w:r>
                <w:t>X</w:t>
              </w:r>
            </w:ins>
            <w:ins w:id="344" w:author="Huawei User 1" w:date="2026-01-21T07:06:00Z">
              <w:r w:rsidR="00E70916">
                <w:t>3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79787" w14:textId="77777777" w:rsidR="003F3BB9" w:rsidRDefault="003F3BB9" w:rsidP="00FB0642">
            <w:pPr>
              <w:pStyle w:val="TAL"/>
              <w:rPr>
                <w:ins w:id="345" w:author="Huawei User 1" w:date="2026-01-15T07:54:00Z"/>
              </w:rPr>
            </w:pPr>
            <w:ins w:id="346" w:author="Huawei User 1" w:date="2026-01-15T07:54:00Z">
              <w:r>
                <w:t>Additional command information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CEC5D" w14:textId="77777777" w:rsidR="003F3BB9" w:rsidRDefault="003F3BB9" w:rsidP="00FB0642">
            <w:pPr>
              <w:pStyle w:val="TAL"/>
              <w:rPr>
                <w:ins w:id="347" w:author="Huawei User 1" w:date="2026-01-15T07:54:00Z"/>
              </w:rPr>
            </w:pPr>
            <w:ins w:id="348" w:author="Huawei User 1" w:date="2026-01-15T07:54:00Z">
              <w:r>
                <w:t>Additional command information</w:t>
              </w:r>
            </w:ins>
          </w:p>
          <w:p w14:paraId="32F468DA" w14:textId="3444EFFB" w:rsidR="003F3BB9" w:rsidRDefault="003F3BB9" w:rsidP="00FB0642">
            <w:pPr>
              <w:pStyle w:val="TAL"/>
              <w:rPr>
                <w:ins w:id="349" w:author="Huawei User 1" w:date="2026-01-15T07:54:00Z"/>
              </w:rPr>
            </w:pPr>
            <w:ins w:id="350" w:author="Huawei User 1" w:date="2026-01-15T07:54:00Z">
              <w:r>
                <w:t>7.2.</w:t>
              </w:r>
            </w:ins>
            <w:ins w:id="351" w:author="Huawei User 1" w:date="2026-01-21T07:06:00Z">
              <w:r w:rsidR="00E70916">
                <w:t>X4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74E75" w14:textId="2E573473" w:rsidR="003F3BB9" w:rsidRDefault="005D1358" w:rsidP="00FB0642">
            <w:pPr>
              <w:pStyle w:val="TAC"/>
              <w:rPr>
                <w:ins w:id="352" w:author="Huawei User 1" w:date="2026-01-15T07:54:00Z"/>
              </w:rPr>
            </w:pPr>
            <w:ins w:id="353" w:author="Huawei User 1" w:date="2026-01-21T08:3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9C17C" w14:textId="3B271B12" w:rsidR="003F3BB9" w:rsidRDefault="005D1358" w:rsidP="00FB0642">
            <w:pPr>
              <w:pStyle w:val="TAC"/>
              <w:rPr>
                <w:ins w:id="354" w:author="Huawei User 1" w:date="2026-01-15T07:54:00Z"/>
              </w:rPr>
            </w:pPr>
            <w:ins w:id="355" w:author="Huawei User 1" w:date="2026-01-21T08:31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089DE" w14:textId="37A81AD1" w:rsidR="003F3BB9" w:rsidRDefault="003F3BB9" w:rsidP="00FB0642">
            <w:pPr>
              <w:pStyle w:val="TAC"/>
              <w:rPr>
                <w:ins w:id="356" w:author="Huawei User 1" w:date="2026-01-15T07:54:00Z"/>
              </w:rPr>
            </w:pPr>
            <w:ins w:id="357" w:author="Huawei User 1" w:date="2026-01-15T07:54:00Z">
              <w:r>
                <w:t>1</w:t>
              </w:r>
            </w:ins>
          </w:p>
        </w:tc>
      </w:tr>
      <w:tr w:rsidR="00E70916" w:rsidRPr="00A9258C" w14:paraId="306FDC54" w14:textId="77777777" w:rsidTr="00FB0642">
        <w:trPr>
          <w:cantSplit/>
          <w:jc w:val="center"/>
          <w:ins w:id="358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8CE0E" w14:textId="7C4D5950" w:rsidR="00E70916" w:rsidRPr="00A9258C" w:rsidRDefault="00E70916" w:rsidP="00E70916">
            <w:pPr>
              <w:pStyle w:val="TAL"/>
              <w:rPr>
                <w:ins w:id="359" w:author="Huawei User 1" w:date="2026-01-15T07:54:00Z"/>
              </w:rPr>
            </w:pPr>
            <w:ins w:id="360" w:author="Huawei User 1" w:date="2026-01-21T07:03:00Z">
              <w:r>
                <w:t>X5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5D990" w14:textId="61F16D6A" w:rsidR="00E70916" w:rsidRDefault="00E70916" w:rsidP="00E70916">
            <w:pPr>
              <w:pStyle w:val="TAL"/>
              <w:rPr>
                <w:ins w:id="361" w:author="Huawei User 1" w:date="2026-01-15T07:54:00Z"/>
              </w:rPr>
            </w:pPr>
            <w:proofErr w:type="spellStart"/>
            <w:ins w:id="362" w:author="Huawei User 1" w:date="2026-01-21T07:05:00Z">
              <w:r w:rsidRPr="00A9258C">
                <w:t>AIoT</w:t>
              </w:r>
              <w:proofErr w:type="spellEnd"/>
              <w:r w:rsidRPr="00A9258C">
                <w:t xml:space="preserve"> </w:t>
              </w:r>
              <w:r>
                <w:t>device T-ID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6E668" w14:textId="77777777" w:rsidR="00E70916" w:rsidRPr="009A5152" w:rsidRDefault="00E70916" w:rsidP="00E70916">
            <w:pPr>
              <w:pStyle w:val="TAL"/>
              <w:rPr>
                <w:ins w:id="363" w:author="Huawei User 1" w:date="2026-01-21T07:05:00Z"/>
              </w:rPr>
            </w:pPr>
            <w:proofErr w:type="spellStart"/>
            <w:ins w:id="364" w:author="Huawei User 1" w:date="2026-01-21T07:05:00Z">
              <w:r w:rsidRPr="009A5152">
                <w:t>AIoT</w:t>
              </w:r>
              <w:proofErr w:type="spellEnd"/>
              <w:r w:rsidRPr="009A5152">
                <w:t xml:space="preserve"> device T-ID</w:t>
              </w:r>
            </w:ins>
          </w:p>
          <w:p w14:paraId="13DBFB8F" w14:textId="34320929" w:rsidR="00E70916" w:rsidRDefault="00E70916" w:rsidP="00E70916">
            <w:pPr>
              <w:pStyle w:val="TAL"/>
              <w:rPr>
                <w:ins w:id="365" w:author="Huawei User 1" w:date="2026-01-15T07:54:00Z"/>
              </w:rPr>
            </w:pPr>
            <w:ins w:id="366" w:author="Huawei User 1" w:date="2026-01-21T07:05:00Z">
              <w:r w:rsidRPr="009A5152">
                <w:t>7.2.</w:t>
              </w:r>
              <w:r>
                <w:t>7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E4721" w14:textId="6452A4BF" w:rsidR="00E70916" w:rsidRDefault="00E70916" w:rsidP="00E70916">
            <w:pPr>
              <w:pStyle w:val="TAC"/>
              <w:rPr>
                <w:ins w:id="367" w:author="Huawei User 1" w:date="2026-01-15T07:54:00Z"/>
              </w:rPr>
            </w:pPr>
            <w:ins w:id="368" w:author="Huawei User 1" w:date="2026-01-21T07:05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BC74E" w14:textId="54806E44" w:rsidR="00E70916" w:rsidRDefault="005D1358" w:rsidP="00E70916">
            <w:pPr>
              <w:pStyle w:val="TAC"/>
              <w:rPr>
                <w:ins w:id="369" w:author="Huawei User 1" w:date="2026-01-15T07:54:00Z"/>
              </w:rPr>
            </w:pPr>
            <w:ins w:id="370" w:author="Huawei User 1" w:date="2026-01-21T08:31:00Z">
              <w:r>
                <w:t>TLV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9E12A" w14:textId="2D42D778" w:rsidR="00E70916" w:rsidRDefault="00E70916" w:rsidP="00E70916">
            <w:pPr>
              <w:pStyle w:val="TAC"/>
              <w:rPr>
                <w:ins w:id="371" w:author="Huawei User 1" w:date="2026-01-15T07:54:00Z"/>
              </w:rPr>
            </w:pPr>
            <w:ins w:id="372" w:author="Huawei User 1" w:date="2026-01-21T07:05:00Z">
              <w:r>
                <w:t>TBD</w:t>
              </w:r>
            </w:ins>
          </w:p>
        </w:tc>
      </w:tr>
    </w:tbl>
    <w:p w14:paraId="4E6454B6" w14:textId="77777777" w:rsidR="003F3BB9" w:rsidRDefault="003F3BB9" w:rsidP="003F3BB9">
      <w:pPr>
        <w:rPr>
          <w:ins w:id="373" w:author="Huawei User 1" w:date="2026-01-15T07:54:00Z"/>
        </w:rPr>
      </w:pPr>
    </w:p>
    <w:p w14:paraId="705C8527" w14:textId="369BEE91" w:rsidR="005D1358" w:rsidRDefault="005D1358" w:rsidP="005D1358">
      <w:pPr>
        <w:pStyle w:val="Heading4"/>
        <w:rPr>
          <w:ins w:id="374" w:author="Huawei User 1" w:date="2026-01-21T08:25:00Z"/>
          <w:lang w:eastAsia="ko-KR"/>
        </w:rPr>
      </w:pPr>
      <w:ins w:id="375" w:author="Huawei User 1" w:date="2026-01-21T08:25:00Z">
        <w:r w:rsidRPr="00F87D5A">
          <w:rPr>
            <w:lang w:eastAsia="zh-CN"/>
          </w:rPr>
          <w:t>7.1.</w:t>
        </w:r>
        <w:r>
          <w:rPr>
            <w:lang w:eastAsia="zh-CN"/>
          </w:rPr>
          <w:t>13</w:t>
        </w:r>
        <w:r w:rsidRPr="00F87D5A">
          <w:rPr>
            <w:lang w:eastAsia="zh-CN"/>
          </w:rPr>
          <w:t>.</w:t>
        </w:r>
        <w:r>
          <w:rPr>
            <w:lang w:eastAsia="zh-CN"/>
          </w:rPr>
          <w:t>2</w:t>
        </w:r>
        <w:r w:rsidRPr="00F87D5A">
          <w:tab/>
        </w:r>
      </w:ins>
      <w:ins w:id="376" w:author="Huawei User 1" w:date="2026-01-21T08:29:00Z">
        <w:r w:rsidRPr="005D1358">
          <w:rPr>
            <w:lang w:eastAsia="ko-KR"/>
          </w:rPr>
          <w:t>Additional command information</w:t>
        </w:r>
      </w:ins>
    </w:p>
    <w:p w14:paraId="286D1C7C" w14:textId="5BAF9EBC" w:rsidR="005D1358" w:rsidRPr="00A87CE9" w:rsidRDefault="005D1358" w:rsidP="005D1358">
      <w:pPr>
        <w:rPr>
          <w:ins w:id="377" w:author="Huawei User 1" w:date="2026-01-21T08:25:00Z"/>
          <w:lang w:eastAsia="ko-KR"/>
        </w:rPr>
      </w:pPr>
      <w:ins w:id="378" w:author="Huawei User 1" w:date="2026-01-21T08:25:00Z">
        <w:r w:rsidRPr="00A87CE9">
          <w:rPr>
            <w:lang w:eastAsia="ko-KR"/>
          </w:rPr>
          <w:t xml:space="preserve">This IE shall be included </w:t>
        </w:r>
      </w:ins>
      <w:ins w:id="379" w:author="Huawei User 1" w:date="2026-01-21T08:34:00Z">
        <w:r w:rsidR="007E6EEE">
          <w:rPr>
            <w:lang w:eastAsia="ko-KR"/>
          </w:rPr>
          <w:t>to indicate the</w:t>
        </w:r>
      </w:ins>
      <w:ins w:id="380" w:author="Huawei User 1" w:date="2026-01-21T08:25:00Z">
        <w:r w:rsidRPr="00A87CE9">
          <w:rPr>
            <w:lang w:eastAsia="ko-KR"/>
          </w:rPr>
          <w:t xml:space="preserve"> </w:t>
        </w:r>
      </w:ins>
      <w:ins w:id="381" w:author="Huawei User 1" w:date="2026-01-21T08:34:00Z">
        <w:r w:rsidR="007E6EEE">
          <w:rPr>
            <w:lang w:eastAsia="ko-KR"/>
          </w:rPr>
          <w:t xml:space="preserve">result of </w:t>
        </w:r>
      </w:ins>
      <w:bookmarkStart w:id="382" w:name="_Hlk219877062"/>
      <w:ins w:id="383" w:author="Huawei User 1" w:date="2026-01-21T08:35:00Z">
        <w:r w:rsidR="007E6EEE" w:rsidRPr="005D1358">
          <w:rPr>
            <w:lang w:eastAsia="ko-KR"/>
          </w:rPr>
          <w:t>"stored T-ID update with command procedure"</w:t>
        </w:r>
      </w:ins>
      <w:bookmarkEnd w:id="382"/>
      <w:ins w:id="384" w:author="Huawei User 1" w:date="2026-01-21T08:25:00Z">
        <w:r w:rsidRPr="00A87CE9">
          <w:rPr>
            <w:lang w:eastAsia="ko-KR"/>
          </w:rPr>
          <w:t>.</w:t>
        </w:r>
      </w:ins>
    </w:p>
    <w:p w14:paraId="2CEEC99F" w14:textId="23EEA7C3" w:rsidR="005D1358" w:rsidRDefault="005D1358" w:rsidP="005D1358">
      <w:pPr>
        <w:pStyle w:val="Heading4"/>
        <w:rPr>
          <w:ins w:id="385" w:author="Huawei User 1" w:date="2026-01-21T08:25:00Z"/>
          <w:lang w:eastAsia="ko-KR"/>
        </w:rPr>
      </w:pPr>
      <w:ins w:id="386" w:author="Huawei User 1" w:date="2026-01-21T08:25:00Z">
        <w:r w:rsidRPr="00F87D5A">
          <w:rPr>
            <w:lang w:eastAsia="zh-CN"/>
          </w:rPr>
          <w:t>7.1.</w:t>
        </w:r>
      </w:ins>
      <w:ins w:id="387" w:author="Huawei User 1" w:date="2026-01-21T08:26:00Z">
        <w:r>
          <w:rPr>
            <w:lang w:eastAsia="zh-CN"/>
          </w:rPr>
          <w:t>13</w:t>
        </w:r>
      </w:ins>
      <w:ins w:id="388" w:author="Huawei User 1" w:date="2026-01-21T08:25:00Z">
        <w:r w:rsidRPr="00F87D5A">
          <w:rPr>
            <w:lang w:eastAsia="zh-CN"/>
          </w:rPr>
          <w:t>.</w:t>
        </w:r>
        <w:r>
          <w:rPr>
            <w:lang w:eastAsia="zh-CN"/>
          </w:rPr>
          <w:t>2</w:t>
        </w:r>
        <w:r w:rsidRPr="00F87D5A">
          <w:tab/>
        </w:r>
      </w:ins>
      <w:proofErr w:type="spellStart"/>
      <w:ins w:id="389" w:author="Huawei User 1" w:date="2026-01-21T08:30:00Z">
        <w:r w:rsidRPr="005D1358">
          <w:rPr>
            <w:lang w:eastAsia="ko-KR"/>
          </w:rPr>
          <w:t>AIoT</w:t>
        </w:r>
        <w:proofErr w:type="spellEnd"/>
        <w:r w:rsidRPr="005D1358">
          <w:rPr>
            <w:lang w:eastAsia="ko-KR"/>
          </w:rPr>
          <w:t xml:space="preserve"> device T-ID</w:t>
        </w:r>
      </w:ins>
    </w:p>
    <w:p w14:paraId="5FB9AABB" w14:textId="2062CDDE" w:rsidR="005D1358" w:rsidRPr="00A87CE9" w:rsidRDefault="005D1358" w:rsidP="005D1358">
      <w:pPr>
        <w:rPr>
          <w:ins w:id="390" w:author="Huawei User 1" w:date="2026-01-21T08:25:00Z"/>
          <w:lang w:eastAsia="ko-KR"/>
        </w:rPr>
      </w:pPr>
      <w:ins w:id="391" w:author="Huawei User 1" w:date="2026-01-21T08:25:00Z">
        <w:r w:rsidRPr="00A87CE9">
          <w:rPr>
            <w:lang w:eastAsia="ko-KR"/>
          </w:rPr>
          <w:t xml:space="preserve">This IE shall be included to provide </w:t>
        </w:r>
      </w:ins>
      <w:ins w:id="392" w:author="Huawei User 1" w:date="2026-01-21T08:38:00Z">
        <w:r w:rsidR="007E6EEE">
          <w:rPr>
            <w:lang w:eastAsia="ko-KR"/>
          </w:rPr>
          <w:t>the</w:t>
        </w:r>
      </w:ins>
      <w:ins w:id="393" w:author="Huawei User 1" w:date="2026-01-21T08:25:00Z">
        <w:r>
          <w:rPr>
            <w:lang w:eastAsia="ko-KR"/>
          </w:rPr>
          <w:t xml:space="preserve"> </w:t>
        </w:r>
      </w:ins>
      <w:ins w:id="394" w:author="Huawei User 1" w:date="2026-01-21T08:37:00Z">
        <w:r w:rsidR="007E6EEE">
          <w:rPr>
            <w:lang w:eastAsia="ko-KR"/>
          </w:rPr>
          <w:t xml:space="preserve">stored </w:t>
        </w:r>
      </w:ins>
      <w:proofErr w:type="spellStart"/>
      <w:ins w:id="395" w:author="Huawei User 1" w:date="2026-01-21T08:25:00Z">
        <w:r w:rsidRPr="006D2790">
          <w:rPr>
            <w:lang w:eastAsia="ko-KR"/>
          </w:rPr>
          <w:t>AIoT</w:t>
        </w:r>
        <w:proofErr w:type="spellEnd"/>
        <w:r w:rsidRPr="006D2790">
          <w:rPr>
            <w:lang w:eastAsia="ko-KR"/>
          </w:rPr>
          <w:t xml:space="preserve"> device </w:t>
        </w:r>
      </w:ins>
      <w:ins w:id="396" w:author="Huawei User 1" w:date="2026-01-21T08:36:00Z">
        <w:r w:rsidR="007E6EEE">
          <w:rPr>
            <w:lang w:eastAsia="ko-KR"/>
          </w:rPr>
          <w:t>T-ID</w:t>
        </w:r>
      </w:ins>
      <w:ins w:id="397" w:author="Huawei User 1" w:date="2026-01-21T08:25:00Z">
        <w:r w:rsidRPr="006D2790">
          <w:rPr>
            <w:lang w:eastAsia="ko-KR"/>
          </w:rPr>
          <w:t xml:space="preserve"> </w:t>
        </w:r>
        <w:r>
          <w:rPr>
            <w:lang w:eastAsia="ko-KR"/>
          </w:rPr>
          <w:t>to the AIOTF</w:t>
        </w:r>
      </w:ins>
      <w:ins w:id="398" w:author="Huawei User 1" w:date="2026-01-21T08:37:00Z">
        <w:r w:rsidR="007E6EEE">
          <w:rPr>
            <w:lang w:eastAsia="ko-KR"/>
          </w:rPr>
          <w:t xml:space="preserve"> at </w:t>
        </w:r>
        <w:r w:rsidR="007E6EEE" w:rsidRPr="007E6EEE">
          <w:rPr>
            <w:lang w:eastAsia="ko-KR"/>
          </w:rPr>
          <w:t>"stored T-ID update with</w:t>
        </w:r>
        <w:r w:rsidR="007E6EEE">
          <w:rPr>
            <w:lang w:eastAsia="ko-KR"/>
          </w:rPr>
          <w:t>out</w:t>
        </w:r>
        <w:r w:rsidR="007E6EEE" w:rsidRPr="007E6EEE">
          <w:rPr>
            <w:lang w:eastAsia="ko-KR"/>
          </w:rPr>
          <w:t xml:space="preserve"> command procedure"</w:t>
        </w:r>
      </w:ins>
      <w:ins w:id="399" w:author="Huawei User 1" w:date="2026-01-21T08:25:00Z">
        <w:r w:rsidRPr="00A87CE9">
          <w:rPr>
            <w:lang w:eastAsia="ko-KR"/>
          </w:rPr>
          <w:t>.</w:t>
        </w:r>
      </w:ins>
    </w:p>
    <w:p w14:paraId="7A12ADEB" w14:textId="77777777" w:rsidR="003F3BB9" w:rsidRPr="00A9258C" w:rsidRDefault="003F3BB9" w:rsidP="003F3BB9">
      <w:pPr>
        <w:pStyle w:val="Heading3"/>
        <w:rPr>
          <w:ins w:id="400" w:author="Huawei User 1" w:date="2026-01-15T07:54:00Z"/>
        </w:rPr>
      </w:pPr>
      <w:ins w:id="401" w:author="Huawei User 1" w:date="2026-01-15T07:54:00Z">
        <w:r w:rsidRPr="00A9258C">
          <w:t>7.1.</w:t>
        </w:r>
        <w:r>
          <w:t>14</w:t>
        </w:r>
        <w:r w:rsidRPr="00A9258C">
          <w:tab/>
        </w:r>
        <w:r w:rsidRPr="00797316">
          <w:t xml:space="preserve">T-ID reallocation </w:t>
        </w:r>
        <w:r>
          <w:t>command reject</w:t>
        </w:r>
      </w:ins>
    </w:p>
    <w:p w14:paraId="39A70E7A" w14:textId="77777777" w:rsidR="003F3BB9" w:rsidRPr="00A9258C" w:rsidRDefault="003F3BB9" w:rsidP="003F3BB9">
      <w:pPr>
        <w:pStyle w:val="Heading4"/>
        <w:rPr>
          <w:ins w:id="402" w:author="Huawei User 1" w:date="2026-01-15T07:54:00Z"/>
          <w:lang w:eastAsia="ko-KR"/>
        </w:rPr>
      </w:pPr>
      <w:ins w:id="403" w:author="Huawei User 1" w:date="2026-01-15T07:54:00Z">
        <w:r w:rsidRPr="00A9258C">
          <w:rPr>
            <w:noProof/>
            <w:lang w:eastAsia="zh-CN"/>
          </w:rPr>
          <w:t>7</w:t>
        </w:r>
        <w:r w:rsidRPr="00A9258C">
          <w:rPr>
            <w:rFonts w:hint="eastAsia"/>
            <w:noProof/>
            <w:lang w:eastAsia="zh-CN"/>
          </w:rPr>
          <w:t>.</w:t>
        </w:r>
        <w:r w:rsidRPr="00A9258C">
          <w:rPr>
            <w:noProof/>
            <w:lang w:eastAsia="zh-CN"/>
          </w:rPr>
          <w:t>1</w:t>
        </w:r>
        <w:r w:rsidRPr="00A9258C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>14</w:t>
        </w:r>
        <w:r w:rsidRPr="00A9258C">
          <w:rPr>
            <w:lang w:eastAsia="zh-CN"/>
          </w:rPr>
          <w:t>.1</w:t>
        </w:r>
        <w:r w:rsidRPr="00A9258C">
          <w:rPr>
            <w:rFonts w:hint="eastAsia"/>
          </w:rPr>
          <w:tab/>
        </w:r>
        <w:r w:rsidRPr="00A9258C">
          <w:rPr>
            <w:rFonts w:hint="eastAsia"/>
            <w:lang w:eastAsia="ko-KR"/>
          </w:rPr>
          <w:t xml:space="preserve">Message </w:t>
        </w:r>
        <w:r w:rsidRPr="00A9258C">
          <w:rPr>
            <w:lang w:eastAsia="ko-KR"/>
          </w:rPr>
          <w:t>d</w:t>
        </w:r>
        <w:r w:rsidRPr="00A9258C">
          <w:rPr>
            <w:rFonts w:hint="eastAsia"/>
            <w:lang w:eastAsia="ko-KR"/>
          </w:rPr>
          <w:t>efinition</w:t>
        </w:r>
      </w:ins>
    </w:p>
    <w:p w14:paraId="58E32CC5" w14:textId="671595A9" w:rsidR="003F3BB9" w:rsidRPr="00A9258C" w:rsidRDefault="003F3BB9" w:rsidP="003F3BB9">
      <w:pPr>
        <w:rPr>
          <w:ins w:id="404" w:author="Huawei User 1" w:date="2026-01-15T07:54:00Z"/>
        </w:rPr>
      </w:pPr>
      <w:ins w:id="405" w:author="Huawei User 1" w:date="2026-01-15T07:54:00Z">
        <w:r w:rsidRPr="00A9258C">
          <w:t xml:space="preserve">The </w:t>
        </w:r>
        <w:r w:rsidRPr="00797316">
          <w:t xml:space="preserve">T-ID REALLOCATION </w:t>
        </w:r>
        <w:r>
          <w:t xml:space="preserve">COMMAND REJECT </w:t>
        </w:r>
        <w:r w:rsidRPr="00A9258C">
          <w:t>message is sent by the</w:t>
        </w:r>
        <w:r>
          <w:t xml:space="preserve"> </w:t>
        </w:r>
        <w:proofErr w:type="spellStart"/>
        <w:r w:rsidRPr="00A9258C">
          <w:t>AIoT</w:t>
        </w:r>
        <w:proofErr w:type="spellEnd"/>
        <w:r w:rsidRPr="00A9258C">
          <w:t xml:space="preserve"> device</w:t>
        </w:r>
        <w:r>
          <w:t xml:space="preserve"> to the</w:t>
        </w:r>
        <w:r w:rsidRPr="00A9258C">
          <w:t xml:space="preserve"> AIOTF</w:t>
        </w:r>
        <w:r>
          <w:t xml:space="preserve"> </w:t>
        </w:r>
        <w:r w:rsidRPr="00A9258C">
          <w:t>to</w:t>
        </w:r>
        <w:r>
          <w:t xml:space="preserve"> indicate the cause of the failure of storing a new T-ID value in the </w:t>
        </w:r>
        <w:proofErr w:type="spellStart"/>
        <w:r>
          <w:t>AIoT</w:t>
        </w:r>
        <w:proofErr w:type="spellEnd"/>
        <w:r>
          <w:t xml:space="preserve"> devi</w:t>
        </w:r>
      </w:ins>
      <w:ins w:id="406" w:author="Huawei User 1" w:date="2026-01-20T15:11:00Z">
        <w:r w:rsidR="00FC5171">
          <w:t>c</w:t>
        </w:r>
      </w:ins>
      <w:ins w:id="407" w:author="Huawei User 1" w:date="2026-01-15T07:54:00Z">
        <w:r>
          <w:t>e</w:t>
        </w:r>
        <w:r w:rsidRPr="00A9258C">
          <w:t>.</w:t>
        </w:r>
      </w:ins>
    </w:p>
    <w:p w14:paraId="1E39623A" w14:textId="77777777" w:rsidR="003F3BB9" w:rsidRPr="00A9258C" w:rsidRDefault="003F3BB9" w:rsidP="003F3BB9">
      <w:pPr>
        <w:rPr>
          <w:ins w:id="408" w:author="Huawei User 1" w:date="2026-01-15T07:54:00Z"/>
        </w:rPr>
      </w:pPr>
      <w:ins w:id="409" w:author="Huawei User 1" w:date="2026-01-15T07:54:00Z">
        <w:r w:rsidRPr="00A9258C">
          <w:t>See 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>.</w:t>
        </w:r>
      </w:ins>
    </w:p>
    <w:p w14:paraId="1A7A0AB0" w14:textId="77777777" w:rsidR="003F3BB9" w:rsidRPr="00A9258C" w:rsidRDefault="003F3BB9" w:rsidP="003F3BB9">
      <w:pPr>
        <w:pStyle w:val="B1"/>
        <w:rPr>
          <w:ins w:id="410" w:author="Huawei User 1" w:date="2026-01-15T07:54:00Z"/>
        </w:rPr>
      </w:pPr>
      <w:ins w:id="411" w:author="Huawei User 1" w:date="2026-01-15T07:54:00Z">
        <w:r w:rsidRPr="00A9258C">
          <w:t>Message type:</w:t>
        </w:r>
        <w:r w:rsidRPr="00A9258C">
          <w:tab/>
        </w:r>
        <w:r w:rsidRPr="00797316">
          <w:t xml:space="preserve">T-ID REALLOCATION </w:t>
        </w:r>
        <w:r>
          <w:t>COMMAND REJECT</w:t>
        </w:r>
      </w:ins>
    </w:p>
    <w:p w14:paraId="56F8BD94" w14:textId="77777777" w:rsidR="003F3BB9" w:rsidRPr="00A9258C" w:rsidRDefault="003F3BB9" w:rsidP="003F3BB9">
      <w:pPr>
        <w:pStyle w:val="B1"/>
        <w:rPr>
          <w:ins w:id="412" w:author="Huawei User 1" w:date="2026-01-15T07:54:00Z"/>
        </w:rPr>
      </w:pPr>
      <w:ins w:id="413" w:author="Huawei User 1" w:date="2026-01-15T07:54:00Z">
        <w:r w:rsidRPr="00A9258C">
          <w:t>Significance:</w:t>
        </w:r>
        <w:r w:rsidRPr="00A9258C">
          <w:tab/>
          <w:t>dual</w:t>
        </w:r>
      </w:ins>
    </w:p>
    <w:p w14:paraId="1F8DC716" w14:textId="77777777" w:rsidR="003F3BB9" w:rsidRPr="00A9258C" w:rsidRDefault="003F3BB9" w:rsidP="003F3BB9">
      <w:pPr>
        <w:pStyle w:val="B1"/>
        <w:rPr>
          <w:ins w:id="414" w:author="Huawei User 1" w:date="2026-01-15T07:54:00Z"/>
        </w:rPr>
      </w:pPr>
      <w:ins w:id="415" w:author="Huawei User 1" w:date="2026-01-15T07:54:00Z">
        <w:r w:rsidRPr="00A9258C">
          <w:t>Direction:</w:t>
        </w:r>
        <w:r w:rsidRPr="00A9258C">
          <w:tab/>
        </w:r>
        <w:proofErr w:type="spellStart"/>
        <w:r w:rsidRPr="00A9258C">
          <w:t>AIoT</w:t>
        </w:r>
        <w:proofErr w:type="spellEnd"/>
        <w:r w:rsidRPr="00A9258C">
          <w:t xml:space="preserve"> device </w:t>
        </w:r>
        <w:r>
          <w:t xml:space="preserve">to </w:t>
        </w:r>
        <w:r w:rsidRPr="00A9258C">
          <w:t>AIOTF</w:t>
        </w:r>
      </w:ins>
    </w:p>
    <w:p w14:paraId="1D1B552F" w14:textId="77777777" w:rsidR="003F3BB9" w:rsidRPr="00A9258C" w:rsidRDefault="003F3BB9" w:rsidP="003F3BB9">
      <w:pPr>
        <w:pStyle w:val="TH"/>
        <w:rPr>
          <w:ins w:id="416" w:author="Huawei User 1" w:date="2026-01-15T07:54:00Z"/>
        </w:rPr>
      </w:pPr>
      <w:ins w:id="417" w:author="Huawei User 1" w:date="2026-01-15T07:54:00Z">
        <w:r w:rsidRPr="00A9258C">
          <w:t>Table </w:t>
        </w:r>
        <w:r w:rsidRPr="00A9258C">
          <w:rPr>
            <w:noProof/>
            <w:lang w:eastAsia="zh-CN"/>
          </w:rPr>
          <w:t>7.1.</w:t>
        </w:r>
        <w:r>
          <w:rPr>
            <w:noProof/>
            <w:lang w:eastAsia="zh-CN"/>
          </w:rPr>
          <w:t>14</w:t>
        </w:r>
        <w:r w:rsidRPr="00A9258C">
          <w:rPr>
            <w:noProof/>
            <w:lang w:eastAsia="zh-CN"/>
          </w:rPr>
          <w:t>.1-1</w:t>
        </w:r>
        <w:r w:rsidRPr="00A9258C">
          <w:t xml:space="preserve">: </w:t>
        </w:r>
        <w:r w:rsidRPr="00797316">
          <w:t xml:space="preserve">T-ID REALLOCATION </w:t>
        </w:r>
        <w:r>
          <w:t xml:space="preserve">COMMAND REJECT </w:t>
        </w:r>
        <w:r w:rsidRPr="00A9258C">
          <w:t>message content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3F3BB9" w:rsidRPr="00A9258C" w14:paraId="0AE9E942" w14:textId="77777777" w:rsidTr="00FB0642">
        <w:trPr>
          <w:cantSplit/>
          <w:jc w:val="center"/>
          <w:ins w:id="418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FBCC6" w14:textId="77777777" w:rsidR="003F3BB9" w:rsidRPr="00A9258C" w:rsidRDefault="003F3BB9" w:rsidP="00FB0642">
            <w:pPr>
              <w:pStyle w:val="TAH"/>
              <w:rPr>
                <w:ins w:id="419" w:author="Huawei User 1" w:date="2026-01-15T07:54:00Z"/>
              </w:rPr>
            </w:pPr>
            <w:ins w:id="420" w:author="Huawei User 1" w:date="2026-01-15T07:54:00Z">
              <w:r w:rsidRPr="00A9258C">
                <w:t>IEI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9C375" w14:textId="77777777" w:rsidR="003F3BB9" w:rsidRPr="00A9258C" w:rsidRDefault="003F3BB9" w:rsidP="00FB0642">
            <w:pPr>
              <w:pStyle w:val="TAH"/>
              <w:rPr>
                <w:ins w:id="421" w:author="Huawei User 1" w:date="2026-01-15T07:54:00Z"/>
              </w:rPr>
            </w:pPr>
            <w:ins w:id="422" w:author="Huawei User 1" w:date="2026-01-15T07:54:00Z">
              <w:r w:rsidRPr="00A9258C">
                <w:t>Information Element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C3CF1" w14:textId="77777777" w:rsidR="003F3BB9" w:rsidRPr="00A9258C" w:rsidRDefault="003F3BB9" w:rsidP="00FB0642">
            <w:pPr>
              <w:pStyle w:val="TAH"/>
              <w:rPr>
                <w:ins w:id="423" w:author="Huawei User 1" w:date="2026-01-15T07:54:00Z"/>
              </w:rPr>
            </w:pPr>
            <w:ins w:id="424" w:author="Huawei User 1" w:date="2026-01-15T07:54:00Z">
              <w:r w:rsidRPr="00A9258C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6AB06E" w14:textId="77777777" w:rsidR="003F3BB9" w:rsidRPr="00A9258C" w:rsidRDefault="003F3BB9" w:rsidP="00FB0642">
            <w:pPr>
              <w:pStyle w:val="TAH"/>
              <w:rPr>
                <w:ins w:id="425" w:author="Huawei User 1" w:date="2026-01-15T07:54:00Z"/>
              </w:rPr>
            </w:pPr>
            <w:ins w:id="426" w:author="Huawei User 1" w:date="2026-01-15T07:54:00Z">
              <w:r w:rsidRPr="00A9258C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F65B8" w14:textId="77777777" w:rsidR="003F3BB9" w:rsidRPr="00A9258C" w:rsidRDefault="003F3BB9" w:rsidP="00FB0642">
            <w:pPr>
              <w:pStyle w:val="TAH"/>
              <w:rPr>
                <w:ins w:id="427" w:author="Huawei User 1" w:date="2026-01-15T07:54:00Z"/>
              </w:rPr>
            </w:pPr>
            <w:ins w:id="428" w:author="Huawei User 1" w:date="2026-01-15T07:54:00Z">
              <w:r w:rsidRPr="00A9258C"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E240D" w14:textId="77777777" w:rsidR="003F3BB9" w:rsidRPr="00A9258C" w:rsidRDefault="003F3BB9" w:rsidP="00FB0642">
            <w:pPr>
              <w:pStyle w:val="TAH"/>
              <w:rPr>
                <w:ins w:id="429" w:author="Huawei User 1" w:date="2026-01-15T07:54:00Z"/>
              </w:rPr>
            </w:pPr>
            <w:ins w:id="430" w:author="Huawei User 1" w:date="2026-01-15T07:54:00Z">
              <w:r w:rsidRPr="00A9258C">
                <w:t>Length</w:t>
              </w:r>
            </w:ins>
          </w:p>
        </w:tc>
      </w:tr>
      <w:tr w:rsidR="003F3BB9" w:rsidRPr="00A9258C" w14:paraId="094F7378" w14:textId="77777777" w:rsidTr="00FB0642">
        <w:trPr>
          <w:cantSplit/>
          <w:jc w:val="center"/>
          <w:ins w:id="431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636FB" w14:textId="77777777" w:rsidR="003F3BB9" w:rsidRPr="00A9258C" w:rsidRDefault="003F3BB9" w:rsidP="00FB0642">
            <w:pPr>
              <w:pStyle w:val="TAL"/>
              <w:rPr>
                <w:ins w:id="432" w:author="Huawei User 1" w:date="2026-01-15T07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82940" w14:textId="77777777" w:rsidR="003F3BB9" w:rsidRDefault="003F3BB9" w:rsidP="00FB0642">
            <w:pPr>
              <w:pStyle w:val="TAL"/>
              <w:rPr>
                <w:ins w:id="433" w:author="Huawei User 1" w:date="2026-01-15T07:54:00Z"/>
              </w:rPr>
            </w:pPr>
            <w:ins w:id="434" w:author="Huawei User 1" w:date="2026-01-15T07:54:00Z">
              <w:r w:rsidRPr="00726D4B">
                <w:rPr>
                  <w:bCs/>
                </w:rPr>
                <w:t>Security header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375F0" w14:textId="77777777" w:rsidR="003F3BB9" w:rsidRDefault="003F3BB9" w:rsidP="00FB0642">
            <w:pPr>
              <w:pStyle w:val="TAH"/>
              <w:jc w:val="left"/>
              <w:rPr>
                <w:ins w:id="435" w:author="Huawei User 1" w:date="2026-01-15T07:54:00Z"/>
                <w:b w:val="0"/>
                <w:bCs/>
              </w:rPr>
            </w:pPr>
            <w:ins w:id="436" w:author="Huawei User 1" w:date="2026-01-15T07:54:00Z">
              <w:r>
                <w:rPr>
                  <w:b w:val="0"/>
                  <w:bCs/>
                </w:rPr>
                <w:t>Security header</w:t>
              </w:r>
            </w:ins>
          </w:p>
          <w:p w14:paraId="7D802B0F" w14:textId="77777777" w:rsidR="003F3BB9" w:rsidRPr="00A9258C" w:rsidRDefault="003F3BB9" w:rsidP="00FB0642">
            <w:pPr>
              <w:pStyle w:val="TAL"/>
              <w:rPr>
                <w:ins w:id="437" w:author="Huawei User 1" w:date="2026-01-15T07:54:00Z"/>
              </w:rPr>
            </w:pPr>
            <w:ins w:id="438" w:author="Huawei User 1" w:date="2026-01-15T07:54:00Z">
              <w:r>
                <w:rPr>
                  <w:bCs/>
                </w:rPr>
                <w:t>7.2.3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0EB77" w14:textId="77777777" w:rsidR="003F3BB9" w:rsidRPr="00A9258C" w:rsidRDefault="003F3BB9" w:rsidP="00FB0642">
            <w:pPr>
              <w:pStyle w:val="TAC"/>
              <w:rPr>
                <w:ins w:id="439" w:author="Huawei User 1" w:date="2026-01-15T07:54:00Z"/>
              </w:rPr>
            </w:pPr>
            <w:ins w:id="440" w:author="Huawei User 1" w:date="2026-01-15T07:54:00Z">
              <w:r>
                <w:rPr>
                  <w:bCs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6085F" w14:textId="77777777" w:rsidR="003F3BB9" w:rsidRPr="00A9258C" w:rsidRDefault="003F3BB9" w:rsidP="00FB0642">
            <w:pPr>
              <w:pStyle w:val="TAC"/>
              <w:rPr>
                <w:ins w:id="441" w:author="Huawei User 1" w:date="2026-01-15T07:54:00Z"/>
              </w:rPr>
            </w:pPr>
            <w:ins w:id="442" w:author="Huawei User 1" w:date="2026-01-15T07:54:00Z">
              <w:r>
                <w:rPr>
                  <w:bCs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240A" w14:textId="77777777" w:rsidR="003F3BB9" w:rsidRPr="00A9258C" w:rsidRDefault="003F3BB9" w:rsidP="00FB0642">
            <w:pPr>
              <w:pStyle w:val="TAC"/>
              <w:rPr>
                <w:ins w:id="443" w:author="Huawei User 1" w:date="2026-01-15T07:54:00Z"/>
              </w:rPr>
            </w:pPr>
            <w:ins w:id="444" w:author="Huawei User 1" w:date="2026-01-15T07:54:00Z">
              <w:r>
                <w:rPr>
                  <w:bCs/>
                </w:rPr>
                <w:t>1</w:t>
              </w:r>
            </w:ins>
          </w:p>
        </w:tc>
      </w:tr>
      <w:tr w:rsidR="003F3BB9" w:rsidRPr="00A9258C" w14:paraId="38C9CAF5" w14:textId="77777777" w:rsidTr="00FB0642">
        <w:trPr>
          <w:cantSplit/>
          <w:jc w:val="center"/>
          <w:ins w:id="445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D8248" w14:textId="77777777" w:rsidR="003F3BB9" w:rsidRPr="00A9258C" w:rsidRDefault="003F3BB9" w:rsidP="00FB0642">
            <w:pPr>
              <w:pStyle w:val="TAL"/>
              <w:rPr>
                <w:ins w:id="446" w:author="Huawei User 1" w:date="2026-01-15T07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BED21" w14:textId="77777777" w:rsidR="003F3BB9" w:rsidRDefault="003F3BB9" w:rsidP="00FB0642">
            <w:pPr>
              <w:pStyle w:val="TAL"/>
              <w:rPr>
                <w:ins w:id="447" w:author="Huawei User 1" w:date="2026-01-15T07:54:00Z"/>
              </w:rPr>
            </w:pPr>
            <w:ins w:id="448" w:author="Huawei User 1" w:date="2026-01-15T07:54:00Z">
              <w:r>
                <w:t>Message authentication code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4F730" w14:textId="77777777" w:rsidR="003F3BB9" w:rsidRDefault="003F3BB9" w:rsidP="00FB0642">
            <w:pPr>
              <w:pStyle w:val="TAL"/>
              <w:rPr>
                <w:ins w:id="449" w:author="Huawei User 1" w:date="2026-01-15T07:54:00Z"/>
              </w:rPr>
            </w:pPr>
            <w:ins w:id="450" w:author="Huawei User 1" w:date="2026-01-15T07:54:00Z">
              <w:r>
                <w:t>Message authentication code</w:t>
              </w:r>
            </w:ins>
          </w:p>
          <w:p w14:paraId="051BAB02" w14:textId="77777777" w:rsidR="003F3BB9" w:rsidRPr="00A9258C" w:rsidRDefault="003F3BB9" w:rsidP="00FB0642">
            <w:pPr>
              <w:pStyle w:val="TAL"/>
              <w:rPr>
                <w:ins w:id="451" w:author="Huawei User 1" w:date="2026-01-15T07:54:00Z"/>
              </w:rPr>
            </w:pPr>
            <w:ins w:id="452" w:author="Huawei User 1" w:date="2026-01-15T07:54:00Z">
              <w:r>
                <w:t>7.2.9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C128B" w14:textId="77777777" w:rsidR="003F3BB9" w:rsidRPr="00A9258C" w:rsidRDefault="003F3BB9" w:rsidP="00FB0642">
            <w:pPr>
              <w:pStyle w:val="TAC"/>
              <w:rPr>
                <w:ins w:id="453" w:author="Huawei User 1" w:date="2026-01-15T07:54:00Z"/>
              </w:rPr>
            </w:pPr>
            <w:ins w:id="454" w:author="Huawei User 1" w:date="2026-01-15T07:54:00Z">
              <w: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020EA" w14:textId="77777777" w:rsidR="003F3BB9" w:rsidRPr="00A9258C" w:rsidRDefault="003F3BB9" w:rsidP="00FB0642">
            <w:pPr>
              <w:pStyle w:val="TAC"/>
              <w:rPr>
                <w:ins w:id="455" w:author="Huawei User 1" w:date="2026-01-15T07:54:00Z"/>
              </w:rPr>
            </w:pPr>
            <w:ins w:id="456" w:author="Huawei User 1" w:date="2026-01-15T07:54:00Z">
              <w: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B9758" w14:textId="77777777" w:rsidR="003F3BB9" w:rsidRPr="00A9258C" w:rsidRDefault="003F3BB9" w:rsidP="00FB0642">
            <w:pPr>
              <w:pStyle w:val="TAC"/>
              <w:rPr>
                <w:ins w:id="457" w:author="Huawei User 1" w:date="2026-01-15T07:54:00Z"/>
              </w:rPr>
            </w:pPr>
            <w:ins w:id="458" w:author="Huawei User 1" w:date="2026-01-15T07:54:00Z">
              <w:r>
                <w:t>4</w:t>
              </w:r>
            </w:ins>
          </w:p>
        </w:tc>
      </w:tr>
      <w:tr w:rsidR="003F3BB9" w:rsidRPr="00A9258C" w14:paraId="45D7A25B" w14:textId="77777777" w:rsidTr="00FB0642">
        <w:trPr>
          <w:cantSplit/>
          <w:jc w:val="center"/>
          <w:ins w:id="459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F77D" w14:textId="77777777" w:rsidR="003F3BB9" w:rsidRPr="00A9258C" w:rsidRDefault="003F3BB9" w:rsidP="00FB0642">
            <w:pPr>
              <w:pStyle w:val="TAL"/>
              <w:rPr>
                <w:ins w:id="460" w:author="Huawei User 1" w:date="2026-01-15T07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D25220" w14:textId="77777777" w:rsidR="003F3BB9" w:rsidRPr="00A9258C" w:rsidRDefault="003F3BB9" w:rsidP="00FB0642">
            <w:pPr>
              <w:pStyle w:val="TAL"/>
              <w:rPr>
                <w:ins w:id="461" w:author="Huawei User 1" w:date="2026-01-15T07:54:00Z"/>
              </w:rPr>
            </w:pPr>
            <w:ins w:id="462" w:author="Huawei User 1" w:date="2026-01-15T07:54:00Z">
              <w:r w:rsidRPr="00797316">
                <w:t xml:space="preserve">T-ID reallocation </w:t>
              </w:r>
              <w:r>
                <w:t>command reject m</w:t>
              </w:r>
              <w:r w:rsidRPr="00A9258C">
                <w:t xml:space="preserve">essage </w:t>
              </w:r>
              <w:r>
                <w:t>identity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A555B1" w14:textId="77777777" w:rsidR="003F3BB9" w:rsidRPr="00A9258C" w:rsidRDefault="003F3BB9" w:rsidP="00FB0642">
            <w:pPr>
              <w:pStyle w:val="TAL"/>
              <w:rPr>
                <w:ins w:id="463" w:author="Huawei User 1" w:date="2026-01-15T07:54:00Z"/>
              </w:rPr>
            </w:pPr>
            <w:ins w:id="464" w:author="Huawei User 1" w:date="2026-01-15T07:54:00Z">
              <w:r w:rsidRPr="00A9258C">
                <w:t>Message type</w:t>
              </w:r>
            </w:ins>
          </w:p>
          <w:p w14:paraId="32D52664" w14:textId="77777777" w:rsidR="003F3BB9" w:rsidRPr="00A9258C" w:rsidRDefault="003F3BB9" w:rsidP="00FB0642">
            <w:pPr>
              <w:pStyle w:val="TAL"/>
              <w:rPr>
                <w:ins w:id="465" w:author="Huawei User 1" w:date="2026-01-15T07:54:00Z"/>
              </w:rPr>
            </w:pPr>
            <w:ins w:id="466" w:author="Huawei User 1" w:date="2026-01-15T07:54:00Z">
              <w:r w:rsidRPr="00A9258C">
                <w:rPr>
                  <w:noProof/>
                  <w:lang w:eastAsia="zh-CN"/>
                </w:rPr>
                <w:t>7.2.2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EA1EC" w14:textId="77777777" w:rsidR="003F3BB9" w:rsidRPr="00A9258C" w:rsidRDefault="003F3BB9" w:rsidP="00FB0642">
            <w:pPr>
              <w:pStyle w:val="TAC"/>
              <w:rPr>
                <w:ins w:id="467" w:author="Huawei User 1" w:date="2026-01-15T07:54:00Z"/>
              </w:rPr>
            </w:pPr>
            <w:ins w:id="468" w:author="Huawei User 1" w:date="2026-01-15T07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69B2C" w14:textId="77777777" w:rsidR="003F3BB9" w:rsidRPr="00A9258C" w:rsidRDefault="003F3BB9" w:rsidP="00FB0642">
            <w:pPr>
              <w:pStyle w:val="TAC"/>
              <w:rPr>
                <w:ins w:id="469" w:author="Huawei User 1" w:date="2026-01-15T07:54:00Z"/>
              </w:rPr>
            </w:pPr>
            <w:ins w:id="470" w:author="Huawei User 1" w:date="2026-01-15T07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BC8EB" w14:textId="77777777" w:rsidR="003F3BB9" w:rsidRPr="00A9258C" w:rsidRDefault="003F3BB9" w:rsidP="00FB0642">
            <w:pPr>
              <w:pStyle w:val="TAC"/>
              <w:rPr>
                <w:ins w:id="471" w:author="Huawei User 1" w:date="2026-01-15T07:54:00Z"/>
              </w:rPr>
            </w:pPr>
            <w:ins w:id="472" w:author="Huawei User 1" w:date="2026-01-15T07:54:00Z">
              <w:r w:rsidRPr="00A9258C">
                <w:t>1</w:t>
              </w:r>
            </w:ins>
          </w:p>
        </w:tc>
      </w:tr>
      <w:tr w:rsidR="003F3BB9" w:rsidRPr="00A9258C" w14:paraId="4CACA774" w14:textId="77777777" w:rsidTr="00FB0642">
        <w:trPr>
          <w:cantSplit/>
          <w:jc w:val="center"/>
          <w:ins w:id="473" w:author="Huawei User 1" w:date="2026-01-15T07:54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C65BB" w14:textId="77777777" w:rsidR="003F3BB9" w:rsidRPr="00A9258C" w:rsidRDefault="003F3BB9" w:rsidP="00FB0642">
            <w:pPr>
              <w:pStyle w:val="TAL"/>
              <w:rPr>
                <w:ins w:id="474" w:author="Huawei User 1" w:date="2026-01-15T07:54:00Z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7AD9F" w14:textId="77777777" w:rsidR="003F3BB9" w:rsidRPr="00A9258C" w:rsidRDefault="003F3BB9" w:rsidP="00FB0642">
            <w:pPr>
              <w:pStyle w:val="TAL"/>
              <w:rPr>
                <w:ins w:id="475" w:author="Huawei User 1" w:date="2026-01-15T07:54:00Z"/>
              </w:rPr>
            </w:pPr>
            <w:ins w:id="476" w:author="Huawei User 1" w:date="2026-01-15T07:54:00Z">
              <w:r w:rsidRPr="00797316">
                <w:t xml:space="preserve">T-ID reallocation </w:t>
              </w:r>
              <w:r>
                <w:t>cause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C7BCF" w14:textId="77777777" w:rsidR="003F3BB9" w:rsidRPr="00A9258C" w:rsidRDefault="003F3BB9" w:rsidP="00FB0642">
            <w:pPr>
              <w:pStyle w:val="TAL"/>
              <w:rPr>
                <w:ins w:id="477" w:author="Huawei User 1" w:date="2026-01-15T07:54:00Z"/>
              </w:rPr>
            </w:pPr>
            <w:ins w:id="478" w:author="Huawei User 1" w:date="2026-01-15T07:54:00Z">
              <w:r>
                <w:t>Cause</w:t>
              </w:r>
            </w:ins>
          </w:p>
          <w:p w14:paraId="5D16A63D" w14:textId="77777777" w:rsidR="003F3BB9" w:rsidRPr="00A9258C" w:rsidRDefault="003F3BB9" w:rsidP="00FB0642">
            <w:pPr>
              <w:pStyle w:val="TAL"/>
              <w:rPr>
                <w:ins w:id="479" w:author="Huawei User 1" w:date="2026-01-15T07:54:00Z"/>
              </w:rPr>
            </w:pPr>
            <w:ins w:id="480" w:author="Huawei User 1" w:date="2026-01-15T07:54:00Z">
              <w:r>
                <w:rPr>
                  <w:noProof/>
                  <w:lang w:eastAsia="zh-CN"/>
                </w:rPr>
                <w:t>7.2.8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45DAF" w14:textId="77777777" w:rsidR="003F3BB9" w:rsidRPr="00A9258C" w:rsidRDefault="003F3BB9" w:rsidP="00FB0642">
            <w:pPr>
              <w:pStyle w:val="TAC"/>
              <w:rPr>
                <w:ins w:id="481" w:author="Huawei User 1" w:date="2026-01-15T07:54:00Z"/>
              </w:rPr>
            </w:pPr>
            <w:ins w:id="482" w:author="Huawei User 1" w:date="2026-01-15T07:54:00Z">
              <w:r w:rsidRPr="00A9258C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ACF26" w14:textId="77777777" w:rsidR="003F3BB9" w:rsidRPr="00A9258C" w:rsidRDefault="003F3BB9" w:rsidP="00FB0642">
            <w:pPr>
              <w:pStyle w:val="TAC"/>
              <w:rPr>
                <w:ins w:id="483" w:author="Huawei User 1" w:date="2026-01-15T07:54:00Z"/>
              </w:rPr>
            </w:pPr>
            <w:ins w:id="484" w:author="Huawei User 1" w:date="2026-01-15T07:54:00Z">
              <w:r w:rsidRPr="00A9258C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9D712" w14:textId="77777777" w:rsidR="003F3BB9" w:rsidRPr="00A9258C" w:rsidRDefault="003F3BB9" w:rsidP="00FB0642">
            <w:pPr>
              <w:pStyle w:val="TAC"/>
              <w:rPr>
                <w:ins w:id="485" w:author="Huawei User 1" w:date="2026-01-15T07:54:00Z"/>
              </w:rPr>
            </w:pPr>
            <w:ins w:id="486" w:author="Huawei User 1" w:date="2026-01-15T07:54:00Z">
              <w:r>
                <w:t>1</w:t>
              </w:r>
            </w:ins>
          </w:p>
        </w:tc>
      </w:tr>
    </w:tbl>
    <w:p w14:paraId="16A0E5C9" w14:textId="77777777" w:rsidR="003F3BB9" w:rsidRPr="00A9258C" w:rsidRDefault="003F3BB9" w:rsidP="003F3BB9">
      <w:pPr>
        <w:rPr>
          <w:ins w:id="487" w:author="Huawei User 1" w:date="2026-01-15T07:54:00Z"/>
        </w:rPr>
      </w:pPr>
    </w:p>
    <w:p w14:paraId="7E4E5144" w14:textId="77777777" w:rsidR="003F3BB9" w:rsidRDefault="003F3BB9" w:rsidP="003F3BB9"/>
    <w:p w14:paraId="1D90901F" w14:textId="77777777" w:rsidR="003F3BB9" w:rsidRPr="006B5418" w:rsidRDefault="003F3BB9" w:rsidP="003F3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DF5B6D3" w14:textId="77777777" w:rsidR="003F3BB9" w:rsidRDefault="003F3BB9" w:rsidP="003F3BB9"/>
    <w:p w14:paraId="2AF15535" w14:textId="72367AEF" w:rsidR="00173288" w:rsidRPr="00F87D5A" w:rsidRDefault="00173288" w:rsidP="00173288">
      <w:pPr>
        <w:pStyle w:val="Heading3"/>
      </w:pPr>
      <w:r w:rsidRPr="00F87D5A">
        <w:t>7.2.</w:t>
      </w:r>
      <w:r w:rsidR="0008568F" w:rsidRPr="00F87D5A">
        <w:t>2</w:t>
      </w:r>
      <w:r w:rsidRPr="00F87D5A">
        <w:tab/>
      </w:r>
      <w:r w:rsidR="00F66699" w:rsidRPr="00F87D5A">
        <w:t>Message type</w:t>
      </w:r>
      <w:bookmarkEnd w:id="2"/>
    </w:p>
    <w:p w14:paraId="6C13F327" w14:textId="485C75BD" w:rsidR="00F66699" w:rsidRPr="00F87D5A" w:rsidRDefault="00F66699" w:rsidP="00F66699">
      <w:r w:rsidRPr="00F87D5A">
        <w:t xml:space="preserve">The </w:t>
      </w:r>
      <w:r w:rsidR="00300785" w:rsidRPr="00F87D5A">
        <w:t>M</w:t>
      </w:r>
      <w:r w:rsidRPr="00F87D5A">
        <w:t>essage type IE and its use are defined in 3GPP TS 24.007 [</w:t>
      </w:r>
      <w:r w:rsidR="000467DA" w:rsidRPr="00F87D5A">
        <w:t>3</w:t>
      </w:r>
      <w:r w:rsidRPr="00F87D5A">
        <w:t xml:space="preserve">]. Table 7.2.2.1 defines the value part of the </w:t>
      </w:r>
      <w:r w:rsidR="00300785" w:rsidRPr="00F87D5A">
        <w:t>M</w:t>
      </w:r>
      <w:r w:rsidRPr="00F87D5A">
        <w:t xml:space="preserve">essage type IE used in the </w:t>
      </w:r>
      <w:proofErr w:type="spellStart"/>
      <w:r w:rsidRPr="00F87D5A">
        <w:t>AIoT</w:t>
      </w:r>
      <w:proofErr w:type="spellEnd"/>
      <w:r w:rsidRPr="00F87D5A">
        <w:t xml:space="preserve"> NAS protocol.</w:t>
      </w:r>
    </w:p>
    <w:p w14:paraId="54641E9F" w14:textId="1E1DAEA0" w:rsidR="00F66699" w:rsidRPr="00F87D5A" w:rsidRDefault="00F66699" w:rsidP="00F66699">
      <w:pPr>
        <w:pStyle w:val="TH"/>
      </w:pPr>
      <w:bookmarkStart w:id="488" w:name="_CRTable9_8_1"/>
      <w:r w:rsidRPr="00F87D5A">
        <w:t xml:space="preserve">Table </w:t>
      </w:r>
      <w:bookmarkEnd w:id="488"/>
      <w:r w:rsidRPr="00F87D5A">
        <w:t>7.2.</w:t>
      </w:r>
      <w:r w:rsidR="008F7206" w:rsidRPr="00F87D5A">
        <w:t>2</w:t>
      </w:r>
      <w:r w:rsidR="00A57A03" w:rsidRPr="00F87D5A">
        <w:t>-</w:t>
      </w:r>
      <w:r w:rsidRPr="00F87D5A">
        <w:t xml:space="preserve">1: Message types for </w:t>
      </w:r>
      <w:proofErr w:type="spellStart"/>
      <w:r w:rsidRPr="00F87D5A">
        <w:t>AIoT</w:t>
      </w:r>
      <w:proofErr w:type="spellEnd"/>
      <w:r w:rsidRPr="00F87D5A">
        <w:t xml:space="preserve"> NAS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101"/>
        <w:gridCol w:w="6"/>
      </w:tblGrid>
      <w:tr w:rsidR="00F66699" w:rsidRPr="00F87D5A" w14:paraId="13150AD9" w14:textId="77777777" w:rsidTr="009A5152">
        <w:trPr>
          <w:cantSplit/>
          <w:jc w:val="center"/>
        </w:trPr>
        <w:tc>
          <w:tcPr>
            <w:tcW w:w="2272" w:type="dxa"/>
            <w:gridSpan w:val="8"/>
          </w:tcPr>
          <w:p w14:paraId="1FF7928E" w14:textId="77777777" w:rsidR="00F66699" w:rsidRPr="00F87D5A" w:rsidRDefault="00F66699" w:rsidP="00344CA8">
            <w:pPr>
              <w:pStyle w:val="TAL"/>
            </w:pPr>
            <w:r w:rsidRPr="00F87D5A">
              <w:t>Bits</w:t>
            </w:r>
          </w:p>
        </w:tc>
        <w:tc>
          <w:tcPr>
            <w:tcW w:w="284" w:type="dxa"/>
          </w:tcPr>
          <w:p w14:paraId="77BE0E6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07" w:type="dxa"/>
            <w:gridSpan w:val="2"/>
          </w:tcPr>
          <w:p w14:paraId="513C5851" w14:textId="77777777" w:rsidR="00F66699" w:rsidRPr="00F87D5A" w:rsidRDefault="00F66699" w:rsidP="00344CA8">
            <w:pPr>
              <w:pStyle w:val="TAL"/>
            </w:pPr>
          </w:p>
        </w:tc>
      </w:tr>
      <w:tr w:rsidR="00F66699" w:rsidRPr="00F87D5A" w14:paraId="1645E55D" w14:textId="77777777" w:rsidTr="009A5152">
        <w:trPr>
          <w:cantSplit/>
          <w:jc w:val="center"/>
        </w:trPr>
        <w:tc>
          <w:tcPr>
            <w:tcW w:w="284" w:type="dxa"/>
          </w:tcPr>
          <w:p w14:paraId="265C40F4" w14:textId="77777777" w:rsidR="00F66699" w:rsidRPr="00F87D5A" w:rsidRDefault="00F66699" w:rsidP="00344CA8">
            <w:pPr>
              <w:pStyle w:val="TAC"/>
            </w:pPr>
            <w:bookmarkStart w:id="489" w:name="MCCQCTEMPBM_00000079"/>
          </w:p>
        </w:tc>
        <w:tc>
          <w:tcPr>
            <w:tcW w:w="284" w:type="dxa"/>
          </w:tcPr>
          <w:p w14:paraId="3C34853E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E862A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7F1CA2C9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089DF33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2E88DBCD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5365183F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685FFB61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284" w:type="dxa"/>
          </w:tcPr>
          <w:p w14:paraId="453BB7EB" w14:textId="77777777" w:rsidR="00F66699" w:rsidRPr="00F87D5A" w:rsidRDefault="00F66699" w:rsidP="00344CA8">
            <w:pPr>
              <w:pStyle w:val="TAC"/>
            </w:pPr>
          </w:p>
        </w:tc>
        <w:tc>
          <w:tcPr>
            <w:tcW w:w="4107" w:type="dxa"/>
            <w:gridSpan w:val="2"/>
          </w:tcPr>
          <w:p w14:paraId="1F0B79A1" w14:textId="77777777" w:rsidR="00F66699" w:rsidRPr="00F87D5A" w:rsidRDefault="00F66699" w:rsidP="00344CA8">
            <w:pPr>
              <w:pStyle w:val="TAL"/>
            </w:pPr>
          </w:p>
        </w:tc>
      </w:tr>
      <w:tr w:rsidR="00D565EA" w:rsidRPr="00F87D5A" w14:paraId="6EA3F73C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D61ADF8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F87D5A">
              <w:rPr>
                <w:rFonts w:ascii="Arial" w:eastAsia="Times New Roman" w:hAnsi="Arial"/>
                <w:b/>
                <w:bCs/>
                <w:sz w:val="18"/>
              </w:rPr>
              <w:t>6</w:t>
            </w:r>
          </w:p>
        </w:tc>
        <w:tc>
          <w:tcPr>
            <w:tcW w:w="284" w:type="dxa"/>
          </w:tcPr>
          <w:p w14:paraId="675BCB2C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F87D5A">
              <w:rPr>
                <w:rFonts w:ascii="Arial" w:eastAsia="Times New Roman" w:hAnsi="Arial"/>
                <w:b/>
                <w:bCs/>
                <w:sz w:val="18"/>
              </w:rPr>
              <w:t>5</w:t>
            </w:r>
          </w:p>
        </w:tc>
        <w:tc>
          <w:tcPr>
            <w:tcW w:w="284" w:type="dxa"/>
          </w:tcPr>
          <w:p w14:paraId="478E4D25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F87D5A">
              <w:rPr>
                <w:rFonts w:ascii="Arial" w:eastAsia="Times New Roman" w:hAnsi="Arial"/>
                <w:b/>
                <w:bCs/>
                <w:sz w:val="18"/>
              </w:rPr>
              <w:t>4</w:t>
            </w:r>
          </w:p>
        </w:tc>
        <w:tc>
          <w:tcPr>
            <w:tcW w:w="284" w:type="dxa"/>
          </w:tcPr>
          <w:p w14:paraId="39326F71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F87D5A">
              <w:rPr>
                <w:rFonts w:ascii="Arial" w:eastAsia="Times New Roman" w:hAnsi="Arial"/>
                <w:b/>
                <w:bCs/>
                <w:sz w:val="18"/>
              </w:rPr>
              <w:t>3</w:t>
            </w:r>
          </w:p>
        </w:tc>
        <w:tc>
          <w:tcPr>
            <w:tcW w:w="284" w:type="dxa"/>
          </w:tcPr>
          <w:p w14:paraId="5EEA0436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F87D5A">
              <w:rPr>
                <w:rFonts w:ascii="Arial" w:eastAsia="Times New Roman" w:hAnsi="Arial"/>
                <w:b/>
                <w:bCs/>
                <w:sz w:val="18"/>
              </w:rPr>
              <w:t>2</w:t>
            </w:r>
          </w:p>
        </w:tc>
        <w:tc>
          <w:tcPr>
            <w:tcW w:w="284" w:type="dxa"/>
          </w:tcPr>
          <w:p w14:paraId="52B0745E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F87D5A">
              <w:rPr>
                <w:rFonts w:ascii="Arial" w:eastAsia="Times New Roman" w:hAnsi="Arial"/>
                <w:b/>
                <w:bCs/>
                <w:sz w:val="18"/>
              </w:rPr>
              <w:t>1</w:t>
            </w:r>
          </w:p>
        </w:tc>
        <w:tc>
          <w:tcPr>
            <w:tcW w:w="284" w:type="dxa"/>
          </w:tcPr>
          <w:p w14:paraId="566D1170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</w:p>
        </w:tc>
        <w:tc>
          <w:tcPr>
            <w:tcW w:w="4669" w:type="dxa"/>
            <w:gridSpan w:val="3"/>
          </w:tcPr>
          <w:p w14:paraId="3142E6FB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</w:rPr>
            </w:pPr>
          </w:p>
        </w:tc>
      </w:tr>
      <w:tr w:rsidR="00D565EA" w:rsidRPr="00F87D5A" w14:paraId="3916BAFA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2350A0A6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672FD0D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306C1F27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3EF3DA7C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C118D2E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3861F826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179ACDD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53E952B5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565EA" w:rsidRPr="00F87D5A" w14:paraId="44B60F27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80FDEC4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3E1C5C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76DC641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95B665B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2729A7B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19D5054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B1F72DD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00868C03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Inventory report</w:t>
            </w:r>
          </w:p>
        </w:tc>
      </w:tr>
      <w:tr w:rsidR="00D565EA" w:rsidRPr="00F87D5A" w14:paraId="031B3696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77030A0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460626D1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750BFEB5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68375D56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F04A88D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60C2E9CF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30909A12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36735F49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565EA" w:rsidRPr="00F87D5A" w14:paraId="77E20649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609BB69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677758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25A77C2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3B13301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FFE8BEB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34ABF6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59E27E3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5F6D1C42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Read command</w:t>
            </w:r>
          </w:p>
        </w:tc>
      </w:tr>
      <w:tr w:rsidR="00D565EA" w:rsidRPr="00F87D5A" w14:paraId="2D2BFC0B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35181774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8489D92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4D1E17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2C3CD7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CAE9816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10D6ADF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AC9AF8C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36607317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Read complete</w:t>
            </w:r>
          </w:p>
        </w:tc>
      </w:tr>
      <w:tr w:rsidR="00D565EA" w:rsidRPr="00F87D5A" w14:paraId="7DADE563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0B70FECD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8EBB8EC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621DCEC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C25237F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7CFB034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5A7987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9915524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477C113B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Read command reject</w:t>
            </w:r>
          </w:p>
        </w:tc>
      </w:tr>
      <w:tr w:rsidR="00D565EA" w:rsidRPr="00F87D5A" w14:paraId="2F40B266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134608D2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0CD0B87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553FE61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F6B45CC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1615397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DD08F57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3517BB06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6A6E946B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565EA" w:rsidRPr="00F87D5A" w14:paraId="74624215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008D19D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D5E56B7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37318CC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02F2E0D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AA8B8E7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5CA481D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6C3D7B57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0DB1ADB9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Write command</w:t>
            </w:r>
          </w:p>
        </w:tc>
      </w:tr>
      <w:tr w:rsidR="00D565EA" w:rsidRPr="00F87D5A" w14:paraId="22EC92FA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88E2273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FCC9BAC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77D0619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25FED96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52A5AAC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74E567C0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FCA26E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2943A3B8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Write complete</w:t>
            </w:r>
          </w:p>
        </w:tc>
      </w:tr>
      <w:tr w:rsidR="00D565EA" w:rsidRPr="00F87D5A" w14:paraId="0B8E4E05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8CF3F15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1B406A8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27048CE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8A5BE5C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98499C1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F0B3BC9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3D014A1D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758507EF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Write command reject</w:t>
            </w:r>
          </w:p>
        </w:tc>
      </w:tr>
      <w:tr w:rsidR="00D565EA" w:rsidRPr="00F87D5A" w14:paraId="26706F60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6D53C265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41559FD1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CE0E9F9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B7CAF27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69583FC3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7992F873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1652411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6C983685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D565EA" w:rsidRPr="00F87D5A" w14:paraId="53BC1A8E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26D6E72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B32EA92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B5DD71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0A11E83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C069C36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4A3A4B9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24F336A2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2183AE22" w14:textId="77777777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  <w:lang w:eastAsia="zh-CN"/>
              </w:rPr>
              <w:t>Permanent disable command</w:t>
            </w:r>
          </w:p>
        </w:tc>
      </w:tr>
      <w:tr w:rsidR="00D565EA" w:rsidRPr="00F87D5A" w14:paraId="054E6CFB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4D95375E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079F6AC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11F92969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1EB65D9D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553219EA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E190397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20ABB30A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760051C8" w14:textId="77777777" w:rsidR="00D565EA" w:rsidRPr="00F87D5A" w:rsidRDefault="00D565EA" w:rsidP="00591D5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  <w:lang w:eastAsia="zh-CN"/>
              </w:rPr>
              <w:t>Permanent disable complete</w:t>
            </w:r>
          </w:p>
        </w:tc>
      </w:tr>
      <w:tr w:rsidR="00D565EA" w:rsidRPr="00F87D5A" w14:paraId="45908609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9D6F078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5D43277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78A0D745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D6F5C50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443558C8" w14:textId="722A9D8F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284" w:type="dxa"/>
          </w:tcPr>
          <w:p w14:paraId="4D9BC3D3" w14:textId="7F974004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84" w:type="dxa"/>
          </w:tcPr>
          <w:p w14:paraId="6BB46751" w14:textId="77777777" w:rsidR="00D565EA" w:rsidRPr="00F87D5A" w:rsidRDefault="00D565EA" w:rsidP="00591D5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02EC7D53" w14:textId="1FA1717B" w:rsidR="00D565EA" w:rsidRPr="00F87D5A" w:rsidRDefault="00D565EA" w:rsidP="00591D5F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F87D5A">
              <w:rPr>
                <w:rFonts w:ascii="Arial" w:eastAsia="Times New Roman" w:hAnsi="Arial"/>
                <w:sz w:val="18"/>
              </w:rPr>
              <w:t>Status</w:t>
            </w:r>
          </w:p>
        </w:tc>
      </w:tr>
      <w:tr w:rsidR="009A5152" w:rsidRPr="00F87D5A" w14:paraId="18EC9699" w14:textId="77777777" w:rsidTr="009A5152">
        <w:trPr>
          <w:gridAfter w:val="1"/>
          <w:wAfter w:w="6" w:type="dxa"/>
          <w:cantSplit/>
          <w:jc w:val="center"/>
          <w:ins w:id="490" w:author="Huawei User 1" w:date="2026-01-21T06:54:00Z"/>
        </w:trPr>
        <w:tc>
          <w:tcPr>
            <w:tcW w:w="284" w:type="dxa"/>
          </w:tcPr>
          <w:p w14:paraId="0413CB11" w14:textId="77777777" w:rsidR="009A5152" w:rsidRPr="00F87D5A" w:rsidRDefault="009A5152" w:rsidP="00591D5F">
            <w:pPr>
              <w:keepNext/>
              <w:keepLines/>
              <w:spacing w:after="0"/>
              <w:jc w:val="center"/>
              <w:rPr>
                <w:ins w:id="491" w:author="Huawei User 1" w:date="2026-01-21T06:54:00Z"/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661EC39" w14:textId="77777777" w:rsidR="009A5152" w:rsidRPr="00F87D5A" w:rsidRDefault="009A5152" w:rsidP="00591D5F">
            <w:pPr>
              <w:keepNext/>
              <w:keepLines/>
              <w:spacing w:after="0"/>
              <w:jc w:val="center"/>
              <w:rPr>
                <w:ins w:id="492" w:author="Huawei User 1" w:date="2026-01-21T06:54:00Z"/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75AFFE27" w14:textId="77777777" w:rsidR="009A5152" w:rsidRPr="00F87D5A" w:rsidRDefault="009A5152" w:rsidP="00591D5F">
            <w:pPr>
              <w:keepNext/>
              <w:keepLines/>
              <w:spacing w:after="0"/>
              <w:jc w:val="center"/>
              <w:rPr>
                <w:ins w:id="493" w:author="Huawei User 1" w:date="2026-01-21T06:54:00Z"/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7BB607E3" w14:textId="77777777" w:rsidR="009A5152" w:rsidRPr="00F87D5A" w:rsidRDefault="009A5152" w:rsidP="00591D5F">
            <w:pPr>
              <w:keepNext/>
              <w:keepLines/>
              <w:spacing w:after="0"/>
              <w:jc w:val="center"/>
              <w:rPr>
                <w:ins w:id="494" w:author="Huawei User 1" w:date="2026-01-21T06:54:00Z"/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11599B0F" w14:textId="77777777" w:rsidR="009A5152" w:rsidRPr="00F87D5A" w:rsidRDefault="009A5152" w:rsidP="00591D5F">
            <w:pPr>
              <w:keepNext/>
              <w:keepLines/>
              <w:spacing w:after="0"/>
              <w:jc w:val="center"/>
              <w:rPr>
                <w:ins w:id="495" w:author="Huawei User 1" w:date="2026-01-21T06:54:00Z"/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359E5136" w14:textId="77777777" w:rsidR="009A5152" w:rsidRPr="00F87D5A" w:rsidRDefault="009A5152" w:rsidP="00591D5F">
            <w:pPr>
              <w:keepNext/>
              <w:keepLines/>
              <w:spacing w:after="0"/>
              <w:jc w:val="center"/>
              <w:rPr>
                <w:ins w:id="496" w:author="Huawei User 1" w:date="2026-01-21T06:54:00Z"/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159E5864" w14:textId="77777777" w:rsidR="009A5152" w:rsidRPr="00F87D5A" w:rsidRDefault="009A5152" w:rsidP="00591D5F">
            <w:pPr>
              <w:keepNext/>
              <w:keepLines/>
              <w:spacing w:after="0"/>
              <w:jc w:val="center"/>
              <w:rPr>
                <w:ins w:id="497" w:author="Huawei User 1" w:date="2026-01-21T06:54:00Z"/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76B1AAA6" w14:textId="77777777" w:rsidR="009A5152" w:rsidRPr="00F87D5A" w:rsidRDefault="009A5152" w:rsidP="00591D5F">
            <w:pPr>
              <w:keepNext/>
              <w:keepLines/>
              <w:spacing w:after="0"/>
              <w:rPr>
                <w:ins w:id="498" w:author="Huawei User 1" w:date="2026-01-21T06:54:00Z"/>
                <w:rFonts w:ascii="Arial" w:eastAsia="Times New Roman" w:hAnsi="Arial"/>
                <w:sz w:val="18"/>
              </w:rPr>
            </w:pPr>
          </w:p>
        </w:tc>
      </w:tr>
      <w:tr w:rsidR="009A5152" w:rsidRPr="00F87D5A" w14:paraId="0712B487" w14:textId="77777777" w:rsidTr="009A5152">
        <w:trPr>
          <w:gridAfter w:val="1"/>
          <w:wAfter w:w="6" w:type="dxa"/>
          <w:cantSplit/>
          <w:jc w:val="center"/>
          <w:ins w:id="499" w:author="Huawei User 1" w:date="2026-01-21T06:54:00Z"/>
        </w:trPr>
        <w:tc>
          <w:tcPr>
            <w:tcW w:w="284" w:type="dxa"/>
          </w:tcPr>
          <w:p w14:paraId="63BBBE6E" w14:textId="679F64EC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00" w:author="Huawei User 1" w:date="2026-01-21T06:54:00Z"/>
                <w:rFonts w:ascii="Arial" w:eastAsia="Times New Roman" w:hAnsi="Arial"/>
                <w:sz w:val="18"/>
              </w:rPr>
            </w:pPr>
            <w:ins w:id="501" w:author="Huawei User 1" w:date="2026-01-21T06:55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4857A12" w14:textId="68EF9563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02" w:author="Huawei User 1" w:date="2026-01-21T06:54:00Z"/>
                <w:rFonts w:ascii="Arial" w:eastAsia="Times New Roman" w:hAnsi="Arial"/>
                <w:sz w:val="18"/>
              </w:rPr>
            </w:pPr>
            <w:ins w:id="503" w:author="Huawei User 1" w:date="2026-01-21T06:55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7FA8E4E5" w14:textId="4A42E722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04" w:author="Huawei User 1" w:date="2026-01-21T06:54:00Z"/>
                <w:rFonts w:ascii="Arial" w:eastAsia="Times New Roman" w:hAnsi="Arial"/>
                <w:sz w:val="18"/>
              </w:rPr>
            </w:pPr>
            <w:ins w:id="505" w:author="Huawei User 1" w:date="2026-01-21T06:55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D6215AA" w14:textId="03A9D9F9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06" w:author="Huawei User 1" w:date="2026-01-21T06:54:00Z"/>
                <w:rFonts w:ascii="Arial" w:eastAsia="Times New Roman" w:hAnsi="Arial"/>
                <w:sz w:val="18"/>
              </w:rPr>
            </w:pPr>
            <w:ins w:id="507" w:author="Huawei User 1" w:date="2026-01-21T06:55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6E5C09A" w14:textId="261BD809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08" w:author="Huawei User 1" w:date="2026-01-21T06:54:00Z"/>
                <w:rFonts w:ascii="Arial" w:eastAsia="Times New Roman" w:hAnsi="Arial"/>
                <w:sz w:val="18"/>
              </w:rPr>
            </w:pPr>
            <w:ins w:id="509" w:author="Huawei User 1" w:date="2026-01-21T06:55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71A7D02" w14:textId="153B9C0D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10" w:author="Huawei User 1" w:date="2026-01-21T06:54:00Z"/>
                <w:rFonts w:ascii="Arial" w:eastAsia="Times New Roman" w:hAnsi="Arial"/>
                <w:sz w:val="18"/>
              </w:rPr>
            </w:pPr>
            <w:ins w:id="511" w:author="Huawei User 1" w:date="2026-01-21T06:55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E3A7DE3" w14:textId="2ADE5CD7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12" w:author="Huawei User 1" w:date="2026-01-21T06:54:00Z"/>
                <w:rFonts w:ascii="Arial" w:eastAsia="Times New Roman" w:hAnsi="Arial"/>
                <w:sz w:val="18"/>
              </w:rPr>
            </w:pPr>
            <w:ins w:id="513" w:author="Huawei User 1" w:date="2026-01-21T06:55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74FC1DDE" w14:textId="3E9CE2F6" w:rsidR="009A5152" w:rsidRPr="00F87D5A" w:rsidRDefault="009A5152" w:rsidP="009A5152">
            <w:pPr>
              <w:keepNext/>
              <w:keepLines/>
              <w:spacing w:after="0"/>
              <w:rPr>
                <w:ins w:id="514" w:author="Huawei User 1" w:date="2026-01-21T06:54:00Z"/>
                <w:rFonts w:ascii="Arial" w:eastAsia="Times New Roman" w:hAnsi="Arial"/>
                <w:sz w:val="18"/>
              </w:rPr>
            </w:pPr>
            <w:ins w:id="515" w:author="Huawei User 1" w:date="2026-01-21T06:56:00Z">
              <w:r w:rsidRPr="009A5152">
                <w:rPr>
                  <w:rFonts w:ascii="Arial" w:eastAsia="Times New Roman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eastAsia="Times New Roman" w:hAnsi="Arial"/>
                  <w:sz w:val="18"/>
                </w:rPr>
                <w:t>command</w:t>
              </w:r>
            </w:ins>
          </w:p>
        </w:tc>
      </w:tr>
      <w:tr w:rsidR="009A5152" w:rsidRPr="00F87D5A" w14:paraId="4E171C24" w14:textId="77777777" w:rsidTr="009A5152">
        <w:trPr>
          <w:gridAfter w:val="1"/>
          <w:wAfter w:w="6" w:type="dxa"/>
          <w:cantSplit/>
          <w:jc w:val="center"/>
          <w:ins w:id="516" w:author="Huawei User 1" w:date="2026-01-21T06:55:00Z"/>
        </w:trPr>
        <w:tc>
          <w:tcPr>
            <w:tcW w:w="284" w:type="dxa"/>
          </w:tcPr>
          <w:p w14:paraId="04F5AAF1" w14:textId="7694D9F6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17" w:author="Huawei User 1" w:date="2026-01-21T06:55:00Z"/>
                <w:rFonts w:ascii="Arial" w:eastAsia="Times New Roman" w:hAnsi="Arial"/>
                <w:sz w:val="18"/>
              </w:rPr>
            </w:pPr>
            <w:ins w:id="518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FABA469" w14:textId="477AA648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19" w:author="Huawei User 1" w:date="2026-01-21T06:55:00Z"/>
                <w:rFonts w:ascii="Arial" w:eastAsia="Times New Roman" w:hAnsi="Arial"/>
                <w:sz w:val="18"/>
              </w:rPr>
            </w:pPr>
            <w:ins w:id="520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6CF2736" w14:textId="4749F1FF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21" w:author="Huawei User 1" w:date="2026-01-21T06:55:00Z"/>
                <w:rFonts w:ascii="Arial" w:eastAsia="Times New Roman" w:hAnsi="Arial"/>
                <w:sz w:val="18"/>
              </w:rPr>
            </w:pPr>
            <w:ins w:id="522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64201F00" w14:textId="7AD5954E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23" w:author="Huawei User 1" w:date="2026-01-21T06:55:00Z"/>
                <w:rFonts w:ascii="Arial" w:eastAsia="Times New Roman" w:hAnsi="Arial"/>
                <w:sz w:val="18"/>
              </w:rPr>
            </w:pPr>
            <w:ins w:id="524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3F5241C7" w14:textId="6ECDD116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25" w:author="Huawei User 1" w:date="2026-01-21T06:55:00Z"/>
                <w:rFonts w:ascii="Arial" w:eastAsia="Times New Roman" w:hAnsi="Arial"/>
                <w:sz w:val="18"/>
              </w:rPr>
            </w:pPr>
            <w:ins w:id="526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51B25605" w14:textId="68DB2DA7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27" w:author="Huawei User 1" w:date="2026-01-21T06:55:00Z"/>
                <w:rFonts w:ascii="Arial" w:eastAsia="Times New Roman" w:hAnsi="Arial"/>
                <w:sz w:val="18"/>
              </w:rPr>
            </w:pPr>
            <w:ins w:id="528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19AD8C8" w14:textId="3B7358D4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29" w:author="Huawei User 1" w:date="2026-01-21T06:55:00Z"/>
                <w:rFonts w:ascii="Arial" w:eastAsia="Times New Roman" w:hAnsi="Arial"/>
                <w:sz w:val="18"/>
              </w:rPr>
            </w:pPr>
            <w:ins w:id="530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6C7B37C3" w14:textId="52CD620E" w:rsidR="009A5152" w:rsidRPr="00F87D5A" w:rsidRDefault="009A5152" w:rsidP="009A5152">
            <w:pPr>
              <w:keepNext/>
              <w:keepLines/>
              <w:spacing w:after="0"/>
              <w:rPr>
                <w:ins w:id="531" w:author="Huawei User 1" w:date="2026-01-21T06:55:00Z"/>
                <w:rFonts w:ascii="Arial" w:eastAsia="Times New Roman" w:hAnsi="Arial"/>
                <w:sz w:val="18"/>
              </w:rPr>
            </w:pPr>
            <w:ins w:id="532" w:author="Huawei User 1" w:date="2026-01-21T06:57:00Z">
              <w:r w:rsidRPr="009A5152">
                <w:rPr>
                  <w:rFonts w:ascii="Arial" w:eastAsia="Times New Roman" w:hAnsi="Arial"/>
                  <w:sz w:val="18"/>
                </w:rPr>
                <w:t xml:space="preserve">T-ID reallocation </w:t>
              </w:r>
            </w:ins>
            <w:ins w:id="533" w:author="Huawei User 1" w:date="2026-01-21T06:56:00Z">
              <w:r w:rsidRPr="00F87D5A">
                <w:rPr>
                  <w:rFonts w:ascii="Arial" w:eastAsia="Times New Roman" w:hAnsi="Arial"/>
                  <w:sz w:val="18"/>
                </w:rPr>
                <w:t>complete</w:t>
              </w:r>
            </w:ins>
          </w:p>
        </w:tc>
      </w:tr>
      <w:tr w:rsidR="009A5152" w:rsidRPr="00F87D5A" w14:paraId="0787CE70" w14:textId="77777777" w:rsidTr="009A5152">
        <w:trPr>
          <w:gridAfter w:val="1"/>
          <w:wAfter w:w="6" w:type="dxa"/>
          <w:cantSplit/>
          <w:jc w:val="center"/>
          <w:ins w:id="534" w:author="Huawei User 1" w:date="2026-01-21T06:55:00Z"/>
        </w:trPr>
        <w:tc>
          <w:tcPr>
            <w:tcW w:w="284" w:type="dxa"/>
          </w:tcPr>
          <w:p w14:paraId="528D3561" w14:textId="53238BD7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35" w:author="Huawei User 1" w:date="2026-01-21T06:55:00Z"/>
                <w:rFonts w:ascii="Arial" w:eastAsia="Times New Roman" w:hAnsi="Arial"/>
                <w:sz w:val="18"/>
              </w:rPr>
            </w:pPr>
            <w:ins w:id="536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E45AF65" w14:textId="15B8943F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37" w:author="Huawei User 1" w:date="2026-01-21T06:55:00Z"/>
                <w:rFonts w:ascii="Arial" w:eastAsia="Times New Roman" w:hAnsi="Arial"/>
                <w:sz w:val="18"/>
              </w:rPr>
            </w:pPr>
            <w:ins w:id="538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22667169" w14:textId="651BDFE5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39" w:author="Huawei User 1" w:date="2026-01-21T06:55:00Z"/>
                <w:rFonts w:ascii="Arial" w:eastAsia="Times New Roman" w:hAnsi="Arial"/>
                <w:sz w:val="18"/>
              </w:rPr>
            </w:pPr>
            <w:ins w:id="540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4F199A11" w14:textId="79693811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41" w:author="Huawei User 1" w:date="2026-01-21T06:55:00Z"/>
                <w:rFonts w:ascii="Arial" w:eastAsia="Times New Roman" w:hAnsi="Arial"/>
                <w:sz w:val="18"/>
              </w:rPr>
            </w:pPr>
            <w:ins w:id="542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24385E9C" w14:textId="5498E93F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43" w:author="Huawei User 1" w:date="2026-01-21T06:55:00Z"/>
                <w:rFonts w:ascii="Arial" w:eastAsia="Times New Roman" w:hAnsi="Arial"/>
                <w:sz w:val="18"/>
              </w:rPr>
            </w:pPr>
            <w:ins w:id="544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219257BF" w14:textId="09390682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45" w:author="Huawei User 1" w:date="2026-01-21T06:55:00Z"/>
                <w:rFonts w:ascii="Arial" w:eastAsia="Times New Roman" w:hAnsi="Arial"/>
                <w:sz w:val="18"/>
              </w:rPr>
            </w:pPr>
            <w:ins w:id="546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284" w:type="dxa"/>
          </w:tcPr>
          <w:p w14:paraId="063D0266" w14:textId="6BBB5CED" w:rsidR="009A5152" w:rsidRPr="00F87D5A" w:rsidRDefault="009A5152" w:rsidP="009A5152">
            <w:pPr>
              <w:keepNext/>
              <w:keepLines/>
              <w:spacing w:after="0"/>
              <w:jc w:val="center"/>
              <w:rPr>
                <w:ins w:id="547" w:author="Huawei User 1" w:date="2026-01-21T06:55:00Z"/>
                <w:rFonts w:ascii="Arial" w:eastAsia="Times New Roman" w:hAnsi="Arial"/>
                <w:sz w:val="18"/>
              </w:rPr>
            </w:pPr>
            <w:ins w:id="548" w:author="Huawei User 1" w:date="2026-01-21T06:56:00Z">
              <w:r>
                <w:rPr>
                  <w:rFonts w:ascii="Arial" w:eastAsia="Times New Roman" w:hAnsi="Arial"/>
                  <w:sz w:val="18"/>
                </w:rPr>
                <w:t>x</w:t>
              </w:r>
            </w:ins>
          </w:p>
        </w:tc>
        <w:tc>
          <w:tcPr>
            <w:tcW w:w="4669" w:type="dxa"/>
            <w:gridSpan w:val="3"/>
          </w:tcPr>
          <w:p w14:paraId="6D91A585" w14:textId="282E4F85" w:rsidR="009A5152" w:rsidRPr="00F87D5A" w:rsidRDefault="009A5152" w:rsidP="009A5152">
            <w:pPr>
              <w:keepNext/>
              <w:keepLines/>
              <w:spacing w:after="0"/>
              <w:rPr>
                <w:ins w:id="549" w:author="Huawei User 1" w:date="2026-01-21T06:55:00Z"/>
                <w:rFonts w:ascii="Arial" w:eastAsia="Times New Roman" w:hAnsi="Arial"/>
                <w:sz w:val="18"/>
              </w:rPr>
            </w:pPr>
            <w:ins w:id="550" w:author="Huawei User 1" w:date="2026-01-21T06:57:00Z">
              <w:r w:rsidRPr="009A5152">
                <w:rPr>
                  <w:rFonts w:ascii="Arial" w:eastAsia="Times New Roman" w:hAnsi="Arial"/>
                  <w:sz w:val="18"/>
                </w:rPr>
                <w:t xml:space="preserve">T-ID reallocation </w:t>
              </w:r>
            </w:ins>
            <w:ins w:id="551" w:author="Huawei User 1" w:date="2026-01-21T06:56:00Z">
              <w:r w:rsidRPr="00F87D5A">
                <w:rPr>
                  <w:rFonts w:ascii="Arial" w:eastAsia="Times New Roman" w:hAnsi="Arial"/>
                  <w:sz w:val="18"/>
                </w:rPr>
                <w:t>command reject</w:t>
              </w:r>
            </w:ins>
          </w:p>
        </w:tc>
      </w:tr>
      <w:tr w:rsidR="00D565EA" w:rsidRPr="00F87D5A" w14:paraId="0D876E3C" w14:textId="77777777" w:rsidTr="009A5152">
        <w:trPr>
          <w:gridAfter w:val="1"/>
          <w:wAfter w:w="6" w:type="dxa"/>
          <w:cantSplit/>
          <w:jc w:val="center"/>
        </w:trPr>
        <w:tc>
          <w:tcPr>
            <w:tcW w:w="284" w:type="dxa"/>
          </w:tcPr>
          <w:p w14:paraId="72538902" w14:textId="105D3DC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9BC0040" w14:textId="5D1E63D6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0C6247BB" w14:textId="39D28AAA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3166986B" w14:textId="5A52E971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47F1FF49" w14:textId="6192DDC6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29DB7920" w14:textId="00E4B8D1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4" w:type="dxa"/>
          </w:tcPr>
          <w:p w14:paraId="63C27FCA" w14:textId="77777777" w:rsidR="00D565EA" w:rsidRPr="00F87D5A" w:rsidRDefault="00D565EA" w:rsidP="00D565E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669" w:type="dxa"/>
            <w:gridSpan w:val="3"/>
          </w:tcPr>
          <w:p w14:paraId="37AD46F1" w14:textId="2F9BA3B9" w:rsidR="00D565EA" w:rsidRPr="00F87D5A" w:rsidRDefault="00D565EA" w:rsidP="00D565EA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bookmarkEnd w:id="489"/>
      <w:tr w:rsidR="00D565EA" w:rsidRPr="00F87D5A" w14:paraId="0FE3EB25" w14:textId="77777777" w:rsidTr="009A5152">
        <w:trPr>
          <w:cantSplit/>
          <w:jc w:val="center"/>
        </w:trPr>
        <w:tc>
          <w:tcPr>
            <w:tcW w:w="6663" w:type="dxa"/>
            <w:gridSpan w:val="11"/>
          </w:tcPr>
          <w:p w14:paraId="7A0E4116" w14:textId="084B578F" w:rsidR="00D565EA" w:rsidRPr="00F87D5A" w:rsidRDefault="00D565EA" w:rsidP="00257602">
            <w:pPr>
              <w:pStyle w:val="TAL"/>
              <w:rPr>
                <w:lang w:eastAsia="zh-CN"/>
              </w:rPr>
            </w:pPr>
            <w:r w:rsidRPr="00F87D5A">
              <w:t xml:space="preserve">Bits 8 and 7 are encoded as "0"; other values are reserved for possible future protocol extensions. A protocol entity expecting an </w:t>
            </w:r>
            <w:proofErr w:type="spellStart"/>
            <w:r w:rsidRPr="00F87D5A">
              <w:t>AIoT</w:t>
            </w:r>
            <w:proofErr w:type="spellEnd"/>
            <w:r w:rsidRPr="00F87D5A">
              <w:t xml:space="preserve"> NAS message with bits 8 and 7 encoded as "0" and receiving a message containing bit 8 or bit 7 encoded as "1" shall diagnose an "unknown or unforeseen message type" error and treat the message as specified in clause 6.3.</w:t>
            </w:r>
          </w:p>
        </w:tc>
      </w:tr>
    </w:tbl>
    <w:p w14:paraId="0B36487F" w14:textId="77777777" w:rsidR="00F66699" w:rsidRPr="00F87D5A" w:rsidRDefault="00F66699" w:rsidP="00F66699"/>
    <w:p w14:paraId="337FDF1F" w14:textId="77777777" w:rsidR="00A72EB3" w:rsidRDefault="00A72EB3" w:rsidP="00A72EB3">
      <w:bookmarkStart w:id="552" w:name="_Toc218679146"/>
    </w:p>
    <w:p w14:paraId="4B9F87CB" w14:textId="77777777" w:rsidR="00A72EB3" w:rsidRPr="006B5418" w:rsidRDefault="00A72EB3" w:rsidP="00A72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229674A" w14:textId="77777777" w:rsidR="00A72EB3" w:rsidRDefault="00A72EB3" w:rsidP="00A72EB3"/>
    <w:p w14:paraId="38567BC0" w14:textId="77777777" w:rsidR="003F3BB9" w:rsidRPr="007967AB" w:rsidRDefault="003F3BB9" w:rsidP="003F3BB9">
      <w:pPr>
        <w:pStyle w:val="Heading3"/>
        <w:rPr>
          <w:ins w:id="553" w:author="Huawei User 1" w:date="2026-01-15T07:55:00Z"/>
        </w:rPr>
      </w:pPr>
      <w:ins w:id="554" w:author="Huawei User 1" w:date="2026-01-15T07:55:00Z">
        <w:r w:rsidRPr="007967AB">
          <w:t>7.2.3A</w:t>
        </w:r>
        <w:r w:rsidRPr="007967AB">
          <w:tab/>
          <w:t>Spare half octet</w:t>
        </w:r>
      </w:ins>
    </w:p>
    <w:p w14:paraId="68D64226" w14:textId="77777777" w:rsidR="003F3BB9" w:rsidRPr="007F2770" w:rsidRDefault="003F3BB9" w:rsidP="003F3BB9">
      <w:pPr>
        <w:rPr>
          <w:ins w:id="555" w:author="Huawei User 1" w:date="2026-01-15T07:55:00Z"/>
        </w:rPr>
      </w:pPr>
      <w:ins w:id="556" w:author="Huawei User 1" w:date="2026-01-15T07:55:00Z">
        <w:r w:rsidRPr="007F2770">
          <w:t xml:space="preserve">This element is used in the description of </w:t>
        </w:r>
        <w:proofErr w:type="spellStart"/>
        <w:r>
          <w:t>AIoT</w:t>
        </w:r>
        <w:proofErr w:type="spellEnd"/>
        <w:r>
          <w:t xml:space="preserve"> NAS</w:t>
        </w:r>
        <w:r w:rsidRPr="007F2770">
          <w:t xml:space="preserve"> messages when an odd number of half octet type 1 information elements are used. This element is filled with spare bits set to zero and is placed in bits 5 to 8 of the octet unless otherwise specified.</w:t>
        </w:r>
      </w:ins>
    </w:p>
    <w:p w14:paraId="11CB6B35" w14:textId="77777777" w:rsidR="00A72EB3" w:rsidRDefault="00A72EB3" w:rsidP="00A72EB3"/>
    <w:p w14:paraId="43DC7BDD" w14:textId="77777777" w:rsidR="00A72EB3" w:rsidRPr="006B5418" w:rsidRDefault="00A72EB3" w:rsidP="00A72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C889C2E" w14:textId="77777777" w:rsidR="00A72EB3" w:rsidRDefault="00A72EB3" w:rsidP="00A72EB3"/>
    <w:p w14:paraId="397C18E9" w14:textId="6F7B3621" w:rsidR="009A5152" w:rsidRPr="007A17B6" w:rsidRDefault="009A5152" w:rsidP="009A5152">
      <w:pPr>
        <w:pStyle w:val="Heading3"/>
        <w:rPr>
          <w:ins w:id="557" w:author="Huawei User 1" w:date="2026-01-21T07:02:00Z"/>
        </w:rPr>
      </w:pPr>
      <w:bookmarkStart w:id="558" w:name="_Toc209789384"/>
      <w:bookmarkStart w:id="559" w:name="_Toc218679158"/>
      <w:bookmarkEnd w:id="552"/>
      <w:ins w:id="560" w:author="Huawei User 1" w:date="2026-01-21T07:02:00Z">
        <w:r w:rsidRPr="007A17B6">
          <w:t>7.2.x</w:t>
        </w:r>
      </w:ins>
      <w:ins w:id="561" w:author="Huawei User 1" w:date="2026-01-21T07:06:00Z">
        <w:r w:rsidR="00E70916">
          <w:t>2</w:t>
        </w:r>
      </w:ins>
      <w:ins w:id="562" w:author="Huawei User 1" w:date="2026-01-21T07:02:00Z">
        <w:r w:rsidRPr="007A17B6">
          <w:tab/>
        </w:r>
      </w:ins>
      <w:ins w:id="563" w:author="Huawei User 1" w:date="2026-01-21T07:07:00Z">
        <w:r w:rsidR="00E70916" w:rsidRPr="00E70916">
          <w:t>T-ID reallocation type</w:t>
        </w:r>
      </w:ins>
    </w:p>
    <w:p w14:paraId="68D47FC7" w14:textId="4C4F0338" w:rsidR="009A5152" w:rsidRPr="007F2770" w:rsidRDefault="009A5152" w:rsidP="009A5152">
      <w:pPr>
        <w:rPr>
          <w:ins w:id="564" w:author="Huawei User 1" w:date="2026-01-21T07:02:00Z"/>
        </w:rPr>
      </w:pPr>
      <w:ins w:id="565" w:author="Huawei User 1" w:date="2026-01-21T07:02:00Z">
        <w:r w:rsidRPr="007F2770">
          <w:rPr>
            <w:lang w:eastAsia="x-none"/>
          </w:rPr>
          <w:t xml:space="preserve">The purpose of the </w:t>
        </w:r>
      </w:ins>
      <w:ins w:id="566" w:author="Huawei User 1" w:date="2026-01-21T07:07:00Z">
        <w:r w:rsidR="00E70916" w:rsidRPr="00E70916">
          <w:rPr>
            <w:lang w:eastAsia="x-none"/>
          </w:rPr>
          <w:t xml:space="preserve">T-ID reallocation type </w:t>
        </w:r>
      </w:ins>
      <w:ins w:id="567" w:author="Huawei User 1" w:date="2026-01-21T07:02:00Z">
        <w:r w:rsidRPr="007F2770">
          <w:rPr>
            <w:lang w:eastAsia="x-none"/>
          </w:rPr>
          <w:t xml:space="preserve">information element is to </w:t>
        </w:r>
        <w:r w:rsidRPr="007F2770">
          <w:rPr>
            <w:lang w:val="en-US"/>
          </w:rPr>
          <w:t xml:space="preserve">indicate </w:t>
        </w:r>
      </w:ins>
      <w:ins w:id="568" w:author="Huawei User 1" w:date="2026-01-21T07:07:00Z">
        <w:r w:rsidR="00E70916">
          <w:rPr>
            <w:lang w:val="en-US"/>
          </w:rPr>
          <w:t>the T-ID update method at T-ID reallocation</w:t>
        </w:r>
      </w:ins>
      <w:ins w:id="569" w:author="Huawei User 1" w:date="2026-01-21T07:02:00Z">
        <w:r w:rsidRPr="007F2770">
          <w:rPr>
            <w:lang w:eastAsia="x-none"/>
          </w:rPr>
          <w:t>.</w:t>
        </w:r>
      </w:ins>
    </w:p>
    <w:p w14:paraId="3B36ED07" w14:textId="533861CE" w:rsidR="009A5152" w:rsidRPr="007F2770" w:rsidRDefault="009A5152" w:rsidP="009A5152">
      <w:pPr>
        <w:rPr>
          <w:ins w:id="570" w:author="Huawei User 1" w:date="2026-01-21T07:02:00Z"/>
          <w:lang w:val="en-US"/>
        </w:rPr>
      </w:pPr>
      <w:ins w:id="571" w:author="Huawei User 1" w:date="2026-01-21T07:02:00Z">
        <w:r w:rsidRPr="007F2770">
          <w:rPr>
            <w:lang w:val="en-US"/>
          </w:rPr>
          <w:t xml:space="preserve">The </w:t>
        </w:r>
      </w:ins>
      <w:ins w:id="572" w:author="Huawei User 1" w:date="2026-01-21T07:08:00Z">
        <w:r w:rsidR="00E70916" w:rsidRPr="00E70916">
          <w:rPr>
            <w:lang w:eastAsia="x-none"/>
          </w:rPr>
          <w:t xml:space="preserve">T-ID reallocation type </w:t>
        </w:r>
      </w:ins>
      <w:ins w:id="573" w:author="Huawei User 1" w:date="2026-01-21T07:02:00Z">
        <w:r w:rsidRPr="007F2770">
          <w:rPr>
            <w:lang w:val="en-US"/>
          </w:rPr>
          <w:t>information element is coded as shown in figure </w:t>
        </w:r>
        <w:r>
          <w:rPr>
            <w:lang w:val="en-US"/>
          </w:rPr>
          <w:t>7.2.x1-</w:t>
        </w:r>
        <w:r w:rsidRPr="007F2770">
          <w:rPr>
            <w:lang w:val="en-US"/>
          </w:rPr>
          <w:t>1 and table </w:t>
        </w:r>
        <w:r>
          <w:rPr>
            <w:lang w:val="en-US"/>
          </w:rPr>
          <w:t>7.2.x1-</w:t>
        </w:r>
        <w:r w:rsidRPr="007F2770">
          <w:rPr>
            <w:lang w:val="en-US"/>
          </w:rPr>
          <w:t>1.</w:t>
        </w:r>
      </w:ins>
    </w:p>
    <w:p w14:paraId="4530096C" w14:textId="70E19033" w:rsidR="009A5152" w:rsidRPr="007F2770" w:rsidRDefault="009A5152" w:rsidP="009A5152">
      <w:pPr>
        <w:rPr>
          <w:ins w:id="574" w:author="Huawei User 1" w:date="2026-01-21T07:02:00Z"/>
          <w:lang w:val="en-US"/>
        </w:rPr>
      </w:pPr>
      <w:ins w:id="575" w:author="Huawei User 1" w:date="2026-01-21T07:02:00Z">
        <w:r w:rsidRPr="007F2770">
          <w:rPr>
            <w:lang w:val="en-US"/>
          </w:rPr>
          <w:t xml:space="preserve">The </w:t>
        </w:r>
      </w:ins>
      <w:ins w:id="576" w:author="Huawei User 1" w:date="2026-01-21T07:08:00Z">
        <w:r w:rsidR="00E70916" w:rsidRPr="00E70916">
          <w:rPr>
            <w:lang w:eastAsia="x-none"/>
          </w:rPr>
          <w:t xml:space="preserve">T-ID reallocation type </w:t>
        </w:r>
      </w:ins>
      <w:ins w:id="577" w:author="Huawei User 1" w:date="2026-01-21T07:02:00Z">
        <w:r w:rsidRPr="007F2770">
          <w:rPr>
            <w:lang w:val="en-US"/>
          </w:rPr>
          <w:t>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A5152" w:rsidRPr="007F2770" w14:paraId="4A39A981" w14:textId="77777777" w:rsidTr="00351C6D">
        <w:trPr>
          <w:cantSplit/>
          <w:jc w:val="center"/>
          <w:ins w:id="578" w:author="Huawei User 1" w:date="2026-01-21T07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652F1" w14:textId="77777777" w:rsidR="009A5152" w:rsidRPr="007F2770" w:rsidRDefault="009A5152" w:rsidP="00351C6D">
            <w:pPr>
              <w:pStyle w:val="TAC"/>
              <w:rPr>
                <w:ins w:id="579" w:author="Huawei User 1" w:date="2026-01-21T07:02:00Z"/>
              </w:rPr>
            </w:pPr>
            <w:ins w:id="580" w:author="Huawei User 1" w:date="2026-01-21T07:02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08D82B" w14:textId="77777777" w:rsidR="009A5152" w:rsidRPr="007F2770" w:rsidRDefault="009A5152" w:rsidP="00351C6D">
            <w:pPr>
              <w:pStyle w:val="TAC"/>
              <w:rPr>
                <w:ins w:id="581" w:author="Huawei User 1" w:date="2026-01-21T07:02:00Z"/>
              </w:rPr>
            </w:pPr>
            <w:ins w:id="582" w:author="Huawei User 1" w:date="2026-01-21T07:02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59C3AE" w14:textId="77777777" w:rsidR="009A5152" w:rsidRPr="007F2770" w:rsidRDefault="009A5152" w:rsidP="00351C6D">
            <w:pPr>
              <w:pStyle w:val="TAC"/>
              <w:rPr>
                <w:ins w:id="583" w:author="Huawei User 1" w:date="2026-01-21T07:02:00Z"/>
              </w:rPr>
            </w:pPr>
            <w:ins w:id="584" w:author="Huawei User 1" w:date="2026-01-21T07:02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4F727" w14:textId="77777777" w:rsidR="009A5152" w:rsidRPr="007F2770" w:rsidRDefault="009A5152" w:rsidP="00351C6D">
            <w:pPr>
              <w:pStyle w:val="TAC"/>
              <w:rPr>
                <w:ins w:id="585" w:author="Huawei User 1" w:date="2026-01-21T07:02:00Z"/>
              </w:rPr>
            </w:pPr>
            <w:ins w:id="586" w:author="Huawei User 1" w:date="2026-01-21T07:02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7A6046" w14:textId="77777777" w:rsidR="009A5152" w:rsidRPr="007F2770" w:rsidRDefault="009A5152" w:rsidP="00351C6D">
            <w:pPr>
              <w:pStyle w:val="TAC"/>
              <w:rPr>
                <w:ins w:id="587" w:author="Huawei User 1" w:date="2026-01-21T07:02:00Z"/>
              </w:rPr>
            </w:pPr>
            <w:ins w:id="588" w:author="Huawei User 1" w:date="2026-01-21T07:02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C0D63" w14:textId="77777777" w:rsidR="009A5152" w:rsidRPr="007F2770" w:rsidRDefault="009A5152" w:rsidP="00351C6D">
            <w:pPr>
              <w:pStyle w:val="TAC"/>
              <w:rPr>
                <w:ins w:id="589" w:author="Huawei User 1" w:date="2026-01-21T07:02:00Z"/>
              </w:rPr>
            </w:pPr>
            <w:ins w:id="590" w:author="Huawei User 1" w:date="2026-01-21T07:02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A4C07" w14:textId="77777777" w:rsidR="009A5152" w:rsidRPr="007F2770" w:rsidRDefault="009A5152" w:rsidP="00351C6D">
            <w:pPr>
              <w:pStyle w:val="TAC"/>
              <w:rPr>
                <w:ins w:id="591" w:author="Huawei User 1" w:date="2026-01-21T07:02:00Z"/>
              </w:rPr>
            </w:pPr>
            <w:ins w:id="592" w:author="Huawei User 1" w:date="2026-01-21T07:02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3AA2B" w14:textId="77777777" w:rsidR="009A5152" w:rsidRPr="007F2770" w:rsidRDefault="009A5152" w:rsidP="00351C6D">
            <w:pPr>
              <w:pStyle w:val="TAC"/>
              <w:rPr>
                <w:ins w:id="593" w:author="Huawei User 1" w:date="2026-01-21T07:02:00Z"/>
              </w:rPr>
            </w:pPr>
            <w:ins w:id="594" w:author="Huawei User 1" w:date="2026-01-21T07:02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69416C1" w14:textId="77777777" w:rsidR="009A5152" w:rsidRPr="007F2770" w:rsidRDefault="009A5152" w:rsidP="00351C6D">
            <w:pPr>
              <w:pStyle w:val="TAL"/>
              <w:rPr>
                <w:ins w:id="595" w:author="Huawei User 1" w:date="2026-01-21T07:02:00Z"/>
              </w:rPr>
            </w:pPr>
          </w:p>
        </w:tc>
      </w:tr>
      <w:tr w:rsidR="00E70916" w:rsidRPr="007F2770" w14:paraId="5A678AD2" w14:textId="77777777" w:rsidTr="00706A6F">
        <w:trPr>
          <w:cantSplit/>
          <w:jc w:val="center"/>
          <w:ins w:id="596" w:author="Huawei User 1" w:date="2026-01-21T07:02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86F7" w14:textId="41E31F2A" w:rsidR="00E70916" w:rsidRPr="007F2770" w:rsidRDefault="00436358" w:rsidP="00351C6D">
            <w:pPr>
              <w:pStyle w:val="TAC"/>
              <w:rPr>
                <w:ins w:id="597" w:author="Huawei User 1" w:date="2026-01-21T07:02:00Z"/>
              </w:rPr>
            </w:pPr>
            <w:ins w:id="598" w:author="Huawei User 1" w:date="2026-01-21T07:28:00Z">
              <w:r w:rsidRPr="00436358">
                <w:rPr>
                  <w:lang w:eastAsia="x-none"/>
                </w:rPr>
                <w:t xml:space="preserve">T-ID reallocation type </w:t>
              </w:r>
            </w:ins>
            <w:ins w:id="599" w:author="Huawei User 1" w:date="2026-01-21T07:02:00Z">
              <w:r w:rsidR="00E70916" w:rsidRPr="007F2770">
                <w:t>IEI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880D" w14:textId="77777777" w:rsidR="00E70916" w:rsidRPr="007F2770" w:rsidRDefault="00E70916" w:rsidP="00351C6D">
            <w:pPr>
              <w:pStyle w:val="TAC"/>
              <w:rPr>
                <w:ins w:id="600" w:author="Huawei User 1" w:date="2026-01-21T07:02:00Z"/>
              </w:rPr>
            </w:pPr>
            <w:ins w:id="601" w:author="Huawei User 1" w:date="2026-01-21T07:02:00Z">
              <w:r w:rsidRPr="007F2770">
                <w:t>0</w:t>
              </w:r>
            </w:ins>
          </w:p>
          <w:p w14:paraId="504617CA" w14:textId="77777777" w:rsidR="00E70916" w:rsidRPr="007F2770" w:rsidRDefault="00E70916" w:rsidP="00351C6D">
            <w:pPr>
              <w:pStyle w:val="TAC"/>
              <w:rPr>
                <w:ins w:id="602" w:author="Huawei User 1" w:date="2026-01-21T07:02:00Z"/>
              </w:rPr>
            </w:pPr>
            <w:ins w:id="603" w:author="Huawei User 1" w:date="2026-01-21T07:02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7BA6" w14:textId="77777777" w:rsidR="00E70916" w:rsidRPr="007F2770" w:rsidRDefault="00E70916" w:rsidP="00351C6D">
            <w:pPr>
              <w:pStyle w:val="TAC"/>
              <w:rPr>
                <w:ins w:id="604" w:author="Huawei User 1" w:date="2026-01-21T07:02:00Z"/>
              </w:rPr>
            </w:pPr>
            <w:ins w:id="605" w:author="Huawei User 1" w:date="2026-01-21T07:02:00Z">
              <w:r w:rsidRPr="007F2770">
                <w:t>0</w:t>
              </w:r>
            </w:ins>
          </w:p>
          <w:p w14:paraId="4F934BEC" w14:textId="77777777" w:rsidR="00E70916" w:rsidRPr="007F2770" w:rsidRDefault="00E70916" w:rsidP="00351C6D">
            <w:pPr>
              <w:pStyle w:val="TAC"/>
              <w:rPr>
                <w:ins w:id="606" w:author="Huawei User 1" w:date="2026-01-21T07:02:00Z"/>
              </w:rPr>
            </w:pPr>
            <w:ins w:id="607" w:author="Huawei User 1" w:date="2026-01-21T07:02:00Z">
              <w:r w:rsidRPr="007F2770">
                <w:t>Spare</w:t>
              </w:r>
            </w:ins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23E" w14:textId="31D2033E" w:rsidR="00E70916" w:rsidRPr="007F2770" w:rsidRDefault="00E70916" w:rsidP="00351C6D">
            <w:pPr>
              <w:pStyle w:val="TAC"/>
              <w:rPr>
                <w:ins w:id="608" w:author="Huawei User 1" w:date="2026-01-21T07:02:00Z"/>
              </w:rPr>
            </w:pPr>
            <w:ins w:id="609" w:author="Huawei User 1" w:date="2026-01-21T07:02:00Z">
              <w:r>
                <w:t>T</w:t>
              </w:r>
            </w:ins>
            <w:ins w:id="610" w:author="Huawei User 1" w:date="2026-01-21T07:08:00Z">
              <w:r>
                <w:t>I</w:t>
              </w:r>
            </w:ins>
            <w:ins w:id="611" w:author="Huawei User 1" w:date="2026-01-21T07:02:00Z">
              <w:r>
                <w:t>U</w:t>
              </w:r>
            </w:ins>
            <w:ins w:id="612" w:author="Huawei User 1" w:date="2026-01-21T07:09:00Z">
              <w:r>
                <w:t>M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12EEFE" w14:textId="77777777" w:rsidR="00E70916" w:rsidRPr="007F2770" w:rsidRDefault="00E70916" w:rsidP="00351C6D">
            <w:pPr>
              <w:pStyle w:val="TAL"/>
              <w:rPr>
                <w:ins w:id="613" w:author="Huawei User 1" w:date="2026-01-21T07:02:00Z"/>
              </w:rPr>
            </w:pPr>
            <w:ins w:id="614" w:author="Huawei User 1" w:date="2026-01-21T07:02:00Z">
              <w:r w:rsidRPr="007F2770">
                <w:t>octet 1</w:t>
              </w:r>
            </w:ins>
          </w:p>
        </w:tc>
      </w:tr>
    </w:tbl>
    <w:p w14:paraId="51458091" w14:textId="1DCE142B" w:rsidR="009A5152" w:rsidRPr="007F2770" w:rsidRDefault="009A5152" w:rsidP="009A5152">
      <w:pPr>
        <w:pStyle w:val="TF"/>
        <w:rPr>
          <w:ins w:id="615" w:author="Huawei User 1" w:date="2026-01-21T07:02:00Z"/>
        </w:rPr>
      </w:pPr>
      <w:ins w:id="616" w:author="Huawei User 1" w:date="2026-01-21T07:02:00Z">
        <w:r w:rsidRPr="007F2770">
          <w:t>Figure 9.11.2.17</w:t>
        </w:r>
        <w:r>
          <w:t>-</w:t>
        </w:r>
        <w:r w:rsidRPr="007F2770">
          <w:t xml:space="preserve">1: </w:t>
        </w:r>
      </w:ins>
      <w:ins w:id="617" w:author="Huawei User 1" w:date="2026-01-21T07:26:00Z">
        <w:r w:rsidR="00436358" w:rsidRPr="00436358">
          <w:t>T-ID reallocation type</w:t>
        </w:r>
      </w:ins>
      <w:ins w:id="618" w:author="Huawei User 1" w:date="2026-01-21T07:27:00Z">
        <w:r w:rsidR="00436358" w:rsidRPr="00436358">
          <w:t xml:space="preserve"> </w:t>
        </w:r>
        <w:r w:rsidR="00436358" w:rsidRPr="00F87D5A">
          <w:t>information element</w:t>
        </w:r>
      </w:ins>
    </w:p>
    <w:p w14:paraId="72621230" w14:textId="7ECEC35A" w:rsidR="009A5152" w:rsidRPr="007F2770" w:rsidRDefault="009A5152" w:rsidP="009A5152">
      <w:pPr>
        <w:pStyle w:val="TH"/>
        <w:rPr>
          <w:ins w:id="619" w:author="Huawei User 1" w:date="2026-01-21T07:02:00Z"/>
        </w:rPr>
      </w:pPr>
      <w:ins w:id="620" w:author="Huawei User 1" w:date="2026-01-21T07:02:00Z">
        <w:r w:rsidRPr="007F2770">
          <w:t>Table 9.11.2.17</w:t>
        </w:r>
        <w:r>
          <w:t>-</w:t>
        </w:r>
        <w:r w:rsidRPr="007F2770">
          <w:t xml:space="preserve">1: </w:t>
        </w:r>
      </w:ins>
      <w:ins w:id="621" w:author="Huawei User 1" w:date="2026-01-21T07:26:00Z">
        <w:r w:rsidR="00436358" w:rsidRPr="00436358">
          <w:t>T-ID reallocation type</w:t>
        </w:r>
      </w:ins>
      <w:ins w:id="622" w:author="Huawei User 1" w:date="2026-01-21T07:27:00Z">
        <w:r w:rsidR="00436358" w:rsidRPr="00436358">
          <w:t xml:space="preserve"> </w:t>
        </w:r>
        <w:r w:rsidR="00436358" w:rsidRPr="00F87D5A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283"/>
        <w:gridCol w:w="6528"/>
      </w:tblGrid>
      <w:tr w:rsidR="009A5152" w:rsidRPr="00E70916" w14:paraId="15F149FB" w14:textId="77777777" w:rsidTr="00436358">
        <w:trPr>
          <w:cantSplit/>
          <w:jc w:val="center"/>
          <w:ins w:id="623" w:author="Huawei User 1" w:date="2026-01-21T07:02:00Z"/>
        </w:trPr>
        <w:tc>
          <w:tcPr>
            <w:tcW w:w="7097" w:type="dxa"/>
            <w:gridSpan w:val="3"/>
          </w:tcPr>
          <w:p w14:paraId="3760C1A3" w14:textId="43D47780" w:rsidR="009A5152" w:rsidRPr="00E70916" w:rsidRDefault="009A5152" w:rsidP="00351C6D">
            <w:pPr>
              <w:pStyle w:val="TAL"/>
              <w:rPr>
                <w:ins w:id="624" w:author="Huawei User 1" w:date="2026-01-21T07:02:00Z"/>
                <w:lang w:val="en-US"/>
              </w:rPr>
            </w:pPr>
            <w:ins w:id="625" w:author="Huawei User 1" w:date="2026-01-21T07:02:00Z">
              <w:r w:rsidRPr="00E70916">
                <w:rPr>
                  <w:lang w:val="en-US"/>
                </w:rPr>
                <w:t xml:space="preserve">T-ID update </w:t>
              </w:r>
            </w:ins>
            <w:ins w:id="626" w:author="Huawei User 1" w:date="2026-01-21T07:09:00Z">
              <w:r w:rsidR="00E70916" w:rsidRPr="00E70916">
                <w:rPr>
                  <w:lang w:val="en-US"/>
                </w:rPr>
                <w:t>method</w:t>
              </w:r>
            </w:ins>
            <w:ins w:id="627" w:author="Huawei User 1" w:date="2026-01-21T07:10:00Z">
              <w:r w:rsidR="00E70916" w:rsidRPr="00E70916">
                <w:rPr>
                  <w:lang w:val="en-US"/>
                </w:rPr>
                <w:t xml:space="preserve"> </w:t>
              </w:r>
            </w:ins>
            <w:ins w:id="628" w:author="Huawei User 1" w:date="2026-01-21T07:02:00Z">
              <w:r w:rsidRPr="00E70916">
                <w:rPr>
                  <w:lang w:val="en-US"/>
                </w:rPr>
                <w:t>(TIU</w:t>
              </w:r>
            </w:ins>
            <w:ins w:id="629" w:author="Huawei User 1" w:date="2026-01-21T17:26:00Z">
              <w:r w:rsidR="007319E2">
                <w:rPr>
                  <w:lang w:val="en-US"/>
                </w:rPr>
                <w:t>M</w:t>
              </w:r>
            </w:ins>
            <w:ins w:id="630" w:author="Huawei User 1" w:date="2026-01-21T07:02:00Z">
              <w:r w:rsidRPr="00E70916">
                <w:rPr>
                  <w:lang w:val="en-US"/>
                </w:rPr>
                <w:t>) (octet 1, bit</w:t>
              </w:r>
            </w:ins>
            <w:ins w:id="631" w:author="Huawei User 1" w:date="2026-01-21T07:10:00Z">
              <w:r w:rsidR="00E70916" w:rsidRPr="00E70916">
                <w:rPr>
                  <w:lang w:val="en-US"/>
                </w:rPr>
                <w:t>s</w:t>
              </w:r>
            </w:ins>
            <w:ins w:id="632" w:author="Huawei User 1" w:date="2026-01-21T07:02:00Z">
              <w:r w:rsidRPr="00E70916">
                <w:rPr>
                  <w:lang w:val="en-US"/>
                </w:rPr>
                <w:t xml:space="preserve"> 1</w:t>
              </w:r>
            </w:ins>
            <w:ins w:id="633" w:author="Huawei User 1" w:date="2026-01-21T07:10:00Z">
              <w:r w:rsidR="00E70916" w:rsidRPr="00E70916">
                <w:rPr>
                  <w:lang w:val="en-US"/>
                </w:rPr>
                <w:t xml:space="preserve"> to 2</w:t>
              </w:r>
            </w:ins>
            <w:ins w:id="634" w:author="Huawei User 1" w:date="2026-01-21T07:02:00Z">
              <w:r w:rsidRPr="00E70916">
                <w:rPr>
                  <w:lang w:val="en-US"/>
                </w:rPr>
                <w:t>)</w:t>
              </w:r>
            </w:ins>
          </w:p>
        </w:tc>
      </w:tr>
      <w:tr w:rsidR="009A5152" w:rsidRPr="007F2770" w14:paraId="4BF47FEA" w14:textId="77777777" w:rsidTr="00436358">
        <w:trPr>
          <w:cantSplit/>
          <w:jc w:val="center"/>
          <w:ins w:id="635" w:author="Huawei User 1" w:date="2026-01-21T07:02:00Z"/>
        </w:trPr>
        <w:tc>
          <w:tcPr>
            <w:tcW w:w="7097" w:type="dxa"/>
            <w:gridSpan w:val="3"/>
          </w:tcPr>
          <w:p w14:paraId="64AFEBC3" w14:textId="77777777" w:rsidR="009A5152" w:rsidRPr="007F2770" w:rsidRDefault="009A5152" w:rsidP="00351C6D">
            <w:pPr>
              <w:pStyle w:val="TAL"/>
              <w:rPr>
                <w:ins w:id="636" w:author="Huawei User 1" w:date="2026-01-21T07:02:00Z"/>
              </w:rPr>
            </w:pPr>
            <w:ins w:id="637" w:author="Huawei User 1" w:date="2026-01-21T07:02:00Z">
              <w:r w:rsidRPr="007F2770">
                <w:t>Bit</w:t>
              </w:r>
            </w:ins>
          </w:p>
        </w:tc>
      </w:tr>
      <w:tr w:rsidR="001C44DF" w:rsidRPr="007F2770" w14:paraId="3F9764D1" w14:textId="77777777" w:rsidTr="00436358">
        <w:tblPrEx>
          <w:tblLook w:val="0000" w:firstRow="0" w:lastRow="0" w:firstColumn="0" w:lastColumn="0" w:noHBand="0" w:noVBand="0"/>
        </w:tblPrEx>
        <w:trPr>
          <w:cantSplit/>
          <w:jc w:val="center"/>
          <w:ins w:id="638" w:author="Huawei User 1" w:date="2026-01-21T07:23:00Z"/>
        </w:trPr>
        <w:tc>
          <w:tcPr>
            <w:tcW w:w="286" w:type="dxa"/>
          </w:tcPr>
          <w:p w14:paraId="3F6CA1C5" w14:textId="77777777" w:rsidR="001C44DF" w:rsidRPr="007F2770" w:rsidRDefault="001C44DF" w:rsidP="00351C6D">
            <w:pPr>
              <w:pStyle w:val="TAH"/>
              <w:rPr>
                <w:ins w:id="639" w:author="Huawei User 1" w:date="2026-01-21T07:23:00Z"/>
              </w:rPr>
            </w:pPr>
            <w:ins w:id="640" w:author="Huawei User 1" w:date="2026-01-21T07:23:00Z">
              <w:r w:rsidRPr="007F2770">
                <w:t>2</w:t>
              </w:r>
            </w:ins>
          </w:p>
        </w:tc>
        <w:tc>
          <w:tcPr>
            <w:tcW w:w="283" w:type="dxa"/>
          </w:tcPr>
          <w:p w14:paraId="4586E88B" w14:textId="77777777" w:rsidR="001C44DF" w:rsidRPr="007F2770" w:rsidRDefault="001C44DF" w:rsidP="00351C6D">
            <w:pPr>
              <w:pStyle w:val="TAH"/>
              <w:rPr>
                <w:ins w:id="641" w:author="Huawei User 1" w:date="2026-01-21T07:23:00Z"/>
              </w:rPr>
            </w:pPr>
            <w:ins w:id="642" w:author="Huawei User 1" w:date="2026-01-21T07:23:00Z">
              <w:r w:rsidRPr="007F2770">
                <w:t>1</w:t>
              </w:r>
            </w:ins>
          </w:p>
        </w:tc>
        <w:tc>
          <w:tcPr>
            <w:tcW w:w="6528" w:type="dxa"/>
          </w:tcPr>
          <w:p w14:paraId="6393FE80" w14:textId="77777777" w:rsidR="001C44DF" w:rsidRPr="007F2770" w:rsidRDefault="001C44DF" w:rsidP="00351C6D">
            <w:pPr>
              <w:pStyle w:val="TAL"/>
              <w:rPr>
                <w:ins w:id="643" w:author="Huawei User 1" w:date="2026-01-21T07:23:00Z"/>
              </w:rPr>
            </w:pPr>
          </w:p>
        </w:tc>
      </w:tr>
      <w:tr w:rsidR="001C44DF" w:rsidRPr="007F2770" w14:paraId="4E3CA76C" w14:textId="77777777" w:rsidTr="00436358">
        <w:tblPrEx>
          <w:tblLook w:val="0000" w:firstRow="0" w:lastRow="0" w:firstColumn="0" w:lastColumn="0" w:noHBand="0" w:noVBand="0"/>
        </w:tblPrEx>
        <w:trPr>
          <w:cantSplit/>
          <w:jc w:val="center"/>
          <w:ins w:id="644" w:author="Huawei User 1" w:date="2026-01-21T07:23:00Z"/>
        </w:trPr>
        <w:tc>
          <w:tcPr>
            <w:tcW w:w="286" w:type="dxa"/>
          </w:tcPr>
          <w:p w14:paraId="2E038A7B" w14:textId="77777777" w:rsidR="001C44DF" w:rsidRPr="007F2770" w:rsidRDefault="001C44DF" w:rsidP="00351C6D">
            <w:pPr>
              <w:pStyle w:val="TAC"/>
              <w:rPr>
                <w:ins w:id="645" w:author="Huawei User 1" w:date="2026-01-21T07:23:00Z"/>
              </w:rPr>
            </w:pPr>
            <w:ins w:id="646" w:author="Huawei User 1" w:date="2026-01-21T07:23:00Z">
              <w:r w:rsidRPr="007F2770">
                <w:t>0</w:t>
              </w:r>
            </w:ins>
          </w:p>
        </w:tc>
        <w:tc>
          <w:tcPr>
            <w:tcW w:w="283" w:type="dxa"/>
          </w:tcPr>
          <w:p w14:paraId="58E46161" w14:textId="77777777" w:rsidR="001C44DF" w:rsidRPr="007F2770" w:rsidRDefault="001C44DF" w:rsidP="00351C6D">
            <w:pPr>
              <w:pStyle w:val="TAC"/>
              <w:rPr>
                <w:ins w:id="647" w:author="Huawei User 1" w:date="2026-01-21T07:23:00Z"/>
              </w:rPr>
            </w:pPr>
            <w:ins w:id="648" w:author="Huawei User 1" w:date="2026-01-21T07:23:00Z">
              <w:r w:rsidRPr="007F2770">
                <w:t>0</w:t>
              </w:r>
            </w:ins>
          </w:p>
        </w:tc>
        <w:tc>
          <w:tcPr>
            <w:tcW w:w="6528" w:type="dxa"/>
          </w:tcPr>
          <w:p w14:paraId="4C78B821" w14:textId="77777777" w:rsidR="001C44DF" w:rsidRPr="007F2770" w:rsidRDefault="001C44DF" w:rsidP="00351C6D">
            <w:pPr>
              <w:pStyle w:val="TAL"/>
              <w:rPr>
                <w:ins w:id="649" w:author="Huawei User 1" w:date="2026-01-21T07:23:00Z"/>
              </w:rPr>
            </w:pPr>
            <w:ins w:id="650" w:author="Huawei User 1" w:date="2026-01-21T07:23:00Z">
              <w:r w:rsidRPr="007F2770">
                <w:rPr>
                  <w:lang w:val="en-US"/>
                </w:rPr>
                <w:t>no additional information</w:t>
              </w:r>
            </w:ins>
          </w:p>
        </w:tc>
      </w:tr>
      <w:tr w:rsidR="001C44DF" w:rsidRPr="007F2770" w14:paraId="03C31E87" w14:textId="77777777" w:rsidTr="00436358">
        <w:tblPrEx>
          <w:tblLook w:val="0000" w:firstRow="0" w:lastRow="0" w:firstColumn="0" w:lastColumn="0" w:noHBand="0" w:noVBand="0"/>
        </w:tblPrEx>
        <w:trPr>
          <w:cantSplit/>
          <w:jc w:val="center"/>
          <w:ins w:id="651" w:author="Huawei User 1" w:date="2026-01-21T07:24:00Z"/>
        </w:trPr>
        <w:tc>
          <w:tcPr>
            <w:tcW w:w="286" w:type="dxa"/>
          </w:tcPr>
          <w:p w14:paraId="1F24528E" w14:textId="661A8935" w:rsidR="001C44DF" w:rsidRPr="007F2770" w:rsidRDefault="001C44DF" w:rsidP="00351C6D">
            <w:pPr>
              <w:pStyle w:val="TAC"/>
              <w:rPr>
                <w:ins w:id="652" w:author="Huawei User 1" w:date="2026-01-21T07:24:00Z"/>
              </w:rPr>
            </w:pPr>
            <w:ins w:id="653" w:author="Huawei User 1" w:date="2026-01-21T07:24:00Z">
              <w:r>
                <w:t>0</w:t>
              </w:r>
            </w:ins>
          </w:p>
        </w:tc>
        <w:tc>
          <w:tcPr>
            <w:tcW w:w="283" w:type="dxa"/>
          </w:tcPr>
          <w:p w14:paraId="4F7FD6D2" w14:textId="230E9484" w:rsidR="001C44DF" w:rsidRPr="007F2770" w:rsidRDefault="001C44DF" w:rsidP="00351C6D">
            <w:pPr>
              <w:pStyle w:val="TAC"/>
              <w:rPr>
                <w:ins w:id="654" w:author="Huawei User 1" w:date="2026-01-21T07:24:00Z"/>
              </w:rPr>
            </w:pPr>
            <w:ins w:id="655" w:author="Huawei User 1" w:date="2026-01-21T07:24:00Z">
              <w:r>
                <w:t>1</w:t>
              </w:r>
            </w:ins>
          </w:p>
        </w:tc>
        <w:tc>
          <w:tcPr>
            <w:tcW w:w="6528" w:type="dxa"/>
          </w:tcPr>
          <w:p w14:paraId="766109D5" w14:textId="3BB8619D" w:rsidR="001C44DF" w:rsidRPr="007F2770" w:rsidRDefault="00436358" w:rsidP="00351C6D">
            <w:pPr>
              <w:pStyle w:val="TAL"/>
              <w:rPr>
                <w:ins w:id="656" w:author="Huawei User 1" w:date="2026-01-21T07:24:00Z"/>
                <w:lang w:val="en-US"/>
              </w:rPr>
            </w:pPr>
            <w:ins w:id="657" w:author="Huawei User 1" w:date="2026-01-21T07:25:00Z">
              <w:r w:rsidRPr="00F87D5A">
                <w:t xml:space="preserve">stored T-ID update </w:t>
              </w:r>
              <w:r>
                <w:t>without</w:t>
              </w:r>
              <w:r w:rsidRPr="00F87D5A">
                <w:t xml:space="preserve"> command procedure</w:t>
              </w:r>
            </w:ins>
          </w:p>
        </w:tc>
      </w:tr>
      <w:tr w:rsidR="001C44DF" w:rsidRPr="007F2770" w14:paraId="02B81F83" w14:textId="77777777" w:rsidTr="00436358">
        <w:tblPrEx>
          <w:tblLook w:val="0000" w:firstRow="0" w:lastRow="0" w:firstColumn="0" w:lastColumn="0" w:noHBand="0" w:noVBand="0"/>
        </w:tblPrEx>
        <w:trPr>
          <w:cantSplit/>
          <w:jc w:val="center"/>
          <w:ins w:id="658" w:author="Huawei User 1" w:date="2026-01-21T07:24:00Z"/>
        </w:trPr>
        <w:tc>
          <w:tcPr>
            <w:tcW w:w="286" w:type="dxa"/>
          </w:tcPr>
          <w:p w14:paraId="4B0D3FF8" w14:textId="016452C4" w:rsidR="001C44DF" w:rsidRPr="007F2770" w:rsidRDefault="001C44DF" w:rsidP="00351C6D">
            <w:pPr>
              <w:pStyle w:val="TAC"/>
              <w:rPr>
                <w:ins w:id="659" w:author="Huawei User 1" w:date="2026-01-21T07:24:00Z"/>
              </w:rPr>
            </w:pPr>
            <w:ins w:id="660" w:author="Huawei User 1" w:date="2026-01-21T07:24:00Z">
              <w:r>
                <w:t>1</w:t>
              </w:r>
            </w:ins>
          </w:p>
        </w:tc>
        <w:tc>
          <w:tcPr>
            <w:tcW w:w="283" w:type="dxa"/>
          </w:tcPr>
          <w:p w14:paraId="565BE176" w14:textId="00C7CF45" w:rsidR="001C44DF" w:rsidRPr="007F2770" w:rsidRDefault="001C44DF" w:rsidP="00351C6D">
            <w:pPr>
              <w:pStyle w:val="TAC"/>
              <w:rPr>
                <w:ins w:id="661" w:author="Huawei User 1" w:date="2026-01-21T07:24:00Z"/>
              </w:rPr>
            </w:pPr>
            <w:ins w:id="662" w:author="Huawei User 1" w:date="2026-01-21T07:24:00Z">
              <w:r>
                <w:t>0</w:t>
              </w:r>
            </w:ins>
          </w:p>
        </w:tc>
        <w:tc>
          <w:tcPr>
            <w:tcW w:w="6528" w:type="dxa"/>
          </w:tcPr>
          <w:p w14:paraId="1DE559F0" w14:textId="690CA944" w:rsidR="001C44DF" w:rsidRPr="007F2770" w:rsidRDefault="00436358" w:rsidP="00351C6D">
            <w:pPr>
              <w:pStyle w:val="TAL"/>
              <w:rPr>
                <w:ins w:id="663" w:author="Huawei User 1" w:date="2026-01-21T07:24:00Z"/>
                <w:lang w:val="en-US"/>
              </w:rPr>
            </w:pPr>
            <w:ins w:id="664" w:author="Huawei User 1" w:date="2026-01-21T07:25:00Z">
              <w:r w:rsidRPr="00F87D5A">
                <w:t>stored T-ID update with command procedure</w:t>
              </w:r>
            </w:ins>
          </w:p>
        </w:tc>
      </w:tr>
      <w:tr w:rsidR="00436358" w:rsidRPr="007F2770" w14:paraId="4AA20629" w14:textId="77777777" w:rsidTr="00436358">
        <w:tblPrEx>
          <w:tblLook w:val="0000" w:firstRow="0" w:lastRow="0" w:firstColumn="0" w:lastColumn="0" w:noHBand="0" w:noVBand="0"/>
        </w:tblPrEx>
        <w:trPr>
          <w:cantSplit/>
          <w:jc w:val="center"/>
          <w:ins w:id="665" w:author="Huawei User 1" w:date="2026-01-21T07:25:00Z"/>
        </w:trPr>
        <w:tc>
          <w:tcPr>
            <w:tcW w:w="286" w:type="dxa"/>
          </w:tcPr>
          <w:p w14:paraId="42AA0918" w14:textId="44D3416A" w:rsidR="00436358" w:rsidRDefault="00436358" w:rsidP="00351C6D">
            <w:pPr>
              <w:pStyle w:val="TAC"/>
              <w:rPr>
                <w:ins w:id="666" w:author="Huawei User 1" w:date="2026-01-21T07:25:00Z"/>
              </w:rPr>
            </w:pPr>
            <w:ins w:id="667" w:author="Huawei User 1" w:date="2026-01-21T07:25:00Z">
              <w:r>
                <w:t>1</w:t>
              </w:r>
            </w:ins>
          </w:p>
        </w:tc>
        <w:tc>
          <w:tcPr>
            <w:tcW w:w="283" w:type="dxa"/>
          </w:tcPr>
          <w:p w14:paraId="102BAEA5" w14:textId="77815646" w:rsidR="00436358" w:rsidRDefault="00436358" w:rsidP="00351C6D">
            <w:pPr>
              <w:pStyle w:val="TAC"/>
              <w:rPr>
                <w:ins w:id="668" w:author="Huawei User 1" w:date="2026-01-21T07:25:00Z"/>
              </w:rPr>
            </w:pPr>
            <w:ins w:id="669" w:author="Huawei User 1" w:date="2026-01-21T07:25:00Z">
              <w:r>
                <w:t>1</w:t>
              </w:r>
            </w:ins>
          </w:p>
        </w:tc>
        <w:tc>
          <w:tcPr>
            <w:tcW w:w="6528" w:type="dxa"/>
          </w:tcPr>
          <w:p w14:paraId="76D7AA02" w14:textId="635CFC46" w:rsidR="00436358" w:rsidRPr="00F87D5A" w:rsidRDefault="00436358" w:rsidP="00351C6D">
            <w:pPr>
              <w:pStyle w:val="TAL"/>
              <w:rPr>
                <w:ins w:id="670" w:author="Huawei User 1" w:date="2026-01-21T07:25:00Z"/>
              </w:rPr>
            </w:pPr>
            <w:ins w:id="671" w:author="Huawei User 1" w:date="2026-01-21T07:26:00Z">
              <w:r>
                <w:t>reserved</w:t>
              </w:r>
            </w:ins>
          </w:p>
        </w:tc>
      </w:tr>
      <w:tr w:rsidR="009A5152" w:rsidRPr="007F2770" w14:paraId="74480242" w14:textId="77777777" w:rsidTr="00436358">
        <w:trPr>
          <w:cantSplit/>
          <w:jc w:val="center"/>
          <w:ins w:id="672" w:author="Huawei User 1" w:date="2026-01-21T07:02:00Z"/>
        </w:trPr>
        <w:tc>
          <w:tcPr>
            <w:tcW w:w="7097" w:type="dxa"/>
            <w:gridSpan w:val="3"/>
          </w:tcPr>
          <w:p w14:paraId="4B617165" w14:textId="77777777" w:rsidR="009A5152" w:rsidRDefault="009A5152" w:rsidP="00351C6D">
            <w:pPr>
              <w:pStyle w:val="TAL"/>
              <w:rPr>
                <w:ins w:id="673" w:author="Huawei User 1" w:date="2026-01-21T07:02:00Z"/>
              </w:rPr>
            </w:pPr>
          </w:p>
        </w:tc>
      </w:tr>
      <w:tr w:rsidR="009A5152" w:rsidRPr="007F2770" w14:paraId="4D375156" w14:textId="77777777" w:rsidTr="00436358">
        <w:trPr>
          <w:cantSplit/>
          <w:jc w:val="center"/>
          <w:ins w:id="674" w:author="Huawei User 1" w:date="2026-01-21T07:02:00Z"/>
        </w:trPr>
        <w:tc>
          <w:tcPr>
            <w:tcW w:w="7097" w:type="dxa"/>
            <w:gridSpan w:val="3"/>
          </w:tcPr>
          <w:p w14:paraId="098BA4A0" w14:textId="3FB30FCC" w:rsidR="009A5152" w:rsidRDefault="009A5152" w:rsidP="00351C6D">
            <w:pPr>
              <w:pStyle w:val="TAL"/>
              <w:rPr>
                <w:ins w:id="675" w:author="Huawei User 1" w:date="2026-01-21T07:02:00Z"/>
              </w:rPr>
            </w:pPr>
            <w:ins w:id="676" w:author="Huawei User 1" w:date="2026-01-21T07:02:00Z">
              <w:r w:rsidRPr="008A2376">
                <w:t xml:space="preserve">Bits </w:t>
              </w:r>
            </w:ins>
            <w:ins w:id="677" w:author="Huawei User 1" w:date="2026-01-21T07:25:00Z">
              <w:r w:rsidR="00436358">
                <w:t>3</w:t>
              </w:r>
            </w:ins>
            <w:ins w:id="678" w:author="Huawei User 1" w:date="2026-01-21T07:02:00Z">
              <w:r w:rsidRPr="008A2376">
                <w:t xml:space="preserve"> </w:t>
              </w:r>
              <w:r>
                <w:t>to</w:t>
              </w:r>
              <w:r w:rsidRPr="008A2376">
                <w:t xml:space="preserve"> 4 are spare and shall be coded as zero,</w:t>
              </w:r>
            </w:ins>
          </w:p>
        </w:tc>
      </w:tr>
    </w:tbl>
    <w:p w14:paraId="5E382775" w14:textId="77777777" w:rsidR="009A5152" w:rsidRPr="007F2770" w:rsidRDefault="009A5152" w:rsidP="009A5152">
      <w:pPr>
        <w:rPr>
          <w:ins w:id="679" w:author="Huawei User 1" w:date="2026-01-21T07:02:00Z"/>
        </w:rPr>
      </w:pPr>
    </w:p>
    <w:p w14:paraId="5E74A701" w14:textId="77777777" w:rsidR="009A5152" w:rsidRDefault="009A5152" w:rsidP="009A5152"/>
    <w:p w14:paraId="3C37BBC3" w14:textId="77777777" w:rsidR="009A5152" w:rsidRPr="006B5418" w:rsidRDefault="009A5152" w:rsidP="009A5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12AFEFB" w14:textId="77777777" w:rsidR="009A5152" w:rsidRDefault="009A5152" w:rsidP="009A5152"/>
    <w:p w14:paraId="0C3582CA" w14:textId="31DCAA9A" w:rsidR="003F3BB9" w:rsidRPr="007A17B6" w:rsidRDefault="003F3BB9" w:rsidP="003F3BB9">
      <w:pPr>
        <w:pStyle w:val="Heading3"/>
        <w:rPr>
          <w:ins w:id="680" w:author="Huawei User 1" w:date="2026-01-15T07:55:00Z"/>
        </w:rPr>
      </w:pPr>
      <w:ins w:id="681" w:author="Huawei User 1" w:date="2026-01-15T07:55:00Z">
        <w:r w:rsidRPr="007A17B6">
          <w:t>7.2.x</w:t>
        </w:r>
      </w:ins>
      <w:ins w:id="682" w:author="Huawei User 1" w:date="2026-01-21T07:06:00Z">
        <w:r w:rsidR="00E70916">
          <w:t>4</w:t>
        </w:r>
      </w:ins>
      <w:ins w:id="683" w:author="Huawei User 1" w:date="2026-01-15T07:55:00Z">
        <w:r w:rsidRPr="007A17B6">
          <w:tab/>
        </w:r>
        <w:bookmarkEnd w:id="558"/>
        <w:r w:rsidRPr="007A17B6">
          <w:t>Additional command information</w:t>
        </w:r>
      </w:ins>
    </w:p>
    <w:p w14:paraId="7BE73687" w14:textId="77777777" w:rsidR="003F3BB9" w:rsidRPr="007F2770" w:rsidRDefault="003F3BB9" w:rsidP="003F3BB9">
      <w:pPr>
        <w:rPr>
          <w:ins w:id="684" w:author="Huawei User 1" w:date="2026-01-15T07:55:00Z"/>
        </w:rPr>
      </w:pPr>
      <w:ins w:id="685" w:author="Huawei User 1" w:date="2026-01-15T07:55:00Z">
        <w:r w:rsidRPr="007F2770">
          <w:rPr>
            <w:lang w:eastAsia="x-none"/>
          </w:rPr>
          <w:t xml:space="preserve">The purpose of the </w:t>
        </w:r>
        <w:r w:rsidRPr="00C56B85">
          <w:rPr>
            <w:lang w:eastAsia="x-none"/>
          </w:rPr>
          <w:t xml:space="preserve">Additional command information </w:t>
        </w:r>
        <w:proofErr w:type="spellStart"/>
        <w:r w:rsidRPr="007F2770">
          <w:rPr>
            <w:lang w:eastAsia="x-none"/>
          </w:rPr>
          <w:t>information</w:t>
        </w:r>
        <w:proofErr w:type="spellEnd"/>
        <w:r w:rsidRPr="007F2770">
          <w:rPr>
            <w:lang w:eastAsia="x-none"/>
          </w:rPr>
          <w:t xml:space="preserve"> element is to </w:t>
        </w:r>
        <w:r w:rsidRPr="007F2770">
          <w:rPr>
            <w:lang w:val="en-US"/>
          </w:rPr>
          <w:t>indicate the additional information associated with</w:t>
        </w:r>
        <w:r>
          <w:rPr>
            <w:lang w:val="en-US"/>
          </w:rPr>
          <w:t xml:space="preserve"> command</w:t>
        </w:r>
        <w:r w:rsidRPr="007F2770">
          <w:rPr>
            <w:lang w:val="en-US"/>
          </w:rPr>
          <w:t xml:space="preserve"> procedure</w:t>
        </w:r>
        <w:r>
          <w:rPr>
            <w:lang w:val="en-US"/>
          </w:rPr>
          <w:t>s</w:t>
        </w:r>
        <w:r w:rsidRPr="007F2770">
          <w:rPr>
            <w:lang w:eastAsia="x-none"/>
          </w:rPr>
          <w:t>.</w:t>
        </w:r>
      </w:ins>
    </w:p>
    <w:p w14:paraId="7023CD41" w14:textId="77777777" w:rsidR="003F3BB9" w:rsidRPr="007F2770" w:rsidRDefault="003F3BB9" w:rsidP="003F3BB9">
      <w:pPr>
        <w:rPr>
          <w:ins w:id="686" w:author="Huawei User 1" w:date="2026-01-15T07:55:00Z"/>
          <w:lang w:val="en-US"/>
        </w:rPr>
      </w:pPr>
      <w:ins w:id="687" w:author="Huawei User 1" w:date="2026-01-15T07:55:00Z">
        <w:r w:rsidRPr="007F2770">
          <w:rPr>
            <w:lang w:val="en-US"/>
          </w:rPr>
          <w:t xml:space="preserve">The </w:t>
        </w:r>
        <w:r w:rsidRPr="00C56B85">
          <w:rPr>
            <w:lang w:eastAsia="x-none"/>
          </w:rPr>
          <w:t xml:space="preserve">Additional command information </w:t>
        </w:r>
        <w:r w:rsidRPr="007F2770">
          <w:rPr>
            <w:lang w:val="en-US"/>
          </w:rPr>
          <w:t>information element is coded as shown in figure </w:t>
        </w:r>
        <w:r>
          <w:rPr>
            <w:lang w:val="en-US"/>
          </w:rPr>
          <w:t>7.2.x1-</w:t>
        </w:r>
        <w:r w:rsidRPr="007F2770">
          <w:rPr>
            <w:lang w:val="en-US"/>
          </w:rPr>
          <w:t>1 and table </w:t>
        </w:r>
        <w:r>
          <w:rPr>
            <w:lang w:val="en-US"/>
          </w:rPr>
          <w:t>7.2.x1-</w:t>
        </w:r>
        <w:r w:rsidRPr="007F2770">
          <w:rPr>
            <w:lang w:val="en-US"/>
          </w:rPr>
          <w:t>1.</w:t>
        </w:r>
      </w:ins>
    </w:p>
    <w:p w14:paraId="28862C54" w14:textId="77777777" w:rsidR="003F3BB9" w:rsidRPr="007F2770" w:rsidRDefault="003F3BB9" w:rsidP="003F3BB9">
      <w:pPr>
        <w:rPr>
          <w:ins w:id="688" w:author="Huawei User 1" w:date="2026-01-15T07:55:00Z"/>
          <w:lang w:val="en-US"/>
        </w:rPr>
      </w:pPr>
      <w:ins w:id="689" w:author="Huawei User 1" w:date="2026-01-15T07:55:00Z">
        <w:r w:rsidRPr="007F2770">
          <w:rPr>
            <w:lang w:val="en-US"/>
          </w:rPr>
          <w:t xml:space="preserve">The </w:t>
        </w:r>
        <w:r w:rsidRPr="00C56B85">
          <w:rPr>
            <w:lang w:eastAsia="x-none"/>
          </w:rPr>
          <w:t>Additional command information</w:t>
        </w:r>
        <w:r w:rsidRPr="007F2770">
          <w:rPr>
            <w:lang w:val="en-US"/>
          </w:rPr>
          <w:t xml:space="preserve">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F3BB9" w:rsidRPr="007F2770" w14:paraId="0F38208C" w14:textId="77777777" w:rsidTr="00FB0642">
        <w:trPr>
          <w:cantSplit/>
          <w:jc w:val="center"/>
          <w:ins w:id="690" w:author="Huawei User 1" w:date="2026-01-15T07:5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5F53C7" w14:textId="77777777" w:rsidR="003F3BB9" w:rsidRPr="007F2770" w:rsidRDefault="003F3BB9" w:rsidP="00FB0642">
            <w:pPr>
              <w:pStyle w:val="TAC"/>
              <w:rPr>
                <w:ins w:id="691" w:author="Huawei User 1" w:date="2026-01-15T07:55:00Z"/>
              </w:rPr>
            </w:pPr>
            <w:ins w:id="692" w:author="Huawei User 1" w:date="2026-01-15T07:55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DDB26" w14:textId="77777777" w:rsidR="003F3BB9" w:rsidRPr="007F2770" w:rsidRDefault="003F3BB9" w:rsidP="00FB0642">
            <w:pPr>
              <w:pStyle w:val="TAC"/>
              <w:rPr>
                <w:ins w:id="693" w:author="Huawei User 1" w:date="2026-01-15T07:55:00Z"/>
              </w:rPr>
            </w:pPr>
            <w:ins w:id="694" w:author="Huawei User 1" w:date="2026-01-15T07:55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6D2330" w14:textId="77777777" w:rsidR="003F3BB9" w:rsidRPr="007F2770" w:rsidRDefault="003F3BB9" w:rsidP="00FB0642">
            <w:pPr>
              <w:pStyle w:val="TAC"/>
              <w:rPr>
                <w:ins w:id="695" w:author="Huawei User 1" w:date="2026-01-15T07:55:00Z"/>
              </w:rPr>
            </w:pPr>
            <w:ins w:id="696" w:author="Huawei User 1" w:date="2026-01-15T07:55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EBAEDE" w14:textId="77777777" w:rsidR="003F3BB9" w:rsidRPr="007F2770" w:rsidRDefault="003F3BB9" w:rsidP="00FB0642">
            <w:pPr>
              <w:pStyle w:val="TAC"/>
              <w:rPr>
                <w:ins w:id="697" w:author="Huawei User 1" w:date="2026-01-15T07:55:00Z"/>
              </w:rPr>
            </w:pPr>
            <w:ins w:id="698" w:author="Huawei User 1" w:date="2026-01-15T07:55:00Z">
              <w:r w:rsidRPr="007F277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070F6" w14:textId="77777777" w:rsidR="003F3BB9" w:rsidRPr="007F2770" w:rsidRDefault="003F3BB9" w:rsidP="00FB0642">
            <w:pPr>
              <w:pStyle w:val="TAC"/>
              <w:rPr>
                <w:ins w:id="699" w:author="Huawei User 1" w:date="2026-01-15T07:55:00Z"/>
              </w:rPr>
            </w:pPr>
            <w:ins w:id="700" w:author="Huawei User 1" w:date="2026-01-15T07:55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A6004" w14:textId="77777777" w:rsidR="003F3BB9" w:rsidRPr="007F2770" w:rsidRDefault="003F3BB9" w:rsidP="00FB0642">
            <w:pPr>
              <w:pStyle w:val="TAC"/>
              <w:rPr>
                <w:ins w:id="701" w:author="Huawei User 1" w:date="2026-01-15T07:55:00Z"/>
              </w:rPr>
            </w:pPr>
            <w:ins w:id="702" w:author="Huawei User 1" w:date="2026-01-15T07:55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E23A57" w14:textId="77777777" w:rsidR="003F3BB9" w:rsidRPr="007F2770" w:rsidRDefault="003F3BB9" w:rsidP="00FB0642">
            <w:pPr>
              <w:pStyle w:val="TAC"/>
              <w:rPr>
                <w:ins w:id="703" w:author="Huawei User 1" w:date="2026-01-15T07:55:00Z"/>
              </w:rPr>
            </w:pPr>
            <w:ins w:id="704" w:author="Huawei User 1" w:date="2026-01-15T07:55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500FB" w14:textId="77777777" w:rsidR="003F3BB9" w:rsidRPr="007F2770" w:rsidRDefault="003F3BB9" w:rsidP="00FB0642">
            <w:pPr>
              <w:pStyle w:val="TAC"/>
              <w:rPr>
                <w:ins w:id="705" w:author="Huawei User 1" w:date="2026-01-15T07:55:00Z"/>
              </w:rPr>
            </w:pPr>
            <w:ins w:id="706" w:author="Huawei User 1" w:date="2026-01-15T07:55:00Z">
              <w:r w:rsidRPr="007F277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63942C" w14:textId="77777777" w:rsidR="003F3BB9" w:rsidRPr="007F2770" w:rsidRDefault="003F3BB9" w:rsidP="00FB0642">
            <w:pPr>
              <w:pStyle w:val="TAL"/>
              <w:rPr>
                <w:ins w:id="707" w:author="Huawei User 1" w:date="2026-01-15T07:55:00Z"/>
              </w:rPr>
            </w:pPr>
          </w:p>
        </w:tc>
      </w:tr>
      <w:tr w:rsidR="003F3BB9" w:rsidRPr="007F2770" w14:paraId="763EDFD4" w14:textId="77777777" w:rsidTr="00FB0642">
        <w:trPr>
          <w:cantSplit/>
          <w:jc w:val="center"/>
          <w:ins w:id="708" w:author="Huawei User 1" w:date="2026-01-15T07:55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560D" w14:textId="77777777" w:rsidR="003F3BB9" w:rsidRPr="007F2770" w:rsidRDefault="003F3BB9" w:rsidP="00FB0642">
            <w:pPr>
              <w:pStyle w:val="TAC"/>
              <w:rPr>
                <w:ins w:id="709" w:author="Huawei User 1" w:date="2026-01-15T07:55:00Z"/>
              </w:rPr>
            </w:pPr>
            <w:ins w:id="710" w:author="Huawei User 1" w:date="2026-01-15T07:55:00Z">
              <w:r w:rsidRPr="00C56B85">
                <w:rPr>
                  <w:lang w:eastAsia="x-none"/>
                </w:rPr>
                <w:t>Additional command information</w:t>
              </w:r>
              <w:r w:rsidRPr="007F2770">
                <w:t xml:space="preserve"> IEI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D98" w14:textId="77777777" w:rsidR="003F3BB9" w:rsidRPr="007F2770" w:rsidRDefault="003F3BB9" w:rsidP="00FB0642">
            <w:pPr>
              <w:pStyle w:val="TAC"/>
              <w:rPr>
                <w:ins w:id="711" w:author="Huawei User 1" w:date="2026-01-15T07:55:00Z"/>
              </w:rPr>
            </w:pPr>
            <w:ins w:id="712" w:author="Huawei User 1" w:date="2026-01-15T07:55:00Z">
              <w:r w:rsidRPr="007F2770">
                <w:t>0</w:t>
              </w:r>
            </w:ins>
          </w:p>
          <w:p w14:paraId="24932736" w14:textId="77777777" w:rsidR="003F3BB9" w:rsidRPr="007F2770" w:rsidRDefault="003F3BB9" w:rsidP="00FB0642">
            <w:pPr>
              <w:pStyle w:val="TAC"/>
              <w:rPr>
                <w:ins w:id="713" w:author="Huawei User 1" w:date="2026-01-15T07:55:00Z"/>
              </w:rPr>
            </w:pPr>
            <w:ins w:id="714" w:author="Huawei User 1" w:date="2026-01-15T07:55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1809" w14:textId="77777777" w:rsidR="003F3BB9" w:rsidRPr="007F2770" w:rsidRDefault="003F3BB9" w:rsidP="00FB0642">
            <w:pPr>
              <w:pStyle w:val="TAC"/>
              <w:rPr>
                <w:ins w:id="715" w:author="Huawei User 1" w:date="2026-01-15T07:55:00Z"/>
              </w:rPr>
            </w:pPr>
            <w:ins w:id="716" w:author="Huawei User 1" w:date="2026-01-15T07:55:00Z">
              <w:r w:rsidRPr="007F2770">
                <w:t>0</w:t>
              </w:r>
            </w:ins>
          </w:p>
          <w:p w14:paraId="012AEDCF" w14:textId="77777777" w:rsidR="003F3BB9" w:rsidRPr="007F2770" w:rsidRDefault="003F3BB9" w:rsidP="00FB0642">
            <w:pPr>
              <w:pStyle w:val="TAC"/>
              <w:rPr>
                <w:ins w:id="717" w:author="Huawei User 1" w:date="2026-01-15T07:55:00Z"/>
              </w:rPr>
            </w:pPr>
            <w:ins w:id="718" w:author="Huawei User 1" w:date="2026-01-15T07:55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E30" w14:textId="77777777" w:rsidR="003F3BB9" w:rsidRPr="007F2770" w:rsidRDefault="003F3BB9" w:rsidP="00FB0642">
            <w:pPr>
              <w:pStyle w:val="TAC"/>
              <w:rPr>
                <w:ins w:id="719" w:author="Huawei User 1" w:date="2026-01-15T07:55:00Z"/>
              </w:rPr>
            </w:pPr>
            <w:ins w:id="720" w:author="Huawei User 1" w:date="2026-01-15T07:55:00Z">
              <w:r w:rsidRPr="007F2770">
                <w:t>0</w:t>
              </w:r>
            </w:ins>
          </w:p>
          <w:p w14:paraId="67E5B5EC" w14:textId="77777777" w:rsidR="003F3BB9" w:rsidRPr="007F2770" w:rsidRDefault="003F3BB9" w:rsidP="00FB0642">
            <w:pPr>
              <w:pStyle w:val="TAC"/>
              <w:rPr>
                <w:ins w:id="721" w:author="Huawei User 1" w:date="2026-01-15T07:55:00Z"/>
              </w:rPr>
            </w:pPr>
            <w:ins w:id="722" w:author="Huawei User 1" w:date="2026-01-15T07:55:00Z">
              <w:r w:rsidRPr="007F277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5E8" w14:textId="77777777" w:rsidR="003F3BB9" w:rsidRPr="007F2770" w:rsidRDefault="003F3BB9" w:rsidP="00FB0642">
            <w:pPr>
              <w:pStyle w:val="TAC"/>
              <w:rPr>
                <w:ins w:id="723" w:author="Huawei User 1" w:date="2026-01-15T07:55:00Z"/>
              </w:rPr>
            </w:pPr>
            <w:ins w:id="724" w:author="Huawei User 1" w:date="2026-01-15T07:55:00Z">
              <w:r>
                <w:t>TIDU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CC9A0E" w14:textId="77777777" w:rsidR="003F3BB9" w:rsidRPr="007F2770" w:rsidRDefault="003F3BB9" w:rsidP="00FB0642">
            <w:pPr>
              <w:pStyle w:val="TAL"/>
              <w:rPr>
                <w:ins w:id="725" w:author="Huawei User 1" w:date="2026-01-15T07:55:00Z"/>
              </w:rPr>
            </w:pPr>
            <w:ins w:id="726" w:author="Huawei User 1" w:date="2026-01-15T07:55:00Z">
              <w:r w:rsidRPr="007F2770">
                <w:t>octet 1</w:t>
              </w:r>
            </w:ins>
          </w:p>
        </w:tc>
      </w:tr>
    </w:tbl>
    <w:p w14:paraId="651DB290" w14:textId="63DF72B9" w:rsidR="003F3BB9" w:rsidRPr="007F2770" w:rsidRDefault="003F3BB9" w:rsidP="003F3BB9">
      <w:pPr>
        <w:pStyle w:val="TF"/>
        <w:rPr>
          <w:ins w:id="727" w:author="Huawei User 1" w:date="2026-01-15T07:55:00Z"/>
        </w:rPr>
      </w:pPr>
      <w:bookmarkStart w:id="728" w:name="_CRFigure9_11_2_17_1"/>
      <w:ins w:id="729" w:author="Huawei User 1" w:date="2026-01-15T07:55:00Z">
        <w:r w:rsidRPr="007F2770">
          <w:t>Figure </w:t>
        </w:r>
        <w:bookmarkEnd w:id="728"/>
        <w:r w:rsidRPr="007F2770">
          <w:t>9.11.2.17</w:t>
        </w:r>
        <w:r>
          <w:t>-</w:t>
        </w:r>
        <w:r w:rsidRPr="007F2770">
          <w:t xml:space="preserve">1: </w:t>
        </w:r>
      </w:ins>
      <w:ins w:id="730" w:author="Huawei User 1" w:date="2026-01-21T07:27:00Z">
        <w:r w:rsidR="00436358" w:rsidRPr="007A17B6">
          <w:t>Additional command information</w:t>
        </w:r>
        <w:r w:rsidR="00436358" w:rsidRPr="00F87D5A">
          <w:t xml:space="preserve"> </w:t>
        </w:r>
        <w:proofErr w:type="spellStart"/>
        <w:r w:rsidR="00436358" w:rsidRPr="00F87D5A">
          <w:t>information</w:t>
        </w:r>
        <w:proofErr w:type="spellEnd"/>
        <w:r w:rsidR="00436358" w:rsidRPr="00F87D5A">
          <w:t xml:space="preserve"> element</w:t>
        </w:r>
      </w:ins>
    </w:p>
    <w:p w14:paraId="3F58238A" w14:textId="6FE73A5D" w:rsidR="003F3BB9" w:rsidRPr="007F2770" w:rsidRDefault="003F3BB9" w:rsidP="003F3BB9">
      <w:pPr>
        <w:pStyle w:val="TH"/>
        <w:rPr>
          <w:ins w:id="731" w:author="Huawei User 1" w:date="2026-01-15T07:55:00Z"/>
        </w:rPr>
      </w:pPr>
      <w:bookmarkStart w:id="732" w:name="_CRTable9_11_2_17_1"/>
      <w:ins w:id="733" w:author="Huawei User 1" w:date="2026-01-15T07:55:00Z">
        <w:r w:rsidRPr="007F2770">
          <w:t>Table </w:t>
        </w:r>
        <w:bookmarkEnd w:id="732"/>
        <w:r w:rsidRPr="007F2770">
          <w:t>9.11.2.17</w:t>
        </w:r>
        <w:r>
          <w:t>-</w:t>
        </w:r>
        <w:r w:rsidRPr="007F2770">
          <w:t xml:space="preserve">1: </w:t>
        </w:r>
      </w:ins>
      <w:ins w:id="734" w:author="Huawei User 1" w:date="2026-01-21T07:27:00Z">
        <w:r w:rsidR="00436358" w:rsidRPr="007A17B6">
          <w:t>Additional command information</w:t>
        </w:r>
        <w:r w:rsidR="00436358" w:rsidRPr="00F87D5A">
          <w:t xml:space="preserve"> </w:t>
        </w:r>
        <w:proofErr w:type="spellStart"/>
        <w:r w:rsidR="00436358" w:rsidRPr="00F87D5A">
          <w:t>information</w:t>
        </w:r>
        <w:proofErr w:type="spellEnd"/>
        <w:r w:rsidR="00436358" w:rsidRPr="00F87D5A"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"/>
        <w:gridCol w:w="6811"/>
      </w:tblGrid>
      <w:tr w:rsidR="003F3BB9" w:rsidRPr="00A90DE7" w14:paraId="5DBC2DE0" w14:textId="77777777" w:rsidTr="00FB0642">
        <w:trPr>
          <w:cantSplit/>
          <w:jc w:val="center"/>
          <w:ins w:id="735" w:author="Huawei User 1" w:date="2026-01-15T07:55:00Z"/>
        </w:trPr>
        <w:tc>
          <w:tcPr>
            <w:tcW w:w="7097" w:type="dxa"/>
            <w:gridSpan w:val="2"/>
          </w:tcPr>
          <w:p w14:paraId="33584E2F" w14:textId="77777777" w:rsidR="003F3BB9" w:rsidRPr="0087285C" w:rsidRDefault="003F3BB9" w:rsidP="00FB0642">
            <w:pPr>
              <w:pStyle w:val="TAL"/>
              <w:rPr>
                <w:ins w:id="736" w:author="Huawei User 1" w:date="2026-01-15T07:55:00Z"/>
                <w:lang w:val="sv-SE"/>
              </w:rPr>
            </w:pPr>
            <w:ins w:id="737" w:author="Huawei User 1" w:date="2026-01-15T07:55:00Z">
              <w:r w:rsidRPr="0087285C">
                <w:rPr>
                  <w:lang w:val="sv-SE"/>
                </w:rPr>
                <w:t>T-ID update (TIDU) (octet 1, bit 1)</w:t>
              </w:r>
            </w:ins>
          </w:p>
        </w:tc>
      </w:tr>
      <w:tr w:rsidR="003F3BB9" w:rsidRPr="007F2770" w14:paraId="78D7979F" w14:textId="77777777" w:rsidTr="00FB0642">
        <w:trPr>
          <w:cantSplit/>
          <w:jc w:val="center"/>
          <w:ins w:id="738" w:author="Huawei User 1" w:date="2026-01-15T07:55:00Z"/>
        </w:trPr>
        <w:tc>
          <w:tcPr>
            <w:tcW w:w="7097" w:type="dxa"/>
            <w:gridSpan w:val="2"/>
          </w:tcPr>
          <w:p w14:paraId="1738CB2F" w14:textId="77777777" w:rsidR="003F3BB9" w:rsidRPr="007F2770" w:rsidRDefault="003F3BB9" w:rsidP="00FB0642">
            <w:pPr>
              <w:pStyle w:val="TAL"/>
              <w:rPr>
                <w:ins w:id="739" w:author="Huawei User 1" w:date="2026-01-15T07:55:00Z"/>
              </w:rPr>
            </w:pPr>
            <w:ins w:id="740" w:author="Huawei User 1" w:date="2026-01-15T07:55:00Z">
              <w:r w:rsidRPr="007F2770">
                <w:t>Bit</w:t>
              </w:r>
            </w:ins>
          </w:p>
        </w:tc>
      </w:tr>
      <w:tr w:rsidR="003F3BB9" w:rsidRPr="007F2770" w14:paraId="1F729DAA" w14:textId="77777777" w:rsidTr="00FB0642">
        <w:tblPrEx>
          <w:tblLook w:val="0000" w:firstRow="0" w:lastRow="0" w:firstColumn="0" w:lastColumn="0" w:noHBand="0" w:noVBand="0"/>
        </w:tblPrEx>
        <w:trPr>
          <w:cantSplit/>
          <w:jc w:val="center"/>
          <w:ins w:id="741" w:author="Huawei User 1" w:date="2026-01-15T07:55:00Z"/>
        </w:trPr>
        <w:tc>
          <w:tcPr>
            <w:tcW w:w="286" w:type="dxa"/>
          </w:tcPr>
          <w:p w14:paraId="01E0AEE5" w14:textId="77777777" w:rsidR="003F3BB9" w:rsidRPr="007F2770" w:rsidRDefault="003F3BB9" w:rsidP="00FB0642">
            <w:pPr>
              <w:pStyle w:val="TAH"/>
              <w:rPr>
                <w:ins w:id="742" w:author="Huawei User 1" w:date="2026-01-15T07:55:00Z"/>
              </w:rPr>
            </w:pPr>
            <w:ins w:id="743" w:author="Huawei User 1" w:date="2026-01-15T07:55:00Z">
              <w:r w:rsidRPr="007F2770">
                <w:rPr>
                  <w:rFonts w:hint="eastAsia"/>
                </w:rPr>
                <w:t>1</w:t>
              </w:r>
            </w:ins>
          </w:p>
        </w:tc>
        <w:tc>
          <w:tcPr>
            <w:tcW w:w="6811" w:type="dxa"/>
          </w:tcPr>
          <w:p w14:paraId="23A22BAF" w14:textId="77777777" w:rsidR="003F3BB9" w:rsidRPr="007F2770" w:rsidRDefault="003F3BB9" w:rsidP="00FB0642">
            <w:pPr>
              <w:pStyle w:val="TAL"/>
              <w:rPr>
                <w:ins w:id="744" w:author="Huawei User 1" w:date="2026-01-15T07:55:00Z"/>
              </w:rPr>
            </w:pPr>
          </w:p>
        </w:tc>
      </w:tr>
      <w:tr w:rsidR="003F3BB9" w:rsidRPr="007F2770" w14:paraId="4109BBF0" w14:textId="77777777" w:rsidTr="00FB0642">
        <w:trPr>
          <w:cantSplit/>
          <w:jc w:val="center"/>
          <w:ins w:id="745" w:author="Huawei User 1" w:date="2026-01-15T07:55:00Z"/>
        </w:trPr>
        <w:tc>
          <w:tcPr>
            <w:tcW w:w="286" w:type="dxa"/>
            <w:hideMark/>
          </w:tcPr>
          <w:p w14:paraId="0B173902" w14:textId="77777777" w:rsidR="003F3BB9" w:rsidRPr="007F2770" w:rsidRDefault="003F3BB9" w:rsidP="00FB0642">
            <w:pPr>
              <w:pStyle w:val="TAL"/>
              <w:rPr>
                <w:ins w:id="746" w:author="Huawei User 1" w:date="2026-01-15T07:55:00Z"/>
              </w:rPr>
            </w:pPr>
            <w:ins w:id="747" w:author="Huawei User 1" w:date="2026-01-15T07:55:00Z">
              <w:r w:rsidRPr="007F2770">
                <w:t>0</w:t>
              </w:r>
            </w:ins>
          </w:p>
        </w:tc>
        <w:tc>
          <w:tcPr>
            <w:tcW w:w="6811" w:type="dxa"/>
          </w:tcPr>
          <w:p w14:paraId="14F2C8B0" w14:textId="77777777" w:rsidR="003F3BB9" w:rsidRPr="007F2770" w:rsidRDefault="003F3BB9" w:rsidP="00FB0642">
            <w:pPr>
              <w:pStyle w:val="TAL"/>
              <w:rPr>
                <w:ins w:id="748" w:author="Huawei User 1" w:date="2026-01-15T07:55:00Z"/>
              </w:rPr>
            </w:pPr>
            <w:ins w:id="749" w:author="Huawei User 1" w:date="2026-01-15T07:55:00Z">
              <w:r>
                <w:t>stored T-ID not updated with command</w:t>
              </w:r>
            </w:ins>
          </w:p>
        </w:tc>
      </w:tr>
      <w:tr w:rsidR="003F3BB9" w:rsidRPr="007F2770" w14:paraId="3D3CE617" w14:textId="77777777" w:rsidTr="00FB0642">
        <w:trPr>
          <w:cantSplit/>
          <w:jc w:val="center"/>
          <w:ins w:id="750" w:author="Huawei User 1" w:date="2026-01-15T07:55:00Z"/>
        </w:trPr>
        <w:tc>
          <w:tcPr>
            <w:tcW w:w="286" w:type="dxa"/>
            <w:hideMark/>
          </w:tcPr>
          <w:p w14:paraId="2D7BC247" w14:textId="77777777" w:rsidR="003F3BB9" w:rsidRPr="007F2770" w:rsidRDefault="003F3BB9" w:rsidP="00FB0642">
            <w:pPr>
              <w:pStyle w:val="TAL"/>
              <w:rPr>
                <w:ins w:id="751" w:author="Huawei User 1" w:date="2026-01-15T07:55:00Z"/>
              </w:rPr>
            </w:pPr>
            <w:ins w:id="752" w:author="Huawei User 1" w:date="2026-01-15T07:55:00Z">
              <w:r w:rsidRPr="007F2770">
                <w:t>1</w:t>
              </w:r>
            </w:ins>
          </w:p>
        </w:tc>
        <w:tc>
          <w:tcPr>
            <w:tcW w:w="6811" w:type="dxa"/>
          </w:tcPr>
          <w:p w14:paraId="7FD8DA55" w14:textId="77777777" w:rsidR="003F3BB9" w:rsidRPr="007F2770" w:rsidRDefault="003F3BB9" w:rsidP="00FB0642">
            <w:pPr>
              <w:pStyle w:val="TAL"/>
              <w:rPr>
                <w:ins w:id="753" w:author="Huawei User 1" w:date="2026-01-15T07:55:00Z"/>
              </w:rPr>
            </w:pPr>
            <w:ins w:id="754" w:author="Huawei User 1" w:date="2026-01-15T07:55:00Z">
              <w:r>
                <w:t>stored T-ID updated with command</w:t>
              </w:r>
            </w:ins>
          </w:p>
        </w:tc>
      </w:tr>
      <w:tr w:rsidR="003F3BB9" w:rsidRPr="007F2770" w14:paraId="7FDB025A" w14:textId="77777777" w:rsidTr="00FB0642">
        <w:trPr>
          <w:cantSplit/>
          <w:jc w:val="center"/>
          <w:ins w:id="755" w:author="Huawei User 1" w:date="2026-01-15T07:55:00Z"/>
        </w:trPr>
        <w:tc>
          <w:tcPr>
            <w:tcW w:w="7097" w:type="dxa"/>
            <w:gridSpan w:val="2"/>
          </w:tcPr>
          <w:p w14:paraId="6453D9E5" w14:textId="77777777" w:rsidR="003F3BB9" w:rsidRDefault="003F3BB9" w:rsidP="00FB0642">
            <w:pPr>
              <w:pStyle w:val="TAL"/>
              <w:rPr>
                <w:ins w:id="756" w:author="Huawei User 1" w:date="2026-01-15T07:55:00Z"/>
              </w:rPr>
            </w:pPr>
          </w:p>
        </w:tc>
      </w:tr>
      <w:tr w:rsidR="003F3BB9" w:rsidRPr="007F2770" w14:paraId="704C4DD7" w14:textId="77777777" w:rsidTr="00FB0642">
        <w:trPr>
          <w:cantSplit/>
          <w:jc w:val="center"/>
          <w:ins w:id="757" w:author="Huawei User 1" w:date="2026-01-15T07:55:00Z"/>
        </w:trPr>
        <w:tc>
          <w:tcPr>
            <w:tcW w:w="7097" w:type="dxa"/>
            <w:gridSpan w:val="2"/>
          </w:tcPr>
          <w:p w14:paraId="0FF62092" w14:textId="77777777" w:rsidR="003F3BB9" w:rsidRDefault="003F3BB9" w:rsidP="00FB0642">
            <w:pPr>
              <w:pStyle w:val="TAL"/>
              <w:rPr>
                <w:ins w:id="758" w:author="Huawei User 1" w:date="2026-01-15T07:55:00Z"/>
              </w:rPr>
            </w:pPr>
            <w:ins w:id="759" w:author="Huawei User 1" w:date="2026-01-15T07:55:00Z">
              <w:r w:rsidRPr="008A2376">
                <w:t xml:space="preserve">Bits </w:t>
              </w:r>
              <w:r>
                <w:t>2</w:t>
              </w:r>
              <w:r w:rsidRPr="008A2376">
                <w:t xml:space="preserve"> </w:t>
              </w:r>
              <w:r>
                <w:t>to</w:t>
              </w:r>
              <w:r w:rsidRPr="008A2376">
                <w:t xml:space="preserve"> 4 are spare and shall be coded as zero,</w:t>
              </w:r>
            </w:ins>
          </w:p>
        </w:tc>
      </w:tr>
    </w:tbl>
    <w:p w14:paraId="3A5311EA" w14:textId="77777777" w:rsidR="003F3BB9" w:rsidRPr="007F2770" w:rsidRDefault="003F3BB9" w:rsidP="003F3BB9">
      <w:pPr>
        <w:rPr>
          <w:ins w:id="760" w:author="Huawei User 1" w:date="2026-01-15T07:55:00Z"/>
        </w:rPr>
      </w:pPr>
    </w:p>
    <w:p w14:paraId="6735B8B0" w14:textId="77777777" w:rsidR="003F3BB9" w:rsidRDefault="003F3BB9" w:rsidP="003F3BB9"/>
    <w:p w14:paraId="12FB3838" w14:textId="77777777" w:rsidR="003F3BB9" w:rsidRPr="006B5418" w:rsidRDefault="003F3BB9" w:rsidP="003F3B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4AA86E9F" w14:textId="77777777" w:rsidR="003F3BB9" w:rsidRDefault="003F3BB9" w:rsidP="003F3BB9"/>
    <w:p w14:paraId="3DC2E10A" w14:textId="4CD6F9D7" w:rsidR="00716945" w:rsidRPr="00F87D5A" w:rsidRDefault="00716945" w:rsidP="00716945">
      <w:pPr>
        <w:pStyle w:val="Heading2"/>
        <w:rPr>
          <w:lang w:eastAsia="zh-CN"/>
        </w:rPr>
      </w:pPr>
      <w:r w:rsidRPr="00F87D5A">
        <w:t>8.</w:t>
      </w:r>
      <w:r w:rsidR="0026729B" w:rsidRPr="00F87D5A">
        <w:rPr>
          <w:lang w:eastAsia="zh-CN"/>
        </w:rPr>
        <w:t>2</w:t>
      </w:r>
      <w:r w:rsidRPr="00F87D5A">
        <w:tab/>
        <w:t xml:space="preserve">Timers of </w:t>
      </w:r>
      <w:r w:rsidRPr="00F87D5A">
        <w:rPr>
          <w:lang w:eastAsia="zh-CN"/>
        </w:rPr>
        <w:t>command procedure</w:t>
      </w:r>
      <w:bookmarkEnd w:id="559"/>
    </w:p>
    <w:p w14:paraId="784004DC" w14:textId="5AA4C0CD" w:rsidR="00716945" w:rsidRPr="00F87D5A" w:rsidRDefault="00716945" w:rsidP="00716945">
      <w:pPr>
        <w:rPr>
          <w:lang w:eastAsia="zh-CN"/>
        </w:rPr>
      </w:pPr>
      <w:r w:rsidRPr="00F87D5A">
        <w:rPr>
          <w:lang w:eastAsia="zh-CN"/>
        </w:rPr>
        <w:t>Timers of command procedure are shown in table 8.</w:t>
      </w:r>
      <w:r w:rsidR="0026729B" w:rsidRPr="00F87D5A">
        <w:rPr>
          <w:lang w:eastAsia="zh-CN"/>
        </w:rPr>
        <w:t>2-1</w:t>
      </w:r>
      <w:r w:rsidRPr="00F87D5A">
        <w:rPr>
          <w:lang w:eastAsia="zh-CN"/>
        </w:rPr>
        <w:t>.</w:t>
      </w:r>
    </w:p>
    <w:p w14:paraId="4B077005" w14:textId="7D855FDF" w:rsidR="00716945" w:rsidRPr="00F87D5A" w:rsidRDefault="00716945" w:rsidP="00716945">
      <w:pPr>
        <w:pStyle w:val="TH"/>
      </w:pPr>
      <w:r w:rsidRPr="00F87D5A">
        <w:t>Table </w:t>
      </w:r>
      <w:r w:rsidRPr="00F87D5A">
        <w:rPr>
          <w:lang w:eastAsia="zh-CN"/>
        </w:rPr>
        <w:t>8</w:t>
      </w:r>
      <w:r w:rsidRPr="00F87D5A">
        <w:t>.</w:t>
      </w:r>
      <w:r w:rsidR="0026729B" w:rsidRPr="00F87D5A">
        <w:t>2-1</w:t>
      </w:r>
      <w:r w:rsidRPr="00F87D5A">
        <w:t xml:space="preserve">: Timers of </w:t>
      </w:r>
      <w:r w:rsidRPr="00F87D5A">
        <w:rPr>
          <w:lang w:eastAsia="zh-CN"/>
        </w:rPr>
        <w:t>command</w:t>
      </w:r>
      <w:r w:rsidRPr="00F87D5A">
        <w:t xml:space="preserve"> procedure – A</w:t>
      </w:r>
      <w:r w:rsidRPr="00F87D5A">
        <w:rPr>
          <w:lang w:eastAsia="zh-CN"/>
        </w:rPr>
        <w:t>IOTF</w:t>
      </w:r>
      <w:r w:rsidRPr="00F87D5A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716945" w:rsidRPr="00F87D5A" w14:paraId="46BBCB34" w14:textId="77777777" w:rsidTr="00591D5F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776152A5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7D5A">
              <w:rPr>
                <w:rFonts w:ascii="Arial" w:hAnsi="Arial"/>
                <w:b/>
                <w:sz w:val="18"/>
              </w:rPr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BAC742F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7D5A">
              <w:rPr>
                <w:rFonts w:ascii="Arial" w:hAnsi="Arial"/>
                <w:b/>
                <w:sz w:val="18"/>
              </w:rPr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51F20CCF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F87D5A">
              <w:rPr>
                <w:rFonts w:ascii="Arial" w:hAnsi="Arial"/>
                <w:b/>
                <w:sz w:val="18"/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4DE24407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7D5A">
              <w:rPr>
                <w:rFonts w:ascii="Arial" w:hAnsi="Arial"/>
                <w:b/>
                <w:sz w:val="18"/>
              </w:rPr>
              <w:t>C</w:t>
            </w:r>
            <w:r w:rsidRPr="00F87D5A">
              <w:rPr>
                <w:rFonts w:ascii="Arial" w:hAnsi="Arial"/>
                <w:b/>
                <w:sz w:val="18"/>
                <w:lang w:eastAsia="zh-CN"/>
              </w:rPr>
              <w:t>ONDITION</w:t>
            </w:r>
            <w:r w:rsidRPr="00F87D5A">
              <w:rPr>
                <w:rFonts w:ascii="Arial" w:hAnsi="Arial"/>
                <w:b/>
                <w:sz w:val="18"/>
              </w:rPr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7C58B0C8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7D5A">
              <w:rPr>
                <w:rFonts w:ascii="Arial" w:hAnsi="Arial"/>
                <w:b/>
                <w:sz w:val="18"/>
              </w:rPr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7182EC9A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87D5A">
              <w:rPr>
                <w:rFonts w:ascii="Arial" w:hAnsi="Arial"/>
                <w:b/>
                <w:sz w:val="18"/>
              </w:rPr>
              <w:t xml:space="preserve">ON </w:t>
            </w:r>
            <w:r w:rsidRPr="00F87D5A">
              <w:rPr>
                <w:rFonts w:ascii="Arial" w:hAnsi="Arial"/>
                <w:b/>
                <w:sz w:val="18"/>
              </w:rPr>
              <w:br/>
              <w:t>EXPIRY</w:t>
            </w:r>
          </w:p>
        </w:tc>
      </w:tr>
      <w:tr w:rsidR="00716945" w:rsidRPr="00F87D5A" w14:paraId="669E25C0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5C17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87D5A">
              <w:rPr>
                <w:rFonts w:ascii="Arial" w:hAnsi="Arial"/>
                <w:sz w:val="18"/>
              </w:rPr>
              <w:t>T</w:t>
            </w:r>
            <w:r w:rsidRPr="00F87D5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BCC" w14:textId="77777777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7D5A">
              <w:rPr>
                <w:rFonts w:ascii="Arial" w:hAnsi="Arial"/>
                <w:sz w:val="18"/>
              </w:rP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8D9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 xml:space="preserve">Timer for the read </w:t>
            </w:r>
            <w:r w:rsidRPr="00F87D5A">
              <w:rPr>
                <w:rFonts w:ascii="Arial" w:hAnsi="Arial"/>
                <w:sz w:val="18"/>
              </w:rP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191" w14:textId="77777777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>Read command</w:t>
            </w:r>
            <w:r w:rsidRPr="00F87D5A">
              <w:rPr>
                <w:rFonts w:ascii="Arial" w:hAnsi="Arial"/>
                <w:sz w:val="18"/>
              </w:rP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27BA" w14:textId="134F9405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>Read command</w:t>
            </w:r>
            <w:r w:rsidRPr="00F87D5A">
              <w:rPr>
                <w:rFonts w:ascii="Arial" w:hAnsi="Arial"/>
                <w:sz w:val="18"/>
              </w:rPr>
              <w:t xml:space="preserve"> procedure completed or rejected.</w:t>
            </w:r>
            <w:r w:rsidR="00D61A15" w:rsidRPr="00F87D5A">
              <w:t xml:space="preserve"> </w:t>
            </w:r>
            <w:r w:rsidR="00D61A15" w:rsidRPr="00F87D5A">
              <w:rPr>
                <w:rFonts w:ascii="Arial" w:hAnsi="Arial"/>
                <w:sz w:val="18"/>
              </w:rPr>
              <w:t>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F4AC" w14:textId="77777777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>Abort the read command procedure and consider the read command procedure is unsuccessful.</w:t>
            </w:r>
          </w:p>
        </w:tc>
      </w:tr>
      <w:tr w:rsidR="00716945" w:rsidRPr="00F87D5A" w14:paraId="5DCC41F1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A96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</w:rPr>
              <w:t>T</w:t>
            </w:r>
            <w:r w:rsidRPr="00F87D5A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B5A7" w14:textId="77777777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7D5A">
              <w:rPr>
                <w:rFonts w:ascii="Arial" w:hAnsi="Arial"/>
                <w:sz w:val="18"/>
              </w:rP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967D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 xml:space="preserve">Timer for the write </w:t>
            </w:r>
            <w:r w:rsidRPr="00F87D5A">
              <w:rPr>
                <w:rFonts w:ascii="Arial" w:hAnsi="Arial"/>
                <w:sz w:val="18"/>
              </w:rP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3CEA" w14:textId="77777777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>Write command</w:t>
            </w:r>
            <w:r w:rsidRPr="00F87D5A">
              <w:rPr>
                <w:rFonts w:ascii="Arial" w:hAnsi="Arial"/>
                <w:sz w:val="18"/>
              </w:rP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8818" w14:textId="4C7F9F33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>Write command</w:t>
            </w:r>
            <w:r w:rsidRPr="00F87D5A">
              <w:rPr>
                <w:rFonts w:ascii="Arial" w:hAnsi="Arial"/>
                <w:sz w:val="18"/>
              </w:rPr>
              <w:t xml:space="preserve"> procedure completed or rejected.</w:t>
            </w:r>
            <w:r w:rsidR="00D61A15" w:rsidRPr="00F87D5A">
              <w:t xml:space="preserve"> </w:t>
            </w:r>
            <w:r w:rsidR="00D61A15" w:rsidRPr="00F87D5A">
              <w:rPr>
                <w:rFonts w:ascii="Arial" w:hAnsi="Arial"/>
                <w:sz w:val="18"/>
              </w:rPr>
              <w:t>STATUS message received.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C534" w14:textId="77777777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>Abort the write command procedure and consider the write command procedure is unsuccessful.</w:t>
            </w:r>
          </w:p>
        </w:tc>
      </w:tr>
      <w:tr w:rsidR="00716945" w:rsidRPr="00F87D5A" w14:paraId="04016A1E" w14:textId="77777777" w:rsidTr="00591D5F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388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</w:rPr>
              <w:t>T</w:t>
            </w:r>
            <w:r w:rsidRPr="00F87D5A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7E1" w14:textId="77777777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87D5A">
              <w:rPr>
                <w:rFonts w:ascii="Arial" w:hAnsi="Arial"/>
                <w:sz w:val="18"/>
              </w:rP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714E" w14:textId="77777777" w:rsidR="00716945" w:rsidRPr="00F87D5A" w:rsidRDefault="00716945" w:rsidP="007169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 xml:space="preserve">Timer for the permanent disable </w:t>
            </w:r>
            <w:r w:rsidRPr="00F87D5A">
              <w:rPr>
                <w:rFonts w:ascii="Arial" w:hAnsi="Arial"/>
                <w:sz w:val="18"/>
              </w:rPr>
              <w:t>command 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9826" w14:textId="77777777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>P</w:t>
            </w:r>
            <w:r w:rsidRPr="00F87D5A">
              <w:rPr>
                <w:rFonts w:ascii="Arial" w:hAnsi="Arial"/>
                <w:sz w:val="18"/>
              </w:rPr>
              <w:t>ermanent disable</w:t>
            </w:r>
            <w:r w:rsidRPr="00F87D5A">
              <w:rPr>
                <w:rFonts w:ascii="Arial" w:hAnsi="Arial"/>
                <w:sz w:val="18"/>
                <w:lang w:eastAsia="zh-CN"/>
              </w:rPr>
              <w:t xml:space="preserve"> command</w:t>
            </w:r>
            <w:r w:rsidRPr="00F87D5A">
              <w:rPr>
                <w:rFonts w:ascii="Arial" w:hAnsi="Arial"/>
                <w:sz w:val="18"/>
              </w:rPr>
              <w:t xml:space="preserve"> 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957" w14:textId="77777777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>P</w:t>
            </w:r>
            <w:r w:rsidRPr="00F87D5A">
              <w:rPr>
                <w:rFonts w:ascii="Arial" w:hAnsi="Arial"/>
                <w:sz w:val="18"/>
              </w:rPr>
              <w:t>ermanent disable</w:t>
            </w:r>
            <w:r w:rsidRPr="00F87D5A">
              <w:rPr>
                <w:rFonts w:ascii="Arial" w:hAnsi="Arial"/>
                <w:sz w:val="18"/>
                <w:lang w:eastAsia="zh-CN"/>
              </w:rPr>
              <w:t xml:space="preserve"> command</w:t>
            </w:r>
            <w:r w:rsidRPr="00F87D5A">
              <w:rPr>
                <w:rFonts w:ascii="Arial" w:hAnsi="Arial"/>
                <w:sz w:val="18"/>
              </w:rPr>
              <w:t xml:space="preserve"> procedure completed.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D8C8" w14:textId="77777777" w:rsidR="00716945" w:rsidRPr="00F87D5A" w:rsidRDefault="00716945" w:rsidP="007169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87D5A">
              <w:rPr>
                <w:rFonts w:ascii="Arial" w:hAnsi="Arial"/>
                <w:sz w:val="18"/>
                <w:lang w:eastAsia="zh-CN"/>
              </w:rPr>
              <w:t>Abort the p</w:t>
            </w:r>
            <w:r w:rsidRPr="00F87D5A">
              <w:rPr>
                <w:rFonts w:ascii="Arial" w:hAnsi="Arial"/>
                <w:sz w:val="18"/>
              </w:rPr>
              <w:t>ermanent disable</w:t>
            </w:r>
            <w:r w:rsidRPr="00F87D5A">
              <w:rPr>
                <w:rFonts w:ascii="Arial" w:hAnsi="Arial"/>
                <w:sz w:val="18"/>
                <w:lang w:eastAsia="zh-CN"/>
              </w:rPr>
              <w:t xml:space="preserve"> command procedure and consider the </w:t>
            </w:r>
            <w:r w:rsidRPr="00F87D5A">
              <w:rPr>
                <w:rFonts w:ascii="Arial" w:hAnsi="Arial"/>
                <w:sz w:val="18"/>
              </w:rPr>
              <w:t>permanent disable</w:t>
            </w:r>
            <w:r w:rsidRPr="00F87D5A">
              <w:rPr>
                <w:rFonts w:ascii="Arial" w:hAnsi="Arial"/>
                <w:sz w:val="18"/>
                <w:lang w:eastAsia="zh-CN"/>
              </w:rPr>
              <w:t xml:space="preserve"> command procedure is unsuccessful.</w:t>
            </w:r>
          </w:p>
        </w:tc>
      </w:tr>
      <w:tr w:rsidR="005D1358" w:rsidRPr="00F87D5A" w14:paraId="7E8F4419" w14:textId="77777777" w:rsidTr="00591D5F">
        <w:trPr>
          <w:cantSplit/>
          <w:jc w:val="center"/>
          <w:ins w:id="761" w:author="Huawei User 1" w:date="2026-01-21T08:21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70E6" w14:textId="4B74120F" w:rsidR="005D1358" w:rsidRPr="00F87D5A" w:rsidRDefault="005D1358" w:rsidP="005D1358">
            <w:pPr>
              <w:keepNext/>
              <w:keepLines/>
              <w:spacing w:after="0"/>
              <w:jc w:val="center"/>
              <w:rPr>
                <w:ins w:id="762" w:author="Huawei User 1" w:date="2026-01-21T08:21:00Z"/>
                <w:rFonts w:ascii="Arial" w:hAnsi="Arial"/>
                <w:sz w:val="18"/>
              </w:rPr>
            </w:pPr>
            <w:ins w:id="763" w:author="Huawei User 1" w:date="2026-01-21T08:22:00Z">
              <w:r>
                <w:rPr>
                  <w:rFonts w:ascii="Arial" w:hAnsi="Arial"/>
                  <w:sz w:val="18"/>
                </w:rPr>
                <w:t>T4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DC14" w14:textId="34BBE768" w:rsidR="005D1358" w:rsidRPr="00F87D5A" w:rsidRDefault="005D1358" w:rsidP="005D1358">
            <w:pPr>
              <w:keepNext/>
              <w:keepLines/>
              <w:spacing w:after="0"/>
              <w:rPr>
                <w:ins w:id="764" w:author="Huawei User 1" w:date="2026-01-21T08:21:00Z"/>
                <w:rFonts w:ascii="Arial" w:hAnsi="Arial"/>
                <w:sz w:val="18"/>
              </w:rPr>
            </w:pPr>
            <w:ins w:id="765" w:author="Huawei User 1" w:date="2026-01-21T08:22:00Z">
              <w:r w:rsidRPr="00F87D5A">
                <w:rPr>
                  <w:rFonts w:ascii="Arial" w:hAnsi="Arial"/>
                  <w:sz w:val="18"/>
                </w:rP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D1C5" w14:textId="555E1A01" w:rsidR="005D1358" w:rsidRPr="00F87D5A" w:rsidRDefault="005D1358" w:rsidP="005D1358">
            <w:pPr>
              <w:keepNext/>
              <w:keepLines/>
              <w:spacing w:after="0"/>
              <w:jc w:val="center"/>
              <w:rPr>
                <w:ins w:id="766" w:author="Huawei User 1" w:date="2026-01-21T08:21:00Z"/>
                <w:rFonts w:ascii="Arial" w:hAnsi="Arial"/>
                <w:sz w:val="18"/>
                <w:lang w:eastAsia="zh-CN"/>
              </w:rPr>
            </w:pPr>
            <w:ins w:id="767" w:author="Huawei User 1" w:date="2026-01-21T08:22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Timer for the </w:t>
              </w:r>
              <w:r w:rsidRPr="009A5152">
                <w:rPr>
                  <w:rFonts w:ascii="Arial" w:eastAsia="Times New Roman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</w:rPr>
                <w:t>command 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38A1" w14:textId="431E63D9" w:rsidR="005D1358" w:rsidRPr="00F87D5A" w:rsidRDefault="005D1358" w:rsidP="005D1358">
            <w:pPr>
              <w:keepNext/>
              <w:keepLines/>
              <w:spacing w:after="0"/>
              <w:rPr>
                <w:ins w:id="768" w:author="Huawei User 1" w:date="2026-01-21T08:21:00Z"/>
                <w:rFonts w:ascii="Arial" w:hAnsi="Arial"/>
                <w:sz w:val="18"/>
                <w:lang w:eastAsia="zh-CN"/>
              </w:rPr>
            </w:pPr>
            <w:ins w:id="769" w:author="Huawei User 1" w:date="2026-01-21T08:22:00Z">
              <w:r w:rsidRPr="009A5152">
                <w:rPr>
                  <w:rFonts w:ascii="Arial" w:eastAsia="Times New Roman" w:hAnsi="Arial"/>
                  <w:sz w:val="18"/>
                </w:rPr>
                <w:t xml:space="preserve">T-ID reallocation </w:t>
              </w:r>
              <w:r w:rsidRPr="00F87D5A">
                <w:rPr>
                  <w:rFonts w:ascii="Arial" w:hAnsi="Arial"/>
                  <w:sz w:val="18"/>
                  <w:lang w:eastAsia="zh-CN"/>
                </w:rPr>
                <w:t>command</w:t>
              </w:r>
              <w:r w:rsidRPr="00F87D5A">
                <w:rPr>
                  <w:rFonts w:ascii="Arial" w:hAnsi="Arial"/>
                  <w:sz w:val="18"/>
                </w:rPr>
                <w:t xml:space="preserve"> 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2598" w14:textId="33FEAAE0" w:rsidR="005D1358" w:rsidRPr="00F87D5A" w:rsidRDefault="005D1358" w:rsidP="005D1358">
            <w:pPr>
              <w:keepNext/>
              <w:keepLines/>
              <w:spacing w:after="0"/>
              <w:rPr>
                <w:ins w:id="770" w:author="Huawei User 1" w:date="2026-01-21T08:21:00Z"/>
                <w:rFonts w:ascii="Arial" w:hAnsi="Arial"/>
                <w:sz w:val="18"/>
                <w:lang w:eastAsia="zh-CN"/>
              </w:rPr>
            </w:pPr>
            <w:ins w:id="771" w:author="Huawei User 1" w:date="2026-01-21T08:23:00Z">
              <w:r w:rsidRPr="009A5152">
                <w:rPr>
                  <w:rFonts w:ascii="Arial" w:eastAsia="Times New Roman" w:hAnsi="Arial"/>
                  <w:sz w:val="18"/>
                </w:rPr>
                <w:t xml:space="preserve">T-ID reallocation </w:t>
              </w:r>
            </w:ins>
            <w:ins w:id="772" w:author="Huawei User 1" w:date="2026-01-21T08:22:00Z">
              <w:r w:rsidRPr="00F87D5A">
                <w:rPr>
                  <w:rFonts w:ascii="Arial" w:hAnsi="Arial"/>
                  <w:sz w:val="18"/>
                  <w:lang w:eastAsia="zh-CN"/>
                </w:rPr>
                <w:t>command</w:t>
              </w:r>
              <w:r w:rsidRPr="00F87D5A">
                <w:rPr>
                  <w:rFonts w:ascii="Arial" w:hAnsi="Arial"/>
                  <w:sz w:val="18"/>
                </w:rPr>
                <w:t xml:space="preserve"> procedure completed or rejected.</w:t>
              </w:r>
              <w:r w:rsidRPr="00F87D5A">
                <w:t xml:space="preserve"> </w:t>
              </w:r>
              <w:r w:rsidRPr="00F87D5A">
                <w:rPr>
                  <w:rFonts w:ascii="Arial" w:hAnsi="Arial"/>
                  <w:sz w:val="18"/>
                </w:rPr>
                <w:t>STATUS message received.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F66" w14:textId="4EC51742" w:rsidR="005D1358" w:rsidRPr="00F87D5A" w:rsidRDefault="005D1358" w:rsidP="005D1358">
            <w:pPr>
              <w:keepNext/>
              <w:keepLines/>
              <w:spacing w:after="0"/>
              <w:rPr>
                <w:ins w:id="773" w:author="Huawei User 1" w:date="2026-01-21T08:21:00Z"/>
                <w:rFonts w:ascii="Arial" w:hAnsi="Arial"/>
                <w:sz w:val="18"/>
                <w:lang w:eastAsia="zh-CN"/>
              </w:rPr>
            </w:pPr>
            <w:ins w:id="774" w:author="Huawei User 1" w:date="2026-01-21T08:22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Abort the </w:t>
              </w:r>
            </w:ins>
            <w:ins w:id="775" w:author="Huawei User 1" w:date="2026-01-21T08:23:00Z">
              <w:r w:rsidRPr="009A5152">
                <w:rPr>
                  <w:rFonts w:ascii="Arial" w:eastAsia="Times New Roman" w:hAnsi="Arial"/>
                  <w:sz w:val="18"/>
                </w:rPr>
                <w:t xml:space="preserve">T-ID reallocation </w:t>
              </w:r>
            </w:ins>
            <w:ins w:id="776" w:author="Huawei User 1" w:date="2026-01-21T08:22:00Z">
              <w:r w:rsidRPr="00F87D5A">
                <w:rPr>
                  <w:rFonts w:ascii="Arial" w:hAnsi="Arial"/>
                  <w:sz w:val="18"/>
                  <w:lang w:eastAsia="zh-CN"/>
                </w:rPr>
                <w:t xml:space="preserve">command procedure and consider the </w:t>
              </w:r>
            </w:ins>
            <w:ins w:id="777" w:author="Huawei User 1" w:date="2026-01-21T08:23:00Z">
              <w:r w:rsidRPr="009A5152">
                <w:rPr>
                  <w:rFonts w:ascii="Arial" w:eastAsia="Times New Roman" w:hAnsi="Arial"/>
                  <w:sz w:val="18"/>
                </w:rPr>
                <w:t xml:space="preserve">T-ID reallocation </w:t>
              </w:r>
            </w:ins>
            <w:ins w:id="778" w:author="Huawei User 1" w:date="2026-01-21T08:22:00Z">
              <w:r w:rsidRPr="00F87D5A">
                <w:rPr>
                  <w:rFonts w:ascii="Arial" w:hAnsi="Arial"/>
                  <w:sz w:val="18"/>
                  <w:lang w:eastAsia="zh-CN"/>
                </w:rPr>
                <w:t>command procedure is unsuccessful.</w:t>
              </w:r>
            </w:ins>
          </w:p>
        </w:tc>
      </w:tr>
      <w:tr w:rsidR="005D1358" w:rsidRPr="00F87D5A" w14:paraId="46AE3B52" w14:textId="77777777" w:rsidTr="00591D5F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C54F" w14:textId="77777777" w:rsidR="005D1358" w:rsidRPr="00F87D5A" w:rsidRDefault="005D1358" w:rsidP="005D1358">
            <w:pPr>
              <w:pStyle w:val="TAN"/>
              <w:rPr>
                <w:lang w:eastAsia="zh-CN"/>
              </w:rPr>
            </w:pPr>
            <w:r w:rsidRPr="00F87D5A">
              <w:t>NOTE:</w:t>
            </w:r>
            <w:r w:rsidRPr="00F87D5A">
              <w:tab/>
            </w:r>
            <w:r w:rsidRPr="00F87D5A">
              <w:rPr>
                <w:lang w:eastAsia="zh-CN"/>
              </w:rPr>
              <w:t>T</w:t>
            </w:r>
            <w:r w:rsidRPr="00F87D5A">
              <w:t xml:space="preserve">he value of this timer </w:t>
            </w:r>
            <w:r w:rsidRPr="00F87D5A">
              <w:rPr>
                <w:lang w:eastAsia="zh-CN"/>
              </w:rPr>
              <w:t xml:space="preserve">is </w:t>
            </w:r>
            <w:r w:rsidRPr="00F87D5A">
              <w:t>network dependent.</w:t>
            </w:r>
          </w:p>
        </w:tc>
      </w:tr>
    </w:tbl>
    <w:p w14:paraId="2526878A" w14:textId="77777777" w:rsidR="00716945" w:rsidRPr="00F87D5A" w:rsidRDefault="00716945" w:rsidP="00716945"/>
    <w:p w14:paraId="0EA4182E" w14:textId="77777777" w:rsidR="00A72EB3" w:rsidRDefault="00A72EB3" w:rsidP="00A72EB3">
      <w:bookmarkStart w:id="779" w:name="_Toc218679159"/>
    </w:p>
    <w:p w14:paraId="48404A0B" w14:textId="77777777" w:rsidR="00A72EB3" w:rsidRPr="006B5418" w:rsidRDefault="00A72EB3" w:rsidP="00A72E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bookmarkEnd w:id="779"/>
    <w:p w14:paraId="65655DB6" w14:textId="77777777" w:rsidR="00A72EB3" w:rsidRDefault="00A72EB3" w:rsidP="00A72EB3">
      <w:pPr>
        <w:rPr>
          <w:lang w:val="en-US" w:eastAsia="zh-CN"/>
        </w:rPr>
      </w:pPr>
    </w:p>
    <w:sectPr w:rsidR="00A72EB3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71171" w14:textId="77777777" w:rsidR="0075411B" w:rsidRDefault="0075411B">
      <w:r>
        <w:separator/>
      </w:r>
    </w:p>
  </w:endnote>
  <w:endnote w:type="continuationSeparator" w:id="0">
    <w:p w14:paraId="4C328228" w14:textId="77777777" w:rsidR="0075411B" w:rsidRDefault="0075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E1811" w14:textId="77777777" w:rsidR="0075411B" w:rsidRDefault="0075411B">
      <w:r>
        <w:separator/>
      </w:r>
    </w:p>
  </w:footnote>
  <w:footnote w:type="continuationSeparator" w:id="0">
    <w:p w14:paraId="702FA72A" w14:textId="77777777" w:rsidR="0075411B" w:rsidRDefault="00754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42985" w14:textId="77777777" w:rsidR="00A72EB3" w:rsidRDefault="00A72E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8A8FB4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35D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6CE0BC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35D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0F2419A"/>
    <w:multiLevelType w:val="hybridMultilevel"/>
    <w:tmpl w:val="F8FC60B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D21"/>
    <w:rsid w:val="00004C89"/>
    <w:rsid w:val="00004E34"/>
    <w:rsid w:val="000064C0"/>
    <w:rsid w:val="00011993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15B"/>
    <w:rsid w:val="000748CD"/>
    <w:rsid w:val="00080512"/>
    <w:rsid w:val="0008568F"/>
    <w:rsid w:val="00097BAB"/>
    <w:rsid w:val="000B1685"/>
    <w:rsid w:val="000B2559"/>
    <w:rsid w:val="000B6677"/>
    <w:rsid w:val="000C2826"/>
    <w:rsid w:val="000C3FBC"/>
    <w:rsid w:val="000C47C3"/>
    <w:rsid w:val="000C4E7A"/>
    <w:rsid w:val="000D19D8"/>
    <w:rsid w:val="000D3090"/>
    <w:rsid w:val="000D58AB"/>
    <w:rsid w:val="000D6792"/>
    <w:rsid w:val="000E0516"/>
    <w:rsid w:val="000E0DDA"/>
    <w:rsid w:val="000E403C"/>
    <w:rsid w:val="000E4963"/>
    <w:rsid w:val="000E564B"/>
    <w:rsid w:val="000F265F"/>
    <w:rsid w:val="000F5A45"/>
    <w:rsid w:val="000F6788"/>
    <w:rsid w:val="00102259"/>
    <w:rsid w:val="00110500"/>
    <w:rsid w:val="00112551"/>
    <w:rsid w:val="001144E8"/>
    <w:rsid w:val="00122C36"/>
    <w:rsid w:val="00123F1B"/>
    <w:rsid w:val="00123F40"/>
    <w:rsid w:val="0012665F"/>
    <w:rsid w:val="00133525"/>
    <w:rsid w:val="00133FC9"/>
    <w:rsid w:val="00134F3F"/>
    <w:rsid w:val="001350A5"/>
    <w:rsid w:val="001374E5"/>
    <w:rsid w:val="001409B0"/>
    <w:rsid w:val="00144E70"/>
    <w:rsid w:val="00145171"/>
    <w:rsid w:val="0016078A"/>
    <w:rsid w:val="001618AF"/>
    <w:rsid w:val="0016246E"/>
    <w:rsid w:val="0016515A"/>
    <w:rsid w:val="001726DE"/>
    <w:rsid w:val="00173288"/>
    <w:rsid w:val="00174408"/>
    <w:rsid w:val="00176163"/>
    <w:rsid w:val="00176573"/>
    <w:rsid w:val="00181684"/>
    <w:rsid w:val="0018351C"/>
    <w:rsid w:val="00186FD3"/>
    <w:rsid w:val="00194E0A"/>
    <w:rsid w:val="00197816"/>
    <w:rsid w:val="001A4C42"/>
    <w:rsid w:val="001A57C9"/>
    <w:rsid w:val="001A5C37"/>
    <w:rsid w:val="001A7420"/>
    <w:rsid w:val="001B3776"/>
    <w:rsid w:val="001B4558"/>
    <w:rsid w:val="001B6637"/>
    <w:rsid w:val="001C21C3"/>
    <w:rsid w:val="001C316C"/>
    <w:rsid w:val="001C40C4"/>
    <w:rsid w:val="001C44DF"/>
    <w:rsid w:val="001C7A3B"/>
    <w:rsid w:val="001D02C2"/>
    <w:rsid w:val="001D3994"/>
    <w:rsid w:val="001D5189"/>
    <w:rsid w:val="001D6E96"/>
    <w:rsid w:val="001E5DA9"/>
    <w:rsid w:val="001F04BB"/>
    <w:rsid w:val="001F0C1D"/>
    <w:rsid w:val="001F1132"/>
    <w:rsid w:val="001F168B"/>
    <w:rsid w:val="001F45AE"/>
    <w:rsid w:val="001F7963"/>
    <w:rsid w:val="00203F36"/>
    <w:rsid w:val="002067FC"/>
    <w:rsid w:val="00210450"/>
    <w:rsid w:val="00216F7E"/>
    <w:rsid w:val="002171A5"/>
    <w:rsid w:val="0021779B"/>
    <w:rsid w:val="00220C44"/>
    <w:rsid w:val="002319C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4363"/>
    <w:rsid w:val="00255702"/>
    <w:rsid w:val="00256C4C"/>
    <w:rsid w:val="002572D4"/>
    <w:rsid w:val="00257602"/>
    <w:rsid w:val="002615E5"/>
    <w:rsid w:val="0026585D"/>
    <w:rsid w:val="0026729B"/>
    <w:rsid w:val="002675F0"/>
    <w:rsid w:val="00267DDD"/>
    <w:rsid w:val="002727EA"/>
    <w:rsid w:val="00273BEE"/>
    <w:rsid w:val="002760EE"/>
    <w:rsid w:val="0028388A"/>
    <w:rsid w:val="00285686"/>
    <w:rsid w:val="00293339"/>
    <w:rsid w:val="00296A9D"/>
    <w:rsid w:val="002B0136"/>
    <w:rsid w:val="002B6339"/>
    <w:rsid w:val="002C009D"/>
    <w:rsid w:val="002C5D93"/>
    <w:rsid w:val="002C5F1F"/>
    <w:rsid w:val="002D7206"/>
    <w:rsid w:val="002E00EE"/>
    <w:rsid w:val="002E195F"/>
    <w:rsid w:val="002F18A2"/>
    <w:rsid w:val="00300785"/>
    <w:rsid w:val="00305352"/>
    <w:rsid w:val="00316D84"/>
    <w:rsid w:val="003172DC"/>
    <w:rsid w:val="0032605F"/>
    <w:rsid w:val="00330F5F"/>
    <w:rsid w:val="0033453F"/>
    <w:rsid w:val="003526C4"/>
    <w:rsid w:val="0035462D"/>
    <w:rsid w:val="00356555"/>
    <w:rsid w:val="0035795D"/>
    <w:rsid w:val="00364A5F"/>
    <w:rsid w:val="003679BB"/>
    <w:rsid w:val="0037077D"/>
    <w:rsid w:val="0037520F"/>
    <w:rsid w:val="003765B8"/>
    <w:rsid w:val="003818AB"/>
    <w:rsid w:val="003917F4"/>
    <w:rsid w:val="00392384"/>
    <w:rsid w:val="0039336E"/>
    <w:rsid w:val="00394256"/>
    <w:rsid w:val="00394415"/>
    <w:rsid w:val="003952BC"/>
    <w:rsid w:val="003A0EE9"/>
    <w:rsid w:val="003A36D8"/>
    <w:rsid w:val="003A6077"/>
    <w:rsid w:val="003A6465"/>
    <w:rsid w:val="003B4DF4"/>
    <w:rsid w:val="003B5919"/>
    <w:rsid w:val="003B6DBF"/>
    <w:rsid w:val="003B7E99"/>
    <w:rsid w:val="003C2C07"/>
    <w:rsid w:val="003C3971"/>
    <w:rsid w:val="003C455F"/>
    <w:rsid w:val="003D4CBC"/>
    <w:rsid w:val="003D58F3"/>
    <w:rsid w:val="003F0EC6"/>
    <w:rsid w:val="003F3BB9"/>
    <w:rsid w:val="003F3BFB"/>
    <w:rsid w:val="003F6F18"/>
    <w:rsid w:val="004073EF"/>
    <w:rsid w:val="00415AD6"/>
    <w:rsid w:val="00415B33"/>
    <w:rsid w:val="00417E70"/>
    <w:rsid w:val="00420B9D"/>
    <w:rsid w:val="00420C99"/>
    <w:rsid w:val="00421CE7"/>
    <w:rsid w:val="00423334"/>
    <w:rsid w:val="004337F9"/>
    <w:rsid w:val="00434180"/>
    <w:rsid w:val="004345EC"/>
    <w:rsid w:val="0043523A"/>
    <w:rsid w:val="00435D85"/>
    <w:rsid w:val="00436358"/>
    <w:rsid w:val="004432FD"/>
    <w:rsid w:val="00446082"/>
    <w:rsid w:val="004515CD"/>
    <w:rsid w:val="00453FC7"/>
    <w:rsid w:val="004567DC"/>
    <w:rsid w:val="0045732E"/>
    <w:rsid w:val="00464674"/>
    <w:rsid w:val="00465515"/>
    <w:rsid w:val="0046553B"/>
    <w:rsid w:val="00465CB5"/>
    <w:rsid w:val="00473286"/>
    <w:rsid w:val="004742F3"/>
    <w:rsid w:val="00477F55"/>
    <w:rsid w:val="004818FD"/>
    <w:rsid w:val="00486B38"/>
    <w:rsid w:val="0049365A"/>
    <w:rsid w:val="00495CDA"/>
    <w:rsid w:val="0049751D"/>
    <w:rsid w:val="004A5457"/>
    <w:rsid w:val="004B06A9"/>
    <w:rsid w:val="004B1708"/>
    <w:rsid w:val="004B5982"/>
    <w:rsid w:val="004B5ECE"/>
    <w:rsid w:val="004C00E4"/>
    <w:rsid w:val="004C18A9"/>
    <w:rsid w:val="004C21E0"/>
    <w:rsid w:val="004C30AC"/>
    <w:rsid w:val="004C7F3C"/>
    <w:rsid w:val="004D026B"/>
    <w:rsid w:val="004D0FA7"/>
    <w:rsid w:val="004D21A6"/>
    <w:rsid w:val="004D3578"/>
    <w:rsid w:val="004D3E1A"/>
    <w:rsid w:val="004D75FD"/>
    <w:rsid w:val="004E213A"/>
    <w:rsid w:val="004E6A04"/>
    <w:rsid w:val="004F0988"/>
    <w:rsid w:val="004F3340"/>
    <w:rsid w:val="004F4850"/>
    <w:rsid w:val="004F58F6"/>
    <w:rsid w:val="004F71E4"/>
    <w:rsid w:val="00501C2A"/>
    <w:rsid w:val="0050225B"/>
    <w:rsid w:val="00502DAC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217B"/>
    <w:rsid w:val="0055379B"/>
    <w:rsid w:val="0055752D"/>
    <w:rsid w:val="00557CCC"/>
    <w:rsid w:val="00561CAB"/>
    <w:rsid w:val="00562EF2"/>
    <w:rsid w:val="00565087"/>
    <w:rsid w:val="0057045D"/>
    <w:rsid w:val="005736A2"/>
    <w:rsid w:val="00575089"/>
    <w:rsid w:val="00575BA0"/>
    <w:rsid w:val="00577D1B"/>
    <w:rsid w:val="00582E88"/>
    <w:rsid w:val="00586C63"/>
    <w:rsid w:val="00591697"/>
    <w:rsid w:val="00593DC2"/>
    <w:rsid w:val="00597B11"/>
    <w:rsid w:val="005B1FCA"/>
    <w:rsid w:val="005B3227"/>
    <w:rsid w:val="005C0707"/>
    <w:rsid w:val="005C5A86"/>
    <w:rsid w:val="005C62DA"/>
    <w:rsid w:val="005D0789"/>
    <w:rsid w:val="005D0DFB"/>
    <w:rsid w:val="005D1358"/>
    <w:rsid w:val="005D2E01"/>
    <w:rsid w:val="005D3389"/>
    <w:rsid w:val="005D5BC2"/>
    <w:rsid w:val="005D6390"/>
    <w:rsid w:val="005D646B"/>
    <w:rsid w:val="005D7526"/>
    <w:rsid w:val="005E1A79"/>
    <w:rsid w:val="005E4BB2"/>
    <w:rsid w:val="005E69F8"/>
    <w:rsid w:val="005E6C82"/>
    <w:rsid w:val="005F1175"/>
    <w:rsid w:val="005F788A"/>
    <w:rsid w:val="00602AEA"/>
    <w:rsid w:val="00605255"/>
    <w:rsid w:val="00612B46"/>
    <w:rsid w:val="00614FDF"/>
    <w:rsid w:val="00623499"/>
    <w:rsid w:val="00630301"/>
    <w:rsid w:val="0063187E"/>
    <w:rsid w:val="00632739"/>
    <w:rsid w:val="0063543D"/>
    <w:rsid w:val="006414D0"/>
    <w:rsid w:val="00641B1E"/>
    <w:rsid w:val="00643410"/>
    <w:rsid w:val="00647114"/>
    <w:rsid w:val="006471DA"/>
    <w:rsid w:val="00653E87"/>
    <w:rsid w:val="00660CC2"/>
    <w:rsid w:val="00664214"/>
    <w:rsid w:val="006739E0"/>
    <w:rsid w:val="00673F60"/>
    <w:rsid w:val="006751DF"/>
    <w:rsid w:val="00681DB6"/>
    <w:rsid w:val="006912E9"/>
    <w:rsid w:val="00691A77"/>
    <w:rsid w:val="0069730B"/>
    <w:rsid w:val="006A323F"/>
    <w:rsid w:val="006A4525"/>
    <w:rsid w:val="006A6035"/>
    <w:rsid w:val="006B30D0"/>
    <w:rsid w:val="006B3AA3"/>
    <w:rsid w:val="006B5735"/>
    <w:rsid w:val="006B5AA3"/>
    <w:rsid w:val="006C0F25"/>
    <w:rsid w:val="006C3D95"/>
    <w:rsid w:val="006D6C54"/>
    <w:rsid w:val="006E4642"/>
    <w:rsid w:val="006E5C86"/>
    <w:rsid w:val="006F639C"/>
    <w:rsid w:val="00701116"/>
    <w:rsid w:val="00701FDB"/>
    <w:rsid w:val="0071174C"/>
    <w:rsid w:val="00713C44"/>
    <w:rsid w:val="00716945"/>
    <w:rsid w:val="00717E1B"/>
    <w:rsid w:val="00730B01"/>
    <w:rsid w:val="007319E2"/>
    <w:rsid w:val="00734A5B"/>
    <w:rsid w:val="00737CE8"/>
    <w:rsid w:val="0074026F"/>
    <w:rsid w:val="007429F6"/>
    <w:rsid w:val="00744E76"/>
    <w:rsid w:val="00746D58"/>
    <w:rsid w:val="00750437"/>
    <w:rsid w:val="0075301D"/>
    <w:rsid w:val="0075411B"/>
    <w:rsid w:val="00754203"/>
    <w:rsid w:val="00756425"/>
    <w:rsid w:val="00765EA3"/>
    <w:rsid w:val="00774DA4"/>
    <w:rsid w:val="007802D9"/>
    <w:rsid w:val="00781F0F"/>
    <w:rsid w:val="007826E1"/>
    <w:rsid w:val="00783414"/>
    <w:rsid w:val="007908D1"/>
    <w:rsid w:val="0079406A"/>
    <w:rsid w:val="007B01E8"/>
    <w:rsid w:val="007B3054"/>
    <w:rsid w:val="007B600E"/>
    <w:rsid w:val="007C19A3"/>
    <w:rsid w:val="007C2D45"/>
    <w:rsid w:val="007C3555"/>
    <w:rsid w:val="007C3CA9"/>
    <w:rsid w:val="007C6BC8"/>
    <w:rsid w:val="007D1E15"/>
    <w:rsid w:val="007D451E"/>
    <w:rsid w:val="007D586A"/>
    <w:rsid w:val="007E6EEE"/>
    <w:rsid w:val="007F0F4A"/>
    <w:rsid w:val="007F41E6"/>
    <w:rsid w:val="007F4D2B"/>
    <w:rsid w:val="00801036"/>
    <w:rsid w:val="008028A4"/>
    <w:rsid w:val="0081100C"/>
    <w:rsid w:val="00817B5E"/>
    <w:rsid w:val="00824BD8"/>
    <w:rsid w:val="00830747"/>
    <w:rsid w:val="00831124"/>
    <w:rsid w:val="008353C3"/>
    <w:rsid w:val="00840B73"/>
    <w:rsid w:val="008529AA"/>
    <w:rsid w:val="008535FA"/>
    <w:rsid w:val="00864CD0"/>
    <w:rsid w:val="00865031"/>
    <w:rsid w:val="00865EBD"/>
    <w:rsid w:val="00874E22"/>
    <w:rsid w:val="00876032"/>
    <w:rsid w:val="008768CA"/>
    <w:rsid w:val="008A3506"/>
    <w:rsid w:val="008A5F10"/>
    <w:rsid w:val="008B2C66"/>
    <w:rsid w:val="008C0794"/>
    <w:rsid w:val="008C11CE"/>
    <w:rsid w:val="008C384C"/>
    <w:rsid w:val="008C5340"/>
    <w:rsid w:val="008D4885"/>
    <w:rsid w:val="008E075C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22C6F"/>
    <w:rsid w:val="00933FB0"/>
    <w:rsid w:val="00935315"/>
    <w:rsid w:val="00935D2C"/>
    <w:rsid w:val="009416C3"/>
    <w:rsid w:val="00942EC2"/>
    <w:rsid w:val="009440D6"/>
    <w:rsid w:val="00954785"/>
    <w:rsid w:val="009554F1"/>
    <w:rsid w:val="00957FF7"/>
    <w:rsid w:val="009636E2"/>
    <w:rsid w:val="0096596F"/>
    <w:rsid w:val="00966686"/>
    <w:rsid w:val="00966756"/>
    <w:rsid w:val="00972F45"/>
    <w:rsid w:val="00973BC8"/>
    <w:rsid w:val="00976269"/>
    <w:rsid w:val="0097661A"/>
    <w:rsid w:val="00993C4F"/>
    <w:rsid w:val="0099704D"/>
    <w:rsid w:val="009A3F93"/>
    <w:rsid w:val="009A5152"/>
    <w:rsid w:val="009A6E6B"/>
    <w:rsid w:val="009B468A"/>
    <w:rsid w:val="009B6B14"/>
    <w:rsid w:val="009C6B44"/>
    <w:rsid w:val="009D1423"/>
    <w:rsid w:val="009D4C89"/>
    <w:rsid w:val="009D679D"/>
    <w:rsid w:val="009D7596"/>
    <w:rsid w:val="009D7ABA"/>
    <w:rsid w:val="009E20EB"/>
    <w:rsid w:val="009E61D5"/>
    <w:rsid w:val="009F37B7"/>
    <w:rsid w:val="009F48D0"/>
    <w:rsid w:val="00A0177A"/>
    <w:rsid w:val="00A018D4"/>
    <w:rsid w:val="00A026AA"/>
    <w:rsid w:val="00A02A02"/>
    <w:rsid w:val="00A03095"/>
    <w:rsid w:val="00A073B2"/>
    <w:rsid w:val="00A10F02"/>
    <w:rsid w:val="00A13CCD"/>
    <w:rsid w:val="00A14313"/>
    <w:rsid w:val="00A155BC"/>
    <w:rsid w:val="00A164B4"/>
    <w:rsid w:val="00A24302"/>
    <w:rsid w:val="00A2574E"/>
    <w:rsid w:val="00A26956"/>
    <w:rsid w:val="00A269AE"/>
    <w:rsid w:val="00A27486"/>
    <w:rsid w:val="00A350ED"/>
    <w:rsid w:val="00A35B52"/>
    <w:rsid w:val="00A52814"/>
    <w:rsid w:val="00A52F81"/>
    <w:rsid w:val="00A53724"/>
    <w:rsid w:val="00A54DED"/>
    <w:rsid w:val="00A56066"/>
    <w:rsid w:val="00A57A03"/>
    <w:rsid w:val="00A57AF7"/>
    <w:rsid w:val="00A57E26"/>
    <w:rsid w:val="00A66E60"/>
    <w:rsid w:val="00A67891"/>
    <w:rsid w:val="00A70BC2"/>
    <w:rsid w:val="00A72EB3"/>
    <w:rsid w:val="00A73129"/>
    <w:rsid w:val="00A74093"/>
    <w:rsid w:val="00A74E05"/>
    <w:rsid w:val="00A75D0F"/>
    <w:rsid w:val="00A82346"/>
    <w:rsid w:val="00A90DE7"/>
    <w:rsid w:val="00A910DA"/>
    <w:rsid w:val="00A9258C"/>
    <w:rsid w:val="00A92AA8"/>
    <w:rsid w:val="00A92BA1"/>
    <w:rsid w:val="00A938F7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E03DD"/>
    <w:rsid w:val="00AE0A06"/>
    <w:rsid w:val="00AE2090"/>
    <w:rsid w:val="00AE65E2"/>
    <w:rsid w:val="00AF1460"/>
    <w:rsid w:val="00AF3B70"/>
    <w:rsid w:val="00B03858"/>
    <w:rsid w:val="00B10DCA"/>
    <w:rsid w:val="00B1243D"/>
    <w:rsid w:val="00B132E7"/>
    <w:rsid w:val="00B13A02"/>
    <w:rsid w:val="00B15449"/>
    <w:rsid w:val="00B252B5"/>
    <w:rsid w:val="00B254DB"/>
    <w:rsid w:val="00B25E9C"/>
    <w:rsid w:val="00B33183"/>
    <w:rsid w:val="00B4128E"/>
    <w:rsid w:val="00B4316E"/>
    <w:rsid w:val="00B43594"/>
    <w:rsid w:val="00B43BED"/>
    <w:rsid w:val="00B44EB9"/>
    <w:rsid w:val="00B46533"/>
    <w:rsid w:val="00B52C97"/>
    <w:rsid w:val="00B66E44"/>
    <w:rsid w:val="00B7249B"/>
    <w:rsid w:val="00B9035A"/>
    <w:rsid w:val="00B920E8"/>
    <w:rsid w:val="00B93086"/>
    <w:rsid w:val="00B93977"/>
    <w:rsid w:val="00B944EF"/>
    <w:rsid w:val="00B952B4"/>
    <w:rsid w:val="00B97411"/>
    <w:rsid w:val="00B979AA"/>
    <w:rsid w:val="00BA19ED"/>
    <w:rsid w:val="00BA3B5A"/>
    <w:rsid w:val="00BA4B8D"/>
    <w:rsid w:val="00BA58D7"/>
    <w:rsid w:val="00BB2AC8"/>
    <w:rsid w:val="00BC0F7D"/>
    <w:rsid w:val="00BC2593"/>
    <w:rsid w:val="00BC360E"/>
    <w:rsid w:val="00BC69E0"/>
    <w:rsid w:val="00BD05D7"/>
    <w:rsid w:val="00BD48AF"/>
    <w:rsid w:val="00BD7D31"/>
    <w:rsid w:val="00BE3041"/>
    <w:rsid w:val="00BE3115"/>
    <w:rsid w:val="00BE3255"/>
    <w:rsid w:val="00BF128E"/>
    <w:rsid w:val="00BF4060"/>
    <w:rsid w:val="00BF5344"/>
    <w:rsid w:val="00C074DD"/>
    <w:rsid w:val="00C120D2"/>
    <w:rsid w:val="00C1496A"/>
    <w:rsid w:val="00C167BA"/>
    <w:rsid w:val="00C243DC"/>
    <w:rsid w:val="00C33079"/>
    <w:rsid w:val="00C40314"/>
    <w:rsid w:val="00C4305A"/>
    <w:rsid w:val="00C437A0"/>
    <w:rsid w:val="00C443AB"/>
    <w:rsid w:val="00C445FD"/>
    <w:rsid w:val="00C45231"/>
    <w:rsid w:val="00C45B41"/>
    <w:rsid w:val="00C53459"/>
    <w:rsid w:val="00C53FDF"/>
    <w:rsid w:val="00C551EF"/>
    <w:rsid w:val="00C551FF"/>
    <w:rsid w:val="00C722DC"/>
    <w:rsid w:val="00C72833"/>
    <w:rsid w:val="00C80F1D"/>
    <w:rsid w:val="00C82D17"/>
    <w:rsid w:val="00C9097E"/>
    <w:rsid w:val="00C91962"/>
    <w:rsid w:val="00C93F40"/>
    <w:rsid w:val="00C96FA5"/>
    <w:rsid w:val="00CA361F"/>
    <w:rsid w:val="00CA3D0C"/>
    <w:rsid w:val="00CB2B94"/>
    <w:rsid w:val="00CC54BD"/>
    <w:rsid w:val="00CD22B0"/>
    <w:rsid w:val="00CD72BA"/>
    <w:rsid w:val="00CE0C3B"/>
    <w:rsid w:val="00CE304B"/>
    <w:rsid w:val="00CE5148"/>
    <w:rsid w:val="00CE5953"/>
    <w:rsid w:val="00CF1BC4"/>
    <w:rsid w:val="00CF2640"/>
    <w:rsid w:val="00CF5FFA"/>
    <w:rsid w:val="00D03B2B"/>
    <w:rsid w:val="00D049D2"/>
    <w:rsid w:val="00D2060C"/>
    <w:rsid w:val="00D20F2B"/>
    <w:rsid w:val="00D23AED"/>
    <w:rsid w:val="00D304DD"/>
    <w:rsid w:val="00D316B5"/>
    <w:rsid w:val="00D406DD"/>
    <w:rsid w:val="00D417E2"/>
    <w:rsid w:val="00D45F7F"/>
    <w:rsid w:val="00D565EA"/>
    <w:rsid w:val="00D57468"/>
    <w:rsid w:val="00D57972"/>
    <w:rsid w:val="00D61682"/>
    <w:rsid w:val="00D61A15"/>
    <w:rsid w:val="00D628F2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4C17"/>
    <w:rsid w:val="00DA7A03"/>
    <w:rsid w:val="00DB03CD"/>
    <w:rsid w:val="00DB1818"/>
    <w:rsid w:val="00DB7C30"/>
    <w:rsid w:val="00DC27E8"/>
    <w:rsid w:val="00DC2A35"/>
    <w:rsid w:val="00DC309B"/>
    <w:rsid w:val="00DC4606"/>
    <w:rsid w:val="00DC4DA2"/>
    <w:rsid w:val="00DD0208"/>
    <w:rsid w:val="00DD4C17"/>
    <w:rsid w:val="00DD74A5"/>
    <w:rsid w:val="00DE1509"/>
    <w:rsid w:val="00DE2F9A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2D55"/>
    <w:rsid w:val="00E44582"/>
    <w:rsid w:val="00E50271"/>
    <w:rsid w:val="00E50F88"/>
    <w:rsid w:val="00E520D0"/>
    <w:rsid w:val="00E604E6"/>
    <w:rsid w:val="00E61BA4"/>
    <w:rsid w:val="00E61DBA"/>
    <w:rsid w:val="00E6416E"/>
    <w:rsid w:val="00E64451"/>
    <w:rsid w:val="00E70916"/>
    <w:rsid w:val="00E77645"/>
    <w:rsid w:val="00E7774E"/>
    <w:rsid w:val="00E77F42"/>
    <w:rsid w:val="00E8092F"/>
    <w:rsid w:val="00E80FC6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2366"/>
    <w:rsid w:val="00EB609A"/>
    <w:rsid w:val="00EC064F"/>
    <w:rsid w:val="00EC4A25"/>
    <w:rsid w:val="00EC5C20"/>
    <w:rsid w:val="00EC720E"/>
    <w:rsid w:val="00EC7C13"/>
    <w:rsid w:val="00ED5CD2"/>
    <w:rsid w:val="00EE4B21"/>
    <w:rsid w:val="00EE4BB2"/>
    <w:rsid w:val="00EE77DF"/>
    <w:rsid w:val="00EE77E5"/>
    <w:rsid w:val="00EF608C"/>
    <w:rsid w:val="00EF713E"/>
    <w:rsid w:val="00F025A2"/>
    <w:rsid w:val="00F04712"/>
    <w:rsid w:val="00F05EC8"/>
    <w:rsid w:val="00F0660C"/>
    <w:rsid w:val="00F126F5"/>
    <w:rsid w:val="00F12FC8"/>
    <w:rsid w:val="00F13360"/>
    <w:rsid w:val="00F22EC7"/>
    <w:rsid w:val="00F2380E"/>
    <w:rsid w:val="00F242C2"/>
    <w:rsid w:val="00F25F95"/>
    <w:rsid w:val="00F325C8"/>
    <w:rsid w:val="00F54BFC"/>
    <w:rsid w:val="00F570C7"/>
    <w:rsid w:val="00F653B8"/>
    <w:rsid w:val="00F66699"/>
    <w:rsid w:val="00F742AE"/>
    <w:rsid w:val="00F76FCE"/>
    <w:rsid w:val="00F87D5A"/>
    <w:rsid w:val="00F9008D"/>
    <w:rsid w:val="00F92B28"/>
    <w:rsid w:val="00F97A17"/>
    <w:rsid w:val="00FA1266"/>
    <w:rsid w:val="00FA35AB"/>
    <w:rsid w:val="00FB6F4A"/>
    <w:rsid w:val="00FC1192"/>
    <w:rsid w:val="00FC412E"/>
    <w:rsid w:val="00FC5171"/>
    <w:rsid w:val="00FC65C0"/>
    <w:rsid w:val="00FC7397"/>
    <w:rsid w:val="00FD4050"/>
    <w:rsid w:val="00FD4D8D"/>
    <w:rsid w:val="00FE0B07"/>
    <w:rsid w:val="00FE3C0A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character" w:styleId="CommentReference">
    <w:name w:val="annotation reference"/>
    <w:basedOn w:val="DefaultParagraphFont"/>
    <w:rsid w:val="00FD4050"/>
    <w:rPr>
      <w:sz w:val="16"/>
      <w:szCs w:val="16"/>
    </w:rPr>
  </w:style>
  <w:style w:type="paragraph" w:customStyle="1" w:styleId="CRCoverPage">
    <w:name w:val="CR Cover Page"/>
    <w:rsid w:val="00A72EB3"/>
    <w:pPr>
      <w:spacing w:after="120"/>
    </w:pPr>
    <w:rPr>
      <w:rFonts w:ascii="Arial" w:eastAsia="Times New Roman" w:hAnsi="Arial"/>
      <w:lang w:val="en-GB"/>
    </w:rPr>
  </w:style>
  <w:style w:type="character" w:customStyle="1" w:styleId="TALChar">
    <w:name w:val="TAL Char"/>
    <w:qFormat/>
    <w:rsid w:val="001C44DF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1558</TotalTime>
  <Pages>1</Pages>
  <Words>2486</Words>
  <Characters>14173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149</cp:revision>
  <cp:lastPrinted>2019-02-25T14:05:00Z</cp:lastPrinted>
  <dcterms:created xsi:type="dcterms:W3CDTF">2025-10-21T11:44:00Z</dcterms:created>
  <dcterms:modified xsi:type="dcterms:W3CDTF">2026-01-30T10:59:00Z</dcterms:modified>
</cp:coreProperties>
</file>