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FB432" w14:textId="77777777" w:rsidR="009D33FA" w:rsidRDefault="009D33FA" w:rsidP="00B079C7">
      <w:pPr>
        <w:pStyle w:val="CRCoverPage"/>
        <w:tabs>
          <w:tab w:val="right" w:pos="9639"/>
        </w:tabs>
        <w:spacing w:after="0"/>
        <w:rPr>
          <w:b/>
          <w:sz w:val="24"/>
        </w:rPr>
      </w:pPr>
    </w:p>
    <w:p w14:paraId="5904A33C" w14:textId="16A78CF2" w:rsidR="00B079C7" w:rsidRPr="007653B4" w:rsidRDefault="00B079C7" w:rsidP="00B079C7">
      <w:pPr>
        <w:pStyle w:val="CRCoverPage"/>
        <w:tabs>
          <w:tab w:val="right" w:pos="9639"/>
        </w:tabs>
        <w:spacing w:after="0"/>
        <w:rPr>
          <w:b/>
          <w:i/>
          <w:sz w:val="28"/>
        </w:rPr>
      </w:pPr>
      <w:r w:rsidRPr="007653B4">
        <w:rPr>
          <w:b/>
          <w:sz w:val="24"/>
        </w:rPr>
        <w:t>3GPP TSG-CT WG1 Meeting #15</w:t>
      </w:r>
      <w:r w:rsidR="00DA08D9">
        <w:rPr>
          <w:b/>
          <w:sz w:val="24"/>
        </w:rPr>
        <w:t>9</w:t>
      </w:r>
      <w:r w:rsidRPr="007653B4">
        <w:rPr>
          <w:b/>
          <w:i/>
          <w:sz w:val="28"/>
        </w:rPr>
        <w:tab/>
      </w:r>
      <w:r w:rsidRPr="007653B4">
        <w:rPr>
          <w:b/>
          <w:sz w:val="24"/>
        </w:rPr>
        <w:t>C1-2</w:t>
      </w:r>
      <w:r w:rsidR="00FA6392">
        <w:rPr>
          <w:b/>
          <w:sz w:val="24"/>
        </w:rPr>
        <w:t>6</w:t>
      </w:r>
      <w:r w:rsidR="0037252B">
        <w:rPr>
          <w:b/>
          <w:sz w:val="24"/>
        </w:rPr>
        <w:t>0035</w:t>
      </w:r>
    </w:p>
    <w:p w14:paraId="23C4658A" w14:textId="465DC8B9" w:rsidR="00272B21" w:rsidRPr="007653B4" w:rsidRDefault="008740A2" w:rsidP="004E49D6">
      <w:pPr>
        <w:pStyle w:val="CRCoverPage"/>
        <w:tabs>
          <w:tab w:val="right" w:pos="9639"/>
        </w:tabs>
        <w:spacing w:after="0"/>
        <w:rPr>
          <w:b/>
          <w:sz w:val="24"/>
        </w:rPr>
      </w:pPr>
      <w:r w:rsidRPr="004E49D6">
        <w:rPr>
          <w:b/>
          <w:bCs/>
          <w:sz w:val="24"/>
          <w:szCs w:val="24"/>
        </w:rPr>
        <w:t>Goa, India</w:t>
      </w:r>
      <w:r w:rsidR="00E93495" w:rsidRPr="004E49D6">
        <w:rPr>
          <w:b/>
          <w:bCs/>
          <w:sz w:val="24"/>
          <w:szCs w:val="24"/>
        </w:rPr>
        <w:t xml:space="preserve">, </w:t>
      </w:r>
      <w:r w:rsidR="008E327C" w:rsidRPr="004E49D6">
        <w:rPr>
          <w:b/>
          <w:bCs/>
          <w:sz w:val="24"/>
          <w:szCs w:val="24"/>
        </w:rPr>
        <w:t>09-13,</w:t>
      </w:r>
      <w:r w:rsidR="00E93495" w:rsidRPr="004E49D6">
        <w:rPr>
          <w:b/>
          <w:bCs/>
          <w:sz w:val="24"/>
          <w:szCs w:val="24"/>
        </w:rPr>
        <w:t xml:space="preserve"> </w:t>
      </w:r>
      <w:r w:rsidR="008E327C" w:rsidRPr="004E49D6">
        <w:rPr>
          <w:b/>
          <w:bCs/>
          <w:sz w:val="24"/>
          <w:szCs w:val="24"/>
        </w:rPr>
        <w:t>February</w:t>
      </w:r>
      <w:r w:rsidR="00E93495" w:rsidRPr="004E49D6">
        <w:rPr>
          <w:b/>
          <w:bCs/>
          <w:sz w:val="24"/>
          <w:szCs w:val="24"/>
        </w:rPr>
        <w:t xml:space="preserve"> 202</w:t>
      </w:r>
      <w:r w:rsidR="008E327C" w:rsidRPr="004E49D6">
        <w:rPr>
          <w:b/>
          <w:bCs/>
          <w:sz w:val="24"/>
          <w:szCs w:val="24"/>
        </w:rPr>
        <w:t>6</w:t>
      </w:r>
      <w:r w:rsidR="00E83E42" w:rsidRPr="007653B4">
        <w:rPr>
          <w:b/>
          <w:sz w:val="13"/>
          <w:szCs w:val="13"/>
        </w:rPr>
        <w:tab/>
      </w:r>
      <w:r w:rsidR="00E83E42" w:rsidRPr="007653B4">
        <w:rPr>
          <w:b/>
          <w:color w:val="4F81BD" w:themeColor="accent1"/>
          <w:sz w:val="13"/>
          <w:szCs w:val="13"/>
        </w:rPr>
        <w:t xml:space="preserve">(was </w:t>
      </w:r>
      <w:r w:rsidR="009C3469" w:rsidRPr="006F4C97">
        <w:rPr>
          <w:b/>
          <w:color w:val="4F81BD" w:themeColor="accent1"/>
          <w:sz w:val="13"/>
          <w:szCs w:val="13"/>
        </w:rPr>
        <w:t>C1-257112</w:t>
      </w:r>
      <w:r w:rsidR="00E83E42" w:rsidRPr="007653B4">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25E45816" w:rsidR="001E41F3" w:rsidRPr="007653B4" w:rsidRDefault="00014476" w:rsidP="00014476">
            <w:pPr>
              <w:pStyle w:val="CRCoverPage"/>
              <w:spacing w:after="0"/>
              <w:jc w:val="right"/>
              <w:rPr>
                <w:b/>
                <w:sz w:val="28"/>
              </w:rPr>
            </w:pPr>
            <w:r w:rsidRPr="007653B4">
              <w:rPr>
                <w:b/>
                <w:sz w:val="28"/>
              </w:rPr>
              <w:t>24.</w:t>
            </w:r>
            <w:r w:rsidR="0028516D">
              <w:rPr>
                <w:b/>
                <w:sz w:val="28"/>
              </w:rPr>
              <w:t>501</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613B209B" w:rsidR="001E41F3" w:rsidRPr="007653B4" w:rsidRDefault="00A70915" w:rsidP="00001814">
            <w:pPr>
              <w:pStyle w:val="CRCoverPage"/>
              <w:spacing w:after="0"/>
              <w:jc w:val="center"/>
            </w:pPr>
            <w:r>
              <w:rPr>
                <w:b/>
                <w:noProof/>
                <w:sz w:val="28"/>
              </w:rPr>
              <w:t>7058</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1CE01049" w:rsidR="001E41F3" w:rsidRPr="007653B4" w:rsidRDefault="00A70915" w:rsidP="00001814">
            <w:pPr>
              <w:pStyle w:val="CRCoverPage"/>
              <w:spacing w:after="0"/>
              <w:jc w:val="center"/>
              <w:rPr>
                <w:b/>
                <w:sz w:val="28"/>
              </w:rPr>
            </w:pPr>
            <w:r>
              <w:rPr>
                <w:b/>
                <w:sz w:val="28"/>
              </w:rPr>
              <w:t>1</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20066F3F"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28516D">
              <w:rPr>
                <w:b/>
                <w:sz w:val="28"/>
              </w:rPr>
              <w:t>5</w:t>
            </w:r>
            <w:r w:rsidRPr="007653B4">
              <w:rPr>
                <w:b/>
                <w:sz w:val="28"/>
              </w:rPr>
              <w:t>.</w:t>
            </w:r>
            <w:r w:rsidR="0028516D">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1AECE" w:rsidR="00F25D98" w:rsidRPr="007653B4" w:rsidRDefault="009C3469"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BFC3E" w:rsidR="00F25D98" w:rsidRPr="007653B4" w:rsidRDefault="009C3469" w:rsidP="001E41F3">
            <w:pPr>
              <w:pStyle w:val="CRCoverPage"/>
              <w:spacing w:after="0"/>
              <w:jc w:val="center"/>
              <w:rPr>
                <w:b/>
                <w:bCs/>
                <w:caps/>
              </w:rPr>
            </w:pPr>
            <w:r>
              <w:rPr>
                <w:b/>
                <w:bCs/>
                <w:caps/>
              </w:rPr>
              <w:t>x</w:t>
            </w: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C354A0" w:rsidRPr="007653B4" w14:paraId="58300953" w14:textId="77777777" w:rsidTr="00547111">
        <w:tc>
          <w:tcPr>
            <w:tcW w:w="1843" w:type="dxa"/>
            <w:tcBorders>
              <w:top w:val="single" w:sz="4" w:space="0" w:color="auto"/>
              <w:left w:val="single" w:sz="4" w:space="0" w:color="auto"/>
            </w:tcBorders>
          </w:tcPr>
          <w:p w14:paraId="05B2F3A2" w14:textId="77777777" w:rsidR="00C354A0" w:rsidRPr="007653B4" w:rsidRDefault="00C354A0" w:rsidP="00C354A0">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72AC2051" w:rsidR="00C354A0" w:rsidRPr="007653B4" w:rsidRDefault="00C354A0" w:rsidP="00C354A0">
            <w:pPr>
              <w:pStyle w:val="CRCoverPage"/>
              <w:spacing w:after="0"/>
              <w:ind w:left="100"/>
            </w:pPr>
            <w:r>
              <w:t>Proposed restructuring of the initial registration procedure</w:t>
            </w:r>
            <w:fldSimple w:instr=" DOCPROPERTY  CrTitle  \* MERGEFORMAT "/>
          </w:p>
        </w:tc>
      </w:tr>
      <w:tr w:rsidR="00C354A0" w:rsidRPr="007653B4" w14:paraId="05C08479" w14:textId="77777777" w:rsidTr="00547111">
        <w:tc>
          <w:tcPr>
            <w:tcW w:w="1843" w:type="dxa"/>
            <w:tcBorders>
              <w:left w:val="single" w:sz="4" w:space="0" w:color="auto"/>
            </w:tcBorders>
          </w:tcPr>
          <w:p w14:paraId="45E29F53" w14:textId="77777777" w:rsidR="00C354A0" w:rsidRPr="007653B4" w:rsidRDefault="00C354A0" w:rsidP="00C354A0">
            <w:pPr>
              <w:pStyle w:val="CRCoverPage"/>
              <w:spacing w:after="0"/>
              <w:rPr>
                <w:b/>
                <w:i/>
                <w:sz w:val="8"/>
                <w:szCs w:val="8"/>
              </w:rPr>
            </w:pPr>
          </w:p>
        </w:tc>
        <w:tc>
          <w:tcPr>
            <w:tcW w:w="7797" w:type="dxa"/>
            <w:gridSpan w:val="10"/>
            <w:tcBorders>
              <w:right w:val="single" w:sz="4" w:space="0" w:color="auto"/>
            </w:tcBorders>
          </w:tcPr>
          <w:p w14:paraId="22071BC1" w14:textId="77777777" w:rsidR="00C354A0" w:rsidRPr="007653B4" w:rsidRDefault="00C354A0" w:rsidP="00C354A0">
            <w:pPr>
              <w:pStyle w:val="CRCoverPage"/>
              <w:spacing w:after="0"/>
              <w:rPr>
                <w:sz w:val="8"/>
                <w:szCs w:val="8"/>
              </w:rPr>
            </w:pPr>
          </w:p>
        </w:tc>
      </w:tr>
      <w:tr w:rsidR="00C354A0" w:rsidRPr="007653B4" w14:paraId="46D5D7C2" w14:textId="77777777" w:rsidTr="00547111">
        <w:tc>
          <w:tcPr>
            <w:tcW w:w="1843" w:type="dxa"/>
            <w:tcBorders>
              <w:left w:val="single" w:sz="4" w:space="0" w:color="auto"/>
            </w:tcBorders>
          </w:tcPr>
          <w:p w14:paraId="45A6C2C4" w14:textId="77777777" w:rsidR="00C354A0" w:rsidRPr="007653B4" w:rsidRDefault="00C354A0" w:rsidP="00C354A0">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22BFF247" w:rsidR="00C354A0" w:rsidRPr="007653B4" w:rsidRDefault="00C354A0" w:rsidP="00C354A0">
            <w:pPr>
              <w:pStyle w:val="CRCoverPage"/>
              <w:spacing w:after="0"/>
              <w:ind w:left="100"/>
            </w:pPr>
            <w:r w:rsidRPr="007653B4">
              <w:t>Apple</w:t>
            </w:r>
          </w:p>
        </w:tc>
      </w:tr>
      <w:tr w:rsidR="00C354A0" w:rsidRPr="007653B4" w14:paraId="4196B218" w14:textId="77777777" w:rsidTr="00547111">
        <w:tc>
          <w:tcPr>
            <w:tcW w:w="1843" w:type="dxa"/>
            <w:tcBorders>
              <w:left w:val="single" w:sz="4" w:space="0" w:color="auto"/>
            </w:tcBorders>
          </w:tcPr>
          <w:p w14:paraId="14C300BA" w14:textId="77777777" w:rsidR="00C354A0" w:rsidRPr="007653B4" w:rsidRDefault="00C354A0" w:rsidP="00C354A0">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C354A0" w:rsidRPr="007653B4" w:rsidRDefault="00C354A0" w:rsidP="00C354A0">
            <w:pPr>
              <w:pStyle w:val="CRCoverPage"/>
              <w:spacing w:after="0"/>
              <w:ind w:left="100"/>
            </w:pPr>
            <w:r w:rsidRPr="007653B4">
              <w:t>C1</w:t>
            </w:r>
          </w:p>
        </w:tc>
      </w:tr>
      <w:tr w:rsidR="00C354A0" w:rsidRPr="007653B4" w14:paraId="76303739" w14:textId="77777777" w:rsidTr="00547111">
        <w:tc>
          <w:tcPr>
            <w:tcW w:w="1843" w:type="dxa"/>
            <w:tcBorders>
              <w:left w:val="single" w:sz="4" w:space="0" w:color="auto"/>
            </w:tcBorders>
          </w:tcPr>
          <w:p w14:paraId="4D3B1657" w14:textId="77777777" w:rsidR="00C354A0" w:rsidRPr="007653B4" w:rsidRDefault="00C354A0" w:rsidP="00C354A0">
            <w:pPr>
              <w:pStyle w:val="CRCoverPage"/>
              <w:spacing w:after="0"/>
              <w:rPr>
                <w:b/>
                <w:i/>
                <w:sz w:val="8"/>
                <w:szCs w:val="8"/>
              </w:rPr>
            </w:pPr>
          </w:p>
        </w:tc>
        <w:tc>
          <w:tcPr>
            <w:tcW w:w="7797" w:type="dxa"/>
            <w:gridSpan w:val="10"/>
            <w:tcBorders>
              <w:right w:val="single" w:sz="4" w:space="0" w:color="auto"/>
            </w:tcBorders>
          </w:tcPr>
          <w:p w14:paraId="6ED4D65A" w14:textId="77777777" w:rsidR="00C354A0" w:rsidRPr="007653B4" w:rsidRDefault="00C354A0" w:rsidP="00C354A0">
            <w:pPr>
              <w:pStyle w:val="CRCoverPage"/>
              <w:spacing w:after="0"/>
              <w:rPr>
                <w:sz w:val="8"/>
                <w:szCs w:val="8"/>
              </w:rPr>
            </w:pPr>
          </w:p>
        </w:tc>
      </w:tr>
      <w:tr w:rsidR="00C354A0" w:rsidRPr="007653B4" w14:paraId="50563E52" w14:textId="77777777" w:rsidTr="00547111">
        <w:tc>
          <w:tcPr>
            <w:tcW w:w="1843" w:type="dxa"/>
            <w:tcBorders>
              <w:left w:val="single" w:sz="4" w:space="0" w:color="auto"/>
            </w:tcBorders>
          </w:tcPr>
          <w:p w14:paraId="32C381B7" w14:textId="77777777" w:rsidR="00C354A0" w:rsidRPr="007653B4" w:rsidRDefault="00C354A0" w:rsidP="00C354A0">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56BA128C" w:rsidR="00C354A0" w:rsidRPr="007653B4" w:rsidRDefault="00C354A0" w:rsidP="00C354A0">
            <w:pPr>
              <w:pStyle w:val="CRCoverPage"/>
              <w:spacing w:after="0"/>
              <w:ind w:left="100"/>
            </w:pPr>
            <w:r>
              <w:t>DUMMY</w:t>
            </w:r>
          </w:p>
        </w:tc>
        <w:tc>
          <w:tcPr>
            <w:tcW w:w="567" w:type="dxa"/>
            <w:tcBorders>
              <w:left w:val="nil"/>
            </w:tcBorders>
          </w:tcPr>
          <w:p w14:paraId="61A86BCF" w14:textId="77777777" w:rsidR="00C354A0" w:rsidRPr="007653B4" w:rsidRDefault="00C354A0" w:rsidP="00C354A0">
            <w:pPr>
              <w:pStyle w:val="CRCoverPage"/>
              <w:spacing w:after="0"/>
              <w:ind w:right="100"/>
            </w:pPr>
          </w:p>
        </w:tc>
        <w:tc>
          <w:tcPr>
            <w:tcW w:w="1417" w:type="dxa"/>
            <w:gridSpan w:val="3"/>
            <w:tcBorders>
              <w:left w:val="nil"/>
            </w:tcBorders>
          </w:tcPr>
          <w:p w14:paraId="153CBFB1" w14:textId="77777777" w:rsidR="00C354A0" w:rsidRPr="007653B4" w:rsidRDefault="00C354A0" w:rsidP="00C354A0">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0AD289B8" w:rsidR="00C354A0" w:rsidRPr="007653B4" w:rsidRDefault="00C354A0" w:rsidP="00C354A0">
            <w:pPr>
              <w:pStyle w:val="CRCoverPage"/>
              <w:spacing w:after="0"/>
              <w:ind w:left="100"/>
            </w:pPr>
            <w:r w:rsidRPr="007653B4">
              <w:t>202</w:t>
            </w:r>
            <w:r>
              <w:t>6</w:t>
            </w:r>
            <w:r w:rsidRPr="007653B4">
              <w:t>-</w:t>
            </w:r>
            <w:r>
              <w:t>02</w:t>
            </w:r>
            <w:r w:rsidRPr="007653B4">
              <w:t>-</w:t>
            </w:r>
            <w:r>
              <w:t>09</w:t>
            </w:r>
          </w:p>
        </w:tc>
      </w:tr>
      <w:tr w:rsidR="00C354A0" w:rsidRPr="007653B4" w14:paraId="690C7843" w14:textId="77777777" w:rsidTr="00547111">
        <w:tc>
          <w:tcPr>
            <w:tcW w:w="1843" w:type="dxa"/>
            <w:tcBorders>
              <w:left w:val="single" w:sz="4" w:space="0" w:color="auto"/>
            </w:tcBorders>
          </w:tcPr>
          <w:p w14:paraId="17A1A642" w14:textId="77777777" w:rsidR="00C354A0" w:rsidRPr="007653B4" w:rsidRDefault="00C354A0" w:rsidP="00C354A0">
            <w:pPr>
              <w:pStyle w:val="CRCoverPage"/>
              <w:spacing w:after="0"/>
              <w:rPr>
                <w:b/>
                <w:i/>
                <w:sz w:val="8"/>
                <w:szCs w:val="8"/>
              </w:rPr>
            </w:pPr>
          </w:p>
        </w:tc>
        <w:tc>
          <w:tcPr>
            <w:tcW w:w="1986" w:type="dxa"/>
            <w:gridSpan w:val="4"/>
          </w:tcPr>
          <w:p w14:paraId="2F73FCFB" w14:textId="77777777" w:rsidR="00C354A0" w:rsidRPr="007653B4" w:rsidRDefault="00C354A0" w:rsidP="00C354A0">
            <w:pPr>
              <w:pStyle w:val="CRCoverPage"/>
              <w:spacing w:after="0"/>
              <w:rPr>
                <w:sz w:val="8"/>
                <w:szCs w:val="8"/>
              </w:rPr>
            </w:pPr>
          </w:p>
        </w:tc>
        <w:tc>
          <w:tcPr>
            <w:tcW w:w="2267" w:type="dxa"/>
            <w:gridSpan w:val="2"/>
          </w:tcPr>
          <w:p w14:paraId="0FBCFC35" w14:textId="77777777" w:rsidR="00C354A0" w:rsidRPr="007653B4" w:rsidRDefault="00C354A0" w:rsidP="00C354A0">
            <w:pPr>
              <w:pStyle w:val="CRCoverPage"/>
              <w:spacing w:after="0"/>
              <w:rPr>
                <w:sz w:val="8"/>
                <w:szCs w:val="8"/>
              </w:rPr>
            </w:pPr>
          </w:p>
        </w:tc>
        <w:tc>
          <w:tcPr>
            <w:tcW w:w="1417" w:type="dxa"/>
            <w:gridSpan w:val="3"/>
          </w:tcPr>
          <w:p w14:paraId="60243A9E" w14:textId="77777777" w:rsidR="00C354A0" w:rsidRPr="007653B4" w:rsidRDefault="00C354A0" w:rsidP="00C354A0">
            <w:pPr>
              <w:pStyle w:val="CRCoverPage"/>
              <w:spacing w:after="0"/>
              <w:rPr>
                <w:sz w:val="8"/>
                <w:szCs w:val="8"/>
              </w:rPr>
            </w:pPr>
          </w:p>
        </w:tc>
        <w:tc>
          <w:tcPr>
            <w:tcW w:w="2127" w:type="dxa"/>
            <w:tcBorders>
              <w:right w:val="single" w:sz="4" w:space="0" w:color="auto"/>
            </w:tcBorders>
          </w:tcPr>
          <w:p w14:paraId="68E9B688" w14:textId="77777777" w:rsidR="00C354A0" w:rsidRPr="007653B4" w:rsidRDefault="00C354A0" w:rsidP="00C354A0">
            <w:pPr>
              <w:pStyle w:val="CRCoverPage"/>
              <w:spacing w:after="0"/>
              <w:rPr>
                <w:sz w:val="8"/>
                <w:szCs w:val="8"/>
              </w:rPr>
            </w:pPr>
          </w:p>
        </w:tc>
      </w:tr>
      <w:tr w:rsidR="00C354A0" w:rsidRPr="007653B4" w14:paraId="13D4AF59" w14:textId="77777777" w:rsidTr="00547111">
        <w:trPr>
          <w:cantSplit/>
        </w:trPr>
        <w:tc>
          <w:tcPr>
            <w:tcW w:w="1843" w:type="dxa"/>
            <w:tcBorders>
              <w:left w:val="single" w:sz="4" w:space="0" w:color="auto"/>
            </w:tcBorders>
          </w:tcPr>
          <w:p w14:paraId="1E6EA205" w14:textId="77777777" w:rsidR="00C354A0" w:rsidRPr="007653B4" w:rsidRDefault="00C354A0" w:rsidP="00C354A0">
            <w:pPr>
              <w:pStyle w:val="CRCoverPage"/>
              <w:tabs>
                <w:tab w:val="right" w:pos="1759"/>
              </w:tabs>
              <w:spacing w:after="0"/>
              <w:rPr>
                <w:b/>
                <w:i/>
              </w:rPr>
            </w:pPr>
            <w:r w:rsidRPr="007653B4">
              <w:rPr>
                <w:b/>
                <w:i/>
              </w:rPr>
              <w:t>Category:</w:t>
            </w:r>
          </w:p>
        </w:tc>
        <w:tc>
          <w:tcPr>
            <w:tcW w:w="851" w:type="dxa"/>
            <w:shd w:val="pct30" w:color="FFFF00" w:fill="auto"/>
          </w:tcPr>
          <w:p w14:paraId="154A6113" w14:textId="70F42A08" w:rsidR="00C354A0" w:rsidRPr="007653B4" w:rsidRDefault="00C354A0" w:rsidP="00C354A0">
            <w:pPr>
              <w:pStyle w:val="CRCoverPage"/>
              <w:spacing w:after="0"/>
              <w:ind w:left="100" w:right="-609"/>
              <w:rPr>
                <w:b/>
              </w:rPr>
            </w:pPr>
            <w:r w:rsidRPr="007653B4">
              <w:t>F</w:t>
            </w:r>
          </w:p>
        </w:tc>
        <w:tc>
          <w:tcPr>
            <w:tcW w:w="3402" w:type="dxa"/>
            <w:gridSpan w:val="5"/>
            <w:tcBorders>
              <w:left w:val="nil"/>
            </w:tcBorders>
          </w:tcPr>
          <w:p w14:paraId="617AE5C6" w14:textId="77777777" w:rsidR="00C354A0" w:rsidRPr="007653B4" w:rsidRDefault="00C354A0" w:rsidP="00C354A0">
            <w:pPr>
              <w:pStyle w:val="CRCoverPage"/>
              <w:spacing w:after="0"/>
            </w:pPr>
          </w:p>
        </w:tc>
        <w:tc>
          <w:tcPr>
            <w:tcW w:w="1417" w:type="dxa"/>
            <w:gridSpan w:val="3"/>
            <w:tcBorders>
              <w:left w:val="nil"/>
            </w:tcBorders>
          </w:tcPr>
          <w:p w14:paraId="42CDCEE5" w14:textId="77777777" w:rsidR="00C354A0" w:rsidRPr="007653B4" w:rsidRDefault="00C354A0" w:rsidP="00C354A0">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499C6479" w:rsidR="00C354A0" w:rsidRPr="007653B4" w:rsidRDefault="00C354A0" w:rsidP="00C354A0">
            <w:pPr>
              <w:pStyle w:val="CRCoverPage"/>
              <w:spacing w:after="0"/>
              <w:ind w:left="100"/>
            </w:pPr>
            <w:r w:rsidRPr="007653B4">
              <w:t>Rel-</w:t>
            </w:r>
            <w:r w:rsidR="00EB3A3B">
              <w:t>20</w:t>
            </w:r>
          </w:p>
        </w:tc>
      </w:tr>
      <w:tr w:rsidR="00C354A0" w:rsidRPr="007653B4" w14:paraId="30122F0C" w14:textId="77777777" w:rsidTr="00547111">
        <w:tc>
          <w:tcPr>
            <w:tcW w:w="1843" w:type="dxa"/>
            <w:tcBorders>
              <w:left w:val="single" w:sz="4" w:space="0" w:color="auto"/>
              <w:bottom w:val="single" w:sz="4" w:space="0" w:color="auto"/>
            </w:tcBorders>
          </w:tcPr>
          <w:p w14:paraId="615796D0" w14:textId="77777777" w:rsidR="00C354A0" w:rsidRPr="007653B4" w:rsidRDefault="00C354A0" w:rsidP="00C354A0">
            <w:pPr>
              <w:pStyle w:val="CRCoverPage"/>
              <w:spacing w:after="0"/>
              <w:rPr>
                <w:b/>
                <w:i/>
              </w:rPr>
            </w:pPr>
          </w:p>
        </w:tc>
        <w:tc>
          <w:tcPr>
            <w:tcW w:w="4677" w:type="dxa"/>
            <w:gridSpan w:val="8"/>
            <w:tcBorders>
              <w:bottom w:val="single" w:sz="4" w:space="0" w:color="auto"/>
            </w:tcBorders>
          </w:tcPr>
          <w:p w14:paraId="78418D37" w14:textId="77777777" w:rsidR="00C354A0" w:rsidRPr="007653B4" w:rsidRDefault="00C354A0" w:rsidP="00C354A0">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C354A0" w:rsidRPr="007653B4" w:rsidRDefault="00C354A0" w:rsidP="00C354A0">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C354A0" w:rsidRPr="007653B4" w:rsidRDefault="00C354A0" w:rsidP="00C354A0">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C354A0" w:rsidRPr="007653B4" w14:paraId="7FBEB8E7" w14:textId="77777777" w:rsidTr="00547111">
        <w:tc>
          <w:tcPr>
            <w:tcW w:w="1843" w:type="dxa"/>
          </w:tcPr>
          <w:p w14:paraId="44A3A604" w14:textId="77777777" w:rsidR="00C354A0" w:rsidRPr="007653B4" w:rsidRDefault="00C354A0" w:rsidP="00C354A0">
            <w:pPr>
              <w:pStyle w:val="CRCoverPage"/>
              <w:spacing w:after="0"/>
              <w:rPr>
                <w:b/>
                <w:i/>
                <w:sz w:val="8"/>
                <w:szCs w:val="8"/>
              </w:rPr>
            </w:pPr>
          </w:p>
        </w:tc>
        <w:tc>
          <w:tcPr>
            <w:tcW w:w="7797" w:type="dxa"/>
            <w:gridSpan w:val="10"/>
          </w:tcPr>
          <w:p w14:paraId="5524CC4E" w14:textId="77777777" w:rsidR="00C354A0" w:rsidRPr="007653B4" w:rsidRDefault="00C354A0" w:rsidP="00C354A0">
            <w:pPr>
              <w:pStyle w:val="CRCoverPage"/>
              <w:spacing w:after="0"/>
              <w:rPr>
                <w:sz w:val="8"/>
                <w:szCs w:val="8"/>
              </w:rPr>
            </w:pPr>
          </w:p>
        </w:tc>
      </w:tr>
      <w:tr w:rsidR="00765E42" w:rsidRPr="007653B4" w14:paraId="1256F52C" w14:textId="77777777" w:rsidTr="00547111">
        <w:tc>
          <w:tcPr>
            <w:tcW w:w="2694" w:type="dxa"/>
            <w:gridSpan w:val="2"/>
            <w:tcBorders>
              <w:top w:val="single" w:sz="4" w:space="0" w:color="auto"/>
              <w:left w:val="single" w:sz="4" w:space="0" w:color="auto"/>
            </w:tcBorders>
          </w:tcPr>
          <w:p w14:paraId="52C87DB0" w14:textId="77777777" w:rsidR="00765E42" w:rsidRPr="007653B4" w:rsidRDefault="00765E42" w:rsidP="00765E42">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22C6BC90" w14:textId="28C50CDB" w:rsidR="00462055" w:rsidRDefault="00462055" w:rsidP="00462055">
            <w:pPr>
              <w:pStyle w:val="CRCoverPage"/>
              <w:spacing w:after="60"/>
              <w:ind w:left="100"/>
              <w:rPr>
                <w:noProof/>
              </w:rPr>
            </w:pPr>
            <w:r>
              <w:rPr>
                <w:noProof/>
              </w:rPr>
              <w:t xml:space="preserve">1) The current description of the initial registration procedure consists of long passages without intermediate headings. E.g., the subclause </w:t>
            </w:r>
            <w:r w:rsidR="0021129D">
              <w:rPr>
                <w:noProof/>
              </w:rPr>
              <w:t xml:space="preserve">5.5.1.2.2 </w:t>
            </w:r>
            <w:r>
              <w:rPr>
                <w:noProof/>
              </w:rPr>
              <w:t xml:space="preserve">about initiation of the procedure is 12 pages long, the subclause </w:t>
            </w:r>
            <w:r w:rsidR="0021129D">
              <w:rPr>
                <w:noProof/>
              </w:rPr>
              <w:t xml:space="preserve">5.5.1.2.4 </w:t>
            </w:r>
            <w:r>
              <w:rPr>
                <w:noProof/>
              </w:rPr>
              <w:t>about acceptance by the network 30 pages. As a result the specification is hard to read and to maintain.</w:t>
            </w:r>
          </w:p>
          <w:p w14:paraId="3D3C961D" w14:textId="77777777" w:rsidR="00462055" w:rsidRDefault="00462055" w:rsidP="00462055">
            <w:pPr>
              <w:pStyle w:val="CRCoverPage"/>
              <w:spacing w:after="60"/>
              <w:ind w:left="100"/>
              <w:rPr>
                <w:noProof/>
              </w:rPr>
            </w:pPr>
            <w:r>
              <w:rPr>
                <w:noProof/>
              </w:rPr>
              <w:t>It is proposed to restructure the specification before additional requirements need to be added for the interworking with 6G.</w:t>
            </w:r>
          </w:p>
          <w:p w14:paraId="58579A0B" w14:textId="77777777" w:rsidR="00462055" w:rsidRDefault="00462055" w:rsidP="00462055">
            <w:pPr>
              <w:pStyle w:val="CRCoverPage"/>
              <w:spacing w:after="60"/>
              <w:ind w:left="100"/>
              <w:rPr>
                <w:noProof/>
              </w:rPr>
            </w:pPr>
            <w:r>
              <w:rPr>
                <w:noProof/>
              </w:rPr>
              <w:t>As described in more detail in the discussion paper C1-25xxxx and in the new annex X added by the present CR, it is proposed to divide the long subclause in shorter ones, adding intermediate headings and moving some text between the newly created subclauses. Furthermore, the subclause about acceptance by the network is split into 3 parts to follow the message flow more consequently:</w:t>
            </w:r>
          </w:p>
          <w:p w14:paraId="33BD8B16" w14:textId="77777777" w:rsidR="00462055" w:rsidRDefault="00462055" w:rsidP="00462055">
            <w:pPr>
              <w:pStyle w:val="CRCoverPage"/>
              <w:spacing w:after="60"/>
              <w:ind w:left="483" w:hanging="284"/>
              <w:rPr>
                <w:rFonts w:cs="Arial"/>
              </w:rPr>
            </w:pPr>
            <w:r w:rsidRPr="00086F8B">
              <w:rPr>
                <w:rFonts w:cs="Arial"/>
              </w:rPr>
              <w:t>1)</w:t>
            </w:r>
            <w:r>
              <w:rPr>
                <w:rFonts w:cs="Arial"/>
              </w:rPr>
              <w:tab/>
              <w:t xml:space="preserve">accepting the Registration Request and </w:t>
            </w:r>
            <w:r w:rsidRPr="00086F8B">
              <w:rPr>
                <w:rFonts w:cs="Arial"/>
              </w:rPr>
              <w:t xml:space="preserve">sending of </w:t>
            </w:r>
            <w:r>
              <w:rPr>
                <w:rFonts w:cs="Arial"/>
              </w:rPr>
              <w:t xml:space="preserve">the </w:t>
            </w:r>
            <w:r w:rsidRPr="00086F8B">
              <w:rPr>
                <w:rFonts w:cs="Arial"/>
              </w:rPr>
              <w:t>Registration Accept by the AMF</w:t>
            </w:r>
            <w:r>
              <w:rPr>
                <w:rFonts w:cs="Arial"/>
              </w:rPr>
              <w:t xml:space="preserve"> (subclause </w:t>
            </w:r>
            <w:r>
              <w:rPr>
                <w:noProof/>
              </w:rPr>
              <w:t>5.5.1.2.4A)</w:t>
            </w:r>
            <w:r w:rsidRPr="00086F8B">
              <w:rPr>
                <w:rFonts w:cs="Arial"/>
              </w:rPr>
              <w:t>,</w:t>
            </w:r>
          </w:p>
          <w:p w14:paraId="098DA4D6" w14:textId="77777777" w:rsidR="00462055" w:rsidRDefault="00462055" w:rsidP="00462055">
            <w:pPr>
              <w:pStyle w:val="CRCoverPage"/>
              <w:spacing w:after="60"/>
              <w:ind w:left="483" w:hanging="284"/>
              <w:rPr>
                <w:rFonts w:cs="Arial"/>
              </w:rPr>
            </w:pPr>
            <w:r w:rsidRPr="00086F8B">
              <w:rPr>
                <w:rFonts w:cs="Arial"/>
              </w:rPr>
              <w:t>2)</w:t>
            </w:r>
            <w:r>
              <w:rPr>
                <w:rFonts w:cs="Arial"/>
              </w:rPr>
              <w:tab/>
            </w:r>
            <w:r w:rsidRPr="00086F8B">
              <w:rPr>
                <w:rFonts w:cs="Arial"/>
              </w:rPr>
              <w:t xml:space="preserve">receiving of </w:t>
            </w:r>
            <w:r>
              <w:rPr>
                <w:rFonts w:cs="Arial"/>
              </w:rPr>
              <w:t xml:space="preserve">the </w:t>
            </w:r>
            <w:r w:rsidRPr="00086F8B">
              <w:rPr>
                <w:rFonts w:cs="Arial"/>
              </w:rPr>
              <w:t xml:space="preserve">Registration Accept and sending of </w:t>
            </w:r>
            <w:r>
              <w:rPr>
                <w:rFonts w:cs="Arial"/>
              </w:rPr>
              <w:t xml:space="preserve">the </w:t>
            </w:r>
            <w:r w:rsidRPr="00086F8B">
              <w:rPr>
                <w:rFonts w:cs="Arial"/>
              </w:rPr>
              <w:t>Registration Complete by the UE</w:t>
            </w:r>
            <w:r>
              <w:rPr>
                <w:rFonts w:cs="Arial"/>
              </w:rPr>
              <w:t xml:space="preserve"> (subclause </w:t>
            </w:r>
            <w:r>
              <w:rPr>
                <w:noProof/>
              </w:rPr>
              <w:t>5.5.1.2.4B)</w:t>
            </w:r>
            <w:r w:rsidRPr="00086F8B">
              <w:rPr>
                <w:rFonts w:cs="Arial"/>
              </w:rPr>
              <w:t>,</w:t>
            </w:r>
          </w:p>
          <w:p w14:paraId="19F9510E" w14:textId="77777777" w:rsidR="00462055" w:rsidRDefault="00462055" w:rsidP="00462055">
            <w:pPr>
              <w:pStyle w:val="CRCoverPage"/>
              <w:spacing w:after="60"/>
              <w:ind w:left="483" w:hanging="284"/>
              <w:rPr>
                <w:noProof/>
              </w:rPr>
            </w:pPr>
            <w:r w:rsidRPr="00086F8B">
              <w:rPr>
                <w:rFonts w:cs="Arial"/>
              </w:rPr>
              <w:t>3)</w:t>
            </w:r>
            <w:r>
              <w:rPr>
                <w:rFonts w:cs="Arial"/>
              </w:rPr>
              <w:tab/>
            </w:r>
            <w:r w:rsidRPr="00086F8B">
              <w:rPr>
                <w:rFonts w:cs="Arial"/>
              </w:rPr>
              <w:t xml:space="preserve">receiving of </w:t>
            </w:r>
            <w:r>
              <w:rPr>
                <w:rFonts w:cs="Arial"/>
              </w:rPr>
              <w:t xml:space="preserve">the </w:t>
            </w:r>
            <w:r w:rsidRPr="00086F8B">
              <w:rPr>
                <w:rFonts w:cs="Arial"/>
              </w:rPr>
              <w:t>Registration Complete by the AMF</w:t>
            </w:r>
            <w:r>
              <w:rPr>
                <w:rFonts w:cs="Arial"/>
              </w:rPr>
              <w:t xml:space="preserve"> (subclause </w:t>
            </w:r>
            <w:r>
              <w:rPr>
                <w:noProof/>
              </w:rPr>
              <w:t>5.5.1.2.4C).</w:t>
            </w:r>
          </w:p>
          <w:p w14:paraId="0CA7391E" w14:textId="77777777" w:rsidR="00462055" w:rsidRDefault="00462055" w:rsidP="00462055">
            <w:pPr>
              <w:pStyle w:val="CRCoverPage"/>
              <w:spacing w:after="60"/>
              <w:ind w:left="100"/>
              <w:rPr>
                <w:noProof/>
              </w:rPr>
            </w:pPr>
          </w:p>
          <w:p w14:paraId="0646DBC4" w14:textId="77777777" w:rsidR="00462055" w:rsidRDefault="00462055" w:rsidP="00462055">
            <w:pPr>
              <w:pStyle w:val="CRCoverPage"/>
              <w:spacing w:after="60"/>
              <w:ind w:left="100"/>
              <w:rPr>
                <w:lang w:eastAsia="fr-FR"/>
              </w:rPr>
            </w:pPr>
            <w:r>
              <w:rPr>
                <w:noProof/>
              </w:rPr>
              <w:t xml:space="preserve">2) </w:t>
            </w:r>
            <w:r w:rsidRPr="00001D64">
              <w:rPr>
                <w:lang w:eastAsia="fr-FR"/>
              </w:rPr>
              <w:t xml:space="preserve">A </w:t>
            </w:r>
            <w:r w:rsidRPr="00E33C1C">
              <w:rPr>
                <w:lang w:eastAsia="fr-FR"/>
              </w:rPr>
              <w:t>second principle</w:t>
            </w:r>
            <w:r w:rsidRPr="00001D64">
              <w:rPr>
                <w:lang w:eastAsia="fr-FR"/>
              </w:rPr>
              <w:t xml:space="preserve"> for the restructuring </w:t>
            </w:r>
            <w:r>
              <w:rPr>
                <w:lang w:eastAsia="fr-FR"/>
              </w:rPr>
              <w:t xml:space="preserve">is </w:t>
            </w:r>
            <w:r w:rsidRPr="00001D64">
              <w:rPr>
                <w:lang w:eastAsia="fr-FR"/>
              </w:rPr>
              <w:t>to outsource the UE requirements for the signalling of the 5GMM capability IE to a new, separate subclause</w:t>
            </w:r>
            <w:r>
              <w:rPr>
                <w:lang w:eastAsia="fr-FR"/>
              </w:rPr>
              <w:t> </w:t>
            </w:r>
            <w:r w:rsidRPr="00001D64">
              <w:rPr>
                <w:lang w:eastAsia="fr-FR"/>
              </w:rPr>
              <w:t xml:space="preserve">5.5.1.1A. The conditions for setting the various support indications in this information element are essentially the same for the initial registration procedure and the mobility registration update procedure. Thus, it </w:t>
            </w:r>
            <w:r>
              <w:rPr>
                <w:lang w:eastAsia="fr-FR"/>
              </w:rPr>
              <w:t xml:space="preserve">is </w:t>
            </w:r>
            <w:r w:rsidRPr="00001D64">
              <w:rPr>
                <w:lang w:eastAsia="fr-FR"/>
              </w:rPr>
              <w:t>possible to save about 6 pages of duplicated text by removing the description from subclauses</w:t>
            </w:r>
            <w:r>
              <w:rPr>
                <w:lang w:eastAsia="fr-FR"/>
              </w:rPr>
              <w:t> </w:t>
            </w:r>
            <w:r w:rsidRPr="00001D64">
              <w:rPr>
                <w:lang w:eastAsia="fr-FR"/>
              </w:rPr>
              <w:t>5.5.1.2.2 and 5.5.1.3.2.</w:t>
            </w:r>
          </w:p>
          <w:p w14:paraId="67699397" w14:textId="77777777" w:rsidR="00462055" w:rsidRDefault="00462055" w:rsidP="00462055">
            <w:pPr>
              <w:pStyle w:val="CRCoverPage"/>
              <w:spacing w:after="60"/>
              <w:ind w:left="100"/>
              <w:rPr>
                <w:noProof/>
              </w:rPr>
            </w:pPr>
          </w:p>
          <w:p w14:paraId="5528FFEC" w14:textId="718D9F29" w:rsidR="00462055" w:rsidRDefault="00462055" w:rsidP="00462055">
            <w:pPr>
              <w:pStyle w:val="CRCoverPage"/>
              <w:spacing w:after="60"/>
              <w:ind w:left="100"/>
              <w:rPr>
                <w:noProof/>
              </w:rPr>
            </w:pPr>
            <w:r>
              <w:rPr>
                <w:noProof/>
              </w:rPr>
              <w:lastRenderedPageBreak/>
              <w:t>3) Although in principle the CR is just moving text, it is classified as cat F, because some of the requirements are currently misplaced in subclauses (or places within a subclause) where no one would look for them.</w:t>
            </w:r>
          </w:p>
          <w:p w14:paraId="20EEE07F" w14:textId="77777777" w:rsidR="00462055" w:rsidRDefault="00462055" w:rsidP="00462055">
            <w:pPr>
              <w:pStyle w:val="CRCoverPage"/>
              <w:spacing w:after="60"/>
              <w:ind w:left="100"/>
              <w:rPr>
                <w:noProof/>
              </w:rPr>
            </w:pPr>
          </w:p>
          <w:p w14:paraId="072720DC" w14:textId="77777777" w:rsidR="00462055" w:rsidRDefault="00462055" w:rsidP="00462055">
            <w:pPr>
              <w:pStyle w:val="CRCoverPage"/>
              <w:spacing w:after="60"/>
              <w:ind w:left="100"/>
              <w:rPr>
                <w:noProof/>
              </w:rPr>
            </w:pPr>
            <w:r>
              <w:rPr>
                <w:noProof/>
              </w:rPr>
              <w:t>4) The potential impact on references from other specifications was checked and no major impact is expected for the following reasons:</w:t>
            </w:r>
          </w:p>
          <w:p w14:paraId="03245EA9" w14:textId="77777777" w:rsidR="00462055" w:rsidRDefault="00462055" w:rsidP="00462055">
            <w:pPr>
              <w:pStyle w:val="CRCoverPage"/>
              <w:spacing w:after="60"/>
              <w:ind w:left="100"/>
              <w:rPr>
                <w:noProof/>
              </w:rPr>
            </w:pPr>
            <w:r>
              <w:rPr>
                <w:noProof/>
              </w:rPr>
              <w:t xml:space="preserve">E.g., for the test specification TS 38.523-1, it was found that </w:t>
            </w:r>
          </w:p>
          <w:p w14:paraId="2550187E" w14:textId="77777777" w:rsidR="00462055" w:rsidRPr="00202105" w:rsidRDefault="00462055" w:rsidP="00462055">
            <w:pPr>
              <w:pStyle w:val="CRCoverPage"/>
              <w:spacing w:after="60"/>
              <w:ind w:left="100"/>
              <w:rPr>
                <w:noProof/>
              </w:rPr>
            </w:pPr>
            <w:r>
              <w:rPr>
                <w:noProof/>
              </w:rPr>
              <w:t>i) Generally the spec indicates from which release of TS 24.501 the conformance requirements are quoted (e.g., "</w:t>
            </w:r>
            <w:r w:rsidRPr="00202105">
              <w:rPr>
                <w:noProof/>
              </w:rPr>
              <w:t>Unless otherwise stated these are Rel-15 requirements.</w:t>
            </w:r>
            <w:r>
              <w:rPr>
                <w:noProof/>
              </w:rPr>
              <w:t>")</w:t>
            </w:r>
          </w:p>
          <w:p w14:paraId="0CC85BDE" w14:textId="30064AD9" w:rsidR="00462055" w:rsidRDefault="00462055" w:rsidP="00462055">
            <w:pPr>
              <w:pStyle w:val="CRCoverPage"/>
              <w:spacing w:after="60"/>
              <w:ind w:left="100"/>
              <w:rPr>
                <w:noProof/>
              </w:rPr>
            </w:pPr>
            <w:r>
              <w:rPr>
                <w:noProof/>
              </w:rPr>
              <w:t xml:space="preserve">ii) In the past, CT1 has multiple times split a subclause in TS 24.501 into 2 or more lower level subclauses (see, e.g., subclauses 4.4.2.1, 5.6.1.2 "service request procedure initiation", 6.4.1.4 " UE requested PDU session establishment procedure not accepted by the network"). </w:t>
            </w:r>
            <w:r w:rsidRPr="00731C13">
              <w:rPr>
                <w:b/>
                <w:bCs/>
                <w:noProof/>
              </w:rPr>
              <w:t xml:space="preserve">References from </w:t>
            </w:r>
            <w:r>
              <w:rPr>
                <w:b/>
                <w:bCs/>
                <w:noProof/>
              </w:rPr>
              <w:t xml:space="preserve">any another </w:t>
            </w:r>
            <w:r w:rsidRPr="00731C13">
              <w:rPr>
                <w:b/>
                <w:bCs/>
                <w:noProof/>
              </w:rPr>
              <w:t>spec to these subclauses remain valid</w:t>
            </w:r>
            <w:r>
              <w:rPr>
                <w:noProof/>
              </w:rPr>
              <w:t>, as the reference to the higher level subclause includes a reference to all lower level subclauses. This is also valid for the split done to subclause 5.5.1.2.2.</w:t>
            </w:r>
          </w:p>
          <w:p w14:paraId="7D78FFB4" w14:textId="77777777" w:rsidR="00462055" w:rsidRDefault="00462055" w:rsidP="00462055">
            <w:pPr>
              <w:pStyle w:val="CRCoverPage"/>
              <w:spacing w:after="60"/>
              <w:ind w:left="100"/>
              <w:rPr>
                <w:noProof/>
              </w:rPr>
            </w:pPr>
            <w:r>
              <w:rPr>
                <w:noProof/>
              </w:rPr>
              <w:t>iii) Apparently the conformance requirements are not updated when the requirements are changed or corrected in a later release of TS 24.501 (therefore it is indicated from which release the text was quoted). Thus, to check the exact wording of the conformance requirements in the latest release of the protocol spec, readers will generally need to perform a text search (based on the wording available in the test spec).</w:t>
            </w:r>
          </w:p>
          <w:p w14:paraId="708AA7DE" w14:textId="25F6951A" w:rsidR="004250B4" w:rsidRPr="007653B4" w:rsidRDefault="00462055" w:rsidP="00462055">
            <w:pPr>
              <w:pStyle w:val="CRCoverPage"/>
              <w:spacing w:after="60"/>
              <w:ind w:left="100"/>
            </w:pPr>
            <w:r>
              <w:rPr>
                <w:noProof/>
              </w:rPr>
              <w:t xml:space="preserve">iv) The current text in subclause 5.5.1.2.4 is replaced with an explanation that the requirements have been moved to subclauses 5.5.1.2.4A, B or C, respectively. </w:t>
            </w:r>
            <w:r w:rsidRPr="00462055">
              <w:rPr>
                <w:b/>
                <w:bCs/>
                <w:noProof/>
              </w:rPr>
              <w:t>Thus, any external reference to 5.5.1.2.4 will be further referred to subclauses 5.5.1.2.4A, B and C.</w:t>
            </w:r>
            <w:r>
              <w:rPr>
                <w:noProof/>
              </w:rPr>
              <w:t xml:space="preserve"> A reader searching for some text in subclause 5.5.1.2.4 and using a word processor should be able to find the text in the new subclauses. (And for any reader searching for it in a paper copy of TS 24.501, the new structure and the additional headlines should actually make the task much easier.)</w:t>
            </w:r>
          </w:p>
        </w:tc>
      </w:tr>
      <w:tr w:rsidR="00765E42" w:rsidRPr="007653B4" w14:paraId="4CA74D09" w14:textId="77777777" w:rsidTr="00547111">
        <w:tc>
          <w:tcPr>
            <w:tcW w:w="2694" w:type="dxa"/>
            <w:gridSpan w:val="2"/>
            <w:tcBorders>
              <w:left w:val="single" w:sz="4" w:space="0" w:color="auto"/>
            </w:tcBorders>
          </w:tcPr>
          <w:p w14:paraId="2D0866D6" w14:textId="77777777" w:rsidR="00765E42" w:rsidRPr="007653B4" w:rsidRDefault="00765E42" w:rsidP="00765E42">
            <w:pPr>
              <w:pStyle w:val="CRCoverPage"/>
              <w:spacing w:after="0"/>
              <w:rPr>
                <w:b/>
                <w:i/>
                <w:sz w:val="8"/>
                <w:szCs w:val="8"/>
              </w:rPr>
            </w:pPr>
          </w:p>
        </w:tc>
        <w:tc>
          <w:tcPr>
            <w:tcW w:w="6946" w:type="dxa"/>
            <w:gridSpan w:val="9"/>
            <w:tcBorders>
              <w:right w:val="single" w:sz="4" w:space="0" w:color="auto"/>
            </w:tcBorders>
          </w:tcPr>
          <w:p w14:paraId="365DEF04" w14:textId="77777777" w:rsidR="00765E42" w:rsidRPr="007653B4" w:rsidRDefault="00765E42" w:rsidP="00F7004D">
            <w:pPr>
              <w:pStyle w:val="CRCoverPage"/>
              <w:spacing w:after="60"/>
              <w:rPr>
                <w:sz w:val="8"/>
                <w:szCs w:val="8"/>
              </w:rPr>
            </w:pPr>
          </w:p>
        </w:tc>
      </w:tr>
      <w:tr w:rsidR="00765E42" w:rsidRPr="007653B4" w14:paraId="21016551" w14:textId="77777777" w:rsidTr="00547111">
        <w:tc>
          <w:tcPr>
            <w:tcW w:w="2694" w:type="dxa"/>
            <w:gridSpan w:val="2"/>
            <w:tcBorders>
              <w:left w:val="single" w:sz="4" w:space="0" w:color="auto"/>
            </w:tcBorders>
          </w:tcPr>
          <w:p w14:paraId="49433147" w14:textId="77777777" w:rsidR="00765E42" w:rsidRPr="007653B4" w:rsidRDefault="00765E42" w:rsidP="00765E42">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7C78FECD" w14:textId="77777777" w:rsidR="00462055" w:rsidRDefault="00462055" w:rsidP="00462055">
            <w:pPr>
              <w:pStyle w:val="CRCoverPage"/>
              <w:spacing w:after="60"/>
              <w:ind w:left="100"/>
              <w:rPr>
                <w:noProof/>
              </w:rPr>
            </w:pPr>
            <w:r>
              <w:rPr>
                <w:noProof/>
              </w:rPr>
              <w:t>The long subclauses 5.5.1.2.2 and 5.5.1.2.4 are divided in shorter ones, adding intermediate headings and moving some text between the newly created subclauses. Furthermore, subclause 5.5.1.2.4 about acceptance by the network is split into 3 parts, 5.5.1.2.4A, 5.5.1.2.4B and 5.5.1.2.4C, to follow the message flow more consequently.</w:t>
            </w:r>
          </w:p>
          <w:p w14:paraId="48D3FB87" w14:textId="77777777" w:rsidR="00462055" w:rsidRDefault="00462055" w:rsidP="00462055">
            <w:pPr>
              <w:pStyle w:val="CRCoverPage"/>
              <w:spacing w:after="60"/>
              <w:ind w:left="100"/>
              <w:rPr>
                <w:noProof/>
              </w:rPr>
            </w:pPr>
            <w:r w:rsidRPr="00001D64">
              <w:rPr>
                <w:lang w:eastAsia="fr-FR"/>
              </w:rPr>
              <w:t xml:space="preserve">The </w:t>
            </w:r>
            <w:r>
              <w:rPr>
                <w:lang w:eastAsia="fr-FR"/>
              </w:rPr>
              <w:t xml:space="preserve">UE requirements </w:t>
            </w:r>
            <w:r w:rsidRPr="00001D64">
              <w:rPr>
                <w:lang w:eastAsia="fr-FR"/>
              </w:rPr>
              <w:t>for setting the various support indications in th</w:t>
            </w:r>
            <w:r>
              <w:rPr>
                <w:lang w:eastAsia="fr-FR"/>
              </w:rPr>
              <w:t>e 5GMM capability IE are moved from 5.5.1.2.2 to a new subclause 5.5.1.1A, and a reference from 5.5.1.2.2 to the new subclause is added.</w:t>
            </w:r>
          </w:p>
          <w:p w14:paraId="07654A08" w14:textId="77777777" w:rsidR="00462055" w:rsidRDefault="00462055" w:rsidP="00462055">
            <w:pPr>
              <w:pStyle w:val="CRCoverPage"/>
              <w:spacing w:after="60"/>
              <w:ind w:left="100"/>
              <w:rPr>
                <w:noProof/>
              </w:rPr>
            </w:pPr>
            <w:r>
              <w:rPr>
                <w:noProof/>
              </w:rPr>
              <w:t>A new informative annex X describing the principles of the restructuring is added.</w:t>
            </w:r>
          </w:p>
          <w:p w14:paraId="31C656EC" w14:textId="3E691E8F" w:rsidR="00696F6A" w:rsidRPr="007653B4" w:rsidRDefault="00462055" w:rsidP="00462055">
            <w:pPr>
              <w:pStyle w:val="CRCoverPage"/>
              <w:spacing w:after="60"/>
              <w:ind w:left="100"/>
              <w:rPr>
                <w:noProof/>
              </w:rPr>
            </w:pPr>
            <w:r>
              <w:rPr>
                <w:noProof/>
              </w:rPr>
              <w:t>NOTE 1: This CR does not introduce any technical changes, but only rearranges the existing requirements in a better readable form.</w:t>
            </w:r>
          </w:p>
        </w:tc>
      </w:tr>
      <w:tr w:rsidR="00765E42" w:rsidRPr="007653B4" w14:paraId="1F886379" w14:textId="77777777" w:rsidTr="00547111">
        <w:tc>
          <w:tcPr>
            <w:tcW w:w="2694" w:type="dxa"/>
            <w:gridSpan w:val="2"/>
            <w:tcBorders>
              <w:left w:val="single" w:sz="4" w:space="0" w:color="auto"/>
            </w:tcBorders>
          </w:tcPr>
          <w:p w14:paraId="4D989623" w14:textId="77777777" w:rsidR="00765E42" w:rsidRPr="007653B4" w:rsidRDefault="00765E42" w:rsidP="00765E42">
            <w:pPr>
              <w:pStyle w:val="CRCoverPage"/>
              <w:spacing w:after="0"/>
              <w:rPr>
                <w:b/>
                <w:i/>
                <w:sz w:val="8"/>
                <w:szCs w:val="8"/>
              </w:rPr>
            </w:pPr>
          </w:p>
        </w:tc>
        <w:tc>
          <w:tcPr>
            <w:tcW w:w="6946" w:type="dxa"/>
            <w:gridSpan w:val="9"/>
            <w:tcBorders>
              <w:right w:val="single" w:sz="4" w:space="0" w:color="auto"/>
            </w:tcBorders>
          </w:tcPr>
          <w:p w14:paraId="71C4A204" w14:textId="77777777" w:rsidR="00765E42" w:rsidRPr="007653B4" w:rsidRDefault="00765E42" w:rsidP="00765E42">
            <w:pPr>
              <w:pStyle w:val="CRCoverPage"/>
              <w:spacing w:after="0"/>
              <w:rPr>
                <w:sz w:val="8"/>
                <w:szCs w:val="8"/>
              </w:rPr>
            </w:pPr>
          </w:p>
        </w:tc>
      </w:tr>
      <w:tr w:rsidR="00765E42" w:rsidRPr="007653B4" w14:paraId="678D7BF9" w14:textId="77777777" w:rsidTr="00547111">
        <w:tc>
          <w:tcPr>
            <w:tcW w:w="2694" w:type="dxa"/>
            <w:gridSpan w:val="2"/>
            <w:tcBorders>
              <w:left w:val="single" w:sz="4" w:space="0" w:color="auto"/>
              <w:bottom w:val="single" w:sz="4" w:space="0" w:color="auto"/>
            </w:tcBorders>
          </w:tcPr>
          <w:p w14:paraId="4E5CE1B6" w14:textId="77777777" w:rsidR="00765E42" w:rsidRPr="007653B4" w:rsidRDefault="00765E42" w:rsidP="00765E42">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2A6BB74C" w14:textId="4BE4DC21" w:rsidR="00462055" w:rsidRDefault="00462055" w:rsidP="00462055">
            <w:pPr>
              <w:pStyle w:val="CRCoverPage"/>
              <w:spacing w:after="0"/>
              <w:ind w:left="100"/>
              <w:rPr>
                <w:rFonts w:ascii="Helvetica" w:hAnsi="Helvetica"/>
                <w:color w:val="000000"/>
                <w:sz w:val="21"/>
                <w:szCs w:val="21"/>
              </w:rPr>
            </w:pPr>
            <w:r>
              <w:rPr>
                <w:rFonts w:ascii="Helvetica" w:hAnsi="Helvetica"/>
                <w:color w:val="000000"/>
                <w:sz w:val="21"/>
                <w:szCs w:val="21"/>
              </w:rPr>
              <w:t>Expected UE/core network behaviour will continue to be hard to understand, possibly leading to implementation errors.</w:t>
            </w:r>
          </w:p>
          <w:p w14:paraId="5C4BEB44" w14:textId="51BC1735" w:rsidR="00765E42" w:rsidRPr="007653B4" w:rsidRDefault="00765E42" w:rsidP="00765E42">
            <w:pPr>
              <w:pStyle w:val="CRCoverPage"/>
              <w:spacing w:after="0"/>
              <w:ind w:left="100"/>
            </w:pPr>
            <w:r>
              <w:rPr>
                <w:noProof/>
              </w:rPr>
              <w:t>Last chance for a restructuring before the arrival of 6G will be missed.</w:t>
            </w:r>
          </w:p>
        </w:tc>
      </w:tr>
      <w:tr w:rsidR="00765E42" w:rsidRPr="007653B4" w14:paraId="034AF533" w14:textId="77777777" w:rsidTr="00547111">
        <w:tc>
          <w:tcPr>
            <w:tcW w:w="2694" w:type="dxa"/>
            <w:gridSpan w:val="2"/>
          </w:tcPr>
          <w:p w14:paraId="39D9EB5B" w14:textId="77777777" w:rsidR="00765E42" w:rsidRPr="007653B4" w:rsidRDefault="00765E42" w:rsidP="00765E42">
            <w:pPr>
              <w:pStyle w:val="CRCoverPage"/>
              <w:spacing w:after="0"/>
              <w:rPr>
                <w:b/>
                <w:i/>
                <w:sz w:val="8"/>
                <w:szCs w:val="8"/>
              </w:rPr>
            </w:pPr>
          </w:p>
        </w:tc>
        <w:tc>
          <w:tcPr>
            <w:tcW w:w="6946" w:type="dxa"/>
            <w:gridSpan w:val="9"/>
          </w:tcPr>
          <w:p w14:paraId="7826CB1C" w14:textId="77777777" w:rsidR="00765E42" w:rsidRPr="007653B4" w:rsidRDefault="00765E42" w:rsidP="00765E42">
            <w:pPr>
              <w:pStyle w:val="CRCoverPage"/>
              <w:spacing w:after="0"/>
              <w:rPr>
                <w:sz w:val="8"/>
                <w:szCs w:val="8"/>
              </w:rPr>
            </w:pPr>
          </w:p>
        </w:tc>
      </w:tr>
      <w:tr w:rsidR="00765E42" w:rsidRPr="007653B4" w14:paraId="6A17D7AC" w14:textId="77777777" w:rsidTr="00547111">
        <w:tc>
          <w:tcPr>
            <w:tcW w:w="2694" w:type="dxa"/>
            <w:gridSpan w:val="2"/>
            <w:tcBorders>
              <w:top w:val="single" w:sz="4" w:space="0" w:color="auto"/>
              <w:left w:val="single" w:sz="4" w:space="0" w:color="auto"/>
            </w:tcBorders>
          </w:tcPr>
          <w:p w14:paraId="6DAD5B19" w14:textId="77777777" w:rsidR="00765E42" w:rsidRPr="007653B4" w:rsidRDefault="00765E42" w:rsidP="00765E42">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6E1C6A7A" w:rsidR="00C812C5" w:rsidRPr="00F60B6D" w:rsidRDefault="007C0372" w:rsidP="007C0372">
            <w:pPr>
              <w:pStyle w:val="CRCoverPage"/>
              <w:spacing w:after="60"/>
              <w:ind w:left="100"/>
              <w:rPr>
                <w:noProof/>
              </w:rPr>
            </w:pPr>
            <w:r w:rsidRPr="007C0372">
              <w:rPr>
                <w:noProof/>
                <w:lang w:val="en-DE"/>
              </w:rPr>
              <w:t xml:space="preserve">5.5.1, </w:t>
            </w:r>
            <w:r w:rsidR="006D0AC5">
              <w:rPr>
                <w:noProof/>
                <w:lang w:val="en-DE"/>
              </w:rPr>
              <w:br/>
            </w:r>
            <w:r w:rsidRPr="007C0372">
              <w:rPr>
                <w:noProof/>
                <w:lang w:val="en-DE"/>
              </w:rPr>
              <w:t xml:space="preserve">5.5.1.1, </w:t>
            </w:r>
            <w:r w:rsidR="006D0AC5">
              <w:rPr>
                <w:noProof/>
                <w:lang w:val="en-DE"/>
              </w:rPr>
              <w:br/>
            </w:r>
            <w:r w:rsidRPr="007C0372">
              <w:rPr>
                <w:noProof/>
                <w:lang w:val="en-DE"/>
              </w:rPr>
              <w:t xml:space="preserve">5.5.1.1.1(new), 5.5.1.1.2(new), 5.5.1.1.3(new), 5.5.1.1.4(new), 5.5.1.1.5(new), 5.5.1.1A(new), </w:t>
            </w:r>
            <w:r w:rsidRPr="007C0372">
              <w:rPr>
                <w:noProof/>
                <w:lang w:val="en-DE"/>
              </w:rPr>
              <w:br/>
              <w:t xml:space="preserve">5.5.1.2, </w:t>
            </w:r>
            <w:r w:rsidR="00E36616">
              <w:rPr>
                <w:noProof/>
                <w:lang w:val="en-DE"/>
              </w:rPr>
              <w:br/>
            </w:r>
            <w:r w:rsidRPr="007C0372">
              <w:rPr>
                <w:noProof/>
                <w:lang w:val="en-DE"/>
              </w:rPr>
              <w:t xml:space="preserve">5.5.1.2.1(new), 5.5.1.2.2(new), 5.5.1.2.2.1(new), 5.5.1.2.2.2(new), 5.5.1.2.2.3(new), 5.5.1.2.2.4(new), 5.5.1.2.2.5(new), 5.5.1.2.2.6(new), 5.5.1.2.2.6.1(new), 5.5.1.2.2.6.2(new), 5.5.1.2.2.6.3(new), 5.5.1.2.2.6.4(new), 5.5.1.2.2.6.4.1(new), 5.5.1.2.2.6.4.2(new), </w:t>
            </w:r>
            <w:r w:rsidRPr="007C0372">
              <w:rPr>
                <w:noProof/>
                <w:lang w:val="en-DE"/>
              </w:rPr>
              <w:lastRenderedPageBreak/>
              <w:t>5.5.1.2.2.6.4.3(new), 5.5.1.2.2.6.4.4(new), 5.5.1.2.2.6.4.5(new), 5.5.1.2.2.6.4.6(new), 5.5.1.2.2.6.4.7(new), 5.5.1.2.2.6.5(new), 5.5.1.2.2.6.6(new), 5.5.1.2.2.6.7(new), 5.5.1.2.2.6.8(new), 5.5.1.2.2.6.9(new), 5.5.1.2.2.6.10(new), 5.5.1.2.2.6.11(new), 5.5.1.2.2.6.12(new), 5.5.1.2.2.6.13(new), 5.5.1.2.2.6.14(new), 5.5.1.2.2.6.15(new), 5.5.1.2.2.6.16(new), 5.5.1.2.2.6.17(new), 5.5.1.2.2.6.18(new), 5.5.1.2.2.6.19(new), 5.5.1.2.2.6.20(new), 5.5.1.2.2.6.21</w:t>
            </w:r>
            <w:r w:rsidR="00E36616" w:rsidRPr="007C0372">
              <w:rPr>
                <w:noProof/>
                <w:lang w:val="en-DE"/>
              </w:rPr>
              <w:t>(new)</w:t>
            </w:r>
            <w:r w:rsidRPr="007C0372">
              <w:rPr>
                <w:noProof/>
                <w:lang w:val="en-DE"/>
              </w:rPr>
              <w:t>,</w:t>
            </w:r>
            <w:r w:rsidRPr="007C0372">
              <w:rPr>
                <w:noProof/>
                <w:lang w:val="en-DE"/>
              </w:rPr>
              <w:br/>
              <w:t xml:space="preserve">5.5.1.2.3, </w:t>
            </w:r>
            <w:r w:rsidR="00AD5FD8">
              <w:rPr>
                <w:noProof/>
                <w:lang w:val="en-DE"/>
              </w:rPr>
              <w:br/>
            </w:r>
            <w:r w:rsidRPr="007C0372">
              <w:rPr>
                <w:noProof/>
                <w:lang w:val="en-DE"/>
              </w:rPr>
              <w:t>5.5.1.2.4 ,</w:t>
            </w:r>
            <w:r w:rsidRPr="007C0372">
              <w:rPr>
                <w:noProof/>
                <w:lang w:val="en-DE"/>
              </w:rPr>
              <w:br/>
              <w:t>5.5.1.2.4A(new), 5.5.1.2.4A.1(new), 5.5.1.2.4A.2(new), 5.5.1.2.4A.3(new), 5.5.1.2.4A.4(new), 5.5.1.2.4A.4.1(new), 5.5.1.2.4A.4.2(new), 5.5.1.2.4A.4.3(new), 5.5.1.2.4A.4.4(new), 5.5.1.2.4A.5(new), 5.5.1.2.4A.6(new), 5.5.1.2.4A.7(new), 5.5.1.2.4A.8(new), 5.5.1.2.4A.9(new), 5.5.1.2.4A.10(new), 5.5.1.2.4A.11(new), 5.5.1.2.4A.11.1(new), 5.5.1.2.4A.11.2(new), 5.5.1.2.4A.11.3(new), 5.5.1.2.4A.11.4(new), 5.5.1.2.4A.11.5(new), 5.5.1.2.4A.11.6(new), 5.5.1.2.4A.11.7(new), 5.5.1.2.4A.11.8(new), 5.5.1.2.4A.11.9(new), 5.5.1.2.4A.11.10(new), 5.5.1.2.4A.11.11(new), 5.5.1.2.4A.11.12(new), 5.5.1.2.4A.11.13(new), 5.5.1.2.4A.11.14(new), 5.5.1.2.4A.11.15(new), 5.5.1.2.4A.11.16(new), 5.5.1.2.4A.11.17(new), 5.5.1.2.4A.12(new), 5.5.1.2.4A.13(new), 5.5.1.2.4A.14(new), 5.5.1.2.4A.15(new), 5.5.1.2.4A.16(new), 5.5.1.2.4A.17(new), 5.5.1.2.4A.18(new), 5.5.1.2.4A.19(new), 5.5.1.2.4A.20(new), 5.5.1.2.4A.21(new), 5.5.1.2.4A.22(new), 5.5.1.2.4A.23(new), 5.5.1.2.4A.23.1(new), 5.5.1.2.4A.23.2(new), 5.5.1.2.4A.23.3(new), 5.5.1.2.4A.23.4(new), 5.5.1.2.4A.24(new), 5.5.1.2.4A.25(new), 5.5.1.2.4A.25.1(new), 5.5.1.2.4A.25.2(new), 5.5.1.2.4A.25.2(new), 5.5.1.2.4A.25.3(new), 5.5.1.2.4A.25.4(new), 5.5.1.2.4A.26(new), 5.5.1.2.4A.27(new), 5.5.1.2.4A.28(new), 5.5.1.2.4A.29(new), 5.5.1.2.4A.30(new), 5.5.1.2.4A.31(new), 5.5.1.2.4A.32(new), 5.5.1.2.4A.33(new), 5.5.1.2.4A.34(new), 5.5.1.2.4A.35</w:t>
            </w:r>
            <w:r w:rsidR="00607DD3" w:rsidRPr="007C0372">
              <w:rPr>
                <w:noProof/>
                <w:lang w:val="en-DE"/>
              </w:rPr>
              <w:t>(new)</w:t>
            </w:r>
            <w:r w:rsidRPr="007C0372">
              <w:rPr>
                <w:noProof/>
                <w:lang w:val="en-DE"/>
              </w:rPr>
              <w:t>,</w:t>
            </w:r>
            <w:r w:rsidRPr="007C0372">
              <w:rPr>
                <w:noProof/>
                <w:lang w:val="en-DE"/>
              </w:rPr>
              <w:br/>
              <w:t xml:space="preserve">5.5.1.2.4B(new), 5.5.1.2.4B.1(new), 5.5.1.2.4B.2(new), 5.5.1.2.4B.3(new), 5.5.1.2.4B.4(new), 5.5.1.2.4B.5(new), 5.5.1.2.4B.6(new), 5.5.1.2.4B.7(new), 5.5.1.2.4B.8(new), 5.5.1.2.4B.9(new), 5.5.1.2.4B.10(new), 5.5.1.2.4B.10.1(new), 5.5.1.2.4B.10.2(new), 5.5.1.2.4B.10.3(new), 5.5.1.2.4B.10.4(new), 5.5.1.2.4B.10.5(new), 5.5.1.2.4B.10.6(new), 5.5.1.2.4B.10.7(new), 5.5.1.2.4B.10.8(new), 5.5.1.2.4B.10.9(new), 5.5.1.2.4B.10.10(new), 5.5.1.2.4B.11(new), 5.5.1.2.4B.12(new), 5.5.1.2.4B.13(new), 5.5.1.2.4B.14(new), 5.5.1.2.4B.15(new), 5.5.1.2.4B.16(new), 5.5.1.2.4B.17(new), 5.5.1.2.4B.17.1(new), 5.5.1.2.4B.17.2(new), 5.5.1.2.4B.18(new), 5.5.1.2.4B.18.1(new), 5.5.1.2.4B.18.2(new), 5.5.1.2.4B.18.3(new), 5.5.1.2.4B.19(new), 5.5.1.2.4B.20(new), 5.5.1.2.4B.20.1(new), 5.5.1.2.4B.20.2(new), 5.5.1.2.4B.21(new), 5.5.1.2.4B.22(new), 5.5.1.2.4B.23(new), 5.5.1.2.4B.24(new), 5.5.1.2.4B.25(new), 5.5.1.2.4B.26(new), 5.5.1.2.4B.27(new), </w:t>
            </w:r>
            <w:r w:rsidRPr="007C0372">
              <w:rPr>
                <w:noProof/>
                <w:lang w:val="en-DE"/>
              </w:rPr>
              <w:br/>
              <w:t xml:space="preserve">5.5.1.2.4C(new), </w:t>
            </w:r>
            <w:r w:rsidR="001F0720">
              <w:rPr>
                <w:noProof/>
                <w:lang w:val="en-DE"/>
              </w:rPr>
              <w:br/>
            </w:r>
            <w:r w:rsidRPr="007C0372">
              <w:rPr>
                <w:noProof/>
                <w:lang w:val="en-DE"/>
              </w:rPr>
              <w:t>5.5.1.2.4C.1(new), 5.5.1.2.4C.2 (new)</w:t>
            </w:r>
            <w:r w:rsidR="00CD603B">
              <w:rPr>
                <w:noProof/>
                <w:lang w:val="en-DE"/>
              </w:rPr>
              <w:br/>
              <w:t>annex X (new)</w:t>
            </w:r>
          </w:p>
        </w:tc>
      </w:tr>
      <w:tr w:rsidR="00765E42" w:rsidRPr="007653B4" w14:paraId="56E1E6C3" w14:textId="77777777" w:rsidTr="00547111">
        <w:tc>
          <w:tcPr>
            <w:tcW w:w="2694" w:type="dxa"/>
            <w:gridSpan w:val="2"/>
            <w:tcBorders>
              <w:left w:val="single" w:sz="4" w:space="0" w:color="auto"/>
            </w:tcBorders>
          </w:tcPr>
          <w:p w14:paraId="2FB9DE77" w14:textId="77777777" w:rsidR="00765E42" w:rsidRPr="007653B4" w:rsidRDefault="00765E42" w:rsidP="00765E42">
            <w:pPr>
              <w:pStyle w:val="CRCoverPage"/>
              <w:spacing w:after="0"/>
              <w:rPr>
                <w:b/>
                <w:i/>
                <w:sz w:val="8"/>
                <w:szCs w:val="8"/>
              </w:rPr>
            </w:pPr>
          </w:p>
        </w:tc>
        <w:tc>
          <w:tcPr>
            <w:tcW w:w="6946" w:type="dxa"/>
            <w:gridSpan w:val="9"/>
            <w:tcBorders>
              <w:right w:val="single" w:sz="4" w:space="0" w:color="auto"/>
            </w:tcBorders>
          </w:tcPr>
          <w:p w14:paraId="0898542D" w14:textId="77777777" w:rsidR="00765E42" w:rsidRPr="007653B4" w:rsidRDefault="00765E42" w:rsidP="00765E42">
            <w:pPr>
              <w:pStyle w:val="CRCoverPage"/>
              <w:spacing w:after="0"/>
              <w:rPr>
                <w:sz w:val="8"/>
                <w:szCs w:val="8"/>
              </w:rPr>
            </w:pPr>
          </w:p>
        </w:tc>
      </w:tr>
      <w:tr w:rsidR="00765E42" w:rsidRPr="007653B4" w14:paraId="76F95A8B" w14:textId="77777777" w:rsidTr="00547111">
        <w:tc>
          <w:tcPr>
            <w:tcW w:w="2694" w:type="dxa"/>
            <w:gridSpan w:val="2"/>
            <w:tcBorders>
              <w:left w:val="single" w:sz="4" w:space="0" w:color="auto"/>
            </w:tcBorders>
          </w:tcPr>
          <w:p w14:paraId="335EAB52" w14:textId="77777777" w:rsidR="00765E42" w:rsidRPr="007653B4" w:rsidRDefault="00765E42" w:rsidP="00765E4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765E42" w:rsidRPr="007653B4" w:rsidRDefault="00765E42" w:rsidP="00765E42">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42" w:rsidRPr="007653B4" w:rsidRDefault="00765E42" w:rsidP="00765E42">
            <w:pPr>
              <w:pStyle w:val="CRCoverPage"/>
              <w:spacing w:after="0"/>
              <w:jc w:val="center"/>
              <w:rPr>
                <w:b/>
                <w:caps/>
              </w:rPr>
            </w:pPr>
            <w:r w:rsidRPr="007653B4">
              <w:rPr>
                <w:b/>
                <w:caps/>
              </w:rPr>
              <w:t>N</w:t>
            </w:r>
          </w:p>
        </w:tc>
        <w:tc>
          <w:tcPr>
            <w:tcW w:w="2977" w:type="dxa"/>
            <w:gridSpan w:val="4"/>
          </w:tcPr>
          <w:p w14:paraId="304CCBCB" w14:textId="77777777" w:rsidR="00765E42" w:rsidRPr="007653B4" w:rsidRDefault="00765E42" w:rsidP="00765E42">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765E42" w:rsidRPr="007653B4" w:rsidRDefault="00765E42" w:rsidP="00765E42">
            <w:pPr>
              <w:pStyle w:val="CRCoverPage"/>
              <w:spacing w:after="0"/>
              <w:ind w:left="99"/>
            </w:pPr>
          </w:p>
        </w:tc>
      </w:tr>
      <w:tr w:rsidR="00765E42" w:rsidRPr="007653B4" w14:paraId="34ACE2EB" w14:textId="77777777" w:rsidTr="00547111">
        <w:tc>
          <w:tcPr>
            <w:tcW w:w="2694" w:type="dxa"/>
            <w:gridSpan w:val="2"/>
            <w:tcBorders>
              <w:left w:val="single" w:sz="4" w:space="0" w:color="auto"/>
            </w:tcBorders>
          </w:tcPr>
          <w:p w14:paraId="571382F3" w14:textId="77777777" w:rsidR="00765E42" w:rsidRPr="007653B4" w:rsidRDefault="00765E42" w:rsidP="00765E42">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5E42" w:rsidRPr="007653B4" w:rsidRDefault="00765E42" w:rsidP="00765E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765E42" w:rsidRPr="007653B4" w:rsidRDefault="00765E42" w:rsidP="00765E42">
            <w:pPr>
              <w:pStyle w:val="CRCoverPage"/>
              <w:spacing w:after="0"/>
              <w:jc w:val="center"/>
              <w:rPr>
                <w:b/>
                <w:caps/>
              </w:rPr>
            </w:pPr>
            <w:r w:rsidRPr="007653B4">
              <w:rPr>
                <w:b/>
                <w:caps/>
              </w:rPr>
              <w:t>x</w:t>
            </w:r>
          </w:p>
        </w:tc>
        <w:tc>
          <w:tcPr>
            <w:tcW w:w="2977" w:type="dxa"/>
            <w:gridSpan w:val="4"/>
          </w:tcPr>
          <w:p w14:paraId="7DB274D8" w14:textId="77777777" w:rsidR="00765E42" w:rsidRPr="007653B4" w:rsidRDefault="00765E42" w:rsidP="00765E42">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765E42" w:rsidRPr="007653B4" w:rsidRDefault="00765E42" w:rsidP="00765E42">
            <w:pPr>
              <w:pStyle w:val="CRCoverPage"/>
              <w:spacing w:after="0"/>
              <w:ind w:left="99"/>
            </w:pPr>
            <w:r w:rsidRPr="007653B4">
              <w:t xml:space="preserve">TS/TR ... CR ... </w:t>
            </w:r>
          </w:p>
        </w:tc>
      </w:tr>
      <w:tr w:rsidR="00765E42" w:rsidRPr="007653B4" w14:paraId="446DDBAC" w14:textId="77777777" w:rsidTr="00547111">
        <w:tc>
          <w:tcPr>
            <w:tcW w:w="2694" w:type="dxa"/>
            <w:gridSpan w:val="2"/>
            <w:tcBorders>
              <w:left w:val="single" w:sz="4" w:space="0" w:color="auto"/>
            </w:tcBorders>
          </w:tcPr>
          <w:p w14:paraId="678A1AA6" w14:textId="77777777" w:rsidR="00765E42" w:rsidRPr="007653B4" w:rsidRDefault="00765E42" w:rsidP="00765E42">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42" w:rsidRPr="007653B4" w:rsidRDefault="00765E42" w:rsidP="00765E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765E42" w:rsidRPr="007653B4" w:rsidRDefault="00765E42" w:rsidP="00765E42">
            <w:pPr>
              <w:pStyle w:val="CRCoverPage"/>
              <w:spacing w:after="0"/>
              <w:jc w:val="center"/>
              <w:rPr>
                <w:b/>
                <w:caps/>
              </w:rPr>
            </w:pPr>
            <w:r w:rsidRPr="007653B4">
              <w:rPr>
                <w:b/>
                <w:caps/>
              </w:rPr>
              <w:t>x</w:t>
            </w:r>
          </w:p>
        </w:tc>
        <w:tc>
          <w:tcPr>
            <w:tcW w:w="2977" w:type="dxa"/>
            <w:gridSpan w:val="4"/>
          </w:tcPr>
          <w:p w14:paraId="1A4306D9" w14:textId="77777777" w:rsidR="00765E42" w:rsidRPr="007653B4" w:rsidRDefault="00765E42" w:rsidP="00765E42">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765E42" w:rsidRPr="007653B4" w:rsidRDefault="00765E42" w:rsidP="00765E42">
            <w:pPr>
              <w:pStyle w:val="CRCoverPage"/>
              <w:spacing w:after="0"/>
              <w:ind w:left="99"/>
            </w:pPr>
            <w:r w:rsidRPr="007653B4">
              <w:t xml:space="preserve">TS/TR ... CR ... </w:t>
            </w:r>
          </w:p>
        </w:tc>
      </w:tr>
      <w:tr w:rsidR="00765E42" w:rsidRPr="007653B4" w14:paraId="55C714D2" w14:textId="77777777" w:rsidTr="00547111">
        <w:tc>
          <w:tcPr>
            <w:tcW w:w="2694" w:type="dxa"/>
            <w:gridSpan w:val="2"/>
            <w:tcBorders>
              <w:left w:val="single" w:sz="4" w:space="0" w:color="auto"/>
            </w:tcBorders>
          </w:tcPr>
          <w:p w14:paraId="45913E62" w14:textId="77777777" w:rsidR="00765E42" w:rsidRPr="007653B4" w:rsidRDefault="00765E42" w:rsidP="00765E42">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42" w:rsidRPr="007653B4" w:rsidRDefault="00765E42" w:rsidP="00765E4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765E42" w:rsidRPr="007653B4" w:rsidRDefault="00765E42" w:rsidP="00765E42">
            <w:pPr>
              <w:pStyle w:val="CRCoverPage"/>
              <w:spacing w:after="0"/>
              <w:jc w:val="center"/>
              <w:rPr>
                <w:b/>
                <w:caps/>
              </w:rPr>
            </w:pPr>
            <w:r w:rsidRPr="007653B4">
              <w:rPr>
                <w:b/>
                <w:caps/>
              </w:rPr>
              <w:t>x</w:t>
            </w:r>
          </w:p>
        </w:tc>
        <w:tc>
          <w:tcPr>
            <w:tcW w:w="2977" w:type="dxa"/>
            <w:gridSpan w:val="4"/>
          </w:tcPr>
          <w:p w14:paraId="1B4FF921" w14:textId="77777777" w:rsidR="00765E42" w:rsidRPr="007653B4" w:rsidRDefault="00765E42" w:rsidP="00765E42">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765E42" w:rsidRPr="007653B4" w:rsidRDefault="00765E42" w:rsidP="00765E42">
            <w:pPr>
              <w:pStyle w:val="CRCoverPage"/>
              <w:spacing w:after="0"/>
              <w:ind w:left="99"/>
            </w:pPr>
            <w:r w:rsidRPr="007653B4">
              <w:t xml:space="preserve">TS/TR ... CR ... </w:t>
            </w:r>
          </w:p>
        </w:tc>
      </w:tr>
      <w:tr w:rsidR="00765E42" w:rsidRPr="007653B4" w14:paraId="60DF82CC" w14:textId="77777777" w:rsidTr="008863B9">
        <w:tc>
          <w:tcPr>
            <w:tcW w:w="2694" w:type="dxa"/>
            <w:gridSpan w:val="2"/>
            <w:tcBorders>
              <w:left w:val="single" w:sz="4" w:space="0" w:color="auto"/>
            </w:tcBorders>
          </w:tcPr>
          <w:p w14:paraId="517696CD" w14:textId="77777777" w:rsidR="00765E42" w:rsidRPr="007653B4" w:rsidRDefault="00765E42" w:rsidP="00765E42">
            <w:pPr>
              <w:pStyle w:val="CRCoverPage"/>
              <w:spacing w:after="0"/>
              <w:rPr>
                <w:b/>
                <w:i/>
              </w:rPr>
            </w:pPr>
          </w:p>
        </w:tc>
        <w:tc>
          <w:tcPr>
            <w:tcW w:w="6946" w:type="dxa"/>
            <w:gridSpan w:val="9"/>
            <w:tcBorders>
              <w:right w:val="single" w:sz="4" w:space="0" w:color="auto"/>
            </w:tcBorders>
          </w:tcPr>
          <w:p w14:paraId="4D84207F" w14:textId="77777777" w:rsidR="00765E42" w:rsidRPr="007653B4" w:rsidRDefault="00765E42" w:rsidP="00765E42">
            <w:pPr>
              <w:pStyle w:val="CRCoverPage"/>
              <w:spacing w:after="0"/>
            </w:pPr>
          </w:p>
        </w:tc>
      </w:tr>
      <w:tr w:rsidR="00765E42" w:rsidRPr="007653B4" w14:paraId="556B87B6" w14:textId="77777777" w:rsidTr="008863B9">
        <w:tc>
          <w:tcPr>
            <w:tcW w:w="2694" w:type="dxa"/>
            <w:gridSpan w:val="2"/>
            <w:tcBorders>
              <w:left w:val="single" w:sz="4" w:space="0" w:color="auto"/>
              <w:bottom w:val="single" w:sz="4" w:space="0" w:color="auto"/>
            </w:tcBorders>
          </w:tcPr>
          <w:p w14:paraId="79A9C411" w14:textId="77777777" w:rsidR="00765E42" w:rsidRPr="007653B4" w:rsidRDefault="00765E42" w:rsidP="00765E42">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42" w:rsidRPr="007653B4" w:rsidRDefault="00765E42" w:rsidP="00765E42">
            <w:pPr>
              <w:pStyle w:val="CRCoverPage"/>
              <w:spacing w:after="0"/>
              <w:ind w:left="100"/>
            </w:pPr>
          </w:p>
        </w:tc>
      </w:tr>
      <w:tr w:rsidR="00765E42" w:rsidRPr="007653B4" w14:paraId="45BFE792" w14:textId="77777777" w:rsidTr="008863B9">
        <w:tc>
          <w:tcPr>
            <w:tcW w:w="2694" w:type="dxa"/>
            <w:gridSpan w:val="2"/>
            <w:tcBorders>
              <w:top w:val="single" w:sz="4" w:space="0" w:color="auto"/>
              <w:bottom w:val="single" w:sz="4" w:space="0" w:color="auto"/>
            </w:tcBorders>
          </w:tcPr>
          <w:p w14:paraId="194242DD" w14:textId="77777777" w:rsidR="00765E42" w:rsidRPr="007653B4" w:rsidRDefault="00765E42" w:rsidP="00765E4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42" w:rsidRPr="007653B4" w:rsidRDefault="00765E42" w:rsidP="00765E42">
            <w:pPr>
              <w:pStyle w:val="CRCoverPage"/>
              <w:spacing w:after="0"/>
              <w:ind w:left="100"/>
              <w:rPr>
                <w:sz w:val="8"/>
                <w:szCs w:val="8"/>
              </w:rPr>
            </w:pPr>
          </w:p>
        </w:tc>
      </w:tr>
      <w:tr w:rsidR="00765E42"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42" w:rsidRPr="007653B4" w:rsidRDefault="00765E42" w:rsidP="00765E42">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42" w:rsidRPr="007653B4" w:rsidRDefault="00765E42" w:rsidP="00765E42">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50778C0E" w14:textId="4CE9E475" w:rsidR="0028516D" w:rsidRPr="0028516D" w:rsidRDefault="0028516D" w:rsidP="0028516D"/>
    <w:p w14:paraId="18913CDE" w14:textId="77777777" w:rsidR="00005881" w:rsidRPr="00D15D8D" w:rsidRDefault="00005881" w:rsidP="00005881">
      <w:r w:rsidRPr="00D15D8D">
        <w:rPr>
          <w:rFonts w:ascii="Arial" w:hAnsi="Arial" w:cs="Arial"/>
        </w:rPr>
        <w:t xml:space="preserve">In </w:t>
      </w:r>
      <w:r>
        <w:rPr>
          <w:rFonts w:ascii="Arial" w:hAnsi="Arial" w:cs="Arial"/>
        </w:rPr>
        <w:t>the present CR</w:t>
      </w:r>
    </w:p>
    <w:p w14:paraId="544C3A1A" w14:textId="6EB1D807" w:rsidR="002A4AAB" w:rsidRDefault="00005881">
      <w:pPr>
        <w:pStyle w:val="TOC3"/>
        <w:rPr>
          <w:rFonts w:eastAsiaTheme="minorEastAsia" w:cstheme="minorBidi"/>
          <w:kern w:val="2"/>
          <w:sz w:val="24"/>
          <w:szCs w:val="24"/>
          <w:lang w:val="en-DE" w:eastAsia="en-GB"/>
          <w14:ligatures w14:val="standardContextual"/>
        </w:rPr>
      </w:pPr>
      <w:r>
        <w:rPr>
          <w:b/>
          <w:bCs/>
        </w:rPr>
        <w:fldChar w:fldCharType="begin"/>
      </w:r>
      <w:r>
        <w:instrText xml:space="preserve"> TOC \o \u </w:instrText>
      </w:r>
      <w:r>
        <w:rPr>
          <w:b/>
          <w:bCs/>
        </w:rPr>
        <w:fldChar w:fldCharType="separate"/>
      </w:r>
      <w:r w:rsidR="002A4AAB">
        <w:t>5.5.1</w:t>
      </w:r>
      <w:r w:rsidR="002A4AAB">
        <w:rPr>
          <w:rFonts w:eastAsiaTheme="minorEastAsia" w:cstheme="minorBidi"/>
          <w:kern w:val="2"/>
          <w:sz w:val="24"/>
          <w:szCs w:val="24"/>
          <w:lang w:val="en-DE" w:eastAsia="en-GB"/>
          <w14:ligatures w14:val="standardContextual"/>
        </w:rPr>
        <w:tab/>
      </w:r>
      <w:r w:rsidR="002A4AAB">
        <w:t>Registration procedure</w:t>
      </w:r>
      <w:r w:rsidR="002A4AAB">
        <w:tab/>
      </w:r>
      <w:r w:rsidR="002A4AAB">
        <w:fldChar w:fldCharType="begin"/>
      </w:r>
      <w:r w:rsidR="002A4AAB">
        <w:instrText xml:space="preserve"> PAGEREF _Toc220502261 \h </w:instrText>
      </w:r>
      <w:r w:rsidR="002A4AAB">
        <w:fldChar w:fldCharType="separate"/>
      </w:r>
      <w:r w:rsidR="002A4AAB">
        <w:t>7</w:t>
      </w:r>
      <w:r w:rsidR="002A4AAB">
        <w:fldChar w:fldCharType="end"/>
      </w:r>
    </w:p>
    <w:p w14:paraId="0B5DDA6E" w14:textId="5FC80BEE" w:rsidR="002A4AAB" w:rsidRDefault="002A4AAB">
      <w:pPr>
        <w:pStyle w:val="TOC4"/>
        <w:rPr>
          <w:rFonts w:eastAsiaTheme="minorEastAsia" w:cstheme="minorBidi"/>
          <w:kern w:val="2"/>
          <w:sz w:val="24"/>
          <w:szCs w:val="24"/>
          <w:lang w:val="en-DE" w:eastAsia="en-GB"/>
          <w14:ligatures w14:val="standardContextual"/>
        </w:rPr>
      </w:pPr>
      <w:r>
        <w:t>5.5.1.1</w:t>
      </w:r>
      <w:r>
        <w:rPr>
          <w:rFonts w:eastAsiaTheme="minorEastAsia" w:cstheme="minorBidi"/>
          <w:kern w:val="2"/>
          <w:sz w:val="24"/>
          <w:szCs w:val="24"/>
          <w:lang w:val="en-DE" w:eastAsia="en-GB"/>
          <w14:ligatures w14:val="standardContextual"/>
        </w:rPr>
        <w:tab/>
      </w:r>
      <w:r>
        <w:t>General</w:t>
      </w:r>
      <w:r>
        <w:tab/>
      </w:r>
      <w:r>
        <w:fldChar w:fldCharType="begin"/>
      </w:r>
      <w:r>
        <w:instrText xml:space="preserve"> PAGEREF _Toc220502262 \h </w:instrText>
      </w:r>
      <w:r>
        <w:fldChar w:fldCharType="separate"/>
      </w:r>
      <w:r>
        <w:t>7</w:t>
      </w:r>
      <w:r>
        <w:fldChar w:fldCharType="end"/>
      </w:r>
    </w:p>
    <w:p w14:paraId="2A915F6A" w14:textId="4AC77864" w:rsidR="002A4AAB" w:rsidRDefault="002A4AAB">
      <w:pPr>
        <w:pStyle w:val="TOC5"/>
        <w:rPr>
          <w:rFonts w:eastAsiaTheme="minorEastAsia" w:cstheme="minorBidi"/>
          <w:color w:val="auto"/>
          <w:kern w:val="2"/>
          <w:sz w:val="24"/>
          <w:szCs w:val="24"/>
          <w:lang w:val="en-DE" w:eastAsia="en-GB"/>
          <w14:ligatures w14:val="standardContextual"/>
        </w:rPr>
      </w:pPr>
      <w:r>
        <w:t>5.5.1.1.1</w:t>
      </w:r>
      <w:r>
        <w:rPr>
          <w:rFonts w:eastAsiaTheme="minorEastAsia" w:cstheme="minorBidi"/>
          <w:color w:val="auto"/>
          <w:kern w:val="2"/>
          <w:sz w:val="24"/>
          <w:szCs w:val="24"/>
          <w:lang w:val="en-DE" w:eastAsia="en-GB"/>
          <w14:ligatures w14:val="standardContextual"/>
        </w:rPr>
        <w:tab/>
      </w:r>
      <w:r>
        <w:t>Introduction</w:t>
      </w:r>
      <w:r>
        <w:tab/>
      </w:r>
      <w:r>
        <w:fldChar w:fldCharType="begin"/>
      </w:r>
      <w:r>
        <w:instrText xml:space="preserve"> PAGEREF _Toc220502263 \h </w:instrText>
      </w:r>
      <w:r>
        <w:fldChar w:fldCharType="separate"/>
      </w:r>
      <w:r>
        <w:t>7</w:t>
      </w:r>
      <w:r>
        <w:fldChar w:fldCharType="end"/>
      </w:r>
    </w:p>
    <w:p w14:paraId="26063ADA" w14:textId="19348D45" w:rsidR="002A4AAB" w:rsidRDefault="002A4AAB">
      <w:pPr>
        <w:pStyle w:val="TOC5"/>
        <w:rPr>
          <w:rFonts w:eastAsiaTheme="minorEastAsia" w:cstheme="minorBidi"/>
          <w:color w:val="auto"/>
          <w:kern w:val="2"/>
          <w:sz w:val="24"/>
          <w:szCs w:val="24"/>
          <w:lang w:val="en-DE" w:eastAsia="en-GB"/>
          <w14:ligatures w14:val="standardContextual"/>
        </w:rPr>
      </w:pPr>
      <w:r>
        <w:t>5.5.1.1.2</w:t>
      </w:r>
      <w:r>
        <w:rPr>
          <w:rFonts w:eastAsiaTheme="minorEastAsia" w:cstheme="minorBidi"/>
          <w:color w:val="auto"/>
          <w:kern w:val="2"/>
          <w:sz w:val="24"/>
          <w:szCs w:val="24"/>
          <w:lang w:val="en-DE" w:eastAsia="en-GB"/>
          <w14:ligatures w14:val="standardContextual"/>
        </w:rPr>
        <w:tab/>
      </w:r>
      <w:r>
        <w:t>Registration over both 3GPP access and non-3GPP access</w:t>
      </w:r>
      <w:r>
        <w:tab/>
      </w:r>
      <w:r>
        <w:fldChar w:fldCharType="begin"/>
      </w:r>
      <w:r>
        <w:instrText xml:space="preserve"> PAGEREF _Toc220502264 \h </w:instrText>
      </w:r>
      <w:r>
        <w:fldChar w:fldCharType="separate"/>
      </w:r>
      <w:r>
        <w:t>7</w:t>
      </w:r>
      <w:r>
        <w:fldChar w:fldCharType="end"/>
      </w:r>
    </w:p>
    <w:p w14:paraId="580C92C3" w14:textId="27551D4D" w:rsidR="002A4AAB" w:rsidRDefault="002A4AAB">
      <w:pPr>
        <w:pStyle w:val="TOC5"/>
        <w:rPr>
          <w:rFonts w:eastAsiaTheme="minorEastAsia" w:cstheme="minorBidi"/>
          <w:color w:val="auto"/>
          <w:kern w:val="2"/>
          <w:sz w:val="24"/>
          <w:szCs w:val="24"/>
          <w:lang w:val="en-DE" w:eastAsia="en-GB"/>
          <w14:ligatures w14:val="standardContextual"/>
        </w:rPr>
      </w:pPr>
      <w:r>
        <w:t>5.5.1.1.3</w:t>
      </w:r>
      <w:r>
        <w:rPr>
          <w:rFonts w:eastAsiaTheme="minorEastAsia" w:cstheme="minorBidi"/>
          <w:color w:val="auto"/>
          <w:kern w:val="2"/>
          <w:sz w:val="24"/>
          <w:szCs w:val="24"/>
          <w:lang w:val="en-DE" w:eastAsia="en-GB"/>
          <w14:ligatures w14:val="standardContextual"/>
        </w:rPr>
        <w:tab/>
      </w:r>
      <w:r>
        <w:t>Registration attempt counter</w:t>
      </w:r>
      <w:r>
        <w:tab/>
      </w:r>
      <w:r>
        <w:fldChar w:fldCharType="begin"/>
      </w:r>
      <w:r>
        <w:instrText xml:space="preserve"> PAGEREF _Toc220502265 \h </w:instrText>
      </w:r>
      <w:r>
        <w:fldChar w:fldCharType="separate"/>
      </w:r>
      <w:r>
        <w:t>7</w:t>
      </w:r>
      <w:r>
        <w:fldChar w:fldCharType="end"/>
      </w:r>
    </w:p>
    <w:p w14:paraId="75672D4F" w14:textId="67C3D51C" w:rsidR="002A4AAB" w:rsidRDefault="002A4AAB">
      <w:pPr>
        <w:pStyle w:val="TOC5"/>
        <w:rPr>
          <w:rFonts w:eastAsiaTheme="minorEastAsia" w:cstheme="minorBidi"/>
          <w:color w:val="auto"/>
          <w:kern w:val="2"/>
          <w:sz w:val="24"/>
          <w:szCs w:val="24"/>
          <w:lang w:val="en-DE" w:eastAsia="en-GB"/>
          <w14:ligatures w14:val="standardContextual"/>
        </w:rPr>
      </w:pPr>
      <w:r>
        <w:t>5.5.1.1.4</w:t>
      </w:r>
      <w:r>
        <w:rPr>
          <w:rFonts w:eastAsiaTheme="minorEastAsia" w:cstheme="minorBidi"/>
          <w:color w:val="auto"/>
          <w:kern w:val="2"/>
          <w:sz w:val="24"/>
          <w:szCs w:val="24"/>
          <w:lang w:val="en-DE" w:eastAsia="en-GB"/>
          <w14:ligatures w14:val="standardContextual"/>
        </w:rPr>
        <w:tab/>
      </w:r>
      <w:r>
        <w:t>Attempt counter for lower layer failure</w:t>
      </w:r>
      <w:r>
        <w:tab/>
      </w:r>
      <w:r>
        <w:fldChar w:fldCharType="begin"/>
      </w:r>
      <w:r>
        <w:instrText xml:space="preserve"> PAGEREF _Toc220502266 \h </w:instrText>
      </w:r>
      <w:r>
        <w:fldChar w:fldCharType="separate"/>
      </w:r>
      <w:r>
        <w:t>8</w:t>
      </w:r>
      <w:r>
        <w:fldChar w:fldCharType="end"/>
      </w:r>
    </w:p>
    <w:p w14:paraId="1242342D" w14:textId="74344DC7" w:rsidR="002A4AAB" w:rsidRDefault="002A4AAB">
      <w:pPr>
        <w:pStyle w:val="TOC5"/>
        <w:rPr>
          <w:rFonts w:eastAsiaTheme="minorEastAsia" w:cstheme="minorBidi"/>
          <w:color w:val="auto"/>
          <w:kern w:val="2"/>
          <w:sz w:val="24"/>
          <w:szCs w:val="24"/>
          <w:lang w:val="en-DE" w:eastAsia="en-GB"/>
          <w14:ligatures w14:val="standardContextual"/>
        </w:rPr>
      </w:pPr>
      <w:r>
        <w:t>5.5.1.1.5</w:t>
      </w:r>
      <w:r>
        <w:rPr>
          <w:rFonts w:eastAsiaTheme="minorEastAsia" w:cstheme="minorBidi"/>
          <w:color w:val="auto"/>
          <w:kern w:val="2"/>
          <w:sz w:val="24"/>
          <w:szCs w:val="24"/>
          <w:lang w:val="en-DE" w:eastAsia="en-GB"/>
          <w14:ligatures w14:val="standardContextual"/>
        </w:rPr>
        <w:tab/>
      </w:r>
      <w:r>
        <w:rPr>
          <w:lang w:eastAsia="ja-JP"/>
        </w:rPr>
        <w:t>Emergency service</w:t>
      </w:r>
      <w:r>
        <w:tab/>
      </w:r>
      <w:r>
        <w:fldChar w:fldCharType="begin"/>
      </w:r>
      <w:r>
        <w:instrText xml:space="preserve"> PAGEREF _Toc220502267 \h </w:instrText>
      </w:r>
      <w:r>
        <w:fldChar w:fldCharType="separate"/>
      </w:r>
      <w:r>
        <w:t>8</w:t>
      </w:r>
      <w:r>
        <w:fldChar w:fldCharType="end"/>
      </w:r>
    </w:p>
    <w:p w14:paraId="10D85B39" w14:textId="2289EFE3" w:rsidR="002A4AAB" w:rsidRDefault="002A4AAB">
      <w:pPr>
        <w:pStyle w:val="TOC4"/>
        <w:rPr>
          <w:rFonts w:eastAsiaTheme="minorEastAsia" w:cstheme="minorBidi"/>
          <w:kern w:val="2"/>
          <w:sz w:val="24"/>
          <w:szCs w:val="24"/>
          <w:lang w:val="en-DE" w:eastAsia="en-GB"/>
          <w14:ligatures w14:val="standardContextual"/>
        </w:rPr>
      </w:pPr>
      <w:r>
        <w:t>5.5.1.1A</w:t>
      </w:r>
      <w:r>
        <w:rPr>
          <w:rFonts w:eastAsiaTheme="minorEastAsia" w:cstheme="minorBidi"/>
          <w:kern w:val="2"/>
          <w:sz w:val="24"/>
          <w:szCs w:val="24"/>
          <w:lang w:val="en-DE" w:eastAsia="en-GB"/>
          <w14:ligatures w14:val="standardContextual"/>
        </w:rPr>
        <w:tab/>
      </w:r>
      <w:r>
        <w:t>5GMM capability handling</w:t>
      </w:r>
      <w:r>
        <w:tab/>
      </w:r>
      <w:r>
        <w:fldChar w:fldCharType="begin"/>
      </w:r>
      <w:r>
        <w:instrText xml:space="preserve"> PAGEREF _Toc220502268 \h </w:instrText>
      </w:r>
      <w:r>
        <w:fldChar w:fldCharType="separate"/>
      </w:r>
      <w:r>
        <w:t>8</w:t>
      </w:r>
      <w:r>
        <w:fldChar w:fldCharType="end"/>
      </w:r>
    </w:p>
    <w:p w14:paraId="57304803" w14:textId="32630B13" w:rsidR="002A4AAB" w:rsidRDefault="002A4AAB">
      <w:pPr>
        <w:pStyle w:val="TOC4"/>
        <w:rPr>
          <w:rFonts w:eastAsiaTheme="minorEastAsia" w:cstheme="minorBidi"/>
          <w:kern w:val="2"/>
          <w:sz w:val="24"/>
          <w:szCs w:val="24"/>
          <w:lang w:val="en-DE" w:eastAsia="en-GB"/>
          <w14:ligatures w14:val="standardContextual"/>
        </w:rPr>
      </w:pPr>
      <w:r>
        <w:t>5.5.1.2</w:t>
      </w:r>
      <w:r>
        <w:rPr>
          <w:rFonts w:eastAsiaTheme="minorEastAsia" w:cstheme="minorBidi"/>
          <w:kern w:val="2"/>
          <w:sz w:val="24"/>
          <w:szCs w:val="24"/>
          <w:lang w:val="en-DE" w:eastAsia="en-GB"/>
          <w14:ligatures w14:val="standardContextual"/>
        </w:rPr>
        <w:tab/>
      </w:r>
      <w:r>
        <w:t>Registration procedure for initial registration</w:t>
      </w:r>
      <w:r>
        <w:tab/>
      </w:r>
      <w:r>
        <w:fldChar w:fldCharType="begin"/>
      </w:r>
      <w:r>
        <w:instrText xml:space="preserve"> PAGEREF _Toc220502269 \h </w:instrText>
      </w:r>
      <w:r>
        <w:fldChar w:fldCharType="separate"/>
      </w:r>
      <w:r>
        <w:t>16</w:t>
      </w:r>
      <w:r>
        <w:fldChar w:fldCharType="end"/>
      </w:r>
    </w:p>
    <w:p w14:paraId="72477EAB" w14:textId="2423A620" w:rsidR="002A4AAB" w:rsidRDefault="002A4AAB">
      <w:pPr>
        <w:pStyle w:val="TOC5"/>
        <w:rPr>
          <w:rFonts w:eastAsiaTheme="minorEastAsia" w:cstheme="minorBidi"/>
          <w:color w:val="auto"/>
          <w:kern w:val="2"/>
          <w:sz w:val="24"/>
          <w:szCs w:val="24"/>
          <w:lang w:val="en-DE" w:eastAsia="en-GB"/>
          <w14:ligatures w14:val="standardContextual"/>
        </w:rPr>
      </w:pPr>
      <w:r>
        <w:t>5.5.1.2.1</w:t>
      </w:r>
      <w:r>
        <w:rPr>
          <w:rFonts w:eastAsiaTheme="minorEastAsia" w:cstheme="minorBidi"/>
          <w:color w:val="auto"/>
          <w:kern w:val="2"/>
          <w:sz w:val="24"/>
          <w:szCs w:val="24"/>
          <w:lang w:val="en-DE" w:eastAsia="en-GB"/>
          <w14:ligatures w14:val="standardContextual"/>
        </w:rPr>
        <w:tab/>
      </w:r>
      <w:r>
        <w:t>General</w:t>
      </w:r>
      <w:r>
        <w:tab/>
      </w:r>
      <w:r>
        <w:fldChar w:fldCharType="begin"/>
      </w:r>
      <w:r>
        <w:instrText xml:space="preserve"> PAGEREF _Toc220502270 \h </w:instrText>
      </w:r>
      <w:r>
        <w:fldChar w:fldCharType="separate"/>
      </w:r>
      <w:r>
        <w:t>16</w:t>
      </w:r>
      <w:r>
        <w:fldChar w:fldCharType="end"/>
      </w:r>
    </w:p>
    <w:p w14:paraId="3BD34F52" w14:textId="17FEAB85" w:rsidR="002A4AAB" w:rsidRDefault="002A4AAB">
      <w:pPr>
        <w:pStyle w:val="TOC5"/>
        <w:rPr>
          <w:rFonts w:eastAsiaTheme="minorEastAsia" w:cstheme="minorBidi"/>
          <w:color w:val="auto"/>
          <w:kern w:val="2"/>
          <w:sz w:val="24"/>
          <w:szCs w:val="24"/>
          <w:lang w:val="en-DE" w:eastAsia="en-GB"/>
          <w14:ligatures w14:val="standardContextual"/>
        </w:rPr>
      </w:pPr>
      <w:r>
        <w:t>5.5.1.2.2</w:t>
      </w:r>
      <w:r>
        <w:rPr>
          <w:rFonts w:eastAsiaTheme="minorEastAsia" w:cstheme="minorBidi"/>
          <w:color w:val="auto"/>
          <w:kern w:val="2"/>
          <w:sz w:val="24"/>
          <w:szCs w:val="24"/>
          <w:lang w:val="en-DE" w:eastAsia="en-GB"/>
          <w14:ligatures w14:val="standardContextual"/>
        </w:rPr>
        <w:tab/>
      </w:r>
      <w:r>
        <w:t>Initial registration initiation</w:t>
      </w:r>
      <w:r>
        <w:tab/>
      </w:r>
      <w:r>
        <w:fldChar w:fldCharType="begin"/>
      </w:r>
      <w:r>
        <w:instrText xml:space="preserve"> PAGEREF _Toc220502271 \h </w:instrText>
      </w:r>
      <w:r>
        <w:fldChar w:fldCharType="separate"/>
      </w:r>
      <w:r>
        <w:t>17</w:t>
      </w:r>
      <w:r>
        <w:fldChar w:fldCharType="end"/>
      </w:r>
    </w:p>
    <w:p w14:paraId="3496D787" w14:textId="4180367E" w:rsidR="002A4AAB" w:rsidRDefault="002A4AAB">
      <w:pPr>
        <w:pStyle w:val="TOC6"/>
        <w:rPr>
          <w:rFonts w:eastAsiaTheme="minorEastAsia" w:cstheme="minorBidi"/>
          <w:color w:val="auto"/>
          <w:kern w:val="2"/>
          <w:sz w:val="24"/>
          <w:szCs w:val="24"/>
          <w:lang w:val="en-DE" w:eastAsia="en-GB"/>
          <w14:ligatures w14:val="standardContextual"/>
        </w:rPr>
      </w:pPr>
      <w:r>
        <w:t>5.5.1.2.2.1</w:t>
      </w:r>
      <w:r>
        <w:rPr>
          <w:rFonts w:eastAsiaTheme="minorEastAsia" w:cstheme="minorBidi"/>
          <w:color w:val="auto"/>
          <w:kern w:val="2"/>
          <w:sz w:val="24"/>
          <w:szCs w:val="24"/>
          <w:lang w:val="en-DE" w:eastAsia="en-GB"/>
          <w14:ligatures w14:val="standardContextual"/>
        </w:rPr>
        <w:tab/>
      </w:r>
      <w:r>
        <w:t>Use cases</w:t>
      </w:r>
      <w:r>
        <w:tab/>
      </w:r>
      <w:r>
        <w:fldChar w:fldCharType="begin"/>
      </w:r>
      <w:r>
        <w:instrText xml:space="preserve"> PAGEREF _Toc220502272 \h </w:instrText>
      </w:r>
      <w:r>
        <w:fldChar w:fldCharType="separate"/>
      </w:r>
      <w:r>
        <w:t>17</w:t>
      </w:r>
      <w:r>
        <w:fldChar w:fldCharType="end"/>
      </w:r>
    </w:p>
    <w:p w14:paraId="19D72E9C" w14:textId="08F8E49A" w:rsidR="002A4AAB" w:rsidRDefault="002A4AAB">
      <w:pPr>
        <w:pStyle w:val="TOC6"/>
        <w:rPr>
          <w:rFonts w:eastAsiaTheme="minorEastAsia" w:cstheme="minorBidi"/>
          <w:color w:val="auto"/>
          <w:kern w:val="2"/>
          <w:sz w:val="24"/>
          <w:szCs w:val="24"/>
          <w:lang w:val="en-DE" w:eastAsia="en-GB"/>
          <w14:ligatures w14:val="standardContextual"/>
        </w:rPr>
      </w:pPr>
      <w:r>
        <w:t>5.5.1.2.2.2</w:t>
      </w:r>
      <w:r>
        <w:rPr>
          <w:rFonts w:eastAsiaTheme="minorEastAsia" w:cstheme="minorBidi"/>
          <w:color w:val="auto"/>
          <w:kern w:val="2"/>
          <w:sz w:val="24"/>
          <w:szCs w:val="24"/>
          <w:lang w:val="en-DE" w:eastAsia="en-GB"/>
          <w14:ligatures w14:val="standardContextual"/>
        </w:rPr>
        <w:tab/>
      </w:r>
      <w:r>
        <w:t>Specific requirements for Emergency service</w:t>
      </w:r>
      <w:r>
        <w:tab/>
      </w:r>
      <w:r>
        <w:fldChar w:fldCharType="begin"/>
      </w:r>
      <w:r>
        <w:instrText xml:space="preserve"> PAGEREF _Toc220502273 \h </w:instrText>
      </w:r>
      <w:r>
        <w:fldChar w:fldCharType="separate"/>
      </w:r>
      <w:r>
        <w:t>17</w:t>
      </w:r>
      <w:r>
        <w:fldChar w:fldCharType="end"/>
      </w:r>
    </w:p>
    <w:p w14:paraId="6F23E4F8" w14:textId="2E6B0FA6" w:rsidR="002A4AAB" w:rsidRDefault="002A4AAB">
      <w:pPr>
        <w:pStyle w:val="TOC6"/>
        <w:rPr>
          <w:rFonts w:eastAsiaTheme="minorEastAsia" w:cstheme="minorBidi"/>
          <w:color w:val="auto"/>
          <w:kern w:val="2"/>
          <w:sz w:val="24"/>
          <w:szCs w:val="24"/>
          <w:lang w:val="en-DE" w:eastAsia="en-GB"/>
          <w14:ligatures w14:val="standardContextual"/>
        </w:rPr>
      </w:pPr>
      <w:r>
        <w:t>5.5.1.2.2.3</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_Toc220502274 \h </w:instrText>
      </w:r>
      <w:r>
        <w:fldChar w:fldCharType="separate"/>
      </w:r>
      <w:r>
        <w:t>17</w:t>
      </w:r>
      <w:r>
        <w:fldChar w:fldCharType="end"/>
      </w:r>
    </w:p>
    <w:p w14:paraId="4F13F72D" w14:textId="3D37451E" w:rsidR="002A4AAB" w:rsidRDefault="002A4AAB">
      <w:pPr>
        <w:pStyle w:val="TOC6"/>
        <w:rPr>
          <w:rFonts w:eastAsiaTheme="minorEastAsia" w:cstheme="minorBidi"/>
          <w:color w:val="auto"/>
          <w:kern w:val="2"/>
          <w:sz w:val="24"/>
          <w:szCs w:val="24"/>
          <w:lang w:val="en-DE" w:eastAsia="en-GB"/>
          <w14:ligatures w14:val="standardContextual"/>
        </w:rPr>
      </w:pPr>
      <w:r>
        <w:t>5.5.1.2.2.4</w:t>
      </w:r>
      <w:r>
        <w:rPr>
          <w:rFonts w:eastAsiaTheme="minorEastAsia" w:cstheme="minorBidi"/>
          <w:color w:val="auto"/>
          <w:kern w:val="2"/>
          <w:sz w:val="24"/>
          <w:szCs w:val="24"/>
          <w:lang w:val="en-DE" w:eastAsia="en-GB"/>
          <w14:ligatures w14:val="standardContextual"/>
        </w:rPr>
        <w:tab/>
      </w:r>
      <w:r w:rsidRPr="002551F3">
        <w:rPr>
          <w:rFonts w:eastAsia="Malgun Gothic"/>
        </w:rPr>
        <w:t>Security protection of non-cleartext IEs</w:t>
      </w:r>
      <w:r>
        <w:tab/>
      </w:r>
      <w:r>
        <w:fldChar w:fldCharType="begin"/>
      </w:r>
      <w:r>
        <w:instrText xml:space="preserve"> PAGEREF _Toc220502275 \h </w:instrText>
      </w:r>
      <w:r>
        <w:fldChar w:fldCharType="separate"/>
      </w:r>
      <w:r>
        <w:t>18</w:t>
      </w:r>
      <w:r>
        <w:fldChar w:fldCharType="end"/>
      </w:r>
    </w:p>
    <w:p w14:paraId="4BFE6791" w14:textId="59B1ADCD" w:rsidR="002A4AAB" w:rsidRDefault="002A4AAB">
      <w:pPr>
        <w:pStyle w:val="TOC6"/>
        <w:rPr>
          <w:rFonts w:eastAsiaTheme="minorEastAsia" w:cstheme="minorBidi"/>
          <w:color w:val="auto"/>
          <w:kern w:val="2"/>
          <w:sz w:val="24"/>
          <w:szCs w:val="24"/>
          <w:lang w:val="en-DE" w:eastAsia="en-GB"/>
          <w14:ligatures w14:val="standardContextual"/>
        </w:rPr>
      </w:pPr>
      <w:r>
        <w:t>5.5.1.2.2.5</w:t>
      </w:r>
      <w:r>
        <w:rPr>
          <w:rFonts w:eastAsiaTheme="minorEastAsia" w:cstheme="minorBidi"/>
          <w:color w:val="auto"/>
          <w:kern w:val="2"/>
          <w:sz w:val="24"/>
          <w:szCs w:val="24"/>
          <w:lang w:val="en-DE" w:eastAsia="en-GB"/>
          <w14:ligatures w14:val="standardContextual"/>
        </w:rPr>
        <w:tab/>
      </w:r>
      <w:r>
        <w:t>Follow-on request</w:t>
      </w:r>
      <w:r>
        <w:tab/>
      </w:r>
      <w:r>
        <w:fldChar w:fldCharType="begin"/>
      </w:r>
      <w:r>
        <w:instrText xml:space="preserve"> PAGEREF _Toc220502276 \h </w:instrText>
      </w:r>
      <w:r>
        <w:fldChar w:fldCharType="separate"/>
      </w:r>
      <w:r>
        <w:t>18</w:t>
      </w:r>
      <w:r>
        <w:fldChar w:fldCharType="end"/>
      </w:r>
    </w:p>
    <w:p w14:paraId="79D806EE" w14:textId="1F709B1D" w:rsidR="002A4AAB" w:rsidRDefault="002A4AAB">
      <w:pPr>
        <w:pStyle w:val="TOC6"/>
        <w:rPr>
          <w:rFonts w:eastAsiaTheme="minorEastAsia" w:cstheme="minorBidi"/>
          <w:color w:val="auto"/>
          <w:kern w:val="2"/>
          <w:sz w:val="24"/>
          <w:szCs w:val="24"/>
          <w:lang w:val="en-DE" w:eastAsia="en-GB"/>
          <w14:ligatures w14:val="standardContextual"/>
        </w:rPr>
      </w:pPr>
      <w:r>
        <w:t>5.5.1.2.2.6</w:t>
      </w:r>
      <w:r>
        <w:rPr>
          <w:rFonts w:eastAsiaTheme="minorEastAsia" w:cstheme="minorBidi"/>
          <w:color w:val="auto"/>
          <w:kern w:val="2"/>
          <w:sz w:val="24"/>
          <w:szCs w:val="24"/>
          <w:lang w:val="en-DE" w:eastAsia="en-GB"/>
          <w14:ligatures w14:val="standardContextual"/>
        </w:rPr>
        <w:tab/>
      </w:r>
      <w:r>
        <w:t>Setting of various IEs in the REGISTRATION REQUEST message</w:t>
      </w:r>
      <w:r>
        <w:tab/>
      </w:r>
      <w:r>
        <w:fldChar w:fldCharType="begin"/>
      </w:r>
      <w:r>
        <w:instrText xml:space="preserve"> PAGEREF _Toc220502277 \h </w:instrText>
      </w:r>
      <w:r>
        <w:fldChar w:fldCharType="separate"/>
      </w:r>
      <w:r>
        <w:t>18</w:t>
      </w:r>
      <w:r>
        <w:fldChar w:fldCharType="end"/>
      </w:r>
    </w:p>
    <w:p w14:paraId="6F8ECFD2" w14:textId="71DBF15C" w:rsidR="002A4AAB" w:rsidRDefault="002A4AAB">
      <w:pPr>
        <w:pStyle w:val="TOC7"/>
        <w:rPr>
          <w:rFonts w:eastAsiaTheme="minorEastAsia" w:cstheme="minorBidi"/>
          <w:color w:val="auto"/>
          <w:kern w:val="2"/>
          <w:sz w:val="24"/>
          <w:szCs w:val="24"/>
          <w:lang w:val="en-DE" w:eastAsia="en-GB"/>
          <w14:ligatures w14:val="standardContextual"/>
        </w:rPr>
      </w:pPr>
      <w:r>
        <w:t>5.5.1.2.2.6.1</w:t>
      </w:r>
      <w:r>
        <w:rPr>
          <w:rFonts w:eastAsiaTheme="minorEastAsia" w:cstheme="minorBidi"/>
          <w:color w:val="auto"/>
          <w:kern w:val="2"/>
          <w:sz w:val="24"/>
          <w:szCs w:val="24"/>
          <w:lang w:val="en-DE" w:eastAsia="en-GB"/>
          <w14:ligatures w14:val="standardContextual"/>
        </w:rPr>
        <w:tab/>
      </w:r>
      <w:r>
        <w:t>5GS registration type</w:t>
      </w:r>
      <w:r>
        <w:tab/>
      </w:r>
      <w:r>
        <w:fldChar w:fldCharType="begin"/>
      </w:r>
      <w:r>
        <w:instrText xml:space="preserve"> PAGEREF _Toc220502278 \h </w:instrText>
      </w:r>
      <w:r>
        <w:fldChar w:fldCharType="separate"/>
      </w:r>
      <w:r>
        <w:t>18</w:t>
      </w:r>
      <w:r>
        <w:fldChar w:fldCharType="end"/>
      </w:r>
    </w:p>
    <w:p w14:paraId="54C792C4" w14:textId="7FF4B0AA" w:rsidR="002A4AAB" w:rsidRDefault="002A4AAB">
      <w:pPr>
        <w:pStyle w:val="TOC7"/>
        <w:rPr>
          <w:rFonts w:eastAsiaTheme="minorEastAsia" w:cstheme="minorBidi"/>
          <w:color w:val="auto"/>
          <w:kern w:val="2"/>
          <w:sz w:val="24"/>
          <w:szCs w:val="24"/>
          <w:lang w:val="en-DE" w:eastAsia="en-GB"/>
          <w14:ligatures w14:val="standardContextual"/>
        </w:rPr>
      </w:pPr>
      <w:r>
        <w:t>5.5.1.2.2.6.2</w:t>
      </w:r>
      <w:r>
        <w:rPr>
          <w:rFonts w:eastAsiaTheme="minorEastAsia" w:cstheme="minorBidi"/>
          <w:color w:val="auto"/>
          <w:kern w:val="2"/>
          <w:sz w:val="24"/>
          <w:szCs w:val="24"/>
          <w:lang w:val="en-DE" w:eastAsia="en-GB"/>
          <w14:ligatures w14:val="standardContextual"/>
        </w:rPr>
        <w:tab/>
      </w:r>
      <w:r>
        <w:t>5GS mobile identity</w:t>
      </w:r>
      <w:r>
        <w:tab/>
      </w:r>
      <w:r>
        <w:fldChar w:fldCharType="begin"/>
      </w:r>
      <w:r>
        <w:instrText xml:space="preserve"> PAGEREF _Toc220502279 \h </w:instrText>
      </w:r>
      <w:r>
        <w:fldChar w:fldCharType="separate"/>
      </w:r>
      <w:r>
        <w:t>19</w:t>
      </w:r>
      <w:r>
        <w:fldChar w:fldCharType="end"/>
      </w:r>
    </w:p>
    <w:p w14:paraId="07563D34" w14:textId="1D7759CA" w:rsidR="002A4AAB" w:rsidRDefault="002A4AAB">
      <w:pPr>
        <w:pStyle w:val="TOC7"/>
        <w:rPr>
          <w:rFonts w:eastAsiaTheme="minorEastAsia" w:cstheme="minorBidi"/>
          <w:color w:val="auto"/>
          <w:kern w:val="2"/>
          <w:sz w:val="24"/>
          <w:szCs w:val="24"/>
          <w:lang w:val="en-DE" w:eastAsia="en-GB"/>
          <w14:ligatures w14:val="standardContextual"/>
        </w:rPr>
      </w:pPr>
      <w:r>
        <w:t>5.5.1.2.2.6.3</w:t>
      </w:r>
      <w:r>
        <w:rPr>
          <w:rFonts w:eastAsiaTheme="minorEastAsia" w:cstheme="minorBidi"/>
          <w:color w:val="auto"/>
          <w:kern w:val="2"/>
          <w:sz w:val="24"/>
          <w:szCs w:val="24"/>
          <w:lang w:val="en-DE" w:eastAsia="en-GB"/>
          <w14:ligatures w14:val="standardContextual"/>
        </w:rPr>
        <w:tab/>
      </w:r>
      <w:r>
        <w:t>Last visited registered TAI</w:t>
      </w:r>
      <w:r>
        <w:tab/>
      </w:r>
      <w:r>
        <w:fldChar w:fldCharType="begin"/>
      </w:r>
      <w:r>
        <w:instrText xml:space="preserve"> PAGEREF _Toc220502280 \h </w:instrText>
      </w:r>
      <w:r>
        <w:fldChar w:fldCharType="separate"/>
      </w:r>
      <w:r>
        <w:t>20</w:t>
      </w:r>
      <w:r>
        <w:fldChar w:fldCharType="end"/>
      </w:r>
    </w:p>
    <w:p w14:paraId="127698C2" w14:textId="020F1692" w:rsidR="002A4AAB" w:rsidRDefault="002A4AAB">
      <w:pPr>
        <w:pStyle w:val="TOC7"/>
        <w:rPr>
          <w:rFonts w:eastAsiaTheme="minorEastAsia" w:cstheme="minorBidi"/>
          <w:color w:val="auto"/>
          <w:kern w:val="2"/>
          <w:sz w:val="24"/>
          <w:szCs w:val="24"/>
          <w:lang w:val="en-DE" w:eastAsia="en-GB"/>
          <w14:ligatures w14:val="standardContextual"/>
        </w:rPr>
      </w:pPr>
      <w:r>
        <w:t>5.5.1.2.2.6.4</w:t>
      </w:r>
      <w:r>
        <w:rPr>
          <w:rFonts w:eastAsiaTheme="minorEastAsia" w:cstheme="minorBidi"/>
          <w:color w:val="auto"/>
          <w:kern w:val="2"/>
          <w:sz w:val="24"/>
          <w:szCs w:val="24"/>
          <w:lang w:val="en-DE" w:eastAsia="en-GB"/>
          <w14:ligatures w14:val="standardContextual"/>
        </w:rPr>
        <w:tab/>
      </w:r>
      <w:r>
        <w:t>5GMM capability</w:t>
      </w:r>
      <w:r>
        <w:tab/>
      </w:r>
      <w:r>
        <w:fldChar w:fldCharType="begin"/>
      </w:r>
      <w:r>
        <w:instrText xml:space="preserve"> PAGEREF _Toc220502281 \h </w:instrText>
      </w:r>
      <w:r>
        <w:fldChar w:fldCharType="separate"/>
      </w:r>
      <w:r>
        <w:t>21</w:t>
      </w:r>
      <w:r>
        <w:fldChar w:fldCharType="end"/>
      </w:r>
    </w:p>
    <w:p w14:paraId="6ACF0C09" w14:textId="43BBC3C2" w:rsidR="002A4AAB" w:rsidRDefault="002A4AAB">
      <w:pPr>
        <w:pStyle w:val="TOC7"/>
        <w:rPr>
          <w:rFonts w:eastAsiaTheme="minorEastAsia" w:cstheme="minorBidi"/>
          <w:color w:val="auto"/>
          <w:kern w:val="2"/>
          <w:sz w:val="24"/>
          <w:szCs w:val="24"/>
          <w:lang w:val="en-DE" w:eastAsia="en-GB"/>
          <w14:ligatures w14:val="standardContextual"/>
        </w:rPr>
      </w:pPr>
      <w:r>
        <w:t>5.5.1.2.2.6.5</w:t>
      </w:r>
      <w:r>
        <w:rPr>
          <w:rFonts w:eastAsiaTheme="minorEastAsia" w:cstheme="minorBidi"/>
          <w:color w:val="auto"/>
          <w:kern w:val="2"/>
          <w:sz w:val="24"/>
          <w:szCs w:val="24"/>
          <w:lang w:val="en-DE" w:eastAsia="en-GB"/>
          <w14:ligatures w14:val="standardContextual"/>
        </w:rPr>
        <w:tab/>
      </w:r>
      <w:r>
        <w:t>Network slicing – setting of requested NSSAI</w:t>
      </w:r>
      <w:r>
        <w:tab/>
      </w:r>
      <w:r>
        <w:fldChar w:fldCharType="begin"/>
      </w:r>
      <w:r>
        <w:instrText xml:space="preserve"> PAGEREF _Toc220502282 \h </w:instrText>
      </w:r>
      <w:r>
        <w:fldChar w:fldCharType="separate"/>
      </w:r>
      <w:r>
        <w:t>21</w:t>
      </w:r>
      <w:r>
        <w:fldChar w:fldCharType="end"/>
      </w:r>
    </w:p>
    <w:p w14:paraId="240DB300" w14:textId="7AFE6045" w:rsidR="002A4AAB" w:rsidRDefault="002A4AAB">
      <w:pPr>
        <w:pStyle w:val="TOC7"/>
        <w:rPr>
          <w:rFonts w:eastAsiaTheme="minorEastAsia" w:cstheme="minorBidi"/>
          <w:color w:val="auto"/>
          <w:kern w:val="2"/>
          <w:sz w:val="24"/>
          <w:szCs w:val="24"/>
          <w:lang w:val="en-DE" w:eastAsia="en-GB"/>
          <w14:ligatures w14:val="standardContextual"/>
        </w:rPr>
      </w:pPr>
      <w:r>
        <w:t>5.5.1.2.2.6.6</w:t>
      </w:r>
      <w:r>
        <w:rPr>
          <w:rFonts w:eastAsiaTheme="minorEastAsia" w:cstheme="minorBidi"/>
          <w:color w:val="auto"/>
          <w:kern w:val="2"/>
          <w:sz w:val="24"/>
          <w:szCs w:val="24"/>
          <w:lang w:val="en-DE" w:eastAsia="en-GB"/>
          <w14:ligatures w14:val="standardContextual"/>
        </w:rPr>
        <w:tab/>
      </w:r>
      <w:r>
        <w:t>Interworking with EPS – dual registration mode</w:t>
      </w:r>
      <w:r>
        <w:tab/>
      </w:r>
      <w:r>
        <w:fldChar w:fldCharType="begin"/>
      </w:r>
      <w:r>
        <w:instrText xml:space="preserve"> PAGEREF _Toc220502283 \h </w:instrText>
      </w:r>
      <w:r>
        <w:fldChar w:fldCharType="separate"/>
      </w:r>
      <w:r>
        <w:t>24</w:t>
      </w:r>
      <w:r>
        <w:fldChar w:fldCharType="end"/>
      </w:r>
    </w:p>
    <w:p w14:paraId="3C98D8E6" w14:textId="669F74A0" w:rsidR="002A4AAB" w:rsidRDefault="002A4AAB">
      <w:pPr>
        <w:pStyle w:val="TOC7"/>
        <w:rPr>
          <w:rFonts w:eastAsiaTheme="minorEastAsia" w:cstheme="minorBidi"/>
          <w:color w:val="auto"/>
          <w:kern w:val="2"/>
          <w:sz w:val="24"/>
          <w:szCs w:val="24"/>
          <w:lang w:val="en-DE" w:eastAsia="en-GB"/>
          <w14:ligatures w14:val="standardContextual"/>
        </w:rPr>
      </w:pPr>
      <w:r>
        <w:t>5.5.1.2.2.6.7</w:t>
      </w:r>
      <w:r>
        <w:rPr>
          <w:rFonts w:eastAsiaTheme="minorEastAsia" w:cstheme="minorBidi"/>
          <w:color w:val="auto"/>
          <w:kern w:val="2"/>
          <w:sz w:val="24"/>
          <w:szCs w:val="24"/>
          <w:lang w:val="en-DE" w:eastAsia="en-GB"/>
          <w14:ligatures w14:val="standardContextual"/>
        </w:rPr>
        <w:tab/>
      </w:r>
      <w:r>
        <w:t>SMS over NAS</w:t>
      </w:r>
      <w:r>
        <w:tab/>
      </w:r>
      <w:r>
        <w:fldChar w:fldCharType="begin"/>
      </w:r>
      <w:r>
        <w:instrText xml:space="preserve"> PAGEREF _Toc220502284 \h </w:instrText>
      </w:r>
      <w:r>
        <w:fldChar w:fldCharType="separate"/>
      </w:r>
      <w:r>
        <w:t>24</w:t>
      </w:r>
      <w:r>
        <w:fldChar w:fldCharType="end"/>
      </w:r>
    </w:p>
    <w:p w14:paraId="4EC5B77C" w14:textId="4780E77B" w:rsidR="002A4AAB" w:rsidRDefault="002A4AAB">
      <w:pPr>
        <w:pStyle w:val="TOC7"/>
        <w:rPr>
          <w:rFonts w:eastAsiaTheme="minorEastAsia" w:cstheme="minorBidi"/>
          <w:color w:val="auto"/>
          <w:kern w:val="2"/>
          <w:sz w:val="24"/>
          <w:szCs w:val="24"/>
          <w:lang w:val="en-DE" w:eastAsia="en-GB"/>
          <w14:ligatures w14:val="standardContextual"/>
        </w:rPr>
      </w:pPr>
      <w:r>
        <w:t>5.5.1.2.2.6.8</w:t>
      </w:r>
      <w:r>
        <w:rPr>
          <w:rFonts w:eastAsiaTheme="minorEastAsia" w:cstheme="minorBidi"/>
          <w:color w:val="auto"/>
          <w:kern w:val="2"/>
          <w:sz w:val="24"/>
          <w:szCs w:val="24"/>
          <w:lang w:val="en-DE" w:eastAsia="en-GB"/>
          <w14:ligatures w14:val="standardContextual"/>
        </w:rPr>
        <w:tab/>
      </w:r>
      <w:r>
        <w:t>5G-SRVCC to UTRAN</w:t>
      </w:r>
      <w:r>
        <w:tab/>
      </w:r>
      <w:r>
        <w:fldChar w:fldCharType="begin"/>
      </w:r>
      <w:r>
        <w:instrText xml:space="preserve"> PAGEREF _Toc220502285 \h </w:instrText>
      </w:r>
      <w:r>
        <w:fldChar w:fldCharType="separate"/>
      </w:r>
      <w:r>
        <w:t>24</w:t>
      </w:r>
      <w:r>
        <w:fldChar w:fldCharType="end"/>
      </w:r>
    </w:p>
    <w:p w14:paraId="121CF846" w14:textId="3F7EA96A" w:rsidR="002A4AAB" w:rsidRDefault="002A4AAB">
      <w:pPr>
        <w:pStyle w:val="TOC7"/>
        <w:rPr>
          <w:rFonts w:eastAsiaTheme="minorEastAsia" w:cstheme="minorBidi"/>
          <w:color w:val="auto"/>
          <w:kern w:val="2"/>
          <w:sz w:val="24"/>
          <w:szCs w:val="24"/>
          <w:lang w:val="en-DE" w:eastAsia="en-GB"/>
          <w14:ligatures w14:val="standardContextual"/>
        </w:rPr>
      </w:pPr>
      <w:r>
        <w:t>5.5.1.2.2.6.9</w:t>
      </w:r>
      <w:r>
        <w:rPr>
          <w:rFonts w:eastAsiaTheme="minorEastAsia" w:cstheme="minorBidi"/>
          <w:color w:val="auto"/>
          <w:kern w:val="2"/>
          <w:sz w:val="24"/>
          <w:szCs w:val="24"/>
          <w:lang w:val="en-DE" w:eastAsia="en-GB"/>
          <w14:ligatures w14:val="standardContextual"/>
        </w:rPr>
        <w:tab/>
      </w:r>
      <w:r>
        <w:t>MICO</w:t>
      </w:r>
      <w:r>
        <w:tab/>
      </w:r>
      <w:r>
        <w:fldChar w:fldCharType="begin"/>
      </w:r>
      <w:r>
        <w:instrText xml:space="preserve"> PAGEREF _Toc220502286 \h </w:instrText>
      </w:r>
      <w:r>
        <w:fldChar w:fldCharType="separate"/>
      </w:r>
      <w:r>
        <w:t>25</w:t>
      </w:r>
      <w:r>
        <w:fldChar w:fldCharType="end"/>
      </w:r>
    </w:p>
    <w:p w14:paraId="7C6D624E" w14:textId="2E61F138" w:rsidR="002A4AAB" w:rsidRDefault="002A4AAB">
      <w:pPr>
        <w:pStyle w:val="TOC7"/>
        <w:rPr>
          <w:rFonts w:eastAsiaTheme="minorEastAsia" w:cstheme="minorBidi"/>
          <w:color w:val="auto"/>
          <w:kern w:val="2"/>
          <w:sz w:val="24"/>
          <w:szCs w:val="24"/>
          <w:lang w:val="en-DE" w:eastAsia="en-GB"/>
          <w14:ligatures w14:val="standardContextual"/>
        </w:rPr>
      </w:pPr>
      <w:r>
        <w:t>5.5.1.2.2.6.10</w:t>
      </w:r>
      <w:r>
        <w:rPr>
          <w:rFonts w:eastAsiaTheme="minorEastAsia" w:cstheme="minorBidi"/>
          <w:color w:val="auto"/>
          <w:kern w:val="2"/>
          <w:sz w:val="24"/>
          <w:szCs w:val="24"/>
          <w:lang w:val="en-DE" w:eastAsia="en-GB"/>
          <w14:ligatures w14:val="standardContextual"/>
        </w:rPr>
        <w:tab/>
      </w:r>
      <w:r>
        <w:t>LADN, LADN per DNN and S-NSSAI</w:t>
      </w:r>
      <w:r>
        <w:tab/>
      </w:r>
      <w:r>
        <w:fldChar w:fldCharType="begin"/>
      </w:r>
      <w:r>
        <w:instrText xml:space="preserve"> PAGEREF _Toc220502287 \h </w:instrText>
      </w:r>
      <w:r>
        <w:fldChar w:fldCharType="separate"/>
      </w:r>
      <w:r>
        <w:t>25</w:t>
      </w:r>
      <w:r>
        <w:fldChar w:fldCharType="end"/>
      </w:r>
    </w:p>
    <w:p w14:paraId="0B61321D" w14:textId="1F43393C" w:rsidR="002A4AAB" w:rsidRDefault="002A4AAB">
      <w:pPr>
        <w:pStyle w:val="TOC7"/>
        <w:rPr>
          <w:rFonts w:eastAsiaTheme="minorEastAsia" w:cstheme="minorBidi"/>
          <w:color w:val="auto"/>
          <w:kern w:val="2"/>
          <w:sz w:val="24"/>
          <w:szCs w:val="24"/>
          <w:lang w:val="en-DE" w:eastAsia="en-GB"/>
          <w14:ligatures w14:val="standardContextual"/>
        </w:rPr>
      </w:pPr>
      <w:r>
        <w:t>5.5.1.2.2.6.11</w:t>
      </w:r>
      <w:r>
        <w:rPr>
          <w:rFonts w:eastAsiaTheme="minorEastAsia" w:cstheme="minorBidi"/>
          <w:color w:val="auto"/>
          <w:kern w:val="2"/>
          <w:sz w:val="24"/>
          <w:szCs w:val="24"/>
          <w:lang w:val="en-DE" w:eastAsia="en-GB"/>
          <w14:ligatures w14:val="standardContextual"/>
        </w:rPr>
        <w:tab/>
      </w:r>
      <w:r>
        <w:t>RACS</w:t>
      </w:r>
      <w:r>
        <w:tab/>
      </w:r>
      <w:r>
        <w:fldChar w:fldCharType="begin"/>
      </w:r>
      <w:r>
        <w:instrText xml:space="preserve"> PAGEREF _Toc220502288 \h </w:instrText>
      </w:r>
      <w:r>
        <w:fldChar w:fldCharType="separate"/>
      </w:r>
      <w:r>
        <w:t>25</w:t>
      </w:r>
      <w:r>
        <w:fldChar w:fldCharType="end"/>
      </w:r>
    </w:p>
    <w:p w14:paraId="2ACC4C0B" w14:textId="60DE7D49" w:rsidR="002A4AAB" w:rsidRDefault="002A4AAB">
      <w:pPr>
        <w:pStyle w:val="TOC7"/>
        <w:rPr>
          <w:rFonts w:eastAsiaTheme="minorEastAsia" w:cstheme="minorBidi"/>
          <w:color w:val="auto"/>
          <w:kern w:val="2"/>
          <w:sz w:val="24"/>
          <w:szCs w:val="24"/>
          <w:lang w:val="en-DE" w:eastAsia="en-GB"/>
          <w14:ligatures w14:val="standardContextual"/>
        </w:rPr>
      </w:pPr>
      <w:r>
        <w:t>5.5.1.2.2.6.12</w:t>
      </w:r>
      <w:r>
        <w:rPr>
          <w:rFonts w:eastAsiaTheme="minorEastAsia" w:cstheme="minorBidi"/>
          <w:color w:val="auto"/>
          <w:kern w:val="2"/>
          <w:sz w:val="24"/>
          <w:szCs w:val="24"/>
          <w:lang w:val="en-DE" w:eastAsia="en-GB"/>
          <w14:ligatures w14:val="standardContextual"/>
        </w:rPr>
        <w:tab/>
      </w:r>
      <w:r>
        <w:t>UE specific DRX, DRX for NB-N1, eDRX</w:t>
      </w:r>
      <w:r>
        <w:tab/>
      </w:r>
      <w:r>
        <w:fldChar w:fldCharType="begin"/>
      </w:r>
      <w:r>
        <w:instrText xml:space="preserve"> PAGEREF _Toc220502289 \h </w:instrText>
      </w:r>
      <w:r>
        <w:fldChar w:fldCharType="separate"/>
      </w:r>
      <w:r>
        <w:t>25</w:t>
      </w:r>
      <w:r>
        <w:fldChar w:fldCharType="end"/>
      </w:r>
    </w:p>
    <w:p w14:paraId="7A8DFCBD" w14:textId="11EFFCDA" w:rsidR="002A4AAB" w:rsidRDefault="002A4AAB">
      <w:pPr>
        <w:pStyle w:val="TOC7"/>
        <w:rPr>
          <w:rFonts w:eastAsiaTheme="minorEastAsia" w:cstheme="minorBidi"/>
          <w:color w:val="auto"/>
          <w:kern w:val="2"/>
          <w:sz w:val="24"/>
          <w:szCs w:val="24"/>
          <w:lang w:val="en-DE" w:eastAsia="en-GB"/>
          <w14:ligatures w14:val="standardContextual"/>
        </w:rPr>
      </w:pPr>
      <w:r>
        <w:t>5.5.1.2.2.6.13</w:t>
      </w:r>
      <w:r>
        <w:rPr>
          <w:rFonts w:eastAsiaTheme="minorEastAsia" w:cstheme="minorBidi"/>
          <w:color w:val="auto"/>
          <w:kern w:val="2"/>
          <w:sz w:val="24"/>
          <w:szCs w:val="24"/>
          <w:lang w:val="en-DE" w:eastAsia="en-GB"/>
          <w14:ligatures w14:val="standardContextual"/>
        </w:rPr>
        <w:tab/>
      </w:r>
      <w:r>
        <w:t>UE policy</w:t>
      </w:r>
      <w:r>
        <w:tab/>
      </w:r>
      <w:r>
        <w:fldChar w:fldCharType="begin"/>
      </w:r>
      <w:r>
        <w:instrText xml:space="preserve"> PAGEREF _Toc220502290 \h </w:instrText>
      </w:r>
      <w:r>
        <w:fldChar w:fldCharType="separate"/>
      </w:r>
      <w:r>
        <w:t>25</w:t>
      </w:r>
      <w:r>
        <w:fldChar w:fldCharType="end"/>
      </w:r>
    </w:p>
    <w:p w14:paraId="3425C816" w14:textId="7D5956CA" w:rsidR="002A4AAB" w:rsidRDefault="002A4AAB">
      <w:pPr>
        <w:pStyle w:val="TOC7"/>
        <w:rPr>
          <w:rFonts w:eastAsiaTheme="minorEastAsia" w:cstheme="minorBidi"/>
          <w:color w:val="auto"/>
          <w:kern w:val="2"/>
          <w:sz w:val="24"/>
          <w:szCs w:val="24"/>
          <w:lang w:val="en-DE" w:eastAsia="en-GB"/>
          <w14:ligatures w14:val="standardContextual"/>
        </w:rPr>
      </w:pPr>
      <w:r>
        <w:t>5.5.1.2.2.6.14</w:t>
      </w:r>
      <w:r>
        <w:rPr>
          <w:rFonts w:eastAsiaTheme="minorEastAsia" w:cstheme="minorBidi"/>
          <w:color w:val="auto"/>
          <w:kern w:val="2"/>
          <w:sz w:val="24"/>
          <w:szCs w:val="24"/>
          <w:lang w:val="en-DE" w:eastAsia="en-GB"/>
          <w14:ligatures w14:val="standardContextual"/>
        </w:rPr>
        <w:tab/>
      </w:r>
      <w:r>
        <w:t>Ciphering key for ciphered broadcast assistance data</w:t>
      </w:r>
      <w:r>
        <w:tab/>
      </w:r>
      <w:r>
        <w:fldChar w:fldCharType="begin"/>
      </w:r>
      <w:r>
        <w:instrText xml:space="preserve"> PAGEREF _Toc220502291 \h </w:instrText>
      </w:r>
      <w:r>
        <w:fldChar w:fldCharType="separate"/>
      </w:r>
      <w:r>
        <w:t>26</w:t>
      </w:r>
      <w:r>
        <w:fldChar w:fldCharType="end"/>
      </w:r>
    </w:p>
    <w:p w14:paraId="2879BD59" w14:textId="70DB564E" w:rsidR="002A4AAB" w:rsidRDefault="002A4AAB">
      <w:pPr>
        <w:pStyle w:val="TOC7"/>
        <w:rPr>
          <w:rFonts w:eastAsiaTheme="minorEastAsia" w:cstheme="minorBidi"/>
          <w:color w:val="auto"/>
          <w:kern w:val="2"/>
          <w:sz w:val="24"/>
          <w:szCs w:val="24"/>
          <w:lang w:val="en-DE" w:eastAsia="en-GB"/>
          <w14:ligatures w14:val="standardContextual"/>
        </w:rPr>
      </w:pPr>
      <w:r>
        <w:t>5.5.1.2.2.6.15</w:t>
      </w:r>
      <w:r>
        <w:rPr>
          <w:rFonts w:eastAsiaTheme="minorEastAsia" w:cstheme="minorBidi"/>
          <w:color w:val="auto"/>
          <w:kern w:val="2"/>
          <w:sz w:val="24"/>
          <w:szCs w:val="24"/>
          <w:lang w:val="en-DE" w:eastAsia="en-GB"/>
          <w14:ligatures w14:val="standardContextual"/>
        </w:rPr>
        <w:tab/>
      </w:r>
      <w:r>
        <w:t>WUS assistance information</w:t>
      </w:r>
      <w:r>
        <w:tab/>
      </w:r>
      <w:r>
        <w:fldChar w:fldCharType="begin"/>
      </w:r>
      <w:r>
        <w:instrText xml:space="preserve"> PAGEREF _Toc220502292 \h </w:instrText>
      </w:r>
      <w:r>
        <w:fldChar w:fldCharType="separate"/>
      </w:r>
      <w:r>
        <w:t>26</w:t>
      </w:r>
      <w:r>
        <w:fldChar w:fldCharType="end"/>
      </w:r>
    </w:p>
    <w:p w14:paraId="6161D280" w14:textId="4EA3BBB2" w:rsidR="002A4AAB" w:rsidRDefault="002A4AAB">
      <w:pPr>
        <w:pStyle w:val="TOC7"/>
        <w:rPr>
          <w:rFonts w:eastAsiaTheme="minorEastAsia" w:cstheme="minorBidi"/>
          <w:color w:val="auto"/>
          <w:kern w:val="2"/>
          <w:sz w:val="24"/>
          <w:szCs w:val="24"/>
          <w:lang w:val="en-DE" w:eastAsia="en-GB"/>
          <w14:ligatures w14:val="standardContextual"/>
        </w:rPr>
      </w:pPr>
      <w:r>
        <w:t>5.5.1.2.2.6.16</w:t>
      </w:r>
      <w:r>
        <w:rPr>
          <w:rFonts w:eastAsiaTheme="minorEastAsia" w:cstheme="minorBidi"/>
          <w:color w:val="auto"/>
          <w:kern w:val="2"/>
          <w:sz w:val="24"/>
          <w:szCs w:val="24"/>
          <w:lang w:val="en-DE" w:eastAsia="en-GB"/>
          <w14:ligatures w14:val="standardContextual"/>
        </w:rPr>
        <w:tab/>
      </w:r>
      <w:r w:rsidRPr="002551F3">
        <w:rPr>
          <w:rFonts w:eastAsia="Malgun Gothic"/>
        </w:rPr>
        <w:t>PEIPS</w:t>
      </w:r>
      <w:r>
        <w:tab/>
      </w:r>
      <w:r>
        <w:fldChar w:fldCharType="begin"/>
      </w:r>
      <w:r>
        <w:instrText xml:space="preserve"> PAGEREF _Toc220502293 \h </w:instrText>
      </w:r>
      <w:r>
        <w:fldChar w:fldCharType="separate"/>
      </w:r>
      <w:r>
        <w:t>26</w:t>
      </w:r>
      <w:r>
        <w:fldChar w:fldCharType="end"/>
      </w:r>
    </w:p>
    <w:p w14:paraId="00D56A2C" w14:textId="7DA5E8E2" w:rsidR="002A4AAB" w:rsidRDefault="002A4AAB">
      <w:pPr>
        <w:pStyle w:val="TOC7"/>
        <w:rPr>
          <w:rFonts w:eastAsiaTheme="minorEastAsia" w:cstheme="minorBidi"/>
          <w:color w:val="auto"/>
          <w:kern w:val="2"/>
          <w:sz w:val="24"/>
          <w:szCs w:val="24"/>
          <w:lang w:val="en-DE" w:eastAsia="en-GB"/>
          <w14:ligatures w14:val="standardContextual"/>
        </w:rPr>
      </w:pPr>
      <w:r>
        <w:t>5.5.1.2.2.6.17</w:t>
      </w:r>
      <w:r>
        <w:rPr>
          <w:rFonts w:eastAsiaTheme="minorEastAsia" w:cstheme="minorBidi"/>
          <w:color w:val="auto"/>
          <w:kern w:val="2"/>
          <w:sz w:val="24"/>
          <w:szCs w:val="24"/>
          <w:lang w:val="en-DE" w:eastAsia="en-GB"/>
          <w14:ligatures w14:val="standardContextual"/>
        </w:rPr>
        <w:tab/>
      </w:r>
      <w:r>
        <w:t>LP-WUSPS assistance information</w:t>
      </w:r>
      <w:r>
        <w:tab/>
      </w:r>
      <w:r>
        <w:fldChar w:fldCharType="begin"/>
      </w:r>
      <w:r>
        <w:instrText xml:space="preserve"> PAGEREF _Toc220502294 \h </w:instrText>
      </w:r>
      <w:r>
        <w:fldChar w:fldCharType="separate"/>
      </w:r>
      <w:r>
        <w:t>26</w:t>
      </w:r>
      <w:r>
        <w:fldChar w:fldCharType="end"/>
      </w:r>
    </w:p>
    <w:p w14:paraId="1656BC28" w14:textId="28EC6F1F" w:rsidR="002A4AAB" w:rsidRDefault="002A4AAB">
      <w:pPr>
        <w:pStyle w:val="TOC7"/>
        <w:rPr>
          <w:rFonts w:eastAsiaTheme="minorEastAsia" w:cstheme="minorBidi"/>
          <w:color w:val="auto"/>
          <w:kern w:val="2"/>
          <w:sz w:val="24"/>
          <w:szCs w:val="24"/>
          <w:lang w:val="en-DE" w:eastAsia="en-GB"/>
          <w14:ligatures w14:val="standardContextual"/>
        </w:rPr>
      </w:pPr>
      <w:r>
        <w:t>5.5.1.2.2.6.18</w:t>
      </w:r>
      <w:r>
        <w:rPr>
          <w:rFonts w:eastAsiaTheme="minorEastAsia" w:cstheme="minorBidi"/>
          <w:color w:val="auto"/>
          <w:kern w:val="2"/>
          <w:sz w:val="24"/>
          <w:szCs w:val="24"/>
          <w:lang w:val="en-DE" w:eastAsia="en-GB"/>
          <w14:ligatures w14:val="standardContextual"/>
        </w:rPr>
        <w:tab/>
      </w:r>
      <w:r>
        <w:t>Wireline access and fixed wireless access</w:t>
      </w:r>
      <w:r>
        <w:tab/>
      </w:r>
      <w:r>
        <w:fldChar w:fldCharType="begin"/>
      </w:r>
      <w:r>
        <w:instrText xml:space="preserve"> PAGEREF _Toc220502295 \h </w:instrText>
      </w:r>
      <w:r>
        <w:fldChar w:fldCharType="separate"/>
      </w:r>
      <w:r>
        <w:t>27</w:t>
      </w:r>
      <w:r>
        <w:fldChar w:fldCharType="end"/>
      </w:r>
    </w:p>
    <w:p w14:paraId="187CF76B" w14:textId="0994245B" w:rsidR="002A4AAB" w:rsidRDefault="002A4AAB">
      <w:pPr>
        <w:pStyle w:val="TOC7"/>
        <w:rPr>
          <w:rFonts w:eastAsiaTheme="minorEastAsia" w:cstheme="minorBidi"/>
          <w:color w:val="auto"/>
          <w:kern w:val="2"/>
          <w:sz w:val="24"/>
          <w:szCs w:val="24"/>
          <w:lang w:val="en-DE" w:eastAsia="en-GB"/>
          <w14:ligatures w14:val="standardContextual"/>
        </w:rPr>
      </w:pPr>
      <w:r>
        <w:t>5.5.1.2.2.6.19</w:t>
      </w:r>
      <w:r>
        <w:rPr>
          <w:rFonts w:eastAsiaTheme="minorEastAsia" w:cstheme="minorBidi"/>
          <w:color w:val="auto"/>
          <w:kern w:val="2"/>
          <w:sz w:val="24"/>
          <w:szCs w:val="24"/>
          <w:lang w:val="en-DE" w:eastAsia="en-GB"/>
          <w14:ligatures w14:val="standardContextual"/>
        </w:rPr>
        <w:tab/>
      </w:r>
      <w:r>
        <w:t>CIoT in NB-S1 mode</w:t>
      </w:r>
      <w:r>
        <w:tab/>
      </w:r>
      <w:r>
        <w:fldChar w:fldCharType="begin"/>
      </w:r>
      <w:r>
        <w:instrText xml:space="preserve"> PAGEREF _Toc220502296 \h </w:instrText>
      </w:r>
      <w:r>
        <w:fldChar w:fldCharType="separate"/>
      </w:r>
      <w:r>
        <w:t>27</w:t>
      </w:r>
      <w:r>
        <w:fldChar w:fldCharType="end"/>
      </w:r>
    </w:p>
    <w:p w14:paraId="0D2C7B49" w14:textId="1A7AD10B" w:rsidR="002A4AAB" w:rsidRDefault="002A4AAB">
      <w:pPr>
        <w:pStyle w:val="TOC7"/>
        <w:rPr>
          <w:rFonts w:eastAsiaTheme="minorEastAsia" w:cstheme="minorBidi"/>
          <w:color w:val="auto"/>
          <w:kern w:val="2"/>
          <w:sz w:val="24"/>
          <w:szCs w:val="24"/>
          <w:lang w:val="en-DE" w:eastAsia="en-GB"/>
          <w14:ligatures w14:val="standardContextual"/>
        </w:rPr>
      </w:pPr>
      <w:r>
        <w:t>5.5.1.2.2.6.20</w:t>
      </w:r>
      <w:r>
        <w:rPr>
          <w:rFonts w:eastAsiaTheme="minorEastAsia" w:cstheme="minorBidi"/>
          <w:color w:val="auto"/>
          <w:kern w:val="2"/>
          <w:sz w:val="24"/>
          <w:szCs w:val="24"/>
          <w:lang w:val="en-DE" w:eastAsia="en-GB"/>
          <w14:ligatures w14:val="standardContextual"/>
        </w:rPr>
        <w:tab/>
      </w:r>
      <w:r>
        <w:t>UAS</w:t>
      </w:r>
      <w:r>
        <w:tab/>
      </w:r>
      <w:r>
        <w:fldChar w:fldCharType="begin"/>
      </w:r>
      <w:r>
        <w:instrText xml:space="preserve"> PAGEREF _Toc220502297 \h </w:instrText>
      </w:r>
      <w:r>
        <w:fldChar w:fldCharType="separate"/>
      </w:r>
      <w:r>
        <w:t>27</w:t>
      </w:r>
      <w:r>
        <w:fldChar w:fldCharType="end"/>
      </w:r>
    </w:p>
    <w:p w14:paraId="7E824C36" w14:textId="75DC0669" w:rsidR="002A4AAB" w:rsidRDefault="002A4AAB">
      <w:pPr>
        <w:pStyle w:val="TOC7"/>
        <w:rPr>
          <w:rFonts w:eastAsiaTheme="minorEastAsia" w:cstheme="minorBidi"/>
          <w:color w:val="auto"/>
          <w:kern w:val="2"/>
          <w:sz w:val="24"/>
          <w:szCs w:val="24"/>
          <w:lang w:val="en-DE" w:eastAsia="en-GB"/>
          <w14:ligatures w14:val="standardContextual"/>
        </w:rPr>
      </w:pPr>
      <w:r>
        <w:t>5.5.1.2.2.6.21</w:t>
      </w:r>
      <w:r>
        <w:rPr>
          <w:rFonts w:eastAsiaTheme="minorEastAsia" w:cstheme="minorBidi"/>
          <w:color w:val="auto"/>
          <w:kern w:val="2"/>
          <w:sz w:val="24"/>
          <w:szCs w:val="24"/>
          <w:lang w:val="en-DE" w:eastAsia="en-GB"/>
          <w14:ligatures w14:val="standardContextual"/>
        </w:rPr>
        <w:tab/>
      </w:r>
      <w:r>
        <w:t>MINT, MINT-EPS</w:t>
      </w:r>
      <w:r>
        <w:tab/>
      </w:r>
      <w:r>
        <w:fldChar w:fldCharType="begin"/>
      </w:r>
      <w:r>
        <w:instrText xml:space="preserve"> PAGEREF _Toc220502298 \h </w:instrText>
      </w:r>
      <w:r>
        <w:fldChar w:fldCharType="separate"/>
      </w:r>
      <w:r>
        <w:t>29</w:t>
      </w:r>
      <w:r>
        <w:fldChar w:fldCharType="end"/>
      </w:r>
    </w:p>
    <w:p w14:paraId="67B2AE03" w14:textId="2C6D6C68" w:rsidR="002A4AAB" w:rsidRDefault="002A4AAB">
      <w:pPr>
        <w:pStyle w:val="TOC5"/>
        <w:rPr>
          <w:rFonts w:eastAsiaTheme="minorEastAsia" w:cstheme="minorBidi"/>
          <w:color w:val="auto"/>
          <w:kern w:val="2"/>
          <w:sz w:val="24"/>
          <w:szCs w:val="24"/>
          <w:lang w:val="en-DE" w:eastAsia="en-GB"/>
          <w14:ligatures w14:val="standardContextual"/>
        </w:rPr>
      </w:pPr>
      <w:r>
        <w:t>5.5.1.2.3</w:t>
      </w:r>
      <w:r>
        <w:rPr>
          <w:rFonts w:eastAsiaTheme="minorEastAsia" w:cstheme="minorBidi"/>
          <w:color w:val="auto"/>
          <w:kern w:val="2"/>
          <w:sz w:val="24"/>
          <w:szCs w:val="24"/>
          <w:lang w:val="en-DE" w:eastAsia="en-GB"/>
          <w14:ligatures w14:val="standardContextual"/>
        </w:rPr>
        <w:tab/>
      </w:r>
      <w:r>
        <w:t>5GMM common procedure initiation</w:t>
      </w:r>
      <w:r>
        <w:tab/>
      </w:r>
      <w:r>
        <w:fldChar w:fldCharType="begin"/>
      </w:r>
      <w:r>
        <w:instrText xml:space="preserve"> PAGEREF _Toc220502299 \h </w:instrText>
      </w:r>
      <w:r>
        <w:fldChar w:fldCharType="separate"/>
      </w:r>
      <w:r>
        <w:t>31</w:t>
      </w:r>
      <w:r>
        <w:fldChar w:fldCharType="end"/>
      </w:r>
    </w:p>
    <w:p w14:paraId="4CCA8B05" w14:textId="6C311D94" w:rsidR="002A4AAB" w:rsidRDefault="002A4AAB">
      <w:pPr>
        <w:pStyle w:val="TOC5"/>
        <w:rPr>
          <w:rFonts w:eastAsiaTheme="minorEastAsia" w:cstheme="minorBidi"/>
          <w:color w:val="auto"/>
          <w:kern w:val="2"/>
          <w:sz w:val="24"/>
          <w:szCs w:val="24"/>
          <w:lang w:val="en-DE" w:eastAsia="en-GB"/>
          <w14:ligatures w14:val="standardContextual"/>
        </w:rPr>
      </w:pPr>
      <w:r>
        <w:t>5.5.1.2.4</w:t>
      </w:r>
      <w:r>
        <w:rPr>
          <w:rFonts w:eastAsiaTheme="minorEastAsia" w:cstheme="minorBidi"/>
          <w:color w:val="auto"/>
          <w:kern w:val="2"/>
          <w:sz w:val="24"/>
          <w:szCs w:val="24"/>
          <w:lang w:val="en-DE" w:eastAsia="en-GB"/>
          <w14:ligatures w14:val="standardContextual"/>
        </w:rPr>
        <w:tab/>
      </w:r>
      <w:r>
        <w:t>Initial registration accepted by the network</w:t>
      </w:r>
      <w:r>
        <w:tab/>
      </w:r>
      <w:r>
        <w:fldChar w:fldCharType="begin"/>
      </w:r>
      <w:r>
        <w:instrText xml:space="preserve"> PAGEREF _Toc220502300 \h </w:instrText>
      </w:r>
      <w:r>
        <w:fldChar w:fldCharType="separate"/>
      </w:r>
      <w:r>
        <w:t>31</w:t>
      </w:r>
      <w:r>
        <w:fldChar w:fldCharType="end"/>
      </w:r>
    </w:p>
    <w:p w14:paraId="1144282B" w14:textId="03954867" w:rsidR="002A4AAB" w:rsidRDefault="002A4AAB">
      <w:pPr>
        <w:pStyle w:val="TOC5"/>
        <w:rPr>
          <w:rFonts w:eastAsiaTheme="minorEastAsia" w:cstheme="minorBidi"/>
          <w:color w:val="auto"/>
          <w:kern w:val="2"/>
          <w:sz w:val="24"/>
          <w:szCs w:val="24"/>
          <w:lang w:val="en-DE" w:eastAsia="en-GB"/>
          <w14:ligatures w14:val="standardContextual"/>
        </w:rPr>
      </w:pPr>
      <w:r>
        <w:t>5.5.1.2.4A</w:t>
      </w:r>
      <w:r>
        <w:rPr>
          <w:rFonts w:eastAsiaTheme="minorEastAsia" w:cstheme="minorBidi"/>
          <w:color w:val="auto"/>
          <w:kern w:val="2"/>
          <w:sz w:val="24"/>
          <w:szCs w:val="24"/>
          <w:lang w:val="en-DE" w:eastAsia="en-GB"/>
          <w14:ligatures w14:val="standardContextual"/>
        </w:rPr>
        <w:tab/>
      </w:r>
      <w:r>
        <w:t>Initial registration accepted by the AMF</w:t>
      </w:r>
      <w:r>
        <w:tab/>
      </w:r>
      <w:r>
        <w:fldChar w:fldCharType="begin"/>
      </w:r>
      <w:r>
        <w:instrText xml:space="preserve"> PAGEREF _Toc220502301 \h </w:instrText>
      </w:r>
      <w:r>
        <w:fldChar w:fldCharType="separate"/>
      </w:r>
      <w:r>
        <w:t>32</w:t>
      </w:r>
      <w:r>
        <w:fldChar w:fldCharType="end"/>
      </w:r>
    </w:p>
    <w:p w14:paraId="7EC5BBEE" w14:textId="5EE82F56" w:rsidR="002A4AAB" w:rsidRDefault="002A4AAB">
      <w:pPr>
        <w:pStyle w:val="TOC6"/>
        <w:rPr>
          <w:rFonts w:eastAsiaTheme="minorEastAsia" w:cstheme="minorBidi"/>
          <w:color w:val="auto"/>
          <w:kern w:val="2"/>
          <w:sz w:val="24"/>
          <w:szCs w:val="24"/>
          <w:lang w:val="en-DE" w:eastAsia="en-GB"/>
          <w14:ligatures w14:val="standardContextual"/>
        </w:rPr>
      </w:pPr>
      <w:r>
        <w:t>5.5.1.2.4A.1</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_Toc220502302 \h </w:instrText>
      </w:r>
      <w:r>
        <w:fldChar w:fldCharType="separate"/>
      </w:r>
      <w:r>
        <w:t>32</w:t>
      </w:r>
      <w:r>
        <w:fldChar w:fldCharType="end"/>
      </w:r>
    </w:p>
    <w:p w14:paraId="02C79027" w14:textId="496E39A6" w:rsidR="002A4AAB" w:rsidRDefault="002A4AAB">
      <w:pPr>
        <w:pStyle w:val="TOC6"/>
        <w:rPr>
          <w:rFonts w:eastAsiaTheme="minorEastAsia" w:cstheme="minorBidi"/>
          <w:color w:val="auto"/>
          <w:kern w:val="2"/>
          <w:sz w:val="24"/>
          <w:szCs w:val="24"/>
          <w:lang w:val="en-DE" w:eastAsia="en-GB"/>
          <w14:ligatures w14:val="standardContextual"/>
        </w:rPr>
      </w:pPr>
      <w:r>
        <w:t>5.5.1.2.4A.2</w:t>
      </w:r>
      <w:r>
        <w:rPr>
          <w:rFonts w:eastAsiaTheme="minorEastAsia" w:cstheme="minorBidi"/>
          <w:color w:val="auto"/>
          <w:kern w:val="2"/>
          <w:sz w:val="24"/>
          <w:szCs w:val="24"/>
          <w:lang w:val="en-DE" w:eastAsia="en-GB"/>
          <w14:ligatures w14:val="standardContextual"/>
        </w:rPr>
        <w:tab/>
      </w:r>
      <w:r>
        <w:t>Conditions to expect REGISTRATION COMPLETE and start T3550</w:t>
      </w:r>
      <w:r>
        <w:tab/>
      </w:r>
      <w:r>
        <w:fldChar w:fldCharType="begin"/>
      </w:r>
      <w:r>
        <w:instrText xml:space="preserve"> PAGEREF _Toc220502303 \h </w:instrText>
      </w:r>
      <w:r>
        <w:fldChar w:fldCharType="separate"/>
      </w:r>
      <w:r>
        <w:t>32</w:t>
      </w:r>
      <w:r>
        <w:fldChar w:fldCharType="end"/>
      </w:r>
    </w:p>
    <w:p w14:paraId="3CF1D0DB" w14:textId="20674B97" w:rsidR="002A4AAB" w:rsidRDefault="002A4AAB">
      <w:pPr>
        <w:pStyle w:val="TOC6"/>
        <w:rPr>
          <w:rFonts w:eastAsiaTheme="minorEastAsia" w:cstheme="minorBidi"/>
          <w:color w:val="auto"/>
          <w:kern w:val="2"/>
          <w:sz w:val="24"/>
          <w:szCs w:val="24"/>
          <w:lang w:val="en-DE" w:eastAsia="en-GB"/>
          <w14:ligatures w14:val="standardContextual"/>
        </w:rPr>
      </w:pPr>
      <w:r>
        <w:t>5.5.1.2.4A.3</w:t>
      </w:r>
      <w:r>
        <w:rPr>
          <w:rFonts w:eastAsiaTheme="minorEastAsia" w:cstheme="minorBidi"/>
          <w:color w:val="auto"/>
          <w:kern w:val="2"/>
          <w:sz w:val="24"/>
          <w:szCs w:val="24"/>
          <w:lang w:val="en-DE" w:eastAsia="en-GB"/>
          <w14:ligatures w14:val="standardContextual"/>
        </w:rPr>
        <w:tab/>
      </w:r>
      <w:r>
        <w:t xml:space="preserve">Security protected </w:t>
      </w:r>
      <w:r w:rsidRPr="002551F3">
        <w:rPr>
          <w:rFonts w:eastAsia="Malgun Gothic"/>
        </w:rPr>
        <w:t>non-cleartext IEs</w:t>
      </w:r>
      <w:r>
        <w:tab/>
      </w:r>
      <w:r>
        <w:fldChar w:fldCharType="begin"/>
      </w:r>
      <w:r>
        <w:instrText xml:space="preserve"> PAGEREF _Toc220502304 \h </w:instrText>
      </w:r>
      <w:r>
        <w:fldChar w:fldCharType="separate"/>
      </w:r>
      <w:r>
        <w:t>32</w:t>
      </w:r>
      <w:r>
        <w:fldChar w:fldCharType="end"/>
      </w:r>
    </w:p>
    <w:p w14:paraId="23E62D3E" w14:textId="5F30466B" w:rsidR="002A4AAB" w:rsidRDefault="002A4AAB">
      <w:pPr>
        <w:pStyle w:val="TOC6"/>
        <w:rPr>
          <w:rFonts w:eastAsiaTheme="minorEastAsia" w:cstheme="minorBidi"/>
          <w:color w:val="auto"/>
          <w:kern w:val="2"/>
          <w:sz w:val="24"/>
          <w:szCs w:val="24"/>
          <w:lang w:val="en-DE" w:eastAsia="en-GB"/>
          <w14:ligatures w14:val="standardContextual"/>
        </w:rPr>
      </w:pPr>
      <w:r>
        <w:t>5.5.1.2.4A.4</w:t>
      </w:r>
      <w:r>
        <w:rPr>
          <w:rFonts w:eastAsiaTheme="minorEastAsia" w:cstheme="minorBidi"/>
          <w:color w:val="auto"/>
          <w:kern w:val="2"/>
          <w:sz w:val="24"/>
          <w:szCs w:val="24"/>
          <w:lang w:val="en-DE" w:eastAsia="en-GB"/>
          <w14:ligatures w14:val="standardContextual"/>
        </w:rPr>
        <w:tab/>
      </w:r>
      <w:r>
        <w:t>Follow-on request pending</w:t>
      </w:r>
      <w:r>
        <w:tab/>
      </w:r>
      <w:r>
        <w:fldChar w:fldCharType="begin"/>
      </w:r>
      <w:r>
        <w:instrText xml:space="preserve"> PAGEREF _Toc220502305 \h </w:instrText>
      </w:r>
      <w:r>
        <w:fldChar w:fldCharType="separate"/>
      </w:r>
      <w:r>
        <w:t>33</w:t>
      </w:r>
      <w:r>
        <w:fldChar w:fldCharType="end"/>
      </w:r>
    </w:p>
    <w:p w14:paraId="5062592C" w14:textId="5B312BFC" w:rsidR="002A4AAB" w:rsidRDefault="002A4AAB">
      <w:pPr>
        <w:pStyle w:val="TOC7"/>
        <w:rPr>
          <w:rFonts w:eastAsiaTheme="minorEastAsia" w:cstheme="minorBidi"/>
          <w:color w:val="auto"/>
          <w:kern w:val="2"/>
          <w:sz w:val="24"/>
          <w:szCs w:val="24"/>
          <w:lang w:val="en-DE" w:eastAsia="en-GB"/>
          <w14:ligatures w14:val="standardContextual"/>
        </w:rPr>
      </w:pPr>
      <w:r>
        <w:t>5.5.1.2.4A.4.1</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_Toc220502306 \h </w:instrText>
      </w:r>
      <w:r>
        <w:fldChar w:fldCharType="separate"/>
      </w:r>
      <w:r>
        <w:t>33</w:t>
      </w:r>
      <w:r>
        <w:fldChar w:fldCharType="end"/>
      </w:r>
    </w:p>
    <w:p w14:paraId="6803C8EB" w14:textId="7A885ABF" w:rsidR="002A4AAB" w:rsidRDefault="002A4AAB">
      <w:pPr>
        <w:pStyle w:val="TOC7"/>
        <w:rPr>
          <w:rFonts w:eastAsiaTheme="minorEastAsia" w:cstheme="minorBidi"/>
          <w:color w:val="auto"/>
          <w:kern w:val="2"/>
          <w:sz w:val="24"/>
          <w:szCs w:val="24"/>
          <w:lang w:val="en-DE" w:eastAsia="en-GB"/>
          <w14:ligatures w14:val="standardContextual"/>
        </w:rPr>
      </w:pPr>
      <w:r>
        <w:t>5.5.1.2.4A.4.2</w:t>
      </w:r>
      <w:r>
        <w:rPr>
          <w:rFonts w:eastAsiaTheme="minorEastAsia" w:cstheme="minorBidi"/>
          <w:color w:val="auto"/>
          <w:kern w:val="2"/>
          <w:sz w:val="24"/>
          <w:szCs w:val="24"/>
          <w:lang w:val="en-DE" w:eastAsia="en-GB"/>
          <w14:ligatures w14:val="standardContextual"/>
        </w:rPr>
        <w:tab/>
      </w:r>
      <w:r>
        <w:t>V2X</w:t>
      </w:r>
      <w:r>
        <w:tab/>
      </w:r>
      <w:r>
        <w:fldChar w:fldCharType="begin"/>
      </w:r>
      <w:r>
        <w:instrText xml:space="preserve"> PAGEREF _Toc220502307 \h </w:instrText>
      </w:r>
      <w:r>
        <w:fldChar w:fldCharType="separate"/>
      </w:r>
      <w:r>
        <w:t>33</w:t>
      </w:r>
      <w:r>
        <w:fldChar w:fldCharType="end"/>
      </w:r>
    </w:p>
    <w:p w14:paraId="743FDAB3" w14:textId="2BC48662" w:rsidR="002A4AAB" w:rsidRDefault="002A4AAB">
      <w:pPr>
        <w:pStyle w:val="TOC7"/>
        <w:rPr>
          <w:rFonts w:eastAsiaTheme="minorEastAsia" w:cstheme="minorBidi"/>
          <w:color w:val="auto"/>
          <w:kern w:val="2"/>
          <w:sz w:val="24"/>
          <w:szCs w:val="24"/>
          <w:lang w:val="en-DE" w:eastAsia="en-GB"/>
          <w14:ligatures w14:val="standardContextual"/>
        </w:rPr>
      </w:pPr>
      <w:r>
        <w:t>5.5.1.2.4A.4.3</w:t>
      </w:r>
      <w:r>
        <w:rPr>
          <w:rFonts w:eastAsiaTheme="minorEastAsia" w:cstheme="minorBidi"/>
          <w:color w:val="auto"/>
          <w:kern w:val="2"/>
          <w:sz w:val="24"/>
          <w:szCs w:val="24"/>
          <w:lang w:val="en-DE" w:eastAsia="en-GB"/>
          <w14:ligatures w14:val="standardContextual"/>
        </w:rPr>
        <w:tab/>
      </w:r>
      <w:r>
        <w:t>A2X</w:t>
      </w:r>
      <w:r>
        <w:tab/>
      </w:r>
      <w:r>
        <w:fldChar w:fldCharType="begin"/>
      </w:r>
      <w:r>
        <w:instrText xml:space="preserve"> PAGEREF _Toc220502308 \h </w:instrText>
      </w:r>
      <w:r>
        <w:fldChar w:fldCharType="separate"/>
      </w:r>
      <w:r>
        <w:t>33</w:t>
      </w:r>
      <w:r>
        <w:fldChar w:fldCharType="end"/>
      </w:r>
    </w:p>
    <w:p w14:paraId="50B6047B" w14:textId="76DB30CD" w:rsidR="002A4AAB" w:rsidRDefault="002A4AAB">
      <w:pPr>
        <w:pStyle w:val="TOC7"/>
        <w:rPr>
          <w:rFonts w:eastAsiaTheme="minorEastAsia" w:cstheme="minorBidi"/>
          <w:color w:val="auto"/>
          <w:kern w:val="2"/>
          <w:sz w:val="24"/>
          <w:szCs w:val="24"/>
          <w:lang w:val="en-DE" w:eastAsia="en-GB"/>
          <w14:ligatures w14:val="standardContextual"/>
        </w:rPr>
      </w:pPr>
      <w:r>
        <w:t>5.5.1.2.4A.4.4</w:t>
      </w:r>
      <w:r>
        <w:rPr>
          <w:rFonts w:eastAsiaTheme="minorEastAsia" w:cstheme="minorBidi"/>
          <w:color w:val="auto"/>
          <w:kern w:val="2"/>
          <w:sz w:val="24"/>
          <w:szCs w:val="24"/>
          <w:lang w:val="en-DE" w:eastAsia="en-GB"/>
          <w14:ligatures w14:val="standardContextual"/>
        </w:rPr>
        <w:tab/>
      </w:r>
      <w:r>
        <w:t>5G Prose</w:t>
      </w:r>
      <w:r>
        <w:tab/>
      </w:r>
      <w:r>
        <w:fldChar w:fldCharType="begin"/>
      </w:r>
      <w:r>
        <w:instrText xml:space="preserve"> PAGEREF _Toc220502309 \h </w:instrText>
      </w:r>
      <w:r>
        <w:fldChar w:fldCharType="separate"/>
      </w:r>
      <w:r>
        <w:t>33</w:t>
      </w:r>
      <w:r>
        <w:fldChar w:fldCharType="end"/>
      </w:r>
    </w:p>
    <w:p w14:paraId="71D6BB79" w14:textId="68FE87C1" w:rsidR="002A4AAB" w:rsidRDefault="002A4AAB">
      <w:pPr>
        <w:pStyle w:val="TOC6"/>
        <w:rPr>
          <w:rFonts w:eastAsiaTheme="minorEastAsia" w:cstheme="minorBidi"/>
          <w:color w:val="auto"/>
          <w:kern w:val="2"/>
          <w:sz w:val="24"/>
          <w:szCs w:val="24"/>
          <w:lang w:val="en-DE" w:eastAsia="en-GB"/>
          <w14:ligatures w14:val="standardContextual"/>
        </w:rPr>
      </w:pPr>
      <w:r>
        <w:t>5.5.1.2.4A.5</w:t>
      </w:r>
      <w:r>
        <w:rPr>
          <w:rFonts w:eastAsiaTheme="minorEastAsia" w:cstheme="minorBidi"/>
          <w:color w:val="auto"/>
          <w:kern w:val="2"/>
          <w:sz w:val="24"/>
          <w:szCs w:val="24"/>
          <w:lang w:val="en-DE" w:eastAsia="en-GB"/>
          <w14:ligatures w14:val="standardContextual"/>
        </w:rPr>
        <w:tab/>
      </w:r>
      <w:r>
        <w:t>Storage of 5GMM capability, S1 UE network capability and UE security capability functionality</w:t>
      </w:r>
      <w:r>
        <w:tab/>
      </w:r>
      <w:r>
        <w:fldChar w:fldCharType="begin"/>
      </w:r>
      <w:r>
        <w:instrText xml:space="preserve"> PAGEREF _Toc220502310 \h </w:instrText>
      </w:r>
      <w:r>
        <w:fldChar w:fldCharType="separate"/>
      </w:r>
      <w:r>
        <w:t>33</w:t>
      </w:r>
      <w:r>
        <w:fldChar w:fldCharType="end"/>
      </w:r>
    </w:p>
    <w:p w14:paraId="55E2F429" w14:textId="428BAADE" w:rsidR="002A4AAB" w:rsidRDefault="002A4AAB">
      <w:pPr>
        <w:pStyle w:val="TOC6"/>
        <w:rPr>
          <w:rFonts w:eastAsiaTheme="minorEastAsia" w:cstheme="minorBidi"/>
          <w:color w:val="auto"/>
          <w:kern w:val="2"/>
          <w:sz w:val="24"/>
          <w:szCs w:val="24"/>
          <w:lang w:val="en-DE" w:eastAsia="en-GB"/>
          <w14:ligatures w14:val="standardContextual"/>
        </w:rPr>
      </w:pPr>
      <w:r>
        <w:t>5.5.1.2.4A.6</w:t>
      </w:r>
      <w:r>
        <w:rPr>
          <w:rFonts w:eastAsiaTheme="minorEastAsia" w:cstheme="minorBidi"/>
          <w:color w:val="auto"/>
          <w:kern w:val="2"/>
          <w:sz w:val="24"/>
          <w:szCs w:val="24"/>
          <w:lang w:val="en-DE" w:eastAsia="en-GB"/>
          <w14:ligatures w14:val="standardContextual"/>
        </w:rPr>
        <w:tab/>
      </w:r>
      <w:r>
        <w:rPr>
          <w:lang w:eastAsia="ko-KR"/>
        </w:rPr>
        <w:t>5G-GUTI</w:t>
      </w:r>
      <w:r>
        <w:tab/>
      </w:r>
      <w:r>
        <w:fldChar w:fldCharType="begin"/>
      </w:r>
      <w:r>
        <w:instrText xml:space="preserve"> PAGEREF _Toc220502311 \h </w:instrText>
      </w:r>
      <w:r>
        <w:fldChar w:fldCharType="separate"/>
      </w:r>
      <w:r>
        <w:t>34</w:t>
      </w:r>
      <w:r>
        <w:fldChar w:fldCharType="end"/>
      </w:r>
    </w:p>
    <w:p w14:paraId="7EBDB59D" w14:textId="06C97E37" w:rsidR="002A4AAB" w:rsidRDefault="002A4AAB">
      <w:pPr>
        <w:pStyle w:val="TOC6"/>
        <w:rPr>
          <w:rFonts w:eastAsiaTheme="minorEastAsia" w:cstheme="minorBidi"/>
          <w:color w:val="auto"/>
          <w:kern w:val="2"/>
          <w:sz w:val="24"/>
          <w:szCs w:val="24"/>
          <w:lang w:val="en-DE" w:eastAsia="en-GB"/>
          <w14:ligatures w14:val="standardContextual"/>
        </w:rPr>
      </w:pPr>
      <w:r>
        <w:t>5.5.1.2.4A.7</w:t>
      </w:r>
      <w:r>
        <w:rPr>
          <w:rFonts w:eastAsiaTheme="minorEastAsia" w:cstheme="minorBidi"/>
          <w:color w:val="auto"/>
          <w:kern w:val="2"/>
          <w:sz w:val="24"/>
          <w:szCs w:val="24"/>
          <w:lang w:val="en-DE" w:eastAsia="en-GB"/>
          <w14:ligatures w14:val="standardContextual"/>
        </w:rPr>
        <w:tab/>
      </w:r>
      <w:r>
        <w:t>Registration area (TAI list)</w:t>
      </w:r>
      <w:r>
        <w:tab/>
      </w:r>
      <w:r>
        <w:fldChar w:fldCharType="begin"/>
      </w:r>
      <w:r>
        <w:instrText xml:space="preserve"> PAGEREF _Toc220502312 \h </w:instrText>
      </w:r>
      <w:r>
        <w:fldChar w:fldCharType="separate"/>
      </w:r>
      <w:r>
        <w:t>34</w:t>
      </w:r>
      <w:r>
        <w:fldChar w:fldCharType="end"/>
      </w:r>
    </w:p>
    <w:p w14:paraId="4EED3761" w14:textId="23A0645B" w:rsidR="002A4AAB" w:rsidRDefault="002A4AAB">
      <w:pPr>
        <w:pStyle w:val="TOC6"/>
        <w:rPr>
          <w:rFonts w:eastAsiaTheme="minorEastAsia" w:cstheme="minorBidi"/>
          <w:color w:val="auto"/>
          <w:kern w:val="2"/>
          <w:sz w:val="24"/>
          <w:szCs w:val="24"/>
          <w:lang w:val="en-DE" w:eastAsia="en-GB"/>
          <w14:ligatures w14:val="standardContextual"/>
        </w:rPr>
      </w:pPr>
      <w:r>
        <w:t>5.5.1.2.4A.8</w:t>
      </w:r>
      <w:r>
        <w:rPr>
          <w:rFonts w:eastAsiaTheme="minorEastAsia" w:cstheme="minorBidi"/>
          <w:color w:val="auto"/>
          <w:kern w:val="2"/>
          <w:sz w:val="24"/>
          <w:szCs w:val="24"/>
          <w:lang w:val="en-DE" w:eastAsia="en-GB"/>
          <w14:ligatures w14:val="standardContextual"/>
        </w:rPr>
        <w:tab/>
      </w:r>
      <w:r>
        <w:t>Service area restriction</w:t>
      </w:r>
      <w:r>
        <w:tab/>
      </w:r>
      <w:r>
        <w:fldChar w:fldCharType="begin"/>
      </w:r>
      <w:r>
        <w:instrText xml:space="preserve"> PAGEREF _Toc220502313 \h </w:instrText>
      </w:r>
      <w:r>
        <w:fldChar w:fldCharType="separate"/>
      </w:r>
      <w:r>
        <w:t>34</w:t>
      </w:r>
      <w:r>
        <w:fldChar w:fldCharType="end"/>
      </w:r>
    </w:p>
    <w:p w14:paraId="7D725AED" w14:textId="5DC2BE36" w:rsidR="002A4AAB" w:rsidRDefault="002A4AAB">
      <w:pPr>
        <w:pStyle w:val="TOC6"/>
        <w:rPr>
          <w:rFonts w:eastAsiaTheme="minorEastAsia" w:cstheme="minorBidi"/>
          <w:color w:val="auto"/>
          <w:kern w:val="2"/>
          <w:sz w:val="24"/>
          <w:szCs w:val="24"/>
          <w:lang w:val="en-DE" w:eastAsia="en-GB"/>
          <w14:ligatures w14:val="standardContextual"/>
        </w:rPr>
      </w:pPr>
      <w:r>
        <w:t>5.5.1.2.4A.9</w:t>
      </w:r>
      <w:r>
        <w:rPr>
          <w:rFonts w:eastAsiaTheme="minorEastAsia" w:cstheme="minorBidi"/>
          <w:color w:val="auto"/>
          <w:kern w:val="2"/>
          <w:sz w:val="24"/>
          <w:szCs w:val="24"/>
          <w:lang w:val="en-DE" w:eastAsia="en-GB"/>
          <w14:ligatures w14:val="standardContextual"/>
        </w:rPr>
        <w:tab/>
      </w:r>
      <w:r>
        <w:t>Equivalent PLMN list</w:t>
      </w:r>
      <w:r>
        <w:tab/>
      </w:r>
      <w:r>
        <w:fldChar w:fldCharType="begin"/>
      </w:r>
      <w:r>
        <w:instrText xml:space="preserve"> PAGEREF _Toc220502314 \h </w:instrText>
      </w:r>
      <w:r>
        <w:fldChar w:fldCharType="separate"/>
      </w:r>
      <w:r>
        <w:t>34</w:t>
      </w:r>
      <w:r>
        <w:fldChar w:fldCharType="end"/>
      </w:r>
    </w:p>
    <w:p w14:paraId="27173C5F" w14:textId="37C3661A" w:rsidR="002A4AAB" w:rsidRDefault="002A4AAB">
      <w:pPr>
        <w:pStyle w:val="TOC6"/>
        <w:rPr>
          <w:rFonts w:eastAsiaTheme="minorEastAsia" w:cstheme="minorBidi"/>
          <w:color w:val="auto"/>
          <w:kern w:val="2"/>
          <w:sz w:val="24"/>
          <w:szCs w:val="24"/>
          <w:lang w:val="en-DE" w:eastAsia="en-GB"/>
          <w14:ligatures w14:val="standardContextual"/>
        </w:rPr>
      </w:pPr>
      <w:r>
        <w:t>5.5.1.2.4A.10</w:t>
      </w:r>
      <w:r>
        <w:rPr>
          <w:rFonts w:eastAsiaTheme="minorEastAsia" w:cstheme="minorBidi"/>
          <w:color w:val="auto"/>
          <w:kern w:val="2"/>
          <w:sz w:val="24"/>
          <w:szCs w:val="24"/>
          <w:lang w:val="en-DE" w:eastAsia="en-GB"/>
          <w14:ligatures w14:val="standardContextual"/>
        </w:rPr>
        <w:tab/>
      </w:r>
      <w:r>
        <w:t>Equivalent SNPN list</w:t>
      </w:r>
      <w:r>
        <w:tab/>
      </w:r>
      <w:r>
        <w:fldChar w:fldCharType="begin"/>
      </w:r>
      <w:r>
        <w:instrText xml:space="preserve"> PAGEREF _Toc220502315 \h </w:instrText>
      </w:r>
      <w:r>
        <w:fldChar w:fldCharType="separate"/>
      </w:r>
      <w:r>
        <w:t>34</w:t>
      </w:r>
      <w:r>
        <w:fldChar w:fldCharType="end"/>
      </w:r>
    </w:p>
    <w:p w14:paraId="4173CF2B" w14:textId="109982B2" w:rsidR="002A4AAB" w:rsidRDefault="002A4AAB">
      <w:pPr>
        <w:pStyle w:val="TOC6"/>
        <w:rPr>
          <w:rFonts w:eastAsiaTheme="minorEastAsia" w:cstheme="minorBidi"/>
          <w:color w:val="auto"/>
          <w:kern w:val="2"/>
          <w:sz w:val="24"/>
          <w:szCs w:val="24"/>
          <w:lang w:val="en-DE" w:eastAsia="en-GB"/>
          <w14:ligatures w14:val="standardContextual"/>
        </w:rPr>
      </w:pPr>
      <w:r>
        <w:t>5.5.1.2.4A.11</w:t>
      </w:r>
      <w:r>
        <w:rPr>
          <w:rFonts w:eastAsiaTheme="minorEastAsia" w:cstheme="minorBidi"/>
          <w:color w:val="auto"/>
          <w:kern w:val="2"/>
          <w:sz w:val="24"/>
          <w:szCs w:val="24"/>
          <w:lang w:val="en-DE" w:eastAsia="en-GB"/>
          <w14:ligatures w14:val="standardContextual"/>
        </w:rPr>
        <w:tab/>
      </w:r>
      <w:r>
        <w:t>Network slicing related parameters</w:t>
      </w:r>
      <w:r>
        <w:tab/>
      </w:r>
      <w:r>
        <w:fldChar w:fldCharType="begin"/>
      </w:r>
      <w:r>
        <w:instrText xml:space="preserve"> PAGEREF _Toc220502316 \h </w:instrText>
      </w:r>
      <w:r>
        <w:fldChar w:fldCharType="separate"/>
      </w:r>
      <w:r>
        <w:t>35</w:t>
      </w:r>
      <w:r>
        <w:fldChar w:fldCharType="end"/>
      </w:r>
    </w:p>
    <w:p w14:paraId="12DF897A" w14:textId="2D631A44" w:rsidR="002A4AAB" w:rsidRDefault="002A4AAB">
      <w:pPr>
        <w:pStyle w:val="TOC7"/>
        <w:rPr>
          <w:rFonts w:eastAsiaTheme="minorEastAsia" w:cstheme="minorBidi"/>
          <w:color w:val="auto"/>
          <w:kern w:val="2"/>
          <w:sz w:val="24"/>
          <w:szCs w:val="24"/>
          <w:lang w:val="en-DE" w:eastAsia="en-GB"/>
          <w14:ligatures w14:val="standardContextual"/>
        </w:rPr>
      </w:pPr>
      <w:r>
        <w:t>5.5.1.2.4A.11.1</w:t>
      </w:r>
      <w:r>
        <w:rPr>
          <w:rFonts w:eastAsiaTheme="minorEastAsia" w:cstheme="minorBidi"/>
          <w:color w:val="auto"/>
          <w:kern w:val="2"/>
          <w:sz w:val="24"/>
          <w:szCs w:val="24"/>
          <w:lang w:val="en-DE" w:eastAsia="en-GB"/>
          <w14:ligatures w14:val="standardContextual"/>
        </w:rPr>
        <w:tab/>
      </w:r>
      <w:r>
        <w:t>Network slicing subscription change</w:t>
      </w:r>
      <w:r>
        <w:tab/>
      </w:r>
      <w:r>
        <w:fldChar w:fldCharType="begin"/>
      </w:r>
      <w:r>
        <w:instrText xml:space="preserve"> PAGEREF _Toc220502317 \h </w:instrText>
      </w:r>
      <w:r>
        <w:fldChar w:fldCharType="separate"/>
      </w:r>
      <w:r>
        <w:t>35</w:t>
      </w:r>
      <w:r>
        <w:fldChar w:fldCharType="end"/>
      </w:r>
    </w:p>
    <w:p w14:paraId="24A9D388" w14:textId="10BE7504" w:rsidR="002A4AAB" w:rsidRDefault="002A4AAB">
      <w:pPr>
        <w:pStyle w:val="TOC7"/>
        <w:rPr>
          <w:rFonts w:eastAsiaTheme="minorEastAsia" w:cstheme="minorBidi"/>
          <w:color w:val="auto"/>
          <w:kern w:val="2"/>
          <w:sz w:val="24"/>
          <w:szCs w:val="24"/>
          <w:lang w:val="en-DE" w:eastAsia="en-GB"/>
          <w14:ligatures w14:val="standardContextual"/>
        </w:rPr>
      </w:pPr>
      <w:r>
        <w:t>5.5.1.2.4A.11.2</w:t>
      </w:r>
      <w:r>
        <w:rPr>
          <w:rFonts w:eastAsiaTheme="minorEastAsia" w:cstheme="minorBidi"/>
          <w:color w:val="auto"/>
          <w:kern w:val="2"/>
          <w:sz w:val="24"/>
          <w:szCs w:val="24"/>
          <w:lang w:val="en-DE" w:eastAsia="en-GB"/>
          <w14:ligatures w14:val="standardContextual"/>
        </w:rPr>
        <w:tab/>
      </w:r>
      <w:r>
        <w:t>NSSAI and mapped S-NSSAIs</w:t>
      </w:r>
      <w:r>
        <w:tab/>
      </w:r>
      <w:r>
        <w:fldChar w:fldCharType="begin"/>
      </w:r>
      <w:r>
        <w:instrText xml:space="preserve"> PAGEREF _Toc220502318 \h </w:instrText>
      </w:r>
      <w:r>
        <w:fldChar w:fldCharType="separate"/>
      </w:r>
      <w:r>
        <w:t>35</w:t>
      </w:r>
      <w:r>
        <w:fldChar w:fldCharType="end"/>
      </w:r>
    </w:p>
    <w:p w14:paraId="2224C374" w14:textId="773D5DDA" w:rsidR="002A4AAB" w:rsidRDefault="002A4AAB">
      <w:pPr>
        <w:pStyle w:val="TOC7"/>
        <w:rPr>
          <w:rFonts w:eastAsiaTheme="minorEastAsia" w:cstheme="minorBidi"/>
          <w:color w:val="auto"/>
          <w:kern w:val="2"/>
          <w:sz w:val="24"/>
          <w:szCs w:val="24"/>
          <w:lang w:val="en-DE" w:eastAsia="en-GB"/>
          <w14:ligatures w14:val="standardContextual"/>
        </w:rPr>
      </w:pPr>
      <w:r>
        <w:t>5.5.1.2.4A.11.3</w:t>
      </w:r>
      <w:r>
        <w:rPr>
          <w:rFonts w:eastAsiaTheme="minorEastAsia" w:cstheme="minorBidi"/>
          <w:color w:val="auto"/>
          <w:kern w:val="2"/>
          <w:sz w:val="24"/>
          <w:szCs w:val="24"/>
          <w:lang w:val="en-DE" w:eastAsia="en-GB"/>
          <w14:ligatures w14:val="standardContextual"/>
        </w:rPr>
        <w:tab/>
      </w:r>
      <w:r>
        <w:t>Allowed NSSAI</w:t>
      </w:r>
      <w:r>
        <w:tab/>
      </w:r>
      <w:r>
        <w:fldChar w:fldCharType="begin"/>
      </w:r>
      <w:r>
        <w:instrText xml:space="preserve"> PAGEREF _Toc220502319 \h </w:instrText>
      </w:r>
      <w:r>
        <w:fldChar w:fldCharType="separate"/>
      </w:r>
      <w:r>
        <w:t>35</w:t>
      </w:r>
      <w:r>
        <w:fldChar w:fldCharType="end"/>
      </w:r>
    </w:p>
    <w:p w14:paraId="776AF1B5" w14:textId="0FEC95D3" w:rsidR="002A4AAB" w:rsidRDefault="002A4AAB">
      <w:pPr>
        <w:pStyle w:val="TOC7"/>
        <w:rPr>
          <w:rFonts w:eastAsiaTheme="minorEastAsia" w:cstheme="minorBidi"/>
          <w:color w:val="auto"/>
          <w:kern w:val="2"/>
          <w:sz w:val="24"/>
          <w:szCs w:val="24"/>
          <w:lang w:val="en-DE" w:eastAsia="en-GB"/>
          <w14:ligatures w14:val="standardContextual"/>
        </w:rPr>
      </w:pPr>
      <w:r>
        <w:t>5.5.1.2.4A.11.4</w:t>
      </w:r>
      <w:r>
        <w:rPr>
          <w:rFonts w:eastAsiaTheme="minorEastAsia" w:cstheme="minorBidi"/>
          <w:color w:val="auto"/>
          <w:kern w:val="2"/>
          <w:sz w:val="24"/>
          <w:szCs w:val="24"/>
          <w:lang w:val="en-DE" w:eastAsia="en-GB"/>
          <w14:ligatures w14:val="standardContextual"/>
        </w:rPr>
        <w:tab/>
      </w:r>
      <w:r>
        <w:t>Rejected NSSAI</w:t>
      </w:r>
      <w:r>
        <w:tab/>
      </w:r>
      <w:r>
        <w:fldChar w:fldCharType="begin"/>
      </w:r>
      <w:r>
        <w:instrText xml:space="preserve"> PAGEREF _Toc220502320 \h </w:instrText>
      </w:r>
      <w:r>
        <w:fldChar w:fldCharType="separate"/>
      </w:r>
      <w:r>
        <w:t>35</w:t>
      </w:r>
      <w:r>
        <w:fldChar w:fldCharType="end"/>
      </w:r>
    </w:p>
    <w:p w14:paraId="5CC7B246" w14:textId="65C5D763" w:rsidR="002A4AAB" w:rsidRDefault="002A4AAB">
      <w:pPr>
        <w:pStyle w:val="TOC7"/>
        <w:rPr>
          <w:rFonts w:eastAsiaTheme="minorEastAsia" w:cstheme="minorBidi"/>
          <w:color w:val="auto"/>
          <w:kern w:val="2"/>
          <w:sz w:val="24"/>
          <w:szCs w:val="24"/>
          <w:lang w:val="en-DE" w:eastAsia="en-GB"/>
          <w14:ligatures w14:val="standardContextual"/>
        </w:rPr>
      </w:pPr>
      <w:r>
        <w:t>5.5.1.2.4A.11.5</w:t>
      </w:r>
      <w:r>
        <w:rPr>
          <w:rFonts w:eastAsiaTheme="minorEastAsia" w:cstheme="minorBidi"/>
          <w:color w:val="auto"/>
          <w:kern w:val="2"/>
          <w:sz w:val="24"/>
          <w:szCs w:val="24"/>
          <w:lang w:val="en-DE" w:eastAsia="en-GB"/>
          <w14:ligatures w14:val="standardContextual"/>
        </w:rPr>
        <w:tab/>
      </w:r>
      <w:r>
        <w:t>NSSAA supported by the UE</w:t>
      </w:r>
      <w:r>
        <w:tab/>
      </w:r>
      <w:r>
        <w:fldChar w:fldCharType="begin"/>
      </w:r>
      <w:r>
        <w:instrText xml:space="preserve"> PAGEREF _Toc220502321 \h </w:instrText>
      </w:r>
      <w:r>
        <w:fldChar w:fldCharType="separate"/>
      </w:r>
      <w:r>
        <w:t>36</w:t>
      </w:r>
      <w:r>
        <w:fldChar w:fldCharType="end"/>
      </w:r>
    </w:p>
    <w:p w14:paraId="740F1B7E" w14:textId="76EB0875" w:rsidR="002A4AAB" w:rsidRDefault="002A4AAB">
      <w:pPr>
        <w:pStyle w:val="TOC7"/>
        <w:rPr>
          <w:rFonts w:eastAsiaTheme="minorEastAsia" w:cstheme="minorBidi"/>
          <w:color w:val="auto"/>
          <w:kern w:val="2"/>
          <w:sz w:val="24"/>
          <w:szCs w:val="24"/>
          <w:lang w:val="en-DE" w:eastAsia="en-GB"/>
          <w14:ligatures w14:val="standardContextual"/>
        </w:rPr>
      </w:pPr>
      <w:r>
        <w:t>5.5.1.2.4A.11.6</w:t>
      </w:r>
      <w:r>
        <w:rPr>
          <w:rFonts w:eastAsiaTheme="minorEastAsia" w:cstheme="minorBidi"/>
          <w:color w:val="auto"/>
          <w:kern w:val="2"/>
          <w:sz w:val="24"/>
          <w:szCs w:val="24"/>
          <w:lang w:val="en-DE" w:eastAsia="en-GB"/>
          <w14:ligatures w14:val="standardContextual"/>
        </w:rPr>
        <w:tab/>
      </w:r>
      <w:r>
        <w:t>NSSAA not supported by the UE</w:t>
      </w:r>
      <w:r>
        <w:tab/>
      </w:r>
      <w:r>
        <w:fldChar w:fldCharType="begin"/>
      </w:r>
      <w:r>
        <w:instrText xml:space="preserve"> PAGEREF _Toc220502322 \h </w:instrText>
      </w:r>
      <w:r>
        <w:fldChar w:fldCharType="separate"/>
      </w:r>
      <w:r>
        <w:t>37</w:t>
      </w:r>
      <w:r>
        <w:fldChar w:fldCharType="end"/>
      </w:r>
    </w:p>
    <w:p w14:paraId="029E987A" w14:textId="5742B41F" w:rsidR="002A4AAB" w:rsidRDefault="002A4AAB">
      <w:pPr>
        <w:pStyle w:val="TOC7"/>
        <w:rPr>
          <w:rFonts w:eastAsiaTheme="minorEastAsia" w:cstheme="minorBidi"/>
          <w:color w:val="auto"/>
          <w:kern w:val="2"/>
          <w:sz w:val="24"/>
          <w:szCs w:val="24"/>
          <w:lang w:val="en-DE" w:eastAsia="en-GB"/>
          <w14:ligatures w14:val="standardContextual"/>
        </w:rPr>
      </w:pPr>
      <w:r>
        <w:t>5.5.1.2.4A.11.7</w:t>
      </w:r>
      <w:r>
        <w:rPr>
          <w:rFonts w:eastAsiaTheme="minorEastAsia" w:cstheme="minorBidi"/>
          <w:color w:val="auto"/>
          <w:kern w:val="2"/>
          <w:sz w:val="24"/>
          <w:szCs w:val="24"/>
          <w:lang w:val="en-DE" w:eastAsia="en-GB"/>
          <w14:ligatures w14:val="standardContextual"/>
        </w:rPr>
        <w:tab/>
      </w:r>
      <w:r>
        <w:t>NSAC</w:t>
      </w:r>
      <w:r>
        <w:tab/>
      </w:r>
      <w:r>
        <w:fldChar w:fldCharType="begin"/>
      </w:r>
      <w:r>
        <w:instrText xml:space="preserve"> PAGEREF _Toc220502323 \h </w:instrText>
      </w:r>
      <w:r>
        <w:fldChar w:fldCharType="separate"/>
      </w:r>
      <w:r>
        <w:t>38</w:t>
      </w:r>
      <w:r>
        <w:fldChar w:fldCharType="end"/>
      </w:r>
    </w:p>
    <w:p w14:paraId="194C42C9" w14:textId="1B3523D5" w:rsidR="002A4AAB" w:rsidRDefault="002A4AAB">
      <w:pPr>
        <w:pStyle w:val="TOC7"/>
        <w:rPr>
          <w:rFonts w:eastAsiaTheme="minorEastAsia" w:cstheme="minorBidi"/>
          <w:color w:val="auto"/>
          <w:kern w:val="2"/>
          <w:sz w:val="24"/>
          <w:szCs w:val="24"/>
          <w:lang w:val="en-DE" w:eastAsia="en-GB"/>
          <w14:ligatures w14:val="standardContextual"/>
        </w:rPr>
      </w:pPr>
      <w:r>
        <w:t>5.5.1.2.4A.11.8</w:t>
      </w:r>
      <w:r>
        <w:rPr>
          <w:rFonts w:eastAsiaTheme="minorEastAsia" w:cstheme="minorBidi"/>
          <w:color w:val="auto"/>
          <w:kern w:val="2"/>
          <w:sz w:val="24"/>
          <w:szCs w:val="24"/>
          <w:lang w:val="en-DE" w:eastAsia="en-GB"/>
          <w14:ligatures w14:val="standardContextual"/>
        </w:rPr>
        <w:tab/>
      </w:r>
      <w:r>
        <w:t>Configured NSSAI</w:t>
      </w:r>
      <w:r>
        <w:tab/>
      </w:r>
      <w:r>
        <w:fldChar w:fldCharType="begin"/>
      </w:r>
      <w:r>
        <w:instrText xml:space="preserve"> PAGEREF _Toc220502324 \h </w:instrText>
      </w:r>
      <w:r>
        <w:fldChar w:fldCharType="separate"/>
      </w:r>
      <w:r>
        <w:t>38</w:t>
      </w:r>
      <w:r>
        <w:fldChar w:fldCharType="end"/>
      </w:r>
    </w:p>
    <w:p w14:paraId="1DAAD0EC" w14:textId="4D9A6D69" w:rsidR="002A4AAB" w:rsidRDefault="002A4AAB">
      <w:pPr>
        <w:pStyle w:val="TOC7"/>
        <w:rPr>
          <w:rFonts w:eastAsiaTheme="minorEastAsia" w:cstheme="minorBidi"/>
          <w:color w:val="auto"/>
          <w:kern w:val="2"/>
          <w:sz w:val="24"/>
          <w:szCs w:val="24"/>
          <w:lang w:val="en-DE" w:eastAsia="en-GB"/>
          <w14:ligatures w14:val="standardContextual"/>
        </w:rPr>
      </w:pPr>
      <w:r>
        <w:t>5.5.1.2.4A.11.9</w:t>
      </w:r>
      <w:r>
        <w:rPr>
          <w:rFonts w:eastAsiaTheme="minorEastAsia" w:cstheme="minorBidi"/>
          <w:color w:val="auto"/>
          <w:kern w:val="2"/>
          <w:sz w:val="24"/>
          <w:szCs w:val="24"/>
          <w:lang w:val="en-DE" w:eastAsia="en-GB"/>
          <w14:ligatures w14:val="standardContextual"/>
        </w:rPr>
        <w:tab/>
      </w:r>
      <w:r>
        <w:t>NSSRG</w:t>
      </w:r>
      <w:r>
        <w:tab/>
      </w:r>
      <w:r>
        <w:fldChar w:fldCharType="begin"/>
      </w:r>
      <w:r>
        <w:instrText xml:space="preserve"> PAGEREF _Toc220502325 \h </w:instrText>
      </w:r>
      <w:r>
        <w:fldChar w:fldCharType="separate"/>
      </w:r>
      <w:r>
        <w:t>39</w:t>
      </w:r>
      <w:r>
        <w:fldChar w:fldCharType="end"/>
      </w:r>
    </w:p>
    <w:p w14:paraId="3D1DA52F" w14:textId="79F4C27A" w:rsidR="002A4AAB" w:rsidRDefault="002A4AAB">
      <w:pPr>
        <w:pStyle w:val="TOC7"/>
        <w:rPr>
          <w:rFonts w:eastAsiaTheme="minorEastAsia" w:cstheme="minorBidi"/>
          <w:color w:val="auto"/>
          <w:kern w:val="2"/>
          <w:sz w:val="24"/>
          <w:szCs w:val="24"/>
          <w:lang w:val="en-DE" w:eastAsia="en-GB"/>
          <w14:ligatures w14:val="standardContextual"/>
        </w:rPr>
      </w:pPr>
      <w:r>
        <w:t>5.5.1.2.4A.11.10</w:t>
      </w:r>
      <w:r>
        <w:rPr>
          <w:rFonts w:eastAsiaTheme="minorEastAsia" w:cstheme="minorBidi"/>
          <w:color w:val="auto"/>
          <w:kern w:val="2"/>
          <w:sz w:val="24"/>
          <w:szCs w:val="24"/>
          <w:lang w:val="en-DE" w:eastAsia="en-GB"/>
          <w14:ligatures w14:val="standardContextual"/>
        </w:rPr>
        <w:tab/>
      </w:r>
      <w:r>
        <w:t>Time validity information</w:t>
      </w:r>
      <w:r>
        <w:tab/>
      </w:r>
      <w:r>
        <w:fldChar w:fldCharType="begin"/>
      </w:r>
      <w:r>
        <w:instrText xml:space="preserve"> PAGEREF _Toc220502326 \h </w:instrText>
      </w:r>
      <w:r>
        <w:fldChar w:fldCharType="separate"/>
      </w:r>
      <w:r>
        <w:t>39</w:t>
      </w:r>
      <w:r>
        <w:fldChar w:fldCharType="end"/>
      </w:r>
    </w:p>
    <w:p w14:paraId="3556BF70" w14:textId="4D71B665" w:rsidR="002A4AAB" w:rsidRDefault="002A4AAB">
      <w:pPr>
        <w:pStyle w:val="TOC7"/>
        <w:rPr>
          <w:rFonts w:eastAsiaTheme="minorEastAsia" w:cstheme="minorBidi"/>
          <w:color w:val="auto"/>
          <w:kern w:val="2"/>
          <w:sz w:val="24"/>
          <w:szCs w:val="24"/>
          <w:lang w:val="en-DE" w:eastAsia="en-GB"/>
          <w14:ligatures w14:val="standardContextual"/>
        </w:rPr>
      </w:pPr>
      <w:r>
        <w:t>5.5.1.2.4A.11.11</w:t>
      </w:r>
      <w:r>
        <w:rPr>
          <w:rFonts w:eastAsiaTheme="minorEastAsia" w:cstheme="minorBidi"/>
          <w:color w:val="auto"/>
          <w:kern w:val="2"/>
          <w:sz w:val="24"/>
          <w:szCs w:val="24"/>
          <w:lang w:val="en-DE" w:eastAsia="en-GB"/>
          <w14:ligatures w14:val="standardContextual"/>
        </w:rPr>
        <w:tab/>
      </w:r>
      <w:r>
        <w:t>Location validity information</w:t>
      </w:r>
      <w:r>
        <w:tab/>
      </w:r>
      <w:r>
        <w:fldChar w:fldCharType="begin"/>
      </w:r>
      <w:r>
        <w:instrText xml:space="preserve"> PAGEREF _Toc220502327 \h </w:instrText>
      </w:r>
      <w:r>
        <w:fldChar w:fldCharType="separate"/>
      </w:r>
      <w:r>
        <w:t>39</w:t>
      </w:r>
      <w:r>
        <w:fldChar w:fldCharType="end"/>
      </w:r>
    </w:p>
    <w:p w14:paraId="5BFAEA7A" w14:textId="25B8D7D5" w:rsidR="002A4AAB" w:rsidRDefault="002A4AAB">
      <w:pPr>
        <w:pStyle w:val="TOC7"/>
        <w:rPr>
          <w:rFonts w:eastAsiaTheme="minorEastAsia" w:cstheme="minorBidi"/>
          <w:color w:val="auto"/>
          <w:kern w:val="2"/>
          <w:sz w:val="24"/>
          <w:szCs w:val="24"/>
          <w:lang w:val="en-DE" w:eastAsia="en-GB"/>
          <w14:ligatures w14:val="standardContextual"/>
        </w:rPr>
      </w:pPr>
      <w:r>
        <w:t>5.5.1.2.4A.11.12</w:t>
      </w:r>
      <w:r>
        <w:rPr>
          <w:rFonts w:eastAsiaTheme="minorEastAsia" w:cstheme="minorBidi"/>
          <w:color w:val="auto"/>
          <w:kern w:val="2"/>
          <w:sz w:val="24"/>
          <w:szCs w:val="24"/>
          <w:lang w:val="en-DE" w:eastAsia="en-GB"/>
          <w14:ligatures w14:val="standardContextual"/>
        </w:rPr>
        <w:tab/>
      </w:r>
      <w:r>
        <w:rPr>
          <w:lang w:eastAsia="ko-KR"/>
        </w:rPr>
        <w:t>NSAG</w:t>
      </w:r>
      <w:r>
        <w:tab/>
      </w:r>
      <w:r>
        <w:fldChar w:fldCharType="begin"/>
      </w:r>
      <w:r>
        <w:instrText xml:space="preserve"> PAGEREF _Toc220502328 \h </w:instrText>
      </w:r>
      <w:r>
        <w:fldChar w:fldCharType="separate"/>
      </w:r>
      <w:r>
        <w:t>39</w:t>
      </w:r>
      <w:r>
        <w:fldChar w:fldCharType="end"/>
      </w:r>
    </w:p>
    <w:p w14:paraId="44022C67" w14:textId="1AF192DC" w:rsidR="002A4AAB" w:rsidRDefault="002A4AAB">
      <w:pPr>
        <w:pStyle w:val="TOC7"/>
        <w:rPr>
          <w:rFonts w:eastAsiaTheme="minorEastAsia" w:cstheme="minorBidi"/>
          <w:color w:val="auto"/>
          <w:kern w:val="2"/>
          <w:sz w:val="24"/>
          <w:szCs w:val="24"/>
          <w:lang w:val="en-DE" w:eastAsia="en-GB"/>
          <w14:ligatures w14:val="standardContextual"/>
        </w:rPr>
      </w:pPr>
      <w:r>
        <w:t>5.5.1.2.4A.11.13</w:t>
      </w:r>
      <w:r>
        <w:rPr>
          <w:rFonts w:eastAsiaTheme="minorEastAsia" w:cstheme="minorBidi"/>
          <w:color w:val="auto"/>
          <w:kern w:val="2"/>
          <w:sz w:val="24"/>
          <w:szCs w:val="24"/>
          <w:lang w:val="en-DE" w:eastAsia="en-GB"/>
          <w14:ligatures w14:val="standardContextual"/>
        </w:rPr>
        <w:tab/>
      </w:r>
      <w:r>
        <w:t>Alternative NSSAI</w:t>
      </w:r>
      <w:r>
        <w:tab/>
      </w:r>
      <w:r>
        <w:fldChar w:fldCharType="begin"/>
      </w:r>
      <w:r>
        <w:instrText xml:space="preserve"> PAGEREF _Toc220502329 \h </w:instrText>
      </w:r>
      <w:r>
        <w:fldChar w:fldCharType="separate"/>
      </w:r>
      <w:r>
        <w:t>40</w:t>
      </w:r>
      <w:r>
        <w:fldChar w:fldCharType="end"/>
      </w:r>
    </w:p>
    <w:p w14:paraId="226E3C58" w14:textId="30377F7A" w:rsidR="002A4AAB" w:rsidRDefault="002A4AAB">
      <w:pPr>
        <w:pStyle w:val="TOC7"/>
        <w:rPr>
          <w:rFonts w:eastAsiaTheme="minorEastAsia" w:cstheme="minorBidi"/>
          <w:color w:val="auto"/>
          <w:kern w:val="2"/>
          <w:sz w:val="24"/>
          <w:szCs w:val="24"/>
          <w:lang w:val="en-DE" w:eastAsia="en-GB"/>
          <w14:ligatures w14:val="standardContextual"/>
        </w:rPr>
      </w:pPr>
      <w:r>
        <w:t>5.5.1.2.4A.11.14</w:t>
      </w:r>
      <w:r>
        <w:rPr>
          <w:rFonts w:eastAsiaTheme="minorEastAsia" w:cstheme="minorBidi"/>
          <w:color w:val="auto"/>
          <w:kern w:val="2"/>
          <w:sz w:val="24"/>
          <w:szCs w:val="24"/>
          <w:lang w:val="en-DE" w:eastAsia="en-GB"/>
          <w14:ligatures w14:val="standardContextual"/>
        </w:rPr>
        <w:tab/>
      </w:r>
      <w:r>
        <w:t>Partially</w:t>
      </w:r>
      <w:r>
        <w:rPr>
          <w:lang w:eastAsia="ko-KR"/>
        </w:rPr>
        <w:t xml:space="preserve"> allowed N</w:t>
      </w:r>
      <w:r>
        <w:t>SSAI</w:t>
      </w:r>
      <w:r>
        <w:tab/>
      </w:r>
      <w:r>
        <w:fldChar w:fldCharType="begin"/>
      </w:r>
      <w:r>
        <w:instrText xml:space="preserve"> PAGEREF _Toc220502330 \h </w:instrText>
      </w:r>
      <w:r>
        <w:fldChar w:fldCharType="separate"/>
      </w:r>
      <w:r>
        <w:t>40</w:t>
      </w:r>
      <w:r>
        <w:fldChar w:fldCharType="end"/>
      </w:r>
    </w:p>
    <w:p w14:paraId="7A0DB609" w14:textId="2A5C60B7" w:rsidR="002A4AAB" w:rsidRDefault="002A4AAB">
      <w:pPr>
        <w:pStyle w:val="TOC7"/>
        <w:rPr>
          <w:rFonts w:eastAsiaTheme="minorEastAsia" w:cstheme="minorBidi"/>
          <w:color w:val="auto"/>
          <w:kern w:val="2"/>
          <w:sz w:val="24"/>
          <w:szCs w:val="24"/>
          <w:lang w:val="en-DE" w:eastAsia="en-GB"/>
          <w14:ligatures w14:val="standardContextual"/>
        </w:rPr>
      </w:pPr>
      <w:r>
        <w:t>5.5.1.2.4A.11.15</w:t>
      </w:r>
      <w:r>
        <w:rPr>
          <w:rFonts w:eastAsiaTheme="minorEastAsia" w:cstheme="minorBidi"/>
          <w:color w:val="auto"/>
          <w:kern w:val="2"/>
          <w:sz w:val="24"/>
          <w:szCs w:val="24"/>
          <w:lang w:val="en-DE" w:eastAsia="en-GB"/>
          <w14:ligatures w14:val="standardContextual"/>
        </w:rPr>
        <w:tab/>
      </w:r>
      <w:r>
        <w:t>P</w:t>
      </w:r>
      <w:r>
        <w:rPr>
          <w:lang w:eastAsia="ko-KR"/>
        </w:rPr>
        <w:t>artially rejected N</w:t>
      </w:r>
      <w:r>
        <w:t>SSAI</w:t>
      </w:r>
      <w:r>
        <w:tab/>
      </w:r>
      <w:r>
        <w:fldChar w:fldCharType="begin"/>
      </w:r>
      <w:r>
        <w:instrText xml:space="preserve"> PAGEREF _Toc220502331 \h </w:instrText>
      </w:r>
      <w:r>
        <w:fldChar w:fldCharType="separate"/>
      </w:r>
      <w:r>
        <w:t>40</w:t>
      </w:r>
      <w:r>
        <w:fldChar w:fldCharType="end"/>
      </w:r>
    </w:p>
    <w:p w14:paraId="7B0D6EB4" w14:textId="04783827" w:rsidR="002A4AAB" w:rsidRDefault="002A4AAB">
      <w:pPr>
        <w:pStyle w:val="TOC7"/>
        <w:rPr>
          <w:rFonts w:eastAsiaTheme="minorEastAsia" w:cstheme="minorBidi"/>
          <w:color w:val="auto"/>
          <w:kern w:val="2"/>
          <w:sz w:val="24"/>
          <w:szCs w:val="24"/>
          <w:lang w:val="en-DE" w:eastAsia="en-GB"/>
          <w14:ligatures w14:val="standardContextual"/>
        </w:rPr>
      </w:pPr>
      <w:r>
        <w:t>5.5.1.2.4A.11.16</w:t>
      </w:r>
      <w:r>
        <w:rPr>
          <w:rFonts w:eastAsiaTheme="minorEastAsia" w:cstheme="minorBidi"/>
          <w:color w:val="auto"/>
          <w:kern w:val="2"/>
          <w:sz w:val="24"/>
          <w:szCs w:val="24"/>
          <w:lang w:val="en-DE" w:eastAsia="en-GB"/>
          <w14:ligatures w14:val="standardContextual"/>
        </w:rPr>
        <w:tab/>
      </w:r>
      <w:r>
        <w:t>O</w:t>
      </w:r>
      <w:r>
        <w:rPr>
          <w:lang w:eastAsia="ko-KR"/>
        </w:rPr>
        <w:t>n-demand N</w:t>
      </w:r>
      <w:r>
        <w:t>SSAI</w:t>
      </w:r>
      <w:r>
        <w:tab/>
      </w:r>
      <w:r>
        <w:fldChar w:fldCharType="begin"/>
      </w:r>
      <w:r>
        <w:instrText xml:space="preserve"> PAGEREF _Toc220502332 \h </w:instrText>
      </w:r>
      <w:r>
        <w:fldChar w:fldCharType="separate"/>
      </w:r>
      <w:r>
        <w:t>40</w:t>
      </w:r>
      <w:r>
        <w:fldChar w:fldCharType="end"/>
      </w:r>
    </w:p>
    <w:p w14:paraId="4D5CDDC2" w14:textId="3BE9F201" w:rsidR="002A4AAB" w:rsidRDefault="002A4AAB">
      <w:pPr>
        <w:pStyle w:val="TOC7"/>
        <w:rPr>
          <w:rFonts w:eastAsiaTheme="minorEastAsia" w:cstheme="minorBidi"/>
          <w:color w:val="auto"/>
          <w:kern w:val="2"/>
          <w:sz w:val="24"/>
          <w:szCs w:val="24"/>
          <w:lang w:val="en-DE" w:eastAsia="en-GB"/>
          <w14:ligatures w14:val="standardContextual"/>
        </w:rPr>
      </w:pPr>
      <w:r>
        <w:t>5.5.1.2.4A.11.17</w:t>
      </w:r>
      <w:r>
        <w:rPr>
          <w:rFonts w:eastAsiaTheme="minorEastAsia" w:cstheme="minorBidi"/>
          <w:color w:val="auto"/>
          <w:kern w:val="2"/>
          <w:sz w:val="24"/>
          <w:szCs w:val="24"/>
          <w:lang w:val="en-DE" w:eastAsia="en-GB"/>
          <w14:ligatures w14:val="standardContextual"/>
        </w:rPr>
        <w:tab/>
      </w:r>
      <w:r>
        <w:t>NSSAI inclusion mode</w:t>
      </w:r>
      <w:r>
        <w:tab/>
      </w:r>
      <w:r>
        <w:fldChar w:fldCharType="begin"/>
      </w:r>
      <w:r>
        <w:instrText xml:space="preserve"> PAGEREF _Toc220502333 \h </w:instrText>
      </w:r>
      <w:r>
        <w:fldChar w:fldCharType="separate"/>
      </w:r>
      <w:r>
        <w:t>40</w:t>
      </w:r>
      <w:r>
        <w:fldChar w:fldCharType="end"/>
      </w:r>
    </w:p>
    <w:p w14:paraId="7EB44ABE" w14:textId="2BD64DB2" w:rsidR="002A4AAB" w:rsidRDefault="002A4AAB">
      <w:pPr>
        <w:pStyle w:val="TOC6"/>
        <w:rPr>
          <w:rFonts w:eastAsiaTheme="minorEastAsia" w:cstheme="minorBidi"/>
          <w:color w:val="auto"/>
          <w:kern w:val="2"/>
          <w:sz w:val="24"/>
          <w:szCs w:val="24"/>
          <w:lang w:val="en-DE" w:eastAsia="en-GB"/>
          <w14:ligatures w14:val="standardContextual"/>
        </w:rPr>
      </w:pPr>
      <w:r>
        <w:t>5.5.1.2.4A.12</w:t>
      </w:r>
      <w:r>
        <w:rPr>
          <w:rFonts w:eastAsiaTheme="minorEastAsia" w:cstheme="minorBidi"/>
          <w:color w:val="auto"/>
          <w:kern w:val="2"/>
          <w:sz w:val="24"/>
          <w:szCs w:val="24"/>
          <w:lang w:val="en-DE" w:eastAsia="en-GB"/>
          <w14:ligatures w14:val="standardContextual"/>
        </w:rPr>
        <w:tab/>
      </w:r>
      <w:r>
        <w:t>Interworking with EPS</w:t>
      </w:r>
      <w:r>
        <w:tab/>
      </w:r>
      <w:r>
        <w:fldChar w:fldCharType="begin"/>
      </w:r>
      <w:r>
        <w:instrText xml:space="preserve"> PAGEREF _Toc220502334 \h </w:instrText>
      </w:r>
      <w:r>
        <w:fldChar w:fldCharType="separate"/>
      </w:r>
      <w:r>
        <w:t>40</w:t>
      </w:r>
      <w:r>
        <w:fldChar w:fldCharType="end"/>
      </w:r>
    </w:p>
    <w:p w14:paraId="65A4511C" w14:textId="68EEC6E4" w:rsidR="002A4AAB" w:rsidRDefault="002A4AAB">
      <w:pPr>
        <w:pStyle w:val="TOC6"/>
        <w:rPr>
          <w:rFonts w:eastAsiaTheme="minorEastAsia" w:cstheme="minorBidi"/>
          <w:color w:val="auto"/>
          <w:kern w:val="2"/>
          <w:sz w:val="24"/>
          <w:szCs w:val="24"/>
          <w:lang w:val="en-DE" w:eastAsia="en-GB"/>
          <w14:ligatures w14:val="standardContextual"/>
        </w:rPr>
      </w:pPr>
      <w:r>
        <w:t>5.5.1.2.4A.13</w:t>
      </w:r>
      <w:r>
        <w:rPr>
          <w:rFonts w:eastAsiaTheme="minorEastAsia" w:cstheme="minorBidi"/>
          <w:color w:val="auto"/>
          <w:kern w:val="2"/>
          <w:sz w:val="24"/>
          <w:szCs w:val="24"/>
          <w:lang w:val="en-DE" w:eastAsia="en-GB"/>
          <w14:ligatures w14:val="standardContextual"/>
        </w:rPr>
        <w:tab/>
      </w:r>
      <w:r>
        <w:t>SMS over NAS</w:t>
      </w:r>
      <w:r>
        <w:tab/>
      </w:r>
      <w:r>
        <w:fldChar w:fldCharType="begin"/>
      </w:r>
      <w:r>
        <w:instrText xml:space="preserve"> PAGEREF _Toc220502335 \h </w:instrText>
      </w:r>
      <w:r>
        <w:fldChar w:fldCharType="separate"/>
      </w:r>
      <w:r>
        <w:t>41</w:t>
      </w:r>
      <w:r>
        <w:fldChar w:fldCharType="end"/>
      </w:r>
    </w:p>
    <w:p w14:paraId="6BC88333" w14:textId="5D9F6317" w:rsidR="002A4AAB" w:rsidRDefault="002A4AAB">
      <w:pPr>
        <w:pStyle w:val="TOC6"/>
        <w:rPr>
          <w:rFonts w:eastAsiaTheme="minorEastAsia" w:cstheme="minorBidi"/>
          <w:color w:val="auto"/>
          <w:kern w:val="2"/>
          <w:sz w:val="24"/>
          <w:szCs w:val="24"/>
          <w:lang w:val="en-DE" w:eastAsia="en-GB"/>
          <w14:ligatures w14:val="standardContextual"/>
        </w:rPr>
      </w:pPr>
      <w:r>
        <w:t>5.5.1.2.4A.14</w:t>
      </w:r>
      <w:r>
        <w:rPr>
          <w:rFonts w:eastAsiaTheme="minorEastAsia" w:cstheme="minorBidi"/>
          <w:color w:val="auto"/>
          <w:kern w:val="2"/>
          <w:sz w:val="24"/>
          <w:szCs w:val="24"/>
          <w:lang w:val="en-DE" w:eastAsia="en-GB"/>
          <w14:ligatures w14:val="standardContextual"/>
        </w:rPr>
        <w:tab/>
      </w:r>
      <w:r>
        <w:rPr>
          <w:lang w:eastAsia="ko-KR"/>
        </w:rPr>
        <w:t>MICO</w:t>
      </w:r>
      <w:r>
        <w:tab/>
      </w:r>
      <w:r>
        <w:fldChar w:fldCharType="begin"/>
      </w:r>
      <w:r>
        <w:instrText xml:space="preserve"> PAGEREF _Toc220502336 \h </w:instrText>
      </w:r>
      <w:r>
        <w:fldChar w:fldCharType="separate"/>
      </w:r>
      <w:r>
        <w:t>41</w:t>
      </w:r>
      <w:r>
        <w:fldChar w:fldCharType="end"/>
      </w:r>
    </w:p>
    <w:p w14:paraId="065E282D" w14:textId="693867AB" w:rsidR="002A4AAB" w:rsidRDefault="002A4AAB">
      <w:pPr>
        <w:pStyle w:val="TOC6"/>
        <w:rPr>
          <w:rFonts w:eastAsiaTheme="minorEastAsia" w:cstheme="minorBidi"/>
          <w:color w:val="auto"/>
          <w:kern w:val="2"/>
          <w:sz w:val="24"/>
          <w:szCs w:val="24"/>
          <w:lang w:val="en-DE" w:eastAsia="en-GB"/>
          <w14:ligatures w14:val="standardContextual"/>
        </w:rPr>
      </w:pPr>
      <w:r>
        <w:t>5.5.1.2.4A.15</w:t>
      </w:r>
      <w:r>
        <w:rPr>
          <w:rFonts w:eastAsiaTheme="minorEastAsia" w:cstheme="minorBidi"/>
          <w:color w:val="auto"/>
          <w:kern w:val="2"/>
          <w:sz w:val="24"/>
          <w:szCs w:val="24"/>
          <w:lang w:val="en-DE" w:eastAsia="en-GB"/>
          <w14:ligatures w14:val="standardContextual"/>
        </w:rPr>
        <w:tab/>
      </w:r>
      <w:r>
        <w:t>LADN, LADN per DNN and S-NSSAI</w:t>
      </w:r>
      <w:r>
        <w:tab/>
      </w:r>
      <w:r>
        <w:fldChar w:fldCharType="begin"/>
      </w:r>
      <w:r>
        <w:instrText xml:space="preserve"> PAGEREF _Toc220502337 \h </w:instrText>
      </w:r>
      <w:r>
        <w:fldChar w:fldCharType="separate"/>
      </w:r>
      <w:r>
        <w:t>41</w:t>
      </w:r>
      <w:r>
        <w:fldChar w:fldCharType="end"/>
      </w:r>
    </w:p>
    <w:p w14:paraId="6538085C" w14:textId="49081C71" w:rsidR="002A4AAB" w:rsidRDefault="002A4AAB">
      <w:pPr>
        <w:pStyle w:val="TOC6"/>
        <w:rPr>
          <w:rFonts w:eastAsiaTheme="minorEastAsia" w:cstheme="minorBidi"/>
          <w:color w:val="auto"/>
          <w:kern w:val="2"/>
          <w:sz w:val="24"/>
          <w:szCs w:val="24"/>
          <w:lang w:val="en-DE" w:eastAsia="en-GB"/>
          <w14:ligatures w14:val="standardContextual"/>
        </w:rPr>
      </w:pPr>
      <w:r>
        <w:t>5.5.1.2.4A.16</w:t>
      </w:r>
      <w:r>
        <w:rPr>
          <w:rFonts w:eastAsiaTheme="minorEastAsia" w:cstheme="minorBidi"/>
          <w:color w:val="auto"/>
          <w:kern w:val="2"/>
          <w:sz w:val="24"/>
          <w:szCs w:val="24"/>
          <w:lang w:val="en-DE" w:eastAsia="en-GB"/>
          <w14:ligatures w14:val="standardContextual"/>
        </w:rPr>
        <w:tab/>
      </w:r>
      <w:r>
        <w:rPr>
          <w:lang w:eastAsia="ko-KR"/>
        </w:rPr>
        <w:t>CAG</w:t>
      </w:r>
      <w:r>
        <w:tab/>
      </w:r>
      <w:r>
        <w:fldChar w:fldCharType="begin"/>
      </w:r>
      <w:r>
        <w:instrText xml:space="preserve"> PAGEREF _Toc220502338 \h </w:instrText>
      </w:r>
      <w:r>
        <w:fldChar w:fldCharType="separate"/>
      </w:r>
      <w:r>
        <w:t>42</w:t>
      </w:r>
      <w:r>
        <w:fldChar w:fldCharType="end"/>
      </w:r>
    </w:p>
    <w:p w14:paraId="31A58C3C" w14:textId="1BA8DEC0" w:rsidR="002A4AAB" w:rsidRDefault="002A4AAB">
      <w:pPr>
        <w:pStyle w:val="TOC6"/>
        <w:rPr>
          <w:rFonts w:eastAsiaTheme="minorEastAsia" w:cstheme="minorBidi"/>
          <w:color w:val="auto"/>
          <w:kern w:val="2"/>
          <w:sz w:val="24"/>
          <w:szCs w:val="24"/>
          <w:lang w:val="en-DE" w:eastAsia="en-GB"/>
          <w14:ligatures w14:val="standardContextual"/>
        </w:rPr>
      </w:pPr>
      <w:r>
        <w:t>5.5.1.2.4A.17</w:t>
      </w:r>
      <w:r>
        <w:rPr>
          <w:rFonts w:eastAsiaTheme="minorEastAsia" w:cstheme="minorBidi"/>
          <w:color w:val="auto"/>
          <w:kern w:val="2"/>
          <w:sz w:val="24"/>
          <w:szCs w:val="24"/>
          <w:lang w:val="en-DE" w:eastAsia="en-GB"/>
          <w14:ligatures w14:val="standardContextual"/>
        </w:rPr>
        <w:tab/>
      </w:r>
      <w:r>
        <w:rPr>
          <w:lang w:eastAsia="ko-KR"/>
        </w:rPr>
        <w:t>RACS</w:t>
      </w:r>
      <w:r>
        <w:tab/>
      </w:r>
      <w:r>
        <w:fldChar w:fldCharType="begin"/>
      </w:r>
      <w:r>
        <w:instrText xml:space="preserve"> PAGEREF _Toc220502339 \h </w:instrText>
      </w:r>
      <w:r>
        <w:fldChar w:fldCharType="separate"/>
      </w:r>
      <w:r>
        <w:t>43</w:t>
      </w:r>
      <w:r>
        <w:fldChar w:fldCharType="end"/>
      </w:r>
    </w:p>
    <w:p w14:paraId="3701B955" w14:textId="2650E8FA" w:rsidR="002A4AAB" w:rsidRDefault="002A4AAB">
      <w:pPr>
        <w:pStyle w:val="TOC6"/>
        <w:rPr>
          <w:rFonts w:eastAsiaTheme="minorEastAsia" w:cstheme="minorBidi"/>
          <w:color w:val="auto"/>
          <w:kern w:val="2"/>
          <w:sz w:val="24"/>
          <w:szCs w:val="24"/>
          <w:lang w:val="en-DE" w:eastAsia="en-GB"/>
          <w14:ligatures w14:val="standardContextual"/>
        </w:rPr>
      </w:pPr>
      <w:r>
        <w:t>5.5.1.2.4A.18</w:t>
      </w:r>
      <w:r>
        <w:rPr>
          <w:rFonts w:eastAsiaTheme="minorEastAsia" w:cstheme="minorBidi"/>
          <w:color w:val="auto"/>
          <w:kern w:val="2"/>
          <w:sz w:val="24"/>
          <w:szCs w:val="24"/>
          <w:lang w:val="en-DE" w:eastAsia="en-GB"/>
          <w14:ligatures w14:val="standardContextual"/>
        </w:rPr>
        <w:tab/>
      </w:r>
      <w:r>
        <w:t>UE specific DRX, DRX for NB-N1, eDRX</w:t>
      </w:r>
      <w:r>
        <w:tab/>
      </w:r>
      <w:r>
        <w:fldChar w:fldCharType="begin"/>
      </w:r>
      <w:r>
        <w:instrText xml:space="preserve"> PAGEREF _Toc220502340 \h </w:instrText>
      </w:r>
      <w:r>
        <w:fldChar w:fldCharType="separate"/>
      </w:r>
      <w:r>
        <w:t>43</w:t>
      </w:r>
      <w:r>
        <w:fldChar w:fldCharType="end"/>
      </w:r>
    </w:p>
    <w:p w14:paraId="582FBC0F" w14:textId="5B3B52AA" w:rsidR="002A4AAB" w:rsidRDefault="002A4AAB">
      <w:pPr>
        <w:pStyle w:val="TOC6"/>
        <w:rPr>
          <w:rFonts w:eastAsiaTheme="minorEastAsia" w:cstheme="minorBidi"/>
          <w:color w:val="auto"/>
          <w:kern w:val="2"/>
          <w:sz w:val="24"/>
          <w:szCs w:val="24"/>
          <w:lang w:val="en-DE" w:eastAsia="en-GB"/>
          <w14:ligatures w14:val="standardContextual"/>
        </w:rPr>
      </w:pPr>
      <w:r>
        <w:t>5.5.1.2.4A.19</w:t>
      </w:r>
      <w:r>
        <w:rPr>
          <w:rFonts w:eastAsiaTheme="minorEastAsia" w:cstheme="minorBidi"/>
          <w:color w:val="auto"/>
          <w:kern w:val="2"/>
          <w:sz w:val="24"/>
          <w:szCs w:val="24"/>
          <w:lang w:val="en-DE" w:eastAsia="en-GB"/>
          <w14:ligatures w14:val="standardContextual"/>
        </w:rPr>
        <w:tab/>
      </w:r>
      <w:r>
        <w:t>Ciphering key for ciphered broadcast assistance data</w:t>
      </w:r>
      <w:r>
        <w:tab/>
      </w:r>
      <w:r>
        <w:fldChar w:fldCharType="begin"/>
      </w:r>
      <w:r>
        <w:instrText xml:space="preserve"> PAGEREF _Toc220502341 \h </w:instrText>
      </w:r>
      <w:r>
        <w:fldChar w:fldCharType="separate"/>
      </w:r>
      <w:r>
        <w:t>43</w:t>
      </w:r>
      <w:r>
        <w:fldChar w:fldCharType="end"/>
      </w:r>
    </w:p>
    <w:p w14:paraId="3A4E5E8C" w14:textId="4314ED0A" w:rsidR="002A4AAB" w:rsidRDefault="002A4AAB">
      <w:pPr>
        <w:pStyle w:val="TOC6"/>
        <w:rPr>
          <w:rFonts w:eastAsiaTheme="minorEastAsia" w:cstheme="minorBidi"/>
          <w:color w:val="auto"/>
          <w:kern w:val="2"/>
          <w:sz w:val="24"/>
          <w:szCs w:val="24"/>
          <w:lang w:val="en-DE" w:eastAsia="en-GB"/>
          <w14:ligatures w14:val="standardContextual"/>
        </w:rPr>
      </w:pPr>
      <w:r>
        <w:t>5.5.1.2.4A.20</w:t>
      </w:r>
      <w:r>
        <w:rPr>
          <w:rFonts w:eastAsiaTheme="minorEastAsia" w:cstheme="minorBidi"/>
          <w:color w:val="auto"/>
          <w:kern w:val="2"/>
          <w:sz w:val="24"/>
          <w:szCs w:val="24"/>
          <w:lang w:val="en-DE" w:eastAsia="en-GB"/>
          <w14:ligatures w14:val="standardContextual"/>
        </w:rPr>
        <w:tab/>
      </w:r>
      <w:r>
        <w:t>Negotiated WUS assistance information</w:t>
      </w:r>
      <w:r>
        <w:tab/>
      </w:r>
      <w:r>
        <w:fldChar w:fldCharType="begin"/>
      </w:r>
      <w:r>
        <w:instrText xml:space="preserve"> PAGEREF _Toc220502342 \h </w:instrText>
      </w:r>
      <w:r>
        <w:fldChar w:fldCharType="separate"/>
      </w:r>
      <w:r>
        <w:t>43</w:t>
      </w:r>
      <w:r>
        <w:fldChar w:fldCharType="end"/>
      </w:r>
    </w:p>
    <w:p w14:paraId="6B8DE531" w14:textId="01BBC017" w:rsidR="002A4AAB" w:rsidRDefault="002A4AAB">
      <w:pPr>
        <w:pStyle w:val="TOC6"/>
        <w:rPr>
          <w:rFonts w:eastAsiaTheme="minorEastAsia" w:cstheme="minorBidi"/>
          <w:color w:val="auto"/>
          <w:kern w:val="2"/>
          <w:sz w:val="24"/>
          <w:szCs w:val="24"/>
          <w:lang w:val="en-DE" w:eastAsia="en-GB"/>
          <w14:ligatures w14:val="standardContextual"/>
        </w:rPr>
      </w:pPr>
      <w:r>
        <w:t>5.5.1.2.4A.21</w:t>
      </w:r>
      <w:r>
        <w:rPr>
          <w:rFonts w:eastAsiaTheme="minorEastAsia" w:cstheme="minorBidi"/>
          <w:color w:val="auto"/>
          <w:kern w:val="2"/>
          <w:sz w:val="24"/>
          <w:szCs w:val="24"/>
          <w:lang w:val="en-DE" w:eastAsia="en-GB"/>
          <w14:ligatures w14:val="standardContextual"/>
        </w:rPr>
        <w:tab/>
      </w:r>
      <w:r>
        <w:t>PEIPS</w:t>
      </w:r>
      <w:r>
        <w:tab/>
      </w:r>
      <w:r>
        <w:fldChar w:fldCharType="begin"/>
      </w:r>
      <w:r>
        <w:instrText xml:space="preserve"> PAGEREF _Toc220502343 \h </w:instrText>
      </w:r>
      <w:r>
        <w:fldChar w:fldCharType="separate"/>
      </w:r>
      <w:r>
        <w:t>43</w:t>
      </w:r>
      <w:r>
        <w:fldChar w:fldCharType="end"/>
      </w:r>
    </w:p>
    <w:p w14:paraId="3D9E7BD1" w14:textId="0EDD0C1E" w:rsidR="002A4AAB" w:rsidRDefault="002A4AAB">
      <w:pPr>
        <w:pStyle w:val="TOC6"/>
        <w:rPr>
          <w:rFonts w:eastAsiaTheme="minorEastAsia" w:cstheme="minorBidi"/>
          <w:color w:val="auto"/>
          <w:kern w:val="2"/>
          <w:sz w:val="24"/>
          <w:szCs w:val="24"/>
          <w:lang w:val="en-DE" w:eastAsia="en-GB"/>
          <w14:ligatures w14:val="standardContextual"/>
        </w:rPr>
      </w:pPr>
      <w:r>
        <w:t>5.5.1.2.4A.22</w:t>
      </w:r>
      <w:r>
        <w:rPr>
          <w:rFonts w:eastAsiaTheme="minorEastAsia" w:cstheme="minorBidi"/>
          <w:color w:val="auto"/>
          <w:kern w:val="2"/>
          <w:sz w:val="24"/>
          <w:szCs w:val="24"/>
          <w:lang w:val="en-DE" w:eastAsia="en-GB"/>
          <w14:ligatures w14:val="standardContextual"/>
        </w:rPr>
        <w:tab/>
      </w:r>
      <w:r>
        <w:rPr>
          <w:lang w:eastAsia="ko-KR"/>
        </w:rPr>
        <w:t>LP-WUSPS</w:t>
      </w:r>
      <w:r>
        <w:t xml:space="preserve"> assistance information</w:t>
      </w:r>
      <w:r>
        <w:tab/>
      </w:r>
      <w:r>
        <w:fldChar w:fldCharType="begin"/>
      </w:r>
      <w:r>
        <w:instrText xml:space="preserve"> PAGEREF _Toc220502344 \h </w:instrText>
      </w:r>
      <w:r>
        <w:fldChar w:fldCharType="separate"/>
      </w:r>
      <w:r>
        <w:t>43</w:t>
      </w:r>
      <w:r>
        <w:fldChar w:fldCharType="end"/>
      </w:r>
    </w:p>
    <w:p w14:paraId="0400D3E0" w14:textId="4F0E4C19" w:rsidR="002A4AAB" w:rsidRDefault="002A4AAB">
      <w:pPr>
        <w:pStyle w:val="TOC6"/>
        <w:rPr>
          <w:rFonts w:eastAsiaTheme="minorEastAsia" w:cstheme="minorBidi"/>
          <w:color w:val="auto"/>
          <w:kern w:val="2"/>
          <w:sz w:val="24"/>
          <w:szCs w:val="24"/>
          <w:lang w:val="en-DE" w:eastAsia="en-GB"/>
          <w14:ligatures w14:val="standardContextual"/>
        </w:rPr>
      </w:pPr>
      <w:r>
        <w:t>5.5.1.2.4A.23</w:t>
      </w:r>
      <w:r>
        <w:rPr>
          <w:rFonts w:eastAsiaTheme="minorEastAsia" w:cstheme="minorBidi"/>
          <w:color w:val="auto"/>
          <w:kern w:val="2"/>
          <w:sz w:val="24"/>
          <w:szCs w:val="24"/>
          <w:lang w:val="en-DE" w:eastAsia="en-GB"/>
          <w14:ligatures w14:val="standardContextual"/>
        </w:rPr>
        <w:tab/>
      </w:r>
      <w:r>
        <w:t>Network feature support</w:t>
      </w:r>
      <w:r>
        <w:tab/>
      </w:r>
      <w:r>
        <w:fldChar w:fldCharType="begin"/>
      </w:r>
      <w:r>
        <w:instrText xml:space="preserve"> PAGEREF _Toc220502345 \h </w:instrText>
      </w:r>
      <w:r>
        <w:fldChar w:fldCharType="separate"/>
      </w:r>
      <w:r>
        <w:t>45</w:t>
      </w:r>
      <w:r>
        <w:fldChar w:fldCharType="end"/>
      </w:r>
    </w:p>
    <w:p w14:paraId="2ECCEEC6" w14:textId="3CB5410B" w:rsidR="002A4AAB" w:rsidRDefault="002A4AAB">
      <w:pPr>
        <w:pStyle w:val="TOC7"/>
        <w:rPr>
          <w:rFonts w:eastAsiaTheme="minorEastAsia" w:cstheme="minorBidi"/>
          <w:color w:val="auto"/>
          <w:kern w:val="2"/>
          <w:sz w:val="24"/>
          <w:szCs w:val="24"/>
          <w:lang w:val="en-DE" w:eastAsia="en-GB"/>
          <w14:ligatures w14:val="standardContextual"/>
        </w:rPr>
      </w:pPr>
      <w:r>
        <w:t>5.5.1.2.4A.23.1</w:t>
      </w:r>
      <w:r>
        <w:rPr>
          <w:rFonts w:eastAsiaTheme="minorEastAsia" w:cstheme="minorBidi"/>
          <w:color w:val="auto"/>
          <w:kern w:val="2"/>
          <w:sz w:val="24"/>
          <w:szCs w:val="24"/>
          <w:lang w:val="en-DE" w:eastAsia="en-GB"/>
          <w14:ligatures w14:val="standardContextual"/>
        </w:rPr>
        <w:tab/>
      </w:r>
      <w:r>
        <w:t>Introduction</w:t>
      </w:r>
      <w:r>
        <w:tab/>
      </w:r>
      <w:r>
        <w:fldChar w:fldCharType="begin"/>
      </w:r>
      <w:r>
        <w:instrText xml:space="preserve"> PAGEREF _Toc220502346 \h </w:instrText>
      </w:r>
      <w:r>
        <w:fldChar w:fldCharType="separate"/>
      </w:r>
      <w:r>
        <w:t>45</w:t>
      </w:r>
      <w:r>
        <w:fldChar w:fldCharType="end"/>
      </w:r>
    </w:p>
    <w:p w14:paraId="06F0F6D4" w14:textId="0F112101" w:rsidR="002A4AAB" w:rsidRDefault="002A4AAB">
      <w:pPr>
        <w:pStyle w:val="TOC7"/>
        <w:rPr>
          <w:rFonts w:eastAsiaTheme="minorEastAsia" w:cstheme="minorBidi"/>
          <w:color w:val="auto"/>
          <w:kern w:val="2"/>
          <w:sz w:val="24"/>
          <w:szCs w:val="24"/>
          <w:lang w:val="en-DE" w:eastAsia="en-GB"/>
          <w14:ligatures w14:val="standardContextual"/>
        </w:rPr>
      </w:pPr>
      <w:r>
        <w:t>5.5.1.2.4A.23.2</w:t>
      </w:r>
      <w:r>
        <w:rPr>
          <w:rFonts w:eastAsiaTheme="minorEastAsia" w:cstheme="minorBidi"/>
          <w:color w:val="auto"/>
          <w:kern w:val="2"/>
          <w:sz w:val="24"/>
          <w:szCs w:val="24"/>
          <w:lang w:val="en-DE" w:eastAsia="en-GB"/>
          <w14:ligatures w14:val="standardContextual"/>
        </w:rPr>
        <w:tab/>
      </w:r>
      <w:r>
        <w:t>Emergency services fallback</w:t>
      </w:r>
      <w:r>
        <w:tab/>
      </w:r>
      <w:r>
        <w:fldChar w:fldCharType="begin"/>
      </w:r>
      <w:r>
        <w:instrText xml:space="preserve"> PAGEREF _Toc220502347 \h </w:instrText>
      </w:r>
      <w:r>
        <w:fldChar w:fldCharType="separate"/>
      </w:r>
      <w:r>
        <w:t>45</w:t>
      </w:r>
      <w:r>
        <w:fldChar w:fldCharType="end"/>
      </w:r>
    </w:p>
    <w:p w14:paraId="6539CEC6" w14:textId="734D6033" w:rsidR="002A4AAB" w:rsidRDefault="002A4AAB">
      <w:pPr>
        <w:pStyle w:val="TOC7"/>
        <w:rPr>
          <w:rFonts w:eastAsiaTheme="minorEastAsia" w:cstheme="minorBidi"/>
          <w:color w:val="auto"/>
          <w:kern w:val="2"/>
          <w:sz w:val="24"/>
          <w:szCs w:val="24"/>
          <w:lang w:val="en-DE" w:eastAsia="en-GB"/>
          <w14:ligatures w14:val="standardContextual"/>
        </w:rPr>
      </w:pPr>
      <w:r>
        <w:t>5.5.1.2.4A.23.3</w:t>
      </w:r>
      <w:r>
        <w:rPr>
          <w:rFonts w:eastAsiaTheme="minorEastAsia" w:cstheme="minorBidi"/>
          <w:color w:val="auto"/>
          <w:kern w:val="2"/>
          <w:sz w:val="24"/>
          <w:szCs w:val="24"/>
          <w:lang w:val="en-DE" w:eastAsia="en-GB"/>
          <w14:ligatures w14:val="standardContextual"/>
        </w:rPr>
        <w:tab/>
      </w:r>
      <w:r>
        <w:t>MUSIM features</w:t>
      </w:r>
      <w:r>
        <w:tab/>
      </w:r>
      <w:r>
        <w:fldChar w:fldCharType="begin"/>
      </w:r>
      <w:r>
        <w:instrText xml:space="preserve"> PAGEREF _Toc220502348 \h </w:instrText>
      </w:r>
      <w:r>
        <w:fldChar w:fldCharType="separate"/>
      </w:r>
      <w:r>
        <w:t>46</w:t>
      </w:r>
      <w:r>
        <w:fldChar w:fldCharType="end"/>
      </w:r>
    </w:p>
    <w:p w14:paraId="75BE5EC3" w14:textId="4A4D43EC" w:rsidR="002A4AAB" w:rsidRDefault="002A4AAB">
      <w:pPr>
        <w:pStyle w:val="TOC7"/>
        <w:rPr>
          <w:rFonts w:eastAsiaTheme="minorEastAsia" w:cstheme="minorBidi"/>
          <w:color w:val="auto"/>
          <w:kern w:val="2"/>
          <w:sz w:val="24"/>
          <w:szCs w:val="24"/>
          <w:lang w:val="en-DE" w:eastAsia="en-GB"/>
          <w14:ligatures w14:val="standardContextual"/>
        </w:rPr>
      </w:pPr>
      <w:r>
        <w:t>5.5.1.2.4A.23.4</w:t>
      </w:r>
      <w:r>
        <w:rPr>
          <w:rFonts w:eastAsiaTheme="minorEastAsia" w:cstheme="minorBidi"/>
          <w:color w:val="auto"/>
          <w:kern w:val="2"/>
          <w:sz w:val="24"/>
          <w:szCs w:val="24"/>
          <w:lang w:val="en-DE" w:eastAsia="en-GB"/>
          <w14:ligatures w14:val="standardContextual"/>
        </w:rPr>
        <w:tab/>
      </w:r>
      <w:r>
        <w:t>Ranging and sidelink positioning</w:t>
      </w:r>
      <w:r>
        <w:tab/>
      </w:r>
      <w:r>
        <w:fldChar w:fldCharType="begin"/>
      </w:r>
      <w:r>
        <w:instrText xml:space="preserve"> PAGEREF _Toc220502349 \h </w:instrText>
      </w:r>
      <w:r>
        <w:fldChar w:fldCharType="separate"/>
      </w:r>
      <w:r>
        <w:t>47</w:t>
      </w:r>
      <w:r>
        <w:fldChar w:fldCharType="end"/>
      </w:r>
    </w:p>
    <w:p w14:paraId="23466111" w14:textId="005F012F" w:rsidR="002A4AAB" w:rsidRDefault="002A4AAB">
      <w:pPr>
        <w:pStyle w:val="TOC6"/>
        <w:rPr>
          <w:rFonts w:eastAsiaTheme="minorEastAsia" w:cstheme="minorBidi"/>
          <w:color w:val="auto"/>
          <w:kern w:val="2"/>
          <w:sz w:val="24"/>
          <w:szCs w:val="24"/>
          <w:lang w:val="en-DE" w:eastAsia="en-GB"/>
          <w14:ligatures w14:val="standardContextual"/>
        </w:rPr>
      </w:pPr>
      <w:r>
        <w:t>5.5.1.2.4A.24</w:t>
      </w:r>
      <w:r>
        <w:rPr>
          <w:rFonts w:eastAsiaTheme="minorEastAsia" w:cstheme="minorBidi"/>
          <w:color w:val="auto"/>
          <w:kern w:val="2"/>
          <w:sz w:val="24"/>
          <w:szCs w:val="24"/>
          <w:lang w:val="en-DE" w:eastAsia="en-GB"/>
          <w14:ligatures w14:val="standardContextual"/>
        </w:rPr>
        <w:tab/>
      </w:r>
      <w:r>
        <w:t>Operator-defined access categories</w:t>
      </w:r>
      <w:r>
        <w:tab/>
      </w:r>
      <w:r>
        <w:fldChar w:fldCharType="begin"/>
      </w:r>
      <w:r>
        <w:instrText xml:space="preserve"> PAGEREF _Toc220502350 \h </w:instrText>
      </w:r>
      <w:r>
        <w:fldChar w:fldCharType="separate"/>
      </w:r>
      <w:r>
        <w:t>47</w:t>
      </w:r>
      <w:r>
        <w:fldChar w:fldCharType="end"/>
      </w:r>
    </w:p>
    <w:p w14:paraId="5E06972D" w14:textId="0CFF0017" w:rsidR="002A4AAB" w:rsidRDefault="002A4AAB">
      <w:pPr>
        <w:pStyle w:val="TOC6"/>
        <w:rPr>
          <w:rFonts w:eastAsiaTheme="minorEastAsia" w:cstheme="minorBidi"/>
          <w:color w:val="auto"/>
          <w:kern w:val="2"/>
          <w:sz w:val="24"/>
          <w:szCs w:val="24"/>
          <w:lang w:val="en-DE" w:eastAsia="en-GB"/>
          <w14:ligatures w14:val="standardContextual"/>
        </w:rPr>
      </w:pPr>
      <w:r>
        <w:t>5.5.1.2.4A.25</w:t>
      </w:r>
      <w:r>
        <w:rPr>
          <w:rFonts w:eastAsiaTheme="minorEastAsia" w:cstheme="minorBidi"/>
          <w:color w:val="auto"/>
          <w:kern w:val="2"/>
          <w:sz w:val="24"/>
          <w:szCs w:val="24"/>
          <w:lang w:val="en-DE" w:eastAsia="en-GB"/>
          <w14:ligatures w14:val="standardContextual"/>
        </w:rPr>
        <w:tab/>
      </w:r>
      <w:r>
        <w:rPr>
          <w:lang w:eastAsia="ko-KR"/>
        </w:rPr>
        <w:t>CIoT</w:t>
      </w:r>
      <w:r>
        <w:tab/>
      </w:r>
      <w:r>
        <w:fldChar w:fldCharType="begin"/>
      </w:r>
      <w:r>
        <w:instrText xml:space="preserve"> PAGEREF _Toc220502351 \h </w:instrText>
      </w:r>
      <w:r>
        <w:fldChar w:fldCharType="separate"/>
      </w:r>
      <w:r>
        <w:t>47</w:t>
      </w:r>
      <w:r>
        <w:fldChar w:fldCharType="end"/>
      </w:r>
    </w:p>
    <w:p w14:paraId="3DE2768F" w14:textId="4BF0375D" w:rsidR="002A4AAB" w:rsidRDefault="002A4AAB">
      <w:pPr>
        <w:pStyle w:val="TOC7"/>
        <w:rPr>
          <w:rFonts w:eastAsiaTheme="minorEastAsia" w:cstheme="minorBidi"/>
          <w:color w:val="auto"/>
          <w:kern w:val="2"/>
          <w:sz w:val="24"/>
          <w:szCs w:val="24"/>
          <w:lang w:val="en-DE" w:eastAsia="en-GB"/>
          <w14:ligatures w14:val="standardContextual"/>
        </w:rPr>
      </w:pPr>
      <w:r>
        <w:t>5.5.1.2.4A.25.1</w:t>
      </w:r>
      <w:r>
        <w:rPr>
          <w:rFonts w:eastAsiaTheme="minorEastAsia" w:cstheme="minorBidi"/>
          <w:color w:val="auto"/>
          <w:kern w:val="2"/>
          <w:sz w:val="24"/>
          <w:szCs w:val="24"/>
          <w:lang w:val="en-DE" w:eastAsia="en-GB"/>
          <w14:ligatures w14:val="standardContextual"/>
        </w:rPr>
        <w:tab/>
      </w:r>
      <w:r>
        <w:t>Control plane CIoT 5GS optimization</w:t>
      </w:r>
      <w:r>
        <w:tab/>
      </w:r>
      <w:r>
        <w:fldChar w:fldCharType="begin"/>
      </w:r>
      <w:r>
        <w:instrText xml:space="preserve"> PAGEREF _Toc220502352 \h </w:instrText>
      </w:r>
      <w:r>
        <w:fldChar w:fldCharType="separate"/>
      </w:r>
      <w:r>
        <w:t>47</w:t>
      </w:r>
      <w:r>
        <w:fldChar w:fldCharType="end"/>
      </w:r>
    </w:p>
    <w:p w14:paraId="33EB244A" w14:textId="6D53D229" w:rsidR="002A4AAB" w:rsidRDefault="002A4AAB">
      <w:pPr>
        <w:pStyle w:val="TOC7"/>
        <w:rPr>
          <w:rFonts w:eastAsiaTheme="minorEastAsia" w:cstheme="minorBidi"/>
          <w:color w:val="auto"/>
          <w:kern w:val="2"/>
          <w:sz w:val="24"/>
          <w:szCs w:val="24"/>
          <w:lang w:val="en-DE" w:eastAsia="en-GB"/>
          <w14:ligatures w14:val="standardContextual"/>
        </w:rPr>
      </w:pPr>
      <w:r>
        <w:t>5.5.1.2.4A.25.2</w:t>
      </w:r>
      <w:r>
        <w:rPr>
          <w:rFonts w:eastAsiaTheme="minorEastAsia" w:cstheme="minorBidi"/>
          <w:color w:val="auto"/>
          <w:kern w:val="2"/>
          <w:sz w:val="24"/>
          <w:szCs w:val="24"/>
          <w:lang w:val="en-DE" w:eastAsia="en-GB"/>
          <w14:ligatures w14:val="standardContextual"/>
        </w:rPr>
        <w:tab/>
      </w:r>
      <w:r>
        <w:t>Enhanced coverage restriction</w:t>
      </w:r>
      <w:r>
        <w:tab/>
      </w:r>
      <w:r>
        <w:fldChar w:fldCharType="begin"/>
      </w:r>
      <w:r>
        <w:instrText xml:space="preserve"> PAGEREF _Toc220502353 \h </w:instrText>
      </w:r>
      <w:r>
        <w:fldChar w:fldCharType="separate"/>
      </w:r>
      <w:r>
        <w:t>47</w:t>
      </w:r>
      <w:r>
        <w:fldChar w:fldCharType="end"/>
      </w:r>
    </w:p>
    <w:p w14:paraId="5EDC0AA4" w14:textId="2B019602" w:rsidR="002A4AAB" w:rsidRDefault="002A4AAB">
      <w:pPr>
        <w:pStyle w:val="TOC7"/>
        <w:rPr>
          <w:rFonts w:eastAsiaTheme="minorEastAsia" w:cstheme="minorBidi"/>
          <w:color w:val="auto"/>
          <w:kern w:val="2"/>
          <w:sz w:val="24"/>
          <w:szCs w:val="24"/>
          <w:lang w:val="en-DE" w:eastAsia="en-GB"/>
          <w14:ligatures w14:val="standardContextual"/>
        </w:rPr>
      </w:pPr>
      <w:r>
        <w:t>5.5.1.2.4A.25.2</w:t>
      </w:r>
      <w:r>
        <w:rPr>
          <w:rFonts w:eastAsiaTheme="minorEastAsia" w:cstheme="minorBidi"/>
          <w:color w:val="auto"/>
          <w:kern w:val="2"/>
          <w:sz w:val="24"/>
          <w:szCs w:val="24"/>
          <w:lang w:val="en-DE" w:eastAsia="en-GB"/>
          <w14:ligatures w14:val="standardContextual"/>
        </w:rPr>
        <w:tab/>
      </w:r>
      <w:r>
        <w:t>Service gap control</w:t>
      </w:r>
      <w:r>
        <w:tab/>
      </w:r>
      <w:r>
        <w:fldChar w:fldCharType="begin"/>
      </w:r>
      <w:r>
        <w:instrText xml:space="preserve"> PAGEREF _Toc220502354 \h </w:instrText>
      </w:r>
      <w:r>
        <w:fldChar w:fldCharType="separate"/>
      </w:r>
      <w:r>
        <w:t>47</w:t>
      </w:r>
      <w:r>
        <w:fldChar w:fldCharType="end"/>
      </w:r>
    </w:p>
    <w:p w14:paraId="3A9114AA" w14:textId="3BACCA4E" w:rsidR="002A4AAB" w:rsidRDefault="002A4AAB">
      <w:pPr>
        <w:pStyle w:val="TOC7"/>
        <w:rPr>
          <w:rFonts w:eastAsiaTheme="minorEastAsia" w:cstheme="minorBidi"/>
          <w:color w:val="auto"/>
          <w:kern w:val="2"/>
          <w:sz w:val="24"/>
          <w:szCs w:val="24"/>
          <w:lang w:val="en-DE" w:eastAsia="en-GB"/>
          <w14:ligatures w14:val="standardContextual"/>
        </w:rPr>
      </w:pPr>
      <w:r>
        <w:t>5.5.1.2.4A.25.3</w:t>
      </w:r>
      <w:r>
        <w:rPr>
          <w:rFonts w:eastAsiaTheme="minorEastAsia" w:cstheme="minorBidi"/>
          <w:color w:val="auto"/>
          <w:kern w:val="2"/>
          <w:sz w:val="24"/>
          <w:szCs w:val="24"/>
          <w:lang w:val="en-DE" w:eastAsia="en-GB"/>
          <w14:ligatures w14:val="standardContextual"/>
        </w:rPr>
        <w:tab/>
      </w:r>
      <w:r>
        <w:t>Congestion control</w:t>
      </w:r>
      <w:r>
        <w:tab/>
      </w:r>
      <w:r>
        <w:fldChar w:fldCharType="begin"/>
      </w:r>
      <w:r>
        <w:instrText xml:space="preserve"> PAGEREF _Toc220502355 \h </w:instrText>
      </w:r>
      <w:r>
        <w:fldChar w:fldCharType="separate"/>
      </w:r>
      <w:r>
        <w:t>47</w:t>
      </w:r>
      <w:r>
        <w:fldChar w:fldCharType="end"/>
      </w:r>
    </w:p>
    <w:p w14:paraId="6AD2847D" w14:textId="3AC77AB1" w:rsidR="002A4AAB" w:rsidRDefault="002A4AAB">
      <w:pPr>
        <w:pStyle w:val="TOC7"/>
        <w:rPr>
          <w:rFonts w:eastAsiaTheme="minorEastAsia" w:cstheme="minorBidi"/>
          <w:color w:val="auto"/>
          <w:kern w:val="2"/>
          <w:sz w:val="24"/>
          <w:szCs w:val="24"/>
          <w:lang w:val="en-DE" w:eastAsia="en-GB"/>
          <w14:ligatures w14:val="standardContextual"/>
        </w:rPr>
      </w:pPr>
      <w:r>
        <w:t>5.5.1.2.4A.25.4</w:t>
      </w:r>
      <w:r>
        <w:rPr>
          <w:rFonts w:eastAsiaTheme="minorEastAsia" w:cstheme="minorBidi"/>
          <w:color w:val="auto"/>
          <w:kern w:val="2"/>
          <w:sz w:val="24"/>
          <w:szCs w:val="24"/>
          <w:lang w:val="en-DE" w:eastAsia="en-GB"/>
          <w14:ligatures w14:val="standardContextual"/>
        </w:rPr>
        <w:tab/>
      </w:r>
      <w:r>
        <w:t>Truncated 5G-S-TMSI</w:t>
      </w:r>
      <w:r>
        <w:tab/>
      </w:r>
      <w:r>
        <w:fldChar w:fldCharType="begin"/>
      </w:r>
      <w:r>
        <w:instrText xml:space="preserve"> PAGEREF _Toc220502356 \h </w:instrText>
      </w:r>
      <w:r>
        <w:fldChar w:fldCharType="separate"/>
      </w:r>
      <w:r>
        <w:t>47</w:t>
      </w:r>
      <w:r>
        <w:fldChar w:fldCharType="end"/>
      </w:r>
    </w:p>
    <w:p w14:paraId="29319B3C" w14:textId="3FFAFBA6" w:rsidR="002A4AAB" w:rsidRDefault="002A4AAB">
      <w:pPr>
        <w:pStyle w:val="TOC6"/>
        <w:rPr>
          <w:rFonts w:eastAsiaTheme="minorEastAsia" w:cstheme="minorBidi"/>
          <w:color w:val="auto"/>
          <w:kern w:val="2"/>
          <w:sz w:val="24"/>
          <w:szCs w:val="24"/>
          <w:lang w:val="en-DE" w:eastAsia="en-GB"/>
          <w14:ligatures w14:val="standardContextual"/>
        </w:rPr>
      </w:pPr>
      <w:r>
        <w:t>5.5.1.2.4A.26</w:t>
      </w:r>
      <w:r>
        <w:rPr>
          <w:rFonts w:eastAsiaTheme="minorEastAsia" w:cstheme="minorBidi"/>
          <w:color w:val="auto"/>
          <w:kern w:val="2"/>
          <w:sz w:val="24"/>
          <w:szCs w:val="24"/>
          <w:lang w:val="en-DE" w:eastAsia="en-GB"/>
          <w14:ligatures w14:val="standardContextual"/>
        </w:rPr>
        <w:tab/>
      </w:r>
      <w:r>
        <w:rPr>
          <w:lang w:eastAsia="ko-KR"/>
        </w:rPr>
        <w:t>UAS</w:t>
      </w:r>
      <w:r>
        <w:tab/>
      </w:r>
      <w:r>
        <w:fldChar w:fldCharType="begin"/>
      </w:r>
      <w:r>
        <w:instrText xml:space="preserve"> PAGEREF _Toc220502357 \h </w:instrText>
      </w:r>
      <w:r>
        <w:fldChar w:fldCharType="separate"/>
      </w:r>
      <w:r>
        <w:t>48</w:t>
      </w:r>
      <w:r>
        <w:fldChar w:fldCharType="end"/>
      </w:r>
    </w:p>
    <w:p w14:paraId="6F1D0EF5" w14:textId="5FA9AC20" w:rsidR="002A4AAB" w:rsidRDefault="002A4AAB">
      <w:pPr>
        <w:pStyle w:val="TOC6"/>
        <w:rPr>
          <w:rFonts w:eastAsiaTheme="minorEastAsia" w:cstheme="minorBidi"/>
          <w:color w:val="auto"/>
          <w:kern w:val="2"/>
          <w:sz w:val="24"/>
          <w:szCs w:val="24"/>
          <w:lang w:val="en-DE" w:eastAsia="en-GB"/>
          <w14:ligatures w14:val="standardContextual"/>
        </w:rPr>
      </w:pPr>
      <w:r>
        <w:t>5.5.1.2.4A.27</w:t>
      </w:r>
      <w:r>
        <w:rPr>
          <w:rFonts w:eastAsiaTheme="minorEastAsia" w:cstheme="minorBidi"/>
          <w:color w:val="auto"/>
          <w:kern w:val="2"/>
          <w:sz w:val="24"/>
          <w:szCs w:val="24"/>
          <w:lang w:val="en-DE" w:eastAsia="en-GB"/>
          <w14:ligatures w14:val="standardContextual"/>
        </w:rPr>
        <w:tab/>
      </w:r>
      <w:r>
        <w:t>MINT, MINT-EPS</w:t>
      </w:r>
      <w:r>
        <w:tab/>
      </w:r>
      <w:r>
        <w:fldChar w:fldCharType="begin"/>
      </w:r>
      <w:r>
        <w:instrText xml:space="preserve"> PAGEREF _Toc220502358 \h </w:instrText>
      </w:r>
      <w:r>
        <w:fldChar w:fldCharType="separate"/>
      </w:r>
      <w:r>
        <w:t>48</w:t>
      </w:r>
      <w:r>
        <w:fldChar w:fldCharType="end"/>
      </w:r>
    </w:p>
    <w:p w14:paraId="48D3B5C1" w14:textId="4766F3CB" w:rsidR="002A4AAB" w:rsidRDefault="002A4AAB">
      <w:pPr>
        <w:pStyle w:val="TOC6"/>
        <w:rPr>
          <w:rFonts w:eastAsiaTheme="minorEastAsia" w:cstheme="minorBidi"/>
          <w:color w:val="auto"/>
          <w:kern w:val="2"/>
          <w:sz w:val="24"/>
          <w:szCs w:val="24"/>
          <w:lang w:val="en-DE" w:eastAsia="en-GB"/>
          <w14:ligatures w14:val="standardContextual"/>
        </w:rPr>
      </w:pPr>
      <w:r>
        <w:t>5.5.1.2.4A.28</w:t>
      </w:r>
      <w:r>
        <w:rPr>
          <w:rFonts w:eastAsiaTheme="minorEastAsia" w:cstheme="minorBidi"/>
          <w:color w:val="auto"/>
          <w:kern w:val="2"/>
          <w:sz w:val="24"/>
          <w:szCs w:val="24"/>
          <w:lang w:val="en-DE" w:eastAsia="en-GB"/>
          <w14:ligatures w14:val="standardContextual"/>
        </w:rPr>
        <w:tab/>
      </w:r>
      <w:r>
        <w:t>Forbidden TAI lists for satellite NG-RAN access</w:t>
      </w:r>
      <w:r>
        <w:tab/>
      </w:r>
      <w:r>
        <w:fldChar w:fldCharType="begin"/>
      </w:r>
      <w:r>
        <w:instrText xml:space="preserve"> PAGEREF _Toc220502359 \h </w:instrText>
      </w:r>
      <w:r>
        <w:fldChar w:fldCharType="separate"/>
      </w:r>
      <w:r>
        <w:t>49</w:t>
      </w:r>
      <w:r>
        <w:fldChar w:fldCharType="end"/>
      </w:r>
    </w:p>
    <w:p w14:paraId="7CF08467" w14:textId="447D665B" w:rsidR="002A4AAB" w:rsidRDefault="002A4AAB">
      <w:pPr>
        <w:pStyle w:val="TOC6"/>
        <w:rPr>
          <w:rFonts w:eastAsiaTheme="minorEastAsia" w:cstheme="minorBidi"/>
          <w:color w:val="auto"/>
          <w:kern w:val="2"/>
          <w:sz w:val="24"/>
          <w:szCs w:val="24"/>
          <w:lang w:val="en-DE" w:eastAsia="en-GB"/>
          <w14:ligatures w14:val="standardContextual"/>
        </w:rPr>
      </w:pPr>
      <w:r>
        <w:t>5.5.1.2.4A.29</w:t>
      </w:r>
      <w:r>
        <w:rPr>
          <w:rFonts w:eastAsiaTheme="minorEastAsia" w:cstheme="minorBidi"/>
          <w:color w:val="auto"/>
          <w:kern w:val="2"/>
          <w:sz w:val="24"/>
          <w:szCs w:val="24"/>
          <w:lang w:val="en-DE" w:eastAsia="en-GB"/>
          <w14:ligatures w14:val="standardContextual"/>
        </w:rPr>
        <w:tab/>
      </w:r>
      <w:r>
        <w:t>D</w:t>
      </w:r>
      <w:r w:rsidRPr="002551F3">
        <w:rPr>
          <w:lang w:val="en-US"/>
        </w:rPr>
        <w:t>iscontinuous coverage and unavailability configuration</w:t>
      </w:r>
      <w:r>
        <w:tab/>
      </w:r>
      <w:r>
        <w:fldChar w:fldCharType="begin"/>
      </w:r>
      <w:r>
        <w:instrText xml:space="preserve"> PAGEREF _Toc220502360 \h </w:instrText>
      </w:r>
      <w:r>
        <w:fldChar w:fldCharType="separate"/>
      </w:r>
      <w:r>
        <w:t>49</w:t>
      </w:r>
      <w:r>
        <w:fldChar w:fldCharType="end"/>
      </w:r>
    </w:p>
    <w:p w14:paraId="321454B6" w14:textId="54028D5E" w:rsidR="002A4AAB" w:rsidRDefault="002A4AAB">
      <w:pPr>
        <w:pStyle w:val="TOC6"/>
        <w:rPr>
          <w:rFonts w:eastAsiaTheme="minorEastAsia" w:cstheme="minorBidi"/>
          <w:color w:val="auto"/>
          <w:kern w:val="2"/>
          <w:sz w:val="24"/>
          <w:szCs w:val="24"/>
          <w:lang w:val="en-DE" w:eastAsia="en-GB"/>
          <w14:ligatures w14:val="standardContextual"/>
        </w:rPr>
      </w:pPr>
      <w:r>
        <w:t>5.5.1.2.4A.30</w:t>
      </w:r>
      <w:r>
        <w:rPr>
          <w:rFonts w:eastAsiaTheme="minorEastAsia" w:cstheme="minorBidi"/>
          <w:color w:val="auto"/>
          <w:kern w:val="2"/>
          <w:sz w:val="24"/>
          <w:szCs w:val="24"/>
          <w:lang w:val="en-DE" w:eastAsia="en-GB"/>
          <w14:ligatures w14:val="standardContextual"/>
        </w:rPr>
        <w:tab/>
      </w:r>
      <w:r>
        <w:t>RAN timing synchronization status change</w:t>
      </w:r>
      <w:r>
        <w:tab/>
      </w:r>
      <w:r>
        <w:fldChar w:fldCharType="begin"/>
      </w:r>
      <w:r>
        <w:instrText xml:space="preserve"> PAGEREF _Toc220502361 \h </w:instrText>
      </w:r>
      <w:r>
        <w:fldChar w:fldCharType="separate"/>
      </w:r>
      <w:r>
        <w:t>50</w:t>
      </w:r>
      <w:r>
        <w:fldChar w:fldCharType="end"/>
      </w:r>
    </w:p>
    <w:p w14:paraId="5102962B" w14:textId="008EEC91" w:rsidR="002A4AAB" w:rsidRDefault="002A4AAB">
      <w:pPr>
        <w:pStyle w:val="TOC6"/>
        <w:rPr>
          <w:rFonts w:eastAsiaTheme="minorEastAsia" w:cstheme="minorBidi"/>
          <w:color w:val="auto"/>
          <w:kern w:val="2"/>
          <w:sz w:val="24"/>
          <w:szCs w:val="24"/>
          <w:lang w:val="en-DE" w:eastAsia="en-GB"/>
          <w14:ligatures w14:val="standardContextual"/>
        </w:rPr>
      </w:pPr>
      <w:r>
        <w:t>5.5.1.2.4A.31</w:t>
      </w:r>
      <w:r>
        <w:rPr>
          <w:rFonts w:eastAsiaTheme="minorEastAsia" w:cstheme="minorBidi"/>
          <w:color w:val="auto"/>
          <w:kern w:val="2"/>
          <w:sz w:val="24"/>
          <w:szCs w:val="24"/>
          <w:lang w:val="en-DE" w:eastAsia="en-GB"/>
          <w14:ligatures w14:val="standardContextual"/>
        </w:rPr>
        <w:tab/>
      </w:r>
      <w:r>
        <w:rPr>
          <w:lang w:eastAsia="ko-KR"/>
        </w:rPr>
        <w:t>Mobile IAB</w:t>
      </w:r>
      <w:r>
        <w:tab/>
      </w:r>
      <w:r>
        <w:fldChar w:fldCharType="begin"/>
      </w:r>
      <w:r>
        <w:instrText xml:space="preserve"> PAGEREF _Toc220502362 \h </w:instrText>
      </w:r>
      <w:r>
        <w:fldChar w:fldCharType="separate"/>
      </w:r>
      <w:r>
        <w:t>50</w:t>
      </w:r>
      <w:r>
        <w:fldChar w:fldCharType="end"/>
      </w:r>
    </w:p>
    <w:p w14:paraId="6B47D778" w14:textId="1A988023" w:rsidR="002A4AAB" w:rsidRDefault="002A4AAB">
      <w:pPr>
        <w:pStyle w:val="TOC6"/>
        <w:rPr>
          <w:rFonts w:eastAsiaTheme="minorEastAsia" w:cstheme="minorBidi"/>
          <w:color w:val="auto"/>
          <w:kern w:val="2"/>
          <w:sz w:val="24"/>
          <w:szCs w:val="24"/>
          <w:lang w:val="en-DE" w:eastAsia="en-GB"/>
          <w14:ligatures w14:val="standardContextual"/>
        </w:rPr>
      </w:pPr>
      <w:r>
        <w:t>5.5.1.2.4A.32</w:t>
      </w:r>
      <w:r>
        <w:rPr>
          <w:rFonts w:eastAsiaTheme="minorEastAsia" w:cstheme="minorBidi"/>
          <w:color w:val="auto"/>
          <w:kern w:val="2"/>
          <w:sz w:val="24"/>
          <w:szCs w:val="24"/>
          <w:lang w:val="en-DE" w:eastAsia="en-GB"/>
          <w14:ligatures w14:val="standardContextual"/>
        </w:rPr>
        <w:tab/>
      </w:r>
      <w:r>
        <w:t>Access technology utilization control</w:t>
      </w:r>
      <w:r>
        <w:tab/>
      </w:r>
      <w:r>
        <w:fldChar w:fldCharType="begin"/>
      </w:r>
      <w:r>
        <w:instrText xml:space="preserve"> PAGEREF _Toc220502363 \h </w:instrText>
      </w:r>
      <w:r>
        <w:fldChar w:fldCharType="separate"/>
      </w:r>
      <w:r>
        <w:t>50</w:t>
      </w:r>
      <w:r>
        <w:fldChar w:fldCharType="end"/>
      </w:r>
    </w:p>
    <w:p w14:paraId="3E220D5B" w14:textId="13309A7D" w:rsidR="002A4AAB" w:rsidRDefault="002A4AAB">
      <w:pPr>
        <w:pStyle w:val="TOC6"/>
        <w:rPr>
          <w:rFonts w:eastAsiaTheme="minorEastAsia" w:cstheme="minorBidi"/>
          <w:color w:val="auto"/>
          <w:kern w:val="2"/>
          <w:sz w:val="24"/>
          <w:szCs w:val="24"/>
          <w:lang w:val="en-DE" w:eastAsia="en-GB"/>
          <w14:ligatures w14:val="standardContextual"/>
        </w:rPr>
      </w:pPr>
      <w:r>
        <w:t>5.5.1.2.4A.33</w:t>
      </w:r>
      <w:r>
        <w:rPr>
          <w:rFonts w:eastAsiaTheme="minorEastAsia" w:cstheme="minorBidi"/>
          <w:color w:val="auto"/>
          <w:kern w:val="2"/>
          <w:sz w:val="24"/>
          <w:szCs w:val="24"/>
          <w:lang w:val="en-DE" w:eastAsia="en-GB"/>
          <w14:ligatures w14:val="standardContextual"/>
        </w:rPr>
        <w:tab/>
      </w:r>
      <w:r>
        <w:t>Location services</w:t>
      </w:r>
      <w:r>
        <w:tab/>
      </w:r>
      <w:r>
        <w:fldChar w:fldCharType="begin"/>
      </w:r>
      <w:r>
        <w:instrText xml:space="preserve"> PAGEREF _Toc220502364 \h </w:instrText>
      </w:r>
      <w:r>
        <w:fldChar w:fldCharType="separate"/>
      </w:r>
      <w:r>
        <w:t>50</w:t>
      </w:r>
      <w:r>
        <w:fldChar w:fldCharType="end"/>
      </w:r>
    </w:p>
    <w:p w14:paraId="3B673227" w14:textId="7C4C6DA8" w:rsidR="002A4AAB" w:rsidRDefault="002A4AAB">
      <w:pPr>
        <w:pStyle w:val="TOC6"/>
        <w:rPr>
          <w:rFonts w:eastAsiaTheme="minorEastAsia" w:cstheme="minorBidi"/>
          <w:color w:val="auto"/>
          <w:kern w:val="2"/>
          <w:sz w:val="24"/>
          <w:szCs w:val="24"/>
          <w:lang w:val="en-DE" w:eastAsia="en-GB"/>
          <w14:ligatures w14:val="standardContextual"/>
        </w:rPr>
      </w:pPr>
      <w:r>
        <w:t>5.5.1.2.4A.34</w:t>
      </w:r>
      <w:r>
        <w:rPr>
          <w:rFonts w:eastAsiaTheme="minorEastAsia" w:cstheme="minorBidi"/>
          <w:color w:val="auto"/>
          <w:kern w:val="2"/>
          <w:sz w:val="24"/>
          <w:szCs w:val="24"/>
          <w:lang w:val="en-DE" w:eastAsia="en-GB"/>
          <w14:ligatures w14:val="standardContextual"/>
        </w:rPr>
        <w:tab/>
      </w:r>
      <w:r>
        <w:t>MPS indicator and MCS indicator</w:t>
      </w:r>
      <w:r>
        <w:tab/>
      </w:r>
      <w:r>
        <w:fldChar w:fldCharType="begin"/>
      </w:r>
      <w:r>
        <w:instrText xml:space="preserve"> PAGEREF _Toc220502365 \h </w:instrText>
      </w:r>
      <w:r>
        <w:fldChar w:fldCharType="separate"/>
      </w:r>
      <w:r>
        <w:t>50</w:t>
      </w:r>
      <w:r>
        <w:fldChar w:fldCharType="end"/>
      </w:r>
    </w:p>
    <w:p w14:paraId="00FBD0B2" w14:textId="7676877F" w:rsidR="002A4AAB" w:rsidRDefault="002A4AAB">
      <w:pPr>
        <w:pStyle w:val="TOC6"/>
        <w:rPr>
          <w:rFonts w:eastAsiaTheme="minorEastAsia" w:cstheme="minorBidi"/>
          <w:color w:val="auto"/>
          <w:kern w:val="2"/>
          <w:sz w:val="24"/>
          <w:szCs w:val="24"/>
          <w:lang w:val="en-DE" w:eastAsia="en-GB"/>
          <w14:ligatures w14:val="standardContextual"/>
        </w:rPr>
      </w:pPr>
      <w:r>
        <w:t>5.5.1.2.4A.35</w:t>
      </w:r>
      <w:r>
        <w:rPr>
          <w:rFonts w:eastAsiaTheme="minorEastAsia" w:cstheme="minorBidi"/>
          <w:color w:val="auto"/>
          <w:kern w:val="2"/>
          <w:sz w:val="24"/>
          <w:szCs w:val="24"/>
          <w:lang w:val="en-DE" w:eastAsia="en-GB"/>
          <w14:ligatures w14:val="standardContextual"/>
        </w:rPr>
        <w:tab/>
      </w:r>
      <w:r>
        <w:t>High priority access exemption for restricted service areas</w:t>
      </w:r>
      <w:r>
        <w:tab/>
      </w:r>
      <w:r>
        <w:fldChar w:fldCharType="begin"/>
      </w:r>
      <w:r>
        <w:instrText xml:space="preserve"> PAGEREF _Toc220502366 \h </w:instrText>
      </w:r>
      <w:r>
        <w:fldChar w:fldCharType="separate"/>
      </w:r>
      <w:r>
        <w:t>51</w:t>
      </w:r>
      <w:r>
        <w:fldChar w:fldCharType="end"/>
      </w:r>
    </w:p>
    <w:p w14:paraId="5781FDED" w14:textId="741528DF" w:rsidR="002A4AAB" w:rsidRDefault="002A4AAB">
      <w:pPr>
        <w:pStyle w:val="TOC5"/>
        <w:rPr>
          <w:rFonts w:eastAsiaTheme="minorEastAsia" w:cstheme="minorBidi"/>
          <w:color w:val="auto"/>
          <w:kern w:val="2"/>
          <w:sz w:val="24"/>
          <w:szCs w:val="24"/>
          <w:lang w:val="en-DE" w:eastAsia="en-GB"/>
          <w14:ligatures w14:val="standardContextual"/>
        </w:rPr>
      </w:pPr>
      <w:r>
        <w:t>5.5.1.2.4B</w:t>
      </w:r>
      <w:r>
        <w:rPr>
          <w:rFonts w:eastAsiaTheme="minorEastAsia" w:cstheme="minorBidi"/>
          <w:color w:val="auto"/>
          <w:kern w:val="2"/>
          <w:sz w:val="24"/>
          <w:szCs w:val="24"/>
          <w:lang w:val="en-DE" w:eastAsia="en-GB"/>
          <w14:ligatures w14:val="standardContextual"/>
        </w:rPr>
        <w:tab/>
      </w:r>
      <w:r>
        <w:t>Reception of REGISTRATION ACCEPT by the UE</w:t>
      </w:r>
      <w:r>
        <w:tab/>
      </w:r>
      <w:r>
        <w:fldChar w:fldCharType="begin"/>
      </w:r>
      <w:r>
        <w:instrText xml:space="preserve"> PAGEREF _Toc220502367 \h </w:instrText>
      </w:r>
      <w:r>
        <w:fldChar w:fldCharType="separate"/>
      </w:r>
      <w:r>
        <w:t>51</w:t>
      </w:r>
      <w:r>
        <w:fldChar w:fldCharType="end"/>
      </w:r>
    </w:p>
    <w:p w14:paraId="30F74EF5" w14:textId="76E799F5" w:rsidR="002A4AAB" w:rsidRDefault="002A4AAB">
      <w:pPr>
        <w:pStyle w:val="TOC6"/>
        <w:rPr>
          <w:rFonts w:eastAsiaTheme="minorEastAsia" w:cstheme="minorBidi"/>
          <w:color w:val="auto"/>
          <w:kern w:val="2"/>
          <w:sz w:val="24"/>
          <w:szCs w:val="24"/>
          <w:lang w:val="en-DE" w:eastAsia="en-GB"/>
          <w14:ligatures w14:val="standardContextual"/>
        </w:rPr>
      </w:pPr>
      <w:r>
        <w:t>5.5.1.2.4B.1</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_Toc220502368 \h </w:instrText>
      </w:r>
      <w:r>
        <w:fldChar w:fldCharType="separate"/>
      </w:r>
      <w:r>
        <w:t>51</w:t>
      </w:r>
      <w:r>
        <w:fldChar w:fldCharType="end"/>
      </w:r>
    </w:p>
    <w:p w14:paraId="1A9CD47D" w14:textId="582C4C43" w:rsidR="002A4AAB" w:rsidRDefault="002A4AAB">
      <w:pPr>
        <w:pStyle w:val="TOC6"/>
        <w:rPr>
          <w:rFonts w:eastAsiaTheme="minorEastAsia" w:cstheme="minorBidi"/>
          <w:color w:val="auto"/>
          <w:kern w:val="2"/>
          <w:sz w:val="24"/>
          <w:szCs w:val="24"/>
          <w:lang w:val="en-DE" w:eastAsia="en-GB"/>
          <w14:ligatures w14:val="standardContextual"/>
        </w:rPr>
      </w:pPr>
      <w:r>
        <w:t>5.5.1.2.4B.2</w:t>
      </w:r>
      <w:r>
        <w:rPr>
          <w:rFonts w:eastAsiaTheme="minorEastAsia" w:cstheme="minorBidi"/>
          <w:color w:val="auto"/>
          <w:kern w:val="2"/>
          <w:sz w:val="24"/>
          <w:szCs w:val="24"/>
          <w:lang w:val="en-DE" w:eastAsia="en-GB"/>
          <w14:ligatures w14:val="standardContextual"/>
        </w:rPr>
        <w:tab/>
      </w:r>
      <w:r>
        <w:t>Conditions triggering the sending of REGISTRATION COMPLETE message</w:t>
      </w:r>
      <w:r>
        <w:tab/>
      </w:r>
      <w:r>
        <w:fldChar w:fldCharType="begin"/>
      </w:r>
      <w:r>
        <w:instrText xml:space="preserve"> PAGEREF _Toc220502369 \h </w:instrText>
      </w:r>
      <w:r>
        <w:fldChar w:fldCharType="separate"/>
      </w:r>
      <w:r>
        <w:t>52</w:t>
      </w:r>
      <w:r>
        <w:fldChar w:fldCharType="end"/>
      </w:r>
    </w:p>
    <w:p w14:paraId="0D907DD4" w14:textId="7F89E38E" w:rsidR="002A4AAB" w:rsidRDefault="002A4AAB">
      <w:pPr>
        <w:pStyle w:val="TOC6"/>
        <w:rPr>
          <w:rFonts w:eastAsiaTheme="minorEastAsia" w:cstheme="minorBidi"/>
          <w:color w:val="auto"/>
          <w:kern w:val="2"/>
          <w:sz w:val="24"/>
          <w:szCs w:val="24"/>
          <w:lang w:val="en-DE" w:eastAsia="en-GB"/>
          <w14:ligatures w14:val="standardContextual"/>
        </w:rPr>
      </w:pPr>
      <w:r>
        <w:t>5.5.1.2.4B.3</w:t>
      </w:r>
      <w:r>
        <w:rPr>
          <w:rFonts w:eastAsiaTheme="minorEastAsia" w:cstheme="minorBidi"/>
          <w:color w:val="auto"/>
          <w:kern w:val="2"/>
          <w:sz w:val="24"/>
          <w:szCs w:val="24"/>
          <w:lang w:val="en-DE" w:eastAsia="en-GB"/>
          <w14:ligatures w14:val="standardContextual"/>
        </w:rPr>
        <w:tab/>
      </w:r>
      <w:r>
        <w:t>Handling of various attempt counters</w:t>
      </w:r>
      <w:r>
        <w:tab/>
      </w:r>
      <w:r>
        <w:fldChar w:fldCharType="begin"/>
      </w:r>
      <w:r>
        <w:instrText xml:space="preserve"> PAGEREF _Toc220502370 \h </w:instrText>
      </w:r>
      <w:r>
        <w:fldChar w:fldCharType="separate"/>
      </w:r>
      <w:r>
        <w:t>52</w:t>
      </w:r>
      <w:r>
        <w:fldChar w:fldCharType="end"/>
      </w:r>
    </w:p>
    <w:p w14:paraId="7B37ED40" w14:textId="58B2CC2F" w:rsidR="002A4AAB" w:rsidRDefault="002A4AAB">
      <w:pPr>
        <w:pStyle w:val="TOC6"/>
        <w:rPr>
          <w:rFonts w:eastAsiaTheme="minorEastAsia" w:cstheme="minorBidi"/>
          <w:color w:val="auto"/>
          <w:kern w:val="2"/>
          <w:sz w:val="24"/>
          <w:szCs w:val="24"/>
          <w:lang w:val="en-DE" w:eastAsia="en-GB"/>
          <w14:ligatures w14:val="standardContextual"/>
        </w:rPr>
      </w:pPr>
      <w:r>
        <w:t>5.5.1.2.4B.4</w:t>
      </w:r>
      <w:r>
        <w:rPr>
          <w:rFonts w:eastAsiaTheme="minorEastAsia" w:cstheme="minorBidi"/>
          <w:color w:val="auto"/>
          <w:kern w:val="2"/>
          <w:sz w:val="24"/>
          <w:szCs w:val="24"/>
          <w:lang w:val="en-DE" w:eastAsia="en-GB"/>
          <w14:ligatures w14:val="standardContextual"/>
        </w:rPr>
        <w:tab/>
      </w:r>
      <w:r>
        <w:t>Handling of various timers (T3512, T3324, non-3GPP de-registration timer)</w:t>
      </w:r>
      <w:r>
        <w:tab/>
      </w:r>
      <w:r>
        <w:fldChar w:fldCharType="begin"/>
      </w:r>
      <w:r>
        <w:instrText xml:space="preserve"> PAGEREF _Toc220502371 \h </w:instrText>
      </w:r>
      <w:r>
        <w:fldChar w:fldCharType="separate"/>
      </w:r>
      <w:r>
        <w:t>53</w:t>
      </w:r>
      <w:r>
        <w:fldChar w:fldCharType="end"/>
      </w:r>
    </w:p>
    <w:p w14:paraId="2B95BC25" w14:textId="41731DD2" w:rsidR="002A4AAB" w:rsidRDefault="002A4AAB">
      <w:pPr>
        <w:pStyle w:val="TOC6"/>
        <w:rPr>
          <w:rFonts w:eastAsiaTheme="minorEastAsia" w:cstheme="minorBidi"/>
          <w:color w:val="auto"/>
          <w:kern w:val="2"/>
          <w:sz w:val="24"/>
          <w:szCs w:val="24"/>
          <w:lang w:val="en-DE" w:eastAsia="en-GB"/>
          <w14:ligatures w14:val="standardContextual"/>
        </w:rPr>
      </w:pPr>
      <w:r>
        <w:t>5.5.1.2.4B.5</w:t>
      </w:r>
      <w:r>
        <w:rPr>
          <w:rFonts w:eastAsiaTheme="minorEastAsia" w:cstheme="minorBidi"/>
          <w:color w:val="auto"/>
          <w:kern w:val="2"/>
          <w:sz w:val="24"/>
          <w:szCs w:val="24"/>
          <w:lang w:val="en-DE" w:eastAsia="en-GB"/>
          <w14:ligatures w14:val="standardContextual"/>
        </w:rPr>
        <w:tab/>
      </w:r>
      <w:r>
        <w:t>5G-GUTI, registered PLMN</w:t>
      </w:r>
      <w:r>
        <w:tab/>
      </w:r>
      <w:r>
        <w:fldChar w:fldCharType="begin"/>
      </w:r>
      <w:r>
        <w:instrText xml:space="preserve"> PAGEREF _Toc220502372 \h </w:instrText>
      </w:r>
      <w:r>
        <w:fldChar w:fldCharType="separate"/>
      </w:r>
      <w:r>
        <w:t>53</w:t>
      </w:r>
      <w:r>
        <w:fldChar w:fldCharType="end"/>
      </w:r>
    </w:p>
    <w:p w14:paraId="2A5F8FB7" w14:textId="134759F6" w:rsidR="002A4AAB" w:rsidRDefault="002A4AAB">
      <w:pPr>
        <w:pStyle w:val="TOC6"/>
        <w:rPr>
          <w:rFonts w:eastAsiaTheme="minorEastAsia" w:cstheme="minorBidi"/>
          <w:color w:val="auto"/>
          <w:kern w:val="2"/>
          <w:sz w:val="24"/>
          <w:szCs w:val="24"/>
          <w:lang w:val="en-DE" w:eastAsia="en-GB"/>
          <w14:ligatures w14:val="standardContextual"/>
        </w:rPr>
      </w:pPr>
      <w:r>
        <w:t>5.5.1.2.4B.6</w:t>
      </w:r>
      <w:r>
        <w:rPr>
          <w:rFonts w:eastAsiaTheme="minorEastAsia" w:cstheme="minorBidi"/>
          <w:color w:val="auto"/>
          <w:kern w:val="2"/>
          <w:sz w:val="24"/>
          <w:szCs w:val="24"/>
          <w:lang w:val="en-DE" w:eastAsia="en-GB"/>
          <w14:ligatures w14:val="standardContextual"/>
        </w:rPr>
        <w:tab/>
      </w:r>
      <w:r>
        <w:t>Registration area (TAI list)</w:t>
      </w:r>
      <w:r>
        <w:tab/>
      </w:r>
      <w:r>
        <w:fldChar w:fldCharType="begin"/>
      </w:r>
      <w:r>
        <w:instrText xml:space="preserve"> PAGEREF _Toc220502373 \h </w:instrText>
      </w:r>
      <w:r>
        <w:fldChar w:fldCharType="separate"/>
      </w:r>
      <w:r>
        <w:t>53</w:t>
      </w:r>
      <w:r>
        <w:fldChar w:fldCharType="end"/>
      </w:r>
    </w:p>
    <w:p w14:paraId="2F1922C4" w14:textId="110001D9" w:rsidR="002A4AAB" w:rsidRDefault="002A4AAB">
      <w:pPr>
        <w:pStyle w:val="TOC6"/>
        <w:rPr>
          <w:rFonts w:eastAsiaTheme="minorEastAsia" w:cstheme="minorBidi"/>
          <w:color w:val="auto"/>
          <w:kern w:val="2"/>
          <w:sz w:val="24"/>
          <w:szCs w:val="24"/>
          <w:lang w:val="en-DE" w:eastAsia="en-GB"/>
          <w14:ligatures w14:val="standardContextual"/>
        </w:rPr>
      </w:pPr>
      <w:r>
        <w:t>5.5.1.2.4B.7</w:t>
      </w:r>
      <w:r>
        <w:rPr>
          <w:rFonts w:eastAsiaTheme="minorEastAsia" w:cstheme="minorBidi"/>
          <w:color w:val="auto"/>
          <w:kern w:val="2"/>
          <w:sz w:val="24"/>
          <w:szCs w:val="24"/>
          <w:lang w:val="en-DE" w:eastAsia="en-GB"/>
          <w14:ligatures w14:val="standardContextual"/>
        </w:rPr>
        <w:tab/>
      </w:r>
      <w:r>
        <w:t>Service area restriction</w:t>
      </w:r>
      <w:r>
        <w:tab/>
      </w:r>
      <w:r>
        <w:fldChar w:fldCharType="begin"/>
      </w:r>
      <w:r>
        <w:instrText xml:space="preserve"> PAGEREF _Toc220502374 \h </w:instrText>
      </w:r>
      <w:r>
        <w:fldChar w:fldCharType="separate"/>
      </w:r>
      <w:r>
        <w:t>53</w:t>
      </w:r>
      <w:r>
        <w:fldChar w:fldCharType="end"/>
      </w:r>
    </w:p>
    <w:p w14:paraId="72579763" w14:textId="498849E3" w:rsidR="002A4AAB" w:rsidRDefault="002A4AAB">
      <w:pPr>
        <w:pStyle w:val="TOC6"/>
        <w:rPr>
          <w:rFonts w:eastAsiaTheme="minorEastAsia" w:cstheme="minorBidi"/>
          <w:color w:val="auto"/>
          <w:kern w:val="2"/>
          <w:sz w:val="24"/>
          <w:szCs w:val="24"/>
          <w:lang w:val="en-DE" w:eastAsia="en-GB"/>
          <w14:ligatures w14:val="standardContextual"/>
        </w:rPr>
      </w:pPr>
      <w:r>
        <w:t>5.5.1.2.4B.8</w:t>
      </w:r>
      <w:r>
        <w:rPr>
          <w:rFonts w:eastAsiaTheme="minorEastAsia" w:cstheme="minorBidi"/>
          <w:color w:val="auto"/>
          <w:kern w:val="2"/>
          <w:sz w:val="24"/>
          <w:szCs w:val="24"/>
          <w:lang w:val="en-DE" w:eastAsia="en-GB"/>
          <w14:ligatures w14:val="standardContextual"/>
        </w:rPr>
        <w:tab/>
      </w:r>
      <w:r>
        <w:t>Equivalent PLMN list</w:t>
      </w:r>
      <w:r>
        <w:tab/>
      </w:r>
      <w:r>
        <w:fldChar w:fldCharType="begin"/>
      </w:r>
      <w:r>
        <w:instrText xml:space="preserve"> PAGEREF _Toc220502375 \h </w:instrText>
      </w:r>
      <w:r>
        <w:fldChar w:fldCharType="separate"/>
      </w:r>
      <w:r>
        <w:t>53</w:t>
      </w:r>
      <w:r>
        <w:fldChar w:fldCharType="end"/>
      </w:r>
    </w:p>
    <w:p w14:paraId="2557972B" w14:textId="43609D55" w:rsidR="002A4AAB" w:rsidRDefault="002A4AAB">
      <w:pPr>
        <w:pStyle w:val="TOC6"/>
        <w:rPr>
          <w:rFonts w:eastAsiaTheme="minorEastAsia" w:cstheme="minorBidi"/>
          <w:color w:val="auto"/>
          <w:kern w:val="2"/>
          <w:sz w:val="24"/>
          <w:szCs w:val="24"/>
          <w:lang w:val="en-DE" w:eastAsia="en-GB"/>
          <w14:ligatures w14:val="standardContextual"/>
        </w:rPr>
      </w:pPr>
      <w:r>
        <w:t>5.5.1.2.4B.9</w:t>
      </w:r>
      <w:r>
        <w:rPr>
          <w:rFonts w:eastAsiaTheme="minorEastAsia" w:cstheme="minorBidi"/>
          <w:color w:val="auto"/>
          <w:kern w:val="2"/>
          <w:sz w:val="24"/>
          <w:szCs w:val="24"/>
          <w:lang w:val="en-DE" w:eastAsia="en-GB"/>
          <w14:ligatures w14:val="standardContextual"/>
        </w:rPr>
        <w:tab/>
      </w:r>
      <w:r>
        <w:t>Equivalent SNPN list</w:t>
      </w:r>
      <w:r>
        <w:tab/>
      </w:r>
      <w:r>
        <w:fldChar w:fldCharType="begin"/>
      </w:r>
      <w:r>
        <w:instrText xml:space="preserve"> PAGEREF _Toc220502376 \h </w:instrText>
      </w:r>
      <w:r>
        <w:fldChar w:fldCharType="separate"/>
      </w:r>
      <w:r>
        <w:t>53</w:t>
      </w:r>
      <w:r>
        <w:fldChar w:fldCharType="end"/>
      </w:r>
    </w:p>
    <w:p w14:paraId="2C4F1D2C" w14:textId="1D7C2785" w:rsidR="002A4AAB" w:rsidRDefault="002A4AAB">
      <w:pPr>
        <w:pStyle w:val="TOC6"/>
        <w:rPr>
          <w:rFonts w:eastAsiaTheme="minorEastAsia" w:cstheme="minorBidi"/>
          <w:color w:val="auto"/>
          <w:kern w:val="2"/>
          <w:sz w:val="24"/>
          <w:szCs w:val="24"/>
          <w:lang w:val="en-DE" w:eastAsia="en-GB"/>
          <w14:ligatures w14:val="standardContextual"/>
        </w:rPr>
      </w:pPr>
      <w:r>
        <w:t>5.5.1.2.4B.10</w:t>
      </w:r>
      <w:r>
        <w:rPr>
          <w:rFonts w:eastAsiaTheme="minorEastAsia" w:cstheme="minorBidi"/>
          <w:color w:val="auto"/>
          <w:kern w:val="2"/>
          <w:sz w:val="24"/>
          <w:szCs w:val="24"/>
          <w:lang w:val="en-DE" w:eastAsia="en-GB"/>
          <w14:ligatures w14:val="standardContextual"/>
        </w:rPr>
        <w:tab/>
      </w:r>
      <w:r>
        <w:t>Network slicing parameters</w:t>
      </w:r>
      <w:r>
        <w:tab/>
      </w:r>
      <w:r>
        <w:fldChar w:fldCharType="begin"/>
      </w:r>
      <w:r>
        <w:instrText xml:space="preserve"> PAGEREF _Toc220502377 \h </w:instrText>
      </w:r>
      <w:r>
        <w:fldChar w:fldCharType="separate"/>
      </w:r>
      <w:r>
        <w:t>54</w:t>
      </w:r>
      <w:r>
        <w:fldChar w:fldCharType="end"/>
      </w:r>
    </w:p>
    <w:p w14:paraId="721EDE93" w14:textId="36201A32" w:rsidR="002A4AAB" w:rsidRDefault="002A4AAB">
      <w:pPr>
        <w:pStyle w:val="TOC7"/>
        <w:rPr>
          <w:rFonts w:eastAsiaTheme="minorEastAsia" w:cstheme="minorBidi"/>
          <w:color w:val="auto"/>
          <w:kern w:val="2"/>
          <w:sz w:val="24"/>
          <w:szCs w:val="24"/>
          <w:lang w:val="en-DE" w:eastAsia="en-GB"/>
          <w14:ligatures w14:val="standardContextual"/>
        </w:rPr>
      </w:pPr>
      <w:r>
        <w:t>5.5.1.2.4B.10.1</w:t>
      </w:r>
      <w:r>
        <w:rPr>
          <w:rFonts w:eastAsiaTheme="minorEastAsia" w:cstheme="minorBidi"/>
          <w:color w:val="auto"/>
          <w:kern w:val="2"/>
          <w:sz w:val="24"/>
          <w:szCs w:val="24"/>
          <w:lang w:val="en-DE" w:eastAsia="en-GB"/>
          <w14:ligatures w14:val="standardContextual"/>
        </w:rPr>
        <w:tab/>
      </w:r>
      <w:r>
        <w:t>Network slicing subscription change</w:t>
      </w:r>
      <w:r>
        <w:tab/>
      </w:r>
      <w:r>
        <w:fldChar w:fldCharType="begin"/>
      </w:r>
      <w:r>
        <w:instrText xml:space="preserve"> PAGEREF _Toc220502378 \h </w:instrText>
      </w:r>
      <w:r>
        <w:fldChar w:fldCharType="separate"/>
      </w:r>
      <w:r>
        <w:t>54</w:t>
      </w:r>
      <w:r>
        <w:fldChar w:fldCharType="end"/>
      </w:r>
    </w:p>
    <w:p w14:paraId="254D9315" w14:textId="0CCAF25A" w:rsidR="002A4AAB" w:rsidRDefault="002A4AAB">
      <w:pPr>
        <w:pStyle w:val="TOC7"/>
        <w:rPr>
          <w:rFonts w:eastAsiaTheme="minorEastAsia" w:cstheme="minorBidi"/>
          <w:color w:val="auto"/>
          <w:kern w:val="2"/>
          <w:sz w:val="24"/>
          <w:szCs w:val="24"/>
          <w:lang w:val="en-DE" w:eastAsia="en-GB"/>
          <w14:ligatures w14:val="standardContextual"/>
        </w:rPr>
      </w:pPr>
      <w:r>
        <w:t>5.5.1.2.4B.10.2</w:t>
      </w:r>
      <w:r>
        <w:rPr>
          <w:rFonts w:eastAsiaTheme="minorEastAsia" w:cstheme="minorBidi"/>
          <w:color w:val="auto"/>
          <w:kern w:val="2"/>
          <w:sz w:val="24"/>
          <w:szCs w:val="24"/>
          <w:lang w:val="en-DE" w:eastAsia="en-GB"/>
          <w14:ligatures w14:val="standardContextual"/>
        </w:rPr>
        <w:tab/>
      </w:r>
      <w:r>
        <w:t>Allowed NSSAI</w:t>
      </w:r>
      <w:r>
        <w:tab/>
      </w:r>
      <w:r>
        <w:fldChar w:fldCharType="begin"/>
      </w:r>
      <w:r>
        <w:instrText xml:space="preserve"> PAGEREF _Toc220502379 \h </w:instrText>
      </w:r>
      <w:r>
        <w:fldChar w:fldCharType="separate"/>
      </w:r>
      <w:r>
        <w:t>54</w:t>
      </w:r>
      <w:r>
        <w:fldChar w:fldCharType="end"/>
      </w:r>
    </w:p>
    <w:p w14:paraId="2C1052D7" w14:textId="45C70F80" w:rsidR="002A4AAB" w:rsidRDefault="002A4AAB">
      <w:pPr>
        <w:pStyle w:val="TOC7"/>
        <w:rPr>
          <w:rFonts w:eastAsiaTheme="minorEastAsia" w:cstheme="minorBidi"/>
          <w:color w:val="auto"/>
          <w:kern w:val="2"/>
          <w:sz w:val="24"/>
          <w:szCs w:val="24"/>
          <w:lang w:val="en-DE" w:eastAsia="en-GB"/>
          <w14:ligatures w14:val="standardContextual"/>
        </w:rPr>
      </w:pPr>
      <w:r>
        <w:t>5.5.1.2.4B.10.3</w:t>
      </w:r>
      <w:r>
        <w:rPr>
          <w:rFonts w:eastAsiaTheme="minorEastAsia" w:cstheme="minorBidi"/>
          <w:color w:val="auto"/>
          <w:kern w:val="2"/>
          <w:sz w:val="24"/>
          <w:szCs w:val="24"/>
          <w:lang w:val="en-DE" w:eastAsia="en-GB"/>
          <w14:ligatures w14:val="standardContextual"/>
        </w:rPr>
        <w:tab/>
      </w:r>
      <w:r>
        <w:t>Configured NSSAI, NSSRG, location validity information, time validity information, on-demand NSSAI</w:t>
      </w:r>
      <w:r>
        <w:tab/>
      </w:r>
      <w:r>
        <w:fldChar w:fldCharType="begin"/>
      </w:r>
      <w:r>
        <w:instrText xml:space="preserve"> PAGEREF _Toc220502380 \h </w:instrText>
      </w:r>
      <w:r>
        <w:fldChar w:fldCharType="separate"/>
      </w:r>
      <w:r>
        <w:t>54</w:t>
      </w:r>
      <w:r>
        <w:fldChar w:fldCharType="end"/>
      </w:r>
    </w:p>
    <w:p w14:paraId="0946BD27" w14:textId="26A99185" w:rsidR="002A4AAB" w:rsidRDefault="002A4AAB">
      <w:pPr>
        <w:pStyle w:val="TOC7"/>
        <w:rPr>
          <w:rFonts w:eastAsiaTheme="minorEastAsia" w:cstheme="minorBidi"/>
          <w:color w:val="auto"/>
          <w:kern w:val="2"/>
          <w:sz w:val="24"/>
          <w:szCs w:val="24"/>
          <w:lang w:val="en-DE" w:eastAsia="en-GB"/>
          <w14:ligatures w14:val="standardContextual"/>
        </w:rPr>
      </w:pPr>
      <w:r w:rsidRPr="00462055">
        <w:rPr>
          <w:lang w:val="de-DE"/>
        </w:rPr>
        <w:t>5.5.1.2.4B.10.4</w:t>
      </w:r>
      <w:r>
        <w:rPr>
          <w:rFonts w:eastAsiaTheme="minorEastAsia" w:cstheme="minorBidi"/>
          <w:color w:val="auto"/>
          <w:kern w:val="2"/>
          <w:sz w:val="24"/>
          <w:szCs w:val="24"/>
          <w:lang w:val="en-DE" w:eastAsia="en-GB"/>
          <w14:ligatures w14:val="standardContextual"/>
        </w:rPr>
        <w:tab/>
      </w:r>
      <w:r w:rsidRPr="00462055">
        <w:rPr>
          <w:lang w:val="de-DE" w:eastAsia="ko-KR"/>
        </w:rPr>
        <w:t>NSAG</w:t>
      </w:r>
      <w:r w:rsidRPr="00462055">
        <w:rPr>
          <w:lang w:val="de-DE"/>
        </w:rPr>
        <w:tab/>
      </w:r>
      <w:r>
        <w:fldChar w:fldCharType="begin"/>
      </w:r>
      <w:r w:rsidRPr="00462055">
        <w:rPr>
          <w:lang w:val="de-DE"/>
        </w:rPr>
        <w:instrText xml:space="preserve"> PAGEREF _Toc220502381 \h </w:instrText>
      </w:r>
      <w:r>
        <w:fldChar w:fldCharType="separate"/>
      </w:r>
      <w:r w:rsidRPr="00462055">
        <w:rPr>
          <w:lang w:val="de-DE"/>
        </w:rPr>
        <w:t>54</w:t>
      </w:r>
      <w:r>
        <w:fldChar w:fldCharType="end"/>
      </w:r>
    </w:p>
    <w:p w14:paraId="79D339BC" w14:textId="0DE11C73" w:rsidR="002A4AAB" w:rsidRDefault="002A4AAB">
      <w:pPr>
        <w:pStyle w:val="TOC7"/>
        <w:rPr>
          <w:rFonts w:eastAsiaTheme="minorEastAsia" w:cstheme="minorBidi"/>
          <w:color w:val="auto"/>
          <w:kern w:val="2"/>
          <w:sz w:val="24"/>
          <w:szCs w:val="24"/>
          <w:lang w:val="en-DE" w:eastAsia="en-GB"/>
          <w14:ligatures w14:val="standardContextual"/>
        </w:rPr>
      </w:pPr>
      <w:r w:rsidRPr="00462055">
        <w:rPr>
          <w:lang w:val="de-DE"/>
        </w:rPr>
        <w:t>5.5.1.2.4B.10.5</w:t>
      </w:r>
      <w:r>
        <w:rPr>
          <w:rFonts w:eastAsiaTheme="minorEastAsia" w:cstheme="minorBidi"/>
          <w:color w:val="auto"/>
          <w:kern w:val="2"/>
          <w:sz w:val="24"/>
          <w:szCs w:val="24"/>
          <w:lang w:val="en-DE" w:eastAsia="en-GB"/>
          <w14:ligatures w14:val="standardContextual"/>
        </w:rPr>
        <w:tab/>
      </w:r>
      <w:r w:rsidRPr="00462055">
        <w:rPr>
          <w:lang w:val="de-DE"/>
        </w:rPr>
        <w:t>Alternative NSSAI</w:t>
      </w:r>
      <w:r w:rsidRPr="00462055">
        <w:rPr>
          <w:lang w:val="de-DE"/>
        </w:rPr>
        <w:tab/>
      </w:r>
      <w:r>
        <w:fldChar w:fldCharType="begin"/>
      </w:r>
      <w:r w:rsidRPr="00462055">
        <w:rPr>
          <w:lang w:val="de-DE"/>
        </w:rPr>
        <w:instrText xml:space="preserve"> PAGEREF _Toc220502382 \h </w:instrText>
      </w:r>
      <w:r>
        <w:fldChar w:fldCharType="separate"/>
      </w:r>
      <w:r w:rsidRPr="00462055">
        <w:rPr>
          <w:lang w:val="de-DE"/>
        </w:rPr>
        <w:t>55</w:t>
      </w:r>
      <w:r>
        <w:fldChar w:fldCharType="end"/>
      </w:r>
    </w:p>
    <w:p w14:paraId="375AE6D2" w14:textId="62C153F0" w:rsidR="002A4AAB" w:rsidRDefault="002A4AAB">
      <w:pPr>
        <w:pStyle w:val="TOC7"/>
        <w:rPr>
          <w:rFonts w:eastAsiaTheme="minorEastAsia" w:cstheme="minorBidi"/>
          <w:color w:val="auto"/>
          <w:kern w:val="2"/>
          <w:sz w:val="24"/>
          <w:szCs w:val="24"/>
          <w:lang w:val="en-DE" w:eastAsia="en-GB"/>
          <w14:ligatures w14:val="standardContextual"/>
        </w:rPr>
      </w:pPr>
      <w:r>
        <w:t>5.5.1.2.4B.10.6</w:t>
      </w:r>
      <w:r>
        <w:rPr>
          <w:rFonts w:eastAsiaTheme="minorEastAsia" w:cstheme="minorBidi"/>
          <w:color w:val="auto"/>
          <w:kern w:val="2"/>
          <w:sz w:val="24"/>
          <w:szCs w:val="24"/>
          <w:lang w:val="en-DE" w:eastAsia="en-GB"/>
          <w14:ligatures w14:val="standardContextual"/>
        </w:rPr>
        <w:tab/>
      </w:r>
      <w:r>
        <w:t>Partially allowed NSSAI</w:t>
      </w:r>
      <w:r>
        <w:tab/>
      </w:r>
      <w:r>
        <w:fldChar w:fldCharType="begin"/>
      </w:r>
      <w:r>
        <w:instrText xml:space="preserve"> PAGEREF _Toc220502383 \h </w:instrText>
      </w:r>
      <w:r>
        <w:fldChar w:fldCharType="separate"/>
      </w:r>
      <w:r>
        <w:t>55</w:t>
      </w:r>
      <w:r>
        <w:fldChar w:fldCharType="end"/>
      </w:r>
    </w:p>
    <w:p w14:paraId="3555D3FE" w14:textId="6E259C17" w:rsidR="002A4AAB" w:rsidRDefault="002A4AAB">
      <w:pPr>
        <w:pStyle w:val="TOC7"/>
        <w:rPr>
          <w:rFonts w:eastAsiaTheme="minorEastAsia" w:cstheme="minorBidi"/>
          <w:color w:val="auto"/>
          <w:kern w:val="2"/>
          <w:sz w:val="24"/>
          <w:szCs w:val="24"/>
          <w:lang w:val="en-DE" w:eastAsia="en-GB"/>
          <w14:ligatures w14:val="standardContextual"/>
        </w:rPr>
      </w:pPr>
      <w:r>
        <w:t>5.5.1.2.4B.10.7</w:t>
      </w:r>
      <w:r>
        <w:rPr>
          <w:rFonts w:eastAsiaTheme="minorEastAsia" w:cstheme="minorBidi"/>
          <w:color w:val="auto"/>
          <w:kern w:val="2"/>
          <w:sz w:val="24"/>
          <w:szCs w:val="24"/>
          <w:lang w:val="en-DE" w:eastAsia="en-GB"/>
          <w14:ligatures w14:val="standardContextual"/>
        </w:rPr>
        <w:tab/>
      </w:r>
      <w:r>
        <w:t>Partially rejected NSSAI</w:t>
      </w:r>
      <w:r>
        <w:tab/>
      </w:r>
      <w:r>
        <w:fldChar w:fldCharType="begin"/>
      </w:r>
      <w:r>
        <w:instrText xml:space="preserve"> PAGEREF _Toc220502384 \h </w:instrText>
      </w:r>
      <w:r>
        <w:fldChar w:fldCharType="separate"/>
      </w:r>
      <w:r>
        <w:t>55</w:t>
      </w:r>
      <w:r>
        <w:fldChar w:fldCharType="end"/>
      </w:r>
    </w:p>
    <w:p w14:paraId="38B2789D" w14:textId="00A4D4C6" w:rsidR="002A4AAB" w:rsidRDefault="002A4AAB">
      <w:pPr>
        <w:pStyle w:val="TOC7"/>
        <w:rPr>
          <w:rFonts w:eastAsiaTheme="minorEastAsia" w:cstheme="minorBidi"/>
          <w:color w:val="auto"/>
          <w:kern w:val="2"/>
          <w:sz w:val="24"/>
          <w:szCs w:val="24"/>
          <w:lang w:val="en-DE" w:eastAsia="en-GB"/>
          <w14:ligatures w14:val="standardContextual"/>
        </w:rPr>
      </w:pPr>
      <w:r>
        <w:t>5.5.1.2.4B.10.8</w:t>
      </w:r>
      <w:r>
        <w:rPr>
          <w:rFonts w:eastAsiaTheme="minorEastAsia" w:cstheme="minorBidi"/>
          <w:color w:val="auto"/>
          <w:kern w:val="2"/>
          <w:sz w:val="24"/>
          <w:szCs w:val="24"/>
          <w:lang w:val="en-DE" w:eastAsia="en-GB"/>
          <w14:ligatures w14:val="standardContextual"/>
        </w:rPr>
        <w:tab/>
      </w:r>
      <w:r>
        <w:t>R</w:t>
      </w:r>
      <w:r>
        <w:rPr>
          <w:lang w:eastAsia="ko-KR"/>
        </w:rPr>
        <w:t>ejected NSSAI</w:t>
      </w:r>
      <w:r>
        <w:tab/>
      </w:r>
      <w:r>
        <w:fldChar w:fldCharType="begin"/>
      </w:r>
      <w:r>
        <w:instrText xml:space="preserve"> PAGEREF _Toc220502385 \h </w:instrText>
      </w:r>
      <w:r>
        <w:fldChar w:fldCharType="separate"/>
      </w:r>
      <w:r>
        <w:t>55</w:t>
      </w:r>
      <w:r>
        <w:fldChar w:fldCharType="end"/>
      </w:r>
    </w:p>
    <w:p w14:paraId="31C9E17F" w14:textId="2318EC7B" w:rsidR="002A4AAB" w:rsidRDefault="002A4AAB">
      <w:pPr>
        <w:pStyle w:val="TOC7"/>
        <w:rPr>
          <w:rFonts w:eastAsiaTheme="minorEastAsia" w:cstheme="minorBidi"/>
          <w:color w:val="auto"/>
          <w:kern w:val="2"/>
          <w:sz w:val="24"/>
          <w:szCs w:val="24"/>
          <w:lang w:val="en-DE" w:eastAsia="en-GB"/>
          <w14:ligatures w14:val="standardContextual"/>
        </w:rPr>
      </w:pPr>
      <w:r>
        <w:t>5.5.1.2.4B.10.9</w:t>
      </w:r>
      <w:r>
        <w:rPr>
          <w:rFonts w:eastAsiaTheme="minorEastAsia" w:cstheme="minorBidi"/>
          <w:color w:val="auto"/>
          <w:kern w:val="2"/>
          <w:sz w:val="24"/>
          <w:szCs w:val="24"/>
          <w:lang w:val="en-DE" w:eastAsia="en-GB"/>
          <w14:ligatures w14:val="standardContextual"/>
        </w:rPr>
        <w:tab/>
      </w:r>
      <w:r>
        <w:t>NSSAA supported by the UE</w:t>
      </w:r>
      <w:r>
        <w:tab/>
      </w:r>
      <w:r>
        <w:fldChar w:fldCharType="begin"/>
      </w:r>
      <w:r>
        <w:instrText xml:space="preserve"> PAGEREF _Toc220502386 \h </w:instrText>
      </w:r>
      <w:r>
        <w:fldChar w:fldCharType="separate"/>
      </w:r>
      <w:r>
        <w:t>56</w:t>
      </w:r>
      <w:r>
        <w:fldChar w:fldCharType="end"/>
      </w:r>
    </w:p>
    <w:p w14:paraId="28DCA366" w14:textId="1F46C508" w:rsidR="002A4AAB" w:rsidRDefault="002A4AAB">
      <w:pPr>
        <w:pStyle w:val="TOC7"/>
        <w:rPr>
          <w:rFonts w:eastAsiaTheme="minorEastAsia" w:cstheme="minorBidi"/>
          <w:color w:val="auto"/>
          <w:kern w:val="2"/>
          <w:sz w:val="24"/>
          <w:szCs w:val="24"/>
          <w:lang w:val="en-DE" w:eastAsia="en-GB"/>
          <w14:ligatures w14:val="standardContextual"/>
        </w:rPr>
      </w:pPr>
      <w:r>
        <w:t>5.5.1.2.4B.10.10</w:t>
      </w:r>
      <w:r>
        <w:rPr>
          <w:rFonts w:eastAsiaTheme="minorEastAsia" w:cstheme="minorBidi"/>
          <w:color w:val="auto"/>
          <w:kern w:val="2"/>
          <w:sz w:val="24"/>
          <w:szCs w:val="24"/>
          <w:lang w:val="en-DE" w:eastAsia="en-GB"/>
          <w14:ligatures w14:val="standardContextual"/>
        </w:rPr>
        <w:tab/>
      </w:r>
      <w:r>
        <w:t>NSSAI inclusion mode</w:t>
      </w:r>
      <w:r>
        <w:tab/>
      </w:r>
      <w:r>
        <w:fldChar w:fldCharType="begin"/>
      </w:r>
      <w:r>
        <w:instrText xml:space="preserve"> PAGEREF _Toc220502387 \h </w:instrText>
      </w:r>
      <w:r>
        <w:fldChar w:fldCharType="separate"/>
      </w:r>
      <w:r>
        <w:t>56</w:t>
      </w:r>
      <w:r>
        <w:fldChar w:fldCharType="end"/>
      </w:r>
    </w:p>
    <w:p w14:paraId="337546DD" w14:textId="4AD19F4E" w:rsidR="002A4AAB" w:rsidRDefault="002A4AAB">
      <w:pPr>
        <w:pStyle w:val="TOC6"/>
        <w:rPr>
          <w:rFonts w:eastAsiaTheme="minorEastAsia" w:cstheme="minorBidi"/>
          <w:color w:val="auto"/>
          <w:kern w:val="2"/>
          <w:sz w:val="24"/>
          <w:szCs w:val="24"/>
          <w:lang w:val="en-DE" w:eastAsia="en-GB"/>
          <w14:ligatures w14:val="standardContextual"/>
        </w:rPr>
      </w:pPr>
      <w:r>
        <w:t>5.5.1.2.4B.11</w:t>
      </w:r>
      <w:r>
        <w:rPr>
          <w:rFonts w:eastAsiaTheme="minorEastAsia" w:cstheme="minorBidi"/>
          <w:color w:val="auto"/>
          <w:kern w:val="2"/>
          <w:sz w:val="24"/>
          <w:szCs w:val="24"/>
          <w:lang w:val="en-DE" w:eastAsia="en-GB"/>
          <w14:ligatures w14:val="standardContextual"/>
        </w:rPr>
        <w:tab/>
      </w:r>
      <w:r>
        <w:t>Interworking with EPS</w:t>
      </w:r>
      <w:r>
        <w:tab/>
      </w:r>
      <w:r>
        <w:fldChar w:fldCharType="begin"/>
      </w:r>
      <w:r>
        <w:instrText xml:space="preserve"> PAGEREF _Toc220502388 \h </w:instrText>
      </w:r>
      <w:r>
        <w:fldChar w:fldCharType="separate"/>
      </w:r>
      <w:r>
        <w:t>57</w:t>
      </w:r>
      <w:r>
        <w:fldChar w:fldCharType="end"/>
      </w:r>
    </w:p>
    <w:p w14:paraId="352C58B7" w14:textId="39054DEF" w:rsidR="002A4AAB" w:rsidRDefault="002A4AAB">
      <w:pPr>
        <w:pStyle w:val="TOC6"/>
        <w:rPr>
          <w:rFonts w:eastAsiaTheme="minorEastAsia" w:cstheme="minorBidi"/>
          <w:color w:val="auto"/>
          <w:kern w:val="2"/>
          <w:sz w:val="24"/>
          <w:szCs w:val="24"/>
          <w:lang w:val="en-DE" w:eastAsia="en-GB"/>
          <w14:ligatures w14:val="standardContextual"/>
        </w:rPr>
      </w:pPr>
      <w:r>
        <w:t>5.5.1.2.4B.12</w:t>
      </w:r>
      <w:r>
        <w:rPr>
          <w:rFonts w:eastAsiaTheme="minorEastAsia" w:cstheme="minorBidi"/>
          <w:color w:val="auto"/>
          <w:kern w:val="2"/>
          <w:sz w:val="24"/>
          <w:szCs w:val="24"/>
          <w:lang w:val="en-DE" w:eastAsia="en-GB"/>
          <w14:ligatures w14:val="standardContextual"/>
        </w:rPr>
        <w:tab/>
      </w:r>
      <w:r>
        <w:rPr>
          <w:lang w:eastAsia="ko-KR"/>
        </w:rPr>
        <w:t>SMS over NAS</w:t>
      </w:r>
      <w:r>
        <w:tab/>
      </w:r>
      <w:r>
        <w:fldChar w:fldCharType="begin"/>
      </w:r>
      <w:r>
        <w:instrText xml:space="preserve"> PAGEREF _Toc220502389 \h </w:instrText>
      </w:r>
      <w:r>
        <w:fldChar w:fldCharType="separate"/>
      </w:r>
      <w:r>
        <w:t>57</w:t>
      </w:r>
      <w:r>
        <w:fldChar w:fldCharType="end"/>
      </w:r>
    </w:p>
    <w:p w14:paraId="01542273" w14:textId="5779FDC6" w:rsidR="002A4AAB" w:rsidRDefault="002A4AAB">
      <w:pPr>
        <w:pStyle w:val="TOC6"/>
        <w:rPr>
          <w:rFonts w:eastAsiaTheme="minorEastAsia" w:cstheme="minorBidi"/>
          <w:color w:val="auto"/>
          <w:kern w:val="2"/>
          <w:sz w:val="24"/>
          <w:szCs w:val="24"/>
          <w:lang w:val="en-DE" w:eastAsia="en-GB"/>
          <w14:ligatures w14:val="standardContextual"/>
        </w:rPr>
      </w:pPr>
      <w:r>
        <w:t>5.5.1.2.4B.13</w:t>
      </w:r>
      <w:r>
        <w:rPr>
          <w:rFonts w:eastAsiaTheme="minorEastAsia" w:cstheme="minorBidi"/>
          <w:color w:val="auto"/>
          <w:kern w:val="2"/>
          <w:sz w:val="24"/>
          <w:szCs w:val="24"/>
          <w:lang w:val="en-DE" w:eastAsia="en-GB"/>
          <w14:ligatures w14:val="standardContextual"/>
        </w:rPr>
        <w:tab/>
      </w:r>
      <w:r>
        <w:rPr>
          <w:lang w:eastAsia="ko-KR"/>
        </w:rPr>
        <w:t>MICO</w:t>
      </w:r>
      <w:r>
        <w:tab/>
      </w:r>
      <w:r>
        <w:fldChar w:fldCharType="begin"/>
      </w:r>
      <w:r>
        <w:instrText xml:space="preserve"> PAGEREF _Toc220502390 \h </w:instrText>
      </w:r>
      <w:r>
        <w:fldChar w:fldCharType="separate"/>
      </w:r>
      <w:r>
        <w:t>57</w:t>
      </w:r>
      <w:r>
        <w:fldChar w:fldCharType="end"/>
      </w:r>
    </w:p>
    <w:p w14:paraId="13BA5193" w14:textId="4B9D8538" w:rsidR="002A4AAB" w:rsidRDefault="002A4AAB">
      <w:pPr>
        <w:pStyle w:val="TOC6"/>
        <w:rPr>
          <w:rFonts w:eastAsiaTheme="minorEastAsia" w:cstheme="minorBidi"/>
          <w:color w:val="auto"/>
          <w:kern w:val="2"/>
          <w:sz w:val="24"/>
          <w:szCs w:val="24"/>
          <w:lang w:val="en-DE" w:eastAsia="en-GB"/>
          <w14:ligatures w14:val="standardContextual"/>
        </w:rPr>
      </w:pPr>
      <w:r>
        <w:t>5.5.1.2.4B.14</w:t>
      </w:r>
      <w:r>
        <w:rPr>
          <w:rFonts w:eastAsiaTheme="minorEastAsia" w:cstheme="minorBidi"/>
          <w:color w:val="auto"/>
          <w:kern w:val="2"/>
          <w:sz w:val="24"/>
          <w:szCs w:val="24"/>
          <w:lang w:val="en-DE" w:eastAsia="en-GB"/>
          <w14:ligatures w14:val="standardContextual"/>
        </w:rPr>
        <w:tab/>
      </w:r>
      <w:r>
        <w:rPr>
          <w:lang w:eastAsia="ko-KR"/>
        </w:rPr>
        <w:t>LADN</w:t>
      </w:r>
      <w:r>
        <w:t>, LADN per DNN and S-NSSAI</w:t>
      </w:r>
      <w:r>
        <w:tab/>
      </w:r>
      <w:r>
        <w:fldChar w:fldCharType="begin"/>
      </w:r>
      <w:r>
        <w:instrText xml:space="preserve"> PAGEREF _Toc220502391 \h </w:instrText>
      </w:r>
      <w:r>
        <w:fldChar w:fldCharType="separate"/>
      </w:r>
      <w:r>
        <w:t>57</w:t>
      </w:r>
      <w:r>
        <w:fldChar w:fldCharType="end"/>
      </w:r>
    </w:p>
    <w:p w14:paraId="6DD825EE" w14:textId="7FC0BA04" w:rsidR="002A4AAB" w:rsidRDefault="002A4AAB">
      <w:pPr>
        <w:pStyle w:val="TOC6"/>
        <w:rPr>
          <w:rFonts w:eastAsiaTheme="minorEastAsia" w:cstheme="minorBidi"/>
          <w:color w:val="auto"/>
          <w:kern w:val="2"/>
          <w:sz w:val="24"/>
          <w:szCs w:val="24"/>
          <w:lang w:val="en-DE" w:eastAsia="en-GB"/>
          <w14:ligatures w14:val="standardContextual"/>
        </w:rPr>
      </w:pPr>
      <w:r>
        <w:t>5.5.1.2.4B.15</w:t>
      </w:r>
      <w:r>
        <w:rPr>
          <w:rFonts w:eastAsiaTheme="minorEastAsia" w:cstheme="minorBidi"/>
          <w:color w:val="auto"/>
          <w:kern w:val="2"/>
          <w:sz w:val="24"/>
          <w:szCs w:val="24"/>
          <w:lang w:val="en-DE" w:eastAsia="en-GB"/>
          <w14:ligatures w14:val="standardContextual"/>
        </w:rPr>
        <w:tab/>
      </w:r>
      <w:r>
        <w:rPr>
          <w:lang w:eastAsia="ko-KR"/>
        </w:rPr>
        <w:t>CAG</w:t>
      </w:r>
      <w:r>
        <w:tab/>
      </w:r>
      <w:r>
        <w:fldChar w:fldCharType="begin"/>
      </w:r>
      <w:r>
        <w:instrText xml:space="preserve"> PAGEREF _Toc220502392 \h </w:instrText>
      </w:r>
      <w:r>
        <w:fldChar w:fldCharType="separate"/>
      </w:r>
      <w:r>
        <w:t>58</w:t>
      </w:r>
      <w:r>
        <w:fldChar w:fldCharType="end"/>
      </w:r>
    </w:p>
    <w:p w14:paraId="18340347" w14:textId="511A61A8" w:rsidR="002A4AAB" w:rsidRDefault="002A4AAB">
      <w:pPr>
        <w:pStyle w:val="TOC6"/>
        <w:rPr>
          <w:rFonts w:eastAsiaTheme="minorEastAsia" w:cstheme="minorBidi"/>
          <w:color w:val="auto"/>
          <w:kern w:val="2"/>
          <w:sz w:val="24"/>
          <w:szCs w:val="24"/>
          <w:lang w:val="en-DE" w:eastAsia="en-GB"/>
          <w14:ligatures w14:val="standardContextual"/>
        </w:rPr>
      </w:pPr>
      <w:r>
        <w:t>5.5.1.2.4B.16</w:t>
      </w:r>
      <w:r>
        <w:rPr>
          <w:rFonts w:eastAsiaTheme="minorEastAsia" w:cstheme="minorBidi"/>
          <w:color w:val="auto"/>
          <w:kern w:val="2"/>
          <w:sz w:val="24"/>
          <w:szCs w:val="24"/>
          <w:lang w:val="en-DE" w:eastAsia="en-GB"/>
          <w14:ligatures w14:val="standardContextual"/>
        </w:rPr>
        <w:tab/>
      </w:r>
      <w:r>
        <w:t>RACS</w:t>
      </w:r>
      <w:r>
        <w:tab/>
      </w:r>
      <w:r>
        <w:fldChar w:fldCharType="begin"/>
      </w:r>
      <w:r>
        <w:instrText xml:space="preserve"> PAGEREF _Toc220502393 \h </w:instrText>
      </w:r>
      <w:r>
        <w:fldChar w:fldCharType="separate"/>
      </w:r>
      <w:r>
        <w:t>59</w:t>
      </w:r>
      <w:r>
        <w:fldChar w:fldCharType="end"/>
      </w:r>
    </w:p>
    <w:p w14:paraId="1E6E7491" w14:textId="257759B1" w:rsidR="002A4AAB" w:rsidRDefault="002A4AAB">
      <w:pPr>
        <w:pStyle w:val="TOC6"/>
        <w:rPr>
          <w:rFonts w:eastAsiaTheme="minorEastAsia" w:cstheme="minorBidi"/>
          <w:color w:val="auto"/>
          <w:kern w:val="2"/>
          <w:sz w:val="24"/>
          <w:szCs w:val="24"/>
          <w:lang w:val="en-DE" w:eastAsia="en-GB"/>
          <w14:ligatures w14:val="standardContextual"/>
        </w:rPr>
      </w:pPr>
      <w:r>
        <w:t>5.5.1.2.4B.17</w:t>
      </w:r>
      <w:r>
        <w:rPr>
          <w:rFonts w:eastAsiaTheme="minorEastAsia" w:cstheme="minorBidi"/>
          <w:color w:val="auto"/>
          <w:kern w:val="2"/>
          <w:sz w:val="24"/>
          <w:szCs w:val="24"/>
          <w:lang w:val="en-DE" w:eastAsia="en-GB"/>
          <w14:ligatures w14:val="standardContextual"/>
        </w:rPr>
        <w:tab/>
      </w:r>
      <w:r>
        <w:t>Network feature support</w:t>
      </w:r>
      <w:r>
        <w:tab/>
      </w:r>
      <w:r>
        <w:fldChar w:fldCharType="begin"/>
      </w:r>
      <w:r>
        <w:instrText xml:space="preserve"> PAGEREF _Toc220502394 \h </w:instrText>
      </w:r>
      <w:r>
        <w:fldChar w:fldCharType="separate"/>
      </w:r>
      <w:r>
        <w:t>69</w:t>
      </w:r>
      <w:r>
        <w:fldChar w:fldCharType="end"/>
      </w:r>
    </w:p>
    <w:p w14:paraId="0E7A93E1" w14:textId="3B949F95" w:rsidR="002A4AAB" w:rsidRDefault="002A4AAB">
      <w:pPr>
        <w:pStyle w:val="TOC7"/>
        <w:rPr>
          <w:rFonts w:eastAsiaTheme="minorEastAsia" w:cstheme="minorBidi"/>
          <w:color w:val="auto"/>
          <w:kern w:val="2"/>
          <w:sz w:val="24"/>
          <w:szCs w:val="24"/>
          <w:lang w:val="en-DE" w:eastAsia="en-GB"/>
          <w14:ligatures w14:val="standardContextual"/>
        </w:rPr>
      </w:pPr>
      <w:r>
        <w:t>5.5.1.2.4B.17.1</w:t>
      </w:r>
      <w:r>
        <w:rPr>
          <w:rFonts w:eastAsiaTheme="minorEastAsia" w:cstheme="minorBidi"/>
          <w:color w:val="auto"/>
          <w:kern w:val="2"/>
          <w:sz w:val="24"/>
          <w:szCs w:val="24"/>
          <w:lang w:val="en-DE" w:eastAsia="en-GB"/>
          <w14:ligatures w14:val="standardContextual"/>
        </w:rPr>
        <w:tab/>
      </w:r>
      <w:r>
        <w:t>Introduction</w:t>
      </w:r>
      <w:r>
        <w:tab/>
      </w:r>
      <w:r>
        <w:fldChar w:fldCharType="begin"/>
      </w:r>
      <w:r>
        <w:instrText xml:space="preserve"> PAGEREF _Toc220502395 \h </w:instrText>
      </w:r>
      <w:r>
        <w:fldChar w:fldCharType="separate"/>
      </w:r>
      <w:r>
        <w:t>69</w:t>
      </w:r>
      <w:r>
        <w:fldChar w:fldCharType="end"/>
      </w:r>
    </w:p>
    <w:p w14:paraId="0F87D0DE" w14:textId="522866DA" w:rsidR="002A4AAB" w:rsidRDefault="002A4AAB">
      <w:pPr>
        <w:pStyle w:val="TOC7"/>
        <w:rPr>
          <w:rFonts w:eastAsiaTheme="minorEastAsia" w:cstheme="minorBidi"/>
          <w:color w:val="auto"/>
          <w:kern w:val="2"/>
          <w:sz w:val="24"/>
          <w:szCs w:val="24"/>
          <w:lang w:val="en-DE" w:eastAsia="en-GB"/>
          <w14:ligatures w14:val="standardContextual"/>
        </w:rPr>
      </w:pPr>
      <w:r>
        <w:t>5.5.1.2.4B.17.2</w:t>
      </w:r>
      <w:r>
        <w:rPr>
          <w:rFonts w:eastAsiaTheme="minorEastAsia" w:cstheme="minorBidi"/>
          <w:color w:val="auto"/>
          <w:kern w:val="2"/>
          <w:sz w:val="24"/>
          <w:szCs w:val="24"/>
          <w:lang w:val="en-DE" w:eastAsia="en-GB"/>
          <w14:ligatures w14:val="standardContextual"/>
        </w:rPr>
        <w:tab/>
      </w:r>
      <w:r>
        <w:t>MPS indicator and MCS indicator</w:t>
      </w:r>
      <w:r>
        <w:tab/>
      </w:r>
      <w:r>
        <w:fldChar w:fldCharType="begin"/>
      </w:r>
      <w:r>
        <w:instrText xml:space="preserve"> PAGEREF _Toc220502396 \h </w:instrText>
      </w:r>
      <w:r>
        <w:fldChar w:fldCharType="separate"/>
      </w:r>
      <w:r>
        <w:t>70</w:t>
      </w:r>
      <w:r>
        <w:fldChar w:fldCharType="end"/>
      </w:r>
    </w:p>
    <w:p w14:paraId="68649BFA" w14:textId="2AD19827" w:rsidR="002A4AAB" w:rsidRDefault="002A4AAB">
      <w:pPr>
        <w:pStyle w:val="TOC6"/>
        <w:rPr>
          <w:rFonts w:eastAsiaTheme="minorEastAsia" w:cstheme="minorBidi"/>
          <w:color w:val="auto"/>
          <w:kern w:val="2"/>
          <w:sz w:val="24"/>
          <w:szCs w:val="24"/>
          <w:lang w:val="en-DE" w:eastAsia="en-GB"/>
          <w14:ligatures w14:val="standardContextual"/>
        </w:rPr>
      </w:pPr>
      <w:r>
        <w:t>5.5.1.2.4B.18</w:t>
      </w:r>
      <w:r>
        <w:rPr>
          <w:rFonts w:eastAsiaTheme="minorEastAsia" w:cstheme="minorBidi"/>
          <w:color w:val="auto"/>
          <w:kern w:val="2"/>
          <w:sz w:val="24"/>
          <w:szCs w:val="24"/>
          <w:lang w:val="en-DE" w:eastAsia="en-GB"/>
          <w14:ligatures w14:val="standardContextual"/>
        </w:rPr>
        <w:tab/>
      </w:r>
      <w:r>
        <w:t>SOR</w:t>
      </w:r>
      <w:r>
        <w:tab/>
      </w:r>
      <w:r>
        <w:fldChar w:fldCharType="begin"/>
      </w:r>
      <w:r>
        <w:instrText xml:space="preserve"> PAGEREF _Toc220502397 \h </w:instrText>
      </w:r>
      <w:r>
        <w:fldChar w:fldCharType="separate"/>
      </w:r>
      <w:r>
        <w:t>75</w:t>
      </w:r>
      <w:r>
        <w:fldChar w:fldCharType="end"/>
      </w:r>
    </w:p>
    <w:p w14:paraId="76C0C306" w14:textId="7621190A" w:rsidR="002A4AAB" w:rsidRDefault="002A4AAB">
      <w:pPr>
        <w:pStyle w:val="TOC7"/>
        <w:rPr>
          <w:rFonts w:eastAsiaTheme="minorEastAsia" w:cstheme="minorBidi"/>
          <w:color w:val="auto"/>
          <w:kern w:val="2"/>
          <w:sz w:val="24"/>
          <w:szCs w:val="24"/>
          <w:lang w:val="en-DE" w:eastAsia="en-GB"/>
          <w14:ligatures w14:val="standardContextual"/>
        </w:rPr>
      </w:pPr>
      <w:r>
        <w:t>5.5.1.2.4B.18.1</w:t>
      </w:r>
      <w:r>
        <w:rPr>
          <w:rFonts w:eastAsiaTheme="minorEastAsia" w:cstheme="minorBidi"/>
          <w:color w:val="auto"/>
          <w:kern w:val="2"/>
          <w:sz w:val="24"/>
          <w:szCs w:val="24"/>
          <w:lang w:val="en-DE" w:eastAsia="en-GB"/>
          <w14:ligatures w14:val="standardContextual"/>
        </w:rPr>
        <w:tab/>
      </w:r>
      <w:r>
        <w:t>SOR transparent container accepted</w:t>
      </w:r>
      <w:r>
        <w:tab/>
      </w:r>
      <w:r>
        <w:fldChar w:fldCharType="begin"/>
      </w:r>
      <w:r>
        <w:instrText xml:space="preserve"> PAGEREF _Toc220502398 \h </w:instrText>
      </w:r>
      <w:r>
        <w:fldChar w:fldCharType="separate"/>
      </w:r>
      <w:r>
        <w:t>76</w:t>
      </w:r>
      <w:r>
        <w:fldChar w:fldCharType="end"/>
      </w:r>
    </w:p>
    <w:p w14:paraId="5C06AB06" w14:textId="6CF624E6" w:rsidR="002A4AAB" w:rsidRDefault="002A4AAB">
      <w:pPr>
        <w:pStyle w:val="TOC7"/>
        <w:rPr>
          <w:rFonts w:eastAsiaTheme="minorEastAsia" w:cstheme="minorBidi"/>
          <w:color w:val="auto"/>
          <w:kern w:val="2"/>
          <w:sz w:val="24"/>
          <w:szCs w:val="24"/>
          <w:lang w:val="en-DE" w:eastAsia="en-GB"/>
          <w14:ligatures w14:val="standardContextual"/>
        </w:rPr>
      </w:pPr>
      <w:r>
        <w:t>5.5.1.2.4B.18.2</w:t>
      </w:r>
      <w:r>
        <w:rPr>
          <w:rFonts w:eastAsiaTheme="minorEastAsia" w:cstheme="minorBidi"/>
          <w:color w:val="auto"/>
          <w:kern w:val="2"/>
          <w:sz w:val="24"/>
          <w:szCs w:val="24"/>
          <w:lang w:val="en-DE" w:eastAsia="en-GB"/>
          <w14:ligatures w14:val="standardContextual"/>
        </w:rPr>
        <w:tab/>
      </w:r>
      <w:r>
        <w:t>SOR failure cases</w:t>
      </w:r>
      <w:r>
        <w:tab/>
      </w:r>
      <w:r>
        <w:fldChar w:fldCharType="begin"/>
      </w:r>
      <w:r>
        <w:instrText xml:space="preserve"> PAGEREF _Toc220502399 \h </w:instrText>
      </w:r>
      <w:r>
        <w:fldChar w:fldCharType="separate"/>
      </w:r>
      <w:r>
        <w:t>76</w:t>
      </w:r>
      <w:r>
        <w:fldChar w:fldCharType="end"/>
      </w:r>
    </w:p>
    <w:p w14:paraId="06DBE9F6" w14:textId="290AE1AC" w:rsidR="002A4AAB" w:rsidRDefault="002A4AAB">
      <w:pPr>
        <w:pStyle w:val="TOC7"/>
        <w:rPr>
          <w:rFonts w:eastAsiaTheme="minorEastAsia" w:cstheme="minorBidi"/>
          <w:color w:val="auto"/>
          <w:kern w:val="2"/>
          <w:sz w:val="24"/>
          <w:szCs w:val="24"/>
          <w:lang w:val="en-DE" w:eastAsia="en-GB"/>
          <w14:ligatures w14:val="standardContextual"/>
        </w:rPr>
      </w:pPr>
      <w:r>
        <w:t>5.5.1.2.4B.18.3</w:t>
      </w:r>
      <w:r>
        <w:rPr>
          <w:rFonts w:eastAsiaTheme="minorEastAsia" w:cstheme="minorBidi"/>
          <w:color w:val="auto"/>
          <w:kern w:val="2"/>
          <w:sz w:val="24"/>
          <w:szCs w:val="24"/>
          <w:lang w:val="en-DE" w:eastAsia="en-GB"/>
          <w14:ligatures w14:val="standardContextual"/>
        </w:rPr>
        <w:tab/>
      </w:r>
      <w:r>
        <w:t>SOR failure cases for SNPN access operation mode</w:t>
      </w:r>
      <w:r>
        <w:tab/>
      </w:r>
      <w:r>
        <w:fldChar w:fldCharType="begin"/>
      </w:r>
      <w:r>
        <w:instrText xml:space="preserve"> PAGEREF _Toc220502400 \h </w:instrText>
      </w:r>
      <w:r>
        <w:fldChar w:fldCharType="separate"/>
      </w:r>
      <w:r>
        <w:t>77</w:t>
      </w:r>
      <w:r>
        <w:fldChar w:fldCharType="end"/>
      </w:r>
    </w:p>
    <w:p w14:paraId="3DAB419B" w14:textId="53D9B2B6" w:rsidR="002A4AAB" w:rsidRDefault="002A4AAB">
      <w:pPr>
        <w:pStyle w:val="TOC6"/>
        <w:rPr>
          <w:rFonts w:eastAsiaTheme="minorEastAsia" w:cstheme="minorBidi"/>
          <w:color w:val="auto"/>
          <w:kern w:val="2"/>
          <w:sz w:val="24"/>
          <w:szCs w:val="24"/>
          <w:lang w:val="en-DE" w:eastAsia="en-GB"/>
          <w14:ligatures w14:val="standardContextual"/>
        </w:rPr>
      </w:pPr>
      <w:r>
        <w:t>5.5.1.2.4B.19</w:t>
      </w:r>
      <w:r>
        <w:rPr>
          <w:rFonts w:eastAsiaTheme="minorEastAsia" w:cstheme="minorBidi"/>
          <w:color w:val="auto"/>
          <w:kern w:val="2"/>
          <w:sz w:val="24"/>
          <w:szCs w:val="24"/>
          <w:lang w:val="en-DE" w:eastAsia="en-GB"/>
          <w14:ligatures w14:val="standardContextual"/>
        </w:rPr>
        <w:tab/>
      </w:r>
      <w:r>
        <w:t>Operator-defined access categories</w:t>
      </w:r>
      <w:r>
        <w:tab/>
      </w:r>
      <w:r>
        <w:fldChar w:fldCharType="begin"/>
      </w:r>
      <w:r>
        <w:instrText xml:space="preserve"> PAGEREF _Toc220502401 \h </w:instrText>
      </w:r>
      <w:r>
        <w:fldChar w:fldCharType="separate"/>
      </w:r>
      <w:r>
        <w:t>78</w:t>
      </w:r>
      <w:r>
        <w:fldChar w:fldCharType="end"/>
      </w:r>
    </w:p>
    <w:p w14:paraId="6E00BCD5" w14:textId="4CD1C9DA" w:rsidR="002A4AAB" w:rsidRDefault="002A4AAB">
      <w:pPr>
        <w:pStyle w:val="TOC6"/>
        <w:rPr>
          <w:rFonts w:eastAsiaTheme="minorEastAsia" w:cstheme="minorBidi"/>
          <w:color w:val="auto"/>
          <w:kern w:val="2"/>
          <w:sz w:val="24"/>
          <w:szCs w:val="24"/>
          <w:lang w:val="en-DE" w:eastAsia="en-GB"/>
          <w14:ligatures w14:val="standardContextual"/>
        </w:rPr>
      </w:pPr>
      <w:r>
        <w:t>5.5.1.2.4B.20</w:t>
      </w:r>
      <w:r>
        <w:rPr>
          <w:rFonts w:eastAsiaTheme="minorEastAsia" w:cstheme="minorBidi"/>
          <w:color w:val="auto"/>
          <w:kern w:val="2"/>
          <w:sz w:val="24"/>
          <w:szCs w:val="24"/>
          <w:lang w:val="en-DE" w:eastAsia="en-GB"/>
          <w14:ligatures w14:val="standardContextual"/>
        </w:rPr>
        <w:tab/>
      </w:r>
      <w:r>
        <w:t>CIoT</w:t>
      </w:r>
      <w:r>
        <w:tab/>
      </w:r>
      <w:r>
        <w:fldChar w:fldCharType="begin"/>
      </w:r>
      <w:r>
        <w:instrText xml:space="preserve"> PAGEREF _Toc220502402 \h </w:instrText>
      </w:r>
      <w:r>
        <w:fldChar w:fldCharType="separate"/>
      </w:r>
      <w:r>
        <w:t>78</w:t>
      </w:r>
      <w:r>
        <w:fldChar w:fldCharType="end"/>
      </w:r>
    </w:p>
    <w:p w14:paraId="2D593C4E" w14:textId="66C75D8D" w:rsidR="002A4AAB" w:rsidRDefault="002A4AAB">
      <w:pPr>
        <w:pStyle w:val="TOC7"/>
        <w:rPr>
          <w:rFonts w:eastAsiaTheme="minorEastAsia" w:cstheme="minorBidi"/>
          <w:color w:val="auto"/>
          <w:kern w:val="2"/>
          <w:sz w:val="24"/>
          <w:szCs w:val="24"/>
          <w:lang w:val="en-DE" w:eastAsia="en-GB"/>
          <w14:ligatures w14:val="standardContextual"/>
        </w:rPr>
      </w:pPr>
      <w:r>
        <w:t>5.5.1.2.4B.20.1</w:t>
      </w:r>
      <w:r>
        <w:rPr>
          <w:rFonts w:eastAsiaTheme="minorEastAsia" w:cstheme="minorBidi"/>
          <w:color w:val="auto"/>
          <w:kern w:val="2"/>
          <w:sz w:val="24"/>
          <w:szCs w:val="24"/>
          <w:lang w:val="en-DE" w:eastAsia="en-GB"/>
          <w14:ligatures w14:val="standardContextual"/>
        </w:rPr>
        <w:tab/>
      </w:r>
      <w:r>
        <w:t>Service gap control</w:t>
      </w:r>
      <w:r>
        <w:tab/>
      </w:r>
      <w:r>
        <w:fldChar w:fldCharType="begin"/>
      </w:r>
      <w:r>
        <w:instrText xml:space="preserve"> PAGEREF _Toc220502403 \h </w:instrText>
      </w:r>
      <w:r>
        <w:fldChar w:fldCharType="separate"/>
      </w:r>
      <w:r>
        <w:t>78</w:t>
      </w:r>
      <w:r>
        <w:fldChar w:fldCharType="end"/>
      </w:r>
    </w:p>
    <w:p w14:paraId="536B38A7" w14:textId="48083DE8" w:rsidR="002A4AAB" w:rsidRDefault="002A4AAB">
      <w:pPr>
        <w:pStyle w:val="TOC7"/>
        <w:rPr>
          <w:rFonts w:eastAsiaTheme="minorEastAsia" w:cstheme="minorBidi"/>
          <w:color w:val="auto"/>
          <w:kern w:val="2"/>
          <w:sz w:val="24"/>
          <w:szCs w:val="24"/>
          <w:lang w:val="en-DE" w:eastAsia="en-GB"/>
          <w14:ligatures w14:val="standardContextual"/>
        </w:rPr>
      </w:pPr>
      <w:r>
        <w:t>5.5.1.2.4B.20.2</w:t>
      </w:r>
      <w:r>
        <w:rPr>
          <w:rFonts w:eastAsiaTheme="minorEastAsia" w:cstheme="minorBidi"/>
          <w:color w:val="auto"/>
          <w:kern w:val="2"/>
          <w:sz w:val="24"/>
          <w:szCs w:val="24"/>
          <w:lang w:val="en-DE" w:eastAsia="en-GB"/>
          <w14:ligatures w14:val="standardContextual"/>
        </w:rPr>
        <w:tab/>
      </w:r>
      <w:r>
        <w:t>Truncated 5G-S-TMSI configuration</w:t>
      </w:r>
      <w:r>
        <w:tab/>
      </w:r>
      <w:r>
        <w:fldChar w:fldCharType="begin"/>
      </w:r>
      <w:r>
        <w:instrText xml:space="preserve"> PAGEREF _Toc220502404 \h </w:instrText>
      </w:r>
      <w:r>
        <w:fldChar w:fldCharType="separate"/>
      </w:r>
      <w:r>
        <w:t>78</w:t>
      </w:r>
      <w:r>
        <w:fldChar w:fldCharType="end"/>
      </w:r>
    </w:p>
    <w:p w14:paraId="536940F9" w14:textId="31A67534" w:rsidR="002A4AAB" w:rsidRDefault="002A4AAB">
      <w:pPr>
        <w:pStyle w:val="TOC6"/>
        <w:rPr>
          <w:rFonts w:eastAsiaTheme="minorEastAsia" w:cstheme="minorBidi"/>
          <w:color w:val="auto"/>
          <w:kern w:val="2"/>
          <w:sz w:val="24"/>
          <w:szCs w:val="24"/>
          <w:lang w:val="en-DE" w:eastAsia="en-GB"/>
          <w14:ligatures w14:val="standardContextual"/>
        </w:rPr>
      </w:pPr>
      <w:r>
        <w:t>5.5.1.2.4B.21</w:t>
      </w:r>
      <w:r>
        <w:rPr>
          <w:rFonts w:eastAsiaTheme="minorEastAsia" w:cstheme="minorBidi"/>
          <w:color w:val="auto"/>
          <w:kern w:val="2"/>
          <w:sz w:val="24"/>
          <w:szCs w:val="24"/>
          <w:lang w:val="en-DE" w:eastAsia="en-GB"/>
          <w14:ligatures w14:val="standardContextual"/>
        </w:rPr>
        <w:tab/>
      </w:r>
      <w:r>
        <w:t>UAS</w:t>
      </w:r>
      <w:r>
        <w:tab/>
      </w:r>
      <w:r>
        <w:fldChar w:fldCharType="begin"/>
      </w:r>
      <w:r>
        <w:instrText xml:space="preserve"> PAGEREF _Toc220502405 \h </w:instrText>
      </w:r>
      <w:r>
        <w:fldChar w:fldCharType="separate"/>
      </w:r>
      <w:r>
        <w:t>79</w:t>
      </w:r>
      <w:r>
        <w:fldChar w:fldCharType="end"/>
      </w:r>
    </w:p>
    <w:p w14:paraId="07EE764A" w14:textId="2D0D88DE" w:rsidR="002A4AAB" w:rsidRDefault="002A4AAB">
      <w:pPr>
        <w:pStyle w:val="TOC6"/>
        <w:rPr>
          <w:rFonts w:eastAsiaTheme="minorEastAsia" w:cstheme="minorBidi"/>
          <w:color w:val="auto"/>
          <w:kern w:val="2"/>
          <w:sz w:val="24"/>
          <w:szCs w:val="24"/>
          <w:lang w:val="en-DE" w:eastAsia="en-GB"/>
          <w14:ligatures w14:val="standardContextual"/>
        </w:rPr>
      </w:pPr>
      <w:r>
        <w:t>5.5.1.2.4B.22</w:t>
      </w:r>
      <w:r>
        <w:rPr>
          <w:rFonts w:eastAsiaTheme="minorEastAsia" w:cstheme="minorBidi"/>
          <w:color w:val="auto"/>
          <w:kern w:val="2"/>
          <w:sz w:val="24"/>
          <w:szCs w:val="24"/>
          <w:lang w:val="en-DE" w:eastAsia="en-GB"/>
          <w14:ligatures w14:val="standardContextual"/>
        </w:rPr>
        <w:tab/>
      </w:r>
      <w:r>
        <w:t>MINT, MINT-EPS</w:t>
      </w:r>
      <w:r>
        <w:tab/>
      </w:r>
      <w:r>
        <w:fldChar w:fldCharType="begin"/>
      </w:r>
      <w:r>
        <w:instrText xml:space="preserve"> PAGEREF _Toc220502406 \h </w:instrText>
      </w:r>
      <w:r>
        <w:fldChar w:fldCharType="separate"/>
      </w:r>
      <w:r>
        <w:t>79</w:t>
      </w:r>
      <w:r>
        <w:fldChar w:fldCharType="end"/>
      </w:r>
    </w:p>
    <w:p w14:paraId="623CA296" w14:textId="23C76FD9" w:rsidR="002A4AAB" w:rsidRDefault="002A4AAB">
      <w:pPr>
        <w:pStyle w:val="TOC6"/>
        <w:rPr>
          <w:rFonts w:eastAsiaTheme="minorEastAsia" w:cstheme="minorBidi"/>
          <w:color w:val="auto"/>
          <w:kern w:val="2"/>
          <w:sz w:val="24"/>
          <w:szCs w:val="24"/>
          <w:lang w:val="en-DE" w:eastAsia="en-GB"/>
          <w14:ligatures w14:val="standardContextual"/>
        </w:rPr>
      </w:pPr>
      <w:r>
        <w:t>5.5.1.2.4B.23</w:t>
      </w:r>
      <w:r>
        <w:rPr>
          <w:rFonts w:eastAsiaTheme="minorEastAsia" w:cstheme="minorBidi"/>
          <w:color w:val="auto"/>
          <w:kern w:val="2"/>
          <w:sz w:val="24"/>
          <w:szCs w:val="24"/>
          <w:lang w:val="en-DE" w:eastAsia="en-GB"/>
          <w14:ligatures w14:val="standardContextual"/>
        </w:rPr>
        <w:tab/>
      </w:r>
      <w:r>
        <w:t>Forbidden TAI lists for satellite NG-RAN access</w:t>
      </w:r>
      <w:r>
        <w:tab/>
      </w:r>
      <w:r>
        <w:fldChar w:fldCharType="begin"/>
      </w:r>
      <w:r>
        <w:instrText xml:space="preserve"> PAGEREF _Toc220502407 \h </w:instrText>
      </w:r>
      <w:r>
        <w:fldChar w:fldCharType="separate"/>
      </w:r>
      <w:r>
        <w:t>80</w:t>
      </w:r>
      <w:r>
        <w:fldChar w:fldCharType="end"/>
      </w:r>
    </w:p>
    <w:p w14:paraId="4B364D0D" w14:textId="5B10B150" w:rsidR="002A4AAB" w:rsidRDefault="002A4AAB">
      <w:pPr>
        <w:pStyle w:val="TOC6"/>
        <w:rPr>
          <w:rFonts w:eastAsiaTheme="minorEastAsia" w:cstheme="minorBidi"/>
          <w:color w:val="auto"/>
          <w:kern w:val="2"/>
          <w:sz w:val="24"/>
          <w:szCs w:val="24"/>
          <w:lang w:val="en-DE" w:eastAsia="en-GB"/>
          <w14:ligatures w14:val="standardContextual"/>
        </w:rPr>
      </w:pPr>
      <w:r>
        <w:t>5.5.1.2.4B.24</w:t>
      </w:r>
      <w:r>
        <w:rPr>
          <w:rFonts w:eastAsiaTheme="minorEastAsia" w:cstheme="minorBidi"/>
          <w:color w:val="auto"/>
          <w:kern w:val="2"/>
          <w:sz w:val="24"/>
          <w:szCs w:val="24"/>
          <w:lang w:val="en-DE" w:eastAsia="en-GB"/>
          <w14:ligatures w14:val="standardContextual"/>
        </w:rPr>
        <w:tab/>
      </w:r>
      <w:r>
        <w:t>D</w:t>
      </w:r>
      <w:r w:rsidRPr="002551F3">
        <w:rPr>
          <w:lang w:val="en-US"/>
        </w:rPr>
        <w:t>iscontinuous coverage and unavailability configuration</w:t>
      </w:r>
      <w:r>
        <w:tab/>
      </w:r>
      <w:r>
        <w:fldChar w:fldCharType="begin"/>
      </w:r>
      <w:r>
        <w:instrText xml:space="preserve"> PAGEREF _Toc220502408 \h </w:instrText>
      </w:r>
      <w:r>
        <w:fldChar w:fldCharType="separate"/>
      </w:r>
      <w:r>
        <w:t>80</w:t>
      </w:r>
      <w:r>
        <w:fldChar w:fldCharType="end"/>
      </w:r>
    </w:p>
    <w:p w14:paraId="7D36CF86" w14:textId="053FA0E7" w:rsidR="002A4AAB" w:rsidRDefault="002A4AAB">
      <w:pPr>
        <w:pStyle w:val="TOC6"/>
        <w:rPr>
          <w:rFonts w:eastAsiaTheme="minorEastAsia" w:cstheme="minorBidi"/>
          <w:color w:val="auto"/>
          <w:kern w:val="2"/>
          <w:sz w:val="24"/>
          <w:szCs w:val="24"/>
          <w:lang w:val="en-DE" w:eastAsia="en-GB"/>
          <w14:ligatures w14:val="standardContextual"/>
        </w:rPr>
      </w:pPr>
      <w:r>
        <w:t>5.5.1.2.4B.25</w:t>
      </w:r>
      <w:r>
        <w:rPr>
          <w:rFonts w:eastAsiaTheme="minorEastAsia" w:cstheme="minorBidi"/>
          <w:color w:val="auto"/>
          <w:kern w:val="2"/>
          <w:sz w:val="24"/>
          <w:szCs w:val="24"/>
          <w:lang w:val="en-DE" w:eastAsia="en-GB"/>
          <w14:ligatures w14:val="standardContextual"/>
        </w:rPr>
        <w:tab/>
      </w:r>
      <w:r>
        <w:t>RAN timing synchronization status change</w:t>
      </w:r>
      <w:r>
        <w:tab/>
      </w:r>
      <w:r>
        <w:fldChar w:fldCharType="begin"/>
      </w:r>
      <w:r>
        <w:instrText xml:space="preserve"> PAGEREF _Toc220502409 \h </w:instrText>
      </w:r>
      <w:r>
        <w:fldChar w:fldCharType="separate"/>
      </w:r>
      <w:r>
        <w:t>81</w:t>
      </w:r>
      <w:r>
        <w:fldChar w:fldCharType="end"/>
      </w:r>
    </w:p>
    <w:p w14:paraId="3AC445C9" w14:textId="7AE83008" w:rsidR="002A4AAB" w:rsidRDefault="002A4AAB">
      <w:pPr>
        <w:pStyle w:val="TOC6"/>
        <w:rPr>
          <w:rFonts w:eastAsiaTheme="minorEastAsia" w:cstheme="minorBidi"/>
          <w:color w:val="auto"/>
          <w:kern w:val="2"/>
          <w:sz w:val="24"/>
          <w:szCs w:val="24"/>
          <w:lang w:val="en-DE" w:eastAsia="en-GB"/>
          <w14:ligatures w14:val="standardContextual"/>
        </w:rPr>
      </w:pPr>
      <w:r>
        <w:t>5.5.1.2.4B.26</w:t>
      </w:r>
      <w:r>
        <w:rPr>
          <w:rFonts w:eastAsiaTheme="minorEastAsia" w:cstheme="minorBidi"/>
          <w:color w:val="auto"/>
          <w:kern w:val="2"/>
          <w:sz w:val="24"/>
          <w:szCs w:val="24"/>
          <w:lang w:val="en-DE" w:eastAsia="en-GB"/>
          <w14:ligatures w14:val="standardContextual"/>
        </w:rPr>
        <w:tab/>
      </w:r>
      <w:r>
        <w:rPr>
          <w:lang w:eastAsia="ko-KR"/>
        </w:rPr>
        <w:t>Mobile IAB</w:t>
      </w:r>
      <w:r>
        <w:tab/>
      </w:r>
      <w:r>
        <w:fldChar w:fldCharType="begin"/>
      </w:r>
      <w:r>
        <w:instrText xml:space="preserve"> PAGEREF _Toc220502410 \h </w:instrText>
      </w:r>
      <w:r>
        <w:fldChar w:fldCharType="separate"/>
      </w:r>
      <w:r>
        <w:t>81</w:t>
      </w:r>
      <w:r>
        <w:fldChar w:fldCharType="end"/>
      </w:r>
    </w:p>
    <w:p w14:paraId="16B5FE79" w14:textId="443355D2" w:rsidR="002A4AAB" w:rsidRDefault="002A4AAB">
      <w:pPr>
        <w:pStyle w:val="TOC6"/>
        <w:rPr>
          <w:rFonts w:eastAsiaTheme="minorEastAsia" w:cstheme="minorBidi"/>
          <w:color w:val="auto"/>
          <w:kern w:val="2"/>
          <w:sz w:val="24"/>
          <w:szCs w:val="24"/>
          <w:lang w:val="en-DE" w:eastAsia="en-GB"/>
          <w14:ligatures w14:val="standardContextual"/>
        </w:rPr>
      </w:pPr>
      <w:r>
        <w:t>5.5.1.2.4B.27</w:t>
      </w:r>
      <w:r>
        <w:rPr>
          <w:rFonts w:eastAsiaTheme="minorEastAsia" w:cstheme="minorBidi"/>
          <w:color w:val="auto"/>
          <w:kern w:val="2"/>
          <w:sz w:val="24"/>
          <w:szCs w:val="24"/>
          <w:lang w:val="en-DE" w:eastAsia="en-GB"/>
          <w14:ligatures w14:val="standardContextual"/>
        </w:rPr>
        <w:tab/>
      </w:r>
      <w:r>
        <w:t>Access technology utilization control</w:t>
      </w:r>
      <w:r>
        <w:tab/>
      </w:r>
      <w:r>
        <w:fldChar w:fldCharType="begin"/>
      </w:r>
      <w:r>
        <w:instrText xml:space="preserve"> PAGEREF _Toc220502411 \h </w:instrText>
      </w:r>
      <w:r>
        <w:fldChar w:fldCharType="separate"/>
      </w:r>
      <w:r>
        <w:t>81</w:t>
      </w:r>
      <w:r>
        <w:fldChar w:fldCharType="end"/>
      </w:r>
    </w:p>
    <w:p w14:paraId="5EF02240" w14:textId="689A8ADC" w:rsidR="002A4AAB" w:rsidRDefault="002A4AAB">
      <w:pPr>
        <w:pStyle w:val="TOC5"/>
        <w:rPr>
          <w:rFonts w:eastAsiaTheme="minorEastAsia" w:cstheme="minorBidi"/>
          <w:color w:val="auto"/>
          <w:kern w:val="2"/>
          <w:sz w:val="24"/>
          <w:szCs w:val="24"/>
          <w:lang w:val="en-DE" w:eastAsia="en-GB"/>
          <w14:ligatures w14:val="standardContextual"/>
        </w:rPr>
      </w:pPr>
      <w:r>
        <w:t>5.5.1.2.4C</w:t>
      </w:r>
      <w:r>
        <w:rPr>
          <w:rFonts w:eastAsiaTheme="minorEastAsia" w:cstheme="minorBidi"/>
          <w:color w:val="auto"/>
          <w:kern w:val="2"/>
          <w:sz w:val="24"/>
          <w:szCs w:val="24"/>
          <w:lang w:val="en-DE" w:eastAsia="en-GB"/>
          <w14:ligatures w14:val="standardContextual"/>
        </w:rPr>
        <w:tab/>
      </w:r>
      <w:r>
        <w:t>Reception of REGISTRATION COMPLETE by the AMF</w:t>
      </w:r>
      <w:r>
        <w:tab/>
      </w:r>
      <w:r>
        <w:fldChar w:fldCharType="begin"/>
      </w:r>
      <w:r>
        <w:instrText xml:space="preserve"> PAGEREF _Toc220502412 \h </w:instrText>
      </w:r>
      <w:r>
        <w:fldChar w:fldCharType="separate"/>
      </w:r>
      <w:r>
        <w:t>82</w:t>
      </w:r>
      <w:r>
        <w:fldChar w:fldCharType="end"/>
      </w:r>
    </w:p>
    <w:p w14:paraId="3D5ED73A" w14:textId="7B490C37" w:rsidR="002A4AAB" w:rsidRDefault="002A4AAB">
      <w:pPr>
        <w:pStyle w:val="TOC6"/>
        <w:rPr>
          <w:rFonts w:eastAsiaTheme="minorEastAsia" w:cstheme="minorBidi"/>
          <w:color w:val="auto"/>
          <w:kern w:val="2"/>
          <w:sz w:val="24"/>
          <w:szCs w:val="24"/>
          <w:lang w:val="en-DE" w:eastAsia="en-GB"/>
          <w14:ligatures w14:val="standardContextual"/>
        </w:rPr>
      </w:pPr>
      <w:r>
        <w:t>5.5.1.2.4C.1</w:t>
      </w:r>
      <w:r>
        <w:rPr>
          <w:rFonts w:eastAsiaTheme="minorEastAsia" w:cstheme="minorBidi"/>
          <w:color w:val="auto"/>
          <w:kern w:val="2"/>
          <w:sz w:val="24"/>
          <w:szCs w:val="24"/>
          <w:lang w:val="en-DE" w:eastAsia="en-GB"/>
          <w14:ligatures w14:val="standardContextual"/>
        </w:rPr>
        <w:tab/>
      </w:r>
      <w:r>
        <w:t>Basic functionality</w:t>
      </w:r>
      <w:r>
        <w:tab/>
      </w:r>
      <w:r>
        <w:fldChar w:fldCharType="begin"/>
      </w:r>
      <w:r>
        <w:instrText xml:space="preserve"> PAGEREF _Toc220502413 \h </w:instrText>
      </w:r>
      <w:r>
        <w:fldChar w:fldCharType="separate"/>
      </w:r>
      <w:r>
        <w:t>82</w:t>
      </w:r>
      <w:r>
        <w:fldChar w:fldCharType="end"/>
      </w:r>
    </w:p>
    <w:p w14:paraId="7A73AE13" w14:textId="48D3BC33" w:rsidR="002A4AAB" w:rsidRDefault="002A4AAB">
      <w:pPr>
        <w:pStyle w:val="TOC6"/>
        <w:rPr>
          <w:rFonts w:eastAsiaTheme="minorEastAsia" w:cstheme="minorBidi"/>
          <w:color w:val="auto"/>
          <w:kern w:val="2"/>
          <w:sz w:val="24"/>
          <w:szCs w:val="24"/>
          <w:lang w:val="en-DE" w:eastAsia="en-GB"/>
          <w14:ligatures w14:val="standardContextual"/>
        </w:rPr>
      </w:pPr>
      <w:r>
        <w:t>5.5.1.2.4C.2</w:t>
      </w:r>
      <w:r>
        <w:rPr>
          <w:rFonts w:eastAsiaTheme="minorEastAsia" w:cstheme="minorBidi"/>
          <w:color w:val="auto"/>
          <w:kern w:val="2"/>
          <w:sz w:val="24"/>
          <w:szCs w:val="24"/>
          <w:lang w:val="en-DE" w:eastAsia="en-GB"/>
          <w14:ligatures w14:val="standardContextual"/>
        </w:rPr>
        <w:tab/>
      </w:r>
      <w:r>
        <w:t>SNPN onboarding registration</w:t>
      </w:r>
      <w:r>
        <w:tab/>
      </w:r>
      <w:r>
        <w:fldChar w:fldCharType="begin"/>
      </w:r>
      <w:r>
        <w:instrText xml:space="preserve"> PAGEREF _Toc220502414 \h </w:instrText>
      </w:r>
      <w:r>
        <w:fldChar w:fldCharType="separate"/>
      </w:r>
      <w:r>
        <w:t>82</w:t>
      </w:r>
      <w:r>
        <w:fldChar w:fldCharType="end"/>
      </w:r>
    </w:p>
    <w:p w14:paraId="42E9FF38" w14:textId="3E937D9C" w:rsidR="002A4AAB" w:rsidRDefault="002A4AAB">
      <w:pPr>
        <w:pStyle w:val="TOC1"/>
        <w:rPr>
          <w:rFonts w:eastAsiaTheme="minorEastAsia" w:cstheme="minorBidi"/>
          <w:kern w:val="2"/>
          <w:sz w:val="24"/>
          <w:szCs w:val="24"/>
          <w:lang w:val="en-DE" w:eastAsia="en-GB"/>
          <w14:ligatures w14:val="standardContextual"/>
        </w:rPr>
      </w:pPr>
      <w:r>
        <w:t>Annex X (informative): Principles for the restructuring of the registration procedure in subclause 5.5.1</w:t>
      </w:r>
      <w:r>
        <w:tab/>
      </w:r>
      <w:r>
        <w:fldChar w:fldCharType="begin"/>
      </w:r>
      <w:r>
        <w:instrText xml:space="preserve"> PAGEREF _Toc220502415 \h </w:instrText>
      </w:r>
      <w:r>
        <w:fldChar w:fldCharType="separate"/>
      </w:r>
      <w:r>
        <w:t>82</w:t>
      </w:r>
      <w:r>
        <w:fldChar w:fldCharType="end"/>
      </w:r>
    </w:p>
    <w:p w14:paraId="211E0812" w14:textId="25F0EBF9" w:rsidR="0028516D" w:rsidRDefault="00005881" w:rsidP="00005881">
      <w:r>
        <w:rPr>
          <w:rFonts w:asciiTheme="minorHAnsi" w:hAnsiTheme="minorHAnsi" w:cstheme="minorHAnsi"/>
          <w:smallCaps/>
          <w:sz w:val="22"/>
          <w:szCs w:val="22"/>
        </w:rPr>
        <w:fldChar w:fldCharType="end"/>
      </w:r>
    </w:p>
    <w:p w14:paraId="4E067CE2" w14:textId="6C83D6FC" w:rsidR="0028516D" w:rsidRDefault="0028516D" w:rsidP="0028516D"/>
    <w:p w14:paraId="7E0A62C9" w14:textId="77777777" w:rsidR="0028516D" w:rsidRPr="007653B4" w:rsidRDefault="0028516D"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AA52635" w14:textId="77777777" w:rsidR="00AD4CDB" w:rsidRPr="007653B4" w:rsidRDefault="00AD4CDB" w:rsidP="00AD4CDB"/>
    <w:p w14:paraId="34E5F626" w14:textId="0A595022" w:rsidR="00740E05" w:rsidRPr="007F2770" w:rsidRDefault="00740E05" w:rsidP="00740E05">
      <w:pPr>
        <w:pStyle w:val="Heading3"/>
      </w:pPr>
      <w:bookmarkStart w:id="1" w:name="_Toc20232669"/>
      <w:bookmarkStart w:id="2" w:name="_Toc27746771"/>
      <w:bookmarkStart w:id="3" w:name="_Toc36212953"/>
      <w:bookmarkStart w:id="4" w:name="_Toc36657130"/>
      <w:bookmarkStart w:id="5" w:name="_Toc45286794"/>
      <w:bookmarkStart w:id="6" w:name="_Toc51948063"/>
      <w:bookmarkStart w:id="7" w:name="_Toc51949155"/>
      <w:bookmarkStart w:id="8" w:name="_Toc209788596"/>
      <w:bookmarkStart w:id="9" w:name="_Toc220502261"/>
      <w:r w:rsidRPr="007F2770">
        <w:t>5.5.1</w:t>
      </w:r>
      <w:r w:rsidRPr="007F2770">
        <w:tab/>
        <w:t>Registration procedure</w:t>
      </w:r>
      <w:bookmarkEnd w:id="1"/>
      <w:bookmarkEnd w:id="2"/>
      <w:bookmarkEnd w:id="3"/>
      <w:bookmarkEnd w:id="4"/>
      <w:bookmarkEnd w:id="5"/>
      <w:bookmarkEnd w:id="6"/>
      <w:bookmarkEnd w:id="7"/>
      <w:bookmarkEnd w:id="8"/>
      <w:bookmarkEnd w:id="9"/>
    </w:p>
    <w:p w14:paraId="7520E2AC" w14:textId="77777777" w:rsidR="00740E05" w:rsidRPr="007F2770" w:rsidRDefault="00740E05" w:rsidP="00740E05">
      <w:pPr>
        <w:pStyle w:val="Heading4"/>
      </w:pPr>
      <w:bookmarkStart w:id="10" w:name="_CR5_5_1_1"/>
      <w:bookmarkStart w:id="11" w:name="_Toc20232670"/>
      <w:bookmarkStart w:id="12" w:name="_Toc27746772"/>
      <w:bookmarkStart w:id="13" w:name="_Toc36212954"/>
      <w:bookmarkStart w:id="14" w:name="_Toc36657131"/>
      <w:bookmarkStart w:id="15" w:name="_Toc45286795"/>
      <w:bookmarkStart w:id="16" w:name="_Toc51948064"/>
      <w:bookmarkStart w:id="17" w:name="_Toc51949156"/>
      <w:bookmarkStart w:id="18" w:name="_Toc209788597"/>
      <w:bookmarkStart w:id="19" w:name="_Toc220502262"/>
      <w:bookmarkEnd w:id="10"/>
      <w:r w:rsidRPr="007F2770">
        <w:t>5.5.1.1</w:t>
      </w:r>
      <w:r w:rsidRPr="007F2770">
        <w:tab/>
        <w:t>General</w:t>
      </w:r>
      <w:bookmarkEnd w:id="11"/>
      <w:bookmarkEnd w:id="12"/>
      <w:bookmarkEnd w:id="13"/>
      <w:bookmarkEnd w:id="14"/>
      <w:bookmarkEnd w:id="15"/>
      <w:bookmarkEnd w:id="16"/>
      <w:bookmarkEnd w:id="17"/>
      <w:bookmarkEnd w:id="18"/>
      <w:bookmarkEnd w:id="19"/>
    </w:p>
    <w:p w14:paraId="1E752E52" w14:textId="77777777" w:rsidR="00D350F3" w:rsidRPr="00EE3BA3" w:rsidRDefault="00D350F3" w:rsidP="00D350F3">
      <w:pPr>
        <w:pStyle w:val="Heading5"/>
        <w:rPr>
          <w:ins w:id="20" w:author="Robert Zaus 1" w:date="2025-10-29T11:37:00Z" w16du:dateUtc="2025-10-29T10:37:00Z"/>
        </w:rPr>
      </w:pPr>
      <w:bookmarkStart w:id="21" w:name="_Toc213332784"/>
      <w:bookmarkStart w:id="22" w:name="_Toc220502263"/>
      <w:ins w:id="23" w:author="Robert Zaus 1" w:date="2025-10-29T11:37:00Z" w16du:dateUtc="2025-10-29T10:37:00Z">
        <w:r w:rsidRPr="007F2770">
          <w:t>5.5.1.1</w:t>
        </w:r>
        <w:r>
          <w:t>.1</w:t>
        </w:r>
        <w:r>
          <w:tab/>
        </w:r>
        <w:r w:rsidRPr="003070B0">
          <w:t>Introduction</w:t>
        </w:r>
        <w:bookmarkEnd w:id="21"/>
        <w:bookmarkEnd w:id="22"/>
      </w:ins>
    </w:p>
    <w:p w14:paraId="09A4DCA5" w14:textId="77777777" w:rsidR="00740E05" w:rsidRPr="007F2770" w:rsidRDefault="00740E05" w:rsidP="00740E05">
      <w:pPr>
        <w:rPr>
          <w:lang w:eastAsia="zh-CN"/>
        </w:rPr>
      </w:pPr>
      <w:r w:rsidRPr="007F2770">
        <w:t xml:space="preserve">The registration procedure is always initiated by the UE and used for initial registration </w:t>
      </w:r>
      <w:r w:rsidRPr="007F2770">
        <w:rPr>
          <w:rFonts w:hint="eastAsia"/>
          <w:lang w:eastAsia="zh-CN"/>
        </w:rPr>
        <w:t>as specified in subclause</w:t>
      </w:r>
      <w:r w:rsidRPr="007F2770">
        <w:rPr>
          <w:lang w:val="en-US" w:eastAsia="zh-CN"/>
        </w:rPr>
        <w:t> </w:t>
      </w:r>
      <w:r w:rsidRPr="007F2770">
        <w:t>5.5.1.2.2 or mobility and periodic registration update</w:t>
      </w:r>
      <w:r w:rsidRPr="007F2770">
        <w:rPr>
          <w:rFonts w:hint="eastAsia"/>
          <w:lang w:eastAsia="zh-CN"/>
        </w:rPr>
        <w:t xml:space="preserve"> as specified in subclause</w:t>
      </w:r>
      <w:r w:rsidRPr="007F2770">
        <w:rPr>
          <w:lang w:val="en-US" w:eastAsia="zh-CN"/>
        </w:rPr>
        <w:t> </w:t>
      </w:r>
      <w:r w:rsidRPr="007F2770">
        <w:rPr>
          <w:rFonts w:hint="eastAsia"/>
          <w:lang w:eastAsia="zh-CN"/>
        </w:rPr>
        <w:t>5.5.1.3.2.</w:t>
      </w:r>
    </w:p>
    <w:p w14:paraId="1D4DD044" w14:textId="77777777" w:rsidR="006605C6" w:rsidRPr="003070B0" w:rsidRDefault="006605C6" w:rsidP="006605C6">
      <w:pPr>
        <w:pStyle w:val="Heading5"/>
        <w:rPr>
          <w:ins w:id="24" w:author="Robert Zaus 1" w:date="2025-09-30T14:13:00Z" w16du:dateUtc="2025-09-30T12:13:00Z"/>
        </w:rPr>
      </w:pPr>
      <w:bookmarkStart w:id="25" w:name="_Toc213332785"/>
      <w:bookmarkStart w:id="26" w:name="_Toc220502264"/>
      <w:ins w:id="27" w:author="Robert Zaus 1" w:date="2025-10-29T11:37:00Z" w16du:dateUtc="2025-10-29T10:37:00Z">
        <w:r w:rsidRPr="003070B0">
          <w:t>5.5.1.1.2</w:t>
        </w:r>
        <w:r w:rsidRPr="003070B0">
          <w:tab/>
        </w:r>
      </w:ins>
      <w:ins w:id="28" w:author="Robert Zaus 1" w:date="2025-09-30T14:33:00Z" w16du:dateUtc="2025-09-30T12:33:00Z">
        <w:r w:rsidRPr="003070B0">
          <w:t>R</w:t>
        </w:r>
      </w:ins>
      <w:ins w:id="29" w:author="Robert Zaus 1" w:date="2025-09-30T14:13:00Z" w16du:dateUtc="2025-09-30T12:13:00Z">
        <w:r w:rsidRPr="003070B0">
          <w:t xml:space="preserve">egistration </w:t>
        </w:r>
      </w:ins>
      <w:ins w:id="30" w:author="Robert Zaus 1" w:date="2025-09-30T14:14:00Z" w16du:dateUtc="2025-09-30T12:14:00Z">
        <w:r w:rsidRPr="003070B0">
          <w:t>over</w:t>
        </w:r>
      </w:ins>
      <w:ins w:id="31" w:author="Robert Zaus 1" w:date="2025-09-30T14:13:00Z" w16du:dateUtc="2025-09-30T12:13:00Z">
        <w:r w:rsidRPr="003070B0">
          <w:t xml:space="preserve"> </w:t>
        </w:r>
      </w:ins>
      <w:ins w:id="32" w:author="Robert Zaus 1" w:date="2025-12-12T16:40:00Z" w16du:dateUtc="2025-12-12T15:40:00Z">
        <w:r>
          <w:t xml:space="preserve">both 3GPP access and </w:t>
        </w:r>
      </w:ins>
      <w:ins w:id="33" w:author="Robert Zaus 1" w:date="2025-09-30T14:13:00Z" w16du:dateUtc="2025-09-30T12:13:00Z">
        <w:r w:rsidRPr="003070B0">
          <w:t>non-3GPP access</w:t>
        </w:r>
        <w:bookmarkEnd w:id="25"/>
        <w:bookmarkEnd w:id="26"/>
      </w:ins>
    </w:p>
    <w:p w14:paraId="14B158AC" w14:textId="77777777" w:rsidR="00740E05" w:rsidRPr="007F2770" w:rsidRDefault="00740E05" w:rsidP="00740E05">
      <w:r w:rsidRPr="007F2770">
        <w:t xml:space="preserve">When the UE needs to initiate registration over both 3GPP access and non-3GPP access in the same PLMN (e.g. the 3GPP access and the selected N3IWF </w:t>
      </w:r>
      <w:proofErr w:type="gramStart"/>
      <w:r w:rsidRPr="007F2770">
        <w:t>are located in</w:t>
      </w:r>
      <w:proofErr w:type="gramEnd"/>
      <w:r w:rsidRPr="007F2770">
        <w:t xml:space="preserve"> the same PLMN), the UE:</w:t>
      </w:r>
    </w:p>
    <w:p w14:paraId="72A370D5" w14:textId="77777777" w:rsidR="00740E05" w:rsidRPr="007F2770" w:rsidRDefault="00740E05" w:rsidP="00740E05">
      <w:pPr>
        <w:pStyle w:val="B1"/>
      </w:pPr>
      <w:r w:rsidRPr="007F2770">
        <w:t>a)</w:t>
      </w:r>
      <w:r w:rsidRPr="007F2770">
        <w:tab/>
        <w:t>in 5GMM-REGISTERED-INITIATED over 3GPP access shall not initiate registration over non-3GPP access; or</w:t>
      </w:r>
    </w:p>
    <w:p w14:paraId="032C9DFC" w14:textId="77777777" w:rsidR="00740E05" w:rsidRPr="007F2770" w:rsidRDefault="00740E05" w:rsidP="00740E05">
      <w:pPr>
        <w:pStyle w:val="B1"/>
      </w:pPr>
      <w:r w:rsidRPr="007F2770">
        <w:t>b)</w:t>
      </w:r>
      <w:r w:rsidRPr="007F2770">
        <w:tab/>
        <w:t>in 5GMM-REGISTERED-INITIATED over non-3GPP access shall not initiate registration over 3GPP access.</w:t>
      </w:r>
    </w:p>
    <w:p w14:paraId="61B570BC" w14:textId="77777777" w:rsidR="00740E05" w:rsidRPr="007F2770" w:rsidRDefault="00740E05" w:rsidP="00740E05">
      <w:pPr>
        <w:pStyle w:val="NO"/>
        <w:rPr>
          <w:lang w:val="en-US"/>
        </w:rPr>
      </w:pPr>
      <w:r w:rsidRPr="007F2770">
        <w:t>NOTE</w:t>
      </w:r>
      <w:del w:id="34" w:author="Robert Zaus 1" w:date="2026-01-21T17:53:00Z" w16du:dateUtc="2026-01-21T16:53:00Z">
        <w:r w:rsidRPr="007F2770" w:rsidDel="00B80D5B">
          <w:delText> 1</w:delText>
        </w:r>
      </w:del>
      <w:r w:rsidRPr="007F2770">
        <w:t>:</w:t>
      </w:r>
      <w:r w:rsidRPr="007F2770">
        <w:rPr>
          <w:lang w:val="en-US"/>
        </w:rPr>
        <w:tab/>
      </w:r>
      <w:r w:rsidRPr="007F2770">
        <w:t>To which access (i.e. 3GPP access or non-3GPP access) the UE initiates registration first is up to UE implementation</w:t>
      </w:r>
      <w:r w:rsidRPr="007F2770">
        <w:rPr>
          <w:lang w:val="en-US"/>
        </w:rPr>
        <w:t>.</w:t>
      </w:r>
    </w:p>
    <w:p w14:paraId="08B2D23D" w14:textId="77777777" w:rsidR="00740E05" w:rsidRPr="007F2770" w:rsidRDefault="00740E05" w:rsidP="00740E05">
      <w:r w:rsidRPr="007F2770">
        <w:t>When the UE is registered with a PLMN over a non-3GPP access, the AMF and the UE maintain:</w:t>
      </w:r>
    </w:p>
    <w:p w14:paraId="4F3834E4" w14:textId="77777777" w:rsidR="00740E05" w:rsidRPr="007F2770" w:rsidRDefault="00740E05" w:rsidP="00740E05">
      <w:pPr>
        <w:pStyle w:val="B1"/>
      </w:pPr>
      <w:r w:rsidRPr="007F2770">
        <w:t>a)</w:t>
      </w:r>
      <w:r w:rsidRPr="007F2770">
        <w:tab/>
        <w:t xml:space="preserve">registration state and state machine over non-3GPP </w:t>
      </w:r>
      <w:proofErr w:type="gramStart"/>
      <w:r w:rsidRPr="007F2770">
        <w:t>access;</w:t>
      </w:r>
      <w:proofErr w:type="gramEnd"/>
    </w:p>
    <w:p w14:paraId="3A51FAA7" w14:textId="77777777" w:rsidR="00740E05" w:rsidRPr="007F2770" w:rsidRDefault="00740E05" w:rsidP="00740E05">
      <w:pPr>
        <w:pStyle w:val="B1"/>
      </w:pPr>
      <w:r w:rsidRPr="007F2770">
        <w:t>b)</w:t>
      </w:r>
      <w:r w:rsidRPr="007F2770">
        <w:tab/>
        <w:t xml:space="preserve">5G NAS security </w:t>
      </w:r>
      <w:proofErr w:type="gramStart"/>
      <w:r w:rsidRPr="007F2770">
        <w:t>context;</w:t>
      </w:r>
      <w:proofErr w:type="gramEnd"/>
    </w:p>
    <w:p w14:paraId="76099AC0" w14:textId="77777777" w:rsidR="00740E05" w:rsidRPr="007F2770" w:rsidRDefault="00740E05" w:rsidP="00740E05">
      <w:pPr>
        <w:pStyle w:val="B1"/>
      </w:pPr>
      <w:r w:rsidRPr="007F2770">
        <w:t>c)</w:t>
      </w:r>
      <w:r w:rsidRPr="007F2770">
        <w:tab/>
        <w:t>5G-</w:t>
      </w:r>
      <w:proofErr w:type="gramStart"/>
      <w:r w:rsidRPr="007F2770">
        <w:t>GUTI;</w:t>
      </w:r>
      <w:proofErr w:type="gramEnd"/>
    </w:p>
    <w:p w14:paraId="6982BFE4" w14:textId="77777777" w:rsidR="00740E05" w:rsidRPr="007F2770" w:rsidRDefault="00740E05" w:rsidP="00740E05">
      <w:pPr>
        <w:pStyle w:val="B1"/>
      </w:pPr>
      <w:r w:rsidRPr="007F2770">
        <w:t>d)</w:t>
      </w:r>
      <w:r w:rsidRPr="007F2770">
        <w:tab/>
        <w:t>registration area for non-3GPP access, which is associated with a single TAI; and</w:t>
      </w:r>
    </w:p>
    <w:p w14:paraId="58088FAD" w14:textId="77777777" w:rsidR="00740E05" w:rsidRPr="007F2770" w:rsidRDefault="00740E05" w:rsidP="00740E05">
      <w:pPr>
        <w:pStyle w:val="B1"/>
      </w:pPr>
      <w:r w:rsidRPr="007F2770">
        <w:t>e)</w:t>
      </w:r>
      <w:r w:rsidRPr="007F2770">
        <w:tab/>
        <w:t>non-3GPP de-registration timer in the UE and non-3GPP implicit de-registration timer in the AMF.</w:t>
      </w:r>
    </w:p>
    <w:p w14:paraId="4FD8331D" w14:textId="77777777" w:rsidR="00037D9C" w:rsidRPr="00EE3BA3" w:rsidRDefault="00037D9C" w:rsidP="00037D9C">
      <w:pPr>
        <w:pStyle w:val="Heading5"/>
        <w:rPr>
          <w:ins w:id="35" w:author="Robert Zaus 1" w:date="2025-09-30T14:12:00Z" w16du:dateUtc="2025-09-30T12:12:00Z"/>
        </w:rPr>
      </w:pPr>
      <w:bookmarkStart w:id="36" w:name="_Toc213332786"/>
      <w:bookmarkStart w:id="37" w:name="_Toc220502265"/>
      <w:ins w:id="38" w:author="Robert Zaus 1" w:date="2025-10-29T11:41:00Z" w16du:dateUtc="2025-10-29T10:41:00Z">
        <w:r w:rsidRPr="003070B0">
          <w:t>5.5.1.1.</w:t>
        </w:r>
      </w:ins>
      <w:ins w:id="39" w:author="Robert Zaus 1" w:date="2025-10-29T11:43:00Z" w16du:dateUtc="2025-10-29T10:43:00Z">
        <w:r>
          <w:t>3</w:t>
        </w:r>
      </w:ins>
      <w:ins w:id="40" w:author="Robert Zaus 1" w:date="2025-10-29T11:41:00Z" w16du:dateUtc="2025-10-29T10:41:00Z">
        <w:r w:rsidRPr="003070B0">
          <w:tab/>
        </w:r>
      </w:ins>
      <w:ins w:id="41" w:author="Robert Zaus 1" w:date="2025-09-30T14:12:00Z" w16du:dateUtc="2025-09-30T12:12:00Z">
        <w:r w:rsidRPr="00EE3BA3">
          <w:t>Registration attempt counter</w:t>
        </w:r>
        <w:bookmarkEnd w:id="36"/>
        <w:bookmarkEnd w:id="37"/>
      </w:ins>
    </w:p>
    <w:p w14:paraId="5B7CD7BB" w14:textId="77777777" w:rsidR="00740E05" w:rsidRPr="007F2770" w:rsidRDefault="00740E05" w:rsidP="00740E05">
      <w:r w:rsidRPr="007F2770">
        <w:t>A registration attempt counter is used to limit the number of subsequently rejected registration attempts. The registration attempt counter shall be incremented as specified in subclause 5.5.1.2.7 or subclause 5.5.1.3.7. Depending on the value of the registration attempt counter, specific actions shall be performed. The registration attempt counter shall be reset when:</w:t>
      </w:r>
    </w:p>
    <w:p w14:paraId="5F6D12C0" w14:textId="77777777" w:rsidR="00740E05" w:rsidRPr="007F2770" w:rsidRDefault="00740E05" w:rsidP="00740E05">
      <w:pPr>
        <w:pStyle w:val="B1"/>
      </w:pPr>
      <w:r w:rsidRPr="007F2770">
        <w:t>-</w:t>
      </w:r>
      <w:r w:rsidRPr="007F2770">
        <w:tab/>
        <w:t xml:space="preserve">the UE is powered </w:t>
      </w:r>
      <w:proofErr w:type="gramStart"/>
      <w:r w:rsidRPr="007F2770">
        <w:t>on;</w:t>
      </w:r>
      <w:proofErr w:type="gramEnd"/>
    </w:p>
    <w:p w14:paraId="76752637" w14:textId="77777777" w:rsidR="00740E05" w:rsidRPr="007F2770" w:rsidRDefault="00740E05" w:rsidP="00740E05">
      <w:pPr>
        <w:pStyle w:val="B1"/>
      </w:pPr>
      <w:r w:rsidRPr="007F2770">
        <w:t>-</w:t>
      </w:r>
      <w:r w:rsidRPr="007F2770">
        <w:tab/>
        <w:t xml:space="preserve">a USIM is </w:t>
      </w:r>
      <w:proofErr w:type="gramStart"/>
      <w:r w:rsidRPr="007F2770">
        <w:t>inserted;</w:t>
      </w:r>
      <w:proofErr w:type="gramEnd"/>
    </w:p>
    <w:p w14:paraId="0747FD5A" w14:textId="77777777" w:rsidR="00740E05" w:rsidRPr="007F2770" w:rsidRDefault="00740E05" w:rsidP="00740E05">
      <w:pPr>
        <w:pStyle w:val="B1"/>
      </w:pPr>
      <w:r w:rsidRPr="007F2770">
        <w:t>-</w:t>
      </w:r>
      <w:r w:rsidRPr="007F2770">
        <w:tab/>
        <w:t xml:space="preserve">a registration procedure is successfully </w:t>
      </w:r>
      <w:proofErr w:type="gramStart"/>
      <w:r w:rsidRPr="007F2770">
        <w:t>completed;</w:t>
      </w:r>
      <w:proofErr w:type="gramEnd"/>
    </w:p>
    <w:p w14:paraId="6FCF126D" w14:textId="77777777" w:rsidR="00740E05" w:rsidRPr="007F2770" w:rsidRDefault="00740E05" w:rsidP="00740E05">
      <w:pPr>
        <w:pStyle w:val="B1"/>
      </w:pPr>
      <w:r w:rsidRPr="007F2770">
        <w:t>-</w:t>
      </w:r>
      <w:r w:rsidRPr="007F2770">
        <w:tab/>
        <w:t>an EPS attach, combined EPS attach procedure, a normal or periodic tracking area updating or a combined tracking area updating procedure is successfully completed in S1 mode</w:t>
      </w:r>
      <w:r w:rsidRPr="007F2770">
        <w:rPr>
          <w:noProof/>
          <w:lang w:val="en-US"/>
        </w:rPr>
        <w:t xml:space="preserve"> and the UE is operating in </w:t>
      </w:r>
      <w:r w:rsidRPr="007F2770">
        <w:t xml:space="preserve">single-registration mode. In this case, the UE shall reset the registration attempt counter for 3GPP </w:t>
      </w:r>
      <w:proofErr w:type="gramStart"/>
      <w:r w:rsidRPr="007F2770">
        <w:t>access;</w:t>
      </w:r>
      <w:proofErr w:type="gramEnd"/>
    </w:p>
    <w:p w14:paraId="7602CA4B" w14:textId="77777777" w:rsidR="00740E05" w:rsidRPr="007F2770" w:rsidRDefault="00740E05" w:rsidP="00740E05">
      <w:pPr>
        <w:pStyle w:val="NO"/>
      </w:pPr>
      <w:r w:rsidRPr="007F2770">
        <w:t>NOTE</w:t>
      </w:r>
      <w:del w:id="42" w:author="Robert Zaus 1" w:date="2026-01-21T17:53:00Z" w16du:dateUtc="2026-01-21T16:53:00Z">
        <w:r w:rsidRPr="007F2770" w:rsidDel="00B80D5B">
          <w:delText> 2</w:delText>
        </w:r>
      </w:del>
      <w:r w:rsidRPr="007F2770">
        <w:t>:</w:t>
      </w:r>
      <w:r w:rsidRPr="007F2770">
        <w:tab/>
        <w:t>The registration attempt counter for non-3GPP access is not impacted by the EPS attach and the combined EPS attach procedure.</w:t>
      </w:r>
    </w:p>
    <w:p w14:paraId="64179242" w14:textId="77777777" w:rsidR="00740E05" w:rsidRPr="007F2770" w:rsidRDefault="00740E05" w:rsidP="00740E05">
      <w:pPr>
        <w:pStyle w:val="B1"/>
      </w:pPr>
      <w:r w:rsidRPr="007F2770">
        <w:t>-</w:t>
      </w:r>
      <w:r w:rsidRPr="007F2770">
        <w:tab/>
        <w:t xml:space="preserve">a registration procedure is rejected with cause #11, #12, </w:t>
      </w:r>
      <w:r w:rsidRPr="007F2770">
        <w:rPr>
          <w:lang w:eastAsia="zh-CN"/>
        </w:rPr>
        <w:t>#13,</w:t>
      </w:r>
      <w:r w:rsidRPr="007F2770">
        <w:t xml:space="preserve"> #15, #</w:t>
      </w:r>
      <w:r w:rsidRPr="007F2770">
        <w:rPr>
          <w:lang w:eastAsia="zh-CN"/>
        </w:rPr>
        <w:t xml:space="preserve">27, #31, #62, #72, #73, #74, #75, #76, </w:t>
      </w:r>
      <w:r w:rsidRPr="007F2770">
        <w:t xml:space="preserve">#77 or </w:t>
      </w:r>
      <w:proofErr w:type="gramStart"/>
      <w:r w:rsidRPr="007F2770">
        <w:t>#78;</w:t>
      </w:r>
      <w:proofErr w:type="gramEnd"/>
    </w:p>
    <w:p w14:paraId="7752E748" w14:textId="77777777" w:rsidR="00740E05" w:rsidRPr="007F2770" w:rsidRDefault="00740E05" w:rsidP="00740E05">
      <w:pPr>
        <w:pStyle w:val="B1"/>
      </w:pPr>
      <w:r w:rsidRPr="007F2770">
        <w:t>-</w:t>
      </w:r>
      <w:r w:rsidRPr="007F2770">
        <w:tab/>
        <w:t>a registration procedure is rejected with cause #3, #6 or #7, the REGISTRATION REJECT message is received without integrity protection and the counter for "SIM/USIM considered invalid for GPRS services" events has a value less than a UE implementation-specific maximum value.</w:t>
      </w:r>
    </w:p>
    <w:p w14:paraId="427FB848" w14:textId="77777777" w:rsidR="00740E05" w:rsidRPr="007F2770" w:rsidRDefault="00740E05" w:rsidP="00740E05">
      <w:pPr>
        <w:pStyle w:val="B1"/>
      </w:pPr>
      <w:r w:rsidRPr="007F2770">
        <w:t>-</w:t>
      </w:r>
      <w:r w:rsidRPr="007F2770">
        <w:tab/>
        <w:t>a network initiated de-registration procedure is completed with cause #11, #12</w:t>
      </w:r>
      <w:r w:rsidRPr="007F2770">
        <w:rPr>
          <w:lang w:eastAsia="zh-CN"/>
        </w:rPr>
        <w:t>, #13,</w:t>
      </w:r>
      <w:r w:rsidRPr="007F2770">
        <w:t xml:space="preserve"> #15, #27; #62, #72, #74, #75, #76</w:t>
      </w:r>
      <w:r w:rsidRPr="007F2770">
        <w:rPr>
          <w:lang w:eastAsia="zh-CN"/>
        </w:rPr>
        <w:t xml:space="preserve">, </w:t>
      </w:r>
      <w:r w:rsidRPr="007F2770">
        <w:t>#77 or #78; or</w:t>
      </w:r>
    </w:p>
    <w:p w14:paraId="38CD770D" w14:textId="77777777" w:rsidR="00740E05" w:rsidRPr="007F2770" w:rsidRDefault="00740E05" w:rsidP="00740E05">
      <w:pPr>
        <w:pStyle w:val="B1"/>
      </w:pPr>
      <w:r w:rsidRPr="007F2770">
        <w:t>-</w:t>
      </w:r>
      <w:r w:rsidRPr="007F2770">
        <w:tab/>
        <w:t>a new PLMN or SNPN is selected.</w:t>
      </w:r>
    </w:p>
    <w:p w14:paraId="3D5CFFD8" w14:textId="77777777" w:rsidR="00740E05" w:rsidRPr="007F2770" w:rsidRDefault="00740E05" w:rsidP="00740E05">
      <w:r w:rsidRPr="007F2770">
        <w:t xml:space="preserve">Additionally, the registration attempt counter shall be reset when the UE is in substate 5GMM-DEREGISTERED.ATTEMPTING-REGISTRATION or </w:t>
      </w:r>
      <w:r w:rsidRPr="007F2770">
        <w:rPr>
          <w:noProof/>
        </w:rPr>
        <w:t>5GMM-REGISTERED.ATTEMPTING-REGISTRATION-UPDATE,</w:t>
      </w:r>
      <w:r w:rsidRPr="007F2770">
        <w:t xml:space="preserve"> and:</w:t>
      </w:r>
    </w:p>
    <w:p w14:paraId="33CFDE4E" w14:textId="77777777" w:rsidR="00740E05" w:rsidRPr="007F2770" w:rsidRDefault="00740E05" w:rsidP="00740E05">
      <w:pPr>
        <w:pStyle w:val="B1"/>
      </w:pPr>
      <w:r w:rsidRPr="007F2770">
        <w:t>-</w:t>
      </w:r>
      <w:r w:rsidRPr="007F2770">
        <w:tab/>
        <w:t xml:space="preserve">the current TAI is </w:t>
      </w:r>
      <w:proofErr w:type="gramStart"/>
      <w:r w:rsidRPr="007F2770">
        <w:t>changed;</w:t>
      </w:r>
      <w:proofErr w:type="gramEnd"/>
    </w:p>
    <w:p w14:paraId="48903233" w14:textId="77777777" w:rsidR="00740E05" w:rsidRPr="007F2770" w:rsidRDefault="00740E05" w:rsidP="00740E05">
      <w:pPr>
        <w:pStyle w:val="B1"/>
      </w:pPr>
      <w:r w:rsidRPr="007F2770">
        <w:t>-</w:t>
      </w:r>
      <w:r w:rsidRPr="007F2770">
        <w:tab/>
        <w:t>timer T3502 expires; or</w:t>
      </w:r>
    </w:p>
    <w:p w14:paraId="5EE29C87" w14:textId="77777777" w:rsidR="00740E05" w:rsidRPr="007F2770" w:rsidRDefault="00740E05" w:rsidP="00740E05">
      <w:pPr>
        <w:pStyle w:val="B1"/>
      </w:pPr>
      <w:r w:rsidRPr="007F2770">
        <w:t>-</w:t>
      </w:r>
      <w:r w:rsidRPr="007F2770">
        <w:tab/>
        <w:t>timer T3346 is started.</w:t>
      </w:r>
    </w:p>
    <w:p w14:paraId="369BC441" w14:textId="77777777" w:rsidR="00740E05" w:rsidRDefault="00740E05" w:rsidP="00740E05">
      <w:pPr>
        <w:rPr>
          <w:noProof/>
          <w:lang w:val="en-US"/>
        </w:rPr>
      </w:pPr>
      <w:r w:rsidRPr="007F2770">
        <w:rPr>
          <w:noProof/>
          <w:lang w:val="en-US"/>
        </w:rPr>
        <w:t xml:space="preserve">When the </w:t>
      </w:r>
      <w:r w:rsidRPr="007F2770">
        <w:t xml:space="preserve">registration attempt counter is reset, </w:t>
      </w:r>
      <w:r w:rsidRPr="007F2770">
        <w:rPr>
          <w:noProof/>
          <w:lang w:val="en-US"/>
        </w:rPr>
        <w:t xml:space="preserve">the UE shall </w:t>
      </w:r>
      <w:r w:rsidRPr="007F2770">
        <w:t xml:space="preserve">stop timer T3519 if </w:t>
      </w:r>
      <w:proofErr w:type="gramStart"/>
      <w:r w:rsidRPr="007F2770">
        <w:t>running, and</w:t>
      </w:r>
      <w:proofErr w:type="gramEnd"/>
      <w:r w:rsidRPr="007F2770">
        <w:t xml:space="preserve"> </w:t>
      </w:r>
      <w:r w:rsidRPr="007F2770">
        <w:rPr>
          <w:noProof/>
          <w:lang w:val="en-US"/>
        </w:rPr>
        <w:t>delete any stored SUCI.</w:t>
      </w:r>
    </w:p>
    <w:p w14:paraId="35DB4243" w14:textId="77777777" w:rsidR="008472AB" w:rsidRPr="00EE3BA3" w:rsidRDefault="008472AB" w:rsidP="008472AB">
      <w:pPr>
        <w:pStyle w:val="Heading5"/>
        <w:rPr>
          <w:ins w:id="43" w:author="Robert Zaus 1" w:date="2025-09-30T14:18:00Z" w16du:dateUtc="2025-09-30T12:18:00Z"/>
        </w:rPr>
      </w:pPr>
      <w:bookmarkStart w:id="44" w:name="_Toc213332787"/>
      <w:bookmarkStart w:id="45" w:name="_Toc220502266"/>
      <w:ins w:id="46" w:author="Robert Zaus 1" w:date="2025-10-29T11:43:00Z" w16du:dateUtc="2025-10-29T10:43:00Z">
        <w:r w:rsidRPr="003070B0">
          <w:t>5.5.1.1.</w:t>
        </w:r>
        <w:r>
          <w:t>4</w:t>
        </w:r>
        <w:r w:rsidRPr="003070B0">
          <w:tab/>
        </w:r>
      </w:ins>
      <w:ins w:id="47" w:author="Robert Zaus 1" w:date="2025-09-30T19:21:00Z" w16du:dateUtc="2025-09-30T17:21:00Z">
        <w:r>
          <w:t>A</w:t>
        </w:r>
      </w:ins>
      <w:ins w:id="48" w:author="Robert Zaus 1" w:date="2025-09-30T14:18:00Z" w16du:dateUtc="2025-09-30T12:18:00Z">
        <w:r w:rsidRPr="00EE3BA3">
          <w:t>ttempt counter</w:t>
        </w:r>
        <w:r>
          <w:t xml:space="preserve"> for lower layer failure</w:t>
        </w:r>
        <w:bookmarkEnd w:id="44"/>
        <w:bookmarkEnd w:id="45"/>
      </w:ins>
    </w:p>
    <w:p w14:paraId="10C4C9F5" w14:textId="77777777" w:rsidR="00740E05" w:rsidRPr="00BC508A" w:rsidRDefault="00740E05" w:rsidP="00740E05">
      <w:r w:rsidRPr="00BC508A">
        <w:t>The UE implementation specific attempt counter</w:t>
      </w:r>
      <w:r>
        <w:t xml:space="preserve"> for lower layer failure</w:t>
      </w:r>
      <w:r w:rsidRPr="00BC508A">
        <w:t xml:space="preserve"> defined in clause </w:t>
      </w:r>
      <w:r w:rsidRPr="007F2770">
        <w:t>5.5.1.2.7</w:t>
      </w:r>
      <w:r>
        <w:t xml:space="preserve"> </w:t>
      </w:r>
      <w:r w:rsidRPr="00BC508A">
        <w:t xml:space="preserve">case </w:t>
      </w:r>
      <w:r>
        <w:t>d1</w:t>
      </w:r>
      <w:r w:rsidRPr="00BC508A">
        <w:t>) clause </w:t>
      </w:r>
      <w:r w:rsidRPr="00CE1434">
        <w:t>5.5.1.3.7</w:t>
      </w:r>
      <w:r>
        <w:t xml:space="preserve"> </w:t>
      </w:r>
      <w:r w:rsidRPr="00BC508A">
        <w:t xml:space="preserve">case </w:t>
      </w:r>
      <w:r>
        <w:t>d1</w:t>
      </w:r>
      <w:r w:rsidRPr="00BC508A">
        <w:t xml:space="preserve">) </w:t>
      </w:r>
      <w:r>
        <w:t xml:space="preserve">and </w:t>
      </w:r>
      <w:r w:rsidRPr="00BC508A">
        <w:t>shall be reset when:</w:t>
      </w:r>
    </w:p>
    <w:p w14:paraId="68847566" w14:textId="77777777" w:rsidR="00740E05" w:rsidRPr="00BC508A" w:rsidRDefault="00740E05" w:rsidP="00740E05">
      <w:pPr>
        <w:pStyle w:val="B1"/>
      </w:pPr>
      <w:r w:rsidRPr="00BC508A">
        <w:t>-</w:t>
      </w:r>
      <w:r w:rsidRPr="00BC508A">
        <w:tab/>
        <w:t xml:space="preserve">the UE is powered </w:t>
      </w:r>
      <w:proofErr w:type="gramStart"/>
      <w:r w:rsidRPr="00BC508A">
        <w:t>on;</w:t>
      </w:r>
      <w:proofErr w:type="gramEnd"/>
    </w:p>
    <w:p w14:paraId="3C98A924" w14:textId="77777777" w:rsidR="00740E05" w:rsidRPr="00BC508A" w:rsidRDefault="00740E05" w:rsidP="00740E05">
      <w:pPr>
        <w:pStyle w:val="B1"/>
      </w:pPr>
      <w:r w:rsidRPr="00BC508A">
        <w:t>-</w:t>
      </w:r>
      <w:r w:rsidRPr="00BC508A">
        <w:tab/>
        <w:t xml:space="preserve">a USIM is </w:t>
      </w:r>
      <w:proofErr w:type="gramStart"/>
      <w:r w:rsidRPr="00BC508A">
        <w:t>inserted;</w:t>
      </w:r>
      <w:proofErr w:type="gramEnd"/>
    </w:p>
    <w:p w14:paraId="479D90CF" w14:textId="77777777" w:rsidR="00740E05" w:rsidRPr="00BC508A" w:rsidRDefault="00740E05" w:rsidP="00740E05">
      <w:pPr>
        <w:pStyle w:val="B1"/>
      </w:pPr>
      <w:r w:rsidRPr="00BC508A">
        <w:t>-</w:t>
      </w:r>
      <w:r w:rsidRPr="00BC508A">
        <w:tab/>
        <w:t xml:space="preserve">the UE enters </w:t>
      </w:r>
      <w:r>
        <w:t>5G</w:t>
      </w:r>
      <w:r w:rsidRPr="00BC508A">
        <w:t xml:space="preserve">MM-CONNECTED </w:t>
      </w:r>
      <w:proofErr w:type="gramStart"/>
      <w:r w:rsidRPr="00BC508A">
        <w:t>mode;</w:t>
      </w:r>
      <w:proofErr w:type="gramEnd"/>
      <w:r w:rsidRPr="00BC508A">
        <w:t xml:space="preserve"> </w:t>
      </w:r>
    </w:p>
    <w:p w14:paraId="02C94106" w14:textId="77777777" w:rsidR="00740E05" w:rsidRDefault="00740E05" w:rsidP="00740E05">
      <w:pPr>
        <w:pStyle w:val="B1"/>
      </w:pPr>
      <w:r w:rsidRPr="00BC508A">
        <w:t>-</w:t>
      </w:r>
      <w:r w:rsidRPr="00BC508A">
        <w:tab/>
      </w:r>
      <w:r w:rsidRPr="007F2770">
        <w:t xml:space="preserve">a registration procedure is successfully </w:t>
      </w:r>
      <w:proofErr w:type="gramStart"/>
      <w:r w:rsidRPr="007F2770">
        <w:t>completed</w:t>
      </w:r>
      <w:r w:rsidRPr="00BC508A">
        <w:t>;</w:t>
      </w:r>
      <w:proofErr w:type="gramEnd"/>
    </w:p>
    <w:p w14:paraId="7DD04543" w14:textId="77777777" w:rsidR="00740E05" w:rsidRDefault="00740E05" w:rsidP="00740E05">
      <w:pPr>
        <w:pStyle w:val="B1"/>
      </w:pPr>
      <w:r w:rsidRPr="00945C2F">
        <w:t>-</w:t>
      </w:r>
      <w:r w:rsidRPr="00945C2F">
        <w:tab/>
        <w:t xml:space="preserve">timer T3502 </w:t>
      </w:r>
      <w:proofErr w:type="gramStart"/>
      <w:r w:rsidRPr="00945C2F">
        <w:t>expires;</w:t>
      </w:r>
      <w:proofErr w:type="gramEnd"/>
    </w:p>
    <w:p w14:paraId="39FE237D" w14:textId="77777777" w:rsidR="00740E05" w:rsidRPr="00BC508A" w:rsidRDefault="00740E05" w:rsidP="00740E05">
      <w:pPr>
        <w:pStyle w:val="B1"/>
      </w:pPr>
      <w:r w:rsidRPr="00BC508A">
        <w:t>-</w:t>
      </w:r>
      <w:r w:rsidRPr="00BC508A">
        <w:tab/>
      </w:r>
      <w:r w:rsidRPr="007F2770">
        <w:t>an EPS attach, combined EPS attach procedure, a normal or periodic tracking area updating or a combined tracking area updating procedure is successfully completed in S1 mode</w:t>
      </w:r>
      <w:r w:rsidRPr="006F5003">
        <w:t xml:space="preserve"> and the UE is operating in </w:t>
      </w:r>
      <w:r w:rsidRPr="007F2770">
        <w:t>single-registration mode. In this case, the UE shall reset the registration attempt counter for 3GPP access</w:t>
      </w:r>
      <w:r w:rsidRPr="00BC508A">
        <w:t>; or</w:t>
      </w:r>
    </w:p>
    <w:p w14:paraId="65A43E76" w14:textId="77777777" w:rsidR="00740E05" w:rsidRPr="007F2770" w:rsidRDefault="00740E05" w:rsidP="00740E05">
      <w:pPr>
        <w:pStyle w:val="B1"/>
      </w:pPr>
      <w:r w:rsidRPr="00BC508A">
        <w:t>-</w:t>
      </w:r>
      <w:r w:rsidRPr="00BC508A">
        <w:tab/>
        <w:t>a new suitable cell of the selected PLMN</w:t>
      </w:r>
      <w:r w:rsidRPr="00B90FC1">
        <w:t xml:space="preserve"> </w:t>
      </w:r>
      <w:r w:rsidRPr="007F2770">
        <w:t>or SNPN</w:t>
      </w:r>
      <w:r w:rsidRPr="00BC508A">
        <w:t xml:space="preserve"> or a new PLMN</w:t>
      </w:r>
      <w:r w:rsidRPr="00B90FC1">
        <w:t xml:space="preserve"> </w:t>
      </w:r>
      <w:r w:rsidRPr="007F2770">
        <w:t xml:space="preserve">or </w:t>
      </w:r>
      <w:r>
        <w:t xml:space="preserve">a new </w:t>
      </w:r>
      <w:r w:rsidRPr="007F2770">
        <w:t>SNPN</w:t>
      </w:r>
      <w:r w:rsidRPr="00BC508A">
        <w:t xml:space="preserve"> is selected in </w:t>
      </w:r>
      <w:r>
        <w:t>N</w:t>
      </w:r>
      <w:r w:rsidRPr="00BC508A">
        <w:t>1 mode.</w:t>
      </w:r>
    </w:p>
    <w:p w14:paraId="68FD1CB7" w14:textId="3C93FADE" w:rsidR="00740E05" w:rsidDel="00954FF8" w:rsidRDefault="00740E05" w:rsidP="00740E05">
      <w:pPr>
        <w:rPr>
          <w:moveFrom w:id="49" w:author="GruberRo5" w:date="2026-01-05T15:22:00Z" w16du:dateUtc="2026-01-05T14:22:00Z"/>
          <w:lang w:eastAsia="ja-JP"/>
        </w:rPr>
      </w:pPr>
      <w:moveFromRangeStart w:id="50" w:author="GruberRo5" w:date="2026-01-05T15:22:00Z" w:name="move218518989"/>
      <w:moveFrom w:id="51" w:author="GruberRo5" w:date="2026-01-05T15:22:00Z" w16du:dateUtc="2026-01-05T14:22:00Z">
        <w:r w:rsidRPr="007F2770" w:rsidDel="00954FF8">
          <w:rPr>
            <w:lang w:eastAsia="ja-JP"/>
          </w:rPr>
          <w:t xml:space="preserve">The lower layers indicate to NAS whether the network supports emergency services for the UE in limited service state (see </w:t>
        </w:r>
        <w:r w:rsidRPr="007F2770" w:rsidDel="00954FF8">
          <w:t>3GPP TS 38.331 [30]</w:t>
        </w:r>
        <w:r w:rsidRPr="007F2770" w:rsidDel="00954FF8">
          <w:rPr>
            <w:lang w:eastAsia="ja-JP"/>
          </w:rPr>
          <w:t>). This information is taken into account when deciding whether to initiate an initial registration for emergency services.</w:t>
        </w:r>
      </w:moveFrom>
    </w:p>
    <w:moveFromRangeEnd w:id="50"/>
    <w:p w14:paraId="51438F3E" w14:textId="77777777" w:rsidR="00740E05" w:rsidRPr="007F2770" w:rsidRDefault="00740E05" w:rsidP="00740E05">
      <w:pPr>
        <w:rPr>
          <w:lang w:val="en-US" w:eastAsia="ja-JP"/>
        </w:rPr>
      </w:pPr>
      <w:r>
        <w:t>The counter of attempts to stop T3511 and t</w:t>
      </w:r>
      <w:r w:rsidRPr="00372CC1">
        <w:t xml:space="preserve">he </w:t>
      </w:r>
      <w:r>
        <w:t>counter of attempts to register while T3502 running shall be reset when the timer T3502 is started or when</w:t>
      </w:r>
      <w:r w:rsidRPr="007F2770">
        <w:t xml:space="preserve"> the registration attempt counter</w:t>
      </w:r>
      <w:r>
        <w:t xml:space="preserve"> is reset.</w:t>
      </w:r>
    </w:p>
    <w:p w14:paraId="2A8C7299" w14:textId="77777777" w:rsidR="00E549C5" w:rsidRPr="00EE3BA3" w:rsidRDefault="00E549C5" w:rsidP="00E549C5">
      <w:pPr>
        <w:pStyle w:val="Heading5"/>
        <w:rPr>
          <w:ins w:id="52" w:author="Robert Zaus 1" w:date="2025-09-30T14:21:00Z" w16du:dateUtc="2025-09-30T12:21:00Z"/>
          <w:lang w:eastAsia="ja-JP"/>
        </w:rPr>
      </w:pPr>
      <w:bookmarkStart w:id="53" w:name="_CR5_5_1_2"/>
      <w:bookmarkStart w:id="54" w:name="_Toc213332788"/>
      <w:bookmarkStart w:id="55" w:name="_Toc220502267"/>
      <w:bookmarkStart w:id="56" w:name="_Toc20232671"/>
      <w:bookmarkStart w:id="57" w:name="_Toc27746773"/>
      <w:bookmarkStart w:id="58" w:name="_Toc36212955"/>
      <w:bookmarkStart w:id="59" w:name="_Toc36657132"/>
      <w:bookmarkStart w:id="60" w:name="_Toc45286796"/>
      <w:bookmarkStart w:id="61" w:name="_Toc51948065"/>
      <w:bookmarkStart w:id="62" w:name="_Toc51949157"/>
      <w:bookmarkStart w:id="63" w:name="_Toc209788598"/>
      <w:bookmarkEnd w:id="53"/>
      <w:ins w:id="64" w:author="Robert Zaus 1" w:date="2025-10-29T11:43:00Z" w16du:dateUtc="2025-10-29T10:43:00Z">
        <w:r w:rsidRPr="003070B0">
          <w:t>5.5.1.1.</w:t>
        </w:r>
        <w:r>
          <w:t>5</w:t>
        </w:r>
        <w:r w:rsidRPr="003070B0">
          <w:tab/>
        </w:r>
      </w:ins>
      <w:ins w:id="65" w:author="Robert Zaus 1" w:date="2025-09-30T14:20:00Z" w16du:dateUtc="2025-09-30T12:20:00Z">
        <w:r w:rsidRPr="00EE3BA3">
          <w:rPr>
            <w:lang w:eastAsia="ja-JP"/>
          </w:rPr>
          <w:t>Emergency service</w:t>
        </w:r>
      </w:ins>
      <w:bookmarkEnd w:id="54"/>
      <w:bookmarkEnd w:id="55"/>
    </w:p>
    <w:p w14:paraId="200F1594" w14:textId="77777777" w:rsidR="00954FF8" w:rsidRDefault="00954FF8" w:rsidP="00954FF8">
      <w:pPr>
        <w:rPr>
          <w:moveTo w:id="66" w:author="GruberRo5" w:date="2026-01-05T15:22:00Z" w16du:dateUtc="2026-01-05T14:22:00Z"/>
          <w:lang w:eastAsia="ja-JP"/>
        </w:rPr>
      </w:pPr>
      <w:moveToRangeStart w:id="67" w:author="GruberRo5" w:date="2026-01-05T15:22:00Z" w:name="move218518989"/>
      <w:moveTo w:id="68" w:author="GruberRo5" w:date="2026-01-05T15:22:00Z" w16du:dateUtc="2026-01-05T14:22:00Z">
        <w:r w:rsidRPr="007F2770">
          <w:rPr>
            <w:lang w:eastAsia="ja-JP"/>
          </w:rPr>
          <w:t xml:space="preserve">The lower layers indicate to NAS whether the network supports emergency services for the UE in </w:t>
        </w:r>
        <w:proofErr w:type="gramStart"/>
        <w:r w:rsidRPr="007F2770">
          <w:rPr>
            <w:lang w:eastAsia="ja-JP"/>
          </w:rPr>
          <w:t>limited service</w:t>
        </w:r>
        <w:proofErr w:type="gramEnd"/>
        <w:r w:rsidRPr="007F2770">
          <w:rPr>
            <w:lang w:eastAsia="ja-JP"/>
          </w:rPr>
          <w:t xml:space="preserve"> state (see </w:t>
        </w:r>
        <w:r w:rsidRPr="007F2770">
          <w:t>3GPP TS 38.331 [30]</w:t>
        </w:r>
        <w:r w:rsidRPr="007F2770">
          <w:rPr>
            <w:lang w:eastAsia="ja-JP"/>
          </w:rPr>
          <w:t>). This information is taken into account when deciding whether to initiate an initial registration for emergency services.</w:t>
        </w:r>
      </w:moveTo>
    </w:p>
    <w:p w14:paraId="31AF2B2D" w14:textId="77777777" w:rsidR="002C2C17" w:rsidRDefault="002C2C17" w:rsidP="002C2C17">
      <w:pPr>
        <w:pStyle w:val="Heading4"/>
        <w:rPr>
          <w:ins w:id="69" w:author="GruberRo5" w:date="2025-12-17T14:15:00Z" w16du:dateUtc="2025-12-17T13:15:00Z"/>
        </w:rPr>
      </w:pPr>
      <w:bookmarkStart w:id="70" w:name="_Toc220502268"/>
      <w:moveToRangeEnd w:id="67"/>
      <w:ins w:id="71" w:author="GruberRo5" w:date="2025-12-17T14:17:00Z" w16du:dateUtc="2025-12-17T13:17:00Z">
        <w:r w:rsidRPr="007F2770">
          <w:t>5.5.1.</w:t>
        </w:r>
        <w:r>
          <w:t>1A</w:t>
        </w:r>
        <w:r w:rsidRPr="007F2770">
          <w:tab/>
        </w:r>
      </w:ins>
      <w:ins w:id="72" w:author="GruberRo5" w:date="2025-12-17T14:18:00Z" w16du:dateUtc="2025-12-17T13:18:00Z">
        <w:r w:rsidRPr="007F2770">
          <w:t>5GMM capability</w:t>
        </w:r>
        <w:r>
          <w:t xml:space="preserve"> handling</w:t>
        </w:r>
      </w:ins>
      <w:bookmarkEnd w:id="70"/>
    </w:p>
    <w:p w14:paraId="57206EAB" w14:textId="4CABD1DE" w:rsidR="00B901CE" w:rsidRDefault="002C2C17" w:rsidP="002C2C17">
      <w:pPr>
        <w:rPr>
          <w:ins w:id="73" w:author="GruberRo06" w:date="2026-01-22T20:28:00Z" w16du:dateUtc="2026-01-22T19:28:00Z"/>
        </w:rPr>
      </w:pPr>
      <w:ins w:id="74" w:author="GruberRo5" w:date="2026-01-12T10:06:00Z" w16du:dateUtc="2026-01-12T09:06:00Z">
        <w:r>
          <w:t xml:space="preserve">When the UE encodes the </w:t>
        </w:r>
        <w:r w:rsidRPr="007F2770">
          <w:t>REGISTRATION REQUEST</w:t>
        </w:r>
        <w:r>
          <w:t xml:space="preserve"> message and the </w:t>
        </w:r>
        <w:r w:rsidRPr="007F2770">
          <w:t>5GS registration type IE</w:t>
        </w:r>
        <w:r>
          <w:t xml:space="preserve"> is not set to </w:t>
        </w:r>
        <w:r w:rsidRPr="007F2770">
          <w:rPr>
            <w:lang w:eastAsia="ja-JP"/>
          </w:rPr>
          <w:t>"periodic registration updating"</w:t>
        </w:r>
        <w:r>
          <w:rPr>
            <w:lang w:eastAsia="ja-JP"/>
          </w:rPr>
          <w:t xml:space="preserve">, the UE shall include the </w:t>
        </w:r>
        <w:r w:rsidRPr="007F2770">
          <w:t>5GMM capability IE</w:t>
        </w:r>
        <w:r>
          <w:t xml:space="preserve">. </w:t>
        </w:r>
      </w:ins>
      <w:ins w:id="75" w:author="GruberRo06" w:date="2026-01-22T22:44:00Z" w16du:dateUtc="2026-01-22T21:44:00Z">
        <w:r w:rsidR="00D5175D" w:rsidRPr="00752B53">
          <w:rPr>
            <w:highlight w:val="yellow"/>
          </w:rPr>
          <w:t xml:space="preserve">If the 5GMM capability IE is included, the </w:t>
        </w:r>
        <w:r w:rsidR="00BD3E2F" w:rsidRPr="00752B53">
          <w:rPr>
            <w:highlight w:val="yellow"/>
          </w:rPr>
          <w:t xml:space="preserve">conditions </w:t>
        </w:r>
      </w:ins>
      <w:ins w:id="76" w:author="GruberRo06" w:date="2026-01-22T22:45:00Z" w16du:dateUtc="2026-01-22T21:45:00Z">
        <w:r w:rsidR="00C95231" w:rsidRPr="00752B53">
          <w:rPr>
            <w:highlight w:val="yellow"/>
          </w:rPr>
          <w:t>for setting the feature bits in the 5GMM capability IE are defined belo</w:t>
        </w:r>
        <w:r w:rsidR="005F68F7" w:rsidRPr="00752B53">
          <w:rPr>
            <w:highlight w:val="yellow"/>
          </w:rPr>
          <w:t>w.</w:t>
        </w:r>
      </w:ins>
    </w:p>
    <w:p w14:paraId="426B5D31" w14:textId="292A5EA8" w:rsidR="00B901CE" w:rsidRDefault="00B901CE" w:rsidP="00370E5D">
      <w:pPr>
        <w:pStyle w:val="H6"/>
        <w:rPr>
          <w:ins w:id="77" w:author="GruberRo06" w:date="2026-01-22T20:28:00Z" w16du:dateUtc="2026-01-22T19:28:00Z"/>
        </w:rPr>
      </w:pPr>
      <w:ins w:id="78" w:author="GruberRo06" w:date="2026-01-22T20:28:00Z" w16du:dateUtc="2026-01-22T19:28:00Z">
        <w:r>
          <w:t>S1 mode</w:t>
        </w:r>
      </w:ins>
      <w:ins w:id="79" w:author="GruberRo06" w:date="2026-01-22T21:58:00Z" w16du:dateUtc="2026-01-22T20:58:00Z">
        <w:r w:rsidR="00A16346">
          <w:t xml:space="preserve">, </w:t>
        </w:r>
      </w:ins>
      <w:ins w:id="80" w:author="GruberRo06" w:date="2026-01-22T20:28:00Z" w16du:dateUtc="2026-01-22T19:28:00Z">
        <w:r>
          <w:t>HO attach</w:t>
        </w:r>
      </w:ins>
    </w:p>
    <w:p w14:paraId="3AE40FCB" w14:textId="77777777" w:rsidR="00A16346" w:rsidRPr="00711FCA" w:rsidRDefault="00A16346" w:rsidP="00A16346">
      <w:pPr>
        <w:rPr>
          <w:ins w:id="81" w:author="GruberRo5" w:date="2025-12-23T10:15:00Z" w16du:dateUtc="2025-12-23T09:15:00Z"/>
          <w:rFonts w:eastAsia="Malgun Gothic"/>
        </w:rPr>
      </w:pPr>
      <w:ins w:id="82" w:author="GruberRo5" w:date="2025-12-23T10:15:00Z" w16du:dateUtc="2025-12-23T09:15:00Z">
        <w:r w:rsidRPr="00711FCA">
          <w:rPr>
            <w:rFonts w:eastAsia="Malgun Gothic"/>
          </w:rPr>
          <w:t xml:space="preserve">If the UE supports S1 mode </w:t>
        </w:r>
        <w:r w:rsidRPr="00711FCA">
          <w:rPr>
            <w:noProof/>
          </w:rPr>
          <w:t>and the UE has not disabled its E-UTRA capability</w:t>
        </w:r>
      </w:ins>
      <w:ins w:id="83" w:author="Robert Zaus 2" w:date="2026-01-19T14:27:00Z" w16du:dateUtc="2026-01-19T13:27:00Z">
        <w:r w:rsidRPr="004250B4">
          <w:rPr>
            <w:noProof/>
          </w:rPr>
          <w:t>,</w:t>
        </w:r>
      </w:ins>
      <w:ins w:id="84" w:author="GruberRo5" w:date="2025-12-23T10:15:00Z" w16du:dateUtc="2025-12-23T09:15:00Z">
        <w:r w:rsidRPr="00711FCA">
          <w:t xml:space="preserve"> the 5GS registration type IE in the REGISTRATION REQUEST message is not set to "disaster roaming initial registration"</w:t>
        </w:r>
      </w:ins>
      <w:ins w:id="85" w:author="GruberRo5" w:date="2025-12-23T10:26:00Z" w16du:dateUtc="2025-12-23T09:26:00Z">
        <w:r w:rsidRPr="00711FCA">
          <w:t xml:space="preserve"> and </w:t>
        </w:r>
      </w:ins>
      <w:ins w:id="86" w:author="Robert Zaus 2" w:date="2026-01-19T16:49:00Z" w16du:dateUtc="2026-01-19T15:49:00Z">
        <w:r>
          <w:t xml:space="preserve">the UE </w:t>
        </w:r>
      </w:ins>
      <w:ins w:id="87" w:author="GruberRo5" w:date="2025-12-23T10:26:00Z" w16du:dateUtc="2025-12-23T09:26:00Z">
        <w:r w:rsidRPr="00711FCA">
          <w:t>is not registered for disaster roaming services</w:t>
        </w:r>
      </w:ins>
      <w:ins w:id="88" w:author="GruberRo5" w:date="2025-12-23T10:15:00Z" w16du:dateUtc="2025-12-23T09:15:00Z">
        <w:r w:rsidRPr="00711FCA">
          <w:rPr>
            <w:rFonts w:eastAsia="Malgun Gothic"/>
          </w:rPr>
          <w:t>, the UE shall:</w:t>
        </w:r>
      </w:ins>
    </w:p>
    <w:p w14:paraId="5A3EA0D5" w14:textId="77777777" w:rsidR="00A16346" w:rsidRPr="00711FCA" w:rsidRDefault="00A16346" w:rsidP="00A16346">
      <w:pPr>
        <w:pStyle w:val="B1"/>
        <w:rPr>
          <w:ins w:id="89" w:author="GruberRo5" w:date="2025-12-23T10:15:00Z" w16du:dateUtc="2025-12-23T09:15:00Z"/>
        </w:rPr>
      </w:pPr>
      <w:ins w:id="90" w:author="GruberRo5" w:date="2025-12-23T10:15:00Z" w16du:dateUtc="2025-12-23T09:15:00Z">
        <w:r w:rsidRPr="00711FCA">
          <w:t>-</w:t>
        </w:r>
        <w:r w:rsidRPr="00711FCA">
          <w:tab/>
          <w:t>set the S1 mode bit to "S1 mode supported"</w:t>
        </w:r>
      </w:ins>
      <w:ins w:id="91" w:author="GruberRo5" w:date="2026-01-22T22:26:00Z" w16du:dateUtc="2026-01-22T21:26:00Z">
        <w:r w:rsidRPr="00A27AFB">
          <w:t xml:space="preserve"> in the 5GMM capability IE of the REGISTRATION REQUEST </w:t>
        </w:r>
        <w:proofErr w:type="gramStart"/>
        <w:r w:rsidRPr="00A27AFB">
          <w:t>message</w:t>
        </w:r>
      </w:ins>
      <w:ins w:id="92" w:author="GruberRo5" w:date="2025-12-23T10:15:00Z" w16du:dateUtc="2025-12-23T09:15:00Z">
        <w:r w:rsidRPr="00711FCA">
          <w:t>;</w:t>
        </w:r>
        <w:proofErr w:type="gramEnd"/>
      </w:ins>
    </w:p>
    <w:p w14:paraId="2FACED29" w14:textId="77777777" w:rsidR="00A16346" w:rsidRPr="00711FCA" w:rsidRDefault="00A16346" w:rsidP="00A16346">
      <w:pPr>
        <w:pStyle w:val="B1"/>
        <w:rPr>
          <w:ins w:id="93" w:author="GruberRo5" w:date="2025-12-23T10:15:00Z" w16du:dateUtc="2025-12-23T09:15:00Z"/>
          <w:rFonts w:eastAsia="Malgun Gothic"/>
        </w:rPr>
      </w:pPr>
      <w:ins w:id="94" w:author="GruberRo5" w:date="2025-12-23T10:15:00Z" w16du:dateUtc="2025-12-23T09:15:00Z">
        <w:r w:rsidRPr="00711FCA">
          <w:rPr>
            <w:rFonts w:eastAsia="Malgun Gothic"/>
          </w:rPr>
          <w:t>-</w:t>
        </w:r>
        <w:r w:rsidRPr="00711FCA">
          <w:rPr>
            <w:rFonts w:eastAsia="Malgun Gothic"/>
          </w:rPr>
          <w:tab/>
          <w:t>include the S1 UE network capability IE in the REGISTRATION REQUEST message; additionally, i</w:t>
        </w:r>
        <w:r w:rsidRPr="00711FCA">
          <w:t xml:space="preserve">f the UE supports EPS-UPIP, the UE shall set the EPS-UPIP bit to "EPS-UPIP supported" in the S1 UE network capability IE in the REGISTRATION REQUEST message; </w:t>
        </w:r>
        <w:r w:rsidRPr="00711FCA">
          <w:rPr>
            <w:rFonts w:eastAsia="Malgun Gothic"/>
          </w:rPr>
          <w:t>and</w:t>
        </w:r>
      </w:ins>
    </w:p>
    <w:p w14:paraId="1813194F" w14:textId="77777777" w:rsidR="00A16346" w:rsidRPr="00711FCA" w:rsidRDefault="00A16346" w:rsidP="00A16346">
      <w:pPr>
        <w:pStyle w:val="B1"/>
        <w:rPr>
          <w:ins w:id="95" w:author="GruberRo5" w:date="2025-12-23T10:15:00Z" w16du:dateUtc="2025-12-23T09:15:00Z"/>
          <w:rFonts w:eastAsia="Malgun Gothic"/>
        </w:rPr>
      </w:pPr>
      <w:ins w:id="96" w:author="GruberRo5" w:date="2025-12-23T10:15:00Z" w16du:dateUtc="2025-12-23T09:15:00Z">
        <w:r w:rsidRPr="00711FCA">
          <w:rPr>
            <w:rFonts w:eastAsia="Malgun Gothic"/>
          </w:rPr>
          <w:t>-</w:t>
        </w:r>
        <w:r w:rsidRPr="00711FCA">
          <w:rPr>
            <w:rFonts w:eastAsia="Malgun Gothic"/>
          </w:rPr>
          <w:tab/>
        </w:r>
      </w:ins>
      <w:ins w:id="97" w:author="GruberRo5" w:date="2025-12-23T10:18:00Z" w16du:dateUtc="2025-12-23T09:18:00Z">
        <w:r w:rsidRPr="00711FCA">
          <w:rPr>
            <w:rFonts w:eastAsia="Malgun Gothic"/>
          </w:rPr>
          <w:t xml:space="preserve">set the HO attach bit to </w:t>
        </w:r>
        <w:r w:rsidRPr="00711FCA">
          <w:t>"attach request message containing PDN connectivity request with request type set to handover to transfer PDU session from N1 mode to S1 mode supported"</w:t>
        </w:r>
      </w:ins>
      <w:ins w:id="98" w:author="Robert Zaus 2" w:date="2026-01-19T14:27:00Z" w16du:dateUtc="2026-01-19T13:27:00Z">
        <w:r>
          <w:t xml:space="preserve"> </w:t>
        </w:r>
      </w:ins>
      <w:ins w:id="99" w:author="GruberRo5" w:date="2025-12-23T10:15:00Z" w16du:dateUtc="2025-12-23T09:15:00Z">
        <w:r w:rsidRPr="00711FCA">
          <w:rPr>
            <w:rFonts w:eastAsia="Malgun Gothic"/>
          </w:rPr>
          <w:t xml:space="preserve">if the UE supports sending </w:t>
        </w:r>
        <w:r w:rsidRPr="00711FCA">
          <w:rPr>
            <w:noProof/>
            <w:lang w:val="en-US"/>
          </w:rPr>
          <w:t xml:space="preserve">an ATTACH REQUEST message containing a PDN CONNECTIVITY REQUEST message with request type set to "handover" </w:t>
        </w:r>
        <w:r w:rsidRPr="00711FCA">
          <w:rPr>
            <w:rFonts w:eastAsia="Malgun Gothic"/>
          </w:rPr>
          <w:t>to transfer a PDU session from N1 mode to S1 mode.</w:t>
        </w:r>
      </w:ins>
    </w:p>
    <w:p w14:paraId="2FBEB641" w14:textId="77777777" w:rsidR="00A16346" w:rsidRPr="00711FCA" w:rsidRDefault="00A16346" w:rsidP="00A16346">
      <w:pPr>
        <w:rPr>
          <w:ins w:id="100" w:author="GruberRo5" w:date="2025-12-23T10:24:00Z" w16du:dateUtc="2025-12-23T09:24:00Z"/>
        </w:rPr>
      </w:pPr>
      <w:ins w:id="101" w:author="GruberRo5" w:date="2025-12-23T10:24:00Z" w16du:dateUtc="2025-12-23T09:24:00Z">
        <w:r w:rsidRPr="00711FCA">
          <w:t>If case </w:t>
        </w:r>
        <w:proofErr w:type="spellStart"/>
        <w:r w:rsidRPr="00711FCA">
          <w:t>zl</w:t>
        </w:r>
        <w:proofErr w:type="spellEnd"/>
        <w:r w:rsidRPr="00711FCA">
          <w:t xml:space="preserve"> in 5.5.1.3.2</w:t>
        </w:r>
      </w:ins>
      <w:ins w:id="102" w:author="Robert Zaus 2" w:date="2026-01-19T14:12:00Z" w16du:dateUtc="2026-01-19T13:12:00Z">
        <w:r>
          <w:t>.1</w:t>
        </w:r>
      </w:ins>
      <w:ins w:id="103" w:author="GruberRo5" w:date="2025-12-23T10:24:00Z" w16du:dateUtc="2025-12-23T09:24:00Z">
        <w:r w:rsidRPr="00711FCA">
          <w:t xml:space="preserve"> is the reason for initiating the registration procedure for mobility and periodic registration update</w:t>
        </w:r>
      </w:ins>
      <w:ins w:id="104" w:author="Robert Zaus 2" w:date="2026-01-19T14:28:00Z" w16du:dateUtc="2026-01-19T13:28:00Z">
        <w:r w:rsidRPr="004250B4">
          <w:t>,</w:t>
        </w:r>
      </w:ins>
      <w:ins w:id="105" w:author="GruberRo5" w:date="2025-12-23T10:24:00Z" w16du:dateUtc="2025-12-23T09:24:00Z">
        <w:r w:rsidRPr="00711FCA">
          <w:t xml:space="preserve"> the UE supports S1 mode </w:t>
        </w:r>
        <w:r w:rsidRPr="00711FCA">
          <w:rPr>
            <w:noProof/>
          </w:rPr>
          <w:t>and the UE has not disabled its E-UTRA capability</w:t>
        </w:r>
        <w:r w:rsidRPr="00711FCA">
          <w:t>, the UE shall:</w:t>
        </w:r>
      </w:ins>
    </w:p>
    <w:p w14:paraId="4262AB30" w14:textId="77777777" w:rsidR="00A16346" w:rsidRPr="00A16346" w:rsidRDefault="00A16346" w:rsidP="00A16346">
      <w:pPr>
        <w:pStyle w:val="B1"/>
        <w:rPr>
          <w:ins w:id="106" w:author="GruberRo5" w:date="2025-12-23T10:24:00Z" w16du:dateUtc="2025-12-23T09:24:00Z"/>
          <w:rFonts w:eastAsia="Malgun Gothic"/>
        </w:rPr>
      </w:pPr>
      <w:ins w:id="107" w:author="GruberRo5" w:date="2025-12-23T10:24:00Z" w16du:dateUtc="2025-12-23T09:24:00Z">
        <w:r w:rsidRPr="00711FCA">
          <w:rPr>
            <w:rFonts w:eastAsia="Malgun Gothic"/>
          </w:rPr>
          <w:t>-</w:t>
        </w:r>
        <w:r w:rsidRPr="00711FCA">
          <w:rPr>
            <w:rFonts w:eastAsia="Malgun Gothic"/>
          </w:rPr>
          <w:tab/>
        </w:r>
        <w:r w:rsidRPr="00A16346">
          <w:rPr>
            <w:rFonts w:eastAsia="Malgun Gothic"/>
          </w:rPr>
          <w:t xml:space="preserve">set the S1 mode bit to </w:t>
        </w:r>
        <w:r w:rsidRPr="00A16346">
          <w:t>"S1 mode supported" in the 5GMM capability IE of</w:t>
        </w:r>
        <w:r w:rsidRPr="00A16346">
          <w:rPr>
            <w:rFonts w:eastAsia="Malgun Gothic"/>
          </w:rPr>
          <w:t xml:space="preserve"> the REGISTRATION REQUEST message; and</w:t>
        </w:r>
      </w:ins>
    </w:p>
    <w:p w14:paraId="5E4E2687" w14:textId="77777777" w:rsidR="00A16346" w:rsidRPr="00711FCA" w:rsidRDefault="00A16346" w:rsidP="00A16346">
      <w:pPr>
        <w:pStyle w:val="B1"/>
        <w:rPr>
          <w:ins w:id="108" w:author="GruberRo5" w:date="2025-12-23T10:24:00Z" w16du:dateUtc="2025-12-23T09:24:00Z"/>
          <w:rFonts w:eastAsia="Malgun Gothic"/>
        </w:rPr>
      </w:pPr>
      <w:ins w:id="109" w:author="GruberRo5" w:date="2025-12-23T10:24:00Z" w16du:dateUtc="2025-12-23T09:24:00Z">
        <w:r w:rsidRPr="00A16346">
          <w:rPr>
            <w:rFonts w:eastAsia="Malgun Gothic"/>
          </w:rPr>
          <w:t>-</w:t>
        </w:r>
        <w:r w:rsidRPr="00A16346">
          <w:rPr>
            <w:rFonts w:eastAsia="Malgun Gothic"/>
          </w:rPr>
          <w:tab/>
          <w:t xml:space="preserve">include the S1 UE network capability IE in the REGISTRATION REQUEST </w:t>
        </w:r>
        <w:proofErr w:type="gramStart"/>
        <w:r w:rsidRPr="00A16346">
          <w:rPr>
            <w:rFonts w:eastAsia="Malgun Gothic"/>
          </w:rPr>
          <w:t>message;</w:t>
        </w:r>
        <w:proofErr w:type="gramEnd"/>
      </w:ins>
    </w:p>
    <w:p w14:paraId="2BE30A27" w14:textId="77777777" w:rsidR="00B901CE" w:rsidRPr="00AE10BD" w:rsidRDefault="00B901CE" w:rsidP="00370E5D">
      <w:pPr>
        <w:pStyle w:val="H6"/>
        <w:rPr>
          <w:ins w:id="110" w:author="GruberRo06" w:date="2026-01-22T20:28:00Z" w16du:dateUtc="2026-01-22T19:28:00Z"/>
        </w:rPr>
      </w:pPr>
      <w:ins w:id="111" w:author="GruberRo06" w:date="2026-01-22T20:28:00Z" w16du:dateUtc="2026-01-22T19:28:00Z">
        <w:r w:rsidRPr="00AE10BD">
          <w:t>LPP</w:t>
        </w:r>
      </w:ins>
    </w:p>
    <w:p w14:paraId="20D7C356" w14:textId="77777777" w:rsidR="0013322D" w:rsidRPr="00AE10BD" w:rsidRDefault="0013322D" w:rsidP="0013322D">
      <w:pPr>
        <w:rPr>
          <w:moveTo w:id="112" w:author="GruberRo06" w:date="2026-01-22T20:32:00Z" w16du:dateUtc="2026-01-22T19:32:00Z"/>
        </w:rPr>
      </w:pPr>
      <w:moveToRangeStart w:id="113" w:author="GruberRo06" w:date="2026-01-22T20:32:00Z" w:name="move220006361"/>
      <w:moveTo w:id="114" w:author="GruberRo06" w:date="2026-01-22T20:32:00Z" w16du:dateUtc="2026-01-22T19:32:00Z">
        <w:r w:rsidRPr="00AE10BD">
          <w:t xml:space="preserve">If the UE supports the LTE positioning protocol (LPP) in N1 mode as specified in </w:t>
        </w:r>
        <w:r w:rsidRPr="00AE10BD">
          <w:rPr>
            <w:lang w:eastAsia="ko-KR"/>
          </w:rPr>
          <w:t>3GPP TS 37.355 [26]</w:t>
        </w:r>
        <w:r w:rsidRPr="00AE10BD">
          <w:t>, the UE shall set the LPP bit to "LPP in N1 mode supported" in the 5GMM capability IE of the REGISTRATION REQUEST message.</w:t>
        </w:r>
      </w:moveTo>
    </w:p>
    <w:moveToRangeEnd w:id="113"/>
    <w:p w14:paraId="40093C7B" w14:textId="77777777" w:rsidR="00B901CE" w:rsidRPr="00AE10BD" w:rsidRDefault="00B901CE" w:rsidP="00370E5D">
      <w:pPr>
        <w:pStyle w:val="H6"/>
        <w:rPr>
          <w:ins w:id="115" w:author="GruberRo06" w:date="2026-01-22T20:28:00Z" w16du:dateUtc="2026-01-22T19:28:00Z"/>
        </w:rPr>
      </w:pPr>
      <w:proofErr w:type="spellStart"/>
      <w:ins w:id="116" w:author="GruberRo06" w:date="2026-01-22T20:28:00Z" w16du:dateUtc="2026-01-22T19:28:00Z">
        <w:r w:rsidRPr="00AE10BD">
          <w:t>RestrictEC</w:t>
        </w:r>
        <w:proofErr w:type="spellEnd"/>
      </w:ins>
    </w:p>
    <w:p w14:paraId="3C94762F" w14:textId="77777777" w:rsidR="00D4159F" w:rsidRPr="00AE10BD" w:rsidRDefault="00D4159F" w:rsidP="00D4159F">
      <w:pPr>
        <w:rPr>
          <w:moveTo w:id="117" w:author="GruberRo06" w:date="2026-01-22T20:54:00Z" w16du:dateUtc="2026-01-22T19:54:00Z"/>
        </w:rPr>
      </w:pPr>
      <w:moveToRangeStart w:id="118" w:author="GruberRo06" w:date="2026-01-22T20:54:00Z" w:name="move220007714"/>
      <w:moveTo w:id="119" w:author="GruberRo06" w:date="2026-01-22T20:54:00Z" w16du:dateUtc="2026-01-22T19:54:00Z">
        <w:r w:rsidRPr="00AE10BD">
          <w:t xml:space="preserve">If the UE supports the restriction on use of enhanced coverage, the UE shall set the </w:t>
        </w:r>
        <w:proofErr w:type="spellStart"/>
        <w:r w:rsidRPr="00AE10BD">
          <w:t>RestrictEC</w:t>
        </w:r>
        <w:proofErr w:type="spellEnd"/>
        <w:r w:rsidRPr="00AE10BD">
          <w:t xml:space="preserve"> bit to "Restriction on use of enhanced coverage supported" in the 5GMM capability IE of the REGISTRATION REQUEST message.</w:t>
        </w:r>
      </w:moveTo>
    </w:p>
    <w:moveToRangeEnd w:id="118"/>
    <w:p w14:paraId="3D620B02" w14:textId="77777777" w:rsidR="00B901CE" w:rsidRPr="00AE10BD" w:rsidRDefault="00B901CE" w:rsidP="00370E5D">
      <w:pPr>
        <w:pStyle w:val="H6"/>
        <w:rPr>
          <w:ins w:id="120" w:author="GruberRo06" w:date="2026-01-22T20:28:00Z" w16du:dateUtc="2026-01-22T19:28:00Z"/>
        </w:rPr>
      </w:pPr>
      <w:ins w:id="121" w:author="GruberRo06" w:date="2026-01-22T20:28:00Z" w16du:dateUtc="2026-01-22T19:28:00Z">
        <w:r w:rsidRPr="00AE10BD">
          <w:t xml:space="preserve">5G-CP </w:t>
        </w:r>
        <w:proofErr w:type="spellStart"/>
        <w:r w:rsidRPr="00AE10BD">
          <w:t>CIoT</w:t>
        </w:r>
        <w:proofErr w:type="spellEnd"/>
      </w:ins>
    </w:p>
    <w:p w14:paraId="5923FCBF" w14:textId="77777777" w:rsidR="00BC47DC" w:rsidRPr="00AE10BD" w:rsidRDefault="00BC47DC" w:rsidP="00BC47DC">
      <w:pPr>
        <w:rPr>
          <w:ins w:id="122" w:author="GruberRo06" w:date="2026-01-22T20:45:00Z" w16du:dateUtc="2026-01-22T19:45:00Z"/>
        </w:rPr>
      </w:pPr>
      <w:moveToRangeStart w:id="123" w:author="GruberRo06" w:date="2026-01-22T20:45:00Z" w:name="move220007147"/>
      <w:moveTo w:id="124" w:author="GruberRo06" w:date="2026-01-22T20:45:00Z" w16du:dateUtc="2026-01-22T19:45:00Z">
        <w:r w:rsidRPr="00AE10BD">
          <w:rPr>
            <w:lang w:eastAsia="ko-KR"/>
          </w:rPr>
          <w:t>If the UE</w:t>
        </w:r>
        <w:r w:rsidRPr="00AE10BD">
          <w:t xml:space="preserve"> is in NB-N1 mode, then the UE shall set the Control plane </w:t>
        </w:r>
        <w:proofErr w:type="spellStart"/>
        <w:r w:rsidRPr="00AE10BD">
          <w:t>CIoT</w:t>
        </w:r>
        <w:proofErr w:type="spellEnd"/>
        <w:r w:rsidRPr="00AE10BD">
          <w:t xml:space="preserve"> 5GS optimization bit to "Control plane </w:t>
        </w:r>
        <w:proofErr w:type="spellStart"/>
        <w:r w:rsidRPr="00AE10BD">
          <w:t>CIoT</w:t>
        </w:r>
        <w:proofErr w:type="spellEnd"/>
        <w:r w:rsidRPr="00AE10BD">
          <w:t xml:space="preserve"> 5GS optimization supported" in the 5GMM capability IE of the REGISTRATION REQUEST message. </w:t>
        </w:r>
      </w:moveTo>
      <w:moveToRangeEnd w:id="123"/>
    </w:p>
    <w:p w14:paraId="754D1AC6" w14:textId="5B8A0663" w:rsidR="00B901CE" w:rsidRDefault="00B901CE" w:rsidP="00370E5D">
      <w:pPr>
        <w:pStyle w:val="H6"/>
        <w:rPr>
          <w:ins w:id="125" w:author="GruberRo06" w:date="2026-01-22T20:28:00Z" w16du:dateUtc="2026-01-22T19:28:00Z"/>
        </w:rPr>
      </w:pPr>
      <w:ins w:id="126" w:author="GruberRo06" w:date="2026-01-22T20:28:00Z" w16du:dateUtc="2026-01-22T19:28:00Z">
        <w:r w:rsidRPr="00AE10BD">
          <w:t>N3 data</w:t>
        </w:r>
      </w:ins>
    </w:p>
    <w:p w14:paraId="00E6DDBF" w14:textId="77777777" w:rsidR="00FF0A0B" w:rsidRPr="007F2770" w:rsidRDefault="00FF0A0B" w:rsidP="00FF0A0B">
      <w:pPr>
        <w:rPr>
          <w:moveTo w:id="127" w:author="GruberRo06" w:date="2026-01-22T20:48:00Z" w16du:dateUtc="2026-01-22T19:48:00Z"/>
        </w:rPr>
      </w:pPr>
      <w:moveToRangeStart w:id="128" w:author="GruberRo06" w:date="2026-01-22T20:48:00Z" w:name="move220007339"/>
      <w:moveTo w:id="129" w:author="GruberRo06" w:date="2026-01-22T20:48:00Z" w16du:dateUtc="2026-01-22T19:48:00Z">
        <w:r w:rsidRPr="00047B25">
          <w:t>If the UE supports N3 data transfer and multiple user-plane resources in NB-N1 mode (see 3GPP TS </w:t>
        </w:r>
        <w:r w:rsidRPr="00047B25">
          <w:rPr>
            <w:rFonts w:hint="eastAsia"/>
            <w:lang w:eastAsia="zh-CN"/>
          </w:rPr>
          <w:t>36.30</w:t>
        </w:r>
        <w:r w:rsidRPr="00047B25">
          <w:rPr>
            <w:lang w:eastAsia="zh-CN"/>
          </w:rPr>
          <w:t>6 [25D], 3GPP TS 36.331 [25A]</w:t>
        </w:r>
        <w:r w:rsidRPr="00047B25">
          <w:t>), then the UE shall set the Multiple user-plane resources support bit to "Multiple user-plane resources supported" in the 5GMM capability IE of the REGISTRATION REQUEST message.</w:t>
        </w:r>
      </w:moveTo>
    </w:p>
    <w:moveToRangeEnd w:id="128"/>
    <w:p w14:paraId="2A090FF9" w14:textId="77777777" w:rsidR="00B901CE" w:rsidRDefault="00B901CE" w:rsidP="00370E5D">
      <w:pPr>
        <w:pStyle w:val="H6"/>
        <w:rPr>
          <w:ins w:id="130" w:author="GruberRo06" w:date="2026-01-22T22:10:00Z" w16du:dateUtc="2026-01-22T21:10:00Z"/>
        </w:rPr>
      </w:pPr>
      <w:ins w:id="131" w:author="GruberRo06" w:date="2026-01-22T20:28:00Z" w16du:dateUtc="2026-01-22T19:28:00Z">
        <w:r>
          <w:t xml:space="preserve">5G-IPHC-CP </w:t>
        </w:r>
        <w:proofErr w:type="spellStart"/>
        <w:r>
          <w:t>CIoT</w:t>
        </w:r>
      </w:ins>
      <w:proofErr w:type="spellEnd"/>
    </w:p>
    <w:p w14:paraId="7C4EAA66" w14:textId="045476A8" w:rsidR="00A74440" w:rsidRPr="00A74440" w:rsidRDefault="00A74440" w:rsidP="00A74440">
      <w:pPr>
        <w:rPr>
          <w:ins w:id="132" w:author="GruberRo06" w:date="2026-01-22T20:28:00Z" w16du:dateUtc="2026-01-22T19:28:00Z"/>
        </w:rPr>
      </w:pPr>
      <w:ins w:id="133" w:author="GruberRo06" w:date="2026-01-22T22:10:00Z" w16du:dateUtc="2026-01-22T21:10:00Z">
        <w:r w:rsidRPr="00617739">
          <w:rPr>
            <w:highlight w:val="yellow"/>
          </w:rPr>
          <w:t xml:space="preserve">//RG01: </w:t>
        </w:r>
        <w:r w:rsidR="00617739" w:rsidRPr="00617739">
          <w:rPr>
            <w:highlight w:val="yellow"/>
          </w:rPr>
          <w:t>D</w:t>
        </w:r>
      </w:ins>
      <w:ins w:id="134" w:author="GruberRo06" w:date="2026-01-22T22:11:00Z" w16du:dateUtc="2026-01-22T21:11:00Z">
        <w:r w:rsidR="00617739" w:rsidRPr="00617739">
          <w:rPr>
            <w:highlight w:val="yellow"/>
          </w:rPr>
          <w:t>escription is missing in current specification.</w:t>
        </w:r>
      </w:ins>
    </w:p>
    <w:p w14:paraId="38B68877" w14:textId="77777777" w:rsidR="00B901CE" w:rsidRDefault="00B901CE" w:rsidP="00370E5D">
      <w:pPr>
        <w:pStyle w:val="H6"/>
        <w:rPr>
          <w:ins w:id="135" w:author="GruberRo06" w:date="2026-01-22T20:28:00Z" w16du:dateUtc="2026-01-22T19:28:00Z"/>
        </w:rPr>
      </w:pPr>
      <w:ins w:id="136" w:author="GruberRo06" w:date="2026-01-22T20:28:00Z" w16du:dateUtc="2026-01-22T19:28:00Z">
        <w:r>
          <w:t>SGC</w:t>
        </w:r>
      </w:ins>
    </w:p>
    <w:p w14:paraId="21B7AB75" w14:textId="77777777" w:rsidR="00C31760" w:rsidRPr="00C31760" w:rsidRDefault="00C31760" w:rsidP="00C31760">
      <w:pPr>
        <w:rPr>
          <w:moveTo w:id="137" w:author="GruberRo06" w:date="2026-01-22T20:53:00Z" w16du:dateUtc="2026-01-22T19:53:00Z"/>
        </w:rPr>
      </w:pPr>
      <w:moveToRangeStart w:id="138" w:author="GruberRo06" w:date="2026-01-22T20:53:00Z" w:name="move220007628"/>
      <w:moveTo w:id="139" w:author="GruberRo06" w:date="2026-01-22T20:53:00Z" w16du:dateUtc="2026-01-22T19:53:00Z">
        <w:r w:rsidRPr="00C31760">
          <w:t>If the UE supports service gap control, then the UE shall set the SGC bit to "service gap control supported" in the 5GMM capability IE of the REGISTRATION REQUEST message.</w:t>
        </w:r>
      </w:moveTo>
    </w:p>
    <w:moveToRangeEnd w:id="138"/>
    <w:p w14:paraId="4D9E223C" w14:textId="77777777" w:rsidR="00B901CE" w:rsidRDefault="00B901CE" w:rsidP="00B901CE">
      <w:pPr>
        <w:rPr>
          <w:ins w:id="140" w:author="GruberRo06" w:date="2026-01-22T20:28:00Z" w16du:dateUtc="2026-01-22T19:28:00Z"/>
        </w:rPr>
      </w:pPr>
    </w:p>
    <w:p w14:paraId="46942BF1" w14:textId="77777777" w:rsidR="00B901CE" w:rsidRDefault="00B901CE" w:rsidP="00370E5D">
      <w:pPr>
        <w:pStyle w:val="H6"/>
        <w:rPr>
          <w:ins w:id="141" w:author="GruberRo06" w:date="2026-01-22T20:28:00Z" w16du:dateUtc="2026-01-22T19:28:00Z"/>
        </w:rPr>
      </w:pPr>
      <w:ins w:id="142" w:author="GruberRo06" w:date="2026-01-22T20:28:00Z" w16du:dateUtc="2026-01-22T19:28:00Z">
        <w:r>
          <w:t>5GSRVCC</w:t>
        </w:r>
      </w:ins>
    </w:p>
    <w:p w14:paraId="2A763AD7" w14:textId="643068C7" w:rsidR="00C31760" w:rsidRDefault="00C31760" w:rsidP="00C31760">
      <w:pPr>
        <w:rPr>
          <w:ins w:id="143" w:author="GruberRo06" w:date="2026-01-22T20:52:00Z" w16du:dateUtc="2026-01-22T19:52:00Z"/>
        </w:rPr>
      </w:pPr>
      <w:ins w:id="144" w:author="GruberRo06" w:date="2026-01-22T20:52:00Z" w16du:dateUtc="2026-01-22T19:52:00Z">
        <w:r w:rsidRPr="00C31760">
          <w:t xml:space="preserve">If the UE supports 5G-SRVCC from NG-RAN to UTRAN as specified in </w:t>
        </w:r>
        <w:r w:rsidRPr="00C31760">
          <w:rPr>
            <w:rFonts w:hint="eastAsia"/>
            <w:lang w:eastAsia="ko-KR"/>
          </w:rPr>
          <w:t>3GPP TS </w:t>
        </w:r>
        <w:r w:rsidRPr="00C31760">
          <w:rPr>
            <w:lang w:eastAsia="ko-KR"/>
          </w:rPr>
          <w:t>23.216</w:t>
        </w:r>
        <w:r w:rsidRPr="00C31760">
          <w:rPr>
            <w:rFonts w:hint="eastAsia"/>
            <w:lang w:eastAsia="ko-KR"/>
          </w:rPr>
          <w:t> </w:t>
        </w:r>
        <w:r w:rsidRPr="00C31760">
          <w:rPr>
            <w:lang w:eastAsia="ko-KR"/>
          </w:rPr>
          <w:t>[6A</w:t>
        </w:r>
        <w:r w:rsidRPr="00C31760">
          <w:rPr>
            <w:rFonts w:hint="eastAsia"/>
            <w:lang w:eastAsia="ko-KR"/>
          </w:rPr>
          <w:t>]</w:t>
        </w:r>
        <w:r w:rsidRPr="00C31760">
          <w:t>, the UE shall set the 5G-SRVCC from NG-RAN to UTRAN capability bit to "5G-SRVCC from NG-RAN to UTRAN supported" in the 5GMM capability IE of the REGISTRATION REQUEST message</w:t>
        </w:r>
        <w:r>
          <w:t>.</w:t>
        </w:r>
      </w:ins>
    </w:p>
    <w:p w14:paraId="3D6695B7" w14:textId="2F31F44F" w:rsidR="00B901CE" w:rsidRDefault="00B901CE" w:rsidP="00C31760">
      <w:pPr>
        <w:pStyle w:val="H6"/>
        <w:rPr>
          <w:ins w:id="145" w:author="GruberRo06" w:date="2026-01-22T20:28:00Z" w16du:dateUtc="2026-01-22T19:28:00Z"/>
        </w:rPr>
      </w:pPr>
      <w:ins w:id="146" w:author="GruberRo06" w:date="2026-01-22T20:28:00Z" w16du:dateUtc="2026-01-22T19:28:00Z">
        <w:r>
          <w:t xml:space="preserve">5G-UP </w:t>
        </w:r>
        <w:proofErr w:type="spellStart"/>
        <w:r>
          <w:t>CIoT</w:t>
        </w:r>
        <w:proofErr w:type="spellEnd"/>
      </w:ins>
    </w:p>
    <w:p w14:paraId="7EF8B678" w14:textId="77777777" w:rsidR="007A43D2" w:rsidRPr="00A74440" w:rsidRDefault="007A43D2" w:rsidP="007A43D2">
      <w:pPr>
        <w:rPr>
          <w:ins w:id="147" w:author="GruberRo06" w:date="2026-01-22T22:11:00Z" w16du:dateUtc="2026-01-22T21:11:00Z"/>
        </w:rPr>
      </w:pPr>
      <w:ins w:id="148" w:author="GruberRo06" w:date="2026-01-22T22:11:00Z" w16du:dateUtc="2026-01-22T21:11:00Z">
        <w:r w:rsidRPr="00617739">
          <w:rPr>
            <w:highlight w:val="yellow"/>
          </w:rPr>
          <w:t>//RG01: Description is missing in current specification.</w:t>
        </w:r>
      </w:ins>
    </w:p>
    <w:p w14:paraId="238A6D2A" w14:textId="77777777" w:rsidR="00B901CE" w:rsidRDefault="00B901CE" w:rsidP="00370E5D">
      <w:pPr>
        <w:pStyle w:val="H6"/>
        <w:rPr>
          <w:ins w:id="149" w:author="GruberRo06" w:date="2026-01-22T20:28:00Z" w16du:dateUtc="2026-01-22T19:28:00Z"/>
        </w:rPr>
      </w:pPr>
      <w:ins w:id="150" w:author="GruberRo06" w:date="2026-01-22T20:28:00Z" w16du:dateUtc="2026-01-22T19:28:00Z">
        <w:r>
          <w:t>V2X-Uu</w:t>
        </w:r>
      </w:ins>
    </w:p>
    <w:p w14:paraId="31CC7A68" w14:textId="29B49401" w:rsidR="003A0C33" w:rsidRPr="00AE10BD" w:rsidRDefault="003A0C33" w:rsidP="003A0C33">
      <w:pPr>
        <w:rPr>
          <w:ins w:id="151" w:author="GruberRo06" w:date="2026-01-22T21:12:00Z" w16du:dateUtc="2026-01-22T20:12:00Z"/>
        </w:rPr>
      </w:pPr>
      <w:moveToRangeStart w:id="152" w:author="GruberRo06" w:date="2026-01-22T21:12:00Z" w:name="move220008780"/>
      <w:moveTo w:id="153" w:author="GruberRo06" w:date="2026-01-22T21:12:00Z" w16du:dateUtc="2026-01-22T20:12:00Z">
        <w:r w:rsidRPr="00AE10BD">
          <w:t xml:space="preserve">If the UE supports V2X over </w:t>
        </w:r>
        <w:proofErr w:type="spellStart"/>
        <w:r w:rsidRPr="00AE10BD">
          <w:t>Uu</w:t>
        </w:r>
        <w:proofErr w:type="spellEnd"/>
        <w:r w:rsidRPr="00AE10BD">
          <w:t xml:space="preserve"> as specified in 3GPP TS 24.587 [19B], the</w:t>
        </w:r>
        <w:r w:rsidRPr="00AE10BD">
          <w:rPr>
            <w:rFonts w:hint="eastAsia"/>
            <w:lang w:eastAsia="zh-TW"/>
          </w:rPr>
          <w:t xml:space="preserve"> UE</w:t>
        </w:r>
        <w:r w:rsidRPr="00AE10BD">
          <w:t xml:space="preserve"> shall set the V2X-Uu bit to "V2X over </w:t>
        </w:r>
        <w:proofErr w:type="spellStart"/>
        <w:r w:rsidRPr="00AE10BD">
          <w:t>Uu</w:t>
        </w:r>
        <w:proofErr w:type="spellEnd"/>
        <w:r w:rsidRPr="00AE10BD">
          <w:t xml:space="preserve"> supported" in the 5GMM capability IE of the REGISTRATION REQUEST message.</w:t>
        </w:r>
      </w:moveTo>
      <w:moveToRangeEnd w:id="152"/>
    </w:p>
    <w:p w14:paraId="29F17DF7" w14:textId="19A9E41F" w:rsidR="003A0C33" w:rsidRPr="00AE10BD" w:rsidRDefault="003A0C33" w:rsidP="003A0C33">
      <w:pPr>
        <w:pStyle w:val="NO"/>
        <w:rPr>
          <w:moveTo w:id="154" w:author="GruberRo06" w:date="2026-01-22T21:14:00Z" w16du:dateUtc="2026-01-22T20:14:00Z"/>
        </w:rPr>
      </w:pPr>
      <w:moveToRangeStart w:id="155" w:author="GruberRo06" w:date="2026-01-22T21:14:00Z" w:name="move220008870"/>
      <w:moveTo w:id="156" w:author="GruberRo06" w:date="2026-01-22T21:14:00Z" w16du:dateUtc="2026-01-22T20:14:00Z">
        <w:r w:rsidRPr="00AE10BD">
          <w:t>NOTE: In previous releases of the specification the "V2X-Uu" capability bit is referred to as "V2X</w:t>
        </w:r>
        <w:proofErr w:type="gramStart"/>
        <w:r w:rsidRPr="00AE10BD">
          <w:t>"</w:t>
        </w:r>
        <w:proofErr w:type="gramEnd"/>
        <w:r w:rsidRPr="00AE10BD">
          <w:t xml:space="preserve"> but its meaning is the same.</w:t>
        </w:r>
      </w:moveTo>
    </w:p>
    <w:moveToRangeEnd w:id="155"/>
    <w:p w14:paraId="108ABC60" w14:textId="654561F9" w:rsidR="00B901CE" w:rsidRPr="00AE10BD" w:rsidRDefault="00B901CE" w:rsidP="00370E5D">
      <w:pPr>
        <w:pStyle w:val="H6"/>
        <w:rPr>
          <w:ins w:id="157" w:author="GruberRo06" w:date="2026-01-22T20:28:00Z" w16du:dateUtc="2026-01-22T19:28:00Z"/>
        </w:rPr>
      </w:pPr>
      <w:ins w:id="158" w:author="GruberRo06" w:date="2026-01-22T20:28:00Z" w16du:dateUtc="2026-01-22T19:28:00Z">
        <w:r w:rsidRPr="00AE10BD">
          <w:t>V2XCEPC5</w:t>
        </w:r>
      </w:ins>
    </w:p>
    <w:p w14:paraId="304A59D2" w14:textId="21B8BC94" w:rsidR="003A0C33" w:rsidRPr="00AE10BD" w:rsidRDefault="003A0C33" w:rsidP="003A0C33">
      <w:pPr>
        <w:rPr>
          <w:ins w:id="159" w:author="GruberRo06" w:date="2026-01-22T21:12:00Z" w16du:dateUtc="2026-01-22T20:12:00Z"/>
        </w:rPr>
      </w:pPr>
      <w:moveToRangeStart w:id="160" w:author="GruberRo06" w:date="2026-01-22T21:13:00Z" w:name="move220008831"/>
      <w:moveTo w:id="161" w:author="GruberRo06" w:date="2026-01-22T21:13:00Z" w16du:dateUtc="2026-01-22T20:13:00Z">
        <w:r w:rsidRPr="00AE10BD">
          <w:t>If the UE supports V2X communication over E-UTRA-PC5 as specified in 3GPP TS 24.587 [19B], the</w:t>
        </w:r>
        <w:r w:rsidRPr="00AE10BD">
          <w:rPr>
            <w:rFonts w:hint="eastAsia"/>
            <w:lang w:eastAsia="zh-TW"/>
          </w:rPr>
          <w:t xml:space="preserve"> UE</w:t>
        </w:r>
        <w:r w:rsidRPr="00AE10BD">
          <w:t xml:space="preserve"> shall set the V2XCEPC5 bit to "V2X communication over E-UTRA-PC5 supported" in the 5GMM capability IE of the REGISTRATION REQUEST message.</w:t>
        </w:r>
      </w:moveTo>
      <w:moveToRangeEnd w:id="160"/>
    </w:p>
    <w:p w14:paraId="356979BB" w14:textId="2240F02B" w:rsidR="00B901CE" w:rsidRPr="00AE10BD" w:rsidRDefault="00B901CE" w:rsidP="003A0C33">
      <w:pPr>
        <w:pStyle w:val="H6"/>
        <w:rPr>
          <w:ins w:id="162" w:author="GruberRo06" w:date="2026-01-22T20:28:00Z" w16du:dateUtc="2026-01-22T19:28:00Z"/>
        </w:rPr>
      </w:pPr>
      <w:ins w:id="163" w:author="GruberRo06" w:date="2026-01-22T20:28:00Z" w16du:dateUtc="2026-01-22T19:28:00Z">
        <w:r w:rsidRPr="00AE10BD">
          <w:t>V2XCNPC5</w:t>
        </w:r>
      </w:ins>
    </w:p>
    <w:p w14:paraId="4C26D7D9" w14:textId="77777777" w:rsidR="003A0C33" w:rsidDel="003A0C33" w:rsidRDefault="003A0C33" w:rsidP="003A0C33">
      <w:pPr>
        <w:rPr>
          <w:del w:id="164" w:author="GruberRo06" w:date="2026-01-22T21:13:00Z" w16du:dateUtc="2026-01-22T20:13:00Z"/>
          <w:moveTo w:id="165" w:author="GruberRo06" w:date="2026-01-22T21:13:00Z" w16du:dateUtc="2026-01-22T20:13:00Z"/>
        </w:rPr>
      </w:pPr>
      <w:moveToRangeStart w:id="166" w:author="GruberRo06" w:date="2026-01-22T21:13:00Z" w:name="move220008852"/>
      <w:moveTo w:id="167" w:author="GruberRo06" w:date="2026-01-22T21:13:00Z" w16du:dateUtc="2026-01-22T20:13:00Z">
        <w:r w:rsidRPr="00AE10BD">
          <w:t>If the UE supports V2X communication over NR-PC5 as specified in 3GPP TS 24.587 [19B], the</w:t>
        </w:r>
        <w:r w:rsidRPr="00AE10BD">
          <w:rPr>
            <w:rFonts w:hint="eastAsia"/>
            <w:lang w:eastAsia="zh-TW"/>
          </w:rPr>
          <w:t xml:space="preserve"> UE</w:t>
        </w:r>
        <w:r w:rsidRPr="00AE10BD">
          <w:t xml:space="preserve"> shall set the V2XCNPC5 bit to "V2X communication over NR-PC5 supported" in the 5GMM capability IE of the REGISTRATION REQUEST message.</w:t>
        </w:r>
      </w:moveTo>
    </w:p>
    <w:moveToRangeEnd w:id="166"/>
    <w:p w14:paraId="55212DF3" w14:textId="77777777" w:rsidR="003A0C33" w:rsidRDefault="003A0C33" w:rsidP="003A0C33">
      <w:pPr>
        <w:rPr>
          <w:ins w:id="168" w:author="GruberRo06" w:date="2026-01-22T21:12:00Z" w16du:dateUtc="2026-01-22T20:12:00Z"/>
        </w:rPr>
      </w:pPr>
    </w:p>
    <w:p w14:paraId="2A6FC005" w14:textId="4561D47A" w:rsidR="00B901CE" w:rsidRPr="00402CE4" w:rsidRDefault="00B901CE" w:rsidP="00370E5D">
      <w:pPr>
        <w:pStyle w:val="H6"/>
        <w:rPr>
          <w:ins w:id="169" w:author="GruberRo06" w:date="2026-01-22T20:28:00Z" w16du:dateUtc="2026-01-22T19:28:00Z"/>
        </w:rPr>
      </w:pPr>
      <w:ins w:id="170" w:author="GruberRo06" w:date="2026-01-22T20:28:00Z" w16du:dateUtc="2026-01-22T19:28:00Z">
        <w:r w:rsidRPr="00402CE4">
          <w:t>5G-LCS</w:t>
        </w:r>
      </w:ins>
    </w:p>
    <w:p w14:paraId="075906CD" w14:textId="77777777" w:rsidR="00EB6AC3" w:rsidRPr="00402CE4" w:rsidRDefault="00EB6AC3" w:rsidP="00EB6AC3">
      <w:pPr>
        <w:rPr>
          <w:moveTo w:id="171" w:author="GruberRo06" w:date="2026-01-22T20:34:00Z" w16du:dateUtc="2026-01-22T19:34:00Z"/>
        </w:rPr>
      </w:pPr>
      <w:moveToRangeStart w:id="172" w:author="GruberRo06" w:date="2026-01-22T20:34:00Z" w:name="move220006458"/>
      <w:moveTo w:id="173" w:author="GruberRo06" w:date="2026-01-22T20:34:00Z" w16du:dateUtc="2026-01-22T19:34:00Z">
        <w:r w:rsidRPr="00402CE4">
          <w:t xml:space="preserve">If the UE supports the Location Services (LCS) notification mechanisms in N1 mode as specified in </w:t>
        </w:r>
        <w:r w:rsidRPr="00402CE4">
          <w:rPr>
            <w:rFonts w:hint="eastAsia"/>
            <w:lang w:eastAsia="ko-KR"/>
          </w:rPr>
          <w:t>3GPP TS 23.</w:t>
        </w:r>
        <w:r w:rsidRPr="00402CE4">
          <w:rPr>
            <w:lang w:eastAsia="ko-KR"/>
          </w:rPr>
          <w:t>273</w:t>
        </w:r>
        <w:r w:rsidRPr="00402CE4">
          <w:rPr>
            <w:rFonts w:hint="eastAsia"/>
            <w:lang w:eastAsia="ko-KR"/>
          </w:rPr>
          <w:t> [6B]</w:t>
        </w:r>
        <w:r w:rsidRPr="00402CE4">
          <w:t>, the UE shall set the 5G-LCS bit to "</w:t>
        </w:r>
        <w:r w:rsidRPr="00402CE4">
          <w:rPr>
            <w:rFonts w:eastAsia="MS Mincho"/>
          </w:rPr>
          <w:t xml:space="preserve">LCS notification mechanisms </w:t>
        </w:r>
        <w:r w:rsidRPr="00402CE4">
          <w:t>supported" in the 5GMM capability IE of the REGISTRATION REQUEST message.</w:t>
        </w:r>
      </w:moveTo>
    </w:p>
    <w:moveToRangeEnd w:id="172"/>
    <w:p w14:paraId="1C26456D" w14:textId="77777777" w:rsidR="00B901CE" w:rsidRPr="00402CE4" w:rsidRDefault="00B901CE" w:rsidP="00370E5D">
      <w:pPr>
        <w:pStyle w:val="H6"/>
        <w:rPr>
          <w:ins w:id="174" w:author="GruberRo06" w:date="2026-01-22T20:28:00Z" w16du:dateUtc="2026-01-22T19:28:00Z"/>
        </w:rPr>
      </w:pPr>
      <w:ins w:id="175" w:author="GruberRo06" w:date="2026-01-22T20:28:00Z" w16du:dateUtc="2026-01-22T19:28:00Z">
        <w:r w:rsidRPr="00402CE4">
          <w:t>NSSAA</w:t>
        </w:r>
      </w:ins>
    </w:p>
    <w:p w14:paraId="5DF8BCF4" w14:textId="77777777" w:rsidR="00D4159F" w:rsidRPr="007F2770" w:rsidRDefault="00D4159F" w:rsidP="00D4159F">
      <w:pPr>
        <w:rPr>
          <w:moveTo w:id="176" w:author="GruberRo06" w:date="2026-01-22T20:55:00Z" w16du:dateUtc="2026-01-22T19:55:00Z"/>
        </w:rPr>
      </w:pPr>
      <w:moveToRangeStart w:id="177" w:author="GruberRo06" w:date="2026-01-22T20:55:00Z" w:name="move220007746"/>
      <w:moveTo w:id="178" w:author="GruberRo06" w:date="2026-01-22T20:55:00Z" w16du:dateUtc="2026-01-22T19:55:00Z">
        <w:r w:rsidRPr="00402CE4">
          <w:t>If the UE supports network slice-specific</w:t>
        </w:r>
        <w:r w:rsidRPr="00402CE4">
          <w:rPr>
            <w:lang w:val="en-US"/>
          </w:rPr>
          <w:t xml:space="preserve"> authentication and authorization</w:t>
        </w:r>
        <w:r w:rsidRPr="00402CE4">
          <w:t>, the UE shall set the NSSAA bit to "network slice-specific</w:t>
        </w:r>
        <w:r w:rsidRPr="00402CE4">
          <w:rPr>
            <w:lang w:val="en-US"/>
          </w:rPr>
          <w:t xml:space="preserve"> authentication and authorization</w:t>
        </w:r>
        <w:r w:rsidRPr="00402CE4">
          <w:t xml:space="preserve"> supported" in the 5GMM capability IE of the REGISTRATION REQUEST message.</w:t>
        </w:r>
      </w:moveTo>
    </w:p>
    <w:moveToRangeEnd w:id="177"/>
    <w:p w14:paraId="034236A0" w14:textId="77777777" w:rsidR="00B901CE" w:rsidRDefault="00B901CE" w:rsidP="00370E5D">
      <w:pPr>
        <w:pStyle w:val="H6"/>
        <w:rPr>
          <w:ins w:id="179" w:author="GruberRo06" w:date="2026-01-22T20:28:00Z" w16du:dateUtc="2026-01-22T19:28:00Z"/>
        </w:rPr>
      </w:pPr>
      <w:ins w:id="180" w:author="GruberRo06" w:date="2026-01-22T20:28:00Z" w16du:dateUtc="2026-01-22T19:28:00Z">
        <w:r>
          <w:t>RACS</w:t>
        </w:r>
      </w:ins>
    </w:p>
    <w:p w14:paraId="074BE46F" w14:textId="77777777" w:rsidR="003351DF" w:rsidRPr="00711FCA" w:rsidRDefault="003351DF" w:rsidP="003351DF">
      <w:pPr>
        <w:rPr>
          <w:ins w:id="181" w:author="GruberRo06" w:date="2026-01-22T21:05:00Z" w16du:dateUtc="2026-01-22T20:05:00Z"/>
        </w:rPr>
      </w:pPr>
      <w:ins w:id="182" w:author="GruberRo06" w:date="2026-01-22T21:05:00Z" w16du:dateUtc="2026-01-22T20:05:00Z">
        <w:r w:rsidRPr="00711FCA">
          <w:t>If the UE supports RACS and is not in NB-N1 mode, the UE shall set the RACS bit to "RACS supported".</w:t>
        </w:r>
      </w:ins>
    </w:p>
    <w:p w14:paraId="1E364B4E" w14:textId="77777777" w:rsidR="00B901CE" w:rsidRDefault="00B901CE" w:rsidP="00B901CE">
      <w:pPr>
        <w:rPr>
          <w:ins w:id="183" w:author="GruberRo06" w:date="2026-01-22T20:28:00Z" w16du:dateUtc="2026-01-22T19:28:00Z"/>
        </w:rPr>
      </w:pPr>
    </w:p>
    <w:p w14:paraId="23F3A524" w14:textId="77777777" w:rsidR="00B901CE" w:rsidRDefault="00B901CE" w:rsidP="00370E5D">
      <w:pPr>
        <w:pStyle w:val="H6"/>
        <w:rPr>
          <w:ins w:id="184" w:author="GruberRo06" w:date="2026-01-22T20:28:00Z" w16du:dateUtc="2026-01-22T19:28:00Z"/>
        </w:rPr>
      </w:pPr>
      <w:ins w:id="185" w:author="GruberRo06" w:date="2026-01-22T20:28:00Z" w16du:dateUtc="2026-01-22T19:28:00Z">
        <w:r>
          <w:t>CAG</w:t>
        </w:r>
      </w:ins>
    </w:p>
    <w:p w14:paraId="3339945E" w14:textId="77777777" w:rsidR="000011D9" w:rsidRPr="00AE10BD" w:rsidRDefault="000011D9" w:rsidP="000011D9">
      <w:pPr>
        <w:rPr>
          <w:moveTo w:id="186" w:author="GruberRo06" w:date="2026-01-22T20:56:00Z" w16du:dateUtc="2026-01-22T19:56:00Z"/>
        </w:rPr>
      </w:pPr>
      <w:moveToRangeStart w:id="187" w:author="GruberRo06" w:date="2026-01-22T20:56:00Z" w:name="move220007790"/>
      <w:moveTo w:id="188" w:author="GruberRo06" w:date="2026-01-22T20:56:00Z" w16du:dateUtc="2026-01-22T19:56:00Z">
        <w:r w:rsidRPr="00AE10BD">
          <w:t>If the UE supports CAG feature, the UE shall set the CAG bit to "CAG Supported" in the 5GMM capability IE of the REGISTRATION REQUEST message.</w:t>
        </w:r>
      </w:moveTo>
    </w:p>
    <w:moveToRangeEnd w:id="187"/>
    <w:p w14:paraId="55130A3A" w14:textId="77777777" w:rsidR="00B901CE" w:rsidRPr="00AE10BD" w:rsidRDefault="00B901CE" w:rsidP="00370E5D">
      <w:pPr>
        <w:pStyle w:val="H6"/>
        <w:rPr>
          <w:ins w:id="189" w:author="GruberRo06" w:date="2026-01-22T20:28:00Z" w16du:dateUtc="2026-01-22T19:28:00Z"/>
        </w:rPr>
      </w:pPr>
      <w:ins w:id="190" w:author="GruberRo06" w:date="2026-01-22T20:28:00Z" w16du:dateUtc="2026-01-22T19:28:00Z">
        <w:r w:rsidRPr="00AE10BD">
          <w:t>WUSA</w:t>
        </w:r>
      </w:ins>
    </w:p>
    <w:p w14:paraId="0409F668" w14:textId="77777777" w:rsidR="00114633" w:rsidRDefault="00114633" w:rsidP="00114633">
      <w:pPr>
        <w:rPr>
          <w:ins w:id="191" w:author="GruberRo06" w:date="2026-01-22T21:07:00Z" w16du:dateUtc="2026-01-22T20:07:00Z"/>
        </w:rPr>
      </w:pPr>
      <w:moveToRangeStart w:id="192" w:author="GruberRo06" w:date="2026-01-22T21:07:00Z" w:name="move220008454"/>
      <w:moveTo w:id="193" w:author="GruberRo06" w:date="2026-01-22T21:07:00Z" w16du:dateUtc="2026-01-22T20:07:00Z">
        <w:r w:rsidRPr="00AE10BD">
          <w:t>The</w:t>
        </w:r>
        <w:r w:rsidRPr="00AE10BD">
          <w:rPr>
            <w:rFonts w:hint="eastAsia"/>
            <w:lang w:eastAsia="zh-TW"/>
          </w:rPr>
          <w:t xml:space="preserve"> UE</w:t>
        </w:r>
        <w:r w:rsidRPr="00AE10BD">
          <w:t xml:space="preserve"> shall set the WUSA bit to "WUS assistance information reception supported" in the 5GMM capability IE if the UE supports WUS assistance information.</w:t>
        </w:r>
        <w:r w:rsidRPr="007F2770">
          <w:t xml:space="preserve"> </w:t>
        </w:r>
      </w:moveTo>
      <w:moveToRangeEnd w:id="192"/>
    </w:p>
    <w:p w14:paraId="567C3D18" w14:textId="7A9D6A75" w:rsidR="00B901CE" w:rsidRDefault="00B901CE" w:rsidP="00370E5D">
      <w:pPr>
        <w:pStyle w:val="H6"/>
        <w:rPr>
          <w:ins w:id="194" w:author="GruberRo06" w:date="2026-01-22T20:28:00Z" w16du:dateUtc="2026-01-22T19:28:00Z"/>
        </w:rPr>
      </w:pPr>
      <w:proofErr w:type="spellStart"/>
      <w:ins w:id="195" w:author="GruberRo06" w:date="2026-01-22T20:28:00Z" w16du:dateUtc="2026-01-22T19:28:00Z">
        <w:r>
          <w:t>multipleUP</w:t>
        </w:r>
        <w:proofErr w:type="spellEnd"/>
      </w:ins>
    </w:p>
    <w:p w14:paraId="77409C61" w14:textId="77777777" w:rsidR="00B901CE" w:rsidRDefault="00B901CE" w:rsidP="00370E5D">
      <w:pPr>
        <w:pStyle w:val="H6"/>
        <w:rPr>
          <w:ins w:id="196" w:author="GruberRo06" w:date="2026-01-22T20:28:00Z" w16du:dateUtc="2026-01-22T19:28:00Z"/>
        </w:rPr>
      </w:pPr>
      <w:ins w:id="197" w:author="GruberRo06" w:date="2026-01-22T20:28:00Z" w16du:dateUtc="2026-01-22T19:28:00Z">
        <w:r>
          <w:t xml:space="preserve">5G-EHC-CP </w:t>
        </w:r>
        <w:proofErr w:type="spellStart"/>
        <w:r>
          <w:t>CIoT</w:t>
        </w:r>
        <w:proofErr w:type="spellEnd"/>
      </w:ins>
    </w:p>
    <w:p w14:paraId="3CEB0876" w14:textId="77777777" w:rsidR="00F365C3" w:rsidRPr="00A74440" w:rsidRDefault="00F365C3" w:rsidP="00F365C3">
      <w:pPr>
        <w:rPr>
          <w:ins w:id="198" w:author="GruberRo06" w:date="2026-01-22T22:12:00Z" w16du:dateUtc="2026-01-22T21:12:00Z"/>
        </w:rPr>
      </w:pPr>
      <w:ins w:id="199" w:author="GruberRo06" w:date="2026-01-22T22:12:00Z" w16du:dateUtc="2026-01-22T21:12:00Z">
        <w:r w:rsidRPr="00617739">
          <w:rPr>
            <w:highlight w:val="yellow"/>
          </w:rPr>
          <w:t>//RG01: Description is missing in current specification.</w:t>
        </w:r>
      </w:ins>
    </w:p>
    <w:p w14:paraId="04BC2D34" w14:textId="77777777" w:rsidR="00B901CE" w:rsidRDefault="00B901CE" w:rsidP="00370E5D">
      <w:pPr>
        <w:pStyle w:val="H6"/>
        <w:rPr>
          <w:ins w:id="200" w:author="GruberRo06" w:date="2026-01-22T20:28:00Z" w16du:dateUtc="2026-01-22T19:28:00Z"/>
        </w:rPr>
      </w:pPr>
      <w:ins w:id="201" w:author="GruberRo06" w:date="2026-01-22T20:28:00Z" w16du:dateUtc="2026-01-22T19:28:00Z">
        <w:r>
          <w:t>ER-NSSAI</w:t>
        </w:r>
      </w:ins>
    </w:p>
    <w:p w14:paraId="27923EB0" w14:textId="77777777" w:rsidR="0007480B" w:rsidRPr="007F2770" w:rsidRDefault="0007480B" w:rsidP="0007480B">
      <w:pPr>
        <w:rPr>
          <w:moveTo w:id="202" w:author="GruberRo06" w:date="2026-01-22T21:16:00Z" w16du:dateUtc="2026-01-22T20:16:00Z"/>
        </w:rPr>
      </w:pPr>
      <w:moveToRangeStart w:id="203" w:author="GruberRo06" w:date="2026-01-22T21:16:00Z" w:name="move220008991"/>
      <w:moveTo w:id="204" w:author="GruberRo06" w:date="2026-01-22T21:16:00Z" w16du:dateUtc="2026-01-22T20:16:00Z">
        <w:r w:rsidRPr="00AE10BD">
          <w:t>The UE shall set the ER-NSSAI bit to "Extended rejected NSSAI supported" in the 5GMM capability IE of the REGISTRATION REQUEST message.</w:t>
        </w:r>
      </w:moveTo>
    </w:p>
    <w:moveToRangeEnd w:id="203"/>
    <w:p w14:paraId="421ED006" w14:textId="77777777" w:rsidR="00B901CE" w:rsidRDefault="00B901CE" w:rsidP="00370E5D">
      <w:pPr>
        <w:pStyle w:val="H6"/>
        <w:rPr>
          <w:ins w:id="205" w:author="GruberRo06" w:date="2026-01-22T20:28:00Z" w16du:dateUtc="2026-01-22T19:28:00Z"/>
        </w:rPr>
      </w:pPr>
      <w:ins w:id="206" w:author="GruberRo06" w:date="2026-01-22T20:28:00Z" w16du:dateUtc="2026-01-22T19:28:00Z">
        <w:r>
          <w:t xml:space="preserve">5G </w:t>
        </w:r>
        <w:proofErr w:type="spellStart"/>
        <w:r>
          <w:t>ProSe</w:t>
        </w:r>
        <w:proofErr w:type="spellEnd"/>
        <w:r>
          <w:t>-dd</w:t>
        </w:r>
      </w:ins>
    </w:p>
    <w:p w14:paraId="5040C63C" w14:textId="77777777" w:rsidR="00FA1376" w:rsidRDefault="00FA1376" w:rsidP="00C14039">
      <w:pPr>
        <w:rPr>
          <w:ins w:id="207" w:author="GruberRo06" w:date="2026-01-22T21:27:00Z" w16du:dateUtc="2026-01-22T20:27:00Z"/>
        </w:rPr>
      </w:pPr>
      <w:moveToRangeStart w:id="208" w:author="GruberRo06" w:date="2026-01-22T21:27:00Z" w:name="move220009661"/>
      <w:moveTo w:id="209" w:author="GruberRo06" w:date="2026-01-22T21:27:00Z" w16du:dateUtc="2026-01-22T20:27:00Z">
        <w:r w:rsidRPr="00510068">
          <w:t xml:space="preserve">If the UE supports 5G </w:t>
        </w:r>
        <w:proofErr w:type="spellStart"/>
        <w:r w:rsidRPr="00510068">
          <w:rPr>
            <w:lang w:eastAsia="zh-CN"/>
          </w:rPr>
          <w:t>ProSe</w:t>
        </w:r>
        <w:proofErr w:type="spellEnd"/>
        <w:r w:rsidRPr="00510068">
          <w:rPr>
            <w:lang w:eastAsia="zh-CN"/>
          </w:rPr>
          <w:t xml:space="preserve"> </w:t>
        </w:r>
        <w:r w:rsidRPr="00510068">
          <w:t>direct</w:t>
        </w:r>
        <w:r w:rsidRPr="00510068">
          <w:rPr>
            <w:lang w:eastAsia="zh-CN"/>
          </w:rPr>
          <w:t xml:space="preserve"> discovery</w:t>
        </w:r>
        <w:r w:rsidRPr="00510068">
          <w:t xml:space="preserve"> as specified in 3GPP TS 24.5</w:t>
        </w:r>
        <w:r w:rsidRPr="00510068">
          <w:rPr>
            <w:lang w:eastAsia="zh-CN"/>
          </w:rPr>
          <w:t>54</w:t>
        </w:r>
        <w:r w:rsidRPr="00510068">
          <w:t> [19</w:t>
        </w:r>
        <w:r w:rsidRPr="00510068">
          <w:rPr>
            <w:lang w:eastAsia="zh-CN"/>
          </w:rPr>
          <w:t>E</w:t>
        </w:r>
        <w:r w:rsidRPr="00510068">
          <w:t>], the</w:t>
        </w:r>
        <w:r w:rsidRPr="00510068">
          <w:rPr>
            <w:lang w:eastAsia="zh-TW"/>
          </w:rPr>
          <w:t xml:space="preserve"> UE</w:t>
        </w:r>
        <w:r w:rsidRPr="00510068">
          <w:t xml:space="preserve"> shall set the 5G </w:t>
        </w:r>
        <w:proofErr w:type="spellStart"/>
        <w:r w:rsidRPr="00510068">
          <w:rPr>
            <w:lang w:eastAsia="zh-CN"/>
          </w:rPr>
          <w:t>ProSe</w:t>
        </w:r>
        <w:proofErr w:type="spellEnd"/>
        <w:r w:rsidRPr="00510068">
          <w:rPr>
            <w:lang w:eastAsia="zh-CN"/>
          </w:rPr>
          <w:t>-dd</w:t>
        </w:r>
        <w:r w:rsidRPr="00510068">
          <w:t xml:space="preserve"> bit to "5G </w:t>
        </w:r>
        <w:proofErr w:type="spellStart"/>
        <w:r w:rsidRPr="00510068">
          <w:rPr>
            <w:lang w:eastAsia="zh-CN"/>
          </w:rPr>
          <w:t>ProSe</w:t>
        </w:r>
        <w:proofErr w:type="spellEnd"/>
        <w:r w:rsidRPr="00510068">
          <w:t xml:space="preserve"> </w:t>
        </w:r>
        <w:r w:rsidRPr="00510068">
          <w:rPr>
            <w:lang w:eastAsia="zh-CN"/>
          </w:rPr>
          <w:t xml:space="preserve">direct discovery </w:t>
        </w:r>
        <w:r w:rsidRPr="00510068">
          <w:t xml:space="preserve">supported" in the 5GMM capability IE of the REGISTRATION REQUEST message. </w:t>
        </w:r>
      </w:moveTo>
      <w:moveToRangeEnd w:id="208"/>
    </w:p>
    <w:p w14:paraId="331F4F7F" w14:textId="580B9ADC" w:rsidR="00B901CE" w:rsidRDefault="00B901CE" w:rsidP="00370E5D">
      <w:pPr>
        <w:pStyle w:val="H6"/>
        <w:rPr>
          <w:ins w:id="210" w:author="GruberRo06" w:date="2026-01-22T20:28:00Z" w16du:dateUtc="2026-01-22T19:28:00Z"/>
        </w:rPr>
      </w:pPr>
      <w:ins w:id="211" w:author="GruberRo06" w:date="2026-01-22T20:28:00Z" w16du:dateUtc="2026-01-22T19:28:00Z">
        <w:r>
          <w:t xml:space="preserve">5G </w:t>
        </w:r>
        <w:proofErr w:type="spellStart"/>
        <w:r>
          <w:t>ProSe</w:t>
        </w:r>
        <w:proofErr w:type="spellEnd"/>
        <w:r>
          <w:t>-dc</w:t>
        </w:r>
      </w:ins>
    </w:p>
    <w:p w14:paraId="7B9290BE" w14:textId="6A9E294D" w:rsidR="00C14039" w:rsidRDefault="00C14039" w:rsidP="00C14039">
      <w:pPr>
        <w:rPr>
          <w:ins w:id="212" w:author="GruberRo06" w:date="2026-01-22T21:27:00Z" w16du:dateUtc="2026-01-22T20:27:00Z"/>
        </w:rPr>
      </w:pPr>
      <w:moveToRangeStart w:id="213" w:author="GruberRo06" w:date="2026-01-22T21:27:00Z" w:name="move220009687"/>
      <w:moveTo w:id="214" w:author="GruberRo06" w:date="2026-01-22T21:27:00Z" w16du:dateUtc="2026-01-22T20:27:00Z">
        <w:r w:rsidRPr="00510068">
          <w:t xml:space="preserve">If the UE supports 5G </w:t>
        </w:r>
        <w:proofErr w:type="spellStart"/>
        <w:r w:rsidRPr="00510068">
          <w:rPr>
            <w:lang w:eastAsia="zh-CN"/>
          </w:rPr>
          <w:t>ProSe</w:t>
        </w:r>
        <w:proofErr w:type="spellEnd"/>
        <w:r w:rsidRPr="00510068">
          <w:rPr>
            <w:lang w:eastAsia="zh-CN"/>
          </w:rPr>
          <w:t xml:space="preserve"> direct </w:t>
        </w:r>
        <w:r w:rsidRPr="00510068">
          <w:t>communication as specified in 3GPP TS 24.5</w:t>
        </w:r>
        <w:r w:rsidRPr="00510068">
          <w:rPr>
            <w:lang w:eastAsia="zh-CN"/>
          </w:rPr>
          <w:t>54</w:t>
        </w:r>
        <w:r w:rsidRPr="00510068">
          <w:t> [19</w:t>
        </w:r>
        <w:r w:rsidRPr="00510068">
          <w:rPr>
            <w:lang w:eastAsia="zh-CN"/>
          </w:rPr>
          <w:t>E</w:t>
        </w:r>
        <w:r w:rsidRPr="00510068">
          <w:t>], the</w:t>
        </w:r>
        <w:r w:rsidRPr="00510068">
          <w:rPr>
            <w:lang w:eastAsia="zh-TW"/>
          </w:rPr>
          <w:t xml:space="preserve"> UE</w:t>
        </w:r>
        <w:r w:rsidRPr="00510068">
          <w:t xml:space="preserve"> shall set the 5G </w:t>
        </w:r>
        <w:proofErr w:type="spellStart"/>
        <w:r w:rsidRPr="00510068">
          <w:rPr>
            <w:lang w:eastAsia="zh-CN"/>
          </w:rPr>
          <w:t>ProSe</w:t>
        </w:r>
        <w:proofErr w:type="spellEnd"/>
        <w:r w:rsidRPr="00510068">
          <w:rPr>
            <w:lang w:eastAsia="zh-CN"/>
          </w:rPr>
          <w:t>-dc</w:t>
        </w:r>
        <w:r w:rsidRPr="00510068">
          <w:t xml:space="preserve"> bit to "5G </w:t>
        </w:r>
        <w:proofErr w:type="spellStart"/>
        <w:r w:rsidRPr="00510068">
          <w:rPr>
            <w:lang w:eastAsia="zh-CN"/>
          </w:rPr>
          <w:t>ProSe</w:t>
        </w:r>
        <w:proofErr w:type="spellEnd"/>
        <w:r w:rsidRPr="00510068">
          <w:t xml:space="preserve"> </w:t>
        </w:r>
        <w:r w:rsidRPr="00510068">
          <w:rPr>
            <w:lang w:eastAsia="zh-CN"/>
          </w:rPr>
          <w:t xml:space="preserve">direct communication </w:t>
        </w:r>
        <w:r w:rsidRPr="00510068">
          <w:t>supported" in the 5GMM capability IE of the REGISTRATION REQUEST message.</w:t>
        </w:r>
      </w:moveTo>
      <w:moveToRangeEnd w:id="213"/>
    </w:p>
    <w:p w14:paraId="53398265" w14:textId="704754F1" w:rsidR="00B901CE" w:rsidRDefault="00B901CE" w:rsidP="00370E5D">
      <w:pPr>
        <w:pStyle w:val="H6"/>
        <w:rPr>
          <w:ins w:id="215" w:author="GruberRo06" w:date="2026-01-22T20:28:00Z" w16du:dateUtc="2026-01-22T19:28:00Z"/>
        </w:rPr>
      </w:pPr>
      <w:ins w:id="216" w:author="GruberRo06" w:date="2026-01-22T20:28:00Z" w16du:dateUtc="2026-01-22T19:28:00Z">
        <w:r>
          <w:t>5G ProSe-l2relay</w:t>
        </w:r>
      </w:ins>
    </w:p>
    <w:p w14:paraId="604C2C90" w14:textId="53D838F1" w:rsidR="00B901CE" w:rsidRDefault="00C14039" w:rsidP="00B901CE">
      <w:pPr>
        <w:rPr>
          <w:ins w:id="217" w:author="GruberRo06" w:date="2026-01-22T20:28:00Z" w16du:dateUtc="2026-01-22T19:28:00Z"/>
        </w:rPr>
      </w:pPr>
      <w:moveToRangeStart w:id="218" w:author="GruberRo06" w:date="2026-01-22T21:28:00Z" w:name="move220009704"/>
      <w:moveTo w:id="219" w:author="GruberRo06" w:date="2026-01-22T21:28:00Z" w16du:dateUtc="2026-01-22T20:28:00Z">
        <w:r w:rsidRPr="00510068">
          <w:t>If the UE supports</w:t>
        </w:r>
        <w:r w:rsidRPr="00510068">
          <w:rPr>
            <w:lang w:eastAsia="zh-CN"/>
          </w:rPr>
          <w:t xml:space="preserve"> acting as</w:t>
        </w:r>
        <w:r w:rsidRPr="00510068">
          <w:t xml:space="preserve"> 5G </w:t>
        </w:r>
        <w:proofErr w:type="spellStart"/>
        <w:r w:rsidRPr="00510068">
          <w:rPr>
            <w:lang w:eastAsia="zh-CN"/>
          </w:rPr>
          <w:t>ProSe</w:t>
        </w:r>
        <w:proofErr w:type="spellEnd"/>
        <w:r w:rsidRPr="00510068">
          <w:rPr>
            <w:lang w:eastAsia="zh-CN"/>
          </w:rPr>
          <w:t xml:space="preserve"> layer-2 UE-to-network relay UE</w:t>
        </w:r>
        <w:r w:rsidRPr="00510068">
          <w:t xml:space="preserve"> as specified in 3GPP TS 24.5</w:t>
        </w:r>
        <w:r w:rsidRPr="00510068">
          <w:rPr>
            <w:lang w:eastAsia="zh-CN"/>
          </w:rPr>
          <w:t>54</w:t>
        </w:r>
        <w:r w:rsidRPr="00510068">
          <w:t> [19</w:t>
        </w:r>
        <w:r w:rsidRPr="00510068">
          <w:rPr>
            <w:lang w:eastAsia="zh-CN"/>
          </w:rPr>
          <w:t>E</w:t>
        </w:r>
        <w:r w:rsidRPr="00510068">
          <w:t>], the</w:t>
        </w:r>
        <w:r w:rsidRPr="00510068">
          <w:rPr>
            <w:lang w:eastAsia="zh-TW"/>
          </w:rPr>
          <w:t xml:space="preserve"> UE</w:t>
        </w:r>
        <w:r w:rsidRPr="00510068">
          <w:t xml:space="preserve"> shall set the 5G </w:t>
        </w:r>
        <w:r w:rsidRPr="00510068">
          <w:rPr>
            <w:lang w:eastAsia="zh-CN"/>
          </w:rPr>
          <w:t>ProSe-l2relay</w:t>
        </w:r>
        <w:r w:rsidRPr="00510068">
          <w:t xml:space="preserve"> bit to "Acting as a 5G </w:t>
        </w:r>
        <w:proofErr w:type="spellStart"/>
        <w:r w:rsidRPr="00510068">
          <w:t>ProSe</w:t>
        </w:r>
        <w:proofErr w:type="spellEnd"/>
        <w:r w:rsidRPr="00510068">
          <w:rPr>
            <w:lang w:eastAsia="zh-CN"/>
          </w:rPr>
          <w:t xml:space="preserve"> layer-2</w:t>
        </w:r>
        <w:r w:rsidRPr="00510068">
          <w:t xml:space="preserve"> </w:t>
        </w:r>
        <w:r w:rsidRPr="00510068">
          <w:rPr>
            <w:lang w:eastAsia="ko-KR"/>
          </w:rPr>
          <w:t>UE-to-network relay UE</w:t>
        </w:r>
        <w:r w:rsidRPr="00510068">
          <w:t xml:space="preserve"> supported" in the 5GMM capability IE of the REGISTRATION REQUEST message.</w:t>
        </w:r>
      </w:moveTo>
      <w:moveToRangeEnd w:id="218"/>
    </w:p>
    <w:p w14:paraId="65568247" w14:textId="77777777" w:rsidR="00B901CE" w:rsidRDefault="00B901CE" w:rsidP="003208D8">
      <w:pPr>
        <w:pStyle w:val="H6"/>
        <w:rPr>
          <w:ins w:id="220" w:author="GruberRo06" w:date="2026-01-22T20:28:00Z" w16du:dateUtc="2026-01-22T19:28:00Z"/>
        </w:rPr>
      </w:pPr>
      <w:ins w:id="221" w:author="GruberRo06" w:date="2026-01-22T20:28:00Z" w16du:dateUtc="2026-01-22T19:28:00Z">
        <w:r>
          <w:t>5G ProSe-l3relay</w:t>
        </w:r>
      </w:ins>
    </w:p>
    <w:p w14:paraId="62A78B02" w14:textId="77777777" w:rsidR="004A25F4" w:rsidRPr="00510068" w:rsidRDefault="004A25F4" w:rsidP="004A25F4">
      <w:pPr>
        <w:rPr>
          <w:moveTo w:id="222" w:author="GruberRo06" w:date="2026-01-22T21:29:00Z" w16du:dateUtc="2026-01-22T20:29:00Z"/>
          <w:lang w:eastAsia="zh-CN"/>
        </w:rPr>
      </w:pPr>
      <w:moveToRangeStart w:id="223" w:author="GruberRo06" w:date="2026-01-22T21:29:00Z" w:name="move220009763"/>
      <w:moveTo w:id="224" w:author="GruberRo06" w:date="2026-01-22T21:29:00Z" w16du:dateUtc="2026-01-22T20:29:00Z">
        <w:r w:rsidRPr="00510068">
          <w:t>If the UE supports</w:t>
        </w:r>
        <w:r w:rsidRPr="00510068">
          <w:rPr>
            <w:lang w:eastAsia="zh-CN"/>
          </w:rPr>
          <w:t xml:space="preserve"> acting as</w:t>
        </w:r>
        <w:r w:rsidRPr="00510068">
          <w:t xml:space="preserve"> 5G </w:t>
        </w:r>
        <w:proofErr w:type="spellStart"/>
        <w:r w:rsidRPr="00510068">
          <w:rPr>
            <w:lang w:eastAsia="zh-CN"/>
          </w:rPr>
          <w:t>ProSe</w:t>
        </w:r>
        <w:proofErr w:type="spellEnd"/>
        <w:r w:rsidRPr="00510068">
          <w:rPr>
            <w:lang w:eastAsia="zh-CN"/>
          </w:rPr>
          <w:t xml:space="preserve"> layer-3 UE-to-network relay UE</w:t>
        </w:r>
        <w:r w:rsidRPr="00510068">
          <w:t xml:space="preserve"> as specified in 3GPP TS 24.5</w:t>
        </w:r>
        <w:r w:rsidRPr="00510068">
          <w:rPr>
            <w:lang w:eastAsia="zh-CN"/>
          </w:rPr>
          <w:t>54</w:t>
        </w:r>
        <w:r w:rsidRPr="00510068">
          <w:t> [19</w:t>
        </w:r>
        <w:r w:rsidRPr="00510068">
          <w:rPr>
            <w:lang w:eastAsia="zh-CN"/>
          </w:rPr>
          <w:t>E</w:t>
        </w:r>
        <w:r w:rsidRPr="00510068">
          <w:t>], the</w:t>
        </w:r>
        <w:r w:rsidRPr="00510068">
          <w:rPr>
            <w:lang w:eastAsia="zh-TW"/>
          </w:rPr>
          <w:t xml:space="preserve"> UE</w:t>
        </w:r>
        <w:r w:rsidRPr="00510068">
          <w:t xml:space="preserve"> shall set the 5G </w:t>
        </w:r>
        <w:r w:rsidRPr="00510068">
          <w:rPr>
            <w:lang w:eastAsia="zh-CN"/>
          </w:rPr>
          <w:t>ProSe-l3relay</w:t>
        </w:r>
        <w:r w:rsidRPr="00510068">
          <w:t xml:space="preserve"> bit to "Acting as a 5G </w:t>
        </w:r>
        <w:proofErr w:type="spellStart"/>
        <w:r w:rsidRPr="00510068">
          <w:t>ProSe</w:t>
        </w:r>
        <w:proofErr w:type="spellEnd"/>
        <w:r w:rsidRPr="00510068">
          <w:rPr>
            <w:lang w:eastAsia="zh-CN"/>
          </w:rPr>
          <w:t xml:space="preserve"> layer-3</w:t>
        </w:r>
        <w:r w:rsidRPr="00510068">
          <w:t xml:space="preserve"> </w:t>
        </w:r>
        <w:r w:rsidRPr="00510068">
          <w:rPr>
            <w:lang w:eastAsia="ko-KR"/>
          </w:rPr>
          <w:t>UE-to-network relay UE</w:t>
        </w:r>
        <w:r w:rsidRPr="00510068">
          <w:t xml:space="preserve"> supported" in the 5GMM capability IE of the REGISTRATION REQUEST message.</w:t>
        </w:r>
      </w:moveTo>
    </w:p>
    <w:moveToRangeEnd w:id="223"/>
    <w:p w14:paraId="42D0C232" w14:textId="77777777" w:rsidR="00B901CE" w:rsidRPr="00AE10BD" w:rsidRDefault="00B901CE" w:rsidP="003208D8">
      <w:pPr>
        <w:pStyle w:val="H6"/>
        <w:rPr>
          <w:ins w:id="225" w:author="GruberRo06" w:date="2026-01-22T20:28:00Z" w16du:dateUtc="2026-01-22T19:28:00Z"/>
        </w:rPr>
      </w:pPr>
      <w:ins w:id="226" w:author="GruberRo06" w:date="2026-01-22T20:28:00Z" w16du:dateUtc="2026-01-22T19:28:00Z">
        <w:r w:rsidRPr="00AE10BD">
          <w:t>5G ProSe-l2rmt</w:t>
        </w:r>
      </w:ins>
    </w:p>
    <w:p w14:paraId="3C2E822D" w14:textId="77777777" w:rsidR="00A5461D" w:rsidRPr="00AE10BD" w:rsidRDefault="00A5461D" w:rsidP="00A5461D">
      <w:pPr>
        <w:rPr>
          <w:ins w:id="227" w:author="GruberRo06" w:date="2026-01-22T21:33:00Z" w16du:dateUtc="2026-01-22T20:33:00Z"/>
          <w:lang w:eastAsia="zh-CN"/>
        </w:rPr>
      </w:pPr>
      <w:moveToRangeStart w:id="228" w:author="GruberRo06" w:date="2026-01-22T21:33:00Z" w:name="move220009996"/>
      <w:moveTo w:id="229" w:author="GruberRo06" w:date="2026-01-22T21:33:00Z" w16du:dateUtc="2026-01-22T20:33:00Z">
        <w:r w:rsidRPr="00AE10BD">
          <w:t xml:space="preserve">If the UE supports </w:t>
        </w:r>
        <w:r w:rsidRPr="00AE10BD">
          <w:rPr>
            <w:lang w:eastAsia="zh-CN"/>
          </w:rPr>
          <w:t xml:space="preserve">acting as </w:t>
        </w:r>
        <w:r w:rsidRPr="00AE10BD">
          <w:t xml:space="preserve">5G </w:t>
        </w:r>
        <w:proofErr w:type="spellStart"/>
        <w:r w:rsidRPr="00AE10BD">
          <w:rPr>
            <w:lang w:eastAsia="zh-CN"/>
          </w:rPr>
          <w:t>ProSe</w:t>
        </w:r>
        <w:proofErr w:type="spellEnd"/>
        <w:r w:rsidRPr="00AE10BD">
          <w:rPr>
            <w:lang w:eastAsia="zh-CN"/>
          </w:rPr>
          <w:t xml:space="preserve"> layer-2 UE-to-network remote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w:t>
        </w:r>
        <w:r w:rsidRPr="00AE10BD">
          <w:rPr>
            <w:lang w:eastAsia="zh-CN"/>
          </w:rPr>
          <w:t>shall</w:t>
        </w:r>
        <w:r w:rsidRPr="00AE10BD">
          <w:t xml:space="preserve"> set the 5G </w:t>
        </w:r>
        <w:r w:rsidRPr="00AE10BD">
          <w:rPr>
            <w:lang w:eastAsia="zh-CN"/>
          </w:rPr>
          <w:t>ProSe-l2rmt</w:t>
        </w:r>
        <w:r w:rsidRPr="00AE10BD">
          <w:t xml:space="preserve"> bit to "Acting as a 5G </w:t>
        </w:r>
        <w:proofErr w:type="spellStart"/>
        <w:r w:rsidRPr="00AE10BD">
          <w:t>ProSe</w:t>
        </w:r>
        <w:proofErr w:type="spellEnd"/>
        <w:r w:rsidRPr="00AE10BD">
          <w:rPr>
            <w:lang w:eastAsia="zh-CN"/>
          </w:rPr>
          <w:t xml:space="preserve"> layer-2</w:t>
        </w:r>
        <w:r w:rsidRPr="00AE10BD">
          <w:t xml:space="preserve"> </w:t>
        </w:r>
        <w:r w:rsidRPr="00AE10BD">
          <w:rPr>
            <w:lang w:eastAsia="ko-KR"/>
          </w:rPr>
          <w:t xml:space="preserve">UE-to-network </w:t>
        </w:r>
        <w:r w:rsidRPr="00AE10BD">
          <w:rPr>
            <w:lang w:eastAsia="zh-CN"/>
          </w:rPr>
          <w:t xml:space="preserve">remote UE </w:t>
        </w:r>
        <w:r w:rsidRPr="00AE10BD">
          <w:t>supported" in the 5GMM capability IE of the REGISTRATION REQUEST message.</w:t>
        </w:r>
        <w:r w:rsidRPr="00AE10BD">
          <w:rPr>
            <w:lang w:eastAsia="zh-CN"/>
          </w:rPr>
          <w:t xml:space="preserve"> </w:t>
        </w:r>
      </w:moveTo>
      <w:moveToRangeEnd w:id="228"/>
    </w:p>
    <w:p w14:paraId="5DB6E149" w14:textId="41CBA2BA" w:rsidR="00B901CE" w:rsidRPr="00AE10BD" w:rsidRDefault="00B901CE" w:rsidP="003208D8">
      <w:pPr>
        <w:pStyle w:val="H6"/>
        <w:rPr>
          <w:ins w:id="230" w:author="GruberRo06" w:date="2026-01-22T20:28:00Z" w16du:dateUtc="2026-01-22T19:28:00Z"/>
        </w:rPr>
      </w:pPr>
      <w:ins w:id="231" w:author="GruberRo06" w:date="2026-01-22T20:28:00Z" w16du:dateUtc="2026-01-22T19:28:00Z">
        <w:r w:rsidRPr="00AE10BD">
          <w:t>5G ProSe-l3rmt</w:t>
        </w:r>
      </w:ins>
    </w:p>
    <w:p w14:paraId="3D1B1A19" w14:textId="2759DC68" w:rsidR="00A5461D" w:rsidRPr="00AE10BD" w:rsidRDefault="00A5461D" w:rsidP="00A5461D">
      <w:pPr>
        <w:rPr>
          <w:ins w:id="232" w:author="GruberRo06" w:date="2026-01-22T21:33:00Z" w16du:dateUtc="2026-01-22T20:33:00Z"/>
        </w:rPr>
      </w:pPr>
      <w:moveToRangeStart w:id="233" w:author="GruberRo06" w:date="2026-01-22T21:33:00Z" w:name="move220010035"/>
      <w:moveTo w:id="234" w:author="GruberRo06" w:date="2026-01-22T21:33:00Z" w16du:dateUtc="2026-01-22T20:33: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layer-3 UE-to-network remote UE </w:t>
        </w:r>
        <w:r w:rsidRPr="00AE10BD">
          <w:t>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ProSe-l3rmt</w:t>
        </w:r>
        <w:r w:rsidRPr="00AE10BD">
          <w:t xml:space="preserve"> bit to "Acting as a 5G </w:t>
        </w:r>
        <w:proofErr w:type="spellStart"/>
        <w:r w:rsidRPr="00AE10BD">
          <w:t>ProSe</w:t>
        </w:r>
        <w:proofErr w:type="spellEnd"/>
        <w:r w:rsidRPr="00AE10BD">
          <w:rPr>
            <w:lang w:eastAsia="zh-CN"/>
          </w:rPr>
          <w:t xml:space="preserve"> layer-3</w:t>
        </w:r>
        <w:r w:rsidRPr="00AE10BD">
          <w:t xml:space="preserve"> </w:t>
        </w:r>
        <w:r w:rsidRPr="00AE10BD">
          <w:rPr>
            <w:lang w:eastAsia="ko-KR"/>
          </w:rPr>
          <w:t xml:space="preserve">UE-to-network </w:t>
        </w:r>
        <w:r w:rsidRPr="00AE10BD">
          <w:rPr>
            <w:lang w:eastAsia="zh-CN"/>
          </w:rPr>
          <w:t xml:space="preserve">remote UE </w:t>
        </w:r>
        <w:r w:rsidRPr="00AE10BD">
          <w:t>supported" in the 5GMM capability IE of the REGISTRATION REQUEST message.</w:t>
        </w:r>
      </w:moveTo>
      <w:moveToRangeEnd w:id="233"/>
    </w:p>
    <w:p w14:paraId="4BEDA7A7" w14:textId="0DF9A427" w:rsidR="00B901CE" w:rsidRPr="00AE10BD" w:rsidRDefault="00B901CE" w:rsidP="003208D8">
      <w:pPr>
        <w:pStyle w:val="H6"/>
        <w:rPr>
          <w:ins w:id="235" w:author="GruberRo06" w:date="2026-01-22T20:28:00Z" w16du:dateUtc="2026-01-22T19:28:00Z"/>
        </w:rPr>
      </w:pPr>
      <w:ins w:id="236" w:author="GruberRo06" w:date="2026-01-22T20:28:00Z" w16du:dateUtc="2026-01-22T19:28:00Z">
        <w:r w:rsidRPr="00AE10BD">
          <w:t>NR-PSSI</w:t>
        </w:r>
      </w:ins>
    </w:p>
    <w:p w14:paraId="6B9DE0DA" w14:textId="77777777" w:rsidR="00DC1B90" w:rsidRPr="00AE10BD" w:rsidRDefault="00DC1B90" w:rsidP="00DC1B90">
      <w:pPr>
        <w:rPr>
          <w:ins w:id="237" w:author="GruberRo06" w:date="2026-01-22T21:09:00Z" w16du:dateUtc="2026-01-22T20:09:00Z"/>
        </w:rPr>
      </w:pPr>
      <w:ins w:id="238" w:author="GruberRo06" w:date="2026-01-22T21:09:00Z" w16du:dateUtc="2026-01-22T20:09:00Z">
        <w:r w:rsidRPr="00AE10BD">
          <w:t>If the UE supports PEIPS assistance information, the 5GS registration type IE in the REGISTRATION REQUEST message is not set to "emergency registration" and the UE is not registered for emergency services and does not have an active emergency PDU session, the</w:t>
        </w:r>
        <w:r w:rsidRPr="00AE10BD">
          <w:rPr>
            <w:rFonts w:hint="eastAsia"/>
            <w:lang w:eastAsia="zh-TW"/>
          </w:rPr>
          <w:t xml:space="preserve"> UE</w:t>
        </w:r>
        <w:r w:rsidRPr="00AE10BD">
          <w:t xml:space="preserve"> shall set the NR-PSSI bit to "NR paging subgrouping supported" in the 5GMM capability IE.</w:t>
        </w:r>
      </w:ins>
    </w:p>
    <w:p w14:paraId="77458E5A" w14:textId="77777777" w:rsidR="00B901CE" w:rsidRPr="00AE10BD" w:rsidRDefault="00B901CE" w:rsidP="003208D8">
      <w:pPr>
        <w:pStyle w:val="H6"/>
        <w:rPr>
          <w:ins w:id="239" w:author="GruberRo06" w:date="2026-01-22T20:28:00Z" w16du:dateUtc="2026-01-22T19:28:00Z"/>
        </w:rPr>
      </w:pPr>
      <w:ins w:id="240" w:author="GruberRo06" w:date="2026-01-22T20:28:00Z" w16du:dateUtc="2026-01-22T19:28:00Z">
        <w:r w:rsidRPr="00AE10BD">
          <w:t>NCR</w:t>
        </w:r>
      </w:ins>
    </w:p>
    <w:p w14:paraId="082F419C" w14:textId="77777777" w:rsidR="00250359" w:rsidRPr="00AE10BD" w:rsidRDefault="00250359" w:rsidP="00250359">
      <w:pPr>
        <w:rPr>
          <w:moveTo w:id="241" w:author="GruberRo06" w:date="2026-01-22T21:42:00Z" w16du:dateUtc="2026-01-22T20:42:00Z"/>
        </w:rPr>
      </w:pPr>
      <w:moveToRangeStart w:id="242" w:author="GruberRo06" w:date="2026-01-22T21:42:00Z" w:name="move220010545"/>
      <w:moveTo w:id="243" w:author="GruberRo06" w:date="2026-01-22T21:42:00Z" w16du:dateUtc="2026-01-22T20:42:00Z">
        <w:r w:rsidRPr="00AE10BD">
          <w:t>If the MUSIM UE supports the N1 NAS signalling connection release, then the</w:t>
        </w:r>
        <w:r w:rsidRPr="00AE10BD">
          <w:rPr>
            <w:rFonts w:hint="eastAsia"/>
            <w:lang w:eastAsia="zh-TW"/>
          </w:rPr>
          <w:t xml:space="preserve"> UE</w:t>
        </w:r>
        <w:r w:rsidRPr="00AE10BD">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moveTo>
    </w:p>
    <w:moveToRangeEnd w:id="242"/>
    <w:p w14:paraId="427306FC" w14:textId="77777777" w:rsidR="00B901CE" w:rsidRPr="003C0525" w:rsidRDefault="00B901CE" w:rsidP="003C0525">
      <w:pPr>
        <w:pStyle w:val="H6"/>
        <w:rPr>
          <w:ins w:id="244" w:author="GruberRo06" w:date="2026-01-22T20:28:00Z" w16du:dateUtc="2026-01-22T19:28:00Z"/>
        </w:rPr>
      </w:pPr>
      <w:ins w:id="245" w:author="GruberRo06" w:date="2026-01-22T20:28:00Z" w16du:dateUtc="2026-01-22T19:28:00Z">
        <w:r w:rsidRPr="00AE10BD">
          <w:t>PIV</w:t>
        </w:r>
      </w:ins>
    </w:p>
    <w:p w14:paraId="1EC5EDFD" w14:textId="77777777" w:rsidR="00250359" w:rsidRPr="00AE10BD" w:rsidRDefault="00250359" w:rsidP="00250359">
      <w:pPr>
        <w:rPr>
          <w:moveTo w:id="246" w:author="GruberRo06" w:date="2026-01-22T21:42:00Z" w16du:dateUtc="2026-01-22T20:42:00Z"/>
        </w:rPr>
      </w:pPr>
      <w:moveToRangeStart w:id="247" w:author="GruberRo06" w:date="2026-01-22T21:42:00Z" w:name="move220010569"/>
      <w:moveTo w:id="248" w:author="GruberRo06" w:date="2026-01-22T21:42:00Z" w16du:dateUtc="2026-01-22T20:42:00Z">
        <w:r w:rsidRPr="00AE10BD">
          <w:t>If the MUSIM UE supports the paging indication for voice services, then the</w:t>
        </w:r>
        <w:r w:rsidRPr="00AE10BD">
          <w:rPr>
            <w:rFonts w:hint="eastAsia"/>
            <w:lang w:eastAsia="zh-TW"/>
          </w:rPr>
          <w:t xml:space="preserve"> UE</w:t>
        </w:r>
        <w:r w:rsidRPr="00AE10BD">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moveTo>
    </w:p>
    <w:moveToRangeEnd w:id="247"/>
    <w:p w14:paraId="51DFC7CA" w14:textId="77777777" w:rsidR="00B901CE" w:rsidRPr="00AE10BD" w:rsidRDefault="00B901CE" w:rsidP="003C0525">
      <w:pPr>
        <w:pStyle w:val="H6"/>
        <w:rPr>
          <w:ins w:id="249" w:author="GruberRo06" w:date="2026-01-22T20:28:00Z" w16du:dateUtc="2026-01-22T19:28:00Z"/>
        </w:rPr>
      </w:pPr>
      <w:ins w:id="250" w:author="GruberRo06" w:date="2026-01-22T20:28:00Z" w16du:dateUtc="2026-01-22T19:28:00Z">
        <w:r w:rsidRPr="00AE10BD">
          <w:t>RPR</w:t>
        </w:r>
      </w:ins>
    </w:p>
    <w:p w14:paraId="11CACA56" w14:textId="77777777" w:rsidR="00250359" w:rsidRPr="00AE10BD" w:rsidRDefault="00250359" w:rsidP="00250359">
      <w:pPr>
        <w:rPr>
          <w:moveTo w:id="251" w:author="GruberRo06" w:date="2026-01-22T21:43:00Z" w16du:dateUtc="2026-01-22T20:43:00Z"/>
        </w:rPr>
      </w:pPr>
      <w:moveToRangeStart w:id="252" w:author="GruberRo06" w:date="2026-01-22T21:43:00Z" w:name="move220010608"/>
      <w:moveTo w:id="253" w:author="GruberRo06" w:date="2026-01-22T21:43:00Z" w16du:dateUtc="2026-01-22T20:43:00Z">
        <w:r w:rsidRPr="00AE10BD">
          <w:t>If the MUSIM UE supports the reject paging request, then the</w:t>
        </w:r>
        <w:r w:rsidRPr="00AE10BD">
          <w:rPr>
            <w:rFonts w:hint="eastAsia"/>
            <w:lang w:eastAsia="zh-TW"/>
          </w:rPr>
          <w:t xml:space="preserve"> UE</w:t>
        </w:r>
        <w:r w:rsidRPr="00AE10BD">
          <w:t xml:space="preserve"> shall set the reject paging request bit to "reject paging request</w:t>
        </w:r>
        <w:r w:rsidRPr="00AE10BD">
          <w:rPr>
            <w:rFonts w:cs="Arial"/>
            <w:szCs w:val="18"/>
          </w:rPr>
          <w:t xml:space="preserve"> supported</w:t>
        </w:r>
        <w:r w:rsidRPr="00AE10BD">
          <w:t>" in the 5GMM capability IE of the REGISTRATION REQUEST message otherwise the UE shall not set the reject paging request bit to "reject paging request</w:t>
        </w:r>
        <w:r w:rsidRPr="00AE10BD">
          <w:rPr>
            <w:rFonts w:cs="Arial"/>
            <w:szCs w:val="18"/>
          </w:rPr>
          <w:t xml:space="preserve"> supported</w:t>
        </w:r>
        <w:r w:rsidRPr="00AE10BD">
          <w:t>" in the 5GMM capability IE of the REGISTRATION REQUEST message.</w:t>
        </w:r>
      </w:moveTo>
    </w:p>
    <w:moveToRangeEnd w:id="252"/>
    <w:p w14:paraId="11006CD9" w14:textId="77777777" w:rsidR="00B901CE" w:rsidRPr="00AE10BD" w:rsidRDefault="00B901CE" w:rsidP="003208D8">
      <w:pPr>
        <w:pStyle w:val="H6"/>
        <w:rPr>
          <w:ins w:id="254" w:author="GruberRo06" w:date="2026-01-22T20:28:00Z" w16du:dateUtc="2026-01-22T19:28:00Z"/>
        </w:rPr>
      </w:pPr>
      <w:ins w:id="255" w:author="GruberRo06" w:date="2026-01-22T20:28:00Z" w16du:dateUtc="2026-01-22T19:28:00Z">
        <w:r w:rsidRPr="00AE10BD">
          <w:t>PR</w:t>
        </w:r>
      </w:ins>
    </w:p>
    <w:p w14:paraId="05D445E4" w14:textId="77777777" w:rsidR="00250359" w:rsidRPr="00AE10BD" w:rsidRDefault="00250359" w:rsidP="00250359">
      <w:pPr>
        <w:rPr>
          <w:moveTo w:id="256" w:author="GruberRo06" w:date="2026-01-22T21:43:00Z" w16du:dateUtc="2026-01-22T20:43:00Z"/>
        </w:rPr>
      </w:pPr>
      <w:moveToRangeStart w:id="257" w:author="GruberRo06" w:date="2026-01-22T21:43:00Z" w:name="move220010648"/>
      <w:moveTo w:id="258" w:author="GruberRo06" w:date="2026-01-22T21:43:00Z" w16du:dateUtc="2026-01-22T20:43:00Z">
        <w:r w:rsidRPr="00AE10BD">
          <w:t>If the MUSIM UE sets:</w:t>
        </w:r>
      </w:moveTo>
    </w:p>
    <w:p w14:paraId="3B89EC28" w14:textId="77777777" w:rsidR="00250359" w:rsidRPr="00AE10BD" w:rsidRDefault="00250359" w:rsidP="00250359">
      <w:pPr>
        <w:pStyle w:val="B1"/>
        <w:rPr>
          <w:moveTo w:id="259" w:author="GruberRo06" w:date="2026-01-22T21:43:00Z" w16du:dateUtc="2026-01-22T20:43:00Z"/>
        </w:rPr>
      </w:pPr>
      <w:moveTo w:id="260" w:author="GruberRo06" w:date="2026-01-22T21:43:00Z" w16du:dateUtc="2026-01-22T20:43:00Z">
        <w:r w:rsidRPr="00AE10BD">
          <w:t>-</w:t>
        </w:r>
        <w:r w:rsidRPr="00AE10BD">
          <w:tab/>
          <w:t>the reject paging request bit to "reject paging request supported</w:t>
        </w:r>
        <w:proofErr w:type="gramStart"/>
        <w:r w:rsidRPr="00AE10BD">
          <w:t>";</w:t>
        </w:r>
        <w:proofErr w:type="gramEnd"/>
      </w:moveTo>
    </w:p>
    <w:p w14:paraId="35359A71" w14:textId="77777777" w:rsidR="00250359" w:rsidRPr="00AE10BD" w:rsidRDefault="00250359" w:rsidP="00250359">
      <w:pPr>
        <w:pStyle w:val="B1"/>
        <w:rPr>
          <w:moveTo w:id="261" w:author="GruberRo06" w:date="2026-01-22T21:43:00Z" w16du:dateUtc="2026-01-22T20:43:00Z"/>
        </w:rPr>
      </w:pPr>
      <w:moveTo w:id="262" w:author="GruberRo06" w:date="2026-01-22T21:43:00Z" w16du:dateUtc="2026-01-22T20:43:00Z">
        <w:r w:rsidRPr="00AE10BD">
          <w:t>-</w:t>
        </w:r>
        <w:r w:rsidRPr="00AE10BD">
          <w:tab/>
          <w:t>the N1 NAS signalling connection release bit to "N1 NAS signalling connection release supported"; or</w:t>
        </w:r>
      </w:moveTo>
    </w:p>
    <w:p w14:paraId="6472A7B5" w14:textId="77777777" w:rsidR="00250359" w:rsidRPr="00AE10BD" w:rsidRDefault="00250359" w:rsidP="00250359">
      <w:pPr>
        <w:pStyle w:val="B1"/>
        <w:rPr>
          <w:moveTo w:id="263" w:author="GruberRo06" w:date="2026-01-22T21:43:00Z" w16du:dateUtc="2026-01-22T20:43:00Z"/>
        </w:rPr>
      </w:pPr>
      <w:moveTo w:id="264" w:author="GruberRo06" w:date="2026-01-22T21:43:00Z" w16du:dateUtc="2026-01-22T20:43:00Z">
        <w:r w:rsidRPr="00AE10BD">
          <w:t>-</w:t>
        </w:r>
        <w:r w:rsidRPr="00AE10BD">
          <w:tab/>
          <w:t xml:space="preserve">both of </w:t>
        </w:r>
        <w:proofErr w:type="gramStart"/>
        <w:r w:rsidRPr="00AE10BD">
          <w:t>them;</w:t>
        </w:r>
        <w:proofErr w:type="gramEnd"/>
      </w:moveTo>
    </w:p>
    <w:p w14:paraId="1D98AF9C" w14:textId="77777777" w:rsidR="00250359" w:rsidRPr="00AE10BD" w:rsidRDefault="00250359" w:rsidP="00250359">
      <w:pPr>
        <w:rPr>
          <w:moveTo w:id="265" w:author="GruberRo06" w:date="2026-01-22T21:43:00Z" w16du:dateUtc="2026-01-22T20:43:00Z"/>
        </w:rPr>
      </w:pPr>
      <w:moveTo w:id="266" w:author="GruberRo06" w:date="2026-01-22T21:43:00Z" w16du:dateUtc="2026-01-22T20:43:00Z">
        <w:r w:rsidRPr="00AE10BD">
          <w:t>and supports the paging restriction, then the</w:t>
        </w:r>
        <w:r w:rsidRPr="00AE10BD">
          <w:rPr>
            <w:rFonts w:hint="eastAsia"/>
            <w:lang w:eastAsia="zh-TW"/>
          </w:rPr>
          <w:t xml:space="preserve"> UE</w:t>
        </w:r>
        <w:r w:rsidRPr="00AE10BD">
          <w:t xml:space="preserve"> shall set the paging restriction bit to "paging restriction supported" in the 5GMM capability IE of the REGISTRATION REQUEST message otherwise the</w:t>
        </w:r>
        <w:r w:rsidRPr="00AE10BD">
          <w:rPr>
            <w:rFonts w:hint="eastAsia"/>
            <w:lang w:eastAsia="zh-TW"/>
          </w:rPr>
          <w:t xml:space="preserve"> UE</w:t>
        </w:r>
        <w:r w:rsidRPr="00AE10BD">
          <w:t xml:space="preserve"> shall not set the paging restriction bit to "paging restriction supported" in the 5GMM capability IE of the REGISTRATION REQUEST message.</w:t>
        </w:r>
      </w:moveTo>
    </w:p>
    <w:moveToRangeEnd w:id="257"/>
    <w:p w14:paraId="585C79DA" w14:textId="77777777" w:rsidR="00B901CE" w:rsidRPr="00AE10BD" w:rsidRDefault="00B901CE" w:rsidP="00B901CE">
      <w:pPr>
        <w:rPr>
          <w:ins w:id="267" w:author="GruberRo06" w:date="2026-01-22T20:28:00Z" w16du:dateUtc="2026-01-22T19:28:00Z"/>
        </w:rPr>
      </w:pPr>
    </w:p>
    <w:p w14:paraId="6EBB82CC" w14:textId="77777777" w:rsidR="00B901CE" w:rsidRPr="00AE10BD" w:rsidRDefault="00B901CE" w:rsidP="00370E5D">
      <w:pPr>
        <w:pStyle w:val="H6"/>
        <w:rPr>
          <w:ins w:id="268" w:author="GruberRo06" w:date="2026-01-22T20:28:00Z" w16du:dateUtc="2026-01-22T19:28:00Z"/>
        </w:rPr>
      </w:pPr>
      <w:ins w:id="269" w:author="GruberRo06" w:date="2026-01-22T20:28:00Z" w16du:dateUtc="2026-01-22T19:28:00Z">
        <w:r w:rsidRPr="00AE10BD">
          <w:t>NSSRG</w:t>
        </w:r>
      </w:ins>
    </w:p>
    <w:p w14:paraId="4CB574A9" w14:textId="77777777" w:rsidR="0007480B" w:rsidRPr="00AE10BD" w:rsidRDefault="0007480B" w:rsidP="0007480B">
      <w:pPr>
        <w:rPr>
          <w:moveTo w:id="270" w:author="GruberRo06" w:date="2026-01-22T21:17:00Z" w16du:dateUtc="2026-01-22T20:17:00Z"/>
        </w:rPr>
      </w:pPr>
      <w:moveToRangeStart w:id="271" w:author="GruberRo06" w:date="2026-01-22T21:17:00Z" w:name="move220009049"/>
      <w:moveTo w:id="272" w:author="GruberRo06" w:date="2026-01-22T21:17:00Z" w16du:dateUtc="2026-01-22T20:17:00Z">
        <w:r w:rsidRPr="00AE10BD">
          <w:t>If the UE supports the NSSRG, then the UE shall set the NSSRG bit to "NSSRG supported" in the 5GMM capability IE of the REGISTRATION REQUEST message.</w:t>
        </w:r>
      </w:moveTo>
    </w:p>
    <w:moveToRangeEnd w:id="271"/>
    <w:p w14:paraId="2A95CDD0" w14:textId="77777777" w:rsidR="00B901CE" w:rsidRPr="00AE10BD" w:rsidRDefault="00B901CE" w:rsidP="00370E5D">
      <w:pPr>
        <w:pStyle w:val="H6"/>
        <w:rPr>
          <w:ins w:id="273" w:author="GruberRo06" w:date="2026-01-22T20:28:00Z" w16du:dateUtc="2026-01-22T19:28:00Z"/>
        </w:rPr>
      </w:pPr>
      <w:ins w:id="274" w:author="GruberRo06" w:date="2026-01-22T20:28:00Z" w16du:dateUtc="2026-01-22T19:28:00Z">
        <w:r w:rsidRPr="00AE10BD">
          <w:t>MINT</w:t>
        </w:r>
      </w:ins>
    </w:p>
    <w:p w14:paraId="290E59B3" w14:textId="77777777" w:rsidR="00250359" w:rsidRPr="00AE10BD" w:rsidRDefault="00250359" w:rsidP="00250359">
      <w:pPr>
        <w:rPr>
          <w:moveTo w:id="275" w:author="GruberRo06" w:date="2026-01-22T21:44:00Z" w16du:dateUtc="2026-01-22T20:44:00Z"/>
        </w:rPr>
      </w:pPr>
      <w:moveToRangeStart w:id="276" w:author="GruberRo06" w:date="2026-01-22T21:44:00Z" w:name="move220010680"/>
      <w:moveTo w:id="277" w:author="GruberRo06" w:date="2026-01-22T21:44:00Z" w16du:dateUtc="2026-01-22T20:44:00Z">
        <w:r w:rsidRPr="00AE10BD">
          <w:t>If the UE supports MINT, the UE shall set the MINT bit to "MINT supported" in the 5GMM capability IE of the REGISTRATION REQUEST message.</w:t>
        </w:r>
      </w:moveTo>
    </w:p>
    <w:moveToRangeEnd w:id="276"/>
    <w:p w14:paraId="50056839" w14:textId="77777777" w:rsidR="00B901CE" w:rsidRPr="00AE10BD" w:rsidRDefault="00B901CE" w:rsidP="00370E5D">
      <w:pPr>
        <w:pStyle w:val="H6"/>
        <w:rPr>
          <w:ins w:id="278" w:author="GruberRo06" w:date="2026-01-22T20:28:00Z" w16du:dateUtc="2026-01-22T19:28:00Z"/>
        </w:rPr>
      </w:pPr>
      <w:proofErr w:type="spellStart"/>
      <w:ins w:id="279" w:author="GruberRo06" w:date="2026-01-22T20:28:00Z" w16du:dateUtc="2026-01-22T19:28:00Z">
        <w:r w:rsidRPr="00AE10BD">
          <w:t>EventNotification</w:t>
        </w:r>
        <w:proofErr w:type="spellEnd"/>
      </w:ins>
    </w:p>
    <w:p w14:paraId="2E61DA70" w14:textId="77777777" w:rsidR="00AC4C9F" w:rsidRPr="00AE10BD" w:rsidRDefault="00AC4C9F" w:rsidP="00AC4C9F">
      <w:pPr>
        <w:rPr>
          <w:moveTo w:id="280" w:author="GruberRo06" w:date="2026-01-22T21:48:00Z" w16du:dateUtc="2026-01-22T20:48:00Z"/>
        </w:rPr>
      </w:pPr>
      <w:moveToRangeStart w:id="281" w:author="GruberRo06" w:date="2026-01-22T21:48:00Z" w:name="move220010904"/>
      <w:moveTo w:id="282" w:author="GruberRo06" w:date="2026-01-22T21:48:00Z" w16du:dateUtc="2026-01-22T20:48:00Z">
        <w:r w:rsidRPr="00AE10BD">
          <w:t xml:space="preserve">If the UE supports event notification, the UE shall set the </w:t>
        </w:r>
        <w:proofErr w:type="spellStart"/>
        <w:r w:rsidRPr="00AE10BD">
          <w:t>EventNotification</w:t>
        </w:r>
        <w:proofErr w:type="spellEnd"/>
        <w:r w:rsidRPr="00AE10BD">
          <w:t xml:space="preserve"> bit to "Event notification supported" in the 5GMM capability IE of the REGISTRATION REQUEST message.</w:t>
        </w:r>
      </w:moveTo>
    </w:p>
    <w:moveToRangeEnd w:id="281"/>
    <w:p w14:paraId="7A7C2D5E" w14:textId="77777777" w:rsidR="00B901CE" w:rsidRPr="00AE10BD" w:rsidRDefault="00B901CE" w:rsidP="00370E5D">
      <w:pPr>
        <w:pStyle w:val="H6"/>
        <w:rPr>
          <w:ins w:id="283" w:author="GruberRo06" w:date="2026-01-22T20:28:00Z" w16du:dateUtc="2026-01-22T19:28:00Z"/>
        </w:rPr>
      </w:pPr>
      <w:ins w:id="284" w:author="GruberRo06" w:date="2026-01-22T20:28:00Z" w16du:dateUtc="2026-01-22T19:28:00Z">
        <w:r w:rsidRPr="00AE10BD">
          <w:t>SSNPNSI</w:t>
        </w:r>
      </w:ins>
    </w:p>
    <w:p w14:paraId="178E7B5B" w14:textId="77777777" w:rsidR="005B12DC" w:rsidRPr="00AE10BD" w:rsidRDefault="005B12DC" w:rsidP="005B12DC">
      <w:pPr>
        <w:rPr>
          <w:moveTo w:id="285" w:author="GruberRo06" w:date="2026-01-22T21:49:00Z" w16du:dateUtc="2026-01-22T20:49:00Z"/>
        </w:rPr>
      </w:pPr>
      <w:moveToRangeStart w:id="286" w:author="GruberRo06" w:date="2026-01-22T21:49:00Z" w:name="move220010966"/>
      <w:moveTo w:id="287" w:author="GruberRo06" w:date="2026-01-22T21:49:00Z" w16du:dateUtc="2026-01-22T20:49:00Z">
        <w:r w:rsidRPr="00AE10BD">
          <w:t xml:space="preserve">If the UE supports access to an SNPN using credentials from a </w:t>
        </w:r>
        <w:proofErr w:type="gramStart"/>
        <w:r w:rsidRPr="00AE10BD">
          <w:t>credentials</w:t>
        </w:r>
        <w:proofErr w:type="gramEnd"/>
        <w:r w:rsidRPr="00AE10BD">
          <w:t xml:space="preserve"> holder and:</w:t>
        </w:r>
      </w:moveTo>
    </w:p>
    <w:p w14:paraId="501F04C9" w14:textId="77777777" w:rsidR="005B12DC" w:rsidRPr="00AE10BD" w:rsidRDefault="005B12DC" w:rsidP="005B12DC">
      <w:pPr>
        <w:pStyle w:val="B1"/>
        <w:rPr>
          <w:moveTo w:id="288" w:author="GruberRo06" w:date="2026-01-22T21:49:00Z" w16du:dateUtc="2026-01-22T20:49:00Z"/>
        </w:rPr>
      </w:pPr>
      <w:moveTo w:id="289" w:author="GruberRo06" w:date="2026-01-22T21:49:00Z" w16du:dateUtc="2026-01-22T20:49:00Z">
        <w:r w:rsidRPr="00AE10BD">
          <w:t>a)</w:t>
        </w:r>
        <w:r w:rsidRPr="00AE10BD">
          <w:tab/>
          <w:t>the UE is in its HPLMN or EHPLMN or the subscribed SNPN; or</w:t>
        </w:r>
      </w:moveTo>
    </w:p>
    <w:p w14:paraId="51076BBC" w14:textId="77777777" w:rsidR="005B12DC" w:rsidRPr="00AE10BD" w:rsidRDefault="005B12DC" w:rsidP="005B12DC">
      <w:pPr>
        <w:pStyle w:val="B1"/>
        <w:rPr>
          <w:moveTo w:id="290" w:author="GruberRo06" w:date="2026-01-22T21:49:00Z" w16du:dateUtc="2026-01-22T20:49:00Z"/>
        </w:rPr>
      </w:pPr>
      <w:moveTo w:id="291" w:author="GruberRo06" w:date="2026-01-22T21:49:00Z" w16du:dateUtc="2026-01-22T20:49:00Z">
        <w:r w:rsidRPr="00AE10BD">
          <w:t>b)</w:t>
        </w:r>
        <w:r w:rsidRPr="00AE10BD">
          <w:tab/>
          <w:t xml:space="preserve">the UE is in a non-subscribed SNPN and supports equivalent </w:t>
        </w:r>
        <w:proofErr w:type="gramStart"/>
        <w:r w:rsidRPr="00AE10BD">
          <w:t>SNPNs;</w:t>
        </w:r>
        <w:proofErr w:type="gramEnd"/>
      </w:moveTo>
    </w:p>
    <w:p w14:paraId="24BCE789" w14:textId="77777777" w:rsidR="005B12DC" w:rsidRPr="00AE10BD" w:rsidRDefault="005B12DC" w:rsidP="005B12DC">
      <w:pPr>
        <w:rPr>
          <w:moveTo w:id="292" w:author="GruberRo06" w:date="2026-01-22T21:49:00Z" w16du:dateUtc="2026-01-22T20:49:00Z"/>
        </w:rPr>
      </w:pPr>
      <w:moveTo w:id="293" w:author="GruberRo06" w:date="2026-01-22T21:49:00Z" w16du:dateUtc="2026-01-22T20:49:00Z">
        <w:r w:rsidRPr="00AE10BD">
          <w:t>the UE shall set the SSNPNSI bit to "SOR-SNPN-SI supported" in the 5GMM capability IE of the REGISTRATION REQUEST message.</w:t>
        </w:r>
      </w:moveTo>
    </w:p>
    <w:moveToRangeEnd w:id="286"/>
    <w:p w14:paraId="08E5671D" w14:textId="77777777" w:rsidR="00B901CE" w:rsidRPr="00AE10BD" w:rsidRDefault="00B901CE" w:rsidP="00370E5D">
      <w:pPr>
        <w:pStyle w:val="H6"/>
        <w:rPr>
          <w:ins w:id="294" w:author="GruberRo06" w:date="2026-01-22T20:28:00Z" w16du:dateUtc="2026-01-22T19:28:00Z"/>
        </w:rPr>
      </w:pPr>
      <w:ins w:id="295" w:author="GruberRo06" w:date="2026-01-22T20:28:00Z" w16du:dateUtc="2026-01-22T19:28:00Z">
        <w:r w:rsidRPr="00AE10BD">
          <w:t>Ex-CAG</w:t>
        </w:r>
      </w:ins>
    </w:p>
    <w:p w14:paraId="50173302" w14:textId="77777777" w:rsidR="000011D9" w:rsidRPr="00AE10BD" w:rsidRDefault="000011D9" w:rsidP="000011D9">
      <w:pPr>
        <w:snapToGrid w:val="0"/>
        <w:rPr>
          <w:moveTo w:id="296" w:author="GruberRo06" w:date="2026-01-22T20:56:00Z" w16du:dateUtc="2026-01-22T19:56:00Z"/>
        </w:rPr>
      </w:pPr>
      <w:moveToRangeStart w:id="297" w:author="GruberRo06" w:date="2026-01-22T20:56:00Z" w:name="move220007814"/>
      <w:moveTo w:id="298" w:author="GruberRo06" w:date="2026-01-22T20:56:00Z" w16du:dateUtc="2026-01-22T19:56:00Z">
        <w:r w:rsidRPr="00AE10BD">
          <w:rPr>
            <w:lang w:val="en-US"/>
          </w:rPr>
          <w:t xml:space="preserve">If </w:t>
        </w:r>
        <w:r w:rsidRPr="00AE10BD">
          <w:t>the UE support</w:t>
        </w:r>
        <w:r w:rsidRPr="00AE10BD">
          <w:rPr>
            <w:rFonts w:hint="eastAsia"/>
            <w:lang w:eastAsia="zh-CN"/>
          </w:rPr>
          <w:t>s</w:t>
        </w:r>
        <w:r w:rsidRPr="00AE10BD">
          <w:t xml:space="preserve"> extended CAG information lis</w:t>
        </w:r>
        <w:r w:rsidRPr="00AE10BD">
          <w:rPr>
            <w:rFonts w:hint="eastAsia"/>
            <w:lang w:eastAsia="zh-CN"/>
          </w:rPr>
          <w:t>t</w:t>
        </w:r>
        <w:r w:rsidRPr="00AE10BD">
          <w:t>,</w:t>
        </w:r>
        <w:r w:rsidRPr="00AE10BD">
          <w:rPr>
            <w:rFonts w:hint="eastAsia"/>
            <w:lang w:eastAsia="zh-CN"/>
          </w:rPr>
          <w:t xml:space="preserve"> </w:t>
        </w:r>
        <w:r w:rsidRPr="00AE10BD">
          <w:t>the UE shall set the E</w:t>
        </w:r>
        <w:r w:rsidRPr="00AE10BD">
          <w:rPr>
            <w:rFonts w:hint="eastAsia"/>
            <w:lang w:eastAsia="zh-CN"/>
          </w:rPr>
          <w:t>x</w:t>
        </w:r>
        <w:r w:rsidRPr="00AE10BD">
          <w:t>-</w:t>
        </w:r>
        <w:r w:rsidRPr="00AE10BD">
          <w:rPr>
            <w:rFonts w:hint="eastAsia"/>
            <w:lang w:eastAsia="zh-CN"/>
          </w:rPr>
          <w:t>CAG</w:t>
        </w:r>
        <w:r w:rsidRPr="00AE10BD">
          <w:t xml:space="preserve"> bit to "Extended CAG information list suppor</w:t>
        </w:r>
        <w:r w:rsidRPr="00AE10BD">
          <w:rPr>
            <w:rFonts w:hint="eastAsia"/>
            <w:lang w:eastAsia="zh-CN"/>
          </w:rPr>
          <w:t>ted</w:t>
        </w:r>
        <w:r w:rsidRPr="00AE10BD">
          <w:t>" in the 5GMM capability IE of the REGISTRATION REQUEST message.</w:t>
        </w:r>
      </w:moveTo>
    </w:p>
    <w:moveToRangeEnd w:id="297"/>
    <w:p w14:paraId="63B16FAB" w14:textId="77777777" w:rsidR="00B901CE" w:rsidRPr="00AE10BD" w:rsidRDefault="00B901CE" w:rsidP="00370E5D">
      <w:pPr>
        <w:pStyle w:val="H6"/>
        <w:rPr>
          <w:ins w:id="299" w:author="GruberRo06" w:date="2026-01-22T20:28:00Z" w16du:dateUtc="2026-01-22T19:28:00Z"/>
        </w:rPr>
      </w:pPr>
      <w:ins w:id="300" w:author="GruberRo06" w:date="2026-01-22T20:28:00Z" w16du:dateUtc="2026-01-22T19:28:00Z">
        <w:r w:rsidRPr="00AE10BD">
          <w:t>NSAG</w:t>
        </w:r>
      </w:ins>
    </w:p>
    <w:p w14:paraId="6FC3081A" w14:textId="77777777" w:rsidR="00370E5D" w:rsidRPr="00AE10BD" w:rsidRDefault="00370E5D" w:rsidP="00370E5D">
      <w:pPr>
        <w:snapToGrid w:val="0"/>
        <w:rPr>
          <w:moveTo w:id="301" w:author="GruberRo06" w:date="2026-01-22T20:30:00Z" w16du:dateUtc="2026-01-22T19:30:00Z"/>
          <w:lang w:eastAsia="zh-CN"/>
        </w:rPr>
      </w:pPr>
      <w:moveToRangeStart w:id="302" w:author="GruberRo06" w:date="2026-01-22T20:30:00Z" w:name="move220006256"/>
      <w:moveTo w:id="303" w:author="GruberRo06" w:date="2026-01-22T20:30:00Z" w16du:dateUtc="2026-01-22T19:30:00Z">
        <w:r w:rsidRPr="00AE10BD">
          <w:rPr>
            <w:rFonts w:eastAsia="Malgun Gothic"/>
          </w:rPr>
          <w:t xml:space="preserve">If the UE supports </w:t>
        </w:r>
        <w:r w:rsidRPr="00AE10BD">
          <w:rPr>
            <w:rFonts w:hint="eastAsia"/>
            <w:lang w:eastAsia="zh-CN"/>
          </w:rPr>
          <w:t>NSAG</w:t>
        </w:r>
        <w:r w:rsidRPr="00AE10BD">
          <w:rPr>
            <w:rFonts w:eastAsia="Malgun Gothic"/>
          </w:rPr>
          <w:t>, the UE shall</w:t>
        </w:r>
        <w:r w:rsidRPr="00AE10BD">
          <w:rPr>
            <w:rFonts w:hint="eastAsia"/>
            <w:lang w:eastAsia="zh-CN"/>
          </w:rPr>
          <w:t xml:space="preserve"> </w:t>
        </w:r>
        <w:r w:rsidRPr="00AE10BD">
          <w:t xml:space="preserve">set the </w:t>
        </w:r>
        <w:r w:rsidRPr="00AE10BD">
          <w:rPr>
            <w:rFonts w:hint="eastAsia"/>
            <w:lang w:eastAsia="zh-CN"/>
          </w:rPr>
          <w:t xml:space="preserve">NSAG </w:t>
        </w:r>
        <w:r w:rsidRPr="00AE10BD">
          <w:t>bit to "</w:t>
        </w:r>
        <w:r w:rsidRPr="00AE10BD">
          <w:rPr>
            <w:rFonts w:hint="eastAsia"/>
            <w:lang w:eastAsia="zh-CN"/>
          </w:rPr>
          <w:t>NSAG</w:t>
        </w:r>
        <w:r w:rsidRPr="00AE10BD">
          <w:t xml:space="preserve"> supported" in the 5GMM capability IE of the REGISTRATION REQUEST message</w:t>
        </w:r>
        <w:r w:rsidRPr="00AE10BD">
          <w:rPr>
            <w:rFonts w:hint="eastAsia"/>
            <w:lang w:eastAsia="zh-CN"/>
          </w:rPr>
          <w:t>.</w:t>
        </w:r>
        <w:r w:rsidRPr="00AE10BD">
          <w:rPr>
            <w:rFonts w:eastAsia="Malgun Gothic"/>
          </w:rPr>
          <w:t xml:space="preserve"> If the UE supports sending of REGISTRATION COMPLETE message for acknowledging the reception of NSAG information IE in the REGISTRATION ACCEPT message, the UE shall</w:t>
        </w:r>
        <w:r w:rsidRPr="00AE10BD">
          <w:rPr>
            <w:rFonts w:hint="eastAsia"/>
            <w:lang w:eastAsia="zh-CN"/>
          </w:rPr>
          <w:t xml:space="preserve"> </w:t>
        </w:r>
        <w:r w:rsidRPr="00AE10BD">
          <w:t xml:space="preserve">set the </w:t>
        </w:r>
        <w:r w:rsidRPr="00AE10BD">
          <w:rPr>
            <w:lang w:eastAsia="zh-CN"/>
          </w:rPr>
          <w:t>RCMAN</w:t>
        </w:r>
        <w:r w:rsidRPr="00AE10BD">
          <w:rPr>
            <w:rFonts w:hint="eastAsia"/>
            <w:lang w:eastAsia="zh-CN"/>
          </w:rPr>
          <w:t xml:space="preserve"> </w:t>
        </w:r>
        <w:r w:rsidRPr="00AE10BD">
          <w:t>bit to "</w:t>
        </w:r>
        <w:r w:rsidRPr="00AE10BD">
          <w:rPr>
            <w:lang w:eastAsia="zh-CN"/>
          </w:rPr>
          <w:t>Sending of REGISTRATION COMPLETE message for NSAG information supported</w:t>
        </w:r>
        <w:r w:rsidRPr="00AE10BD">
          <w:t>" in the 5GMM capability IE of the REGISTRATION REQUEST message</w:t>
        </w:r>
        <w:r w:rsidRPr="00AE10BD">
          <w:rPr>
            <w:rFonts w:hint="eastAsia"/>
            <w:lang w:eastAsia="zh-CN"/>
          </w:rPr>
          <w:t>.</w:t>
        </w:r>
      </w:moveTo>
    </w:p>
    <w:moveToRangeEnd w:id="302"/>
    <w:p w14:paraId="2915CC70" w14:textId="77777777" w:rsidR="00B901CE" w:rsidRPr="00AE10BD" w:rsidRDefault="00B901CE" w:rsidP="00370E5D">
      <w:pPr>
        <w:pStyle w:val="H6"/>
        <w:rPr>
          <w:ins w:id="304" w:author="GruberRo06" w:date="2026-01-22T20:28:00Z" w16du:dateUtc="2026-01-22T19:28:00Z"/>
        </w:rPr>
      </w:pPr>
      <w:ins w:id="305" w:author="GruberRo06" w:date="2026-01-22T20:28:00Z" w16du:dateUtc="2026-01-22T19:28:00Z">
        <w:r w:rsidRPr="00AE10BD">
          <w:t>UAS</w:t>
        </w:r>
      </w:ins>
    </w:p>
    <w:p w14:paraId="7FBEB353" w14:textId="77777777" w:rsidR="00A130C3" w:rsidRPr="00AE10BD" w:rsidRDefault="00A130C3" w:rsidP="00A130C3">
      <w:pPr>
        <w:snapToGrid w:val="0"/>
        <w:rPr>
          <w:ins w:id="306" w:author="GruberRo06" w:date="2026-01-22T21:18:00Z" w16du:dateUtc="2026-01-22T20:18:00Z"/>
        </w:rPr>
      </w:pPr>
      <w:moveToRangeStart w:id="307" w:author="GruberRo06" w:date="2026-01-22T21:18:00Z" w:name="move220009140"/>
      <w:moveTo w:id="308" w:author="GruberRo06" w:date="2026-01-22T21:18:00Z" w16du:dateUtc="2026-01-22T20:18:00Z">
        <w:r w:rsidRPr="00AE10BD">
          <w:t xml:space="preserve">If the UE supports UAS services, the UE shall set the UAS bit to "UAS services supported" in the 5GMM capability IE of the </w:t>
        </w:r>
        <w:r w:rsidRPr="00AE10BD">
          <w:rPr>
            <w:rFonts w:eastAsia="Malgun Gothic"/>
          </w:rPr>
          <w:t>REGISTRATION</w:t>
        </w:r>
        <w:r w:rsidRPr="00AE10BD">
          <w:t xml:space="preserve"> REQUEST message. </w:t>
        </w:r>
      </w:moveTo>
      <w:moveToRangeEnd w:id="307"/>
    </w:p>
    <w:p w14:paraId="4450ABF2" w14:textId="6AB3688C" w:rsidR="00B901CE" w:rsidRPr="00AE10BD" w:rsidRDefault="00B901CE" w:rsidP="00370E5D">
      <w:pPr>
        <w:pStyle w:val="H6"/>
        <w:rPr>
          <w:ins w:id="309" w:author="GruberRo06" w:date="2026-01-22T20:28:00Z" w16du:dateUtc="2026-01-22T19:28:00Z"/>
        </w:rPr>
      </w:pPr>
      <w:ins w:id="310" w:author="GruberRo06" w:date="2026-01-22T20:28:00Z" w16du:dateUtc="2026-01-22T19:28:00Z">
        <w:r w:rsidRPr="00AE10BD">
          <w:t>MPSIU</w:t>
        </w:r>
      </w:ins>
    </w:p>
    <w:p w14:paraId="512D6602" w14:textId="77777777" w:rsidR="00092455" w:rsidRPr="00AE10BD" w:rsidRDefault="00092455" w:rsidP="00092455">
      <w:pPr>
        <w:rPr>
          <w:moveTo w:id="311" w:author="GruberRo06" w:date="2026-01-22T21:53:00Z" w16du:dateUtc="2026-01-22T20:53:00Z"/>
        </w:rPr>
      </w:pPr>
      <w:moveToRangeStart w:id="312" w:author="GruberRo06" w:date="2026-01-22T21:53:00Z" w:name="move220011214"/>
      <w:moveTo w:id="313" w:author="GruberRo06" w:date="2026-01-22T21:53:00Z" w16du:dateUtc="2026-01-22T20:53:00Z">
        <w:r w:rsidRPr="00AE10BD">
          <w:t>If the UE supports MPS indicator update via the UE configuration update procedure, the UE shall set the MPSIU bit to "MPS indicator update supported" in the 5GMM capability IE of the REGISTRATION REQUEST message.</w:t>
        </w:r>
      </w:moveTo>
    </w:p>
    <w:moveToRangeEnd w:id="312"/>
    <w:p w14:paraId="65E132C9" w14:textId="77777777" w:rsidR="00B901CE" w:rsidRPr="00AE10BD" w:rsidRDefault="00B901CE" w:rsidP="00B901CE">
      <w:pPr>
        <w:rPr>
          <w:ins w:id="314" w:author="GruberRo06" w:date="2026-01-22T20:28:00Z" w16du:dateUtc="2026-01-22T19:28:00Z"/>
        </w:rPr>
      </w:pPr>
    </w:p>
    <w:p w14:paraId="0B663AFD" w14:textId="364AC73E" w:rsidR="00B901CE" w:rsidRPr="00AE10BD" w:rsidRDefault="00B901CE" w:rsidP="00E7441C">
      <w:pPr>
        <w:pStyle w:val="H6"/>
        <w:rPr>
          <w:ins w:id="315" w:author="GruberRo06" w:date="2026-01-22T20:28:00Z" w16du:dateUtc="2026-01-22T19:28:00Z"/>
        </w:rPr>
      </w:pPr>
      <w:ins w:id="316" w:author="GruberRo06" w:date="2026-01-22T20:28:00Z" w16du:dateUtc="2026-01-22T19:28:00Z">
        <w:r w:rsidRPr="00AE10BD">
          <w:t>RCM</w:t>
        </w:r>
      </w:ins>
      <w:ins w:id="317" w:author="GruberRo06" w:date="2026-01-22T21:03:00Z" w16du:dateUtc="2026-01-22T20:03:00Z">
        <w:r w:rsidR="0049094E" w:rsidRPr="00AE10BD">
          <w:t>A</w:t>
        </w:r>
      </w:ins>
      <w:ins w:id="318" w:author="GruberRo06" w:date="2026-01-22T20:28:00Z" w16du:dateUtc="2026-01-22T19:28:00Z">
        <w:r w:rsidRPr="00AE10BD">
          <w:t>P</w:t>
        </w:r>
      </w:ins>
    </w:p>
    <w:p w14:paraId="30F4B9E0" w14:textId="77777777" w:rsidR="00BD5E9D" w:rsidRPr="00AE10BD" w:rsidRDefault="00BD5E9D" w:rsidP="00BD5E9D">
      <w:pPr>
        <w:snapToGrid w:val="0"/>
        <w:rPr>
          <w:ins w:id="319" w:author="GruberRo06" w:date="2026-01-22T21:00:00Z" w16du:dateUtc="2026-01-22T20:00:00Z"/>
          <w:lang w:eastAsia="zh-CN"/>
        </w:rPr>
      </w:pPr>
      <w:ins w:id="320" w:author="GruberRo06" w:date="2026-01-22T21:00:00Z" w16du:dateUtc="2026-01-22T20:00:00Z">
        <w:r w:rsidRPr="00AE10BD">
          <w:rPr>
            <w:rFonts w:eastAsia="Malgun Gothic"/>
          </w:rPr>
          <w:t>If the UE supports sending of REGISTRATION COMPLETE message for acknowledging the reception of Negotiated PEIPS assistance information IE in the REGISTRATION ACCEPT message, the UE shall</w:t>
        </w:r>
        <w:r w:rsidRPr="00AE10BD">
          <w:rPr>
            <w:rFonts w:hint="eastAsia"/>
            <w:lang w:eastAsia="zh-CN"/>
          </w:rPr>
          <w:t xml:space="preserve"> </w:t>
        </w:r>
        <w:r w:rsidRPr="00AE10BD">
          <w:t xml:space="preserve">set the </w:t>
        </w:r>
        <w:r w:rsidRPr="00AE10BD">
          <w:rPr>
            <w:lang w:eastAsia="zh-CN"/>
          </w:rPr>
          <w:t>RCMP</w:t>
        </w:r>
        <w:r w:rsidRPr="00AE10BD">
          <w:rPr>
            <w:rFonts w:hint="eastAsia"/>
            <w:lang w:eastAsia="zh-CN"/>
          </w:rPr>
          <w:t xml:space="preserve"> </w:t>
        </w:r>
        <w:r w:rsidRPr="00AE10BD">
          <w:t>bit to "</w:t>
        </w:r>
        <w:r w:rsidRPr="00AE10BD">
          <w:rPr>
            <w:lang w:eastAsia="zh-CN"/>
          </w:rPr>
          <w:t>Sending of REGISTRATION COMPLETE message for negotiated PEIPS assistance information supported</w:t>
        </w:r>
        <w:r w:rsidRPr="00AE10BD">
          <w:t>" in the 5GMM capability IE of the REGISTRATION REQUEST message</w:t>
        </w:r>
        <w:r w:rsidRPr="00AE10BD">
          <w:rPr>
            <w:rFonts w:hint="eastAsia"/>
            <w:lang w:eastAsia="zh-CN"/>
          </w:rPr>
          <w:t>.</w:t>
        </w:r>
      </w:ins>
    </w:p>
    <w:p w14:paraId="6BF1B9F3" w14:textId="77777777" w:rsidR="00B901CE" w:rsidRPr="00AE10BD" w:rsidRDefault="00B901CE" w:rsidP="00E7441C">
      <w:pPr>
        <w:pStyle w:val="H6"/>
        <w:rPr>
          <w:ins w:id="321" w:author="GruberRo06" w:date="2026-01-22T20:28:00Z" w16du:dateUtc="2026-01-22T19:28:00Z"/>
        </w:rPr>
      </w:pPr>
      <w:ins w:id="322" w:author="GruberRo06" w:date="2026-01-22T20:28:00Z" w16du:dateUtc="2026-01-22T19:28:00Z">
        <w:r w:rsidRPr="00AE10BD">
          <w:t>RCMAN</w:t>
        </w:r>
      </w:ins>
    </w:p>
    <w:p w14:paraId="33778867" w14:textId="77777777" w:rsidR="00B901CE" w:rsidRPr="00AE10BD" w:rsidRDefault="00B901CE" w:rsidP="00E7441C">
      <w:pPr>
        <w:pStyle w:val="H6"/>
        <w:rPr>
          <w:ins w:id="323" w:author="GruberRo06" w:date="2026-01-22T20:28:00Z" w16du:dateUtc="2026-01-22T19:28:00Z"/>
        </w:rPr>
      </w:pPr>
      <w:ins w:id="324" w:author="GruberRo06" w:date="2026-01-22T20:28:00Z" w16du:dateUtc="2026-01-22T19:28:00Z">
        <w:r w:rsidRPr="00AE10BD">
          <w:t>ESI</w:t>
        </w:r>
      </w:ins>
    </w:p>
    <w:p w14:paraId="707A66B6" w14:textId="77777777" w:rsidR="0048086B" w:rsidRPr="00AE10BD" w:rsidRDefault="0048086B" w:rsidP="0048086B">
      <w:pPr>
        <w:rPr>
          <w:moveTo w:id="325" w:author="GruberRo06" w:date="2026-01-22T21:51:00Z" w16du:dateUtc="2026-01-22T20:51:00Z"/>
        </w:rPr>
      </w:pPr>
      <w:moveToRangeStart w:id="326" w:author="GruberRo06" w:date="2026-01-22T21:51:00Z" w:name="move220011092"/>
      <w:moveTo w:id="327" w:author="GruberRo06" w:date="2026-01-22T21:51:00Z" w16du:dateUtc="2026-01-22T20:51:00Z">
        <w:r w:rsidRPr="00AE10BD">
          <w:t>If the UE supports equivalent SNPNs, the UE shall set the ESI bit to "equivalent SNPNs supported" in the 5GMM capability IE of the REGISTRATION REQUEST message.</w:t>
        </w:r>
      </w:moveTo>
    </w:p>
    <w:moveToRangeEnd w:id="326"/>
    <w:p w14:paraId="0BB8AB44" w14:textId="77777777" w:rsidR="00B901CE" w:rsidRPr="00AE10BD" w:rsidRDefault="00B901CE" w:rsidP="00E7441C">
      <w:pPr>
        <w:pStyle w:val="H6"/>
        <w:rPr>
          <w:ins w:id="328" w:author="GruberRo06" w:date="2026-01-22T20:28:00Z" w16du:dateUtc="2026-01-22T19:28:00Z"/>
        </w:rPr>
      </w:pPr>
      <w:ins w:id="329" w:author="GruberRo06" w:date="2026-01-22T20:28:00Z" w16du:dateUtc="2026-01-22T19:28:00Z">
        <w:r w:rsidRPr="00AE10BD">
          <w:t>ECI</w:t>
        </w:r>
      </w:ins>
    </w:p>
    <w:p w14:paraId="3BEE0566" w14:textId="77777777" w:rsidR="007C2C3B" w:rsidRPr="00AE10BD" w:rsidRDefault="007C2C3B" w:rsidP="007C2C3B">
      <w:pPr>
        <w:snapToGrid w:val="0"/>
        <w:rPr>
          <w:moveTo w:id="330" w:author="GruberRo06" w:date="2026-01-22T20:58:00Z" w16du:dateUtc="2026-01-22T19:58:00Z"/>
          <w:lang w:eastAsia="zh-CN"/>
        </w:rPr>
      </w:pPr>
      <w:moveToRangeStart w:id="331" w:author="GruberRo06" w:date="2026-01-22T20:58:00Z" w:name="move220007899"/>
      <w:moveTo w:id="332" w:author="GruberRo06" w:date="2026-01-22T20:58:00Z" w16du:dateUtc="2026-01-22T19:58:00Z">
        <w:r w:rsidRPr="00AE10BD">
          <w:rPr>
            <w:lang w:val="en-US"/>
          </w:rPr>
          <w:t xml:space="preserve">If </w:t>
        </w:r>
        <w:r w:rsidRPr="00AE10BD">
          <w:t>the UE support</w:t>
        </w:r>
        <w:r w:rsidRPr="00AE10BD">
          <w:rPr>
            <w:rFonts w:hint="eastAsia"/>
            <w:lang w:eastAsia="zh-CN"/>
          </w:rPr>
          <w:t>s</w:t>
        </w:r>
        <w:r w:rsidRPr="00AE10BD">
          <w:t xml:space="preserve"> enhanced CAG information,</w:t>
        </w:r>
        <w:r w:rsidRPr="00AE10BD">
          <w:rPr>
            <w:rFonts w:hint="eastAsia"/>
            <w:lang w:eastAsia="zh-CN"/>
          </w:rPr>
          <w:t xml:space="preserve"> </w:t>
        </w:r>
        <w:r w:rsidRPr="00AE10BD">
          <w:t>the UE shall set the ECI bit to "enhanced CAG information supported" in the 5GMM capability IE of the REGISTRATION REQUEST message.</w:t>
        </w:r>
      </w:moveTo>
    </w:p>
    <w:moveToRangeEnd w:id="331"/>
    <w:p w14:paraId="468F0CFF" w14:textId="77777777" w:rsidR="00B901CE" w:rsidRPr="00AE10BD" w:rsidRDefault="00B901CE" w:rsidP="00E7441C">
      <w:pPr>
        <w:pStyle w:val="H6"/>
        <w:rPr>
          <w:ins w:id="333" w:author="GruberRo06" w:date="2026-01-22T20:28:00Z" w16du:dateUtc="2026-01-22T19:28:00Z"/>
        </w:rPr>
      </w:pPr>
      <w:ins w:id="334" w:author="GruberRo06" w:date="2026-01-22T20:28:00Z" w16du:dateUtc="2026-01-22T19:28:00Z">
        <w:r w:rsidRPr="00AE10BD">
          <w:t>RAN timing</w:t>
        </w:r>
      </w:ins>
    </w:p>
    <w:p w14:paraId="0E383EDE" w14:textId="77777777" w:rsidR="0048086B" w:rsidRPr="00AE10BD" w:rsidRDefault="0048086B" w:rsidP="0048086B">
      <w:pPr>
        <w:rPr>
          <w:moveTo w:id="335" w:author="GruberRo06" w:date="2026-01-22T21:52:00Z" w16du:dateUtc="2026-01-22T20:52:00Z"/>
        </w:rPr>
      </w:pPr>
      <w:moveToRangeStart w:id="336" w:author="GruberRo06" w:date="2026-01-22T21:52:00Z" w:name="move220011150"/>
      <w:moveTo w:id="337" w:author="GruberRo06" w:date="2026-01-22T21:52:00Z" w16du:dateUtc="2026-01-22T20:52:00Z">
        <w:r w:rsidRPr="00AE10BD">
          <w:t>If the UE supports the reconnection to the network due to RAN timing synchronization status change, the UE shall set the Reconnection to the network due to RAN timing synchronization status change (</w:t>
        </w:r>
        <w:proofErr w:type="spellStart"/>
        <w:r w:rsidRPr="00AE10BD">
          <w:t>RANtiming</w:t>
        </w:r>
        <w:proofErr w:type="spellEnd"/>
        <w:r w:rsidRPr="00AE10BD">
          <w:t>) bit to "Reconnection to the network due to RAN timing synchronization status change supported" in the 5GMM capability IE of the REGISTRATION REQUEST message.</w:t>
        </w:r>
      </w:moveTo>
    </w:p>
    <w:moveToRangeEnd w:id="336"/>
    <w:p w14:paraId="78F25C70" w14:textId="77777777" w:rsidR="00B901CE" w:rsidRPr="00AE10BD" w:rsidRDefault="00B901CE" w:rsidP="00E7441C">
      <w:pPr>
        <w:pStyle w:val="H6"/>
        <w:rPr>
          <w:ins w:id="338" w:author="GruberRo06" w:date="2026-01-22T20:28:00Z" w16du:dateUtc="2026-01-22T19:28:00Z"/>
        </w:rPr>
      </w:pPr>
      <w:ins w:id="339" w:author="GruberRo06" w:date="2026-01-22T20:28:00Z" w16du:dateUtc="2026-01-22T19:28:00Z">
        <w:r w:rsidRPr="00AE10BD">
          <w:t>LADN-DS</w:t>
        </w:r>
      </w:ins>
    </w:p>
    <w:p w14:paraId="040431D4" w14:textId="77777777" w:rsidR="00092455" w:rsidRPr="00AE10BD" w:rsidRDefault="00092455" w:rsidP="00092455">
      <w:pPr>
        <w:rPr>
          <w:moveTo w:id="340" w:author="GruberRo06" w:date="2026-01-22T21:52:00Z" w16du:dateUtc="2026-01-22T20:52:00Z"/>
        </w:rPr>
      </w:pPr>
      <w:moveToRangeStart w:id="341" w:author="GruberRo06" w:date="2026-01-22T21:52:00Z" w:name="move220011176"/>
      <w:moveTo w:id="342" w:author="GruberRo06" w:date="2026-01-22T21:52:00Z" w16du:dateUtc="2026-01-22T20:52:00Z">
        <w:r w:rsidRPr="00AE10BD">
          <w:t>If the UE supports LADN per DNN and S-NSSAI, the UE shall set the LADN</w:t>
        </w:r>
        <w:r w:rsidRPr="00AE10BD">
          <w:rPr>
            <w:lang w:eastAsia="zh-CN"/>
          </w:rPr>
          <w:t>-DS</w:t>
        </w:r>
        <w:r w:rsidRPr="00AE10BD">
          <w:t xml:space="preserve"> bit to "LADN per DNN and S-NSSAI support</w:t>
        </w:r>
        <w:r w:rsidRPr="00AE10BD">
          <w:rPr>
            <w:rFonts w:hint="eastAsia"/>
          </w:rPr>
          <w:t>ed</w:t>
        </w:r>
        <w:r w:rsidRPr="00AE10BD">
          <w:t>" in the 5GMM capability IE of the REGISTRATION REQUEST message.</w:t>
        </w:r>
      </w:moveTo>
    </w:p>
    <w:moveToRangeEnd w:id="341"/>
    <w:p w14:paraId="04D131AC" w14:textId="77777777" w:rsidR="00B901CE" w:rsidRPr="00AE10BD" w:rsidRDefault="00B901CE" w:rsidP="00E7441C">
      <w:pPr>
        <w:pStyle w:val="H6"/>
        <w:rPr>
          <w:ins w:id="343" w:author="GruberRo06" w:date="2026-01-22T20:28:00Z" w16du:dateUtc="2026-01-22T19:28:00Z"/>
        </w:rPr>
      </w:pPr>
      <w:ins w:id="344" w:author="GruberRo06" w:date="2026-01-22T20:28:00Z" w16du:dateUtc="2026-01-22T19:28:00Z">
        <w:r w:rsidRPr="00AE10BD">
          <w:t>NSR</w:t>
        </w:r>
      </w:ins>
    </w:p>
    <w:p w14:paraId="40D01A38" w14:textId="77777777" w:rsidR="007C2C3B" w:rsidRPr="00AE10BD" w:rsidRDefault="007C2C3B" w:rsidP="007C2C3B">
      <w:pPr>
        <w:snapToGrid w:val="0"/>
        <w:rPr>
          <w:moveTo w:id="345" w:author="GruberRo06" w:date="2026-01-22T20:58:00Z" w16du:dateUtc="2026-01-22T19:58:00Z"/>
          <w:lang w:eastAsia="zh-CN"/>
        </w:rPr>
      </w:pPr>
      <w:moveToRangeStart w:id="346" w:author="GruberRo06" w:date="2026-01-22T20:58:00Z" w:name="move220007940"/>
      <w:moveTo w:id="347" w:author="GruberRo06" w:date="2026-01-22T20:58:00Z" w16du:dateUtc="2026-01-22T19:58:00Z">
        <w:r w:rsidRPr="00AE10BD">
          <w:rPr>
            <w:rFonts w:eastAsia="Malgun Gothic"/>
          </w:rPr>
          <w:t xml:space="preserve">If the UE supports </w:t>
        </w:r>
        <w:r w:rsidRPr="00AE10BD">
          <w:rPr>
            <w:lang w:eastAsia="zh-CN"/>
          </w:rPr>
          <w:t>network slice replacement</w:t>
        </w:r>
        <w:r w:rsidRPr="00AE10BD">
          <w:rPr>
            <w:rFonts w:eastAsia="Malgun Gothic"/>
          </w:rPr>
          <w:t>, the UE shall</w:t>
        </w:r>
        <w:r w:rsidRPr="00AE10BD">
          <w:rPr>
            <w:rFonts w:hint="eastAsia"/>
            <w:lang w:eastAsia="zh-CN"/>
          </w:rPr>
          <w:t xml:space="preserve"> </w:t>
        </w:r>
        <w:r w:rsidRPr="00AE10BD">
          <w:t xml:space="preserve">set the </w:t>
        </w:r>
        <w:r w:rsidRPr="00AE10BD">
          <w:rPr>
            <w:rFonts w:hint="eastAsia"/>
            <w:lang w:eastAsia="zh-CN"/>
          </w:rPr>
          <w:t xml:space="preserve">NSR </w:t>
        </w:r>
        <w:r w:rsidRPr="00AE10BD">
          <w:t>bit to "</w:t>
        </w:r>
        <w:r w:rsidRPr="00AE10BD">
          <w:rPr>
            <w:rFonts w:hint="eastAsia"/>
            <w:lang w:eastAsia="zh-CN"/>
          </w:rPr>
          <w:t>n</w:t>
        </w:r>
        <w:r w:rsidRPr="00AE10BD">
          <w:rPr>
            <w:lang w:eastAsia="zh-CN"/>
          </w:rPr>
          <w:t>etwork slice replacement</w:t>
        </w:r>
        <w:r w:rsidRPr="00AE10BD">
          <w:t xml:space="preserve"> supported" in the 5GMM capability IE of the REGISTRATION REQUEST message</w:t>
        </w:r>
        <w:r w:rsidRPr="00AE10BD">
          <w:rPr>
            <w:rFonts w:hint="eastAsia"/>
            <w:lang w:eastAsia="zh-CN"/>
          </w:rPr>
          <w:t>.</w:t>
        </w:r>
      </w:moveTo>
    </w:p>
    <w:moveToRangeEnd w:id="346"/>
    <w:p w14:paraId="686B460F" w14:textId="77777777" w:rsidR="00B901CE" w:rsidRPr="00AE10BD" w:rsidRDefault="00B901CE" w:rsidP="00E7441C">
      <w:pPr>
        <w:pStyle w:val="H6"/>
        <w:rPr>
          <w:ins w:id="348" w:author="GruberRo06" w:date="2026-01-22T20:28:00Z" w16du:dateUtc="2026-01-22T19:28:00Z"/>
        </w:rPr>
      </w:pPr>
      <w:ins w:id="349" w:author="GruberRo06" w:date="2026-01-22T20:28:00Z" w16du:dateUtc="2026-01-22T19:28:00Z">
        <w:r w:rsidRPr="00AE10BD">
          <w:t>SBTS</w:t>
        </w:r>
      </w:ins>
    </w:p>
    <w:p w14:paraId="10A9FDD8" w14:textId="77777777" w:rsidR="00250359" w:rsidRPr="00AE10BD" w:rsidRDefault="00250359" w:rsidP="00250359">
      <w:pPr>
        <w:rPr>
          <w:moveTo w:id="350" w:author="GruberRo06" w:date="2026-01-22T21:47:00Z" w16du:dateUtc="2026-01-22T20:47:00Z"/>
        </w:rPr>
      </w:pPr>
      <w:moveToRangeStart w:id="351" w:author="GruberRo06" w:date="2026-01-22T21:47:00Z" w:name="move220010838"/>
      <w:moveTo w:id="352" w:author="GruberRo06" w:date="2026-01-22T21:47:00Z" w16du:dateUtc="2026-01-22T20:47:00Z">
        <w:r w:rsidRPr="00AE10BD">
          <w:t>If the UE supports slice-based TNGF selection, the UE shall set the SBTS bit to "Slice-based TNGF selection support</w:t>
        </w:r>
        <w:r w:rsidRPr="00AE10BD">
          <w:rPr>
            <w:rFonts w:hint="eastAsia"/>
          </w:rPr>
          <w:t>ed</w:t>
        </w:r>
        <w:r w:rsidRPr="00AE10BD">
          <w:t>" in the 5GMM capability IE of the REGISTRATION REQUEST message.</w:t>
        </w:r>
      </w:moveTo>
    </w:p>
    <w:moveToRangeEnd w:id="351"/>
    <w:p w14:paraId="766B9E97" w14:textId="77777777" w:rsidR="00B901CE" w:rsidRPr="00AE10BD" w:rsidRDefault="00B901CE" w:rsidP="00B901CE">
      <w:pPr>
        <w:rPr>
          <w:ins w:id="353" w:author="GruberRo06" w:date="2026-01-22T20:28:00Z" w16du:dateUtc="2026-01-22T19:28:00Z"/>
        </w:rPr>
      </w:pPr>
    </w:p>
    <w:p w14:paraId="19AFEB56" w14:textId="77777777" w:rsidR="00B901CE" w:rsidRPr="00AE10BD" w:rsidRDefault="00B901CE" w:rsidP="00E7441C">
      <w:pPr>
        <w:pStyle w:val="H6"/>
        <w:rPr>
          <w:ins w:id="354" w:author="GruberRo06" w:date="2026-01-22T20:28:00Z" w16du:dateUtc="2026-01-22T19:28:00Z"/>
        </w:rPr>
      </w:pPr>
      <w:ins w:id="355" w:author="GruberRo06" w:date="2026-01-22T20:28:00Z" w16du:dateUtc="2026-01-22T19:28:00Z">
        <w:r w:rsidRPr="00AE10BD">
          <w:t>A2XEPC5</w:t>
        </w:r>
      </w:ins>
    </w:p>
    <w:p w14:paraId="3FC875FC" w14:textId="77777777" w:rsidR="001C4C6F" w:rsidRPr="00AE10BD" w:rsidRDefault="001C4C6F" w:rsidP="001C4C6F">
      <w:pPr>
        <w:snapToGrid w:val="0"/>
        <w:rPr>
          <w:ins w:id="356" w:author="GruberRo06" w:date="2026-01-22T21:19:00Z" w16du:dateUtc="2026-01-22T20:19:00Z"/>
        </w:rPr>
      </w:pPr>
      <w:moveToRangeStart w:id="357" w:author="GruberRo06" w:date="2026-01-22T21:19:00Z" w:name="move220009177"/>
      <w:moveTo w:id="358" w:author="GruberRo06" w:date="2026-01-22T21:19:00Z" w16du:dateUtc="2026-01-22T20:19:00Z">
        <w:r w:rsidRPr="00AE10BD">
          <w:t>If the UE supports A2X over E-UTRA-PC5 as specified in 3GPP TS 24.577 [60], the</w:t>
        </w:r>
        <w:r w:rsidRPr="00AE10BD">
          <w:rPr>
            <w:lang w:eastAsia="zh-TW"/>
          </w:rPr>
          <w:t xml:space="preserve"> UE</w:t>
        </w:r>
        <w:r w:rsidRPr="00AE10BD">
          <w:t xml:space="preserve"> shall set the A2XEPC5 bit to "A2X over E-UTRA-PC5 supported" in the 5GMM capability IE of the REGISTRATION REQUEST message. </w:t>
        </w:r>
      </w:moveTo>
      <w:moveToRangeEnd w:id="357"/>
    </w:p>
    <w:p w14:paraId="0CE40C0D" w14:textId="08DDCB2F" w:rsidR="00B901CE" w:rsidRPr="00AE10BD" w:rsidRDefault="00B901CE" w:rsidP="00E7441C">
      <w:pPr>
        <w:pStyle w:val="H6"/>
        <w:rPr>
          <w:ins w:id="359" w:author="GruberRo06" w:date="2026-01-22T20:28:00Z" w16du:dateUtc="2026-01-22T19:28:00Z"/>
        </w:rPr>
      </w:pPr>
      <w:ins w:id="360" w:author="GruberRo06" w:date="2026-01-22T20:28:00Z" w16du:dateUtc="2026-01-22T19:28:00Z">
        <w:r w:rsidRPr="00AE10BD">
          <w:t>A2XNPC5</w:t>
        </w:r>
      </w:ins>
    </w:p>
    <w:p w14:paraId="5A9515CC" w14:textId="36EAF012" w:rsidR="001C4C6F" w:rsidRPr="00AE10BD" w:rsidRDefault="001C4C6F" w:rsidP="001C4C6F">
      <w:pPr>
        <w:snapToGrid w:val="0"/>
        <w:rPr>
          <w:ins w:id="361" w:author="GruberRo06" w:date="2026-01-22T21:19:00Z" w16du:dateUtc="2026-01-22T20:19:00Z"/>
        </w:rPr>
      </w:pPr>
      <w:moveToRangeStart w:id="362" w:author="GruberRo06" w:date="2026-01-22T21:20:00Z" w:name="move220009217"/>
      <w:moveTo w:id="363" w:author="GruberRo06" w:date="2026-01-22T21:20:00Z" w16du:dateUtc="2026-01-22T20:20:00Z">
        <w:r w:rsidRPr="00AE10BD">
          <w:t>If the UE supports A2X over NR-PC5 as specified in 3GPP TS 24.577 [60], the</w:t>
        </w:r>
        <w:r w:rsidRPr="00AE10BD">
          <w:rPr>
            <w:lang w:eastAsia="zh-TW"/>
          </w:rPr>
          <w:t xml:space="preserve"> UE</w:t>
        </w:r>
        <w:r w:rsidRPr="00AE10BD">
          <w:t xml:space="preserve"> shall set the A2XNPC5 bit to "A2X over NR-PC5 supported" in the 5GMM capability IE of the REGISTRATION REQUEST message.</w:t>
        </w:r>
      </w:moveTo>
      <w:moveToRangeEnd w:id="362"/>
    </w:p>
    <w:p w14:paraId="23AEFEFB" w14:textId="294BC36E" w:rsidR="00B901CE" w:rsidRPr="00AE10BD" w:rsidRDefault="00B901CE" w:rsidP="00E7441C">
      <w:pPr>
        <w:pStyle w:val="H6"/>
        <w:rPr>
          <w:ins w:id="364" w:author="GruberRo06" w:date="2026-01-22T20:28:00Z" w16du:dateUtc="2026-01-22T19:28:00Z"/>
        </w:rPr>
      </w:pPr>
      <w:ins w:id="365" w:author="GruberRo06" w:date="2026-01-22T20:28:00Z" w16du:dateUtc="2026-01-22T19:28:00Z">
        <w:r w:rsidRPr="00AE10BD">
          <w:t>UN-PER</w:t>
        </w:r>
      </w:ins>
    </w:p>
    <w:p w14:paraId="7AB43AA5" w14:textId="77777777" w:rsidR="0048086B" w:rsidRPr="00AE10BD" w:rsidRDefault="0048086B" w:rsidP="0048086B">
      <w:pPr>
        <w:rPr>
          <w:moveTo w:id="366" w:author="GruberRo06" w:date="2026-01-22T21:51:00Z" w16du:dateUtc="2026-01-22T20:51:00Z"/>
        </w:rPr>
      </w:pPr>
      <w:moveToRangeStart w:id="367" w:author="GruberRo06" w:date="2026-01-22T21:51:00Z" w:name="move220011121"/>
      <w:moveTo w:id="368" w:author="GruberRo06" w:date="2026-01-22T21:51:00Z" w16du:dateUtc="2026-01-22T20:51:00Z">
        <w:r w:rsidRPr="00AE10BD">
          <w:t>If the UE supports the unavailability period, the UE shall set the UN-PER bit to "unavailability period supported" in the 5GMM capability IE of the REGISTRATION REQUEST message.</w:t>
        </w:r>
      </w:moveTo>
    </w:p>
    <w:moveToRangeEnd w:id="367"/>
    <w:p w14:paraId="0B7895C4" w14:textId="77777777" w:rsidR="00B901CE" w:rsidRPr="00AE10BD" w:rsidRDefault="00B901CE" w:rsidP="00E7441C">
      <w:pPr>
        <w:pStyle w:val="H6"/>
        <w:rPr>
          <w:ins w:id="369" w:author="GruberRo06" w:date="2026-01-22T20:28:00Z" w16du:dateUtc="2026-01-22T19:28:00Z"/>
        </w:rPr>
      </w:pPr>
      <w:ins w:id="370" w:author="GruberRo06" w:date="2026-01-22T20:28:00Z" w16du:dateUtc="2026-01-22T19:28:00Z">
        <w:r w:rsidRPr="00AE10BD">
          <w:t>SBNS</w:t>
        </w:r>
      </w:ins>
    </w:p>
    <w:p w14:paraId="1EA81B71" w14:textId="77777777" w:rsidR="00250359" w:rsidRPr="00AE10BD" w:rsidRDefault="00250359" w:rsidP="00250359">
      <w:pPr>
        <w:rPr>
          <w:moveTo w:id="371" w:author="GruberRo06" w:date="2026-01-22T21:46:00Z" w16du:dateUtc="2026-01-22T20:46:00Z"/>
        </w:rPr>
      </w:pPr>
      <w:moveToRangeStart w:id="372" w:author="GruberRo06" w:date="2026-01-22T21:46:00Z" w:name="move220010783"/>
      <w:moveTo w:id="373" w:author="GruberRo06" w:date="2026-01-22T21:46:00Z" w16du:dateUtc="2026-01-22T20:46:00Z">
        <w:r w:rsidRPr="00AE10BD">
          <w:t>If the UE supports slice-based N3IWF selection, the UE shall set the SBNS bit to "Slice-based N3IWF selection support</w:t>
        </w:r>
        <w:r w:rsidRPr="00AE10BD">
          <w:rPr>
            <w:rFonts w:hint="eastAsia"/>
          </w:rPr>
          <w:t>ed</w:t>
        </w:r>
        <w:r w:rsidRPr="00AE10BD">
          <w:t>" in the 5GMM capability IE of the REGISTRATION REQUEST message.</w:t>
        </w:r>
      </w:moveTo>
    </w:p>
    <w:moveToRangeEnd w:id="372"/>
    <w:p w14:paraId="6887A5E0" w14:textId="77777777" w:rsidR="00B901CE" w:rsidRDefault="00B901CE" w:rsidP="00E7441C">
      <w:pPr>
        <w:pStyle w:val="H6"/>
        <w:rPr>
          <w:ins w:id="374" w:author="GruberRo06" w:date="2026-01-22T20:28:00Z" w16du:dateUtc="2026-01-22T19:28:00Z"/>
        </w:rPr>
      </w:pPr>
      <w:ins w:id="375" w:author="GruberRo06" w:date="2026-01-22T20:28:00Z" w16du:dateUtc="2026-01-22T19:28:00Z">
        <w:r>
          <w:t>5G ProSe-l2U2U relay</w:t>
        </w:r>
      </w:ins>
    </w:p>
    <w:p w14:paraId="50F5A657" w14:textId="77777777" w:rsidR="00D739E0" w:rsidRPr="00AE10BD" w:rsidRDefault="00D739E0" w:rsidP="00D739E0">
      <w:pPr>
        <w:snapToGrid w:val="0"/>
        <w:rPr>
          <w:ins w:id="376" w:author="GruberRo06" w:date="2026-01-22T21:34:00Z" w16du:dateUtc="2026-01-22T20:34:00Z"/>
        </w:rPr>
      </w:pPr>
      <w:moveToRangeStart w:id="377" w:author="GruberRo06" w:date="2026-01-22T21:34:00Z" w:name="move220010085"/>
      <w:moveTo w:id="378" w:author="GruberRo06" w:date="2026-01-22T21:34:00Z" w16du:dateUtc="2026-01-22T20:34:00Z">
        <w:r w:rsidRPr="00AE10BD">
          <w:t xml:space="preserve">If the UE supports acting as 5G </w:t>
        </w:r>
        <w:proofErr w:type="spellStart"/>
        <w:r w:rsidRPr="00AE10BD">
          <w:t>ProSe</w:t>
        </w:r>
        <w:proofErr w:type="spellEnd"/>
        <w:r w:rsidRPr="00AE10BD">
          <w:t xml:space="preserve"> layer-2 UE-to-UE relay UE as specified in 3GPP TS 24.554 [19E], the UE shall set the 5G ProSe-l2U2U relay bit to "Acting as a 5G </w:t>
        </w:r>
        <w:proofErr w:type="spellStart"/>
        <w:r w:rsidRPr="00AE10BD">
          <w:t>ProSe</w:t>
        </w:r>
        <w:proofErr w:type="spellEnd"/>
        <w:r w:rsidRPr="00AE10BD">
          <w:t xml:space="preserve"> layer-2 UE-to-UE relay UE supported" in the 5GMM capability IE of the REGISTRATION REQUEST message. </w:t>
        </w:r>
      </w:moveTo>
      <w:moveToRangeEnd w:id="377"/>
    </w:p>
    <w:p w14:paraId="36F37278" w14:textId="4C616F3F" w:rsidR="00B901CE" w:rsidRPr="00AE10BD" w:rsidRDefault="00B901CE" w:rsidP="00E7441C">
      <w:pPr>
        <w:pStyle w:val="H6"/>
        <w:rPr>
          <w:ins w:id="379" w:author="GruberRo06" w:date="2026-01-22T20:28:00Z" w16du:dateUtc="2026-01-22T19:28:00Z"/>
        </w:rPr>
      </w:pPr>
      <w:ins w:id="380" w:author="GruberRo06" w:date="2026-01-22T20:28:00Z" w16du:dateUtc="2026-01-22T19:28:00Z">
        <w:r w:rsidRPr="00AE10BD">
          <w:t>5G ProSe-l3U2U relay</w:t>
        </w:r>
      </w:ins>
    </w:p>
    <w:p w14:paraId="18175BD1" w14:textId="77777777" w:rsidR="00D739E0" w:rsidRPr="00AE10BD" w:rsidRDefault="00D739E0" w:rsidP="00D739E0">
      <w:pPr>
        <w:snapToGrid w:val="0"/>
        <w:rPr>
          <w:ins w:id="381" w:author="GruberRo06" w:date="2026-01-22T21:34:00Z" w16du:dateUtc="2026-01-22T20:34:00Z"/>
        </w:rPr>
      </w:pPr>
      <w:moveToRangeStart w:id="382" w:author="GruberRo06" w:date="2026-01-22T21:34:00Z" w:name="move220010106"/>
      <w:moveTo w:id="383" w:author="GruberRo06" w:date="2026-01-22T21:34:00Z" w16du:dateUtc="2026-01-22T20:34:00Z">
        <w:r w:rsidRPr="00AE10BD">
          <w:t xml:space="preserve">If the UE supports acting as 5G </w:t>
        </w:r>
        <w:proofErr w:type="spellStart"/>
        <w:r w:rsidRPr="00AE10BD">
          <w:t>ProSe</w:t>
        </w:r>
        <w:proofErr w:type="spellEnd"/>
        <w:r w:rsidRPr="00AE10BD">
          <w:t xml:space="preserve"> layer-3 UE-to-UE relay UE as specified in 3GPP TS 24.554 [19E], the UE shall set the 5G ProSe-l3U2U relay bit to "Acting as a 5G </w:t>
        </w:r>
        <w:proofErr w:type="spellStart"/>
        <w:r w:rsidRPr="00AE10BD">
          <w:t>ProSe</w:t>
        </w:r>
        <w:proofErr w:type="spellEnd"/>
        <w:r w:rsidRPr="00AE10BD">
          <w:t xml:space="preserve"> layer-3 UE-to-UE relay UE supported" in the 5GMM capability IE of the REGISTRATION REQUEST message. </w:t>
        </w:r>
      </w:moveTo>
      <w:moveToRangeEnd w:id="382"/>
    </w:p>
    <w:p w14:paraId="347B353E" w14:textId="120655D4" w:rsidR="00B901CE" w:rsidRPr="00AE10BD" w:rsidRDefault="00B901CE" w:rsidP="00E7441C">
      <w:pPr>
        <w:pStyle w:val="H6"/>
        <w:rPr>
          <w:ins w:id="384" w:author="GruberRo06" w:date="2026-01-22T20:28:00Z" w16du:dateUtc="2026-01-22T19:28:00Z"/>
        </w:rPr>
      </w:pPr>
      <w:ins w:id="385" w:author="GruberRo06" w:date="2026-01-22T20:28:00Z" w16du:dateUtc="2026-01-22T19:28:00Z">
        <w:r w:rsidRPr="00AE10BD">
          <w:t>5G ProSe-l2end</w:t>
        </w:r>
      </w:ins>
    </w:p>
    <w:p w14:paraId="75B66895" w14:textId="19B60A18" w:rsidR="00B901CE" w:rsidRPr="00AE10BD" w:rsidRDefault="00D739E0" w:rsidP="00B901CE">
      <w:pPr>
        <w:rPr>
          <w:ins w:id="386" w:author="GruberRo06" w:date="2026-01-22T21:35:00Z" w16du:dateUtc="2026-01-22T20:35:00Z"/>
        </w:rPr>
      </w:pPr>
      <w:moveToRangeStart w:id="387" w:author="GruberRo06" w:date="2026-01-22T21:35:00Z" w:name="move220010138"/>
      <w:moveTo w:id="388" w:author="GruberRo06" w:date="2026-01-22T21:35:00Z" w16du:dateUtc="2026-01-22T20:35:00Z">
        <w:r w:rsidRPr="00AE10BD">
          <w:t xml:space="preserve">If the UE supports acting as 5G </w:t>
        </w:r>
        <w:proofErr w:type="spellStart"/>
        <w:r w:rsidRPr="00AE10BD">
          <w:t>ProSe</w:t>
        </w:r>
        <w:proofErr w:type="spellEnd"/>
        <w:r w:rsidRPr="00AE10BD">
          <w:t xml:space="preserve"> layer-2 end UE as specified in 3GPP TS 24.554 [19E], the UE shall set the 5G ProSe-l2end bit to "Acting as a 5G </w:t>
        </w:r>
        <w:proofErr w:type="spellStart"/>
        <w:r w:rsidRPr="00AE10BD">
          <w:t>ProSe</w:t>
        </w:r>
        <w:proofErr w:type="spellEnd"/>
        <w:r w:rsidRPr="00AE10BD">
          <w:t xml:space="preserve"> layer-2 end UE supported" in the 5GMM capability IE of the REGISTRATION REQUEST message.</w:t>
        </w:r>
      </w:moveTo>
      <w:moveToRangeEnd w:id="387"/>
    </w:p>
    <w:p w14:paraId="0FDCB37B" w14:textId="77777777" w:rsidR="00D739E0" w:rsidRPr="00AE10BD" w:rsidRDefault="00D739E0" w:rsidP="00B901CE">
      <w:pPr>
        <w:rPr>
          <w:ins w:id="389" w:author="GruberRo06" w:date="2026-01-22T20:28:00Z" w16du:dateUtc="2026-01-22T19:28:00Z"/>
        </w:rPr>
      </w:pPr>
    </w:p>
    <w:p w14:paraId="71D70CE5" w14:textId="77777777" w:rsidR="00B901CE" w:rsidRPr="00AE10BD" w:rsidRDefault="00B901CE" w:rsidP="00E7441C">
      <w:pPr>
        <w:pStyle w:val="H6"/>
        <w:rPr>
          <w:ins w:id="390" w:author="GruberRo06" w:date="2026-01-22T20:28:00Z" w16du:dateUtc="2026-01-22T19:28:00Z"/>
        </w:rPr>
      </w:pPr>
      <w:ins w:id="391" w:author="GruberRo06" w:date="2026-01-22T20:28:00Z" w16du:dateUtc="2026-01-22T19:28:00Z">
        <w:r w:rsidRPr="00AE10BD">
          <w:t>5G ProSe-l3end</w:t>
        </w:r>
      </w:ins>
    </w:p>
    <w:p w14:paraId="0AB4D079" w14:textId="77777777" w:rsidR="00D739E0" w:rsidRDefault="00D739E0" w:rsidP="00D739E0">
      <w:pPr>
        <w:rPr>
          <w:ins w:id="392" w:author="GruberRo06" w:date="2026-01-22T21:35:00Z" w16du:dateUtc="2026-01-22T20:35:00Z"/>
        </w:rPr>
      </w:pPr>
      <w:moveToRangeStart w:id="393" w:author="GruberRo06" w:date="2026-01-22T21:35:00Z" w:name="move220010162"/>
      <w:moveTo w:id="394" w:author="GruberRo06" w:date="2026-01-22T21:35:00Z" w16du:dateUtc="2026-01-22T20:35:00Z">
        <w:r w:rsidRPr="00AE10BD">
          <w:t xml:space="preserve">If the UE supports acting as 5G </w:t>
        </w:r>
        <w:proofErr w:type="spellStart"/>
        <w:r w:rsidRPr="00AE10BD">
          <w:t>ProSe</w:t>
        </w:r>
        <w:proofErr w:type="spellEnd"/>
        <w:r w:rsidRPr="00AE10BD">
          <w:t xml:space="preserve"> layer-3 end UE as specified in 3GPP TS 24.554 [19E], the UE shall set the 5G ProSe-l3end bit to "Acting as a 5G </w:t>
        </w:r>
        <w:proofErr w:type="spellStart"/>
        <w:r w:rsidRPr="00AE10BD">
          <w:t>ProSe</w:t>
        </w:r>
        <w:proofErr w:type="spellEnd"/>
        <w:r w:rsidRPr="00AE10BD">
          <w:t xml:space="preserve"> layer-3 end UE supported" in the 5GMM capability IE of the REGISTRATION REQUEST message.</w:t>
        </w:r>
      </w:moveTo>
      <w:moveToRangeEnd w:id="393"/>
    </w:p>
    <w:p w14:paraId="17693715" w14:textId="77777777" w:rsidR="00B901CE" w:rsidRDefault="00B901CE" w:rsidP="00E7441C">
      <w:pPr>
        <w:pStyle w:val="H6"/>
        <w:rPr>
          <w:ins w:id="395" w:author="GruberRo06" w:date="2026-01-22T20:28:00Z" w16du:dateUtc="2026-01-22T19:28:00Z"/>
        </w:rPr>
      </w:pPr>
      <w:ins w:id="396" w:author="GruberRo06" w:date="2026-01-22T20:28:00Z" w16du:dateUtc="2026-01-22T19:28:00Z">
        <w:r>
          <w:t>PNS</w:t>
        </w:r>
      </w:ins>
    </w:p>
    <w:p w14:paraId="6C9489B2" w14:textId="77777777" w:rsidR="00B7608C" w:rsidRPr="00AE10BD" w:rsidRDefault="00B7608C" w:rsidP="00B7608C">
      <w:pPr>
        <w:rPr>
          <w:moveTo w:id="397" w:author="GruberRo06" w:date="2026-01-22T22:04:00Z" w16du:dateUtc="2026-01-22T21:04:00Z"/>
        </w:rPr>
      </w:pPr>
      <w:moveToRangeStart w:id="398" w:author="GruberRo06" w:date="2026-01-22T22:04:00Z" w:name="move220011892"/>
      <w:moveTo w:id="399" w:author="GruberRo06" w:date="2026-01-22T22:04:00Z" w16du:dateUtc="2026-01-22T21:04:00Z">
        <w:r w:rsidRPr="00AE10BD">
          <w:t>If the UE supports the partial network slice, the UE shall set the PNS bit to "Partial network slice supported" in the 5GMM capability IE of the REGISTRATION REQUEST message.</w:t>
        </w:r>
      </w:moveTo>
    </w:p>
    <w:moveToRangeEnd w:id="398"/>
    <w:p w14:paraId="3A72F141" w14:textId="77777777" w:rsidR="00B901CE" w:rsidRPr="00AE10BD" w:rsidRDefault="00B901CE" w:rsidP="00E7441C">
      <w:pPr>
        <w:pStyle w:val="H6"/>
        <w:rPr>
          <w:ins w:id="400" w:author="GruberRo06" w:date="2026-01-22T20:28:00Z" w16du:dateUtc="2026-01-22T19:28:00Z"/>
        </w:rPr>
      </w:pPr>
      <w:ins w:id="401" w:author="GruberRo06" w:date="2026-01-22T20:28:00Z" w16du:dateUtc="2026-01-22T19:28:00Z">
        <w:r w:rsidRPr="00AE10BD">
          <w:t>LCS-UPP</w:t>
        </w:r>
      </w:ins>
    </w:p>
    <w:p w14:paraId="7AFB6BD5" w14:textId="77777777" w:rsidR="00101FF0" w:rsidRPr="00AE10BD" w:rsidRDefault="00101FF0" w:rsidP="00101FF0">
      <w:pPr>
        <w:rPr>
          <w:moveTo w:id="402" w:author="GruberRo06" w:date="2026-01-22T20:40:00Z" w16du:dateUtc="2026-01-22T19:40:00Z"/>
        </w:rPr>
      </w:pPr>
      <w:moveToRangeStart w:id="403" w:author="GruberRo06" w:date="2026-01-22T20:40:00Z" w:name="move220006861"/>
      <w:moveTo w:id="404" w:author="GruberRo06" w:date="2026-01-22T20:40:00Z" w16du:dateUtc="2026-01-22T19:40:00Z">
        <w:r w:rsidRPr="00AE10BD">
          <w:t xml:space="preserve">If the UE supports the </w:t>
        </w:r>
        <w:r w:rsidRPr="00AE10BD">
          <w:rPr>
            <w:rFonts w:eastAsia="DengXian"/>
            <w:lang w:eastAsia="zh-CN"/>
          </w:rPr>
          <w:t xml:space="preserve">user plane positioning using LCS-UPP </w:t>
        </w:r>
        <w:r w:rsidRPr="00AE10BD">
          <w:t xml:space="preserve">as specified in </w:t>
        </w:r>
        <w:r w:rsidRPr="00AE10BD">
          <w:rPr>
            <w:rFonts w:hint="eastAsia"/>
            <w:lang w:eastAsia="ko-KR"/>
          </w:rPr>
          <w:t>3GPP TS 23.</w:t>
        </w:r>
        <w:r w:rsidRPr="00AE10BD">
          <w:rPr>
            <w:lang w:eastAsia="ko-KR"/>
          </w:rPr>
          <w:t>273</w:t>
        </w:r>
        <w:r w:rsidRPr="00AE10BD">
          <w:rPr>
            <w:rFonts w:hint="eastAsia"/>
            <w:lang w:eastAsia="ko-KR"/>
          </w:rPr>
          <w:t> [6B]</w:t>
        </w:r>
        <w:r w:rsidRPr="00AE10BD">
          <w:t>, the UE shall set the LCS-</w:t>
        </w:r>
        <w:r w:rsidRPr="00AE10BD">
          <w:rPr>
            <w:rFonts w:eastAsia="DengXian"/>
            <w:lang w:eastAsia="zh-CN"/>
          </w:rPr>
          <w:t>UPP</w:t>
        </w:r>
        <w:r w:rsidRPr="00AE10BD">
          <w:t xml:space="preserve"> bit to "LCS-UPP u</w:t>
        </w:r>
        <w:r w:rsidRPr="00AE10BD">
          <w:rPr>
            <w:rFonts w:eastAsia="MS Mincho"/>
          </w:rPr>
          <w:t>ser plane positioning</w:t>
        </w:r>
        <w:r w:rsidRPr="00AE10BD">
          <w:rPr>
            <w:rFonts w:eastAsia="DengXian"/>
            <w:lang w:eastAsia="zh-CN"/>
          </w:rPr>
          <w:t xml:space="preserve"> </w:t>
        </w:r>
        <w:r w:rsidRPr="00AE10BD">
          <w:rPr>
            <w:rFonts w:eastAsia="MS Mincho"/>
          </w:rPr>
          <w:t>supported</w:t>
        </w:r>
        <w:r w:rsidRPr="00AE10BD">
          <w:t>" in the 5GMM capability IE of the REGISTRATION REQUEST message.</w:t>
        </w:r>
      </w:moveTo>
    </w:p>
    <w:moveToRangeEnd w:id="403"/>
    <w:p w14:paraId="669E0F2C" w14:textId="77777777" w:rsidR="00B901CE" w:rsidRPr="00AE10BD" w:rsidRDefault="00B901CE" w:rsidP="00E7441C">
      <w:pPr>
        <w:pStyle w:val="H6"/>
        <w:rPr>
          <w:ins w:id="405" w:author="GruberRo06" w:date="2026-01-22T20:28:00Z" w16du:dateUtc="2026-01-22T19:28:00Z"/>
        </w:rPr>
      </w:pPr>
      <w:ins w:id="406" w:author="GruberRo06" w:date="2026-01-22T20:28:00Z" w16du:dateUtc="2026-01-22T19:28:00Z">
        <w:r w:rsidRPr="00AE10BD">
          <w:t>SUPL</w:t>
        </w:r>
      </w:ins>
    </w:p>
    <w:p w14:paraId="2659C131" w14:textId="77777777" w:rsidR="00101FF0" w:rsidRPr="00AE10BD" w:rsidRDefault="00101FF0" w:rsidP="00101FF0">
      <w:pPr>
        <w:rPr>
          <w:moveTo w:id="407" w:author="GruberRo06" w:date="2026-01-22T20:41:00Z" w16du:dateUtc="2026-01-22T19:41:00Z"/>
        </w:rPr>
      </w:pPr>
      <w:moveToRangeStart w:id="408" w:author="GruberRo06" w:date="2026-01-22T20:41:00Z" w:name="move220006934"/>
      <w:moveTo w:id="409" w:author="GruberRo06" w:date="2026-01-22T20:41:00Z" w16du:dateUtc="2026-01-22T19:41:00Z">
        <w:r w:rsidRPr="00AE10BD">
          <w:t xml:space="preserve">If the UE supports the </w:t>
        </w:r>
        <w:r w:rsidRPr="00AE10BD">
          <w:rPr>
            <w:rFonts w:eastAsia="DengXian"/>
            <w:lang w:eastAsia="zh-CN"/>
          </w:rPr>
          <w:t xml:space="preserve">user plane positioning using SUPL </w:t>
        </w:r>
        <w:r w:rsidRPr="00AE10BD">
          <w:t xml:space="preserve">as described in </w:t>
        </w:r>
        <w:r w:rsidRPr="00AE10BD">
          <w:rPr>
            <w:lang w:val="en-US"/>
          </w:rPr>
          <w:t xml:space="preserve">3GPP TS 38.305 [67] and </w:t>
        </w:r>
        <w:r w:rsidRPr="00AE10BD">
          <w:rPr>
            <w:rFonts w:hint="eastAsia"/>
            <w:lang w:eastAsia="ko-KR"/>
          </w:rPr>
          <w:t>3GPP TS 23.</w:t>
        </w:r>
        <w:r w:rsidRPr="00AE10BD">
          <w:rPr>
            <w:lang w:eastAsia="ko-KR"/>
          </w:rPr>
          <w:t>271</w:t>
        </w:r>
        <w:r w:rsidRPr="00AE10BD">
          <w:rPr>
            <w:rFonts w:hint="eastAsia"/>
            <w:lang w:eastAsia="ko-KR"/>
          </w:rPr>
          <w:t> [</w:t>
        </w:r>
        <w:r w:rsidRPr="00AE10BD">
          <w:rPr>
            <w:lang w:eastAsia="ko-KR"/>
          </w:rPr>
          <w:t>68</w:t>
        </w:r>
        <w:r w:rsidRPr="00AE10BD">
          <w:rPr>
            <w:rFonts w:hint="eastAsia"/>
            <w:lang w:eastAsia="ko-KR"/>
          </w:rPr>
          <w:t>]</w:t>
        </w:r>
        <w:r w:rsidRPr="00AE10BD">
          <w:t>, the UE shall set the SUPL bit to "SUPL u</w:t>
        </w:r>
        <w:r w:rsidRPr="00AE10BD">
          <w:rPr>
            <w:rFonts w:eastAsia="MS Mincho"/>
          </w:rPr>
          <w:t>ser plane positioning</w:t>
        </w:r>
        <w:r w:rsidRPr="00AE10BD">
          <w:rPr>
            <w:rFonts w:eastAsia="DengXian"/>
            <w:lang w:eastAsia="zh-CN"/>
          </w:rPr>
          <w:t xml:space="preserve"> </w:t>
        </w:r>
        <w:r w:rsidRPr="00AE10BD">
          <w:rPr>
            <w:rFonts w:eastAsia="MS Mincho"/>
          </w:rPr>
          <w:t>supported</w:t>
        </w:r>
        <w:r w:rsidRPr="00AE10BD">
          <w:t>" in the 5GMM capability IE of the REGISTRATION REQUEST message.</w:t>
        </w:r>
      </w:moveTo>
    </w:p>
    <w:moveToRangeEnd w:id="408"/>
    <w:p w14:paraId="58B8EC8A" w14:textId="77777777" w:rsidR="00B901CE" w:rsidRPr="00AE10BD" w:rsidRDefault="00B901CE" w:rsidP="00E7441C">
      <w:pPr>
        <w:pStyle w:val="H6"/>
        <w:rPr>
          <w:ins w:id="410" w:author="GruberRo06" w:date="2026-01-22T20:28:00Z" w16du:dateUtc="2026-01-22T19:28:00Z"/>
        </w:rPr>
      </w:pPr>
      <w:proofErr w:type="spellStart"/>
      <w:ins w:id="411" w:author="GruberRo06" w:date="2026-01-22T20:28:00Z" w16du:dateUtc="2026-01-22T19:28:00Z">
        <w:r w:rsidRPr="00AE10BD">
          <w:t>TempNS</w:t>
        </w:r>
        <w:proofErr w:type="spellEnd"/>
      </w:ins>
    </w:p>
    <w:p w14:paraId="30DD3873" w14:textId="77777777" w:rsidR="00B244E1" w:rsidRPr="00AE10BD" w:rsidRDefault="00B244E1" w:rsidP="00B244E1">
      <w:pPr>
        <w:rPr>
          <w:moveTo w:id="412" w:author="GruberRo06" w:date="2026-01-22T22:06:00Z" w16du:dateUtc="2026-01-22T21:06:00Z"/>
        </w:rPr>
      </w:pPr>
      <w:moveToRangeStart w:id="413" w:author="GruberRo06" w:date="2026-01-22T22:06:00Z" w:name="move220012000"/>
      <w:moveTo w:id="414" w:author="GruberRo06" w:date="2026-01-22T22:06:00Z" w16du:dateUtc="2026-01-22T21:06:00Z">
        <w:r w:rsidRPr="00AE10BD">
          <w:t xml:space="preserve">If the UE supports the S-NSSAI time validity information, the UE shall set the </w:t>
        </w:r>
        <w:proofErr w:type="spellStart"/>
        <w:r w:rsidRPr="00AE10BD">
          <w:t>TempNS</w:t>
        </w:r>
        <w:proofErr w:type="spellEnd"/>
        <w:r w:rsidRPr="00AE10BD">
          <w:t xml:space="preserve"> bit to "S-NSSAI time validity information supported" in the 5GMM capability IE of the REGISTRATION REQUEST message.</w:t>
        </w:r>
      </w:moveTo>
    </w:p>
    <w:moveToRangeEnd w:id="413"/>
    <w:p w14:paraId="49575701" w14:textId="77777777" w:rsidR="00B901CE" w:rsidRPr="00AE10BD" w:rsidRDefault="00B901CE" w:rsidP="00E7441C">
      <w:pPr>
        <w:pStyle w:val="H6"/>
        <w:rPr>
          <w:ins w:id="415" w:author="GruberRo06" w:date="2026-01-22T20:28:00Z" w16du:dateUtc="2026-01-22T19:28:00Z"/>
        </w:rPr>
      </w:pPr>
      <w:ins w:id="416" w:author="GruberRo06" w:date="2026-01-22T20:28:00Z" w16du:dateUtc="2026-01-22T19:28:00Z">
        <w:r w:rsidRPr="00AE10BD">
          <w:t>SLVI</w:t>
        </w:r>
      </w:ins>
    </w:p>
    <w:p w14:paraId="1F5D09AD" w14:textId="77777777" w:rsidR="00B244E1" w:rsidRPr="00AE10BD" w:rsidRDefault="00B244E1" w:rsidP="00B244E1">
      <w:pPr>
        <w:rPr>
          <w:moveTo w:id="417" w:author="GruberRo06" w:date="2026-01-22T22:06:00Z" w16du:dateUtc="2026-01-22T21:06:00Z"/>
        </w:rPr>
      </w:pPr>
      <w:moveToRangeStart w:id="418" w:author="GruberRo06" w:date="2026-01-22T22:06:00Z" w:name="move220012027"/>
      <w:moveTo w:id="419" w:author="GruberRo06" w:date="2026-01-22T22:06:00Z" w16du:dateUtc="2026-01-22T21:06:00Z">
        <w:r w:rsidRPr="00AE10BD">
          <w:t>If the UE supports the S-NSSAI location validity information, the UE shall set the SLVI bit to "S-NSSAI location validity information supported" in the 5GMM capability IE of the REGISTRATION REQUEST message.</w:t>
        </w:r>
      </w:moveTo>
    </w:p>
    <w:moveToRangeEnd w:id="418"/>
    <w:p w14:paraId="36B19848" w14:textId="77777777" w:rsidR="00B901CE" w:rsidRPr="00AE10BD" w:rsidRDefault="00B901CE" w:rsidP="00E7441C">
      <w:pPr>
        <w:pStyle w:val="H6"/>
        <w:rPr>
          <w:ins w:id="420" w:author="GruberRo06" w:date="2026-01-22T20:28:00Z" w16du:dateUtc="2026-01-22T19:28:00Z"/>
        </w:rPr>
      </w:pPr>
      <w:ins w:id="421" w:author="GruberRo06" w:date="2026-01-22T20:28:00Z" w16du:dateUtc="2026-01-22T19:28:00Z">
        <w:r w:rsidRPr="00AE10BD">
          <w:t>A2X-Uu</w:t>
        </w:r>
      </w:ins>
    </w:p>
    <w:p w14:paraId="36A480D1" w14:textId="77777777" w:rsidR="00A11403" w:rsidRPr="00AE10BD" w:rsidRDefault="00A11403" w:rsidP="00A11403">
      <w:pPr>
        <w:rPr>
          <w:moveTo w:id="422" w:author="GruberRo06" w:date="2026-01-22T21:20:00Z" w16du:dateUtc="2026-01-22T20:20:00Z"/>
        </w:rPr>
      </w:pPr>
      <w:moveToRangeStart w:id="423" w:author="GruberRo06" w:date="2026-01-22T21:20:00Z" w:name="move220009272"/>
      <w:moveTo w:id="424" w:author="GruberRo06" w:date="2026-01-22T21:20:00Z" w16du:dateUtc="2026-01-22T20:20:00Z">
        <w:r w:rsidRPr="00AE10BD">
          <w:t xml:space="preserve">If the UE supports A2X over </w:t>
        </w:r>
        <w:proofErr w:type="spellStart"/>
        <w:r w:rsidRPr="00AE10BD">
          <w:t>Uu</w:t>
        </w:r>
        <w:proofErr w:type="spellEnd"/>
        <w:r w:rsidRPr="00AE10BD">
          <w:t xml:space="preserve"> as specified in 3GPP TS 24.577 [60], the UE shall set the A2X-Uu bit to "A2X over </w:t>
        </w:r>
        <w:proofErr w:type="spellStart"/>
        <w:r w:rsidRPr="00AE10BD">
          <w:t>Uu</w:t>
        </w:r>
        <w:proofErr w:type="spellEnd"/>
        <w:r w:rsidRPr="00AE10BD">
          <w:t xml:space="preserve"> supported" in the 5GMM capability IE of the REGISTRATION REQUEST message.</w:t>
        </w:r>
      </w:moveTo>
    </w:p>
    <w:moveToRangeEnd w:id="423"/>
    <w:p w14:paraId="562BD09B" w14:textId="77777777" w:rsidR="00B901CE" w:rsidRPr="00AE10BD" w:rsidRDefault="00B901CE" w:rsidP="00B901CE">
      <w:pPr>
        <w:rPr>
          <w:ins w:id="425" w:author="GruberRo06" w:date="2026-01-22T20:28:00Z" w16du:dateUtc="2026-01-22T19:28:00Z"/>
        </w:rPr>
      </w:pPr>
    </w:p>
    <w:p w14:paraId="69EEAAF7" w14:textId="77777777" w:rsidR="00B901CE" w:rsidRPr="00AE10BD" w:rsidRDefault="00B901CE" w:rsidP="00E7441C">
      <w:pPr>
        <w:pStyle w:val="H6"/>
        <w:rPr>
          <w:ins w:id="426" w:author="GruberRo06" w:date="2026-01-22T20:28:00Z" w16du:dateUtc="2026-01-22T19:28:00Z"/>
        </w:rPr>
      </w:pPr>
      <w:ins w:id="427" w:author="GruberRo06" w:date="2026-01-22T20:28:00Z" w16du:dateUtc="2026-01-22T19:28:00Z">
        <w:r w:rsidRPr="00AE10BD">
          <w:t>MCSIU</w:t>
        </w:r>
      </w:ins>
    </w:p>
    <w:p w14:paraId="2B5F4799" w14:textId="77777777" w:rsidR="009A3482" w:rsidRPr="00AE10BD" w:rsidRDefault="009A3482" w:rsidP="009A3482">
      <w:pPr>
        <w:rPr>
          <w:moveTo w:id="428" w:author="GruberRo06" w:date="2026-01-22T21:54:00Z" w16du:dateUtc="2026-01-22T20:54:00Z"/>
        </w:rPr>
      </w:pPr>
      <w:moveToRangeStart w:id="429" w:author="GruberRo06" w:date="2026-01-22T21:54:00Z" w:name="move220011284"/>
      <w:moveTo w:id="430" w:author="GruberRo06" w:date="2026-01-22T21:54:00Z" w16du:dateUtc="2026-01-22T20:54:00Z">
        <w:r w:rsidRPr="00AE10BD">
          <w:t>If the UE supports MCS indicator update via the UE configuration update procedure, the UE shall set the MCSIU bit to "MCS indicator update supported" in the 5GMM capability IE of the REGISTRATION REQUEST message.</w:t>
        </w:r>
      </w:moveTo>
    </w:p>
    <w:moveToRangeEnd w:id="429"/>
    <w:p w14:paraId="0421ABB6" w14:textId="77777777" w:rsidR="00B901CE" w:rsidRPr="00AE10BD" w:rsidRDefault="00B901CE" w:rsidP="00E7441C">
      <w:pPr>
        <w:pStyle w:val="H6"/>
        <w:rPr>
          <w:ins w:id="431" w:author="GruberRo06" w:date="2026-01-22T20:28:00Z" w16du:dateUtc="2026-01-22T19:28:00Z"/>
        </w:rPr>
      </w:pPr>
      <w:ins w:id="432" w:author="GruberRo06" w:date="2026-01-22T20:28:00Z" w16du:dateUtc="2026-01-22T19:28:00Z">
        <w:r w:rsidRPr="00AE10BD">
          <w:t>NVL-SATNR</w:t>
        </w:r>
      </w:ins>
    </w:p>
    <w:p w14:paraId="48FD4756" w14:textId="77777777" w:rsidR="004E5B5F" w:rsidRPr="00AE10BD" w:rsidRDefault="004E5B5F" w:rsidP="004E5B5F">
      <w:pPr>
        <w:rPr>
          <w:moveTo w:id="433" w:author="GruberRo06" w:date="2026-01-22T20:43:00Z" w16du:dateUtc="2026-01-22T19:43:00Z"/>
        </w:rPr>
      </w:pPr>
      <w:moveToRangeStart w:id="434" w:author="GruberRo06" w:date="2026-01-22T20:43:00Z" w:name="move220007041"/>
      <w:moveTo w:id="435" w:author="GruberRo06" w:date="2026-01-22T20:43:00Z" w16du:dateUtc="2026-01-22T19:43:00Z">
        <w:r w:rsidRPr="00AE10BD">
          <w:t>If the UE supports network verified UE location over satellite NG-RAN as specified in 3GPP TS 23.501 [8], the UE shall set the NVL-SATNR bit to "Network verified UE location over satellite NG-RAN supported" in the 5GMM capability IE of the REGISTRATION REQUEST message.</w:t>
        </w:r>
      </w:moveTo>
    </w:p>
    <w:moveToRangeEnd w:id="434"/>
    <w:p w14:paraId="1AC520C3" w14:textId="40C611B3" w:rsidR="00B901CE" w:rsidRPr="00AE10BD" w:rsidRDefault="00D71125" w:rsidP="00E7441C">
      <w:pPr>
        <w:pStyle w:val="H6"/>
        <w:rPr>
          <w:ins w:id="436" w:author="GruberRo06" w:date="2026-01-22T20:28:00Z" w16du:dateUtc="2026-01-22T19:28:00Z"/>
        </w:rPr>
      </w:pPr>
      <w:ins w:id="437" w:author="GruberRo06" w:date="2026-01-22T21:59:00Z" w16du:dateUtc="2026-01-22T20:59:00Z">
        <w:r w:rsidRPr="00AE10BD">
          <w:t xml:space="preserve">RSLP, </w:t>
        </w:r>
      </w:ins>
      <w:ins w:id="438" w:author="GruberRo06" w:date="2026-01-22T21:58:00Z" w16du:dateUtc="2026-01-22T20:58:00Z">
        <w:r w:rsidR="00C90036" w:rsidRPr="00AE10BD">
          <w:t xml:space="preserve">RSLPS, </w:t>
        </w:r>
      </w:ins>
      <w:ins w:id="439" w:author="GruberRo06" w:date="2026-01-22T20:28:00Z" w16du:dateUtc="2026-01-22T19:28:00Z">
        <w:r w:rsidR="00B901CE" w:rsidRPr="00AE10BD">
          <w:t>RSLPL</w:t>
        </w:r>
      </w:ins>
      <w:ins w:id="440" w:author="GruberRo06" w:date="2026-01-22T22:02:00Z" w16du:dateUtc="2026-01-22T21:02:00Z">
        <w:r w:rsidR="00B7608C" w:rsidRPr="00AE10BD">
          <w:t xml:space="preserve">, </w:t>
        </w:r>
      </w:ins>
      <w:ins w:id="441" w:author="GruberRo06" w:date="2026-01-22T22:03:00Z" w16du:dateUtc="2026-01-22T21:03:00Z">
        <w:r w:rsidR="00B7608C" w:rsidRPr="00AE10BD">
          <w:t>RSLPVU, RSLPPU</w:t>
        </w:r>
      </w:ins>
    </w:p>
    <w:p w14:paraId="16AC367F" w14:textId="77777777" w:rsidR="002D2192" w:rsidRPr="00AE10BD" w:rsidRDefault="002D2192" w:rsidP="002D2192">
      <w:pPr>
        <w:rPr>
          <w:moveTo w:id="442" w:author="GruberRo06" w:date="2026-01-22T21:55:00Z" w16du:dateUtc="2026-01-22T20:55:00Z"/>
        </w:rPr>
      </w:pPr>
      <w:moveToRangeStart w:id="443" w:author="GruberRo06" w:date="2026-01-22T21:55:00Z" w:name="move220011360"/>
      <w:moveTo w:id="444" w:author="GruberRo06" w:date="2026-01-22T21:55:00Z" w16du:dateUtc="2026-01-22T20:55:00Z">
        <w:r w:rsidRPr="00AE10BD">
          <w:t xml:space="preserve">If the UE supports ranging and </w:t>
        </w:r>
        <w:proofErr w:type="spellStart"/>
        <w:r w:rsidRPr="00AE10BD">
          <w:t>sidelink</w:t>
        </w:r>
        <w:proofErr w:type="spellEnd"/>
        <w:r w:rsidRPr="00AE10BD">
          <w:t xml:space="preserve"> positioning as specified in 3GPP TS 24.514 [62] and supports:</w:t>
        </w:r>
      </w:moveTo>
    </w:p>
    <w:p w14:paraId="67B35F4E" w14:textId="77777777" w:rsidR="002D2192" w:rsidRPr="00AE10BD" w:rsidRDefault="002D2192" w:rsidP="002D2192">
      <w:pPr>
        <w:pStyle w:val="B1"/>
        <w:rPr>
          <w:moveTo w:id="445" w:author="GruberRo06" w:date="2026-01-22T21:55:00Z" w16du:dateUtc="2026-01-22T20:55:00Z"/>
        </w:rPr>
      </w:pPr>
      <w:moveTo w:id="446" w:author="GruberRo06" w:date="2026-01-22T21:55:00Z" w16du:dateUtc="2026-01-22T20:55:00Z">
        <w:r w:rsidRPr="00AE10BD">
          <w:t>a)</w:t>
        </w:r>
        <w:r w:rsidRPr="00AE10BD">
          <w:tab/>
          <w:t>V2X communication over PC5 as specified in 3GPP TS 24.587 [19B</w:t>
        </w:r>
        <w:proofErr w:type="gramStart"/>
        <w:r w:rsidRPr="00AE10BD">
          <w:t>];</w:t>
        </w:r>
        <w:proofErr w:type="gramEnd"/>
      </w:moveTo>
    </w:p>
    <w:p w14:paraId="675C23E0" w14:textId="77777777" w:rsidR="002D2192" w:rsidRPr="00AE10BD" w:rsidRDefault="002D2192" w:rsidP="002D2192">
      <w:pPr>
        <w:pStyle w:val="B1"/>
        <w:rPr>
          <w:moveTo w:id="447" w:author="GruberRo06" w:date="2026-01-22T21:55:00Z" w16du:dateUtc="2026-01-22T20:55:00Z"/>
        </w:rPr>
      </w:pPr>
      <w:moveTo w:id="448" w:author="GruberRo06" w:date="2026-01-22T21:55:00Z" w16du:dateUtc="2026-01-22T20:55:00Z">
        <w:r w:rsidRPr="00AE10BD">
          <w:t>b)</w:t>
        </w:r>
        <w:r w:rsidRPr="00AE10BD">
          <w:tab/>
          <w:t>5</w:t>
        </w:r>
        <w:r w:rsidRPr="00AE10BD">
          <w:rPr>
            <w:rFonts w:hint="eastAsia"/>
            <w:lang w:eastAsia="zh-CN"/>
          </w:rPr>
          <w:t>G</w:t>
        </w:r>
        <w:r w:rsidRPr="00AE10BD">
          <w:t xml:space="preserve"> </w:t>
        </w:r>
        <w:proofErr w:type="spellStart"/>
        <w:r w:rsidRPr="00AE10BD">
          <w:rPr>
            <w:lang w:eastAsia="zh-CN"/>
          </w:rPr>
          <w:t>ProSe</w:t>
        </w:r>
        <w:proofErr w:type="spellEnd"/>
        <w:r w:rsidRPr="00AE10BD">
          <w:rPr>
            <w:lang w:eastAsia="zh-CN"/>
          </w:rPr>
          <w:t xml:space="preserve"> direct discovery</w:t>
        </w:r>
        <w:r w:rsidRPr="00AE10BD">
          <w:t xml:space="preserve"> and 5G </w:t>
        </w:r>
        <w:proofErr w:type="spellStart"/>
        <w:r w:rsidRPr="00AE10BD">
          <w:rPr>
            <w:lang w:eastAsia="zh-CN"/>
          </w:rPr>
          <w:t>ProSe</w:t>
        </w:r>
        <w:proofErr w:type="spellEnd"/>
        <w:r w:rsidRPr="00AE10BD">
          <w:rPr>
            <w:lang w:eastAsia="zh-CN"/>
          </w:rPr>
          <w:t xml:space="preserve"> direct communication</w:t>
        </w:r>
        <w:r w:rsidRPr="00AE10BD">
          <w:t xml:space="preserve"> as specified in 3GPP TS 24.5</w:t>
        </w:r>
        <w:r w:rsidRPr="00AE10BD">
          <w:rPr>
            <w:lang w:eastAsia="zh-CN"/>
          </w:rPr>
          <w:t>54</w:t>
        </w:r>
        <w:r w:rsidRPr="00AE10BD">
          <w:t> [19E]; or</w:t>
        </w:r>
      </w:moveTo>
    </w:p>
    <w:p w14:paraId="54D941D5" w14:textId="77777777" w:rsidR="002D2192" w:rsidRPr="00AE10BD" w:rsidRDefault="002D2192" w:rsidP="002D2192">
      <w:pPr>
        <w:pStyle w:val="B1"/>
        <w:rPr>
          <w:moveTo w:id="449" w:author="GruberRo06" w:date="2026-01-22T21:55:00Z" w16du:dateUtc="2026-01-22T20:55:00Z"/>
        </w:rPr>
      </w:pPr>
      <w:moveTo w:id="450" w:author="GruberRo06" w:date="2026-01-22T21:55:00Z" w16du:dateUtc="2026-01-22T20:55:00Z">
        <w:r w:rsidRPr="00AE10BD">
          <w:t>c)</w:t>
        </w:r>
        <w:r w:rsidRPr="00AE10BD">
          <w:tab/>
          <w:t>both a) and b),</w:t>
        </w:r>
      </w:moveTo>
    </w:p>
    <w:p w14:paraId="2DBF7314" w14:textId="77777777" w:rsidR="002D2192" w:rsidRPr="00AE10BD" w:rsidRDefault="002D2192" w:rsidP="002D2192">
      <w:pPr>
        <w:rPr>
          <w:moveTo w:id="451" w:author="GruberRo06" w:date="2026-01-22T21:55:00Z" w16du:dateUtc="2026-01-22T20:55:00Z"/>
        </w:rPr>
      </w:pPr>
      <w:moveTo w:id="452" w:author="GruberRo06" w:date="2026-01-22T21:55:00Z" w16du:dateUtc="2026-01-22T20:55:00Z">
        <w:r w:rsidRPr="00AE10BD">
          <w:t>the</w:t>
        </w:r>
        <w:r w:rsidRPr="00AE10BD">
          <w:rPr>
            <w:rFonts w:hint="eastAsia"/>
            <w:lang w:eastAsia="zh-TW"/>
          </w:rPr>
          <w:t xml:space="preserve"> UE</w:t>
        </w:r>
        <w:r w:rsidRPr="00AE10BD">
          <w:t xml:space="preserve"> shall set </w:t>
        </w:r>
      </w:moveTo>
    </w:p>
    <w:p w14:paraId="24AE92EB" w14:textId="77777777" w:rsidR="002D2192" w:rsidRPr="00AE10BD" w:rsidRDefault="002D2192" w:rsidP="002D2192">
      <w:pPr>
        <w:pStyle w:val="B1"/>
        <w:rPr>
          <w:moveTo w:id="453" w:author="GruberRo06" w:date="2026-01-22T21:55:00Z" w16du:dateUtc="2026-01-22T20:55:00Z"/>
        </w:rPr>
      </w:pPr>
      <w:moveTo w:id="454" w:author="GruberRo06" w:date="2026-01-22T21:55:00Z" w16du:dateUtc="2026-01-22T20:55:00Z">
        <w:r w:rsidRPr="00AE10BD">
          <w:t>a)</w:t>
        </w:r>
        <w:r w:rsidRPr="00AE10BD">
          <w:tab/>
          <w:t xml:space="preserve">the RSLP bit to "Ranging and </w:t>
        </w:r>
        <w:proofErr w:type="spellStart"/>
        <w:r w:rsidRPr="00AE10BD">
          <w:t>sidelink</w:t>
        </w:r>
        <w:proofErr w:type="spellEnd"/>
        <w:r w:rsidRPr="00AE10BD">
          <w:t xml:space="preserve"> positioning supported" if the UE supports ranging and </w:t>
        </w:r>
        <w:proofErr w:type="spellStart"/>
        <w:r w:rsidRPr="00AE10BD">
          <w:t>sidelink</w:t>
        </w:r>
        <w:proofErr w:type="spellEnd"/>
        <w:r w:rsidRPr="00AE10BD">
          <w:t xml:space="preserve"> positioning as target UE or SL reference UE or </w:t>
        </w:r>
        <w:proofErr w:type="gramStart"/>
        <w:r w:rsidRPr="00AE10BD">
          <w:t>both;</w:t>
        </w:r>
        <w:proofErr w:type="gramEnd"/>
      </w:moveTo>
    </w:p>
    <w:p w14:paraId="5847143E" w14:textId="77777777" w:rsidR="002D2192" w:rsidRPr="00AE10BD" w:rsidRDefault="002D2192" w:rsidP="002D2192">
      <w:pPr>
        <w:pStyle w:val="B1"/>
        <w:rPr>
          <w:moveTo w:id="455" w:author="GruberRo06" w:date="2026-01-22T21:55:00Z" w16du:dateUtc="2026-01-22T20:55:00Z"/>
        </w:rPr>
      </w:pPr>
      <w:moveTo w:id="456" w:author="GruberRo06" w:date="2026-01-22T21:55:00Z" w16du:dateUtc="2026-01-22T20:55:00Z">
        <w:r w:rsidRPr="00AE10BD">
          <w:t>b)</w:t>
        </w:r>
        <w:r w:rsidRPr="00AE10BD">
          <w:tab/>
          <w:t xml:space="preserve">the RSLPL bit to "Ranging and </w:t>
        </w:r>
        <w:proofErr w:type="spellStart"/>
        <w:r w:rsidRPr="00AE10BD">
          <w:t>sidelink</w:t>
        </w:r>
        <w:proofErr w:type="spellEnd"/>
        <w:r w:rsidRPr="00AE10BD">
          <w:t xml:space="preserve"> positioning for located UE supported" if the UE supports ranging and </w:t>
        </w:r>
        <w:proofErr w:type="spellStart"/>
        <w:r w:rsidRPr="00AE10BD">
          <w:t>sidelink</w:t>
        </w:r>
        <w:proofErr w:type="spellEnd"/>
        <w:r w:rsidRPr="00AE10BD">
          <w:t xml:space="preserve"> positioning as located </w:t>
        </w:r>
        <w:proofErr w:type="gramStart"/>
        <w:r w:rsidRPr="00AE10BD">
          <w:t>UE;</w:t>
        </w:r>
        <w:proofErr w:type="gramEnd"/>
      </w:moveTo>
    </w:p>
    <w:p w14:paraId="39E06451" w14:textId="77777777" w:rsidR="002D2192" w:rsidRPr="00AE10BD" w:rsidRDefault="002D2192" w:rsidP="002D2192">
      <w:pPr>
        <w:pStyle w:val="B1"/>
        <w:rPr>
          <w:moveTo w:id="457" w:author="GruberRo06" w:date="2026-01-22T21:55:00Z" w16du:dateUtc="2026-01-22T20:55:00Z"/>
        </w:rPr>
      </w:pPr>
      <w:moveTo w:id="458" w:author="GruberRo06" w:date="2026-01-22T21:55:00Z" w16du:dateUtc="2026-01-22T20:55:00Z">
        <w:r w:rsidRPr="00AE10BD">
          <w:t>c)</w:t>
        </w:r>
        <w:r w:rsidRPr="00AE10BD">
          <w:tab/>
          <w:t xml:space="preserve">the RSLPS bit to "Ranging and </w:t>
        </w:r>
        <w:proofErr w:type="spellStart"/>
        <w:r w:rsidRPr="00AE10BD">
          <w:t>sidelink</w:t>
        </w:r>
        <w:proofErr w:type="spellEnd"/>
        <w:r w:rsidRPr="00AE10BD">
          <w:t xml:space="preserve"> positioning for SL positioning server UE supported" if the UE supports ranging and </w:t>
        </w:r>
        <w:proofErr w:type="spellStart"/>
        <w:r w:rsidRPr="00AE10BD">
          <w:t>sidelink</w:t>
        </w:r>
        <w:proofErr w:type="spellEnd"/>
        <w:r w:rsidRPr="00AE10BD">
          <w:t xml:space="preserve"> positioning as SL positioning server UE; or</w:t>
        </w:r>
      </w:moveTo>
    </w:p>
    <w:p w14:paraId="70755070" w14:textId="77777777" w:rsidR="002D2192" w:rsidRPr="00AE10BD" w:rsidRDefault="002D2192" w:rsidP="002D2192">
      <w:pPr>
        <w:pStyle w:val="B1"/>
        <w:rPr>
          <w:moveTo w:id="459" w:author="GruberRo06" w:date="2026-01-22T21:55:00Z" w16du:dateUtc="2026-01-22T20:55:00Z"/>
        </w:rPr>
      </w:pPr>
      <w:moveTo w:id="460" w:author="GruberRo06" w:date="2026-01-22T21:55:00Z" w16du:dateUtc="2026-01-22T20:55:00Z">
        <w:r w:rsidRPr="00AE10BD">
          <w:t>d)</w:t>
        </w:r>
        <w:r w:rsidRPr="00AE10BD">
          <w:tab/>
          <w:t xml:space="preserve">any combination of a), b) and c), in the 5GMM capability IE of the REGISTRATION REQUEST </w:t>
        </w:r>
        <w:proofErr w:type="gramStart"/>
        <w:r w:rsidRPr="00AE10BD">
          <w:t>message;</w:t>
        </w:r>
        <w:proofErr w:type="gramEnd"/>
      </w:moveTo>
    </w:p>
    <w:p w14:paraId="5F9BD0CC" w14:textId="77777777" w:rsidR="002D2192" w:rsidRPr="00AE10BD" w:rsidRDefault="002D2192" w:rsidP="002D2192">
      <w:pPr>
        <w:pStyle w:val="B1"/>
        <w:rPr>
          <w:moveTo w:id="461" w:author="GruberRo06" w:date="2026-01-22T21:55:00Z" w16du:dateUtc="2026-01-22T20:55:00Z"/>
        </w:rPr>
      </w:pPr>
      <w:moveTo w:id="462" w:author="GruberRo06" w:date="2026-01-22T21:55:00Z" w16du:dateUtc="2026-01-22T20:55:00Z">
        <w:r w:rsidRPr="00AE10BD">
          <w:t>and in addition:</w:t>
        </w:r>
      </w:moveTo>
    </w:p>
    <w:p w14:paraId="77A6028A" w14:textId="77777777" w:rsidR="002D2192" w:rsidRPr="00AE10BD" w:rsidRDefault="002D2192" w:rsidP="002D2192">
      <w:pPr>
        <w:pStyle w:val="B1"/>
        <w:rPr>
          <w:moveTo w:id="463" w:author="GruberRo06" w:date="2026-01-22T21:55:00Z" w16du:dateUtc="2026-01-22T20:55:00Z"/>
        </w:rPr>
      </w:pPr>
      <w:moveTo w:id="464" w:author="GruberRo06" w:date="2026-01-22T21:55:00Z" w16du:dateUtc="2026-01-22T20:55:00Z">
        <w:r w:rsidRPr="00AE10BD">
          <w:t>a)</w:t>
        </w:r>
        <w:r w:rsidRPr="00AE10BD">
          <w:tab/>
          <w:t xml:space="preserve">if the UE supports ranging and </w:t>
        </w:r>
        <w:proofErr w:type="spellStart"/>
        <w:r w:rsidRPr="00AE10BD">
          <w:t>sidelink</w:t>
        </w:r>
        <w:proofErr w:type="spellEnd"/>
        <w:r w:rsidRPr="00AE10BD">
          <w:t xml:space="preserve"> positioning with V2X capable UE, the UE shall set the RSLPVU bit to "Ranging and </w:t>
        </w:r>
        <w:proofErr w:type="spellStart"/>
        <w:r w:rsidRPr="00AE10BD">
          <w:t>sidelink</w:t>
        </w:r>
        <w:proofErr w:type="spellEnd"/>
        <w:r w:rsidRPr="00AE10BD">
          <w:t xml:space="preserve"> positioning with V2X capable UE supported" in the 5GMM capability IE of the REGISTRATION REQUEST message; and</w:t>
        </w:r>
      </w:moveTo>
    </w:p>
    <w:p w14:paraId="36BC5F92" w14:textId="77777777" w:rsidR="002D2192" w:rsidRPr="00AE10BD" w:rsidRDefault="002D2192" w:rsidP="002D2192">
      <w:pPr>
        <w:pStyle w:val="B1"/>
        <w:rPr>
          <w:moveTo w:id="465" w:author="GruberRo06" w:date="2026-01-22T21:55:00Z" w16du:dateUtc="2026-01-22T20:55:00Z"/>
        </w:rPr>
      </w:pPr>
      <w:moveTo w:id="466" w:author="GruberRo06" w:date="2026-01-22T21:55:00Z" w16du:dateUtc="2026-01-22T20:55:00Z">
        <w:r w:rsidRPr="00AE10BD">
          <w:t>b)</w:t>
        </w:r>
        <w:r w:rsidRPr="00AE10BD">
          <w:tab/>
          <w:t xml:space="preserve">if the UE supports ranging and </w:t>
        </w:r>
        <w:proofErr w:type="spellStart"/>
        <w:r w:rsidRPr="00AE10BD">
          <w:t>sidelink</w:t>
        </w:r>
        <w:proofErr w:type="spellEnd"/>
        <w:r w:rsidRPr="00AE10BD">
          <w:t xml:space="preserve"> positioning with 5G </w:t>
        </w:r>
        <w:proofErr w:type="spellStart"/>
        <w:r w:rsidRPr="00AE10BD">
          <w:t>ProSe</w:t>
        </w:r>
        <w:proofErr w:type="spellEnd"/>
        <w:r w:rsidRPr="00AE10BD">
          <w:t xml:space="preserve"> capable UE, the UE shall set the RSLPPU bit to "Ranging and </w:t>
        </w:r>
        <w:proofErr w:type="spellStart"/>
        <w:r w:rsidRPr="00AE10BD">
          <w:t>sidelink</w:t>
        </w:r>
        <w:proofErr w:type="spellEnd"/>
        <w:r w:rsidRPr="00AE10BD">
          <w:t xml:space="preserve"> positioning with 5G </w:t>
        </w:r>
        <w:proofErr w:type="spellStart"/>
        <w:r w:rsidRPr="00AE10BD">
          <w:t>ProSe</w:t>
        </w:r>
        <w:proofErr w:type="spellEnd"/>
        <w:r w:rsidRPr="00AE10BD">
          <w:t xml:space="preserve"> capable UE supported" in the 5GMM capability IE of the REGISTRATION REQUEST message.</w:t>
        </w:r>
      </w:moveTo>
    </w:p>
    <w:moveToRangeEnd w:id="443"/>
    <w:p w14:paraId="1786A2CC" w14:textId="77777777" w:rsidR="00B901CE" w:rsidRPr="00AE10BD" w:rsidRDefault="00B901CE" w:rsidP="00E7441C">
      <w:pPr>
        <w:pStyle w:val="H6"/>
        <w:rPr>
          <w:ins w:id="467" w:author="GruberRo06" w:date="2026-01-22T20:28:00Z" w16du:dateUtc="2026-01-22T19:28:00Z"/>
        </w:rPr>
      </w:pPr>
      <w:ins w:id="468" w:author="GruberRo06" w:date="2026-01-22T20:28:00Z" w16du:dateUtc="2026-01-22T19:28:00Z">
        <w:r w:rsidRPr="00AE10BD">
          <w:t>NSUC</w:t>
        </w:r>
      </w:ins>
    </w:p>
    <w:p w14:paraId="08035528" w14:textId="77777777" w:rsidR="00B7608C" w:rsidRPr="00AE10BD" w:rsidRDefault="00B7608C" w:rsidP="00B7608C">
      <w:pPr>
        <w:rPr>
          <w:moveTo w:id="469" w:author="GruberRo06" w:date="2026-01-22T22:05:00Z" w16du:dateUtc="2026-01-22T21:05:00Z"/>
        </w:rPr>
      </w:pPr>
      <w:moveToRangeStart w:id="470" w:author="GruberRo06" w:date="2026-01-22T22:05:00Z" w:name="move220011955"/>
      <w:moveTo w:id="471" w:author="GruberRo06" w:date="2026-01-22T22:05:00Z" w16du:dateUtc="2026-01-22T21:05:00Z">
        <w:r w:rsidRPr="00AE10BD">
          <w:t>If the UE supports network slice usage control, the UE shall set the NSUC bit to "Network slice usage control supported" in the 5GMM capability IE of the REGISTRATION REQUEST message.</w:t>
        </w:r>
      </w:moveTo>
    </w:p>
    <w:moveToRangeEnd w:id="470"/>
    <w:p w14:paraId="399E3E03" w14:textId="77777777" w:rsidR="00B901CE" w:rsidRDefault="00B901CE" w:rsidP="00E7441C">
      <w:pPr>
        <w:pStyle w:val="H6"/>
        <w:rPr>
          <w:ins w:id="472" w:author="GruberRo06" w:date="2026-01-22T20:28:00Z" w16du:dateUtc="2026-01-22T19:28:00Z"/>
        </w:rPr>
      </w:pPr>
      <w:ins w:id="473" w:author="GruberRo06" w:date="2026-01-22T20:28:00Z" w16du:dateUtc="2026-01-22T19:28:00Z">
        <w:r>
          <w:t>ATUC</w:t>
        </w:r>
      </w:ins>
    </w:p>
    <w:p w14:paraId="754D5E2D" w14:textId="77777777" w:rsidR="00B30293" w:rsidRPr="00AE10BD" w:rsidRDefault="00B30293" w:rsidP="00B30293">
      <w:pPr>
        <w:rPr>
          <w:moveTo w:id="474" w:author="GruberRo06" w:date="2026-01-22T22:07:00Z" w16du:dateUtc="2026-01-22T21:07:00Z"/>
        </w:rPr>
      </w:pPr>
      <w:moveToRangeStart w:id="475" w:author="GruberRo06" w:date="2026-01-22T22:07:00Z" w:name="move220012071"/>
      <w:moveTo w:id="476" w:author="GruberRo06" w:date="2026-01-22T22:07:00Z" w16du:dateUtc="2026-01-22T21:07:00Z">
        <w:r w:rsidRPr="00AE10BD">
          <w:t xml:space="preserve">If the UE supports access technology utilization control, the </w:t>
        </w:r>
        <w:r w:rsidRPr="00AE10BD">
          <w:rPr>
            <w:lang w:eastAsia="zh-TW"/>
          </w:rPr>
          <w:t>UE</w:t>
        </w:r>
        <w:r w:rsidRPr="00AE10BD">
          <w:t xml:space="preserve"> shall set the ATUC bit to "access technology utilization control supported" in the 5GMM capability IE of the REGISTRATION REQUEST message </w:t>
        </w:r>
        <w:r w:rsidRPr="00AE10BD">
          <w:rPr>
            <w:rFonts w:hint="eastAsia"/>
            <w:lang w:val="en-US" w:eastAsia="zh-CN"/>
          </w:rPr>
          <w:t>over 3GPP access</w:t>
        </w:r>
        <w:r w:rsidRPr="00AE10BD">
          <w:t>.</w:t>
        </w:r>
      </w:moveTo>
    </w:p>
    <w:moveToRangeEnd w:id="475"/>
    <w:p w14:paraId="06BDD687" w14:textId="77777777" w:rsidR="00B901CE" w:rsidRPr="00AE10BD" w:rsidRDefault="00B901CE" w:rsidP="00E7441C">
      <w:pPr>
        <w:pStyle w:val="H6"/>
        <w:rPr>
          <w:ins w:id="477" w:author="GruberRo06" w:date="2026-01-22T20:28:00Z" w16du:dateUtc="2026-01-22T19:28:00Z"/>
        </w:rPr>
      </w:pPr>
      <w:ins w:id="478" w:author="GruberRo06" w:date="2026-01-22T20:28:00Z" w16du:dateUtc="2026-01-22T19:28:00Z">
        <w:r w:rsidRPr="00AE10BD">
          <w:t>LP-WUSPSAI-SI</w:t>
        </w:r>
      </w:ins>
    </w:p>
    <w:p w14:paraId="3BDBBFED" w14:textId="0388396B" w:rsidR="00B901CE" w:rsidRPr="00AE10BD" w:rsidRDefault="009A4342" w:rsidP="00B901CE">
      <w:pPr>
        <w:rPr>
          <w:ins w:id="479" w:author="GruberRo06" w:date="2026-01-22T21:11:00Z" w16du:dateUtc="2026-01-22T20:11:00Z"/>
        </w:rPr>
      </w:pPr>
      <w:moveToRangeStart w:id="480" w:author="GruberRo06" w:date="2026-01-22T21:11:00Z" w:name="move220008692"/>
      <w:moveTo w:id="481" w:author="GruberRo06" w:date="2026-01-22T21:11:00Z" w16du:dateUtc="2026-01-22T20:11:00Z">
        <w:r w:rsidRPr="00AE10BD">
          <w:t>The</w:t>
        </w:r>
        <w:r w:rsidRPr="00AE10BD">
          <w:rPr>
            <w:rFonts w:hint="eastAsia"/>
            <w:lang w:eastAsia="zh-TW"/>
          </w:rPr>
          <w:t xml:space="preserve"> UE</w:t>
        </w:r>
        <w:r w:rsidRPr="00AE10BD">
          <w:t xml:space="preserve"> shall set the </w:t>
        </w:r>
        <w:r w:rsidRPr="00AE10BD">
          <w:rPr>
            <w:lang w:eastAsia="ko-KR"/>
          </w:rPr>
          <w:t>LP-WUSPSAI-SI</w:t>
        </w:r>
        <w:r w:rsidRPr="00AE10BD">
          <w:t xml:space="preserve"> bit to "</w:t>
        </w:r>
        <w:r w:rsidRPr="00AE10BD">
          <w:rPr>
            <w:lang w:eastAsia="ko-KR"/>
          </w:rPr>
          <w:t>LP-WUSPS</w:t>
        </w:r>
        <w:r w:rsidRPr="00AE10BD">
          <w:t xml:space="preserve"> assistance information supported" in the 5GMM capability IE if the UE supports the </w:t>
        </w:r>
        <w:r w:rsidRPr="00AE10BD">
          <w:rPr>
            <w:lang w:eastAsia="ko-KR"/>
          </w:rPr>
          <w:t>LP-WUSPS</w:t>
        </w:r>
        <w:r w:rsidRPr="00AE10BD">
          <w:t xml:space="preserve"> assistance information.</w:t>
        </w:r>
      </w:moveTo>
      <w:moveToRangeEnd w:id="480"/>
    </w:p>
    <w:p w14:paraId="1B491548" w14:textId="77777777" w:rsidR="009A4342" w:rsidRPr="00AE10BD" w:rsidRDefault="009A4342" w:rsidP="00B901CE">
      <w:pPr>
        <w:rPr>
          <w:ins w:id="482" w:author="GruberRo06" w:date="2026-01-22T20:28:00Z" w16du:dateUtc="2026-01-22T19:28:00Z"/>
        </w:rPr>
      </w:pPr>
    </w:p>
    <w:p w14:paraId="785EBA7D" w14:textId="77777777" w:rsidR="00B901CE" w:rsidRPr="00AE10BD" w:rsidRDefault="00B901CE" w:rsidP="00E7441C">
      <w:pPr>
        <w:pStyle w:val="H6"/>
        <w:rPr>
          <w:ins w:id="483" w:author="GruberRo06" w:date="2026-01-22T20:28:00Z" w16du:dateUtc="2026-01-22T19:28:00Z"/>
        </w:rPr>
      </w:pPr>
      <w:ins w:id="484" w:author="GruberRo06" w:date="2026-01-22T20:28:00Z" w16du:dateUtc="2026-01-22T19:28:00Z">
        <w:r w:rsidRPr="00AE10BD">
          <w:t>OPHPAE</w:t>
        </w:r>
      </w:ins>
    </w:p>
    <w:p w14:paraId="7520EBC9" w14:textId="77777777" w:rsidR="00B30293" w:rsidRPr="00AE10BD" w:rsidRDefault="00B30293" w:rsidP="00B30293">
      <w:pPr>
        <w:rPr>
          <w:moveTo w:id="485" w:author="GruberRo06" w:date="2026-01-22T22:08:00Z" w16du:dateUtc="2026-01-22T21:08:00Z"/>
        </w:rPr>
      </w:pPr>
      <w:moveToRangeStart w:id="486" w:author="GruberRo06" w:date="2026-01-22T22:08:00Z" w:name="move220012113"/>
      <w:moveTo w:id="487" w:author="GruberRo06" w:date="2026-01-22T22:08:00Z" w16du:dateUtc="2026-01-22T21:08:00Z">
        <w:r w:rsidRPr="00AE10BD">
          <w:t xml:space="preserve">If the UE supports HPAEOP, the UE shall set the </w:t>
        </w:r>
        <w:r w:rsidRPr="00AE10BD">
          <w:rPr>
            <w:lang w:eastAsia="zh-CN"/>
          </w:rPr>
          <w:t>OPHPAE</w:t>
        </w:r>
        <w:r w:rsidRPr="00AE10BD">
          <w:t xml:space="preserve"> bit to "Operator policy for high priority access exemption for service area restrictions is supported" in the 5GMM capability IE of the REGISTRATION REQUEST message.</w:t>
        </w:r>
      </w:moveTo>
    </w:p>
    <w:moveToRangeEnd w:id="486"/>
    <w:p w14:paraId="652553FB" w14:textId="77777777" w:rsidR="00B901CE" w:rsidRPr="00AE10BD" w:rsidRDefault="00B901CE" w:rsidP="00E7441C">
      <w:pPr>
        <w:pStyle w:val="H6"/>
        <w:rPr>
          <w:ins w:id="488" w:author="GruberRo06" w:date="2026-01-22T20:28:00Z" w16du:dateUtc="2026-01-22T19:28:00Z"/>
        </w:rPr>
      </w:pPr>
      <w:ins w:id="489" w:author="GruberRo06" w:date="2026-01-22T20:28:00Z" w16du:dateUtc="2026-01-22T19:28:00Z">
        <w:r w:rsidRPr="00AE10BD">
          <w:t xml:space="preserve">5G </w:t>
        </w:r>
        <w:proofErr w:type="spellStart"/>
        <w:r w:rsidRPr="00AE10BD">
          <w:t>ProSe</w:t>
        </w:r>
        <w:proofErr w:type="spellEnd"/>
        <w:r w:rsidRPr="00AE10BD">
          <w:t>-MCI</w:t>
        </w:r>
      </w:ins>
    </w:p>
    <w:p w14:paraId="4F663A56" w14:textId="6E59D876" w:rsidR="00703569" w:rsidRDefault="00F85EC5" w:rsidP="00F85EC5">
      <w:pPr>
        <w:rPr>
          <w:ins w:id="490" w:author="GruberRo06" w:date="2026-01-22T22:35:00Z" w16du:dateUtc="2026-01-22T21:35:00Z"/>
        </w:rPr>
      </w:pPr>
      <w:moveToRangeStart w:id="491" w:author="GruberRo06" w:date="2026-01-22T21:38:00Z" w:name="move220010327"/>
      <w:moveTo w:id="492"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w:t>
        </w:r>
        <w:r w:rsidRPr="00AE10BD">
          <w:rPr>
            <w:rFonts w:hint="eastAsia"/>
            <w:lang w:eastAsia="zh-CN"/>
          </w:rPr>
          <w:t>multi-hop</w:t>
        </w:r>
        <w:r w:rsidRPr="00AE10BD">
          <w:rPr>
            <w:lang w:eastAsia="zh-CN"/>
          </w:rPr>
          <w:t xml:space="preserve"> layer-3 UE-to-network relay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ProSe-l3relay</w:t>
        </w:r>
        <w:r w:rsidRPr="00AE10BD">
          <w:t xml:space="preserve"> bit to "Acting as a 5G </w:t>
        </w:r>
        <w:proofErr w:type="spellStart"/>
        <w:r w:rsidRPr="00AE10BD">
          <w:t>ProSe</w:t>
        </w:r>
        <w:proofErr w:type="spellEnd"/>
        <w:r w:rsidRPr="00AE10BD">
          <w:rPr>
            <w:lang w:eastAsia="zh-CN"/>
          </w:rPr>
          <w:t xml:space="preserve"> layer-3</w:t>
        </w:r>
        <w:r w:rsidRPr="00AE10BD">
          <w:t xml:space="preserve"> </w:t>
        </w:r>
        <w:r w:rsidRPr="00AE10BD">
          <w:rPr>
            <w:lang w:eastAsia="ko-KR"/>
          </w:rPr>
          <w:t>UE-to-network relay UE</w:t>
        </w:r>
        <w:r w:rsidRPr="00AE10BD">
          <w:t xml:space="preserve"> 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w:t>
        </w:r>
        <w:r w:rsidRPr="00AE10BD">
          <w:rPr>
            <w:rFonts w:eastAsia="Malgun Gothic" w:hint="eastAsia"/>
            <w:lang w:eastAsia="ko-KR"/>
          </w:rPr>
          <w:t>"</w:t>
        </w:r>
        <w:r w:rsidRPr="00AE10BD">
          <w:rPr>
            <w:rFonts w:hint="eastAsia"/>
            <w:lang w:eastAsia="zh-CN"/>
          </w:rPr>
          <w:t xml:space="preserve"> </w:t>
        </w:r>
        <w:r w:rsidRPr="00AE10BD">
          <w:t xml:space="preserve">in the 5GMM capability IE of the REGISTRATION REQUEST message. </w:t>
        </w:r>
      </w:moveTo>
      <w:ins w:id="493" w:author="GruberRo06" w:date="2026-01-22T21:38:00Z" w16du:dateUtc="2026-01-22T20:38:00Z">
        <w:r w:rsidRPr="00AE10BD">
          <w:br/>
        </w:r>
        <w:r w:rsidRPr="00AE10BD">
          <w:br/>
        </w:r>
      </w:ins>
      <w:moveTo w:id="494"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w:t>
        </w:r>
        <w:r w:rsidRPr="00AE10BD">
          <w:rPr>
            <w:rFonts w:hint="eastAsia"/>
            <w:lang w:eastAsia="zh-CN"/>
          </w:rPr>
          <w:t>multi-hop</w:t>
        </w:r>
        <w:r w:rsidRPr="00AE10BD">
          <w:rPr>
            <w:lang w:eastAsia="zh-CN"/>
          </w:rPr>
          <w:t xml:space="preserve"> layer-3 UE-to-network re</w:t>
        </w:r>
        <w:r w:rsidRPr="00AE10BD">
          <w:rPr>
            <w:rFonts w:hint="eastAsia"/>
            <w:lang w:eastAsia="zh-CN"/>
          </w:rPr>
          <w:t>mote</w:t>
        </w:r>
        <w:r w:rsidRPr="00AE10BD">
          <w:rPr>
            <w:lang w:eastAsia="zh-CN"/>
          </w:rPr>
          <w:t xml:space="preserv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ProSe-l3rmt</w:t>
        </w:r>
        <w:r w:rsidRPr="00AE10BD">
          <w:t xml:space="preserve"> bit to "Acting as a 5G </w:t>
        </w:r>
        <w:proofErr w:type="spellStart"/>
        <w:r w:rsidRPr="00AE10BD">
          <w:t>ProSe</w:t>
        </w:r>
        <w:proofErr w:type="spellEnd"/>
        <w:r w:rsidRPr="00AE10BD">
          <w:rPr>
            <w:lang w:eastAsia="zh-CN"/>
          </w:rPr>
          <w:t xml:space="preserve"> layer-3</w:t>
        </w:r>
        <w:r w:rsidRPr="00AE10BD">
          <w:t xml:space="preserve"> </w:t>
        </w:r>
        <w:r w:rsidRPr="00AE10BD">
          <w:rPr>
            <w:lang w:eastAsia="ko-KR"/>
          </w:rPr>
          <w:t xml:space="preserve">UE-to-network </w:t>
        </w:r>
        <w:r w:rsidRPr="00AE10BD">
          <w:rPr>
            <w:lang w:eastAsia="zh-CN"/>
          </w:rPr>
          <w:t xml:space="preserve">remote UE </w:t>
        </w:r>
        <w:r w:rsidRPr="00AE10BD">
          <w:t xml:space="preserve">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 in the 5GMM capability IE of the REGISTRATION REQUEST message.</w:t>
        </w:r>
        <w:r w:rsidRPr="00AE10BD">
          <w:rPr>
            <w:rFonts w:hint="eastAsia"/>
            <w:lang w:eastAsia="zh-CN"/>
          </w:rPr>
          <w:t xml:space="preserve"> </w:t>
        </w:r>
      </w:moveTo>
      <w:ins w:id="495" w:author="GruberRo06" w:date="2026-01-22T21:38:00Z" w16du:dateUtc="2026-01-22T20:38:00Z">
        <w:r w:rsidRPr="00AE10BD">
          <w:rPr>
            <w:lang w:eastAsia="zh-CN"/>
          </w:rPr>
          <w:br/>
        </w:r>
        <w:r w:rsidRPr="00AE10BD">
          <w:rPr>
            <w:lang w:eastAsia="zh-CN"/>
          </w:rPr>
          <w:br/>
        </w:r>
      </w:ins>
      <w:moveTo w:id="496"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w:t>
        </w:r>
        <w:r w:rsidRPr="00AE10BD">
          <w:rPr>
            <w:rFonts w:hint="eastAsia"/>
            <w:lang w:eastAsia="zh-CN"/>
          </w:rPr>
          <w:t>multi-hop</w:t>
        </w:r>
        <w:r w:rsidRPr="00AE10BD">
          <w:rPr>
            <w:lang w:eastAsia="zh-CN"/>
          </w:rPr>
          <w:t xml:space="preserve"> layer-</w:t>
        </w:r>
        <w:r w:rsidRPr="00AE10BD">
          <w:rPr>
            <w:rFonts w:hint="eastAsia"/>
            <w:lang w:eastAsia="zh-CN"/>
          </w:rPr>
          <w:t>2</w:t>
        </w:r>
        <w:r w:rsidRPr="00AE10BD">
          <w:rPr>
            <w:lang w:eastAsia="zh-CN"/>
          </w:rPr>
          <w:t xml:space="preserve"> UE-to-network relay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w:t>
        </w:r>
        <w:r w:rsidRPr="00AE10BD">
          <w:rPr>
            <w:rFonts w:hint="eastAsia"/>
            <w:lang w:eastAsia="zh-CN"/>
          </w:rPr>
          <w:t>2</w:t>
        </w:r>
        <w:r w:rsidRPr="00AE10BD">
          <w:rPr>
            <w:lang w:eastAsia="zh-CN"/>
          </w:rPr>
          <w:t>relay</w:t>
        </w:r>
        <w:r w:rsidRPr="00AE10BD">
          <w:t xml:space="preserve"> bit to "Acting as a 5G </w:t>
        </w:r>
        <w:proofErr w:type="spellStart"/>
        <w:r w:rsidRPr="00AE10BD">
          <w:t>ProSe</w:t>
        </w:r>
        <w:proofErr w:type="spellEnd"/>
        <w:r w:rsidRPr="00AE10BD">
          <w:rPr>
            <w:lang w:eastAsia="zh-CN"/>
          </w:rPr>
          <w:t xml:space="preserve"> layer-</w:t>
        </w:r>
        <w:r w:rsidRPr="00AE10BD">
          <w:rPr>
            <w:rFonts w:hint="eastAsia"/>
            <w:lang w:eastAsia="zh-CN"/>
          </w:rPr>
          <w:t>2</w:t>
        </w:r>
        <w:r w:rsidRPr="00AE10BD">
          <w:t xml:space="preserve"> </w:t>
        </w:r>
        <w:r w:rsidRPr="00AE10BD">
          <w:rPr>
            <w:lang w:eastAsia="ko-KR"/>
          </w:rPr>
          <w:t>UE-to-network relay UE</w:t>
        </w:r>
        <w:r w:rsidRPr="00AE10BD">
          <w:t xml:space="preserve"> 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w:t>
        </w:r>
        <w:r w:rsidRPr="00AE10BD">
          <w:rPr>
            <w:rFonts w:hint="eastAsia"/>
            <w:lang w:eastAsia="zh-CN"/>
          </w:rPr>
          <w:t xml:space="preserve"> </w:t>
        </w:r>
        <w:r w:rsidRPr="00AE10BD">
          <w:t>in the 5GMM capability IE of the REGISTRATION REQUEST message.</w:t>
        </w:r>
        <w:r w:rsidRPr="00AE10BD">
          <w:rPr>
            <w:rFonts w:hint="eastAsia"/>
            <w:lang w:eastAsia="zh-CN"/>
          </w:rPr>
          <w:t xml:space="preserve"> </w:t>
        </w:r>
      </w:moveTo>
      <w:ins w:id="497" w:author="GruberRo06" w:date="2026-01-22T21:39:00Z" w16du:dateUtc="2026-01-22T20:39:00Z">
        <w:r w:rsidRPr="00AE10BD">
          <w:rPr>
            <w:lang w:eastAsia="zh-CN"/>
          </w:rPr>
          <w:br/>
        </w:r>
        <w:r w:rsidRPr="00AE10BD">
          <w:rPr>
            <w:lang w:eastAsia="zh-CN"/>
          </w:rPr>
          <w:br/>
        </w:r>
      </w:ins>
      <w:moveTo w:id="498"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w:t>
        </w:r>
        <w:r w:rsidRPr="00AE10BD">
          <w:rPr>
            <w:rFonts w:hint="eastAsia"/>
            <w:lang w:eastAsia="zh-CN"/>
          </w:rPr>
          <w:t>multi-hop</w:t>
        </w:r>
        <w:r w:rsidRPr="00AE10BD">
          <w:rPr>
            <w:lang w:eastAsia="zh-CN"/>
          </w:rPr>
          <w:t xml:space="preserve"> layer-</w:t>
        </w:r>
        <w:r w:rsidRPr="00AE10BD">
          <w:rPr>
            <w:rFonts w:hint="eastAsia"/>
            <w:lang w:eastAsia="zh-CN"/>
          </w:rPr>
          <w:t>2</w:t>
        </w:r>
        <w:r w:rsidRPr="00AE10BD">
          <w:rPr>
            <w:lang w:eastAsia="zh-CN"/>
          </w:rPr>
          <w:t xml:space="preserve"> UE-to-network re</w:t>
        </w:r>
        <w:r w:rsidRPr="00AE10BD">
          <w:rPr>
            <w:rFonts w:hint="eastAsia"/>
            <w:lang w:eastAsia="zh-CN"/>
          </w:rPr>
          <w:t>mote</w:t>
        </w:r>
        <w:r w:rsidRPr="00AE10BD">
          <w:rPr>
            <w:lang w:eastAsia="zh-CN"/>
          </w:rPr>
          <w:t xml:space="preserv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w:t>
        </w:r>
        <w:r w:rsidRPr="00AE10BD">
          <w:rPr>
            <w:lang w:eastAsia="zh-CN"/>
          </w:rPr>
          <w:t>ProSe-l</w:t>
        </w:r>
        <w:r w:rsidRPr="00AE10BD">
          <w:rPr>
            <w:rFonts w:hint="eastAsia"/>
            <w:lang w:eastAsia="zh-CN"/>
          </w:rPr>
          <w:t>2</w:t>
        </w:r>
        <w:r w:rsidRPr="00AE10BD">
          <w:rPr>
            <w:lang w:eastAsia="zh-CN"/>
          </w:rPr>
          <w:t>rmt</w:t>
        </w:r>
        <w:r w:rsidRPr="00AE10BD">
          <w:t xml:space="preserve"> bit to "Acting as a 5G </w:t>
        </w:r>
        <w:proofErr w:type="spellStart"/>
        <w:r w:rsidRPr="00AE10BD">
          <w:t>ProSe</w:t>
        </w:r>
        <w:proofErr w:type="spellEnd"/>
        <w:r w:rsidRPr="00AE10BD">
          <w:rPr>
            <w:lang w:eastAsia="zh-CN"/>
          </w:rPr>
          <w:t xml:space="preserve"> layer-</w:t>
        </w:r>
        <w:r w:rsidRPr="00AE10BD">
          <w:rPr>
            <w:rFonts w:hint="eastAsia"/>
            <w:lang w:eastAsia="zh-CN"/>
          </w:rPr>
          <w:t>2</w:t>
        </w:r>
        <w:r w:rsidRPr="00AE10BD">
          <w:t xml:space="preserve"> </w:t>
        </w:r>
        <w:r w:rsidRPr="00AE10BD">
          <w:rPr>
            <w:lang w:eastAsia="ko-KR"/>
          </w:rPr>
          <w:t xml:space="preserve">UE-to-network </w:t>
        </w:r>
        <w:r w:rsidRPr="00AE10BD">
          <w:rPr>
            <w:lang w:eastAsia="zh-CN"/>
          </w:rPr>
          <w:t xml:space="preserve">remote UE </w:t>
        </w:r>
        <w:r w:rsidRPr="00AE10BD">
          <w:t xml:space="preserve">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 in the 5GMM capability IE of the REGISTRATION REQUEST message.</w:t>
        </w:r>
        <w:r w:rsidRPr="00AE10BD">
          <w:rPr>
            <w:rFonts w:hint="eastAsia"/>
            <w:lang w:eastAsia="zh-CN"/>
          </w:rPr>
          <w:t xml:space="preserve"> </w:t>
        </w:r>
      </w:moveTo>
      <w:ins w:id="499" w:author="GruberRo06" w:date="2026-01-22T21:39:00Z" w16du:dateUtc="2026-01-22T20:39:00Z">
        <w:r w:rsidRPr="00AE10BD">
          <w:rPr>
            <w:lang w:eastAsia="zh-CN"/>
          </w:rPr>
          <w:br/>
        </w:r>
        <w:r w:rsidRPr="00AE10BD">
          <w:rPr>
            <w:lang w:eastAsia="zh-CN"/>
          </w:rPr>
          <w:br/>
        </w:r>
      </w:ins>
      <w:moveTo w:id="500" w:author="GruberRo06" w:date="2026-01-22T21:38:00Z" w16du:dateUtc="2026-01-22T20:38:00Z">
        <w:r w:rsidRPr="00AE10BD">
          <w:t xml:space="preserve">If the UE supports acting as 5G </w:t>
        </w:r>
        <w:proofErr w:type="spellStart"/>
        <w:r w:rsidRPr="00AE10BD">
          <w:t>ProSe</w:t>
        </w:r>
        <w:proofErr w:type="spellEnd"/>
        <w:r w:rsidRPr="00AE10BD">
          <w:t xml:space="preserve"> multi-hop layer-3 UE-to-UE relay UE as specified in 3GPP TS 24.554 [19E],</w:t>
        </w:r>
        <w:r w:rsidRPr="00AE10BD">
          <w:rPr>
            <w:rFonts w:hint="eastAsia"/>
            <w:lang w:eastAsia="zh-CN"/>
          </w:rPr>
          <w:t xml:space="preserve"> </w:t>
        </w:r>
        <w:r w:rsidRPr="00AE10BD">
          <w:t xml:space="preserve">the UE shall set the 5G ProSe-l3U2U relay bit to "Acting as a 5G </w:t>
        </w:r>
        <w:proofErr w:type="spellStart"/>
        <w:r w:rsidRPr="00AE10BD">
          <w:t>ProSe</w:t>
        </w:r>
        <w:proofErr w:type="spellEnd"/>
        <w:r w:rsidRPr="00AE10BD">
          <w:t xml:space="preserve"> layer-3 UE-to-UE relay UE supported"</w:t>
        </w:r>
        <w:r w:rsidRPr="00AE10BD">
          <w:rPr>
            <w:rFonts w:hint="eastAsia"/>
            <w:lang w:eastAsia="zh-CN"/>
          </w:rPr>
          <w:t xml:space="preserve"> 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"M</w:t>
        </w:r>
        <w:r w:rsidRPr="00AE10BD">
          <w:rPr>
            <w:rFonts w:hint="eastAsia"/>
            <w:lang w:eastAsia="zh-CN"/>
          </w:rPr>
          <w:t xml:space="preserve">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 in the 5GMM capability IE of the REGISTRATION REQUEST message.</w:t>
        </w:r>
        <w:r w:rsidRPr="00AE10BD">
          <w:rPr>
            <w:rFonts w:hint="eastAsia"/>
            <w:lang w:eastAsia="zh-CN"/>
          </w:rPr>
          <w:t xml:space="preserve"> </w:t>
        </w:r>
      </w:moveTo>
      <w:ins w:id="501" w:author="GruberRo06" w:date="2026-01-22T21:39:00Z" w16du:dateUtc="2026-01-22T20:39:00Z">
        <w:r w:rsidRPr="00AE10BD">
          <w:rPr>
            <w:lang w:eastAsia="zh-CN"/>
          </w:rPr>
          <w:br/>
        </w:r>
        <w:r w:rsidRPr="00AE10BD">
          <w:rPr>
            <w:lang w:eastAsia="zh-CN"/>
          </w:rPr>
          <w:br/>
        </w:r>
      </w:ins>
      <w:moveTo w:id="502" w:author="GruberRo06" w:date="2026-01-22T21:38:00Z" w16du:dateUtc="2026-01-22T20:38:00Z">
        <w:r w:rsidRPr="00AE10BD">
          <w:t xml:space="preserve">If the UE supports acting as 5G </w:t>
        </w:r>
        <w:proofErr w:type="spellStart"/>
        <w:r w:rsidRPr="00AE10BD">
          <w:t>ProSe</w:t>
        </w:r>
        <w:proofErr w:type="spellEnd"/>
        <w:r w:rsidRPr="00AE10BD">
          <w:t xml:space="preserve"> multi-hop layer-3 end UE as specified in 3GPP TS 24.554 [19E], the UE shall</w:t>
        </w:r>
        <w:r w:rsidRPr="00AE10BD">
          <w:rPr>
            <w:rFonts w:hint="eastAsia"/>
            <w:lang w:eastAsia="zh-CN"/>
          </w:rPr>
          <w:t xml:space="preserve"> </w:t>
        </w:r>
        <w:r w:rsidRPr="00AE10BD">
          <w:t xml:space="preserve">set the 5G ProSe-l3end bit to "Acting as a 5G </w:t>
        </w:r>
        <w:proofErr w:type="spellStart"/>
        <w:r w:rsidRPr="00AE10BD">
          <w:t>ProSe</w:t>
        </w:r>
        <w:proofErr w:type="spellEnd"/>
        <w:r w:rsidRPr="00AE10BD">
          <w:t xml:space="preserve"> layer-3 end UE 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w:t>
        </w:r>
        <w:r w:rsidRPr="00AE10BD">
          <w:rPr>
            <w:rFonts w:hint="eastAsia"/>
            <w:lang w:eastAsia="zh-CN"/>
          </w:rPr>
          <w:t xml:space="preserve">Multi-hop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w:t>
        </w:r>
        <w:r w:rsidRPr="00AE10BD">
          <w:rPr>
            <w:rFonts w:hint="eastAsia"/>
            <w:lang w:eastAsia="zh-CN"/>
          </w:rPr>
          <w:t xml:space="preserve"> </w:t>
        </w:r>
        <w:r w:rsidRPr="00AE10BD">
          <w:t xml:space="preserve">in the 5GMM capability IE of the REGISTRATION REQUEST message. </w:t>
        </w:r>
      </w:moveTo>
    </w:p>
    <w:p w14:paraId="276F4FBF" w14:textId="77777777" w:rsidR="005D7384" w:rsidRPr="00AE10BD" w:rsidRDefault="005D7384" w:rsidP="005D7384">
      <w:pPr>
        <w:pStyle w:val="H6"/>
        <w:rPr>
          <w:ins w:id="503" w:author="GruberRo06" w:date="2026-01-22T22:35:00Z" w16du:dateUtc="2026-01-22T21:35:00Z"/>
        </w:rPr>
      </w:pPr>
      <w:ins w:id="504" w:author="GruberRo06" w:date="2026-01-22T22:35:00Z" w16du:dateUtc="2026-01-22T21:35:00Z">
        <w:r w:rsidRPr="00AE10BD">
          <w:t>5G ProSe-L3IMrelay</w:t>
        </w:r>
      </w:ins>
    </w:p>
    <w:p w14:paraId="7F2CC43F" w14:textId="77777777" w:rsidR="005D7384" w:rsidRDefault="00F85EC5" w:rsidP="00F85EC5">
      <w:pPr>
        <w:rPr>
          <w:ins w:id="505" w:author="GruberRo06" w:date="2026-01-22T22:35:00Z" w16du:dateUtc="2026-01-22T21:35:00Z"/>
        </w:rPr>
      </w:pPr>
      <w:moveTo w:id="506"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layer-3 intermediate UE-to-network re</w:t>
        </w:r>
        <w:r w:rsidRPr="00AE10BD">
          <w:rPr>
            <w:rFonts w:hint="eastAsia"/>
            <w:lang w:eastAsia="zh-CN"/>
          </w:rPr>
          <w:t>lay</w:t>
        </w:r>
        <w:r w:rsidRPr="00AE10BD">
          <w:rPr>
            <w:lang w:eastAsia="zh-CN"/>
          </w:rPr>
          <w:t xml:space="preserv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ProSe-L3IMrelay bit to "Acting as a 5G </w:t>
        </w:r>
        <w:proofErr w:type="spellStart"/>
        <w:r w:rsidRPr="00AE10BD">
          <w:t>ProSe</w:t>
        </w:r>
        <w:proofErr w:type="spellEnd"/>
        <w:r w:rsidRPr="00AE10BD">
          <w:rPr>
            <w:lang w:eastAsia="zh-CN"/>
          </w:rPr>
          <w:t xml:space="preserve"> layer-3</w:t>
        </w:r>
        <w:r w:rsidRPr="00AE10BD">
          <w:t xml:space="preserve"> </w:t>
        </w:r>
        <w:r w:rsidRPr="00AE10BD">
          <w:rPr>
            <w:lang w:eastAsia="zh-CN"/>
          </w:rPr>
          <w:t>intermediate</w:t>
        </w:r>
        <w:r w:rsidRPr="00AE10BD">
          <w:rPr>
            <w:lang w:eastAsia="ko-KR"/>
          </w:rPr>
          <w:t xml:space="preserve"> UE-to-network </w:t>
        </w:r>
        <w:r w:rsidRPr="00AE10BD">
          <w:rPr>
            <w:rFonts w:hint="eastAsia"/>
            <w:lang w:eastAsia="zh-CN"/>
          </w:rPr>
          <w:t>relay</w:t>
        </w:r>
        <w:r w:rsidRPr="00AE10BD">
          <w:rPr>
            <w:lang w:eastAsia="ko-KR"/>
          </w:rPr>
          <w:t xml:space="preserve"> UE</w:t>
        </w:r>
        <w:r w:rsidRPr="00AE10BD">
          <w:t xml:space="preserve"> supported"</w:t>
        </w:r>
        <w:r w:rsidRPr="00AE10BD">
          <w:rPr>
            <w:rFonts w:hint="eastAsia"/>
            <w:lang w:eastAsia="zh-CN"/>
          </w:rPr>
          <w:t xml:space="preserve"> 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w:t>
        </w:r>
        <w:r w:rsidRPr="00AE10BD">
          <w:rPr>
            <w:rFonts w:hint="eastAsia"/>
            <w:lang w:eastAsia="zh-CN"/>
          </w:rPr>
          <w:t xml:space="preserve">Multi-hop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 in the 5GMM capability IE of the REGISTRATION REQUEST message. </w:t>
        </w:r>
      </w:moveTo>
    </w:p>
    <w:p w14:paraId="30EF1C31" w14:textId="77777777" w:rsidR="005D7384" w:rsidRPr="00AE10BD" w:rsidRDefault="005D7384" w:rsidP="005D7384">
      <w:pPr>
        <w:pStyle w:val="H6"/>
        <w:rPr>
          <w:ins w:id="507" w:author="GruberRo06" w:date="2026-01-22T22:36:00Z" w16du:dateUtc="2026-01-22T21:36:00Z"/>
        </w:rPr>
      </w:pPr>
      <w:ins w:id="508" w:author="GruberRo06" w:date="2026-01-22T22:36:00Z" w16du:dateUtc="2026-01-22T21:36:00Z">
        <w:r w:rsidRPr="00AE10BD">
          <w:t>5G ProSe-L2IMrelay</w:t>
        </w:r>
      </w:ins>
    </w:p>
    <w:p w14:paraId="52B7DAE1" w14:textId="53B91A24" w:rsidR="00F85EC5" w:rsidRPr="00AE10BD" w:rsidRDefault="00F85EC5" w:rsidP="00F85EC5">
      <w:pPr>
        <w:rPr>
          <w:moveTo w:id="509" w:author="GruberRo06" w:date="2026-01-22T21:38:00Z" w16du:dateUtc="2026-01-22T20:38:00Z"/>
          <w:lang w:eastAsia="zh-CN"/>
        </w:rPr>
      </w:pPr>
      <w:moveTo w:id="510" w:author="GruberRo06" w:date="2026-01-22T21:38:00Z" w16du:dateUtc="2026-01-22T20:38:00Z">
        <w:r w:rsidRPr="00AE10BD">
          <w:t>If the UE supports</w:t>
        </w:r>
        <w:r w:rsidRPr="00AE10BD">
          <w:rPr>
            <w:lang w:eastAsia="zh-CN"/>
          </w:rPr>
          <w:t xml:space="preserve"> acting as</w:t>
        </w:r>
        <w:r w:rsidRPr="00AE10BD">
          <w:t xml:space="preserve"> 5G </w:t>
        </w:r>
        <w:proofErr w:type="spellStart"/>
        <w:r w:rsidRPr="00AE10BD">
          <w:rPr>
            <w:lang w:eastAsia="zh-CN"/>
          </w:rPr>
          <w:t>ProSe</w:t>
        </w:r>
        <w:proofErr w:type="spellEnd"/>
        <w:r w:rsidRPr="00AE10BD">
          <w:rPr>
            <w:lang w:eastAsia="zh-CN"/>
          </w:rPr>
          <w:t xml:space="preserve"> layer-</w:t>
        </w:r>
        <w:r w:rsidRPr="00AE10BD">
          <w:rPr>
            <w:rFonts w:hint="eastAsia"/>
            <w:lang w:eastAsia="zh-CN"/>
          </w:rPr>
          <w:t>2</w:t>
        </w:r>
        <w:r w:rsidRPr="00AE10BD">
          <w:rPr>
            <w:lang w:eastAsia="zh-CN"/>
          </w:rPr>
          <w:t xml:space="preserve"> intermediate UE-to-network re</w:t>
        </w:r>
        <w:r w:rsidRPr="00AE10BD">
          <w:rPr>
            <w:rFonts w:hint="eastAsia"/>
            <w:lang w:eastAsia="zh-CN"/>
          </w:rPr>
          <w:t>lay</w:t>
        </w:r>
        <w:r w:rsidRPr="00AE10BD">
          <w:rPr>
            <w:lang w:eastAsia="zh-CN"/>
          </w:rPr>
          <w:t xml:space="preserve"> UE</w:t>
        </w:r>
        <w:r w:rsidRPr="00AE10BD">
          <w:t xml:space="preserve"> as specified in 3GPP TS 24.5</w:t>
        </w:r>
        <w:r w:rsidRPr="00AE10BD">
          <w:rPr>
            <w:lang w:eastAsia="zh-CN"/>
          </w:rPr>
          <w:t>54</w:t>
        </w:r>
        <w:r w:rsidRPr="00AE10BD">
          <w:t> [19</w:t>
        </w:r>
        <w:r w:rsidRPr="00AE10BD">
          <w:rPr>
            <w:lang w:eastAsia="zh-CN"/>
          </w:rPr>
          <w:t>E</w:t>
        </w:r>
        <w:r w:rsidRPr="00AE10BD">
          <w:t>], the</w:t>
        </w:r>
        <w:r w:rsidRPr="00AE10BD">
          <w:rPr>
            <w:lang w:eastAsia="zh-TW"/>
          </w:rPr>
          <w:t xml:space="preserve"> UE</w:t>
        </w:r>
        <w:r w:rsidRPr="00AE10BD">
          <w:t xml:space="preserve"> shall set the 5G ProSe-L</w:t>
        </w:r>
        <w:r w:rsidRPr="00AE10BD">
          <w:rPr>
            <w:rFonts w:hint="eastAsia"/>
            <w:lang w:eastAsia="zh-CN"/>
          </w:rPr>
          <w:t>2</w:t>
        </w:r>
        <w:r w:rsidRPr="00AE10BD">
          <w:t xml:space="preserve">IMrelay bit to "Acting as a 5G </w:t>
        </w:r>
        <w:proofErr w:type="spellStart"/>
        <w:r w:rsidRPr="00AE10BD">
          <w:t>ProSe</w:t>
        </w:r>
        <w:proofErr w:type="spellEnd"/>
        <w:r w:rsidRPr="00AE10BD">
          <w:rPr>
            <w:lang w:eastAsia="zh-CN"/>
          </w:rPr>
          <w:t xml:space="preserve"> layer-</w:t>
        </w:r>
        <w:r w:rsidRPr="00AE10BD">
          <w:rPr>
            <w:rFonts w:hint="eastAsia"/>
            <w:lang w:eastAsia="zh-CN"/>
          </w:rPr>
          <w:t>2</w:t>
        </w:r>
        <w:r w:rsidRPr="00AE10BD">
          <w:t xml:space="preserve"> </w:t>
        </w:r>
        <w:r w:rsidRPr="00AE10BD">
          <w:rPr>
            <w:lang w:eastAsia="zh-CN"/>
          </w:rPr>
          <w:t>intermediate</w:t>
        </w:r>
        <w:r w:rsidRPr="00AE10BD">
          <w:rPr>
            <w:lang w:eastAsia="ko-KR"/>
          </w:rPr>
          <w:t xml:space="preserve"> UE-to-network </w:t>
        </w:r>
        <w:r w:rsidRPr="00AE10BD">
          <w:rPr>
            <w:rFonts w:hint="eastAsia"/>
            <w:lang w:eastAsia="zh-CN"/>
          </w:rPr>
          <w:t>relay</w:t>
        </w:r>
        <w:r w:rsidRPr="00AE10BD">
          <w:rPr>
            <w:lang w:eastAsia="ko-KR"/>
          </w:rPr>
          <w:t xml:space="preserve"> UE</w:t>
        </w:r>
        <w:r w:rsidRPr="00AE10BD">
          <w:t xml:space="preserve"> supported" </w:t>
        </w:r>
        <w:r w:rsidRPr="00AE10BD">
          <w:rPr>
            <w:rFonts w:hint="eastAsia"/>
            <w:lang w:eastAsia="zh-CN"/>
          </w:rPr>
          <w:t xml:space="preserve">and set </w:t>
        </w:r>
        <w:r w:rsidRPr="00AE10BD">
          <w:t xml:space="preserve">5G </w:t>
        </w:r>
        <w:proofErr w:type="spellStart"/>
        <w:r w:rsidRPr="00AE10BD">
          <w:rPr>
            <w:lang w:eastAsia="zh-CN"/>
          </w:rPr>
          <w:t>ProSe</w:t>
        </w:r>
        <w:proofErr w:type="spellEnd"/>
        <w:r w:rsidRPr="00AE10BD">
          <w:rPr>
            <w:lang w:eastAsia="zh-CN"/>
          </w:rPr>
          <w:t>-M</w:t>
        </w:r>
        <w:r w:rsidRPr="00AE10BD">
          <w:rPr>
            <w:rFonts w:hint="eastAsia"/>
            <w:lang w:eastAsia="zh-CN"/>
          </w:rPr>
          <w:t>CI</w:t>
        </w:r>
        <w:r w:rsidRPr="00AE10BD">
          <w:t xml:space="preserve"> bit to</w:t>
        </w:r>
        <w:r w:rsidRPr="00AE10BD">
          <w:rPr>
            <w:rFonts w:hint="eastAsia"/>
            <w:lang w:eastAsia="zh-CN"/>
          </w:rPr>
          <w:t xml:space="preserve"> </w:t>
        </w:r>
        <w:r w:rsidRPr="00AE10BD">
          <w:t>"</w:t>
        </w:r>
        <w:r w:rsidRPr="00AE10BD">
          <w:rPr>
            <w:rFonts w:hint="eastAsia"/>
            <w:lang w:eastAsia="zh-CN"/>
          </w:rPr>
          <w:t xml:space="preserve">Multi-hop </w:t>
        </w:r>
        <w:r w:rsidRPr="00AE10BD">
          <w:rPr>
            <w:rFonts w:eastAsia="Malgun Gothic" w:hint="eastAsia"/>
            <w:lang w:eastAsia="ko-KR"/>
          </w:rPr>
          <w:t xml:space="preserve">relay </w:t>
        </w:r>
        <w:r w:rsidRPr="00AE10BD">
          <w:rPr>
            <w:rFonts w:hint="eastAsia"/>
            <w:lang w:eastAsia="zh-CN"/>
          </w:rPr>
          <w:t>communication</w:t>
        </w:r>
        <w:r w:rsidRPr="00AE10BD">
          <w:t xml:space="preserve"> supported"</w:t>
        </w:r>
        <w:r w:rsidRPr="00AE10BD">
          <w:rPr>
            <w:rFonts w:hint="eastAsia"/>
            <w:lang w:eastAsia="zh-CN"/>
          </w:rPr>
          <w:t xml:space="preserve"> </w:t>
        </w:r>
        <w:r w:rsidRPr="00AE10BD">
          <w:t>in the 5GMM capability IE of the REGISTRATION REQUEST message.</w:t>
        </w:r>
      </w:moveTo>
    </w:p>
    <w:moveToRangeEnd w:id="491"/>
    <w:p w14:paraId="6413A6B6" w14:textId="77777777" w:rsidR="00B901CE" w:rsidRPr="00AE10BD" w:rsidRDefault="00B901CE" w:rsidP="00E7441C">
      <w:pPr>
        <w:pStyle w:val="H6"/>
        <w:rPr>
          <w:ins w:id="511" w:author="GruberRo06" w:date="2026-01-22T20:28:00Z" w16du:dateUtc="2026-01-22T19:28:00Z"/>
        </w:rPr>
      </w:pPr>
      <w:ins w:id="512" w:author="GruberRo06" w:date="2026-01-22T20:28:00Z" w16du:dateUtc="2026-01-22T19:28:00Z">
        <w:r w:rsidRPr="00AE10BD">
          <w:t>MLCSUP</w:t>
        </w:r>
      </w:ins>
    </w:p>
    <w:p w14:paraId="5F00CF7F" w14:textId="77777777" w:rsidR="00C052BA" w:rsidRPr="00AE10BD" w:rsidRDefault="00C052BA" w:rsidP="00C052BA">
      <w:pPr>
        <w:rPr>
          <w:moveTo w:id="513" w:author="GruberRo06" w:date="2026-01-22T20:38:00Z" w16du:dateUtc="2026-01-22T19:38:00Z"/>
        </w:rPr>
      </w:pPr>
      <w:moveToRangeStart w:id="514" w:author="GruberRo06" w:date="2026-01-22T20:38:00Z" w:name="move220006743"/>
      <w:moveTo w:id="515" w:author="GruberRo06" w:date="2026-01-22T20:38:00Z" w16du:dateUtc="2026-01-22T19:38:00Z">
        <w:r w:rsidRPr="00AE10BD">
          <w:rPr>
            <w:rFonts w:eastAsia="DengXian" w:hint="eastAsia"/>
            <w:lang w:eastAsia="zh-CN"/>
          </w:rPr>
          <w:t>I</w:t>
        </w:r>
        <w:r w:rsidRPr="00AE10BD">
          <w:rPr>
            <w:rFonts w:eastAsia="DengXian"/>
            <w:lang w:eastAsia="zh-CN"/>
          </w:rPr>
          <w:t xml:space="preserve">f the UE supports multiple </w:t>
        </w:r>
        <w:r w:rsidRPr="00AE10BD">
          <w:rPr>
            <w:rFonts w:hint="eastAsia"/>
            <w:lang w:val="en-US" w:eastAsia="zh-CN"/>
          </w:rPr>
          <w:t xml:space="preserve">LCS </w:t>
        </w:r>
        <w:r w:rsidRPr="00AE10BD">
          <w:rPr>
            <w:lang w:val="en-US"/>
          </w:rPr>
          <w:t xml:space="preserve">secured user plane connections as specified in </w:t>
        </w:r>
        <w:r w:rsidRPr="00AE10BD">
          <w:rPr>
            <w:rFonts w:hint="eastAsia"/>
            <w:lang w:eastAsia="ko-KR"/>
          </w:rPr>
          <w:t>3GPP TS 23.</w:t>
        </w:r>
        <w:r w:rsidRPr="00AE10BD">
          <w:rPr>
            <w:lang w:eastAsia="ko-KR"/>
          </w:rPr>
          <w:t>273</w:t>
        </w:r>
        <w:r w:rsidRPr="00AE10BD">
          <w:rPr>
            <w:rFonts w:hint="eastAsia"/>
            <w:lang w:eastAsia="ko-KR"/>
          </w:rPr>
          <w:t> [6B]</w:t>
        </w:r>
        <w:r w:rsidRPr="00AE10BD">
          <w:rPr>
            <w:lang w:eastAsia="ko-KR"/>
          </w:rPr>
          <w:t xml:space="preserve">, </w:t>
        </w:r>
        <w:r w:rsidRPr="00AE10BD">
          <w:t>the UE shall set the MLCSUP bit to "</w:t>
        </w:r>
        <w:r w:rsidRPr="00AE10BD">
          <w:rPr>
            <w:rFonts w:eastAsia="DengXian"/>
            <w:lang w:eastAsia="zh-CN"/>
          </w:rPr>
          <w:t xml:space="preserve">multiple </w:t>
        </w:r>
        <w:r w:rsidRPr="00AE10BD">
          <w:rPr>
            <w:rFonts w:hint="eastAsia"/>
            <w:lang w:val="en-US" w:eastAsia="zh-CN"/>
          </w:rPr>
          <w:t xml:space="preserve">LCS </w:t>
        </w:r>
        <w:r w:rsidRPr="00AE10BD">
          <w:rPr>
            <w:lang w:val="en-US"/>
          </w:rPr>
          <w:t>secured user plane connections</w:t>
        </w:r>
        <w:r w:rsidRPr="00AE10BD">
          <w:rPr>
            <w:rFonts w:eastAsia="DengXian"/>
            <w:lang w:eastAsia="zh-CN"/>
          </w:rPr>
          <w:t xml:space="preserve"> </w:t>
        </w:r>
        <w:r w:rsidRPr="00AE10BD">
          <w:rPr>
            <w:rFonts w:eastAsia="MS Mincho"/>
          </w:rPr>
          <w:t>supported</w:t>
        </w:r>
        <w:r w:rsidRPr="00AE10BD">
          <w:t>" and the LCS-</w:t>
        </w:r>
        <w:r w:rsidRPr="00AE10BD">
          <w:rPr>
            <w:rFonts w:eastAsia="DengXian"/>
            <w:lang w:eastAsia="zh-CN"/>
          </w:rPr>
          <w:t>UPP</w:t>
        </w:r>
        <w:r w:rsidRPr="00AE10BD">
          <w:t xml:space="preserve"> bit to "LCS-UPP u</w:t>
        </w:r>
        <w:r w:rsidRPr="00AE10BD">
          <w:rPr>
            <w:rFonts w:eastAsia="MS Mincho"/>
          </w:rPr>
          <w:t>ser plane positioning</w:t>
        </w:r>
        <w:r w:rsidRPr="00AE10BD">
          <w:rPr>
            <w:rFonts w:eastAsia="DengXian"/>
            <w:lang w:eastAsia="zh-CN"/>
          </w:rPr>
          <w:t xml:space="preserve"> </w:t>
        </w:r>
        <w:r w:rsidRPr="00AE10BD">
          <w:rPr>
            <w:rFonts w:eastAsia="MS Mincho"/>
          </w:rPr>
          <w:t>supported</w:t>
        </w:r>
        <w:r w:rsidRPr="00AE10BD">
          <w:t>" in the 5GMM capability IE of the REGISTRATION REQUEST message.</w:t>
        </w:r>
      </w:moveTo>
    </w:p>
    <w:moveToRangeEnd w:id="514"/>
    <w:p w14:paraId="54FAA282" w14:textId="238A593E" w:rsidR="00B901CE" w:rsidRPr="00AE10BD" w:rsidRDefault="00B901CE" w:rsidP="00E7441C">
      <w:pPr>
        <w:pStyle w:val="H6"/>
        <w:rPr>
          <w:ins w:id="516" w:author="GruberRo5" w:date="2025-12-17T14:36:00Z" w16du:dateUtc="2025-12-17T13:36:00Z"/>
        </w:rPr>
      </w:pPr>
      <w:ins w:id="517" w:author="GruberRo06" w:date="2026-01-22T20:28:00Z" w16du:dateUtc="2026-01-22T19:28:00Z">
        <w:r w:rsidRPr="00AE10BD">
          <w:t>MINT-EPS</w:t>
        </w:r>
      </w:ins>
    </w:p>
    <w:p w14:paraId="635E3D17" w14:textId="77777777" w:rsidR="00250359" w:rsidRPr="00AE10BD" w:rsidRDefault="00250359" w:rsidP="00250359">
      <w:pPr>
        <w:rPr>
          <w:moveTo w:id="518" w:author="GruberRo06" w:date="2026-01-22T21:45:00Z" w16du:dateUtc="2026-01-22T20:45:00Z"/>
        </w:rPr>
      </w:pPr>
      <w:moveToRangeStart w:id="519" w:author="GruberRo06" w:date="2026-01-22T21:45:00Z" w:name="move220010723"/>
      <w:moveTo w:id="520" w:author="GruberRo06" w:date="2026-01-22T21:45:00Z" w16du:dateUtc="2026-01-22T20:45:00Z">
        <w:r w:rsidRPr="00AE10BD">
          <w:t>If the UE supports MINT-EPS, the UE shall set the MINT-EPS bit to "MINT-EPS supported" in the 5GMM capability IE of the REGISTRATION REQUEST message.</w:t>
        </w:r>
      </w:moveTo>
    </w:p>
    <w:p w14:paraId="27DB138B" w14:textId="77777777" w:rsidR="00740E05" w:rsidRPr="007F2770" w:rsidRDefault="00740E05" w:rsidP="00740E05">
      <w:pPr>
        <w:pStyle w:val="Heading4"/>
      </w:pPr>
      <w:bookmarkStart w:id="521" w:name="_Toc220502269"/>
      <w:moveToRangeEnd w:id="519"/>
      <w:r w:rsidRPr="007F2770">
        <w:t>5.5.1.2</w:t>
      </w:r>
      <w:r w:rsidRPr="007F2770">
        <w:tab/>
      </w:r>
      <w:bookmarkStart w:id="522" w:name="OLE_LINK12"/>
      <w:bookmarkStart w:id="523" w:name="OLE_LINK13"/>
      <w:r w:rsidRPr="007F2770">
        <w:t xml:space="preserve">Registration procedure for </w:t>
      </w:r>
      <w:bookmarkEnd w:id="522"/>
      <w:bookmarkEnd w:id="523"/>
      <w:r w:rsidRPr="007F2770">
        <w:t>initial registration</w:t>
      </w:r>
      <w:bookmarkEnd w:id="56"/>
      <w:bookmarkEnd w:id="57"/>
      <w:bookmarkEnd w:id="58"/>
      <w:bookmarkEnd w:id="59"/>
      <w:bookmarkEnd w:id="60"/>
      <w:bookmarkEnd w:id="61"/>
      <w:bookmarkEnd w:id="62"/>
      <w:bookmarkEnd w:id="63"/>
      <w:bookmarkEnd w:id="521"/>
    </w:p>
    <w:p w14:paraId="1A89830E" w14:textId="77777777" w:rsidR="00740E05" w:rsidRPr="007F2770" w:rsidRDefault="00740E05" w:rsidP="00740E05">
      <w:pPr>
        <w:pStyle w:val="Heading5"/>
      </w:pPr>
      <w:bookmarkStart w:id="524" w:name="_CR5_5_1_2_1"/>
      <w:bookmarkStart w:id="525" w:name="_Toc20232672"/>
      <w:bookmarkStart w:id="526" w:name="_Toc27746774"/>
      <w:bookmarkStart w:id="527" w:name="_Toc36212956"/>
      <w:bookmarkStart w:id="528" w:name="_Toc36657133"/>
      <w:bookmarkStart w:id="529" w:name="_Toc45286797"/>
      <w:bookmarkStart w:id="530" w:name="_Toc51948066"/>
      <w:bookmarkStart w:id="531" w:name="_Toc51949158"/>
      <w:bookmarkStart w:id="532" w:name="_Toc209788599"/>
      <w:bookmarkStart w:id="533" w:name="_Toc220502270"/>
      <w:bookmarkEnd w:id="524"/>
      <w:r w:rsidRPr="007F2770">
        <w:t>5.5.1.2.1</w:t>
      </w:r>
      <w:r w:rsidRPr="007F2770">
        <w:tab/>
        <w:t>General</w:t>
      </w:r>
      <w:bookmarkEnd w:id="525"/>
      <w:bookmarkEnd w:id="526"/>
      <w:bookmarkEnd w:id="527"/>
      <w:bookmarkEnd w:id="528"/>
      <w:bookmarkEnd w:id="529"/>
      <w:bookmarkEnd w:id="530"/>
      <w:bookmarkEnd w:id="531"/>
      <w:bookmarkEnd w:id="532"/>
      <w:bookmarkEnd w:id="533"/>
    </w:p>
    <w:p w14:paraId="28757579" w14:textId="77777777" w:rsidR="00740E05" w:rsidRPr="007F2770" w:rsidRDefault="00740E05" w:rsidP="00740E05">
      <w:r w:rsidRPr="007F2770">
        <w:t>This procedure can be used by a UE for initial registration for 5GS services.</w:t>
      </w:r>
    </w:p>
    <w:p w14:paraId="3D285E13" w14:textId="79F4EEFC" w:rsidR="00740E05" w:rsidRPr="007F2770" w:rsidDel="00954FF8" w:rsidRDefault="00740E05" w:rsidP="00740E05">
      <w:pPr>
        <w:rPr>
          <w:moveFrom w:id="534" w:author="GruberRo5" w:date="2026-01-05T15:24:00Z" w16du:dateUtc="2026-01-05T14:24:00Z"/>
        </w:rPr>
      </w:pPr>
      <w:moveFromRangeStart w:id="535" w:author="GruberRo5" w:date="2026-01-05T15:24:00Z" w:name="move218519086"/>
      <w:moveFrom w:id="536" w:author="GruberRo5" w:date="2026-01-05T15:24:00Z" w16du:dateUtc="2026-01-05T14:24:00Z">
        <w:r w:rsidRPr="007F2770" w:rsidDel="00954FF8">
          <w:t>When the UE initiates the registration procedure for initial registration, the UE shall indicate "initial registration" in the 5GS registration type IE. When the UE initiates the registration procedure for emergency services, the UE shall indicate "emergency registration" in the 5GS registration type IE. When the UE initiates the initial registration for onboarding services in SNPN, the UE shall indicate "SNPN onboarding registration" in the 5GS registration type IE. When the UE initiates the initial registration procedure for disaster roaming services, the UE shall indicate "disaster roaming initial registration" in the 5GS registration type IE.</w:t>
        </w:r>
      </w:moveFrom>
    </w:p>
    <w:moveFromRangeEnd w:id="535"/>
    <w:p w14:paraId="50ADE4CE" w14:textId="74BBEA8E" w:rsidR="00740E05" w:rsidRPr="007F2770" w:rsidDel="00973768" w:rsidRDefault="00740E05" w:rsidP="00740E05">
      <w:pPr>
        <w:rPr>
          <w:del w:id="537" w:author="Robert Zaus 2" w:date="2026-01-14T18:27:00Z" w16du:dateUtc="2026-01-14T17:27:00Z"/>
        </w:rPr>
      </w:pPr>
      <w:del w:id="538" w:author="Robert Zaus 2" w:date="2026-01-14T18:27:00Z" w16du:dateUtc="2026-01-14T17:27:00Z">
        <w:r w:rsidRPr="007F2770" w:rsidDel="00973768">
          <w:delText>If the MUSIM UE initiates the registration procedure for initial registration and indicates "emergency registration" in the 5GS registration type IE in the REGISTRATION REQUEST message, the network shall not indicate the support of:</w:delText>
        </w:r>
      </w:del>
    </w:p>
    <w:p w14:paraId="3A2F8DE0" w14:textId="1A115E77" w:rsidR="00740E05" w:rsidRPr="007F2770" w:rsidDel="00973768" w:rsidRDefault="00740E05" w:rsidP="00740E05">
      <w:pPr>
        <w:pStyle w:val="B1"/>
        <w:rPr>
          <w:del w:id="539" w:author="Robert Zaus 2" w:date="2026-01-14T18:27:00Z" w16du:dateUtc="2026-01-14T17:27:00Z"/>
        </w:rPr>
      </w:pPr>
      <w:del w:id="540" w:author="Robert Zaus 2" w:date="2026-01-14T18:27:00Z" w16du:dateUtc="2026-01-14T17:27:00Z">
        <w:r w:rsidDel="00973768">
          <w:delText>a)</w:delText>
        </w:r>
        <w:r w:rsidRPr="007F2770" w:rsidDel="00973768">
          <w:tab/>
          <w:delText>the N1 NAS signalling connection release;</w:delText>
        </w:r>
      </w:del>
    </w:p>
    <w:p w14:paraId="4D629873" w14:textId="728EFCDD" w:rsidR="00740E05" w:rsidRPr="007F2770" w:rsidDel="00973768" w:rsidRDefault="00740E05" w:rsidP="00740E05">
      <w:pPr>
        <w:pStyle w:val="B1"/>
        <w:rPr>
          <w:del w:id="541" w:author="Robert Zaus 2" w:date="2026-01-14T18:27:00Z" w16du:dateUtc="2026-01-14T17:27:00Z"/>
        </w:rPr>
      </w:pPr>
      <w:del w:id="542" w:author="Robert Zaus 2" w:date="2026-01-14T18:27:00Z" w16du:dateUtc="2026-01-14T17:27:00Z">
        <w:r w:rsidDel="00973768">
          <w:delText>b)</w:delText>
        </w:r>
        <w:r w:rsidRPr="007F2770" w:rsidDel="00973768">
          <w:tab/>
          <w:delText>the paging indication for voice services;</w:delText>
        </w:r>
      </w:del>
    </w:p>
    <w:p w14:paraId="5A7F57F5" w14:textId="2156452F" w:rsidR="00740E05" w:rsidRPr="007F2770" w:rsidDel="00973768" w:rsidRDefault="00740E05" w:rsidP="00740E05">
      <w:pPr>
        <w:pStyle w:val="B1"/>
        <w:rPr>
          <w:del w:id="543" w:author="Robert Zaus 2" w:date="2026-01-14T18:27:00Z" w16du:dateUtc="2026-01-14T17:27:00Z"/>
        </w:rPr>
      </w:pPr>
      <w:del w:id="544" w:author="Robert Zaus 2" w:date="2026-01-14T18:27:00Z" w16du:dateUtc="2026-01-14T17:27:00Z">
        <w:r w:rsidDel="00973768">
          <w:delText>c)</w:delText>
        </w:r>
        <w:r w:rsidRPr="007F2770" w:rsidDel="00973768">
          <w:tab/>
          <w:delText>the reject paging request; or</w:delText>
        </w:r>
      </w:del>
    </w:p>
    <w:p w14:paraId="625E2639" w14:textId="03AE7E7A" w:rsidR="00740E05" w:rsidRPr="007F2770" w:rsidDel="00973768" w:rsidRDefault="00740E05" w:rsidP="00740E05">
      <w:pPr>
        <w:pStyle w:val="B1"/>
        <w:rPr>
          <w:del w:id="545" w:author="Robert Zaus 2" w:date="2026-01-14T18:27:00Z" w16du:dateUtc="2026-01-14T17:27:00Z"/>
        </w:rPr>
      </w:pPr>
      <w:del w:id="546" w:author="Robert Zaus 2" w:date="2026-01-14T18:27:00Z" w16du:dateUtc="2026-01-14T17:27:00Z">
        <w:r w:rsidDel="00973768">
          <w:delText>d)</w:delText>
        </w:r>
        <w:r w:rsidRPr="007F2770" w:rsidDel="00973768">
          <w:tab/>
          <w:delText>the paging restriction;</w:delText>
        </w:r>
      </w:del>
    </w:p>
    <w:p w14:paraId="50ED38D7" w14:textId="499E2ACC" w:rsidR="00740E05" w:rsidRPr="007F2770" w:rsidDel="00973768" w:rsidRDefault="00740E05" w:rsidP="00740E05">
      <w:pPr>
        <w:rPr>
          <w:del w:id="547" w:author="Robert Zaus 2" w:date="2026-01-14T18:27:00Z" w16du:dateUtc="2026-01-14T17:27:00Z"/>
        </w:rPr>
      </w:pPr>
      <w:del w:id="548" w:author="Robert Zaus 2" w:date="2026-01-14T18:27:00Z" w16du:dateUtc="2026-01-14T17:27:00Z">
        <w:r w:rsidRPr="007F2770" w:rsidDel="00973768">
          <w:delText>in the REGISTRATION ACCEPT message.</w:delText>
        </w:r>
      </w:del>
    </w:p>
    <w:p w14:paraId="37AA6BAB" w14:textId="77777777" w:rsidR="00740E05" w:rsidRPr="007F2770" w:rsidRDefault="00740E05" w:rsidP="00740E05">
      <w:pPr>
        <w:pStyle w:val="Heading5"/>
      </w:pPr>
      <w:bookmarkStart w:id="549" w:name="_CR5_5_1_2_2"/>
      <w:bookmarkStart w:id="550" w:name="_Toc20232673"/>
      <w:bookmarkStart w:id="551" w:name="_Toc27746775"/>
      <w:bookmarkStart w:id="552" w:name="_Toc36212957"/>
      <w:bookmarkStart w:id="553" w:name="_Toc36657134"/>
      <w:bookmarkStart w:id="554" w:name="_Toc45286798"/>
      <w:bookmarkStart w:id="555" w:name="_Toc51948067"/>
      <w:bookmarkStart w:id="556" w:name="_Toc51949159"/>
      <w:bookmarkStart w:id="557" w:name="_Toc209788600"/>
      <w:bookmarkStart w:id="558" w:name="_Toc220502271"/>
      <w:bookmarkEnd w:id="549"/>
      <w:r w:rsidRPr="007F2770">
        <w:t>5.5.1.2.2</w:t>
      </w:r>
      <w:r w:rsidRPr="007F2770">
        <w:tab/>
        <w:t>Initial registration initiation</w:t>
      </w:r>
      <w:bookmarkEnd w:id="550"/>
      <w:bookmarkEnd w:id="551"/>
      <w:bookmarkEnd w:id="552"/>
      <w:bookmarkEnd w:id="553"/>
      <w:bookmarkEnd w:id="554"/>
      <w:bookmarkEnd w:id="555"/>
      <w:bookmarkEnd w:id="556"/>
      <w:bookmarkEnd w:id="557"/>
      <w:bookmarkEnd w:id="558"/>
    </w:p>
    <w:p w14:paraId="1239F3E2" w14:textId="77777777" w:rsidR="00BF3419" w:rsidRPr="008152B8" w:rsidRDefault="00BF3419" w:rsidP="008152B8">
      <w:pPr>
        <w:pStyle w:val="Heading6"/>
        <w:rPr>
          <w:ins w:id="559" w:author="Robert Zaus 1" w:date="2025-09-30T14:37:00Z" w16du:dateUtc="2025-09-30T12:37:00Z"/>
        </w:rPr>
      </w:pPr>
      <w:bookmarkStart w:id="560" w:name="_Toc213332792"/>
      <w:bookmarkStart w:id="561" w:name="_Toc220502272"/>
      <w:ins w:id="562" w:author="Robert Zaus 1" w:date="2025-10-29T12:00:00Z" w16du:dateUtc="2025-10-29T11:00:00Z">
        <w:r w:rsidRPr="00FA02E7">
          <w:t>5.5.1.2.2.1</w:t>
        </w:r>
        <w:r w:rsidRPr="007F2770">
          <w:tab/>
        </w:r>
      </w:ins>
      <w:ins w:id="563" w:author="Robert Zaus 1" w:date="2025-09-30T14:37:00Z" w16du:dateUtc="2025-09-30T12:37:00Z">
        <w:r>
          <w:t>Use cases</w:t>
        </w:r>
        <w:bookmarkEnd w:id="560"/>
        <w:bookmarkEnd w:id="561"/>
      </w:ins>
    </w:p>
    <w:p w14:paraId="1FF1579D" w14:textId="77777777" w:rsidR="00740E05" w:rsidRPr="007F2770" w:rsidRDefault="00740E05" w:rsidP="00740E05">
      <w:r w:rsidRPr="007F2770">
        <w:t>The UE in state 5GMM-DEREGISTERED shall initiate the registration procedure for initial registration by sending a REGISTRATION REQUEST message to the AMF,</w:t>
      </w:r>
    </w:p>
    <w:p w14:paraId="08BAE95F" w14:textId="77777777" w:rsidR="00740E05" w:rsidRPr="007F2770" w:rsidRDefault="00740E05" w:rsidP="00740E05">
      <w:pPr>
        <w:pStyle w:val="B1"/>
      </w:pPr>
      <w:r w:rsidRPr="007F2770">
        <w:t>a)</w:t>
      </w:r>
      <w:r w:rsidRPr="007F2770">
        <w:tab/>
        <w:t xml:space="preserve">when the UE performs initial registration for 5GS </w:t>
      </w:r>
      <w:proofErr w:type="gramStart"/>
      <w:r w:rsidRPr="007F2770">
        <w:t>services;</w:t>
      </w:r>
      <w:proofErr w:type="gramEnd"/>
    </w:p>
    <w:p w14:paraId="059791FF" w14:textId="77777777" w:rsidR="00740E05" w:rsidRPr="007F2770" w:rsidRDefault="00740E05" w:rsidP="00740E05">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22C884C2" w14:textId="77777777" w:rsidR="00740E05" w:rsidRPr="007F2770" w:rsidRDefault="00740E05" w:rsidP="00740E05">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0199C4E5" w14:textId="77777777" w:rsidR="00740E05" w:rsidRPr="007F2770" w:rsidRDefault="00740E05" w:rsidP="00740E0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0323446F" w14:textId="77777777" w:rsidR="00740E05" w:rsidRPr="007F2770" w:rsidRDefault="00740E05" w:rsidP="00740E05">
      <w:pPr>
        <w:pStyle w:val="B2"/>
      </w:pPr>
      <w:r w:rsidRPr="007F2770">
        <w:t>1)</w:t>
      </w:r>
      <w:r w:rsidRPr="007F2770">
        <w:tab/>
        <w:t>the UE initiated a GPRS attach or routing area updating procedure while in A/Gb mode or Iu mode; or</w:t>
      </w:r>
    </w:p>
    <w:p w14:paraId="7B05157D" w14:textId="77777777" w:rsidR="00740E05" w:rsidRPr="007F2770" w:rsidRDefault="00740E05" w:rsidP="00740E0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0D164679" w14:textId="77777777" w:rsidR="00740E05" w:rsidRPr="007F2770" w:rsidRDefault="00740E05" w:rsidP="00740E05">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w:t>
      </w:r>
      <w:proofErr w:type="gramStart"/>
      <w:r w:rsidRPr="007F2770">
        <w:t>mode;</w:t>
      </w:r>
      <w:proofErr w:type="gramEnd"/>
    </w:p>
    <w:p w14:paraId="2A9A43E2" w14:textId="77777777" w:rsidR="00740E05" w:rsidRPr="007F2770" w:rsidRDefault="00740E05" w:rsidP="00740E05">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7B2B0A38" w14:textId="77777777" w:rsidR="00740E05" w:rsidRDefault="00740E05" w:rsidP="00740E0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D33ED5F" w14:textId="77777777" w:rsidR="00740E05" w:rsidRPr="007F2770" w:rsidRDefault="00740E05" w:rsidP="00740E05">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270AE366" w14:textId="591D6B41" w:rsidR="007C5243" w:rsidRPr="008152B8" w:rsidRDefault="007C5243" w:rsidP="008152B8">
      <w:pPr>
        <w:pStyle w:val="Heading6"/>
        <w:rPr>
          <w:ins w:id="564" w:author="Robert Zaus 1" w:date="2025-09-30T14:35:00Z" w16du:dateUtc="2025-09-30T12:35:00Z"/>
        </w:rPr>
      </w:pPr>
      <w:bookmarkStart w:id="565" w:name="_Toc213332793"/>
      <w:bookmarkStart w:id="566" w:name="_Toc220502273"/>
      <w:ins w:id="567" w:author="Robert Zaus 1" w:date="2025-10-29T12:00:00Z" w16du:dateUtc="2025-10-29T11:00:00Z">
        <w:r w:rsidRPr="007F2770">
          <w:t>5.5.1.2.2</w:t>
        </w:r>
        <w:r>
          <w:t>.</w:t>
        </w:r>
      </w:ins>
      <w:ins w:id="568" w:author="Robert Zaus 1" w:date="2025-10-29T12:25:00Z" w16du:dateUtc="2025-10-29T11:25:00Z">
        <w:r>
          <w:t>2</w:t>
        </w:r>
      </w:ins>
      <w:ins w:id="569" w:author="Robert Zaus 1" w:date="2025-10-29T12:00:00Z" w16du:dateUtc="2025-10-29T11:00:00Z">
        <w:r>
          <w:tab/>
          <w:t>S</w:t>
        </w:r>
      </w:ins>
      <w:ins w:id="570" w:author="Robert Zaus 1" w:date="2025-10-17T19:06:00Z" w16du:dateUtc="2025-10-17T17:06:00Z">
        <w:r>
          <w:t xml:space="preserve">pecific requirements for </w:t>
        </w:r>
      </w:ins>
      <w:ins w:id="571" w:author="Robert Zaus 1" w:date="2025-09-30T14:34:00Z" w16du:dateUtc="2025-09-30T12:34:00Z">
        <w:r w:rsidRPr="00EE3BA3">
          <w:t xml:space="preserve">Emergency </w:t>
        </w:r>
        <w:r w:rsidRPr="00710765">
          <w:t>service</w:t>
        </w:r>
      </w:ins>
      <w:bookmarkEnd w:id="565"/>
      <w:bookmarkEnd w:id="566"/>
    </w:p>
    <w:p w14:paraId="0C262610" w14:textId="6DC9C12F" w:rsidR="00740E05" w:rsidRPr="007F2770" w:rsidRDefault="00740E05" w:rsidP="00740E05">
      <w:del w:id="572" w:author="GruberRo5" w:date="2026-01-13T13:56:00Z" w16du:dateUtc="2026-01-13T12:56:00Z">
        <w:r w:rsidRPr="00976978" w:rsidDel="00F6753E">
          <w:rPr>
            <w:highlight w:val="yellow"/>
          </w:rPr>
          <w:delText>with t</w:delText>
        </w:r>
      </w:del>
      <w:ins w:id="573" w:author="GruberRo5" w:date="2026-01-13T13:56:00Z" w16du:dateUtc="2026-01-13T12:56:00Z">
        <w:r w:rsidR="00F6753E" w:rsidRPr="00976978">
          <w:rPr>
            <w:highlight w:val="yellow"/>
          </w:rPr>
          <w:t>T</w:t>
        </w:r>
      </w:ins>
      <w:r w:rsidRPr="00976978">
        <w:rPr>
          <w:highlight w:val="yellow"/>
        </w:rPr>
        <w:t xml:space="preserve">he following clarifications </w:t>
      </w:r>
      <w:ins w:id="574" w:author="GruberRo5" w:date="2026-01-13T13:56:00Z" w16du:dateUtc="2026-01-13T12:56:00Z">
        <w:r w:rsidR="00F6753E" w:rsidRPr="00976978">
          <w:rPr>
            <w:highlight w:val="yellow"/>
          </w:rPr>
          <w:t xml:space="preserve">are applicable </w:t>
        </w:r>
        <w:r w:rsidR="00976978" w:rsidRPr="00976978">
          <w:rPr>
            <w:highlight w:val="yellow"/>
          </w:rPr>
          <w:t xml:space="preserve">for the </w:t>
        </w:r>
      </w:ins>
      <w:del w:id="575" w:author="GruberRo5" w:date="2026-01-13T13:56:00Z" w16du:dateUtc="2026-01-13T12:56:00Z">
        <w:r w:rsidRPr="00976978" w:rsidDel="00976978">
          <w:rPr>
            <w:highlight w:val="yellow"/>
          </w:rPr>
          <w:delText xml:space="preserve">to </w:delText>
        </w:r>
      </w:del>
      <w:r w:rsidRPr="00976978">
        <w:rPr>
          <w:highlight w:val="yellow"/>
        </w:rPr>
        <w:t>initial registration for emergency services:</w:t>
      </w:r>
    </w:p>
    <w:p w14:paraId="2E8EF168" w14:textId="77777777" w:rsidR="00740E05" w:rsidRPr="007F2770" w:rsidRDefault="00740E05" w:rsidP="00740E05">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3CCFE219" w14:textId="77777777" w:rsidR="00740E05" w:rsidRPr="007F2770" w:rsidRDefault="00740E05" w:rsidP="00740E05">
      <w:pPr>
        <w:pStyle w:val="NO"/>
      </w:pPr>
      <w:r w:rsidRPr="007F2770">
        <w:t>NOTE</w:t>
      </w:r>
      <w:del w:id="576" w:author="Robert Zaus 1" w:date="2026-01-21T17:54:00Z" w16du:dateUtc="2026-01-21T16:54:00Z">
        <w:r w:rsidRPr="007F2770" w:rsidDel="00125200">
          <w:delText> 1</w:delText>
        </w:r>
      </w:del>
      <w:r w:rsidRPr="007F2770">
        <w:t>:</w:t>
      </w:r>
      <w:r w:rsidRPr="007F2770">
        <w:tab/>
        <w:t>Transfer of an existing emergency PDU session between 3GPP access and non-3GPP access is needed e.g. if the UE determines that the current access is no longer available.</w:t>
      </w:r>
    </w:p>
    <w:p w14:paraId="0E219F38" w14:textId="77777777" w:rsidR="00740E05" w:rsidRPr="007F2770" w:rsidRDefault="00740E05" w:rsidP="00740E05">
      <w:pPr>
        <w:pStyle w:val="B1"/>
      </w:pPr>
      <w:r w:rsidRPr="007F2770">
        <w:t>b)</w:t>
      </w:r>
      <w:r w:rsidRPr="007F2770">
        <w:tab/>
        <w:t>the UE can only initiate an initial registration for emergency services over non-3GPP access if it cannot register for emergency services over 3GPP access.</w:t>
      </w:r>
    </w:p>
    <w:p w14:paraId="514DDB6B" w14:textId="77777777" w:rsidR="009C3052" w:rsidRPr="00A16C28" w:rsidRDefault="009C3052" w:rsidP="00A16C28">
      <w:pPr>
        <w:pStyle w:val="Heading6"/>
        <w:rPr>
          <w:ins w:id="577" w:author="Robert Zaus 1" w:date="2025-09-30T14:36:00Z" w16du:dateUtc="2025-09-30T12:36:00Z"/>
        </w:rPr>
      </w:pPr>
      <w:bookmarkStart w:id="578" w:name="_Toc213332794"/>
      <w:bookmarkStart w:id="579" w:name="_Toc220502274"/>
      <w:ins w:id="580" w:author="Robert Zaus 1" w:date="2025-10-29T12:01:00Z" w16du:dateUtc="2025-10-29T11:01:00Z">
        <w:r w:rsidRPr="007F2770">
          <w:t>5.5.1.2.2</w:t>
        </w:r>
        <w:r>
          <w:t>.</w:t>
        </w:r>
      </w:ins>
      <w:ins w:id="581" w:author="Robert Zaus 1" w:date="2025-10-29T12:26:00Z" w16du:dateUtc="2025-10-29T11:26:00Z">
        <w:r>
          <w:t>3</w:t>
        </w:r>
      </w:ins>
      <w:ins w:id="582" w:author="Robert Zaus 1" w:date="2025-10-29T12:01:00Z" w16du:dateUtc="2025-10-29T11:01:00Z">
        <w:r>
          <w:tab/>
        </w:r>
      </w:ins>
      <w:ins w:id="583" w:author="Robert Zaus 1" w:date="2025-09-30T14:36:00Z" w16du:dateUtc="2025-09-30T12:36:00Z">
        <w:r>
          <w:t>Basic functionality</w:t>
        </w:r>
        <w:bookmarkEnd w:id="578"/>
        <w:bookmarkEnd w:id="579"/>
      </w:ins>
    </w:p>
    <w:p w14:paraId="3AE5DB6B" w14:textId="77777777" w:rsidR="00740E05" w:rsidRPr="007F2770" w:rsidRDefault="00740E05" w:rsidP="00740E0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bookmarkStart w:id="584" w:name="_Toc213332795"/>
    <w:moveToRangeStart w:id="585" w:author="GruberRo06" w:date="2026-01-22T22:48:00Z" w:name="move220014550"/>
    <w:p w14:paraId="2D80969F" w14:textId="5C6987E7" w:rsidR="00E52574" w:rsidRPr="007F2770" w:rsidRDefault="00633E27" w:rsidP="00E52574">
      <w:pPr>
        <w:pStyle w:val="TH"/>
        <w:rPr>
          <w:moveTo w:id="586" w:author="GruberRo06" w:date="2026-01-22T22:48:00Z" w16du:dateUtc="2026-01-22T21:48:00Z"/>
        </w:rPr>
      </w:pPr>
      <w:moveTo w:id="587" w:author="GruberRo06" w:date="2026-01-22T22:48:00Z" w16du:dateUtc="2026-01-22T21:48:00Z">
        <w:ins w:id="588" w:author="GruberRo06" w:date="2026-01-22T22:48:00Z" w16du:dateUtc="2026-01-22T21:48:00Z">
          <w:r w:rsidRPr="007F2770">
            <w:rPr>
              <w:noProof/>
            </w:rPr>
          </w:r>
          <w:r w:rsidR="00633E27" w:rsidRPr="007F2770">
            <w:rPr>
              <w:noProof/>
            </w:rPr>
            <w:object w:dxaOrig="9541" w:dyaOrig="8460" w14:anchorId="62BBE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2pt;height:350.95pt;mso-width-percent:0;mso-height-percent:0;mso-width-percent:0;mso-height-percent:0" o:ole="">
                <v:imagedata r:id="rId13" o:title=""/>
              </v:shape>
              <o:OLEObject Type="Embed" ProgID="Visio.Drawing.15" ShapeID="_x0000_i1025" DrawAspect="Content" ObjectID="_1831123218" r:id="rId14"/>
            </w:object>
          </w:r>
        </w:ins>
      </w:moveTo>
    </w:p>
    <w:p w14:paraId="391F1845" w14:textId="1BC11A13" w:rsidR="00E52574" w:rsidRPr="007F2770" w:rsidRDefault="00E52574" w:rsidP="00E52574">
      <w:pPr>
        <w:pStyle w:val="TF"/>
        <w:rPr>
          <w:moveTo w:id="589" w:author="GruberRo06" w:date="2026-01-22T22:48:00Z" w16du:dateUtc="2026-01-22T21:48:00Z"/>
        </w:rPr>
      </w:pPr>
      <w:moveTo w:id="590" w:author="GruberRo06" w:date="2026-01-22T22:48:00Z" w16du:dateUtc="2026-01-22T21:48:00Z">
        <w:r w:rsidRPr="007F2770">
          <w:rPr>
            <w:rFonts w:hint="eastAsia"/>
          </w:rPr>
          <w:t>Figure</w:t>
        </w:r>
        <w:r w:rsidRPr="007F2770">
          <w:t> 5.5.1.2.2.</w:t>
        </w:r>
      </w:moveTo>
      <w:ins w:id="591" w:author="GruberRo07" w:date="2026-01-27T11:23:00Z" w16du:dateUtc="2026-01-27T10:23:00Z">
        <w:r w:rsidR="00050E6C">
          <w:t>3</w:t>
        </w:r>
      </w:ins>
      <w:ins w:id="592" w:author="GruberRo07" w:date="2026-01-27T11:33:00Z" w16du:dateUtc="2026-01-27T10:33:00Z">
        <w:r w:rsidR="0011434A">
          <w:t>.</w:t>
        </w:r>
      </w:ins>
      <w:ins w:id="593" w:author="GruberRo07" w:date="2026-01-27T11:23:00Z" w16du:dateUtc="2026-01-27T10:23:00Z">
        <w:r w:rsidR="00A50C97">
          <w:t>1</w:t>
        </w:r>
      </w:ins>
      <w:moveTo w:id="594" w:author="GruberRo06" w:date="2026-01-22T22:48:00Z" w16du:dateUtc="2026-01-22T21:48:00Z">
        <w:r w:rsidRPr="007F2770">
          <w:t>:</w:t>
        </w:r>
        <w:r w:rsidRPr="007F2770">
          <w:rPr>
            <w:rFonts w:hint="eastAsia"/>
          </w:rPr>
          <w:t xml:space="preserve"> </w:t>
        </w:r>
        <w:r w:rsidRPr="007F2770">
          <w:t>Registration procedure for initial registration</w:t>
        </w:r>
      </w:moveTo>
    </w:p>
    <w:p w14:paraId="2A18C18B" w14:textId="6164EFD6" w:rsidR="006047E4" w:rsidRPr="00A16C28" w:rsidRDefault="006047E4" w:rsidP="00A16C28">
      <w:pPr>
        <w:pStyle w:val="Heading6"/>
        <w:rPr>
          <w:ins w:id="595" w:author="Robert Zaus 1" w:date="2025-09-30T15:41:00Z" w16du:dateUtc="2025-09-30T13:41:00Z"/>
        </w:rPr>
      </w:pPr>
      <w:bookmarkStart w:id="596" w:name="_Toc220502275"/>
      <w:moveToRangeEnd w:id="585"/>
      <w:ins w:id="597" w:author="Robert Zaus 1" w:date="2025-10-29T12:26:00Z" w16du:dateUtc="2025-10-29T11:26:00Z">
        <w:r w:rsidRPr="00FA02E7">
          <w:t>5.5.1.2.2.</w:t>
        </w:r>
        <w:r>
          <w:t>4</w:t>
        </w:r>
        <w:r w:rsidRPr="007F2770">
          <w:tab/>
        </w:r>
      </w:ins>
      <w:ins w:id="598" w:author="Robert Zaus 1" w:date="2025-09-30T15:41:00Z" w16du:dateUtc="2025-09-30T13:41:00Z">
        <w:r>
          <w:rPr>
            <w:rFonts w:eastAsia="Malgun Gothic"/>
          </w:rPr>
          <w:t>Security protection</w:t>
        </w:r>
      </w:ins>
      <w:ins w:id="599" w:author="Robert Zaus 1" w:date="2025-09-30T21:03:00Z" w16du:dateUtc="2025-09-30T19:03:00Z">
        <w:r>
          <w:rPr>
            <w:rFonts w:eastAsia="Malgun Gothic"/>
          </w:rPr>
          <w:t xml:space="preserve"> of </w:t>
        </w:r>
      </w:ins>
      <w:bookmarkEnd w:id="584"/>
      <w:ins w:id="600" w:author="Robert Zaus 2" w:date="2026-01-14T15:21:00Z" w16du:dateUtc="2026-01-14T14:21:00Z">
        <w:r w:rsidR="00BB6426">
          <w:rPr>
            <w:rFonts w:eastAsia="Malgun Gothic"/>
          </w:rPr>
          <w:t>non-cleartext IEs</w:t>
        </w:r>
      </w:ins>
      <w:bookmarkEnd w:id="596"/>
    </w:p>
    <w:p w14:paraId="54375F41" w14:textId="77777777" w:rsidR="00A3352B" w:rsidRPr="007F2770" w:rsidRDefault="00A3352B" w:rsidP="00A3352B">
      <w:pPr>
        <w:rPr>
          <w:moveTo w:id="601" w:author="GruberRo5" w:date="2026-01-05T15:49:00Z" w16du:dateUtc="2026-01-05T14:49:00Z"/>
          <w:rFonts w:eastAsia="Malgun Gothic"/>
        </w:rPr>
      </w:pPr>
      <w:bookmarkStart w:id="602" w:name="_Toc213332796"/>
      <w:moveToRangeStart w:id="603" w:author="GruberRo5" w:date="2026-01-05T15:49:00Z" w:name="move218520596"/>
      <w:moveTo w:id="604" w:author="GruberRo5" w:date="2026-01-05T15:49:00Z" w16du:dateUtc="2026-01-05T14:49:00Z">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moveTo>
    </w:p>
    <w:p w14:paraId="6B4E132F" w14:textId="77777777" w:rsidR="00A3352B" w:rsidRPr="007F2770" w:rsidRDefault="00A3352B" w:rsidP="00A3352B">
      <w:pPr>
        <w:rPr>
          <w:moveTo w:id="605" w:author="GruberRo5" w:date="2026-01-05T15:49:00Z" w16du:dateUtc="2026-01-05T14:49:00Z"/>
        </w:rPr>
      </w:pPr>
      <w:moveTo w:id="606" w:author="GruberRo5" w:date="2026-01-05T15:49:00Z" w16du:dateUtc="2026-01-05T14:49:00Z">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moveTo>
    </w:p>
    <w:p w14:paraId="3C49AA15" w14:textId="0EC48618" w:rsidR="005857BF" w:rsidRDefault="005857BF" w:rsidP="00A16C28">
      <w:pPr>
        <w:pStyle w:val="Heading6"/>
        <w:rPr>
          <w:ins w:id="607" w:author="Robert Zaus 2" w:date="2026-01-14T20:58:00Z" w16du:dateUtc="2026-01-14T19:58:00Z"/>
          <w:rFonts w:eastAsia="Malgun Gothic"/>
        </w:rPr>
      </w:pPr>
      <w:bookmarkStart w:id="608" w:name="_Toc220502276"/>
      <w:moveToRangeEnd w:id="603"/>
      <w:ins w:id="609" w:author="Robert Zaus 2" w:date="2026-01-14T20:58:00Z" w16du:dateUtc="2026-01-14T19:58:00Z">
        <w:r w:rsidRPr="00FA02E7">
          <w:t>5.5.1.2.2.</w:t>
        </w:r>
      </w:ins>
      <w:ins w:id="610" w:author="Robert Zaus 1" w:date="2026-01-16T15:36:00Z" w16du:dateUtc="2026-01-16T14:36:00Z">
        <w:r w:rsidR="00FB5B98">
          <w:t>5</w:t>
        </w:r>
      </w:ins>
      <w:ins w:id="611" w:author="Robert Zaus 2" w:date="2026-01-14T20:58:00Z" w16du:dateUtc="2026-01-14T19:58:00Z">
        <w:r w:rsidRPr="007F2770">
          <w:tab/>
        </w:r>
        <w:r>
          <w:t>Follow-on request</w:t>
        </w:r>
        <w:bookmarkEnd w:id="608"/>
      </w:ins>
    </w:p>
    <w:p w14:paraId="4D626CCF" w14:textId="77777777" w:rsidR="005857BF" w:rsidRPr="007F2770" w:rsidDel="00066C94" w:rsidRDefault="005857BF" w:rsidP="005857BF">
      <w:pPr>
        <w:rPr>
          <w:moveTo w:id="612" w:author="Robert Zaus 2" w:date="2026-01-14T20:59:00Z" w16du:dateUtc="2026-01-14T19:59:00Z"/>
        </w:rPr>
      </w:pPr>
      <w:moveToRangeStart w:id="613" w:author="Robert Zaus 2" w:date="2026-01-14T20:59:00Z" w:name="move219316796"/>
      <w:moveTo w:id="614" w:author="Robert Zaus 2" w:date="2026-01-14T20:59:00Z" w16du:dateUtc="2026-01-14T19:59:00Z">
        <w:r w:rsidRPr="007F2770" w:rsidDel="00066C94">
          <w:rPr>
            <w:rFonts w:hint="eastAsia"/>
          </w:rPr>
          <w:t xml:space="preserve">If the UE </w:t>
        </w:r>
        <w:r w:rsidRPr="007F2770" w:rsidDel="00066C94">
          <w:t xml:space="preserve">initiates an initial registration for emergency services or needs to prolong the established </w:t>
        </w:r>
        <w:r w:rsidRPr="007F2770" w:rsidDel="00066C94">
          <w:rPr>
            <w:rFonts w:hint="eastAsia"/>
          </w:rPr>
          <w:t>NAS</w:t>
        </w:r>
        <w:r w:rsidRPr="007F2770" w:rsidDel="00066C94">
          <w:t xml:space="preserve"> signalling connection after the completion of </w:t>
        </w:r>
        <w:r w:rsidRPr="007F2770" w:rsidDel="00066C94">
          <w:rPr>
            <w:rFonts w:hint="eastAsia"/>
          </w:rPr>
          <w:t>the initial registration</w:t>
        </w:r>
        <w:r w:rsidRPr="007F2770" w:rsidDel="00066C94">
          <w:t xml:space="preserve"> procedure (e.g. due to uplink signalling pending), the UE </w:t>
        </w:r>
        <w:r w:rsidRPr="007F2770" w:rsidDel="00066C94">
          <w:rPr>
            <w:rFonts w:hint="eastAsia"/>
          </w:rPr>
          <w:t>shall</w:t>
        </w:r>
        <w:r w:rsidRPr="007F2770" w:rsidDel="00066C94">
          <w:t xml:space="preserve"> set the Follow-on request indicator </w:t>
        </w:r>
        <w:r w:rsidRPr="007F2770" w:rsidDel="00066C94">
          <w:rPr>
            <w:rFonts w:hint="eastAsia"/>
          </w:rPr>
          <w:t xml:space="preserve">to </w:t>
        </w:r>
        <w:r w:rsidRPr="007F2770" w:rsidDel="00066C94">
          <w:rPr>
            <w:lang w:eastAsia="ja-JP"/>
          </w:rPr>
          <w:t>"</w:t>
        </w:r>
        <w:r w:rsidRPr="007F2770" w:rsidDel="00066C94">
          <w:t>Follow-on request pending</w:t>
        </w:r>
        <w:r w:rsidRPr="007F2770" w:rsidDel="00066C94">
          <w:rPr>
            <w:lang w:eastAsia="ja-JP"/>
          </w:rPr>
          <w:t>"</w:t>
        </w:r>
        <w:r w:rsidRPr="007F2770" w:rsidDel="00066C94">
          <w:rPr>
            <w:rFonts w:hint="eastAsia"/>
          </w:rPr>
          <w:t>.</w:t>
        </w:r>
      </w:moveTo>
    </w:p>
    <w:p w14:paraId="53F50DC6" w14:textId="07B29933" w:rsidR="005857BF" w:rsidRPr="007F2770" w:rsidDel="00066C94" w:rsidRDefault="005857BF" w:rsidP="005857BF">
      <w:pPr>
        <w:pStyle w:val="NO"/>
        <w:rPr>
          <w:moveTo w:id="615" w:author="Robert Zaus 2" w:date="2026-01-14T20:59:00Z" w16du:dateUtc="2026-01-14T19:59:00Z"/>
        </w:rPr>
      </w:pPr>
      <w:moveTo w:id="616" w:author="Robert Zaus 2" w:date="2026-01-14T20:59:00Z" w16du:dateUtc="2026-01-14T19:59:00Z">
        <w:r w:rsidRPr="007F2770" w:rsidDel="00066C94">
          <w:t>NOTE:</w:t>
        </w:r>
        <w:r w:rsidRPr="007F2770" w:rsidDel="00066C94">
          <w:tab/>
          <w:t xml:space="preserve">The UE does not have to set the Follow-on request indicator to 1, even if the UE </w:t>
        </w:r>
        <w:proofErr w:type="gramStart"/>
        <w:r w:rsidRPr="007F2770" w:rsidDel="00066C94">
          <w:t>has to</w:t>
        </w:r>
        <w:proofErr w:type="gramEnd"/>
        <w:r w:rsidRPr="007F2770" w:rsidDel="00066C94">
          <w:t xml:space="preserve"> request resources for V2X communication over PC5 reference point, </w:t>
        </w:r>
        <w:r w:rsidRPr="007F2770" w:rsidDel="00066C94">
          <w:rPr>
            <w:noProof/>
            <w:lang w:val="en-US"/>
          </w:rPr>
          <w:t xml:space="preserve">5G </w:t>
        </w:r>
        <w:proofErr w:type="spellStart"/>
        <w:r w:rsidRPr="007F2770" w:rsidDel="00066C94">
          <w:t>ProSe</w:t>
        </w:r>
        <w:proofErr w:type="spellEnd"/>
        <w:r w:rsidRPr="007F2770" w:rsidDel="00066C94">
          <w:t xml:space="preserve"> direct discovery over PC5</w:t>
        </w:r>
        <w:r w:rsidDel="00066C94">
          <w:t>,</w:t>
        </w:r>
        <w:r w:rsidRPr="007F2770" w:rsidDel="00066C94">
          <w:t xml:space="preserve"> </w:t>
        </w:r>
        <w:r w:rsidRPr="007F2770" w:rsidDel="00066C94">
          <w:rPr>
            <w:noProof/>
            <w:lang w:val="en-US"/>
          </w:rPr>
          <w:t xml:space="preserve">5G </w:t>
        </w:r>
        <w:proofErr w:type="spellStart"/>
        <w:r w:rsidRPr="007F2770" w:rsidDel="00066C94">
          <w:t>ProSe</w:t>
        </w:r>
        <w:proofErr w:type="spellEnd"/>
        <w:r w:rsidRPr="007F2770" w:rsidDel="00066C94">
          <w:t xml:space="preserve"> </w:t>
        </w:r>
        <w:r w:rsidRPr="007F2770" w:rsidDel="00066C94">
          <w:rPr>
            <w:rFonts w:hint="eastAsia"/>
          </w:rPr>
          <w:t>d</w:t>
        </w:r>
        <w:r w:rsidRPr="007F2770" w:rsidDel="00066C94">
          <w:t>irect communication over PC5</w:t>
        </w:r>
        <w:r w:rsidDel="00066C94">
          <w:t xml:space="preserve"> or A</w:t>
        </w:r>
        <w:r w:rsidRPr="007A070B" w:rsidDel="00066C94">
          <w:t>2X communication over PC5 reference point</w:t>
        </w:r>
        <w:r w:rsidRPr="007F2770" w:rsidDel="00066C94">
          <w:t>.</w:t>
        </w:r>
      </w:moveTo>
    </w:p>
    <w:p w14:paraId="65751B6E" w14:textId="08C969AC" w:rsidR="009042B2" w:rsidRPr="00A16C28" w:rsidRDefault="009042B2" w:rsidP="00A16C28">
      <w:pPr>
        <w:pStyle w:val="Heading6"/>
        <w:rPr>
          <w:ins w:id="617" w:author="Robert Zaus 1" w:date="2025-10-01T14:24:00Z" w16du:dateUtc="2025-10-01T12:24:00Z"/>
        </w:rPr>
      </w:pPr>
      <w:bookmarkStart w:id="618" w:name="_Toc220502277"/>
      <w:moveToRangeEnd w:id="613"/>
      <w:ins w:id="619" w:author="Robert Zaus 1" w:date="2025-10-29T12:26:00Z" w16du:dateUtc="2025-10-29T11:26:00Z">
        <w:r w:rsidRPr="00FA02E7">
          <w:t>5.5.1.2.2.</w:t>
        </w:r>
      </w:ins>
      <w:ins w:id="620" w:author="Robert Zaus 1" w:date="2026-01-16T15:36:00Z" w16du:dateUtc="2026-01-16T14:36:00Z">
        <w:r w:rsidR="00FB5B98">
          <w:t>6</w:t>
        </w:r>
      </w:ins>
      <w:ins w:id="621" w:author="Robert Zaus 1" w:date="2025-10-29T12:26:00Z" w16du:dateUtc="2025-10-29T11:26:00Z">
        <w:r w:rsidRPr="007F2770">
          <w:tab/>
        </w:r>
      </w:ins>
      <w:ins w:id="622" w:author="Robert Zaus 1" w:date="2025-10-01T14:24:00Z" w16du:dateUtc="2025-10-01T12:24:00Z">
        <w:r>
          <w:t>Setting of various</w:t>
        </w:r>
      </w:ins>
      <w:ins w:id="623" w:author="Robert Zaus 1" w:date="2025-10-24T18:15:00Z" w16du:dateUtc="2025-10-24T16:15:00Z">
        <w:r>
          <w:t xml:space="preserve"> IEs in the REGISTRATION REQUEST message</w:t>
        </w:r>
      </w:ins>
      <w:bookmarkEnd w:id="602"/>
      <w:bookmarkEnd w:id="618"/>
    </w:p>
    <w:p w14:paraId="58AA471E" w14:textId="547AB0A5" w:rsidR="009042B2" w:rsidRDefault="009042B2" w:rsidP="00762C81">
      <w:pPr>
        <w:pStyle w:val="Heading7"/>
        <w:rPr>
          <w:ins w:id="624" w:author="Robert Zaus 1" w:date="2025-10-24T18:11:00Z" w16du:dateUtc="2025-10-24T16:11:00Z"/>
        </w:rPr>
      </w:pPr>
      <w:bookmarkStart w:id="625" w:name="_Toc213332797"/>
      <w:bookmarkStart w:id="626" w:name="_Toc220502278"/>
      <w:ins w:id="627" w:author="Robert Zaus 1" w:date="2025-10-29T12:26:00Z" w16du:dateUtc="2025-10-29T11:26:00Z">
        <w:r w:rsidRPr="00FA02E7">
          <w:t>5.5.1.2.2.</w:t>
        </w:r>
      </w:ins>
      <w:ins w:id="628" w:author="Robert Zaus 1" w:date="2026-01-16T15:36:00Z" w16du:dateUtc="2026-01-16T14:36:00Z">
        <w:r w:rsidR="00FB5B98">
          <w:t>6</w:t>
        </w:r>
      </w:ins>
      <w:ins w:id="629" w:author="Robert Zaus 1" w:date="2025-10-29T12:26:00Z" w16du:dateUtc="2025-10-29T11:26:00Z">
        <w:r>
          <w:t>.</w:t>
        </w:r>
        <w:r w:rsidRPr="00FA02E7">
          <w:t>1</w:t>
        </w:r>
        <w:r w:rsidRPr="007F2770">
          <w:tab/>
        </w:r>
      </w:ins>
      <w:ins w:id="630" w:author="Robert Zaus 1" w:date="2025-10-17T19:08:00Z" w16du:dateUtc="2025-10-17T17:08:00Z">
        <w:r>
          <w:t>5GS registration type</w:t>
        </w:r>
      </w:ins>
      <w:bookmarkEnd w:id="625"/>
      <w:bookmarkEnd w:id="626"/>
    </w:p>
    <w:p w14:paraId="60C53EA7" w14:textId="77777777" w:rsidR="00954FF8" w:rsidRPr="007F2770" w:rsidRDefault="00954FF8" w:rsidP="00954FF8">
      <w:pPr>
        <w:rPr>
          <w:moveTo w:id="631" w:author="GruberRo5" w:date="2026-01-05T15:24:00Z" w16du:dateUtc="2026-01-05T14:24:00Z"/>
        </w:rPr>
      </w:pPr>
      <w:bookmarkStart w:id="632" w:name="_Toc213332798"/>
      <w:moveToRangeStart w:id="633" w:author="GruberRo5" w:date="2026-01-05T15:24:00Z" w:name="move218519086"/>
      <w:moveTo w:id="634" w:author="GruberRo5" w:date="2026-01-05T15:24:00Z" w16du:dateUtc="2026-01-05T14:24:00Z">
        <w:r w:rsidRPr="007F2770">
          <w:t>When the UE initiates the registration procedure for initial registration, the UE shall indicate "initial registration" in the 5GS registration type IE. When the UE initiates the registration procedure for emergency services, the UE shall indicate "emergency registration" in the 5GS registration type IE. When the UE initiates the initial registration for onboarding services in SNPN, the UE shall indicate "SNPN onboarding registration" in the 5GS registration type IE. When the UE initiates the initial registration procedure for disaster roaming services, the UE shall indicate "disaster roaming initial registration" in the 5GS registration type IE.</w:t>
        </w:r>
      </w:moveTo>
    </w:p>
    <w:p w14:paraId="6624E36E" w14:textId="380F72C4" w:rsidR="00337498" w:rsidRDefault="00337498" w:rsidP="00762C81">
      <w:pPr>
        <w:pStyle w:val="Heading7"/>
        <w:rPr>
          <w:ins w:id="635" w:author="Robert Zaus 1" w:date="2025-09-30T14:37:00Z" w16du:dateUtc="2025-09-30T12:37:00Z"/>
        </w:rPr>
      </w:pPr>
      <w:bookmarkStart w:id="636" w:name="_Toc220502279"/>
      <w:moveToRangeEnd w:id="633"/>
      <w:ins w:id="637" w:author="Robert Zaus 1" w:date="2025-10-29T12:33:00Z" w16du:dateUtc="2025-10-29T11:33:00Z">
        <w:r w:rsidRPr="00FA02E7">
          <w:t>5.5.1.2.2.</w:t>
        </w:r>
      </w:ins>
      <w:ins w:id="638" w:author="Robert Zaus 1" w:date="2026-01-16T15:36:00Z" w16du:dateUtc="2026-01-16T14:36:00Z">
        <w:r w:rsidR="00FB5B98">
          <w:t>6</w:t>
        </w:r>
      </w:ins>
      <w:ins w:id="639" w:author="Robert Zaus 1" w:date="2025-10-29T12:33:00Z" w16du:dateUtc="2025-10-29T11:33:00Z">
        <w:r>
          <w:t>.</w:t>
        </w:r>
      </w:ins>
      <w:ins w:id="640" w:author="Robert Zaus 1" w:date="2025-10-29T12:34:00Z" w16du:dateUtc="2025-10-29T11:34:00Z">
        <w:r>
          <w:t>2</w:t>
        </w:r>
      </w:ins>
      <w:ins w:id="641" w:author="Robert Zaus 1" w:date="2025-10-29T12:33:00Z" w16du:dateUtc="2025-10-29T11:33:00Z">
        <w:r w:rsidRPr="007F2770">
          <w:tab/>
        </w:r>
      </w:ins>
      <w:ins w:id="642" w:author="Robert Zaus 1" w:date="2025-09-30T14:38:00Z" w16du:dateUtc="2025-09-30T12:38:00Z">
        <w:r>
          <w:t>5GS mobile identity</w:t>
        </w:r>
      </w:ins>
      <w:bookmarkEnd w:id="632"/>
      <w:bookmarkEnd w:id="636"/>
    </w:p>
    <w:p w14:paraId="1F1F7AEE" w14:textId="77777777" w:rsidR="00740E05" w:rsidRPr="007F2770" w:rsidRDefault="00740E05" w:rsidP="00740E05">
      <w:r w:rsidRPr="007F2770">
        <w:t>During initial registration the UE handles the 5GS mobile identity IE in the following order:</w:t>
      </w:r>
    </w:p>
    <w:p w14:paraId="15BBB4E3" w14:textId="77777777" w:rsidR="00740E05" w:rsidRPr="007F2770" w:rsidRDefault="00740E05" w:rsidP="00740E05">
      <w:pPr>
        <w:pStyle w:val="B1"/>
      </w:pPr>
      <w:r w:rsidRPr="007F2770">
        <w:t>a)</w:t>
      </w:r>
      <w:r w:rsidRPr="007F2770">
        <w:tab/>
        <w:t>if:</w:t>
      </w:r>
    </w:p>
    <w:p w14:paraId="5D171353" w14:textId="77777777" w:rsidR="00740E05" w:rsidRPr="007F2770" w:rsidRDefault="00740E05" w:rsidP="00740E05">
      <w:pPr>
        <w:pStyle w:val="B2"/>
      </w:pPr>
      <w:r w:rsidRPr="007F2770">
        <w:t>1)</w:t>
      </w:r>
      <w:r w:rsidRPr="007F2770">
        <w:tab/>
        <w:t>the UE:</w:t>
      </w:r>
    </w:p>
    <w:p w14:paraId="594D2D18" w14:textId="77777777" w:rsidR="00740E05" w:rsidRPr="007F2770" w:rsidRDefault="00740E05" w:rsidP="00740E05">
      <w:pPr>
        <w:pStyle w:val="B3"/>
      </w:pPr>
      <w:proofErr w:type="spellStart"/>
      <w:r w:rsidRPr="007F2770">
        <w:t>i</w:t>
      </w:r>
      <w:proofErr w:type="spellEnd"/>
      <w:r w:rsidRPr="007F2770">
        <w:t>)</w:t>
      </w:r>
      <w:r w:rsidRPr="007F2770">
        <w:tab/>
        <w:t>was previously registered in S1 mode before entering state EMM-DEREGISTERED; and</w:t>
      </w:r>
    </w:p>
    <w:p w14:paraId="00C7D8AD" w14:textId="77777777" w:rsidR="00740E05" w:rsidRPr="007F2770" w:rsidRDefault="00740E05" w:rsidP="00740E05">
      <w:pPr>
        <w:pStyle w:val="B3"/>
      </w:pPr>
      <w:r w:rsidRPr="007F2770">
        <w:t>ii)</w:t>
      </w:r>
      <w:r w:rsidRPr="007F2770">
        <w:tab/>
        <w:t>has received an "interworking without N26 interface not supported" indication from the network; and</w:t>
      </w:r>
    </w:p>
    <w:p w14:paraId="0DD007FE" w14:textId="77777777" w:rsidR="00740E05" w:rsidRPr="007F2770" w:rsidRDefault="00740E05" w:rsidP="00740E05">
      <w:pPr>
        <w:pStyle w:val="B2"/>
      </w:pPr>
      <w:r w:rsidRPr="007F2770">
        <w:t>2)</w:t>
      </w:r>
      <w:r w:rsidRPr="007F2770">
        <w:tab/>
        <w:t xml:space="preserve">EPS security context and a valid native 4G-GUTI are </w:t>
      </w:r>
      <w:proofErr w:type="gramStart"/>
      <w:r w:rsidRPr="007F2770">
        <w:t>available;</w:t>
      </w:r>
      <w:proofErr w:type="gramEnd"/>
    </w:p>
    <w:p w14:paraId="00CF5606" w14:textId="77777777" w:rsidR="00740E05" w:rsidRPr="007F2770" w:rsidRDefault="00740E05" w:rsidP="00740E0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D23CC61" w14:textId="77777777" w:rsidR="00740E05" w:rsidRPr="007F2770" w:rsidRDefault="00740E05" w:rsidP="00740E05">
      <w:pPr>
        <w:pStyle w:val="B1"/>
      </w:pPr>
      <w:r w:rsidRPr="007F2770">
        <w:tab/>
        <w:t>Additionally, if the UE holds a valid 5G</w:t>
      </w:r>
      <w:r w:rsidRPr="007F2770">
        <w:noBreakHyphen/>
        <w:t>GUTI, the UE shall include the 5G-GUTI in the Additional GUTI IE in the REGISTRATION REQUEST message in the following order:</w:t>
      </w:r>
    </w:p>
    <w:p w14:paraId="51647D2B" w14:textId="77777777" w:rsidR="00740E05" w:rsidRPr="007F2770" w:rsidRDefault="00740E05" w:rsidP="00740E05">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1722B2BD" w14:textId="77777777" w:rsidR="00740E05" w:rsidRPr="007F2770" w:rsidRDefault="00740E05" w:rsidP="00740E05">
      <w:pPr>
        <w:pStyle w:val="B2"/>
      </w:pPr>
      <w:r w:rsidRPr="007F2770">
        <w:t>2)</w:t>
      </w:r>
      <w:r w:rsidRPr="007F2770">
        <w:tab/>
        <w:t>a valid 5G-GUTI that was previously assigned by an equivalent PLMN, if available; and</w:t>
      </w:r>
    </w:p>
    <w:p w14:paraId="292FC784" w14:textId="77777777" w:rsidR="00740E05" w:rsidRPr="007F2770" w:rsidRDefault="00740E05" w:rsidP="00740E05">
      <w:pPr>
        <w:pStyle w:val="B2"/>
      </w:pPr>
      <w:r w:rsidRPr="007F2770">
        <w:t>3)</w:t>
      </w:r>
      <w:r w:rsidRPr="007F2770">
        <w:tab/>
        <w:t xml:space="preserve">a valid 5G-GUTI that was previously assigned by any other PLMN, if </w:t>
      </w:r>
      <w:proofErr w:type="gramStart"/>
      <w:r w:rsidRPr="007F2770">
        <w:t>available;</w:t>
      </w:r>
      <w:proofErr w:type="gramEnd"/>
    </w:p>
    <w:p w14:paraId="2905D80A" w14:textId="77777777" w:rsidR="00740E05" w:rsidRPr="007F2770" w:rsidRDefault="00740E05" w:rsidP="00740E05">
      <w:pPr>
        <w:pStyle w:val="B1"/>
      </w:pPr>
      <w:r w:rsidRPr="007F2770">
        <w:t>b)</w:t>
      </w:r>
      <w:r w:rsidRPr="007F2770">
        <w:tab/>
        <w:t>if:</w:t>
      </w:r>
    </w:p>
    <w:p w14:paraId="603DBD3D" w14:textId="77777777" w:rsidR="00740E05" w:rsidRPr="007F2770" w:rsidRDefault="00740E05" w:rsidP="00740E0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3B91C38C" w14:textId="77777777" w:rsidR="00740E05" w:rsidRPr="007F2770" w:rsidRDefault="00740E05" w:rsidP="00740E0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207AB66" w14:textId="77777777" w:rsidR="00740E05" w:rsidRPr="007F2770" w:rsidRDefault="00740E05" w:rsidP="00740E05">
      <w:pPr>
        <w:pStyle w:val="B1"/>
      </w:pPr>
      <w:r w:rsidRPr="007F2770">
        <w:t>c)</w:t>
      </w:r>
      <w:r w:rsidRPr="007F2770">
        <w:tab/>
        <w:t>if:</w:t>
      </w:r>
    </w:p>
    <w:p w14:paraId="5B474437" w14:textId="77777777" w:rsidR="00740E05" w:rsidRPr="007F2770" w:rsidRDefault="00740E05" w:rsidP="00740E0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5810DBDA" w14:textId="77777777" w:rsidR="00740E05" w:rsidRPr="007F2770" w:rsidRDefault="00740E05" w:rsidP="00740E0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9CF2D4A" w14:textId="77777777" w:rsidR="00740E05" w:rsidRPr="007F2770" w:rsidRDefault="00740E05" w:rsidP="00740E05">
      <w:pPr>
        <w:pStyle w:val="B1"/>
      </w:pPr>
      <w:r w:rsidRPr="007F2770">
        <w:t>d)</w:t>
      </w:r>
      <w:r w:rsidRPr="007F2770">
        <w:tab/>
        <w:t>if:</w:t>
      </w:r>
    </w:p>
    <w:p w14:paraId="3C09235C" w14:textId="77777777" w:rsidR="00740E05" w:rsidRPr="007F2770" w:rsidRDefault="00740E05" w:rsidP="00740E05">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459E5218" w14:textId="77777777" w:rsidR="00740E05" w:rsidRPr="007F2770" w:rsidRDefault="00740E05" w:rsidP="00740E0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5C03C1B" w14:textId="77777777" w:rsidR="00740E05" w:rsidRPr="007F2770" w:rsidRDefault="00740E05" w:rsidP="00740E05">
      <w:pPr>
        <w:pStyle w:val="B1"/>
      </w:pPr>
      <w:r w:rsidRPr="007F2770">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ACECC66" w14:textId="77777777" w:rsidR="00740E05" w:rsidRPr="007F2770" w:rsidRDefault="00740E05" w:rsidP="00740E0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A8430D0" w14:textId="77777777" w:rsidR="00740E05" w:rsidRPr="007F2770" w:rsidRDefault="00740E05" w:rsidP="00740E05">
      <w:pPr>
        <w:pStyle w:val="B1"/>
      </w:pPr>
      <w:r w:rsidRPr="007F2770">
        <w:t>g)</w:t>
      </w:r>
      <w:r w:rsidRPr="007F2770">
        <w:tab/>
        <w:t>if the UE is initiating the initial registration for onboarding services in SNPN, an onboarding SUCI shall be included in the 5GS mobile identity IE.</w:t>
      </w:r>
    </w:p>
    <w:p w14:paraId="0C51412E" w14:textId="77777777" w:rsidR="00740E05" w:rsidRPr="007F2770" w:rsidRDefault="00740E05" w:rsidP="00740E05">
      <w:pPr>
        <w:pStyle w:val="NO"/>
      </w:pPr>
      <w:r w:rsidRPr="007F2770">
        <w:t>NOTE</w:t>
      </w:r>
      <w:del w:id="643" w:author="Robert Zaus 1" w:date="2026-01-21T17:55:00Z" w16du:dateUtc="2026-01-21T16:55:00Z">
        <w:r w:rsidRPr="007F2770" w:rsidDel="009276EF">
          <w:delText> 2</w:delText>
        </w:r>
      </w:del>
      <w:r w:rsidRPr="007F2770">
        <w:t>:</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43E3C3B" w14:textId="77777777" w:rsidR="00740E05" w:rsidRPr="007F2770" w:rsidRDefault="00740E05" w:rsidP="00740E0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29977F5" w14:textId="5B14572F" w:rsidR="00740E05" w:rsidRPr="007F2770" w:rsidDel="005857BF" w:rsidRDefault="00740E05" w:rsidP="00740E05">
      <w:pPr>
        <w:rPr>
          <w:moveFrom w:id="644" w:author="Robert Zaus 2" w:date="2026-01-14T21:02:00Z" w16du:dateUtc="2026-01-14T20:02:00Z"/>
        </w:rPr>
      </w:pPr>
      <w:moveFromRangeStart w:id="645" w:author="Robert Zaus 2" w:date="2026-01-14T21:02:00Z" w:name="move219316937"/>
      <w:moveFrom w:id="646" w:author="Robert Zaus 2" w:date="2026-01-14T21:02:00Z" w16du:dateUtc="2026-01-14T20:02:00Z">
        <w:r w:rsidRPr="007F2770" w:rsidDel="005857BF">
          <w:t>If the UE is operating in the dual-registration mode and it is in EMM state EMM-REGISTERED, the UE shall include the UE status IE with the EMM registration status set to "UE is in EMM-REGISTERED state".</w:t>
        </w:r>
      </w:moveFrom>
    </w:p>
    <w:p w14:paraId="549BA148" w14:textId="5697589E" w:rsidR="00740E05" w:rsidRPr="007F2770" w:rsidDel="005857BF" w:rsidRDefault="00740E05" w:rsidP="00740E05">
      <w:pPr>
        <w:pStyle w:val="NO"/>
        <w:rPr>
          <w:moveFrom w:id="647" w:author="Robert Zaus 2" w:date="2026-01-14T21:02:00Z" w16du:dateUtc="2026-01-14T20:02:00Z"/>
        </w:rPr>
      </w:pPr>
      <w:moveFrom w:id="648" w:author="Robert Zaus 2" w:date="2026-01-14T21:02:00Z" w16du:dateUtc="2026-01-14T20:02:00Z">
        <w:r w:rsidRPr="007F2770" w:rsidDel="005857BF">
          <w:t>NOTE 3:</w:t>
        </w:r>
        <w:r w:rsidRPr="007F2770" w:rsidDel="005857BF">
          <w:tab/>
          <w:t>Inclusion of the UE status IE with this setting corresponds to the indication that the UE is "moving from EPC" as specified in 3GPP TS 23.502 [9].</w:t>
        </w:r>
      </w:moveFrom>
    </w:p>
    <w:p w14:paraId="71873899" w14:textId="44FD2FA6" w:rsidR="00740E05" w:rsidRPr="007F2770" w:rsidDel="005857BF" w:rsidRDefault="00740E05" w:rsidP="00740E05">
      <w:pPr>
        <w:pStyle w:val="NO"/>
        <w:rPr>
          <w:moveFrom w:id="649" w:author="Robert Zaus 2" w:date="2026-01-14T21:02:00Z" w16du:dateUtc="2026-01-14T20:02:00Z"/>
        </w:rPr>
      </w:pPr>
      <w:moveFrom w:id="650" w:author="Robert Zaus 2" w:date="2026-01-14T21:02:00Z" w16du:dateUtc="2026-01-14T20:02:00Z">
        <w:r w:rsidRPr="007F2770" w:rsidDel="005857BF">
          <w:t>NOTE 4:</w:t>
        </w:r>
        <w:r w:rsidRPr="007F2770" w:rsidDel="005857BF">
          <w:tab/>
          <w:t>The value of the 5GMM registration status included by the UE in the UE status IE is not used by the AMF.</w:t>
        </w:r>
      </w:moveFrom>
    </w:p>
    <w:p w14:paraId="7013645D" w14:textId="434686C0" w:rsidR="002F5ED5" w:rsidRDefault="002F5ED5" w:rsidP="00762C81">
      <w:pPr>
        <w:pStyle w:val="Heading7"/>
        <w:rPr>
          <w:ins w:id="651" w:author="Robert Zaus 1" w:date="2025-09-30T14:46:00Z" w16du:dateUtc="2025-09-30T12:46:00Z"/>
        </w:rPr>
      </w:pPr>
      <w:bookmarkStart w:id="652" w:name="_Toc213332800"/>
      <w:bookmarkStart w:id="653" w:name="_Toc220502280"/>
      <w:moveFromRangeEnd w:id="645"/>
      <w:ins w:id="654" w:author="Robert Zaus 1" w:date="2025-10-29T12:35:00Z" w16du:dateUtc="2025-10-29T11:35:00Z">
        <w:r w:rsidRPr="00FB5B98">
          <w:t>5.5.1.2.2.</w:t>
        </w:r>
      </w:ins>
      <w:ins w:id="655" w:author="Robert Zaus 1" w:date="2026-01-16T15:36:00Z" w16du:dateUtc="2026-01-16T14:36:00Z">
        <w:r w:rsidR="00FB5B98">
          <w:t>6</w:t>
        </w:r>
      </w:ins>
      <w:ins w:id="656" w:author="Robert Zaus 1" w:date="2025-10-29T12:35:00Z" w16du:dateUtc="2025-10-29T11:35:00Z">
        <w:r w:rsidRPr="00FB5B98">
          <w:t>.</w:t>
        </w:r>
      </w:ins>
      <w:ins w:id="657" w:author="Robert Zaus 1" w:date="2026-01-16T15:36:00Z" w16du:dateUtc="2026-01-16T14:36:00Z">
        <w:r w:rsidR="00FB5B98">
          <w:t>3</w:t>
        </w:r>
      </w:ins>
      <w:ins w:id="658" w:author="Robert Zaus 1" w:date="2025-10-29T12:35:00Z" w16du:dateUtc="2025-10-29T11:35:00Z">
        <w:r w:rsidRPr="00FB5B98">
          <w:tab/>
        </w:r>
      </w:ins>
      <w:ins w:id="659" w:author="Robert Zaus 1" w:date="2025-09-30T14:46:00Z" w16du:dateUtc="2025-09-30T12:46:00Z">
        <w:r w:rsidRPr="00FB5B98">
          <w:t>Last visited registered TAI</w:t>
        </w:r>
        <w:bookmarkEnd w:id="652"/>
        <w:bookmarkEnd w:id="653"/>
      </w:ins>
    </w:p>
    <w:p w14:paraId="6B933692" w14:textId="77777777" w:rsidR="00740E05" w:rsidRDefault="00740E05" w:rsidP="00740E0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9A17BF3" w14:textId="77777777" w:rsidR="00740E05" w:rsidRPr="007F2770" w:rsidRDefault="00740E05" w:rsidP="00740E05">
      <w:pPr>
        <w:pStyle w:val="NO"/>
        <w:rPr>
          <w:rFonts w:eastAsia="Malgun Gothic"/>
        </w:rPr>
      </w:pPr>
      <w:r w:rsidRPr="00294B40">
        <w:t>NOTE</w:t>
      </w:r>
      <w:del w:id="660" w:author="Robert Zaus 1" w:date="2026-01-21T17:56:00Z" w16du:dateUtc="2026-01-21T16:56:00Z">
        <w:r w:rsidDel="00232EBF">
          <w:delText> </w:delText>
        </w:r>
      </w:del>
      <w:del w:id="661" w:author="Robert Zaus 1" w:date="2026-01-21T17:55:00Z" w16du:dateUtc="2026-01-21T16:55:00Z">
        <w:r w:rsidDel="00232EBF">
          <w:delText>5</w:delText>
        </w:r>
      </w:del>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31CC4F7" w14:textId="70AE0A1A" w:rsidR="00740E05" w:rsidRPr="007F2770" w:rsidDel="00FC15CC" w:rsidRDefault="00740E05" w:rsidP="00740E05">
      <w:pPr>
        <w:rPr>
          <w:moveFrom w:id="662" w:author="GruberRo5" w:date="2026-01-05T15:39:00Z" w16du:dateUtc="2026-01-05T14:39:00Z"/>
          <w:rFonts w:eastAsia="MS Mincho"/>
        </w:rPr>
      </w:pPr>
      <w:moveFromRangeStart w:id="663" w:author="GruberRo5" w:date="2026-01-05T15:39:00Z" w:name="move218519982"/>
      <w:moveFrom w:id="664" w:author="GruberRo5" w:date="2026-01-05T15:39:00Z" w16du:dateUtc="2026-01-05T14:39:00Z">
        <w:r w:rsidRPr="007F2770" w:rsidDel="00FC15CC">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sidDel="00FC15CC">
          <w:rPr>
            <w:lang w:eastAsia="zh-CN"/>
          </w:rPr>
          <w:t>SMS requested</w:t>
        </w:r>
        <w:r w:rsidRPr="007F2770" w:rsidDel="00FC15CC">
          <w:t xml:space="preserve"> bit of the 5GS update type IE to "SMS over NAS not supported" in the REGISTRATION REQUEST message.</w:t>
        </w:r>
      </w:moveFrom>
    </w:p>
    <w:p w14:paraId="51BCE73C" w14:textId="214E99FB" w:rsidR="00740E05" w:rsidRPr="007F2770" w:rsidDel="00FC15CC" w:rsidRDefault="00740E05" w:rsidP="00740E05">
      <w:pPr>
        <w:rPr>
          <w:moveFrom w:id="665" w:author="GruberRo5" w:date="2026-01-05T15:39:00Z" w16du:dateUtc="2026-01-05T14:39:00Z"/>
        </w:rPr>
      </w:pPr>
      <w:moveFrom w:id="666" w:author="GruberRo5" w:date="2026-01-05T15:39:00Z" w16du:dateUtc="2026-01-05T14:39:00Z">
        <w:r w:rsidRPr="007F2770" w:rsidDel="00FC15CC">
          <w:t xml:space="preserve">If the UE supports MICO mode and requests the use of MICO mode, then the UE shall include the MICO indication IE in the REGISTRATION </w:t>
        </w:r>
        <w:r w:rsidRPr="007F2770" w:rsidDel="00FC15CC">
          <w:rPr>
            <w:rFonts w:hint="eastAsia"/>
          </w:rPr>
          <w:t>REQUEST message</w:t>
        </w:r>
        <w:r w:rsidRPr="007F2770" w:rsidDel="00FC15CC">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moveFrom>
    </w:p>
    <w:p w14:paraId="56FFC8C7" w14:textId="67D85E5B" w:rsidR="00740E05" w:rsidRPr="007F2770" w:rsidDel="00FC15CC" w:rsidRDefault="00740E05" w:rsidP="00740E05">
      <w:pPr>
        <w:rPr>
          <w:moveFrom w:id="667" w:author="GruberRo5" w:date="2026-01-05T15:41:00Z" w16du:dateUtc="2026-01-05T14:41:00Z"/>
        </w:rPr>
      </w:pPr>
      <w:moveFromRangeStart w:id="668" w:author="GruberRo5" w:date="2026-01-05T15:41:00Z" w:name="move218520083"/>
      <w:moveFromRangeEnd w:id="663"/>
      <w:moveFrom w:id="669" w:author="GruberRo5" w:date="2026-01-05T15:41:00Z" w16du:dateUtc="2026-01-05T14:41:00Z">
        <w:r w:rsidRPr="007F2770" w:rsidDel="00FC15CC">
          <w:t xml:space="preserve">If the UE needs to use </w:t>
        </w:r>
        <w:r w:rsidRPr="007F2770" w:rsidDel="00FC15CC">
          <w:rPr>
            <w:rFonts w:hint="eastAsia"/>
            <w:lang w:eastAsia="zh-CN"/>
          </w:rPr>
          <w:t xml:space="preserve">the </w:t>
        </w:r>
        <w:r w:rsidRPr="007F2770" w:rsidDel="00FC15CC">
          <w:t>UE specific DRX parameter</w:t>
        </w:r>
        <w:r w:rsidRPr="007F2770" w:rsidDel="00FC15CC">
          <w:rPr>
            <w:rFonts w:hint="eastAsia"/>
            <w:lang w:eastAsia="zh-CN"/>
          </w:rPr>
          <w:t>s</w:t>
        </w:r>
        <w:r w:rsidRPr="007F2770" w:rsidDel="00FC15CC">
          <w:t xml:space="preserve">, the UE shall include </w:t>
        </w:r>
        <w:r w:rsidRPr="007F2770" w:rsidDel="00FC15CC">
          <w:rPr>
            <w:rFonts w:hint="eastAsia"/>
            <w:lang w:eastAsia="zh-CN"/>
          </w:rPr>
          <w:t xml:space="preserve">the Requested </w:t>
        </w:r>
        <w:r w:rsidRPr="007F2770" w:rsidDel="00FC15CC">
          <w:t>DRX parameter</w:t>
        </w:r>
        <w:r w:rsidRPr="007F2770" w:rsidDel="00FC15CC">
          <w:rPr>
            <w:rFonts w:hint="eastAsia"/>
            <w:lang w:eastAsia="zh-CN"/>
          </w:rPr>
          <w:t>s</w:t>
        </w:r>
        <w:r w:rsidRPr="007F2770" w:rsidDel="00FC15CC">
          <w:t xml:space="preserve"> IE</w:t>
        </w:r>
        <w:r w:rsidRPr="007F2770" w:rsidDel="00FC15CC">
          <w:rPr>
            <w:rFonts w:hint="eastAsia"/>
            <w:lang w:eastAsia="zh-CN"/>
          </w:rPr>
          <w:t xml:space="preserve"> in</w:t>
        </w:r>
        <w:r w:rsidRPr="007F2770" w:rsidDel="00FC15CC">
          <w:t xml:space="preserve"> the REGISTRATION REQUEST message.</w:t>
        </w:r>
      </w:moveFrom>
    </w:p>
    <w:p w14:paraId="2DC66E49" w14:textId="28F94C26" w:rsidR="00740E05" w:rsidRPr="007F2770" w:rsidDel="00FC15CC" w:rsidRDefault="00740E05" w:rsidP="00740E05">
      <w:pPr>
        <w:rPr>
          <w:moveFrom w:id="670" w:author="GruberRo5" w:date="2026-01-05T15:41:00Z" w16du:dateUtc="2026-01-05T14:41:00Z"/>
        </w:rPr>
      </w:pPr>
      <w:moveFrom w:id="671" w:author="GruberRo5" w:date="2026-01-05T15:41:00Z" w16du:dateUtc="2026-01-05T14:41:00Z">
        <w:r w:rsidRPr="007F2770" w:rsidDel="00FC15CC">
          <w:t xml:space="preserve">If the UE is in NB-N1 mode and if the UE needs to use </w:t>
        </w:r>
        <w:r w:rsidRPr="007F2770" w:rsidDel="00FC15CC">
          <w:rPr>
            <w:rFonts w:hint="eastAsia"/>
            <w:lang w:eastAsia="zh-CN"/>
          </w:rPr>
          <w:t xml:space="preserve">the </w:t>
        </w:r>
        <w:r w:rsidRPr="007F2770" w:rsidDel="00FC15CC">
          <w:t>UE specific DRX parameter</w:t>
        </w:r>
        <w:r w:rsidRPr="007F2770" w:rsidDel="00FC15CC">
          <w:rPr>
            <w:rFonts w:hint="eastAsia"/>
            <w:lang w:eastAsia="zh-CN"/>
          </w:rPr>
          <w:t>s</w:t>
        </w:r>
        <w:r w:rsidRPr="007F2770" w:rsidDel="00FC15CC">
          <w:rPr>
            <w:lang w:eastAsia="zh-CN"/>
          </w:rPr>
          <w:t xml:space="preserve"> for NB-N1 mode</w:t>
        </w:r>
        <w:r w:rsidRPr="007F2770" w:rsidDel="00FC15CC">
          <w:t xml:space="preserve">, the UE shall include </w:t>
        </w:r>
        <w:r w:rsidRPr="007F2770" w:rsidDel="00FC15CC">
          <w:rPr>
            <w:rFonts w:hint="eastAsia"/>
            <w:lang w:eastAsia="zh-CN"/>
          </w:rPr>
          <w:t xml:space="preserve">the Requested </w:t>
        </w:r>
        <w:r w:rsidRPr="007F2770" w:rsidDel="00FC15CC">
          <w:rPr>
            <w:lang w:eastAsia="zh-CN"/>
          </w:rPr>
          <w:t xml:space="preserve">NB-N1 mode </w:t>
        </w:r>
        <w:r w:rsidRPr="007F2770" w:rsidDel="00FC15CC">
          <w:t>DRX parameter</w:t>
        </w:r>
        <w:r w:rsidRPr="007F2770" w:rsidDel="00FC15CC">
          <w:rPr>
            <w:rFonts w:hint="eastAsia"/>
            <w:lang w:eastAsia="zh-CN"/>
          </w:rPr>
          <w:t>s</w:t>
        </w:r>
        <w:r w:rsidRPr="007F2770" w:rsidDel="00FC15CC">
          <w:t xml:space="preserve"> IE</w:t>
        </w:r>
        <w:r w:rsidRPr="007F2770" w:rsidDel="00FC15CC">
          <w:rPr>
            <w:rFonts w:hint="eastAsia"/>
            <w:lang w:eastAsia="zh-CN"/>
          </w:rPr>
          <w:t xml:space="preserve"> in</w:t>
        </w:r>
        <w:r w:rsidRPr="007F2770" w:rsidDel="00FC15CC">
          <w:t xml:space="preserve"> the REGISTRATION REQUEST message.</w:t>
        </w:r>
      </w:moveFrom>
    </w:p>
    <w:p w14:paraId="3081A0E4" w14:textId="19F30971" w:rsidR="00740E05" w:rsidRPr="007F2770" w:rsidDel="00FC15CC" w:rsidRDefault="00740E05" w:rsidP="00740E05">
      <w:pPr>
        <w:rPr>
          <w:moveFrom w:id="672" w:author="GruberRo5" w:date="2026-01-05T15:41:00Z" w16du:dateUtc="2026-01-05T14:41:00Z"/>
        </w:rPr>
      </w:pPr>
      <w:moveFrom w:id="673" w:author="GruberRo5" w:date="2026-01-05T15:41:00Z" w16du:dateUtc="2026-01-05T14:41:00Z">
        <w:r w:rsidRPr="007F2770" w:rsidDel="00FC15CC">
          <w:t>If the UE supports eDRX and requests the use of eDRX, the UE shall include the Requested extended DRX parameters IE in the REGISTRATION REQUEST message.</w:t>
        </w:r>
      </w:moveFrom>
    </w:p>
    <w:p w14:paraId="78061168" w14:textId="164D7538" w:rsidR="00740E05" w:rsidRPr="007F2770" w:rsidDel="000519A8" w:rsidRDefault="00740E05" w:rsidP="00740E05">
      <w:pPr>
        <w:rPr>
          <w:moveFrom w:id="674" w:author="GruberRo5" w:date="2026-01-05T15:44:00Z" w16du:dateUtc="2026-01-05T14:44:00Z"/>
        </w:rPr>
      </w:pPr>
      <w:moveFromRangeStart w:id="675" w:author="GruberRo5" w:date="2026-01-05T15:44:00Z" w:name="move218520267"/>
      <w:moveFromRangeEnd w:id="668"/>
      <w:moveFrom w:id="676" w:author="GruberRo5" w:date="2026-01-05T15:44:00Z" w16du:dateUtc="2026-01-05T14:44:00Z">
        <w:r w:rsidRPr="007F2770" w:rsidDel="000519A8">
          <w:t xml:space="preserve">If the UE needs to request LADN information for specific LADN DNN(s) or indicates a request for LADN information as specified in 3GPP TS 23.501 [8], the UE shall include the LADN indication IE </w:t>
        </w:r>
        <w:r w:rsidRPr="007F2770" w:rsidDel="000519A8">
          <w:rPr>
            <w:rFonts w:hint="eastAsia"/>
            <w:lang w:eastAsia="zh-CN"/>
          </w:rPr>
          <w:t>in</w:t>
        </w:r>
        <w:r w:rsidRPr="007F2770" w:rsidDel="000519A8">
          <w:t xml:space="preserve"> the REGISTRATION REQUEST message and:</w:t>
        </w:r>
      </w:moveFrom>
    </w:p>
    <w:p w14:paraId="1BD6C708" w14:textId="53A2DBDB" w:rsidR="00740E05" w:rsidRPr="007F2770" w:rsidDel="000519A8" w:rsidRDefault="00740E05" w:rsidP="00740E05">
      <w:pPr>
        <w:pStyle w:val="B1"/>
        <w:rPr>
          <w:moveFrom w:id="677" w:author="GruberRo5" w:date="2026-01-05T15:44:00Z" w16du:dateUtc="2026-01-05T14:44:00Z"/>
        </w:rPr>
      </w:pPr>
      <w:moveFrom w:id="678" w:author="GruberRo5" w:date="2026-01-05T15:44:00Z" w16du:dateUtc="2026-01-05T14:44:00Z">
        <w:r w:rsidDel="000519A8">
          <w:t>a)</w:t>
        </w:r>
        <w:r w:rsidRPr="007F2770" w:rsidDel="000519A8">
          <w:tab/>
          <w:t>request specific LADN DNNs by including a LADN DNN value in the LADN indication IE for each LADN DNN for which the UE requests LADN information; or</w:t>
        </w:r>
      </w:moveFrom>
    </w:p>
    <w:p w14:paraId="199E4850" w14:textId="4E713864" w:rsidR="00740E05" w:rsidRPr="007F2770" w:rsidDel="000519A8" w:rsidRDefault="00740E05" w:rsidP="00740E05">
      <w:pPr>
        <w:pStyle w:val="B1"/>
        <w:rPr>
          <w:moveFrom w:id="679" w:author="GruberRo5" w:date="2026-01-05T15:44:00Z" w16du:dateUtc="2026-01-05T14:44:00Z"/>
        </w:rPr>
      </w:pPr>
      <w:moveFrom w:id="680" w:author="GruberRo5" w:date="2026-01-05T15:44:00Z" w16du:dateUtc="2026-01-05T14:44:00Z">
        <w:r w:rsidDel="000519A8">
          <w:t>b)</w:t>
        </w:r>
        <w:r w:rsidRPr="007F2770" w:rsidDel="000519A8">
          <w:tab/>
          <w:t>to indicate a request for LADN information by not including any LADN DNN value in the LADN indication IE.</w:t>
        </w:r>
      </w:moveFrom>
    </w:p>
    <w:p w14:paraId="521B775A" w14:textId="3D21E6BF" w:rsidR="001318CB" w:rsidRDefault="001318CB" w:rsidP="00762C81">
      <w:pPr>
        <w:pStyle w:val="Heading7"/>
        <w:rPr>
          <w:ins w:id="681" w:author="Robert Zaus 1" w:date="2025-09-30T14:51:00Z" w16du:dateUtc="2025-09-30T12:51:00Z"/>
        </w:rPr>
      </w:pPr>
      <w:bookmarkStart w:id="682" w:name="_Toc213332801"/>
      <w:bookmarkStart w:id="683" w:name="_Toc220502281"/>
      <w:moveFromRangeEnd w:id="675"/>
      <w:ins w:id="684" w:author="Robert Zaus 1" w:date="2025-10-29T12:36:00Z" w16du:dateUtc="2025-10-29T11:36:00Z">
        <w:r w:rsidRPr="00FA02E7">
          <w:t>5.5.1.2.2.</w:t>
        </w:r>
      </w:ins>
      <w:ins w:id="685" w:author="Robert Zaus 1" w:date="2026-01-16T15:37:00Z" w16du:dateUtc="2026-01-16T14:37:00Z">
        <w:r w:rsidR="00FB5B98">
          <w:t>6</w:t>
        </w:r>
      </w:ins>
      <w:ins w:id="686" w:author="Robert Zaus 1" w:date="2025-10-29T12:36:00Z" w16du:dateUtc="2025-10-29T11:36:00Z">
        <w:r>
          <w:t>.</w:t>
        </w:r>
      </w:ins>
      <w:ins w:id="687" w:author="Robert Zaus 1" w:date="2026-01-16T15:37:00Z" w16du:dateUtc="2026-01-16T14:37:00Z">
        <w:r w:rsidR="00FB5B98">
          <w:t>4</w:t>
        </w:r>
      </w:ins>
      <w:bookmarkEnd w:id="682"/>
      <w:ins w:id="688" w:author="Robert Zaus 1" w:date="2026-01-22T17:41:00Z" w16du:dateUtc="2026-01-22T16:41:00Z">
        <w:r w:rsidR="00EC4053">
          <w:tab/>
        </w:r>
      </w:ins>
      <w:ins w:id="689" w:author="Robert Zaus 1" w:date="2026-01-22T17:40:00Z" w16du:dateUtc="2026-01-22T16:40:00Z">
        <w:r w:rsidR="00EC4053" w:rsidRPr="007F2770">
          <w:t>5GMM capability</w:t>
        </w:r>
      </w:ins>
      <w:bookmarkEnd w:id="683"/>
    </w:p>
    <w:p w14:paraId="6B0699CF" w14:textId="1C73D70C" w:rsidR="00BD71A0" w:rsidRDefault="00BD71A0" w:rsidP="00BD71A0">
      <w:pPr>
        <w:rPr>
          <w:ins w:id="690" w:author="Robert Zaus 1" w:date="2026-01-22T17:46:00Z" w16du:dateUtc="2026-01-22T16:46:00Z"/>
        </w:rPr>
      </w:pPr>
      <w:ins w:id="691" w:author="Robert Zaus 1" w:date="2026-01-22T17:46:00Z" w16du:dateUtc="2026-01-22T16:46:00Z">
        <w:r>
          <w:t xml:space="preserve">When the UE encodes the </w:t>
        </w:r>
        <w:r w:rsidRPr="007F2770">
          <w:t>REGISTRATION REQUEST</w:t>
        </w:r>
        <w:r>
          <w:t xml:space="preserve"> message </w:t>
        </w:r>
        <w:r>
          <w:rPr>
            <w:lang w:eastAsia="ja-JP"/>
          </w:rPr>
          <w:t xml:space="preserve">the UE shall include the </w:t>
        </w:r>
        <w:r w:rsidRPr="007F2770">
          <w:t>5GMM capability IE</w:t>
        </w:r>
      </w:ins>
      <w:ins w:id="692" w:author="Robert Zaus 1" w:date="2026-01-22T17:49:00Z" w16du:dateUtc="2026-01-22T16:49:00Z">
        <w:r w:rsidR="00E26ED1">
          <w:t xml:space="preserve">, as defined </w:t>
        </w:r>
        <w:r w:rsidR="00E26ED1" w:rsidRPr="00E26ED1">
          <w:t>in clause </w:t>
        </w:r>
        <w:r w:rsidR="00E26ED1" w:rsidRPr="007F2770">
          <w:t>5.5.1.</w:t>
        </w:r>
        <w:r w:rsidR="00E26ED1">
          <w:t>1A</w:t>
        </w:r>
      </w:ins>
      <w:ins w:id="693" w:author="Robert Zaus 1" w:date="2026-01-22T17:46:00Z" w16du:dateUtc="2026-01-22T16:46:00Z">
        <w:r w:rsidRPr="00E26ED1">
          <w:t>.</w:t>
        </w:r>
      </w:ins>
      <w:ins w:id="694" w:author="Robert Zaus 1" w:date="2026-01-22T17:48:00Z" w16du:dateUtc="2026-01-22T16:48:00Z">
        <w:r w:rsidR="0020035E">
          <w:t xml:space="preserve"> </w:t>
        </w:r>
      </w:ins>
    </w:p>
    <w:p w14:paraId="152688B3" w14:textId="0A68A174" w:rsidR="00EC4053" w:rsidRDefault="00EC4053" w:rsidP="00EC4053">
      <w:pPr>
        <w:pStyle w:val="Heading7"/>
        <w:rPr>
          <w:ins w:id="695" w:author="Robert Zaus 1" w:date="2026-01-22T17:39:00Z" w16du:dateUtc="2026-01-22T16:39:00Z"/>
        </w:rPr>
      </w:pPr>
      <w:bookmarkStart w:id="696" w:name="_Toc220502282"/>
      <w:ins w:id="697" w:author="Robert Zaus 1" w:date="2026-01-22T17:39:00Z" w16du:dateUtc="2026-01-22T16:39:00Z">
        <w:r w:rsidRPr="00FA02E7">
          <w:t>5.5.1.2.2.</w:t>
        </w:r>
        <w:r>
          <w:t>6.</w:t>
        </w:r>
      </w:ins>
      <w:ins w:id="698" w:author="Robert Zaus 1" w:date="2026-01-22T17:42:00Z" w16du:dateUtc="2026-01-22T16:42:00Z">
        <w:r w:rsidR="0047313A">
          <w:t>5</w:t>
        </w:r>
      </w:ins>
      <w:ins w:id="699" w:author="Robert Zaus 1" w:date="2026-01-22T17:39:00Z" w16du:dateUtc="2026-01-22T16:39:00Z">
        <w:r>
          <w:tab/>
          <w:t>Network slicing – setting of requested NSSAI</w:t>
        </w:r>
        <w:bookmarkEnd w:id="696"/>
      </w:ins>
    </w:p>
    <w:p w14:paraId="5580E1B9" w14:textId="33C4668F" w:rsidR="00FB03E5" w:rsidRDefault="00543A5F" w:rsidP="00014131">
      <w:pPr>
        <w:pStyle w:val="H6"/>
        <w:rPr>
          <w:ins w:id="700" w:author="Robert Zaus 2" w:date="2026-01-15T14:17:00Z" w16du:dateUtc="2026-01-15T13:17:00Z"/>
        </w:rPr>
      </w:pPr>
      <w:ins w:id="701" w:author="Robert Zaus 1" w:date="2026-01-16T15:48:00Z" w16du:dateUtc="2026-01-16T14:48:00Z">
        <w:r w:rsidRPr="00FA02E7">
          <w:t>5.5.1.2.2.</w:t>
        </w:r>
        <w:r>
          <w:t>6.</w:t>
        </w:r>
      </w:ins>
      <w:ins w:id="702" w:author="Robert Zaus 1" w:date="2026-01-22T17:42:00Z" w16du:dateUtc="2026-01-22T16:42:00Z">
        <w:r w:rsidR="00732EF1">
          <w:t>5</w:t>
        </w:r>
      </w:ins>
      <w:ins w:id="703" w:author="Robert Zaus 2" w:date="2026-01-15T14:17:00Z" w16du:dateUtc="2026-01-15T13:17:00Z">
        <w:r w:rsidR="00FB03E5">
          <w:t>.1</w:t>
        </w:r>
        <w:r w:rsidR="00FB03E5" w:rsidRPr="007F2770">
          <w:tab/>
        </w:r>
      </w:ins>
      <w:ins w:id="704" w:author="Robert Zaus 2" w:date="2026-01-15T17:54:00Z" w16du:dateUtc="2026-01-15T16:54:00Z">
        <w:r w:rsidR="0006465C">
          <w:t>Configu</w:t>
        </w:r>
      </w:ins>
      <w:ins w:id="705" w:author="Robert Zaus 2" w:date="2026-01-15T17:55:00Z" w16du:dateUtc="2026-01-15T16:55:00Z">
        <w:r w:rsidR="0006465C">
          <w:t xml:space="preserve">red NSSAI, allowed NSSAI, partially allowed </w:t>
        </w:r>
      </w:ins>
      <w:ins w:id="706" w:author="Robert Zaus 2" w:date="2026-01-15T14:17:00Z" w16du:dateUtc="2026-01-15T13:17:00Z">
        <w:r w:rsidR="00FB03E5">
          <w:t>NSSAI</w:t>
        </w:r>
      </w:ins>
    </w:p>
    <w:p w14:paraId="6848E6B3" w14:textId="77777777" w:rsidR="00740E05" w:rsidRPr="007F2770" w:rsidRDefault="00740E05" w:rsidP="00740E05">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FC73F5D" w14:textId="77777777" w:rsidR="00740E05" w:rsidRPr="007F2770" w:rsidRDefault="00740E05" w:rsidP="00740E0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29D6A090" w14:textId="77777777" w:rsidR="00740E05" w:rsidRPr="007F2770" w:rsidRDefault="00740E05" w:rsidP="00740E05">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29DA7C9F" w14:textId="77777777" w:rsidR="00740E05" w:rsidRDefault="00740E05" w:rsidP="00740E05">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5F33710" w14:textId="77777777" w:rsidR="000151D3" w:rsidRPr="007F2770" w:rsidRDefault="000151D3" w:rsidP="000151D3">
      <w:pPr>
        <w:rPr>
          <w:moveTo w:id="707" w:author="GruberRo5" w:date="2026-01-05T15:51:00Z" w16du:dateUtc="2026-01-05T14:51:00Z"/>
        </w:rPr>
      </w:pPr>
      <w:moveToRangeStart w:id="708" w:author="GruberRo5" w:date="2026-01-05T15:51:00Z" w:name="move218520695"/>
      <w:moveTo w:id="709" w:author="GruberRo5" w:date="2026-01-05T15:51:00Z" w16du:dateUtc="2026-01-05T14:51:00Z">
        <w:r w:rsidRPr="007F2770">
          <w:t xml:space="preserve">The subset of allowed NSSAI provided in the requested NSSAI consists of one or more S-NSSAIs in the allowed NSSAI </w:t>
        </w:r>
        <w:r>
          <w:t xml:space="preserve">or partially allowed NSSAI </w:t>
        </w:r>
        <w:r w:rsidRPr="007F2770">
          <w:t>for the current PLMN.</w:t>
        </w:r>
      </w:moveTo>
    </w:p>
    <w:p w14:paraId="7E942944" w14:textId="55BAE926" w:rsidR="000151D3" w:rsidRPr="007F2770" w:rsidRDefault="000151D3" w:rsidP="000151D3">
      <w:pPr>
        <w:pStyle w:val="NO"/>
        <w:rPr>
          <w:moveTo w:id="710" w:author="GruberRo5" w:date="2026-01-05T15:51:00Z" w16du:dateUtc="2026-01-05T14:51:00Z"/>
        </w:rPr>
      </w:pPr>
      <w:moveTo w:id="711" w:author="GruberRo5" w:date="2026-01-05T15:51:00Z" w16du:dateUtc="2026-01-05T14:51:00Z">
        <w:r w:rsidRPr="007F2770">
          <w:t>NOTE </w:t>
        </w:r>
      </w:moveTo>
      <w:ins w:id="712" w:author="Robert Zaus 1" w:date="2026-01-21T17:09:00Z" w16du:dateUtc="2026-01-21T16:09:00Z">
        <w:r w:rsidR="004D1544">
          <w:t>1</w:t>
        </w:r>
      </w:ins>
      <w:moveTo w:id="713" w:author="GruberRo5" w:date="2026-01-05T15:51:00Z" w16du:dateUtc="2026-01-05T14:51:00Z">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moveTo>
    </w:p>
    <w:p w14:paraId="15000859" w14:textId="07095CD8" w:rsidR="000151D3" w:rsidRPr="007F2770" w:rsidRDefault="000151D3" w:rsidP="000151D3">
      <w:pPr>
        <w:pStyle w:val="NO"/>
        <w:rPr>
          <w:moveTo w:id="714" w:author="GruberRo5" w:date="2026-01-05T15:51:00Z" w16du:dateUtc="2026-01-05T14:51:00Z"/>
        </w:rPr>
      </w:pPr>
      <w:moveTo w:id="715" w:author="GruberRo5" w:date="2026-01-05T15:51:00Z" w16du:dateUtc="2026-01-05T14:51:00Z">
        <w:r w:rsidRPr="007F2770">
          <w:t>NOTE </w:t>
        </w:r>
      </w:moveTo>
      <w:ins w:id="716" w:author="Robert Zaus 1" w:date="2026-01-21T17:09:00Z" w16du:dateUtc="2026-01-21T16:09:00Z">
        <w:r w:rsidR="004D1544">
          <w:t>2</w:t>
        </w:r>
      </w:ins>
      <w:moveTo w:id="717" w:author="GruberRo5" w:date="2026-01-05T15:51:00Z" w16du:dateUtc="2026-01-05T14:51:00Z">
        <w:r w:rsidRPr="007F2770">
          <w:t>:</w:t>
        </w:r>
        <w:r w:rsidRPr="007F2770">
          <w:tab/>
          <w:t>The number of S-NSSAI(s) included in the requested NSSAI cannot exceed eight.</w:t>
        </w:r>
      </w:moveTo>
    </w:p>
    <w:p w14:paraId="750C35F0" w14:textId="77777777" w:rsidR="00E4735E" w:rsidRPr="007F2770" w:rsidRDefault="00E4735E" w:rsidP="00E4735E">
      <w:pPr>
        <w:rPr>
          <w:moveTo w:id="718" w:author="Robert Zaus 2" w:date="2026-01-15T14:30:00Z" w16du:dateUtc="2026-01-15T13:30:00Z"/>
        </w:rPr>
      </w:pPr>
      <w:moveToRangeStart w:id="719" w:author="Robert Zaus 2" w:date="2026-01-15T14:30:00Z" w:name="move219379834"/>
      <w:moveToRangeEnd w:id="708"/>
      <w:moveTo w:id="720" w:author="Robert Zaus 2" w:date="2026-01-15T14:30:00Z" w16du:dateUtc="2026-01-15T13:30:00Z">
        <w:r w:rsidRPr="007F2770">
          <w:rPr>
            <w:rFonts w:hint="eastAsia"/>
          </w:rPr>
          <w:t xml:space="preserve">If the UE </w:t>
        </w:r>
        <w:r w:rsidRPr="007F2770">
          <w:t>initiates an initial registration for onboarding services in SNPN, the UE shall not include the Requested NSSAI IE in the REGISTRATION REQUEST message.</w:t>
        </w:r>
      </w:moveTo>
    </w:p>
    <w:moveToRangeEnd w:id="719"/>
    <w:p w14:paraId="45F3DFD9" w14:textId="1F15D781" w:rsidR="00D86E1E" w:rsidRDefault="00543A5F" w:rsidP="00014131">
      <w:pPr>
        <w:pStyle w:val="H6"/>
        <w:rPr>
          <w:ins w:id="721" w:author="Robert Zaus 2" w:date="2026-01-15T14:20:00Z" w16du:dateUtc="2026-01-15T13:20:00Z"/>
          <w:rFonts w:eastAsiaTheme="minorEastAsia"/>
        </w:rPr>
      </w:pPr>
      <w:ins w:id="722" w:author="Robert Zaus 2" w:date="2026-01-16T15:49:00Z" w16du:dateUtc="2026-01-16T14:49:00Z">
        <w:r w:rsidRPr="00FA02E7">
          <w:t>5.5.1.2.2.</w:t>
        </w:r>
        <w:r>
          <w:t>6.</w:t>
        </w:r>
      </w:ins>
      <w:ins w:id="723" w:author="Robert Zaus 2" w:date="2026-01-22T17:43:00Z" w16du:dateUtc="2026-01-22T16:43:00Z">
        <w:r w:rsidR="00732EF1">
          <w:t>5</w:t>
        </w:r>
      </w:ins>
      <w:ins w:id="724" w:author="Robert Zaus 2" w:date="2026-01-15T14:19:00Z" w16du:dateUtc="2026-01-15T13:19:00Z">
        <w:r w:rsidR="00D86E1E">
          <w:t>.</w:t>
        </w:r>
      </w:ins>
      <w:ins w:id="725" w:author="Robert Zaus 2" w:date="2026-01-15T14:20:00Z" w16du:dateUtc="2026-01-15T13:20:00Z">
        <w:r w:rsidR="00D86E1E">
          <w:t>2</w:t>
        </w:r>
        <w:r w:rsidR="00D86E1E" w:rsidRPr="007F2770">
          <w:tab/>
        </w:r>
      </w:ins>
      <w:ins w:id="726" w:author="Robert Zaus 2" w:date="2026-01-15T17:47:00Z" w16du:dateUtc="2026-01-15T16:47:00Z">
        <w:r w:rsidR="0006465C">
          <w:t>A</w:t>
        </w:r>
      </w:ins>
      <w:ins w:id="727" w:author="Robert Zaus 2" w:date="2026-01-15T14:20:00Z" w16du:dateUtc="2026-01-15T13:20:00Z">
        <w:r w:rsidR="00D86E1E">
          <w:t>lternative NSSAI</w:t>
        </w:r>
      </w:ins>
    </w:p>
    <w:p w14:paraId="3DEB9E1A" w14:textId="37B56BC3" w:rsidR="00740E05" w:rsidRDefault="00740E05" w:rsidP="00740E0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54E7343" w14:textId="57DE07B1" w:rsidR="00E4735E" w:rsidRDefault="00543A5F" w:rsidP="00014131">
      <w:pPr>
        <w:pStyle w:val="H6"/>
        <w:rPr>
          <w:ins w:id="728" w:author="Robert Zaus 2" w:date="2026-01-15T14:40:00Z" w16du:dateUtc="2026-01-15T13:40:00Z"/>
        </w:rPr>
      </w:pPr>
      <w:bookmarkStart w:id="729" w:name="_Toc219277118"/>
      <w:ins w:id="730" w:author="Robert Zaus 2" w:date="2026-01-16T15:49:00Z" w16du:dateUtc="2026-01-16T14:49:00Z">
        <w:r w:rsidRPr="00FA02E7">
          <w:t>5.5.1.2.2.</w:t>
        </w:r>
        <w:r>
          <w:t>6.</w:t>
        </w:r>
      </w:ins>
      <w:ins w:id="731" w:author="Robert Zaus 2" w:date="2026-01-22T17:43:00Z" w16du:dateUtc="2026-01-22T16:43:00Z">
        <w:r w:rsidR="00732EF1">
          <w:t>5</w:t>
        </w:r>
      </w:ins>
      <w:ins w:id="732" w:author="Robert Zaus 2" w:date="2026-01-15T14:40:00Z" w16du:dateUtc="2026-01-15T13:40:00Z">
        <w:r w:rsidR="00E4735E">
          <w:t>.</w:t>
        </w:r>
      </w:ins>
      <w:ins w:id="733" w:author="Robert Zaus 2" w:date="2026-01-15T14:44:00Z" w16du:dateUtc="2026-01-15T13:44:00Z">
        <w:r w:rsidR="000E77A7">
          <w:t>3</w:t>
        </w:r>
      </w:ins>
      <w:ins w:id="734" w:author="Robert Zaus 2" w:date="2026-01-15T14:40:00Z" w16du:dateUtc="2026-01-15T13:40:00Z">
        <w:r w:rsidR="00E4735E" w:rsidRPr="007F2770">
          <w:tab/>
        </w:r>
        <w:r w:rsidR="00E4735E">
          <w:t>Time validity information</w:t>
        </w:r>
        <w:bookmarkEnd w:id="729"/>
      </w:ins>
    </w:p>
    <w:p w14:paraId="131D2A15" w14:textId="5EDEDEC7" w:rsidR="00740E05" w:rsidRPr="007F2770" w:rsidDel="00E4735E" w:rsidRDefault="00740E05" w:rsidP="00740E05">
      <w:r w:rsidDel="00E4735E">
        <w:t xml:space="preserve">If the UE supports the S-NSSAI time validity information, S-NSSAI </w:t>
      </w:r>
      <w:r w:rsidRPr="00E3593F" w:rsidDel="00E4735E">
        <w:t>time validity information</w:t>
      </w:r>
      <w:r w:rsidDel="00E4735E">
        <w:t xml:space="preserve"> is available for an S-NSSAI, and the S-NSSAI time validity information indicates that the S-NSSAI is not available, the UE shall not include the S-NSSAI in the Requested NSSAI IE of the REGISTRATION REQUEST message.</w:t>
      </w:r>
      <w:r w:rsidRPr="00CD14C1" w:rsidDel="00E4735E">
        <w:t xml:space="preserve"> </w:t>
      </w:r>
      <w:r w:rsidDel="00E4735E">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8BA29DB" w14:textId="5DF5358B" w:rsidR="00D86E1E" w:rsidRDefault="00543A5F" w:rsidP="00014131">
      <w:pPr>
        <w:pStyle w:val="H6"/>
        <w:rPr>
          <w:ins w:id="735" w:author="Robert Zaus 2" w:date="2026-01-15T14:21:00Z" w16du:dateUtc="2026-01-15T13:21:00Z"/>
        </w:rPr>
      </w:pPr>
      <w:bookmarkStart w:id="736" w:name="_Toc219277113"/>
      <w:ins w:id="737" w:author="Robert Zaus 2" w:date="2026-01-16T15:49:00Z" w16du:dateUtc="2026-01-16T14:49:00Z">
        <w:r w:rsidRPr="00FA02E7">
          <w:t>5.5.1.2.2.</w:t>
        </w:r>
        <w:r>
          <w:t>6.</w:t>
        </w:r>
      </w:ins>
      <w:ins w:id="738" w:author="Robert Zaus 2" w:date="2026-01-22T17:43:00Z" w16du:dateUtc="2026-01-22T16:43:00Z">
        <w:r w:rsidR="00732EF1">
          <w:t>5</w:t>
        </w:r>
      </w:ins>
      <w:ins w:id="739" w:author="Robert Zaus 2" w:date="2026-01-15T14:21:00Z" w16du:dateUtc="2026-01-15T13:21:00Z">
        <w:r w:rsidR="00D86E1E">
          <w:t>.</w:t>
        </w:r>
      </w:ins>
      <w:ins w:id="740" w:author="Robert Zaus 2" w:date="2026-01-15T14:44:00Z" w16du:dateUtc="2026-01-15T13:44:00Z">
        <w:r w:rsidR="000E77A7">
          <w:t>4</w:t>
        </w:r>
      </w:ins>
      <w:ins w:id="741" w:author="Robert Zaus 2" w:date="2026-01-15T14:21:00Z" w16du:dateUtc="2026-01-15T13:21:00Z">
        <w:r w:rsidR="00D86E1E" w:rsidRPr="007F2770">
          <w:tab/>
        </w:r>
      </w:ins>
      <w:ins w:id="742" w:author="Robert Zaus 2" w:date="2026-01-15T17:47:00Z" w16du:dateUtc="2026-01-15T16:47:00Z">
        <w:r w:rsidR="0006465C">
          <w:t>D</w:t>
        </w:r>
      </w:ins>
      <w:ins w:id="743" w:author="Robert Zaus 2" w:date="2026-01-15T14:21:00Z" w16du:dateUtc="2026-01-15T13:21:00Z">
        <w:r w:rsidR="00D86E1E">
          <w:t>efault configured NSSAI</w:t>
        </w:r>
        <w:bookmarkEnd w:id="736"/>
      </w:ins>
    </w:p>
    <w:p w14:paraId="60E42AEA" w14:textId="77777777" w:rsidR="00740E05" w:rsidRPr="007F2770" w:rsidRDefault="00740E05" w:rsidP="00740E05">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C4F3132" w14:textId="77777777" w:rsidR="00740E05" w:rsidRPr="007F2770" w:rsidRDefault="00740E05" w:rsidP="00740E05">
      <w:pPr>
        <w:pStyle w:val="B1"/>
      </w:pPr>
      <w:r w:rsidRPr="007F2770">
        <w:t>a)</w:t>
      </w:r>
      <w:r w:rsidRPr="007F2770">
        <w:tab/>
        <w:t>include the S-NSSAI(s) in the Requested NSSAI IE of the REGISTRATION REQUEST message using the default configured NSSAI; and</w:t>
      </w:r>
    </w:p>
    <w:p w14:paraId="751F0B00" w14:textId="77777777" w:rsidR="00740E05" w:rsidRPr="007F2770" w:rsidRDefault="00740E05" w:rsidP="00740E0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2F5F5E9" w14:textId="77777777" w:rsidR="00740E05" w:rsidRPr="007F2770" w:rsidRDefault="00740E05" w:rsidP="00740E05">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6DBF4A95" w14:textId="2FBC0C79" w:rsidR="00D86E1E" w:rsidRPr="00014131" w:rsidRDefault="00543A5F" w:rsidP="00014131">
      <w:pPr>
        <w:pStyle w:val="H6"/>
        <w:rPr>
          <w:ins w:id="744" w:author="Robert Zaus 2" w:date="2026-01-15T14:24:00Z" w16du:dateUtc="2026-01-15T13:24:00Z"/>
        </w:rPr>
      </w:pPr>
      <w:bookmarkStart w:id="745" w:name="_Toc219277114"/>
      <w:ins w:id="746" w:author="Robert Zaus 2" w:date="2026-01-16T15:49:00Z" w16du:dateUtc="2026-01-16T14:49:00Z">
        <w:r w:rsidRPr="00FA02E7">
          <w:t>5.5.1.2.2.</w:t>
        </w:r>
        <w:r>
          <w:t>6.</w:t>
        </w:r>
      </w:ins>
      <w:ins w:id="747" w:author="Robert Zaus 2" w:date="2026-01-22T17:43:00Z" w16du:dateUtc="2026-01-22T16:43:00Z">
        <w:r w:rsidR="00732EF1">
          <w:t>5</w:t>
        </w:r>
      </w:ins>
      <w:ins w:id="748" w:author="Robert Zaus 2" w:date="2026-01-15T14:24:00Z" w16du:dateUtc="2026-01-15T13:24:00Z">
        <w:r w:rsidR="00D86E1E">
          <w:t>.</w:t>
        </w:r>
      </w:ins>
      <w:ins w:id="749" w:author="Robert Zaus 2" w:date="2026-01-15T14:44:00Z" w16du:dateUtc="2026-01-15T13:44:00Z">
        <w:r w:rsidR="000E77A7">
          <w:t>5</w:t>
        </w:r>
      </w:ins>
      <w:ins w:id="750" w:author="Robert Zaus 2" w:date="2026-01-15T14:24:00Z" w16du:dateUtc="2026-01-15T13:24:00Z">
        <w:r w:rsidR="00D86E1E" w:rsidRPr="007F2770">
          <w:tab/>
        </w:r>
      </w:ins>
      <w:ins w:id="751" w:author="Robert Zaus 2" w:date="2026-01-15T17:47:00Z" w16du:dateUtc="2026-01-15T16:47:00Z">
        <w:r w:rsidR="0006465C">
          <w:t>P</w:t>
        </w:r>
      </w:ins>
      <w:ins w:id="752" w:author="Robert Zaus 2" w:date="2026-01-15T14:24:00Z" w16du:dateUtc="2026-01-15T13:24:00Z">
        <w:r w:rsidR="00D86E1E">
          <w:t>ending NSSAI</w:t>
        </w:r>
        <w:bookmarkEnd w:id="745"/>
      </w:ins>
    </w:p>
    <w:p w14:paraId="70E7CFAC" w14:textId="77777777" w:rsidR="00740E05" w:rsidRPr="007F2770" w:rsidRDefault="00740E05" w:rsidP="00740E05">
      <w:r w:rsidRPr="007F2770">
        <w:t>If all the S-NSSAI(s) corresponding to the slice(s) to which the UE intends to register are included in the pending NSSAI, the UE shall not include a requested NSSAI in the REGISTRATION REQUEST message.</w:t>
      </w:r>
    </w:p>
    <w:p w14:paraId="7FCB4DC7" w14:textId="3ABB10A4" w:rsidR="00D86E1E" w:rsidRPr="00014131" w:rsidRDefault="00543A5F" w:rsidP="00014131">
      <w:pPr>
        <w:pStyle w:val="H6"/>
        <w:rPr>
          <w:ins w:id="753" w:author="Robert Zaus 2" w:date="2026-01-15T14:25:00Z" w16du:dateUtc="2026-01-15T13:25:00Z"/>
        </w:rPr>
      </w:pPr>
      <w:bookmarkStart w:id="754" w:name="_Toc219277115"/>
      <w:ins w:id="755" w:author="Robert Zaus 2" w:date="2026-01-16T15:49:00Z" w16du:dateUtc="2026-01-16T14:49:00Z">
        <w:r w:rsidRPr="00FA02E7">
          <w:t>5.5.1.2.2.</w:t>
        </w:r>
        <w:r>
          <w:t>6.</w:t>
        </w:r>
      </w:ins>
      <w:ins w:id="756" w:author="Robert Zaus 2" w:date="2026-01-22T17:43:00Z" w16du:dateUtc="2026-01-22T16:43:00Z">
        <w:r w:rsidR="00732EF1">
          <w:t>5</w:t>
        </w:r>
      </w:ins>
      <w:ins w:id="757" w:author="Robert Zaus 2" w:date="2026-01-15T14:25:00Z" w16du:dateUtc="2026-01-15T13:25:00Z">
        <w:r w:rsidR="00D86E1E">
          <w:t>.</w:t>
        </w:r>
      </w:ins>
      <w:ins w:id="758" w:author="Robert Zaus 2" w:date="2026-01-15T14:44:00Z" w16du:dateUtc="2026-01-15T13:44:00Z">
        <w:r w:rsidR="000E77A7">
          <w:t>6</w:t>
        </w:r>
      </w:ins>
      <w:ins w:id="759" w:author="Robert Zaus 2" w:date="2026-01-15T14:25:00Z" w16du:dateUtc="2026-01-15T13:25:00Z">
        <w:r w:rsidR="00D86E1E" w:rsidRPr="007F2770">
          <w:tab/>
        </w:r>
      </w:ins>
      <w:ins w:id="760" w:author="Robert Zaus 2" w:date="2026-01-15T17:47:00Z" w16du:dateUtc="2026-01-15T16:47:00Z">
        <w:r w:rsidR="0006465C">
          <w:t>R</w:t>
        </w:r>
      </w:ins>
      <w:ins w:id="761" w:author="Robert Zaus 2" w:date="2026-01-15T14:25:00Z" w16du:dateUtc="2026-01-15T13:25:00Z">
        <w:r w:rsidR="00D86E1E">
          <w:t>ejected NSSAI</w:t>
        </w:r>
        <w:bookmarkEnd w:id="754"/>
      </w:ins>
    </w:p>
    <w:p w14:paraId="0816E622" w14:textId="77777777" w:rsidR="00740E05" w:rsidRDefault="00740E05" w:rsidP="00740E05">
      <w:r w:rsidRPr="007F2770">
        <w:t xml:space="preserve">The subset of configured NSSAI provided in the requested NSSAI consists of one or more S-NSSAIs in the configured NSSAI applicable to the current PLMN or SNPN, </w:t>
      </w:r>
      <w:r>
        <w:t>where any included S-NSSAI is:</w:t>
      </w:r>
    </w:p>
    <w:p w14:paraId="7187685C" w14:textId="77777777" w:rsidR="00740E05" w:rsidRDefault="00740E05" w:rsidP="00740E0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2BB9298" w14:textId="77777777" w:rsidR="00740E05" w:rsidRDefault="00740E05" w:rsidP="00740E0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6D1D4EA9" w14:textId="270A997D" w:rsidR="00180478" w:rsidRPr="007F2770" w:rsidRDefault="00180478" w:rsidP="00180478">
      <w:pPr>
        <w:pStyle w:val="NO"/>
        <w:rPr>
          <w:moveTo w:id="762" w:author="GruberRo5" w:date="2026-01-05T15:52:00Z" w16du:dateUtc="2026-01-05T14:52:00Z"/>
        </w:rPr>
      </w:pPr>
      <w:moveToRangeStart w:id="763" w:author="GruberRo5" w:date="2026-01-05T15:52:00Z" w:name="move218520758"/>
      <w:moveTo w:id="764" w:author="GruberRo5" w:date="2026-01-05T15:52:00Z" w16du:dateUtc="2026-01-05T14:52:00Z">
        <w:r w:rsidRPr="007F2770">
          <w:t>NOTE </w:t>
        </w:r>
      </w:moveTo>
      <w:ins w:id="765" w:author="Robert Zaus 1" w:date="2026-01-21T17:09:00Z" w16du:dateUtc="2026-01-21T16:09:00Z">
        <w:r w:rsidR="004D1544">
          <w:t>1</w:t>
        </w:r>
      </w:ins>
      <w:moveTo w:id="766" w:author="GruberRo5" w:date="2026-01-05T15:52:00Z" w16du:dateUtc="2026-01-05T14:52:00Z">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moveTo>
    </w:p>
    <w:p w14:paraId="185FAAF3" w14:textId="5262BC30" w:rsidR="00180478" w:rsidRPr="007F2770" w:rsidRDefault="00180478" w:rsidP="00180478">
      <w:pPr>
        <w:pStyle w:val="NO"/>
        <w:rPr>
          <w:moveTo w:id="767" w:author="GruberRo5" w:date="2026-01-05T15:52:00Z" w16du:dateUtc="2026-01-05T14:52:00Z"/>
        </w:rPr>
      </w:pPr>
      <w:moveTo w:id="768" w:author="GruberRo5" w:date="2026-01-05T15:52:00Z" w16du:dateUtc="2026-01-05T14:52:00Z">
        <w:r w:rsidRPr="007F2770">
          <w:t>NOTE </w:t>
        </w:r>
      </w:moveTo>
      <w:ins w:id="769" w:author="Robert Zaus 1" w:date="2026-01-21T17:09:00Z" w16du:dateUtc="2026-01-21T16:09:00Z">
        <w:r w:rsidR="004D1544">
          <w:t>2</w:t>
        </w:r>
      </w:ins>
      <w:moveTo w:id="770" w:author="GruberRo5" w:date="2026-01-05T15:52:00Z" w16du:dateUtc="2026-01-05T14:52:00Z">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moveTo>
    </w:p>
    <w:p w14:paraId="34D9CA6B" w14:textId="4638D6AA" w:rsidR="00D86E1E" w:rsidRDefault="00543A5F" w:rsidP="00014131">
      <w:pPr>
        <w:pStyle w:val="H6"/>
        <w:rPr>
          <w:ins w:id="771" w:author="Robert Zaus 2" w:date="2026-01-15T14:26:00Z" w16du:dateUtc="2026-01-15T13:26:00Z"/>
        </w:rPr>
      </w:pPr>
      <w:bookmarkStart w:id="772" w:name="_Toc219277116"/>
      <w:moveToRangeEnd w:id="763"/>
      <w:ins w:id="773" w:author="Robert Zaus 2" w:date="2026-01-16T15:49:00Z" w16du:dateUtc="2026-01-16T14:49:00Z">
        <w:r w:rsidRPr="00FA02E7">
          <w:t>5.5.1.2.2.</w:t>
        </w:r>
        <w:r>
          <w:t>6.</w:t>
        </w:r>
      </w:ins>
      <w:ins w:id="774" w:author="Robert Zaus 2" w:date="2026-01-22T17:43:00Z" w16du:dateUtc="2026-01-22T16:43:00Z">
        <w:r w:rsidR="00732EF1">
          <w:t>5</w:t>
        </w:r>
      </w:ins>
      <w:ins w:id="775" w:author="Robert Zaus 2" w:date="2026-01-15T14:26:00Z" w16du:dateUtc="2026-01-15T13:26:00Z">
        <w:r w:rsidR="00D86E1E">
          <w:t>.</w:t>
        </w:r>
      </w:ins>
      <w:ins w:id="776" w:author="Robert Zaus 2" w:date="2026-01-15T14:44:00Z" w16du:dateUtc="2026-01-15T13:44:00Z">
        <w:r w:rsidR="000E77A7">
          <w:t>7</w:t>
        </w:r>
      </w:ins>
      <w:ins w:id="777" w:author="Robert Zaus 2" w:date="2026-01-15T14:26:00Z" w16du:dateUtc="2026-01-15T13:26:00Z">
        <w:r w:rsidR="00D86E1E" w:rsidRPr="007F2770">
          <w:tab/>
        </w:r>
        <w:r w:rsidR="00D86E1E">
          <w:t>NSSRG</w:t>
        </w:r>
        <w:bookmarkEnd w:id="772"/>
        <w:r w:rsidR="00D86E1E">
          <w:t xml:space="preserve"> </w:t>
        </w:r>
      </w:ins>
      <w:ins w:id="778" w:author="Robert Zaus 2" w:date="2026-01-15T14:39:00Z" w16du:dateUtc="2026-01-15T13:39:00Z">
        <w:r w:rsidR="00E4735E" w:rsidRPr="007F2770">
          <w:t>information</w:t>
        </w:r>
      </w:ins>
    </w:p>
    <w:p w14:paraId="54F597F5" w14:textId="77777777" w:rsidR="00236571" w:rsidRDefault="00740E05" w:rsidP="00740E05">
      <w:pPr>
        <w:rPr>
          <w:ins w:id="779" w:author="GruberRo5" w:date="2026-01-05T13:38:00Z" w16du:dateUtc="2026-01-05T12:38:00Z"/>
        </w:rPr>
      </w:pPr>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w:t>
      </w:r>
    </w:p>
    <w:p w14:paraId="20F3D71E" w14:textId="5E35E741" w:rsidR="00740E05" w:rsidRPr="007F2770" w:rsidRDefault="00740E05" w:rsidP="00740E05">
      <w:r w:rsidRPr="007F2770">
        <w:t xml:space="preserve">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5906427" w14:textId="51A32D6F" w:rsidR="00740E05" w:rsidRPr="007F2770" w:rsidDel="00180478" w:rsidRDefault="00740E05" w:rsidP="00740E05">
      <w:pPr>
        <w:pStyle w:val="NO"/>
        <w:rPr>
          <w:moveFrom w:id="780" w:author="GruberRo5" w:date="2026-01-05T15:52:00Z" w16du:dateUtc="2026-01-05T14:52:00Z"/>
        </w:rPr>
      </w:pPr>
      <w:moveFromRangeStart w:id="781" w:author="GruberRo5" w:date="2026-01-05T15:52:00Z" w:name="move218520758"/>
      <w:moveFrom w:id="782" w:author="GruberRo5" w:date="2026-01-05T15:52:00Z" w16du:dateUtc="2026-01-05T14:52:00Z">
        <w:r w:rsidRPr="007F2770" w:rsidDel="00180478">
          <w:t>NOTE </w:t>
        </w:r>
        <w:r w:rsidDel="00180478">
          <w:t>6</w:t>
        </w:r>
        <w:r w:rsidRPr="007F2770" w:rsidDel="00180478">
          <w:t>:</w:t>
        </w:r>
        <w:r w:rsidRPr="007F2770" w:rsidDel="00180478">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Del="00180478">
          <w:t xml:space="preserve"> (if the mapped S-NSSAI was provided by the network)</w:t>
        </w:r>
        <w:r w:rsidRPr="007F2770" w:rsidDel="00180478">
          <w:t>.</w:t>
        </w:r>
      </w:moveFrom>
    </w:p>
    <w:p w14:paraId="4F5F063B" w14:textId="57969F66" w:rsidR="00740E05" w:rsidRPr="007F2770" w:rsidDel="00180478" w:rsidRDefault="00740E05" w:rsidP="00740E05">
      <w:pPr>
        <w:pStyle w:val="NO"/>
        <w:rPr>
          <w:moveFrom w:id="783" w:author="GruberRo5" w:date="2026-01-05T15:52:00Z" w16du:dateUtc="2026-01-05T14:52:00Z"/>
        </w:rPr>
      </w:pPr>
      <w:moveFrom w:id="784" w:author="GruberRo5" w:date="2026-01-05T15:52:00Z" w16du:dateUtc="2026-01-05T14:52:00Z">
        <w:r w:rsidRPr="007F2770" w:rsidDel="00180478">
          <w:t>NOTE </w:t>
        </w:r>
        <w:r w:rsidDel="00180478">
          <w:t>7</w:t>
        </w:r>
        <w:r w:rsidRPr="007F2770" w:rsidDel="00180478">
          <w:t>:</w:t>
        </w:r>
        <w:r w:rsidRPr="007F2770" w:rsidDel="00180478">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Del="00180478">
          <w:t xml:space="preserve"> (if the mapped S-NSSAI was provided by the network)</w:t>
        </w:r>
        <w:r w:rsidRPr="007F2770" w:rsidDel="00180478">
          <w:t>.</w:t>
        </w:r>
      </w:moveFrom>
    </w:p>
    <w:moveFromRangeEnd w:id="781"/>
    <w:p w14:paraId="0B7EEC04" w14:textId="77777777" w:rsidR="00740E05" w:rsidRPr="007F2770" w:rsidRDefault="00740E05" w:rsidP="00740E05">
      <w:pPr>
        <w:pStyle w:val="NO"/>
      </w:pPr>
      <w:r w:rsidRPr="007F2770">
        <w:t>NOTE</w:t>
      </w:r>
      <w:del w:id="785" w:author="Robert Zaus 1" w:date="2026-01-21T17:56:00Z" w16du:dateUtc="2026-01-21T16:56:00Z">
        <w:r w:rsidRPr="007F2770" w:rsidDel="00232EBF">
          <w:delText> </w:delText>
        </w:r>
        <w:r w:rsidDel="00232EBF">
          <w:delText>8</w:delText>
        </w:r>
      </w:del>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F30FC1E" w14:textId="502A06EA" w:rsidR="00740E05" w:rsidRPr="007F2770" w:rsidDel="000151D3" w:rsidRDefault="00740E05" w:rsidP="00740E05">
      <w:pPr>
        <w:rPr>
          <w:moveFrom w:id="786" w:author="GruberRo5" w:date="2026-01-05T15:51:00Z" w16du:dateUtc="2026-01-05T14:51:00Z"/>
        </w:rPr>
      </w:pPr>
      <w:moveFromRangeStart w:id="787" w:author="GruberRo5" w:date="2026-01-05T15:51:00Z" w:name="move218520695"/>
      <w:moveFrom w:id="788" w:author="GruberRo5" w:date="2026-01-05T15:51:00Z" w16du:dateUtc="2026-01-05T14:51:00Z">
        <w:r w:rsidRPr="007F2770" w:rsidDel="000151D3">
          <w:t xml:space="preserve">The subset of allowed NSSAI provided in the requested NSSAI consists of one or more S-NSSAIs in the allowed NSSAI </w:t>
        </w:r>
        <w:r w:rsidDel="000151D3">
          <w:t xml:space="preserve">or partially allowed NSSAI </w:t>
        </w:r>
        <w:r w:rsidRPr="007F2770" w:rsidDel="000151D3">
          <w:t>for the current PLMN.</w:t>
        </w:r>
      </w:moveFrom>
    </w:p>
    <w:p w14:paraId="3544DA40" w14:textId="7FC44EBB" w:rsidR="00740E05" w:rsidRPr="007F2770" w:rsidDel="000151D3" w:rsidRDefault="00740E05" w:rsidP="00740E05">
      <w:pPr>
        <w:pStyle w:val="NO"/>
        <w:rPr>
          <w:moveFrom w:id="789" w:author="GruberRo5" w:date="2026-01-05T15:51:00Z" w16du:dateUtc="2026-01-05T14:51:00Z"/>
        </w:rPr>
      </w:pPr>
      <w:moveFrom w:id="790" w:author="GruberRo5" w:date="2026-01-05T15:51:00Z" w16du:dateUtc="2026-01-05T14:51:00Z">
        <w:r w:rsidRPr="007F2770" w:rsidDel="000151D3">
          <w:t>NOTE </w:t>
        </w:r>
        <w:r w:rsidDel="000151D3">
          <w:t>9</w:t>
        </w:r>
        <w:r w:rsidRPr="007F2770" w:rsidDel="000151D3">
          <w:t>:</w:t>
        </w:r>
        <w:r w:rsidRPr="007F2770" w:rsidDel="000151D3">
          <w:tab/>
        </w:r>
        <w:r w:rsidRPr="007F2770" w:rsidDel="000151D3">
          <w:rPr>
            <w:rFonts w:hint="eastAsia"/>
          </w:rPr>
          <w:t>H</w:t>
        </w:r>
        <w:r w:rsidRPr="007F2770" w:rsidDel="000151D3">
          <w:t>ow the UE selects the subset of configured NSSAI or allowed NSSAI</w:t>
        </w:r>
        <w:r w:rsidRPr="00D01BC3" w:rsidDel="000151D3">
          <w:t xml:space="preserve"> </w:t>
        </w:r>
        <w:r w:rsidDel="000151D3">
          <w:t>or partially allowed NSSAI</w:t>
        </w:r>
        <w:r w:rsidRPr="007F2770" w:rsidDel="000151D3">
          <w:t xml:space="preserve"> to be provided in the requested NSSAI </w:t>
        </w:r>
        <w:r w:rsidRPr="007F2770" w:rsidDel="000151D3">
          <w:rPr>
            <w:rFonts w:hint="eastAsia"/>
          </w:rPr>
          <w:t>is implementation</w:t>
        </w:r>
        <w:r w:rsidRPr="007F2770" w:rsidDel="000151D3">
          <w:t xml:space="preserve"> specific. The UE can take preferences indicated by the upper layers (e.g. policies like URSP, applications) and UE local configuration into account.</w:t>
        </w:r>
      </w:moveFrom>
    </w:p>
    <w:p w14:paraId="2D758A70" w14:textId="72B3EC78" w:rsidR="00740E05" w:rsidRPr="007F2770" w:rsidDel="000151D3" w:rsidRDefault="00740E05" w:rsidP="00740E05">
      <w:pPr>
        <w:pStyle w:val="NO"/>
        <w:rPr>
          <w:moveFrom w:id="791" w:author="GruberRo5" w:date="2026-01-05T15:51:00Z" w16du:dateUtc="2026-01-05T14:51:00Z"/>
        </w:rPr>
      </w:pPr>
      <w:moveFrom w:id="792" w:author="GruberRo5" w:date="2026-01-05T15:51:00Z" w16du:dateUtc="2026-01-05T14:51:00Z">
        <w:r w:rsidRPr="007F2770" w:rsidDel="000151D3">
          <w:t>NOTE </w:t>
        </w:r>
        <w:r w:rsidDel="000151D3">
          <w:t>10</w:t>
        </w:r>
        <w:r w:rsidRPr="007F2770" w:rsidDel="000151D3">
          <w:t>:</w:t>
        </w:r>
        <w:r w:rsidRPr="007F2770" w:rsidDel="000151D3">
          <w:tab/>
          <w:t>The number of S-NSSAI(s) included in the requested NSSAI cannot exceed eight.</w:t>
        </w:r>
      </w:moveFrom>
    </w:p>
    <w:p w14:paraId="114CC594" w14:textId="3A60B3F2" w:rsidR="00740E05" w:rsidRPr="007F2770" w:rsidDel="00E4735E" w:rsidRDefault="00740E05" w:rsidP="00740E05">
      <w:pPr>
        <w:rPr>
          <w:moveFrom w:id="793" w:author="Robert Zaus 2" w:date="2026-01-15T14:30:00Z" w16du:dateUtc="2026-01-15T13:30:00Z"/>
        </w:rPr>
      </w:pPr>
      <w:moveFromRangeStart w:id="794" w:author="Robert Zaus 2" w:date="2026-01-15T14:30:00Z" w:name="move219379834"/>
      <w:moveFromRangeEnd w:id="787"/>
      <w:moveFrom w:id="795" w:author="Robert Zaus 2" w:date="2026-01-15T14:30:00Z" w16du:dateUtc="2026-01-15T13:30:00Z">
        <w:r w:rsidRPr="007F2770" w:rsidDel="00E4735E">
          <w:rPr>
            <w:rFonts w:hint="eastAsia"/>
          </w:rPr>
          <w:t xml:space="preserve">If the UE </w:t>
        </w:r>
        <w:r w:rsidRPr="007F2770" w:rsidDel="00E4735E">
          <w:t>initiates an initial registration for onboarding services in SNPN, the UE shall not include the Requested NSSAI IE in the REGISTRATION REQUEST message.</w:t>
        </w:r>
      </w:moveFrom>
    </w:p>
    <w:p w14:paraId="1AA8C647" w14:textId="0DC2560E" w:rsidR="000B0297" w:rsidRPr="007F2770" w:rsidDel="00370E5D" w:rsidRDefault="000B0297" w:rsidP="00180478">
      <w:pPr>
        <w:snapToGrid w:val="0"/>
        <w:rPr>
          <w:moveFrom w:id="796" w:author="GruberRo06" w:date="2026-01-22T20:30:00Z" w16du:dateUtc="2026-01-22T19:30:00Z"/>
          <w:lang w:eastAsia="zh-CN"/>
        </w:rPr>
      </w:pPr>
      <w:moveFromRangeStart w:id="797" w:author="GruberRo06" w:date="2026-01-22T20:30:00Z" w:name="move220006256"/>
      <w:moveFromRangeEnd w:id="794"/>
      <w:moveFrom w:id="798" w:author="GruberRo06" w:date="2026-01-22T20:30:00Z" w16du:dateUtc="2026-01-22T19:30:00Z">
        <w:r w:rsidRPr="00EB6AC3" w:rsidDel="00370E5D">
          <w:rPr>
            <w:rFonts w:eastAsia="Malgun Gothic"/>
            <w:highlight w:val="green"/>
          </w:rPr>
          <w:t xml:space="preserve">If the UE supports </w:t>
        </w:r>
        <w:r w:rsidRPr="00EB6AC3" w:rsidDel="00370E5D">
          <w:rPr>
            <w:rFonts w:hint="eastAsia"/>
            <w:highlight w:val="green"/>
            <w:lang w:eastAsia="zh-CN"/>
          </w:rPr>
          <w:t>NSAG</w:t>
        </w:r>
        <w:r w:rsidRPr="00EB6AC3" w:rsidDel="00370E5D">
          <w:rPr>
            <w:rFonts w:eastAsia="Malgun Gothic"/>
            <w:highlight w:val="green"/>
          </w:rPr>
          <w:t>, the UE shall</w:t>
        </w:r>
        <w:r w:rsidRPr="00EB6AC3" w:rsidDel="00370E5D">
          <w:rPr>
            <w:rFonts w:hint="eastAsia"/>
            <w:highlight w:val="green"/>
            <w:lang w:eastAsia="zh-CN"/>
          </w:rPr>
          <w:t xml:space="preserve"> </w:t>
        </w:r>
        <w:r w:rsidRPr="00EB6AC3" w:rsidDel="00370E5D">
          <w:rPr>
            <w:highlight w:val="green"/>
          </w:rPr>
          <w:t xml:space="preserve">set the </w:t>
        </w:r>
        <w:r w:rsidRPr="00EB6AC3" w:rsidDel="00370E5D">
          <w:rPr>
            <w:rFonts w:hint="eastAsia"/>
            <w:highlight w:val="green"/>
            <w:lang w:eastAsia="zh-CN"/>
          </w:rPr>
          <w:t xml:space="preserve">NSAG </w:t>
        </w:r>
        <w:r w:rsidRPr="00EB6AC3" w:rsidDel="00370E5D">
          <w:rPr>
            <w:highlight w:val="green"/>
          </w:rPr>
          <w:t>bit to "</w:t>
        </w:r>
        <w:r w:rsidRPr="00EB6AC3" w:rsidDel="00370E5D">
          <w:rPr>
            <w:rFonts w:hint="eastAsia"/>
            <w:highlight w:val="green"/>
            <w:lang w:eastAsia="zh-CN"/>
          </w:rPr>
          <w:t>NSAG</w:t>
        </w:r>
        <w:r w:rsidRPr="00EB6AC3" w:rsidDel="00370E5D">
          <w:rPr>
            <w:highlight w:val="green"/>
          </w:rPr>
          <w:t xml:space="preserve"> supported" in the 5GMM capability IE of the REGISTRATION REQUEST message</w:t>
        </w:r>
        <w:r w:rsidRPr="00EB6AC3" w:rsidDel="00370E5D">
          <w:rPr>
            <w:rFonts w:hint="eastAsia"/>
            <w:highlight w:val="green"/>
            <w:lang w:eastAsia="zh-CN"/>
          </w:rPr>
          <w:t>.</w:t>
        </w:r>
        <w:r w:rsidRPr="00EB6AC3" w:rsidDel="00370E5D">
          <w:rPr>
            <w:rFonts w:eastAsia="Malgun Gothic"/>
            <w:highlight w:val="green"/>
          </w:rPr>
          <w:t xml:space="preserve"> If the UE supports sending of REGISTRATION COMPLETE message for acknowledging the reception of NSAG information IE in the REGISTRATION ACCEPT message, the UE shall</w:t>
        </w:r>
        <w:r w:rsidRPr="00EB6AC3" w:rsidDel="00370E5D">
          <w:rPr>
            <w:rFonts w:hint="eastAsia"/>
            <w:highlight w:val="green"/>
            <w:lang w:eastAsia="zh-CN"/>
          </w:rPr>
          <w:t xml:space="preserve"> </w:t>
        </w:r>
        <w:r w:rsidRPr="00EB6AC3" w:rsidDel="00370E5D">
          <w:rPr>
            <w:highlight w:val="green"/>
          </w:rPr>
          <w:t xml:space="preserve">set the </w:t>
        </w:r>
        <w:r w:rsidRPr="00EB6AC3" w:rsidDel="00370E5D">
          <w:rPr>
            <w:highlight w:val="green"/>
            <w:lang w:eastAsia="zh-CN"/>
          </w:rPr>
          <w:t>RCMAN</w:t>
        </w:r>
        <w:r w:rsidRPr="00EB6AC3" w:rsidDel="00370E5D">
          <w:rPr>
            <w:rFonts w:hint="eastAsia"/>
            <w:highlight w:val="green"/>
            <w:lang w:eastAsia="zh-CN"/>
          </w:rPr>
          <w:t xml:space="preserve"> </w:t>
        </w:r>
        <w:r w:rsidRPr="00EB6AC3" w:rsidDel="00370E5D">
          <w:rPr>
            <w:highlight w:val="green"/>
          </w:rPr>
          <w:t>bit to "</w:t>
        </w:r>
        <w:r w:rsidRPr="00EB6AC3" w:rsidDel="00370E5D">
          <w:rPr>
            <w:highlight w:val="green"/>
            <w:lang w:eastAsia="zh-CN"/>
          </w:rPr>
          <w:t>Sending of REGISTRATION COMPLETE message for NSAG information supported</w:t>
        </w:r>
        <w:r w:rsidRPr="00EB6AC3" w:rsidDel="00370E5D">
          <w:rPr>
            <w:highlight w:val="green"/>
          </w:rPr>
          <w:t>" in the 5GMM capability IE of the REGISTRATION REQUEST message</w:t>
        </w:r>
        <w:r w:rsidRPr="00EB6AC3" w:rsidDel="00370E5D">
          <w:rPr>
            <w:rFonts w:hint="eastAsia"/>
            <w:highlight w:val="green"/>
            <w:lang w:eastAsia="zh-CN"/>
          </w:rPr>
          <w:t>.</w:t>
        </w:r>
      </w:moveFrom>
    </w:p>
    <w:p w14:paraId="63C55056" w14:textId="7765E2D4" w:rsidR="00740E05" w:rsidRPr="007F2770" w:rsidDel="005857BF" w:rsidRDefault="00740E05" w:rsidP="00740E05">
      <w:pPr>
        <w:rPr>
          <w:moveFrom w:id="799" w:author="Robert Zaus 2" w:date="2026-01-14T20:59:00Z" w16du:dateUtc="2026-01-14T19:59:00Z"/>
        </w:rPr>
      </w:pPr>
      <w:moveFromRangeStart w:id="800" w:author="Robert Zaus 2" w:date="2026-01-14T20:59:00Z" w:name="move219316796"/>
      <w:moveFromRangeEnd w:id="797"/>
      <w:moveFrom w:id="801" w:author="Robert Zaus 2" w:date="2026-01-14T20:59:00Z" w16du:dateUtc="2026-01-14T19:59:00Z">
        <w:r w:rsidRPr="00EB6AC3" w:rsidDel="005857BF">
          <w:rPr>
            <w:rFonts w:hint="eastAsia"/>
            <w:highlight w:val="green"/>
          </w:rPr>
          <w:t xml:space="preserve">If the UE </w:t>
        </w:r>
        <w:r w:rsidRPr="00EB6AC3" w:rsidDel="005857BF">
          <w:rPr>
            <w:highlight w:val="green"/>
          </w:rPr>
          <w:t xml:space="preserve">initiates an initial registration for emergency services or needs to prolong the established </w:t>
        </w:r>
        <w:r w:rsidRPr="00EB6AC3" w:rsidDel="005857BF">
          <w:rPr>
            <w:rFonts w:hint="eastAsia"/>
            <w:highlight w:val="green"/>
          </w:rPr>
          <w:t>NAS</w:t>
        </w:r>
        <w:r w:rsidRPr="00EB6AC3" w:rsidDel="005857BF">
          <w:rPr>
            <w:highlight w:val="green"/>
          </w:rPr>
          <w:t xml:space="preserve"> signalling connection after the completion of </w:t>
        </w:r>
        <w:r w:rsidRPr="00EB6AC3" w:rsidDel="005857BF">
          <w:rPr>
            <w:rFonts w:hint="eastAsia"/>
            <w:highlight w:val="green"/>
          </w:rPr>
          <w:t>the initial registration</w:t>
        </w:r>
        <w:r w:rsidRPr="00EB6AC3" w:rsidDel="005857BF">
          <w:rPr>
            <w:highlight w:val="green"/>
          </w:rPr>
          <w:t xml:space="preserve"> procedure (e.g. due to uplink signalling pending), the UE </w:t>
        </w:r>
        <w:r w:rsidRPr="00EB6AC3" w:rsidDel="005857BF">
          <w:rPr>
            <w:rFonts w:hint="eastAsia"/>
            <w:highlight w:val="green"/>
          </w:rPr>
          <w:t>shall</w:t>
        </w:r>
        <w:r w:rsidRPr="00EB6AC3" w:rsidDel="005857BF">
          <w:rPr>
            <w:highlight w:val="green"/>
          </w:rPr>
          <w:t xml:space="preserve"> set the Follow-on request indicator </w:t>
        </w:r>
        <w:r w:rsidRPr="00EB6AC3" w:rsidDel="005857BF">
          <w:rPr>
            <w:rFonts w:hint="eastAsia"/>
            <w:highlight w:val="green"/>
          </w:rPr>
          <w:t xml:space="preserve">to </w:t>
        </w:r>
        <w:r w:rsidRPr="00EB6AC3" w:rsidDel="005857BF">
          <w:rPr>
            <w:highlight w:val="green"/>
            <w:lang w:eastAsia="ja-JP"/>
          </w:rPr>
          <w:t>"</w:t>
        </w:r>
        <w:r w:rsidRPr="00EB6AC3" w:rsidDel="005857BF">
          <w:rPr>
            <w:highlight w:val="green"/>
          </w:rPr>
          <w:t>Follow-on request pending</w:t>
        </w:r>
        <w:r w:rsidRPr="00EB6AC3" w:rsidDel="005857BF">
          <w:rPr>
            <w:highlight w:val="green"/>
            <w:lang w:eastAsia="ja-JP"/>
          </w:rPr>
          <w:t>"</w:t>
        </w:r>
        <w:r w:rsidRPr="00EB6AC3" w:rsidDel="005857BF">
          <w:rPr>
            <w:rFonts w:hint="eastAsia"/>
            <w:highlight w:val="green"/>
          </w:rPr>
          <w:t>.</w:t>
        </w:r>
      </w:moveFrom>
    </w:p>
    <w:p w14:paraId="23A7ED14" w14:textId="74F29D27" w:rsidR="00740E05" w:rsidRPr="007F2770" w:rsidDel="005857BF" w:rsidRDefault="00740E05" w:rsidP="00740E05">
      <w:pPr>
        <w:pStyle w:val="NO"/>
        <w:rPr>
          <w:moveFrom w:id="802" w:author="Robert Zaus 2" w:date="2026-01-14T20:59:00Z" w16du:dateUtc="2026-01-14T19:59:00Z"/>
        </w:rPr>
      </w:pPr>
      <w:moveFrom w:id="803" w:author="Robert Zaus 2" w:date="2026-01-14T20:59:00Z" w16du:dateUtc="2026-01-14T19:59:00Z">
        <w:r w:rsidRPr="007F2770" w:rsidDel="005857BF">
          <w:t>NOTE 1</w:t>
        </w:r>
        <w:r w:rsidDel="005857BF">
          <w:t>1</w:t>
        </w:r>
        <w:r w:rsidRPr="007F2770" w:rsidDel="005857BF">
          <w:t>:</w:t>
        </w:r>
        <w:r w:rsidRPr="007F2770" w:rsidDel="005857BF">
          <w:tab/>
          <w:t xml:space="preserve">The UE does not have to set the Follow-on request indicator to 1, even if the UE has to request resources for V2X communication over PC5 reference point, </w:t>
        </w:r>
        <w:r w:rsidRPr="007F2770" w:rsidDel="005857BF">
          <w:rPr>
            <w:noProof/>
            <w:lang w:val="en-US"/>
          </w:rPr>
          <w:t xml:space="preserve">5G </w:t>
        </w:r>
        <w:r w:rsidRPr="007F2770" w:rsidDel="005857BF">
          <w:t>ProSe direct discovery over PC5</w:t>
        </w:r>
        <w:r w:rsidDel="005857BF">
          <w:t>,</w:t>
        </w:r>
        <w:r w:rsidRPr="007F2770" w:rsidDel="005857BF">
          <w:t xml:space="preserve"> </w:t>
        </w:r>
        <w:r w:rsidRPr="007F2770" w:rsidDel="005857BF">
          <w:rPr>
            <w:noProof/>
            <w:lang w:val="en-US"/>
          </w:rPr>
          <w:t xml:space="preserve">5G </w:t>
        </w:r>
        <w:r w:rsidRPr="007F2770" w:rsidDel="005857BF">
          <w:t xml:space="preserve">ProSe </w:t>
        </w:r>
        <w:r w:rsidRPr="007F2770" w:rsidDel="005857BF">
          <w:rPr>
            <w:rFonts w:hint="eastAsia"/>
          </w:rPr>
          <w:t>d</w:t>
        </w:r>
        <w:r w:rsidRPr="007F2770" w:rsidDel="005857BF">
          <w:t>irect communication over PC5</w:t>
        </w:r>
        <w:r w:rsidDel="005857BF">
          <w:t xml:space="preserve"> or A</w:t>
        </w:r>
        <w:r w:rsidRPr="007A070B" w:rsidDel="005857BF">
          <w:t>2X communication over PC5 reference point</w:t>
        </w:r>
        <w:r w:rsidRPr="007F2770" w:rsidDel="005857BF">
          <w:t>.</w:t>
        </w:r>
      </w:moveFrom>
    </w:p>
    <w:moveFromRangeEnd w:id="800"/>
    <w:p w14:paraId="7C3ED913" w14:textId="12759207" w:rsidR="00740E05" w:rsidRPr="00FB1782" w:rsidDel="004462A9" w:rsidRDefault="00740E05" w:rsidP="00740E05">
      <w:pPr>
        <w:rPr>
          <w:del w:id="804" w:author="GruberRo5" w:date="2026-01-13T17:55:00Z" w16du:dateUtc="2026-01-13T16:55:00Z"/>
          <w:rFonts w:eastAsia="Malgun Gothic"/>
        </w:rPr>
      </w:pPr>
      <w:del w:id="805" w:author="GruberRo5" w:date="2026-01-13T17:55:00Z" w16du:dateUtc="2026-01-13T16:55:00Z">
        <w:r w:rsidRPr="00FB1782" w:rsidDel="004462A9">
          <w:rPr>
            <w:rFonts w:eastAsia="Malgun Gothic"/>
          </w:rPr>
          <w:delText xml:space="preserve">If the UE supports S1 mode </w:delText>
        </w:r>
        <w:r w:rsidRPr="00FB1782" w:rsidDel="004462A9">
          <w:rPr>
            <w:noProof/>
          </w:rPr>
          <w:delText>and the UE has not disabled its E-UTRA capability</w:delText>
        </w:r>
        <w:r w:rsidRPr="00FB1782" w:rsidDel="004462A9">
          <w:delText xml:space="preserve"> and the 5GS registration type IE in the REGISTRATION REQUEST message is not set to "disaster roaming initial registration"</w:delText>
        </w:r>
        <w:r w:rsidRPr="00FB1782" w:rsidDel="004462A9">
          <w:rPr>
            <w:rFonts w:eastAsia="Malgun Gothic"/>
          </w:rPr>
          <w:delText>, the UE shall:</w:delText>
        </w:r>
      </w:del>
    </w:p>
    <w:p w14:paraId="121AB2AE" w14:textId="3191FFE8" w:rsidR="00740E05" w:rsidRPr="00FB1782" w:rsidDel="004462A9" w:rsidRDefault="00740E05" w:rsidP="00740E05">
      <w:pPr>
        <w:pStyle w:val="B1"/>
        <w:rPr>
          <w:del w:id="806" w:author="GruberRo5" w:date="2026-01-13T17:55:00Z" w16du:dateUtc="2026-01-13T16:55:00Z"/>
        </w:rPr>
      </w:pPr>
      <w:del w:id="807" w:author="GruberRo5" w:date="2026-01-13T17:55:00Z" w16du:dateUtc="2026-01-13T16:55:00Z">
        <w:r w:rsidRPr="00FB1782" w:rsidDel="004462A9">
          <w:delText>-</w:delText>
        </w:r>
        <w:r w:rsidRPr="00FB1782" w:rsidDel="004462A9">
          <w:tab/>
          <w:delText>set the S1 mode bit to "S1 mode supported" in the 5GMM capability IE of the REGISTRATION REQUEST message;</w:delText>
        </w:r>
      </w:del>
    </w:p>
    <w:p w14:paraId="25456B98" w14:textId="524290B0" w:rsidR="00740E05" w:rsidRPr="00097738" w:rsidDel="004462A9" w:rsidRDefault="00740E05" w:rsidP="00740E05">
      <w:pPr>
        <w:pStyle w:val="B1"/>
        <w:rPr>
          <w:del w:id="808" w:author="GruberRo5" w:date="2026-01-13T17:55:00Z" w16du:dateUtc="2026-01-13T16:55:00Z"/>
          <w:rFonts w:eastAsia="Malgun Gothic"/>
          <w:highlight w:val="magenta"/>
        </w:rPr>
      </w:pPr>
      <w:del w:id="809" w:author="GruberRo5" w:date="2026-01-13T17:55:00Z" w16du:dateUtc="2026-01-13T16:55:00Z">
        <w:r w:rsidRPr="00FB1782" w:rsidDel="004462A9">
          <w:rPr>
            <w:rFonts w:eastAsia="Malgun Gothic"/>
          </w:rPr>
          <w:delText>-</w:delText>
        </w:r>
        <w:r w:rsidRPr="00FB1782" w:rsidDel="004462A9">
          <w:rPr>
            <w:rFonts w:eastAsia="Malgun Gothic"/>
          </w:rPr>
          <w:tab/>
          <w:delText>include the S1 UE network capability IE in the REGISTRATION REQUEST message; additionally</w:delText>
        </w:r>
        <w:r w:rsidRPr="00097738" w:rsidDel="004462A9">
          <w:rPr>
            <w:rFonts w:eastAsia="Malgun Gothic"/>
          </w:rPr>
          <w:delText>, i</w:delText>
        </w:r>
        <w:r w:rsidRPr="00097738" w:rsidDel="004462A9">
          <w:delText xml:space="preserve">f the UE supports EPS-UPIP, the UE shall set the EPS-UPIP bit to "EPS-UPIP supported" in the S1 UE network capability IE in the REGISTRATION REQUEST message; </w:delText>
        </w:r>
        <w:r w:rsidRPr="00097738" w:rsidDel="004462A9">
          <w:rPr>
            <w:rFonts w:eastAsia="Malgun Gothic"/>
          </w:rPr>
          <w:delText>and</w:delText>
        </w:r>
      </w:del>
    </w:p>
    <w:p w14:paraId="733D6A67" w14:textId="2B7956C6" w:rsidR="00740E05" w:rsidRPr="007F2770" w:rsidDel="004462A9" w:rsidRDefault="00740E05" w:rsidP="00740E05">
      <w:pPr>
        <w:pStyle w:val="B1"/>
        <w:rPr>
          <w:del w:id="810" w:author="GruberRo5" w:date="2026-01-13T17:55:00Z" w16du:dateUtc="2026-01-13T16:55:00Z"/>
          <w:rFonts w:eastAsia="Malgun Gothic"/>
        </w:rPr>
      </w:pPr>
      <w:del w:id="811" w:author="GruberRo5" w:date="2026-01-13T17:55:00Z" w16du:dateUtc="2026-01-13T16:55:00Z">
        <w:r w:rsidRPr="00097738" w:rsidDel="004462A9">
          <w:rPr>
            <w:rFonts w:eastAsia="Malgun Gothic"/>
          </w:rPr>
          <w:delText>-</w:delText>
        </w:r>
        <w:r w:rsidRPr="00097738" w:rsidDel="004462A9">
          <w:rPr>
            <w:rFonts w:eastAsia="Malgun Gothic"/>
          </w:rPr>
          <w:tab/>
          <w:delText xml:space="preserve">if the UE supports sending </w:delText>
        </w:r>
        <w:r w:rsidRPr="00097738" w:rsidDel="004462A9">
          <w:rPr>
            <w:noProof/>
            <w:lang w:val="en-US"/>
          </w:rPr>
          <w:delText xml:space="preserve">an ATTACH REQUEST message containing a PDN CONNECTIVITY REQUEST message with request type set to "handover" </w:delText>
        </w:r>
        <w:r w:rsidRPr="00097738" w:rsidDel="004462A9">
          <w:rPr>
            <w:rFonts w:eastAsia="Malgun Gothic"/>
          </w:rPr>
          <w:delText xml:space="preserve">to transfer a PDU session from N1 mode to S1 mode, set the HO attach bit to </w:delText>
        </w:r>
        <w:r w:rsidRPr="00097738" w:rsidDel="004462A9">
          <w:delText>"attach request message containing PDN connectivity request with request type set to handover to transfer PDU session from N1 mode to S1 mode supported" in the 5GMM capability IE of</w:delText>
        </w:r>
        <w:r w:rsidRPr="00097738" w:rsidDel="004462A9">
          <w:rPr>
            <w:rFonts w:eastAsia="Malgun Gothic"/>
          </w:rPr>
          <w:delText xml:space="preserve"> the REGISTRATION REQUEST message.</w:delText>
        </w:r>
      </w:del>
    </w:p>
    <w:p w14:paraId="1627D680" w14:textId="61CDA04B" w:rsidR="00740E05" w:rsidRPr="00EB6AC3" w:rsidDel="00370E5D" w:rsidRDefault="00740E05" w:rsidP="00740E05">
      <w:pPr>
        <w:rPr>
          <w:moveFrom w:id="812" w:author="GruberRo06" w:date="2026-01-22T20:32:00Z" w16du:dateUtc="2026-01-22T19:32:00Z"/>
          <w:highlight w:val="green"/>
        </w:rPr>
      </w:pPr>
      <w:moveFromRangeStart w:id="813" w:author="GruberRo06" w:date="2026-01-22T20:32:00Z" w:name="move220006361"/>
      <w:moveFrom w:id="814" w:author="GruberRo06" w:date="2026-01-22T20:32:00Z" w16du:dateUtc="2026-01-22T19:32:00Z">
        <w:r w:rsidRPr="00EB6AC3" w:rsidDel="00370E5D">
          <w:rPr>
            <w:highlight w:val="green"/>
          </w:rPr>
          <w:t xml:space="preserve">If the UE supports the LTE positioning protocol (LPP) in N1 mode as specified in </w:t>
        </w:r>
        <w:r w:rsidRPr="00EB6AC3" w:rsidDel="00370E5D">
          <w:rPr>
            <w:highlight w:val="green"/>
            <w:lang w:eastAsia="ko-KR"/>
          </w:rPr>
          <w:t>3GPP TS 37.355 [26]</w:t>
        </w:r>
        <w:r w:rsidRPr="00EB6AC3" w:rsidDel="00370E5D">
          <w:rPr>
            <w:highlight w:val="green"/>
          </w:rPr>
          <w:t>, the UE shall set the LPP bit to "LPP in N1 mode supported" in the 5GMM capability IE of the REGISTRATION REQUEST message.</w:t>
        </w:r>
      </w:moveFrom>
    </w:p>
    <w:p w14:paraId="115CA154" w14:textId="53A2CB44" w:rsidR="00740E05" w:rsidRPr="00EB6AC3" w:rsidDel="009A6E0D" w:rsidRDefault="00740E05" w:rsidP="00740E05">
      <w:pPr>
        <w:rPr>
          <w:moveFrom w:id="815" w:author="GruberRo06" w:date="2026-01-22T20:34:00Z" w16du:dateUtc="2026-01-22T19:34:00Z"/>
          <w:highlight w:val="green"/>
        </w:rPr>
      </w:pPr>
      <w:moveFromRangeStart w:id="816" w:author="GruberRo06" w:date="2026-01-22T20:34:00Z" w:name="move220006458"/>
      <w:moveFromRangeEnd w:id="813"/>
      <w:moveFrom w:id="817" w:author="GruberRo06" w:date="2026-01-22T20:34:00Z" w16du:dateUtc="2026-01-22T19:34:00Z">
        <w:r w:rsidRPr="00EB6AC3" w:rsidDel="009A6E0D">
          <w:rPr>
            <w:highlight w:val="green"/>
          </w:rPr>
          <w:t xml:space="preserve">If the UE supports the Location Services (LCS) notification mechanisms in N1 mode as specified in </w:t>
        </w:r>
        <w:r w:rsidRPr="00EB6AC3" w:rsidDel="009A6E0D">
          <w:rPr>
            <w:rFonts w:hint="eastAsia"/>
            <w:highlight w:val="green"/>
            <w:lang w:eastAsia="ko-KR"/>
          </w:rPr>
          <w:t>3GPP TS 23.</w:t>
        </w:r>
        <w:r w:rsidRPr="00EB6AC3" w:rsidDel="009A6E0D">
          <w:rPr>
            <w:highlight w:val="green"/>
            <w:lang w:eastAsia="ko-KR"/>
          </w:rPr>
          <w:t>273</w:t>
        </w:r>
        <w:r w:rsidRPr="00EB6AC3" w:rsidDel="009A6E0D">
          <w:rPr>
            <w:rFonts w:hint="eastAsia"/>
            <w:highlight w:val="green"/>
            <w:lang w:eastAsia="ko-KR"/>
          </w:rPr>
          <w:t> [6B]</w:t>
        </w:r>
        <w:r w:rsidRPr="00EB6AC3" w:rsidDel="009A6E0D">
          <w:rPr>
            <w:highlight w:val="green"/>
          </w:rPr>
          <w:t>, the UE shall set the 5G-LCS bit to "</w:t>
        </w:r>
        <w:r w:rsidRPr="00EB6AC3" w:rsidDel="009A6E0D">
          <w:rPr>
            <w:rFonts w:eastAsia="MS Mincho"/>
            <w:highlight w:val="green"/>
          </w:rPr>
          <w:t xml:space="preserve">LCS notification mechanisms </w:t>
        </w:r>
        <w:r w:rsidRPr="00EB6AC3" w:rsidDel="009A6E0D">
          <w:rPr>
            <w:highlight w:val="green"/>
          </w:rPr>
          <w:t>supported" in the 5GMM capability IE of the REGISTRATION REQUEST message.</w:t>
        </w:r>
      </w:moveFrom>
    </w:p>
    <w:p w14:paraId="613DB8EB" w14:textId="78E8072F" w:rsidR="00584A5F" w:rsidRPr="00584A5F" w:rsidDel="00584A5F" w:rsidRDefault="00584A5F" w:rsidP="00FF5ABA">
      <w:pPr>
        <w:rPr>
          <w:moveFrom w:id="818" w:author="GruberRo06" w:date="2026-01-22T20:40:00Z"/>
          <w:highlight w:val="green"/>
        </w:rPr>
      </w:pPr>
      <w:moveFromRangeStart w:id="819" w:author="GruberRo06" w:date="2026-01-22T20:40:00Z" w:name="move220006861"/>
      <w:moveFromRangeEnd w:id="816"/>
      <w:moveFrom w:id="820" w:author="GruberRo06" w:date="2026-01-22T20:40:00Z">
        <w:r w:rsidRPr="00584A5F" w:rsidDel="00584A5F">
          <w:rPr>
            <w:highlight w:val="green"/>
          </w:rPr>
          <w:t xml:space="preserve">If the UE supports the </w:t>
        </w:r>
        <w:r w:rsidRPr="00584A5F" w:rsidDel="00584A5F">
          <w:rPr>
            <w:rFonts w:eastAsia="DengXian"/>
            <w:highlight w:val="green"/>
            <w:lang w:eastAsia="zh-CN"/>
          </w:rPr>
          <w:t xml:space="preserve">user plane positioning using LCS-UPP </w:t>
        </w:r>
        <w:r w:rsidRPr="00584A5F" w:rsidDel="00584A5F">
          <w:rPr>
            <w:highlight w:val="green"/>
          </w:rPr>
          <w:t xml:space="preserve">as specified in </w:t>
        </w:r>
        <w:r w:rsidRPr="00584A5F" w:rsidDel="00584A5F">
          <w:rPr>
            <w:rFonts w:hint="eastAsia"/>
            <w:highlight w:val="green"/>
            <w:lang w:eastAsia="ko-KR"/>
          </w:rPr>
          <w:t>3GPP TS 23.</w:t>
        </w:r>
        <w:r w:rsidRPr="00584A5F" w:rsidDel="00584A5F">
          <w:rPr>
            <w:highlight w:val="green"/>
            <w:lang w:eastAsia="ko-KR"/>
          </w:rPr>
          <w:t>273</w:t>
        </w:r>
        <w:r w:rsidRPr="00584A5F" w:rsidDel="00584A5F">
          <w:rPr>
            <w:rFonts w:hint="eastAsia"/>
            <w:highlight w:val="green"/>
            <w:lang w:eastAsia="ko-KR"/>
          </w:rPr>
          <w:t> [6B]</w:t>
        </w:r>
        <w:r w:rsidRPr="00584A5F" w:rsidDel="00584A5F">
          <w:rPr>
            <w:highlight w:val="green"/>
          </w:rPr>
          <w:t>, the UE shall set the LCS-</w:t>
        </w:r>
        <w:r w:rsidRPr="00584A5F" w:rsidDel="00584A5F">
          <w:rPr>
            <w:rFonts w:eastAsia="DengXian"/>
            <w:highlight w:val="green"/>
            <w:lang w:eastAsia="zh-CN"/>
          </w:rPr>
          <w:t>UPP</w:t>
        </w:r>
        <w:r w:rsidRPr="00584A5F" w:rsidDel="00584A5F">
          <w:rPr>
            <w:highlight w:val="green"/>
          </w:rPr>
          <w:t xml:space="preserve"> bit to "LCS-UPP u</w:t>
        </w:r>
        <w:r w:rsidRPr="00584A5F" w:rsidDel="00584A5F">
          <w:rPr>
            <w:rFonts w:eastAsia="MS Mincho"/>
            <w:highlight w:val="green"/>
          </w:rPr>
          <w:t>ser plane positioning</w:t>
        </w:r>
        <w:r w:rsidRPr="00584A5F" w:rsidDel="00584A5F">
          <w:rPr>
            <w:rFonts w:eastAsia="DengXian"/>
            <w:highlight w:val="green"/>
            <w:lang w:eastAsia="zh-CN"/>
          </w:rPr>
          <w:t xml:space="preserve"> </w:t>
        </w:r>
        <w:r w:rsidRPr="00584A5F" w:rsidDel="00584A5F">
          <w:rPr>
            <w:rFonts w:eastAsia="MS Mincho"/>
            <w:highlight w:val="green"/>
          </w:rPr>
          <w:t>supported</w:t>
        </w:r>
        <w:r w:rsidRPr="00584A5F" w:rsidDel="00584A5F">
          <w:rPr>
            <w:highlight w:val="green"/>
          </w:rPr>
          <w:t>" in the 5GMM capability IE of the REGISTRATION REQUEST message.</w:t>
        </w:r>
      </w:moveFrom>
    </w:p>
    <w:p w14:paraId="58232C32" w14:textId="46C40FE8" w:rsidR="00740E05" w:rsidRPr="00693437" w:rsidDel="00693437" w:rsidRDefault="00740E05" w:rsidP="00740E05">
      <w:pPr>
        <w:rPr>
          <w:moveFrom w:id="821" w:author="GruberRo06" w:date="2026-01-22T20:38:00Z" w16du:dateUtc="2026-01-22T19:38:00Z"/>
          <w:highlight w:val="green"/>
        </w:rPr>
      </w:pPr>
      <w:moveFromRangeStart w:id="822" w:author="GruberRo06" w:date="2026-01-22T20:38:00Z" w:name="move220006743"/>
      <w:moveFromRangeEnd w:id="819"/>
      <w:moveFrom w:id="823" w:author="GruberRo06" w:date="2026-01-22T20:38:00Z" w16du:dateUtc="2026-01-22T19:38:00Z">
        <w:r w:rsidRPr="00693437" w:rsidDel="00693437">
          <w:rPr>
            <w:rFonts w:eastAsia="DengXian" w:hint="eastAsia"/>
            <w:highlight w:val="green"/>
            <w:lang w:eastAsia="zh-CN"/>
          </w:rPr>
          <w:t>I</w:t>
        </w:r>
        <w:r w:rsidRPr="00693437" w:rsidDel="00693437">
          <w:rPr>
            <w:rFonts w:eastAsia="DengXian"/>
            <w:highlight w:val="green"/>
            <w:lang w:eastAsia="zh-CN"/>
          </w:rPr>
          <w:t xml:space="preserve">f the UE supports multiple </w:t>
        </w:r>
        <w:r w:rsidRPr="00693437" w:rsidDel="00693437">
          <w:rPr>
            <w:rFonts w:hint="eastAsia"/>
            <w:highlight w:val="green"/>
            <w:lang w:val="en-US" w:eastAsia="zh-CN"/>
          </w:rPr>
          <w:t xml:space="preserve">LCS </w:t>
        </w:r>
        <w:r w:rsidRPr="00693437" w:rsidDel="00693437">
          <w:rPr>
            <w:highlight w:val="green"/>
            <w:lang w:val="en-US"/>
          </w:rPr>
          <w:t xml:space="preserve">secured user plane connections as specified in </w:t>
        </w:r>
        <w:r w:rsidRPr="00693437" w:rsidDel="00693437">
          <w:rPr>
            <w:rFonts w:hint="eastAsia"/>
            <w:highlight w:val="green"/>
            <w:lang w:eastAsia="ko-KR"/>
          </w:rPr>
          <w:t>3GPP TS 23.</w:t>
        </w:r>
        <w:r w:rsidRPr="00693437" w:rsidDel="00693437">
          <w:rPr>
            <w:highlight w:val="green"/>
            <w:lang w:eastAsia="ko-KR"/>
          </w:rPr>
          <w:t>273</w:t>
        </w:r>
        <w:r w:rsidRPr="00693437" w:rsidDel="00693437">
          <w:rPr>
            <w:rFonts w:hint="eastAsia"/>
            <w:highlight w:val="green"/>
            <w:lang w:eastAsia="ko-KR"/>
          </w:rPr>
          <w:t> [6B]</w:t>
        </w:r>
        <w:r w:rsidRPr="00693437" w:rsidDel="00693437">
          <w:rPr>
            <w:highlight w:val="green"/>
            <w:lang w:eastAsia="ko-KR"/>
          </w:rPr>
          <w:t xml:space="preserve">, </w:t>
        </w:r>
        <w:r w:rsidRPr="00693437" w:rsidDel="00693437">
          <w:rPr>
            <w:highlight w:val="green"/>
          </w:rPr>
          <w:t>the UE shall set the MLCSUP bit to "</w:t>
        </w:r>
        <w:r w:rsidRPr="00693437" w:rsidDel="00693437">
          <w:rPr>
            <w:rFonts w:eastAsia="DengXian"/>
            <w:highlight w:val="green"/>
            <w:lang w:eastAsia="zh-CN"/>
          </w:rPr>
          <w:t xml:space="preserve">multiple </w:t>
        </w:r>
        <w:r w:rsidRPr="00693437" w:rsidDel="00693437">
          <w:rPr>
            <w:rFonts w:hint="eastAsia"/>
            <w:highlight w:val="green"/>
            <w:lang w:val="en-US" w:eastAsia="zh-CN"/>
          </w:rPr>
          <w:t xml:space="preserve">LCS </w:t>
        </w:r>
        <w:r w:rsidRPr="00693437" w:rsidDel="00693437">
          <w:rPr>
            <w:highlight w:val="green"/>
            <w:lang w:val="en-US"/>
          </w:rPr>
          <w:t>secured user plane connections</w:t>
        </w:r>
        <w:r w:rsidRPr="00693437" w:rsidDel="00693437">
          <w:rPr>
            <w:rFonts w:eastAsia="DengXian"/>
            <w:highlight w:val="green"/>
            <w:lang w:eastAsia="zh-CN"/>
          </w:rPr>
          <w:t xml:space="preserve"> </w:t>
        </w:r>
        <w:r w:rsidRPr="00693437" w:rsidDel="00693437">
          <w:rPr>
            <w:rFonts w:eastAsia="MS Mincho"/>
            <w:highlight w:val="green"/>
          </w:rPr>
          <w:t>supported</w:t>
        </w:r>
        <w:r w:rsidRPr="00693437" w:rsidDel="00693437">
          <w:rPr>
            <w:highlight w:val="green"/>
          </w:rPr>
          <w:t>" and the LCS-</w:t>
        </w:r>
        <w:r w:rsidRPr="00693437" w:rsidDel="00693437">
          <w:rPr>
            <w:rFonts w:eastAsia="DengXian"/>
            <w:highlight w:val="green"/>
            <w:lang w:eastAsia="zh-CN"/>
          </w:rPr>
          <w:t>UPP</w:t>
        </w:r>
        <w:r w:rsidRPr="00693437" w:rsidDel="00693437">
          <w:rPr>
            <w:highlight w:val="green"/>
          </w:rPr>
          <w:t xml:space="preserve"> bit to "LCS-UPP u</w:t>
        </w:r>
        <w:r w:rsidRPr="00693437" w:rsidDel="00693437">
          <w:rPr>
            <w:rFonts w:eastAsia="MS Mincho"/>
            <w:highlight w:val="green"/>
          </w:rPr>
          <w:t>ser plane positioning</w:t>
        </w:r>
        <w:r w:rsidRPr="00693437" w:rsidDel="00693437">
          <w:rPr>
            <w:rFonts w:eastAsia="DengXian"/>
            <w:highlight w:val="green"/>
            <w:lang w:eastAsia="zh-CN"/>
          </w:rPr>
          <w:t xml:space="preserve"> </w:t>
        </w:r>
        <w:r w:rsidRPr="00693437" w:rsidDel="00693437">
          <w:rPr>
            <w:rFonts w:eastAsia="MS Mincho"/>
            <w:highlight w:val="green"/>
          </w:rPr>
          <w:t>supported</w:t>
        </w:r>
        <w:r w:rsidRPr="00693437" w:rsidDel="00693437">
          <w:rPr>
            <w:highlight w:val="green"/>
          </w:rPr>
          <w:t>" in the 5GMM capability IE of the REGISTRATION REQUEST message.</w:t>
        </w:r>
      </w:moveFrom>
    </w:p>
    <w:p w14:paraId="58634F22" w14:textId="7CA74010" w:rsidR="00740E05" w:rsidRPr="00101FF0" w:rsidDel="00101FF0" w:rsidRDefault="00740E05" w:rsidP="00740E05">
      <w:pPr>
        <w:rPr>
          <w:moveFrom w:id="824" w:author="GruberRo06" w:date="2026-01-22T20:41:00Z" w16du:dateUtc="2026-01-22T19:41:00Z"/>
          <w:highlight w:val="green"/>
        </w:rPr>
      </w:pPr>
      <w:moveFromRangeStart w:id="825" w:author="GruberRo06" w:date="2026-01-22T20:41:00Z" w:name="move220006934"/>
      <w:moveFromRangeEnd w:id="822"/>
      <w:moveFrom w:id="826" w:author="GruberRo06" w:date="2026-01-22T20:41:00Z" w16du:dateUtc="2026-01-22T19:41:00Z">
        <w:r w:rsidRPr="00101FF0" w:rsidDel="00101FF0">
          <w:rPr>
            <w:highlight w:val="green"/>
          </w:rPr>
          <w:t xml:space="preserve">If the UE supports the </w:t>
        </w:r>
        <w:r w:rsidRPr="00101FF0" w:rsidDel="00101FF0">
          <w:rPr>
            <w:rFonts w:eastAsia="DengXian"/>
            <w:highlight w:val="green"/>
            <w:lang w:eastAsia="zh-CN"/>
          </w:rPr>
          <w:t xml:space="preserve">user plane positioning using SUPL </w:t>
        </w:r>
        <w:r w:rsidRPr="00101FF0" w:rsidDel="00101FF0">
          <w:rPr>
            <w:highlight w:val="green"/>
          </w:rPr>
          <w:t xml:space="preserve">as described in </w:t>
        </w:r>
        <w:r w:rsidRPr="00101FF0" w:rsidDel="00101FF0">
          <w:rPr>
            <w:highlight w:val="green"/>
            <w:lang w:val="en-US"/>
          </w:rPr>
          <w:t xml:space="preserve">3GPP TS 38.305 [67] and </w:t>
        </w:r>
        <w:r w:rsidRPr="00101FF0" w:rsidDel="00101FF0">
          <w:rPr>
            <w:rFonts w:hint="eastAsia"/>
            <w:highlight w:val="green"/>
            <w:lang w:eastAsia="ko-KR"/>
          </w:rPr>
          <w:t>3GPP TS 23.</w:t>
        </w:r>
        <w:r w:rsidRPr="00101FF0" w:rsidDel="00101FF0">
          <w:rPr>
            <w:highlight w:val="green"/>
            <w:lang w:eastAsia="ko-KR"/>
          </w:rPr>
          <w:t>271</w:t>
        </w:r>
        <w:r w:rsidRPr="00101FF0" w:rsidDel="00101FF0">
          <w:rPr>
            <w:rFonts w:hint="eastAsia"/>
            <w:highlight w:val="green"/>
            <w:lang w:eastAsia="ko-KR"/>
          </w:rPr>
          <w:t> [</w:t>
        </w:r>
        <w:r w:rsidRPr="00101FF0" w:rsidDel="00101FF0">
          <w:rPr>
            <w:highlight w:val="green"/>
            <w:lang w:eastAsia="ko-KR"/>
          </w:rPr>
          <w:t>68</w:t>
        </w:r>
        <w:r w:rsidRPr="00101FF0" w:rsidDel="00101FF0">
          <w:rPr>
            <w:rFonts w:hint="eastAsia"/>
            <w:highlight w:val="green"/>
            <w:lang w:eastAsia="ko-KR"/>
          </w:rPr>
          <w:t>]</w:t>
        </w:r>
        <w:r w:rsidRPr="00101FF0" w:rsidDel="00101FF0">
          <w:rPr>
            <w:highlight w:val="green"/>
          </w:rPr>
          <w:t>, the UE shall set the SUPL bit to "SUPL u</w:t>
        </w:r>
        <w:r w:rsidRPr="00101FF0" w:rsidDel="00101FF0">
          <w:rPr>
            <w:rFonts w:eastAsia="MS Mincho"/>
            <w:highlight w:val="green"/>
          </w:rPr>
          <w:t>ser plane positioning</w:t>
        </w:r>
        <w:r w:rsidRPr="00101FF0" w:rsidDel="00101FF0">
          <w:rPr>
            <w:rFonts w:eastAsia="DengXian"/>
            <w:highlight w:val="green"/>
            <w:lang w:eastAsia="zh-CN"/>
          </w:rPr>
          <w:t xml:space="preserve"> </w:t>
        </w:r>
        <w:r w:rsidRPr="00101FF0" w:rsidDel="00101FF0">
          <w:rPr>
            <w:rFonts w:eastAsia="MS Mincho"/>
            <w:highlight w:val="green"/>
          </w:rPr>
          <w:t>supported</w:t>
        </w:r>
        <w:r w:rsidRPr="00101FF0" w:rsidDel="00101FF0">
          <w:rPr>
            <w:highlight w:val="green"/>
          </w:rPr>
          <w:t>" in the 5GMM capability IE of the REGISTRATION REQUEST message.</w:t>
        </w:r>
      </w:moveFrom>
    </w:p>
    <w:p w14:paraId="74DFA470" w14:textId="5F896E8A" w:rsidR="00740E05" w:rsidRPr="007F2770" w:rsidDel="004E5B5F" w:rsidRDefault="00740E05" w:rsidP="00740E05">
      <w:pPr>
        <w:rPr>
          <w:moveFrom w:id="827" w:author="GruberRo06" w:date="2026-01-22T20:43:00Z" w16du:dateUtc="2026-01-22T19:43:00Z"/>
        </w:rPr>
      </w:pPr>
      <w:moveFromRangeStart w:id="828" w:author="GruberRo06" w:date="2026-01-22T20:43:00Z" w:name="move220007041"/>
      <w:moveFromRangeEnd w:id="825"/>
      <w:moveFrom w:id="829" w:author="GruberRo06" w:date="2026-01-22T20:43:00Z" w16du:dateUtc="2026-01-22T19:43:00Z">
        <w:r w:rsidRPr="004E5B5F" w:rsidDel="004E5B5F">
          <w:rPr>
            <w:highlight w:val="green"/>
          </w:rPr>
          <w:t>If the UE supports network verified UE location over satellite NG-RAN as specified in 3GPP TS 23.501 [8], the UE shall set the NVL-SATNR bit to "Network verified UE location over satellite NG-RAN supported" in the 5GMM capability IE of the REGISTRATION REQUEST message.</w:t>
        </w:r>
      </w:moveFrom>
    </w:p>
    <w:p w14:paraId="42B45BC4" w14:textId="6C77D1B8" w:rsidR="00740E05" w:rsidRPr="007F2770" w:rsidRDefault="00740E05" w:rsidP="00740E05">
      <w:moveFromRangeStart w:id="830" w:author="GruberRo06" w:date="2026-01-22T20:45:00Z" w:name="move220007147"/>
      <w:moveFromRangeEnd w:id="828"/>
      <w:moveFrom w:id="831" w:author="GruberRo06" w:date="2026-01-22T20:45:00Z" w16du:dateUtc="2026-01-22T19:45:00Z">
        <w:r w:rsidRPr="00BC47DC" w:rsidDel="00F72A8A">
          <w:rPr>
            <w:highlight w:val="green"/>
            <w:lang w:eastAsia="ko-KR"/>
          </w:rPr>
          <w:t>If the UE</w:t>
        </w:r>
        <w:r w:rsidRPr="00BC47DC" w:rsidDel="00F72A8A">
          <w:rPr>
            <w:highlight w:val="green"/>
          </w:rPr>
          <w:t xml:space="preserve"> is in NB-N1 mode, then the UE shall set the Control plane CIoT 5GS optimization bit to "Control plane CIoT 5GS optimization supported" in the 5GMM capability IE of the REGISTRATION REQUEST message.</w:t>
        </w:r>
        <w:r w:rsidRPr="007F2770" w:rsidDel="00F72A8A">
          <w:t xml:space="preserve"> </w:t>
        </w:r>
      </w:moveFrom>
      <w:moveFromRangeStart w:id="832" w:author="Robert Zaus 2" w:date="2026-01-14T16:37:00Z" w:name="move219301066"/>
      <w:moveFromRangeEnd w:id="830"/>
      <w:moveFrom w:id="833" w:author="Robert Zaus 2" w:date="2026-01-14T16:37:00Z" w16du:dateUtc="2026-01-14T15:37:00Z">
        <w:r w:rsidRPr="007F2770" w:rsidDel="00DC1D44">
          <w:t>If</w:t>
        </w:r>
        <w:r w:rsidRPr="007F2770" w:rsidDel="00DC1D44">
          <w:rPr>
            <w:lang w:eastAsia="ko-KR"/>
          </w:rPr>
          <w:t xml:space="preserve"> the UE</w:t>
        </w:r>
        <w:r w:rsidRPr="007F2770" w:rsidDel="00DC1D44">
          <w:t xml:space="preserve"> is capable of NB-S1 mode, then the UE shall set the Control plane CIoT EPS optimization bit to "Control plane CIoT EPS optimization supported" in the S1 UE network capability IE of the REGISTRATION REQUEST message.</w:t>
        </w:r>
      </w:moveFrom>
      <w:moveFromRangeEnd w:id="832"/>
    </w:p>
    <w:p w14:paraId="1C314A71" w14:textId="1880423B" w:rsidR="00740E05" w:rsidRPr="007F2770" w:rsidDel="00FF0A0B" w:rsidRDefault="00740E05" w:rsidP="00740E05">
      <w:pPr>
        <w:rPr>
          <w:moveFrom w:id="834" w:author="GruberRo06" w:date="2026-01-22T20:48:00Z" w16du:dateUtc="2026-01-22T19:48:00Z"/>
        </w:rPr>
      </w:pPr>
      <w:moveFromRangeStart w:id="835" w:author="GruberRo06" w:date="2026-01-22T20:48:00Z" w:name="move220007339"/>
      <w:moveFrom w:id="836" w:author="GruberRo06" w:date="2026-01-22T20:48:00Z" w16du:dateUtc="2026-01-22T19:48:00Z">
        <w:r w:rsidRPr="00FF0A0B" w:rsidDel="00FF0A0B">
          <w:rPr>
            <w:highlight w:val="green"/>
          </w:rPr>
          <w:t>If the UE supports N3 data transfer and multiple user-plane resources in NB-N1 mode (see 3GPP TS </w:t>
        </w:r>
        <w:r w:rsidRPr="00FF0A0B" w:rsidDel="00FF0A0B">
          <w:rPr>
            <w:rFonts w:hint="eastAsia"/>
            <w:highlight w:val="green"/>
            <w:lang w:eastAsia="zh-CN"/>
          </w:rPr>
          <w:t>36.30</w:t>
        </w:r>
        <w:r w:rsidRPr="00FF0A0B" w:rsidDel="00FF0A0B">
          <w:rPr>
            <w:highlight w:val="green"/>
            <w:lang w:eastAsia="zh-CN"/>
          </w:rPr>
          <w:t>6 [25D], 3GPP TS 36.331 [25A]</w:t>
        </w:r>
        <w:r w:rsidRPr="00FF0A0B" w:rsidDel="00FF0A0B">
          <w:rPr>
            <w:highlight w:val="green"/>
          </w:rPr>
          <w:t>), then the UE shall set the Multiple user-plane resources support bit to "Multiple user-plane resources supported" in the 5GMM capability IE of the REGISTRATION REQUEST message.</w:t>
        </w:r>
      </w:moveFrom>
    </w:p>
    <w:moveFromRangeEnd w:id="835"/>
    <w:p w14:paraId="75F6B00B" w14:textId="08665C79" w:rsidR="00D02ADE" w:rsidRPr="00C31760" w:rsidDel="009949B3" w:rsidRDefault="00D02ADE" w:rsidP="00467E13">
      <w:pPr>
        <w:rPr>
          <w:del w:id="837" w:author="Robert Zaus 2" w:date="2026-01-14T16:51:00Z" w16du:dateUtc="2026-01-14T15:51:00Z"/>
          <w:highlight w:val="green"/>
        </w:rPr>
      </w:pPr>
      <w:del w:id="838" w:author="Robert Zaus 2" w:date="2026-01-14T16:51:00Z" w16du:dateUtc="2026-01-14T15:51:00Z">
        <w:r w:rsidRPr="00C31760" w:rsidDel="009949B3">
          <w:rPr>
            <w:highlight w:val="green"/>
          </w:rPr>
          <w:delText xml:space="preserve">If the UE supports 5G-SRVCC from NG-RAN to UTRAN as specified in </w:delText>
        </w:r>
        <w:r w:rsidRPr="00C31760" w:rsidDel="009949B3">
          <w:rPr>
            <w:rFonts w:hint="eastAsia"/>
            <w:highlight w:val="green"/>
            <w:lang w:eastAsia="ko-KR"/>
          </w:rPr>
          <w:delText>3GPP TS </w:delText>
        </w:r>
        <w:r w:rsidRPr="00C31760" w:rsidDel="009949B3">
          <w:rPr>
            <w:highlight w:val="green"/>
            <w:lang w:eastAsia="ko-KR"/>
          </w:rPr>
          <w:delText>23.216</w:delText>
        </w:r>
        <w:r w:rsidRPr="00C31760" w:rsidDel="009949B3">
          <w:rPr>
            <w:rFonts w:hint="eastAsia"/>
            <w:highlight w:val="green"/>
            <w:lang w:eastAsia="ko-KR"/>
          </w:rPr>
          <w:delText> </w:delText>
        </w:r>
        <w:r w:rsidRPr="00C31760" w:rsidDel="009949B3">
          <w:rPr>
            <w:highlight w:val="green"/>
            <w:lang w:eastAsia="ko-KR"/>
          </w:rPr>
          <w:delText>[6A</w:delText>
        </w:r>
        <w:r w:rsidRPr="00C31760" w:rsidDel="009949B3">
          <w:rPr>
            <w:rFonts w:hint="eastAsia"/>
            <w:highlight w:val="green"/>
            <w:lang w:eastAsia="ko-KR"/>
          </w:rPr>
          <w:delText>]</w:delText>
        </w:r>
        <w:r w:rsidRPr="00C31760" w:rsidDel="009949B3">
          <w:rPr>
            <w:highlight w:val="green"/>
          </w:rPr>
          <w:delText>, the UE shall:</w:delText>
        </w:r>
      </w:del>
    </w:p>
    <w:p w14:paraId="13CC8EB5" w14:textId="69365147" w:rsidR="00D02ADE" w:rsidRPr="007F2770" w:rsidDel="00535FDD" w:rsidRDefault="00D02ADE" w:rsidP="00467E13">
      <w:pPr>
        <w:pStyle w:val="B1"/>
        <w:rPr>
          <w:del w:id="839" w:author="Robert Zaus 2" w:date="2026-01-14T16:52:00Z" w16du:dateUtc="2026-01-14T15:52:00Z"/>
        </w:rPr>
      </w:pPr>
      <w:del w:id="840" w:author="Robert Zaus 2" w:date="2026-01-14T16:52:00Z" w16du:dateUtc="2026-01-14T15:52:00Z">
        <w:r w:rsidRPr="00C31760" w:rsidDel="00535FDD">
          <w:rPr>
            <w:highlight w:val="green"/>
          </w:rPr>
          <w:delText>-</w:delText>
        </w:r>
        <w:r w:rsidRPr="00C31760" w:rsidDel="00535FDD">
          <w:rPr>
            <w:highlight w:val="green"/>
          </w:rPr>
          <w:tab/>
          <w:delText>set the 5G-SRVCC from NG-RAN to UTRAN capability bit to "5G-SRVCC from NG-RAN to UTRAN supported" in the 5GMM capability IE of the REGISTRATION REQUEST message</w:delText>
        </w:r>
        <w:r w:rsidRPr="007F2770" w:rsidDel="00535FDD">
          <w:delText>; and</w:delText>
        </w:r>
      </w:del>
    </w:p>
    <w:p w14:paraId="298B8135" w14:textId="5C16F43B" w:rsidR="00D02ADE" w:rsidRPr="007F2770" w:rsidDel="009949B3" w:rsidRDefault="00D02ADE" w:rsidP="00467E13">
      <w:pPr>
        <w:pStyle w:val="B1"/>
        <w:rPr>
          <w:del w:id="841" w:author="Robert Zaus 2" w:date="2026-01-14T16:51:00Z" w16du:dateUtc="2026-01-14T15:51:00Z"/>
          <w:lang w:val="en-US" w:eastAsia="zh-CN"/>
        </w:rPr>
      </w:pPr>
      <w:del w:id="842" w:author="Robert Zaus 2" w:date="2026-01-14T16:51:00Z" w16du:dateUtc="2026-01-14T15:51:00Z">
        <w:r w:rsidRPr="007F2770" w:rsidDel="009949B3">
          <w:delText>-</w:delText>
        </w:r>
        <w:r w:rsidRPr="007F2770" w:rsidDel="009949B3">
          <w:tab/>
          <w:delText>include the Mobile station classmark</w:delText>
        </w:r>
        <w:r w:rsidRPr="007F2770" w:rsidDel="009949B3">
          <w:rPr>
            <w:lang w:val="en-US" w:eastAsia="zh-CN"/>
          </w:rPr>
          <w:delText> 2 IE and the Supported codecs IE</w:delText>
        </w:r>
        <w:r w:rsidRPr="007F2770" w:rsidDel="009949B3">
          <w:rPr>
            <w:rFonts w:eastAsia="Malgun Gothic"/>
          </w:rPr>
          <w:delText xml:space="preserve"> in the REGISTRATION REQUEST message.</w:delText>
        </w:r>
      </w:del>
    </w:p>
    <w:p w14:paraId="5B87787C" w14:textId="1C963BF0" w:rsidR="00740E05" w:rsidRPr="00C31760" w:rsidDel="00C31760" w:rsidRDefault="00740E05" w:rsidP="00740E05">
      <w:pPr>
        <w:rPr>
          <w:moveFrom w:id="843" w:author="GruberRo06" w:date="2026-01-22T20:53:00Z" w16du:dateUtc="2026-01-22T19:53:00Z"/>
        </w:rPr>
      </w:pPr>
      <w:moveFromRangeStart w:id="844" w:author="GruberRo06" w:date="2026-01-22T20:53:00Z" w:name="move220007628"/>
      <w:moveFrom w:id="845" w:author="GruberRo06" w:date="2026-01-22T20:53:00Z" w16du:dateUtc="2026-01-22T19:53:00Z">
        <w:r w:rsidRPr="00C31760" w:rsidDel="00C31760">
          <w:rPr>
            <w:highlight w:val="green"/>
          </w:rPr>
          <w:t>If the UE supports service gap control, then the UE shall set the SGC bit to "service gap control supported" in the 5GMM capability IE of the REGISTRATION REQUEST message.</w:t>
        </w:r>
      </w:moveFrom>
    </w:p>
    <w:p w14:paraId="77261831" w14:textId="72BA37C8" w:rsidR="00740E05" w:rsidRPr="007F2770" w:rsidDel="00764FC6" w:rsidRDefault="00740E05" w:rsidP="00740E05">
      <w:pPr>
        <w:rPr>
          <w:moveFrom w:id="846" w:author="GruberRo06" w:date="2026-01-22T20:54:00Z" w16du:dateUtc="2026-01-22T19:54:00Z"/>
        </w:rPr>
      </w:pPr>
      <w:moveFromRangeStart w:id="847" w:author="GruberRo06" w:date="2026-01-22T20:54:00Z" w:name="move220007714"/>
      <w:moveFromRangeEnd w:id="844"/>
      <w:moveFrom w:id="848" w:author="GruberRo06" w:date="2026-01-22T20:54:00Z" w16du:dateUtc="2026-01-22T19:54:00Z">
        <w:r w:rsidRPr="00764FC6" w:rsidDel="00764FC6">
          <w:rPr>
            <w:highlight w:val="green"/>
          </w:rPr>
          <w:t>If the UE supports the restriction on use of enhanced coverage, the UE shall set the RestrictEC bit to "Restriction on use of enhanced coverage supported" in the 5GMM capability IE of the REGISTRATION REQUEST message.</w:t>
        </w:r>
      </w:moveFrom>
    </w:p>
    <w:p w14:paraId="379E8778" w14:textId="2FE986AF" w:rsidR="000B0297" w:rsidRPr="007F2770" w:rsidDel="00D4159F" w:rsidRDefault="000B0297" w:rsidP="00DB3DC5">
      <w:pPr>
        <w:rPr>
          <w:moveFrom w:id="849" w:author="GruberRo06" w:date="2026-01-22T20:55:00Z" w16du:dateUtc="2026-01-22T19:55:00Z"/>
        </w:rPr>
      </w:pPr>
      <w:moveFromRangeStart w:id="850" w:author="GruberRo06" w:date="2026-01-22T20:55:00Z" w:name="move220007746"/>
      <w:moveFromRangeEnd w:id="847"/>
      <w:moveFrom w:id="851" w:author="GruberRo06" w:date="2026-01-22T20:55:00Z" w16du:dateUtc="2026-01-22T19:55:00Z">
        <w:r w:rsidRPr="000011D9" w:rsidDel="00D4159F">
          <w:rPr>
            <w:highlight w:val="green"/>
          </w:rPr>
          <w:t>If the UE supports network slice-specific</w:t>
        </w:r>
        <w:r w:rsidRPr="000011D9" w:rsidDel="00D4159F">
          <w:rPr>
            <w:highlight w:val="green"/>
            <w:lang w:val="en-US"/>
          </w:rPr>
          <w:t xml:space="preserve"> authentication and authorization</w:t>
        </w:r>
        <w:r w:rsidRPr="000011D9" w:rsidDel="00D4159F">
          <w:rPr>
            <w:highlight w:val="green"/>
          </w:rPr>
          <w:t>, the UE shall set the NSSAA bit to "network slice-specific</w:t>
        </w:r>
        <w:r w:rsidRPr="000011D9" w:rsidDel="00D4159F">
          <w:rPr>
            <w:highlight w:val="green"/>
            <w:lang w:val="en-US"/>
          </w:rPr>
          <w:t xml:space="preserve"> authentication and authorization</w:t>
        </w:r>
        <w:r w:rsidRPr="000011D9" w:rsidDel="00D4159F">
          <w:rPr>
            <w:highlight w:val="green"/>
          </w:rPr>
          <w:t xml:space="preserve"> supported" in the 5GMM capability IE of the REGISTRATION REQUEST message.</w:t>
        </w:r>
      </w:moveFrom>
    </w:p>
    <w:p w14:paraId="09AC18ED" w14:textId="6A82BA21" w:rsidR="00740E05" w:rsidRPr="000011D9" w:rsidDel="000011D9" w:rsidRDefault="00740E05" w:rsidP="00740E05">
      <w:pPr>
        <w:rPr>
          <w:moveFrom w:id="852" w:author="GruberRo06" w:date="2026-01-22T20:56:00Z" w16du:dateUtc="2026-01-22T19:56:00Z"/>
          <w:highlight w:val="green"/>
        </w:rPr>
      </w:pPr>
      <w:moveFromRangeStart w:id="853" w:author="GruberRo06" w:date="2026-01-22T20:56:00Z" w:name="move220007790"/>
      <w:moveFromRangeEnd w:id="850"/>
      <w:moveFrom w:id="854" w:author="GruberRo06" w:date="2026-01-22T20:56:00Z" w16du:dateUtc="2026-01-22T19:56:00Z">
        <w:r w:rsidRPr="000011D9" w:rsidDel="000011D9">
          <w:rPr>
            <w:highlight w:val="green"/>
          </w:rPr>
          <w:t>If the UE supports CAG feature, the UE shall set the CAG bit to "CAG Supported" in the 5GMM capability IE of the REGISTRATION REQUEST message.</w:t>
        </w:r>
      </w:moveFrom>
    </w:p>
    <w:p w14:paraId="2A44F4BF" w14:textId="58AF7444" w:rsidR="00740E05" w:rsidRPr="000011D9" w:rsidDel="000011D9" w:rsidRDefault="00740E05" w:rsidP="00740E05">
      <w:pPr>
        <w:snapToGrid w:val="0"/>
        <w:rPr>
          <w:moveFrom w:id="855" w:author="GruberRo06" w:date="2026-01-22T20:56:00Z" w16du:dateUtc="2026-01-22T19:56:00Z"/>
          <w:highlight w:val="green"/>
        </w:rPr>
      </w:pPr>
      <w:moveFromRangeStart w:id="856" w:author="GruberRo06" w:date="2026-01-22T20:56:00Z" w:name="move220007814"/>
      <w:moveFromRangeEnd w:id="853"/>
      <w:moveFrom w:id="857" w:author="GruberRo06" w:date="2026-01-22T20:56:00Z" w16du:dateUtc="2026-01-22T19:56:00Z">
        <w:r w:rsidRPr="000011D9" w:rsidDel="000011D9">
          <w:rPr>
            <w:highlight w:val="green"/>
            <w:lang w:val="en-US"/>
          </w:rPr>
          <w:t xml:space="preserve">If </w:t>
        </w:r>
        <w:r w:rsidRPr="000011D9" w:rsidDel="000011D9">
          <w:rPr>
            <w:highlight w:val="green"/>
          </w:rPr>
          <w:t>the UE support</w:t>
        </w:r>
        <w:r w:rsidRPr="000011D9" w:rsidDel="000011D9">
          <w:rPr>
            <w:rFonts w:hint="eastAsia"/>
            <w:highlight w:val="green"/>
            <w:lang w:eastAsia="zh-CN"/>
          </w:rPr>
          <w:t>s</w:t>
        </w:r>
        <w:r w:rsidRPr="000011D9" w:rsidDel="000011D9">
          <w:rPr>
            <w:highlight w:val="green"/>
          </w:rPr>
          <w:t xml:space="preserve"> extended CAG information lis</w:t>
        </w:r>
        <w:r w:rsidRPr="000011D9" w:rsidDel="000011D9">
          <w:rPr>
            <w:rFonts w:hint="eastAsia"/>
            <w:highlight w:val="green"/>
            <w:lang w:eastAsia="zh-CN"/>
          </w:rPr>
          <w:t>t</w:t>
        </w:r>
        <w:r w:rsidRPr="000011D9" w:rsidDel="000011D9">
          <w:rPr>
            <w:highlight w:val="green"/>
          </w:rPr>
          <w:t>,</w:t>
        </w:r>
        <w:r w:rsidRPr="000011D9" w:rsidDel="000011D9">
          <w:rPr>
            <w:rFonts w:hint="eastAsia"/>
            <w:highlight w:val="green"/>
            <w:lang w:eastAsia="zh-CN"/>
          </w:rPr>
          <w:t xml:space="preserve"> </w:t>
        </w:r>
        <w:r w:rsidRPr="000011D9" w:rsidDel="000011D9">
          <w:rPr>
            <w:highlight w:val="green"/>
          </w:rPr>
          <w:t>the UE shall set the E</w:t>
        </w:r>
        <w:r w:rsidRPr="000011D9" w:rsidDel="000011D9">
          <w:rPr>
            <w:rFonts w:hint="eastAsia"/>
            <w:highlight w:val="green"/>
            <w:lang w:eastAsia="zh-CN"/>
          </w:rPr>
          <w:t>x</w:t>
        </w:r>
        <w:r w:rsidRPr="000011D9" w:rsidDel="000011D9">
          <w:rPr>
            <w:highlight w:val="green"/>
          </w:rPr>
          <w:t>-</w:t>
        </w:r>
        <w:r w:rsidRPr="000011D9" w:rsidDel="000011D9">
          <w:rPr>
            <w:rFonts w:hint="eastAsia"/>
            <w:highlight w:val="green"/>
            <w:lang w:eastAsia="zh-CN"/>
          </w:rPr>
          <w:t>CAG</w:t>
        </w:r>
        <w:r w:rsidRPr="000011D9" w:rsidDel="000011D9">
          <w:rPr>
            <w:highlight w:val="green"/>
          </w:rPr>
          <w:t xml:space="preserve"> bit to "Extended CAG information list suppor</w:t>
        </w:r>
        <w:r w:rsidRPr="000011D9" w:rsidDel="000011D9">
          <w:rPr>
            <w:rFonts w:hint="eastAsia"/>
            <w:highlight w:val="green"/>
            <w:lang w:eastAsia="zh-CN"/>
          </w:rPr>
          <w:t>ted</w:t>
        </w:r>
        <w:r w:rsidRPr="000011D9" w:rsidDel="000011D9">
          <w:rPr>
            <w:highlight w:val="green"/>
          </w:rPr>
          <w:t>" in the 5GMM capability IE of the REGISTRATION REQUEST message.</w:t>
        </w:r>
      </w:moveFrom>
    </w:p>
    <w:p w14:paraId="326E0327" w14:textId="0904738C" w:rsidR="00740E05" w:rsidRPr="007F2770" w:rsidDel="000011D9" w:rsidRDefault="00740E05" w:rsidP="00740E05">
      <w:pPr>
        <w:snapToGrid w:val="0"/>
        <w:rPr>
          <w:moveFrom w:id="858" w:author="GruberRo06" w:date="2026-01-22T20:58:00Z" w16du:dateUtc="2026-01-22T19:58:00Z"/>
          <w:lang w:eastAsia="zh-CN"/>
        </w:rPr>
      </w:pPr>
      <w:moveFromRangeStart w:id="859" w:author="GruberRo06" w:date="2026-01-22T20:58:00Z" w:name="move220007899"/>
      <w:moveFromRangeEnd w:id="856"/>
      <w:moveFrom w:id="860" w:author="GruberRo06" w:date="2026-01-22T20:58:00Z" w16du:dateUtc="2026-01-22T19:58:00Z">
        <w:r w:rsidRPr="007C2C3B" w:rsidDel="000011D9">
          <w:rPr>
            <w:highlight w:val="green"/>
            <w:lang w:val="en-US"/>
          </w:rPr>
          <w:t xml:space="preserve">If </w:t>
        </w:r>
        <w:r w:rsidRPr="007C2C3B" w:rsidDel="000011D9">
          <w:rPr>
            <w:highlight w:val="green"/>
          </w:rPr>
          <w:t>the UE support</w:t>
        </w:r>
        <w:r w:rsidRPr="007C2C3B" w:rsidDel="000011D9">
          <w:rPr>
            <w:rFonts w:hint="eastAsia"/>
            <w:highlight w:val="green"/>
            <w:lang w:eastAsia="zh-CN"/>
          </w:rPr>
          <w:t>s</w:t>
        </w:r>
        <w:r w:rsidRPr="007C2C3B" w:rsidDel="000011D9">
          <w:rPr>
            <w:highlight w:val="green"/>
          </w:rPr>
          <w:t xml:space="preserve"> enhanced CAG information,</w:t>
        </w:r>
        <w:r w:rsidRPr="007C2C3B" w:rsidDel="000011D9">
          <w:rPr>
            <w:rFonts w:hint="eastAsia"/>
            <w:highlight w:val="green"/>
            <w:lang w:eastAsia="zh-CN"/>
          </w:rPr>
          <w:t xml:space="preserve"> </w:t>
        </w:r>
        <w:r w:rsidRPr="007C2C3B" w:rsidDel="000011D9">
          <w:rPr>
            <w:highlight w:val="green"/>
          </w:rPr>
          <w:t>the UE shall set the ECI bit to "enhanced CAG information supported" in the 5GMM capability IE of the REGISTRATION REQUEST message.</w:t>
        </w:r>
      </w:moveFrom>
    </w:p>
    <w:p w14:paraId="22DCF55F" w14:textId="13040FA5" w:rsidR="000B0297" w:rsidRPr="007C2C3B" w:rsidDel="00B96A9F" w:rsidRDefault="000B0297" w:rsidP="00B96A9F">
      <w:pPr>
        <w:snapToGrid w:val="0"/>
        <w:rPr>
          <w:del w:id="861" w:author="GruberRo06" w:date="2026-01-22T20:59:00Z" w16du:dateUtc="2026-01-22T19:59:00Z"/>
          <w:moveFrom w:id="862" w:author="GruberRo06" w:date="2026-01-22T20:58:00Z" w16du:dateUtc="2026-01-22T19:58:00Z"/>
          <w:highlight w:val="green"/>
          <w:lang w:eastAsia="zh-CN"/>
        </w:rPr>
      </w:pPr>
      <w:moveFromRangeStart w:id="863" w:author="GruberRo06" w:date="2026-01-22T20:58:00Z" w:name="move220007940"/>
      <w:moveFromRangeEnd w:id="859"/>
      <w:moveFrom w:id="864" w:author="GruberRo06" w:date="2026-01-22T20:58:00Z" w16du:dateUtc="2026-01-22T19:58:00Z">
        <w:r w:rsidRPr="007C2C3B" w:rsidDel="007C2C3B">
          <w:rPr>
            <w:rFonts w:eastAsia="Malgun Gothic"/>
            <w:highlight w:val="green"/>
          </w:rPr>
          <w:t xml:space="preserve">If the UE supports </w:t>
        </w:r>
        <w:r w:rsidRPr="007C2C3B" w:rsidDel="007C2C3B">
          <w:rPr>
            <w:highlight w:val="green"/>
            <w:lang w:eastAsia="zh-CN"/>
          </w:rPr>
          <w:t>network slice replacement</w:t>
        </w:r>
        <w:r w:rsidRPr="007C2C3B" w:rsidDel="007C2C3B">
          <w:rPr>
            <w:rFonts w:eastAsia="Malgun Gothic"/>
            <w:highlight w:val="green"/>
          </w:rPr>
          <w:t>, the UE shall</w:t>
        </w:r>
        <w:r w:rsidRPr="007C2C3B" w:rsidDel="007C2C3B">
          <w:rPr>
            <w:rFonts w:hint="eastAsia"/>
            <w:highlight w:val="green"/>
            <w:lang w:eastAsia="zh-CN"/>
          </w:rPr>
          <w:t xml:space="preserve"> </w:t>
        </w:r>
        <w:r w:rsidRPr="007C2C3B" w:rsidDel="007C2C3B">
          <w:rPr>
            <w:highlight w:val="green"/>
          </w:rPr>
          <w:t xml:space="preserve">set the </w:t>
        </w:r>
        <w:r w:rsidRPr="007C2C3B" w:rsidDel="007C2C3B">
          <w:rPr>
            <w:rFonts w:hint="eastAsia"/>
            <w:highlight w:val="green"/>
            <w:lang w:eastAsia="zh-CN"/>
          </w:rPr>
          <w:t xml:space="preserve">NSR </w:t>
        </w:r>
        <w:r w:rsidRPr="007C2C3B" w:rsidDel="007C2C3B">
          <w:rPr>
            <w:highlight w:val="green"/>
          </w:rPr>
          <w:t>bit to "</w:t>
        </w:r>
        <w:r w:rsidRPr="007C2C3B" w:rsidDel="007C2C3B">
          <w:rPr>
            <w:rFonts w:hint="eastAsia"/>
            <w:highlight w:val="green"/>
            <w:lang w:eastAsia="zh-CN"/>
          </w:rPr>
          <w:t>n</w:t>
        </w:r>
        <w:r w:rsidRPr="007C2C3B" w:rsidDel="007C2C3B">
          <w:rPr>
            <w:highlight w:val="green"/>
            <w:lang w:eastAsia="zh-CN"/>
          </w:rPr>
          <w:t>etwork slice replacement</w:t>
        </w:r>
        <w:r w:rsidRPr="007C2C3B" w:rsidDel="007C2C3B">
          <w:rPr>
            <w:highlight w:val="green"/>
          </w:rPr>
          <w:t xml:space="preserve"> supported" in </w:t>
        </w:r>
        <w:del w:id="865" w:author="GruberRo06" w:date="2026-01-22T20:59:00Z" w16du:dateUtc="2026-01-22T19:59:00Z">
          <w:r w:rsidRPr="007C2C3B" w:rsidDel="00B96A9F">
            <w:rPr>
              <w:highlight w:val="green"/>
            </w:rPr>
            <w:delText>the 5GMM capability IE of the REGISTRATION REQUEST message</w:delText>
          </w:r>
          <w:r w:rsidRPr="007C2C3B" w:rsidDel="00B96A9F">
            <w:rPr>
              <w:rFonts w:hint="eastAsia"/>
              <w:highlight w:val="green"/>
              <w:lang w:eastAsia="zh-CN"/>
            </w:rPr>
            <w:delText>.</w:delText>
          </w:r>
        </w:del>
      </w:moveFrom>
    </w:p>
    <w:moveFromRangeEnd w:id="863"/>
    <w:p w14:paraId="19FBE7B0" w14:textId="10B12545" w:rsidR="00D71D68" w:rsidRPr="007F2770" w:rsidRDefault="00D71D68" w:rsidP="00B96A9F">
      <w:pPr>
        <w:snapToGrid w:val="0"/>
        <w:rPr>
          <w:lang w:eastAsia="zh-CN"/>
        </w:rPr>
      </w:pPr>
      <w:del w:id="866" w:author="GruberRo06" w:date="2026-01-22T20:59:00Z" w16du:dateUtc="2026-01-22T19:59:00Z">
        <w:r w:rsidRPr="0049094E" w:rsidDel="00B96A9F">
          <w:rPr>
            <w:rFonts w:eastAsia="Malgun Gothic"/>
            <w:highlight w:val="green"/>
          </w:rPr>
          <w:delText>If the UE supports sending of REGISTRATION COMPLETE message for acknowledging the reception of Negotiated PEIPS assistance information IE in the REGISTRATION ACCEPT message, the UE shall</w:delText>
        </w:r>
        <w:r w:rsidRPr="0049094E" w:rsidDel="00B96A9F">
          <w:rPr>
            <w:rFonts w:hint="eastAsia"/>
            <w:highlight w:val="green"/>
            <w:lang w:eastAsia="zh-CN"/>
          </w:rPr>
          <w:delText xml:space="preserve"> </w:delText>
        </w:r>
        <w:r w:rsidRPr="0049094E" w:rsidDel="00B96A9F">
          <w:rPr>
            <w:highlight w:val="green"/>
          </w:rPr>
          <w:delText xml:space="preserve">set the </w:delText>
        </w:r>
        <w:r w:rsidRPr="0049094E" w:rsidDel="00B96A9F">
          <w:rPr>
            <w:highlight w:val="green"/>
            <w:lang w:eastAsia="zh-CN"/>
          </w:rPr>
          <w:delText>RCMP</w:delText>
        </w:r>
        <w:r w:rsidRPr="0049094E" w:rsidDel="00B96A9F">
          <w:rPr>
            <w:rFonts w:hint="eastAsia"/>
            <w:highlight w:val="green"/>
            <w:lang w:eastAsia="zh-CN"/>
          </w:rPr>
          <w:delText xml:space="preserve"> </w:delText>
        </w:r>
        <w:r w:rsidRPr="0049094E" w:rsidDel="00B96A9F">
          <w:rPr>
            <w:highlight w:val="green"/>
          </w:rPr>
          <w:delText>bit to "</w:delText>
        </w:r>
        <w:r w:rsidRPr="0049094E" w:rsidDel="00B96A9F">
          <w:rPr>
            <w:highlight w:val="green"/>
            <w:lang w:eastAsia="zh-CN"/>
          </w:rPr>
          <w:delText>Sending of REGISTRATION COMPLETE message for negotiated PEIPS assistance information supported</w:delText>
        </w:r>
        <w:r w:rsidRPr="0049094E" w:rsidDel="00B96A9F">
          <w:rPr>
            <w:highlight w:val="green"/>
          </w:rPr>
          <w:delText>" in the 5GMM capability IE of the REGISTRATION REQUEST message</w:delText>
        </w:r>
        <w:r w:rsidRPr="0049094E" w:rsidDel="00B96A9F">
          <w:rPr>
            <w:rFonts w:hint="eastAsia"/>
            <w:highlight w:val="green"/>
            <w:lang w:eastAsia="zh-CN"/>
          </w:rPr>
          <w:delText>.</w:delText>
        </w:r>
      </w:del>
    </w:p>
    <w:p w14:paraId="3A21249B" w14:textId="51D832A6" w:rsidR="005857BF" w:rsidRDefault="005857BF" w:rsidP="005857BF">
      <w:pPr>
        <w:pStyle w:val="Heading7"/>
        <w:rPr>
          <w:ins w:id="867" w:author="Robert Zaus 2" w:date="2026-01-14T21:01:00Z" w16du:dateUtc="2026-01-14T20:01:00Z"/>
        </w:rPr>
      </w:pPr>
      <w:bookmarkStart w:id="868" w:name="_Toc220502283"/>
      <w:bookmarkStart w:id="869" w:name="_Toc213332808"/>
      <w:ins w:id="870" w:author="Robert Zaus 2" w:date="2026-01-14T21:01:00Z" w16du:dateUtc="2026-01-14T20:01:00Z">
        <w:r w:rsidRPr="00FA02E7">
          <w:t>5.5.1.2.2.</w:t>
        </w:r>
      </w:ins>
      <w:ins w:id="871" w:author="Robert Zaus 1" w:date="2026-01-16T15:37:00Z" w16du:dateUtc="2026-01-16T14:37:00Z">
        <w:r w:rsidR="00FB5B98">
          <w:t>6</w:t>
        </w:r>
      </w:ins>
      <w:ins w:id="872" w:author="Robert Zaus 2" w:date="2026-01-14T21:01:00Z" w16du:dateUtc="2026-01-14T20:01:00Z">
        <w:r>
          <w:t>.</w:t>
        </w:r>
      </w:ins>
      <w:ins w:id="873" w:author="Robert Zaus 1" w:date="2026-01-22T17:43:00Z" w16du:dateUtc="2026-01-22T16:43:00Z">
        <w:r w:rsidR="00732EF1">
          <w:t>6</w:t>
        </w:r>
      </w:ins>
      <w:ins w:id="874" w:author="Robert Zaus 2" w:date="2026-01-14T21:01:00Z" w16du:dateUtc="2026-01-14T20:01:00Z">
        <w:r w:rsidRPr="007F2770">
          <w:tab/>
        </w:r>
        <w:r>
          <w:t>Interworking with EPS – dual registration mode</w:t>
        </w:r>
        <w:bookmarkEnd w:id="868"/>
      </w:ins>
    </w:p>
    <w:p w14:paraId="563AB829" w14:textId="77777777" w:rsidR="005857BF" w:rsidRPr="007F2770" w:rsidRDefault="005857BF" w:rsidP="005857BF">
      <w:pPr>
        <w:rPr>
          <w:moveTo w:id="875" w:author="Robert Zaus 2" w:date="2026-01-14T21:02:00Z" w16du:dateUtc="2026-01-14T20:02:00Z"/>
        </w:rPr>
      </w:pPr>
      <w:moveToRangeStart w:id="876" w:author="Robert Zaus 2" w:date="2026-01-14T21:02:00Z" w:name="move219316937"/>
      <w:moveTo w:id="877" w:author="Robert Zaus 2" w:date="2026-01-14T21:02:00Z" w16du:dateUtc="2026-01-14T20:02:00Z">
        <w:r w:rsidRPr="007F2770">
          <w:t>If the UE is operating in the dual-registration mode and it is in EMM state EMM-REGISTERED, the UE shall include the UE status IE with the EMM registration status set to "UE is in EMM-REGISTERED state".</w:t>
        </w:r>
      </w:moveTo>
    </w:p>
    <w:p w14:paraId="25B7DD54" w14:textId="1CBCA5DE" w:rsidR="005857BF" w:rsidRPr="007F2770" w:rsidRDefault="005857BF" w:rsidP="005857BF">
      <w:pPr>
        <w:pStyle w:val="NO"/>
        <w:rPr>
          <w:moveTo w:id="878" w:author="Robert Zaus 2" w:date="2026-01-14T21:02:00Z" w16du:dateUtc="2026-01-14T20:02:00Z"/>
        </w:rPr>
      </w:pPr>
      <w:moveTo w:id="879" w:author="Robert Zaus 2" w:date="2026-01-14T21:02:00Z" w16du:dateUtc="2026-01-14T20:02:00Z">
        <w:r w:rsidRPr="007F2770">
          <w:t>NOTE </w:t>
        </w:r>
      </w:moveTo>
      <w:ins w:id="880" w:author="Robert Zaus 1" w:date="2026-01-21T17:10:00Z" w16du:dateUtc="2026-01-21T16:10:00Z">
        <w:r w:rsidR="004D1544">
          <w:t>1</w:t>
        </w:r>
      </w:ins>
      <w:moveTo w:id="881" w:author="Robert Zaus 2" w:date="2026-01-14T21:02:00Z" w16du:dateUtc="2026-01-14T20:02:00Z">
        <w:r w:rsidRPr="007F2770">
          <w:t>:</w:t>
        </w:r>
        <w:r w:rsidRPr="007F2770">
          <w:tab/>
          <w:t>Inclusion of the UE status IE with this setting corresponds to the indication that the UE is "moving from EPC" as specified in 3GPP TS 23.502 [9].</w:t>
        </w:r>
      </w:moveTo>
    </w:p>
    <w:p w14:paraId="19B2B097" w14:textId="63F99F43" w:rsidR="005857BF" w:rsidRPr="007F2770" w:rsidRDefault="005857BF" w:rsidP="005857BF">
      <w:pPr>
        <w:pStyle w:val="NO"/>
        <w:rPr>
          <w:moveTo w:id="882" w:author="Robert Zaus 2" w:date="2026-01-14T21:02:00Z" w16du:dateUtc="2026-01-14T20:02:00Z"/>
        </w:rPr>
      </w:pPr>
      <w:moveTo w:id="883" w:author="Robert Zaus 2" w:date="2026-01-14T21:02:00Z" w16du:dateUtc="2026-01-14T20:02:00Z">
        <w:r w:rsidRPr="007F2770">
          <w:t>NOTE </w:t>
        </w:r>
      </w:moveTo>
      <w:ins w:id="884" w:author="Robert Zaus 1" w:date="2026-01-21T17:10:00Z" w16du:dateUtc="2026-01-21T16:10:00Z">
        <w:r w:rsidR="004D1544">
          <w:t>2</w:t>
        </w:r>
      </w:ins>
      <w:moveTo w:id="885" w:author="Robert Zaus 2" w:date="2026-01-14T21:02:00Z" w16du:dateUtc="2026-01-14T20:02:00Z">
        <w:r w:rsidRPr="007F2770">
          <w:t>:</w:t>
        </w:r>
        <w:r w:rsidRPr="007F2770">
          <w:tab/>
          <w:t>The value of the 5GMM registration status included by the UE in the UE status IE is not used by the AMF.</w:t>
        </w:r>
      </w:moveTo>
    </w:p>
    <w:p w14:paraId="5E21732B" w14:textId="209E6FC2" w:rsidR="00696FC4" w:rsidRDefault="00696FC4" w:rsidP="00762C81">
      <w:pPr>
        <w:pStyle w:val="Heading7"/>
        <w:rPr>
          <w:ins w:id="886" w:author="Robert Zaus 1" w:date="2025-10-27T16:40:00Z" w16du:dateUtc="2025-10-27T15:40:00Z"/>
        </w:rPr>
      </w:pPr>
      <w:bookmarkStart w:id="887" w:name="_Toc220502284"/>
      <w:moveToRangeEnd w:id="876"/>
      <w:ins w:id="888" w:author="Robert Zaus 1" w:date="2025-10-29T12:48:00Z" w16du:dateUtc="2025-10-29T11:48:00Z">
        <w:r w:rsidRPr="00FA02E7">
          <w:t>5.5.1.2.2.</w:t>
        </w:r>
      </w:ins>
      <w:ins w:id="889" w:author="Robert Zaus 1" w:date="2026-01-16T15:50:00Z" w16du:dateUtc="2026-01-16T14:50:00Z">
        <w:r w:rsidR="00AE7D23">
          <w:t>6</w:t>
        </w:r>
      </w:ins>
      <w:ins w:id="890" w:author="Robert Zaus 1" w:date="2025-10-29T12:48:00Z" w16du:dateUtc="2025-10-29T11:48:00Z">
        <w:r>
          <w:t>.</w:t>
        </w:r>
      </w:ins>
      <w:ins w:id="891" w:author="Robert Zaus 1" w:date="2026-01-22T17:43:00Z" w16du:dateUtc="2026-01-22T16:43:00Z">
        <w:r w:rsidR="00732EF1">
          <w:t>7</w:t>
        </w:r>
      </w:ins>
      <w:ins w:id="892" w:author="Robert Zaus 1" w:date="2025-10-29T12:48:00Z" w16du:dateUtc="2025-10-29T11:48:00Z">
        <w:r w:rsidRPr="007F2770">
          <w:tab/>
        </w:r>
      </w:ins>
      <w:ins w:id="893" w:author="Robert Zaus 1" w:date="2025-10-27T16:40:00Z" w16du:dateUtc="2025-10-27T15:40:00Z">
        <w:r w:rsidRPr="0050793F">
          <w:t>SMS</w:t>
        </w:r>
        <w:r>
          <w:t xml:space="preserve"> over NAS</w:t>
        </w:r>
        <w:bookmarkEnd w:id="869"/>
        <w:bookmarkEnd w:id="887"/>
      </w:ins>
    </w:p>
    <w:p w14:paraId="04479CB3" w14:textId="45D4CDD2" w:rsidR="009949B3" w:rsidRPr="007F2770" w:rsidRDefault="00FC15CC" w:rsidP="00FC15CC">
      <w:pPr>
        <w:rPr>
          <w:moveTo w:id="894" w:author="GruberRo5" w:date="2026-01-05T15:39:00Z" w16du:dateUtc="2026-01-05T14:39:00Z"/>
          <w:rFonts w:eastAsia="MS Mincho"/>
        </w:rPr>
      </w:pPr>
      <w:bookmarkStart w:id="895" w:name="_Toc213332810"/>
      <w:moveToRangeStart w:id="896" w:author="GruberRo5" w:date="2026-01-05T15:39:00Z" w:name="move218519982"/>
      <w:moveTo w:id="897" w:author="GruberRo5" w:date="2026-01-05T15:39:00Z" w16du:dateUtc="2026-01-05T14:39:00Z">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moveTo>
    </w:p>
    <w:p w14:paraId="09049AF9" w14:textId="19AFF7B0" w:rsidR="00D02ADE" w:rsidRDefault="00D02ADE" w:rsidP="00762C81">
      <w:pPr>
        <w:pStyle w:val="Heading7"/>
        <w:rPr>
          <w:ins w:id="898" w:author="Robert Zaus 2" w:date="2026-01-14T16:38:00Z" w16du:dateUtc="2026-01-14T15:38:00Z"/>
        </w:rPr>
      </w:pPr>
      <w:bookmarkStart w:id="899" w:name="_Toc220502285"/>
      <w:bookmarkStart w:id="900" w:name="_Toc213332809"/>
      <w:ins w:id="901" w:author="Robert Zaus 2" w:date="2026-01-14T16:38:00Z" w16du:dateUtc="2026-01-14T15:38:00Z">
        <w:r w:rsidRPr="006F37F1">
          <w:t>5.5.1.</w:t>
        </w:r>
      </w:ins>
      <w:ins w:id="902" w:author="Robert Zaus 2" w:date="2026-01-14T21:02:00Z" w16du:dateUtc="2026-01-14T20:02:00Z">
        <w:r w:rsidR="005857BF">
          <w:t>2.2.</w:t>
        </w:r>
      </w:ins>
      <w:ins w:id="903" w:author="Robert Zaus 1" w:date="2026-01-16T15:50:00Z" w16du:dateUtc="2026-01-16T14:50:00Z">
        <w:r w:rsidR="00AE7D23">
          <w:t>6</w:t>
        </w:r>
      </w:ins>
      <w:ins w:id="904" w:author="Robert Zaus 2" w:date="2026-01-14T16:38:00Z" w16du:dateUtc="2026-01-14T15:38:00Z">
        <w:r w:rsidRPr="006F37F1">
          <w:t>.</w:t>
        </w:r>
      </w:ins>
      <w:ins w:id="905" w:author="Robert Zaus 1" w:date="2026-01-22T17:43:00Z" w16du:dateUtc="2026-01-22T16:43:00Z">
        <w:r w:rsidR="00732EF1">
          <w:t>8</w:t>
        </w:r>
      </w:ins>
      <w:ins w:id="906" w:author="Robert Zaus 2" w:date="2026-01-14T16:38:00Z" w16du:dateUtc="2026-01-14T15:38:00Z">
        <w:r w:rsidRPr="006F37F1">
          <w:tab/>
          <w:t>5G-</w:t>
        </w:r>
        <w:r w:rsidRPr="007A2479">
          <w:t>SRVCC</w:t>
        </w:r>
        <w:r w:rsidRPr="006F37F1">
          <w:t xml:space="preserve"> to UTRAN</w:t>
        </w:r>
        <w:bookmarkEnd w:id="899"/>
      </w:ins>
    </w:p>
    <w:p w14:paraId="5C29A595" w14:textId="795055A6" w:rsidR="009949B3" w:rsidRPr="009949B3" w:rsidRDefault="009949B3" w:rsidP="009949B3">
      <w:pPr>
        <w:rPr>
          <w:ins w:id="907" w:author="Robert Zaus 2" w:date="2026-01-14T16:42:00Z" w16du:dateUtc="2026-01-14T15:42:00Z"/>
          <w:lang w:val="en-US"/>
        </w:rPr>
      </w:pPr>
      <w:ins w:id="908" w:author="Robert Zaus 2" w:date="2026-01-14T16:51:00Z" w16du:dateUtc="2026-01-14T15:51:00Z">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r>
          <w:t xml:space="preserve"> </w:t>
        </w:r>
        <w:r w:rsidRPr="007F2770">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r w:rsidR="00535FDD">
          <w:rPr>
            <w:rFonts w:eastAsia="Malgun Gothic"/>
          </w:rPr>
          <w:t xml:space="preserve"> </w:t>
        </w:r>
        <w:r w:rsidR="00535FDD" w:rsidRPr="00535FDD">
          <w:rPr>
            <w:rFonts w:eastAsia="Malgun Gothic"/>
            <w:highlight w:val="yellow"/>
          </w:rPr>
          <w:t>[Editor's note</w:t>
        </w:r>
      </w:ins>
      <w:ins w:id="909" w:author="Robert Zaus 2" w:date="2026-01-14T16:52:00Z" w16du:dateUtc="2026-01-14T15:52:00Z">
        <w:r w:rsidR="00535FDD" w:rsidRPr="00535FDD">
          <w:rPr>
            <w:rFonts w:eastAsia="Malgun Gothic"/>
            <w:highlight w:val="yellow"/>
          </w:rPr>
          <w:t xml:space="preserve">: moved </w:t>
        </w:r>
        <w:r w:rsidR="00535FDD">
          <w:rPr>
            <w:rFonts w:eastAsia="Malgun Gothic"/>
            <w:highlight w:val="yellow"/>
          </w:rPr>
          <w:t xml:space="preserve">from above </w:t>
        </w:r>
        <w:r w:rsidR="00535FDD" w:rsidRPr="00535FDD">
          <w:rPr>
            <w:rFonts w:eastAsia="Malgun Gothic"/>
            <w:highlight w:val="yellow"/>
          </w:rPr>
          <w:t>without technical change]</w:t>
        </w:r>
      </w:ins>
    </w:p>
    <w:p w14:paraId="597B2E08" w14:textId="1D1D4BA4" w:rsidR="00FC15CC" w:rsidRDefault="00FC15CC" w:rsidP="00762C81">
      <w:pPr>
        <w:pStyle w:val="Heading7"/>
        <w:rPr>
          <w:ins w:id="910" w:author="Robert Zaus 1" w:date="2025-10-27T16:40:00Z" w16du:dateUtc="2025-10-27T15:40:00Z"/>
        </w:rPr>
      </w:pPr>
      <w:bookmarkStart w:id="911" w:name="_Toc220502286"/>
      <w:ins w:id="912" w:author="Robert Zaus 1" w:date="2025-10-29T12:48:00Z" w16du:dateUtc="2025-10-29T11:48:00Z">
        <w:r w:rsidRPr="00FA02E7">
          <w:t>5.5.1.2.2.</w:t>
        </w:r>
      </w:ins>
      <w:ins w:id="913" w:author="Robert Zaus 1" w:date="2026-01-16T15:50:00Z" w16du:dateUtc="2026-01-16T14:50:00Z">
        <w:r w:rsidR="00AE7D23">
          <w:t>6</w:t>
        </w:r>
      </w:ins>
      <w:ins w:id="914" w:author="Robert Zaus 1" w:date="2025-10-29T12:48:00Z" w16du:dateUtc="2025-10-29T11:48:00Z">
        <w:r>
          <w:t>.</w:t>
        </w:r>
      </w:ins>
      <w:ins w:id="915" w:author="Robert Zaus 1" w:date="2026-01-22T17:43:00Z" w16du:dateUtc="2026-01-22T16:43:00Z">
        <w:r w:rsidR="00732EF1">
          <w:t>9</w:t>
        </w:r>
      </w:ins>
      <w:ins w:id="916" w:author="Robert Zaus 1" w:date="2025-10-29T12:48:00Z" w16du:dateUtc="2025-10-29T11:48:00Z">
        <w:r w:rsidRPr="007F2770">
          <w:tab/>
        </w:r>
      </w:ins>
      <w:ins w:id="917" w:author="Robert Zaus 1" w:date="2025-10-27T16:40:00Z" w16du:dateUtc="2025-10-27T15:40:00Z">
        <w:r>
          <w:t>MICO</w:t>
        </w:r>
        <w:bookmarkEnd w:id="900"/>
        <w:bookmarkEnd w:id="911"/>
      </w:ins>
    </w:p>
    <w:p w14:paraId="00AA9AE9" w14:textId="77777777" w:rsidR="00FC15CC" w:rsidRPr="007F2770" w:rsidRDefault="00FC15CC" w:rsidP="00FC15CC">
      <w:pPr>
        <w:rPr>
          <w:moveTo w:id="918" w:author="GruberRo5" w:date="2026-01-05T15:39:00Z" w16du:dateUtc="2026-01-05T14:39:00Z"/>
        </w:rPr>
      </w:pPr>
      <w:moveTo w:id="919" w:author="GruberRo5" w:date="2026-01-05T15:39:00Z" w16du:dateUtc="2026-01-05T14:39:00Z">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moveTo>
    </w:p>
    <w:p w14:paraId="787A2C9F" w14:textId="7BFFF358" w:rsidR="00751C53" w:rsidRDefault="00751C53" w:rsidP="00762C81">
      <w:pPr>
        <w:pStyle w:val="Heading7"/>
        <w:rPr>
          <w:ins w:id="920" w:author="Robert Zaus 1" w:date="2025-10-27T16:40:00Z" w16du:dateUtc="2025-10-27T15:40:00Z"/>
        </w:rPr>
      </w:pPr>
      <w:bookmarkStart w:id="921" w:name="_Toc220502287"/>
      <w:moveToRangeEnd w:id="896"/>
      <w:ins w:id="922" w:author="Robert Zaus 1" w:date="2025-10-29T12:48:00Z" w16du:dateUtc="2025-10-29T11:48:00Z">
        <w:r w:rsidRPr="00FA02E7">
          <w:t>5.5.1.2.2.</w:t>
        </w:r>
      </w:ins>
      <w:ins w:id="923" w:author="Robert Zaus 1" w:date="2026-01-16T15:50:00Z" w16du:dateUtc="2026-01-16T14:50:00Z">
        <w:r w:rsidR="00AE7D23">
          <w:t>6</w:t>
        </w:r>
      </w:ins>
      <w:ins w:id="924" w:author="Robert Zaus 1" w:date="2025-10-29T12:48:00Z" w16du:dateUtc="2025-10-29T11:48:00Z">
        <w:r>
          <w:t>.</w:t>
        </w:r>
      </w:ins>
      <w:ins w:id="925" w:author="Robert Zaus 1" w:date="2026-01-22T17:43:00Z" w16du:dateUtc="2026-01-22T16:43:00Z">
        <w:r w:rsidR="00732EF1">
          <w:t>10</w:t>
        </w:r>
      </w:ins>
      <w:ins w:id="926" w:author="Robert Zaus 1" w:date="2025-10-29T12:48:00Z" w16du:dateUtc="2025-10-29T11:48:00Z">
        <w:r w:rsidRPr="007F2770">
          <w:tab/>
        </w:r>
      </w:ins>
      <w:ins w:id="927" w:author="Robert Zaus 1" w:date="2025-10-27T16:40:00Z" w16du:dateUtc="2025-10-27T15:40:00Z">
        <w:r>
          <w:t>LADN</w:t>
        </w:r>
      </w:ins>
      <w:bookmarkEnd w:id="895"/>
      <w:ins w:id="928" w:author="Robert Zaus 1" w:date="2025-12-17T15:54:00Z" w16du:dateUtc="2025-12-17T14:54:00Z">
        <w:r>
          <w:t>, LADN per DNN and S-NSSAI</w:t>
        </w:r>
      </w:ins>
      <w:bookmarkEnd w:id="921"/>
    </w:p>
    <w:p w14:paraId="452C9EF4" w14:textId="77777777" w:rsidR="000519A8" w:rsidRPr="007F2770" w:rsidRDefault="000519A8" w:rsidP="000519A8">
      <w:pPr>
        <w:rPr>
          <w:moveTo w:id="929" w:author="GruberRo5" w:date="2026-01-05T15:44:00Z" w16du:dateUtc="2026-01-05T14:44:00Z"/>
        </w:rPr>
      </w:pPr>
      <w:bookmarkStart w:id="930" w:name="_Toc213332811"/>
      <w:moveToRangeStart w:id="931" w:author="GruberRo5" w:date="2026-01-05T15:44:00Z" w:name="move218520267"/>
      <w:moveTo w:id="932" w:author="GruberRo5" w:date="2026-01-05T15:44:00Z" w16du:dateUtc="2026-01-05T14:44:00Z">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moveTo>
    </w:p>
    <w:p w14:paraId="5BDADBA5" w14:textId="77777777" w:rsidR="000519A8" w:rsidRPr="007F2770" w:rsidRDefault="000519A8" w:rsidP="000519A8">
      <w:pPr>
        <w:pStyle w:val="B1"/>
        <w:rPr>
          <w:moveTo w:id="933" w:author="GruberRo5" w:date="2026-01-05T15:44:00Z" w16du:dateUtc="2026-01-05T14:44:00Z"/>
        </w:rPr>
      </w:pPr>
      <w:moveTo w:id="934" w:author="GruberRo5" w:date="2026-01-05T15:44:00Z" w16du:dateUtc="2026-01-05T14:44:00Z">
        <w:r>
          <w:t>a)</w:t>
        </w:r>
        <w:r w:rsidRPr="007F2770">
          <w:tab/>
          <w:t>request specific LADN DNNs by including a LADN DNN value in the LADN indication IE for each LADN DNN for which the UE requests LADN information; or</w:t>
        </w:r>
      </w:moveTo>
    </w:p>
    <w:p w14:paraId="76291D15" w14:textId="77777777" w:rsidR="000519A8" w:rsidDel="00FD2E14" w:rsidRDefault="000519A8" w:rsidP="005D167D">
      <w:pPr>
        <w:pStyle w:val="B1"/>
        <w:rPr>
          <w:del w:id="935" w:author="GruberRo5" w:date="2026-01-05T15:44:00Z" w16du:dateUtc="2026-01-05T14:44:00Z"/>
        </w:rPr>
      </w:pPr>
      <w:moveTo w:id="936" w:author="GruberRo5" w:date="2026-01-05T15:44:00Z" w16du:dateUtc="2026-01-05T14:44:00Z">
        <w:r>
          <w:t>b)</w:t>
        </w:r>
        <w:r w:rsidRPr="007F2770">
          <w:tab/>
          <w:t>to indicate a request for LADN information by not including any LADN DNN value in the LADN indication IE.</w:t>
        </w:r>
      </w:moveTo>
    </w:p>
    <w:p w14:paraId="03F0520F" w14:textId="7C6A5C46" w:rsidR="00B5032C" w:rsidRDefault="00B5032C" w:rsidP="00762C81">
      <w:pPr>
        <w:pStyle w:val="Heading7"/>
        <w:rPr>
          <w:ins w:id="937" w:author="Robert Zaus 1" w:date="2025-09-30T15:37:00Z" w16du:dateUtc="2025-09-30T13:37:00Z"/>
        </w:rPr>
      </w:pPr>
      <w:bookmarkStart w:id="938" w:name="_Toc220502288"/>
      <w:moveToRangeEnd w:id="931"/>
      <w:ins w:id="939" w:author="Robert Zaus 1" w:date="2025-10-29T12:49:00Z" w16du:dateUtc="2025-10-29T11:49:00Z">
        <w:r w:rsidRPr="00FA02E7">
          <w:t>5.5.1.2.2.</w:t>
        </w:r>
      </w:ins>
      <w:ins w:id="940" w:author="Robert Zaus 1" w:date="2026-01-16T15:51:00Z" w16du:dateUtc="2026-01-16T14:51:00Z">
        <w:r w:rsidR="00AE7D23">
          <w:t>6</w:t>
        </w:r>
      </w:ins>
      <w:ins w:id="941" w:author="Robert Zaus 1" w:date="2025-10-29T12:49:00Z" w16du:dateUtc="2025-10-29T11:49:00Z">
        <w:r>
          <w:t>.1</w:t>
        </w:r>
      </w:ins>
      <w:ins w:id="942" w:author="Robert Zaus 1" w:date="2026-01-22T17:43:00Z" w16du:dateUtc="2026-01-22T16:43:00Z">
        <w:r w:rsidR="00732EF1">
          <w:t>1</w:t>
        </w:r>
      </w:ins>
      <w:ins w:id="943" w:author="Robert Zaus 1" w:date="2025-10-29T12:49:00Z" w16du:dateUtc="2025-10-29T11:49:00Z">
        <w:r w:rsidRPr="007F2770">
          <w:tab/>
        </w:r>
      </w:ins>
      <w:ins w:id="944" w:author="Robert Zaus 1" w:date="2025-09-30T15:37:00Z" w16du:dateUtc="2025-09-30T13:37:00Z">
        <w:r>
          <w:t>RACS</w:t>
        </w:r>
        <w:bookmarkEnd w:id="930"/>
        <w:bookmarkEnd w:id="938"/>
      </w:ins>
    </w:p>
    <w:p w14:paraId="2C3A172C" w14:textId="77777777" w:rsidR="00740E05" w:rsidRPr="007F2770" w:rsidRDefault="00740E05" w:rsidP="00740E05">
      <w:r w:rsidRPr="007F2770">
        <w:t xml:space="preserve">When the </w:t>
      </w:r>
      <w:r w:rsidRPr="00A2720C">
        <w:rPr>
          <w:highlight w:val="green"/>
        </w:rPr>
        <w:t>UE is not in NB-N1 mode</w:t>
      </w:r>
      <w:r w:rsidRPr="007F2770">
        <w:t>, if the UE supports RACS, the UE shall:</w:t>
      </w:r>
    </w:p>
    <w:p w14:paraId="4B97BCA3" w14:textId="36675EF4" w:rsidR="00740E05" w:rsidRPr="007F2770" w:rsidRDefault="00740E05" w:rsidP="00740E05">
      <w:pPr>
        <w:pStyle w:val="B1"/>
      </w:pPr>
      <w:r w:rsidRPr="007F2770">
        <w:t>a)</w:t>
      </w:r>
      <w:r w:rsidRPr="007F2770">
        <w:tab/>
      </w:r>
      <w:ins w:id="945" w:author="GruberRo5" w:date="2026-01-13T17:47:00Z" w16du:dateUtc="2026-01-13T16:47:00Z">
        <w:r w:rsidR="000C33F3" w:rsidRPr="00114633">
          <w:rPr>
            <w:highlight w:val="green"/>
          </w:rPr>
          <w:t>void</w:t>
        </w:r>
      </w:ins>
      <w:del w:id="946" w:author="GruberRo5" w:date="2026-01-13T17:47:00Z" w16du:dateUtc="2026-01-13T16:47:00Z">
        <w:r w:rsidRPr="00114633" w:rsidDel="000C33F3">
          <w:rPr>
            <w:highlight w:val="green"/>
          </w:rPr>
          <w:delText>set the RACS bit to "RACS supported" in the 5GMM capability IE of the REGISTRATION REQUEST message</w:delText>
        </w:r>
      </w:del>
      <w:r w:rsidRPr="007F2770">
        <w:t>;</w:t>
      </w:r>
    </w:p>
    <w:p w14:paraId="172CA843" w14:textId="77777777" w:rsidR="00740E05" w:rsidRPr="007F2770" w:rsidRDefault="00740E05" w:rsidP="00740E0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3FCD29" w14:textId="77777777" w:rsidR="00740E05" w:rsidRPr="007F2770" w:rsidRDefault="00740E05" w:rsidP="00740E05">
      <w:pPr>
        <w:pStyle w:val="B1"/>
      </w:pPr>
      <w:r w:rsidRPr="007F2770">
        <w:t>c)</w:t>
      </w:r>
      <w:r w:rsidRPr="007F2770">
        <w:tab/>
        <w:t>if the UE:</w:t>
      </w:r>
    </w:p>
    <w:p w14:paraId="55AE67EC" w14:textId="77777777" w:rsidR="00740E05" w:rsidRPr="007F2770" w:rsidRDefault="00740E05" w:rsidP="00740E05">
      <w:pPr>
        <w:pStyle w:val="B2"/>
      </w:pPr>
      <w:r w:rsidRPr="007F2770">
        <w:t>1)</w:t>
      </w:r>
      <w:r w:rsidRPr="007F2770">
        <w:tab/>
        <w:t>does not have an applicable network-assigned UE radio capability ID for the current UE radio configuration in the selected PLMN or SNPN; and</w:t>
      </w:r>
    </w:p>
    <w:p w14:paraId="1ED5B442" w14:textId="77777777" w:rsidR="00740E05" w:rsidRPr="007F2770" w:rsidRDefault="00740E05" w:rsidP="00740E05">
      <w:pPr>
        <w:pStyle w:val="B2"/>
      </w:pPr>
      <w:r w:rsidRPr="007F2770">
        <w:t>2)</w:t>
      </w:r>
      <w:r w:rsidRPr="007F2770">
        <w:tab/>
        <w:t>has an applicable manufacturer-assigned UE radio capability ID for the current UE radio configuration,</w:t>
      </w:r>
    </w:p>
    <w:p w14:paraId="0771148F" w14:textId="77777777" w:rsidR="00740E05" w:rsidRPr="007F2770" w:rsidRDefault="00740E05" w:rsidP="00740E05">
      <w:pPr>
        <w:pStyle w:val="B1"/>
      </w:pPr>
      <w:r w:rsidRPr="007F2770">
        <w:tab/>
        <w:t>include the applicable manufacturer-assigned UE radio capability ID in the UE radio capability ID IE of the REGISTRATION REQUEST message.</w:t>
      </w:r>
    </w:p>
    <w:p w14:paraId="26A233DA" w14:textId="3C067430" w:rsidR="00DA0A98" w:rsidRDefault="00DA0A98" w:rsidP="00762C81">
      <w:pPr>
        <w:pStyle w:val="Heading7"/>
        <w:rPr>
          <w:ins w:id="947" w:author="Robert Zaus 1" w:date="2025-10-24T18:41:00Z" w16du:dateUtc="2025-10-24T16:41:00Z"/>
        </w:rPr>
      </w:pPr>
      <w:bookmarkStart w:id="948" w:name="_Toc213332812"/>
      <w:bookmarkStart w:id="949" w:name="_Toc220502289"/>
      <w:ins w:id="950" w:author="Robert Zaus 1" w:date="2025-10-29T12:49:00Z" w16du:dateUtc="2025-10-29T11:49:00Z">
        <w:r w:rsidRPr="00FA02E7">
          <w:t>5.5.1.2.2.</w:t>
        </w:r>
      </w:ins>
      <w:ins w:id="951" w:author="Robert Zaus 1" w:date="2026-01-16T15:51:00Z" w16du:dateUtc="2026-01-16T14:51:00Z">
        <w:r w:rsidR="00AE7D23">
          <w:t>6</w:t>
        </w:r>
      </w:ins>
      <w:ins w:id="952" w:author="Robert Zaus 1" w:date="2025-10-29T12:49:00Z" w16du:dateUtc="2025-10-29T11:49:00Z">
        <w:r>
          <w:t>.</w:t>
        </w:r>
      </w:ins>
      <w:ins w:id="953" w:author="Robert Zaus 1" w:date="2026-01-22T17:44:00Z" w16du:dateUtc="2026-01-22T16:44:00Z">
        <w:r w:rsidR="00732EF1">
          <w:t>1</w:t>
        </w:r>
      </w:ins>
      <w:ins w:id="954" w:author="Robert Zaus 1" w:date="2026-01-22T17:43:00Z" w16du:dateUtc="2026-01-22T16:43:00Z">
        <w:r w:rsidR="00732EF1">
          <w:t>2</w:t>
        </w:r>
      </w:ins>
      <w:ins w:id="955" w:author="Robert Zaus 1" w:date="2025-10-29T12:49:00Z" w16du:dateUtc="2025-10-29T11:49:00Z">
        <w:r w:rsidRPr="007F2770">
          <w:tab/>
        </w:r>
      </w:ins>
      <w:ins w:id="956" w:author="Robert Zaus 1" w:date="2025-10-24T18:41:00Z" w16du:dateUtc="2025-10-24T16:41:00Z">
        <w:r>
          <w:t xml:space="preserve">UE specific DRX, DRX </w:t>
        </w:r>
        <w:r w:rsidRPr="0050793F">
          <w:t>for</w:t>
        </w:r>
        <w:r>
          <w:t xml:space="preserve"> NB-N1, </w:t>
        </w:r>
        <w:proofErr w:type="spellStart"/>
        <w:r>
          <w:t>eDRX</w:t>
        </w:r>
        <w:bookmarkEnd w:id="948"/>
        <w:bookmarkEnd w:id="949"/>
        <w:proofErr w:type="spellEnd"/>
      </w:ins>
    </w:p>
    <w:p w14:paraId="066C1420" w14:textId="77777777" w:rsidR="00FC15CC" w:rsidRPr="007F2770" w:rsidRDefault="00FC15CC" w:rsidP="00FC15CC">
      <w:pPr>
        <w:rPr>
          <w:moveTo w:id="957" w:author="GruberRo5" w:date="2026-01-05T15:41:00Z" w16du:dateUtc="2026-01-05T14:41:00Z"/>
        </w:rPr>
      </w:pPr>
      <w:bookmarkStart w:id="958" w:name="_Toc213332813"/>
      <w:moveToRangeStart w:id="959" w:author="GruberRo5" w:date="2026-01-05T15:41:00Z" w:name="move218520083"/>
      <w:moveTo w:id="960" w:author="GruberRo5" w:date="2026-01-05T15:41:00Z" w16du:dateUtc="2026-01-05T14:41:00Z">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moveTo>
    </w:p>
    <w:p w14:paraId="7B4CCAE4" w14:textId="77777777" w:rsidR="00FC15CC" w:rsidRPr="007F2770" w:rsidRDefault="00FC15CC" w:rsidP="00FC15CC">
      <w:pPr>
        <w:rPr>
          <w:moveTo w:id="961" w:author="GruberRo5" w:date="2026-01-05T15:41:00Z" w16du:dateUtc="2026-01-05T14:41:00Z"/>
        </w:rPr>
      </w:pPr>
      <w:moveTo w:id="962" w:author="GruberRo5" w:date="2026-01-05T15:41:00Z" w16du:dateUtc="2026-01-05T14:41:00Z">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moveTo>
    </w:p>
    <w:p w14:paraId="4C1080AB" w14:textId="77777777" w:rsidR="00FC15CC" w:rsidRPr="007F2770" w:rsidRDefault="00FC15CC" w:rsidP="00FC15CC">
      <w:pPr>
        <w:rPr>
          <w:moveTo w:id="963" w:author="GruberRo5" w:date="2026-01-05T15:41:00Z" w16du:dateUtc="2026-01-05T14:41:00Z"/>
        </w:rPr>
      </w:pPr>
      <w:moveTo w:id="964" w:author="GruberRo5" w:date="2026-01-05T15:41:00Z" w16du:dateUtc="2026-01-05T14:41:00Z">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moveTo>
    </w:p>
    <w:p w14:paraId="2447DE61" w14:textId="0714B974" w:rsidR="00484D5F" w:rsidRDefault="00484D5F" w:rsidP="00762C81">
      <w:pPr>
        <w:pStyle w:val="Heading7"/>
        <w:rPr>
          <w:ins w:id="965" w:author="Robert Zaus 1" w:date="2025-09-30T15:38:00Z" w16du:dateUtc="2025-09-30T13:38:00Z"/>
        </w:rPr>
      </w:pPr>
      <w:bookmarkStart w:id="966" w:name="_Toc220502290"/>
      <w:moveToRangeEnd w:id="959"/>
      <w:ins w:id="967" w:author="Robert Zaus 1" w:date="2025-10-29T12:49:00Z" w16du:dateUtc="2025-10-29T11:49:00Z">
        <w:r w:rsidRPr="00FA02E7">
          <w:t>5.5.1.2.2.</w:t>
        </w:r>
      </w:ins>
      <w:ins w:id="968" w:author="Robert Zaus 1" w:date="2026-01-16T15:51:00Z" w16du:dateUtc="2026-01-16T14:51:00Z">
        <w:r w:rsidR="00AE7D23">
          <w:t>6</w:t>
        </w:r>
      </w:ins>
      <w:ins w:id="969" w:author="Robert Zaus 1" w:date="2025-10-29T12:49:00Z" w16du:dateUtc="2025-10-29T11:49:00Z">
        <w:r>
          <w:t>.1</w:t>
        </w:r>
      </w:ins>
      <w:ins w:id="970" w:author="Robert Zaus 1" w:date="2026-01-22T17:44:00Z" w16du:dateUtc="2026-01-22T16:44:00Z">
        <w:r w:rsidR="00732EF1">
          <w:t>3</w:t>
        </w:r>
      </w:ins>
      <w:ins w:id="971" w:author="Robert Zaus 1" w:date="2025-10-29T12:49:00Z" w16du:dateUtc="2025-10-29T11:49:00Z">
        <w:r w:rsidRPr="007F2770">
          <w:tab/>
        </w:r>
      </w:ins>
      <w:ins w:id="972" w:author="Robert Zaus 1" w:date="2025-09-30T15:38:00Z" w16du:dateUtc="2025-09-30T13:38:00Z">
        <w:r>
          <w:t xml:space="preserve">UE </w:t>
        </w:r>
        <w:r w:rsidRPr="00AE7708">
          <w:t>policy</w:t>
        </w:r>
        <w:bookmarkEnd w:id="958"/>
        <w:bookmarkEnd w:id="966"/>
      </w:ins>
    </w:p>
    <w:p w14:paraId="182E577E" w14:textId="77777777" w:rsidR="00740E05" w:rsidRPr="007F2770" w:rsidRDefault="00740E05" w:rsidP="00740E05">
      <w:pPr>
        <w:rPr>
          <w:lang w:eastAsia="zh-CN"/>
        </w:rPr>
      </w:pPr>
      <w:r w:rsidRPr="007F2770">
        <w:t>If the UE has one or more stored UE policy sections</w:t>
      </w:r>
      <w:r w:rsidRPr="007F2770">
        <w:rPr>
          <w:rFonts w:hint="eastAsia"/>
          <w:lang w:eastAsia="zh-CN"/>
        </w:rPr>
        <w:t>:</w:t>
      </w:r>
    </w:p>
    <w:p w14:paraId="44DF3053" w14:textId="77777777" w:rsidR="00740E05" w:rsidRPr="007F2770" w:rsidRDefault="00740E05" w:rsidP="00740E05">
      <w:pPr>
        <w:pStyle w:val="B1"/>
      </w:pPr>
      <w:r w:rsidRPr="007F2770">
        <w:rPr>
          <w:lang w:val="en-US"/>
        </w:rPr>
        <w:t>-</w:t>
      </w:r>
      <w:r w:rsidRPr="007F2770">
        <w:rPr>
          <w:lang w:val="en-US"/>
        </w:rPr>
        <w:tab/>
      </w:r>
      <w:r w:rsidRPr="007F2770">
        <w:t>identified by a UPSI with the PLMN ID part indicating the HPLMN or the selected PLMN; or</w:t>
      </w:r>
    </w:p>
    <w:p w14:paraId="414DB8CB" w14:textId="77777777" w:rsidR="00740E05" w:rsidRPr="007F2770" w:rsidRDefault="00740E05" w:rsidP="00740E05">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5DB71903" w14:textId="77777777" w:rsidR="00740E05" w:rsidRDefault="00740E05" w:rsidP="00740E05">
      <w:r w:rsidRPr="007F2770">
        <w:t>then the UE shall set the Payload container type IE to "UE policy container" and include the UE STATE INDICATION message (see annex D) in the Payload container IE of the REGISTRATION REQUEST message.</w:t>
      </w:r>
    </w:p>
    <w:p w14:paraId="54477D0D" w14:textId="77777777" w:rsidR="00740E05" w:rsidRDefault="00740E05" w:rsidP="00740E05">
      <w:pPr>
        <w:rPr>
          <w:lang w:eastAsia="zh-CN"/>
        </w:rPr>
      </w:pPr>
      <w:r>
        <w:t>If the UE does not have any stored UE policy section</w:t>
      </w:r>
      <w:r>
        <w:rPr>
          <w:rFonts w:hint="eastAsia"/>
          <w:lang w:eastAsia="zh-CN"/>
        </w:rPr>
        <w:t>:</w:t>
      </w:r>
    </w:p>
    <w:p w14:paraId="55954A51" w14:textId="77777777" w:rsidR="00740E05" w:rsidRDefault="00740E05" w:rsidP="00740E05">
      <w:pPr>
        <w:pStyle w:val="B1"/>
      </w:pPr>
      <w:r>
        <w:rPr>
          <w:lang w:val="en-US"/>
        </w:rPr>
        <w:t>-</w:t>
      </w:r>
      <w:r>
        <w:rPr>
          <w:lang w:val="en-US"/>
        </w:rPr>
        <w:tab/>
      </w:r>
      <w:r>
        <w:t>identified by a UPSI with the PLMN ID part indicating the HPLMN or the selected PLMN; or</w:t>
      </w:r>
    </w:p>
    <w:p w14:paraId="5B50E329" w14:textId="77777777" w:rsidR="00740E05" w:rsidRDefault="00740E05" w:rsidP="00740E05">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49277EA6" w14:textId="77777777" w:rsidR="00740E05" w:rsidRPr="007F2770" w:rsidRDefault="00740E05" w:rsidP="00740E0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B328F95" w14:textId="77777777" w:rsidR="00740E05" w:rsidRPr="007F2770" w:rsidRDefault="00740E05" w:rsidP="00740E05">
      <w:pPr>
        <w:pStyle w:val="NO"/>
      </w:pPr>
      <w:r w:rsidRPr="007F2770">
        <w:t>NOTE</w:t>
      </w:r>
      <w:del w:id="973" w:author="Robert Zaus 1" w:date="2026-01-21T17:56:00Z" w16du:dateUtc="2026-01-21T16:56:00Z">
        <w:r w:rsidRPr="007F2770" w:rsidDel="003B626F">
          <w:delText> 1</w:delText>
        </w:r>
        <w:r w:rsidDel="003B626F">
          <w:delText>2</w:delText>
        </w:r>
      </w:del>
      <w:r w:rsidRPr="007F2770">
        <w:t>:</w:t>
      </w:r>
      <w:r w:rsidRPr="007F2770">
        <w:tab/>
        <w:t>In this version of the protocol, the UE can only include the Payload container IE in the REGISTRATION REQUEST message to carry a payload of type "UE policy container".</w:t>
      </w:r>
    </w:p>
    <w:p w14:paraId="2DBB0279" w14:textId="7DCA927E" w:rsidR="00740E05" w:rsidRPr="007F2770" w:rsidDel="00A3352B" w:rsidRDefault="00740E05" w:rsidP="00740E05">
      <w:pPr>
        <w:rPr>
          <w:moveFrom w:id="974" w:author="GruberRo5" w:date="2026-01-05T15:49:00Z" w16du:dateUtc="2026-01-05T14:49:00Z"/>
          <w:rFonts w:eastAsia="Malgun Gothic"/>
        </w:rPr>
      </w:pPr>
      <w:moveFromRangeStart w:id="975" w:author="GruberRo5" w:date="2026-01-05T15:49:00Z" w:name="move218520596"/>
      <w:moveFrom w:id="976" w:author="GruberRo5" w:date="2026-01-05T15:49:00Z" w16du:dateUtc="2026-01-05T14:49:00Z">
        <w:r w:rsidRPr="007F2770" w:rsidDel="00A3352B">
          <w:rPr>
            <w:rFonts w:eastAsia="Malgun Gothic"/>
          </w:rPr>
          <w:t xml:space="preserve">If the UE does not have a valid 5G NAS security context, the UE shall send the REGISTRATION REQUEST message without including the NAS message container IE. The UE shall include </w:t>
        </w:r>
        <w:r w:rsidRPr="007F2770" w:rsidDel="00A3352B">
          <w:t>the entire REGISTRATION REQUEST message (i.e. containing cleartext IEs and non-cleartext IEs, if any) in the NAS message container IE</w:t>
        </w:r>
        <w:r w:rsidRPr="007F2770" w:rsidDel="00A3352B">
          <w:rPr>
            <w:rFonts w:eastAsia="Malgun Gothic"/>
          </w:rPr>
          <w:t xml:space="preserve"> that is sent as part of the SECURITY MODE COMPLETE message as described in subclauses 4.4.6 and 5.4.2.3.</w:t>
        </w:r>
      </w:moveFrom>
    </w:p>
    <w:p w14:paraId="7A5AB066" w14:textId="5C24CA4D" w:rsidR="00740E05" w:rsidRPr="007F2770" w:rsidDel="00A3352B" w:rsidRDefault="00740E05" w:rsidP="00740E05">
      <w:pPr>
        <w:rPr>
          <w:moveFrom w:id="977" w:author="GruberRo5" w:date="2026-01-05T15:49:00Z" w16du:dateUtc="2026-01-05T14:49:00Z"/>
        </w:rPr>
      </w:pPr>
      <w:moveFrom w:id="978" w:author="GruberRo5" w:date="2026-01-05T15:49:00Z" w16du:dateUtc="2026-01-05T14:49:00Z">
        <w:r w:rsidRPr="007F2770" w:rsidDel="00A3352B">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sidDel="00A3352B">
          <w:rPr>
            <w:rFonts w:eastAsia="Malgun Gothic"/>
          </w:rPr>
          <w:t>without including the NAS message container IE</w:t>
        </w:r>
        <w:r w:rsidRPr="007F2770" w:rsidDel="00A3352B">
          <w:t>.</w:t>
        </w:r>
      </w:moveFrom>
    </w:p>
    <w:p w14:paraId="1D145117" w14:textId="16D9040F" w:rsidR="00110B96" w:rsidRDefault="00110B96" w:rsidP="00762C81">
      <w:pPr>
        <w:pStyle w:val="Heading7"/>
        <w:rPr>
          <w:ins w:id="979" w:author="Robert Zaus 1" w:date="2025-09-30T21:09:00Z" w16du:dateUtc="2025-09-30T19:09:00Z"/>
        </w:rPr>
      </w:pPr>
      <w:bookmarkStart w:id="980" w:name="_Toc213332814"/>
      <w:bookmarkStart w:id="981" w:name="_Toc220502291"/>
      <w:moveFromRangeEnd w:id="975"/>
      <w:ins w:id="982" w:author="Robert Zaus 1" w:date="2025-10-29T12:50:00Z" w16du:dateUtc="2025-10-29T11:50:00Z">
        <w:r w:rsidRPr="00FA02E7">
          <w:t>5.5.1.2.2.</w:t>
        </w:r>
      </w:ins>
      <w:ins w:id="983" w:author="Robert Zaus 1" w:date="2026-01-16T15:51:00Z" w16du:dateUtc="2026-01-16T14:51:00Z">
        <w:r w:rsidR="00AE7D23">
          <w:t>6</w:t>
        </w:r>
      </w:ins>
      <w:ins w:id="984" w:author="Robert Zaus 1" w:date="2025-10-29T12:50:00Z" w16du:dateUtc="2025-10-29T11:50:00Z">
        <w:r>
          <w:t>.1</w:t>
        </w:r>
      </w:ins>
      <w:ins w:id="985" w:author="Robert Zaus 1" w:date="2026-01-22T17:44:00Z" w16du:dateUtc="2026-01-22T16:44:00Z">
        <w:r w:rsidR="00732EF1">
          <w:t>4</w:t>
        </w:r>
      </w:ins>
      <w:ins w:id="986" w:author="Robert Zaus 1" w:date="2025-10-29T12:50:00Z" w16du:dateUtc="2025-10-29T11:50:00Z">
        <w:r w:rsidRPr="007F2770">
          <w:tab/>
        </w:r>
      </w:ins>
      <w:ins w:id="987" w:author="Robert Zaus 1" w:date="2025-09-30T21:09:00Z" w16du:dateUtc="2025-09-30T19:09:00Z">
        <w:r>
          <w:t>Ciphering key for ciphered broadcast assistance data</w:t>
        </w:r>
        <w:bookmarkEnd w:id="980"/>
        <w:bookmarkEnd w:id="981"/>
      </w:ins>
    </w:p>
    <w:p w14:paraId="042E2E19" w14:textId="77777777" w:rsidR="00740E05" w:rsidRPr="007F2770" w:rsidRDefault="00740E05" w:rsidP="00740E0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34F11BE" w14:textId="7CE39869" w:rsidR="00C10131" w:rsidRPr="009928DA" w:rsidRDefault="00C10131" w:rsidP="00762C81">
      <w:pPr>
        <w:pStyle w:val="Heading7"/>
        <w:rPr>
          <w:ins w:id="988" w:author="Robert Zaus 1" w:date="2025-09-30T21:10:00Z" w16du:dateUtc="2025-09-30T19:10:00Z"/>
        </w:rPr>
      </w:pPr>
      <w:bookmarkStart w:id="989" w:name="_Toc213332815"/>
      <w:bookmarkStart w:id="990" w:name="_Toc220502292"/>
      <w:ins w:id="991" w:author="Robert Zaus 1" w:date="2025-10-29T12:50:00Z" w16du:dateUtc="2025-10-29T11:50:00Z">
        <w:r w:rsidRPr="00FA02E7">
          <w:t>5.5.1.2.2.</w:t>
        </w:r>
      </w:ins>
      <w:ins w:id="992" w:author="Robert Zaus 1" w:date="2026-01-16T15:51:00Z" w16du:dateUtc="2026-01-16T14:51:00Z">
        <w:r w:rsidR="00AE7D23">
          <w:t>6</w:t>
        </w:r>
      </w:ins>
      <w:ins w:id="993" w:author="Robert Zaus 1" w:date="2025-10-29T12:50:00Z" w16du:dateUtc="2025-10-29T11:50:00Z">
        <w:r>
          <w:t>.1</w:t>
        </w:r>
      </w:ins>
      <w:ins w:id="994" w:author="Robert Zaus 1" w:date="2026-01-22T17:44:00Z" w16du:dateUtc="2026-01-22T16:44:00Z">
        <w:r w:rsidR="00732EF1">
          <w:t>5</w:t>
        </w:r>
      </w:ins>
      <w:ins w:id="995" w:author="Robert Zaus 1" w:date="2025-10-29T12:50:00Z" w16du:dateUtc="2025-10-29T11:50:00Z">
        <w:r w:rsidRPr="007F2770">
          <w:tab/>
        </w:r>
      </w:ins>
      <w:ins w:id="996" w:author="Robert Zaus 1" w:date="2025-09-30T21:10:00Z" w16du:dateUtc="2025-09-30T19:10:00Z">
        <w:r>
          <w:t xml:space="preserve">WUS assistance </w:t>
        </w:r>
      </w:ins>
      <w:ins w:id="997" w:author="Robert Zaus 1" w:date="2025-09-30T21:11:00Z" w16du:dateUtc="2025-09-30T19:11:00Z">
        <w:r>
          <w:t>information</w:t>
        </w:r>
      </w:ins>
      <w:bookmarkEnd w:id="989"/>
      <w:bookmarkEnd w:id="990"/>
    </w:p>
    <w:p w14:paraId="7AAB1DEA" w14:textId="0643FFC5" w:rsidR="00740E05" w:rsidRPr="007F2770" w:rsidRDefault="00740E05" w:rsidP="00740E05">
      <w:moveFromRangeStart w:id="998" w:author="GruberRo06" w:date="2026-01-22T21:07:00Z" w:name="move220008454"/>
      <w:moveFrom w:id="999" w:author="GruberRo06" w:date="2026-01-22T21:07:00Z" w16du:dateUtc="2026-01-22T20:07:00Z">
        <w:r w:rsidRPr="00114633" w:rsidDel="00114633">
          <w:rPr>
            <w:highlight w:val="green"/>
          </w:rPr>
          <w:t>The</w:t>
        </w:r>
        <w:r w:rsidRPr="00114633" w:rsidDel="00114633">
          <w:rPr>
            <w:rFonts w:hint="eastAsia"/>
            <w:highlight w:val="green"/>
            <w:lang w:eastAsia="zh-TW"/>
          </w:rPr>
          <w:t xml:space="preserve"> UE</w:t>
        </w:r>
        <w:r w:rsidRPr="00114633" w:rsidDel="00114633">
          <w:rPr>
            <w:highlight w:val="green"/>
          </w:rPr>
          <w:t xml:space="preserve"> shall set the WUSA bit to "WUS assistance information reception supported" in the 5GMM capability IE if the UE supports WUS assistance information.</w:t>
        </w:r>
        <w:r w:rsidRPr="007F2770" w:rsidDel="00114633">
          <w:t xml:space="preserve"> </w:t>
        </w:r>
      </w:moveFrom>
      <w:moveFromRangeEnd w:id="998"/>
      <w:r w:rsidRPr="007F2770">
        <w:t xml:space="preserve">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425F4DEB" w14:textId="473AEB2E" w:rsidR="00C52B3F" w:rsidRDefault="00C52B3F" w:rsidP="00762C81">
      <w:pPr>
        <w:pStyle w:val="Heading7"/>
        <w:rPr>
          <w:ins w:id="1000" w:author="Robert Zaus 1" w:date="2025-09-30T21:12:00Z" w16du:dateUtc="2025-09-30T19:12:00Z"/>
          <w:rFonts w:eastAsia="Malgun Gothic"/>
        </w:rPr>
      </w:pPr>
      <w:bookmarkStart w:id="1001" w:name="_Toc213332816"/>
      <w:bookmarkStart w:id="1002" w:name="_Toc220502293"/>
      <w:ins w:id="1003" w:author="Robert Zaus 1" w:date="2025-10-29T12:50:00Z" w16du:dateUtc="2025-10-29T11:50:00Z">
        <w:r w:rsidRPr="00FA02E7">
          <w:t>5.5.1.2.2.</w:t>
        </w:r>
      </w:ins>
      <w:ins w:id="1004" w:author="Robert Zaus 1" w:date="2026-01-16T15:51:00Z" w16du:dateUtc="2026-01-16T14:51:00Z">
        <w:r w:rsidR="00AE7D23">
          <w:t>6</w:t>
        </w:r>
      </w:ins>
      <w:ins w:id="1005" w:author="Robert Zaus 1" w:date="2025-10-29T12:50:00Z" w16du:dateUtc="2025-10-29T11:50:00Z">
        <w:r>
          <w:t>.1</w:t>
        </w:r>
      </w:ins>
      <w:ins w:id="1006" w:author="Robert Zaus 1" w:date="2026-01-22T17:44:00Z" w16du:dateUtc="2026-01-22T16:44:00Z">
        <w:r w:rsidR="00732EF1">
          <w:t>6</w:t>
        </w:r>
      </w:ins>
      <w:ins w:id="1007" w:author="Robert Zaus 1" w:date="2025-10-29T12:50:00Z" w16du:dateUtc="2025-10-29T11:50:00Z">
        <w:r w:rsidRPr="007F2770">
          <w:tab/>
        </w:r>
      </w:ins>
      <w:ins w:id="1008" w:author="Robert Zaus 1" w:date="2025-09-30T21:12:00Z" w16du:dateUtc="2025-09-30T19:12:00Z">
        <w:r w:rsidRPr="0050793F">
          <w:rPr>
            <w:rFonts w:eastAsia="Malgun Gothic"/>
          </w:rPr>
          <w:t>PEIPS</w:t>
        </w:r>
        <w:bookmarkEnd w:id="1001"/>
        <w:bookmarkEnd w:id="1002"/>
      </w:ins>
    </w:p>
    <w:p w14:paraId="11A799FD" w14:textId="030B838E" w:rsidR="00740E05" w:rsidRPr="007F2770" w:rsidRDefault="00740E05" w:rsidP="00740E05">
      <w:del w:id="1009" w:author="GruberRo06" w:date="2026-01-22T21:07:00Z" w16du:dateUtc="2026-01-22T20:07:00Z">
        <w:r w:rsidRPr="00AF587F" w:rsidDel="00114633">
          <w:rPr>
            <w:highlight w:val="green"/>
          </w:rPr>
          <w:delText>The</w:delText>
        </w:r>
        <w:r w:rsidRPr="00AF587F" w:rsidDel="00114633">
          <w:rPr>
            <w:rFonts w:hint="eastAsia"/>
            <w:highlight w:val="green"/>
            <w:lang w:eastAsia="zh-TW"/>
          </w:rPr>
          <w:delText xml:space="preserve"> UE</w:delText>
        </w:r>
        <w:r w:rsidRPr="00AF587F" w:rsidDel="00114633">
          <w:rPr>
            <w:highlight w:val="green"/>
          </w:rPr>
          <w:delText xml:space="preserve"> shall set the NR-PSSI bit to "NR paging subgrouping supported" in the 5GMM capability IE if the UE supports PEIPS assistance information and the 5GS registration type IE in the REGISTRATION REQUEST message is not set to "emergency registration".</w:delText>
        </w:r>
        <w:r w:rsidRPr="007F2770" w:rsidDel="00114633">
          <w:delText xml:space="preserve"> </w:delText>
        </w:r>
      </w:del>
      <w:r w:rsidRPr="007F2770">
        <w:t>The UE may include its UE paging probability information in the Requested PEIPS assistance information IE if the UE has set the NR-PSSI bit to "NR paging subgrouping supported" in the 5GMM capability IE.</w:t>
      </w:r>
    </w:p>
    <w:p w14:paraId="0DC255FF" w14:textId="3260572F" w:rsidR="00F83BEA" w:rsidRDefault="00F83BEA" w:rsidP="00762C81">
      <w:pPr>
        <w:pStyle w:val="Heading7"/>
        <w:rPr>
          <w:ins w:id="1010" w:author="Robert Zaus 1" w:date="2025-09-30T21:13:00Z" w16du:dateUtc="2025-09-30T19:13:00Z"/>
        </w:rPr>
      </w:pPr>
      <w:bookmarkStart w:id="1011" w:name="_Toc213332817"/>
      <w:bookmarkStart w:id="1012" w:name="_Toc220502294"/>
      <w:ins w:id="1013" w:author="Robert Zaus 1" w:date="2025-10-29T12:51:00Z" w16du:dateUtc="2025-10-29T11:51:00Z">
        <w:r w:rsidRPr="00FA02E7">
          <w:t>5.5.1.2.2.</w:t>
        </w:r>
      </w:ins>
      <w:ins w:id="1014" w:author="Robert Zaus 1" w:date="2026-01-16T15:51:00Z" w16du:dateUtc="2026-01-16T14:51:00Z">
        <w:r w:rsidR="00AE7D23">
          <w:t>6</w:t>
        </w:r>
      </w:ins>
      <w:ins w:id="1015" w:author="Robert Zaus 1" w:date="2025-10-29T12:51:00Z" w16du:dateUtc="2025-10-29T11:51:00Z">
        <w:r>
          <w:t>.1</w:t>
        </w:r>
      </w:ins>
      <w:ins w:id="1016" w:author="Robert Zaus 1" w:date="2026-01-22T17:44:00Z" w16du:dateUtc="2026-01-22T16:44:00Z">
        <w:r w:rsidR="00732EF1">
          <w:t>7</w:t>
        </w:r>
      </w:ins>
      <w:ins w:id="1017" w:author="Robert Zaus 1" w:date="2025-10-29T12:51:00Z" w16du:dateUtc="2025-10-29T11:51:00Z">
        <w:r w:rsidRPr="007F2770">
          <w:tab/>
        </w:r>
      </w:ins>
      <w:ins w:id="1018" w:author="Robert Zaus 1" w:date="2025-09-30T21:13:00Z" w16du:dateUtc="2025-09-30T19:13:00Z">
        <w:r>
          <w:t>LP-WUSPS assistance information</w:t>
        </w:r>
        <w:bookmarkEnd w:id="1011"/>
        <w:bookmarkEnd w:id="1012"/>
      </w:ins>
    </w:p>
    <w:p w14:paraId="65CB3BAD" w14:textId="4C2BAD9A" w:rsidR="00740E05" w:rsidRPr="007F2770" w:rsidRDefault="00740E05" w:rsidP="00740E05">
      <w:moveFromRangeStart w:id="1019" w:author="GruberRo06" w:date="2026-01-22T21:11:00Z" w:name="move220008692"/>
      <w:moveFrom w:id="1020" w:author="GruberRo06" w:date="2026-01-22T21:11:00Z" w16du:dateUtc="2026-01-22T20:11:00Z">
        <w:r w:rsidRPr="009A4342" w:rsidDel="00AF587F">
          <w:rPr>
            <w:highlight w:val="green"/>
          </w:rPr>
          <w:t>The</w:t>
        </w:r>
        <w:r w:rsidRPr="009A4342" w:rsidDel="00AF587F">
          <w:rPr>
            <w:rFonts w:hint="eastAsia"/>
            <w:highlight w:val="green"/>
            <w:lang w:eastAsia="zh-TW"/>
          </w:rPr>
          <w:t xml:space="preserve"> UE</w:t>
        </w:r>
        <w:r w:rsidRPr="009A4342" w:rsidDel="00AF587F">
          <w:rPr>
            <w:highlight w:val="green"/>
          </w:rPr>
          <w:t xml:space="preserve"> shall set the </w:t>
        </w:r>
        <w:r w:rsidRPr="009A4342" w:rsidDel="00AF587F">
          <w:rPr>
            <w:highlight w:val="green"/>
            <w:lang w:eastAsia="ko-KR"/>
          </w:rPr>
          <w:t>LP-WUSPSAI-SI</w:t>
        </w:r>
        <w:r w:rsidRPr="009A4342" w:rsidDel="00AF587F">
          <w:rPr>
            <w:highlight w:val="green"/>
          </w:rPr>
          <w:t xml:space="preserve"> bit to "</w:t>
        </w:r>
        <w:r w:rsidRPr="009A4342" w:rsidDel="00AF587F">
          <w:rPr>
            <w:highlight w:val="green"/>
            <w:lang w:eastAsia="ko-KR"/>
          </w:rPr>
          <w:t>LP-WUSPS</w:t>
        </w:r>
        <w:r w:rsidRPr="009A4342" w:rsidDel="00AF587F">
          <w:rPr>
            <w:highlight w:val="green"/>
          </w:rPr>
          <w:t xml:space="preserve"> assistance information supported" in the 5GMM capability IE if the UE supports the </w:t>
        </w:r>
        <w:r w:rsidRPr="009A4342" w:rsidDel="00AF587F">
          <w:rPr>
            <w:highlight w:val="green"/>
            <w:lang w:eastAsia="ko-KR"/>
          </w:rPr>
          <w:t>LP-WUSPS</w:t>
        </w:r>
        <w:r w:rsidRPr="009A4342" w:rsidDel="00AF587F">
          <w:rPr>
            <w:highlight w:val="green"/>
          </w:rPr>
          <w:t xml:space="preserve"> assistance information.</w:t>
        </w:r>
        <w:r w:rsidRPr="007F2770" w:rsidDel="00AF587F">
          <w:t xml:space="preserve"> </w:t>
        </w:r>
      </w:moveFrom>
      <w:moveFromRangeEnd w:id="1019"/>
      <w:r w:rsidRPr="007F2770">
        <w:t xml:space="preserve">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0BD419A" w14:textId="64F33FA2" w:rsidR="00740E05" w:rsidRPr="007F2770" w:rsidDel="00467E13" w:rsidRDefault="00740E05" w:rsidP="00740E05">
      <w:pPr>
        <w:rPr>
          <w:moveFrom w:id="1021" w:author="GruberRo5" w:date="2026-01-05T16:02:00Z" w16du:dateUtc="2026-01-05T15:02:00Z"/>
        </w:rPr>
      </w:pPr>
      <w:moveFromRangeStart w:id="1022" w:author="GruberRo5" w:date="2026-01-05T16:02:00Z" w:name="move218521372"/>
      <w:moveFrom w:id="1023" w:author="GruberRo5" w:date="2026-01-05T16:02:00Z" w16du:dateUtc="2026-01-05T15:02:00Z">
        <w:r w:rsidRPr="007F2770" w:rsidDel="00467E13">
          <w:t>If the REGISTRATION REQUEST message includes a NAS message container IE, the AMF shall process the REGISTRATION REQUEST message that is obtained from the NAS message container IE as described in subclause 4.4.6.</w:t>
        </w:r>
      </w:moveFrom>
    </w:p>
    <w:p w14:paraId="378A7E0C" w14:textId="7C59DCEF" w:rsidR="00740E05" w:rsidRPr="00CD591B" w:rsidRDefault="00740E05" w:rsidP="00740E05">
      <w:pPr>
        <w:rPr>
          <w:highlight w:val="green"/>
        </w:rPr>
      </w:pPr>
      <w:moveFromRangeStart w:id="1024" w:author="GruberRo06" w:date="2026-01-22T21:12:00Z" w:name="move220008780"/>
      <w:moveFromRangeEnd w:id="1022"/>
      <w:moveFrom w:id="1025" w:author="GruberRo06" w:date="2026-01-22T21:12:00Z" w16du:dateUtc="2026-01-22T20:12:00Z">
        <w:r w:rsidRPr="00CD591B" w:rsidDel="003A0C33">
          <w:rPr>
            <w:highlight w:val="green"/>
          </w:rPr>
          <w:t>If the UE supports V2X over Uu as specified in 3GPP TS 24.587 [19B], the</w:t>
        </w:r>
        <w:r w:rsidRPr="00CD591B" w:rsidDel="003A0C33">
          <w:rPr>
            <w:rFonts w:hint="eastAsia"/>
            <w:highlight w:val="green"/>
            <w:lang w:eastAsia="zh-TW"/>
          </w:rPr>
          <w:t xml:space="preserve"> UE</w:t>
        </w:r>
        <w:r w:rsidRPr="00CD591B" w:rsidDel="003A0C33">
          <w:rPr>
            <w:highlight w:val="green"/>
          </w:rPr>
          <w:t xml:space="preserve"> shall set the V2X-Uu bit to "V2X over Uu supported" in the 5GMM capability IE of the REGISTRATION REQUEST message. </w:t>
        </w:r>
      </w:moveFrom>
      <w:moveFromRangeStart w:id="1026" w:author="GruberRo06" w:date="2026-01-22T21:13:00Z" w:name="move220008831"/>
      <w:moveFromRangeEnd w:id="1024"/>
      <w:moveFrom w:id="1027" w:author="GruberRo06" w:date="2026-01-22T21:13:00Z" w16du:dateUtc="2026-01-22T20:13:00Z">
        <w:r w:rsidRPr="00CD591B" w:rsidDel="003A0C33">
          <w:rPr>
            <w:highlight w:val="green"/>
          </w:rPr>
          <w:t>If the UE supports V2X communication over E-UTRA-PC5 as specified in 3GPP TS 24.587 [19B], the</w:t>
        </w:r>
        <w:r w:rsidRPr="00CD591B" w:rsidDel="003A0C33">
          <w:rPr>
            <w:rFonts w:hint="eastAsia"/>
            <w:highlight w:val="green"/>
            <w:lang w:eastAsia="zh-TW"/>
          </w:rPr>
          <w:t xml:space="preserve"> UE</w:t>
        </w:r>
        <w:r w:rsidRPr="00CD591B" w:rsidDel="003A0C33">
          <w:rPr>
            <w:highlight w:val="green"/>
          </w:rPr>
          <w:t xml:space="preserve"> shall set the V2XCEPC5 bit to "V2X communication over E-UTRA-PC5 supported" in the 5GMM capability IE of the REGISTRATION REQUEST message. </w:t>
        </w:r>
        <w:moveFromRangeStart w:id="1028" w:author="GruberRo06" w:date="2026-01-22T21:13:00Z" w:name="move220008852"/>
        <w:moveFromRangeEnd w:id="1026"/>
        <w:r w:rsidRPr="00CD591B" w:rsidDel="003A0C33">
          <w:rPr>
            <w:highlight w:val="green"/>
          </w:rPr>
          <w:t>If the UE supports V2X communication over NR-PC5 as specified in 3GPP TS 24.587 [19B], the</w:t>
        </w:r>
        <w:r w:rsidRPr="00CD591B" w:rsidDel="003A0C33">
          <w:rPr>
            <w:rFonts w:hint="eastAsia"/>
            <w:highlight w:val="green"/>
            <w:lang w:eastAsia="zh-TW"/>
          </w:rPr>
          <w:t xml:space="preserve"> UE</w:t>
        </w:r>
        <w:r w:rsidRPr="00CD591B" w:rsidDel="003A0C33">
          <w:rPr>
            <w:highlight w:val="green"/>
          </w:rPr>
          <w:t xml:space="preserve"> shall set the V2XCNPC5 bit to "V2X communication over NR-PC5 supported" in the 5GMM capability IE of the REGISTRATION REQUEST message.</w:t>
        </w:r>
      </w:moveFrom>
      <w:moveFromRangeEnd w:id="1028"/>
    </w:p>
    <w:p w14:paraId="571268AD" w14:textId="2DA5B037" w:rsidR="00740E05" w:rsidRPr="007F2770" w:rsidDel="003A0C33" w:rsidRDefault="00740E05" w:rsidP="00740E05">
      <w:pPr>
        <w:pStyle w:val="NO"/>
        <w:rPr>
          <w:moveFrom w:id="1029" w:author="GruberRo06" w:date="2026-01-22T21:14:00Z" w16du:dateUtc="2026-01-22T20:14:00Z"/>
        </w:rPr>
      </w:pPr>
      <w:moveFromRangeStart w:id="1030" w:author="GruberRo06" w:date="2026-01-22T21:14:00Z" w:name="move220008870"/>
      <w:moveFrom w:id="1031" w:author="GruberRo06" w:date="2026-01-22T21:14:00Z" w16du:dateUtc="2026-01-22T20:14:00Z">
        <w:r w:rsidRPr="00CD591B" w:rsidDel="003A0C33">
          <w:rPr>
            <w:highlight w:val="green"/>
          </w:rPr>
          <w:t>NOTE 12A: In previous releases of the specification the "V2X-Uu" capability bit is referred to as "V2X" but its meaning is the same.</w:t>
        </w:r>
      </w:moveFrom>
    </w:p>
    <w:p w14:paraId="067B03EE" w14:textId="7543FB53" w:rsidR="000B0297" w:rsidRPr="007F2770" w:rsidDel="00273E3A" w:rsidRDefault="000B0297" w:rsidP="00DB3DC5">
      <w:pPr>
        <w:rPr>
          <w:moveFrom w:id="1032" w:author="GruberRo06" w:date="2026-01-22T21:16:00Z" w16du:dateUtc="2026-01-22T20:16:00Z"/>
        </w:rPr>
      </w:pPr>
      <w:moveFromRangeStart w:id="1033" w:author="GruberRo06" w:date="2026-01-22T21:16:00Z" w:name="move220008991"/>
      <w:moveFromRangeEnd w:id="1030"/>
      <w:moveFrom w:id="1034" w:author="GruberRo06" w:date="2026-01-22T21:16:00Z" w16du:dateUtc="2026-01-22T20:16:00Z">
        <w:r w:rsidRPr="0007480B" w:rsidDel="00273E3A">
          <w:rPr>
            <w:highlight w:val="green"/>
          </w:rPr>
          <w:t>The UE shall set the ER-NSSAI bit to "Extended rejected NSSAI supported" in the 5GMM capability IE of the REGISTRATION REQUEST message.</w:t>
        </w:r>
      </w:moveFrom>
    </w:p>
    <w:p w14:paraId="38526534" w14:textId="2ECE060E" w:rsidR="000B0297" w:rsidRPr="007F2770" w:rsidDel="0007480B" w:rsidRDefault="000B0297" w:rsidP="00DB3DC5">
      <w:pPr>
        <w:rPr>
          <w:moveFrom w:id="1035" w:author="GruberRo06" w:date="2026-01-22T21:17:00Z" w16du:dateUtc="2026-01-22T20:17:00Z"/>
        </w:rPr>
      </w:pPr>
      <w:moveFromRangeStart w:id="1036" w:author="GruberRo06" w:date="2026-01-22T21:17:00Z" w:name="move220009049"/>
      <w:moveFromRangeEnd w:id="1033"/>
      <w:moveFrom w:id="1037" w:author="GruberRo06" w:date="2026-01-22T21:17:00Z" w16du:dateUtc="2026-01-22T20:17:00Z">
        <w:r w:rsidRPr="0007480B" w:rsidDel="0007480B">
          <w:rPr>
            <w:highlight w:val="green"/>
          </w:rPr>
          <w:t>If the UE supports the NSSRG, then the UE shall set the NSSRG bit to "NSSRG supported" in the 5GMM capability IE of the REGISTRATION REQUEST message.</w:t>
        </w:r>
      </w:moveFrom>
    </w:p>
    <w:p w14:paraId="77491077" w14:textId="4455B0C6" w:rsidR="00767E16" w:rsidRDefault="00767E16" w:rsidP="00762C81">
      <w:pPr>
        <w:pStyle w:val="Heading7"/>
        <w:rPr>
          <w:ins w:id="1038" w:author="Robert Zaus 1" w:date="2025-09-30T21:18:00Z" w16du:dateUtc="2025-09-30T19:18:00Z"/>
        </w:rPr>
      </w:pPr>
      <w:bookmarkStart w:id="1039" w:name="_Toc213332819"/>
      <w:bookmarkStart w:id="1040" w:name="_Toc220502295"/>
      <w:moveFromRangeEnd w:id="1036"/>
      <w:ins w:id="1041" w:author="Robert Zaus 1" w:date="2025-10-29T12:51:00Z" w16du:dateUtc="2025-10-29T11:51:00Z">
        <w:r w:rsidRPr="00FA02E7">
          <w:t>5.5.1.2.2.</w:t>
        </w:r>
      </w:ins>
      <w:ins w:id="1042" w:author="Robert Zaus 1" w:date="2026-01-16T15:52:00Z" w16du:dateUtc="2026-01-16T14:52:00Z">
        <w:r w:rsidR="00AE7D23">
          <w:t>6</w:t>
        </w:r>
      </w:ins>
      <w:ins w:id="1043" w:author="Robert Zaus 1" w:date="2025-10-29T12:51:00Z" w16du:dateUtc="2025-10-29T11:51:00Z">
        <w:r>
          <w:t>.</w:t>
        </w:r>
      </w:ins>
      <w:ins w:id="1044" w:author="Robert Zaus 1" w:date="2026-01-22T17:44:00Z" w16du:dateUtc="2026-01-22T16:44:00Z">
        <w:r w:rsidR="00732EF1">
          <w:t>18</w:t>
        </w:r>
      </w:ins>
      <w:ins w:id="1045" w:author="Robert Zaus 1" w:date="2025-10-29T12:51:00Z" w16du:dateUtc="2025-10-29T11:51:00Z">
        <w:r w:rsidRPr="007F2770">
          <w:tab/>
        </w:r>
      </w:ins>
      <w:ins w:id="1046" w:author="Robert Zaus 1" w:date="2025-09-30T21:20:00Z" w16du:dateUtc="2025-09-30T19:20:00Z">
        <w:r>
          <w:t xml:space="preserve">Wireline access and fixed </w:t>
        </w:r>
      </w:ins>
      <w:ins w:id="1047" w:author="Robert Zaus 1" w:date="2025-09-30T21:21:00Z" w16du:dateUtc="2025-09-30T19:21:00Z">
        <w:r>
          <w:t>wireless access</w:t>
        </w:r>
      </w:ins>
      <w:bookmarkEnd w:id="1039"/>
      <w:bookmarkEnd w:id="1040"/>
    </w:p>
    <w:p w14:paraId="65177710" w14:textId="77777777" w:rsidR="00740E05" w:rsidRDefault="00740E05" w:rsidP="00740E0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3F9EFE" w14:textId="77777777" w:rsidR="00740E05" w:rsidRPr="007F2770" w:rsidRDefault="00740E05" w:rsidP="00740E0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67C8624" w14:textId="3ECCE71D" w:rsidR="00DC1D44" w:rsidRPr="006F37F1" w:rsidRDefault="00DC1D44" w:rsidP="00DC1D44">
      <w:pPr>
        <w:pStyle w:val="Heading7"/>
        <w:rPr>
          <w:ins w:id="1048" w:author="Robert Zaus 2" w:date="2026-01-14T16:36:00Z" w16du:dateUtc="2026-01-14T15:36:00Z"/>
        </w:rPr>
      </w:pPr>
      <w:bookmarkStart w:id="1049" w:name="_Toc220502296"/>
      <w:bookmarkStart w:id="1050" w:name="_Toc213332820"/>
      <w:ins w:id="1051" w:author="Robert Zaus 2" w:date="2026-01-14T16:36:00Z" w16du:dateUtc="2026-01-14T15:36:00Z">
        <w:r w:rsidRPr="006F37F1">
          <w:t>5.5.1.</w:t>
        </w:r>
        <w:r>
          <w:t>2</w:t>
        </w:r>
        <w:r w:rsidRPr="006F37F1">
          <w:t>.2</w:t>
        </w:r>
      </w:ins>
      <w:ins w:id="1052" w:author="Robert Zaus 2" w:date="2026-01-14T16:37:00Z" w16du:dateUtc="2026-01-14T15:37:00Z">
        <w:r>
          <w:t>.</w:t>
        </w:r>
      </w:ins>
      <w:ins w:id="1053" w:author="Robert Zaus 1" w:date="2026-01-16T15:52:00Z" w16du:dateUtc="2026-01-16T14:52:00Z">
        <w:r w:rsidR="0040529D">
          <w:t>6</w:t>
        </w:r>
      </w:ins>
      <w:ins w:id="1054" w:author="Robert Zaus 2" w:date="2026-01-14T16:36:00Z" w16du:dateUtc="2026-01-14T15:36:00Z">
        <w:r w:rsidRPr="006F37F1">
          <w:t>.</w:t>
        </w:r>
      </w:ins>
      <w:ins w:id="1055" w:author="Robert Zaus 1" w:date="2026-01-16T15:42:00Z" w16du:dateUtc="2026-01-16T14:42:00Z">
        <w:r w:rsidR="00B54349">
          <w:t>1</w:t>
        </w:r>
      </w:ins>
      <w:ins w:id="1056" w:author="Robert Zaus 1" w:date="2026-01-22T17:44:00Z" w16du:dateUtc="2026-01-22T16:44:00Z">
        <w:r w:rsidR="00732EF1">
          <w:t>9</w:t>
        </w:r>
      </w:ins>
      <w:ins w:id="1057" w:author="Robert Zaus 2" w:date="2026-01-14T16:36:00Z" w16du:dateUtc="2026-01-14T15:36:00Z">
        <w:r w:rsidRPr="006F37F1">
          <w:tab/>
        </w:r>
        <w:proofErr w:type="spellStart"/>
        <w:r>
          <w:t>CIoT</w:t>
        </w:r>
        <w:proofErr w:type="spellEnd"/>
        <w:r>
          <w:t xml:space="preserve"> in NB-S1 mode</w:t>
        </w:r>
        <w:bookmarkEnd w:id="1049"/>
      </w:ins>
    </w:p>
    <w:p w14:paraId="0E8E9FEE" w14:textId="77777777" w:rsidR="00DC1D44" w:rsidRPr="007F2770" w:rsidRDefault="00DC1D44" w:rsidP="00DC1D44">
      <w:pPr>
        <w:rPr>
          <w:moveTo w:id="1058" w:author="Robert Zaus 2" w:date="2026-01-14T16:37:00Z" w16du:dateUtc="2026-01-14T15:37:00Z"/>
        </w:rPr>
      </w:pPr>
      <w:moveToRangeStart w:id="1059" w:author="Robert Zaus 2" w:date="2026-01-14T16:37:00Z" w:name="move219301066"/>
      <w:moveTo w:id="1060" w:author="Robert Zaus 2" w:date="2026-01-14T16:37:00Z" w16du:dateUtc="2026-01-14T15:37:00Z">
        <w:r w:rsidRPr="007F2770">
          <w:t>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moveTo>
    </w:p>
    <w:p w14:paraId="4F79E384" w14:textId="0F335535" w:rsidR="005475DC" w:rsidRPr="009928DA" w:rsidRDefault="005475DC" w:rsidP="00762C81">
      <w:pPr>
        <w:pStyle w:val="Heading7"/>
        <w:rPr>
          <w:ins w:id="1061" w:author="Robert Zaus 1" w:date="2025-09-30T21:21:00Z" w16du:dateUtc="2025-09-30T19:21:00Z"/>
        </w:rPr>
      </w:pPr>
      <w:bookmarkStart w:id="1062" w:name="_Toc220502297"/>
      <w:moveToRangeEnd w:id="1059"/>
      <w:ins w:id="1063" w:author="Robert Zaus 1" w:date="2025-10-29T12:52:00Z" w16du:dateUtc="2025-10-29T11:52:00Z">
        <w:r w:rsidRPr="00FA02E7">
          <w:t>5.5.1.2.2.</w:t>
        </w:r>
      </w:ins>
      <w:ins w:id="1064" w:author="Robert Zaus 1" w:date="2026-01-16T15:51:00Z" w16du:dateUtc="2026-01-16T14:51:00Z">
        <w:r w:rsidR="00AE7D23">
          <w:t>6</w:t>
        </w:r>
      </w:ins>
      <w:ins w:id="1065" w:author="Robert Zaus 1" w:date="2025-10-29T12:52:00Z" w16du:dateUtc="2025-10-29T11:52:00Z">
        <w:r>
          <w:t>.</w:t>
        </w:r>
      </w:ins>
      <w:ins w:id="1066" w:author="Robert Zaus 1" w:date="2026-01-22T17:44:00Z" w16du:dateUtc="2026-01-22T16:44:00Z">
        <w:r w:rsidR="00732EF1">
          <w:t>20</w:t>
        </w:r>
      </w:ins>
      <w:ins w:id="1067" w:author="Robert Zaus 1" w:date="2025-10-29T12:52:00Z" w16du:dateUtc="2025-10-29T11:52:00Z">
        <w:r w:rsidRPr="007F2770">
          <w:tab/>
        </w:r>
      </w:ins>
      <w:ins w:id="1068" w:author="Robert Zaus 1" w:date="2025-09-30T21:21:00Z" w16du:dateUtc="2025-09-30T19:21:00Z">
        <w:r>
          <w:t>UAS</w:t>
        </w:r>
        <w:bookmarkEnd w:id="1050"/>
        <w:bookmarkEnd w:id="1062"/>
      </w:ins>
    </w:p>
    <w:p w14:paraId="33C34B9E" w14:textId="732DE5A6" w:rsidR="00740E05" w:rsidRPr="007F2770" w:rsidRDefault="00740E05" w:rsidP="00740E05">
      <w:moveFromRangeStart w:id="1069" w:author="GruberRo06" w:date="2026-01-22T21:18:00Z" w:name="move220009140"/>
      <w:moveFrom w:id="1070" w:author="GruberRo06" w:date="2026-01-22T21:18:00Z" w16du:dateUtc="2026-01-22T20:18:00Z">
        <w:r w:rsidRPr="00A11403" w:rsidDel="00CC4A3A">
          <w:rPr>
            <w:highlight w:val="green"/>
          </w:rPr>
          <w:t xml:space="preserve">If the UE supports UAS services, the UE shall set the UAS bit to "UAS services supported" in the 5GMM capability IE of the REGISTRATION REQUEST message. </w:t>
        </w:r>
      </w:moveFrom>
      <w:moveFromRangeStart w:id="1071" w:author="GruberRo06" w:date="2026-01-22T21:19:00Z" w:name="move220009177"/>
      <w:moveFromRangeEnd w:id="1069"/>
      <w:moveFrom w:id="1072" w:author="GruberRo06" w:date="2026-01-22T21:19:00Z" w16du:dateUtc="2026-01-22T20:19:00Z">
        <w:r w:rsidRPr="00A11403" w:rsidDel="001C4C6F">
          <w:rPr>
            <w:highlight w:val="green"/>
          </w:rPr>
          <w:t>If the UE supports A2X over E-UTRA-PC5 as specified in 3GPP TS 24.577 [60], the</w:t>
        </w:r>
        <w:r w:rsidRPr="00A11403" w:rsidDel="001C4C6F">
          <w:rPr>
            <w:highlight w:val="green"/>
            <w:lang w:eastAsia="zh-TW"/>
          </w:rPr>
          <w:t xml:space="preserve"> UE</w:t>
        </w:r>
        <w:r w:rsidRPr="00A11403" w:rsidDel="001C4C6F">
          <w:rPr>
            <w:highlight w:val="green"/>
          </w:rPr>
          <w:t xml:space="preserve"> shall set the A2XEPC5 bit to "A2X over E-UTRA-PC5 supported" in the 5GMM capability IE of the REGISTRATION REQUEST message. </w:t>
        </w:r>
      </w:moveFrom>
      <w:moveFromRangeStart w:id="1073" w:author="GruberRo06" w:date="2026-01-22T21:20:00Z" w:name="move220009217"/>
      <w:moveFromRangeEnd w:id="1071"/>
      <w:moveFrom w:id="1074" w:author="GruberRo06" w:date="2026-01-22T21:20:00Z" w16du:dateUtc="2026-01-22T20:20:00Z">
        <w:r w:rsidRPr="00A11403" w:rsidDel="001C4C6F">
          <w:rPr>
            <w:highlight w:val="green"/>
          </w:rPr>
          <w:t>If the UE supports A2X over NR-PC5 as specified in 3GPP TS 24.577 [60], the</w:t>
        </w:r>
        <w:r w:rsidRPr="00A11403" w:rsidDel="001C4C6F">
          <w:rPr>
            <w:highlight w:val="green"/>
            <w:lang w:eastAsia="zh-TW"/>
          </w:rPr>
          <w:t xml:space="preserve"> UE</w:t>
        </w:r>
        <w:r w:rsidRPr="00A11403" w:rsidDel="001C4C6F">
          <w:rPr>
            <w:highlight w:val="green"/>
          </w:rPr>
          <w:t xml:space="preserve"> shall set the A2XNPC5 bit to "A2X over NR-PC5 supported" in the 5GMM capability IE of the REGISTRATION REQUEST message. </w:t>
        </w:r>
        <w:moveFromRangeStart w:id="1075" w:author="GruberRo06" w:date="2026-01-22T21:20:00Z" w:name="move220009272"/>
        <w:moveFromRangeEnd w:id="1073"/>
        <w:r w:rsidRPr="00A11403" w:rsidDel="001C4C6F">
          <w:rPr>
            <w:highlight w:val="green"/>
          </w:rPr>
          <w:t>If the UE supports A2X over Uu as specified in 3GPP TS 24.577 [60], the UE shall set the A2X-Uu bit to "A2X over Uu supported" in the 5GMM capability IE of the REGISTRATION REQUEST message.</w:t>
        </w:r>
      </w:moveFrom>
      <w:moveFromRangeEnd w:id="1075"/>
    </w:p>
    <w:p w14:paraId="6638C1F7" w14:textId="77777777" w:rsidR="00740E05" w:rsidRPr="007F2770" w:rsidRDefault="00740E05" w:rsidP="00740E0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A760B35" w14:textId="77777777" w:rsidR="00740E05" w:rsidRPr="007F2770" w:rsidRDefault="00740E05" w:rsidP="00740E05">
      <w:pPr>
        <w:pStyle w:val="NO"/>
      </w:pPr>
      <w:r>
        <w:t>NOTE</w:t>
      </w:r>
      <w:del w:id="1076" w:author="Robert Zaus 1" w:date="2026-01-21T17:57:00Z" w16du:dateUtc="2026-01-21T16:57:00Z">
        <w:r w:rsidDel="003B626F">
          <w:delText> 1</w:delText>
        </w:r>
      </w:del>
      <w:del w:id="1077" w:author="Robert Zaus 1" w:date="2026-01-21T17:10:00Z" w16du:dateUtc="2026-01-21T16:10:00Z">
        <w:r w:rsidDel="006B5EC5">
          <w:delText>3</w:delText>
        </w:r>
      </w:del>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D98A801" w14:textId="22E2EE93" w:rsidR="00740E05" w:rsidRPr="00510068" w:rsidRDefault="00740E05" w:rsidP="00740E05">
      <w:pPr>
        <w:rPr>
          <w:lang w:eastAsia="zh-CN"/>
        </w:rPr>
      </w:pPr>
      <w:moveFromRangeStart w:id="1078" w:author="GruberRo06" w:date="2026-01-22T21:27:00Z" w:name="move220009661"/>
      <w:moveFrom w:id="1079" w:author="GruberRo06" w:date="2026-01-22T21:27:00Z" w16du:dateUtc="2026-01-22T20:27:00Z">
        <w:r w:rsidRPr="004A25F4" w:rsidDel="00FA1376">
          <w:rPr>
            <w:highlight w:val="green"/>
          </w:rPr>
          <w:t xml:space="preserve">If the UE supports 5G </w:t>
        </w:r>
        <w:r w:rsidRPr="004A25F4" w:rsidDel="00FA1376">
          <w:rPr>
            <w:highlight w:val="green"/>
            <w:lang w:eastAsia="zh-CN"/>
          </w:rPr>
          <w:t>ProSe direct discovery</w:t>
        </w:r>
        <w:r w:rsidRPr="004A25F4" w:rsidDel="00FA1376">
          <w:rPr>
            <w:highlight w:val="green"/>
          </w:rPr>
          <w:t xml:space="preserve"> as specified in 3GPP TS 24.5</w:t>
        </w:r>
        <w:r w:rsidRPr="004A25F4" w:rsidDel="00FA1376">
          <w:rPr>
            <w:highlight w:val="green"/>
            <w:lang w:eastAsia="zh-CN"/>
          </w:rPr>
          <w:t>54</w:t>
        </w:r>
        <w:r w:rsidRPr="004A25F4" w:rsidDel="00FA1376">
          <w:rPr>
            <w:highlight w:val="green"/>
          </w:rPr>
          <w:t> [19</w:t>
        </w:r>
        <w:r w:rsidRPr="004A25F4" w:rsidDel="00FA1376">
          <w:rPr>
            <w:highlight w:val="green"/>
            <w:lang w:eastAsia="zh-CN"/>
          </w:rPr>
          <w:t>E</w:t>
        </w:r>
        <w:r w:rsidRPr="004A25F4" w:rsidDel="00FA1376">
          <w:rPr>
            <w:highlight w:val="green"/>
          </w:rPr>
          <w:t>], the</w:t>
        </w:r>
        <w:r w:rsidRPr="004A25F4" w:rsidDel="00FA1376">
          <w:rPr>
            <w:highlight w:val="green"/>
            <w:lang w:eastAsia="zh-TW"/>
          </w:rPr>
          <w:t xml:space="preserve"> UE</w:t>
        </w:r>
        <w:r w:rsidRPr="004A25F4" w:rsidDel="00FA1376">
          <w:rPr>
            <w:highlight w:val="green"/>
          </w:rPr>
          <w:t xml:space="preserve"> shall set the 5G </w:t>
        </w:r>
        <w:r w:rsidRPr="004A25F4" w:rsidDel="00FA1376">
          <w:rPr>
            <w:highlight w:val="green"/>
            <w:lang w:eastAsia="zh-CN"/>
          </w:rPr>
          <w:t>ProSe-dd</w:t>
        </w:r>
        <w:r w:rsidRPr="004A25F4" w:rsidDel="00FA1376">
          <w:rPr>
            <w:highlight w:val="green"/>
          </w:rPr>
          <w:t xml:space="preserve"> bit to "5G </w:t>
        </w:r>
        <w:r w:rsidRPr="004A25F4" w:rsidDel="00FA1376">
          <w:rPr>
            <w:highlight w:val="green"/>
            <w:lang w:eastAsia="zh-CN"/>
          </w:rPr>
          <w:t>ProSe</w:t>
        </w:r>
        <w:r w:rsidRPr="004A25F4" w:rsidDel="00FA1376">
          <w:rPr>
            <w:highlight w:val="green"/>
          </w:rPr>
          <w:t xml:space="preserve"> </w:t>
        </w:r>
        <w:r w:rsidRPr="004A25F4" w:rsidDel="00FA1376">
          <w:rPr>
            <w:highlight w:val="green"/>
            <w:lang w:eastAsia="zh-CN"/>
          </w:rPr>
          <w:t xml:space="preserve">direct discovery </w:t>
        </w:r>
        <w:r w:rsidRPr="004A25F4" w:rsidDel="00FA1376">
          <w:rPr>
            <w:highlight w:val="green"/>
          </w:rPr>
          <w:t xml:space="preserve">supported" in the 5GMM capability IE of the REGISTRATION REQUEST message. </w:t>
        </w:r>
        <w:moveFromRangeStart w:id="1080" w:author="GruberRo06" w:date="2026-01-22T21:27:00Z" w:name="move220009687"/>
        <w:moveFromRangeEnd w:id="1078"/>
        <w:r w:rsidRPr="004A25F4" w:rsidDel="00C14039">
          <w:rPr>
            <w:highlight w:val="green"/>
          </w:rPr>
          <w:t xml:space="preserve">If the UE supports 5G </w:t>
        </w:r>
        <w:r w:rsidRPr="004A25F4" w:rsidDel="00C14039">
          <w:rPr>
            <w:highlight w:val="green"/>
            <w:lang w:eastAsia="zh-CN"/>
          </w:rPr>
          <w:t>ProSe direct communication</w:t>
        </w:r>
        <w:r w:rsidRPr="004A25F4" w:rsidDel="00C14039">
          <w:rPr>
            <w:highlight w:val="green"/>
          </w:rPr>
          <w:t xml:space="preserve"> as specified in 3GPP TS 24.5</w:t>
        </w:r>
        <w:r w:rsidRPr="004A25F4" w:rsidDel="00C14039">
          <w:rPr>
            <w:highlight w:val="green"/>
            <w:lang w:eastAsia="zh-CN"/>
          </w:rPr>
          <w:t>54</w:t>
        </w:r>
        <w:r w:rsidRPr="004A25F4" w:rsidDel="00C14039">
          <w:rPr>
            <w:highlight w:val="green"/>
          </w:rPr>
          <w:t> [19</w:t>
        </w:r>
        <w:r w:rsidRPr="004A25F4" w:rsidDel="00C14039">
          <w:rPr>
            <w:highlight w:val="green"/>
            <w:lang w:eastAsia="zh-CN"/>
          </w:rPr>
          <w:t>E</w:t>
        </w:r>
        <w:r w:rsidRPr="004A25F4" w:rsidDel="00C14039">
          <w:rPr>
            <w:highlight w:val="green"/>
          </w:rPr>
          <w:t>], the</w:t>
        </w:r>
        <w:r w:rsidRPr="004A25F4" w:rsidDel="00C14039">
          <w:rPr>
            <w:highlight w:val="green"/>
            <w:lang w:eastAsia="zh-TW"/>
          </w:rPr>
          <w:t xml:space="preserve"> UE</w:t>
        </w:r>
        <w:r w:rsidRPr="004A25F4" w:rsidDel="00C14039">
          <w:rPr>
            <w:highlight w:val="green"/>
          </w:rPr>
          <w:t xml:space="preserve"> shall set the 5G </w:t>
        </w:r>
        <w:r w:rsidRPr="004A25F4" w:rsidDel="00C14039">
          <w:rPr>
            <w:highlight w:val="green"/>
            <w:lang w:eastAsia="zh-CN"/>
          </w:rPr>
          <w:t>ProSe-dc</w:t>
        </w:r>
        <w:r w:rsidRPr="004A25F4" w:rsidDel="00C14039">
          <w:rPr>
            <w:highlight w:val="green"/>
          </w:rPr>
          <w:t xml:space="preserve"> bit to "5G </w:t>
        </w:r>
        <w:r w:rsidRPr="004A25F4" w:rsidDel="00C14039">
          <w:rPr>
            <w:highlight w:val="green"/>
            <w:lang w:eastAsia="zh-CN"/>
          </w:rPr>
          <w:t>ProSe</w:t>
        </w:r>
        <w:r w:rsidRPr="004A25F4" w:rsidDel="00C14039">
          <w:rPr>
            <w:highlight w:val="green"/>
          </w:rPr>
          <w:t xml:space="preserve"> </w:t>
        </w:r>
        <w:r w:rsidRPr="004A25F4" w:rsidDel="00C14039">
          <w:rPr>
            <w:highlight w:val="green"/>
            <w:lang w:eastAsia="zh-CN"/>
          </w:rPr>
          <w:t xml:space="preserve">direct communication </w:t>
        </w:r>
        <w:r w:rsidRPr="004A25F4" w:rsidDel="00C14039">
          <w:rPr>
            <w:highlight w:val="green"/>
          </w:rPr>
          <w:t xml:space="preserve">supported" in the 5GMM capability IE of the REGISTRATION REQUEST message. </w:t>
        </w:r>
      </w:moveFrom>
      <w:moveFromRangeStart w:id="1081" w:author="GruberRo06" w:date="2026-01-22T21:28:00Z" w:name="move220009704"/>
      <w:moveFromRangeEnd w:id="1080"/>
      <w:moveFrom w:id="1082" w:author="GruberRo06" w:date="2026-01-22T21:28:00Z" w16du:dateUtc="2026-01-22T20:28:00Z">
        <w:r w:rsidRPr="004A25F4" w:rsidDel="00C14039">
          <w:rPr>
            <w:highlight w:val="green"/>
          </w:rPr>
          <w:t>If the UE supports</w:t>
        </w:r>
        <w:r w:rsidRPr="004A25F4" w:rsidDel="00C14039">
          <w:rPr>
            <w:highlight w:val="green"/>
            <w:lang w:eastAsia="zh-CN"/>
          </w:rPr>
          <w:t xml:space="preserve"> acting as</w:t>
        </w:r>
        <w:r w:rsidRPr="004A25F4" w:rsidDel="00C14039">
          <w:rPr>
            <w:highlight w:val="green"/>
          </w:rPr>
          <w:t xml:space="preserve"> 5G </w:t>
        </w:r>
        <w:r w:rsidRPr="004A25F4" w:rsidDel="00C14039">
          <w:rPr>
            <w:highlight w:val="green"/>
            <w:lang w:eastAsia="zh-CN"/>
          </w:rPr>
          <w:t>ProSe layer-2 UE-to-network relay UE</w:t>
        </w:r>
        <w:r w:rsidRPr="004A25F4" w:rsidDel="00C14039">
          <w:rPr>
            <w:highlight w:val="green"/>
          </w:rPr>
          <w:t xml:space="preserve"> as specified in 3GPP TS 24.5</w:t>
        </w:r>
        <w:r w:rsidRPr="004A25F4" w:rsidDel="00C14039">
          <w:rPr>
            <w:highlight w:val="green"/>
            <w:lang w:eastAsia="zh-CN"/>
          </w:rPr>
          <w:t>54</w:t>
        </w:r>
        <w:r w:rsidRPr="004A25F4" w:rsidDel="00C14039">
          <w:rPr>
            <w:highlight w:val="green"/>
          </w:rPr>
          <w:t> [19</w:t>
        </w:r>
        <w:r w:rsidRPr="004A25F4" w:rsidDel="00C14039">
          <w:rPr>
            <w:highlight w:val="green"/>
            <w:lang w:eastAsia="zh-CN"/>
          </w:rPr>
          <w:t>E</w:t>
        </w:r>
        <w:r w:rsidRPr="004A25F4" w:rsidDel="00C14039">
          <w:rPr>
            <w:highlight w:val="green"/>
          </w:rPr>
          <w:t>], the</w:t>
        </w:r>
        <w:r w:rsidRPr="004A25F4" w:rsidDel="00C14039">
          <w:rPr>
            <w:highlight w:val="green"/>
            <w:lang w:eastAsia="zh-TW"/>
          </w:rPr>
          <w:t xml:space="preserve"> UE</w:t>
        </w:r>
        <w:r w:rsidRPr="004A25F4" w:rsidDel="00C14039">
          <w:rPr>
            <w:highlight w:val="green"/>
          </w:rPr>
          <w:t xml:space="preserve"> shall set the 5G </w:t>
        </w:r>
        <w:r w:rsidRPr="004A25F4" w:rsidDel="00C14039">
          <w:rPr>
            <w:highlight w:val="green"/>
            <w:lang w:eastAsia="zh-CN"/>
          </w:rPr>
          <w:t>ProSe-l2relay</w:t>
        </w:r>
        <w:r w:rsidRPr="004A25F4" w:rsidDel="00C14039">
          <w:rPr>
            <w:highlight w:val="green"/>
          </w:rPr>
          <w:t xml:space="preserve"> bit to "Acting as a 5G ProSe</w:t>
        </w:r>
        <w:r w:rsidRPr="004A25F4" w:rsidDel="00C14039">
          <w:rPr>
            <w:highlight w:val="green"/>
            <w:lang w:eastAsia="zh-CN"/>
          </w:rPr>
          <w:t xml:space="preserve"> layer-2</w:t>
        </w:r>
        <w:r w:rsidRPr="004A25F4" w:rsidDel="00C14039">
          <w:rPr>
            <w:highlight w:val="green"/>
          </w:rPr>
          <w:t xml:space="preserve"> </w:t>
        </w:r>
        <w:r w:rsidRPr="004A25F4" w:rsidDel="00C14039">
          <w:rPr>
            <w:highlight w:val="green"/>
            <w:lang w:eastAsia="ko-KR"/>
          </w:rPr>
          <w:t>UE-to-network relay UE</w:t>
        </w:r>
        <w:r w:rsidRPr="004A25F4" w:rsidDel="00C14039">
          <w:rPr>
            <w:highlight w:val="green"/>
          </w:rPr>
          <w:t xml:space="preserve"> supported" in the 5GMM capability IE of the REGISTRATION REQUEST message.</w:t>
        </w:r>
        <w:r w:rsidRPr="004A25F4" w:rsidDel="00C14039">
          <w:rPr>
            <w:highlight w:val="green"/>
            <w:lang w:eastAsia="zh-CN"/>
          </w:rPr>
          <w:t xml:space="preserve"> </w:t>
        </w:r>
      </w:moveFrom>
      <w:moveFromRangeStart w:id="1083" w:author="GruberRo06" w:date="2026-01-22T21:29:00Z" w:name="move220009763"/>
      <w:moveFromRangeEnd w:id="1081"/>
      <w:moveFrom w:id="1084" w:author="GruberRo06" w:date="2026-01-22T21:29:00Z" w16du:dateUtc="2026-01-22T20:29:00Z">
        <w:r w:rsidRPr="004A25F4" w:rsidDel="004A25F4">
          <w:rPr>
            <w:highlight w:val="green"/>
          </w:rPr>
          <w:t>If the UE supports</w:t>
        </w:r>
        <w:r w:rsidRPr="004A25F4" w:rsidDel="004A25F4">
          <w:rPr>
            <w:highlight w:val="green"/>
            <w:lang w:eastAsia="zh-CN"/>
          </w:rPr>
          <w:t xml:space="preserve"> acting as</w:t>
        </w:r>
        <w:r w:rsidRPr="004A25F4" w:rsidDel="004A25F4">
          <w:rPr>
            <w:highlight w:val="green"/>
          </w:rPr>
          <w:t xml:space="preserve"> 5G </w:t>
        </w:r>
        <w:r w:rsidRPr="004A25F4" w:rsidDel="004A25F4">
          <w:rPr>
            <w:highlight w:val="green"/>
            <w:lang w:eastAsia="zh-CN"/>
          </w:rPr>
          <w:t>ProSe layer-3 UE-to-network relay UE</w:t>
        </w:r>
        <w:r w:rsidRPr="004A25F4" w:rsidDel="004A25F4">
          <w:rPr>
            <w:highlight w:val="green"/>
          </w:rPr>
          <w:t xml:space="preserve"> as specified in 3GPP TS 24.5</w:t>
        </w:r>
        <w:r w:rsidRPr="004A25F4" w:rsidDel="004A25F4">
          <w:rPr>
            <w:highlight w:val="green"/>
            <w:lang w:eastAsia="zh-CN"/>
          </w:rPr>
          <w:t>54</w:t>
        </w:r>
        <w:r w:rsidRPr="004A25F4" w:rsidDel="004A25F4">
          <w:rPr>
            <w:highlight w:val="green"/>
          </w:rPr>
          <w:t> [19</w:t>
        </w:r>
        <w:r w:rsidRPr="004A25F4" w:rsidDel="004A25F4">
          <w:rPr>
            <w:highlight w:val="green"/>
            <w:lang w:eastAsia="zh-CN"/>
          </w:rPr>
          <w:t>E</w:t>
        </w:r>
        <w:r w:rsidRPr="004A25F4" w:rsidDel="004A25F4">
          <w:rPr>
            <w:highlight w:val="green"/>
          </w:rPr>
          <w:t>], the</w:t>
        </w:r>
        <w:r w:rsidRPr="004A25F4" w:rsidDel="004A25F4">
          <w:rPr>
            <w:highlight w:val="green"/>
            <w:lang w:eastAsia="zh-TW"/>
          </w:rPr>
          <w:t xml:space="preserve"> UE</w:t>
        </w:r>
        <w:r w:rsidRPr="004A25F4" w:rsidDel="004A25F4">
          <w:rPr>
            <w:highlight w:val="green"/>
          </w:rPr>
          <w:t xml:space="preserve"> shall set the 5G </w:t>
        </w:r>
        <w:r w:rsidRPr="004A25F4" w:rsidDel="004A25F4">
          <w:rPr>
            <w:highlight w:val="green"/>
            <w:lang w:eastAsia="zh-CN"/>
          </w:rPr>
          <w:t>ProSe-l3relay</w:t>
        </w:r>
        <w:r w:rsidRPr="004A25F4" w:rsidDel="004A25F4">
          <w:rPr>
            <w:highlight w:val="green"/>
          </w:rPr>
          <w:t xml:space="preserve"> bit to "Acting as a 5G ProSe</w:t>
        </w:r>
        <w:r w:rsidRPr="004A25F4" w:rsidDel="004A25F4">
          <w:rPr>
            <w:highlight w:val="green"/>
            <w:lang w:eastAsia="zh-CN"/>
          </w:rPr>
          <w:t xml:space="preserve"> layer-3</w:t>
        </w:r>
        <w:r w:rsidRPr="004A25F4" w:rsidDel="004A25F4">
          <w:rPr>
            <w:highlight w:val="green"/>
          </w:rPr>
          <w:t xml:space="preserve"> </w:t>
        </w:r>
        <w:r w:rsidRPr="004A25F4" w:rsidDel="004A25F4">
          <w:rPr>
            <w:highlight w:val="green"/>
            <w:lang w:eastAsia="ko-KR"/>
          </w:rPr>
          <w:t>UE-to-network relay UE</w:t>
        </w:r>
        <w:r w:rsidRPr="004A25F4" w:rsidDel="004A25F4">
          <w:rPr>
            <w:highlight w:val="green"/>
          </w:rPr>
          <w:t xml:space="preserve"> supported" in the 5GMM capability IE of the REGISTRATION REQUEST message.</w:t>
        </w:r>
      </w:moveFrom>
      <w:moveFromRangeEnd w:id="1083"/>
    </w:p>
    <w:p w14:paraId="3471E73C" w14:textId="39D2F285" w:rsidR="00740E05" w:rsidRPr="00B54B8F" w:rsidRDefault="00740E05" w:rsidP="00740E05">
      <w:pPr>
        <w:rPr>
          <w:highlight w:val="green"/>
          <w:lang w:eastAsia="zh-CN"/>
        </w:rPr>
      </w:pPr>
      <w:moveFromRangeStart w:id="1085" w:author="GruberRo06" w:date="2026-01-22T21:33:00Z" w:name="move220009996"/>
      <w:moveFrom w:id="1086" w:author="GruberRo06" w:date="2026-01-22T21:33:00Z" w16du:dateUtc="2026-01-22T20:33:00Z">
        <w:r w:rsidRPr="00B54B8F" w:rsidDel="00A5461D">
          <w:rPr>
            <w:highlight w:val="green"/>
          </w:rPr>
          <w:t xml:space="preserve">If the UE supports </w:t>
        </w:r>
        <w:r w:rsidRPr="00B54B8F" w:rsidDel="00A5461D">
          <w:rPr>
            <w:highlight w:val="green"/>
            <w:lang w:eastAsia="zh-CN"/>
          </w:rPr>
          <w:t xml:space="preserve">acting as </w:t>
        </w:r>
        <w:r w:rsidRPr="00B54B8F" w:rsidDel="00A5461D">
          <w:rPr>
            <w:highlight w:val="green"/>
          </w:rPr>
          <w:t xml:space="preserve">5G </w:t>
        </w:r>
        <w:r w:rsidRPr="00B54B8F" w:rsidDel="00A5461D">
          <w:rPr>
            <w:highlight w:val="green"/>
            <w:lang w:eastAsia="zh-CN"/>
          </w:rPr>
          <w:t>ProSe layer-2 UE-to-network remote UE</w:t>
        </w:r>
        <w:r w:rsidRPr="00B54B8F" w:rsidDel="00A5461D">
          <w:rPr>
            <w:highlight w:val="green"/>
          </w:rPr>
          <w:t xml:space="preserve"> as specified in 3GPP TS 24.5</w:t>
        </w:r>
        <w:r w:rsidRPr="00B54B8F" w:rsidDel="00A5461D">
          <w:rPr>
            <w:highlight w:val="green"/>
            <w:lang w:eastAsia="zh-CN"/>
          </w:rPr>
          <w:t>54</w:t>
        </w:r>
        <w:r w:rsidRPr="00B54B8F" w:rsidDel="00A5461D">
          <w:rPr>
            <w:highlight w:val="green"/>
          </w:rPr>
          <w:t> [19</w:t>
        </w:r>
        <w:r w:rsidRPr="00B54B8F" w:rsidDel="00A5461D">
          <w:rPr>
            <w:highlight w:val="green"/>
            <w:lang w:eastAsia="zh-CN"/>
          </w:rPr>
          <w:t>E</w:t>
        </w:r>
        <w:r w:rsidRPr="00B54B8F" w:rsidDel="00A5461D">
          <w:rPr>
            <w:highlight w:val="green"/>
          </w:rPr>
          <w:t>], the</w:t>
        </w:r>
        <w:r w:rsidRPr="00B54B8F" w:rsidDel="00A5461D">
          <w:rPr>
            <w:highlight w:val="green"/>
            <w:lang w:eastAsia="zh-TW"/>
          </w:rPr>
          <w:t xml:space="preserve"> UE</w:t>
        </w:r>
        <w:r w:rsidRPr="00B54B8F" w:rsidDel="00A5461D">
          <w:rPr>
            <w:highlight w:val="green"/>
          </w:rPr>
          <w:t xml:space="preserve"> shall set the 5G </w:t>
        </w:r>
        <w:r w:rsidRPr="00B54B8F" w:rsidDel="00A5461D">
          <w:rPr>
            <w:highlight w:val="green"/>
            <w:lang w:eastAsia="zh-CN"/>
          </w:rPr>
          <w:t>ProSe-l2rmt</w:t>
        </w:r>
        <w:r w:rsidRPr="00B54B8F" w:rsidDel="00A5461D">
          <w:rPr>
            <w:highlight w:val="green"/>
          </w:rPr>
          <w:t xml:space="preserve"> bit to "Acting as a 5G ProSe</w:t>
        </w:r>
        <w:r w:rsidRPr="00B54B8F" w:rsidDel="00A5461D">
          <w:rPr>
            <w:highlight w:val="green"/>
            <w:lang w:eastAsia="zh-CN"/>
          </w:rPr>
          <w:t xml:space="preserve"> layer-2</w:t>
        </w:r>
        <w:r w:rsidRPr="00B54B8F" w:rsidDel="00A5461D">
          <w:rPr>
            <w:highlight w:val="green"/>
          </w:rPr>
          <w:t xml:space="preserve"> </w:t>
        </w:r>
        <w:r w:rsidRPr="00B54B8F" w:rsidDel="00A5461D">
          <w:rPr>
            <w:highlight w:val="green"/>
            <w:lang w:eastAsia="ko-KR"/>
          </w:rPr>
          <w:t xml:space="preserve">UE-to-network </w:t>
        </w:r>
        <w:r w:rsidRPr="00B54B8F" w:rsidDel="00A5461D">
          <w:rPr>
            <w:highlight w:val="green"/>
            <w:lang w:eastAsia="zh-CN"/>
          </w:rPr>
          <w:t xml:space="preserve">remote UE </w:t>
        </w:r>
        <w:r w:rsidRPr="00B54B8F" w:rsidDel="00A5461D">
          <w:rPr>
            <w:highlight w:val="green"/>
          </w:rPr>
          <w:t>supported" in the 5GMM capability IE of the REGISTRATION REQUEST message.</w:t>
        </w:r>
        <w:r w:rsidRPr="00B54B8F" w:rsidDel="00A5461D">
          <w:rPr>
            <w:highlight w:val="green"/>
            <w:lang w:eastAsia="zh-CN"/>
          </w:rPr>
          <w:t xml:space="preserve"> </w:t>
        </w:r>
        <w:moveFromRangeStart w:id="1087" w:author="GruberRo06" w:date="2026-01-22T21:33:00Z" w:name="move220010035"/>
        <w:moveFromRangeEnd w:id="1085"/>
        <w:r w:rsidRPr="00B54B8F" w:rsidDel="00A5461D">
          <w:rPr>
            <w:highlight w:val="green"/>
          </w:rPr>
          <w:t>If the UE supports</w:t>
        </w:r>
        <w:r w:rsidRPr="00B54B8F" w:rsidDel="00A5461D">
          <w:rPr>
            <w:highlight w:val="green"/>
            <w:lang w:eastAsia="zh-CN"/>
          </w:rPr>
          <w:t xml:space="preserve"> acting as</w:t>
        </w:r>
        <w:r w:rsidRPr="00B54B8F" w:rsidDel="00A5461D">
          <w:rPr>
            <w:highlight w:val="green"/>
          </w:rPr>
          <w:t xml:space="preserve"> 5G </w:t>
        </w:r>
        <w:r w:rsidRPr="00B54B8F" w:rsidDel="00A5461D">
          <w:rPr>
            <w:highlight w:val="green"/>
            <w:lang w:eastAsia="zh-CN"/>
          </w:rPr>
          <w:t xml:space="preserve">ProSe layer-3 UE-to-network remote UE </w:t>
        </w:r>
        <w:r w:rsidRPr="00B54B8F" w:rsidDel="00A5461D">
          <w:rPr>
            <w:highlight w:val="green"/>
          </w:rPr>
          <w:t>as specified in 3GPP TS 24.5</w:t>
        </w:r>
        <w:r w:rsidRPr="00B54B8F" w:rsidDel="00A5461D">
          <w:rPr>
            <w:highlight w:val="green"/>
            <w:lang w:eastAsia="zh-CN"/>
          </w:rPr>
          <w:t>54</w:t>
        </w:r>
        <w:r w:rsidRPr="00B54B8F" w:rsidDel="00A5461D">
          <w:rPr>
            <w:highlight w:val="green"/>
          </w:rPr>
          <w:t> [19</w:t>
        </w:r>
        <w:r w:rsidRPr="00B54B8F" w:rsidDel="00A5461D">
          <w:rPr>
            <w:highlight w:val="green"/>
            <w:lang w:eastAsia="zh-CN"/>
          </w:rPr>
          <w:t>E</w:t>
        </w:r>
        <w:r w:rsidRPr="00B54B8F" w:rsidDel="00A5461D">
          <w:rPr>
            <w:highlight w:val="green"/>
          </w:rPr>
          <w:t xml:space="preserve">], </w:t>
        </w:r>
        <w:bookmarkStart w:id="1088" w:name="OLE_LINK81"/>
        <w:r w:rsidRPr="00B54B8F" w:rsidDel="00A5461D">
          <w:rPr>
            <w:highlight w:val="green"/>
          </w:rPr>
          <w:t>the</w:t>
        </w:r>
        <w:r w:rsidRPr="00B54B8F" w:rsidDel="00A5461D">
          <w:rPr>
            <w:highlight w:val="green"/>
            <w:lang w:eastAsia="zh-TW"/>
          </w:rPr>
          <w:t xml:space="preserve"> UE</w:t>
        </w:r>
        <w:r w:rsidRPr="00B54B8F" w:rsidDel="00A5461D">
          <w:rPr>
            <w:highlight w:val="green"/>
          </w:rPr>
          <w:t xml:space="preserve"> shall set the 5G </w:t>
        </w:r>
        <w:r w:rsidRPr="00B54B8F" w:rsidDel="00A5461D">
          <w:rPr>
            <w:highlight w:val="green"/>
            <w:lang w:eastAsia="zh-CN"/>
          </w:rPr>
          <w:t>ProSe-l3rmt</w:t>
        </w:r>
        <w:r w:rsidRPr="00B54B8F" w:rsidDel="00A5461D">
          <w:rPr>
            <w:highlight w:val="green"/>
          </w:rPr>
          <w:t xml:space="preserve"> bit to "Acting as a 5G ProSe</w:t>
        </w:r>
        <w:r w:rsidRPr="00B54B8F" w:rsidDel="00A5461D">
          <w:rPr>
            <w:highlight w:val="green"/>
            <w:lang w:eastAsia="zh-CN"/>
          </w:rPr>
          <w:t xml:space="preserve"> layer-3</w:t>
        </w:r>
        <w:r w:rsidRPr="00B54B8F" w:rsidDel="00A5461D">
          <w:rPr>
            <w:highlight w:val="green"/>
          </w:rPr>
          <w:t xml:space="preserve"> </w:t>
        </w:r>
        <w:r w:rsidRPr="00B54B8F" w:rsidDel="00A5461D">
          <w:rPr>
            <w:highlight w:val="green"/>
            <w:lang w:eastAsia="ko-KR"/>
          </w:rPr>
          <w:t xml:space="preserve">UE-to-network </w:t>
        </w:r>
        <w:r w:rsidRPr="00B54B8F" w:rsidDel="00A5461D">
          <w:rPr>
            <w:highlight w:val="green"/>
            <w:lang w:eastAsia="zh-CN"/>
          </w:rPr>
          <w:t xml:space="preserve">remote UE </w:t>
        </w:r>
        <w:r w:rsidRPr="00B54B8F" w:rsidDel="00A5461D">
          <w:rPr>
            <w:highlight w:val="green"/>
          </w:rPr>
          <w:t>supported" in the 5GMM capability IE of the REGISTRATION REQUEST message.</w:t>
        </w:r>
        <w:bookmarkEnd w:id="1088"/>
        <w:r w:rsidRPr="00B54B8F" w:rsidDel="00A5461D">
          <w:rPr>
            <w:highlight w:val="green"/>
          </w:rPr>
          <w:t xml:space="preserve"> </w:t>
        </w:r>
      </w:moveFrom>
      <w:moveFromRangeStart w:id="1089" w:author="GruberRo06" w:date="2026-01-22T21:34:00Z" w:name="move220010085"/>
      <w:moveFromRangeEnd w:id="1087"/>
      <w:moveFrom w:id="1090" w:author="GruberRo06" w:date="2026-01-22T21:34:00Z" w16du:dateUtc="2026-01-22T20:34:00Z">
        <w:r w:rsidRPr="00B54B8F" w:rsidDel="00D739E0">
          <w:rPr>
            <w:highlight w:val="green"/>
          </w:rPr>
          <w:t xml:space="preserve">If the UE supports acting as 5G ProSe layer-2 UE-to-UE relay UE as specified in 3GPP TS 24.554 [19E], the UE shall set the 5G ProSe-l2U2U relay bit to "Acting as a 5G ProSe layer-2 UE-to-UE relay UE supported" in the 5GMM capability IE of the REGISTRATION REQUEST message. </w:t>
        </w:r>
        <w:moveFromRangeStart w:id="1091" w:author="GruberRo06" w:date="2026-01-22T21:34:00Z" w:name="move220010106"/>
        <w:moveFromRangeEnd w:id="1089"/>
        <w:r w:rsidRPr="00B54B8F" w:rsidDel="00D739E0">
          <w:rPr>
            <w:highlight w:val="green"/>
          </w:rPr>
          <w:t xml:space="preserve">If the UE supports acting as 5G ProSe layer-3 UE-to-UE relay UE as specified in 3GPP TS 24.554 [19E], </w:t>
        </w:r>
        <w:bookmarkStart w:id="1092" w:name="OLE_LINK84"/>
        <w:r w:rsidRPr="00B54B8F" w:rsidDel="00D739E0">
          <w:rPr>
            <w:highlight w:val="green"/>
          </w:rPr>
          <w:t>the UE shall set the 5G ProSe-l3U2U relay bit to "Acting as a 5G ProSe layer-3 UE-to-UE relay UE supported" in the 5GMM capability IE of the REGISTRATION REQUEST message.</w:t>
        </w:r>
        <w:bookmarkEnd w:id="1092"/>
        <w:r w:rsidRPr="00B54B8F" w:rsidDel="00D739E0">
          <w:rPr>
            <w:highlight w:val="green"/>
          </w:rPr>
          <w:t xml:space="preserve"> </w:t>
        </w:r>
      </w:moveFrom>
      <w:moveFromRangeStart w:id="1093" w:author="GruberRo06" w:date="2026-01-22T21:35:00Z" w:name="move220010138"/>
      <w:moveFromRangeEnd w:id="1091"/>
      <w:moveFrom w:id="1094" w:author="GruberRo06" w:date="2026-01-22T21:35:00Z" w16du:dateUtc="2026-01-22T20:35:00Z">
        <w:r w:rsidRPr="00B54B8F" w:rsidDel="00D739E0">
          <w:rPr>
            <w:highlight w:val="green"/>
          </w:rPr>
          <w:t xml:space="preserve">If the UE supports acting as 5G ProSe layer-2 end UE as specified in 3GPP TS 24.554 [19E], the UE shall set the 5G ProSe-l2end bit to "Acting as a 5G ProSe layer-2 end UE supported" in the 5GMM capability IE of the REGISTRATION REQUEST message. </w:t>
        </w:r>
        <w:moveFromRangeStart w:id="1095" w:author="GruberRo06" w:date="2026-01-22T21:35:00Z" w:name="move220010162"/>
        <w:moveFromRangeEnd w:id="1093"/>
        <w:r w:rsidRPr="00B54B8F" w:rsidDel="00D739E0">
          <w:rPr>
            <w:highlight w:val="green"/>
          </w:rPr>
          <w:t>If the UE supports acting as 5G ProSe layer-3 end UE as specified in 3GPP TS 24.554 [19E], the UE shall set the 5G ProSe-l3end bit to "Acting as a 5G ProSe layer-3 end UE supported" in the 5GMM capability IE of the REGISTRATION REQUEST message.</w:t>
        </w:r>
      </w:moveFrom>
      <w:moveFromRangeEnd w:id="1095"/>
    </w:p>
    <w:p w14:paraId="10C0BD78" w14:textId="7204D093" w:rsidR="00740E05" w:rsidDel="00F85EC5" w:rsidRDefault="00740E05" w:rsidP="00740E05">
      <w:pPr>
        <w:rPr>
          <w:moveFrom w:id="1096" w:author="GruberRo06" w:date="2026-01-22T21:38:00Z" w16du:dateUtc="2026-01-22T20:38:00Z"/>
          <w:lang w:eastAsia="zh-CN"/>
        </w:rPr>
      </w:pPr>
      <w:bookmarkStart w:id="1097" w:name="OLE_LINK89"/>
      <w:moveFromRangeStart w:id="1098" w:author="GruberRo06" w:date="2026-01-22T21:38:00Z" w:name="move220010327"/>
      <w:moveFrom w:id="1099" w:author="GruberRo06" w:date="2026-01-22T21:38:00Z" w16du:dateUtc="2026-01-22T20:38:00Z">
        <w:r w:rsidRPr="00F85EC5" w:rsidDel="00F85EC5">
          <w:rPr>
            <w:highlight w:val="green"/>
          </w:rPr>
          <w:t>If the UE supports</w:t>
        </w:r>
        <w:r w:rsidRPr="00F85EC5" w:rsidDel="00F85EC5">
          <w:rPr>
            <w:highlight w:val="green"/>
            <w:lang w:eastAsia="zh-CN"/>
          </w:rPr>
          <w:t xml:space="preserve"> acting as</w:t>
        </w:r>
        <w:r w:rsidRPr="00F85EC5" w:rsidDel="00F85EC5">
          <w:rPr>
            <w:highlight w:val="green"/>
          </w:rPr>
          <w:t xml:space="preserve"> 5G </w:t>
        </w:r>
        <w:r w:rsidRPr="00F85EC5" w:rsidDel="00F85EC5">
          <w:rPr>
            <w:highlight w:val="green"/>
            <w:lang w:eastAsia="zh-CN"/>
          </w:rPr>
          <w:t xml:space="preserve">ProSe </w:t>
        </w:r>
        <w:r w:rsidRPr="00F85EC5" w:rsidDel="00F85EC5">
          <w:rPr>
            <w:rFonts w:hint="eastAsia"/>
            <w:highlight w:val="green"/>
            <w:lang w:eastAsia="zh-CN"/>
          </w:rPr>
          <w:t>multi-hop</w:t>
        </w:r>
        <w:r w:rsidRPr="00F85EC5" w:rsidDel="00F85EC5">
          <w:rPr>
            <w:highlight w:val="green"/>
            <w:lang w:eastAsia="zh-CN"/>
          </w:rPr>
          <w:t xml:space="preserve"> layer-3 UE-to-network relay UE</w:t>
        </w:r>
        <w:r w:rsidRPr="00F85EC5" w:rsidDel="00F85EC5">
          <w:rPr>
            <w:highlight w:val="green"/>
          </w:rPr>
          <w:t xml:space="preserve"> as specified in 3GPP TS 24.5</w:t>
        </w:r>
        <w:r w:rsidRPr="00F85EC5" w:rsidDel="00F85EC5">
          <w:rPr>
            <w:highlight w:val="green"/>
            <w:lang w:eastAsia="zh-CN"/>
          </w:rPr>
          <w:t>54</w:t>
        </w:r>
        <w:r w:rsidRPr="00F85EC5" w:rsidDel="00F85EC5">
          <w:rPr>
            <w:highlight w:val="green"/>
          </w:rPr>
          <w:t> [19</w:t>
        </w:r>
        <w:r w:rsidRPr="00F85EC5" w:rsidDel="00F85EC5">
          <w:rPr>
            <w:highlight w:val="green"/>
            <w:lang w:eastAsia="zh-CN"/>
          </w:rPr>
          <w:t>E</w:t>
        </w:r>
        <w:r w:rsidRPr="00F85EC5" w:rsidDel="00F85EC5">
          <w:rPr>
            <w:highlight w:val="green"/>
          </w:rPr>
          <w:t>], the</w:t>
        </w:r>
        <w:r w:rsidRPr="00F85EC5" w:rsidDel="00F85EC5">
          <w:rPr>
            <w:highlight w:val="green"/>
            <w:lang w:eastAsia="zh-TW"/>
          </w:rPr>
          <w:t xml:space="preserve"> UE</w:t>
        </w:r>
        <w:r w:rsidRPr="00F85EC5" w:rsidDel="00F85EC5">
          <w:rPr>
            <w:highlight w:val="green"/>
          </w:rPr>
          <w:t xml:space="preserve"> shall set the </w:t>
        </w:r>
        <w:bookmarkStart w:id="1100" w:name="OLE_LINK79"/>
        <w:r w:rsidRPr="00F85EC5" w:rsidDel="00F85EC5">
          <w:rPr>
            <w:highlight w:val="green"/>
          </w:rPr>
          <w:t xml:space="preserve">5G </w:t>
        </w:r>
        <w:r w:rsidRPr="00F85EC5" w:rsidDel="00F85EC5">
          <w:rPr>
            <w:highlight w:val="green"/>
            <w:lang w:eastAsia="zh-CN"/>
          </w:rPr>
          <w:t>ProSe-l3relay</w:t>
        </w:r>
        <w:r w:rsidRPr="00F85EC5" w:rsidDel="00F85EC5">
          <w:rPr>
            <w:highlight w:val="green"/>
          </w:rPr>
          <w:t xml:space="preserve"> bit to</w:t>
        </w:r>
        <w:bookmarkEnd w:id="1100"/>
        <w:r w:rsidRPr="00F85EC5" w:rsidDel="00F85EC5">
          <w:rPr>
            <w:highlight w:val="green"/>
          </w:rPr>
          <w:t xml:space="preserve"> "Acting as a 5G ProSe</w:t>
        </w:r>
        <w:r w:rsidRPr="00F85EC5" w:rsidDel="00F85EC5">
          <w:rPr>
            <w:highlight w:val="green"/>
            <w:lang w:eastAsia="zh-CN"/>
          </w:rPr>
          <w:t xml:space="preserve"> layer-3</w:t>
        </w:r>
        <w:r w:rsidRPr="00F85EC5" w:rsidDel="00F85EC5">
          <w:rPr>
            <w:highlight w:val="green"/>
          </w:rPr>
          <w:t xml:space="preserve"> </w:t>
        </w:r>
        <w:r w:rsidRPr="00F85EC5" w:rsidDel="00F85EC5">
          <w:rPr>
            <w:highlight w:val="green"/>
            <w:lang w:eastAsia="ko-KR"/>
          </w:rPr>
          <w:t>UE-to-network relay UE</w:t>
        </w:r>
        <w:r w:rsidRPr="00F85EC5" w:rsidDel="00F85EC5">
          <w:rPr>
            <w:highlight w:val="green"/>
          </w:rPr>
          <w:t xml:space="preserve"> supported" </w:t>
        </w:r>
        <w:r w:rsidRPr="00F85EC5" w:rsidDel="00F85EC5">
          <w:rPr>
            <w:rFonts w:hint="eastAsia"/>
            <w:highlight w:val="green"/>
            <w:lang w:eastAsia="zh-CN"/>
          </w:rPr>
          <w:t xml:space="preserve">and set </w:t>
        </w:r>
        <w:r w:rsidRPr="00F85EC5" w:rsidDel="00F85EC5">
          <w:rPr>
            <w:highlight w:val="green"/>
          </w:rPr>
          <w:t xml:space="preserve">5G </w:t>
        </w:r>
        <w:r w:rsidRPr="00F85EC5" w:rsidDel="00F85EC5">
          <w:rPr>
            <w:highlight w:val="green"/>
            <w:lang w:eastAsia="zh-CN"/>
          </w:rPr>
          <w:t>ProSe-M</w:t>
        </w:r>
        <w:r w:rsidRPr="00F85EC5" w:rsidDel="00F85EC5">
          <w:rPr>
            <w:rFonts w:hint="eastAsia"/>
            <w:highlight w:val="green"/>
            <w:lang w:eastAsia="zh-CN"/>
          </w:rPr>
          <w:t>CI</w:t>
        </w:r>
        <w:r w:rsidRPr="00F85EC5" w:rsidDel="00F85EC5">
          <w:rPr>
            <w:highlight w:val="green"/>
          </w:rPr>
          <w:t xml:space="preserve"> bit to</w:t>
        </w:r>
        <w:r w:rsidRPr="00F85EC5" w:rsidDel="00F85EC5">
          <w:rPr>
            <w:rFonts w:hint="eastAsia"/>
            <w:highlight w:val="green"/>
            <w:lang w:eastAsia="zh-CN"/>
          </w:rPr>
          <w:t xml:space="preserve"> </w:t>
        </w:r>
        <w:r w:rsidRPr="00F85EC5" w:rsidDel="00F85EC5">
          <w:rPr>
            <w:highlight w:val="green"/>
          </w:rPr>
          <w:t>"M</w:t>
        </w:r>
        <w:r w:rsidRPr="00F85EC5" w:rsidDel="00F85EC5">
          <w:rPr>
            <w:rFonts w:hint="eastAsia"/>
            <w:highlight w:val="green"/>
            <w:lang w:eastAsia="zh-CN"/>
          </w:rPr>
          <w:t xml:space="preserve">ulti-hop </w:t>
        </w:r>
        <w:r w:rsidRPr="00F85EC5" w:rsidDel="00F85EC5">
          <w:rPr>
            <w:rFonts w:eastAsia="Malgun Gothic" w:hint="eastAsia"/>
            <w:highlight w:val="green"/>
            <w:lang w:eastAsia="ko-KR"/>
          </w:rPr>
          <w:t xml:space="preserve">relay </w:t>
        </w:r>
        <w:r w:rsidRPr="00F85EC5" w:rsidDel="00F85EC5">
          <w:rPr>
            <w:rFonts w:hint="eastAsia"/>
            <w:highlight w:val="green"/>
            <w:lang w:eastAsia="zh-CN"/>
          </w:rPr>
          <w:t>communication</w:t>
        </w:r>
        <w:r w:rsidRPr="00F85EC5" w:rsidDel="00F85EC5">
          <w:rPr>
            <w:highlight w:val="green"/>
          </w:rPr>
          <w:t xml:space="preserve"> supported</w:t>
        </w:r>
        <w:r w:rsidRPr="00F85EC5" w:rsidDel="00F85EC5">
          <w:rPr>
            <w:rFonts w:eastAsia="Malgun Gothic" w:hint="eastAsia"/>
            <w:highlight w:val="green"/>
            <w:lang w:eastAsia="ko-KR"/>
          </w:rPr>
          <w:t>"</w:t>
        </w:r>
        <w:r w:rsidRPr="00F85EC5" w:rsidDel="00F85EC5">
          <w:rPr>
            <w:rFonts w:hint="eastAsia"/>
            <w:highlight w:val="green"/>
            <w:lang w:eastAsia="zh-CN"/>
          </w:rPr>
          <w:t xml:space="preserve"> </w:t>
        </w:r>
        <w:r w:rsidRPr="00F85EC5" w:rsidDel="00F85EC5">
          <w:rPr>
            <w:highlight w:val="green"/>
          </w:rPr>
          <w:t>in the 5GMM capability IE of the REGISTRATION REQUEST message. If the UE supports</w:t>
        </w:r>
        <w:r w:rsidRPr="00F85EC5" w:rsidDel="00F85EC5">
          <w:rPr>
            <w:highlight w:val="green"/>
            <w:lang w:eastAsia="zh-CN"/>
          </w:rPr>
          <w:t xml:space="preserve"> acting as</w:t>
        </w:r>
        <w:r w:rsidRPr="00F85EC5" w:rsidDel="00F85EC5">
          <w:rPr>
            <w:highlight w:val="green"/>
          </w:rPr>
          <w:t xml:space="preserve"> 5G </w:t>
        </w:r>
        <w:r w:rsidRPr="00F85EC5" w:rsidDel="00F85EC5">
          <w:rPr>
            <w:highlight w:val="green"/>
            <w:lang w:eastAsia="zh-CN"/>
          </w:rPr>
          <w:t xml:space="preserve">ProSe </w:t>
        </w:r>
        <w:r w:rsidRPr="00F85EC5" w:rsidDel="00F85EC5">
          <w:rPr>
            <w:rFonts w:hint="eastAsia"/>
            <w:highlight w:val="green"/>
            <w:lang w:eastAsia="zh-CN"/>
          </w:rPr>
          <w:t>multi-hop</w:t>
        </w:r>
        <w:r w:rsidRPr="00F85EC5" w:rsidDel="00F85EC5">
          <w:rPr>
            <w:highlight w:val="green"/>
            <w:lang w:eastAsia="zh-CN"/>
          </w:rPr>
          <w:t xml:space="preserve"> layer-3 UE-to-network re</w:t>
        </w:r>
        <w:r w:rsidRPr="00F85EC5" w:rsidDel="00F85EC5">
          <w:rPr>
            <w:rFonts w:hint="eastAsia"/>
            <w:highlight w:val="green"/>
            <w:lang w:eastAsia="zh-CN"/>
          </w:rPr>
          <w:t>mote</w:t>
        </w:r>
        <w:r w:rsidRPr="00F85EC5" w:rsidDel="00F85EC5">
          <w:rPr>
            <w:highlight w:val="green"/>
            <w:lang w:eastAsia="zh-CN"/>
          </w:rPr>
          <w:t xml:space="preserve"> UE</w:t>
        </w:r>
        <w:r w:rsidRPr="00F85EC5" w:rsidDel="00F85EC5">
          <w:rPr>
            <w:highlight w:val="green"/>
          </w:rPr>
          <w:t xml:space="preserve"> as specified in 3GPP TS 24.5</w:t>
        </w:r>
        <w:r w:rsidRPr="00F85EC5" w:rsidDel="00F85EC5">
          <w:rPr>
            <w:highlight w:val="green"/>
            <w:lang w:eastAsia="zh-CN"/>
          </w:rPr>
          <w:t>54</w:t>
        </w:r>
        <w:r w:rsidRPr="00F85EC5" w:rsidDel="00F85EC5">
          <w:rPr>
            <w:highlight w:val="green"/>
          </w:rPr>
          <w:t> [19</w:t>
        </w:r>
        <w:r w:rsidRPr="00F85EC5" w:rsidDel="00F85EC5">
          <w:rPr>
            <w:highlight w:val="green"/>
            <w:lang w:eastAsia="zh-CN"/>
          </w:rPr>
          <w:t>E</w:t>
        </w:r>
        <w:r w:rsidRPr="00F85EC5" w:rsidDel="00F85EC5">
          <w:rPr>
            <w:highlight w:val="green"/>
          </w:rPr>
          <w:t>], the</w:t>
        </w:r>
        <w:r w:rsidRPr="00F85EC5" w:rsidDel="00F85EC5">
          <w:rPr>
            <w:highlight w:val="green"/>
            <w:lang w:eastAsia="zh-TW"/>
          </w:rPr>
          <w:t xml:space="preserve"> UE</w:t>
        </w:r>
        <w:r w:rsidRPr="00F85EC5" w:rsidDel="00F85EC5">
          <w:rPr>
            <w:highlight w:val="green"/>
          </w:rPr>
          <w:t xml:space="preserve"> shall set the 5G </w:t>
        </w:r>
        <w:r w:rsidRPr="00F85EC5" w:rsidDel="00F85EC5">
          <w:rPr>
            <w:highlight w:val="green"/>
            <w:lang w:eastAsia="zh-CN"/>
          </w:rPr>
          <w:t>ProSe-l3rmt</w:t>
        </w:r>
        <w:r w:rsidRPr="00F85EC5" w:rsidDel="00F85EC5">
          <w:rPr>
            <w:highlight w:val="green"/>
          </w:rPr>
          <w:t xml:space="preserve"> bit to </w:t>
        </w:r>
        <w:bookmarkStart w:id="1101" w:name="OLE_LINK88"/>
        <w:r w:rsidRPr="00F85EC5" w:rsidDel="00F85EC5">
          <w:rPr>
            <w:highlight w:val="green"/>
          </w:rPr>
          <w:t>"</w:t>
        </w:r>
        <w:bookmarkEnd w:id="1101"/>
        <w:r w:rsidRPr="00F85EC5" w:rsidDel="00F85EC5">
          <w:rPr>
            <w:highlight w:val="green"/>
          </w:rPr>
          <w:t>Acting as a 5G ProSe</w:t>
        </w:r>
        <w:r w:rsidRPr="00F85EC5" w:rsidDel="00F85EC5">
          <w:rPr>
            <w:highlight w:val="green"/>
            <w:lang w:eastAsia="zh-CN"/>
          </w:rPr>
          <w:t xml:space="preserve"> layer-3</w:t>
        </w:r>
        <w:r w:rsidRPr="00F85EC5" w:rsidDel="00F85EC5">
          <w:rPr>
            <w:highlight w:val="green"/>
          </w:rPr>
          <w:t xml:space="preserve"> </w:t>
        </w:r>
        <w:r w:rsidRPr="00F85EC5" w:rsidDel="00F85EC5">
          <w:rPr>
            <w:highlight w:val="green"/>
            <w:lang w:eastAsia="ko-KR"/>
          </w:rPr>
          <w:t xml:space="preserve">UE-to-network </w:t>
        </w:r>
        <w:r w:rsidRPr="00F85EC5" w:rsidDel="00F85EC5">
          <w:rPr>
            <w:highlight w:val="green"/>
            <w:lang w:eastAsia="zh-CN"/>
          </w:rPr>
          <w:t xml:space="preserve">remote UE </w:t>
        </w:r>
        <w:r w:rsidRPr="00F85EC5" w:rsidDel="00F85EC5">
          <w:rPr>
            <w:highlight w:val="green"/>
          </w:rPr>
          <w:t xml:space="preserve">supported" </w:t>
        </w:r>
        <w:r w:rsidRPr="00F85EC5" w:rsidDel="00F85EC5">
          <w:rPr>
            <w:rFonts w:hint="eastAsia"/>
            <w:highlight w:val="green"/>
            <w:lang w:eastAsia="zh-CN"/>
          </w:rPr>
          <w:t xml:space="preserve">and set </w:t>
        </w:r>
        <w:r w:rsidRPr="00F85EC5" w:rsidDel="00F85EC5">
          <w:rPr>
            <w:highlight w:val="green"/>
          </w:rPr>
          <w:t xml:space="preserve">5G </w:t>
        </w:r>
        <w:r w:rsidRPr="00F85EC5" w:rsidDel="00F85EC5">
          <w:rPr>
            <w:highlight w:val="green"/>
            <w:lang w:eastAsia="zh-CN"/>
          </w:rPr>
          <w:t>ProSe-M</w:t>
        </w:r>
        <w:r w:rsidRPr="00F85EC5" w:rsidDel="00F85EC5">
          <w:rPr>
            <w:rFonts w:hint="eastAsia"/>
            <w:highlight w:val="green"/>
            <w:lang w:eastAsia="zh-CN"/>
          </w:rPr>
          <w:t>CI</w:t>
        </w:r>
        <w:r w:rsidRPr="00F85EC5" w:rsidDel="00F85EC5">
          <w:rPr>
            <w:highlight w:val="green"/>
          </w:rPr>
          <w:t xml:space="preserve"> bit to</w:t>
        </w:r>
        <w:r w:rsidRPr="00F85EC5" w:rsidDel="00F85EC5">
          <w:rPr>
            <w:rFonts w:hint="eastAsia"/>
            <w:highlight w:val="green"/>
            <w:lang w:eastAsia="zh-CN"/>
          </w:rPr>
          <w:t xml:space="preserve"> </w:t>
        </w:r>
        <w:r w:rsidRPr="00F85EC5" w:rsidDel="00F85EC5">
          <w:rPr>
            <w:highlight w:val="green"/>
          </w:rPr>
          <w:t>"M</w:t>
        </w:r>
        <w:r w:rsidRPr="00F85EC5" w:rsidDel="00F85EC5">
          <w:rPr>
            <w:rFonts w:hint="eastAsia"/>
            <w:highlight w:val="green"/>
            <w:lang w:eastAsia="zh-CN"/>
          </w:rPr>
          <w:t xml:space="preserve">ulti-hop </w:t>
        </w:r>
        <w:r w:rsidRPr="00F85EC5" w:rsidDel="00F85EC5">
          <w:rPr>
            <w:rFonts w:eastAsia="Malgun Gothic" w:hint="eastAsia"/>
            <w:highlight w:val="green"/>
            <w:lang w:eastAsia="ko-KR"/>
          </w:rPr>
          <w:t xml:space="preserve">relay </w:t>
        </w:r>
        <w:r w:rsidRPr="00F85EC5" w:rsidDel="00F85EC5">
          <w:rPr>
            <w:rFonts w:hint="eastAsia"/>
            <w:highlight w:val="green"/>
            <w:lang w:eastAsia="zh-CN"/>
          </w:rPr>
          <w:t>communication</w:t>
        </w:r>
        <w:r w:rsidRPr="00F85EC5" w:rsidDel="00F85EC5">
          <w:rPr>
            <w:highlight w:val="green"/>
          </w:rPr>
          <w:t xml:space="preserve"> supported" in the 5GMM capability IE of the REGISTRATION REQUEST message.</w:t>
        </w:r>
        <w:r w:rsidRPr="00F85EC5" w:rsidDel="00F85EC5">
          <w:rPr>
            <w:rFonts w:hint="eastAsia"/>
            <w:highlight w:val="green"/>
            <w:lang w:eastAsia="zh-CN"/>
          </w:rPr>
          <w:t xml:space="preserve"> </w:t>
        </w:r>
        <w:r w:rsidRPr="00F85EC5" w:rsidDel="00F85EC5">
          <w:rPr>
            <w:highlight w:val="green"/>
          </w:rPr>
          <w:t>If the UE supports</w:t>
        </w:r>
        <w:r w:rsidRPr="00F85EC5" w:rsidDel="00F85EC5">
          <w:rPr>
            <w:highlight w:val="green"/>
            <w:lang w:eastAsia="zh-CN"/>
          </w:rPr>
          <w:t xml:space="preserve"> acting as</w:t>
        </w:r>
        <w:r w:rsidRPr="00F85EC5" w:rsidDel="00F85EC5">
          <w:rPr>
            <w:highlight w:val="green"/>
          </w:rPr>
          <w:t xml:space="preserve"> 5G </w:t>
        </w:r>
        <w:r w:rsidRPr="00F85EC5" w:rsidDel="00F85EC5">
          <w:rPr>
            <w:highlight w:val="green"/>
            <w:lang w:eastAsia="zh-CN"/>
          </w:rPr>
          <w:t xml:space="preserve">ProSe </w:t>
        </w:r>
        <w:r w:rsidRPr="00F85EC5" w:rsidDel="00F85EC5">
          <w:rPr>
            <w:rFonts w:hint="eastAsia"/>
            <w:highlight w:val="green"/>
            <w:lang w:eastAsia="zh-CN"/>
          </w:rPr>
          <w:t>multi-hop</w:t>
        </w:r>
        <w:r w:rsidRPr="00F85EC5" w:rsidDel="00F85EC5">
          <w:rPr>
            <w:highlight w:val="green"/>
            <w:lang w:eastAsia="zh-CN"/>
          </w:rPr>
          <w:t xml:space="preserve"> layer-</w:t>
        </w:r>
        <w:r w:rsidRPr="00F85EC5" w:rsidDel="00F85EC5">
          <w:rPr>
            <w:rFonts w:hint="eastAsia"/>
            <w:highlight w:val="green"/>
            <w:lang w:eastAsia="zh-CN"/>
          </w:rPr>
          <w:t>2</w:t>
        </w:r>
        <w:r w:rsidRPr="00F85EC5" w:rsidDel="00F85EC5">
          <w:rPr>
            <w:highlight w:val="green"/>
            <w:lang w:eastAsia="zh-CN"/>
          </w:rPr>
          <w:t xml:space="preserve"> UE-to-network relay UE</w:t>
        </w:r>
        <w:r w:rsidRPr="00F85EC5" w:rsidDel="00F85EC5">
          <w:rPr>
            <w:highlight w:val="green"/>
          </w:rPr>
          <w:t xml:space="preserve"> as specified in 3GPP TS 24.5</w:t>
        </w:r>
        <w:r w:rsidRPr="00F85EC5" w:rsidDel="00F85EC5">
          <w:rPr>
            <w:highlight w:val="green"/>
            <w:lang w:eastAsia="zh-CN"/>
          </w:rPr>
          <w:t>54</w:t>
        </w:r>
        <w:r w:rsidRPr="00F85EC5" w:rsidDel="00F85EC5">
          <w:rPr>
            <w:highlight w:val="green"/>
          </w:rPr>
          <w:t> [19</w:t>
        </w:r>
        <w:r w:rsidRPr="00F85EC5" w:rsidDel="00F85EC5">
          <w:rPr>
            <w:highlight w:val="green"/>
            <w:lang w:eastAsia="zh-CN"/>
          </w:rPr>
          <w:t>E</w:t>
        </w:r>
        <w:r w:rsidRPr="00F85EC5" w:rsidDel="00F85EC5">
          <w:rPr>
            <w:highlight w:val="green"/>
          </w:rPr>
          <w:t>], the</w:t>
        </w:r>
        <w:r w:rsidRPr="00F85EC5" w:rsidDel="00F85EC5">
          <w:rPr>
            <w:highlight w:val="green"/>
            <w:lang w:eastAsia="zh-TW"/>
          </w:rPr>
          <w:t xml:space="preserve"> UE</w:t>
        </w:r>
        <w:r w:rsidRPr="00F85EC5" w:rsidDel="00F85EC5">
          <w:rPr>
            <w:highlight w:val="green"/>
          </w:rPr>
          <w:t xml:space="preserve"> shall set the 5G </w:t>
        </w:r>
        <w:r w:rsidRPr="00F85EC5" w:rsidDel="00F85EC5">
          <w:rPr>
            <w:highlight w:val="green"/>
            <w:lang w:eastAsia="zh-CN"/>
          </w:rPr>
          <w:t>ProSe-l</w:t>
        </w:r>
        <w:r w:rsidRPr="00F85EC5" w:rsidDel="00F85EC5">
          <w:rPr>
            <w:rFonts w:hint="eastAsia"/>
            <w:highlight w:val="green"/>
            <w:lang w:eastAsia="zh-CN"/>
          </w:rPr>
          <w:t>2</w:t>
        </w:r>
        <w:r w:rsidRPr="00F85EC5" w:rsidDel="00F85EC5">
          <w:rPr>
            <w:highlight w:val="green"/>
            <w:lang w:eastAsia="zh-CN"/>
          </w:rPr>
          <w:t>relay</w:t>
        </w:r>
        <w:r w:rsidRPr="00F85EC5" w:rsidDel="00F85EC5">
          <w:rPr>
            <w:highlight w:val="green"/>
          </w:rPr>
          <w:t xml:space="preserve"> bit to "Acting as a 5G ProSe</w:t>
        </w:r>
        <w:r w:rsidRPr="00F85EC5" w:rsidDel="00F85EC5">
          <w:rPr>
            <w:highlight w:val="green"/>
            <w:lang w:eastAsia="zh-CN"/>
          </w:rPr>
          <w:t xml:space="preserve"> layer-</w:t>
        </w:r>
        <w:r w:rsidRPr="00F85EC5" w:rsidDel="00F85EC5">
          <w:rPr>
            <w:rFonts w:hint="eastAsia"/>
            <w:highlight w:val="green"/>
            <w:lang w:eastAsia="zh-CN"/>
          </w:rPr>
          <w:t>2</w:t>
        </w:r>
        <w:r w:rsidRPr="00F85EC5" w:rsidDel="00F85EC5">
          <w:rPr>
            <w:highlight w:val="green"/>
          </w:rPr>
          <w:t xml:space="preserve"> </w:t>
        </w:r>
        <w:r w:rsidRPr="00F85EC5" w:rsidDel="00F85EC5">
          <w:rPr>
            <w:highlight w:val="green"/>
            <w:lang w:eastAsia="ko-KR"/>
          </w:rPr>
          <w:t>UE-to-network relay UE</w:t>
        </w:r>
        <w:r w:rsidRPr="00F85EC5" w:rsidDel="00F85EC5">
          <w:rPr>
            <w:highlight w:val="green"/>
          </w:rPr>
          <w:t xml:space="preserve"> supported" </w:t>
        </w:r>
        <w:r w:rsidRPr="00F85EC5" w:rsidDel="00F85EC5">
          <w:rPr>
            <w:rFonts w:hint="eastAsia"/>
            <w:highlight w:val="green"/>
            <w:lang w:eastAsia="zh-CN"/>
          </w:rPr>
          <w:t xml:space="preserve">and set </w:t>
        </w:r>
        <w:r w:rsidRPr="00F85EC5" w:rsidDel="00F85EC5">
          <w:rPr>
            <w:highlight w:val="green"/>
          </w:rPr>
          <w:t xml:space="preserve">5G </w:t>
        </w:r>
        <w:r w:rsidRPr="00F85EC5" w:rsidDel="00F85EC5">
          <w:rPr>
            <w:highlight w:val="green"/>
            <w:lang w:eastAsia="zh-CN"/>
          </w:rPr>
          <w:t>ProSe-M</w:t>
        </w:r>
        <w:r w:rsidRPr="00F85EC5" w:rsidDel="00F85EC5">
          <w:rPr>
            <w:rFonts w:hint="eastAsia"/>
            <w:highlight w:val="green"/>
            <w:lang w:eastAsia="zh-CN"/>
          </w:rPr>
          <w:t>CI</w:t>
        </w:r>
        <w:r w:rsidRPr="00F85EC5" w:rsidDel="00F85EC5">
          <w:rPr>
            <w:highlight w:val="green"/>
          </w:rPr>
          <w:t xml:space="preserve"> bit to</w:t>
        </w:r>
        <w:r w:rsidRPr="00F85EC5" w:rsidDel="00F85EC5">
          <w:rPr>
            <w:rFonts w:hint="eastAsia"/>
            <w:highlight w:val="green"/>
            <w:lang w:eastAsia="zh-CN"/>
          </w:rPr>
          <w:t xml:space="preserve"> </w:t>
        </w:r>
        <w:r w:rsidRPr="00F85EC5" w:rsidDel="00F85EC5">
          <w:rPr>
            <w:highlight w:val="green"/>
          </w:rPr>
          <w:t>"M</w:t>
        </w:r>
        <w:r w:rsidRPr="00F85EC5" w:rsidDel="00F85EC5">
          <w:rPr>
            <w:rFonts w:hint="eastAsia"/>
            <w:highlight w:val="green"/>
            <w:lang w:eastAsia="zh-CN"/>
          </w:rPr>
          <w:t xml:space="preserve">ulti-hop </w:t>
        </w:r>
        <w:r w:rsidRPr="00F85EC5" w:rsidDel="00F85EC5">
          <w:rPr>
            <w:rFonts w:eastAsia="Malgun Gothic" w:hint="eastAsia"/>
            <w:highlight w:val="green"/>
            <w:lang w:eastAsia="ko-KR"/>
          </w:rPr>
          <w:t xml:space="preserve">relay </w:t>
        </w:r>
        <w:r w:rsidRPr="00F85EC5" w:rsidDel="00F85EC5">
          <w:rPr>
            <w:rFonts w:hint="eastAsia"/>
            <w:highlight w:val="green"/>
            <w:lang w:eastAsia="zh-CN"/>
          </w:rPr>
          <w:t>communication</w:t>
        </w:r>
        <w:r w:rsidRPr="00F85EC5" w:rsidDel="00F85EC5">
          <w:rPr>
            <w:highlight w:val="green"/>
          </w:rPr>
          <w:t xml:space="preserve"> supported"</w:t>
        </w:r>
        <w:r w:rsidRPr="00F85EC5" w:rsidDel="00F85EC5">
          <w:rPr>
            <w:rFonts w:hint="eastAsia"/>
            <w:highlight w:val="green"/>
            <w:lang w:eastAsia="zh-CN"/>
          </w:rPr>
          <w:t xml:space="preserve"> </w:t>
        </w:r>
        <w:r w:rsidRPr="00F85EC5" w:rsidDel="00F85EC5">
          <w:rPr>
            <w:highlight w:val="green"/>
          </w:rPr>
          <w:t>in the 5GMM capability IE of the REGISTRATION REQUEST message.</w:t>
        </w:r>
        <w:r w:rsidRPr="00F85EC5" w:rsidDel="00F85EC5">
          <w:rPr>
            <w:rFonts w:hint="eastAsia"/>
            <w:highlight w:val="green"/>
            <w:lang w:eastAsia="zh-CN"/>
          </w:rPr>
          <w:t xml:space="preserve"> </w:t>
        </w:r>
        <w:r w:rsidRPr="00F85EC5" w:rsidDel="00F85EC5">
          <w:rPr>
            <w:highlight w:val="green"/>
          </w:rPr>
          <w:t>If the UE supports</w:t>
        </w:r>
        <w:r w:rsidRPr="00F85EC5" w:rsidDel="00F85EC5">
          <w:rPr>
            <w:highlight w:val="green"/>
            <w:lang w:eastAsia="zh-CN"/>
          </w:rPr>
          <w:t xml:space="preserve"> acting as</w:t>
        </w:r>
        <w:r w:rsidRPr="00F85EC5" w:rsidDel="00F85EC5">
          <w:rPr>
            <w:highlight w:val="green"/>
          </w:rPr>
          <w:t xml:space="preserve"> 5G </w:t>
        </w:r>
        <w:r w:rsidRPr="00F85EC5" w:rsidDel="00F85EC5">
          <w:rPr>
            <w:highlight w:val="green"/>
            <w:lang w:eastAsia="zh-CN"/>
          </w:rPr>
          <w:t xml:space="preserve">ProSe </w:t>
        </w:r>
        <w:r w:rsidRPr="00F85EC5" w:rsidDel="00F85EC5">
          <w:rPr>
            <w:rFonts w:hint="eastAsia"/>
            <w:highlight w:val="green"/>
            <w:lang w:eastAsia="zh-CN"/>
          </w:rPr>
          <w:t>multi-hop</w:t>
        </w:r>
        <w:r w:rsidRPr="00F85EC5" w:rsidDel="00F85EC5">
          <w:rPr>
            <w:highlight w:val="green"/>
            <w:lang w:eastAsia="zh-CN"/>
          </w:rPr>
          <w:t xml:space="preserve"> layer-</w:t>
        </w:r>
        <w:r w:rsidRPr="00F85EC5" w:rsidDel="00F85EC5">
          <w:rPr>
            <w:rFonts w:hint="eastAsia"/>
            <w:highlight w:val="green"/>
            <w:lang w:eastAsia="zh-CN"/>
          </w:rPr>
          <w:t>2</w:t>
        </w:r>
        <w:r w:rsidRPr="00F85EC5" w:rsidDel="00F85EC5">
          <w:rPr>
            <w:highlight w:val="green"/>
            <w:lang w:eastAsia="zh-CN"/>
          </w:rPr>
          <w:t xml:space="preserve"> UE-to-network re</w:t>
        </w:r>
        <w:r w:rsidRPr="00F85EC5" w:rsidDel="00F85EC5">
          <w:rPr>
            <w:rFonts w:hint="eastAsia"/>
            <w:highlight w:val="green"/>
            <w:lang w:eastAsia="zh-CN"/>
          </w:rPr>
          <w:t>mote</w:t>
        </w:r>
        <w:r w:rsidRPr="00F85EC5" w:rsidDel="00F85EC5">
          <w:rPr>
            <w:highlight w:val="green"/>
            <w:lang w:eastAsia="zh-CN"/>
          </w:rPr>
          <w:t xml:space="preserve"> UE</w:t>
        </w:r>
        <w:r w:rsidRPr="00F85EC5" w:rsidDel="00F85EC5">
          <w:rPr>
            <w:highlight w:val="green"/>
          </w:rPr>
          <w:t xml:space="preserve"> as specified in 3GPP TS 24.5</w:t>
        </w:r>
        <w:r w:rsidRPr="00F85EC5" w:rsidDel="00F85EC5">
          <w:rPr>
            <w:highlight w:val="green"/>
            <w:lang w:eastAsia="zh-CN"/>
          </w:rPr>
          <w:t>54</w:t>
        </w:r>
        <w:r w:rsidRPr="00F85EC5" w:rsidDel="00F85EC5">
          <w:rPr>
            <w:highlight w:val="green"/>
          </w:rPr>
          <w:t> [19</w:t>
        </w:r>
        <w:r w:rsidRPr="00F85EC5" w:rsidDel="00F85EC5">
          <w:rPr>
            <w:highlight w:val="green"/>
            <w:lang w:eastAsia="zh-CN"/>
          </w:rPr>
          <w:t>E</w:t>
        </w:r>
        <w:r w:rsidRPr="00F85EC5" w:rsidDel="00F85EC5">
          <w:rPr>
            <w:highlight w:val="green"/>
          </w:rPr>
          <w:t>], the</w:t>
        </w:r>
        <w:r w:rsidRPr="00F85EC5" w:rsidDel="00F85EC5">
          <w:rPr>
            <w:highlight w:val="green"/>
            <w:lang w:eastAsia="zh-TW"/>
          </w:rPr>
          <w:t xml:space="preserve"> UE</w:t>
        </w:r>
        <w:r w:rsidRPr="00F85EC5" w:rsidDel="00F85EC5">
          <w:rPr>
            <w:highlight w:val="green"/>
          </w:rPr>
          <w:t xml:space="preserve"> shall set the 5G </w:t>
        </w:r>
        <w:r w:rsidRPr="00F85EC5" w:rsidDel="00F85EC5">
          <w:rPr>
            <w:highlight w:val="green"/>
            <w:lang w:eastAsia="zh-CN"/>
          </w:rPr>
          <w:t>ProSe-l</w:t>
        </w:r>
        <w:r w:rsidRPr="00F85EC5" w:rsidDel="00F85EC5">
          <w:rPr>
            <w:rFonts w:hint="eastAsia"/>
            <w:highlight w:val="green"/>
            <w:lang w:eastAsia="zh-CN"/>
          </w:rPr>
          <w:t>2</w:t>
        </w:r>
        <w:r w:rsidRPr="00F85EC5" w:rsidDel="00F85EC5">
          <w:rPr>
            <w:highlight w:val="green"/>
            <w:lang w:eastAsia="zh-CN"/>
          </w:rPr>
          <w:t>rmt</w:t>
        </w:r>
        <w:r w:rsidRPr="00F85EC5" w:rsidDel="00F85EC5">
          <w:rPr>
            <w:highlight w:val="green"/>
          </w:rPr>
          <w:t xml:space="preserve"> bit to "Acting as a 5G ProSe</w:t>
        </w:r>
        <w:r w:rsidRPr="00F85EC5" w:rsidDel="00F85EC5">
          <w:rPr>
            <w:highlight w:val="green"/>
            <w:lang w:eastAsia="zh-CN"/>
          </w:rPr>
          <w:t xml:space="preserve"> layer-</w:t>
        </w:r>
        <w:r w:rsidRPr="00F85EC5" w:rsidDel="00F85EC5">
          <w:rPr>
            <w:rFonts w:hint="eastAsia"/>
            <w:highlight w:val="green"/>
            <w:lang w:eastAsia="zh-CN"/>
          </w:rPr>
          <w:t>2</w:t>
        </w:r>
        <w:r w:rsidRPr="00F85EC5" w:rsidDel="00F85EC5">
          <w:rPr>
            <w:highlight w:val="green"/>
          </w:rPr>
          <w:t xml:space="preserve"> </w:t>
        </w:r>
        <w:r w:rsidRPr="00F85EC5" w:rsidDel="00F85EC5">
          <w:rPr>
            <w:highlight w:val="green"/>
            <w:lang w:eastAsia="ko-KR"/>
          </w:rPr>
          <w:t xml:space="preserve">UE-to-network </w:t>
        </w:r>
        <w:r w:rsidRPr="00F85EC5" w:rsidDel="00F85EC5">
          <w:rPr>
            <w:highlight w:val="green"/>
            <w:lang w:eastAsia="zh-CN"/>
          </w:rPr>
          <w:t xml:space="preserve">remote UE </w:t>
        </w:r>
        <w:r w:rsidRPr="00F85EC5" w:rsidDel="00F85EC5">
          <w:rPr>
            <w:highlight w:val="green"/>
          </w:rPr>
          <w:t xml:space="preserve">supported" </w:t>
        </w:r>
        <w:r w:rsidRPr="00F85EC5" w:rsidDel="00F85EC5">
          <w:rPr>
            <w:rFonts w:hint="eastAsia"/>
            <w:highlight w:val="green"/>
            <w:lang w:eastAsia="zh-CN"/>
          </w:rPr>
          <w:t xml:space="preserve">and set </w:t>
        </w:r>
        <w:r w:rsidRPr="00F85EC5" w:rsidDel="00F85EC5">
          <w:rPr>
            <w:highlight w:val="green"/>
          </w:rPr>
          <w:t xml:space="preserve">5G </w:t>
        </w:r>
        <w:r w:rsidRPr="00F85EC5" w:rsidDel="00F85EC5">
          <w:rPr>
            <w:highlight w:val="green"/>
            <w:lang w:eastAsia="zh-CN"/>
          </w:rPr>
          <w:t>ProSe-M</w:t>
        </w:r>
        <w:r w:rsidRPr="00F85EC5" w:rsidDel="00F85EC5">
          <w:rPr>
            <w:rFonts w:hint="eastAsia"/>
            <w:highlight w:val="green"/>
            <w:lang w:eastAsia="zh-CN"/>
          </w:rPr>
          <w:t>CI</w:t>
        </w:r>
        <w:r w:rsidRPr="00F85EC5" w:rsidDel="00F85EC5">
          <w:rPr>
            <w:highlight w:val="green"/>
          </w:rPr>
          <w:t xml:space="preserve"> bit to</w:t>
        </w:r>
        <w:r w:rsidRPr="00F85EC5" w:rsidDel="00F85EC5">
          <w:rPr>
            <w:rFonts w:hint="eastAsia"/>
            <w:highlight w:val="green"/>
            <w:lang w:eastAsia="zh-CN"/>
          </w:rPr>
          <w:t xml:space="preserve"> </w:t>
        </w:r>
        <w:r w:rsidRPr="00F85EC5" w:rsidDel="00F85EC5">
          <w:rPr>
            <w:highlight w:val="green"/>
          </w:rPr>
          <w:t>"M</w:t>
        </w:r>
        <w:r w:rsidRPr="00F85EC5" w:rsidDel="00F85EC5">
          <w:rPr>
            <w:rFonts w:hint="eastAsia"/>
            <w:highlight w:val="green"/>
            <w:lang w:eastAsia="zh-CN"/>
          </w:rPr>
          <w:t xml:space="preserve">ulti-hop </w:t>
        </w:r>
        <w:r w:rsidRPr="00F85EC5" w:rsidDel="00F85EC5">
          <w:rPr>
            <w:rFonts w:eastAsia="Malgun Gothic" w:hint="eastAsia"/>
            <w:highlight w:val="green"/>
            <w:lang w:eastAsia="ko-KR"/>
          </w:rPr>
          <w:t xml:space="preserve">relay </w:t>
        </w:r>
        <w:r w:rsidRPr="00F85EC5" w:rsidDel="00F85EC5">
          <w:rPr>
            <w:rFonts w:hint="eastAsia"/>
            <w:highlight w:val="green"/>
            <w:lang w:eastAsia="zh-CN"/>
          </w:rPr>
          <w:t>communication</w:t>
        </w:r>
        <w:r w:rsidRPr="00F85EC5" w:rsidDel="00F85EC5">
          <w:rPr>
            <w:highlight w:val="green"/>
          </w:rPr>
          <w:t xml:space="preserve"> supported" in the 5GMM capability IE of the REGISTRATION REQUEST message.</w:t>
        </w:r>
        <w:r w:rsidRPr="00F85EC5" w:rsidDel="00F85EC5">
          <w:rPr>
            <w:rFonts w:hint="eastAsia"/>
            <w:highlight w:val="green"/>
            <w:lang w:eastAsia="zh-CN"/>
          </w:rPr>
          <w:t xml:space="preserve"> </w:t>
        </w:r>
        <w:r w:rsidRPr="00F85EC5" w:rsidDel="00F85EC5">
          <w:rPr>
            <w:highlight w:val="green"/>
          </w:rPr>
          <w:t>If the UE supports acting as 5G ProSe multi-hop layer-3 UE-to-UE relay UE as specified in 3GPP TS 24.554 [19E],</w:t>
        </w:r>
        <w:r w:rsidRPr="00F85EC5" w:rsidDel="00F85EC5">
          <w:rPr>
            <w:rFonts w:hint="eastAsia"/>
            <w:highlight w:val="green"/>
            <w:lang w:eastAsia="zh-CN"/>
          </w:rPr>
          <w:t xml:space="preserve"> </w:t>
        </w:r>
        <w:r w:rsidRPr="00F85EC5" w:rsidDel="00F85EC5">
          <w:rPr>
            <w:highlight w:val="green"/>
          </w:rPr>
          <w:t>the UE shall set the 5G ProSe-l3U2U relay bit to "Acting as a 5G ProSe layer-3 UE-to-UE relay UE supported"</w:t>
        </w:r>
        <w:r w:rsidRPr="00F85EC5" w:rsidDel="00F85EC5">
          <w:rPr>
            <w:rFonts w:hint="eastAsia"/>
            <w:highlight w:val="green"/>
            <w:lang w:eastAsia="zh-CN"/>
          </w:rPr>
          <w:t xml:space="preserve"> and set </w:t>
        </w:r>
        <w:r w:rsidRPr="00F85EC5" w:rsidDel="00F85EC5">
          <w:rPr>
            <w:highlight w:val="green"/>
          </w:rPr>
          <w:t xml:space="preserve">5G </w:t>
        </w:r>
        <w:r w:rsidRPr="00F85EC5" w:rsidDel="00F85EC5">
          <w:rPr>
            <w:highlight w:val="green"/>
            <w:lang w:eastAsia="zh-CN"/>
          </w:rPr>
          <w:t>ProSe-M</w:t>
        </w:r>
        <w:r w:rsidRPr="00F85EC5" w:rsidDel="00F85EC5">
          <w:rPr>
            <w:rFonts w:hint="eastAsia"/>
            <w:highlight w:val="green"/>
            <w:lang w:eastAsia="zh-CN"/>
          </w:rPr>
          <w:t>CI</w:t>
        </w:r>
        <w:r w:rsidRPr="00F85EC5" w:rsidDel="00F85EC5">
          <w:rPr>
            <w:highlight w:val="green"/>
          </w:rPr>
          <w:t xml:space="preserve"> bit to</w:t>
        </w:r>
        <w:r w:rsidRPr="00F85EC5" w:rsidDel="00F85EC5">
          <w:rPr>
            <w:rFonts w:hint="eastAsia"/>
            <w:highlight w:val="green"/>
            <w:lang w:eastAsia="zh-CN"/>
          </w:rPr>
          <w:t xml:space="preserve"> </w:t>
        </w:r>
        <w:r w:rsidRPr="00F85EC5" w:rsidDel="00F85EC5">
          <w:rPr>
            <w:highlight w:val="green"/>
          </w:rPr>
          <w:t>"M</w:t>
        </w:r>
        <w:r w:rsidRPr="00F85EC5" w:rsidDel="00F85EC5">
          <w:rPr>
            <w:rFonts w:hint="eastAsia"/>
            <w:highlight w:val="green"/>
            <w:lang w:eastAsia="zh-CN"/>
          </w:rPr>
          <w:t xml:space="preserve">ulti-hop </w:t>
        </w:r>
        <w:r w:rsidRPr="00F85EC5" w:rsidDel="00F85EC5">
          <w:rPr>
            <w:rFonts w:eastAsia="Malgun Gothic" w:hint="eastAsia"/>
            <w:highlight w:val="green"/>
            <w:lang w:eastAsia="ko-KR"/>
          </w:rPr>
          <w:t xml:space="preserve">relay </w:t>
        </w:r>
        <w:r w:rsidRPr="00F85EC5" w:rsidDel="00F85EC5">
          <w:rPr>
            <w:rFonts w:hint="eastAsia"/>
            <w:highlight w:val="green"/>
            <w:lang w:eastAsia="zh-CN"/>
          </w:rPr>
          <w:t>communication</w:t>
        </w:r>
        <w:r w:rsidRPr="00F85EC5" w:rsidDel="00F85EC5">
          <w:rPr>
            <w:highlight w:val="green"/>
          </w:rPr>
          <w:t xml:space="preserve"> supported" in the 5GMM capability IE of the REGISTRATION REQUEST message.</w:t>
        </w:r>
        <w:r w:rsidRPr="00F85EC5" w:rsidDel="00F85EC5">
          <w:rPr>
            <w:rFonts w:hint="eastAsia"/>
            <w:highlight w:val="green"/>
            <w:lang w:eastAsia="zh-CN"/>
          </w:rPr>
          <w:t xml:space="preserve"> </w:t>
        </w:r>
        <w:r w:rsidRPr="00F85EC5" w:rsidDel="00F85EC5">
          <w:rPr>
            <w:highlight w:val="green"/>
          </w:rPr>
          <w:t>If the UE supports acting as 5G ProSe multi-hop layer-3 end UE as specified in 3GPP TS 24.554 [19E], the UE shall</w:t>
        </w:r>
        <w:r w:rsidRPr="00F85EC5" w:rsidDel="00F85EC5">
          <w:rPr>
            <w:rFonts w:hint="eastAsia"/>
            <w:highlight w:val="green"/>
            <w:lang w:eastAsia="zh-CN"/>
          </w:rPr>
          <w:t xml:space="preserve"> </w:t>
        </w:r>
        <w:r w:rsidRPr="00F85EC5" w:rsidDel="00F85EC5">
          <w:rPr>
            <w:highlight w:val="green"/>
          </w:rPr>
          <w:t xml:space="preserve">set the 5G ProSe-l3end bit to "Acting as a 5G ProSe layer-3 end UE supported" </w:t>
        </w:r>
        <w:r w:rsidRPr="00F85EC5" w:rsidDel="00F85EC5">
          <w:rPr>
            <w:rFonts w:hint="eastAsia"/>
            <w:highlight w:val="green"/>
            <w:lang w:eastAsia="zh-CN"/>
          </w:rPr>
          <w:t xml:space="preserve">and set </w:t>
        </w:r>
        <w:r w:rsidRPr="00F85EC5" w:rsidDel="00F85EC5">
          <w:rPr>
            <w:highlight w:val="green"/>
          </w:rPr>
          <w:t xml:space="preserve">5G </w:t>
        </w:r>
        <w:r w:rsidRPr="00F85EC5" w:rsidDel="00F85EC5">
          <w:rPr>
            <w:highlight w:val="green"/>
            <w:lang w:eastAsia="zh-CN"/>
          </w:rPr>
          <w:t>ProSe-M</w:t>
        </w:r>
        <w:r w:rsidRPr="00F85EC5" w:rsidDel="00F85EC5">
          <w:rPr>
            <w:rFonts w:hint="eastAsia"/>
            <w:highlight w:val="green"/>
            <w:lang w:eastAsia="zh-CN"/>
          </w:rPr>
          <w:t>CI</w:t>
        </w:r>
        <w:r w:rsidRPr="00F85EC5" w:rsidDel="00F85EC5">
          <w:rPr>
            <w:highlight w:val="green"/>
          </w:rPr>
          <w:t xml:space="preserve"> bit to</w:t>
        </w:r>
        <w:r w:rsidRPr="00F85EC5" w:rsidDel="00F85EC5">
          <w:rPr>
            <w:rFonts w:hint="eastAsia"/>
            <w:highlight w:val="green"/>
            <w:lang w:eastAsia="zh-CN"/>
          </w:rPr>
          <w:t xml:space="preserve"> </w:t>
        </w:r>
        <w:bookmarkStart w:id="1102" w:name="OLE_LINK85"/>
        <w:bookmarkStart w:id="1103" w:name="OLE_LINK86"/>
        <w:r w:rsidRPr="00F85EC5" w:rsidDel="00F85EC5">
          <w:rPr>
            <w:highlight w:val="green"/>
          </w:rPr>
          <w:t>"</w:t>
        </w:r>
        <w:r w:rsidRPr="00F85EC5" w:rsidDel="00F85EC5">
          <w:rPr>
            <w:rFonts w:hint="eastAsia"/>
            <w:highlight w:val="green"/>
            <w:lang w:eastAsia="zh-CN"/>
          </w:rPr>
          <w:t>M</w:t>
        </w:r>
        <w:bookmarkEnd w:id="1102"/>
        <w:bookmarkEnd w:id="1103"/>
        <w:r w:rsidRPr="00F85EC5" w:rsidDel="00F85EC5">
          <w:rPr>
            <w:rFonts w:hint="eastAsia"/>
            <w:highlight w:val="green"/>
            <w:lang w:eastAsia="zh-CN"/>
          </w:rPr>
          <w:t xml:space="preserve">ulti-hop </w:t>
        </w:r>
        <w:r w:rsidRPr="00F85EC5" w:rsidDel="00F85EC5">
          <w:rPr>
            <w:rFonts w:eastAsia="Malgun Gothic" w:hint="eastAsia"/>
            <w:highlight w:val="green"/>
            <w:lang w:eastAsia="ko-KR"/>
          </w:rPr>
          <w:t xml:space="preserve">relay </w:t>
        </w:r>
        <w:r w:rsidRPr="00F85EC5" w:rsidDel="00F85EC5">
          <w:rPr>
            <w:rFonts w:hint="eastAsia"/>
            <w:highlight w:val="green"/>
            <w:lang w:eastAsia="zh-CN"/>
          </w:rPr>
          <w:t>communication</w:t>
        </w:r>
        <w:r w:rsidRPr="00F85EC5" w:rsidDel="00F85EC5">
          <w:rPr>
            <w:highlight w:val="green"/>
          </w:rPr>
          <w:t xml:space="preserve"> supported"</w:t>
        </w:r>
        <w:r w:rsidRPr="00F85EC5" w:rsidDel="00F85EC5">
          <w:rPr>
            <w:rFonts w:hint="eastAsia"/>
            <w:highlight w:val="green"/>
            <w:lang w:eastAsia="zh-CN"/>
          </w:rPr>
          <w:t xml:space="preserve"> </w:t>
        </w:r>
        <w:r w:rsidRPr="00F85EC5" w:rsidDel="00F85EC5">
          <w:rPr>
            <w:highlight w:val="green"/>
          </w:rPr>
          <w:t>in the 5GMM capability IE of the REGISTRATION REQUEST message. If the UE supports</w:t>
        </w:r>
        <w:r w:rsidRPr="00F85EC5" w:rsidDel="00F85EC5">
          <w:rPr>
            <w:highlight w:val="green"/>
            <w:lang w:eastAsia="zh-CN"/>
          </w:rPr>
          <w:t xml:space="preserve"> acting as</w:t>
        </w:r>
        <w:r w:rsidRPr="00F85EC5" w:rsidDel="00F85EC5">
          <w:rPr>
            <w:highlight w:val="green"/>
          </w:rPr>
          <w:t xml:space="preserve"> 5G </w:t>
        </w:r>
        <w:r w:rsidRPr="00F85EC5" w:rsidDel="00F85EC5">
          <w:rPr>
            <w:highlight w:val="green"/>
            <w:lang w:eastAsia="zh-CN"/>
          </w:rPr>
          <w:t>ProSe layer-3 intermediate UE-to-network re</w:t>
        </w:r>
        <w:r w:rsidRPr="00F85EC5" w:rsidDel="00F85EC5">
          <w:rPr>
            <w:rFonts w:hint="eastAsia"/>
            <w:highlight w:val="green"/>
            <w:lang w:eastAsia="zh-CN"/>
          </w:rPr>
          <w:t>lay</w:t>
        </w:r>
        <w:r w:rsidRPr="00F85EC5" w:rsidDel="00F85EC5">
          <w:rPr>
            <w:highlight w:val="green"/>
            <w:lang w:eastAsia="zh-CN"/>
          </w:rPr>
          <w:t xml:space="preserve"> UE</w:t>
        </w:r>
        <w:r w:rsidRPr="00F85EC5" w:rsidDel="00F85EC5">
          <w:rPr>
            <w:highlight w:val="green"/>
          </w:rPr>
          <w:t xml:space="preserve"> as specified in 3GPP TS 24.5</w:t>
        </w:r>
        <w:r w:rsidRPr="00F85EC5" w:rsidDel="00F85EC5">
          <w:rPr>
            <w:highlight w:val="green"/>
            <w:lang w:eastAsia="zh-CN"/>
          </w:rPr>
          <w:t>54</w:t>
        </w:r>
        <w:r w:rsidRPr="00F85EC5" w:rsidDel="00F85EC5">
          <w:rPr>
            <w:highlight w:val="green"/>
          </w:rPr>
          <w:t> [19</w:t>
        </w:r>
        <w:r w:rsidRPr="00F85EC5" w:rsidDel="00F85EC5">
          <w:rPr>
            <w:highlight w:val="green"/>
            <w:lang w:eastAsia="zh-CN"/>
          </w:rPr>
          <w:t>E</w:t>
        </w:r>
        <w:r w:rsidRPr="00F85EC5" w:rsidDel="00F85EC5">
          <w:rPr>
            <w:highlight w:val="green"/>
          </w:rPr>
          <w:t>], the</w:t>
        </w:r>
        <w:r w:rsidRPr="00F85EC5" w:rsidDel="00F85EC5">
          <w:rPr>
            <w:highlight w:val="green"/>
            <w:lang w:eastAsia="zh-TW"/>
          </w:rPr>
          <w:t xml:space="preserve"> UE</w:t>
        </w:r>
        <w:r w:rsidRPr="00F85EC5" w:rsidDel="00F85EC5">
          <w:rPr>
            <w:highlight w:val="green"/>
          </w:rPr>
          <w:t xml:space="preserve"> shall set the 5G ProSe-L3IMrelay bit to "Acting as a 5G ProSe</w:t>
        </w:r>
        <w:r w:rsidRPr="00F85EC5" w:rsidDel="00F85EC5">
          <w:rPr>
            <w:highlight w:val="green"/>
            <w:lang w:eastAsia="zh-CN"/>
          </w:rPr>
          <w:t xml:space="preserve"> layer-3</w:t>
        </w:r>
        <w:r w:rsidRPr="00F85EC5" w:rsidDel="00F85EC5">
          <w:rPr>
            <w:highlight w:val="green"/>
          </w:rPr>
          <w:t xml:space="preserve"> </w:t>
        </w:r>
        <w:r w:rsidRPr="00F85EC5" w:rsidDel="00F85EC5">
          <w:rPr>
            <w:highlight w:val="green"/>
            <w:lang w:eastAsia="zh-CN"/>
          </w:rPr>
          <w:t>intermediate</w:t>
        </w:r>
        <w:r w:rsidRPr="00F85EC5" w:rsidDel="00F85EC5">
          <w:rPr>
            <w:highlight w:val="green"/>
            <w:lang w:eastAsia="ko-KR"/>
          </w:rPr>
          <w:t xml:space="preserve"> UE-to-network </w:t>
        </w:r>
        <w:r w:rsidRPr="00F85EC5" w:rsidDel="00F85EC5">
          <w:rPr>
            <w:rFonts w:hint="eastAsia"/>
            <w:highlight w:val="green"/>
            <w:lang w:eastAsia="zh-CN"/>
          </w:rPr>
          <w:t>relay</w:t>
        </w:r>
        <w:r w:rsidRPr="00F85EC5" w:rsidDel="00F85EC5">
          <w:rPr>
            <w:highlight w:val="green"/>
            <w:lang w:eastAsia="ko-KR"/>
          </w:rPr>
          <w:t xml:space="preserve"> UE</w:t>
        </w:r>
        <w:r w:rsidRPr="00F85EC5" w:rsidDel="00F85EC5">
          <w:rPr>
            <w:highlight w:val="green"/>
          </w:rPr>
          <w:t xml:space="preserve"> supported"</w:t>
        </w:r>
        <w:r w:rsidRPr="00F85EC5" w:rsidDel="00F85EC5">
          <w:rPr>
            <w:rFonts w:hint="eastAsia"/>
            <w:highlight w:val="green"/>
            <w:lang w:eastAsia="zh-CN"/>
          </w:rPr>
          <w:t xml:space="preserve"> and set </w:t>
        </w:r>
        <w:r w:rsidRPr="00F85EC5" w:rsidDel="00F85EC5">
          <w:rPr>
            <w:highlight w:val="green"/>
          </w:rPr>
          <w:t xml:space="preserve">5G </w:t>
        </w:r>
        <w:r w:rsidRPr="00F85EC5" w:rsidDel="00F85EC5">
          <w:rPr>
            <w:highlight w:val="green"/>
            <w:lang w:eastAsia="zh-CN"/>
          </w:rPr>
          <w:t>ProSe-M</w:t>
        </w:r>
        <w:r w:rsidRPr="00F85EC5" w:rsidDel="00F85EC5">
          <w:rPr>
            <w:rFonts w:hint="eastAsia"/>
            <w:highlight w:val="green"/>
            <w:lang w:eastAsia="zh-CN"/>
          </w:rPr>
          <w:t>CI</w:t>
        </w:r>
        <w:r w:rsidRPr="00F85EC5" w:rsidDel="00F85EC5">
          <w:rPr>
            <w:highlight w:val="green"/>
          </w:rPr>
          <w:t xml:space="preserve"> bit to</w:t>
        </w:r>
        <w:r w:rsidRPr="00F85EC5" w:rsidDel="00F85EC5">
          <w:rPr>
            <w:rFonts w:hint="eastAsia"/>
            <w:highlight w:val="green"/>
            <w:lang w:eastAsia="zh-CN"/>
          </w:rPr>
          <w:t xml:space="preserve"> </w:t>
        </w:r>
        <w:r w:rsidRPr="00F85EC5" w:rsidDel="00F85EC5">
          <w:rPr>
            <w:highlight w:val="green"/>
          </w:rPr>
          <w:t>"</w:t>
        </w:r>
        <w:r w:rsidRPr="00F85EC5" w:rsidDel="00F85EC5">
          <w:rPr>
            <w:rFonts w:hint="eastAsia"/>
            <w:highlight w:val="green"/>
            <w:lang w:eastAsia="zh-CN"/>
          </w:rPr>
          <w:t xml:space="preserve">Multi-hop </w:t>
        </w:r>
        <w:r w:rsidRPr="00F85EC5" w:rsidDel="00F85EC5">
          <w:rPr>
            <w:rFonts w:eastAsia="Malgun Gothic" w:hint="eastAsia"/>
            <w:highlight w:val="green"/>
            <w:lang w:eastAsia="ko-KR"/>
          </w:rPr>
          <w:t xml:space="preserve">relay </w:t>
        </w:r>
        <w:r w:rsidRPr="00F85EC5" w:rsidDel="00F85EC5">
          <w:rPr>
            <w:rFonts w:hint="eastAsia"/>
            <w:highlight w:val="green"/>
            <w:lang w:eastAsia="zh-CN"/>
          </w:rPr>
          <w:t>communication</w:t>
        </w:r>
        <w:r w:rsidRPr="00F85EC5" w:rsidDel="00F85EC5">
          <w:rPr>
            <w:highlight w:val="green"/>
          </w:rPr>
          <w:t xml:space="preserve"> supported" in the 5GMM capability IE of the REGISTRATION REQUEST message. If the UE supports</w:t>
        </w:r>
        <w:r w:rsidRPr="00F85EC5" w:rsidDel="00F85EC5">
          <w:rPr>
            <w:highlight w:val="green"/>
            <w:lang w:eastAsia="zh-CN"/>
          </w:rPr>
          <w:t xml:space="preserve"> acting as</w:t>
        </w:r>
        <w:r w:rsidRPr="00F85EC5" w:rsidDel="00F85EC5">
          <w:rPr>
            <w:highlight w:val="green"/>
          </w:rPr>
          <w:t xml:space="preserve"> 5G </w:t>
        </w:r>
        <w:r w:rsidRPr="00F85EC5" w:rsidDel="00F85EC5">
          <w:rPr>
            <w:highlight w:val="green"/>
            <w:lang w:eastAsia="zh-CN"/>
          </w:rPr>
          <w:t>ProSe layer-</w:t>
        </w:r>
        <w:r w:rsidRPr="00F85EC5" w:rsidDel="00F85EC5">
          <w:rPr>
            <w:rFonts w:hint="eastAsia"/>
            <w:highlight w:val="green"/>
            <w:lang w:eastAsia="zh-CN"/>
          </w:rPr>
          <w:t>2</w:t>
        </w:r>
        <w:r w:rsidRPr="00F85EC5" w:rsidDel="00F85EC5">
          <w:rPr>
            <w:highlight w:val="green"/>
            <w:lang w:eastAsia="zh-CN"/>
          </w:rPr>
          <w:t xml:space="preserve"> intermediate UE-to-network re</w:t>
        </w:r>
        <w:r w:rsidRPr="00F85EC5" w:rsidDel="00F85EC5">
          <w:rPr>
            <w:rFonts w:hint="eastAsia"/>
            <w:highlight w:val="green"/>
            <w:lang w:eastAsia="zh-CN"/>
          </w:rPr>
          <w:t>lay</w:t>
        </w:r>
        <w:r w:rsidRPr="00F85EC5" w:rsidDel="00F85EC5">
          <w:rPr>
            <w:highlight w:val="green"/>
            <w:lang w:eastAsia="zh-CN"/>
          </w:rPr>
          <w:t xml:space="preserve"> UE</w:t>
        </w:r>
        <w:r w:rsidRPr="00F85EC5" w:rsidDel="00F85EC5">
          <w:rPr>
            <w:highlight w:val="green"/>
          </w:rPr>
          <w:t xml:space="preserve"> as specified in 3GPP TS 24.5</w:t>
        </w:r>
        <w:r w:rsidRPr="00F85EC5" w:rsidDel="00F85EC5">
          <w:rPr>
            <w:highlight w:val="green"/>
            <w:lang w:eastAsia="zh-CN"/>
          </w:rPr>
          <w:t>54</w:t>
        </w:r>
        <w:r w:rsidRPr="00F85EC5" w:rsidDel="00F85EC5">
          <w:rPr>
            <w:highlight w:val="green"/>
          </w:rPr>
          <w:t> [19</w:t>
        </w:r>
        <w:r w:rsidRPr="00F85EC5" w:rsidDel="00F85EC5">
          <w:rPr>
            <w:highlight w:val="green"/>
            <w:lang w:eastAsia="zh-CN"/>
          </w:rPr>
          <w:t>E</w:t>
        </w:r>
        <w:r w:rsidRPr="00F85EC5" w:rsidDel="00F85EC5">
          <w:rPr>
            <w:highlight w:val="green"/>
          </w:rPr>
          <w:t>], the</w:t>
        </w:r>
        <w:r w:rsidRPr="00F85EC5" w:rsidDel="00F85EC5">
          <w:rPr>
            <w:highlight w:val="green"/>
            <w:lang w:eastAsia="zh-TW"/>
          </w:rPr>
          <w:t xml:space="preserve"> UE</w:t>
        </w:r>
        <w:r w:rsidRPr="00F85EC5" w:rsidDel="00F85EC5">
          <w:rPr>
            <w:highlight w:val="green"/>
          </w:rPr>
          <w:t xml:space="preserve"> shall set the 5G ProSe-L</w:t>
        </w:r>
        <w:r w:rsidRPr="00F85EC5" w:rsidDel="00F85EC5">
          <w:rPr>
            <w:rFonts w:hint="eastAsia"/>
            <w:highlight w:val="green"/>
            <w:lang w:eastAsia="zh-CN"/>
          </w:rPr>
          <w:t>2</w:t>
        </w:r>
        <w:r w:rsidRPr="00F85EC5" w:rsidDel="00F85EC5">
          <w:rPr>
            <w:highlight w:val="green"/>
          </w:rPr>
          <w:t>IMrelay bit to "Acting as a 5G ProSe</w:t>
        </w:r>
        <w:r w:rsidRPr="00F85EC5" w:rsidDel="00F85EC5">
          <w:rPr>
            <w:highlight w:val="green"/>
            <w:lang w:eastAsia="zh-CN"/>
          </w:rPr>
          <w:t xml:space="preserve"> layer-</w:t>
        </w:r>
        <w:r w:rsidRPr="00F85EC5" w:rsidDel="00F85EC5">
          <w:rPr>
            <w:rFonts w:hint="eastAsia"/>
            <w:highlight w:val="green"/>
            <w:lang w:eastAsia="zh-CN"/>
          </w:rPr>
          <w:t>2</w:t>
        </w:r>
        <w:r w:rsidRPr="00F85EC5" w:rsidDel="00F85EC5">
          <w:rPr>
            <w:highlight w:val="green"/>
          </w:rPr>
          <w:t xml:space="preserve"> </w:t>
        </w:r>
        <w:r w:rsidRPr="00F85EC5" w:rsidDel="00F85EC5">
          <w:rPr>
            <w:highlight w:val="green"/>
            <w:lang w:eastAsia="zh-CN"/>
          </w:rPr>
          <w:t>intermediate</w:t>
        </w:r>
        <w:r w:rsidRPr="00F85EC5" w:rsidDel="00F85EC5">
          <w:rPr>
            <w:highlight w:val="green"/>
            <w:lang w:eastAsia="ko-KR"/>
          </w:rPr>
          <w:t xml:space="preserve"> UE-to-network </w:t>
        </w:r>
        <w:r w:rsidRPr="00F85EC5" w:rsidDel="00F85EC5">
          <w:rPr>
            <w:rFonts w:hint="eastAsia"/>
            <w:highlight w:val="green"/>
            <w:lang w:eastAsia="zh-CN"/>
          </w:rPr>
          <w:t>relay</w:t>
        </w:r>
        <w:r w:rsidRPr="00F85EC5" w:rsidDel="00F85EC5">
          <w:rPr>
            <w:highlight w:val="green"/>
            <w:lang w:eastAsia="ko-KR"/>
          </w:rPr>
          <w:t xml:space="preserve"> UE</w:t>
        </w:r>
        <w:r w:rsidRPr="00F85EC5" w:rsidDel="00F85EC5">
          <w:rPr>
            <w:highlight w:val="green"/>
          </w:rPr>
          <w:t xml:space="preserve"> supported" </w:t>
        </w:r>
        <w:r w:rsidRPr="00F85EC5" w:rsidDel="00F85EC5">
          <w:rPr>
            <w:rFonts w:hint="eastAsia"/>
            <w:highlight w:val="green"/>
            <w:lang w:eastAsia="zh-CN"/>
          </w:rPr>
          <w:t xml:space="preserve">and set </w:t>
        </w:r>
        <w:r w:rsidRPr="00F85EC5" w:rsidDel="00F85EC5">
          <w:rPr>
            <w:highlight w:val="green"/>
          </w:rPr>
          <w:t xml:space="preserve">5G </w:t>
        </w:r>
        <w:r w:rsidRPr="00F85EC5" w:rsidDel="00F85EC5">
          <w:rPr>
            <w:highlight w:val="green"/>
            <w:lang w:eastAsia="zh-CN"/>
          </w:rPr>
          <w:t>ProSe-M</w:t>
        </w:r>
        <w:r w:rsidRPr="00F85EC5" w:rsidDel="00F85EC5">
          <w:rPr>
            <w:rFonts w:hint="eastAsia"/>
            <w:highlight w:val="green"/>
            <w:lang w:eastAsia="zh-CN"/>
          </w:rPr>
          <w:t>CI</w:t>
        </w:r>
        <w:r w:rsidRPr="00F85EC5" w:rsidDel="00F85EC5">
          <w:rPr>
            <w:highlight w:val="green"/>
          </w:rPr>
          <w:t xml:space="preserve"> bit to</w:t>
        </w:r>
        <w:r w:rsidRPr="00F85EC5" w:rsidDel="00F85EC5">
          <w:rPr>
            <w:rFonts w:hint="eastAsia"/>
            <w:highlight w:val="green"/>
            <w:lang w:eastAsia="zh-CN"/>
          </w:rPr>
          <w:t xml:space="preserve"> </w:t>
        </w:r>
        <w:r w:rsidRPr="00F85EC5" w:rsidDel="00F85EC5">
          <w:rPr>
            <w:highlight w:val="green"/>
          </w:rPr>
          <w:t>"</w:t>
        </w:r>
        <w:r w:rsidRPr="00F85EC5" w:rsidDel="00F85EC5">
          <w:rPr>
            <w:rFonts w:hint="eastAsia"/>
            <w:highlight w:val="green"/>
            <w:lang w:eastAsia="zh-CN"/>
          </w:rPr>
          <w:t xml:space="preserve">Multi-hop </w:t>
        </w:r>
        <w:r w:rsidRPr="00F85EC5" w:rsidDel="00F85EC5">
          <w:rPr>
            <w:rFonts w:eastAsia="Malgun Gothic" w:hint="eastAsia"/>
            <w:highlight w:val="green"/>
            <w:lang w:eastAsia="ko-KR"/>
          </w:rPr>
          <w:t xml:space="preserve">relay </w:t>
        </w:r>
        <w:r w:rsidRPr="00F85EC5" w:rsidDel="00F85EC5">
          <w:rPr>
            <w:rFonts w:hint="eastAsia"/>
            <w:highlight w:val="green"/>
            <w:lang w:eastAsia="zh-CN"/>
          </w:rPr>
          <w:t>communication</w:t>
        </w:r>
        <w:r w:rsidRPr="00F85EC5" w:rsidDel="00F85EC5">
          <w:rPr>
            <w:highlight w:val="green"/>
          </w:rPr>
          <w:t xml:space="preserve"> supported"</w:t>
        </w:r>
        <w:r w:rsidRPr="00F85EC5" w:rsidDel="00F85EC5">
          <w:rPr>
            <w:rFonts w:hint="eastAsia"/>
            <w:highlight w:val="green"/>
            <w:lang w:eastAsia="zh-CN"/>
          </w:rPr>
          <w:t xml:space="preserve"> </w:t>
        </w:r>
        <w:r w:rsidRPr="00F85EC5" w:rsidDel="00F85EC5">
          <w:rPr>
            <w:highlight w:val="green"/>
          </w:rPr>
          <w:t>in the 5GMM capability IE of the REGISTRATION REQUEST message.</w:t>
        </w:r>
      </w:moveFrom>
    </w:p>
    <w:bookmarkEnd w:id="1097"/>
    <w:p w14:paraId="4D3161CF" w14:textId="3F51E017" w:rsidR="00740E05" w:rsidRPr="00250359" w:rsidDel="002250D7" w:rsidRDefault="00740E05" w:rsidP="00740E05">
      <w:pPr>
        <w:rPr>
          <w:moveFrom w:id="1104" w:author="GruberRo06" w:date="2026-01-22T21:42:00Z" w16du:dateUtc="2026-01-22T20:42:00Z"/>
          <w:highlight w:val="green"/>
        </w:rPr>
      </w:pPr>
      <w:moveFromRangeStart w:id="1105" w:author="GruberRo06" w:date="2026-01-22T21:42:00Z" w:name="move220010545"/>
      <w:moveFromRangeEnd w:id="1098"/>
      <w:moveFrom w:id="1106" w:author="GruberRo06" w:date="2026-01-22T21:42:00Z" w16du:dateUtc="2026-01-22T20:42:00Z">
        <w:r w:rsidRPr="00250359" w:rsidDel="002250D7">
          <w:rPr>
            <w:highlight w:val="green"/>
          </w:rPr>
          <w:t>If the MUSIM UE supports the N1 NAS signalling connection release, then the</w:t>
        </w:r>
        <w:r w:rsidRPr="00250359" w:rsidDel="002250D7">
          <w:rPr>
            <w:rFonts w:hint="eastAsia"/>
            <w:highlight w:val="green"/>
            <w:lang w:eastAsia="zh-TW"/>
          </w:rPr>
          <w:t xml:space="preserve"> UE</w:t>
        </w:r>
        <w:r w:rsidRPr="00250359" w:rsidDel="002250D7">
          <w:rPr>
            <w:highlight w:val="green"/>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moveFrom>
    </w:p>
    <w:p w14:paraId="7A822B65" w14:textId="655B67A5" w:rsidR="00740E05" w:rsidRPr="00250359" w:rsidDel="00250359" w:rsidRDefault="00740E05" w:rsidP="00740E05">
      <w:pPr>
        <w:rPr>
          <w:moveFrom w:id="1107" w:author="GruberRo06" w:date="2026-01-22T21:42:00Z" w16du:dateUtc="2026-01-22T20:42:00Z"/>
          <w:highlight w:val="green"/>
        </w:rPr>
      </w:pPr>
      <w:moveFromRangeStart w:id="1108" w:author="GruberRo06" w:date="2026-01-22T21:42:00Z" w:name="move220010569"/>
      <w:moveFromRangeEnd w:id="1105"/>
      <w:moveFrom w:id="1109" w:author="GruberRo06" w:date="2026-01-22T21:42:00Z" w16du:dateUtc="2026-01-22T20:42:00Z">
        <w:r w:rsidRPr="00250359" w:rsidDel="00250359">
          <w:rPr>
            <w:highlight w:val="green"/>
          </w:rPr>
          <w:t>If the MUSIM UE supports the paging indication for voice services, then the</w:t>
        </w:r>
        <w:r w:rsidRPr="00250359" w:rsidDel="00250359">
          <w:rPr>
            <w:rFonts w:hint="eastAsia"/>
            <w:highlight w:val="green"/>
            <w:lang w:eastAsia="zh-TW"/>
          </w:rPr>
          <w:t xml:space="preserve"> UE</w:t>
        </w:r>
        <w:r w:rsidRPr="00250359" w:rsidDel="00250359">
          <w:rPr>
            <w:highlight w:val="green"/>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moveFrom>
    </w:p>
    <w:p w14:paraId="6EC7C2CA" w14:textId="609055BE" w:rsidR="00740E05" w:rsidRPr="00250359" w:rsidDel="00250359" w:rsidRDefault="00740E05" w:rsidP="00740E05">
      <w:pPr>
        <w:rPr>
          <w:moveFrom w:id="1110" w:author="GruberRo06" w:date="2026-01-22T21:43:00Z" w16du:dateUtc="2026-01-22T20:43:00Z"/>
          <w:highlight w:val="green"/>
        </w:rPr>
      </w:pPr>
      <w:moveFromRangeStart w:id="1111" w:author="GruberRo06" w:date="2026-01-22T21:43:00Z" w:name="move220010608"/>
      <w:moveFromRangeEnd w:id="1108"/>
      <w:moveFrom w:id="1112" w:author="GruberRo06" w:date="2026-01-22T21:43:00Z" w16du:dateUtc="2026-01-22T20:43:00Z">
        <w:r w:rsidRPr="00250359" w:rsidDel="00250359">
          <w:rPr>
            <w:highlight w:val="green"/>
          </w:rPr>
          <w:t>If the MUSIM UE supports the reject paging request, then the</w:t>
        </w:r>
        <w:r w:rsidRPr="00250359" w:rsidDel="00250359">
          <w:rPr>
            <w:rFonts w:hint="eastAsia"/>
            <w:highlight w:val="green"/>
            <w:lang w:eastAsia="zh-TW"/>
          </w:rPr>
          <w:t xml:space="preserve"> UE</w:t>
        </w:r>
        <w:r w:rsidRPr="00250359" w:rsidDel="00250359">
          <w:rPr>
            <w:highlight w:val="green"/>
          </w:rPr>
          <w:t xml:space="preserve"> shall set the reject paging request bit to "reject paging request</w:t>
        </w:r>
        <w:r w:rsidRPr="00250359" w:rsidDel="00250359">
          <w:rPr>
            <w:rFonts w:cs="Arial"/>
            <w:szCs w:val="18"/>
            <w:highlight w:val="green"/>
          </w:rPr>
          <w:t xml:space="preserve"> supported</w:t>
        </w:r>
        <w:r w:rsidRPr="00250359" w:rsidDel="00250359">
          <w:rPr>
            <w:highlight w:val="green"/>
          </w:rPr>
          <w:t>" in the 5GMM capability IE of the REGISTRATION REQUEST message otherwise the UE shall not set the reject paging request bit to "reject paging request</w:t>
        </w:r>
        <w:r w:rsidRPr="00250359" w:rsidDel="00250359">
          <w:rPr>
            <w:rFonts w:cs="Arial"/>
            <w:szCs w:val="18"/>
            <w:highlight w:val="green"/>
          </w:rPr>
          <w:t xml:space="preserve"> supported</w:t>
        </w:r>
        <w:r w:rsidRPr="00250359" w:rsidDel="00250359">
          <w:rPr>
            <w:highlight w:val="green"/>
          </w:rPr>
          <w:t>" in the 5GMM capability IE of the REGISTRATION REQUEST message.</w:t>
        </w:r>
      </w:moveFrom>
    </w:p>
    <w:p w14:paraId="0088BE64" w14:textId="77B04DCE" w:rsidR="00740E05" w:rsidRPr="00250359" w:rsidDel="00250359" w:rsidRDefault="00740E05" w:rsidP="00740E05">
      <w:pPr>
        <w:rPr>
          <w:moveFrom w:id="1113" w:author="GruberRo06" w:date="2026-01-22T21:43:00Z" w16du:dateUtc="2026-01-22T20:43:00Z"/>
          <w:highlight w:val="green"/>
        </w:rPr>
      </w:pPr>
      <w:moveFromRangeStart w:id="1114" w:author="GruberRo06" w:date="2026-01-22T21:43:00Z" w:name="move220010648"/>
      <w:moveFromRangeEnd w:id="1111"/>
      <w:moveFrom w:id="1115" w:author="GruberRo06" w:date="2026-01-22T21:43:00Z" w16du:dateUtc="2026-01-22T20:43:00Z">
        <w:r w:rsidRPr="00250359" w:rsidDel="00250359">
          <w:rPr>
            <w:highlight w:val="green"/>
          </w:rPr>
          <w:t>If the MUSIM UE sets:</w:t>
        </w:r>
      </w:moveFrom>
    </w:p>
    <w:p w14:paraId="18FCB150" w14:textId="129FE655" w:rsidR="00740E05" w:rsidRPr="00250359" w:rsidDel="00250359" w:rsidRDefault="00740E05" w:rsidP="00740E05">
      <w:pPr>
        <w:pStyle w:val="B1"/>
        <w:rPr>
          <w:moveFrom w:id="1116" w:author="GruberRo06" w:date="2026-01-22T21:43:00Z" w16du:dateUtc="2026-01-22T20:43:00Z"/>
          <w:highlight w:val="green"/>
        </w:rPr>
      </w:pPr>
      <w:moveFrom w:id="1117" w:author="GruberRo06" w:date="2026-01-22T21:43:00Z" w16du:dateUtc="2026-01-22T20:43:00Z">
        <w:r w:rsidRPr="00250359" w:rsidDel="00250359">
          <w:rPr>
            <w:highlight w:val="green"/>
          </w:rPr>
          <w:t>-</w:t>
        </w:r>
        <w:r w:rsidRPr="00250359" w:rsidDel="00250359">
          <w:rPr>
            <w:highlight w:val="green"/>
          </w:rPr>
          <w:tab/>
          <w:t>the reject paging request bit to "reject paging request supported";</w:t>
        </w:r>
      </w:moveFrom>
    </w:p>
    <w:p w14:paraId="312AF945" w14:textId="01590E5A" w:rsidR="00740E05" w:rsidRPr="00250359" w:rsidDel="00250359" w:rsidRDefault="00740E05" w:rsidP="00740E05">
      <w:pPr>
        <w:pStyle w:val="B1"/>
        <w:rPr>
          <w:moveFrom w:id="1118" w:author="GruberRo06" w:date="2026-01-22T21:43:00Z" w16du:dateUtc="2026-01-22T20:43:00Z"/>
          <w:highlight w:val="green"/>
        </w:rPr>
      </w:pPr>
      <w:moveFrom w:id="1119" w:author="GruberRo06" w:date="2026-01-22T21:43:00Z" w16du:dateUtc="2026-01-22T20:43:00Z">
        <w:r w:rsidRPr="00250359" w:rsidDel="00250359">
          <w:rPr>
            <w:highlight w:val="green"/>
          </w:rPr>
          <w:t>-</w:t>
        </w:r>
        <w:r w:rsidRPr="00250359" w:rsidDel="00250359">
          <w:rPr>
            <w:highlight w:val="green"/>
          </w:rPr>
          <w:tab/>
          <w:t>the N1 NAS signalling connection release bit to "N1 NAS signalling connection release supported"; or</w:t>
        </w:r>
      </w:moveFrom>
    </w:p>
    <w:p w14:paraId="58A99BAD" w14:textId="189C9BC6" w:rsidR="00740E05" w:rsidRPr="00250359" w:rsidDel="00250359" w:rsidRDefault="00740E05" w:rsidP="00740E05">
      <w:pPr>
        <w:pStyle w:val="B1"/>
        <w:rPr>
          <w:moveFrom w:id="1120" w:author="GruberRo06" w:date="2026-01-22T21:43:00Z" w16du:dateUtc="2026-01-22T20:43:00Z"/>
          <w:highlight w:val="green"/>
        </w:rPr>
      </w:pPr>
      <w:moveFrom w:id="1121" w:author="GruberRo06" w:date="2026-01-22T21:43:00Z" w16du:dateUtc="2026-01-22T20:43:00Z">
        <w:r w:rsidRPr="00250359" w:rsidDel="00250359">
          <w:rPr>
            <w:highlight w:val="green"/>
          </w:rPr>
          <w:t>-</w:t>
        </w:r>
        <w:r w:rsidRPr="00250359" w:rsidDel="00250359">
          <w:rPr>
            <w:highlight w:val="green"/>
          </w:rPr>
          <w:tab/>
          <w:t>both of them;</w:t>
        </w:r>
      </w:moveFrom>
    </w:p>
    <w:p w14:paraId="7DC6289A" w14:textId="23361BF8" w:rsidR="00740E05" w:rsidRPr="007F2770" w:rsidDel="00250359" w:rsidRDefault="00740E05" w:rsidP="00740E05">
      <w:pPr>
        <w:rPr>
          <w:moveFrom w:id="1122" w:author="GruberRo06" w:date="2026-01-22T21:43:00Z" w16du:dateUtc="2026-01-22T20:43:00Z"/>
        </w:rPr>
      </w:pPr>
      <w:moveFrom w:id="1123" w:author="GruberRo06" w:date="2026-01-22T21:43:00Z" w16du:dateUtc="2026-01-22T20:43:00Z">
        <w:r w:rsidRPr="00250359" w:rsidDel="00250359">
          <w:rPr>
            <w:highlight w:val="green"/>
          </w:rPr>
          <w:t>and supports the paging restriction, then the</w:t>
        </w:r>
        <w:r w:rsidRPr="00250359" w:rsidDel="00250359">
          <w:rPr>
            <w:rFonts w:hint="eastAsia"/>
            <w:highlight w:val="green"/>
            <w:lang w:eastAsia="zh-TW"/>
          </w:rPr>
          <w:t xml:space="preserve"> UE</w:t>
        </w:r>
        <w:r w:rsidRPr="00250359" w:rsidDel="00250359">
          <w:rPr>
            <w:highlight w:val="green"/>
          </w:rPr>
          <w:t xml:space="preserve"> shall set the paging restriction bit to "paging restriction supported" in the 5GMM capability IE of the REGISTRATION REQUEST message otherwise the</w:t>
        </w:r>
        <w:r w:rsidRPr="00250359" w:rsidDel="00250359">
          <w:rPr>
            <w:rFonts w:hint="eastAsia"/>
            <w:highlight w:val="green"/>
            <w:lang w:eastAsia="zh-TW"/>
          </w:rPr>
          <w:t xml:space="preserve"> UE</w:t>
        </w:r>
        <w:r w:rsidRPr="00250359" w:rsidDel="00250359">
          <w:rPr>
            <w:highlight w:val="green"/>
          </w:rPr>
          <w:t xml:space="preserve"> shall not set the paging restriction bit to "paging restriction supported" in the 5GMM capability IE of the REGISTRATION REQUEST message.</w:t>
        </w:r>
      </w:moveFrom>
    </w:p>
    <w:p w14:paraId="1BAF08E3" w14:textId="637F04CF" w:rsidR="00646752" w:rsidRPr="002D777F" w:rsidRDefault="00646752" w:rsidP="00762C81">
      <w:pPr>
        <w:pStyle w:val="Heading7"/>
        <w:rPr>
          <w:ins w:id="1124" w:author="Robert Zaus 1" w:date="2025-09-30T21:24:00Z" w16du:dateUtc="2025-09-30T19:24:00Z"/>
        </w:rPr>
      </w:pPr>
      <w:bookmarkStart w:id="1125" w:name="_Toc213332823"/>
      <w:bookmarkStart w:id="1126" w:name="_Toc220502298"/>
      <w:moveFromRangeEnd w:id="1114"/>
      <w:ins w:id="1127" w:author="Robert Zaus 1" w:date="2025-10-29T12:52:00Z" w16du:dateUtc="2025-10-29T11:52:00Z">
        <w:r w:rsidRPr="00FA02E7">
          <w:t>5.5.1.2.2.</w:t>
        </w:r>
      </w:ins>
      <w:ins w:id="1128" w:author="Robert Zaus 1" w:date="2026-01-16T15:57:00Z" w16du:dateUtc="2026-01-16T14:57:00Z">
        <w:r w:rsidR="00C40658">
          <w:t>6</w:t>
        </w:r>
      </w:ins>
      <w:ins w:id="1129" w:author="Robert Zaus 1" w:date="2025-10-29T12:52:00Z" w16du:dateUtc="2025-10-29T11:52:00Z">
        <w:r>
          <w:t>.2</w:t>
        </w:r>
      </w:ins>
      <w:ins w:id="1130" w:author="Robert Zaus 1" w:date="2026-01-22T17:44:00Z" w16du:dateUtc="2026-01-22T16:44:00Z">
        <w:r w:rsidR="00732EF1">
          <w:t>1</w:t>
        </w:r>
      </w:ins>
      <w:ins w:id="1131" w:author="Robert Zaus 1" w:date="2025-10-29T12:52:00Z" w16du:dateUtc="2025-10-29T11:52:00Z">
        <w:r w:rsidRPr="007F2770">
          <w:tab/>
        </w:r>
      </w:ins>
      <w:ins w:id="1132" w:author="Robert Zaus 1" w:date="2025-09-30T21:24:00Z" w16du:dateUtc="2025-09-30T19:24:00Z">
        <w:r>
          <w:t>MINT, MINT-EPS</w:t>
        </w:r>
        <w:bookmarkEnd w:id="1125"/>
        <w:bookmarkEnd w:id="1126"/>
      </w:ins>
    </w:p>
    <w:p w14:paraId="3610A1FE" w14:textId="46909A0E" w:rsidR="00740E05" w:rsidRPr="00250359" w:rsidDel="00250359" w:rsidRDefault="00740E05" w:rsidP="00740E05">
      <w:pPr>
        <w:rPr>
          <w:moveFrom w:id="1133" w:author="GruberRo06" w:date="2026-01-22T21:44:00Z" w16du:dateUtc="2026-01-22T20:44:00Z"/>
          <w:highlight w:val="green"/>
        </w:rPr>
      </w:pPr>
      <w:moveFromRangeStart w:id="1134" w:author="GruberRo06" w:date="2026-01-22T21:44:00Z" w:name="move220010680"/>
      <w:moveFrom w:id="1135" w:author="GruberRo06" w:date="2026-01-22T21:44:00Z" w16du:dateUtc="2026-01-22T20:44:00Z">
        <w:r w:rsidRPr="00250359" w:rsidDel="00250359">
          <w:rPr>
            <w:highlight w:val="green"/>
          </w:rPr>
          <w:t>If the UE supports MINT, the UE shall set the MINT bit to "MINT supported" in the 5GMM capability IE of the REGISTRATION REQUEST message.</w:t>
        </w:r>
      </w:moveFrom>
    </w:p>
    <w:p w14:paraId="37236577" w14:textId="16058E04" w:rsidR="00740E05" w:rsidRPr="00250359" w:rsidDel="00250359" w:rsidRDefault="00740E05" w:rsidP="00740E05">
      <w:pPr>
        <w:rPr>
          <w:moveFrom w:id="1136" w:author="GruberRo06" w:date="2026-01-22T21:45:00Z" w16du:dateUtc="2026-01-22T20:45:00Z"/>
          <w:highlight w:val="green"/>
        </w:rPr>
      </w:pPr>
      <w:moveFromRangeStart w:id="1137" w:author="GruberRo06" w:date="2026-01-22T21:45:00Z" w:name="move220010723"/>
      <w:moveFromRangeEnd w:id="1134"/>
      <w:moveFrom w:id="1138" w:author="GruberRo06" w:date="2026-01-22T21:45:00Z" w16du:dateUtc="2026-01-22T20:45:00Z">
        <w:r w:rsidRPr="00250359" w:rsidDel="00250359">
          <w:rPr>
            <w:highlight w:val="green"/>
          </w:rPr>
          <w:t>If the UE supports MINT-EPS, the UE shall set the MINT-EPS bit to "MINT-EPS supported" in the 5GMM capability IE of the REGISTRATION REQUEST message.</w:t>
        </w:r>
      </w:moveFrom>
    </w:p>
    <w:p w14:paraId="63F8580D" w14:textId="22709210" w:rsidR="00740E05" w:rsidRPr="00250359" w:rsidDel="00250359" w:rsidRDefault="00740E05" w:rsidP="00740E05">
      <w:pPr>
        <w:rPr>
          <w:moveFrom w:id="1139" w:author="GruberRo06" w:date="2026-01-22T21:46:00Z" w16du:dateUtc="2026-01-22T20:46:00Z"/>
          <w:highlight w:val="green"/>
        </w:rPr>
      </w:pPr>
      <w:bookmarkStart w:id="1140" w:name="_Hlk97702715"/>
      <w:bookmarkStart w:id="1141" w:name="_Hlk97275726"/>
      <w:moveFromRangeStart w:id="1142" w:author="GruberRo06" w:date="2026-01-22T21:46:00Z" w:name="move220010783"/>
      <w:moveFromRangeEnd w:id="1137"/>
      <w:moveFrom w:id="1143" w:author="GruberRo06" w:date="2026-01-22T21:46:00Z" w16du:dateUtc="2026-01-22T20:46:00Z">
        <w:r w:rsidRPr="00250359" w:rsidDel="00250359">
          <w:rPr>
            <w:highlight w:val="green"/>
          </w:rPr>
          <w:t>If the UE supports slice-based N3IWF selection, the UE shall set the SBNS bit to "Slice-based N3IWF selection support</w:t>
        </w:r>
        <w:r w:rsidRPr="00250359" w:rsidDel="00250359">
          <w:rPr>
            <w:rFonts w:hint="eastAsia"/>
            <w:highlight w:val="green"/>
          </w:rPr>
          <w:t>ed</w:t>
        </w:r>
        <w:r w:rsidRPr="00250359" w:rsidDel="00250359">
          <w:rPr>
            <w:highlight w:val="green"/>
          </w:rPr>
          <w:t>" in the 5GMM capability IE of the REGISTRATION REQUEST message.</w:t>
        </w:r>
      </w:moveFrom>
    </w:p>
    <w:p w14:paraId="4956D20C" w14:textId="58DFC33D" w:rsidR="00740E05" w:rsidRPr="007F2770" w:rsidDel="00250359" w:rsidRDefault="00740E05" w:rsidP="00740E05">
      <w:pPr>
        <w:rPr>
          <w:moveFrom w:id="1144" w:author="GruberRo06" w:date="2026-01-22T21:47:00Z" w16du:dateUtc="2026-01-22T20:47:00Z"/>
        </w:rPr>
      </w:pPr>
      <w:moveFromRangeStart w:id="1145" w:author="GruberRo06" w:date="2026-01-22T21:47:00Z" w:name="move220010838"/>
      <w:moveFromRangeEnd w:id="1142"/>
      <w:moveFrom w:id="1146" w:author="GruberRo06" w:date="2026-01-22T21:47:00Z" w16du:dateUtc="2026-01-22T20:47:00Z">
        <w:r w:rsidRPr="00AC4C9F" w:rsidDel="00250359">
          <w:rPr>
            <w:highlight w:val="green"/>
          </w:rPr>
          <w:t>If the UE supports slice-based TNGF selection, the UE shall set the SBTS bit to "Slice-based TNGF selection support</w:t>
        </w:r>
        <w:r w:rsidRPr="00AC4C9F" w:rsidDel="00250359">
          <w:rPr>
            <w:rFonts w:hint="eastAsia"/>
            <w:highlight w:val="green"/>
          </w:rPr>
          <w:t>ed</w:t>
        </w:r>
        <w:r w:rsidRPr="00AC4C9F" w:rsidDel="00250359">
          <w:rPr>
            <w:highlight w:val="green"/>
          </w:rPr>
          <w:t>" in the 5GMM capability IE of the REGISTRATION REQUEST message.</w:t>
        </w:r>
      </w:moveFrom>
    </w:p>
    <w:moveFromRangeEnd w:id="1145"/>
    <w:p w14:paraId="22C502B5" w14:textId="77777777" w:rsidR="00740E05" w:rsidRPr="007F2770" w:rsidRDefault="00740E05" w:rsidP="00740E05">
      <w:r w:rsidRPr="007F2770">
        <w:t>If the UE initiates the registration procedure for disaster roaming services,</w:t>
      </w:r>
      <w:r w:rsidRPr="007F2770">
        <w:rPr>
          <w:lang w:val="en-US"/>
        </w:rPr>
        <w:t xml:space="preserve"> </w:t>
      </w:r>
      <w:bookmarkEnd w:id="1140"/>
      <w:r w:rsidRPr="007F2770">
        <w:t xml:space="preserve">the UE has determined the </w:t>
      </w:r>
      <w:r>
        <w:t>UE</w:t>
      </w:r>
      <w:r w:rsidRPr="007F2770">
        <w:t xml:space="preserve"> determined PLMN with disaster condition as specified in 3GPP TS 23.122 [5] and:</w:t>
      </w:r>
    </w:p>
    <w:p w14:paraId="7B05A641" w14:textId="77777777" w:rsidR="00740E05" w:rsidRPr="007F2770" w:rsidRDefault="00740E05" w:rsidP="00740E05">
      <w:pPr>
        <w:pStyle w:val="B1"/>
      </w:pPr>
      <w:r w:rsidRPr="007F2770">
        <w:t>a)</w:t>
      </w:r>
      <w:r w:rsidRPr="007F2770">
        <w:tab/>
        <w:t xml:space="preserve">the </w:t>
      </w:r>
      <w:r>
        <w:t>UE</w:t>
      </w:r>
      <w:r w:rsidRPr="007F2770">
        <w:t xml:space="preserve"> determined PLMN with disaster condition is the HPLMN and:</w:t>
      </w:r>
    </w:p>
    <w:p w14:paraId="22C7F6EA" w14:textId="77777777" w:rsidR="00740E05" w:rsidRPr="007F2770" w:rsidRDefault="00740E05" w:rsidP="00740E05">
      <w:pPr>
        <w:pStyle w:val="B2"/>
      </w:pPr>
      <w:r w:rsidRPr="007F2770">
        <w:t>1)</w:t>
      </w:r>
      <w:r w:rsidRPr="007F2770">
        <w:tab/>
        <w:t>the Additional GUTI IE is included in the REGISTRATION REQUEST message and does not contain a valid 5G-GUTI that was previously assigned by the HPLMN; or</w:t>
      </w:r>
    </w:p>
    <w:p w14:paraId="6C5826AD" w14:textId="77777777" w:rsidR="00740E05" w:rsidRPr="007F2770" w:rsidRDefault="00740E05" w:rsidP="00740E0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CD0B97B" w14:textId="77777777" w:rsidR="00740E05" w:rsidRPr="007F2770" w:rsidRDefault="00740E05" w:rsidP="00740E05">
      <w:pPr>
        <w:pStyle w:val="B1"/>
      </w:pPr>
      <w:r w:rsidRPr="007F2770">
        <w:t>b)</w:t>
      </w:r>
      <w:r w:rsidRPr="007F2770">
        <w:tab/>
        <w:t xml:space="preserve">the </w:t>
      </w:r>
      <w:r>
        <w:t>UE</w:t>
      </w:r>
      <w:r w:rsidRPr="007F2770">
        <w:t xml:space="preserve"> determined PLMN with disaster condition is not the HPLMN and:</w:t>
      </w:r>
    </w:p>
    <w:p w14:paraId="3E68561C" w14:textId="77777777" w:rsidR="00740E05" w:rsidRPr="007F2770" w:rsidRDefault="00740E05" w:rsidP="00740E0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3BC5361" w14:textId="77777777" w:rsidR="00740E05" w:rsidRPr="007F2770" w:rsidRDefault="00740E05" w:rsidP="00740E0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2AD77699" w14:textId="77777777" w:rsidR="00740E05" w:rsidRPr="007F2770" w:rsidRDefault="00740E05" w:rsidP="00740E05">
      <w:bookmarkStart w:id="1147" w:name="_Hlk100234452"/>
      <w:r w:rsidRPr="007F2770">
        <w:t xml:space="preserve">the UE shall include in the REGISTRATION REQUEST message the </w:t>
      </w:r>
      <w:bookmarkStart w:id="1148" w:name="_Hlk100297291"/>
      <w:r>
        <w:t>UE</w:t>
      </w:r>
      <w:r w:rsidRPr="007F2770">
        <w:t xml:space="preserve"> determined</w:t>
      </w:r>
      <w:bookmarkEnd w:id="1148"/>
      <w:r w:rsidRPr="007F2770">
        <w:t xml:space="preserve"> PLMN with disaster condition IE indicating the </w:t>
      </w:r>
      <w:r>
        <w:t>UE</w:t>
      </w:r>
      <w:r w:rsidRPr="007F2770">
        <w:t xml:space="preserve"> determined PLMN with disaster condition</w:t>
      </w:r>
      <w:bookmarkEnd w:id="1147"/>
      <w:r w:rsidRPr="007F2770">
        <w:t>.</w:t>
      </w:r>
    </w:p>
    <w:p w14:paraId="26ED9490" w14:textId="77777777" w:rsidR="00740E05" w:rsidRPr="007F2770" w:rsidRDefault="00740E05" w:rsidP="00740E05">
      <w:pPr>
        <w:pStyle w:val="NO"/>
      </w:pPr>
      <w:r w:rsidRPr="007F2770">
        <w:t>NOTE</w:t>
      </w:r>
      <w:del w:id="1149" w:author="Robert Zaus 1" w:date="2026-01-21T17:57:00Z" w16du:dateUtc="2026-01-21T16:57:00Z">
        <w:r w:rsidRPr="007F2770" w:rsidDel="00324935">
          <w:delText> 1</w:delText>
        </w:r>
      </w:del>
      <w:del w:id="1150" w:author="Robert Zaus 1" w:date="2026-01-21T17:11:00Z" w16du:dateUtc="2026-01-21T16:11:00Z">
        <w:r w:rsidDel="006B5EC5">
          <w:delText>4</w:delText>
        </w:r>
      </w:del>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141"/>
    <w:p w14:paraId="03692F02" w14:textId="2353DF4B" w:rsidR="00740E05" w:rsidRPr="007F2770" w:rsidDel="00AC4C9F" w:rsidRDefault="00740E05" w:rsidP="00740E05">
      <w:pPr>
        <w:rPr>
          <w:moveFrom w:id="1151" w:author="GruberRo06" w:date="2026-01-22T21:48:00Z" w16du:dateUtc="2026-01-22T20:48:00Z"/>
        </w:rPr>
      </w:pPr>
      <w:moveFromRangeStart w:id="1152" w:author="GruberRo06" w:date="2026-01-22T21:48:00Z" w:name="move220010904"/>
      <w:moveFrom w:id="1153" w:author="GruberRo06" w:date="2026-01-22T21:48:00Z" w16du:dateUtc="2026-01-22T20:48:00Z">
        <w:r w:rsidRPr="00AC4C9F" w:rsidDel="00AC4C9F">
          <w:rPr>
            <w:highlight w:val="green"/>
          </w:rPr>
          <w:t>If the UE supports event notification, the UE shall set the EventNotification bit to "Event notification supported" in the 5GMM capability IE of the REGISTRATION REQUEST message.</w:t>
        </w:r>
      </w:moveFrom>
    </w:p>
    <w:p w14:paraId="753D1945" w14:textId="6DB7E907" w:rsidR="00740E05" w:rsidRPr="005B12DC" w:rsidDel="005B12DC" w:rsidRDefault="00740E05" w:rsidP="00740E05">
      <w:pPr>
        <w:rPr>
          <w:moveFrom w:id="1154" w:author="GruberRo06" w:date="2026-01-22T21:49:00Z" w16du:dateUtc="2026-01-22T20:49:00Z"/>
          <w:highlight w:val="green"/>
        </w:rPr>
      </w:pPr>
      <w:moveFromRangeStart w:id="1155" w:author="GruberRo06" w:date="2026-01-22T21:49:00Z" w:name="move220010966"/>
      <w:moveFromRangeEnd w:id="1152"/>
      <w:moveFrom w:id="1156" w:author="GruberRo06" w:date="2026-01-22T21:49:00Z" w16du:dateUtc="2026-01-22T20:49:00Z">
        <w:r w:rsidRPr="005B12DC" w:rsidDel="005B12DC">
          <w:rPr>
            <w:highlight w:val="green"/>
          </w:rPr>
          <w:t>If the UE supports access to an SNPN using credentials from a credentials holder and:</w:t>
        </w:r>
      </w:moveFrom>
    </w:p>
    <w:p w14:paraId="43FF5916" w14:textId="453AE361" w:rsidR="00740E05" w:rsidRPr="005B12DC" w:rsidDel="005B12DC" w:rsidRDefault="00740E05" w:rsidP="00740E05">
      <w:pPr>
        <w:pStyle w:val="B1"/>
        <w:rPr>
          <w:moveFrom w:id="1157" w:author="GruberRo06" w:date="2026-01-22T21:49:00Z" w16du:dateUtc="2026-01-22T20:49:00Z"/>
          <w:highlight w:val="green"/>
        </w:rPr>
      </w:pPr>
      <w:moveFrom w:id="1158" w:author="GruberRo06" w:date="2026-01-22T21:49:00Z" w16du:dateUtc="2026-01-22T20:49:00Z">
        <w:r w:rsidRPr="005B12DC" w:rsidDel="005B12DC">
          <w:rPr>
            <w:highlight w:val="green"/>
          </w:rPr>
          <w:t>a)</w:t>
        </w:r>
        <w:r w:rsidRPr="005B12DC" w:rsidDel="005B12DC">
          <w:rPr>
            <w:highlight w:val="green"/>
          </w:rPr>
          <w:tab/>
          <w:t>the UE is in its HPLMN or EHPLMN or the subscribed SNPN; or</w:t>
        </w:r>
      </w:moveFrom>
    </w:p>
    <w:p w14:paraId="360985EC" w14:textId="37261BD3" w:rsidR="00740E05" w:rsidRPr="005B12DC" w:rsidDel="005B12DC" w:rsidRDefault="00740E05" w:rsidP="00740E05">
      <w:pPr>
        <w:pStyle w:val="B1"/>
        <w:rPr>
          <w:moveFrom w:id="1159" w:author="GruberRo06" w:date="2026-01-22T21:49:00Z" w16du:dateUtc="2026-01-22T20:49:00Z"/>
          <w:highlight w:val="green"/>
        </w:rPr>
      </w:pPr>
      <w:moveFrom w:id="1160" w:author="GruberRo06" w:date="2026-01-22T21:49:00Z" w16du:dateUtc="2026-01-22T20:49:00Z">
        <w:r w:rsidRPr="005B12DC" w:rsidDel="005B12DC">
          <w:rPr>
            <w:highlight w:val="green"/>
          </w:rPr>
          <w:t>b)</w:t>
        </w:r>
        <w:r w:rsidRPr="005B12DC" w:rsidDel="005B12DC">
          <w:rPr>
            <w:highlight w:val="green"/>
          </w:rPr>
          <w:tab/>
          <w:t>the UE is in a non-subscribed SNPN and supports equivalent SNPNs;</w:t>
        </w:r>
      </w:moveFrom>
    </w:p>
    <w:p w14:paraId="26637BEA" w14:textId="286A3904" w:rsidR="00740E05" w:rsidRPr="005B12DC" w:rsidDel="005B12DC" w:rsidRDefault="00740E05" w:rsidP="00740E05">
      <w:pPr>
        <w:rPr>
          <w:moveFrom w:id="1161" w:author="GruberRo06" w:date="2026-01-22T21:49:00Z" w16du:dateUtc="2026-01-22T20:49:00Z"/>
          <w:highlight w:val="green"/>
        </w:rPr>
      </w:pPr>
      <w:moveFrom w:id="1162" w:author="GruberRo06" w:date="2026-01-22T21:49:00Z" w16du:dateUtc="2026-01-22T20:49:00Z">
        <w:r w:rsidRPr="005B12DC" w:rsidDel="005B12DC">
          <w:rPr>
            <w:highlight w:val="green"/>
          </w:rPr>
          <w:t>the UE shall set the SSNPNSI bit to "SOR-SNPN-SI supported" in the 5GMM capability IE of the REGISTRATION REQUEST message.</w:t>
        </w:r>
      </w:moveFrom>
    </w:p>
    <w:p w14:paraId="519576EE" w14:textId="05637D59" w:rsidR="00740E05" w:rsidRPr="007F2770" w:rsidDel="0048086B" w:rsidRDefault="00740E05" w:rsidP="00740E05">
      <w:pPr>
        <w:rPr>
          <w:moveFrom w:id="1163" w:author="GruberRo06" w:date="2026-01-22T21:51:00Z" w16du:dateUtc="2026-01-22T20:51:00Z"/>
        </w:rPr>
      </w:pPr>
      <w:moveFromRangeStart w:id="1164" w:author="GruberRo06" w:date="2026-01-22T21:51:00Z" w:name="move220011092"/>
      <w:moveFromRangeEnd w:id="1155"/>
      <w:moveFrom w:id="1165" w:author="GruberRo06" w:date="2026-01-22T21:51:00Z" w16du:dateUtc="2026-01-22T20:51:00Z">
        <w:r w:rsidRPr="0048086B" w:rsidDel="0048086B">
          <w:rPr>
            <w:highlight w:val="green"/>
          </w:rPr>
          <w:t>If the UE supports equivalent SNPNs, the UE shall set the ESI bit to "equivalent SNPNs supported" in the 5GMM capability IE of the REGISTRATION REQUEST message.</w:t>
        </w:r>
      </w:moveFrom>
    </w:p>
    <w:p w14:paraId="6E0067C4" w14:textId="2C92D22F" w:rsidR="00740E05" w:rsidRPr="007F2770" w:rsidDel="0048086B" w:rsidRDefault="00740E05" w:rsidP="00740E05">
      <w:pPr>
        <w:rPr>
          <w:moveFrom w:id="1166" w:author="GruberRo06" w:date="2026-01-22T21:51:00Z" w16du:dateUtc="2026-01-22T20:51:00Z"/>
        </w:rPr>
      </w:pPr>
      <w:moveFromRangeStart w:id="1167" w:author="GruberRo06" w:date="2026-01-22T21:51:00Z" w:name="move220011121"/>
      <w:moveFromRangeEnd w:id="1164"/>
      <w:moveFrom w:id="1168" w:author="GruberRo06" w:date="2026-01-22T21:51:00Z" w16du:dateUtc="2026-01-22T20:51:00Z">
        <w:r w:rsidRPr="0048086B" w:rsidDel="0048086B">
          <w:rPr>
            <w:highlight w:val="green"/>
          </w:rPr>
          <w:t>If the UE supports the unavailability period, the UE shall set the UN-PER bit to "unavailability period supported" in the 5GMM capability IE of the REGISTRATION REQUEST message.</w:t>
        </w:r>
      </w:moveFrom>
    </w:p>
    <w:p w14:paraId="2099CC35" w14:textId="6174AC17" w:rsidR="00740E05" w:rsidRPr="0048086B" w:rsidDel="0048086B" w:rsidRDefault="00740E05" w:rsidP="00740E05">
      <w:pPr>
        <w:rPr>
          <w:moveFrom w:id="1169" w:author="GruberRo06" w:date="2026-01-22T21:52:00Z" w16du:dateUtc="2026-01-22T20:52:00Z"/>
          <w:highlight w:val="green"/>
        </w:rPr>
      </w:pPr>
      <w:moveFromRangeStart w:id="1170" w:author="GruberRo06" w:date="2026-01-22T21:52:00Z" w:name="move220011150"/>
      <w:moveFromRangeEnd w:id="1167"/>
      <w:moveFrom w:id="1171" w:author="GruberRo06" w:date="2026-01-22T21:52:00Z" w16du:dateUtc="2026-01-22T20:52:00Z">
        <w:r w:rsidRPr="0048086B" w:rsidDel="0048086B">
          <w:rPr>
            <w:highlight w:val="green"/>
          </w:rPr>
          <w:t xml:space="preserve">If the UE supports the reconnection to the network due to RAN timing synchronization status change, the UE shall </w:t>
        </w:r>
        <w:bookmarkStart w:id="1172" w:name="_Hlk127727340"/>
        <w:r w:rsidRPr="0048086B" w:rsidDel="0048086B">
          <w:rPr>
            <w:highlight w:val="green"/>
          </w:rPr>
          <w:t xml:space="preserve">set </w:t>
        </w:r>
        <w:bookmarkStart w:id="1173" w:name="_Hlk127727408"/>
        <w:r w:rsidRPr="0048086B" w:rsidDel="0048086B">
          <w:rPr>
            <w:highlight w:val="green"/>
          </w:rPr>
          <w:t xml:space="preserve">the </w:t>
        </w:r>
        <w:bookmarkStart w:id="1174" w:name="_Hlk127727206"/>
        <w:r w:rsidRPr="0048086B" w:rsidDel="0048086B">
          <w:rPr>
            <w:highlight w:val="green"/>
          </w:rPr>
          <w:t>Reconnection to the network due to RAN timing synchronization status change (RANtiming) bit to "Reconnection to the network due to RAN timing synchronization status change supported" in the 5GMM capability IE of the REGISTRATION REQUEST message</w:t>
        </w:r>
        <w:bookmarkEnd w:id="1172"/>
        <w:bookmarkEnd w:id="1173"/>
        <w:bookmarkEnd w:id="1174"/>
        <w:r w:rsidRPr="0048086B" w:rsidDel="0048086B">
          <w:rPr>
            <w:highlight w:val="green"/>
          </w:rPr>
          <w:t>.</w:t>
        </w:r>
      </w:moveFrom>
    </w:p>
    <w:p w14:paraId="06132677" w14:textId="0B33EC72" w:rsidR="00124921" w:rsidRPr="007F2770" w:rsidDel="0048086B" w:rsidRDefault="00124921" w:rsidP="0095762E">
      <w:pPr>
        <w:rPr>
          <w:moveFrom w:id="1175" w:author="GruberRo06" w:date="2026-01-22T21:52:00Z" w16du:dateUtc="2026-01-22T20:52:00Z"/>
        </w:rPr>
      </w:pPr>
      <w:moveFromRangeStart w:id="1176" w:author="GruberRo06" w:date="2026-01-22T21:52:00Z" w:name="move220011176"/>
      <w:moveFromRangeEnd w:id="1170"/>
      <w:moveFrom w:id="1177" w:author="GruberRo06" w:date="2026-01-22T21:52:00Z" w16du:dateUtc="2026-01-22T20:52:00Z">
        <w:r w:rsidRPr="00092455" w:rsidDel="0048086B">
          <w:rPr>
            <w:highlight w:val="green"/>
          </w:rPr>
          <w:t>If the UE supports LADN per DNN and S-NSSAI, the UE shall set the LADN</w:t>
        </w:r>
        <w:r w:rsidRPr="00092455" w:rsidDel="0048086B">
          <w:rPr>
            <w:highlight w:val="green"/>
            <w:lang w:eastAsia="zh-CN"/>
          </w:rPr>
          <w:t>-DS</w:t>
        </w:r>
        <w:r w:rsidRPr="00092455" w:rsidDel="0048086B">
          <w:rPr>
            <w:highlight w:val="green"/>
          </w:rPr>
          <w:t xml:space="preserve"> bit to "LADN per DNN and S-NSSAI support</w:t>
        </w:r>
        <w:r w:rsidRPr="00092455" w:rsidDel="0048086B">
          <w:rPr>
            <w:rFonts w:hint="eastAsia"/>
            <w:highlight w:val="green"/>
          </w:rPr>
          <w:t>ed</w:t>
        </w:r>
        <w:r w:rsidRPr="00092455" w:rsidDel="0048086B">
          <w:rPr>
            <w:highlight w:val="green"/>
          </w:rPr>
          <w:t>" in the 5GMM capability IE of the REGISTRATION REQUEST message.</w:t>
        </w:r>
      </w:moveFrom>
    </w:p>
    <w:p w14:paraId="5B380DC6" w14:textId="3A8A275E" w:rsidR="00740E05" w:rsidRPr="00092455" w:rsidDel="00092455" w:rsidRDefault="00740E05" w:rsidP="00740E05">
      <w:pPr>
        <w:rPr>
          <w:moveFrom w:id="1178" w:author="GruberRo06" w:date="2026-01-22T21:53:00Z" w16du:dateUtc="2026-01-22T20:53:00Z"/>
          <w:highlight w:val="green"/>
        </w:rPr>
      </w:pPr>
      <w:moveFromRangeStart w:id="1179" w:author="GruberRo06" w:date="2026-01-22T21:53:00Z" w:name="move220011214"/>
      <w:moveFromRangeEnd w:id="1176"/>
      <w:moveFrom w:id="1180" w:author="GruberRo06" w:date="2026-01-22T21:53:00Z" w16du:dateUtc="2026-01-22T20:53:00Z">
        <w:r w:rsidRPr="00092455" w:rsidDel="00092455">
          <w:rPr>
            <w:highlight w:val="green"/>
          </w:rPr>
          <w:t>If the UE supports MPS indicator update via the UE configuration update procedure, the UE shall set the MPSIU bit to "MPS indicator update supported" in the 5GMM capability IE of the REGISTRATION REQUEST message.</w:t>
        </w:r>
      </w:moveFrom>
    </w:p>
    <w:p w14:paraId="10755E64" w14:textId="5F50E0F7" w:rsidR="00740E05" w:rsidDel="00092455" w:rsidRDefault="00740E05" w:rsidP="00740E05">
      <w:pPr>
        <w:rPr>
          <w:moveFrom w:id="1181" w:author="GruberRo06" w:date="2026-01-22T21:54:00Z" w16du:dateUtc="2026-01-22T20:54:00Z"/>
        </w:rPr>
      </w:pPr>
      <w:moveFromRangeStart w:id="1182" w:author="GruberRo06" w:date="2026-01-22T21:54:00Z" w:name="move220011284"/>
      <w:moveFromRangeEnd w:id="1179"/>
      <w:moveFrom w:id="1183" w:author="GruberRo06" w:date="2026-01-22T21:54:00Z" w16du:dateUtc="2026-01-22T20:54:00Z">
        <w:r w:rsidRPr="009A3482" w:rsidDel="00092455">
          <w:rPr>
            <w:highlight w:val="green"/>
          </w:rPr>
          <w:t>If the UE supports MCS indicator update via the UE configuration update procedure, the UE shall set the MCSIU bit to "MCS indicator update supported" in the 5GMM capability IE of the REGISTRATION REQUEST message.</w:t>
        </w:r>
      </w:moveFrom>
    </w:p>
    <w:p w14:paraId="01B2E6AB" w14:textId="09D39F90" w:rsidR="00740E05" w:rsidRPr="002D2192" w:rsidDel="002D2192" w:rsidRDefault="00740E05" w:rsidP="00740E05">
      <w:pPr>
        <w:rPr>
          <w:moveFrom w:id="1184" w:author="GruberRo06" w:date="2026-01-22T21:55:00Z" w16du:dateUtc="2026-01-22T20:55:00Z"/>
          <w:highlight w:val="green"/>
        </w:rPr>
      </w:pPr>
      <w:moveFromRangeStart w:id="1185" w:author="GruberRo06" w:date="2026-01-22T21:55:00Z" w:name="move220011360"/>
      <w:moveFromRangeEnd w:id="1182"/>
      <w:moveFrom w:id="1186" w:author="GruberRo06" w:date="2026-01-22T21:55:00Z" w16du:dateUtc="2026-01-22T20:55:00Z">
        <w:r w:rsidRPr="002D2192" w:rsidDel="002D2192">
          <w:rPr>
            <w:highlight w:val="green"/>
          </w:rPr>
          <w:t>If the UE supports ranging and sidelink positioning as specified in 3GPP TS 24.514 [62] and supports:</w:t>
        </w:r>
      </w:moveFrom>
    </w:p>
    <w:p w14:paraId="4747D469" w14:textId="0FE30AD6" w:rsidR="00740E05" w:rsidRPr="002D2192" w:rsidDel="002D2192" w:rsidRDefault="00740E05" w:rsidP="00740E05">
      <w:pPr>
        <w:pStyle w:val="B1"/>
        <w:rPr>
          <w:moveFrom w:id="1187" w:author="GruberRo06" w:date="2026-01-22T21:55:00Z" w16du:dateUtc="2026-01-22T20:55:00Z"/>
          <w:highlight w:val="green"/>
        </w:rPr>
      </w:pPr>
      <w:bookmarkStart w:id="1188" w:name="_Hlk146552666"/>
      <w:moveFrom w:id="1189" w:author="GruberRo06" w:date="2026-01-22T21:55:00Z" w16du:dateUtc="2026-01-22T20:55:00Z">
        <w:r w:rsidRPr="002D2192" w:rsidDel="002D2192">
          <w:rPr>
            <w:highlight w:val="green"/>
          </w:rPr>
          <w:t>a)</w:t>
        </w:r>
        <w:r w:rsidRPr="002D2192" w:rsidDel="002D2192">
          <w:rPr>
            <w:highlight w:val="green"/>
          </w:rPr>
          <w:tab/>
          <w:t>V2X communication over PC5 as specified in 3GPP TS 24.587 </w:t>
        </w:r>
        <w:bookmarkEnd w:id="1188"/>
        <w:r w:rsidRPr="002D2192" w:rsidDel="002D2192">
          <w:rPr>
            <w:highlight w:val="green"/>
          </w:rPr>
          <w:t>[19B];</w:t>
        </w:r>
      </w:moveFrom>
    </w:p>
    <w:p w14:paraId="29AC9305" w14:textId="4E8C4F45" w:rsidR="00740E05" w:rsidRPr="002D2192" w:rsidDel="002D2192" w:rsidRDefault="00740E05" w:rsidP="00740E05">
      <w:pPr>
        <w:pStyle w:val="B1"/>
        <w:rPr>
          <w:moveFrom w:id="1190" w:author="GruberRo06" w:date="2026-01-22T21:55:00Z" w16du:dateUtc="2026-01-22T20:55:00Z"/>
          <w:highlight w:val="green"/>
        </w:rPr>
      </w:pPr>
      <w:moveFrom w:id="1191" w:author="GruberRo06" w:date="2026-01-22T21:55:00Z" w16du:dateUtc="2026-01-22T20:55:00Z">
        <w:r w:rsidRPr="002D2192" w:rsidDel="002D2192">
          <w:rPr>
            <w:highlight w:val="green"/>
          </w:rPr>
          <w:t>b)</w:t>
        </w:r>
        <w:r w:rsidRPr="002D2192" w:rsidDel="002D2192">
          <w:rPr>
            <w:highlight w:val="green"/>
          </w:rPr>
          <w:tab/>
          <w:t>5</w:t>
        </w:r>
        <w:r w:rsidRPr="002D2192" w:rsidDel="002D2192">
          <w:rPr>
            <w:rFonts w:hint="eastAsia"/>
            <w:highlight w:val="green"/>
            <w:lang w:eastAsia="zh-CN"/>
          </w:rPr>
          <w:t>G</w:t>
        </w:r>
        <w:r w:rsidRPr="002D2192" w:rsidDel="002D2192">
          <w:rPr>
            <w:highlight w:val="green"/>
          </w:rPr>
          <w:t xml:space="preserve"> </w:t>
        </w:r>
        <w:r w:rsidRPr="002D2192" w:rsidDel="002D2192">
          <w:rPr>
            <w:highlight w:val="green"/>
            <w:lang w:eastAsia="zh-CN"/>
          </w:rPr>
          <w:t>ProSe direct discovery</w:t>
        </w:r>
        <w:r w:rsidRPr="002D2192" w:rsidDel="002D2192">
          <w:rPr>
            <w:highlight w:val="green"/>
          </w:rPr>
          <w:t xml:space="preserve"> and 5G </w:t>
        </w:r>
        <w:r w:rsidRPr="002D2192" w:rsidDel="002D2192">
          <w:rPr>
            <w:highlight w:val="green"/>
            <w:lang w:eastAsia="zh-CN"/>
          </w:rPr>
          <w:t>ProSe direct communication</w:t>
        </w:r>
        <w:r w:rsidRPr="002D2192" w:rsidDel="002D2192">
          <w:rPr>
            <w:highlight w:val="green"/>
          </w:rPr>
          <w:t xml:space="preserve"> as specified in 3GPP TS 24.5</w:t>
        </w:r>
        <w:r w:rsidRPr="002D2192" w:rsidDel="002D2192">
          <w:rPr>
            <w:highlight w:val="green"/>
            <w:lang w:eastAsia="zh-CN"/>
          </w:rPr>
          <w:t>54</w:t>
        </w:r>
        <w:r w:rsidRPr="002D2192" w:rsidDel="002D2192">
          <w:rPr>
            <w:highlight w:val="green"/>
          </w:rPr>
          <w:t> [19E]; or</w:t>
        </w:r>
      </w:moveFrom>
    </w:p>
    <w:p w14:paraId="5C90ED3F" w14:textId="1A63A87C" w:rsidR="00740E05" w:rsidRPr="002D2192" w:rsidDel="002D2192" w:rsidRDefault="00740E05" w:rsidP="00740E05">
      <w:pPr>
        <w:pStyle w:val="B1"/>
        <w:rPr>
          <w:moveFrom w:id="1192" w:author="GruberRo06" w:date="2026-01-22T21:55:00Z" w16du:dateUtc="2026-01-22T20:55:00Z"/>
          <w:highlight w:val="green"/>
        </w:rPr>
      </w:pPr>
      <w:moveFrom w:id="1193" w:author="GruberRo06" w:date="2026-01-22T21:55:00Z" w16du:dateUtc="2026-01-22T20:55:00Z">
        <w:r w:rsidRPr="002D2192" w:rsidDel="002D2192">
          <w:rPr>
            <w:highlight w:val="green"/>
          </w:rPr>
          <w:t>c)</w:t>
        </w:r>
        <w:r w:rsidRPr="002D2192" w:rsidDel="002D2192">
          <w:rPr>
            <w:highlight w:val="green"/>
          </w:rPr>
          <w:tab/>
          <w:t>both a) and b),</w:t>
        </w:r>
      </w:moveFrom>
    </w:p>
    <w:p w14:paraId="3EEA8033" w14:textId="16F80668" w:rsidR="00740E05" w:rsidRPr="002D2192" w:rsidDel="002D2192" w:rsidRDefault="00740E05" w:rsidP="00740E05">
      <w:pPr>
        <w:rPr>
          <w:moveFrom w:id="1194" w:author="GruberRo06" w:date="2026-01-22T21:55:00Z" w16du:dateUtc="2026-01-22T20:55:00Z"/>
          <w:highlight w:val="green"/>
        </w:rPr>
      </w:pPr>
      <w:moveFrom w:id="1195" w:author="GruberRo06" w:date="2026-01-22T21:55:00Z" w16du:dateUtc="2026-01-22T20:55:00Z">
        <w:r w:rsidRPr="002D2192" w:rsidDel="002D2192">
          <w:rPr>
            <w:highlight w:val="green"/>
          </w:rPr>
          <w:t>the</w:t>
        </w:r>
        <w:r w:rsidRPr="002D2192" w:rsidDel="002D2192">
          <w:rPr>
            <w:rFonts w:hint="eastAsia"/>
            <w:highlight w:val="green"/>
            <w:lang w:eastAsia="zh-TW"/>
          </w:rPr>
          <w:t xml:space="preserve"> UE</w:t>
        </w:r>
        <w:r w:rsidRPr="002D2192" w:rsidDel="002D2192">
          <w:rPr>
            <w:highlight w:val="green"/>
          </w:rPr>
          <w:t xml:space="preserve"> shall set </w:t>
        </w:r>
      </w:moveFrom>
    </w:p>
    <w:p w14:paraId="4544F719" w14:textId="464BFC51" w:rsidR="00740E05" w:rsidRPr="002D2192" w:rsidDel="002D2192" w:rsidRDefault="00740E05" w:rsidP="00740E05">
      <w:pPr>
        <w:pStyle w:val="B1"/>
        <w:rPr>
          <w:moveFrom w:id="1196" w:author="GruberRo06" w:date="2026-01-22T21:55:00Z" w16du:dateUtc="2026-01-22T20:55:00Z"/>
          <w:highlight w:val="green"/>
        </w:rPr>
      </w:pPr>
      <w:bookmarkStart w:id="1197" w:name="_Hlk159146074"/>
      <w:moveFrom w:id="1198" w:author="GruberRo06" w:date="2026-01-22T21:55:00Z" w16du:dateUtc="2026-01-22T20:55:00Z">
        <w:r w:rsidRPr="002D2192" w:rsidDel="002D2192">
          <w:rPr>
            <w:highlight w:val="green"/>
          </w:rPr>
          <w:t>a)</w:t>
        </w:r>
        <w:r w:rsidRPr="002D2192" w:rsidDel="002D2192">
          <w:rPr>
            <w:highlight w:val="green"/>
          </w:rPr>
          <w:tab/>
          <w:t>the RSLP bit to "Ranging and sidelink positioning supported" if the UE supports ranging and sidelink positioning as target UE or SL reference UE or both;</w:t>
        </w:r>
      </w:moveFrom>
    </w:p>
    <w:p w14:paraId="01C85A5E" w14:textId="7A1708B9" w:rsidR="00740E05" w:rsidRPr="002D2192" w:rsidDel="002D2192" w:rsidRDefault="00740E05" w:rsidP="00740E05">
      <w:pPr>
        <w:pStyle w:val="B1"/>
        <w:rPr>
          <w:moveFrom w:id="1199" w:author="GruberRo06" w:date="2026-01-22T21:55:00Z" w16du:dateUtc="2026-01-22T20:55:00Z"/>
          <w:highlight w:val="green"/>
        </w:rPr>
      </w:pPr>
      <w:moveFrom w:id="1200" w:author="GruberRo06" w:date="2026-01-22T21:55:00Z" w16du:dateUtc="2026-01-22T20:55:00Z">
        <w:r w:rsidRPr="002D2192" w:rsidDel="002D2192">
          <w:rPr>
            <w:highlight w:val="green"/>
          </w:rPr>
          <w:t>b)</w:t>
        </w:r>
        <w:r w:rsidRPr="002D2192" w:rsidDel="002D2192">
          <w:rPr>
            <w:highlight w:val="green"/>
          </w:rPr>
          <w:tab/>
          <w:t>the RSLPL bit to "Ranging and sidelink positioning for located UE supported" if the UE supports ranging and sidelink positioning as located UE;</w:t>
        </w:r>
      </w:moveFrom>
    </w:p>
    <w:p w14:paraId="7E3F8B48" w14:textId="56A929EE" w:rsidR="00740E05" w:rsidRPr="002D2192" w:rsidDel="002D2192" w:rsidRDefault="00740E05" w:rsidP="00740E05">
      <w:pPr>
        <w:pStyle w:val="B1"/>
        <w:rPr>
          <w:moveFrom w:id="1201" w:author="GruberRo06" w:date="2026-01-22T21:55:00Z" w16du:dateUtc="2026-01-22T20:55:00Z"/>
          <w:highlight w:val="green"/>
        </w:rPr>
      </w:pPr>
      <w:moveFrom w:id="1202" w:author="GruberRo06" w:date="2026-01-22T21:55:00Z" w16du:dateUtc="2026-01-22T20:55:00Z">
        <w:r w:rsidRPr="002D2192" w:rsidDel="002D2192">
          <w:rPr>
            <w:highlight w:val="green"/>
          </w:rPr>
          <w:t>c)</w:t>
        </w:r>
        <w:r w:rsidRPr="002D2192" w:rsidDel="002D2192">
          <w:rPr>
            <w:highlight w:val="green"/>
          </w:rPr>
          <w:tab/>
          <w:t>the RSLPS bit to "Ranging and sidelink positioning for SL positioning server UE supported" if the UE supports ranging and sidelink positioning as SL positioning server UE; or</w:t>
        </w:r>
      </w:moveFrom>
    </w:p>
    <w:p w14:paraId="66CF3FC5" w14:textId="341EA3E1" w:rsidR="00740E05" w:rsidRPr="002D2192" w:rsidDel="002D2192" w:rsidRDefault="00740E05" w:rsidP="00740E05">
      <w:pPr>
        <w:pStyle w:val="B1"/>
        <w:rPr>
          <w:moveFrom w:id="1203" w:author="GruberRo06" w:date="2026-01-22T21:55:00Z" w16du:dateUtc="2026-01-22T20:55:00Z"/>
          <w:highlight w:val="green"/>
        </w:rPr>
      </w:pPr>
      <w:moveFrom w:id="1204" w:author="GruberRo06" w:date="2026-01-22T21:55:00Z" w16du:dateUtc="2026-01-22T20:55:00Z">
        <w:r w:rsidRPr="002D2192" w:rsidDel="002D2192">
          <w:rPr>
            <w:highlight w:val="green"/>
          </w:rPr>
          <w:t>d)</w:t>
        </w:r>
        <w:r w:rsidRPr="002D2192" w:rsidDel="002D2192">
          <w:rPr>
            <w:highlight w:val="green"/>
          </w:rPr>
          <w:tab/>
          <w:t>any combination of a), b) and c), in the 5GMM capability IE of the REGISTRATION REQUEST message;</w:t>
        </w:r>
      </w:moveFrom>
    </w:p>
    <w:p w14:paraId="37CE47A7" w14:textId="0A189D0A" w:rsidR="00740E05" w:rsidRPr="002D2192" w:rsidDel="002D2192" w:rsidRDefault="00740E05" w:rsidP="00740E05">
      <w:pPr>
        <w:pStyle w:val="B1"/>
        <w:rPr>
          <w:moveFrom w:id="1205" w:author="GruberRo06" w:date="2026-01-22T21:55:00Z" w16du:dateUtc="2026-01-22T20:55:00Z"/>
          <w:highlight w:val="green"/>
        </w:rPr>
      </w:pPr>
      <w:moveFrom w:id="1206" w:author="GruberRo06" w:date="2026-01-22T21:55:00Z" w16du:dateUtc="2026-01-22T20:55:00Z">
        <w:r w:rsidRPr="002D2192" w:rsidDel="002D2192">
          <w:rPr>
            <w:highlight w:val="green"/>
          </w:rPr>
          <w:t>and in addition:</w:t>
        </w:r>
      </w:moveFrom>
    </w:p>
    <w:p w14:paraId="7F9F9866" w14:textId="469D74A1" w:rsidR="00740E05" w:rsidRPr="002D2192" w:rsidDel="002D2192" w:rsidRDefault="00740E05" w:rsidP="00740E05">
      <w:pPr>
        <w:pStyle w:val="B1"/>
        <w:rPr>
          <w:moveFrom w:id="1207" w:author="GruberRo06" w:date="2026-01-22T21:55:00Z" w16du:dateUtc="2026-01-22T20:55:00Z"/>
          <w:highlight w:val="green"/>
        </w:rPr>
      </w:pPr>
      <w:moveFrom w:id="1208" w:author="GruberRo06" w:date="2026-01-22T21:55:00Z" w16du:dateUtc="2026-01-22T20:55:00Z">
        <w:r w:rsidRPr="002D2192" w:rsidDel="002D2192">
          <w:rPr>
            <w:highlight w:val="green"/>
          </w:rPr>
          <w:t>a)</w:t>
        </w:r>
        <w:r w:rsidRPr="002D2192" w:rsidDel="002D2192">
          <w:rPr>
            <w:highlight w:val="green"/>
          </w:rPr>
          <w:tab/>
          <w:t>if the UE supports ranging and sidelink positioning with V2X capable UE, the UE shall set the RSLPVU bit to "Ranging and sidelink positioning with V2X capable UE supported" in the 5GMM capability IE of the REGISTRATION REQUEST message; and</w:t>
        </w:r>
      </w:moveFrom>
    </w:p>
    <w:p w14:paraId="28A66CE1" w14:textId="30B49084" w:rsidR="00740E05" w:rsidRPr="002D2192" w:rsidDel="002D2192" w:rsidRDefault="00740E05" w:rsidP="00740E05">
      <w:pPr>
        <w:pStyle w:val="B1"/>
        <w:rPr>
          <w:moveFrom w:id="1209" w:author="GruberRo06" w:date="2026-01-22T21:55:00Z" w16du:dateUtc="2026-01-22T20:55:00Z"/>
          <w:highlight w:val="green"/>
        </w:rPr>
      </w:pPr>
      <w:moveFrom w:id="1210" w:author="GruberRo06" w:date="2026-01-22T21:55:00Z" w16du:dateUtc="2026-01-22T20:55:00Z">
        <w:r w:rsidRPr="002D2192" w:rsidDel="002D2192">
          <w:rPr>
            <w:highlight w:val="green"/>
          </w:rPr>
          <w:t>b)</w:t>
        </w:r>
        <w:r w:rsidRPr="002D2192" w:rsidDel="002D2192">
          <w:rPr>
            <w:highlight w:val="green"/>
          </w:rPr>
          <w:tab/>
          <w:t>if the UE supports ranging and sidelink positioning with 5G ProSe capable UE, the UE shall set the RSLPPU bit to "Ranging and sidelink positioning with 5G ProSe capable UE supported" in the 5GMM capability IE of the REGISTRATION REQUEST message.</w:t>
        </w:r>
      </w:moveFrom>
    </w:p>
    <w:bookmarkEnd w:id="1197"/>
    <w:p w14:paraId="13ABB5E7" w14:textId="25EA9C02" w:rsidR="00740E05" w:rsidRPr="00B7608C" w:rsidDel="00B7608C" w:rsidRDefault="00740E05" w:rsidP="00740E05">
      <w:pPr>
        <w:rPr>
          <w:moveFrom w:id="1211" w:author="GruberRo06" w:date="2026-01-22T22:04:00Z" w16du:dateUtc="2026-01-22T21:04:00Z"/>
          <w:highlight w:val="green"/>
        </w:rPr>
      </w:pPr>
      <w:moveFromRangeStart w:id="1212" w:author="GruberRo06" w:date="2026-01-22T22:04:00Z" w:name="move220011892"/>
      <w:moveFromRangeEnd w:id="1185"/>
      <w:moveFrom w:id="1213" w:author="GruberRo06" w:date="2026-01-22T22:04:00Z" w16du:dateUtc="2026-01-22T21:04:00Z">
        <w:r w:rsidRPr="00B7608C" w:rsidDel="00B7608C">
          <w:rPr>
            <w:highlight w:val="green"/>
          </w:rPr>
          <w:t>If the UE supports the partial network slice, the UE shall set the PNS bit to "Partial network slice supported" in the 5GMM capability IE of the REGISTRATION REQUEST message.</w:t>
        </w:r>
      </w:moveFrom>
    </w:p>
    <w:p w14:paraId="3D6E214E" w14:textId="047AD73E" w:rsidR="00740E05" w:rsidRPr="00B7608C" w:rsidDel="00B7608C" w:rsidRDefault="00740E05" w:rsidP="00740E05">
      <w:pPr>
        <w:rPr>
          <w:moveFrom w:id="1214" w:author="GruberRo06" w:date="2026-01-22T22:05:00Z" w16du:dateUtc="2026-01-22T21:05:00Z"/>
          <w:highlight w:val="green"/>
        </w:rPr>
      </w:pPr>
      <w:moveFromRangeStart w:id="1215" w:author="GruberRo06" w:date="2026-01-22T22:05:00Z" w:name="move220011955"/>
      <w:moveFromRangeEnd w:id="1212"/>
      <w:moveFrom w:id="1216" w:author="GruberRo06" w:date="2026-01-22T22:05:00Z" w16du:dateUtc="2026-01-22T21:05:00Z">
        <w:r w:rsidRPr="00B7608C" w:rsidDel="00B7608C">
          <w:rPr>
            <w:highlight w:val="green"/>
          </w:rPr>
          <w:t>If the UE supports network slice usage control, the UE shall set the NSUC bit to "Network slice usage control supported" in the 5GMM capability IE of the REGISTRATION REQUEST message.</w:t>
        </w:r>
      </w:moveFrom>
    </w:p>
    <w:p w14:paraId="450084A1" w14:textId="7CF5A1A1" w:rsidR="00740E05" w:rsidRPr="00B244E1" w:rsidDel="00B7608C" w:rsidRDefault="00740E05" w:rsidP="00740E05">
      <w:pPr>
        <w:rPr>
          <w:moveFrom w:id="1217" w:author="GruberRo06" w:date="2026-01-22T22:06:00Z" w16du:dateUtc="2026-01-22T21:06:00Z"/>
          <w:highlight w:val="green"/>
        </w:rPr>
      </w:pPr>
      <w:moveFromRangeStart w:id="1218" w:author="GruberRo06" w:date="2026-01-22T22:06:00Z" w:name="move220012000"/>
      <w:moveFromRangeEnd w:id="1215"/>
      <w:moveFrom w:id="1219" w:author="GruberRo06" w:date="2026-01-22T22:06:00Z" w16du:dateUtc="2026-01-22T21:06:00Z">
        <w:r w:rsidRPr="00B244E1" w:rsidDel="00B7608C">
          <w:rPr>
            <w:highlight w:val="green"/>
          </w:rPr>
          <w:t>If the UE supports the S-NSSAI time validity information, the UE shall set the TempNS bit to "S-NSSAI time validity information supported" in the 5GMM capability IE of the REGISTRATION REQUEST message.</w:t>
        </w:r>
      </w:moveFrom>
    </w:p>
    <w:p w14:paraId="3FECDF6B" w14:textId="7A824699" w:rsidR="00740E05" w:rsidDel="00B244E1" w:rsidRDefault="00740E05" w:rsidP="00740E05">
      <w:pPr>
        <w:rPr>
          <w:moveFrom w:id="1220" w:author="GruberRo06" w:date="2026-01-22T22:06:00Z" w16du:dateUtc="2026-01-22T21:06:00Z"/>
        </w:rPr>
      </w:pPr>
      <w:moveFromRangeStart w:id="1221" w:author="GruberRo06" w:date="2026-01-22T22:06:00Z" w:name="move220012027"/>
      <w:moveFromRangeEnd w:id="1218"/>
      <w:moveFrom w:id="1222" w:author="GruberRo06" w:date="2026-01-22T22:06:00Z" w16du:dateUtc="2026-01-22T21:06:00Z">
        <w:r w:rsidRPr="00B244E1" w:rsidDel="00B244E1">
          <w:rPr>
            <w:highlight w:val="green"/>
          </w:rPr>
          <w:t>If the UE supports the S-NSSAI location validity information, the UE shall set the SLVI bit to "S-NSSAI location validity information supported" in the 5GMM capability IE of the REGISTRATION REQUEST message.</w:t>
        </w:r>
      </w:moveFrom>
    </w:p>
    <w:p w14:paraId="7D43D7EB" w14:textId="49799E86" w:rsidR="00740E05" w:rsidRPr="00B30293" w:rsidDel="00B244E1" w:rsidRDefault="00740E05" w:rsidP="00740E05">
      <w:pPr>
        <w:rPr>
          <w:moveFrom w:id="1223" w:author="GruberRo06" w:date="2026-01-22T22:07:00Z" w16du:dateUtc="2026-01-22T21:07:00Z"/>
          <w:highlight w:val="green"/>
        </w:rPr>
      </w:pPr>
      <w:moveFromRangeStart w:id="1224" w:author="GruberRo06" w:date="2026-01-22T22:07:00Z" w:name="move220012071"/>
      <w:moveFromRangeEnd w:id="1221"/>
      <w:moveFrom w:id="1225" w:author="GruberRo06" w:date="2026-01-22T22:07:00Z" w16du:dateUtc="2026-01-22T21:07:00Z">
        <w:r w:rsidRPr="00B30293" w:rsidDel="00B244E1">
          <w:rPr>
            <w:highlight w:val="green"/>
          </w:rPr>
          <w:t xml:space="preserve">If the UE supports access technology utilization control, the </w:t>
        </w:r>
        <w:r w:rsidRPr="00B30293" w:rsidDel="00B244E1">
          <w:rPr>
            <w:highlight w:val="green"/>
            <w:lang w:eastAsia="zh-TW"/>
          </w:rPr>
          <w:t>UE</w:t>
        </w:r>
        <w:r w:rsidRPr="00B30293" w:rsidDel="00B244E1">
          <w:rPr>
            <w:highlight w:val="green"/>
          </w:rPr>
          <w:t xml:space="preserve"> shall set the ATUC bit to "access technology utilization control supported" in the 5GMM capability IE of the REGISTRATION REQUEST message </w:t>
        </w:r>
        <w:r w:rsidRPr="00B30293" w:rsidDel="00B244E1">
          <w:rPr>
            <w:rFonts w:hint="eastAsia"/>
            <w:highlight w:val="green"/>
            <w:lang w:val="en-US" w:eastAsia="zh-CN"/>
          </w:rPr>
          <w:t>over 3GPP access</w:t>
        </w:r>
        <w:r w:rsidRPr="00B30293" w:rsidDel="00B244E1">
          <w:rPr>
            <w:highlight w:val="green"/>
          </w:rPr>
          <w:t>.</w:t>
        </w:r>
      </w:moveFrom>
    </w:p>
    <w:p w14:paraId="2EBF6096" w14:textId="3A2CD67A" w:rsidR="00740E05" w:rsidDel="00B30293" w:rsidRDefault="00740E05" w:rsidP="00740E05">
      <w:pPr>
        <w:rPr>
          <w:moveFrom w:id="1226" w:author="GruberRo06" w:date="2026-01-22T22:08:00Z" w16du:dateUtc="2026-01-22T21:08:00Z"/>
        </w:rPr>
      </w:pPr>
      <w:moveFromRangeStart w:id="1227" w:author="GruberRo06" w:date="2026-01-22T22:08:00Z" w:name="move220012113"/>
      <w:moveFromRangeEnd w:id="1224"/>
      <w:moveFrom w:id="1228" w:author="GruberRo06" w:date="2026-01-22T22:08:00Z" w16du:dateUtc="2026-01-22T21:08:00Z">
        <w:r w:rsidRPr="00B30293" w:rsidDel="00B30293">
          <w:rPr>
            <w:highlight w:val="green"/>
          </w:rPr>
          <w:t xml:space="preserve">If the UE supports HPAEOP, the UE shall set the </w:t>
        </w:r>
        <w:r w:rsidRPr="00B30293" w:rsidDel="00B30293">
          <w:rPr>
            <w:highlight w:val="green"/>
            <w:lang w:eastAsia="zh-CN"/>
          </w:rPr>
          <w:t>OPHPAE</w:t>
        </w:r>
        <w:r w:rsidRPr="00B30293" w:rsidDel="00B30293">
          <w:rPr>
            <w:highlight w:val="green"/>
          </w:rPr>
          <w:t xml:space="preserve"> bit to "Operator policy for high priority access exemption for service area restrictions is supported" in the 5GMM capability IE of the REGISTRATION REQUEST message.</w:t>
        </w:r>
      </w:moveFrom>
    </w:p>
    <w:moveFromRangeStart w:id="1229" w:author="GruberRo06" w:date="2026-01-22T22:48:00Z" w:name="move220014550"/>
    <w:moveFromRangeEnd w:id="1227"/>
    <w:p w14:paraId="7EE92AE3" w14:textId="578F9903" w:rsidR="00740E05" w:rsidRPr="007F2770" w:rsidDel="00E52574" w:rsidRDefault="00633E27" w:rsidP="00740E05">
      <w:pPr>
        <w:pStyle w:val="TH"/>
        <w:rPr>
          <w:moveFrom w:id="1230" w:author="GruberRo06" w:date="2026-01-22T22:48:00Z" w16du:dateUtc="2026-01-22T21:48:00Z"/>
        </w:rPr>
      </w:pPr>
      <w:moveFrom w:id="1231" w:author="GruberRo06" w:date="2026-01-22T22:48:00Z" w16du:dateUtc="2026-01-22T21:48:00Z">
        <w:del w:id="1232" w:author="GruberRo06" w:date="2026-01-22T22:48:00Z" w16du:dateUtc="2026-01-22T21:48:00Z">
          <w:r w:rsidRPr="007F2770">
            <w:rPr>
              <w:noProof/>
            </w:rPr>
          </w:r>
          <w:r w:rsidR="00633E27" w:rsidRPr="007F2770">
            <w:rPr>
              <w:noProof/>
            </w:rPr>
            <w:object w:dxaOrig="9541" w:dyaOrig="8460" w14:anchorId="4C1BFED9">
              <v:shape id="_x0000_i1026" type="#_x0000_t75" alt="" style="width:403.2pt;height:350.95pt;mso-width-percent:0;mso-height-percent:0;mso-width-percent:0;mso-height-percent:0" o:ole="">
                <v:imagedata r:id="rId13" o:title=""/>
              </v:shape>
              <o:OLEObject Type="Embed" ProgID="Visio.Drawing.15" ShapeID="_x0000_i1026" DrawAspect="Content" ObjectID="_1831123219" r:id="rId15"/>
            </w:object>
          </w:r>
        </w:del>
      </w:moveFrom>
    </w:p>
    <w:p w14:paraId="521F42D8" w14:textId="6225E205" w:rsidR="00740E05" w:rsidRPr="007F2770" w:rsidDel="00E52574" w:rsidRDefault="00740E05" w:rsidP="00740E05">
      <w:pPr>
        <w:pStyle w:val="TF"/>
        <w:rPr>
          <w:moveFrom w:id="1233" w:author="GruberRo06" w:date="2026-01-22T22:48:00Z" w16du:dateUtc="2026-01-22T21:48:00Z"/>
        </w:rPr>
      </w:pPr>
      <w:bookmarkStart w:id="1234" w:name="_CRFigure5_5_1_2_2_1"/>
      <w:moveFrom w:id="1235" w:author="GruberRo06" w:date="2026-01-22T22:48:00Z" w16du:dateUtc="2026-01-22T21:48:00Z">
        <w:r w:rsidRPr="007F2770" w:rsidDel="00E52574">
          <w:rPr>
            <w:rFonts w:hint="eastAsia"/>
          </w:rPr>
          <w:t>Figure</w:t>
        </w:r>
        <w:r w:rsidRPr="007F2770" w:rsidDel="00E52574">
          <w:t> </w:t>
        </w:r>
        <w:bookmarkEnd w:id="1234"/>
        <w:r w:rsidRPr="007F2770" w:rsidDel="00E52574">
          <w:t>5.5.1.2.2.1:</w:t>
        </w:r>
        <w:r w:rsidRPr="007F2770" w:rsidDel="00E52574">
          <w:rPr>
            <w:rFonts w:hint="eastAsia"/>
          </w:rPr>
          <w:t xml:space="preserve"> </w:t>
        </w:r>
        <w:r w:rsidRPr="007F2770" w:rsidDel="00E52574">
          <w:t>Registration procedure for initial registration</w:t>
        </w:r>
      </w:moveFrom>
    </w:p>
    <w:p w14:paraId="14544664" w14:textId="77777777" w:rsidR="00740E05" w:rsidRPr="007F2770" w:rsidRDefault="00740E05" w:rsidP="00740E05">
      <w:pPr>
        <w:pStyle w:val="Heading5"/>
      </w:pPr>
      <w:bookmarkStart w:id="1236" w:name="_CR5_5_1_2_3"/>
      <w:bookmarkStart w:id="1237" w:name="_Toc20232674"/>
      <w:bookmarkStart w:id="1238" w:name="_Toc27746776"/>
      <w:bookmarkStart w:id="1239" w:name="_Toc36212958"/>
      <w:bookmarkStart w:id="1240" w:name="_Toc36657135"/>
      <w:bookmarkStart w:id="1241" w:name="_Toc45286799"/>
      <w:bookmarkStart w:id="1242" w:name="_Toc51948068"/>
      <w:bookmarkStart w:id="1243" w:name="_Toc51949160"/>
      <w:bookmarkStart w:id="1244" w:name="_Toc209788601"/>
      <w:bookmarkStart w:id="1245" w:name="_Toc220502299"/>
      <w:bookmarkEnd w:id="1236"/>
      <w:moveFromRangeEnd w:id="1229"/>
      <w:r w:rsidRPr="007F2770">
        <w:t>5.5.1.2.3</w:t>
      </w:r>
      <w:r w:rsidRPr="007F2770">
        <w:tab/>
        <w:t>5GMM common procedure initiation</w:t>
      </w:r>
      <w:bookmarkEnd w:id="1237"/>
      <w:bookmarkEnd w:id="1238"/>
      <w:bookmarkEnd w:id="1239"/>
      <w:bookmarkEnd w:id="1240"/>
      <w:bookmarkEnd w:id="1241"/>
      <w:bookmarkEnd w:id="1242"/>
      <w:bookmarkEnd w:id="1243"/>
      <w:bookmarkEnd w:id="1244"/>
      <w:bookmarkEnd w:id="1245"/>
    </w:p>
    <w:p w14:paraId="001D2FB7" w14:textId="77777777" w:rsidR="00740E05" w:rsidRPr="007F2770" w:rsidRDefault="00740E05" w:rsidP="00740E05">
      <w:r w:rsidRPr="007F2770">
        <w:t xml:space="preserve">The network may initiate </w:t>
      </w:r>
      <w:r w:rsidRPr="007F2770">
        <w:rPr>
          <w:rFonts w:hint="eastAsia"/>
        </w:rPr>
        <w:t>5</w:t>
      </w:r>
      <w:r w:rsidRPr="007F2770">
        <w:t>GMM common procedures, e.g. the identification</w:t>
      </w:r>
      <w:r w:rsidRPr="007F2770">
        <w:rPr>
          <w:rFonts w:hint="eastAsia"/>
        </w:rPr>
        <w:t xml:space="preserve">, </w:t>
      </w:r>
      <w:r w:rsidRPr="007F2770">
        <w:t>authentication and security procedures during the registration procedure, depending on the information received in the REGISTRATION REQUEST message.</w:t>
      </w:r>
    </w:p>
    <w:p w14:paraId="7ABC3A98" w14:textId="77777777" w:rsidR="00740E05" w:rsidRPr="007F2770" w:rsidRDefault="00740E05" w:rsidP="00740E05">
      <w:r w:rsidRPr="007F2770">
        <w:t xml:space="preserve">If two NAS security mode control procedures are needed to signal an entire </w:t>
      </w:r>
      <w:proofErr w:type="spellStart"/>
      <w:r w:rsidRPr="007F2770">
        <w:t>unciphered</w:t>
      </w:r>
      <w:proofErr w:type="spellEnd"/>
      <w:r w:rsidRPr="007F2770">
        <w:t xml:space="preserve"> REGISTRATION REQUEST message followed by signalling of selected EPS NAS security algorithms, both NAS security mode control procedures should be initiated as part of 5GMM common procedures of the ongoing registration procedure (see </w:t>
      </w:r>
      <w:r>
        <w:t>sub</w:t>
      </w:r>
      <w:r w:rsidRPr="007F2770">
        <w:t>clause 5.4.2.4).</w:t>
      </w:r>
    </w:p>
    <w:p w14:paraId="2220E57D" w14:textId="77777777" w:rsidR="00740E05" w:rsidRPr="007F2770" w:rsidRDefault="00740E05" w:rsidP="00740E05">
      <w:r w:rsidRPr="007F2770">
        <w:t>During a registration procedure with 5GS registration type IE set to "emergency registration", if the AMF is configured to support emergency registration for unauthenticated SUCIs, the AMF may choose to skip the authentication procedure even if no 5G NAS security context is available and proceed directly to the execution of the security mode control procedure.</w:t>
      </w:r>
    </w:p>
    <w:p w14:paraId="6310AF78" w14:textId="77777777" w:rsidR="00740E05" w:rsidRPr="00E71624" w:rsidRDefault="00740E05" w:rsidP="00740E05">
      <w:pPr>
        <w:pStyle w:val="Heading5"/>
      </w:pPr>
      <w:bookmarkStart w:id="1246" w:name="_CR5_5_1_2_4"/>
      <w:bookmarkStart w:id="1247" w:name="_Toc20232675"/>
      <w:bookmarkStart w:id="1248" w:name="_Toc27746777"/>
      <w:bookmarkStart w:id="1249" w:name="_Toc36212959"/>
      <w:bookmarkStart w:id="1250" w:name="_Toc36657136"/>
      <w:bookmarkStart w:id="1251" w:name="_Toc45286800"/>
      <w:bookmarkStart w:id="1252" w:name="_Toc51948069"/>
      <w:bookmarkStart w:id="1253" w:name="_Toc51949161"/>
      <w:bookmarkStart w:id="1254" w:name="_Toc209788602"/>
      <w:bookmarkStart w:id="1255" w:name="_Toc220502300"/>
      <w:bookmarkEnd w:id="1246"/>
      <w:r w:rsidRPr="00E71624">
        <w:t>5.5.1.2.4</w:t>
      </w:r>
      <w:r w:rsidRPr="00E71624">
        <w:tab/>
        <w:t>Initial registration accepted by the network</w:t>
      </w:r>
      <w:bookmarkEnd w:id="1247"/>
      <w:bookmarkEnd w:id="1248"/>
      <w:bookmarkEnd w:id="1249"/>
      <w:bookmarkEnd w:id="1250"/>
      <w:bookmarkEnd w:id="1251"/>
      <w:bookmarkEnd w:id="1252"/>
      <w:bookmarkEnd w:id="1253"/>
      <w:bookmarkEnd w:id="1254"/>
      <w:bookmarkEnd w:id="1255"/>
    </w:p>
    <w:p w14:paraId="7810FDBE" w14:textId="77777777" w:rsidR="00224236" w:rsidRPr="00E71624" w:rsidRDefault="00224236" w:rsidP="00224236">
      <w:pPr>
        <w:rPr>
          <w:ins w:id="1256" w:author="Robert Zaus 1" w:date="2026-01-16T15:57:00Z" w16du:dateUtc="2026-01-16T14:57:00Z"/>
        </w:rPr>
      </w:pPr>
      <w:bookmarkStart w:id="1257" w:name="_Toc213332837"/>
      <w:ins w:id="1258" w:author="Robert Zaus 1" w:date="2026-01-16T15:57:00Z" w16du:dateUtc="2026-01-16T14:57:00Z">
        <w:r w:rsidRPr="00E71624">
          <w:t xml:space="preserve">In the Rel-20 version of the present specification the contents of the present clause </w:t>
        </w:r>
        <w:proofErr w:type="gramStart"/>
        <w:r w:rsidRPr="00E71624">
          <w:t>was</w:t>
        </w:r>
        <w:proofErr w:type="gramEnd"/>
        <w:r w:rsidRPr="00E71624">
          <w:t xml:space="preserve"> moved to clauses 5.5.1.2.4A, 5.5.1.2.4B or 5.5.1.2.4C, respectively.</w:t>
        </w:r>
      </w:ins>
    </w:p>
    <w:p w14:paraId="3EE35DBB" w14:textId="5D6AD883" w:rsidR="00224236" w:rsidRPr="00E71624" w:rsidRDefault="00224236" w:rsidP="00224236">
      <w:pPr>
        <w:rPr>
          <w:ins w:id="1259" w:author="Robert Zaus 1" w:date="2026-01-16T15:57:00Z" w16du:dateUtc="2026-01-16T14:57:00Z"/>
        </w:rPr>
      </w:pPr>
      <w:ins w:id="1260" w:author="Robert Zaus 1" w:date="2026-01-16T15:57:00Z" w16du:dateUtc="2026-01-16T14:57:00Z">
        <w:r w:rsidRPr="00E71624">
          <w:t xml:space="preserve">AMF requirements upon </w:t>
        </w:r>
      </w:ins>
      <w:ins w:id="1261" w:author="Robert Zaus 2" w:date="2026-01-23T10:50:00Z" w16du:dateUtc="2026-01-23T09:50:00Z">
        <w:r w:rsidR="00FA3022" w:rsidRPr="00E71624">
          <w:t xml:space="preserve">accepting the </w:t>
        </w:r>
      </w:ins>
      <w:ins w:id="1262" w:author="Robert Zaus 1" w:date="2026-01-16T15:57:00Z" w16du:dateUtc="2026-01-16T14:57:00Z">
        <w:r w:rsidRPr="00E71624">
          <w:t>REGISTRATION REQUEST are now specified in clause</w:t>
        </w:r>
      </w:ins>
      <w:ins w:id="1263" w:author="Robert Zaus 1" w:date="2026-01-16T15:58:00Z" w16du:dateUtc="2026-01-16T14:58:00Z">
        <w:r w:rsidRPr="00E71624">
          <w:t> </w:t>
        </w:r>
      </w:ins>
      <w:ins w:id="1264" w:author="Robert Zaus 1" w:date="2026-01-16T15:57:00Z" w16du:dateUtc="2026-01-16T14:57:00Z">
        <w:r w:rsidRPr="00E71624">
          <w:t>5.5.1.2.4A.</w:t>
        </w:r>
      </w:ins>
    </w:p>
    <w:p w14:paraId="338FA494" w14:textId="35B61E3B" w:rsidR="00224236" w:rsidRPr="00E71624" w:rsidRDefault="00224236" w:rsidP="00224236">
      <w:pPr>
        <w:rPr>
          <w:ins w:id="1265" w:author="Robert Zaus 1" w:date="2026-01-16T15:57:00Z" w16du:dateUtc="2026-01-16T14:57:00Z"/>
        </w:rPr>
      </w:pPr>
      <w:ins w:id="1266" w:author="Robert Zaus 1" w:date="2026-01-16T15:57:00Z" w16du:dateUtc="2026-01-16T14:57:00Z">
        <w:r w:rsidRPr="00E71624">
          <w:t>UE requirements upon receipt of REGISTRATION ACCEPT are now specified in clause</w:t>
        </w:r>
      </w:ins>
      <w:ins w:id="1267" w:author="Robert Zaus 1" w:date="2026-01-16T15:58:00Z" w16du:dateUtc="2026-01-16T14:58:00Z">
        <w:r w:rsidRPr="00E71624">
          <w:t> </w:t>
        </w:r>
      </w:ins>
      <w:ins w:id="1268" w:author="Robert Zaus 1" w:date="2026-01-16T15:57:00Z" w16du:dateUtc="2026-01-16T14:57:00Z">
        <w:r w:rsidRPr="00E71624">
          <w:t>5.5.1.2.4B.</w:t>
        </w:r>
      </w:ins>
    </w:p>
    <w:p w14:paraId="607D1B05" w14:textId="2A399F2E" w:rsidR="00C40658" w:rsidRPr="00E71624" w:rsidRDefault="00224236" w:rsidP="00224236">
      <w:pPr>
        <w:rPr>
          <w:ins w:id="1269" w:author="Robert Zaus 1" w:date="2026-01-16T15:57:00Z" w16du:dateUtc="2026-01-16T14:57:00Z"/>
        </w:rPr>
      </w:pPr>
      <w:ins w:id="1270" w:author="Robert Zaus 1" w:date="2026-01-16T15:57:00Z" w16du:dateUtc="2026-01-16T14:57:00Z">
        <w:r w:rsidRPr="00E71624">
          <w:t>AMF requirements upon receipt of REGISTRATION COMPLETE are now specified in clause</w:t>
        </w:r>
      </w:ins>
      <w:ins w:id="1271" w:author="Robert Zaus 1" w:date="2026-01-16T15:58:00Z" w16du:dateUtc="2026-01-16T14:58:00Z">
        <w:r w:rsidRPr="00E71624">
          <w:t> </w:t>
        </w:r>
      </w:ins>
      <w:ins w:id="1272" w:author="Robert Zaus 1" w:date="2026-01-16T15:57:00Z" w16du:dateUtc="2026-01-16T14:57:00Z">
        <w:r w:rsidRPr="00E71624">
          <w:t>5.5.1.2.4C.</w:t>
        </w:r>
      </w:ins>
    </w:p>
    <w:p w14:paraId="5A859220" w14:textId="4DF4D7E4" w:rsidR="002A130C" w:rsidRPr="00E71624" w:rsidRDefault="002A130C" w:rsidP="002A130C">
      <w:pPr>
        <w:pStyle w:val="Heading5"/>
        <w:rPr>
          <w:ins w:id="1273" w:author="Robert Zaus 1" w:date="2026-01-16T15:57:00Z" w16du:dateUtc="2026-01-16T14:57:00Z"/>
        </w:rPr>
      </w:pPr>
      <w:bookmarkStart w:id="1274" w:name="_Toc220502301"/>
      <w:ins w:id="1275" w:author="Robert Zaus 1" w:date="2026-01-16T15:57:00Z" w16du:dateUtc="2026-01-16T14:57:00Z">
        <w:r w:rsidRPr="00E71624">
          <w:t>5.5.1.2.4</w:t>
        </w:r>
      </w:ins>
      <w:ins w:id="1276" w:author="Robert Zaus 1" w:date="2026-01-16T15:58:00Z" w16du:dateUtc="2026-01-16T14:58:00Z">
        <w:r w:rsidRPr="00E71624">
          <w:t>A</w:t>
        </w:r>
      </w:ins>
      <w:ins w:id="1277" w:author="Robert Zaus 1" w:date="2026-01-16T15:57:00Z" w16du:dateUtc="2026-01-16T14:57:00Z">
        <w:r w:rsidRPr="00E71624">
          <w:tab/>
          <w:t xml:space="preserve">Initial registration accepted by the </w:t>
        </w:r>
      </w:ins>
      <w:ins w:id="1278" w:author="Robert Zaus 1" w:date="2026-01-16T16:44:00Z" w16du:dateUtc="2026-01-16T15:44:00Z">
        <w:r w:rsidR="007C5841" w:rsidRPr="00E71624">
          <w:t>AMF</w:t>
        </w:r>
      </w:ins>
      <w:bookmarkEnd w:id="1274"/>
    </w:p>
    <w:p w14:paraId="6E43F0A7" w14:textId="5CF666CB" w:rsidR="009B3965" w:rsidRPr="008E1FCC" w:rsidRDefault="009B3965" w:rsidP="008E1FCC">
      <w:pPr>
        <w:pStyle w:val="Heading6"/>
        <w:rPr>
          <w:ins w:id="1279" w:author="Robert Zaus 1" w:date="2025-10-01T15:25:00Z" w16du:dateUtc="2025-10-01T13:25:00Z"/>
        </w:rPr>
      </w:pPr>
      <w:bookmarkStart w:id="1280" w:name="_Toc220502302"/>
      <w:ins w:id="1281" w:author="Robert Zaus 1" w:date="2025-10-29T13:10:00Z" w16du:dateUtc="2025-10-29T12:10:00Z">
        <w:r w:rsidRPr="007F2770">
          <w:t>5.5.1.2.4</w:t>
        </w:r>
      </w:ins>
      <w:ins w:id="1282" w:author="Robert Zaus 1" w:date="2026-01-16T16:13:00Z" w16du:dateUtc="2026-01-16T15:13:00Z">
        <w:r w:rsidR="00644808">
          <w:t>A</w:t>
        </w:r>
      </w:ins>
      <w:ins w:id="1283" w:author="Robert Zaus 1" w:date="2025-10-29T13:10:00Z" w16du:dateUtc="2025-10-29T12:10:00Z">
        <w:r>
          <w:t>.1</w:t>
        </w:r>
        <w:r w:rsidRPr="007F2770">
          <w:tab/>
        </w:r>
      </w:ins>
      <w:ins w:id="1284" w:author="Robert Zaus 1" w:date="2025-10-01T15:25:00Z" w16du:dateUtc="2025-10-01T13:25:00Z">
        <w:r w:rsidRPr="003A71EF">
          <w:t>Basic functionality</w:t>
        </w:r>
        <w:bookmarkEnd w:id="1257"/>
        <w:bookmarkEnd w:id="1280"/>
      </w:ins>
    </w:p>
    <w:p w14:paraId="12287E3D" w14:textId="35CF67BB" w:rsidR="00740E05" w:rsidRPr="007F2770" w:rsidDel="00716FC8" w:rsidRDefault="00740E05" w:rsidP="00740E05">
      <w:pPr>
        <w:rPr>
          <w:moveFrom w:id="1285" w:author="Robert Zaus 2" w:date="2026-01-14T17:53:00Z" w16du:dateUtc="2026-01-14T16:53:00Z"/>
        </w:rPr>
      </w:pPr>
      <w:moveFromRangeStart w:id="1286" w:author="Robert Zaus 2" w:date="2026-01-14T17:53:00Z" w:name="move219305609"/>
      <w:moveFrom w:id="1287" w:author="Robert Zaus 2" w:date="2026-01-14T17:53:00Z" w16du:dateUtc="2026-01-14T16:53:00Z">
        <w:r w:rsidRPr="007F2770" w:rsidDel="00716FC8">
          <w:t>During a registration procedure with 5GS registration type IE set to "emergency registration",</w:t>
        </w:r>
        <w:r w:rsidDel="00716FC8">
          <w:t xml:space="preserve"> if not restricted by local regulations,</w:t>
        </w:r>
        <w:r w:rsidRPr="007F2770" w:rsidDel="00716FC8">
          <w:t xml:space="preserve"> the AMF shall not check for mobility and access restrictions, regional restrictions or subscription restrictions, or CAG restrictions when processing the REGISTRATION REQUEST message.</w:t>
        </w:r>
      </w:moveFrom>
    </w:p>
    <w:moveFromRangeEnd w:id="1286"/>
    <w:p w14:paraId="367FB65D" w14:textId="77777777" w:rsidR="00740E05" w:rsidRDefault="00740E05" w:rsidP="00740E05">
      <w:pPr>
        <w:rPr>
          <w:ins w:id="1288" w:author="GruberRo5" w:date="2026-01-07T16:32:00Z" w16du:dateUtc="2026-01-07T15:32:00Z"/>
        </w:rPr>
      </w:pPr>
      <w:r w:rsidRPr="007F2770">
        <w:t>If the initial registration request is accepted by the network, the AMF shall send a REGISTRATION ACCEPT message to the UE.</w:t>
      </w:r>
    </w:p>
    <w:p w14:paraId="2FDF1FA6" w14:textId="0586B67F" w:rsidR="00282D5B" w:rsidRDefault="0044407B" w:rsidP="00740E05">
      <w:moveToRangeStart w:id="1289" w:author="GruberRo5" w:date="2026-01-07T16:33:00Z" w:name="move218696002"/>
      <w:moveTo w:id="1290" w:author="GruberRo5" w:date="2026-01-07T16:33:00Z" w16du:dateUtc="2026-01-07T15:33:00Z">
        <w:r w:rsidRPr="007F2770">
          <w:t xml:space="preserve">The AMF shall include the </w:t>
        </w:r>
        <w:r w:rsidRPr="007F2770">
          <w:rPr>
            <w:lang w:eastAsia="ja-JP"/>
          </w:rPr>
          <w:t>5GS registration result IE in the REGISTRATION ACCEPT message.</w:t>
        </w:r>
      </w:moveTo>
      <w:moveToRangeEnd w:id="1289"/>
    </w:p>
    <w:p w14:paraId="2592CA9F" w14:textId="77777777" w:rsidR="00FE594C" w:rsidRPr="007F2770" w:rsidRDefault="00FE594C" w:rsidP="00FE594C">
      <w:pPr>
        <w:rPr>
          <w:moveTo w:id="1291" w:author="GruberRo5" w:date="2026-01-07T16:33:00Z" w16du:dateUtc="2026-01-07T15:33:00Z"/>
        </w:rPr>
      </w:pPr>
      <w:moveToRangeStart w:id="1292" w:author="GruberRo5" w:date="2026-01-07T16:33:00Z" w:name="move218696051"/>
      <w:moveTo w:id="1293" w:author="GruberRo5" w:date="2026-01-07T16:33:00Z" w16du:dateUtc="2026-01-07T15:33:00Z">
        <w:r w:rsidRPr="007F2770">
          <w:t>The AMF shall include the T3512 value IE in the REGISTRATION ACCEPT message only if the REGISTRATION REQUEST message was sent over the 3GPP access.</w:t>
        </w:r>
      </w:moveTo>
    </w:p>
    <w:p w14:paraId="093D4DEE" w14:textId="77777777" w:rsidR="00566A7F" w:rsidRPr="007F2770" w:rsidRDefault="00566A7F" w:rsidP="00566A7F">
      <w:pPr>
        <w:rPr>
          <w:moveTo w:id="1294" w:author="GruberRo5" w:date="2026-01-07T16:34:00Z" w16du:dateUtc="2026-01-07T15:34:00Z"/>
        </w:rPr>
      </w:pPr>
      <w:moveToRangeStart w:id="1295" w:author="GruberRo5" w:date="2026-01-07T16:34:00Z" w:name="move218696074"/>
      <w:moveToRangeEnd w:id="1292"/>
      <w:moveTo w:id="1296" w:author="GruberRo5" w:date="2026-01-07T16:34:00Z" w16du:dateUtc="2026-01-07T15:34:00Z">
        <w:r w:rsidRPr="007F2770">
          <w:t>The AMF shall include the non-3GPP de-registration timer value IE in the REGISTRATION ACCEPT message only if the REGISTRATION REQUEST message was sent over the non-3GPP access.</w:t>
        </w:r>
      </w:moveTo>
    </w:p>
    <w:p w14:paraId="70CB3364" w14:textId="77777777" w:rsidR="00716FC8" w:rsidRPr="007F2770" w:rsidDel="001C2585" w:rsidRDefault="00716FC8" w:rsidP="00716FC8">
      <w:pPr>
        <w:rPr>
          <w:moveTo w:id="1297" w:author="Robert Zaus 2" w:date="2026-01-14T17:53:00Z" w16du:dateUtc="2026-01-14T16:53:00Z"/>
        </w:rPr>
      </w:pPr>
      <w:moveToRangeStart w:id="1298" w:author="Robert Zaus 2" w:date="2026-01-14T17:53:00Z" w:name="move219305609"/>
      <w:moveToRangeEnd w:id="1295"/>
      <w:moveTo w:id="1299" w:author="Robert Zaus 2" w:date="2026-01-14T17:53:00Z" w16du:dateUtc="2026-01-14T16:53:00Z">
        <w:r w:rsidRPr="007F2770" w:rsidDel="001C2585">
          <w:t>During a registration procedure with 5GS registration type IE set to "emergency registration",</w:t>
        </w:r>
        <w:r w:rsidDel="001C2585">
          <w:t xml:space="preserve"> if not restricted by local regulations,</w:t>
        </w:r>
        <w:r w:rsidRPr="007F2770" w:rsidDel="001C2585">
          <w:t xml:space="preserve"> the AMF shall not check for mobility and access restrictions, regional restrictions or subscription restrictions, or CAG restrictions when processing the REGISTRATION REQUEST message.</w:t>
        </w:r>
      </w:moveTo>
    </w:p>
    <w:moveToRangeEnd w:id="1298"/>
    <w:p w14:paraId="6266A3EF" w14:textId="7CF1052B" w:rsidR="00716FC8" w:rsidRDefault="00716FC8" w:rsidP="00716FC8">
      <w:pPr>
        <w:pStyle w:val="NO"/>
      </w:pPr>
      <w:r>
        <w:t>NOTE </w:t>
      </w:r>
      <w:del w:id="1300" w:author="Robert Zaus 1" w:date="2026-01-21T17:11:00Z" w16du:dateUtc="2026-01-21T16:11:00Z">
        <w:r w:rsidDel="00940C46">
          <w:delText>0</w:delText>
        </w:r>
      </w:del>
      <w:ins w:id="1301" w:author="Robert Zaus 1" w:date="2026-01-21T17:11:00Z" w16du:dateUtc="2026-01-21T16:11:00Z">
        <w:r w:rsidR="00940C46">
          <w:t>1</w:t>
        </w:r>
      </w:ins>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6ABEC02" w14:textId="6B230E64" w:rsidR="00716FC8" w:rsidRPr="007F2770" w:rsidRDefault="00716FC8" w:rsidP="00716FC8">
      <w:pPr>
        <w:pStyle w:val="NO"/>
      </w:pPr>
      <w:r w:rsidRPr="00BA0B56">
        <w:t>NOTE </w:t>
      </w:r>
      <w:del w:id="1302" w:author="Robert Zaus 1" w:date="2026-01-21T17:11:00Z" w16du:dateUtc="2026-01-21T16:11:00Z">
        <w:r w:rsidDel="00940C46">
          <w:delText>0A</w:delText>
        </w:r>
      </w:del>
      <w:ins w:id="1303" w:author="Robert Zaus 1" w:date="2026-01-21T17:11:00Z" w16du:dateUtc="2026-01-21T16:11:00Z">
        <w:r w:rsidR="00940C46">
          <w:t>2</w:t>
        </w:r>
      </w:ins>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96EFF32" w14:textId="796BF07A" w:rsidR="006F73C2" w:rsidRPr="008E1FCC" w:rsidRDefault="00162F9E" w:rsidP="008E1FCC">
      <w:pPr>
        <w:pStyle w:val="Heading6"/>
        <w:rPr>
          <w:ins w:id="1304" w:author="Robert Zaus 1" w:date="2025-10-29T13:12:00Z" w16du:dateUtc="2025-10-29T12:12:00Z"/>
        </w:rPr>
      </w:pPr>
      <w:bookmarkStart w:id="1305" w:name="_Toc220502303"/>
      <w:ins w:id="1306" w:author="Robert Zaus 1" w:date="2026-01-16T16:01:00Z" w16du:dateUtc="2026-01-16T15:01:00Z">
        <w:r>
          <w:t>5.5.1.2.4A.</w:t>
        </w:r>
      </w:ins>
      <w:ins w:id="1307" w:author="Robert Zaus 1" w:date="2026-01-16T16:13:00Z" w16du:dateUtc="2026-01-16T15:13:00Z">
        <w:r w:rsidR="00644808">
          <w:t>2</w:t>
        </w:r>
      </w:ins>
      <w:ins w:id="1308" w:author="Robert Zaus 1" w:date="2025-10-29T13:10:00Z" w16du:dateUtc="2025-10-29T12:10:00Z">
        <w:r w:rsidR="00973768" w:rsidRPr="007F2770">
          <w:tab/>
        </w:r>
      </w:ins>
      <w:ins w:id="1309" w:author="Robert Zaus 2" w:date="2026-01-14T18:26:00Z" w16du:dateUtc="2026-01-14T17:26:00Z">
        <w:r w:rsidR="00973768">
          <w:t>C</w:t>
        </w:r>
      </w:ins>
      <w:ins w:id="1310" w:author="Robert Zaus 1" w:date="2025-10-29T13:12:00Z" w16du:dateUtc="2025-10-29T12:12:00Z">
        <w:r w:rsidR="006F73C2">
          <w:t xml:space="preserve">onditions to expect </w:t>
        </w:r>
        <w:r w:rsidR="006F73C2" w:rsidRPr="003A71EF">
          <w:t>REGISTRATION</w:t>
        </w:r>
        <w:r w:rsidR="006F73C2">
          <w:t xml:space="preserve"> COMPLETE and start T3550</w:t>
        </w:r>
        <w:bookmarkEnd w:id="1305"/>
      </w:ins>
    </w:p>
    <w:p w14:paraId="1F754449" w14:textId="77777777" w:rsidR="005146FA" w:rsidRPr="007F2770" w:rsidRDefault="005146FA" w:rsidP="005146FA">
      <w:pPr>
        <w:snapToGrid w:val="0"/>
        <w:rPr>
          <w:moveTo w:id="1311" w:author="GruberRo5" w:date="2026-01-07T20:45:00Z" w16du:dateUtc="2026-01-07T19:45:00Z"/>
        </w:rPr>
      </w:pPr>
      <w:moveToRangeStart w:id="1312" w:author="GruberRo5" w:date="2026-01-07T20:45:00Z" w:name="move218711144"/>
      <w:moveTo w:id="1313" w:author="GruberRo5" w:date="2026-01-07T20:45:00Z" w16du:dateUtc="2026-01-07T19:45:00Z">
        <w:r w:rsidRPr="007F2770">
          <w:t>If a 5G-GUTI or the SOR transparent container IE is included in the REGISTRATION ACCEPT message, the AMF shall start timer T3550 and enter state 5GMM-COMMON-PROCEDURE-INITIATED as described in subclause 5.1.3.2.3.3.</w:t>
        </w:r>
      </w:moveTo>
    </w:p>
    <w:p w14:paraId="69F58557" w14:textId="77777777" w:rsidR="00C279EB" w:rsidRDefault="00C279EB" w:rsidP="00C279EB">
      <w:pPr>
        <w:snapToGrid w:val="0"/>
        <w:rPr>
          <w:moveTo w:id="1314" w:author="GruberRo5" w:date="2026-01-07T20:46:00Z" w16du:dateUtc="2026-01-07T19:46:00Z"/>
        </w:rPr>
      </w:pPr>
      <w:moveToRangeStart w:id="1315" w:author="GruberRo5" w:date="2026-01-07T20:46:00Z" w:name="move218711206"/>
      <w:moveToRangeEnd w:id="1312"/>
      <w:moveTo w:id="1316" w:author="GruberRo5" w:date="2026-01-07T20:46:00Z" w16du:dateUtc="2026-01-07T19:46:00Z">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moveTo>
    </w:p>
    <w:p w14:paraId="0B095AF6" w14:textId="77777777" w:rsidR="00C279EB" w:rsidRPr="007F2770" w:rsidRDefault="00C279EB" w:rsidP="00C279EB">
      <w:pPr>
        <w:snapToGrid w:val="0"/>
        <w:rPr>
          <w:moveTo w:id="1317" w:author="GruberRo5" w:date="2026-01-07T20:46:00Z" w16du:dateUtc="2026-01-07T19:46:00Z"/>
        </w:rPr>
      </w:pPr>
      <w:moveTo w:id="1318" w:author="GruberRo5" w:date="2026-01-07T20:46:00Z" w16du:dateUtc="2026-01-07T19:46:00Z">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moveTo>
    </w:p>
    <w:p w14:paraId="33B6D185" w14:textId="00F3489E" w:rsidR="00C279EB" w:rsidRDefault="00C279EB" w:rsidP="00C279EB">
      <w:pPr>
        <w:rPr>
          <w:ins w:id="1319" w:author="GruberRo5" w:date="2026-01-07T20:46:00Z" w16du:dateUtc="2026-01-07T19:46:00Z"/>
        </w:rPr>
      </w:pPr>
      <w:moveTo w:id="1320" w:author="GruberRo5" w:date="2026-01-07T20:46:00Z" w16du:dateUtc="2026-01-07T19:46:00Z">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moveTo>
      <w:moveToRangeEnd w:id="1315"/>
    </w:p>
    <w:p w14:paraId="6EDD1451" w14:textId="2BCB5CE0" w:rsidR="0058572D" w:rsidRPr="007F2770" w:rsidRDefault="0058572D" w:rsidP="0058572D">
      <w:pPr>
        <w:rPr>
          <w:moveTo w:id="1321" w:author="GruberRo5" w:date="2026-01-07T20:43:00Z" w16du:dateUtc="2026-01-07T19:43:00Z"/>
          <w:lang w:val="en-US"/>
        </w:rPr>
      </w:pPr>
      <w:moveToRangeStart w:id="1322" w:author="GruberRo5" w:date="2026-01-07T20:43:00Z" w:name="move218711003"/>
      <w:moveTo w:id="1323" w:author="GruberRo5" w:date="2026-01-07T20:43:00Z" w16du:dateUtc="2026-01-07T19:43:00Z">
        <w:r w:rsidRPr="007F2770">
          <w:t xml:space="preserve">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moveTo>
    </w:p>
    <w:p w14:paraId="1C57D907" w14:textId="60A42CC3" w:rsidR="00F22416" w:rsidRPr="008E1FCC" w:rsidRDefault="00985B58" w:rsidP="008E1FCC">
      <w:pPr>
        <w:pStyle w:val="Heading6"/>
        <w:rPr>
          <w:ins w:id="1324" w:author="Robert Zaus 1" w:date="2025-12-12T17:32:00Z" w16du:dateUtc="2025-12-12T16:32:00Z"/>
        </w:rPr>
      </w:pPr>
      <w:bookmarkStart w:id="1325" w:name="_Toc220502304"/>
      <w:moveToRangeEnd w:id="1322"/>
      <w:ins w:id="1326" w:author="Robert Zaus 1" w:date="2026-01-16T16:01:00Z" w16du:dateUtc="2026-01-16T15:01:00Z">
        <w:r>
          <w:t>5.5.1.2.4A.</w:t>
        </w:r>
      </w:ins>
      <w:ins w:id="1327" w:author="Robert Zaus 1" w:date="2026-01-16T16:13:00Z" w16du:dateUtc="2026-01-16T15:13:00Z">
        <w:r w:rsidR="00644808">
          <w:t>3</w:t>
        </w:r>
      </w:ins>
      <w:ins w:id="1328" w:author="Robert Zaus 1" w:date="2025-12-12T17:32:00Z" w16du:dateUtc="2025-12-12T16:32:00Z">
        <w:r w:rsidR="00F22416" w:rsidRPr="007F2770">
          <w:tab/>
        </w:r>
        <w:r w:rsidR="00F22416" w:rsidRPr="001A21AA">
          <w:t>Security protect</w:t>
        </w:r>
      </w:ins>
      <w:ins w:id="1329" w:author="Robert Zaus 2" w:date="2026-01-14T15:21:00Z" w16du:dateUtc="2026-01-14T14:21:00Z">
        <w:r w:rsidR="00BB6426">
          <w:t xml:space="preserve">ed </w:t>
        </w:r>
        <w:r w:rsidR="00BB6426">
          <w:rPr>
            <w:rFonts w:eastAsia="Malgun Gothic"/>
          </w:rPr>
          <w:t>non-cleartext IEs</w:t>
        </w:r>
      </w:ins>
      <w:bookmarkEnd w:id="1325"/>
    </w:p>
    <w:p w14:paraId="75745C24" w14:textId="77777777" w:rsidR="00467E13" w:rsidRPr="007F2770" w:rsidRDefault="00467E13" w:rsidP="00467E13">
      <w:pPr>
        <w:rPr>
          <w:moveTo w:id="1330" w:author="GruberRo5" w:date="2026-01-05T16:02:00Z" w16du:dateUtc="2026-01-05T15:02:00Z"/>
        </w:rPr>
      </w:pPr>
      <w:moveToRangeStart w:id="1331" w:author="GruberRo5" w:date="2026-01-05T16:02:00Z" w:name="move218521372"/>
      <w:moveTo w:id="1332" w:author="GruberRo5" w:date="2026-01-05T16:02:00Z" w16du:dateUtc="2026-01-05T15:02:00Z">
        <w:r w:rsidRPr="007F2770">
          <w:t>If the REGISTRATION REQUEST message includes a NAS message container IE, the AMF shall process the REGISTRATION REQUEST message that is obtained from the NAS message container IE as described in subclause 4.4.6.</w:t>
        </w:r>
      </w:moveTo>
    </w:p>
    <w:p w14:paraId="3C1A7A4F" w14:textId="7391DB11" w:rsidR="005F4523" w:rsidRPr="00395B85" w:rsidRDefault="00985B58" w:rsidP="008E1FCC">
      <w:pPr>
        <w:pStyle w:val="Heading6"/>
        <w:rPr>
          <w:ins w:id="1333" w:author="Robert Zaus 1" w:date="2025-10-29T10:52:00Z" w16du:dateUtc="2025-10-29T09:52:00Z"/>
        </w:rPr>
      </w:pPr>
      <w:bookmarkStart w:id="1334" w:name="_Toc220502305"/>
      <w:moveToRangeEnd w:id="1331"/>
      <w:ins w:id="1335" w:author="Robert Zaus 1" w:date="2026-01-16T16:01:00Z" w16du:dateUtc="2026-01-16T15:01:00Z">
        <w:r>
          <w:t>5.5.1.2.4A.</w:t>
        </w:r>
      </w:ins>
      <w:ins w:id="1336" w:author="Robert Zaus 1" w:date="2026-01-16T16:14:00Z" w16du:dateUtc="2026-01-16T15:14:00Z">
        <w:r w:rsidR="00644808">
          <w:t>4</w:t>
        </w:r>
      </w:ins>
      <w:ins w:id="1337" w:author="Robert Zaus 1" w:date="2025-10-29T13:17:00Z" w16du:dateUtc="2025-10-29T12:17:00Z">
        <w:r w:rsidR="005F4523" w:rsidRPr="007F2770">
          <w:tab/>
        </w:r>
      </w:ins>
      <w:ins w:id="1338" w:author="Robert Zaus 1" w:date="2025-10-29T10:52:00Z" w16du:dateUtc="2025-10-29T09:52:00Z">
        <w:r w:rsidR="005F4523" w:rsidRPr="00395B85">
          <w:t>Follow-on request pending</w:t>
        </w:r>
        <w:bookmarkEnd w:id="1334"/>
      </w:ins>
    </w:p>
    <w:p w14:paraId="5ED303CF" w14:textId="396237F6" w:rsidR="005F4523" w:rsidRPr="00395B85" w:rsidRDefault="00985B58" w:rsidP="00762C81">
      <w:pPr>
        <w:pStyle w:val="Heading7"/>
        <w:rPr>
          <w:ins w:id="1339" w:author="Robert Zaus 1" w:date="2025-10-29T13:18:00Z" w16du:dateUtc="2025-10-29T12:18:00Z"/>
        </w:rPr>
      </w:pPr>
      <w:bookmarkStart w:id="1340" w:name="_Toc213332839"/>
      <w:bookmarkStart w:id="1341" w:name="_Toc220502306"/>
      <w:ins w:id="1342" w:author="Robert Zaus 1" w:date="2026-01-16T16:01:00Z" w16du:dateUtc="2026-01-16T15:01:00Z">
        <w:r>
          <w:t>5.5.1.2.4A.</w:t>
        </w:r>
      </w:ins>
      <w:ins w:id="1343" w:author="Robert Zaus 1" w:date="2026-01-16T16:14:00Z" w16du:dateUtc="2026-01-16T15:14:00Z">
        <w:r w:rsidR="00644808">
          <w:t>4</w:t>
        </w:r>
      </w:ins>
      <w:ins w:id="1344" w:author="Robert Zaus 1" w:date="2025-10-29T13:18:00Z" w16du:dateUtc="2025-10-29T12:18:00Z">
        <w:r w:rsidR="005F4523" w:rsidRPr="00395B85">
          <w:t>.1</w:t>
        </w:r>
        <w:r w:rsidR="005F4523" w:rsidRPr="00395B85">
          <w:tab/>
          <w:t>Basic functionality</w:t>
        </w:r>
        <w:bookmarkEnd w:id="1340"/>
        <w:bookmarkEnd w:id="1341"/>
      </w:ins>
    </w:p>
    <w:p w14:paraId="222F3BC9" w14:textId="77777777" w:rsidR="00A22E5E" w:rsidRPr="007F2770" w:rsidRDefault="00A22E5E" w:rsidP="00A22E5E">
      <w:pPr>
        <w:rPr>
          <w:moveTo w:id="1345" w:author="GruberRo5" w:date="2026-01-07T16:41:00Z" w16du:dateUtc="2026-01-07T15:41:00Z"/>
          <w:noProof/>
        </w:rPr>
      </w:pPr>
      <w:moveToRangeStart w:id="1346" w:author="GruberRo5" w:date="2026-01-07T16:41:00Z" w:name="move218696530"/>
      <w:moveTo w:id="1347" w:author="GruberRo5" w:date="2026-01-07T16:41:00Z" w16du:dateUtc="2026-01-07T15:41:00Z">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moveTo>
    </w:p>
    <w:p w14:paraId="59E4050E" w14:textId="506DF9D3" w:rsidR="00213FF0" w:rsidRDefault="00985B58" w:rsidP="00762C81">
      <w:pPr>
        <w:pStyle w:val="Heading7"/>
        <w:rPr>
          <w:ins w:id="1348" w:author="Robert Zaus 1" w:date="2025-10-29T10:52:00Z" w16du:dateUtc="2025-10-29T09:52:00Z"/>
        </w:rPr>
      </w:pPr>
      <w:bookmarkStart w:id="1349" w:name="_Toc220502307"/>
      <w:moveToRangeEnd w:id="1346"/>
      <w:ins w:id="1350" w:author="Robert Zaus 1" w:date="2026-01-16T16:01:00Z" w16du:dateUtc="2026-01-16T15:01:00Z">
        <w:r>
          <w:t>5.5.1.2.4A.</w:t>
        </w:r>
      </w:ins>
      <w:ins w:id="1351" w:author="Robert Zaus 1" w:date="2026-01-16T16:14:00Z" w16du:dateUtc="2026-01-16T15:14:00Z">
        <w:r w:rsidR="00644808">
          <w:t>4</w:t>
        </w:r>
      </w:ins>
      <w:ins w:id="1352" w:author="Robert Zaus 1" w:date="2025-10-29T13:19:00Z" w16du:dateUtc="2025-10-29T12:19:00Z">
        <w:r w:rsidR="00213FF0">
          <w:t>.</w:t>
        </w:r>
      </w:ins>
      <w:ins w:id="1353" w:author="Robert Zaus 1" w:date="2025-12-22T21:11:00Z" w16du:dateUtc="2025-12-22T20:11:00Z">
        <w:r w:rsidR="00213FF0">
          <w:t>2</w:t>
        </w:r>
      </w:ins>
      <w:ins w:id="1354" w:author="Robert Zaus 1" w:date="2025-10-29T13:18:00Z" w16du:dateUtc="2025-10-29T12:18:00Z">
        <w:r w:rsidR="00213FF0" w:rsidRPr="007F2770">
          <w:tab/>
        </w:r>
      </w:ins>
      <w:ins w:id="1355" w:author="Robert Zaus 1" w:date="2025-10-29T10:52:00Z" w16du:dateUtc="2025-10-29T09:52:00Z">
        <w:r w:rsidR="00213FF0">
          <w:t>V2X</w:t>
        </w:r>
        <w:bookmarkEnd w:id="1349"/>
      </w:ins>
    </w:p>
    <w:p w14:paraId="3AA4E60E" w14:textId="77777777" w:rsidR="00B42E00" w:rsidRPr="007F2770" w:rsidRDefault="00B42E00" w:rsidP="00B42E00">
      <w:pPr>
        <w:rPr>
          <w:moveTo w:id="1356" w:author="GruberRo5" w:date="2026-01-07T16:42:00Z" w16du:dateUtc="2026-01-07T15:42:00Z"/>
          <w:lang w:eastAsia="ko-KR"/>
        </w:rPr>
      </w:pPr>
      <w:bookmarkStart w:id="1357" w:name="_Toc213332842"/>
      <w:moveToRangeStart w:id="1358" w:author="GruberRo5" w:date="2026-01-07T16:42:00Z" w:name="move218696561"/>
      <w:moveTo w:id="1359" w:author="GruberRo5" w:date="2026-01-07T16:42:00Z" w16du:dateUtc="2026-01-07T15:42:00Z">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moveTo>
    </w:p>
    <w:p w14:paraId="631A67D2" w14:textId="77777777" w:rsidR="00B42E00" w:rsidRPr="007F2770" w:rsidRDefault="00B42E00" w:rsidP="00B42E00">
      <w:pPr>
        <w:pStyle w:val="B1"/>
        <w:rPr>
          <w:moveTo w:id="1360" w:author="GruberRo5" w:date="2026-01-07T16:42:00Z" w16du:dateUtc="2026-01-07T15:42:00Z"/>
        </w:rPr>
      </w:pPr>
      <w:moveTo w:id="1361" w:author="GruberRo5" w:date="2026-01-07T16:42:00Z" w16du:dateUtc="2026-01-07T15:42: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070DE119" w14:textId="77777777" w:rsidR="00B42E00" w:rsidRPr="007F2770" w:rsidRDefault="00B42E00" w:rsidP="00B42E00">
      <w:pPr>
        <w:pStyle w:val="B2"/>
        <w:rPr>
          <w:moveTo w:id="1362" w:author="GruberRo5" w:date="2026-01-07T16:42:00Z" w16du:dateUtc="2026-01-07T15:42:00Z"/>
        </w:rPr>
      </w:pPr>
      <w:moveTo w:id="1363" w:author="GruberRo5" w:date="2026-01-07T16:42:00Z" w16du:dateUtc="2026-01-07T15:42:00Z">
        <w:r w:rsidRPr="007F2770">
          <w:t>1)</w:t>
        </w:r>
        <w:r w:rsidRPr="007F2770">
          <w:tab/>
          <w:t>the V2XCEPC5 bit to "V2X communication over E-UTRA-PC5 supported"; or</w:t>
        </w:r>
      </w:moveTo>
    </w:p>
    <w:p w14:paraId="3A812E96" w14:textId="77777777" w:rsidR="00B42E00" w:rsidRPr="007F2770" w:rsidRDefault="00B42E00" w:rsidP="00B42E00">
      <w:pPr>
        <w:pStyle w:val="B2"/>
        <w:rPr>
          <w:moveTo w:id="1364" w:author="GruberRo5" w:date="2026-01-07T16:42:00Z" w16du:dateUtc="2026-01-07T15:42:00Z"/>
        </w:rPr>
      </w:pPr>
      <w:moveTo w:id="1365" w:author="GruberRo5" w:date="2026-01-07T16:42:00Z" w16du:dateUtc="2026-01-07T15:42:00Z">
        <w:r w:rsidRPr="007F2770">
          <w:t>2)</w:t>
        </w:r>
        <w:r w:rsidRPr="007F2770">
          <w:tab/>
          <w:t>the V2XCNPC5 bit to "V2X communication over NR-PC5 supported"; and</w:t>
        </w:r>
      </w:moveTo>
    </w:p>
    <w:p w14:paraId="08E4F44E" w14:textId="77777777" w:rsidR="00B42E00" w:rsidRPr="007F2770" w:rsidRDefault="00B42E00" w:rsidP="00B42E00">
      <w:pPr>
        <w:pStyle w:val="B1"/>
        <w:rPr>
          <w:moveTo w:id="1366" w:author="GruberRo5" w:date="2026-01-07T16:42:00Z" w16du:dateUtc="2026-01-07T15:42:00Z"/>
          <w:noProof/>
          <w:lang w:eastAsia="ko-KR"/>
        </w:rPr>
      </w:pPr>
      <w:moveTo w:id="1367" w:author="GruberRo5" w:date="2026-01-07T16:42:00Z" w16du:dateUtc="2026-01-07T15:42:00Z">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moveTo>
    </w:p>
    <w:p w14:paraId="527D1692" w14:textId="77777777" w:rsidR="00B42E00" w:rsidRDefault="00B42E00" w:rsidP="00B42E00">
      <w:pPr>
        <w:rPr>
          <w:moveTo w:id="1368" w:author="GruberRo5" w:date="2026-01-07T16:42:00Z" w16du:dateUtc="2026-01-07T15:42:00Z"/>
          <w:lang w:eastAsia="ko-KR"/>
        </w:rPr>
      </w:pPr>
      <w:moveTo w:id="1369" w:author="GruberRo5" w:date="2026-01-07T16:42:00Z" w16du:dateUtc="2026-01-07T15:42:00Z">
        <w:r w:rsidRPr="007F2770">
          <w:rPr>
            <w:lang w:eastAsia="ko-KR"/>
          </w:rPr>
          <w:t>the AMF should not immediately release the NAS signalling connection after the completion of the registration procedure.</w:t>
        </w:r>
      </w:moveTo>
    </w:p>
    <w:p w14:paraId="3CA6551E" w14:textId="5370E6FD" w:rsidR="00FD76A6" w:rsidRDefault="00985B58" w:rsidP="00762C81">
      <w:pPr>
        <w:pStyle w:val="Heading7"/>
        <w:rPr>
          <w:ins w:id="1370" w:author="Robert Zaus 1" w:date="2025-10-29T10:52:00Z" w16du:dateUtc="2025-10-29T09:52:00Z"/>
        </w:rPr>
      </w:pPr>
      <w:bookmarkStart w:id="1371" w:name="_Toc220502308"/>
      <w:moveToRangeEnd w:id="1358"/>
      <w:ins w:id="1372" w:author="Robert Zaus 1" w:date="2026-01-16T16:01:00Z" w16du:dateUtc="2026-01-16T15:01:00Z">
        <w:r>
          <w:t>5.5.1.2.4A.</w:t>
        </w:r>
      </w:ins>
      <w:ins w:id="1373" w:author="Robert Zaus 1" w:date="2026-01-16T16:14:00Z" w16du:dateUtc="2026-01-16T15:14:00Z">
        <w:r w:rsidR="00644808">
          <w:t>4</w:t>
        </w:r>
      </w:ins>
      <w:ins w:id="1374" w:author="Robert Zaus 1" w:date="2025-10-29T13:19:00Z" w16du:dateUtc="2025-10-29T12:19:00Z">
        <w:r w:rsidR="00FD76A6">
          <w:t>.</w:t>
        </w:r>
      </w:ins>
      <w:ins w:id="1375" w:author="Robert Zaus 1" w:date="2025-12-22T21:11:00Z" w16du:dateUtc="2025-12-22T20:11:00Z">
        <w:r w:rsidR="00FD76A6">
          <w:t>3</w:t>
        </w:r>
      </w:ins>
      <w:ins w:id="1376" w:author="Robert Zaus 1" w:date="2025-10-29T13:19:00Z" w16du:dateUtc="2025-10-29T12:19:00Z">
        <w:r w:rsidR="00FD76A6" w:rsidRPr="007F2770">
          <w:tab/>
        </w:r>
      </w:ins>
      <w:ins w:id="1377" w:author="Robert Zaus 1" w:date="2025-10-29T10:52:00Z" w16du:dateUtc="2025-10-29T09:52:00Z">
        <w:r w:rsidR="00FD76A6">
          <w:t>A2X</w:t>
        </w:r>
        <w:bookmarkEnd w:id="1357"/>
        <w:bookmarkEnd w:id="1371"/>
      </w:ins>
    </w:p>
    <w:p w14:paraId="18CF21A3" w14:textId="77777777" w:rsidR="00A3268A" w:rsidRPr="007F2770" w:rsidRDefault="00A3268A" w:rsidP="00A3268A">
      <w:pPr>
        <w:rPr>
          <w:moveTo w:id="1378" w:author="GruberRo5" w:date="2026-01-07T16:42:00Z" w16du:dateUtc="2026-01-07T15:42:00Z"/>
          <w:lang w:eastAsia="ko-KR"/>
        </w:rPr>
      </w:pPr>
      <w:bookmarkStart w:id="1379" w:name="_Toc213332843"/>
      <w:moveToRangeStart w:id="1380" w:author="GruberRo5" w:date="2026-01-07T16:42:00Z" w:name="move218696584"/>
      <w:moveTo w:id="1381" w:author="GruberRo5" w:date="2026-01-07T16:42:00Z" w16du:dateUtc="2026-01-07T15:42:00Z">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moveTo>
    </w:p>
    <w:p w14:paraId="5D4A2046" w14:textId="77777777" w:rsidR="00A3268A" w:rsidRPr="007F2770" w:rsidRDefault="00A3268A" w:rsidP="00A3268A">
      <w:pPr>
        <w:pStyle w:val="B1"/>
        <w:rPr>
          <w:moveTo w:id="1382" w:author="GruberRo5" w:date="2026-01-07T16:42:00Z" w16du:dateUtc="2026-01-07T15:42:00Z"/>
        </w:rPr>
      </w:pPr>
      <w:moveTo w:id="1383" w:author="GruberRo5" w:date="2026-01-07T16:42:00Z" w16du:dateUtc="2026-01-07T15:42: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7FC50C82" w14:textId="77777777" w:rsidR="00A3268A" w:rsidRPr="007F2770" w:rsidRDefault="00A3268A" w:rsidP="00A3268A">
      <w:pPr>
        <w:pStyle w:val="B2"/>
        <w:rPr>
          <w:moveTo w:id="1384" w:author="GruberRo5" w:date="2026-01-07T16:42:00Z" w16du:dateUtc="2026-01-07T15:42:00Z"/>
        </w:rPr>
      </w:pPr>
      <w:moveTo w:id="1385" w:author="GruberRo5" w:date="2026-01-07T16:42:00Z" w16du:dateUtc="2026-01-07T15:42:00Z">
        <w:r w:rsidRPr="007F2770">
          <w:t>1)</w:t>
        </w:r>
        <w:r w:rsidRPr="007F2770">
          <w:tab/>
          <w:t xml:space="preserve">the </w:t>
        </w:r>
        <w:r w:rsidRPr="00B8579E">
          <w:t>A2XEPC5</w:t>
        </w:r>
        <w:r w:rsidRPr="007F2770">
          <w:t xml:space="preserve"> bit to "</w:t>
        </w:r>
        <w:r w:rsidRPr="00B8579E">
          <w:t>A2X over E-UTRA-PC5 supported</w:t>
        </w:r>
        <w:r w:rsidRPr="007F2770">
          <w:t>"; or</w:t>
        </w:r>
      </w:moveTo>
    </w:p>
    <w:p w14:paraId="457DCF1D" w14:textId="77777777" w:rsidR="00A3268A" w:rsidRPr="007F2770" w:rsidRDefault="00A3268A" w:rsidP="00A3268A">
      <w:pPr>
        <w:pStyle w:val="B2"/>
        <w:rPr>
          <w:moveTo w:id="1386" w:author="GruberRo5" w:date="2026-01-07T16:42:00Z" w16du:dateUtc="2026-01-07T15:42:00Z"/>
        </w:rPr>
      </w:pPr>
      <w:moveTo w:id="1387" w:author="GruberRo5" w:date="2026-01-07T16:42:00Z" w16du:dateUtc="2026-01-07T15:42:00Z">
        <w:r w:rsidRPr="007F2770">
          <w:t>2)</w:t>
        </w:r>
        <w:r w:rsidRPr="007F2770">
          <w:tab/>
          <w:t xml:space="preserve">the </w:t>
        </w:r>
        <w:r w:rsidRPr="00B8579E">
          <w:t>A2XNPC5</w:t>
        </w:r>
        <w:r w:rsidRPr="007F2770">
          <w:t xml:space="preserve"> bit to "</w:t>
        </w:r>
        <w:r w:rsidRPr="00B8579E">
          <w:t>A2X over NR-PC5 supported</w:t>
        </w:r>
        <w:r w:rsidRPr="007F2770">
          <w:t>"; and</w:t>
        </w:r>
      </w:moveTo>
    </w:p>
    <w:p w14:paraId="067F56FE" w14:textId="77777777" w:rsidR="00A3268A" w:rsidRPr="007F2770" w:rsidRDefault="00A3268A" w:rsidP="00A3268A">
      <w:pPr>
        <w:pStyle w:val="B1"/>
        <w:rPr>
          <w:moveTo w:id="1388" w:author="GruberRo5" w:date="2026-01-07T16:42:00Z" w16du:dateUtc="2026-01-07T15:42:00Z"/>
          <w:noProof/>
          <w:lang w:eastAsia="ko-KR"/>
        </w:rPr>
      </w:pPr>
      <w:moveTo w:id="1389" w:author="GruberRo5" w:date="2026-01-07T16:42:00Z" w16du:dateUtc="2026-01-07T15:42:00Z">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moveTo>
    </w:p>
    <w:p w14:paraId="5E38FE60" w14:textId="77777777" w:rsidR="00A3268A" w:rsidRPr="00294B40" w:rsidRDefault="00A3268A" w:rsidP="00A3268A">
      <w:pPr>
        <w:rPr>
          <w:moveTo w:id="1390" w:author="GruberRo5" w:date="2026-01-07T16:42:00Z" w16du:dateUtc="2026-01-07T15:42:00Z"/>
          <w:rFonts w:eastAsia="Malgun Gothic"/>
          <w:lang w:eastAsia="ko-KR"/>
        </w:rPr>
      </w:pPr>
      <w:moveTo w:id="1391" w:author="GruberRo5" w:date="2026-01-07T16:42:00Z" w16du:dateUtc="2026-01-07T15:42:00Z">
        <w:r w:rsidRPr="007F2770">
          <w:rPr>
            <w:lang w:eastAsia="ko-KR"/>
          </w:rPr>
          <w:t>the AMF should not immediately release the NAS signalling connection after the completion of the registration procedure.</w:t>
        </w:r>
      </w:moveTo>
    </w:p>
    <w:p w14:paraId="2DEEADBC" w14:textId="29324EA4" w:rsidR="00903284" w:rsidRDefault="00985B58" w:rsidP="00762C81">
      <w:pPr>
        <w:pStyle w:val="Heading7"/>
        <w:rPr>
          <w:ins w:id="1392" w:author="Robert Zaus 1" w:date="2025-10-29T10:52:00Z" w16du:dateUtc="2025-10-29T09:52:00Z"/>
        </w:rPr>
      </w:pPr>
      <w:bookmarkStart w:id="1393" w:name="_Toc220502309"/>
      <w:moveToRangeEnd w:id="1380"/>
      <w:ins w:id="1394" w:author="Robert Zaus 1" w:date="2026-01-16T16:01:00Z" w16du:dateUtc="2026-01-16T15:01:00Z">
        <w:r>
          <w:t>5.5.1.2.4A.</w:t>
        </w:r>
      </w:ins>
      <w:ins w:id="1395" w:author="Robert Zaus 1" w:date="2026-01-16T16:14:00Z" w16du:dateUtc="2026-01-16T15:14:00Z">
        <w:r w:rsidR="00644808">
          <w:t>4</w:t>
        </w:r>
      </w:ins>
      <w:ins w:id="1396" w:author="Robert Zaus 1" w:date="2025-10-29T13:19:00Z" w16du:dateUtc="2025-10-29T12:19:00Z">
        <w:r w:rsidR="00903284">
          <w:t>.</w:t>
        </w:r>
      </w:ins>
      <w:ins w:id="1397" w:author="Robert Zaus 1" w:date="2025-12-22T21:11:00Z" w16du:dateUtc="2025-12-22T20:11:00Z">
        <w:r w:rsidR="00903284">
          <w:t>4</w:t>
        </w:r>
      </w:ins>
      <w:ins w:id="1398" w:author="Robert Zaus 1" w:date="2025-10-29T13:19:00Z" w16du:dateUtc="2025-10-29T12:19:00Z">
        <w:r w:rsidR="00903284" w:rsidRPr="007F2770">
          <w:tab/>
        </w:r>
      </w:ins>
      <w:ins w:id="1399" w:author="Robert Zaus 1" w:date="2025-10-29T10:52:00Z" w16du:dateUtc="2025-10-29T09:52:00Z">
        <w:r w:rsidR="00903284">
          <w:t>5G Prose</w:t>
        </w:r>
        <w:bookmarkEnd w:id="1379"/>
        <w:bookmarkEnd w:id="1393"/>
      </w:ins>
    </w:p>
    <w:p w14:paraId="3F68551B" w14:textId="77777777" w:rsidR="00A3268A" w:rsidRPr="007F2770" w:rsidRDefault="00A3268A" w:rsidP="00A3268A">
      <w:pPr>
        <w:rPr>
          <w:moveTo w:id="1400" w:author="GruberRo5" w:date="2026-01-07T16:43:00Z" w16du:dateUtc="2026-01-07T15:43:00Z"/>
          <w:lang w:eastAsia="ko-KR"/>
        </w:rPr>
      </w:pPr>
      <w:bookmarkStart w:id="1401" w:name="_Toc213332844"/>
      <w:moveToRangeStart w:id="1402" w:author="GruberRo5" w:date="2026-01-07T16:43:00Z" w:name="move218696601"/>
      <w:moveTo w:id="1403" w:author="GruberRo5" w:date="2026-01-07T16:43:00Z" w16du:dateUtc="2026-01-07T15:43:00Z">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moveTo>
    </w:p>
    <w:p w14:paraId="2095B1F8" w14:textId="77777777" w:rsidR="00A3268A" w:rsidRPr="007F2770" w:rsidRDefault="00A3268A" w:rsidP="00A3268A">
      <w:pPr>
        <w:pStyle w:val="B1"/>
        <w:rPr>
          <w:moveTo w:id="1404" w:author="GruberRo5" w:date="2026-01-07T16:43:00Z" w16du:dateUtc="2026-01-07T15:43:00Z"/>
        </w:rPr>
      </w:pPr>
      <w:moveTo w:id="1405" w:author="GruberRo5" w:date="2026-01-07T16:43:00Z" w16du:dateUtc="2026-01-07T15:43:00Z">
        <w:r w:rsidRPr="007F2770">
          <w:t>a)</w:t>
        </w:r>
        <w:r w:rsidRPr="007F2770">
          <w:tab/>
          <w:t>at least one of the following bits in the 5GMM capability IE of the REGISTRATION REQUEST message set by the UE, or already stored in the 5GMM context in the AMF during the previous registration procedure as follows:</w:t>
        </w:r>
      </w:moveTo>
    </w:p>
    <w:p w14:paraId="29D943AC" w14:textId="77777777" w:rsidR="00A3268A" w:rsidRPr="007F2770" w:rsidRDefault="00A3268A" w:rsidP="00A3268A">
      <w:pPr>
        <w:pStyle w:val="B2"/>
        <w:rPr>
          <w:moveTo w:id="1406" w:author="GruberRo5" w:date="2026-01-07T16:43:00Z" w16du:dateUtc="2026-01-07T15:43:00Z"/>
        </w:rPr>
      </w:pPr>
      <w:moveTo w:id="1407" w:author="GruberRo5" w:date="2026-01-07T16:43:00Z" w16du:dateUtc="2026-01-07T15:43:00Z">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moveTo>
    </w:p>
    <w:p w14:paraId="0F05E964" w14:textId="77777777" w:rsidR="00A3268A" w:rsidRPr="007F2770" w:rsidRDefault="00A3268A" w:rsidP="00A3268A">
      <w:pPr>
        <w:pStyle w:val="B2"/>
        <w:rPr>
          <w:moveTo w:id="1408" w:author="GruberRo5" w:date="2026-01-07T16:43:00Z" w16du:dateUtc="2026-01-07T15:43:00Z"/>
        </w:rPr>
      </w:pPr>
      <w:moveTo w:id="1409" w:author="GruberRo5" w:date="2026-01-07T16:43:00Z" w16du:dateUtc="2026-01-07T15:43:00Z">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moveTo>
    </w:p>
    <w:p w14:paraId="70D754E0" w14:textId="77777777" w:rsidR="00A3268A" w:rsidRPr="007F2770" w:rsidRDefault="00A3268A" w:rsidP="00A3268A">
      <w:pPr>
        <w:pStyle w:val="B1"/>
        <w:rPr>
          <w:moveTo w:id="1410" w:author="GruberRo5" w:date="2026-01-07T16:43:00Z" w16du:dateUtc="2026-01-07T15:43:00Z"/>
          <w:noProof/>
          <w:lang w:eastAsia="ko-KR"/>
        </w:rPr>
      </w:pPr>
      <w:moveTo w:id="1411" w:author="GruberRo5" w:date="2026-01-07T16:43:00Z" w16du:dateUtc="2026-01-07T15:43:00Z">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moveTo>
    </w:p>
    <w:p w14:paraId="0FE01462" w14:textId="77777777" w:rsidR="00A3268A" w:rsidRPr="007F2770" w:rsidRDefault="00A3268A" w:rsidP="00A3268A">
      <w:pPr>
        <w:rPr>
          <w:moveTo w:id="1412" w:author="GruberRo5" w:date="2026-01-07T16:43:00Z" w16du:dateUtc="2026-01-07T15:43:00Z"/>
          <w:lang w:eastAsia="ko-KR"/>
        </w:rPr>
      </w:pPr>
      <w:moveTo w:id="1413" w:author="GruberRo5" w:date="2026-01-07T16:43:00Z" w16du:dateUtc="2026-01-07T15:43:00Z">
        <w:r w:rsidRPr="007F2770">
          <w:rPr>
            <w:lang w:eastAsia="ko-KR"/>
          </w:rPr>
          <w:t>the AMF should not immediately release the NAS signalling connection after the completion of the registration procedure.</w:t>
        </w:r>
      </w:moveTo>
    </w:p>
    <w:p w14:paraId="2A03DFE0" w14:textId="33D355C8" w:rsidR="00575F95" w:rsidRPr="008E1FCC" w:rsidRDefault="00985B58" w:rsidP="008E1FCC">
      <w:pPr>
        <w:pStyle w:val="Heading6"/>
        <w:rPr>
          <w:ins w:id="1414" w:author="Robert Zaus 1" w:date="2025-10-01T15:26:00Z" w16du:dateUtc="2025-10-01T13:26:00Z"/>
        </w:rPr>
      </w:pPr>
      <w:bookmarkStart w:id="1415" w:name="_Toc220502310"/>
      <w:moveToRangeEnd w:id="1402"/>
      <w:ins w:id="1416" w:author="Robert Zaus 1" w:date="2026-01-16T16:01:00Z" w16du:dateUtc="2026-01-16T15:01:00Z">
        <w:r>
          <w:t>5.5.1.2.4A.</w:t>
        </w:r>
      </w:ins>
      <w:ins w:id="1417" w:author="Robert Zaus 1" w:date="2026-01-16T16:14:00Z" w16du:dateUtc="2026-01-16T15:14:00Z">
        <w:r w:rsidR="00644808">
          <w:t>5</w:t>
        </w:r>
      </w:ins>
      <w:ins w:id="1418" w:author="Robert Zaus 1" w:date="2025-10-29T13:20:00Z" w16du:dateUtc="2025-10-29T12:20:00Z">
        <w:r w:rsidR="00575F95" w:rsidRPr="007F2770">
          <w:tab/>
        </w:r>
      </w:ins>
      <w:ins w:id="1419" w:author="Robert Zaus 1" w:date="2025-10-01T15:27:00Z" w16du:dateUtc="2025-10-01T13:27:00Z">
        <w:r w:rsidR="00575F95">
          <w:t xml:space="preserve">Storage of </w:t>
        </w:r>
        <w:r w:rsidR="00575F95" w:rsidRPr="007F2770">
          <w:t>5GMM capability, S1 UE network capability and UE security capability</w:t>
        </w:r>
      </w:ins>
      <w:ins w:id="1420" w:author="Robert Zaus 1" w:date="2025-10-01T15:26:00Z" w16du:dateUtc="2025-10-01T13:26:00Z">
        <w:r w:rsidR="00575F95">
          <w:t xml:space="preserve"> functionality</w:t>
        </w:r>
        <w:bookmarkEnd w:id="1401"/>
        <w:bookmarkEnd w:id="1415"/>
      </w:ins>
    </w:p>
    <w:p w14:paraId="6B8B0AB2" w14:textId="77777777" w:rsidR="00740E05" w:rsidRPr="007F2770" w:rsidRDefault="00740E05" w:rsidP="00740E0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26358A" w14:textId="77777777" w:rsidR="00740E05" w:rsidRPr="007F2770" w:rsidRDefault="00740E05" w:rsidP="00740E05">
      <w:pPr>
        <w:pStyle w:val="NO"/>
        <w:rPr>
          <w:lang w:eastAsia="ja-JP"/>
        </w:rPr>
      </w:pPr>
      <w:r w:rsidRPr="007F2770">
        <w:t>NOTE</w:t>
      </w:r>
      <w:del w:id="1421" w:author="Robert Zaus 1" w:date="2026-01-21T17:58:00Z" w16du:dateUtc="2026-01-21T16:58:00Z">
        <w:r w:rsidRPr="007F2770" w:rsidDel="006646F0">
          <w:delText> 1</w:delText>
        </w:r>
      </w:del>
      <w:r w:rsidRPr="007F2770">
        <w:t>:</w:t>
      </w:r>
      <w:r w:rsidRPr="007F2770">
        <w:tab/>
        <w:t>This information is forwarded to the new AMF during inter-AMF handover or to the new MME during inter-system handover to S1 mode.</w:t>
      </w:r>
    </w:p>
    <w:p w14:paraId="3778CC37" w14:textId="55D557F3" w:rsidR="005017DC" w:rsidRPr="008E1FCC" w:rsidRDefault="00985B58" w:rsidP="008E1FCC">
      <w:pPr>
        <w:pStyle w:val="Heading6"/>
        <w:rPr>
          <w:ins w:id="1422" w:author="Robert Zaus 1" w:date="2025-10-27T16:28:00Z" w16du:dateUtc="2025-10-27T15:28:00Z"/>
        </w:rPr>
      </w:pPr>
      <w:bookmarkStart w:id="1423" w:name="_Toc213332845"/>
      <w:bookmarkStart w:id="1424" w:name="_Toc220502311"/>
      <w:ins w:id="1425" w:author="Robert Zaus 1" w:date="2026-01-16T16:01:00Z" w16du:dateUtc="2026-01-16T15:01:00Z">
        <w:r>
          <w:t>5.5.1.2.4A.</w:t>
        </w:r>
      </w:ins>
      <w:ins w:id="1426" w:author="Robert Zaus 1" w:date="2026-01-16T16:14:00Z" w16du:dateUtc="2026-01-16T15:14:00Z">
        <w:r w:rsidR="00ED16E5">
          <w:t>6</w:t>
        </w:r>
      </w:ins>
      <w:ins w:id="1427" w:author="Robert Zaus 1" w:date="2025-10-29T13:21:00Z" w16du:dateUtc="2025-10-29T12:21:00Z">
        <w:r w:rsidR="005017DC" w:rsidRPr="007F2770">
          <w:tab/>
        </w:r>
      </w:ins>
      <w:ins w:id="1428" w:author="Robert Zaus 1" w:date="2025-10-27T16:28:00Z" w16du:dateUtc="2025-10-27T15:28:00Z">
        <w:r w:rsidR="005017DC">
          <w:rPr>
            <w:lang w:eastAsia="ko-KR"/>
          </w:rPr>
          <w:t>5G-GUTI</w:t>
        </w:r>
        <w:bookmarkEnd w:id="1423"/>
        <w:bookmarkEnd w:id="1424"/>
      </w:ins>
    </w:p>
    <w:p w14:paraId="5AB880D9" w14:textId="77777777" w:rsidR="00F32F09" w:rsidRPr="007F2770" w:rsidRDefault="00F32F09" w:rsidP="00F32F09">
      <w:pPr>
        <w:rPr>
          <w:moveTo w:id="1429" w:author="GruberRo5" w:date="2026-01-07T16:43:00Z" w16du:dateUtc="2026-01-07T15:43:00Z"/>
        </w:rPr>
      </w:pPr>
      <w:bookmarkStart w:id="1430" w:name="_Toc213332846"/>
      <w:moveToRangeStart w:id="1431" w:author="GruberRo5" w:date="2026-01-07T16:43:00Z" w:name="move218696645"/>
      <w:moveTo w:id="1432" w:author="GruberRo5" w:date="2026-01-07T16:43:00Z" w16du:dateUtc="2026-01-07T15:43:00Z">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moveTo>
    </w:p>
    <w:p w14:paraId="1F82055C" w14:textId="42B1CC6F" w:rsidR="003500D7" w:rsidRPr="008E1FCC" w:rsidRDefault="00985B58" w:rsidP="008E1FCC">
      <w:pPr>
        <w:pStyle w:val="Heading6"/>
        <w:rPr>
          <w:ins w:id="1433" w:author="Robert Zaus 1" w:date="2025-10-01T15:28:00Z" w16du:dateUtc="2025-10-01T13:28:00Z"/>
        </w:rPr>
      </w:pPr>
      <w:bookmarkStart w:id="1434" w:name="_Toc220502312"/>
      <w:moveToRangeEnd w:id="1431"/>
      <w:ins w:id="1435" w:author="Robert Zaus 1" w:date="2026-01-16T16:01:00Z" w16du:dateUtc="2026-01-16T15:01:00Z">
        <w:r>
          <w:t>5.5.1.2.4A.</w:t>
        </w:r>
      </w:ins>
      <w:ins w:id="1436" w:author="Robert Zaus 1" w:date="2026-01-16T16:14:00Z" w16du:dateUtc="2026-01-16T15:14:00Z">
        <w:r w:rsidR="00ED16E5">
          <w:t>7</w:t>
        </w:r>
      </w:ins>
      <w:ins w:id="1437" w:author="Robert Zaus 1" w:date="2025-10-29T13:21:00Z" w16du:dateUtc="2025-10-29T12:21:00Z">
        <w:r w:rsidR="003500D7" w:rsidRPr="007F2770">
          <w:tab/>
        </w:r>
      </w:ins>
      <w:ins w:id="1438" w:author="Robert Zaus 1" w:date="2025-10-01T15:28:00Z" w16du:dateUtc="2025-10-01T13:28:00Z">
        <w:r w:rsidR="003500D7">
          <w:t>Registration area (TAI list)</w:t>
        </w:r>
        <w:bookmarkEnd w:id="1430"/>
        <w:bookmarkEnd w:id="1434"/>
      </w:ins>
    </w:p>
    <w:p w14:paraId="64E0D81B" w14:textId="2CA73E10" w:rsidR="00740E05" w:rsidRPr="007F2770" w:rsidRDefault="00740E05" w:rsidP="00740E05">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w:t>
      </w:r>
      <w:moveFromRangeStart w:id="1439" w:author="GruberRo5" w:date="2026-01-07T17:43:00Z" w:name="move218700204"/>
      <w:moveFrom w:id="1440" w:author="GruberRo5" w:date="2026-01-07T17:43:00Z" w16du:dateUtc="2026-01-07T16:43:00Z">
        <w:r w:rsidRPr="007F2770" w:rsidDel="00F72CB2">
          <w:t xml:space="preserve">The UE, upon receiving a REGISTRATION ACCEPT message, shall delete its old TAI list and store the received TAI list. </w:t>
        </w:r>
      </w:moveFrom>
      <w:moveFromRangeEnd w:id="1439"/>
      <w:r w:rsidRPr="007F2770">
        <w:t>If the REGISTRATION REQUEST message was received over non-3GPP access, the AMF shall include a single TAI in the TAI list.</w:t>
      </w:r>
    </w:p>
    <w:p w14:paraId="20CF7002" w14:textId="07BF035F" w:rsidR="00740E05" w:rsidRPr="007F2770" w:rsidRDefault="00740E05" w:rsidP="00740E05">
      <w:pPr>
        <w:pStyle w:val="NO"/>
      </w:pPr>
      <w:r w:rsidRPr="007F2770">
        <w:t>NOTE </w:t>
      </w:r>
      <w:del w:id="1441" w:author="Robert Zaus 1" w:date="2026-01-21T17:12:00Z" w16du:dateUtc="2026-01-21T16:12:00Z">
        <w:r w:rsidRPr="007F2770" w:rsidDel="00E63FE7">
          <w:delText>2</w:delText>
        </w:r>
      </w:del>
      <w:ins w:id="1442" w:author="Robert Zaus 1" w:date="2026-01-21T17:12:00Z" w16du:dateUtc="2026-01-21T16:12:00Z">
        <w:r w:rsidR="00E63FE7">
          <w:t>1</w:t>
        </w:r>
      </w:ins>
      <w:r w:rsidRPr="007F2770">
        <w:t>:</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108BB4A" w14:textId="22C7004D" w:rsidR="00740E05" w:rsidRPr="007F2770" w:rsidRDefault="00740E05" w:rsidP="00740E05">
      <w:pPr>
        <w:pStyle w:val="NO"/>
      </w:pPr>
      <w:r w:rsidRPr="007F2770">
        <w:t>NOTE </w:t>
      </w:r>
      <w:del w:id="1443" w:author="Robert Zaus 1" w:date="2026-01-21T17:12:00Z" w16du:dateUtc="2026-01-21T16:12:00Z">
        <w:r w:rsidRPr="007F2770" w:rsidDel="00E63FE7">
          <w:delText>3</w:delText>
        </w:r>
      </w:del>
      <w:ins w:id="1444" w:author="Robert Zaus 1" w:date="2026-01-21T17:12:00Z" w16du:dateUtc="2026-01-21T16:12:00Z">
        <w:r w:rsidR="00E63FE7">
          <w:t>2</w:t>
        </w:r>
      </w:ins>
      <w:r w:rsidRPr="007F2770">
        <w:t>:</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C941584" w14:textId="390E374B" w:rsidR="00AC2ACA" w:rsidRDefault="00985B58" w:rsidP="008E1FCC">
      <w:pPr>
        <w:pStyle w:val="Heading6"/>
        <w:rPr>
          <w:ins w:id="1445" w:author="Robert Zaus 1" w:date="2025-10-01T15:28:00Z" w16du:dateUtc="2025-10-01T13:28:00Z"/>
        </w:rPr>
      </w:pPr>
      <w:bookmarkStart w:id="1446" w:name="_Toc220502313"/>
      <w:ins w:id="1447" w:author="Robert Zaus 1" w:date="2026-01-16T16:01:00Z" w16du:dateUtc="2026-01-16T15:01:00Z">
        <w:r>
          <w:t>5.5.1.2.4A.</w:t>
        </w:r>
      </w:ins>
      <w:ins w:id="1448" w:author="Robert Zaus 1" w:date="2026-01-16T16:14:00Z" w16du:dateUtc="2026-01-16T15:14:00Z">
        <w:r w:rsidR="00ED16E5">
          <w:t>8</w:t>
        </w:r>
      </w:ins>
      <w:ins w:id="1449" w:author="Robert Zaus 1" w:date="2025-10-29T13:21:00Z" w16du:dateUtc="2025-10-29T12:21:00Z">
        <w:r w:rsidR="00AC2ACA" w:rsidRPr="007F2770">
          <w:tab/>
        </w:r>
      </w:ins>
      <w:ins w:id="1450" w:author="Robert Zaus 1" w:date="2025-10-01T15:28:00Z" w16du:dateUtc="2025-10-01T13:28:00Z">
        <w:r w:rsidR="00AC2ACA">
          <w:t xml:space="preserve">Service </w:t>
        </w:r>
      </w:ins>
      <w:ins w:id="1451" w:author="Robert Zaus 1" w:date="2025-10-01T15:29:00Z" w16du:dateUtc="2025-10-01T13:29:00Z">
        <w:r w:rsidR="00AC2ACA">
          <w:t>a</w:t>
        </w:r>
      </w:ins>
      <w:ins w:id="1452" w:author="Robert Zaus 1" w:date="2025-10-01T15:28:00Z" w16du:dateUtc="2025-10-01T13:28:00Z">
        <w:r w:rsidR="00AC2ACA">
          <w:t xml:space="preserve">rea </w:t>
        </w:r>
      </w:ins>
      <w:bookmarkStart w:id="1453" w:name="_Toc213332847"/>
      <w:ins w:id="1454" w:author="Robert Zaus 1" w:date="2025-10-01T15:29:00Z" w16du:dateUtc="2025-10-01T13:29:00Z">
        <w:r w:rsidR="00AC2ACA">
          <w:t>restriction</w:t>
        </w:r>
      </w:ins>
      <w:bookmarkEnd w:id="1446"/>
      <w:bookmarkEnd w:id="1453"/>
    </w:p>
    <w:p w14:paraId="5705F96C" w14:textId="136DBCAC" w:rsidR="00740E05" w:rsidRPr="007F2770" w:rsidRDefault="00740E05" w:rsidP="00740E05">
      <w:r w:rsidRPr="007F2770">
        <w:t xml:space="preserve">The AMF may include service area restrictions in the Service area list IE in the REGISTRATION ACCEPT message. </w:t>
      </w:r>
      <w:moveFromRangeStart w:id="1455" w:author="GruberRo5" w:date="2026-01-07T17:44:00Z" w:name="move218700276"/>
      <w:moveFrom w:id="1456" w:author="GruberRo5" w:date="2026-01-07T17:44:00Z" w16du:dateUtc="2026-01-07T16:44:00Z">
        <w:r w:rsidRPr="007F2770" w:rsidDel="0098720F">
          <w:t>The UE, upon receiving a REGISTRATION ACCEPT message with the service area restrictions shall act as described in subclause 5.3.5.</w:t>
        </w:r>
      </w:moveFrom>
      <w:moveFromRangeEnd w:id="1455"/>
    </w:p>
    <w:p w14:paraId="07D565CF" w14:textId="737B483D" w:rsidR="00BC0E66" w:rsidRPr="008E1FCC" w:rsidRDefault="00985B58" w:rsidP="008E1FCC">
      <w:pPr>
        <w:pStyle w:val="Heading6"/>
        <w:rPr>
          <w:ins w:id="1457" w:author="Robert Zaus 1" w:date="2025-10-01T15:31:00Z" w16du:dateUtc="2025-10-01T13:31:00Z"/>
        </w:rPr>
      </w:pPr>
      <w:bookmarkStart w:id="1458" w:name="_Toc213332848"/>
      <w:bookmarkStart w:id="1459" w:name="_Toc220502314"/>
      <w:ins w:id="1460" w:author="Robert Zaus 1" w:date="2026-01-16T16:01:00Z" w16du:dateUtc="2026-01-16T15:01:00Z">
        <w:r>
          <w:t>5.5.1.2.4A.</w:t>
        </w:r>
      </w:ins>
      <w:ins w:id="1461" w:author="Robert Zaus 1" w:date="2026-01-16T16:14:00Z" w16du:dateUtc="2026-01-16T15:14:00Z">
        <w:r w:rsidR="00ED16E5">
          <w:t>9</w:t>
        </w:r>
      </w:ins>
      <w:ins w:id="1462" w:author="Robert Zaus 1" w:date="2025-10-29T13:22:00Z" w16du:dateUtc="2025-10-29T12:22:00Z">
        <w:r w:rsidR="00BC0E66" w:rsidRPr="007F2770">
          <w:tab/>
        </w:r>
      </w:ins>
      <w:ins w:id="1463" w:author="Robert Zaus 1" w:date="2025-10-01T15:31:00Z" w16du:dateUtc="2025-10-01T13:31:00Z">
        <w:r w:rsidR="00BC0E66">
          <w:t>Equivalent PLMN list</w:t>
        </w:r>
        <w:bookmarkEnd w:id="1458"/>
        <w:bookmarkEnd w:id="1459"/>
      </w:ins>
    </w:p>
    <w:p w14:paraId="1B3E8186" w14:textId="70221334" w:rsidR="00740E05" w:rsidRPr="007F2770" w:rsidRDefault="00740E05" w:rsidP="00740E0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w:t>
      </w:r>
      <w:moveFromRangeStart w:id="1464" w:author="GruberRo5" w:date="2026-01-07T17:48:00Z" w:name="move218700505"/>
      <w:moveFrom w:id="1465" w:author="GruberRo5" w:date="2026-01-07T17:48:00Z" w16du:dateUtc="2026-01-07T16:48:00Z">
        <w:r w:rsidRPr="007F2770" w:rsidDel="00730392">
          <w:t xml:space="preserve">The UE shall store the list as provided by the network, </w:t>
        </w:r>
        <w:r w:rsidRPr="007F2770" w:rsidDel="00730392">
          <w:rPr>
            <w:rFonts w:hint="eastAsia"/>
            <w:lang w:eastAsia="zh-CN"/>
          </w:rPr>
          <w:t xml:space="preserve">and if the initial </w:t>
        </w:r>
        <w:r w:rsidRPr="007F2770" w:rsidDel="00730392">
          <w:t xml:space="preserve">registration </w:t>
        </w:r>
        <w:r w:rsidRPr="007F2770" w:rsidDel="00730392">
          <w:rPr>
            <w:rFonts w:hint="eastAsia"/>
            <w:lang w:eastAsia="zh-CN"/>
          </w:rPr>
          <w:t xml:space="preserve">procedure is not for </w:t>
        </w:r>
        <w:r w:rsidRPr="007F2770" w:rsidDel="00730392">
          <w:t>emergency service</w:t>
        </w:r>
        <w:r w:rsidRPr="007F2770" w:rsidDel="00730392">
          <w:rPr>
            <w:rFonts w:hint="eastAsia"/>
            <w:lang w:eastAsia="zh-CN"/>
          </w:rPr>
          <w:t>s</w:t>
        </w:r>
        <w:r w:rsidDel="00730392">
          <w:rPr>
            <w:lang w:eastAsia="zh-CN"/>
          </w:rPr>
          <w:t xml:space="preserve"> or </w:t>
        </w:r>
        <w:r w:rsidRPr="007F2770" w:rsidDel="00730392">
          <w:t>disaster roaming services</w:t>
        </w:r>
        <w:r w:rsidRPr="007F2770" w:rsidDel="00730392">
          <w:rPr>
            <w:rFonts w:hint="eastAsia"/>
            <w:lang w:eastAsia="zh-CN"/>
          </w:rPr>
          <w:t xml:space="preserve">, the UE shall remove </w:t>
        </w:r>
        <w:r w:rsidRPr="007F2770" w:rsidDel="00730392">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del w:id="1466" w:author="GruberRo5" w:date="2026-01-07T20:51:00Z" w16du:dateUtc="2026-01-07T19:51:00Z">
          <w:r w:rsidRPr="007F2770" w:rsidDel="00804445">
            <w:delText xml:space="preserve"> </w:delText>
          </w:r>
        </w:del>
      </w:moveFrom>
      <w:moveFromRangeStart w:id="1467" w:author="GruberRo5" w:date="2026-01-07T20:53:00Z" w:name="move218711639"/>
      <w:moveFromRangeEnd w:id="1464"/>
      <w:moveFrom w:id="1468" w:author="GruberRo5" w:date="2026-01-07T20:53:00Z" w16du:dateUtc="2026-01-07T19:53:00Z">
        <w:r w:rsidRPr="007F2770" w:rsidDel="00603DDA">
          <w:t>The AMF of a PLMN shall not include a list of equivalent SNPNs.</w:t>
        </w:r>
      </w:moveFrom>
      <w:moveFromRangeEnd w:id="1467"/>
      <w:ins w:id="1469" w:author="GruberRo5" w:date="2026-01-07T20:49:00Z" w16du:dateUtc="2026-01-07T19:49:00Z">
        <w:r w:rsidR="00F1514D" w:rsidRPr="007F2770">
          <w:t>The AMF of an SNPN shall not include a list of equivalent PLMNs.</w:t>
        </w:r>
      </w:ins>
    </w:p>
    <w:p w14:paraId="7E2C5321" w14:textId="32677225" w:rsidR="002A124D" w:rsidRDefault="00985B58" w:rsidP="008E1FCC">
      <w:pPr>
        <w:pStyle w:val="Heading6"/>
        <w:rPr>
          <w:ins w:id="1470" w:author="Robert Zaus 1" w:date="2025-10-01T15:33:00Z" w16du:dateUtc="2025-10-01T13:33:00Z"/>
        </w:rPr>
      </w:pPr>
      <w:bookmarkStart w:id="1471" w:name="_Toc213332849"/>
      <w:bookmarkStart w:id="1472" w:name="_Toc220502315"/>
      <w:ins w:id="1473" w:author="Robert Zaus 1" w:date="2026-01-16T16:01:00Z" w16du:dateUtc="2026-01-16T15:01:00Z">
        <w:r>
          <w:t>5.5.1.2.4A.</w:t>
        </w:r>
      </w:ins>
      <w:ins w:id="1474" w:author="Robert Zaus 1" w:date="2026-01-16T16:14:00Z" w16du:dateUtc="2026-01-16T15:14:00Z">
        <w:r w:rsidR="00ED16E5">
          <w:t>10</w:t>
        </w:r>
      </w:ins>
      <w:ins w:id="1475" w:author="Robert Zaus 1" w:date="2025-10-29T13:22:00Z" w16du:dateUtc="2025-10-29T12:22:00Z">
        <w:r w:rsidR="002A124D" w:rsidRPr="007F2770">
          <w:tab/>
        </w:r>
      </w:ins>
      <w:ins w:id="1476" w:author="Robert Zaus 1" w:date="2025-10-01T15:33:00Z" w16du:dateUtc="2025-10-01T13:33:00Z">
        <w:r w:rsidR="002A124D">
          <w:t>Equivalent SNPN list</w:t>
        </w:r>
        <w:bookmarkEnd w:id="1471"/>
        <w:bookmarkEnd w:id="1472"/>
      </w:ins>
    </w:p>
    <w:p w14:paraId="47FBAAA0" w14:textId="1FD94F0B" w:rsidR="00740E05" w:rsidDel="0009126A" w:rsidRDefault="00740E05" w:rsidP="0009126A">
      <w:pPr>
        <w:rPr>
          <w:moveFrom w:id="1477" w:author="GruberRo5" w:date="2026-01-07T17:49:00Z" w16du:dateUtc="2026-01-07T16:49:00Z"/>
        </w:rPr>
      </w:pPr>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w:t>
      </w:r>
      <w:moveToRangeStart w:id="1478" w:author="GruberRo5" w:date="2026-01-07T20:53:00Z" w:name="move218711639"/>
      <w:moveTo w:id="1479" w:author="GruberRo5" w:date="2026-01-07T20:53:00Z" w16du:dateUtc="2026-01-07T19:53:00Z">
        <w:r w:rsidR="00603DDA" w:rsidRPr="007F2770">
          <w:t>The AMF of a PLMN shall not include a list of equivalent SNPNs.</w:t>
        </w:r>
      </w:moveTo>
      <w:moveFromRangeStart w:id="1480" w:author="GruberRo5" w:date="2026-01-07T17:49:00Z" w:name="move218700557"/>
      <w:moveToRangeEnd w:id="1478"/>
      <w:moveFrom w:id="1481" w:author="GruberRo5" w:date="2026-01-07T17:49:00Z" w16du:dateUtc="2026-01-07T16:49:00Z">
        <w:r w:rsidRPr="007F2770" w:rsidDel="0009126A">
          <w:t xml:space="preserve">The UE shall store the list as provided by the network. </w:t>
        </w:r>
        <w:r w:rsidRPr="007F2770" w:rsidDel="0009126A">
          <w:rPr>
            <w:lang w:eastAsia="zh-CN"/>
          </w:rPr>
          <w:t>I</w:t>
        </w:r>
        <w:r w:rsidRPr="007F2770" w:rsidDel="0009126A">
          <w:rPr>
            <w:rFonts w:hint="eastAsia"/>
            <w:lang w:eastAsia="zh-CN"/>
          </w:rPr>
          <w:t xml:space="preserve">f the initial </w:t>
        </w:r>
        <w:r w:rsidRPr="007F2770" w:rsidDel="0009126A">
          <w:t xml:space="preserve">registration </w:t>
        </w:r>
        <w:r w:rsidRPr="007F2770" w:rsidDel="0009126A">
          <w:rPr>
            <w:rFonts w:hint="eastAsia"/>
            <w:lang w:eastAsia="zh-CN"/>
          </w:rPr>
          <w:t xml:space="preserve">procedure is not for </w:t>
        </w:r>
        <w:r w:rsidRPr="007F2770" w:rsidDel="0009126A">
          <w:t>emergency service</w:t>
        </w:r>
        <w:r w:rsidRPr="007F2770" w:rsidDel="0009126A">
          <w:rPr>
            <w:rFonts w:hint="eastAsia"/>
            <w:lang w:eastAsia="zh-CN"/>
          </w:rPr>
          <w:t>s</w:t>
        </w:r>
        <w:r w:rsidRPr="007F2770" w:rsidDel="0009126A">
          <w:rPr>
            <w:lang w:eastAsia="zh-CN"/>
          </w:rPr>
          <w:t xml:space="preserve"> and is not the initial registration for onboarding services in SNPN</w:t>
        </w:r>
        <w:r w:rsidRPr="007F2770" w:rsidDel="0009126A">
          <w:rPr>
            <w:rFonts w:hint="eastAsia"/>
            <w:lang w:eastAsia="zh-CN"/>
          </w:rPr>
          <w:t xml:space="preserve">, the UE shall remove </w:t>
        </w:r>
        <w:r w:rsidRPr="007F2770" w:rsidDel="0009126A">
          <w:t>from the list any SNPN identity that is already in</w:t>
        </w:r>
        <w:r w:rsidDel="0009126A">
          <w:t>:</w:t>
        </w:r>
      </w:moveFrom>
    </w:p>
    <w:p w14:paraId="1CCD97C4" w14:textId="1D7C92A7" w:rsidR="00740E05" w:rsidDel="0009126A" w:rsidRDefault="00740E05" w:rsidP="0009126A">
      <w:pPr>
        <w:rPr>
          <w:moveFrom w:id="1482" w:author="GruberRo5" w:date="2026-01-07T17:49:00Z" w16du:dateUtc="2026-01-07T16:49:00Z"/>
        </w:rPr>
      </w:pPr>
      <w:moveFrom w:id="1483" w:author="GruberRo5" w:date="2026-01-07T17:49:00Z" w16du:dateUtc="2026-01-07T16:49:00Z">
        <w:r w:rsidDel="0009126A">
          <w:t>-</w:t>
        </w:r>
        <w:r w:rsidDel="0009126A">
          <w:tab/>
        </w:r>
        <w:r w:rsidRPr="007F2770" w:rsidDel="0009126A">
          <w:t>the "permanently forbidden SNPNs" list or the "temporarily forbidden SNPNs" list</w:t>
        </w:r>
        <w:r w:rsidDel="0009126A">
          <w:t xml:space="preserve">, </w:t>
        </w:r>
        <w:r w:rsidDel="0009126A">
          <w:rPr>
            <w:lang w:eastAsia="zh-CN"/>
          </w:rPr>
          <w:t xml:space="preserve">if </w:t>
        </w:r>
        <w:r w:rsidRPr="00B80A7E" w:rsidDel="0009126A">
          <w:rPr>
            <w:noProof/>
          </w:rPr>
          <w:t>the</w:t>
        </w:r>
        <w:r w:rsidRPr="00B80A7E" w:rsidDel="0009126A">
          <w:t xml:space="preserve"> </w:t>
        </w:r>
        <w:r w:rsidRPr="00B80A7E" w:rsidDel="0009126A">
          <w:rPr>
            <w:noProof/>
          </w:rPr>
          <w:t>SNPN</w:t>
        </w:r>
        <w:r w:rsidRPr="00B80A7E" w:rsidDel="0009126A">
          <w:t xml:space="preserve"> </w:t>
        </w:r>
        <w:r w:rsidDel="0009126A">
          <w:rPr>
            <w:noProof/>
          </w:rPr>
          <w:t>is</w:t>
        </w:r>
        <w:r w:rsidRPr="00B80A7E" w:rsidDel="0009126A">
          <w:rPr>
            <w:noProof/>
          </w:rPr>
          <w:t xml:space="preserve"> </w:t>
        </w:r>
        <w:r w:rsidDel="0009126A">
          <w:rPr>
            <w:noProof/>
          </w:rPr>
          <w:t xml:space="preserve">not an </w:t>
        </w:r>
        <w:r w:rsidRPr="00B5162E" w:rsidDel="0009126A">
          <w:t>SNPN selected for localized services in SNPN</w:t>
        </w:r>
        <w:r w:rsidDel="0009126A">
          <w:t xml:space="preserve"> (see </w:t>
        </w:r>
        <w:r w:rsidRPr="007F2770" w:rsidDel="0009126A">
          <w:t>3GPP TS 23.122 [5]</w:t>
        </w:r>
        <w:r w:rsidDel="0009126A">
          <w:t>); or</w:t>
        </w:r>
      </w:moveFrom>
    </w:p>
    <w:p w14:paraId="1643F34D" w14:textId="5108FA2A" w:rsidR="00740E05" w:rsidDel="0009126A" w:rsidRDefault="00740E05" w:rsidP="0009126A">
      <w:pPr>
        <w:rPr>
          <w:moveFrom w:id="1484" w:author="GruberRo5" w:date="2026-01-07T17:49:00Z" w16du:dateUtc="2026-01-07T16:49:00Z"/>
        </w:rPr>
      </w:pPr>
      <w:moveFrom w:id="1485" w:author="GruberRo5" w:date="2026-01-07T17:49:00Z" w16du:dateUtc="2026-01-07T16:49:00Z">
        <w:r w:rsidDel="0009126A">
          <w:t>-</w:t>
        </w:r>
        <w:r w:rsidDel="0009126A">
          <w:tab/>
          <w:t xml:space="preserve">the </w:t>
        </w:r>
        <w:r w:rsidRPr="007F2770" w:rsidDel="0009126A">
          <w:t xml:space="preserve">"permanently </w:t>
        </w:r>
        <w:r w:rsidRPr="00B80A7E" w:rsidDel="0009126A">
          <w:t>forbidden SNPNs for access for localized services in SNPN</w:t>
        </w:r>
        <w:r w:rsidRPr="007F2770" w:rsidDel="0009126A">
          <w:t>"</w:t>
        </w:r>
        <w:r w:rsidDel="0009126A">
          <w:t xml:space="preserve"> list or the </w:t>
        </w:r>
        <w:r w:rsidRPr="007F2770" w:rsidDel="0009126A">
          <w:t xml:space="preserve">"temporarily </w:t>
        </w:r>
        <w:r w:rsidRPr="00B80A7E" w:rsidDel="0009126A">
          <w:t>forbidden SNPNs for access for localized services in SNPN</w:t>
        </w:r>
        <w:r w:rsidRPr="007F2770" w:rsidDel="0009126A">
          <w:t>"</w:t>
        </w:r>
        <w:r w:rsidDel="0009126A">
          <w:t xml:space="preserve"> list, </w:t>
        </w:r>
        <w:r w:rsidDel="0009126A">
          <w:rPr>
            <w:lang w:eastAsia="zh-CN"/>
          </w:rPr>
          <w:t xml:space="preserve">if </w:t>
        </w:r>
        <w:r w:rsidRPr="00B80A7E" w:rsidDel="0009126A">
          <w:rPr>
            <w:noProof/>
          </w:rPr>
          <w:t>the</w:t>
        </w:r>
        <w:r w:rsidRPr="00B80A7E" w:rsidDel="0009126A">
          <w:t xml:space="preserve"> </w:t>
        </w:r>
        <w:r w:rsidRPr="00B80A7E" w:rsidDel="0009126A">
          <w:rPr>
            <w:noProof/>
          </w:rPr>
          <w:t>SNPN</w:t>
        </w:r>
        <w:r w:rsidRPr="00B80A7E" w:rsidDel="0009126A">
          <w:t xml:space="preserve"> </w:t>
        </w:r>
        <w:r w:rsidDel="0009126A">
          <w:t xml:space="preserve">is </w:t>
        </w:r>
        <w:r w:rsidDel="0009126A">
          <w:rPr>
            <w:noProof/>
          </w:rPr>
          <w:t xml:space="preserve">an </w:t>
        </w:r>
        <w:r w:rsidRPr="00B5162E" w:rsidDel="0009126A">
          <w:t>SNPN selected for localized services in SNPN</w:t>
        </w:r>
        <w:r w:rsidDel="0009126A">
          <w:t xml:space="preserve"> (see </w:t>
        </w:r>
        <w:r w:rsidRPr="007F2770" w:rsidDel="0009126A">
          <w:t>3GPP TS 23.122 [5]</w:t>
        </w:r>
        <w:r w:rsidDel="0009126A">
          <w:t>)</w:t>
        </w:r>
        <w:r w:rsidRPr="007F2770" w:rsidDel="0009126A">
          <w:t>.</w:t>
        </w:r>
      </w:moveFrom>
    </w:p>
    <w:p w14:paraId="47D9942F" w14:textId="395D7D19" w:rsidR="00740E05" w:rsidDel="0009126A" w:rsidRDefault="00740E05" w:rsidP="0009126A">
      <w:pPr>
        <w:rPr>
          <w:moveFrom w:id="1486" w:author="GruberRo5" w:date="2026-01-07T17:49:00Z" w16du:dateUtc="2026-01-07T16:49:00Z"/>
        </w:rPr>
      </w:pPr>
      <w:moveFrom w:id="1487" w:author="GruberRo5" w:date="2026-01-07T17:49:00Z" w16du:dateUtc="2026-01-07T16:49:00Z">
        <w:r w:rsidRPr="007F2770" w:rsidDel="0009126A">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moveFrom>
      <w:ins w:id="1488" w:author="GruberRo5" w:date="2026-01-07T20:55:00Z" w16du:dateUtc="2026-01-07T19:55:00Z">
        <w:r w:rsidR="006E22BA" w:rsidRPr="006E22BA">
          <w:t xml:space="preserve"> </w:t>
        </w:r>
        <w:r w:rsidR="006E22BA" w:rsidRPr="00E63FE7">
          <w:rPr>
            <w:highlight w:val="yellow"/>
          </w:rPr>
          <w:t>[Editor's note: UE requirement moved down to 5G-GUTI, as the registered PLMN ID is derived from the 5G-GUTI; registered PLMN is removed from the forbidden PLMN lists before the equivalent PLMN/SNPN lists are updated with forbidden PLMN lists]</w:t>
        </w:r>
      </w:ins>
    </w:p>
    <w:p w14:paraId="0116A64B" w14:textId="7BB579AF" w:rsidR="00740E05" w:rsidRPr="007F2770" w:rsidRDefault="00740E05" w:rsidP="0009126A">
      <w:moveFrom w:id="1489" w:author="GruberRo5" w:date="2026-01-07T17:49:00Z" w16du:dateUtc="2026-01-07T16:49:00Z">
        <w:r w:rsidRPr="007F2770" w:rsidDel="0009126A">
          <w:t>NOTE 3</w:t>
        </w:r>
        <w:r w:rsidDel="0009126A">
          <w:t>A</w:t>
        </w:r>
        <w:r w:rsidRPr="007F2770" w:rsidDel="0009126A">
          <w:t>:</w:t>
        </w:r>
        <w:r w:rsidRPr="007F2770" w:rsidDel="0009126A">
          <w:tab/>
        </w:r>
        <w:r w:rsidDel="0009126A">
          <w:t xml:space="preserve">If N1 mode was disabled for </w:t>
        </w:r>
        <w:r w:rsidRPr="00B846C6" w:rsidDel="0009126A">
          <w:t>an SNPN due to reception of 5GMM cause #27 or #62, the UE implementation ensures that it does not register to this SNPN due to being part of the list of "equivalent SNPNs" received while registered in another SNPN.</w:t>
        </w:r>
      </w:moveFrom>
      <w:moveFromRangeEnd w:id="1480"/>
    </w:p>
    <w:p w14:paraId="5CF64F34" w14:textId="66399CF1" w:rsidR="00740E05" w:rsidRPr="007F2770" w:rsidDel="00E47E1F" w:rsidRDefault="00740E05" w:rsidP="00740E05">
      <w:pPr>
        <w:rPr>
          <w:moveFrom w:id="1490" w:author="GruberRo5" w:date="2026-01-07T17:42:00Z" w16du:dateUtc="2026-01-07T16:42:00Z"/>
          <w:lang w:eastAsia="zh-CN"/>
        </w:rPr>
      </w:pPr>
      <w:moveFromRangeStart w:id="1491" w:author="GruberRo5" w:date="2026-01-07T17:42:00Z" w:name="move218700146"/>
      <w:moveFrom w:id="1492" w:author="GruberRo5" w:date="2026-01-07T17:42:00Z" w16du:dateUtc="2026-01-07T16:42:00Z">
        <w:r w:rsidRPr="007F2770" w:rsidDel="00E47E1F">
          <w:rPr>
            <w:lang w:eastAsia="zh-CN"/>
          </w:rPr>
          <w:t>I</w:t>
        </w:r>
        <w:r w:rsidRPr="007F2770" w:rsidDel="00E47E1F">
          <w:rPr>
            <w:rFonts w:hint="eastAsia"/>
            <w:lang w:eastAsia="zh-CN"/>
          </w:rPr>
          <w:t xml:space="preserve">f the initial </w:t>
        </w:r>
        <w:r w:rsidRPr="007F2770" w:rsidDel="00E47E1F">
          <w:rPr>
            <w:lang w:eastAsia="zh-CN"/>
          </w:rPr>
          <w:t xml:space="preserve">registration </w:t>
        </w:r>
        <w:r w:rsidRPr="007F2770" w:rsidDel="00E47E1F">
          <w:rPr>
            <w:rFonts w:hint="eastAsia"/>
            <w:lang w:eastAsia="zh-CN"/>
          </w:rPr>
          <w:t xml:space="preserve">procedure is not for </w:t>
        </w:r>
        <w:r w:rsidRPr="007F2770" w:rsidDel="00E47E1F">
          <w:t>emergency service</w:t>
        </w:r>
        <w:r w:rsidRPr="007F2770" w:rsidDel="00E47E1F">
          <w:rPr>
            <w:rFonts w:hint="eastAsia"/>
            <w:lang w:eastAsia="zh-CN"/>
          </w:rPr>
          <w:t>s</w:t>
        </w:r>
        <w:r w:rsidRPr="007F2770" w:rsidDel="00E47E1F">
          <w:rPr>
            <w:lang w:eastAsia="zh-CN"/>
          </w:rPr>
          <w:t>, the UE is not registered for disaster roaming services, and</w:t>
        </w:r>
        <w:r w:rsidRPr="007F2770" w:rsidDel="00E47E1F">
          <w:t xml:space="preserve"> if the PLMN identity of the registered PLMN is a member of the forbidden PLMN list</w:t>
        </w:r>
        <w:r w:rsidRPr="007F2770" w:rsidDel="00E47E1F">
          <w:rPr>
            <w:lang w:eastAsia="zh-CN"/>
          </w:rPr>
          <w:t xml:space="preserve"> </w:t>
        </w:r>
        <w:r w:rsidRPr="007F2770" w:rsidDel="00E47E1F">
          <w:t>as specified in subclause 5.3.13A, any such PLMN identity shall be deleted from the corresponding list(s).</w:t>
        </w:r>
      </w:moveFrom>
    </w:p>
    <w:p w14:paraId="7049746D" w14:textId="384B4EB4" w:rsidR="00740E05" w:rsidRPr="007F2770" w:rsidDel="00B63C44" w:rsidRDefault="00740E05" w:rsidP="00740E05">
      <w:pPr>
        <w:rPr>
          <w:moveFrom w:id="1493" w:author="GruberRo5" w:date="2026-01-07T17:44:00Z" w16du:dateUtc="2026-01-07T16:44:00Z"/>
        </w:rPr>
      </w:pPr>
      <w:moveFromRangeStart w:id="1494" w:author="GruberRo5" w:date="2026-01-07T17:44:00Z" w:name="move218700311"/>
      <w:moveFromRangeEnd w:id="1491"/>
      <w:moveFrom w:id="1495" w:author="GruberRo5" w:date="2026-01-07T17:44:00Z" w16du:dateUtc="2026-01-07T16:44:00Z">
        <w:r w:rsidRPr="007F2770" w:rsidDel="00B63C44">
          <w:t>If the Service area list IE is not included in the REGISTRATION ACCEPT message, any tracking area in the registered PLMN and its equivalent PLMN(s) in the registration area, or in the registered SNPN, is considered as an allowed tracking area as described in subclause 5.3.5.</w:t>
        </w:r>
      </w:moveFrom>
    </w:p>
    <w:p w14:paraId="0D978601" w14:textId="44DB1665" w:rsidR="0055277A" w:rsidRPr="00C43BE7" w:rsidRDefault="00985B58" w:rsidP="008E1FCC">
      <w:pPr>
        <w:pStyle w:val="Heading6"/>
        <w:rPr>
          <w:ins w:id="1496" w:author="Robert Zaus 1" w:date="2025-10-27T18:05:00Z" w16du:dateUtc="2025-10-27T17:05:00Z"/>
        </w:rPr>
      </w:pPr>
      <w:bookmarkStart w:id="1497" w:name="_Toc213332850"/>
      <w:bookmarkStart w:id="1498" w:name="_Toc220502316"/>
      <w:moveFromRangeEnd w:id="1494"/>
      <w:ins w:id="1499" w:author="Robert Zaus 1" w:date="2026-01-16T16:01:00Z" w16du:dateUtc="2026-01-16T15:01:00Z">
        <w:r>
          <w:t>5.5.1.2.4A.</w:t>
        </w:r>
      </w:ins>
      <w:ins w:id="1500" w:author="Robert Zaus 1" w:date="2025-12-12T17:34:00Z" w16du:dateUtc="2025-12-12T16:34:00Z">
        <w:r w:rsidR="0055277A">
          <w:t>1</w:t>
        </w:r>
      </w:ins>
      <w:ins w:id="1501" w:author="Robert Zaus 1" w:date="2026-01-16T16:14:00Z" w16du:dateUtc="2026-01-16T15:14:00Z">
        <w:r w:rsidR="00ED16E5">
          <w:t>1</w:t>
        </w:r>
      </w:ins>
      <w:ins w:id="1502" w:author="Robert Zaus 1" w:date="2025-10-29T13:23:00Z" w16du:dateUtc="2025-10-29T12:23:00Z">
        <w:r w:rsidR="0055277A" w:rsidRPr="007F2770">
          <w:tab/>
        </w:r>
      </w:ins>
      <w:ins w:id="1503" w:author="Robert Zaus 1" w:date="2025-10-27T16:34:00Z" w16du:dateUtc="2025-10-27T15:34:00Z">
        <w:r w:rsidR="0055277A" w:rsidRPr="00DE21C6">
          <w:t>Network</w:t>
        </w:r>
        <w:r w:rsidR="0055277A">
          <w:t xml:space="preserve"> slicing related parameters</w:t>
        </w:r>
      </w:ins>
      <w:bookmarkEnd w:id="1497"/>
      <w:bookmarkEnd w:id="1498"/>
    </w:p>
    <w:p w14:paraId="08FC9508" w14:textId="0E1A5BCC" w:rsidR="0055277A" w:rsidRPr="00DE21C6" w:rsidRDefault="00985B58" w:rsidP="00762C81">
      <w:pPr>
        <w:pStyle w:val="Heading7"/>
        <w:rPr>
          <w:ins w:id="1504" w:author="Robert Zaus 1" w:date="2025-10-27T18:44:00Z" w16du:dateUtc="2025-10-27T17:44:00Z"/>
        </w:rPr>
      </w:pPr>
      <w:bookmarkStart w:id="1505" w:name="_Toc213332851"/>
      <w:bookmarkStart w:id="1506" w:name="_Toc220502317"/>
      <w:ins w:id="1507" w:author="Robert Zaus 1" w:date="2026-01-16T16:01:00Z" w16du:dateUtc="2026-01-16T15:01:00Z">
        <w:r>
          <w:t>5.5.1.2.4A.</w:t>
        </w:r>
      </w:ins>
      <w:ins w:id="1508" w:author="Robert Zaus 1" w:date="2025-12-12T17:34:00Z" w16du:dateUtc="2025-12-12T16:34:00Z">
        <w:r w:rsidR="0055277A">
          <w:t>1</w:t>
        </w:r>
      </w:ins>
      <w:ins w:id="1509" w:author="Robert Zaus 1" w:date="2026-01-16T16:15:00Z" w16du:dateUtc="2026-01-16T15:15:00Z">
        <w:r w:rsidR="00ED16E5">
          <w:t>1</w:t>
        </w:r>
      </w:ins>
      <w:ins w:id="1510" w:author="Robert Zaus 1" w:date="2025-10-29T13:23:00Z" w16du:dateUtc="2025-10-29T12:23:00Z">
        <w:r w:rsidR="0055277A" w:rsidRPr="00DE21C6">
          <w:t>.1</w:t>
        </w:r>
        <w:r w:rsidR="0055277A" w:rsidRPr="00DE21C6">
          <w:tab/>
          <w:t>N</w:t>
        </w:r>
      </w:ins>
      <w:ins w:id="1511" w:author="Robert Zaus 1" w:date="2025-10-27T18:44:00Z" w16du:dateUtc="2025-10-27T17:44:00Z">
        <w:r w:rsidR="0055277A" w:rsidRPr="00DE21C6">
          <w:t>etwork slicing subscription change</w:t>
        </w:r>
        <w:bookmarkEnd w:id="1505"/>
        <w:bookmarkEnd w:id="1506"/>
      </w:ins>
    </w:p>
    <w:p w14:paraId="799C196A" w14:textId="77777777" w:rsidR="006174F7" w:rsidRPr="007F2770" w:rsidRDefault="006174F7" w:rsidP="006174F7">
      <w:pPr>
        <w:rPr>
          <w:moveTo w:id="1512" w:author="GruberRo5" w:date="2026-01-07T16:47:00Z" w16du:dateUtc="2026-01-07T15:47:00Z"/>
        </w:rPr>
      </w:pPr>
      <w:bookmarkStart w:id="1513" w:name="_Toc213332852"/>
      <w:moveToRangeStart w:id="1514" w:author="GruberRo5" w:date="2026-01-07T16:47:00Z" w:name="move218696839"/>
      <w:moveTo w:id="1515" w:author="GruberRo5" w:date="2026-01-07T16:47:00Z" w16du:dateUtc="2026-01-07T15:47:00Z">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moveTo>
    </w:p>
    <w:p w14:paraId="7EDFFE6E" w14:textId="094238F4" w:rsidR="00D126DB" w:rsidRDefault="00985B58" w:rsidP="00762C81">
      <w:pPr>
        <w:pStyle w:val="Heading7"/>
        <w:rPr>
          <w:ins w:id="1516" w:author="Robert Zaus 1" w:date="2025-10-27T18:45:00Z" w16du:dateUtc="2025-10-27T17:45:00Z"/>
        </w:rPr>
      </w:pPr>
      <w:bookmarkStart w:id="1517" w:name="_Toc220502318"/>
      <w:moveToRangeEnd w:id="1514"/>
      <w:ins w:id="1518" w:author="Robert Zaus 1" w:date="2026-01-16T16:01:00Z" w16du:dateUtc="2026-01-16T15:01:00Z">
        <w:r>
          <w:t>5.5.1.2.4A.</w:t>
        </w:r>
      </w:ins>
      <w:ins w:id="1519" w:author="Robert Zaus 1" w:date="2025-12-12T17:34:00Z" w16du:dateUtc="2025-12-12T16:34:00Z">
        <w:r w:rsidR="00D126DB">
          <w:t>1</w:t>
        </w:r>
      </w:ins>
      <w:ins w:id="1520" w:author="Robert Zaus 1" w:date="2026-01-16T16:15:00Z" w16du:dateUtc="2026-01-16T15:15:00Z">
        <w:r w:rsidR="00ED16E5">
          <w:t>1</w:t>
        </w:r>
      </w:ins>
      <w:ins w:id="1521" w:author="Robert Zaus 1" w:date="2025-10-29T13:24:00Z" w16du:dateUtc="2025-10-29T12:24:00Z">
        <w:r w:rsidR="00D126DB" w:rsidRPr="00DE21C6">
          <w:t>.</w:t>
        </w:r>
        <w:r w:rsidR="00D126DB">
          <w:t>2</w:t>
        </w:r>
        <w:r w:rsidR="00D126DB" w:rsidRPr="00DE21C6">
          <w:tab/>
        </w:r>
      </w:ins>
      <w:ins w:id="1522" w:author="Robert Zaus 1" w:date="2025-10-27T18:45:00Z" w16du:dateUtc="2025-10-27T17:45:00Z">
        <w:r w:rsidR="00D126DB">
          <w:t>NSSAI and mapped S-NSSAIs</w:t>
        </w:r>
        <w:bookmarkEnd w:id="1513"/>
        <w:bookmarkEnd w:id="1517"/>
      </w:ins>
    </w:p>
    <w:p w14:paraId="30497DE2" w14:textId="77777777" w:rsidR="002C6D40" w:rsidRPr="007F2770" w:rsidRDefault="002C6D40" w:rsidP="002C6D40">
      <w:pPr>
        <w:rPr>
          <w:moveTo w:id="1523" w:author="GruberRo5" w:date="2026-01-07T16:47:00Z" w16du:dateUtc="2026-01-07T15:47:00Z"/>
        </w:rPr>
      </w:pPr>
      <w:moveToRangeStart w:id="1524" w:author="GruberRo5" w:date="2026-01-07T16:47:00Z" w:name="move218696876"/>
      <w:moveTo w:id="1525" w:author="GruberRo5" w:date="2026-01-07T16:47:00Z" w16du:dateUtc="2026-01-07T15:47:00Z">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moveTo>
    </w:p>
    <w:p w14:paraId="4BE8BE4A" w14:textId="1C6488E7" w:rsidR="00EF2BC2" w:rsidRDefault="00985B58" w:rsidP="00762C81">
      <w:pPr>
        <w:pStyle w:val="Heading7"/>
        <w:rPr>
          <w:ins w:id="1526" w:author="Robert Zaus 1" w:date="2025-12-19T20:48:00Z" w16du:dateUtc="2025-12-19T19:48:00Z"/>
        </w:rPr>
      </w:pPr>
      <w:bookmarkStart w:id="1527" w:name="_Toc220502319"/>
      <w:moveToRangeEnd w:id="1524"/>
      <w:ins w:id="1528" w:author="Robert Zaus 1" w:date="2026-01-16T16:01:00Z" w16du:dateUtc="2026-01-16T15:01:00Z">
        <w:r>
          <w:t>5.5.1.2.4A.</w:t>
        </w:r>
      </w:ins>
      <w:ins w:id="1529" w:author="Robert Zaus 1" w:date="2025-12-19T20:48:00Z" w16du:dateUtc="2025-12-19T19:48:00Z">
        <w:r w:rsidR="00EF2BC2">
          <w:t>1</w:t>
        </w:r>
      </w:ins>
      <w:ins w:id="1530" w:author="Robert Zaus 1" w:date="2026-01-16T16:15:00Z" w16du:dateUtc="2026-01-16T15:15:00Z">
        <w:r w:rsidR="00ED16E5">
          <w:t>1</w:t>
        </w:r>
      </w:ins>
      <w:ins w:id="1531" w:author="Robert Zaus 1" w:date="2025-12-19T20:48:00Z" w16du:dateUtc="2025-12-19T19:48:00Z">
        <w:r w:rsidR="00EF2BC2" w:rsidRPr="00DE21C6">
          <w:t>.</w:t>
        </w:r>
        <w:r w:rsidR="00EF2BC2">
          <w:t>3</w:t>
        </w:r>
        <w:r w:rsidR="00EF2BC2" w:rsidRPr="00DE21C6">
          <w:tab/>
        </w:r>
        <w:r w:rsidR="00EF2BC2">
          <w:t xml:space="preserve">Allowed </w:t>
        </w:r>
        <w:r w:rsidR="00EF2BC2" w:rsidRPr="000F6FCB">
          <w:t>NSSAI</w:t>
        </w:r>
        <w:bookmarkEnd w:id="1527"/>
      </w:ins>
    </w:p>
    <w:p w14:paraId="71C4A2A6" w14:textId="77777777" w:rsidR="00000B5A" w:rsidRPr="007F2770" w:rsidRDefault="00000B5A" w:rsidP="00000B5A">
      <w:pPr>
        <w:rPr>
          <w:moveTo w:id="1532" w:author="GruberRo5" w:date="2026-01-07T16:48:00Z" w16du:dateUtc="2026-01-07T15:48:00Z"/>
        </w:rPr>
      </w:pPr>
      <w:moveToRangeStart w:id="1533" w:author="GruberRo5" w:date="2026-01-07T16:48:00Z" w:name="move218696952"/>
      <w:moveTo w:id="1534" w:author="GruberRo5" w:date="2026-01-07T16:48:00Z" w16du:dateUtc="2026-01-07T15:48:00Z">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moveTo>
    </w:p>
    <w:p w14:paraId="37E1F55E" w14:textId="77777777" w:rsidR="009C1A8A" w:rsidRPr="007F2770" w:rsidRDefault="009C1A8A" w:rsidP="009C1A8A">
      <w:pPr>
        <w:rPr>
          <w:moveTo w:id="1535" w:author="GruberRo5" w:date="2026-01-07T16:49:00Z" w16du:dateUtc="2026-01-07T15:49:00Z"/>
        </w:rPr>
      </w:pPr>
      <w:moveToRangeStart w:id="1536" w:author="GruberRo5" w:date="2026-01-07T16:49:00Z" w:name="move218696972"/>
      <w:moveToRangeEnd w:id="1533"/>
      <w:moveTo w:id="1537" w:author="GruberRo5" w:date="2026-01-07T16:49:00Z" w16du:dateUtc="2026-01-07T15:49:00Z">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moveTo>
    </w:p>
    <w:p w14:paraId="49FDD6D9" w14:textId="36319663" w:rsidR="00F26DBA" w:rsidRDefault="00985B58" w:rsidP="00762C81">
      <w:pPr>
        <w:pStyle w:val="Heading7"/>
        <w:rPr>
          <w:ins w:id="1538" w:author="Robert Zaus 1" w:date="2025-10-28T14:26:00Z" w16du:dateUtc="2025-10-28T13:26:00Z"/>
        </w:rPr>
      </w:pPr>
      <w:bookmarkStart w:id="1539" w:name="_Toc220502320"/>
      <w:moveToRangeEnd w:id="1536"/>
      <w:ins w:id="1540" w:author="Robert Zaus 1" w:date="2026-01-16T16:01:00Z" w16du:dateUtc="2026-01-16T15:01:00Z">
        <w:r>
          <w:t>5.5.1.2.4A.</w:t>
        </w:r>
      </w:ins>
      <w:ins w:id="1541" w:author="Robert Zaus 1" w:date="2025-12-12T17:34:00Z" w16du:dateUtc="2025-12-12T16:34:00Z">
        <w:r w:rsidR="00F26DBA">
          <w:t>1</w:t>
        </w:r>
      </w:ins>
      <w:ins w:id="1542" w:author="Robert Zaus 1" w:date="2026-01-16T16:15:00Z" w16du:dateUtc="2026-01-16T15:15:00Z">
        <w:r w:rsidR="001231C0">
          <w:t>1</w:t>
        </w:r>
      </w:ins>
      <w:ins w:id="1543" w:author="Robert Zaus 1" w:date="2025-10-29T13:24:00Z" w16du:dateUtc="2025-10-29T12:24:00Z">
        <w:r w:rsidR="00F26DBA" w:rsidRPr="00DE21C6">
          <w:t>.</w:t>
        </w:r>
      </w:ins>
      <w:ins w:id="1544" w:author="Robert Zaus 1" w:date="2025-12-19T20:48:00Z" w16du:dateUtc="2025-12-19T19:48:00Z">
        <w:r w:rsidR="00F26DBA">
          <w:t>4</w:t>
        </w:r>
      </w:ins>
      <w:ins w:id="1545" w:author="Robert Zaus 1" w:date="2025-10-29T13:24:00Z" w16du:dateUtc="2025-10-29T12:24:00Z">
        <w:r w:rsidR="00F26DBA" w:rsidRPr="00DE21C6">
          <w:tab/>
        </w:r>
      </w:ins>
      <w:ins w:id="1546" w:author="Robert Zaus 1" w:date="2025-12-19T20:48:00Z" w16du:dateUtc="2025-12-19T19:48:00Z">
        <w:r w:rsidR="00F26DBA">
          <w:t>Re</w:t>
        </w:r>
      </w:ins>
      <w:ins w:id="1547" w:author="Robert Zaus 1" w:date="2025-10-28T14:26:00Z" w16du:dateUtc="2025-10-28T13:26:00Z">
        <w:r w:rsidR="00F26DBA">
          <w:t xml:space="preserve">jected </w:t>
        </w:r>
        <w:r w:rsidR="00F26DBA" w:rsidRPr="000F6FCB">
          <w:t>NSSAI</w:t>
        </w:r>
        <w:bookmarkEnd w:id="1539"/>
      </w:ins>
    </w:p>
    <w:p w14:paraId="22F5EA91" w14:textId="77777777" w:rsidR="007B30B3" w:rsidRDefault="007B30B3" w:rsidP="007B30B3">
      <w:pPr>
        <w:rPr>
          <w:moveTo w:id="1548" w:author="GruberRo5" w:date="2026-01-07T16:49:00Z" w16du:dateUtc="2026-01-07T15:49:00Z"/>
        </w:rPr>
      </w:pPr>
      <w:bookmarkStart w:id="1549" w:name="_Toc213332854"/>
      <w:moveToRangeStart w:id="1550" w:author="GruberRo5" w:date="2026-01-07T16:49:00Z" w:name="move218697011"/>
      <w:moveTo w:id="1551" w:author="GruberRo5" w:date="2026-01-07T16:49:00Z" w16du:dateUtc="2026-01-07T15:49:00Z">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moveTo>
    </w:p>
    <w:p w14:paraId="6F63C2DB" w14:textId="77777777" w:rsidR="009F5334" w:rsidRPr="007F2770" w:rsidRDefault="009F5334" w:rsidP="009F5334">
      <w:pPr>
        <w:rPr>
          <w:moveTo w:id="1552" w:author="GruberRo5" w:date="2026-01-07T16:50:00Z" w16du:dateUtc="2026-01-07T15:50:00Z"/>
        </w:rPr>
      </w:pPr>
      <w:moveToRangeStart w:id="1553" w:author="GruberRo5" w:date="2026-01-07T16:50:00Z" w:name="move218697038"/>
      <w:moveToRangeEnd w:id="1550"/>
      <w:moveTo w:id="1554" w:author="GruberRo5" w:date="2026-01-07T16:50:00Z" w16du:dateUtc="2026-01-07T15:50:00Z">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moveTo>
    </w:p>
    <w:p w14:paraId="61373B20" w14:textId="77777777" w:rsidR="009F5334" w:rsidRPr="007F2770" w:rsidRDefault="009F5334" w:rsidP="009F5334">
      <w:pPr>
        <w:pStyle w:val="B1"/>
        <w:rPr>
          <w:moveTo w:id="1555" w:author="GruberRo5" w:date="2026-01-07T16:50:00Z" w16du:dateUtc="2026-01-07T15:50:00Z"/>
        </w:rPr>
      </w:pPr>
      <w:moveTo w:id="1556" w:author="GruberRo5" w:date="2026-01-07T16:50:00Z" w16du:dateUtc="2026-01-07T15:50:00Z">
        <w:r w:rsidRPr="007F2770">
          <w:t>a)</w:t>
        </w:r>
        <w:r w:rsidRPr="007F2770">
          <w:tab/>
          <w:t>rejected NSSAI for the current PLMN or SNPN shall not include an S-NSSAI for the current PLMN or SNPN which is associated to multiple mapped S-NSSAIs and some of these but not all mapped S-NSSAIs are not allowed; and</w:t>
        </w:r>
      </w:moveTo>
    </w:p>
    <w:p w14:paraId="1EE4264D" w14:textId="77777777" w:rsidR="009F5334" w:rsidRPr="007F2770" w:rsidRDefault="009F5334" w:rsidP="009F5334">
      <w:pPr>
        <w:pStyle w:val="B1"/>
        <w:rPr>
          <w:moveTo w:id="1557" w:author="GruberRo5" w:date="2026-01-07T16:50:00Z" w16du:dateUtc="2026-01-07T15:50:00Z"/>
        </w:rPr>
      </w:pPr>
      <w:moveTo w:id="1558" w:author="GruberRo5" w:date="2026-01-07T16:50:00Z" w16du:dateUtc="2026-01-07T15:50:00Z">
        <w:r w:rsidRPr="007F2770">
          <w:t>b)</w:t>
        </w:r>
        <w:r w:rsidRPr="007F2770">
          <w:tab/>
          <w:t>rejected NSSAI for the current registration area shall not include an S-NSSAI for the current PLMN or SNPN which is associated to multiple mapped S-NSSAIs and some of these but not all mapped S-NSSAIs are not allowed.</w:t>
        </w:r>
      </w:moveTo>
    </w:p>
    <w:p w14:paraId="319E0C20" w14:textId="4357AA16" w:rsidR="009F5334" w:rsidRPr="007F2770" w:rsidRDefault="009F5334" w:rsidP="009F5334">
      <w:pPr>
        <w:pStyle w:val="NO"/>
        <w:rPr>
          <w:moveTo w:id="1559" w:author="GruberRo5" w:date="2026-01-07T16:50:00Z" w16du:dateUtc="2026-01-07T15:50:00Z"/>
        </w:rPr>
      </w:pPr>
      <w:moveTo w:id="1560" w:author="GruberRo5" w:date="2026-01-07T16:50:00Z" w16du:dateUtc="2026-01-07T15:50:00Z">
        <w:r w:rsidRPr="007F2770">
          <w:t>NOTE:</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moveTo>
    </w:p>
    <w:p w14:paraId="165F33D9" w14:textId="5BB622A7" w:rsidR="00E60B86" w:rsidRPr="00145016" w:rsidRDefault="00985B58" w:rsidP="00762C81">
      <w:pPr>
        <w:pStyle w:val="Heading7"/>
        <w:rPr>
          <w:ins w:id="1561" w:author="Robert Zaus 1" w:date="2025-10-27T18:23:00Z" w16du:dateUtc="2025-10-27T17:23:00Z"/>
        </w:rPr>
      </w:pPr>
      <w:bookmarkStart w:id="1562" w:name="_Toc220502321"/>
      <w:moveToRangeEnd w:id="1553"/>
      <w:ins w:id="1563" w:author="Robert Zaus 1" w:date="2026-01-16T16:01:00Z" w16du:dateUtc="2026-01-16T15:01:00Z">
        <w:r>
          <w:t>5.5.1.2.4A.</w:t>
        </w:r>
      </w:ins>
      <w:ins w:id="1564" w:author="Robert Zaus 1" w:date="2025-12-12T17:34:00Z" w16du:dateUtc="2025-12-12T16:34:00Z">
        <w:r w:rsidR="00E60B86">
          <w:t>1</w:t>
        </w:r>
      </w:ins>
      <w:ins w:id="1565" w:author="Robert Zaus 1" w:date="2026-01-16T16:15:00Z" w16du:dateUtc="2026-01-16T15:15:00Z">
        <w:r w:rsidR="001231C0">
          <w:t>1</w:t>
        </w:r>
      </w:ins>
      <w:ins w:id="1566" w:author="Robert Zaus 1" w:date="2025-10-29T13:25:00Z" w16du:dateUtc="2025-10-29T12:25:00Z">
        <w:r w:rsidR="00E60B86" w:rsidRPr="00DE21C6">
          <w:t>.</w:t>
        </w:r>
      </w:ins>
      <w:ins w:id="1567" w:author="Robert Zaus 1" w:date="2025-12-19T20:48:00Z" w16du:dateUtc="2025-12-19T19:48:00Z">
        <w:r w:rsidR="00E60B86">
          <w:t>5</w:t>
        </w:r>
      </w:ins>
      <w:ins w:id="1568" w:author="Robert Zaus 1" w:date="2025-10-29T13:25:00Z" w16du:dateUtc="2025-10-29T12:25:00Z">
        <w:r w:rsidR="00E60B86" w:rsidRPr="00DE21C6">
          <w:tab/>
        </w:r>
      </w:ins>
      <w:ins w:id="1569" w:author="Robert Zaus 1" w:date="2025-10-27T19:19:00Z" w16du:dateUtc="2025-10-27T18:19:00Z">
        <w:r w:rsidR="00E60B86">
          <w:t xml:space="preserve">NSSAA </w:t>
        </w:r>
      </w:ins>
      <w:ins w:id="1570" w:author="Robert Zaus 1" w:date="2025-10-27T19:18:00Z" w16du:dateUtc="2025-10-27T18:18:00Z">
        <w:r w:rsidR="00E60B86">
          <w:t>supported by the UE</w:t>
        </w:r>
      </w:ins>
      <w:bookmarkEnd w:id="1549"/>
      <w:bookmarkEnd w:id="1562"/>
    </w:p>
    <w:p w14:paraId="047AF787" w14:textId="77777777" w:rsidR="0071551D" w:rsidRPr="007F2770" w:rsidRDefault="0071551D" w:rsidP="0071551D">
      <w:pPr>
        <w:rPr>
          <w:moveTo w:id="1571" w:author="GruberRo5" w:date="2026-01-07T16:51:00Z" w16du:dateUtc="2026-01-07T15:51:00Z"/>
        </w:rPr>
      </w:pPr>
      <w:bookmarkStart w:id="1572" w:name="_Toc213332855"/>
      <w:moveToRangeStart w:id="1573" w:author="GruberRo5" w:date="2026-01-07T16:51:00Z" w:name="move218697094"/>
      <w:moveTo w:id="1574" w:author="GruberRo5" w:date="2026-01-07T16:51:00Z" w16du:dateUtc="2026-01-07T15:51:00Z">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moveTo>
    </w:p>
    <w:p w14:paraId="7C769DD4" w14:textId="77777777" w:rsidR="0071551D" w:rsidRPr="007F2770" w:rsidRDefault="0071551D" w:rsidP="0071551D">
      <w:pPr>
        <w:pStyle w:val="B1"/>
        <w:rPr>
          <w:moveTo w:id="1575" w:author="GruberRo5" w:date="2026-01-07T16:51:00Z" w16du:dateUtc="2026-01-07T15:51:00Z"/>
        </w:rPr>
      </w:pPr>
      <w:moveTo w:id="1576" w:author="GruberRo5" w:date="2026-01-07T16:51:00Z" w16du:dateUtc="2026-01-07T15:51:00Z">
        <w:r w:rsidRPr="007F2770">
          <w:t>a)</w:t>
        </w:r>
        <w:r w:rsidRPr="007F2770">
          <w:tab/>
          <w:t>the allowed NSSAI containing the S-NSSAI(s) or the mapped S-NSSAI(s), if any:</w:t>
        </w:r>
      </w:moveTo>
    </w:p>
    <w:p w14:paraId="6D91B929" w14:textId="77777777" w:rsidR="0071551D" w:rsidRPr="007F2770" w:rsidRDefault="0071551D" w:rsidP="0071551D">
      <w:pPr>
        <w:pStyle w:val="B2"/>
        <w:rPr>
          <w:moveTo w:id="1577" w:author="GruberRo5" w:date="2026-01-07T16:51:00Z" w16du:dateUtc="2026-01-07T15:51:00Z"/>
        </w:rPr>
      </w:pPr>
      <w:moveTo w:id="1578" w:author="GruberRo5" w:date="2026-01-07T16:51:00Z" w16du:dateUtc="2026-01-07T15:51:00Z">
        <w:r w:rsidRPr="007F2770">
          <w:t>1)</w:t>
        </w:r>
        <w:r w:rsidRPr="007F2770">
          <w:tab/>
          <w:t>which are not subject to network slice-specific authentication and authorization and are allowed by the AMF; or</w:t>
        </w:r>
      </w:moveTo>
    </w:p>
    <w:p w14:paraId="0A79505C" w14:textId="77777777" w:rsidR="0071551D" w:rsidRDefault="0071551D" w:rsidP="0071551D">
      <w:pPr>
        <w:pStyle w:val="B2"/>
        <w:rPr>
          <w:moveTo w:id="1579" w:author="GruberRo5" w:date="2026-01-07T16:51:00Z" w16du:dateUtc="2026-01-07T15:51:00Z"/>
        </w:rPr>
      </w:pPr>
      <w:moveTo w:id="1580" w:author="GruberRo5" w:date="2026-01-07T16:51:00Z" w16du:dateUtc="2026-01-07T15:51:00Z">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moveTo>
    </w:p>
    <w:p w14:paraId="6B0C93A4" w14:textId="77777777" w:rsidR="0071551D" w:rsidRPr="007F2770" w:rsidRDefault="0071551D" w:rsidP="0071551D">
      <w:pPr>
        <w:pStyle w:val="B1"/>
        <w:rPr>
          <w:moveTo w:id="1581" w:author="GruberRo5" w:date="2026-01-07T16:51:00Z" w16du:dateUtc="2026-01-07T15:51:00Z"/>
        </w:rPr>
      </w:pPr>
      <w:moveTo w:id="1582" w:author="GruberRo5" w:date="2026-01-07T16:51:00Z" w16du:dateUtc="2026-01-07T15:51:00Z">
        <w:r w:rsidRPr="007F2770">
          <w:t>a</w:t>
        </w:r>
        <w:r>
          <w:t>a</w:t>
        </w:r>
        <w:r w:rsidRPr="007F2770">
          <w:t>)</w:t>
        </w:r>
        <w:r w:rsidRPr="007F2770">
          <w:tab/>
        </w:r>
        <w:r>
          <w:t>the partially allowed NSSAI</w:t>
        </w:r>
        <w:r w:rsidRPr="007F2770">
          <w:t xml:space="preserve"> containing the S-NSSAI(s) or the mapped S-NSSAI(s), if any:</w:t>
        </w:r>
      </w:moveTo>
    </w:p>
    <w:p w14:paraId="5C88D996" w14:textId="77777777" w:rsidR="0071551D" w:rsidRPr="007F2770" w:rsidRDefault="0071551D" w:rsidP="0071551D">
      <w:pPr>
        <w:pStyle w:val="B2"/>
        <w:rPr>
          <w:moveTo w:id="1583" w:author="GruberRo5" w:date="2026-01-07T16:51:00Z" w16du:dateUtc="2026-01-07T15:51:00Z"/>
        </w:rPr>
      </w:pPr>
      <w:moveTo w:id="1584" w:author="GruberRo5" w:date="2026-01-07T16:51:00Z" w16du:dateUtc="2026-01-07T15:51:00Z">
        <w:r w:rsidRPr="007F2770">
          <w:t>1)</w:t>
        </w:r>
        <w:r w:rsidRPr="007F2770">
          <w:tab/>
          <w:t>which are not subject to network slice-specific authentication and authorization and are allowed by the AMF; or</w:t>
        </w:r>
      </w:moveTo>
    </w:p>
    <w:p w14:paraId="091035A0" w14:textId="77777777" w:rsidR="0071551D" w:rsidRPr="007F2770" w:rsidRDefault="0071551D" w:rsidP="0071551D">
      <w:pPr>
        <w:pStyle w:val="B2"/>
        <w:rPr>
          <w:moveTo w:id="1585" w:author="GruberRo5" w:date="2026-01-07T16:51:00Z" w16du:dateUtc="2026-01-07T15:51:00Z"/>
        </w:rPr>
      </w:pPr>
      <w:moveTo w:id="1586" w:author="GruberRo5" w:date="2026-01-07T16:51:00Z" w16du:dateUtc="2026-01-07T15:51:00Z">
        <w:r w:rsidRPr="007F2770">
          <w:t>2)</w:t>
        </w:r>
        <w:r w:rsidRPr="007F2770">
          <w:tab/>
          <w:t xml:space="preserve">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moveTo>
    </w:p>
    <w:p w14:paraId="4DE5DE57" w14:textId="77777777" w:rsidR="0071551D" w:rsidRDefault="0071551D" w:rsidP="0071551D">
      <w:pPr>
        <w:pStyle w:val="B1"/>
        <w:rPr>
          <w:moveTo w:id="1587" w:author="GruberRo5" w:date="2026-01-07T16:51:00Z" w16du:dateUtc="2026-01-07T15:51:00Z"/>
          <w:lang w:eastAsia="zh-CN"/>
        </w:rPr>
      </w:pPr>
      <w:moveTo w:id="1588" w:author="GruberRo5" w:date="2026-01-07T16:51:00Z" w16du:dateUtc="2026-01-07T15:51:00Z">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moveTo>
    </w:p>
    <w:p w14:paraId="068F97AF" w14:textId="77777777" w:rsidR="0071551D" w:rsidRPr="007F2770" w:rsidRDefault="0071551D" w:rsidP="0071551D">
      <w:pPr>
        <w:pStyle w:val="B1"/>
        <w:rPr>
          <w:moveTo w:id="1589" w:author="GruberRo5" w:date="2026-01-07T16:51:00Z" w16du:dateUtc="2026-01-07T15:51:00Z"/>
          <w:lang w:eastAsia="zh-CN"/>
        </w:rPr>
      </w:pPr>
      <w:proofErr w:type="spellStart"/>
      <w:moveTo w:id="1590" w:author="GruberRo5" w:date="2026-01-07T16:51:00Z" w16du:dateUtc="2026-01-07T15:51:00Z">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moveTo>
    </w:p>
    <w:p w14:paraId="4DBAD383" w14:textId="77777777" w:rsidR="0071551D" w:rsidRPr="007F2770" w:rsidRDefault="0071551D" w:rsidP="0071551D">
      <w:pPr>
        <w:pStyle w:val="B1"/>
        <w:rPr>
          <w:moveTo w:id="1591" w:author="GruberRo5" w:date="2026-01-07T16:51:00Z" w16du:dateUtc="2026-01-07T15:51:00Z"/>
        </w:rPr>
      </w:pPr>
      <w:moveTo w:id="1592" w:author="GruberRo5" w:date="2026-01-07T16:51:00Z" w16du:dateUtc="2026-01-07T15:51:00Z">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To>
    </w:p>
    <w:p w14:paraId="1351389C" w14:textId="77777777" w:rsidR="0071551D" w:rsidRPr="007F2770" w:rsidRDefault="0071551D" w:rsidP="0071551D">
      <w:pPr>
        <w:pStyle w:val="B1"/>
        <w:rPr>
          <w:moveTo w:id="1593" w:author="GruberRo5" w:date="2026-01-07T16:51:00Z" w16du:dateUtc="2026-01-07T15:51:00Z"/>
        </w:rPr>
      </w:pPr>
      <w:moveTo w:id="1594" w:author="GruberRo5" w:date="2026-01-07T16:51:00Z" w16du:dateUtc="2026-01-07T15:51:00Z">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moveTo>
    </w:p>
    <w:p w14:paraId="2DF5815B" w14:textId="77777777" w:rsidR="0071551D" w:rsidRPr="007F2770" w:rsidRDefault="0071551D" w:rsidP="0071551D">
      <w:pPr>
        <w:rPr>
          <w:moveTo w:id="1595" w:author="GruberRo5" w:date="2026-01-07T16:51:00Z" w16du:dateUtc="2026-01-07T15:51:00Z"/>
          <w:rFonts w:eastAsia="Malgun Gothic"/>
        </w:rPr>
      </w:pPr>
      <w:moveTo w:id="1596" w:author="GruberRo5" w:date="2026-01-07T16:51:00Z" w16du:dateUtc="2026-01-07T15:51:00Z">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moveTo>
    </w:p>
    <w:p w14:paraId="3E703AE1" w14:textId="77777777" w:rsidR="0071551D" w:rsidRPr="007F2770" w:rsidRDefault="0071551D" w:rsidP="0071551D">
      <w:pPr>
        <w:pStyle w:val="B1"/>
        <w:rPr>
          <w:moveTo w:id="1597" w:author="GruberRo5" w:date="2026-01-07T16:51:00Z" w16du:dateUtc="2026-01-07T15:51:00Z"/>
        </w:rPr>
      </w:pPr>
      <w:moveTo w:id="1598" w:author="GruberRo5" w:date="2026-01-07T16:51:00Z" w16du:dateUtc="2026-01-07T15:51:00Z">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moveTo>
    </w:p>
    <w:p w14:paraId="728F93C4" w14:textId="77777777" w:rsidR="0071551D" w:rsidRPr="007F2770" w:rsidRDefault="0071551D" w:rsidP="0071551D">
      <w:pPr>
        <w:pStyle w:val="B1"/>
        <w:rPr>
          <w:moveTo w:id="1599" w:author="GruberRo5" w:date="2026-01-07T16:51:00Z" w16du:dateUtc="2026-01-07T15:51:00Z"/>
          <w:rFonts w:eastAsia="Malgun Gothic"/>
        </w:rPr>
      </w:pPr>
      <w:moveTo w:id="1600" w:author="GruberRo5" w:date="2026-01-07T16:51:00Z" w16du:dateUtc="2026-01-07T15:51:00Z">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moveTo>
    </w:p>
    <w:p w14:paraId="0924B1BB" w14:textId="77777777" w:rsidR="0071551D" w:rsidRPr="007F2770" w:rsidRDefault="0071551D" w:rsidP="0071551D">
      <w:pPr>
        <w:pStyle w:val="B1"/>
        <w:rPr>
          <w:moveTo w:id="1601" w:author="GruberRo5" w:date="2026-01-07T16:51:00Z" w16du:dateUtc="2026-01-07T15:51:00Z"/>
        </w:rPr>
      </w:pPr>
      <w:moveTo w:id="1602" w:author="GruberRo5" w:date="2026-01-07T16:51:00Z" w16du:dateUtc="2026-01-07T15:51:00Z">
        <w:r w:rsidRPr="007F2770">
          <w:t>c)</w:t>
        </w:r>
        <w:r w:rsidRPr="007F2770">
          <w:tab/>
          <w:t>the network slice-specific authentication and authorization procedure has not been successfully performed for any of the default S-NSSAIs,</w:t>
        </w:r>
      </w:moveTo>
    </w:p>
    <w:p w14:paraId="6C0481DC" w14:textId="77777777" w:rsidR="00884194" w:rsidRPr="007F2770" w:rsidRDefault="00884194" w:rsidP="00884194">
      <w:pPr>
        <w:rPr>
          <w:moveTo w:id="1603" w:author="GruberRo5" w:date="2026-01-07T16:52:00Z" w16du:dateUtc="2026-01-07T15:52:00Z"/>
          <w:rFonts w:eastAsia="Malgun Gothic"/>
        </w:rPr>
      </w:pPr>
      <w:moveToRangeStart w:id="1604" w:author="GruberRo5" w:date="2026-01-07T16:52:00Z" w:name="move218697163"/>
      <w:moveToRangeEnd w:id="1573"/>
      <w:moveTo w:id="1605" w:author="GruberRo5" w:date="2026-01-07T16:52:00Z" w16du:dateUtc="2026-01-07T15:52:00Z">
        <w:r w:rsidRPr="007F2770">
          <w:rPr>
            <w:rFonts w:eastAsia="Malgun Gothic"/>
          </w:rPr>
          <w:t>the AMF shall in the REGISTRATION ACCEPT message include:</w:t>
        </w:r>
      </w:moveTo>
    </w:p>
    <w:p w14:paraId="03F6D667" w14:textId="77777777" w:rsidR="00884194" w:rsidRPr="007F2770" w:rsidRDefault="00884194" w:rsidP="00884194">
      <w:pPr>
        <w:pStyle w:val="B1"/>
        <w:rPr>
          <w:moveTo w:id="1606" w:author="GruberRo5" w:date="2026-01-07T16:52:00Z" w16du:dateUtc="2026-01-07T15:52:00Z"/>
          <w:rFonts w:eastAsia="Malgun Gothic"/>
        </w:rPr>
      </w:pPr>
      <w:moveTo w:id="1607" w:author="GruberRo5" w:date="2026-01-07T16:52:00Z" w16du:dateUtc="2026-01-07T15:52:00Z">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moveTo>
    </w:p>
    <w:p w14:paraId="2F8BDC1A" w14:textId="77777777" w:rsidR="00884194" w:rsidRPr="007F2770" w:rsidRDefault="00884194" w:rsidP="00884194">
      <w:pPr>
        <w:pStyle w:val="B1"/>
        <w:rPr>
          <w:moveTo w:id="1608" w:author="GruberRo5" w:date="2026-01-07T16:52:00Z" w16du:dateUtc="2026-01-07T15:52:00Z"/>
          <w:rFonts w:eastAsia="Malgun Gothic"/>
        </w:rPr>
      </w:pPr>
      <w:moveTo w:id="1609" w:author="GruberRo5" w:date="2026-01-07T16:52:00Z" w16du:dateUtc="2026-01-07T15:52:00Z">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moveTo>
    </w:p>
    <w:p w14:paraId="23878B24" w14:textId="77777777" w:rsidR="00884194" w:rsidRDefault="00884194" w:rsidP="00884194">
      <w:pPr>
        <w:pStyle w:val="B1"/>
        <w:rPr>
          <w:moveTo w:id="1610" w:author="GruberRo5" w:date="2026-01-07T16:52:00Z" w16du:dateUtc="2026-01-07T15:52:00Z"/>
          <w:lang w:eastAsia="zh-CN"/>
        </w:rPr>
      </w:pPr>
      <w:moveTo w:id="1611" w:author="GruberRo5" w:date="2026-01-07T16:52:00Z" w16du:dateUtc="2026-01-07T15:52:00Z">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moveTo>
    </w:p>
    <w:p w14:paraId="21F1B8AD" w14:textId="77777777" w:rsidR="00884194" w:rsidRPr="007F2770" w:rsidRDefault="00884194" w:rsidP="00884194">
      <w:pPr>
        <w:pStyle w:val="B1"/>
        <w:rPr>
          <w:moveTo w:id="1612" w:author="GruberRo5" w:date="2026-01-07T16:52:00Z" w16du:dateUtc="2026-01-07T15:52:00Z"/>
          <w:lang w:eastAsia="zh-CN"/>
        </w:rPr>
      </w:pPr>
      <w:moveTo w:id="1613" w:author="GruberRo5" w:date="2026-01-07T16:52:00Z" w16du:dateUtc="2026-01-07T15:52:00Z">
        <w:r>
          <w:rPr>
            <w:lang w:eastAsia="zh-CN"/>
          </w:rPr>
          <w:t>e)</w:t>
        </w:r>
        <w:r>
          <w:rPr>
            <w:lang w:eastAsia="zh-CN"/>
          </w:rPr>
          <w:tab/>
          <w:t>optionally, the partially rejected NSSAI.</w:t>
        </w:r>
      </w:moveTo>
    </w:p>
    <w:p w14:paraId="51467B18" w14:textId="77777777" w:rsidR="00884194" w:rsidRPr="007F2770" w:rsidRDefault="00884194" w:rsidP="00884194">
      <w:pPr>
        <w:rPr>
          <w:moveTo w:id="1614" w:author="GruberRo5" w:date="2026-01-07T16:52:00Z" w16du:dateUtc="2026-01-07T15:52:00Z"/>
          <w:rFonts w:eastAsia="Malgun Gothic"/>
        </w:rPr>
      </w:pPr>
      <w:moveTo w:id="1615" w:author="GruberRo5" w:date="2026-01-07T16:52:00Z" w16du:dateUtc="2026-01-07T15:52:00Z">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moveTo>
    </w:p>
    <w:p w14:paraId="17ED350B" w14:textId="77777777" w:rsidR="00884194" w:rsidRPr="007F2770" w:rsidRDefault="00884194" w:rsidP="00884194">
      <w:pPr>
        <w:pStyle w:val="B1"/>
        <w:rPr>
          <w:moveTo w:id="1616" w:author="GruberRo5" w:date="2026-01-07T16:52:00Z" w16du:dateUtc="2026-01-07T15:52:00Z"/>
        </w:rPr>
      </w:pPr>
      <w:moveTo w:id="1617" w:author="GruberRo5" w:date="2026-01-07T16:52:00Z" w16du:dateUtc="2026-01-07T15:52:00Z">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moveTo>
    </w:p>
    <w:p w14:paraId="02189B00" w14:textId="77777777" w:rsidR="00884194" w:rsidRPr="007F2770" w:rsidRDefault="00884194" w:rsidP="00884194">
      <w:pPr>
        <w:pStyle w:val="B1"/>
        <w:rPr>
          <w:moveTo w:id="1618" w:author="GruberRo5" w:date="2026-01-07T16:52:00Z" w16du:dateUtc="2026-01-07T15:52:00Z"/>
          <w:rFonts w:eastAsia="Malgun Gothic"/>
        </w:rPr>
      </w:pPr>
      <w:moveTo w:id="1619" w:author="GruberRo5" w:date="2026-01-07T16:52:00Z" w16du:dateUtc="2026-01-07T15:52:00Z">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w:t>
        </w:r>
        <w:proofErr w:type="gramStart"/>
        <w:r w:rsidRPr="007F2770">
          <w:t>NSSAIs</w:t>
        </w:r>
        <w:r w:rsidRPr="007F2770">
          <w:rPr>
            <w:rFonts w:eastAsia="Malgun Gothic"/>
          </w:rPr>
          <w:t>;</w:t>
        </w:r>
        <w:proofErr w:type="gramEnd"/>
      </w:moveTo>
    </w:p>
    <w:p w14:paraId="04FF04BA" w14:textId="77777777" w:rsidR="00884194" w:rsidRPr="007F2770" w:rsidRDefault="00884194" w:rsidP="00884194">
      <w:pPr>
        <w:rPr>
          <w:moveTo w:id="1620" w:author="GruberRo5" w:date="2026-01-07T16:52:00Z" w16du:dateUtc="2026-01-07T15:52:00Z"/>
          <w:rFonts w:eastAsia="Malgun Gothic"/>
        </w:rPr>
      </w:pPr>
      <w:moveTo w:id="1621" w:author="GruberRo5" w:date="2026-01-07T16:52:00Z" w16du:dateUtc="2026-01-07T15:52:00Z">
        <w:r w:rsidRPr="007F2770">
          <w:rPr>
            <w:rFonts w:eastAsia="Malgun Gothic"/>
          </w:rPr>
          <w:t>the AMF shall in the REGISTRATION ACCEPT message include:</w:t>
        </w:r>
      </w:moveTo>
    </w:p>
    <w:p w14:paraId="4665101D" w14:textId="77777777" w:rsidR="00884194" w:rsidRPr="007F2770" w:rsidRDefault="00884194" w:rsidP="00884194">
      <w:pPr>
        <w:pStyle w:val="B1"/>
        <w:rPr>
          <w:moveTo w:id="1622" w:author="GruberRo5" w:date="2026-01-07T16:52:00Z" w16du:dateUtc="2026-01-07T15:52:00Z"/>
          <w:rFonts w:eastAsia="Malgun Gothic"/>
        </w:rPr>
      </w:pPr>
      <w:moveTo w:id="1623" w:author="GruberRo5" w:date="2026-01-07T16:52:00Z" w16du:dateUtc="2026-01-07T15:52:00Z">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moveTo>
    </w:p>
    <w:p w14:paraId="2E281062" w14:textId="77777777" w:rsidR="00884194" w:rsidRPr="007F2770" w:rsidRDefault="00884194" w:rsidP="00884194">
      <w:pPr>
        <w:pStyle w:val="B1"/>
        <w:rPr>
          <w:moveTo w:id="1624" w:author="GruberRo5" w:date="2026-01-07T16:52:00Z" w16du:dateUtc="2026-01-07T15:52:00Z"/>
        </w:rPr>
      </w:pPr>
      <w:moveTo w:id="1625" w:author="GruberRo5" w:date="2026-01-07T16:52:00Z" w16du:dateUtc="2026-01-07T15:52:00Z">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w:t>
        </w:r>
        <w:proofErr w:type="gramStart"/>
        <w:r w:rsidRPr="007F2770">
          <w:t>has</w:t>
        </w:r>
        <w:proofErr w:type="gramEnd"/>
        <w:r w:rsidRPr="007F2770">
          <w:t xml:space="preserve"> been successfully </w:t>
        </w:r>
        <w:proofErr w:type="gramStart"/>
        <w:r w:rsidRPr="007F2770">
          <w:t>performed;</w:t>
        </w:r>
        <w:proofErr w:type="gramEnd"/>
      </w:moveTo>
    </w:p>
    <w:p w14:paraId="5209485B" w14:textId="77777777" w:rsidR="00884194" w:rsidRPr="007F2770" w:rsidRDefault="00884194" w:rsidP="00884194">
      <w:pPr>
        <w:pStyle w:val="B1"/>
        <w:rPr>
          <w:moveTo w:id="1626" w:author="GruberRo5" w:date="2026-01-07T16:52:00Z" w16du:dateUtc="2026-01-07T15:52:00Z"/>
          <w:rFonts w:eastAsia="Malgun Gothic"/>
        </w:rPr>
      </w:pPr>
      <w:moveTo w:id="1627" w:author="GruberRo5" w:date="2026-01-07T16:52:00Z" w16du:dateUtc="2026-01-07T15:52:00Z">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moveTo>
    </w:p>
    <w:p w14:paraId="4929B335" w14:textId="77777777" w:rsidR="00884194" w:rsidRPr="007F2770" w:rsidRDefault="00884194" w:rsidP="00884194">
      <w:pPr>
        <w:pStyle w:val="B1"/>
        <w:rPr>
          <w:moveTo w:id="1628" w:author="GruberRo5" w:date="2026-01-07T16:52:00Z" w16du:dateUtc="2026-01-07T15:52:00Z"/>
          <w:lang w:eastAsia="zh-CN"/>
        </w:rPr>
      </w:pPr>
      <w:moveTo w:id="1629" w:author="GruberRo5" w:date="2026-01-07T16:52:00Z" w16du:dateUtc="2026-01-07T15:52:00Z">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moveTo>
    </w:p>
    <w:p w14:paraId="263C0713" w14:textId="77777777" w:rsidR="0022053D" w:rsidRPr="007F2770" w:rsidRDefault="0022053D" w:rsidP="0022053D">
      <w:pPr>
        <w:rPr>
          <w:moveTo w:id="1630" w:author="GruberRo5" w:date="2026-01-07T16:52:00Z" w16du:dateUtc="2026-01-07T15:52:00Z"/>
        </w:rPr>
      </w:pPr>
      <w:moveToRangeStart w:id="1631" w:author="GruberRo5" w:date="2026-01-07T16:52:00Z" w:name="move218697189"/>
      <w:moveToRangeEnd w:id="1604"/>
      <w:moveTo w:id="1632" w:author="GruberRo5" w:date="2026-01-07T16:52:00Z" w16du:dateUtc="2026-01-07T15:52:00Z">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To>
    </w:p>
    <w:p w14:paraId="23391B5E" w14:textId="2FB82E38" w:rsidR="00D4249D" w:rsidRPr="00145016" w:rsidRDefault="00985B58" w:rsidP="00762C81">
      <w:pPr>
        <w:pStyle w:val="Heading7"/>
        <w:rPr>
          <w:ins w:id="1633" w:author="Robert Zaus 1" w:date="2025-10-27T19:19:00Z" w16du:dateUtc="2025-10-27T18:19:00Z"/>
        </w:rPr>
      </w:pPr>
      <w:bookmarkStart w:id="1634" w:name="_Toc220502322"/>
      <w:moveToRangeEnd w:id="1631"/>
      <w:ins w:id="1635" w:author="Robert Zaus 1" w:date="2026-01-16T16:01:00Z" w16du:dateUtc="2026-01-16T15:01:00Z">
        <w:r>
          <w:t>5.5.1.2.4A.</w:t>
        </w:r>
      </w:ins>
      <w:ins w:id="1636" w:author="Robert Zaus 1" w:date="2025-12-12T17:35:00Z" w16du:dateUtc="2025-12-12T16:35:00Z">
        <w:r w:rsidR="00D4249D">
          <w:t>1</w:t>
        </w:r>
      </w:ins>
      <w:ins w:id="1637" w:author="Robert Zaus 1" w:date="2026-01-16T16:15:00Z" w16du:dateUtc="2026-01-16T15:15:00Z">
        <w:r w:rsidR="001231C0">
          <w:t>1</w:t>
        </w:r>
      </w:ins>
      <w:ins w:id="1638" w:author="Robert Zaus 1" w:date="2025-12-19T20:48:00Z" w16du:dateUtc="2025-12-19T19:48:00Z">
        <w:r w:rsidR="00D4249D">
          <w:t>.6</w:t>
        </w:r>
      </w:ins>
      <w:ins w:id="1639" w:author="Robert Zaus 1" w:date="2025-10-29T13:25:00Z" w16du:dateUtc="2025-10-29T12:25:00Z">
        <w:r w:rsidR="00D4249D" w:rsidRPr="00DE21C6">
          <w:tab/>
        </w:r>
      </w:ins>
      <w:ins w:id="1640" w:author="Robert Zaus 1" w:date="2025-10-27T19:19:00Z" w16du:dateUtc="2025-10-27T18:19:00Z">
        <w:r w:rsidR="00D4249D">
          <w:t>NSSAA not supported by the UE</w:t>
        </w:r>
        <w:bookmarkEnd w:id="1572"/>
        <w:bookmarkEnd w:id="1634"/>
      </w:ins>
    </w:p>
    <w:p w14:paraId="6A506490" w14:textId="77777777" w:rsidR="00B7158F" w:rsidRPr="007F2770" w:rsidRDefault="00B7158F" w:rsidP="00B7158F">
      <w:pPr>
        <w:rPr>
          <w:moveTo w:id="1641" w:author="GruberRo5" w:date="2026-01-07T16:53:00Z" w16du:dateUtc="2026-01-07T15:53:00Z"/>
          <w:lang w:eastAsia="zh-CN"/>
        </w:rPr>
      </w:pPr>
      <w:bookmarkStart w:id="1642" w:name="_Toc213332856"/>
      <w:moveToRangeStart w:id="1643" w:author="GruberRo5" w:date="2026-01-07T16:53:00Z" w:name="move218697255"/>
      <w:moveTo w:id="1644" w:author="GruberRo5" w:date="2026-01-07T16:53:00Z" w16du:dateUtc="2026-01-07T15:53:00Z">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moveTo>
    </w:p>
    <w:p w14:paraId="292EC6CC" w14:textId="77777777" w:rsidR="00B7158F" w:rsidRPr="007F2770" w:rsidRDefault="00B7158F" w:rsidP="00B7158F">
      <w:pPr>
        <w:pStyle w:val="B1"/>
        <w:rPr>
          <w:moveTo w:id="1645" w:author="GruberRo5" w:date="2026-01-07T16:53:00Z" w16du:dateUtc="2026-01-07T15:53:00Z"/>
          <w:rFonts w:eastAsia="Malgun Gothic"/>
        </w:rPr>
      </w:pPr>
      <w:moveTo w:id="1646" w:author="GruberRo5" w:date="2026-01-07T16:53:00Z" w16du:dateUtc="2026-01-07T15:53:00Z">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moveTo>
    </w:p>
    <w:p w14:paraId="028D5BD3" w14:textId="77777777" w:rsidR="00B7158F" w:rsidRPr="007F2770" w:rsidRDefault="00B7158F" w:rsidP="00B7158F">
      <w:pPr>
        <w:pStyle w:val="B2"/>
        <w:rPr>
          <w:moveTo w:id="1647" w:author="GruberRo5" w:date="2026-01-07T16:53:00Z" w16du:dateUtc="2026-01-07T15:53:00Z"/>
        </w:rPr>
      </w:pPr>
      <w:moveTo w:id="1648" w:author="GruberRo5" w:date="2026-01-07T16:53:00Z" w16du:dateUtc="2026-01-07T15:53:00Z">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moveTo>
    </w:p>
    <w:p w14:paraId="04086DB8" w14:textId="77777777" w:rsidR="00B7158F" w:rsidRPr="007F2770" w:rsidRDefault="00B7158F" w:rsidP="00B7158F">
      <w:pPr>
        <w:pStyle w:val="B2"/>
        <w:rPr>
          <w:moveTo w:id="1649" w:author="GruberRo5" w:date="2026-01-07T16:53:00Z" w16du:dateUtc="2026-01-07T15:53:00Z"/>
        </w:rPr>
      </w:pPr>
      <w:moveTo w:id="1650" w:author="GruberRo5" w:date="2026-01-07T16:53:00Z" w16du:dateUtc="2026-01-07T15:53:00Z">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moveTo>
    </w:p>
    <w:p w14:paraId="5265EAEF" w14:textId="77777777" w:rsidR="00B7158F" w:rsidRPr="007F2770" w:rsidRDefault="00B7158F" w:rsidP="00B7158F">
      <w:pPr>
        <w:pStyle w:val="B2"/>
        <w:rPr>
          <w:moveTo w:id="1651" w:author="GruberRo5" w:date="2026-01-07T16:53:00Z" w16du:dateUtc="2026-01-07T15:53:00Z"/>
        </w:rPr>
      </w:pPr>
      <w:moveTo w:id="1652" w:author="GruberRo5" w:date="2026-01-07T16:53:00Z" w16du:dateUtc="2026-01-07T15:53:00Z">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moveTo>
    </w:p>
    <w:p w14:paraId="2AF2C16A" w14:textId="77777777" w:rsidR="00B7158F" w:rsidRPr="007F2770" w:rsidRDefault="00B7158F" w:rsidP="00B7158F">
      <w:pPr>
        <w:pStyle w:val="B1"/>
        <w:rPr>
          <w:moveTo w:id="1653" w:author="GruberRo5" w:date="2026-01-07T16:53:00Z" w16du:dateUtc="2026-01-07T15:53:00Z"/>
        </w:rPr>
      </w:pPr>
      <w:moveTo w:id="1654" w:author="GruberRo5" w:date="2026-01-07T16:53:00Z" w16du:dateUtc="2026-01-07T15:53:00Z">
        <w:r w:rsidRPr="007F2770">
          <w:t>b)</w:t>
        </w:r>
        <w:r w:rsidRPr="007F2770">
          <w:tab/>
          <w:t>if the Requested NSSAI IE includes one or more S-NSSAIs subject to network slice-specific authentication and authorization, the AMF shall in the REGISTRATION ACCEPT message include:</w:t>
        </w:r>
      </w:moveTo>
    </w:p>
    <w:p w14:paraId="3DF2D59A" w14:textId="77777777" w:rsidR="00B7158F" w:rsidRPr="007F2770" w:rsidRDefault="00B7158F" w:rsidP="00B7158F">
      <w:pPr>
        <w:pStyle w:val="B2"/>
        <w:rPr>
          <w:moveTo w:id="1655" w:author="GruberRo5" w:date="2026-01-07T16:53:00Z" w16du:dateUtc="2026-01-07T15:53:00Z"/>
        </w:rPr>
      </w:pPr>
      <w:moveTo w:id="1656" w:author="GruberRo5" w:date="2026-01-07T16:53:00Z" w16du:dateUtc="2026-01-07T15:53:00Z">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moveTo>
    </w:p>
    <w:p w14:paraId="27F94379" w14:textId="77777777" w:rsidR="00B7158F" w:rsidRPr="007F2770" w:rsidRDefault="00B7158F" w:rsidP="00B7158F">
      <w:pPr>
        <w:pStyle w:val="B2"/>
        <w:rPr>
          <w:moveTo w:id="1657" w:author="GruberRo5" w:date="2026-01-07T16:53:00Z" w16du:dateUtc="2026-01-07T15:53:00Z"/>
          <w:lang w:eastAsia="zh-CN"/>
        </w:rPr>
      </w:pPr>
      <w:moveTo w:id="1658" w:author="GruberRo5" w:date="2026-01-07T16:53:00Z" w16du:dateUtc="2026-01-07T15:53:00Z">
        <w:r w:rsidRPr="007F2770">
          <w:t>2)</w:t>
        </w:r>
        <w:r w:rsidRPr="007F2770">
          <w:tab/>
        </w:r>
        <w:r w:rsidRPr="007F2770">
          <w:rPr>
            <w:rFonts w:eastAsia="Malgun Gothic"/>
          </w:rPr>
          <w:t>the r</w:t>
        </w:r>
        <w:r w:rsidRPr="007F2770">
          <w:rPr>
            <w:lang w:eastAsia="zh-CN"/>
          </w:rPr>
          <w:t>ejected NSSAI containing:</w:t>
        </w:r>
      </w:moveTo>
    </w:p>
    <w:p w14:paraId="209E3A39" w14:textId="77777777" w:rsidR="00B7158F" w:rsidRPr="007F2770" w:rsidRDefault="00B7158F" w:rsidP="00B7158F">
      <w:pPr>
        <w:pStyle w:val="B3"/>
        <w:rPr>
          <w:moveTo w:id="1659" w:author="GruberRo5" w:date="2026-01-07T16:53:00Z" w16du:dateUtc="2026-01-07T15:53:00Z"/>
          <w:lang w:eastAsia="ko-KR"/>
        </w:rPr>
      </w:pPr>
      <w:proofErr w:type="spellStart"/>
      <w:moveTo w:id="1660" w:author="GruberRo5" w:date="2026-01-07T16:53:00Z" w16du:dateUtc="2026-01-07T15:53:00Z">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moveTo>
    </w:p>
    <w:p w14:paraId="712C5833" w14:textId="77777777" w:rsidR="00B7158F" w:rsidRPr="007F2770" w:rsidRDefault="00B7158F" w:rsidP="00B7158F">
      <w:pPr>
        <w:pStyle w:val="B3"/>
        <w:rPr>
          <w:moveTo w:id="1661" w:author="GruberRo5" w:date="2026-01-07T16:53:00Z" w16du:dateUtc="2026-01-07T15:53:00Z"/>
        </w:rPr>
      </w:pPr>
      <w:moveTo w:id="1662" w:author="GruberRo5" w:date="2026-01-07T16:53:00Z" w16du:dateUtc="2026-01-07T15:53:00Z">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moveTo>
    </w:p>
    <w:p w14:paraId="4D407EE8" w14:textId="77777777" w:rsidR="00B7158F" w:rsidRPr="007F2770" w:rsidRDefault="00B7158F" w:rsidP="00B7158F">
      <w:pPr>
        <w:rPr>
          <w:moveTo w:id="1663" w:author="GruberRo5" w:date="2026-01-07T16:53:00Z" w16du:dateUtc="2026-01-07T15:53:00Z"/>
          <w:rFonts w:eastAsia="Malgun Gothic"/>
        </w:rPr>
      </w:pPr>
      <w:moveTo w:id="1664" w:author="GruberRo5" w:date="2026-01-07T16:53:00Z" w16du:dateUtc="2026-01-07T15:53:00Z">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moveTo>
    </w:p>
    <w:p w14:paraId="3E517727" w14:textId="77777777" w:rsidR="00B7158F" w:rsidRPr="007F2770" w:rsidRDefault="00B7158F" w:rsidP="00B7158F">
      <w:pPr>
        <w:pStyle w:val="B1"/>
        <w:rPr>
          <w:moveTo w:id="1665" w:author="GruberRo5" w:date="2026-01-07T16:53:00Z" w16du:dateUtc="2026-01-07T15:53:00Z"/>
          <w:lang w:eastAsia="zh-CN"/>
        </w:rPr>
      </w:pPr>
      <w:moveTo w:id="1666" w:author="GruberRo5" w:date="2026-01-07T16:53:00Z" w16du:dateUtc="2026-01-07T15:53:00Z">
        <w:r w:rsidRPr="007F2770">
          <w:t>a)</w:t>
        </w:r>
        <w:r w:rsidRPr="007F2770">
          <w:tab/>
          <w:t>the UE did not include the requested NSSAI in the REGISTRATION REQUEST message; or</w:t>
        </w:r>
      </w:moveTo>
    </w:p>
    <w:p w14:paraId="5654EA15" w14:textId="77777777" w:rsidR="00B7158F" w:rsidRPr="007F2770" w:rsidRDefault="00B7158F" w:rsidP="00B7158F">
      <w:pPr>
        <w:pStyle w:val="B1"/>
        <w:rPr>
          <w:moveTo w:id="1667" w:author="GruberRo5" w:date="2026-01-07T16:53:00Z" w16du:dateUtc="2026-01-07T15:53:00Z"/>
        </w:rPr>
      </w:pPr>
      <w:moveTo w:id="1668" w:author="GruberRo5" w:date="2026-01-07T16:53:00Z" w16du:dateUtc="2026-01-07T15:53:00Z">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moveTo>
    </w:p>
    <w:p w14:paraId="12A51C72" w14:textId="77777777" w:rsidR="00B7158F" w:rsidRPr="007F2770" w:rsidRDefault="00B7158F" w:rsidP="00B7158F">
      <w:pPr>
        <w:rPr>
          <w:moveTo w:id="1669" w:author="GruberRo5" w:date="2026-01-07T16:53:00Z" w16du:dateUtc="2026-01-07T15:53:00Z"/>
        </w:rPr>
      </w:pPr>
      <w:moveTo w:id="1670" w:author="GruberRo5" w:date="2026-01-07T16:53:00Z" w16du:dateUtc="2026-01-07T15:53:00Z">
        <w:r w:rsidRPr="007F2770">
          <w:t>and one or more default S-NSSAIs (containing one or more S-NSSAIs each of which may be associated with a new S-NSSAI) which are not subject to network slice-specific authentication and authorization are available, the AMF shall:</w:t>
        </w:r>
      </w:moveTo>
    </w:p>
    <w:p w14:paraId="6340FBB5" w14:textId="77777777" w:rsidR="00B7158F" w:rsidRPr="007F2770" w:rsidRDefault="00B7158F" w:rsidP="00B7158F">
      <w:pPr>
        <w:pStyle w:val="B1"/>
        <w:rPr>
          <w:moveTo w:id="1671" w:author="GruberRo5" w:date="2026-01-07T16:53:00Z" w16du:dateUtc="2026-01-07T15:53:00Z"/>
        </w:rPr>
      </w:pPr>
      <w:moveTo w:id="1672" w:author="GruberRo5" w:date="2026-01-07T16:53:00Z" w16du:dateUtc="2026-01-07T15:53:00Z">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moveTo>
    </w:p>
    <w:p w14:paraId="4F0534BB" w14:textId="77777777" w:rsidR="00B7158F" w:rsidRPr="007F2770" w:rsidRDefault="00B7158F" w:rsidP="00B7158F">
      <w:pPr>
        <w:pStyle w:val="B1"/>
        <w:rPr>
          <w:moveTo w:id="1673" w:author="GruberRo5" w:date="2026-01-07T16:53:00Z" w16du:dateUtc="2026-01-07T15:53:00Z"/>
          <w:lang w:eastAsia="ko-KR"/>
        </w:rPr>
      </w:pPr>
      <w:moveTo w:id="1674" w:author="GruberRo5" w:date="2026-01-07T16:53:00Z" w16du:dateUtc="2026-01-07T15:53:00Z">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moveTo>
    </w:p>
    <w:p w14:paraId="15C4CBF1" w14:textId="77777777" w:rsidR="00B7158F" w:rsidRPr="007F2770" w:rsidRDefault="00B7158F" w:rsidP="00B7158F">
      <w:pPr>
        <w:pStyle w:val="B1"/>
        <w:rPr>
          <w:moveTo w:id="1675" w:author="GruberRo5" w:date="2026-01-07T16:53:00Z" w16du:dateUtc="2026-01-07T15:53:00Z"/>
          <w:lang w:eastAsia="zh-CN"/>
        </w:rPr>
      </w:pPr>
      <w:moveTo w:id="1676" w:author="GruberRo5" w:date="2026-01-07T16:53:00Z" w16du:dateUtc="2026-01-07T15:53:00Z">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moveTo>
    </w:p>
    <w:p w14:paraId="4D60CFC1" w14:textId="11646A68" w:rsidR="0020459E" w:rsidRDefault="00BE69E4" w:rsidP="00762C81">
      <w:pPr>
        <w:pStyle w:val="Heading7"/>
        <w:rPr>
          <w:ins w:id="1677" w:author="Robert Zaus 1" w:date="2025-10-27T19:24:00Z" w16du:dateUtc="2025-10-27T18:24:00Z"/>
        </w:rPr>
      </w:pPr>
      <w:bookmarkStart w:id="1678" w:name="_Toc220502323"/>
      <w:moveToRangeEnd w:id="1643"/>
      <w:ins w:id="1679" w:author="Robert Zaus 1" w:date="2026-01-16T16:16:00Z" w16du:dateUtc="2026-01-16T15:16:00Z">
        <w:r>
          <w:t>5.5.1.2.4A.11.</w:t>
        </w:r>
      </w:ins>
      <w:ins w:id="1680" w:author="Robert Zaus 1" w:date="2025-12-19T20:49:00Z" w16du:dateUtc="2025-12-19T19:49:00Z">
        <w:r w:rsidR="0020459E">
          <w:t>7</w:t>
        </w:r>
      </w:ins>
      <w:ins w:id="1681" w:author="Robert Zaus 1" w:date="2025-10-29T13:26:00Z" w16du:dateUtc="2025-10-29T12:26:00Z">
        <w:r w:rsidR="0020459E" w:rsidRPr="00DE21C6">
          <w:tab/>
        </w:r>
      </w:ins>
      <w:ins w:id="1682" w:author="Robert Zaus 1" w:date="2025-10-27T19:24:00Z" w16du:dateUtc="2025-10-27T18:24:00Z">
        <w:r w:rsidR="0020459E">
          <w:t>NS</w:t>
        </w:r>
      </w:ins>
      <w:ins w:id="1683" w:author="Robert Zaus 1" w:date="2025-10-27T19:25:00Z" w16du:dateUtc="2025-10-27T18:25:00Z">
        <w:r w:rsidR="0020459E">
          <w:t>AC</w:t>
        </w:r>
      </w:ins>
      <w:bookmarkEnd w:id="1642"/>
      <w:bookmarkEnd w:id="1678"/>
    </w:p>
    <w:p w14:paraId="5385EF97" w14:textId="77777777" w:rsidR="00F33CF3" w:rsidRPr="007F2770" w:rsidRDefault="00F33CF3" w:rsidP="00F33CF3">
      <w:pPr>
        <w:rPr>
          <w:moveTo w:id="1684" w:author="GruberRo5" w:date="2026-01-07T16:55:00Z" w16du:dateUtc="2026-01-07T15:55:00Z"/>
          <w:lang w:val="en-US"/>
        </w:rPr>
      </w:pPr>
      <w:bookmarkStart w:id="1685" w:name="_Toc213332857"/>
      <w:moveToRangeStart w:id="1686" w:author="GruberRo5" w:date="2026-01-07T16:55:00Z" w:name="move218697317"/>
      <w:moveTo w:id="1687" w:author="GruberRo5" w:date="2026-01-07T16:55:00Z" w16du:dateUtc="2026-01-07T15:55:00Z">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moveTo>
    </w:p>
    <w:p w14:paraId="544550C4" w14:textId="77777777" w:rsidR="00F33CF3" w:rsidRPr="007F2770" w:rsidRDefault="00F33CF3" w:rsidP="00F33CF3">
      <w:pPr>
        <w:rPr>
          <w:moveTo w:id="1688" w:author="GruberRo5" w:date="2026-01-07T16:55:00Z" w16du:dateUtc="2026-01-07T15:55:00Z"/>
          <w:lang w:eastAsia="zh-CN"/>
        </w:rPr>
      </w:pPr>
      <w:moveTo w:id="1689" w:author="GruberRo5" w:date="2026-01-07T16:55:00Z" w16du:dateUtc="2026-01-07T15:55:00Z">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moveTo>
    </w:p>
    <w:p w14:paraId="0238520A" w14:textId="27E9DA43" w:rsidR="00F33CF3" w:rsidRDefault="00F33CF3" w:rsidP="00F33CF3">
      <w:pPr>
        <w:pStyle w:val="NO"/>
        <w:rPr>
          <w:moveTo w:id="1690" w:author="GruberRo5" w:date="2026-01-07T16:55:00Z" w16du:dateUtc="2026-01-07T15:55:00Z"/>
        </w:rPr>
      </w:pPr>
      <w:moveTo w:id="1691" w:author="GruberRo5" w:date="2026-01-07T16:55:00Z" w16du:dateUtc="2026-01-07T15:55:00Z">
        <w:r w:rsidRPr="007F2770">
          <w:t>NOTE:</w:t>
        </w:r>
        <w:r w:rsidRPr="007F2770">
          <w:tab/>
          <w:t>Based on network policies, the AMF can include the S-NSSAI(s) for which the maximum number of UEs has been reached in the rejected NSSAI with rejection causes other than "S-NSSAI not available in the current registration area".</w:t>
        </w:r>
      </w:moveTo>
    </w:p>
    <w:p w14:paraId="77C3D012" w14:textId="35D949AA" w:rsidR="00341430" w:rsidRDefault="00BE69E4" w:rsidP="00762C81">
      <w:pPr>
        <w:pStyle w:val="Heading7"/>
        <w:rPr>
          <w:ins w:id="1692" w:author="Robert Zaus 1" w:date="2025-10-27T18:25:00Z" w16du:dateUtc="2025-10-27T17:25:00Z"/>
        </w:rPr>
      </w:pPr>
      <w:bookmarkStart w:id="1693" w:name="_Toc220502324"/>
      <w:moveToRangeEnd w:id="1686"/>
      <w:ins w:id="1694" w:author="Robert Zaus 1" w:date="2026-01-16T16:16:00Z" w16du:dateUtc="2026-01-16T15:16:00Z">
        <w:r>
          <w:t>5.5.1.2.4A.11.</w:t>
        </w:r>
      </w:ins>
      <w:ins w:id="1695" w:author="Robert Zaus 1" w:date="2025-12-19T20:49:00Z" w16du:dateUtc="2025-12-19T19:49:00Z">
        <w:r w:rsidR="00341430">
          <w:t>8</w:t>
        </w:r>
      </w:ins>
      <w:ins w:id="1696" w:author="Robert Zaus 1" w:date="2025-10-29T13:26:00Z" w16du:dateUtc="2025-10-29T12:26:00Z">
        <w:r w:rsidR="00341430" w:rsidRPr="00DE21C6">
          <w:tab/>
        </w:r>
      </w:ins>
      <w:ins w:id="1697" w:author="Robert Zaus 1" w:date="2025-12-12T17:35:00Z" w16du:dateUtc="2025-12-12T16:35:00Z">
        <w:r w:rsidR="00341430">
          <w:t>C</w:t>
        </w:r>
      </w:ins>
      <w:ins w:id="1698" w:author="Robert Zaus 1" w:date="2025-10-27T18:25:00Z" w16du:dateUtc="2025-10-27T17:25:00Z">
        <w:r w:rsidR="00341430">
          <w:t>onfigured NSSAI</w:t>
        </w:r>
        <w:bookmarkEnd w:id="1685"/>
        <w:bookmarkEnd w:id="1693"/>
      </w:ins>
    </w:p>
    <w:p w14:paraId="6003514B" w14:textId="77777777" w:rsidR="00FD0830" w:rsidRDefault="00FD0830" w:rsidP="00FD0830">
      <w:pPr>
        <w:rPr>
          <w:moveTo w:id="1699" w:author="GruberRo5" w:date="2026-01-07T16:56:00Z" w16du:dateUtc="2026-01-07T15:56:00Z"/>
        </w:rPr>
      </w:pPr>
      <w:bookmarkStart w:id="1700" w:name="_Toc213332858"/>
      <w:moveToRangeStart w:id="1701" w:author="GruberRo5" w:date="2026-01-07T16:56:00Z" w:name="move218697380"/>
      <w:moveTo w:id="1702" w:author="GruberRo5" w:date="2026-01-07T16:56:00Z" w16du:dateUtc="2026-01-07T15:56:00Z">
        <w:r>
          <w:t>If the AMF has a new configured NSSAI for the current PLMN or SNPN, the AMF shall include the configured NSSAI for the current PLMN or SNPN in the REGISTRATION ACCEPT message.</w:t>
        </w:r>
      </w:moveTo>
    </w:p>
    <w:p w14:paraId="7A52A294" w14:textId="043893DF" w:rsidR="00FD0830" w:rsidRPr="007F2770" w:rsidRDefault="00FD0830" w:rsidP="00FD0830">
      <w:pPr>
        <w:pStyle w:val="NO"/>
        <w:rPr>
          <w:moveTo w:id="1703" w:author="GruberRo5" w:date="2026-01-07T16:56:00Z" w16du:dateUtc="2026-01-07T15:56:00Z"/>
        </w:rPr>
      </w:pPr>
      <w:moveTo w:id="1704" w:author="GruberRo5" w:date="2026-01-07T16:56:00Z" w16du:dateUtc="2026-01-07T15:56:00Z">
        <w:r>
          <w:t>NOTE </w:t>
        </w:r>
      </w:moveTo>
      <w:ins w:id="1705" w:author="Robert Zaus 1" w:date="2026-01-21T18:01:00Z" w16du:dateUtc="2026-01-21T17:01:00Z">
        <w:r w:rsidR="00BC1131">
          <w:t>1</w:t>
        </w:r>
      </w:ins>
      <w:moveTo w:id="1706" w:author="GruberRo5" w:date="2026-01-07T16:56:00Z" w16du:dateUtc="2026-01-07T15:56:00Z">
        <w:r>
          <w:t>:</w:t>
        </w:r>
        <w:r>
          <w:tab/>
          <w:t>A new configured NSSAI can be available at the AMF following an indication that the subscription data for network slicing has changed.</w:t>
        </w:r>
      </w:moveTo>
    </w:p>
    <w:p w14:paraId="4F33FD07" w14:textId="77777777" w:rsidR="00FD0830" w:rsidRPr="007F2770" w:rsidRDefault="00FD0830" w:rsidP="00FD0830">
      <w:pPr>
        <w:rPr>
          <w:moveTo w:id="1707" w:author="GruberRo5" w:date="2026-01-07T16:56:00Z" w16du:dateUtc="2026-01-07T15:56:00Z"/>
        </w:rPr>
      </w:pPr>
      <w:moveTo w:id="1708" w:author="GruberRo5" w:date="2026-01-07T16:56:00Z" w16du:dateUtc="2026-01-07T15:56:00Z">
        <w:r w:rsidRPr="007F2770">
          <w:t>The AMF may include a new configured NSSAI for the current PLMN or SNPN in the REGISTRATION ACCEPT message if:</w:t>
        </w:r>
      </w:moveTo>
    </w:p>
    <w:p w14:paraId="187ED9BA" w14:textId="77777777" w:rsidR="00FD0830" w:rsidRPr="007F2770" w:rsidRDefault="00FD0830" w:rsidP="00FD0830">
      <w:pPr>
        <w:pStyle w:val="B1"/>
        <w:rPr>
          <w:moveTo w:id="1709" w:author="GruberRo5" w:date="2026-01-07T16:56:00Z" w16du:dateUtc="2026-01-07T15:56:00Z"/>
        </w:rPr>
      </w:pPr>
      <w:moveTo w:id="1710" w:author="GruberRo5" w:date="2026-01-07T16:56:00Z" w16du:dateUtc="2026-01-07T15:56:00Z">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 xml:space="preserve">quest is not for onboarding services in </w:t>
        </w:r>
        <w:proofErr w:type="gramStart"/>
        <w:r w:rsidRPr="007F2770">
          <w:t>SNPN;</w:t>
        </w:r>
        <w:proofErr w:type="gramEnd"/>
      </w:moveTo>
    </w:p>
    <w:p w14:paraId="5573626D" w14:textId="77777777" w:rsidR="00FD0830" w:rsidRPr="007F2770" w:rsidRDefault="00FD0830" w:rsidP="00FD0830">
      <w:pPr>
        <w:pStyle w:val="B1"/>
        <w:rPr>
          <w:moveTo w:id="1711" w:author="GruberRo5" w:date="2026-01-07T16:56:00Z" w16du:dateUtc="2026-01-07T15:56:00Z"/>
        </w:rPr>
      </w:pPr>
      <w:moveTo w:id="1712" w:author="GruberRo5" w:date="2026-01-07T16:56:00Z" w16du:dateUtc="2026-01-07T15:56:00Z">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moveTo>
    </w:p>
    <w:p w14:paraId="4693CFBB" w14:textId="77777777" w:rsidR="00FD0830" w:rsidRPr="007F2770" w:rsidRDefault="00FD0830" w:rsidP="00FD0830">
      <w:pPr>
        <w:pStyle w:val="B1"/>
        <w:rPr>
          <w:moveTo w:id="1713" w:author="GruberRo5" w:date="2026-01-07T16:56:00Z" w16du:dateUtc="2026-01-07T15:56:00Z"/>
        </w:rPr>
      </w:pPr>
      <w:moveTo w:id="1714" w:author="GruberRo5" w:date="2026-01-07T16:56:00Z" w16du:dateUtc="2026-01-07T15:56:00Z">
        <w:r w:rsidRPr="007F2770">
          <w:t>c)</w:t>
        </w:r>
        <w:r w:rsidRPr="007F2770">
          <w:tab/>
          <w:t>the REGISTRATION REQUEST message included the requested NSSAI containing S-NSSAI(s) with incorrect mapped S-NSSAI(s</w:t>
        </w:r>
        <w:proofErr w:type="gramStart"/>
        <w:r w:rsidRPr="007F2770">
          <w:t>);</w:t>
        </w:r>
        <w:proofErr w:type="gramEnd"/>
      </w:moveTo>
    </w:p>
    <w:p w14:paraId="2F95147F" w14:textId="77777777" w:rsidR="00FD0830" w:rsidRPr="007F2770" w:rsidRDefault="00FD0830" w:rsidP="00FD0830">
      <w:pPr>
        <w:pStyle w:val="B1"/>
        <w:rPr>
          <w:moveTo w:id="1715" w:author="GruberRo5" w:date="2026-01-07T16:56:00Z" w16du:dateUtc="2026-01-07T15:56:00Z"/>
        </w:rPr>
      </w:pPr>
      <w:moveTo w:id="1716" w:author="GruberRo5" w:date="2026-01-07T16:56:00Z" w16du:dateUtc="2026-01-07T15:56:00Z">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moveTo>
    </w:p>
    <w:p w14:paraId="054024A2" w14:textId="77777777" w:rsidR="00FD0830" w:rsidRPr="007F2770" w:rsidRDefault="00FD0830" w:rsidP="00FD0830">
      <w:pPr>
        <w:pStyle w:val="B1"/>
        <w:rPr>
          <w:moveTo w:id="1717" w:author="GruberRo5" w:date="2026-01-07T16:56:00Z" w16du:dateUtc="2026-01-07T15:56:00Z"/>
        </w:rPr>
      </w:pPr>
      <w:moveTo w:id="1718" w:author="GruberRo5" w:date="2026-01-07T16:56:00Z" w16du:dateUtc="2026-01-07T15:56:00Z">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moveTo>
    </w:p>
    <w:p w14:paraId="08C9FBD3" w14:textId="66941ABA" w:rsidR="00FD0830" w:rsidRPr="007F2770" w:rsidRDefault="00FD0830" w:rsidP="00FD0830">
      <w:pPr>
        <w:pStyle w:val="B1"/>
        <w:rPr>
          <w:moveTo w:id="1719" w:author="GruberRo5" w:date="2026-01-07T16:56:00Z" w16du:dateUtc="2026-01-07T15:56:00Z"/>
        </w:rPr>
      </w:pPr>
      <w:moveTo w:id="1720" w:author="GruberRo5" w:date="2026-01-07T16:56:00Z" w16du:dateUtc="2026-01-07T15:56:00Z">
        <w:r w:rsidRPr="007F2770">
          <w:t>NOTE </w:t>
        </w:r>
      </w:moveTo>
      <w:ins w:id="1721" w:author="Robert Zaus 1" w:date="2026-01-21T18:01:00Z" w16du:dateUtc="2026-01-21T17:01:00Z">
        <w:r w:rsidR="00BC1131">
          <w:t>2</w:t>
        </w:r>
      </w:ins>
      <w:moveTo w:id="1722" w:author="GruberRo5" w:date="2026-01-07T16:56:00Z" w16du:dateUtc="2026-01-07T15:56:00Z">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To>
    </w:p>
    <w:p w14:paraId="47CE7E21" w14:textId="77777777" w:rsidR="00FD0830" w:rsidRDefault="00FD0830" w:rsidP="00FD0830">
      <w:pPr>
        <w:pStyle w:val="B1"/>
        <w:rPr>
          <w:moveTo w:id="1723" w:author="GruberRo5" w:date="2026-01-07T16:56:00Z" w16du:dateUtc="2026-01-07T15:56:00Z"/>
        </w:rPr>
      </w:pPr>
      <w:moveTo w:id="1724" w:author="GruberRo5" w:date="2026-01-07T16:56:00Z" w16du:dateUtc="2026-01-07T15:56:00Z">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moveTo>
    </w:p>
    <w:p w14:paraId="7DD5FC83" w14:textId="77777777" w:rsidR="00E61054" w:rsidRDefault="00E61054" w:rsidP="00E61054">
      <w:pPr>
        <w:rPr>
          <w:moveTo w:id="1725" w:author="GruberRo5" w:date="2026-01-07T17:00:00Z" w16du:dateUtc="2026-01-07T16:00:00Z"/>
        </w:rPr>
      </w:pPr>
      <w:moveToRangeStart w:id="1726" w:author="GruberRo5" w:date="2026-01-07T17:00:00Z" w:name="move218697663"/>
      <w:moveToRangeEnd w:id="1701"/>
      <w:moveTo w:id="1727" w:author="GruberRo5" w:date="2026-01-07T17:00:00Z" w16du:dateUtc="2026-01-07T16:00:00Z">
        <w:r w:rsidRPr="00762C81">
          <w:t>If the REGISTRATION REQUEST message includes</w:t>
        </w:r>
        <w:r>
          <w:t xml:space="preserve">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moveTo>
    </w:p>
    <w:p w14:paraId="15453031" w14:textId="77777777" w:rsidR="00E61054" w:rsidRDefault="00E61054" w:rsidP="00E61054">
      <w:pPr>
        <w:pStyle w:val="B1"/>
        <w:rPr>
          <w:moveTo w:id="1728" w:author="GruberRo5" w:date="2026-01-07T17:00:00Z" w16du:dateUtc="2026-01-07T16:00:00Z"/>
        </w:rPr>
      </w:pPr>
      <w:moveTo w:id="1729" w:author="GruberRo5" w:date="2026-01-07T17:00:00Z" w16du:dateUtc="2026-01-07T16:00:00Z">
        <w:r>
          <w:t>a)</w:t>
        </w:r>
        <w:r>
          <w:tab/>
        </w:r>
        <w:r w:rsidRPr="00D71B6A">
          <w:t>"</w:t>
        </w:r>
        <w:r>
          <w:t>S-NSSAI time validity information</w:t>
        </w:r>
        <w:r w:rsidRPr="00D71B6A" w:rsidDel="008044CB">
          <w:t xml:space="preserve"> </w:t>
        </w:r>
        <w:r w:rsidRPr="00D71B6A">
          <w:t>supported</w:t>
        </w:r>
        <w:r>
          <w:t>", and the S-NSSAI time validity information indicates that the S-NSSAI will:</w:t>
        </w:r>
      </w:moveTo>
    </w:p>
    <w:p w14:paraId="1A56925B" w14:textId="77777777" w:rsidR="00E61054" w:rsidRDefault="00E61054" w:rsidP="00E61054">
      <w:pPr>
        <w:pStyle w:val="B2"/>
        <w:rPr>
          <w:moveTo w:id="1730" w:author="GruberRo5" w:date="2026-01-07T17:00:00Z" w16du:dateUtc="2026-01-07T16:00:00Z"/>
        </w:rPr>
      </w:pPr>
      <w:moveTo w:id="1731" w:author="GruberRo5" w:date="2026-01-07T17:00:00Z" w16du:dateUtc="2026-01-07T16:00:00Z">
        <w:r>
          <w:t>1)</w:t>
        </w:r>
        <w:r>
          <w:tab/>
          <w:t>become available again, then the AMF shall send a configured NSSAI and S-NSSAI time validity information; or</w:t>
        </w:r>
      </w:moveTo>
    </w:p>
    <w:p w14:paraId="06397CA3" w14:textId="77777777" w:rsidR="00E61054" w:rsidRDefault="00E61054" w:rsidP="00E61054">
      <w:pPr>
        <w:pStyle w:val="B2"/>
        <w:rPr>
          <w:moveTo w:id="1732" w:author="GruberRo5" w:date="2026-01-07T17:00:00Z" w16du:dateUtc="2026-01-07T16:00:00Z"/>
        </w:rPr>
      </w:pPr>
      <w:moveTo w:id="1733" w:author="GruberRo5" w:date="2026-01-07T17:00:00Z" w16du:dateUtc="2026-01-07T16:00:00Z">
        <w:r>
          <w:t>2)</w:t>
        </w:r>
        <w:r>
          <w:tab/>
          <w:t>not become available again, then the AMF shall send a configured NSSAI not including the S-NSSAI in the new configured NSSAI; or</w:t>
        </w:r>
      </w:moveTo>
    </w:p>
    <w:p w14:paraId="666F28F1" w14:textId="77777777" w:rsidR="00E61054" w:rsidRPr="007F2770" w:rsidRDefault="00E61054" w:rsidP="00E61054">
      <w:pPr>
        <w:pStyle w:val="B1"/>
        <w:rPr>
          <w:moveTo w:id="1734" w:author="GruberRo5" w:date="2026-01-07T17:00:00Z" w16du:dateUtc="2026-01-07T16:00:00Z"/>
        </w:rPr>
      </w:pPr>
      <w:moveTo w:id="1735" w:author="GruberRo5" w:date="2026-01-07T17:00:00Z" w16du:dateUtc="2026-01-07T16:00:00Z">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moveTo>
    </w:p>
    <w:p w14:paraId="51829A70" w14:textId="77777777" w:rsidR="00E61054" w:rsidRPr="007F2770" w:rsidRDefault="00E61054" w:rsidP="00E61054">
      <w:pPr>
        <w:rPr>
          <w:moveTo w:id="1736" w:author="GruberRo5" w:date="2026-01-07T17:00:00Z" w16du:dateUtc="2026-01-07T16:00:00Z"/>
        </w:rPr>
      </w:pPr>
      <w:moveTo w:id="1737" w:author="GruberRo5" w:date="2026-01-07T17:00:00Z" w16du:dateUtc="2026-01-07T16:00:00Z">
        <w:r w:rsidRPr="007F2770">
          <w:t>If a new configured NSSAI for the current PLMN is included in the REGISTRATION ACCEPT message, the subscription information includes the NSSRG information, and the NSSRG bit in the 5GMM capability IE of the REGISTRATION REQUEST message is set to:</w:t>
        </w:r>
      </w:moveTo>
    </w:p>
    <w:p w14:paraId="1A6BA251" w14:textId="77777777" w:rsidR="00E61054" w:rsidRPr="007F2770" w:rsidRDefault="00E61054" w:rsidP="00E61054">
      <w:pPr>
        <w:pStyle w:val="B1"/>
        <w:rPr>
          <w:moveTo w:id="1738" w:author="GruberRo5" w:date="2026-01-07T17:00:00Z" w16du:dateUtc="2026-01-07T16:00:00Z"/>
        </w:rPr>
      </w:pPr>
      <w:moveTo w:id="1739" w:author="GruberRo5" w:date="2026-01-07T17:00:00Z" w16du:dateUtc="2026-01-07T16:00:00Z">
        <w:r w:rsidRPr="007F2770">
          <w:t>a)</w:t>
        </w:r>
        <w:r w:rsidRPr="007F2770">
          <w:tab/>
          <w:t>"NSSRG supported", then the AMF shall include the NSSRG information in the REGISTRATION ACCEPT message; or</w:t>
        </w:r>
      </w:moveTo>
    </w:p>
    <w:p w14:paraId="2E3EB8EC" w14:textId="77777777" w:rsidR="00E61054" w:rsidRPr="007F2770" w:rsidRDefault="00E61054" w:rsidP="00E61054">
      <w:pPr>
        <w:pStyle w:val="B1"/>
        <w:rPr>
          <w:moveTo w:id="1740" w:author="GruberRo5" w:date="2026-01-07T17:00:00Z" w16du:dateUtc="2026-01-07T16:00:00Z"/>
        </w:rPr>
      </w:pPr>
      <w:moveTo w:id="1741" w:author="GruberRo5" w:date="2026-01-07T17:00:00Z" w16du:dateUtc="2026-01-07T16:00:00Z">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moveTo>
    </w:p>
    <w:p w14:paraId="7300F876" w14:textId="2D775268" w:rsidR="00657C3B" w:rsidRDefault="00BE69E4" w:rsidP="00762C81">
      <w:pPr>
        <w:pStyle w:val="Heading7"/>
        <w:rPr>
          <w:ins w:id="1742" w:author="Robert Zaus 1" w:date="2025-10-27T18:27:00Z" w16du:dateUtc="2025-10-27T17:27:00Z"/>
        </w:rPr>
      </w:pPr>
      <w:bookmarkStart w:id="1743" w:name="_Toc220502325"/>
      <w:moveToRangeEnd w:id="1726"/>
      <w:ins w:id="1744" w:author="Robert Zaus 1" w:date="2026-01-16T16:16:00Z" w16du:dateUtc="2026-01-16T15:16:00Z">
        <w:r>
          <w:t>5.5.1.2.4A.11.</w:t>
        </w:r>
      </w:ins>
      <w:ins w:id="1745" w:author="Robert Zaus 1" w:date="2025-12-19T20:49:00Z" w16du:dateUtc="2025-12-19T19:49:00Z">
        <w:r w:rsidR="00657C3B">
          <w:t>9</w:t>
        </w:r>
      </w:ins>
      <w:ins w:id="1746" w:author="Robert Zaus 1" w:date="2025-10-29T13:26:00Z" w16du:dateUtc="2025-10-29T12:26:00Z">
        <w:r w:rsidR="00657C3B" w:rsidRPr="00DE21C6">
          <w:tab/>
        </w:r>
      </w:ins>
      <w:ins w:id="1747" w:author="Robert Zaus 1" w:date="2025-10-27T18:27:00Z" w16du:dateUtc="2025-10-27T17:27:00Z">
        <w:r w:rsidR="00657C3B">
          <w:t>NSSRG</w:t>
        </w:r>
        <w:bookmarkEnd w:id="1700"/>
        <w:bookmarkEnd w:id="1743"/>
      </w:ins>
    </w:p>
    <w:p w14:paraId="49CE79B2" w14:textId="77777777" w:rsidR="00427256" w:rsidRDefault="00427256" w:rsidP="00427256">
      <w:pPr>
        <w:rPr>
          <w:moveTo w:id="1748" w:author="GruberRo5" w:date="2026-01-07T17:02:00Z" w16du:dateUtc="2026-01-07T16:02:00Z"/>
        </w:rPr>
      </w:pPr>
      <w:bookmarkStart w:id="1749" w:name="_Toc213332859"/>
      <w:moveToRangeStart w:id="1750" w:author="GruberRo5" w:date="2026-01-07T17:02:00Z" w:name="move218697743"/>
      <w:moveTo w:id="1751" w:author="GruberRo5" w:date="2026-01-07T17:02:00Z" w16du:dateUtc="2026-01-07T16:02:00Z">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moveTo>
    </w:p>
    <w:p w14:paraId="4FBB19F9" w14:textId="65C2108F" w:rsidR="00046293" w:rsidRPr="007530C1" w:rsidRDefault="00BE69E4" w:rsidP="00762C81">
      <w:pPr>
        <w:pStyle w:val="Heading7"/>
        <w:rPr>
          <w:ins w:id="1752" w:author="Robert Zaus 1" w:date="2025-10-27T18:30:00Z" w16du:dateUtc="2025-10-27T17:30:00Z"/>
        </w:rPr>
      </w:pPr>
      <w:bookmarkStart w:id="1753" w:name="_Toc220502326"/>
      <w:moveToRangeEnd w:id="1750"/>
      <w:ins w:id="1754" w:author="Robert Zaus 1" w:date="2026-01-16T16:16:00Z" w16du:dateUtc="2026-01-16T15:16:00Z">
        <w:r>
          <w:t>5.5.1.2.4A.11.</w:t>
        </w:r>
      </w:ins>
      <w:ins w:id="1755" w:author="Robert Zaus 1" w:date="2025-12-19T20:49:00Z" w16du:dateUtc="2025-12-19T19:49:00Z">
        <w:r w:rsidR="00046293">
          <w:t>10</w:t>
        </w:r>
      </w:ins>
      <w:ins w:id="1756" w:author="Robert Zaus 1" w:date="2025-10-29T13:27:00Z" w16du:dateUtc="2025-10-29T12:27:00Z">
        <w:r w:rsidR="00046293" w:rsidRPr="00DE21C6">
          <w:tab/>
        </w:r>
      </w:ins>
      <w:ins w:id="1757" w:author="Robert Zaus 1" w:date="2025-10-29T13:28:00Z" w16du:dateUtc="2025-10-29T12:28:00Z">
        <w:r w:rsidR="00046293">
          <w:t>T</w:t>
        </w:r>
      </w:ins>
      <w:ins w:id="1758" w:author="Robert Zaus 1" w:date="2025-10-27T18:30:00Z" w16du:dateUtc="2025-10-27T17:30:00Z">
        <w:r w:rsidR="00046293">
          <w:t>ime validity information</w:t>
        </w:r>
        <w:bookmarkEnd w:id="1749"/>
        <w:bookmarkEnd w:id="1753"/>
      </w:ins>
    </w:p>
    <w:p w14:paraId="3FC32E6C" w14:textId="77777777" w:rsidR="007231AC" w:rsidRDefault="007231AC" w:rsidP="007231AC">
      <w:pPr>
        <w:rPr>
          <w:moveTo w:id="1759" w:author="GruberRo5" w:date="2026-01-07T17:02:00Z" w16du:dateUtc="2026-01-07T16:02:00Z"/>
        </w:rPr>
      </w:pPr>
      <w:bookmarkStart w:id="1760" w:name="_Toc213332860"/>
      <w:moveToRangeStart w:id="1761" w:author="GruberRo5" w:date="2026-01-07T17:02:00Z" w:name="move218697784"/>
      <w:moveTo w:id="1762" w:author="GruberRo5" w:date="2026-01-07T17:02:00Z" w16du:dateUtc="2026-01-07T16:02:00Z">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moveTo>
    </w:p>
    <w:p w14:paraId="57313022" w14:textId="7B3FE676" w:rsidR="00B70437" w:rsidRDefault="00BE69E4" w:rsidP="00762C81">
      <w:pPr>
        <w:pStyle w:val="Heading7"/>
        <w:rPr>
          <w:ins w:id="1763" w:author="Robert Zaus 1" w:date="2025-10-27T18:30:00Z" w16du:dateUtc="2025-10-27T17:30:00Z"/>
        </w:rPr>
      </w:pPr>
      <w:bookmarkStart w:id="1764" w:name="_Toc220502327"/>
      <w:moveToRangeEnd w:id="1761"/>
      <w:ins w:id="1765" w:author="Robert Zaus 1" w:date="2026-01-16T16:16:00Z" w16du:dateUtc="2026-01-16T15:16:00Z">
        <w:r>
          <w:t>5.5.1.2.4A.11.</w:t>
        </w:r>
      </w:ins>
      <w:ins w:id="1766" w:author="Robert Zaus 1" w:date="2025-10-29T13:27:00Z" w16du:dateUtc="2025-10-29T12:27:00Z">
        <w:r w:rsidR="00B70437" w:rsidRPr="00DE21C6">
          <w:t>1</w:t>
        </w:r>
      </w:ins>
      <w:ins w:id="1767" w:author="Robert Zaus 1" w:date="2025-12-19T20:49:00Z" w16du:dateUtc="2025-12-19T19:49:00Z">
        <w:r w:rsidR="00B70437">
          <w:t>1</w:t>
        </w:r>
      </w:ins>
      <w:ins w:id="1768" w:author="Robert Zaus 1" w:date="2025-10-29T13:27:00Z" w16du:dateUtc="2025-10-29T12:27:00Z">
        <w:r w:rsidR="00B70437" w:rsidRPr="00DE21C6">
          <w:tab/>
        </w:r>
      </w:ins>
      <w:ins w:id="1769" w:author="Robert Zaus 1" w:date="2025-10-29T13:28:00Z" w16du:dateUtc="2025-10-29T12:28:00Z">
        <w:r w:rsidR="00B70437">
          <w:t>L</w:t>
        </w:r>
      </w:ins>
      <w:ins w:id="1770" w:author="Robert Zaus 1" w:date="2025-10-27T18:30:00Z" w16du:dateUtc="2025-10-27T17:30:00Z">
        <w:r w:rsidR="00B70437">
          <w:t>ocation validity information</w:t>
        </w:r>
        <w:bookmarkEnd w:id="1760"/>
        <w:bookmarkEnd w:id="1764"/>
      </w:ins>
    </w:p>
    <w:p w14:paraId="0B69A29A" w14:textId="77777777" w:rsidR="004C1351" w:rsidRPr="007F2770" w:rsidRDefault="004C1351" w:rsidP="004C1351">
      <w:pPr>
        <w:rPr>
          <w:moveTo w:id="1771" w:author="GruberRo5" w:date="2026-01-07T17:03:00Z" w16du:dateUtc="2026-01-07T16:03:00Z"/>
        </w:rPr>
      </w:pPr>
      <w:bookmarkStart w:id="1772" w:name="_Toc213332861"/>
      <w:moveToRangeStart w:id="1773" w:author="GruberRo5" w:date="2026-01-07T17:03:00Z" w:name="move218697815"/>
      <w:moveTo w:id="1774" w:author="GruberRo5" w:date="2026-01-07T17:03:00Z" w16du:dateUtc="2026-01-07T16:03:00Z">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moveTo>
    </w:p>
    <w:p w14:paraId="5B5D57AD" w14:textId="3A20B6B3" w:rsidR="0018167F" w:rsidRDefault="00BE69E4" w:rsidP="00762C81">
      <w:pPr>
        <w:pStyle w:val="Heading7"/>
        <w:rPr>
          <w:ins w:id="1775" w:author="Robert Zaus 1" w:date="2025-10-27T18:30:00Z" w16du:dateUtc="2025-10-27T17:30:00Z"/>
          <w:lang w:eastAsia="ko-KR"/>
        </w:rPr>
      </w:pPr>
      <w:bookmarkStart w:id="1776" w:name="_Toc220502328"/>
      <w:moveToRangeEnd w:id="1773"/>
      <w:ins w:id="1777" w:author="Robert Zaus 1" w:date="2026-01-16T16:16:00Z" w16du:dateUtc="2026-01-16T15:16:00Z">
        <w:r>
          <w:t>5.5.1.2.4A.11.</w:t>
        </w:r>
      </w:ins>
      <w:ins w:id="1778" w:author="Robert Zaus 1" w:date="2025-10-29T13:27:00Z" w16du:dateUtc="2025-10-29T12:27:00Z">
        <w:r w:rsidR="0018167F" w:rsidRPr="00DE21C6">
          <w:t>1</w:t>
        </w:r>
      </w:ins>
      <w:ins w:id="1779" w:author="Robert Zaus 1" w:date="2025-12-19T20:49:00Z" w16du:dateUtc="2025-12-19T19:49:00Z">
        <w:r w:rsidR="0018167F">
          <w:t>2</w:t>
        </w:r>
      </w:ins>
      <w:ins w:id="1780" w:author="Robert Zaus 1" w:date="2025-10-29T13:27:00Z" w16du:dateUtc="2025-10-29T12:27:00Z">
        <w:r w:rsidR="0018167F" w:rsidRPr="00DE21C6">
          <w:tab/>
        </w:r>
      </w:ins>
      <w:ins w:id="1781" w:author="Robert Zaus 1" w:date="2025-10-27T18:30:00Z" w16du:dateUtc="2025-10-27T17:30:00Z">
        <w:r w:rsidR="0018167F">
          <w:rPr>
            <w:lang w:eastAsia="ko-KR"/>
          </w:rPr>
          <w:t>NSAG</w:t>
        </w:r>
        <w:bookmarkEnd w:id="1772"/>
        <w:bookmarkEnd w:id="1776"/>
      </w:ins>
    </w:p>
    <w:p w14:paraId="565EAD85" w14:textId="77777777" w:rsidR="00857C0D" w:rsidRPr="007F2770" w:rsidRDefault="00857C0D" w:rsidP="00857C0D">
      <w:pPr>
        <w:rPr>
          <w:moveTo w:id="1782" w:author="GruberRo5" w:date="2026-01-07T17:03:00Z" w16du:dateUtc="2026-01-07T16:03:00Z"/>
        </w:rPr>
      </w:pPr>
      <w:bookmarkStart w:id="1783" w:name="_Toc213332862"/>
      <w:moveToRangeStart w:id="1784" w:author="GruberRo5" w:date="2026-01-07T17:03:00Z" w:name="move218697841"/>
      <w:moveTo w:id="1785" w:author="GruberRo5" w:date="2026-01-07T17:03:00Z" w16du:dateUtc="2026-01-07T16:03:00Z">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moveTo>
    </w:p>
    <w:p w14:paraId="0933B0AB" w14:textId="29869A86" w:rsidR="00857C0D" w:rsidRPr="007F2770" w:rsidRDefault="00857C0D" w:rsidP="00857C0D">
      <w:pPr>
        <w:pStyle w:val="NO"/>
        <w:rPr>
          <w:moveTo w:id="1786" w:author="GruberRo5" w:date="2026-01-07T17:03:00Z" w16du:dateUtc="2026-01-07T16:03:00Z"/>
        </w:rPr>
      </w:pPr>
      <w:moveTo w:id="1787" w:author="GruberRo5" w:date="2026-01-07T17:03:00Z" w16du:dateUtc="2026-01-07T16:03:00Z">
        <w:r w:rsidRPr="007F2770">
          <w:t>NOTE 1:</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moveTo>
    </w:p>
    <w:p w14:paraId="1F0D526F" w14:textId="189852D8" w:rsidR="00857C0D" w:rsidRPr="007F2770" w:rsidRDefault="00857C0D" w:rsidP="00857C0D">
      <w:pPr>
        <w:pStyle w:val="NO"/>
        <w:snapToGrid w:val="0"/>
        <w:rPr>
          <w:moveTo w:id="1788" w:author="GruberRo5" w:date="2026-01-07T17:03:00Z" w16du:dateUtc="2026-01-07T16:03:00Z"/>
        </w:rPr>
      </w:pPr>
      <w:moveTo w:id="1789" w:author="GruberRo5" w:date="2026-01-07T17:03:00Z" w16du:dateUtc="2026-01-07T16:03:00Z">
        <w:r w:rsidRPr="007F2770">
          <w:t>NOTE </w:t>
        </w:r>
      </w:moveTo>
      <w:ins w:id="1790" w:author="Robert Zaus 1" w:date="2026-01-21T17:14:00Z" w16du:dateUtc="2026-01-21T16:14:00Z">
        <w:r w:rsidR="00681728">
          <w:t>2</w:t>
        </w:r>
      </w:ins>
      <w:moveTo w:id="1791" w:author="GruberRo5" w:date="2026-01-07T17:03:00Z" w16du:dateUtc="2026-01-07T16:03:00Z">
        <w:r w:rsidRPr="007F2770">
          <w:t>:</w:t>
        </w:r>
        <w:r w:rsidRPr="007F2770">
          <w:tab/>
          <w:t>If the NSAG for the PLMN and its equivalent PLMN(s) have different associations with S-NSSAIs, then the AMF includes a TAI list for the NSAG entry in the NSAG information IE.</w:t>
        </w:r>
      </w:moveTo>
    </w:p>
    <w:p w14:paraId="201AEAE8" w14:textId="73D4FFF2" w:rsidR="0033495D" w:rsidRDefault="00BE69E4" w:rsidP="00762C81">
      <w:pPr>
        <w:pStyle w:val="Heading7"/>
        <w:rPr>
          <w:ins w:id="1792" w:author="Robert Zaus 1" w:date="2025-10-27T18:34:00Z" w16du:dateUtc="2025-10-27T17:34:00Z"/>
          <w:lang w:eastAsia="ko-KR"/>
        </w:rPr>
      </w:pPr>
      <w:bookmarkStart w:id="1793" w:name="_Toc220502329"/>
      <w:moveToRangeEnd w:id="1784"/>
      <w:ins w:id="1794" w:author="Robert Zaus 1" w:date="2026-01-16T16:16:00Z" w16du:dateUtc="2026-01-16T15:16:00Z">
        <w:r>
          <w:t>5.5.1.2.4A.11.</w:t>
        </w:r>
      </w:ins>
      <w:ins w:id="1795" w:author="Robert Zaus 1" w:date="2025-10-29T13:27:00Z" w16du:dateUtc="2025-10-29T12:27:00Z">
        <w:r w:rsidR="0033495D" w:rsidRPr="00DE21C6">
          <w:t>1</w:t>
        </w:r>
      </w:ins>
      <w:ins w:id="1796" w:author="Robert Zaus 1" w:date="2025-12-19T20:49:00Z" w16du:dateUtc="2025-12-19T19:49:00Z">
        <w:r w:rsidR="0033495D">
          <w:t>3</w:t>
        </w:r>
      </w:ins>
      <w:ins w:id="1797" w:author="Robert Zaus 1" w:date="2025-10-29T13:27:00Z" w16du:dateUtc="2025-10-29T12:27:00Z">
        <w:r w:rsidR="0033495D" w:rsidRPr="00DE21C6">
          <w:tab/>
        </w:r>
      </w:ins>
      <w:ins w:id="1798" w:author="Robert Zaus 1" w:date="2025-10-29T13:28:00Z" w16du:dateUtc="2025-10-29T12:28:00Z">
        <w:r w:rsidR="0033495D">
          <w:t>A</w:t>
        </w:r>
      </w:ins>
      <w:ins w:id="1799" w:author="Robert Zaus 1" w:date="2025-10-27T18:34:00Z" w16du:dateUtc="2025-10-27T17:34:00Z">
        <w:r w:rsidR="0033495D">
          <w:t>lternative NSSAI</w:t>
        </w:r>
        <w:bookmarkEnd w:id="1783"/>
        <w:bookmarkEnd w:id="1793"/>
      </w:ins>
    </w:p>
    <w:p w14:paraId="50388807" w14:textId="77777777" w:rsidR="00297842" w:rsidRDefault="00297842" w:rsidP="00297842">
      <w:pPr>
        <w:rPr>
          <w:moveTo w:id="1800" w:author="GruberRo5" w:date="2026-01-07T17:04:00Z" w16du:dateUtc="2026-01-07T16:04:00Z"/>
        </w:rPr>
      </w:pPr>
      <w:bookmarkStart w:id="1801" w:name="_Toc213332863"/>
      <w:moveToRangeStart w:id="1802" w:author="GruberRo5" w:date="2026-01-07T17:04:00Z" w:name="move218697862"/>
      <w:moveTo w:id="1803" w:author="GruberRo5" w:date="2026-01-07T17:04:00Z" w16du:dateUtc="2026-01-07T16:04:00Z">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moveTo>
    </w:p>
    <w:p w14:paraId="23B75001" w14:textId="71D968DB" w:rsidR="00BE5228" w:rsidRDefault="00BE69E4" w:rsidP="00762C81">
      <w:pPr>
        <w:pStyle w:val="Heading7"/>
        <w:rPr>
          <w:ins w:id="1804" w:author="Robert Zaus 1" w:date="2025-10-27T18:38:00Z" w16du:dateUtc="2025-10-27T17:38:00Z"/>
          <w:lang w:eastAsia="ko-KR"/>
        </w:rPr>
      </w:pPr>
      <w:bookmarkStart w:id="1805" w:name="_Toc220502330"/>
      <w:moveToRangeEnd w:id="1802"/>
      <w:ins w:id="1806" w:author="Robert Zaus 1" w:date="2026-01-16T16:16:00Z" w16du:dateUtc="2026-01-16T15:16:00Z">
        <w:r>
          <w:t>5.5.1.2.4A.11.</w:t>
        </w:r>
      </w:ins>
      <w:ins w:id="1807" w:author="Robert Zaus 1" w:date="2025-10-29T13:28:00Z" w16du:dateUtc="2025-10-29T12:28:00Z">
        <w:r w:rsidR="00BE5228" w:rsidRPr="00DE21C6">
          <w:t>1</w:t>
        </w:r>
      </w:ins>
      <w:ins w:id="1808" w:author="Robert Zaus 1" w:date="2025-12-19T20:49:00Z" w16du:dateUtc="2025-12-19T19:49:00Z">
        <w:r w:rsidR="00BE5228">
          <w:t>4</w:t>
        </w:r>
      </w:ins>
      <w:ins w:id="1809" w:author="Robert Zaus 1" w:date="2025-10-29T13:28:00Z" w16du:dateUtc="2025-10-29T12:28:00Z">
        <w:r w:rsidR="00BE5228" w:rsidRPr="00DE21C6">
          <w:tab/>
          <w:t>P</w:t>
        </w:r>
      </w:ins>
      <w:ins w:id="1810" w:author="Robert Zaus 1" w:date="2025-10-27T18:38:00Z" w16du:dateUtc="2025-10-27T17:38:00Z">
        <w:r w:rsidR="00BE5228" w:rsidRPr="00DE21C6">
          <w:t>artially</w:t>
        </w:r>
        <w:r w:rsidR="00BE5228">
          <w:rPr>
            <w:lang w:eastAsia="ko-KR"/>
          </w:rPr>
          <w:t xml:space="preserve"> allowed N</w:t>
        </w:r>
        <w:r w:rsidR="00BE5228">
          <w:t>SSAI</w:t>
        </w:r>
        <w:bookmarkEnd w:id="1801"/>
        <w:bookmarkEnd w:id="1805"/>
      </w:ins>
    </w:p>
    <w:p w14:paraId="0C836AE9" w14:textId="77777777" w:rsidR="00AE1D25" w:rsidRDefault="00AE1D25" w:rsidP="00AE1D25">
      <w:pPr>
        <w:rPr>
          <w:moveTo w:id="1811" w:author="GruberRo5" w:date="2026-01-07T17:04:00Z" w16du:dateUtc="2026-01-07T16:04:00Z"/>
        </w:rPr>
      </w:pPr>
      <w:bookmarkStart w:id="1812" w:name="_Toc213332864"/>
      <w:moveToRangeStart w:id="1813" w:author="GruberRo5" w:date="2026-01-07T17:04:00Z" w:name="move218697887"/>
      <w:moveTo w:id="1814" w:author="GruberRo5" w:date="2026-01-07T17:04:00Z" w16du:dateUtc="2026-01-07T16:04:00Z">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moveTo>
    </w:p>
    <w:p w14:paraId="7EEA9898" w14:textId="26EAEFBD" w:rsidR="008973CF" w:rsidRPr="00DE21C6" w:rsidRDefault="00BE69E4" w:rsidP="00762C81">
      <w:pPr>
        <w:pStyle w:val="Heading7"/>
        <w:rPr>
          <w:ins w:id="1815" w:author="Robert Zaus 1" w:date="2025-10-28T14:28:00Z" w16du:dateUtc="2025-10-28T13:28:00Z"/>
        </w:rPr>
      </w:pPr>
      <w:bookmarkStart w:id="1816" w:name="_Toc220502331"/>
      <w:moveToRangeEnd w:id="1813"/>
      <w:ins w:id="1817" w:author="Robert Zaus 1" w:date="2026-01-16T16:16:00Z" w16du:dateUtc="2026-01-16T15:16:00Z">
        <w:r>
          <w:t>5.5.1.2.4A.11.</w:t>
        </w:r>
      </w:ins>
      <w:ins w:id="1818" w:author="Robert Zaus 1" w:date="2025-10-29T13:28:00Z" w16du:dateUtc="2025-10-29T12:28:00Z">
        <w:r w:rsidR="008973CF" w:rsidRPr="00DE21C6">
          <w:t>1</w:t>
        </w:r>
      </w:ins>
      <w:ins w:id="1819" w:author="Robert Zaus 1" w:date="2025-12-19T20:49:00Z" w16du:dateUtc="2025-12-19T19:49:00Z">
        <w:r w:rsidR="008973CF">
          <w:t>5</w:t>
        </w:r>
      </w:ins>
      <w:ins w:id="1820" w:author="Robert Zaus 1" w:date="2025-10-29T13:28:00Z" w16du:dateUtc="2025-10-29T12:28:00Z">
        <w:r w:rsidR="008973CF" w:rsidRPr="00DE21C6">
          <w:tab/>
        </w:r>
        <w:r w:rsidR="008973CF">
          <w:t>P</w:t>
        </w:r>
      </w:ins>
      <w:ins w:id="1821" w:author="Robert Zaus 1" w:date="2025-10-28T14:28:00Z" w16du:dateUtc="2025-10-28T13:28:00Z">
        <w:r w:rsidR="008973CF">
          <w:rPr>
            <w:lang w:eastAsia="ko-KR"/>
          </w:rPr>
          <w:t>artially rejected N</w:t>
        </w:r>
        <w:r w:rsidR="008973CF">
          <w:t>SSAI</w:t>
        </w:r>
        <w:bookmarkEnd w:id="1812"/>
        <w:bookmarkEnd w:id="1816"/>
      </w:ins>
    </w:p>
    <w:p w14:paraId="58B77E05" w14:textId="77777777" w:rsidR="00FC2820" w:rsidRDefault="00FC2820" w:rsidP="00FC2820">
      <w:pPr>
        <w:rPr>
          <w:moveTo w:id="1822" w:author="GruberRo5" w:date="2026-01-07T17:05:00Z" w16du:dateUtc="2026-01-07T16:05:00Z"/>
        </w:rPr>
      </w:pPr>
      <w:bookmarkStart w:id="1823" w:name="_Toc213332865"/>
      <w:moveToRangeStart w:id="1824" w:author="GruberRo5" w:date="2026-01-07T17:05:00Z" w:name="move218697970"/>
      <w:moveTo w:id="1825" w:author="GruberRo5" w:date="2026-01-07T17:05:00Z" w16du:dateUtc="2026-01-07T16:05:00Z">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moveTo>
    </w:p>
    <w:p w14:paraId="15352B25" w14:textId="5E604CF4" w:rsidR="00BC246F" w:rsidRDefault="00BE69E4" w:rsidP="00762C81">
      <w:pPr>
        <w:pStyle w:val="Heading7"/>
        <w:rPr>
          <w:ins w:id="1826" w:author="Robert Zaus 1" w:date="2025-10-27T19:28:00Z" w16du:dateUtc="2025-10-27T18:28:00Z"/>
          <w:lang w:eastAsia="ko-KR"/>
        </w:rPr>
      </w:pPr>
      <w:bookmarkStart w:id="1827" w:name="_Toc220502332"/>
      <w:moveToRangeEnd w:id="1824"/>
      <w:ins w:id="1828" w:author="Robert Zaus 1" w:date="2026-01-16T16:16:00Z" w16du:dateUtc="2026-01-16T15:16:00Z">
        <w:r>
          <w:t>5.5.1.2.4A.11.</w:t>
        </w:r>
      </w:ins>
      <w:ins w:id="1829" w:author="Robert Zaus 1" w:date="2025-10-29T13:28:00Z" w16du:dateUtc="2025-10-29T12:28:00Z">
        <w:r w:rsidR="00BC246F" w:rsidRPr="00DE21C6">
          <w:t>1</w:t>
        </w:r>
      </w:ins>
      <w:ins w:id="1830" w:author="Robert Zaus 1" w:date="2025-12-19T20:49:00Z" w16du:dateUtc="2025-12-19T19:49:00Z">
        <w:r w:rsidR="00BC246F">
          <w:t>6</w:t>
        </w:r>
      </w:ins>
      <w:ins w:id="1831" w:author="Robert Zaus 1" w:date="2025-10-29T13:28:00Z" w16du:dateUtc="2025-10-29T12:28:00Z">
        <w:r w:rsidR="00BC246F" w:rsidRPr="00DE21C6">
          <w:tab/>
        </w:r>
        <w:r w:rsidR="00BC246F">
          <w:t>O</w:t>
        </w:r>
      </w:ins>
      <w:ins w:id="1832" w:author="Robert Zaus 1" w:date="2025-10-27T19:29:00Z" w16du:dateUtc="2025-10-27T18:29:00Z">
        <w:r w:rsidR="00BC246F">
          <w:rPr>
            <w:lang w:eastAsia="ko-KR"/>
          </w:rPr>
          <w:t>n-demand</w:t>
        </w:r>
      </w:ins>
      <w:ins w:id="1833" w:author="Robert Zaus 1" w:date="2025-10-27T19:28:00Z" w16du:dateUtc="2025-10-27T18:28:00Z">
        <w:r w:rsidR="00BC246F">
          <w:rPr>
            <w:lang w:eastAsia="ko-KR"/>
          </w:rPr>
          <w:t xml:space="preserve"> N</w:t>
        </w:r>
        <w:r w:rsidR="00BC246F">
          <w:t>SSAI</w:t>
        </w:r>
        <w:bookmarkEnd w:id="1823"/>
        <w:bookmarkEnd w:id="1827"/>
      </w:ins>
    </w:p>
    <w:p w14:paraId="4C418067" w14:textId="77777777" w:rsidR="004560A9" w:rsidRDefault="004560A9" w:rsidP="004560A9">
      <w:pPr>
        <w:rPr>
          <w:moveTo w:id="1834" w:author="GruberRo5" w:date="2026-01-07T17:06:00Z" w16du:dateUtc="2026-01-07T16:06:00Z"/>
          <w:lang w:eastAsia="ko-KR"/>
        </w:rPr>
      </w:pPr>
      <w:bookmarkStart w:id="1835" w:name="_Toc213332866"/>
      <w:moveToRangeStart w:id="1836" w:author="GruberRo5" w:date="2026-01-07T17:06:00Z" w:name="move218698018"/>
      <w:moveTo w:id="1837" w:author="GruberRo5" w:date="2026-01-07T17:06:00Z" w16du:dateUtc="2026-01-07T16:06:00Z">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moveTo>
    </w:p>
    <w:p w14:paraId="6918F491" w14:textId="46ECF416" w:rsidR="00773D67" w:rsidRDefault="00BE69E4" w:rsidP="00762C81">
      <w:pPr>
        <w:pStyle w:val="Heading7"/>
        <w:rPr>
          <w:ins w:id="1838" w:author="Robert Zaus 1" w:date="2025-10-28T20:04:00Z" w16du:dateUtc="2025-10-28T19:04:00Z"/>
        </w:rPr>
      </w:pPr>
      <w:bookmarkStart w:id="1839" w:name="_Toc220502333"/>
      <w:moveToRangeEnd w:id="1836"/>
      <w:ins w:id="1840" w:author="Robert Zaus 1" w:date="2026-01-16T16:16:00Z" w16du:dateUtc="2026-01-16T15:16:00Z">
        <w:r>
          <w:t>5.5.1.2.4A.11.</w:t>
        </w:r>
      </w:ins>
      <w:ins w:id="1841" w:author="Robert Zaus 1" w:date="2025-10-29T13:29:00Z" w16du:dateUtc="2025-10-29T12:29:00Z">
        <w:r w:rsidR="00773D67" w:rsidRPr="00DE21C6">
          <w:t>1</w:t>
        </w:r>
      </w:ins>
      <w:ins w:id="1842" w:author="Robert Zaus 1" w:date="2025-12-19T20:49:00Z" w16du:dateUtc="2025-12-19T19:49:00Z">
        <w:r w:rsidR="00773D67">
          <w:t>7</w:t>
        </w:r>
      </w:ins>
      <w:ins w:id="1843" w:author="Robert Zaus 1" w:date="2025-10-29T13:29:00Z" w16du:dateUtc="2025-10-29T12:29:00Z">
        <w:r w:rsidR="00773D67" w:rsidRPr="00DE21C6">
          <w:tab/>
        </w:r>
      </w:ins>
      <w:ins w:id="1844" w:author="Robert Zaus 1" w:date="2025-10-28T20:04:00Z" w16du:dateUtc="2025-10-28T19:04:00Z">
        <w:r w:rsidR="00773D67">
          <w:t>NSSAI inclusion mode</w:t>
        </w:r>
        <w:bookmarkEnd w:id="1835"/>
        <w:bookmarkEnd w:id="1839"/>
      </w:ins>
    </w:p>
    <w:p w14:paraId="121B15EA" w14:textId="14CBD4E6" w:rsidR="00D21D91" w:rsidRDefault="00D21D91" w:rsidP="00D21D91">
      <w:bookmarkStart w:id="1845" w:name="_Toc213332867"/>
      <w:moveToRangeStart w:id="1846" w:author="GruberRo5" w:date="2026-01-07T17:08:00Z" w:name="move218698111"/>
      <w:moveTo w:id="1847" w:author="GruberRo5" w:date="2026-01-07T17:08:00Z" w16du:dateUtc="2026-01-07T16:08:00Z">
        <w:r w:rsidRPr="007F2770">
          <w:t>If required by operator policy, the AMF shall include the NSSAI inclusion mode IE in the REGISTRATION ACCEPT message (see table 4.6.2.3.1 of subclause 4.6.2.3).</w:t>
        </w:r>
      </w:moveTo>
      <w:moveToRangeEnd w:id="1846"/>
    </w:p>
    <w:p w14:paraId="07EB68F8" w14:textId="7E92749B" w:rsidR="00983800" w:rsidRDefault="00985B58" w:rsidP="008152B8">
      <w:pPr>
        <w:pStyle w:val="Heading6"/>
        <w:rPr>
          <w:ins w:id="1848" w:author="Robert Zaus 1" w:date="2025-10-28T15:19:00Z" w16du:dateUtc="2025-10-28T14:19:00Z"/>
        </w:rPr>
      </w:pPr>
      <w:bookmarkStart w:id="1849" w:name="_Toc220502334"/>
      <w:ins w:id="1850" w:author="Robert Zaus 1" w:date="2026-01-16T16:01:00Z" w16du:dateUtc="2026-01-16T15:01:00Z">
        <w:r>
          <w:t>5.5.1.2.4A.</w:t>
        </w:r>
      </w:ins>
      <w:ins w:id="1851" w:author="Robert Zaus 1" w:date="2025-10-29T13:30:00Z" w16du:dateUtc="2025-10-29T12:30:00Z">
        <w:r w:rsidR="00983800">
          <w:t>1</w:t>
        </w:r>
      </w:ins>
      <w:ins w:id="1852" w:author="Robert Zaus 1" w:date="2026-01-16T16:16:00Z" w16du:dateUtc="2026-01-16T15:16:00Z">
        <w:r w:rsidR="00BE69E4">
          <w:t>2</w:t>
        </w:r>
      </w:ins>
      <w:ins w:id="1853" w:author="Robert Zaus 1" w:date="2025-10-29T13:30:00Z" w16du:dateUtc="2025-10-29T12:30:00Z">
        <w:r w:rsidR="00983800" w:rsidRPr="00DE21C6">
          <w:tab/>
        </w:r>
      </w:ins>
      <w:ins w:id="1854" w:author="Robert Zaus 1" w:date="2025-10-28T15:19:00Z" w16du:dateUtc="2025-10-28T14:19:00Z">
        <w:r w:rsidR="00983800">
          <w:t>Interworking with EPS</w:t>
        </w:r>
        <w:bookmarkEnd w:id="1845"/>
        <w:bookmarkEnd w:id="1849"/>
      </w:ins>
    </w:p>
    <w:p w14:paraId="78B64129" w14:textId="77777777" w:rsidR="005C2415" w:rsidRPr="007F2770" w:rsidRDefault="005C2415" w:rsidP="005C2415">
      <w:pPr>
        <w:rPr>
          <w:moveTo w:id="1855" w:author="GruberRo5" w:date="2026-01-07T17:08:00Z" w16du:dateUtc="2026-01-07T16:08:00Z"/>
          <w:rFonts w:eastAsia="Malgun Gothic"/>
        </w:rPr>
      </w:pPr>
      <w:bookmarkStart w:id="1856" w:name="_Toc213332868"/>
      <w:moveToRangeStart w:id="1857" w:author="GruberRo5" w:date="2026-01-07T17:08:00Z" w:name="move218698150"/>
      <w:moveTo w:id="1858" w:author="GruberRo5" w:date="2026-01-07T17:08:00Z" w16du:dateUtc="2026-01-07T16:08:00Z">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moveTo>
    </w:p>
    <w:p w14:paraId="02EECA7E" w14:textId="77777777" w:rsidR="005C2415" w:rsidRPr="007F2770" w:rsidRDefault="005C2415" w:rsidP="005C2415">
      <w:pPr>
        <w:pStyle w:val="B1"/>
        <w:rPr>
          <w:moveTo w:id="1859" w:author="GruberRo5" w:date="2026-01-07T17:08:00Z" w16du:dateUtc="2026-01-07T16:08:00Z"/>
          <w:rFonts w:eastAsia="Malgun Gothic"/>
        </w:rPr>
      </w:pPr>
      <w:moveTo w:id="1860" w:author="GruberRo5" w:date="2026-01-07T17:08:00Z" w16du:dateUtc="2026-01-07T16:08:00Z">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moveTo>
    </w:p>
    <w:p w14:paraId="1DDAFC59" w14:textId="77777777" w:rsidR="005C2415" w:rsidRPr="007F2770" w:rsidRDefault="005C2415" w:rsidP="005C2415">
      <w:pPr>
        <w:pStyle w:val="B1"/>
        <w:rPr>
          <w:moveTo w:id="1861" w:author="GruberRo5" w:date="2026-01-07T17:08:00Z" w16du:dateUtc="2026-01-07T16:08:00Z"/>
          <w:rFonts w:eastAsia="Malgun Gothic"/>
        </w:rPr>
      </w:pPr>
      <w:moveTo w:id="1862" w:author="GruberRo5" w:date="2026-01-07T17:08:00Z" w16du:dateUtc="2026-01-07T16:08:00Z">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moveTo>
    </w:p>
    <w:p w14:paraId="750F9B21" w14:textId="77777777" w:rsidR="005C2415" w:rsidRPr="007F2770" w:rsidRDefault="005C2415" w:rsidP="005C2415">
      <w:pPr>
        <w:rPr>
          <w:moveTo w:id="1863" w:author="GruberRo5" w:date="2026-01-07T17:08:00Z" w16du:dateUtc="2026-01-07T16:08:00Z"/>
          <w:lang w:eastAsia="ko-KR"/>
        </w:rPr>
      </w:pPr>
      <w:moveTo w:id="1864" w:author="GruberRo5" w:date="2026-01-07T17:08:00Z" w16du:dateUtc="2026-01-07T16:08:00Z">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moveTo>
    </w:p>
    <w:p w14:paraId="6918369B" w14:textId="37BC139A" w:rsidR="00B40508" w:rsidRPr="008152B8" w:rsidRDefault="00985B58" w:rsidP="008152B8">
      <w:pPr>
        <w:pStyle w:val="Heading6"/>
        <w:rPr>
          <w:ins w:id="1865" w:author="Robert Zaus 1" w:date="2025-10-28T15:28:00Z" w16du:dateUtc="2025-10-28T14:28:00Z"/>
        </w:rPr>
      </w:pPr>
      <w:bookmarkStart w:id="1866" w:name="_Toc220502335"/>
      <w:moveToRangeEnd w:id="1857"/>
      <w:ins w:id="1867" w:author="Robert Zaus 1" w:date="2026-01-16T16:01:00Z" w16du:dateUtc="2026-01-16T15:01:00Z">
        <w:r>
          <w:t>5.5.1.2.4A.</w:t>
        </w:r>
      </w:ins>
      <w:ins w:id="1868" w:author="Robert Zaus 1" w:date="2025-10-29T13:30:00Z" w16du:dateUtc="2025-10-29T12:30:00Z">
        <w:r w:rsidR="00B40508">
          <w:t>1</w:t>
        </w:r>
      </w:ins>
      <w:ins w:id="1869" w:author="Robert Zaus 1" w:date="2026-01-16T16:16:00Z" w16du:dateUtc="2026-01-16T15:16:00Z">
        <w:r w:rsidR="00BE69E4">
          <w:t>3</w:t>
        </w:r>
      </w:ins>
      <w:ins w:id="1870" w:author="Robert Zaus 1" w:date="2025-10-29T13:30:00Z" w16du:dateUtc="2025-10-29T12:30:00Z">
        <w:r w:rsidR="00B40508" w:rsidRPr="00DE21C6">
          <w:tab/>
        </w:r>
      </w:ins>
      <w:ins w:id="1871" w:author="Robert Zaus 1" w:date="2025-10-28T15:28:00Z" w16du:dateUtc="2025-10-28T14:28:00Z">
        <w:r w:rsidR="00B40508">
          <w:t>SMS over NAS</w:t>
        </w:r>
        <w:bookmarkEnd w:id="1856"/>
        <w:bookmarkEnd w:id="1866"/>
      </w:ins>
    </w:p>
    <w:p w14:paraId="44A9C747" w14:textId="77777777" w:rsidR="00FA6D28" w:rsidRPr="007F2770" w:rsidRDefault="00FA6D28" w:rsidP="00FA6D28">
      <w:pPr>
        <w:rPr>
          <w:moveTo w:id="1872" w:author="GruberRo5" w:date="2026-01-07T17:09:00Z" w16du:dateUtc="2026-01-07T16:09:00Z"/>
        </w:rPr>
      </w:pPr>
      <w:bookmarkStart w:id="1873" w:name="_Toc213332869"/>
      <w:moveToRangeStart w:id="1874" w:author="GruberRo5" w:date="2026-01-07T17:09:00Z" w:name="move218698188"/>
      <w:moveTo w:id="1875" w:author="GruberRo5" w:date="2026-01-07T17:09:00Z" w16du:dateUtc="2026-01-07T16:09:00Z">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moveTo>
    </w:p>
    <w:p w14:paraId="404EC2DD" w14:textId="77777777" w:rsidR="00FA6D28" w:rsidRPr="007F2770" w:rsidRDefault="00FA6D28" w:rsidP="00FA6D28">
      <w:pPr>
        <w:pStyle w:val="B1"/>
        <w:rPr>
          <w:moveTo w:id="1876" w:author="GruberRo5" w:date="2026-01-07T17:09:00Z" w16du:dateUtc="2026-01-07T16:09:00Z"/>
        </w:rPr>
      </w:pPr>
      <w:moveTo w:id="1877" w:author="GruberRo5" w:date="2026-01-07T17:09:00Z" w16du:dateUtc="2026-01-07T16:09:00Z">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moveTo>
    </w:p>
    <w:p w14:paraId="28966A7C" w14:textId="77777777" w:rsidR="00FA6D28" w:rsidRPr="007F2770" w:rsidRDefault="00FA6D28" w:rsidP="00FA6D28">
      <w:pPr>
        <w:pStyle w:val="B1"/>
        <w:rPr>
          <w:moveTo w:id="1878" w:author="GruberRo5" w:date="2026-01-07T17:09:00Z" w16du:dateUtc="2026-01-07T16:09:00Z"/>
        </w:rPr>
      </w:pPr>
      <w:moveTo w:id="1879" w:author="GruberRo5" w:date="2026-01-07T17:09:00Z" w16du:dateUtc="2026-01-07T16:09:00Z">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moveTo>
    </w:p>
    <w:p w14:paraId="2D7FD47D" w14:textId="77777777" w:rsidR="00FA6D28" w:rsidRPr="007F2770" w:rsidRDefault="00FA6D28" w:rsidP="00FA6D28">
      <w:pPr>
        <w:rPr>
          <w:moveTo w:id="1880" w:author="GruberRo5" w:date="2026-01-07T17:09:00Z" w16du:dateUtc="2026-01-07T16:09:00Z"/>
        </w:rPr>
      </w:pPr>
      <w:moveTo w:id="1881" w:author="GruberRo5" w:date="2026-01-07T17:09:00Z" w16du:dateUtc="2026-01-07T16:09:00Z">
        <w:r w:rsidRPr="007F2770">
          <w:t>If:</w:t>
        </w:r>
      </w:moveTo>
    </w:p>
    <w:p w14:paraId="1C079727" w14:textId="77777777" w:rsidR="00FA6D28" w:rsidRPr="007F2770" w:rsidRDefault="00FA6D28" w:rsidP="00FA6D28">
      <w:pPr>
        <w:pStyle w:val="B1"/>
        <w:rPr>
          <w:moveTo w:id="1882" w:author="GruberRo5" w:date="2026-01-07T17:09:00Z" w16du:dateUtc="2026-01-07T16:09:00Z"/>
        </w:rPr>
      </w:pPr>
      <w:moveTo w:id="1883" w:author="GruberRo5" w:date="2026-01-07T17:09:00Z" w16du:dateUtc="2026-01-07T16:09:00Z">
        <w:r w:rsidRPr="007F2770">
          <w:t>a)</w:t>
        </w:r>
        <w:r w:rsidRPr="007F2770">
          <w:tab/>
          <w:t xml:space="preserve">the SMSF selection in the AMF is not </w:t>
        </w:r>
        <w:proofErr w:type="gramStart"/>
        <w:r w:rsidRPr="007F2770">
          <w:t>successful;</w:t>
        </w:r>
        <w:proofErr w:type="gramEnd"/>
      </w:moveTo>
    </w:p>
    <w:p w14:paraId="6A3E818A" w14:textId="77777777" w:rsidR="00FA6D28" w:rsidRPr="007F2770" w:rsidRDefault="00FA6D28" w:rsidP="00FA6D28">
      <w:pPr>
        <w:pStyle w:val="B1"/>
        <w:rPr>
          <w:moveTo w:id="1884" w:author="GruberRo5" w:date="2026-01-07T17:09:00Z" w16du:dateUtc="2026-01-07T16:09:00Z"/>
        </w:rPr>
      </w:pPr>
      <w:moveTo w:id="1885" w:author="GruberRo5" w:date="2026-01-07T17:09:00Z" w16du:dateUtc="2026-01-07T16:09:00Z">
        <w:r w:rsidRPr="007F2770">
          <w:t>b)</w:t>
        </w:r>
        <w:r w:rsidRPr="007F2770">
          <w:tab/>
          <w:t xml:space="preserve">the SMS activation via the SMSF is not </w:t>
        </w:r>
        <w:proofErr w:type="gramStart"/>
        <w:r w:rsidRPr="007F2770">
          <w:t>successful;</w:t>
        </w:r>
        <w:proofErr w:type="gramEnd"/>
      </w:moveTo>
    </w:p>
    <w:p w14:paraId="7AFC8B2F" w14:textId="77777777" w:rsidR="00FA6D28" w:rsidRPr="007F2770" w:rsidRDefault="00FA6D28" w:rsidP="00FA6D28">
      <w:pPr>
        <w:pStyle w:val="B1"/>
        <w:rPr>
          <w:moveTo w:id="1886" w:author="GruberRo5" w:date="2026-01-07T17:09:00Z" w16du:dateUtc="2026-01-07T16:09:00Z"/>
        </w:rPr>
      </w:pPr>
      <w:moveTo w:id="1887" w:author="GruberRo5" w:date="2026-01-07T17:09:00Z" w16du:dateUtc="2026-01-07T16:09:00Z">
        <w:r w:rsidRPr="007F2770">
          <w:t>c)</w:t>
        </w:r>
        <w:r w:rsidRPr="007F2770">
          <w:tab/>
          <w:t xml:space="preserve">the AMF does not allow the use of SMS over </w:t>
        </w:r>
        <w:proofErr w:type="gramStart"/>
        <w:r w:rsidRPr="007F2770">
          <w:t>NAS;</w:t>
        </w:r>
        <w:proofErr w:type="gramEnd"/>
      </w:moveTo>
    </w:p>
    <w:p w14:paraId="4574742C" w14:textId="77777777" w:rsidR="00FA6D28" w:rsidRPr="007F2770" w:rsidRDefault="00FA6D28" w:rsidP="00FA6D28">
      <w:pPr>
        <w:pStyle w:val="B1"/>
        <w:rPr>
          <w:moveTo w:id="1888" w:author="GruberRo5" w:date="2026-01-07T17:09:00Z" w16du:dateUtc="2026-01-07T16:09:00Z"/>
        </w:rPr>
      </w:pPr>
      <w:moveTo w:id="1889" w:author="GruberRo5" w:date="2026-01-07T17:09:00Z" w16du:dateUtc="2026-01-07T16:09:00Z">
        <w:r w:rsidRPr="007F2770">
          <w:t>d)</w:t>
        </w:r>
        <w:r w:rsidRPr="007F2770">
          <w:tab/>
          <w:t>the SMS requested bit of the 5GS update type IE was set to "SMS over NAS not supported" in the REGISTRATION REQUEST message; or</w:t>
        </w:r>
      </w:moveTo>
    </w:p>
    <w:p w14:paraId="1F999D9E" w14:textId="77777777" w:rsidR="00FA6D28" w:rsidRPr="007F2770" w:rsidRDefault="00FA6D28" w:rsidP="00FA6D28">
      <w:pPr>
        <w:pStyle w:val="B1"/>
        <w:rPr>
          <w:moveTo w:id="1890" w:author="GruberRo5" w:date="2026-01-07T17:09:00Z" w16du:dateUtc="2026-01-07T16:09:00Z"/>
        </w:rPr>
      </w:pPr>
      <w:moveTo w:id="1891" w:author="GruberRo5" w:date="2026-01-07T17:09:00Z" w16du:dateUtc="2026-01-07T16:09:00Z">
        <w:r w:rsidRPr="007F2770">
          <w:t>e)</w:t>
        </w:r>
        <w:r w:rsidRPr="007F2770">
          <w:tab/>
          <w:t xml:space="preserve">the 5GS update type IE was not included in the REGISTRATION REQUEST </w:t>
        </w:r>
        <w:proofErr w:type="gramStart"/>
        <w:r w:rsidRPr="007F2770">
          <w:t>message;</w:t>
        </w:r>
        <w:proofErr w:type="gramEnd"/>
      </w:moveTo>
    </w:p>
    <w:p w14:paraId="634083DF" w14:textId="77777777" w:rsidR="00FA6D28" w:rsidRPr="007F2770" w:rsidRDefault="00FA6D28" w:rsidP="00FA6D28">
      <w:pPr>
        <w:rPr>
          <w:moveTo w:id="1892" w:author="GruberRo5" w:date="2026-01-07T17:09:00Z" w16du:dateUtc="2026-01-07T16:09:00Z"/>
        </w:rPr>
      </w:pPr>
      <w:moveTo w:id="1893" w:author="GruberRo5" w:date="2026-01-07T17:09:00Z" w16du:dateUtc="2026-01-07T16:09:00Z">
        <w:r w:rsidRPr="007F2770">
          <w:t>then the AMF shall set the SMS allowed bit of the 5GS registration result IE to "SMS over NAS not allowed" in the REGISTRATION ACCEPT message.</w:t>
        </w:r>
      </w:moveTo>
    </w:p>
    <w:p w14:paraId="7737DD1B" w14:textId="72586ED4" w:rsidR="00977CEF" w:rsidRPr="001755F2" w:rsidRDefault="00985B58" w:rsidP="008152B8">
      <w:pPr>
        <w:pStyle w:val="Heading6"/>
        <w:rPr>
          <w:ins w:id="1894" w:author="Robert Zaus 1" w:date="2025-10-01T16:13:00Z" w16du:dateUtc="2025-10-01T14:13:00Z"/>
          <w:lang w:eastAsia="ko-KR"/>
        </w:rPr>
      </w:pPr>
      <w:bookmarkStart w:id="1895" w:name="_Toc220502336"/>
      <w:moveToRangeEnd w:id="1874"/>
      <w:ins w:id="1896" w:author="Robert Zaus 1" w:date="2026-01-16T16:01:00Z" w16du:dateUtc="2026-01-16T15:01:00Z">
        <w:r>
          <w:t>5.5.1.2.4A.</w:t>
        </w:r>
      </w:ins>
      <w:ins w:id="1897" w:author="Robert Zaus 1" w:date="2025-10-29T13:31:00Z" w16du:dateUtc="2025-10-29T12:31:00Z">
        <w:r w:rsidR="00977CEF">
          <w:t>1</w:t>
        </w:r>
      </w:ins>
      <w:ins w:id="1898" w:author="Robert Zaus 1" w:date="2026-01-16T16:16:00Z" w16du:dateUtc="2026-01-16T15:16:00Z">
        <w:r w:rsidR="00BE69E4">
          <w:t>4</w:t>
        </w:r>
      </w:ins>
      <w:ins w:id="1899" w:author="Robert Zaus 1" w:date="2025-10-29T13:31:00Z" w16du:dateUtc="2025-10-29T12:31:00Z">
        <w:r w:rsidR="00977CEF" w:rsidRPr="00DE21C6">
          <w:tab/>
        </w:r>
      </w:ins>
      <w:ins w:id="1900" w:author="Robert Zaus 1" w:date="2025-10-01T16:13:00Z" w16du:dateUtc="2025-10-01T14:13:00Z">
        <w:r w:rsidR="00977CEF">
          <w:rPr>
            <w:lang w:eastAsia="ko-KR"/>
          </w:rPr>
          <w:t>MICO</w:t>
        </w:r>
        <w:bookmarkEnd w:id="1873"/>
        <w:bookmarkEnd w:id="1895"/>
      </w:ins>
    </w:p>
    <w:p w14:paraId="4EEF6499" w14:textId="0AB9342B" w:rsidR="0010267A" w:rsidRDefault="00A42EBD" w:rsidP="0010267A">
      <w:pPr>
        <w:rPr>
          <w:ins w:id="1901" w:author="GruberRo5" w:date="2026-01-07T17:12:00Z" w16du:dateUtc="2026-01-07T16:12:00Z"/>
        </w:rPr>
      </w:pPr>
      <w:bookmarkStart w:id="1902" w:name="_Toc213332870"/>
      <w:moveToRangeStart w:id="1903" w:author="GruberRo5" w:date="2026-01-07T17:10:00Z" w:name="move218698266"/>
      <w:moveTo w:id="1904" w:author="GruberRo5" w:date="2026-01-07T17:10:00Z" w16du:dateUtc="2026-01-07T16:10:00Z">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w:t>
        </w:r>
      </w:moveTo>
      <w:moveToRangeEnd w:id="1903"/>
      <w:ins w:id="1905" w:author="GruberRo5" w:date="2026-01-07T17:11:00Z" w16du:dateUtc="2026-01-07T16:11:00Z">
        <w:r w:rsidR="00E73070" w:rsidRPr="00E73070">
          <w:t xml:space="preserve"> </w:t>
        </w:r>
      </w:ins>
      <w:moveToRangeStart w:id="1906" w:author="GruberRo5" w:date="2026-01-07T17:11:00Z" w:name="move218698304"/>
      <w:moveTo w:id="1907" w:author="GruberRo5" w:date="2026-01-07T17:11:00Z" w16du:dateUtc="2026-01-07T16:11:00Z">
        <w:r w:rsidR="00E73070" w:rsidRPr="007F2770">
          <w:t>If "all PLMN registration area allocated" is indicated in the MICO</w:t>
        </w:r>
        <w:r w:rsidR="00E73070" w:rsidRPr="007F2770">
          <w:rPr>
            <w:rFonts w:hint="eastAsia"/>
          </w:rPr>
          <w:t xml:space="preserve"> </w:t>
        </w:r>
        <w:r w:rsidR="00E73070" w:rsidRPr="007F2770">
          <w:t>indication IE, the AMF shall not assign and include the TAI list in the REGISTRATION ACCEPT message.</w:t>
        </w:r>
      </w:moveTo>
      <w:moveToRangeEnd w:id="1906"/>
    </w:p>
    <w:p w14:paraId="7C5EBC7B" w14:textId="6C62FF5E" w:rsidR="002E454D" w:rsidRDefault="002E454D" w:rsidP="0010267A">
      <w:pPr>
        <w:rPr>
          <w:ins w:id="1908" w:author="GruberRo5" w:date="2026-01-07T17:10:00Z" w16du:dateUtc="2026-01-07T16:10:00Z"/>
        </w:rPr>
      </w:pPr>
      <w:moveToRangeStart w:id="1909" w:author="GruberRo5" w:date="2026-01-07T17:12:00Z" w:name="move218698361"/>
      <w:moveTo w:id="1910" w:author="GruberRo5" w:date="2026-01-07T17:12:00Z" w16du:dateUtc="2026-01-07T16:12:00Z">
        <w:r w:rsidRPr="007F2770">
          <w:t>If "strictly periodic registration timer supported" is indicated in the MICO indication IE in the REGISTRATION REQUEST message, the AMF may indicate "strictly periodic registration timer supported" in the MICO indication IE in the REGISTRATION ACCEPT message.</w:t>
        </w:r>
      </w:moveTo>
      <w:moveToRangeEnd w:id="1909"/>
    </w:p>
    <w:p w14:paraId="68110079" w14:textId="77777777" w:rsidR="00623D3A" w:rsidRPr="007F2770" w:rsidRDefault="00623D3A" w:rsidP="00623D3A">
      <w:pPr>
        <w:rPr>
          <w:moveTo w:id="1911" w:author="GruberRo5" w:date="2026-01-07T17:13:00Z" w16du:dateUtc="2026-01-07T16:13:00Z"/>
        </w:rPr>
      </w:pPr>
      <w:moveToRangeStart w:id="1912" w:author="GruberRo5" w:date="2026-01-07T17:13:00Z" w:name="move218698411"/>
      <w:moveTo w:id="1913" w:author="GruberRo5" w:date="2026-01-07T17:13:00Z" w16du:dateUtc="2026-01-07T16:13:00Z">
        <w:r w:rsidRPr="007F2770">
          <w:t>The AMF shall include an active time value in the T3324 IE in the REGISTRATION ACCEPT message if the UE requested an active time value in the REGISTRATION REQUEST message and the AMF accepts the use of MICO mode and the use of active time.</w:t>
        </w:r>
      </w:moveTo>
    </w:p>
    <w:p w14:paraId="6F4C0024" w14:textId="77777777" w:rsidR="00623D3A" w:rsidRPr="007F2770" w:rsidRDefault="00623D3A" w:rsidP="00623D3A">
      <w:pPr>
        <w:rPr>
          <w:moveTo w:id="1914" w:author="GruberRo5" w:date="2026-01-07T17:13:00Z" w16du:dateUtc="2026-01-07T16:13:00Z"/>
        </w:rPr>
      </w:pPr>
      <w:moveTo w:id="1915" w:author="GruberRo5" w:date="2026-01-07T17:13:00Z" w16du:dateUtc="2026-01-07T16:13:00Z">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moveTo>
    </w:p>
    <w:p w14:paraId="51AE4B48" w14:textId="74F56F71" w:rsidR="00623D3A" w:rsidRPr="007F2770" w:rsidRDefault="00623D3A" w:rsidP="00623D3A">
      <w:pPr>
        <w:pStyle w:val="NO"/>
        <w:rPr>
          <w:moveTo w:id="1916" w:author="GruberRo5" w:date="2026-01-07T17:13:00Z" w16du:dateUtc="2026-01-07T16:13:00Z"/>
        </w:rPr>
      </w:pPr>
      <w:moveTo w:id="1917" w:author="GruberRo5" w:date="2026-01-07T17:13:00Z" w16du:dateUtc="2026-01-07T16:13:00Z">
        <w:r w:rsidRPr="007F2770">
          <w:t>NOTE:</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To>
    </w:p>
    <w:p w14:paraId="188E4E49" w14:textId="6B8515D9" w:rsidR="001D53D1" w:rsidRDefault="00985B58" w:rsidP="008152B8">
      <w:pPr>
        <w:pStyle w:val="Heading6"/>
        <w:rPr>
          <w:ins w:id="1918" w:author="Robert Zaus 1" w:date="2025-10-01T15:39:00Z" w16du:dateUtc="2025-10-01T13:39:00Z"/>
        </w:rPr>
      </w:pPr>
      <w:bookmarkStart w:id="1919" w:name="_Toc220502337"/>
      <w:moveToRangeEnd w:id="1912"/>
      <w:ins w:id="1920" w:author="Robert Zaus 1" w:date="2026-01-16T16:01:00Z" w16du:dateUtc="2026-01-16T15:01:00Z">
        <w:r>
          <w:t>5.5.1.2.4A.</w:t>
        </w:r>
      </w:ins>
      <w:ins w:id="1921" w:author="Robert Zaus 1" w:date="2025-10-29T13:30:00Z" w16du:dateUtc="2025-10-29T12:30:00Z">
        <w:r w:rsidR="001D53D1">
          <w:t>1</w:t>
        </w:r>
      </w:ins>
      <w:ins w:id="1922" w:author="Robert Zaus 1" w:date="2026-01-16T16:17:00Z" w16du:dateUtc="2026-01-16T15:17:00Z">
        <w:r w:rsidR="00BE69E4">
          <w:t>5</w:t>
        </w:r>
      </w:ins>
      <w:ins w:id="1923" w:author="Robert Zaus 1" w:date="2025-10-29T13:30:00Z" w16du:dateUtc="2025-10-29T12:30:00Z">
        <w:r w:rsidR="001D53D1" w:rsidRPr="00DE21C6">
          <w:tab/>
        </w:r>
      </w:ins>
      <w:ins w:id="1924" w:author="Robert Zaus 1" w:date="2025-10-01T15:39:00Z" w16du:dateUtc="2025-10-01T13:39:00Z">
        <w:r w:rsidR="001D53D1">
          <w:t>LADN</w:t>
        </w:r>
      </w:ins>
      <w:bookmarkEnd w:id="1902"/>
      <w:ins w:id="1925" w:author="Robert Zaus 1" w:date="2025-12-17T15:54:00Z" w16du:dateUtc="2025-12-17T14:54:00Z">
        <w:r w:rsidR="001D53D1">
          <w:t>, LADN per DNN and S-NSSAI</w:t>
        </w:r>
      </w:ins>
      <w:bookmarkEnd w:id="1919"/>
    </w:p>
    <w:p w14:paraId="4D046C8A" w14:textId="77777777" w:rsidR="00740E05" w:rsidRPr="007F2770" w:rsidRDefault="00740E05" w:rsidP="00740E0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DC4B609" w14:textId="77777777" w:rsidR="00740E05" w:rsidRPr="007F2770" w:rsidRDefault="00740E05" w:rsidP="00740E0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3E88512F" w14:textId="77777777" w:rsidR="00740E05" w:rsidRPr="007F2770" w:rsidRDefault="00740E05" w:rsidP="00740E0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E9F50B8" w14:textId="77777777" w:rsidR="00740E05" w:rsidRPr="007F2770" w:rsidRDefault="00740E05" w:rsidP="00740E0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0E851C1" w14:textId="77777777" w:rsidR="00740E05" w:rsidRPr="007F2770" w:rsidRDefault="00740E05" w:rsidP="00740E0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2D5A612" w14:textId="77777777" w:rsidR="00CF3BC4" w:rsidRPr="00C17CD0" w:rsidRDefault="00CF3BC4" w:rsidP="00CF3BC4">
      <w:bookmarkStart w:id="1926" w:name="_Toc213332871"/>
      <w:r w:rsidRPr="00C17CD0">
        <w:t>The AMF shall include the LADN information which consists of the determined LADN DNNs for the UE and LADN service area(s) available in the current registration area in the LADN information IE of the REGISTRATION ACCEPT message.</w:t>
      </w:r>
    </w:p>
    <w:p w14:paraId="1950CE3E" w14:textId="77777777" w:rsidR="00CF3BC4" w:rsidRPr="00C17CD0" w:rsidRDefault="00CF3BC4" w:rsidP="00CF3BC4">
      <w:r w:rsidRPr="00C17CD0">
        <w:t>If the UE has set the LADN</w:t>
      </w:r>
      <w:r w:rsidRPr="00C17CD0">
        <w:rPr>
          <w:lang w:eastAsia="zh-CN"/>
        </w:rPr>
        <w:t>-DS</w:t>
      </w:r>
      <w:r w:rsidRPr="00C17CD0">
        <w:t xml:space="preserve"> bit to "LADN per DNN and S-NSSAI support</w:t>
      </w:r>
      <w:r w:rsidRPr="00C17CD0">
        <w:rPr>
          <w:rFonts w:hint="eastAsia"/>
        </w:rPr>
        <w:t>ed</w:t>
      </w:r>
      <w:r w:rsidRPr="00C17CD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C17CD0">
        <w:rPr>
          <w:lang w:eastAsia="zh-TW"/>
        </w:rPr>
        <w:t>partially allowed</w:t>
      </w:r>
      <w:r w:rsidRPr="00C17CD0">
        <w:t xml:space="preserve"> NSSAI, and LADN service area(s) available in the current registration area in the Extended LADN information IE in the Registration accept type 6 IE container IE of the REGISTRATION ACCEPT message.</w:t>
      </w:r>
    </w:p>
    <w:p w14:paraId="4C04E1DC" w14:textId="026FF449" w:rsidR="00CF3BC4" w:rsidRPr="00C17CD0" w:rsidRDefault="00CF3BC4" w:rsidP="00CF3BC4">
      <w:pPr>
        <w:pStyle w:val="NO"/>
      </w:pPr>
      <w:r w:rsidRPr="00C17CD0">
        <w:rPr>
          <w:rFonts w:eastAsia="SimSun"/>
        </w:rPr>
        <w:t>NOTE </w:t>
      </w:r>
      <w:ins w:id="1927" w:author="Robert Zaus 1" w:date="2026-01-21T18:02:00Z" w16du:dateUtc="2026-01-21T17:02:00Z">
        <w:r w:rsidR="00224300">
          <w:rPr>
            <w:rFonts w:eastAsia="SimSun"/>
          </w:rPr>
          <w:t>1</w:t>
        </w:r>
      </w:ins>
      <w:del w:id="1928" w:author="Robert Zaus 1" w:date="2026-01-21T18:02:00Z" w16du:dateUtc="2026-01-21T17:02:00Z">
        <w:r w:rsidRPr="00C17CD0" w:rsidDel="00224300">
          <w:rPr>
            <w:rFonts w:eastAsia="SimSun"/>
          </w:rPr>
          <w:delText>5A0</w:delText>
        </w:r>
      </w:del>
      <w:r w:rsidRPr="00C17CD0">
        <w:rPr>
          <w:rFonts w:eastAsia="SimSun"/>
        </w:rPr>
        <w:t>:</w:t>
      </w:r>
      <w:r w:rsidRPr="00C17CD0">
        <w:rPr>
          <w:rFonts w:eastAsia="SimSun"/>
        </w:rPr>
        <w:tab/>
        <w:t>The AMF allocates the LADN service area and the TAI list associated with the S-NSSAI in the partially allowed NSSAI independently, if applicable.</w:t>
      </w:r>
    </w:p>
    <w:p w14:paraId="72599DBE" w14:textId="77777777" w:rsidR="00CF3BC4" w:rsidRPr="00C17CD0" w:rsidRDefault="00CF3BC4" w:rsidP="00CF3BC4">
      <w:r w:rsidRPr="00C17CD0">
        <w:t>If:</w:t>
      </w:r>
    </w:p>
    <w:p w14:paraId="730586A5" w14:textId="77777777" w:rsidR="00CF3BC4" w:rsidRPr="00C17CD0" w:rsidRDefault="00CF3BC4" w:rsidP="00CF3BC4">
      <w:pPr>
        <w:pStyle w:val="B1"/>
      </w:pPr>
      <w:r w:rsidRPr="00C17CD0">
        <w:t>a)</w:t>
      </w:r>
      <w:r w:rsidRPr="00C17CD0">
        <w:tab/>
        <w:t>the UE does not support LADN per DNN and S-</w:t>
      </w:r>
      <w:proofErr w:type="gramStart"/>
      <w:r w:rsidRPr="00C17CD0">
        <w:t>NSSAI;</w:t>
      </w:r>
      <w:proofErr w:type="gramEnd"/>
    </w:p>
    <w:p w14:paraId="360B551D" w14:textId="77777777" w:rsidR="00CF3BC4" w:rsidRPr="00C17CD0" w:rsidRDefault="00CF3BC4" w:rsidP="00CF3BC4">
      <w:pPr>
        <w:pStyle w:val="B1"/>
      </w:pPr>
      <w:r w:rsidRPr="00C17CD0">
        <w:t>b)</w:t>
      </w:r>
      <w:r w:rsidRPr="00C17CD0">
        <w:tab/>
      </w:r>
      <w:r w:rsidRPr="00C17CD0">
        <w:rPr>
          <w:lang w:val="en-US" w:eastAsia="ko-KR"/>
        </w:rPr>
        <w:t>the UE is subscribed to the LADN DNN for a single S-NSSAI only</w:t>
      </w:r>
      <w:r w:rsidRPr="00C17CD0">
        <w:t>; and</w:t>
      </w:r>
    </w:p>
    <w:p w14:paraId="6BCD0609" w14:textId="77777777" w:rsidR="00CF3BC4" w:rsidRPr="00C17CD0" w:rsidRDefault="00CF3BC4" w:rsidP="00CF3BC4">
      <w:pPr>
        <w:pStyle w:val="B1"/>
      </w:pPr>
      <w:r w:rsidRPr="00C17CD0">
        <w:t>c)</w:t>
      </w:r>
      <w:r w:rsidRPr="00C17CD0">
        <w:tab/>
        <w:t xml:space="preserve">the AMF has the extended LADN information but no LADN </w:t>
      </w:r>
      <w:proofErr w:type="gramStart"/>
      <w:r w:rsidRPr="00C17CD0">
        <w:t>information;</w:t>
      </w:r>
      <w:proofErr w:type="gramEnd"/>
    </w:p>
    <w:p w14:paraId="336D7291" w14:textId="77777777" w:rsidR="00CF3BC4" w:rsidRPr="00C17CD0" w:rsidRDefault="00CF3BC4" w:rsidP="00CF3BC4">
      <w:pPr>
        <w:rPr>
          <w:lang w:eastAsia="ko-KR"/>
        </w:rPr>
      </w:pPr>
      <w:r w:rsidRPr="00C17CD0">
        <w:rPr>
          <w:rFonts w:hint="eastAsia"/>
          <w:lang w:eastAsia="zh-CN"/>
        </w:rPr>
        <w:t>the</w:t>
      </w:r>
      <w:r w:rsidRPr="00C17CD0">
        <w:rPr>
          <w:lang w:eastAsia="ko-KR"/>
        </w:rPr>
        <w:t xml:space="preserve"> AMF may decide to provide the LADN service area for that LADN DNN of the extended LADN information as </w:t>
      </w:r>
      <w:r w:rsidRPr="00C17CD0">
        <w:t>the LADN information and include the LADN information in the LADN information IE of the REGISTRATION ACCEPT message</w:t>
      </w:r>
      <w:r w:rsidRPr="00C17CD0">
        <w:rPr>
          <w:lang w:eastAsia="ko-KR"/>
        </w:rPr>
        <w:t>.</w:t>
      </w:r>
    </w:p>
    <w:p w14:paraId="08D102B7" w14:textId="5D66087F" w:rsidR="00CF3BC4" w:rsidRPr="00C17CD0" w:rsidRDefault="00CF3BC4" w:rsidP="00CF3BC4">
      <w:pPr>
        <w:pStyle w:val="NO"/>
      </w:pPr>
      <w:r w:rsidRPr="00C17CD0">
        <w:t>NOTE </w:t>
      </w:r>
      <w:ins w:id="1929" w:author="Robert Zaus 1" w:date="2026-01-21T18:02:00Z" w16du:dateUtc="2026-01-21T17:02:00Z">
        <w:r w:rsidR="00224300">
          <w:t>2</w:t>
        </w:r>
      </w:ins>
      <w:del w:id="1930" w:author="Robert Zaus 1" w:date="2026-01-21T17:15:00Z" w16du:dateUtc="2026-01-21T16:15:00Z">
        <w:r w:rsidRPr="00C17CD0" w:rsidDel="00B009E6">
          <w:delText>5A</w:delText>
        </w:r>
      </w:del>
      <w:r w:rsidRPr="00C17CD0">
        <w:t>:</w:t>
      </w:r>
      <w:r w:rsidRPr="00C17CD0">
        <w:tab/>
        <w:t xml:space="preserve">If the LADN service area is configured per DNN and S-NSSAI, </w:t>
      </w:r>
      <w:proofErr w:type="gramStart"/>
      <w:r w:rsidRPr="00C17CD0">
        <w:t>in order to</w:t>
      </w:r>
      <w:proofErr w:type="gramEnd"/>
      <w:r w:rsidRPr="00C17CD0">
        <w:t xml:space="preserve"> serve the UEs that do not support LADN per DNN and S-NSSAI, it is recommended that the LADN DNN is only served by a single S-NSSAI.</w:t>
      </w:r>
    </w:p>
    <w:p w14:paraId="5561D862" w14:textId="436E5CF3" w:rsidR="00CF3BC4" w:rsidRPr="00C17CD0" w:rsidRDefault="00CF3BC4" w:rsidP="00CF3BC4">
      <w:pPr>
        <w:pStyle w:val="NO"/>
      </w:pPr>
      <w:r w:rsidRPr="00C17CD0">
        <w:t>NOTE </w:t>
      </w:r>
      <w:ins w:id="1931" w:author="Robert Zaus 1" w:date="2026-01-21T18:02:00Z" w16du:dateUtc="2026-01-21T17:02:00Z">
        <w:r w:rsidR="00224300">
          <w:t>3</w:t>
        </w:r>
      </w:ins>
      <w:del w:id="1932" w:author="Robert Zaus 1" w:date="2026-01-21T17:15:00Z" w16du:dateUtc="2026-01-21T16:15:00Z">
        <w:r w:rsidRPr="00C17CD0" w:rsidDel="001674F0">
          <w:delText>5B</w:delText>
        </w:r>
      </w:del>
      <w:r w:rsidRPr="00C17CD0">
        <w:t>:</w:t>
      </w:r>
      <w:r w:rsidRPr="00C17CD0">
        <w:tab/>
        <w:t xml:space="preserve">For the case when </w:t>
      </w:r>
      <w:r w:rsidRPr="00C17CD0">
        <w:rPr>
          <w:lang w:val="en-US" w:eastAsia="ko-KR"/>
        </w:rPr>
        <w:t xml:space="preserve">the UE is subscribed to the LADN DNN for multiple S-NSSAIs, the AMF can treat this as no </w:t>
      </w:r>
      <w:r w:rsidRPr="00C17CD0">
        <w:t>extended LADN information</w:t>
      </w:r>
      <w:r w:rsidRPr="00C17CD0">
        <w:rPr>
          <w:lang w:val="en-US" w:eastAsia="ko-KR"/>
        </w:rPr>
        <w:t xml:space="preserve"> is available</w:t>
      </w:r>
      <w:r w:rsidRPr="00C17CD0">
        <w:t>.</w:t>
      </w:r>
    </w:p>
    <w:p w14:paraId="25B70065" w14:textId="77777777" w:rsidR="00CF3BC4" w:rsidRPr="007F2770" w:rsidRDefault="00CF3BC4" w:rsidP="00CF3BC4">
      <w:r w:rsidRPr="00C17CD0">
        <w:t xml:space="preserve">If the UE does not support LADN per DNN and S-NSSAI and the AMF has neither the LADN information nor the extended LADN information, </w:t>
      </w:r>
      <w:r w:rsidRPr="00C17CD0">
        <w:rPr>
          <w:lang w:eastAsia="zh-CN"/>
        </w:rPr>
        <w:t>the AMF shall not provide any LADN information to the UE</w:t>
      </w:r>
      <w:r w:rsidRPr="00C17CD0">
        <w:t>.</w:t>
      </w:r>
    </w:p>
    <w:p w14:paraId="233A1901" w14:textId="59F8394E" w:rsidR="004A0C27" w:rsidRDefault="00985B58" w:rsidP="00EE0B27">
      <w:pPr>
        <w:pStyle w:val="Heading6"/>
        <w:rPr>
          <w:ins w:id="1933" w:author="Robert Zaus 1" w:date="2025-10-29T20:46:00Z" w16du:dateUtc="2025-10-29T19:46:00Z"/>
        </w:rPr>
      </w:pPr>
      <w:bookmarkStart w:id="1934" w:name="_Toc220502338"/>
      <w:ins w:id="1935" w:author="Robert Zaus 1" w:date="2026-01-16T16:01:00Z" w16du:dateUtc="2026-01-16T15:01:00Z">
        <w:r>
          <w:t>5.5.1.2.4A.</w:t>
        </w:r>
      </w:ins>
      <w:ins w:id="1936" w:author="Robert Zaus 1" w:date="2025-10-29T20:46:00Z" w16du:dateUtc="2025-10-29T19:46:00Z">
        <w:r w:rsidR="004A0C27">
          <w:t>1</w:t>
        </w:r>
      </w:ins>
      <w:ins w:id="1937" w:author="Robert Zaus 1" w:date="2026-01-16T16:17:00Z" w16du:dateUtc="2026-01-16T15:17:00Z">
        <w:r w:rsidR="00FC54EC">
          <w:t>6</w:t>
        </w:r>
      </w:ins>
      <w:ins w:id="1938" w:author="Robert Zaus 1" w:date="2025-10-29T20:46:00Z" w16du:dateUtc="2025-10-29T19:46:00Z">
        <w:r w:rsidR="004A0C27" w:rsidRPr="00DE21C6">
          <w:tab/>
        </w:r>
        <w:r w:rsidR="004A0C27">
          <w:rPr>
            <w:lang w:eastAsia="ko-KR"/>
          </w:rPr>
          <w:t>CAG</w:t>
        </w:r>
        <w:bookmarkEnd w:id="1926"/>
        <w:bookmarkEnd w:id="1934"/>
      </w:ins>
    </w:p>
    <w:p w14:paraId="69CFC563" w14:textId="77777777" w:rsidR="00953590" w:rsidRPr="007F2770" w:rsidRDefault="00953590" w:rsidP="00953590">
      <w:pPr>
        <w:snapToGrid w:val="0"/>
        <w:rPr>
          <w:moveTo w:id="1939" w:author="GruberRo5" w:date="2026-01-07T17:13:00Z" w16du:dateUtc="2026-01-07T16:13:00Z"/>
          <w:lang w:val="en-US"/>
        </w:rPr>
      </w:pPr>
      <w:bookmarkStart w:id="1940" w:name="_Toc213332872"/>
      <w:moveToRangeStart w:id="1941" w:author="GruberRo5" w:date="2026-01-07T17:13:00Z" w:name="move218698455"/>
      <w:moveTo w:id="1942" w:author="GruberRo5" w:date="2026-01-07T17:13:00Z" w16du:dateUtc="2026-01-07T16:13:00Z">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moveTo>
    </w:p>
    <w:p w14:paraId="62D463CB" w14:textId="4DB8CAC0" w:rsidR="00953590" w:rsidRPr="007F2770" w:rsidRDefault="00953590" w:rsidP="00953590">
      <w:pPr>
        <w:pStyle w:val="NO"/>
        <w:snapToGrid w:val="0"/>
        <w:rPr>
          <w:moveTo w:id="1943" w:author="GruberRo5" w:date="2026-01-07T17:13:00Z" w16du:dateUtc="2026-01-07T16:13:00Z"/>
          <w:lang w:eastAsia="zh-CN"/>
        </w:rPr>
      </w:pPr>
      <w:moveTo w:id="1944" w:author="GruberRo5" w:date="2026-01-07T17:13:00Z" w16du:dateUtc="2026-01-07T16:13:00Z">
        <w:r w:rsidRPr="007F2770">
          <w:t>NOTE </w:t>
        </w:r>
      </w:moveTo>
      <w:ins w:id="1945" w:author="Robert Zaus 1" w:date="2026-01-21T17:15:00Z" w16du:dateUtc="2026-01-21T16:15:00Z">
        <w:r w:rsidR="001674F0">
          <w:t>1</w:t>
        </w:r>
      </w:ins>
      <w:moveTo w:id="1946" w:author="GruberRo5" w:date="2026-01-07T17:13:00Z" w16du:dateUtc="2026-01-07T16:13:00Z">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moveTo>
    </w:p>
    <w:p w14:paraId="0905541E" w14:textId="120B88AC" w:rsidR="00953590" w:rsidRPr="007F2770" w:rsidRDefault="00953590" w:rsidP="00953590">
      <w:pPr>
        <w:pStyle w:val="NO"/>
        <w:snapToGrid w:val="0"/>
        <w:rPr>
          <w:moveTo w:id="1947" w:author="GruberRo5" w:date="2026-01-07T17:13:00Z" w16du:dateUtc="2026-01-07T16:13:00Z"/>
        </w:rPr>
      </w:pPr>
      <w:moveTo w:id="1948" w:author="GruberRo5" w:date="2026-01-07T17:13:00Z" w16du:dateUtc="2026-01-07T16:13:00Z">
        <w:r w:rsidRPr="007F2770">
          <w:t>NOTE </w:t>
        </w:r>
      </w:moveTo>
      <w:ins w:id="1949" w:author="Robert Zaus 1" w:date="2026-01-21T17:15:00Z" w16du:dateUtc="2026-01-21T16:15:00Z">
        <w:r w:rsidR="001674F0">
          <w:t>2</w:t>
        </w:r>
      </w:ins>
      <w:moveTo w:id="1950" w:author="GruberRo5" w:date="2026-01-07T17:13:00Z" w16du:dateUtc="2026-01-07T16:13:00Z">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moveTo>
    </w:p>
    <w:p w14:paraId="2C78AF8F" w14:textId="77777777" w:rsidR="00953590" w:rsidRPr="007F2770" w:rsidRDefault="00953590" w:rsidP="00953590">
      <w:pPr>
        <w:snapToGrid w:val="0"/>
        <w:rPr>
          <w:moveTo w:id="1951" w:author="GruberRo5" w:date="2026-01-07T17:13:00Z" w16du:dateUtc="2026-01-07T16:13:00Z"/>
          <w:lang w:val="en-US" w:eastAsia="zh-CN"/>
        </w:rPr>
      </w:pPr>
      <w:moveTo w:id="1952" w:author="GruberRo5" w:date="2026-01-07T17:13:00Z" w16du:dateUtc="2026-01-07T16:13:00Z">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moveTo>
    </w:p>
    <w:p w14:paraId="06DDEF4B" w14:textId="2D20B2D4" w:rsidR="004A0C27" w:rsidRPr="00EE0B27" w:rsidRDefault="00985B58" w:rsidP="00EE0B27">
      <w:pPr>
        <w:pStyle w:val="Heading6"/>
        <w:rPr>
          <w:ins w:id="1953" w:author="Robert Zaus 1" w:date="2025-10-27T16:43:00Z" w16du:dateUtc="2025-10-27T15:43:00Z"/>
        </w:rPr>
      </w:pPr>
      <w:bookmarkStart w:id="1954" w:name="_Toc220502339"/>
      <w:moveToRangeEnd w:id="1941"/>
      <w:ins w:id="1955" w:author="Robert Zaus 1" w:date="2026-01-16T16:01:00Z" w16du:dateUtc="2026-01-16T15:01:00Z">
        <w:r>
          <w:t>5.5.1.2.4A.</w:t>
        </w:r>
      </w:ins>
      <w:ins w:id="1956" w:author="Robert Zaus 1" w:date="2025-10-29T13:31:00Z" w16du:dateUtc="2025-10-29T12:31:00Z">
        <w:r w:rsidR="004A0C27">
          <w:t>1</w:t>
        </w:r>
      </w:ins>
      <w:ins w:id="1957" w:author="Robert Zaus 1" w:date="2026-01-16T16:17:00Z" w16du:dateUtc="2026-01-16T15:17:00Z">
        <w:r w:rsidR="00FC54EC">
          <w:t>7</w:t>
        </w:r>
      </w:ins>
      <w:ins w:id="1958" w:author="Robert Zaus 1" w:date="2025-10-29T13:31:00Z" w16du:dateUtc="2025-10-29T12:31:00Z">
        <w:r w:rsidR="004A0C27" w:rsidRPr="00DE21C6">
          <w:tab/>
        </w:r>
      </w:ins>
      <w:ins w:id="1959" w:author="Robert Zaus 1" w:date="2025-10-27T16:43:00Z" w16du:dateUtc="2025-10-27T15:43:00Z">
        <w:r w:rsidR="004A0C27" w:rsidRPr="001755F2">
          <w:rPr>
            <w:lang w:eastAsia="ko-KR"/>
          </w:rPr>
          <w:t>RACS</w:t>
        </w:r>
        <w:bookmarkEnd w:id="1940"/>
        <w:bookmarkEnd w:id="1954"/>
      </w:ins>
    </w:p>
    <w:p w14:paraId="54A17AD4" w14:textId="6D561E9E" w:rsidR="00AB40B3" w:rsidRDefault="00AB40B3" w:rsidP="00AB40B3">
      <w:pPr>
        <w:snapToGrid w:val="0"/>
        <w:rPr>
          <w:ins w:id="1960" w:author="GruberRo5" w:date="2026-01-07T17:14:00Z" w16du:dateUtc="2026-01-07T16:14:00Z"/>
        </w:rPr>
      </w:pPr>
      <w:moveToRangeStart w:id="1961" w:author="GruberRo5" w:date="2026-01-07T17:14:00Z" w:name="move218698508"/>
      <w:moveTo w:id="1962" w:author="GruberRo5" w:date="2026-01-07T17:14:00Z" w16du:dateUtc="2026-01-07T16:14:00Z">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moveTo>
      <w:moveToRangeEnd w:id="1961"/>
    </w:p>
    <w:p w14:paraId="0B31BF01" w14:textId="27556BC3" w:rsidR="004A0C27" w:rsidRPr="00EE0B27" w:rsidRDefault="00985B58" w:rsidP="00EE0B27">
      <w:pPr>
        <w:pStyle w:val="Heading6"/>
        <w:rPr>
          <w:ins w:id="1963" w:author="Robert Zaus 1" w:date="2025-12-17T12:15:00Z" w16du:dateUtc="2025-12-17T11:15:00Z"/>
        </w:rPr>
      </w:pPr>
      <w:bookmarkStart w:id="1964" w:name="_Toc220502340"/>
      <w:ins w:id="1965" w:author="Robert Zaus 1" w:date="2026-01-16T16:01:00Z" w16du:dateUtc="2026-01-16T15:01:00Z">
        <w:r>
          <w:t>5.5.1.2.4A.</w:t>
        </w:r>
      </w:ins>
      <w:ins w:id="1966" w:author="Robert Zaus 1" w:date="2025-12-17T12:15:00Z" w16du:dateUtc="2025-12-17T11:15:00Z">
        <w:r w:rsidR="004A0C27">
          <w:t>1</w:t>
        </w:r>
      </w:ins>
      <w:ins w:id="1967" w:author="Robert Zaus 1" w:date="2026-01-16T16:17:00Z" w16du:dateUtc="2026-01-16T15:17:00Z">
        <w:r w:rsidR="00FC54EC">
          <w:t>8</w:t>
        </w:r>
      </w:ins>
      <w:ins w:id="1968" w:author="Robert Zaus 1" w:date="2025-12-17T12:15:00Z" w16du:dateUtc="2025-12-17T11:15:00Z">
        <w:r w:rsidR="004A0C27" w:rsidRPr="007F2770">
          <w:tab/>
        </w:r>
        <w:r w:rsidR="004A0C27">
          <w:t xml:space="preserve">UE specific DRX, DRX for NB-N1, </w:t>
        </w:r>
        <w:proofErr w:type="spellStart"/>
        <w:r w:rsidR="004A0C27">
          <w:t>eDRX</w:t>
        </w:r>
        <w:bookmarkEnd w:id="1964"/>
        <w:proofErr w:type="spellEnd"/>
      </w:ins>
    </w:p>
    <w:p w14:paraId="7B5FB1A1" w14:textId="77777777" w:rsidR="009D5877" w:rsidRPr="007F2770" w:rsidRDefault="009D5877" w:rsidP="009D5877">
      <w:pPr>
        <w:rPr>
          <w:moveTo w:id="1969" w:author="GruberRo5" w:date="2026-01-07T17:15:00Z" w16du:dateUtc="2026-01-07T16:15:00Z"/>
          <w:lang w:eastAsia="zh-CN"/>
        </w:rPr>
      </w:pPr>
      <w:moveToRangeStart w:id="1970" w:author="GruberRo5" w:date="2026-01-07T17:15:00Z" w:name="move218698539"/>
      <w:moveTo w:id="1971" w:author="GruberRo5" w:date="2026-01-07T17:15:00Z" w16du:dateUtc="2026-01-07T16:15:00Z">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212E6740" w14:textId="77777777" w:rsidR="009D5877" w:rsidRPr="007F2770" w:rsidRDefault="009D5877" w:rsidP="009D5877">
      <w:pPr>
        <w:rPr>
          <w:moveTo w:id="1972" w:author="GruberRo5" w:date="2026-01-07T17:15:00Z" w16du:dateUtc="2026-01-07T16:15:00Z"/>
          <w:lang w:eastAsia="zh-CN"/>
        </w:rPr>
      </w:pPr>
      <w:moveTo w:id="1973" w:author="GruberRo5" w:date="2026-01-07T17:15:00Z" w16du:dateUtc="2026-01-07T16:15:00Z">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moveTo>
    </w:p>
    <w:p w14:paraId="0C3BBC2C" w14:textId="77777777" w:rsidR="009D5877" w:rsidRPr="007F2770" w:rsidRDefault="009D5877" w:rsidP="009D5877">
      <w:pPr>
        <w:snapToGrid w:val="0"/>
        <w:rPr>
          <w:moveTo w:id="1974" w:author="GruberRo5" w:date="2026-01-07T17:15:00Z" w16du:dateUtc="2026-01-07T16:15:00Z"/>
          <w:noProof/>
        </w:rPr>
      </w:pPr>
      <w:moveTo w:id="1975" w:author="GruberRo5" w:date="2026-01-07T17:15:00Z" w16du:dateUtc="2026-01-07T16:15:00Z">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moveTo>
    </w:p>
    <w:p w14:paraId="0E794A08" w14:textId="6D072E9B" w:rsidR="004A0C27" w:rsidRPr="00EE0B27" w:rsidRDefault="00985B58" w:rsidP="00EE0B27">
      <w:pPr>
        <w:pStyle w:val="Heading6"/>
        <w:rPr>
          <w:ins w:id="1976" w:author="Robert Zaus 1" w:date="2025-12-17T13:29:00Z" w16du:dateUtc="2025-12-17T12:29:00Z"/>
        </w:rPr>
      </w:pPr>
      <w:bookmarkStart w:id="1977" w:name="_Toc220502341"/>
      <w:moveToRangeEnd w:id="1970"/>
      <w:ins w:id="1978" w:author="Robert Zaus 1" w:date="2026-01-16T16:01:00Z" w16du:dateUtc="2026-01-16T15:01:00Z">
        <w:r>
          <w:t>5.5.1.2.4A.</w:t>
        </w:r>
      </w:ins>
      <w:ins w:id="1979" w:author="Robert Zaus 1" w:date="2025-12-17T13:29:00Z" w16du:dateUtc="2025-12-17T12:29:00Z">
        <w:r w:rsidR="004A0C27">
          <w:t>1</w:t>
        </w:r>
      </w:ins>
      <w:ins w:id="1980" w:author="Robert Zaus 1" w:date="2026-01-16T16:17:00Z" w16du:dateUtc="2026-01-16T15:17:00Z">
        <w:r w:rsidR="00FC54EC">
          <w:t>9</w:t>
        </w:r>
      </w:ins>
      <w:ins w:id="1981" w:author="Robert Zaus 1" w:date="2025-12-17T13:29:00Z" w16du:dateUtc="2025-12-17T12:29:00Z">
        <w:r w:rsidR="004A0C27" w:rsidRPr="007F2770">
          <w:tab/>
        </w:r>
        <w:r w:rsidR="004A0C27">
          <w:t>Ciphering key for c</w:t>
        </w:r>
        <w:r w:rsidR="004A0C27" w:rsidRPr="007F2770">
          <w:t>iphered broadcast assistance data</w:t>
        </w:r>
        <w:bookmarkEnd w:id="1977"/>
      </w:ins>
    </w:p>
    <w:p w14:paraId="5D5A174A" w14:textId="77777777" w:rsidR="00151865" w:rsidRPr="007F2770" w:rsidRDefault="00151865" w:rsidP="00151865">
      <w:pPr>
        <w:rPr>
          <w:moveTo w:id="1982" w:author="GruberRo5" w:date="2026-01-07T17:15:00Z" w16du:dateUtc="2026-01-07T16:15:00Z"/>
        </w:rPr>
      </w:pPr>
      <w:moveToRangeStart w:id="1983" w:author="GruberRo5" w:date="2026-01-07T17:15:00Z" w:name="move218698575"/>
      <w:moveTo w:id="1984" w:author="GruberRo5" w:date="2026-01-07T17:15:00Z" w16du:dateUtc="2026-01-07T16:15:00Z">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moveTo>
    </w:p>
    <w:p w14:paraId="3C02D1C2" w14:textId="62ABDD04" w:rsidR="00FF04E9" w:rsidRDefault="00985B58" w:rsidP="00EE0B27">
      <w:pPr>
        <w:pStyle w:val="Heading6"/>
        <w:rPr>
          <w:ins w:id="1985" w:author="Robert Zaus 1" w:date="2025-10-01T15:40:00Z" w16du:dateUtc="2025-10-01T13:40:00Z"/>
        </w:rPr>
      </w:pPr>
      <w:bookmarkStart w:id="1986" w:name="_Toc220502342"/>
      <w:moveToRangeEnd w:id="1983"/>
      <w:ins w:id="1987" w:author="Robert Zaus 1" w:date="2026-01-16T16:01:00Z" w16du:dateUtc="2026-01-16T15:01:00Z">
        <w:r>
          <w:t>5.5.1.2.4A.</w:t>
        </w:r>
      </w:ins>
      <w:ins w:id="1988" w:author="Robert Zaus 1" w:date="2026-01-16T16:17:00Z" w16du:dateUtc="2026-01-16T15:17:00Z">
        <w:r w:rsidR="00FC54EC">
          <w:t>20</w:t>
        </w:r>
      </w:ins>
      <w:ins w:id="1989" w:author="Robert Zaus 1" w:date="2025-10-29T13:31:00Z" w16du:dateUtc="2025-10-29T12:31:00Z">
        <w:r w:rsidR="00FF04E9" w:rsidRPr="00DE21C6">
          <w:tab/>
        </w:r>
      </w:ins>
      <w:ins w:id="1990" w:author="Robert Zaus 1" w:date="2025-10-01T15:40:00Z" w16du:dateUtc="2025-10-01T13:40:00Z">
        <w:r w:rsidR="00FF04E9" w:rsidRPr="007F2770">
          <w:t>Negotiated WUS assistance information</w:t>
        </w:r>
        <w:bookmarkEnd w:id="1986"/>
      </w:ins>
    </w:p>
    <w:p w14:paraId="3B95015A" w14:textId="77777777" w:rsidR="00740E05" w:rsidRPr="00294D2D" w:rsidRDefault="00740E05" w:rsidP="00740E05">
      <w:r w:rsidRPr="00294D2D">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294D2D">
        <w:rPr>
          <w:rFonts w:hint="eastAsia"/>
          <w:lang w:eastAsia="zh-CN"/>
        </w:rPr>
        <w:t>UE</w:t>
      </w:r>
      <w:r w:rsidRPr="00294D2D">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61A1ED" w14:textId="77777777" w:rsidR="00740E05" w:rsidRPr="007F2770" w:rsidRDefault="00740E05" w:rsidP="00740E05">
      <w:pPr>
        <w:pStyle w:val="NO"/>
      </w:pPr>
      <w:r w:rsidRPr="00294D2D">
        <w:t>NOTE</w:t>
      </w:r>
      <w:del w:id="1991" w:author="Robert Zaus 1" w:date="2026-01-21T18:03:00Z" w16du:dateUtc="2026-01-21T17:03:00Z">
        <w:r w:rsidRPr="00294D2D" w:rsidDel="00CC607B">
          <w:delText> 4</w:delText>
        </w:r>
      </w:del>
      <w:r w:rsidRPr="00294D2D">
        <w:t>:</w:t>
      </w:r>
      <w:r w:rsidRPr="00294D2D">
        <w:tab/>
        <w:t>Besides the UE paging probability information requested by the UE, the AMF can take local configuration or previous statistical information for the UE into account when determining the negotiated UE paging probability information for the UE.</w:t>
      </w:r>
    </w:p>
    <w:p w14:paraId="5BC88C81" w14:textId="133C6750" w:rsidR="00926DFE" w:rsidRDefault="00985B58" w:rsidP="00EE0B27">
      <w:pPr>
        <w:pStyle w:val="Heading6"/>
        <w:rPr>
          <w:ins w:id="1992" w:author="Robert Zaus 1" w:date="2025-10-01T15:55:00Z" w16du:dateUtc="2025-10-01T13:55:00Z"/>
        </w:rPr>
      </w:pPr>
      <w:bookmarkStart w:id="1993" w:name="_Toc213332874"/>
      <w:bookmarkStart w:id="1994" w:name="_Toc220502343"/>
      <w:ins w:id="1995" w:author="Robert Zaus 1" w:date="2026-01-16T16:01:00Z" w16du:dateUtc="2026-01-16T15:01:00Z">
        <w:r>
          <w:t>5.5.1.2.4A.</w:t>
        </w:r>
      </w:ins>
      <w:ins w:id="1996" w:author="Robert Zaus 1" w:date="2025-12-17T13:31:00Z" w16du:dateUtc="2025-12-17T12:31:00Z">
        <w:r w:rsidR="00926DFE">
          <w:t>2</w:t>
        </w:r>
      </w:ins>
      <w:ins w:id="1997" w:author="Robert Zaus 1" w:date="2026-01-16T16:17:00Z" w16du:dateUtc="2026-01-16T15:17:00Z">
        <w:r w:rsidR="00FC54EC">
          <w:t>1</w:t>
        </w:r>
      </w:ins>
      <w:ins w:id="1998" w:author="Robert Zaus 1" w:date="2025-10-29T13:31:00Z" w16du:dateUtc="2025-10-29T12:31:00Z">
        <w:r w:rsidR="00926DFE" w:rsidRPr="00DE21C6">
          <w:tab/>
        </w:r>
      </w:ins>
      <w:ins w:id="1999" w:author="Robert Zaus 1" w:date="2025-10-01T15:55:00Z" w16du:dateUtc="2025-10-01T13:55:00Z">
        <w:r w:rsidR="00926DFE">
          <w:t>PEIPS</w:t>
        </w:r>
        <w:bookmarkEnd w:id="1993"/>
        <w:bookmarkEnd w:id="1994"/>
      </w:ins>
    </w:p>
    <w:p w14:paraId="628DDED5" w14:textId="77777777" w:rsidR="00740E05" w:rsidRPr="007F2770" w:rsidRDefault="00740E05" w:rsidP="00740E05">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AA7422" w14:textId="77777777" w:rsidR="00740E05" w:rsidRPr="007F2770" w:rsidRDefault="00740E05" w:rsidP="00740E05">
      <w:pPr>
        <w:pStyle w:val="NO"/>
      </w:pPr>
      <w:r w:rsidRPr="007F2770">
        <w:t>NOTE</w:t>
      </w:r>
      <w:del w:id="2000" w:author="Robert Zaus 1" w:date="2026-01-21T17:16:00Z" w16du:dateUtc="2026-01-21T16:16:00Z">
        <w:r w:rsidRPr="007F2770" w:rsidDel="007F7948">
          <w:delText> 5</w:delText>
        </w:r>
      </w:del>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06A0DE" w14:textId="6C7E00E9" w:rsidR="005B6B72" w:rsidRPr="00EE0B27" w:rsidRDefault="00985B58" w:rsidP="00EE0B27">
      <w:pPr>
        <w:pStyle w:val="Heading6"/>
        <w:rPr>
          <w:ins w:id="2001" w:author="Robert Zaus 1" w:date="2025-10-01T15:59:00Z" w16du:dateUtc="2025-10-01T13:59:00Z"/>
        </w:rPr>
      </w:pPr>
      <w:bookmarkStart w:id="2002" w:name="_Toc213332875"/>
      <w:bookmarkStart w:id="2003" w:name="_Toc220502344"/>
      <w:ins w:id="2004" w:author="Robert Zaus 1" w:date="2026-01-16T16:01:00Z" w16du:dateUtc="2026-01-16T15:01:00Z">
        <w:r>
          <w:t>5.5.1.2.4A.</w:t>
        </w:r>
      </w:ins>
      <w:ins w:id="2005" w:author="Robert Zaus 1" w:date="2025-12-17T13:31:00Z" w16du:dateUtc="2025-12-17T12:31:00Z">
        <w:r w:rsidR="005B6B72">
          <w:t>2</w:t>
        </w:r>
      </w:ins>
      <w:ins w:id="2006" w:author="Robert Zaus 1" w:date="2026-01-16T16:17:00Z" w16du:dateUtc="2026-01-16T15:17:00Z">
        <w:r w:rsidR="00FC54EC">
          <w:t>2</w:t>
        </w:r>
      </w:ins>
      <w:ins w:id="2007" w:author="Robert Zaus 1" w:date="2025-10-29T13:31:00Z" w16du:dateUtc="2025-10-29T12:31:00Z">
        <w:r w:rsidR="005B6B72" w:rsidRPr="00DE21C6">
          <w:tab/>
        </w:r>
      </w:ins>
      <w:ins w:id="2008" w:author="Robert Zaus 1" w:date="2025-10-01T15:59:00Z" w16du:dateUtc="2025-10-01T13:59:00Z">
        <w:r w:rsidR="005B6B72" w:rsidRPr="00176801">
          <w:rPr>
            <w:lang w:eastAsia="ko-KR"/>
          </w:rPr>
          <w:t>LP-WUSPS</w:t>
        </w:r>
        <w:r w:rsidR="005B6B72" w:rsidRPr="007F2770">
          <w:t xml:space="preserve"> </w:t>
        </w:r>
        <w:r w:rsidR="005B6B72">
          <w:t>assistance information</w:t>
        </w:r>
        <w:bookmarkEnd w:id="2002"/>
        <w:bookmarkEnd w:id="2003"/>
      </w:ins>
    </w:p>
    <w:p w14:paraId="613625A0" w14:textId="77777777" w:rsidR="00740E05" w:rsidRPr="007F2770" w:rsidRDefault="00740E05" w:rsidP="00740E05">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54E4CE7" w14:textId="77777777" w:rsidR="00740E05" w:rsidRPr="007F2770" w:rsidRDefault="00740E05" w:rsidP="00740E05">
      <w:pPr>
        <w:pStyle w:val="NO"/>
      </w:pPr>
      <w:r w:rsidRPr="007F2770">
        <w:t>NOTE</w:t>
      </w:r>
      <w:del w:id="2009" w:author="Robert Zaus 1" w:date="2026-01-21T17:16:00Z" w16du:dateUtc="2026-01-21T16:16:00Z">
        <w:r w:rsidRPr="007F2770" w:rsidDel="007F7948">
          <w:delText> 5</w:delText>
        </w:r>
        <w:r w:rsidDel="007F7948">
          <w:delText>A</w:delText>
        </w:r>
      </w:del>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7E93BB1" w14:textId="7AE9D3CC" w:rsidR="00740E05" w:rsidRPr="007F2770" w:rsidDel="004C5935" w:rsidRDefault="00740E05" w:rsidP="00740E05">
      <w:pPr>
        <w:rPr>
          <w:moveFrom w:id="2010" w:author="GruberRo5" w:date="2026-01-07T17:24:00Z" w16du:dateUtc="2026-01-07T16:24:00Z"/>
        </w:rPr>
      </w:pPr>
      <w:moveFromRangeStart w:id="2011" w:author="GruberRo5" w:date="2026-01-07T17:24:00Z" w:name="move218699110"/>
      <w:moveFrom w:id="2012" w:author="GruberRo5" w:date="2026-01-07T17:24:00Z" w16du:dateUtc="2026-01-07T16:24:00Z">
        <w:r w:rsidRPr="007F2770" w:rsidDel="004C5935">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rsidDel="004C5935">
          <w:t xml:space="preserve"> </w:t>
        </w:r>
        <w:r w:rsidDel="004C5935">
          <w:t xml:space="preserve">Furthermore, if the AMF </w:t>
        </w:r>
        <w:r w:rsidRPr="00611963" w:rsidDel="004C5935">
          <w:rPr>
            <w:lang w:eastAsia="zh-CN"/>
          </w:rPr>
          <w:t xml:space="preserve">is able to determine </w:t>
        </w:r>
        <w:r w:rsidDel="004C5935">
          <w:rPr>
            <w:lang w:eastAsia="zh-CN"/>
          </w:rPr>
          <w:t xml:space="preserve">an </w:t>
        </w:r>
        <w:r w:rsidRPr="0052042F" w:rsidDel="004C5935">
          <w:rPr>
            <w:lang w:eastAsia="zh-CN"/>
          </w:rPr>
          <w:t>unavailability period duration</w:t>
        </w:r>
        <w:r w:rsidDel="004C5935">
          <w:rPr>
            <w:lang w:eastAsia="zh-CN"/>
          </w:rPr>
          <w:t xml:space="preserve"> for the UE</w:t>
        </w:r>
        <w:r w:rsidRPr="00611963" w:rsidDel="004C5935">
          <w:rPr>
            <w:lang w:eastAsia="zh-CN"/>
          </w:rPr>
          <w:t xml:space="preserve"> based on satellite coverage availability information</w:t>
        </w:r>
        <w:r w:rsidDel="004C5935">
          <w:rPr>
            <w:lang w:eastAsia="zh-CN"/>
          </w:rPr>
          <w:t xml:space="preserve"> (see 3GPP</w:t>
        </w:r>
        <w:r w:rsidDel="004C5935">
          <w:rPr>
            <w:lang w:val="en-US" w:eastAsia="zh-CN"/>
          </w:rPr>
          <w:t> </w:t>
        </w:r>
        <w:r w:rsidDel="004C5935">
          <w:rPr>
            <w:rFonts w:eastAsia="SimSun"/>
            <w:lang w:val="en-US" w:eastAsia="zh-CN"/>
          </w:rPr>
          <w:t>TS 23.401 [7]</w:t>
        </w:r>
        <w:r w:rsidDel="004C5935">
          <w:rPr>
            <w:lang w:eastAsia="zh-CN"/>
          </w:rPr>
          <w:t xml:space="preserve">) </w:t>
        </w:r>
        <w:r w:rsidDel="004C5935">
          <w:rPr>
            <w:rFonts w:hint="eastAsia"/>
            <w:lang w:eastAsia="zh-CN"/>
          </w:rPr>
          <w:t>and</w:t>
        </w:r>
        <w:r w:rsidDel="004C5935">
          <w:rPr>
            <w:lang w:eastAsia="zh-CN"/>
          </w:rPr>
          <w:t xml:space="preserve"> </w:t>
        </w:r>
        <w:r w:rsidDel="004C5935">
          <w:rPr>
            <w:rFonts w:hint="eastAsia"/>
            <w:lang w:eastAsia="zh-CN"/>
          </w:rPr>
          <w:t>the</w:t>
        </w:r>
        <w:r w:rsidDel="004C5935">
          <w:t xml:space="preserve"> UE</w:t>
        </w:r>
        <w:r w:rsidDel="004C5935">
          <w:rPr>
            <w:lang w:val="en-US"/>
          </w:rPr>
          <w:t xml:space="preserve"> is registered over </w:t>
        </w:r>
        <w:r w:rsidDel="004C5935">
          <w:rPr>
            <w:rFonts w:hint="eastAsia"/>
            <w:lang w:val="en-US" w:eastAsia="zh-CN"/>
          </w:rPr>
          <w:t>a</w:t>
        </w:r>
        <w:r w:rsidDel="004C5935">
          <w:rPr>
            <w:lang w:val="en-US" w:eastAsia="zh-CN"/>
          </w:rPr>
          <w:t xml:space="preserve"> </w:t>
        </w:r>
        <w:r w:rsidRPr="00D246A4" w:rsidDel="004C5935">
          <w:rPr>
            <w:lang w:val="en-US"/>
          </w:rPr>
          <w:t xml:space="preserve">satellite NG-RAN </w:t>
        </w:r>
        <w:r w:rsidDel="004C5935">
          <w:rPr>
            <w:lang w:val="en-US"/>
          </w:rPr>
          <w:t>access</w:t>
        </w:r>
        <w:r w:rsidDel="004C5935">
          <w:rPr>
            <w:lang w:eastAsia="zh-CN"/>
          </w:rPr>
          <w:t xml:space="preserve">, the AMF shall store the determined </w:t>
        </w:r>
        <w:r w:rsidRPr="007F2770" w:rsidDel="004C5935">
          <w:rPr>
            <w:rFonts w:eastAsia="Malgun Gothic"/>
            <w:lang w:eastAsia="zh-CN"/>
          </w:rPr>
          <w:t>unavailability period duration</w:t>
        </w:r>
        <w:r w:rsidDel="004C5935">
          <w:rPr>
            <w:rFonts w:eastAsia="Malgun Gothic"/>
            <w:lang w:eastAsia="zh-CN"/>
          </w:rPr>
          <w:t xml:space="preserve"> and</w:t>
        </w:r>
        <w:r w:rsidRPr="00DD285C" w:rsidDel="004C5935">
          <w:rPr>
            <w:rFonts w:eastAsia="Malgun Gothic"/>
            <w:lang w:eastAsia="zh-CN"/>
          </w:rPr>
          <w:t xml:space="preserve"> provide the determined</w:t>
        </w:r>
        <w:r w:rsidRPr="00DD285C" w:rsidDel="004C5935">
          <w:rPr>
            <w:lang w:eastAsia="zh-CN"/>
          </w:rPr>
          <w:t xml:space="preserve"> unavailability period duration to the UE by including the unavailability period duration in the Unavailability configuration IE in the REGISTRATION ACCEPT message. </w:t>
        </w:r>
        <w:r w:rsidRPr="00DD285C" w:rsidDel="004C5935">
          <w:t xml:space="preserve">If the AMF </w:t>
        </w:r>
        <w:r w:rsidRPr="00DD285C" w:rsidDel="004C5935">
          <w:rPr>
            <w:lang w:eastAsia="zh-CN"/>
          </w:rPr>
          <w:t>is able to determine the start of una</w:t>
        </w:r>
        <w:r w:rsidDel="004C5935">
          <w:rPr>
            <w:lang w:eastAsia="zh-CN"/>
          </w:rPr>
          <w:t>vailability period</w:t>
        </w:r>
        <w:r w:rsidRPr="00611963" w:rsidDel="004C5935">
          <w:rPr>
            <w:lang w:eastAsia="zh-CN"/>
          </w:rPr>
          <w:t xml:space="preserve"> based on satellite coverage availability information</w:t>
        </w:r>
        <w:r w:rsidDel="004C5935">
          <w:rPr>
            <w:lang w:eastAsia="zh-CN"/>
          </w:rPr>
          <w:t xml:space="preserve"> (see 3GPP</w:t>
        </w:r>
        <w:r w:rsidDel="004C5935">
          <w:rPr>
            <w:lang w:val="en-US" w:eastAsia="zh-CN"/>
          </w:rPr>
          <w:t> </w:t>
        </w:r>
        <w:r w:rsidDel="004C5935">
          <w:rPr>
            <w:rFonts w:eastAsia="SimSun"/>
            <w:lang w:val="en-US" w:eastAsia="zh-CN"/>
          </w:rPr>
          <w:t>TS 23.401 [7]</w:t>
        </w:r>
        <w:r w:rsidDel="004C5935">
          <w:rPr>
            <w:lang w:eastAsia="zh-CN"/>
          </w:rPr>
          <w:t xml:space="preserve">), the AMF shall store the determined start of </w:t>
        </w:r>
        <w:r w:rsidRPr="007F2770" w:rsidDel="004C5935">
          <w:rPr>
            <w:rFonts w:eastAsia="Malgun Gothic"/>
            <w:lang w:eastAsia="zh-CN"/>
          </w:rPr>
          <w:t>unavailability period</w:t>
        </w:r>
        <w:r w:rsidDel="004C5935">
          <w:rPr>
            <w:rFonts w:eastAsia="Malgun Gothic"/>
            <w:lang w:eastAsia="zh-CN"/>
          </w:rPr>
          <w:t xml:space="preserve"> and provide the determined </w:t>
        </w:r>
        <w:r w:rsidDel="004C5935">
          <w:rPr>
            <w:lang w:eastAsia="zh-CN"/>
          </w:rPr>
          <w:t xml:space="preserve">start of </w:t>
        </w:r>
        <w:r w:rsidRPr="00611963" w:rsidDel="004C5935">
          <w:rPr>
            <w:lang w:eastAsia="zh-CN"/>
          </w:rPr>
          <w:t xml:space="preserve">unavailability </w:t>
        </w:r>
        <w:r w:rsidDel="004C5935">
          <w:rPr>
            <w:lang w:eastAsia="zh-CN"/>
          </w:rPr>
          <w:t xml:space="preserve">period </w:t>
        </w:r>
        <w:r w:rsidRPr="00611963" w:rsidDel="004C5935">
          <w:rPr>
            <w:lang w:eastAsia="zh-CN"/>
          </w:rPr>
          <w:t>to the UE</w:t>
        </w:r>
        <w:r w:rsidDel="004C5935">
          <w:rPr>
            <w:lang w:eastAsia="zh-CN"/>
          </w:rPr>
          <w:t xml:space="preserve"> by including the start of u</w:t>
        </w:r>
        <w:r w:rsidRPr="00D32DFB" w:rsidDel="004C5935">
          <w:rPr>
            <w:lang w:eastAsia="zh-CN"/>
          </w:rPr>
          <w:t>navailability period</w:t>
        </w:r>
        <w:r w:rsidDel="004C5935">
          <w:rPr>
            <w:lang w:eastAsia="zh-CN"/>
          </w:rPr>
          <w:t xml:space="preserve"> in the Unavailability configuration IE</w:t>
        </w:r>
        <w:r w:rsidRPr="00611963" w:rsidDel="004C5935">
          <w:rPr>
            <w:lang w:eastAsia="zh-CN"/>
          </w:rPr>
          <w:t xml:space="preserve"> in the</w:t>
        </w:r>
        <w:r w:rsidDel="004C5935">
          <w:rPr>
            <w:lang w:eastAsia="zh-CN"/>
          </w:rPr>
          <w:t xml:space="preserve"> REGISTRATION ACCEPT message. </w:t>
        </w:r>
        <w:r w:rsidRPr="007F2770" w:rsidDel="004C5935">
          <w:rPr>
            <w:noProof/>
          </w:rPr>
          <w:t xml:space="preserve">The </w:t>
        </w:r>
        <w:r w:rsidRPr="007F2770" w:rsidDel="004C5935">
          <w:t xml:space="preserve">AMF may determine the periodic </w:t>
        </w:r>
        <w:r w:rsidDel="004C5935">
          <w:t xml:space="preserve">registration </w:t>
        </w:r>
        <w:r w:rsidRPr="007F2770" w:rsidDel="004C5935">
          <w:t xml:space="preserve">update timer value </w:t>
        </w:r>
        <w:r w:rsidDel="004C5935">
          <w:t xml:space="preserve">based on the network determined </w:t>
        </w:r>
        <w:r w:rsidRPr="007F2770" w:rsidDel="004C5935">
          <w:rPr>
            <w:rFonts w:eastAsia="Malgun Gothic"/>
            <w:lang w:eastAsia="zh-CN"/>
          </w:rPr>
          <w:t>unavailability period duration</w:t>
        </w:r>
        <w:r w:rsidDel="004C5935">
          <w:rPr>
            <w:rFonts w:eastAsia="Malgun Gothic"/>
            <w:lang w:eastAsia="zh-CN"/>
          </w:rPr>
          <w:t xml:space="preserve">, a network determined start of the unavailability period or a </w:t>
        </w:r>
        <w:r w:rsidDel="004C5935">
          <w:t xml:space="preserve">discontinuous coverage </w:t>
        </w:r>
        <w:r w:rsidDel="004C5935">
          <w:rPr>
            <w:rFonts w:hint="eastAsia"/>
            <w:lang w:eastAsia="zh-CN"/>
          </w:rPr>
          <w:t>m</w:t>
        </w:r>
        <w:r w:rsidRPr="00FF75E7" w:rsidDel="004C5935">
          <w:rPr>
            <w:lang w:eastAsia="zh-CN"/>
          </w:rPr>
          <w:t xml:space="preserve">aximum </w:t>
        </w:r>
        <w:r w:rsidDel="004C5935">
          <w:rPr>
            <w:rFonts w:hint="eastAsia"/>
            <w:lang w:eastAsia="zh-CN"/>
          </w:rPr>
          <w:t>t</w:t>
        </w:r>
        <w:r w:rsidRPr="00FF75E7" w:rsidDel="004C5935">
          <w:rPr>
            <w:lang w:eastAsia="zh-CN"/>
          </w:rPr>
          <w:t xml:space="preserve">ime </w:t>
        </w:r>
        <w:r w:rsidDel="004C5935">
          <w:rPr>
            <w:rFonts w:hint="eastAsia"/>
            <w:lang w:eastAsia="zh-CN"/>
          </w:rPr>
          <w:t>o</w:t>
        </w:r>
        <w:r w:rsidRPr="00FF75E7" w:rsidDel="004C5935">
          <w:rPr>
            <w:lang w:eastAsia="zh-CN"/>
          </w:rPr>
          <w:t>ffset</w:t>
        </w:r>
        <w:r w:rsidDel="004C5935">
          <w:t xml:space="preserve"> value or any combination of them</w:t>
        </w:r>
        <w:r w:rsidDel="004C5935">
          <w:rPr>
            <w:rFonts w:eastAsia="Malgun Gothic"/>
            <w:lang w:eastAsia="zh-CN"/>
          </w:rPr>
          <w:t>.</w:t>
        </w:r>
      </w:moveFrom>
    </w:p>
    <w:p w14:paraId="5BD2418C" w14:textId="069AAC94" w:rsidR="00740E05" w:rsidRPr="007F2770" w:rsidDel="00C55EF9" w:rsidRDefault="00740E05" w:rsidP="00740E05">
      <w:pPr>
        <w:rPr>
          <w:moveFrom w:id="2013" w:author="GruberRo5" w:date="2026-01-07T20:09:00Z" w16du:dateUtc="2026-01-07T19:09:00Z"/>
        </w:rPr>
      </w:pPr>
      <w:moveFromRangeStart w:id="2014" w:author="GruberRo5" w:date="2026-01-07T20:09:00Z" w:name="move218708997"/>
      <w:moveFromRangeEnd w:id="2011"/>
      <w:moveFrom w:id="2015" w:author="GruberRo5" w:date="2026-01-07T20:09:00Z" w16du:dateUtc="2026-01-07T19:09:00Z">
        <w:r w:rsidRPr="007F2770" w:rsidDel="00C55EF9">
          <w:t xml:space="preserve">The UE, upon receiving the REGISTRATION ACCEPT message with the LADN information, shall store the received LADN information. The UE, upon receiving the REGISTRATION ACCEPT message with the </w:t>
        </w:r>
        <w:r w:rsidDel="00C55EF9">
          <w:t>Extended</w:t>
        </w:r>
        <w:r w:rsidRPr="007F2770" w:rsidDel="00C55EF9">
          <w:t xml:space="preserve"> LADN information</w:t>
        </w:r>
        <w:r w:rsidDel="00C55EF9">
          <w:t xml:space="preserve"> in the Registration accept type 6 IE container IE</w:t>
        </w:r>
        <w:r w:rsidRPr="007F2770" w:rsidDel="00C55EF9">
          <w:t xml:space="preserve">, shall store the received extended LADN information. </w:t>
        </w:r>
        <w:r w:rsidRPr="007F2770" w:rsidDel="00C55EF9">
          <w:rPr>
            <w:rFonts w:hint="eastAsia"/>
            <w:lang w:eastAsia="ja-JP"/>
          </w:rPr>
          <w:t>I</w:t>
        </w:r>
        <w:r w:rsidRPr="007F2770" w:rsidDel="00C55EF9">
          <w:rPr>
            <w:lang w:eastAsia="ja-JP"/>
          </w:rPr>
          <w:t xml:space="preserve">f there exists one or more LADN DNNs which are included in the LADN indication IE of the </w:t>
        </w:r>
        <w:r w:rsidRPr="007F2770" w:rsidDel="00C55EF9">
          <w:t xml:space="preserve">REGISTRATION REQUEST message and are not included in the LADN information IE and Extended LADN information IE </w:t>
        </w:r>
        <w:r w:rsidDel="00C55EF9">
          <w:t>in the Registration accept type 6 IE container IE</w:t>
        </w:r>
        <w:r w:rsidRPr="007F2770" w:rsidDel="00C55EF9">
          <w:t xml:space="preserve"> of the REGISTRATION ACCEPT message, the UE considers such LADN DNNs as not available in the current registration area.</w:t>
        </w:r>
      </w:moveFrom>
    </w:p>
    <w:p w14:paraId="2C298E19" w14:textId="038B2B13" w:rsidR="00740E05" w:rsidRPr="007F2770" w:rsidDel="00F32F09" w:rsidRDefault="00740E05" w:rsidP="00740E05">
      <w:pPr>
        <w:rPr>
          <w:moveFrom w:id="2016" w:author="GruberRo5" w:date="2026-01-07T16:43:00Z" w16du:dateUtc="2026-01-07T15:43:00Z"/>
        </w:rPr>
      </w:pPr>
      <w:moveFromRangeStart w:id="2017" w:author="GruberRo5" w:date="2026-01-07T16:43:00Z" w:name="move218696645"/>
      <w:moveFromRangeEnd w:id="2014"/>
      <w:moveFrom w:id="2018" w:author="GruberRo5" w:date="2026-01-07T16:43:00Z" w16du:dateUtc="2026-01-07T15:43:00Z">
        <w:r w:rsidRPr="007F2770" w:rsidDel="00F32F09">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sidDel="00F32F09">
          <w:rPr>
            <w:rFonts w:eastAsia="Malgun Gothic"/>
          </w:rPr>
          <w:t>REGISTRATION</w:t>
        </w:r>
        <w:r w:rsidRPr="007F2770" w:rsidDel="00F32F09">
          <w:t xml:space="preserve"> ACCEPT message the new assigned 5G-GUTI together with the assigned TAI list.</w:t>
        </w:r>
      </w:moveFrom>
    </w:p>
    <w:p w14:paraId="513D20AF" w14:textId="2C24DDCD" w:rsidR="00740E05" w:rsidRPr="007F2770" w:rsidDel="00953590" w:rsidRDefault="00740E05" w:rsidP="00740E05">
      <w:pPr>
        <w:snapToGrid w:val="0"/>
        <w:rPr>
          <w:moveFrom w:id="2019" w:author="GruberRo5" w:date="2026-01-07T17:13:00Z" w16du:dateUtc="2026-01-07T16:13:00Z"/>
          <w:lang w:val="en-US"/>
        </w:rPr>
      </w:pPr>
      <w:moveFromRangeStart w:id="2020" w:author="GruberRo5" w:date="2026-01-07T17:13:00Z" w:name="move218698455"/>
      <w:moveFromRangeEnd w:id="2017"/>
      <w:moveFrom w:id="2021" w:author="GruberRo5" w:date="2026-01-07T17:13:00Z" w16du:dateUtc="2026-01-07T16:13:00Z">
        <w:r w:rsidRPr="007F2770" w:rsidDel="00953590">
          <w:rPr>
            <w:lang w:val="en-US"/>
          </w:rPr>
          <w:t xml:space="preserve">If the UE has set the </w:t>
        </w:r>
        <w:r w:rsidRPr="007F2770" w:rsidDel="00953590">
          <w:t>CAG bit to "CAG supported" in the 5GMM capability IE of the REGISTRATION REQUEST message</w:t>
        </w:r>
        <w:r w:rsidRPr="007F2770" w:rsidDel="00953590">
          <w:rPr>
            <w:lang w:val="en-US"/>
          </w:rPr>
          <w:t xml:space="preserve"> and the AMF</w:t>
        </w:r>
        <w:r w:rsidRPr="007F2770" w:rsidDel="00953590">
          <w:t xml:space="preserve"> needs to update the "CAG information list" stored in the UE,</w:t>
        </w:r>
        <w:r w:rsidRPr="007F2770" w:rsidDel="00953590">
          <w:rPr>
            <w:lang w:val="en-US"/>
          </w:rPr>
          <w:t xml:space="preserve"> the AMF shall include the CAG information list IE </w:t>
        </w:r>
        <w:r w:rsidRPr="007F2770" w:rsidDel="00953590">
          <w:t xml:space="preserve">or </w:t>
        </w:r>
        <w:r w:rsidRPr="007F2770" w:rsidDel="00953590">
          <w:rPr>
            <w:rFonts w:eastAsia="Malgun Gothic"/>
          </w:rPr>
          <w:t xml:space="preserve">the Extended </w:t>
        </w:r>
        <w:r w:rsidRPr="007F2770" w:rsidDel="00953590">
          <w:t>CAG information list</w:t>
        </w:r>
        <w:r w:rsidRPr="007F2770" w:rsidDel="00953590">
          <w:rPr>
            <w:lang w:val="en-US"/>
          </w:rPr>
          <w:t xml:space="preserve"> IE</w:t>
        </w:r>
        <w:r w:rsidRPr="007F2770" w:rsidDel="00953590">
          <w:t xml:space="preserve"> </w:t>
        </w:r>
        <w:r w:rsidRPr="007F2770" w:rsidDel="00953590">
          <w:rPr>
            <w:lang w:val="en-US"/>
          </w:rPr>
          <w:t>in the REGISTRATION ACCEPT message.</w:t>
        </w:r>
      </w:moveFrom>
    </w:p>
    <w:p w14:paraId="311BBDFB" w14:textId="752A102B" w:rsidR="00740E05" w:rsidRPr="007F2770" w:rsidDel="00953590" w:rsidRDefault="00740E05" w:rsidP="00740E05">
      <w:pPr>
        <w:pStyle w:val="NO"/>
        <w:snapToGrid w:val="0"/>
        <w:rPr>
          <w:moveFrom w:id="2022" w:author="GruberRo5" w:date="2026-01-07T17:13:00Z" w16du:dateUtc="2026-01-07T16:13:00Z"/>
          <w:lang w:eastAsia="zh-CN"/>
        </w:rPr>
      </w:pPr>
      <w:moveFrom w:id="2023" w:author="GruberRo5" w:date="2026-01-07T17:13:00Z" w16du:dateUtc="2026-01-07T16:13:00Z">
        <w:r w:rsidRPr="007F2770" w:rsidDel="00953590">
          <w:t>NOTE </w:t>
        </w:r>
        <w:r w:rsidRPr="007F2770" w:rsidDel="00953590">
          <w:rPr>
            <w:lang w:eastAsia="zh-CN"/>
          </w:rPr>
          <w:t>6</w:t>
        </w:r>
        <w:r w:rsidRPr="007F2770" w:rsidDel="00953590">
          <w:t>:</w:t>
        </w:r>
        <w:r w:rsidRPr="007F2770" w:rsidDel="00953590">
          <w:rPr>
            <w:rFonts w:hint="eastAsia"/>
            <w:lang w:eastAsia="zh-CN"/>
          </w:rPr>
          <w:tab/>
        </w:r>
        <w:r w:rsidRPr="007F2770" w:rsidDel="00953590">
          <w:rPr>
            <w:lang w:eastAsia="zh-CN"/>
          </w:rPr>
          <w:t xml:space="preserve">The </w:t>
        </w:r>
        <w:r w:rsidRPr="007F2770" w:rsidDel="00953590">
          <w:t>"</w:t>
        </w:r>
        <w:r w:rsidRPr="007F2770" w:rsidDel="00953590">
          <w:rPr>
            <w:lang w:eastAsia="zh-CN"/>
          </w:rPr>
          <w:t>CAG information list</w:t>
        </w:r>
        <w:r w:rsidRPr="007F2770" w:rsidDel="00953590">
          <w:t>"</w:t>
        </w:r>
        <w:r w:rsidRPr="007F2770" w:rsidDel="00953590">
          <w:rPr>
            <w:lang w:eastAsia="zh-CN"/>
          </w:rPr>
          <w:t xml:space="preserve"> can be provided by the AMF and include no entry if no "CAG information list" exists in the subscription</w:t>
        </w:r>
        <w:r w:rsidRPr="007F2770" w:rsidDel="00953590">
          <w:rPr>
            <w:rFonts w:hint="eastAsia"/>
            <w:lang w:eastAsia="zh-CN"/>
          </w:rPr>
          <w:t>.</w:t>
        </w:r>
      </w:moveFrom>
    </w:p>
    <w:p w14:paraId="105408F3" w14:textId="3B2CB16C" w:rsidR="00740E05" w:rsidRPr="007F2770" w:rsidDel="00953590" w:rsidRDefault="00740E05" w:rsidP="00740E05">
      <w:pPr>
        <w:pStyle w:val="NO"/>
        <w:snapToGrid w:val="0"/>
        <w:rPr>
          <w:moveFrom w:id="2024" w:author="GruberRo5" w:date="2026-01-07T17:13:00Z" w16du:dateUtc="2026-01-07T16:13:00Z"/>
        </w:rPr>
      </w:pPr>
      <w:moveFrom w:id="2025" w:author="GruberRo5" w:date="2026-01-07T17:13:00Z" w16du:dateUtc="2026-01-07T16:13:00Z">
        <w:r w:rsidRPr="007F2770" w:rsidDel="00953590">
          <w:t>NOTE </w:t>
        </w:r>
        <w:r w:rsidRPr="007F2770" w:rsidDel="00953590">
          <w:rPr>
            <w:lang w:eastAsia="zh-CN"/>
          </w:rPr>
          <w:t>7</w:t>
        </w:r>
        <w:r w:rsidRPr="007F2770" w:rsidDel="00953590">
          <w:t>:</w:t>
        </w:r>
        <w:r w:rsidRPr="007F2770" w:rsidDel="00953590">
          <w:tab/>
        </w:r>
        <w:r w:rsidRPr="007F2770" w:rsidDel="00953590">
          <w:rPr>
            <w:lang w:val="en-US"/>
          </w:rPr>
          <w:t xml:space="preserve">If </w:t>
        </w:r>
        <w:r w:rsidRPr="007F2770" w:rsidDel="00953590">
          <w:t>the UE support</w:t>
        </w:r>
        <w:r w:rsidRPr="007F2770" w:rsidDel="00953590">
          <w:rPr>
            <w:rFonts w:hint="eastAsia"/>
            <w:lang w:eastAsia="zh-CN"/>
          </w:rPr>
          <w:t>s</w:t>
        </w:r>
        <w:r w:rsidRPr="007F2770" w:rsidDel="00953590">
          <w:t xml:space="preserve"> extended CAG information lis</w:t>
        </w:r>
        <w:r w:rsidRPr="007F2770" w:rsidDel="00953590">
          <w:rPr>
            <w:rFonts w:hint="eastAsia"/>
            <w:lang w:eastAsia="zh-CN"/>
          </w:rPr>
          <w:t>t</w:t>
        </w:r>
        <w:r w:rsidRPr="007F2770" w:rsidDel="00953590">
          <w:t xml:space="preserve">, </w:t>
        </w:r>
        <w:r w:rsidRPr="007F2770" w:rsidDel="00953590">
          <w:rPr>
            <w:rFonts w:hint="eastAsia"/>
            <w:lang w:eastAsia="zh-CN"/>
          </w:rPr>
          <w:t>t</w:t>
        </w:r>
        <w:r w:rsidRPr="007F2770" w:rsidDel="00953590">
          <w:t>he CAG information lis</w:t>
        </w:r>
        <w:r w:rsidRPr="007F2770" w:rsidDel="00953590">
          <w:rPr>
            <w:rFonts w:hint="eastAsia"/>
            <w:lang w:eastAsia="zh-CN"/>
          </w:rPr>
          <w:t>t</w:t>
        </w:r>
        <w:r w:rsidRPr="007F2770" w:rsidDel="00953590">
          <w:t xml:space="preserve"> </w:t>
        </w:r>
        <w:r w:rsidRPr="007F2770" w:rsidDel="00953590">
          <w:rPr>
            <w:rFonts w:hint="eastAsia"/>
            <w:lang w:eastAsia="zh-CN"/>
          </w:rPr>
          <w:t xml:space="preserve">can </w:t>
        </w:r>
        <w:r w:rsidRPr="007F2770" w:rsidDel="00953590">
          <w:t xml:space="preserve">be included </w:t>
        </w:r>
        <w:r w:rsidRPr="007F2770" w:rsidDel="00953590">
          <w:rPr>
            <w:rFonts w:hint="eastAsia"/>
            <w:lang w:eastAsia="zh-CN"/>
          </w:rPr>
          <w:t xml:space="preserve">either </w:t>
        </w:r>
        <w:r w:rsidRPr="007F2770" w:rsidDel="00953590">
          <w:t>in the CAG information lis</w:t>
        </w:r>
        <w:r w:rsidRPr="007F2770" w:rsidDel="00953590">
          <w:rPr>
            <w:rFonts w:hint="eastAsia"/>
            <w:lang w:eastAsia="zh-CN"/>
          </w:rPr>
          <w:t>t</w:t>
        </w:r>
        <w:r w:rsidRPr="007F2770" w:rsidDel="00953590">
          <w:t xml:space="preserve"> IE </w:t>
        </w:r>
        <w:r w:rsidRPr="007F2770" w:rsidDel="00953590">
          <w:rPr>
            <w:rFonts w:hint="eastAsia"/>
            <w:lang w:eastAsia="zh-CN"/>
          </w:rPr>
          <w:t xml:space="preserve">or </w:t>
        </w:r>
        <w:r w:rsidRPr="007F2770" w:rsidDel="00953590">
          <w:t>Extended CAG information lis</w:t>
        </w:r>
        <w:r w:rsidRPr="007F2770" w:rsidDel="00953590">
          <w:rPr>
            <w:rFonts w:hint="eastAsia"/>
            <w:lang w:eastAsia="zh-CN"/>
          </w:rPr>
          <w:t>t</w:t>
        </w:r>
        <w:r w:rsidRPr="007F2770" w:rsidDel="00953590">
          <w:t xml:space="preserve"> IE.</w:t>
        </w:r>
      </w:moveFrom>
    </w:p>
    <w:p w14:paraId="02E7FFB0" w14:textId="49063906" w:rsidR="00740E05" w:rsidRPr="007F2770" w:rsidDel="00953590" w:rsidRDefault="00740E05" w:rsidP="00740E05">
      <w:pPr>
        <w:snapToGrid w:val="0"/>
        <w:rPr>
          <w:moveFrom w:id="2026" w:author="GruberRo5" w:date="2026-01-07T17:13:00Z" w16du:dateUtc="2026-01-07T16:13:00Z"/>
          <w:lang w:val="en-US" w:eastAsia="zh-CN"/>
        </w:rPr>
      </w:pPr>
      <w:moveFrom w:id="2027" w:author="GruberRo5" w:date="2026-01-07T17:13:00Z" w16du:dateUtc="2026-01-07T16:13:00Z">
        <w:r w:rsidRPr="007F2770" w:rsidDel="00953590">
          <w:rPr>
            <w:lang w:val="en-US"/>
          </w:rPr>
          <w:t xml:space="preserve">If </w:t>
        </w:r>
        <w:r w:rsidRPr="007F2770" w:rsidDel="00953590">
          <w:t xml:space="preserve">the UE </w:t>
        </w:r>
        <w:r w:rsidRPr="007F2770" w:rsidDel="00953590">
          <w:rPr>
            <w:rFonts w:hint="eastAsia"/>
            <w:lang w:eastAsia="zh-CN"/>
          </w:rPr>
          <w:t xml:space="preserve">does not </w:t>
        </w:r>
        <w:r w:rsidRPr="007F2770" w:rsidDel="00953590">
          <w:t>support extended CAG information lis</w:t>
        </w:r>
        <w:r w:rsidRPr="007F2770" w:rsidDel="00953590">
          <w:rPr>
            <w:rFonts w:hint="eastAsia"/>
            <w:lang w:eastAsia="zh-CN"/>
          </w:rPr>
          <w:t>t</w:t>
        </w:r>
        <w:r w:rsidRPr="007F2770" w:rsidDel="00953590">
          <w:t>, the CAG information lis</w:t>
        </w:r>
        <w:r w:rsidRPr="007F2770" w:rsidDel="00953590">
          <w:rPr>
            <w:rFonts w:hint="eastAsia"/>
            <w:lang w:eastAsia="zh-CN"/>
          </w:rPr>
          <w:t>t</w:t>
        </w:r>
        <w:r w:rsidRPr="007F2770" w:rsidDel="00953590">
          <w:t xml:space="preserve"> shall </w:t>
        </w:r>
        <w:r w:rsidRPr="007F2770" w:rsidDel="00953590">
          <w:rPr>
            <w:rFonts w:hint="eastAsia"/>
            <w:lang w:eastAsia="zh-CN"/>
          </w:rPr>
          <w:t xml:space="preserve">not </w:t>
        </w:r>
        <w:r w:rsidRPr="007F2770" w:rsidDel="00953590">
          <w:t>be included in the Extended CAG information lis</w:t>
        </w:r>
        <w:r w:rsidRPr="007F2770" w:rsidDel="00953590">
          <w:rPr>
            <w:rFonts w:hint="eastAsia"/>
            <w:lang w:eastAsia="zh-CN"/>
          </w:rPr>
          <w:t>t</w:t>
        </w:r>
        <w:r w:rsidRPr="007F2770" w:rsidDel="00953590">
          <w:t xml:space="preserve"> IE.</w:t>
        </w:r>
      </w:moveFrom>
    </w:p>
    <w:p w14:paraId="6B22E806" w14:textId="57B925D1" w:rsidR="008C45C2" w:rsidRPr="007F2770" w:rsidDel="00EF13AE" w:rsidRDefault="008C45C2" w:rsidP="00AA3C6D">
      <w:pPr>
        <w:snapToGrid w:val="0"/>
        <w:rPr>
          <w:moveFrom w:id="2028" w:author="GruberRo5" w:date="2026-01-07T20:45:00Z"/>
        </w:rPr>
      </w:pPr>
      <w:moveFromRangeStart w:id="2029" w:author="GruberRo5" w:date="2026-01-07T20:45:00Z" w:name="move218711144"/>
      <w:moveFromRangeEnd w:id="2020"/>
      <w:moveFrom w:id="2030" w:author="GruberRo5" w:date="2026-01-07T20:45:00Z">
        <w:r w:rsidRPr="007F2770" w:rsidDel="00EF13AE">
          <w:t>If a 5G-GUTI or the SOR transparent container IE is included in the REGISTRATION ACCEPT message, the AMF shall start timer T3550 and enter state 5GMM-COMMON-PROCEDURE-INITIATED as described in subclause 5.1.3.2.3.3.</w:t>
        </w:r>
      </w:moveFrom>
    </w:p>
    <w:p w14:paraId="352C0BB1" w14:textId="4330BD84" w:rsidR="008C45C2" w:rsidDel="00C279EB" w:rsidRDefault="008C45C2" w:rsidP="00AA3C6D">
      <w:pPr>
        <w:snapToGrid w:val="0"/>
        <w:rPr>
          <w:moveFrom w:id="2031" w:author="GruberRo5" w:date="2026-01-07T20:46:00Z"/>
        </w:rPr>
      </w:pPr>
      <w:moveFromRangeStart w:id="2032" w:author="GruberRo5" w:date="2026-01-07T20:46:00Z" w:name="move218711206"/>
      <w:moveFromRangeEnd w:id="2029"/>
      <w:moveFrom w:id="2033" w:author="GruberRo5" w:date="2026-01-07T20:46:00Z">
        <w:r w:rsidRPr="007F2770" w:rsidDel="00C279EB">
          <w:t xml:space="preserve">If the Operator-defined access </w:t>
        </w:r>
        <w:r w:rsidRPr="007F2770" w:rsidDel="00C279EB">
          <w:rPr>
            <w:lang w:val="en-US"/>
          </w:rPr>
          <w:t xml:space="preserve">category definitions </w:t>
        </w:r>
        <w:r w:rsidRPr="007F2770" w:rsidDel="00C279EB">
          <w:t>IE, the Extended emergency number list IE</w:t>
        </w:r>
        <w:r w:rsidRPr="007F2770" w:rsidDel="00C279EB">
          <w:rPr>
            <w:rFonts w:hint="eastAsia"/>
            <w:lang w:eastAsia="zh-CN"/>
          </w:rPr>
          <w:t>,</w:t>
        </w:r>
        <w:r w:rsidRPr="007F2770" w:rsidDel="00C279EB">
          <w:t xml:space="preserve"> the CAG information list IE or </w:t>
        </w:r>
        <w:r w:rsidRPr="007F2770" w:rsidDel="00C279EB">
          <w:rPr>
            <w:rFonts w:eastAsia="Malgun Gothic"/>
          </w:rPr>
          <w:t xml:space="preserve">the Extended </w:t>
        </w:r>
        <w:r w:rsidRPr="007F2770" w:rsidDel="00C279EB">
          <w:t>CAG information list</w:t>
        </w:r>
        <w:r w:rsidRPr="007F2770" w:rsidDel="00C279EB">
          <w:rPr>
            <w:lang w:val="en-US"/>
          </w:rPr>
          <w:t xml:space="preserve"> IE</w:t>
        </w:r>
        <w:r w:rsidRPr="007F2770" w:rsidDel="00C279EB">
          <w:t xml:space="preserve"> are included in the REGISTRATION ACCEPT message, the AMF shall start timer T3550 and enter state 5GMM-COMMON-PROCEDURE-INITIATED as described in subclause 5.1.3.2.3.3.</w:t>
        </w:r>
      </w:moveFrom>
    </w:p>
    <w:p w14:paraId="75C95326" w14:textId="30F5F6F8" w:rsidR="008C45C2" w:rsidRPr="007F2770" w:rsidDel="00C279EB" w:rsidRDefault="008C45C2" w:rsidP="00AA3C6D">
      <w:pPr>
        <w:snapToGrid w:val="0"/>
        <w:rPr>
          <w:moveFrom w:id="2034" w:author="GruberRo5" w:date="2026-01-07T20:46:00Z"/>
        </w:rPr>
      </w:pPr>
      <w:moveFrom w:id="2035" w:author="GruberRo5" w:date="2026-01-07T20:46:00Z">
        <w:r w:rsidDel="00C279EB">
          <w:t>If the UE has set the RCMAP</w:t>
        </w:r>
        <w:r w:rsidRPr="007F2770" w:rsidDel="00C279EB">
          <w:t xml:space="preserve"> bit to "</w:t>
        </w:r>
        <w:r w:rsidDel="00C279EB">
          <w:rPr>
            <w:lang w:eastAsia="zh-CN"/>
          </w:rPr>
          <w:t>Sending of REGISTRATION COMPLETE message for negotiated PEIPS assistance information supported</w:t>
        </w:r>
        <w:r w:rsidRPr="007F2770" w:rsidDel="00C279EB">
          <w:t>" in the 5GMM capability IE of the REGISTRATION REQUEST message</w:t>
        </w:r>
        <w:r w:rsidDel="00C279EB">
          <w:t xml:space="preserve"> and if the </w:t>
        </w:r>
        <w:r w:rsidRPr="00186563" w:rsidDel="00C279EB">
          <w:t xml:space="preserve">Negotiated </w:t>
        </w:r>
        <w:r w:rsidDel="00C279EB">
          <w:t>PEIPS</w:t>
        </w:r>
        <w:r w:rsidRPr="00186563" w:rsidDel="00C279EB">
          <w:t xml:space="preserve"> </w:t>
        </w:r>
        <w:r w:rsidDel="00C279EB">
          <w:t>assistance information</w:t>
        </w:r>
        <w:r w:rsidRPr="00186563" w:rsidDel="00C279EB">
          <w:t xml:space="preserve"> IE </w:t>
        </w:r>
        <w:r w:rsidDel="00C279EB">
          <w:t>is</w:t>
        </w:r>
        <w:r w:rsidRPr="007F2770" w:rsidDel="00C279EB">
          <w:t xml:space="preserve"> included in the REGISTRATION ACCEPT message, the AMF shall start timer T3550 and enter state 5GMM-COMMON-PROCEDURE-INITIATED as described in subclause 5.1.3.2.3.3.</w:t>
        </w:r>
      </w:moveFrom>
    </w:p>
    <w:p w14:paraId="4787CE71" w14:textId="762D3CD1" w:rsidR="008C45C2" w:rsidRDefault="008C45C2" w:rsidP="00AA3C6D">
      <w:pPr>
        <w:snapToGrid w:val="0"/>
        <w:rPr>
          <w:ins w:id="2036" w:author="GruberRo5" w:date="2026-01-07T16:36:00Z" w16du:dateUtc="2026-01-07T15:36:00Z"/>
        </w:rPr>
      </w:pPr>
      <w:moveFrom w:id="2037" w:author="GruberRo5" w:date="2026-01-07T20:46:00Z">
        <w:r w:rsidDel="00C279EB">
          <w:t xml:space="preserve">If the </w:t>
        </w:r>
        <w:r w:rsidRPr="00186563" w:rsidDel="00C279EB">
          <w:t xml:space="preserve">Negotiated </w:t>
        </w:r>
        <w:r w:rsidRPr="00176801" w:rsidDel="00C279EB">
          <w:rPr>
            <w:lang w:eastAsia="ko-KR"/>
          </w:rPr>
          <w:t>LP-WUSPS</w:t>
        </w:r>
        <w:r w:rsidDel="00C279EB">
          <w:rPr>
            <w:lang w:eastAsia="ko-KR"/>
          </w:rPr>
          <w:t xml:space="preserve"> </w:t>
        </w:r>
        <w:r w:rsidDel="00C279EB">
          <w:t>assistance information</w:t>
        </w:r>
        <w:r w:rsidRPr="00186563" w:rsidDel="00C279EB">
          <w:t xml:space="preserve"> IE </w:t>
        </w:r>
        <w:r w:rsidDel="00C279EB">
          <w:t>is</w:t>
        </w:r>
        <w:r w:rsidRPr="007F2770" w:rsidDel="00C279EB">
          <w:t xml:space="preserve"> included in the REGISTRATION ACCEPT message, the AMF shall start timer T3550 and enter state 5GMM-COMMON-PROCEDURE-INITIATED as described in subclause 5.1.3.2.3.3.</w:t>
        </w:r>
      </w:moveFrom>
      <w:moveFromRangeEnd w:id="2032"/>
    </w:p>
    <w:p w14:paraId="32A6D5B2" w14:textId="167CB3B9" w:rsidR="00740E05" w:rsidRPr="007F2770" w:rsidRDefault="00740E05" w:rsidP="00740E05">
      <w:pPr>
        <w:rPr>
          <w:lang w:val="en-US"/>
        </w:rPr>
      </w:pPr>
      <w:moveFromRangeStart w:id="2038" w:author="GruberRo5" w:date="2026-01-07T17:14:00Z" w:name="move218698508"/>
      <w:moveFrom w:id="2039" w:author="GruberRo5" w:date="2026-01-07T17:14:00Z" w16du:dateUtc="2026-01-07T16:14:00Z">
        <w:r w:rsidRPr="007F2770" w:rsidDel="00AB40B3">
          <w:rPr>
            <w:lang w:val="en-US"/>
          </w:rPr>
          <w:t xml:space="preserve">If the UE is not in NB-N1 mode and the UE has set the RACS bit to </w:t>
        </w:r>
        <w:r w:rsidRPr="007F2770" w:rsidDel="00AB40B3">
          <w:t>"</w:t>
        </w:r>
        <w:r w:rsidRPr="007F2770" w:rsidDel="00AB40B3">
          <w:rPr>
            <w:lang w:val="en-US"/>
          </w:rPr>
          <w:t>RACS supported</w:t>
        </w:r>
        <w:r w:rsidRPr="007F2770" w:rsidDel="00AB40B3">
          <w:t>"</w:t>
        </w:r>
        <w:r w:rsidRPr="007F2770" w:rsidDel="00AB40B3">
          <w:rPr>
            <w:lang w:val="en-US"/>
          </w:rPr>
          <w:t xml:space="preserve"> in the 5GMM Capability IE of the REGISTRATION REQUEST message, the AMF may include either a UE radio capability ID IE or a UE radio capability ID deletion indication IE in the REGISTRATION ACCEPT message.</w:t>
        </w:r>
        <w:r w:rsidRPr="007F2770" w:rsidDel="00AB40B3">
          <w:t xml:space="preserve"> </w:t>
        </w:r>
      </w:moveFrom>
      <w:moveFromRangeStart w:id="2040" w:author="GruberRo5" w:date="2026-01-07T20:43:00Z" w:name="move218711003"/>
      <w:moveFromRangeEnd w:id="2038"/>
      <w:moveFrom w:id="2041" w:author="GruberRo5" w:date="2026-01-07T20:43:00Z" w16du:dateUtc="2026-01-07T19:43:00Z">
        <w:r w:rsidRPr="007F2770" w:rsidDel="006B7A38">
          <w:t xml:space="preserve">If the </w:t>
        </w:r>
        <w:r w:rsidRPr="007F2770" w:rsidDel="006B7A38">
          <w:rPr>
            <w:lang w:val="en-US"/>
          </w:rPr>
          <w:t xml:space="preserve">UE radio capability ID </w:t>
        </w:r>
        <w:r w:rsidRPr="007F2770" w:rsidDel="006B7A38">
          <w:t xml:space="preserve">IE or the </w:t>
        </w:r>
        <w:r w:rsidRPr="007F2770" w:rsidDel="006B7A38">
          <w:rPr>
            <w:lang w:val="en-US"/>
          </w:rPr>
          <w:t>UE radio capability ID deletion indication IE</w:t>
        </w:r>
        <w:r w:rsidRPr="007F2770" w:rsidDel="006B7A38">
          <w:t xml:space="preserve"> is included in the REGISTRATION ACCEPT message, the AMF shall start timer T3550 and enter state 5GMM-COMMON-PROCEDURE-INITIATED as described in subclause 5.1.3.2.3.3.</w:t>
        </w:r>
      </w:moveFrom>
      <w:moveFromRangeEnd w:id="2040"/>
    </w:p>
    <w:p w14:paraId="4560C9D5" w14:textId="1C3FD0BC" w:rsidR="00740E05" w:rsidRPr="007F2770" w:rsidRDefault="00740E05" w:rsidP="00740E05">
      <w:moveFromRangeStart w:id="2042" w:author="GruberRo5" w:date="2026-01-07T17:10:00Z" w:name="move218698266"/>
      <w:moveFrom w:id="2043" w:author="GruberRo5" w:date="2026-01-07T17:10:00Z" w16du:dateUtc="2026-01-07T16:10:00Z">
        <w:r w:rsidRPr="007F2770" w:rsidDel="00A42EBD">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sidDel="00A42EBD">
          <w:rPr>
            <w:rFonts w:hint="eastAsia"/>
          </w:rPr>
          <w:t xml:space="preserve"> </w:t>
        </w:r>
        <w:r w:rsidRPr="007F2770" w:rsidDel="00A42EBD">
          <w:t xml:space="preserve">indication IE in the REGISTRATION ACCEPT message. </w:t>
        </w:r>
      </w:moveFrom>
      <w:moveFromRangeStart w:id="2044" w:author="GruberRo5" w:date="2026-01-07T17:11:00Z" w:name="move218698304"/>
      <w:moveFromRangeEnd w:id="2042"/>
      <w:moveFrom w:id="2045" w:author="GruberRo5" w:date="2026-01-07T17:11:00Z" w16du:dateUtc="2026-01-07T16:11:00Z">
        <w:r w:rsidRPr="007F2770" w:rsidDel="00E73070">
          <w:t>If "all PLMN registration area allocated" is indicated in the MICO</w:t>
        </w:r>
        <w:r w:rsidRPr="007F2770" w:rsidDel="00E73070">
          <w:rPr>
            <w:rFonts w:hint="eastAsia"/>
          </w:rPr>
          <w:t xml:space="preserve"> </w:t>
        </w:r>
        <w:r w:rsidRPr="007F2770" w:rsidDel="00E73070">
          <w:t>indication IE, the AMF shall not assign and include the TAI list in the REGISTRATION ACCEPT message.</w:t>
        </w:r>
        <w:r w:rsidRPr="007F2770" w:rsidDel="00E73070">
          <w:rPr>
            <w:rFonts w:hint="eastAsia"/>
            <w:lang w:eastAsia="zh-CN"/>
          </w:rPr>
          <w:t xml:space="preserve"> </w:t>
        </w:r>
      </w:moveFrom>
      <w:moveFromRangeStart w:id="2046" w:author="GruberRo5" w:date="2026-01-07T20:08:00Z" w:name="move218708954"/>
      <w:moveFromRangeEnd w:id="2044"/>
      <w:moveFrom w:id="2047" w:author="GruberRo5" w:date="2026-01-07T20:08:00Z" w16du:dateUtc="2026-01-07T19:08:00Z">
        <w:r w:rsidRPr="007F2770" w:rsidDel="00B65811">
          <w:t xml:space="preserve">If the </w:t>
        </w:r>
        <w:r w:rsidRPr="007F2770" w:rsidDel="00B65811">
          <w:rPr>
            <w:rFonts w:eastAsia="Arial"/>
          </w:rPr>
          <w:t>REGISTRATION</w:t>
        </w:r>
        <w:r w:rsidRPr="007F2770" w:rsidDel="00B65811">
          <w:t xml:space="preserve"> ACCEPT message included an MICO</w:t>
        </w:r>
        <w:r w:rsidRPr="007F2770" w:rsidDel="00B65811">
          <w:rPr>
            <w:rFonts w:hint="eastAsia"/>
          </w:rPr>
          <w:t xml:space="preserve"> </w:t>
        </w:r>
        <w:r w:rsidRPr="007F2770" w:rsidDel="00B65811">
          <w:t xml:space="preserve">indication IE indicating "all PLMN registration area allocated", the UE shall treat all TAIs in the current PLMN as a registration area and delete its old TAI list. </w:t>
        </w:r>
      </w:moveFrom>
      <w:moveFromRangeStart w:id="2048" w:author="GruberRo5" w:date="2026-01-07T17:12:00Z" w:name="move218698361"/>
      <w:moveFromRangeEnd w:id="2046"/>
      <w:moveFrom w:id="2049" w:author="GruberRo5" w:date="2026-01-07T17:12:00Z" w16du:dateUtc="2026-01-07T16:12:00Z">
        <w:r w:rsidRPr="007F2770" w:rsidDel="002E454D">
          <w:t>If "strictly periodic registration timer supported" is indicated in the MICO indication IE in the REGISTRATION REQUEST message, the AMF may indicate "strictly periodic registration timer supported" in the MICO indication IE in the REGISTRATION ACCEPT message.</w:t>
        </w:r>
      </w:moveFrom>
      <w:moveFromRangeEnd w:id="2048"/>
    </w:p>
    <w:p w14:paraId="2D2BC4C0" w14:textId="25CAE5FF" w:rsidR="00740E05" w:rsidRPr="007F2770" w:rsidDel="00623D3A" w:rsidRDefault="00740E05" w:rsidP="00740E05">
      <w:pPr>
        <w:rPr>
          <w:moveFrom w:id="2050" w:author="GruberRo5" w:date="2026-01-07T17:13:00Z" w16du:dateUtc="2026-01-07T16:13:00Z"/>
        </w:rPr>
      </w:pPr>
      <w:moveFromRangeStart w:id="2051" w:author="GruberRo5" w:date="2026-01-07T17:13:00Z" w:name="move218698411"/>
      <w:moveFrom w:id="2052" w:author="GruberRo5" w:date="2026-01-07T17:13:00Z" w16du:dateUtc="2026-01-07T16:13:00Z">
        <w:r w:rsidRPr="007F2770" w:rsidDel="00623D3A">
          <w:t>The AMF shall include an active time value in the T3324 IE in the REGISTRATION ACCEPT message if the UE requested an active time value in the REGISTRATION REQUEST message and the AMF accepts the use of MICO mode and the use of active time.</w:t>
        </w:r>
      </w:moveFrom>
    </w:p>
    <w:p w14:paraId="0327C176" w14:textId="6284C156" w:rsidR="00740E05" w:rsidRPr="007F2770" w:rsidDel="00623D3A" w:rsidRDefault="00740E05" w:rsidP="00740E05">
      <w:pPr>
        <w:rPr>
          <w:moveFrom w:id="2053" w:author="GruberRo5" w:date="2026-01-07T17:13:00Z" w16du:dateUtc="2026-01-07T16:13:00Z"/>
        </w:rPr>
      </w:pPr>
      <w:moveFrom w:id="2054" w:author="GruberRo5" w:date="2026-01-07T17:13:00Z" w16du:dateUtc="2026-01-07T16:13:00Z">
        <w:r w:rsidRPr="007F2770" w:rsidDel="00623D3A">
          <w:t>If the AMF supports and accepts the use of MICO, and the UE included the Requested T3512 value IE in the REGISTRATION REQUEST message, then the AMF shall take into account the T3512 value requested when providing the T3512 value IE in the REGISTRATION ACCEPT message.</w:t>
        </w:r>
      </w:moveFrom>
    </w:p>
    <w:p w14:paraId="273578D3" w14:textId="2DA48BC8" w:rsidR="00740E05" w:rsidRPr="007F2770" w:rsidDel="00623D3A" w:rsidRDefault="00740E05" w:rsidP="00740E05">
      <w:pPr>
        <w:pStyle w:val="NO"/>
        <w:rPr>
          <w:moveFrom w:id="2055" w:author="GruberRo5" w:date="2026-01-07T17:13:00Z" w16du:dateUtc="2026-01-07T16:13:00Z"/>
        </w:rPr>
      </w:pPr>
      <w:moveFrom w:id="2056" w:author="GruberRo5" w:date="2026-01-07T17:13:00Z" w16du:dateUtc="2026-01-07T16:13:00Z">
        <w:r w:rsidRPr="007F2770" w:rsidDel="00623D3A">
          <w:t>NOTE 7A:</w:t>
        </w:r>
        <w:r w:rsidRPr="007F2770" w:rsidDel="00623D3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moveFrom>
    </w:p>
    <w:p w14:paraId="49690FE5" w14:textId="2B7E8E2F" w:rsidR="00740E05" w:rsidRPr="007F2770" w:rsidDel="00FE594C" w:rsidRDefault="00740E05" w:rsidP="00740E05">
      <w:pPr>
        <w:rPr>
          <w:moveFrom w:id="2057" w:author="GruberRo5" w:date="2026-01-07T16:33:00Z" w16du:dateUtc="2026-01-07T15:33:00Z"/>
        </w:rPr>
      </w:pPr>
      <w:moveFromRangeStart w:id="2058" w:author="GruberRo5" w:date="2026-01-07T16:33:00Z" w:name="move218696051"/>
      <w:moveFromRangeEnd w:id="2051"/>
      <w:moveFrom w:id="2059" w:author="GruberRo5" w:date="2026-01-07T16:33:00Z" w16du:dateUtc="2026-01-07T15:33:00Z">
        <w:r w:rsidRPr="007F2770" w:rsidDel="00FE594C">
          <w:t>The AMF shall include the T3512 value IE in the REGISTRATION ACCEPT message only if the REGISTRATION REQUEST message was sent over the 3GPP access.</w:t>
        </w:r>
      </w:moveFrom>
    </w:p>
    <w:p w14:paraId="503D8B80" w14:textId="068C842B" w:rsidR="00C16F1A" w:rsidRDefault="00985B58" w:rsidP="00EE0B27">
      <w:pPr>
        <w:pStyle w:val="Heading6"/>
        <w:rPr>
          <w:ins w:id="2060" w:author="Robert Zaus 1" w:date="2025-10-20T17:58:00Z" w16du:dateUtc="2025-10-20T15:58:00Z"/>
          <w:rFonts w:eastAsia="Malgun Gothic"/>
        </w:rPr>
      </w:pPr>
      <w:bookmarkStart w:id="2061" w:name="_Toc213332877"/>
      <w:bookmarkStart w:id="2062" w:name="_Toc220502345"/>
      <w:moveFromRangeEnd w:id="2058"/>
      <w:ins w:id="2063" w:author="Robert Zaus 1" w:date="2026-01-16T16:01:00Z" w16du:dateUtc="2026-01-16T15:01:00Z">
        <w:r>
          <w:t>5.5.1.2.4A.</w:t>
        </w:r>
      </w:ins>
      <w:ins w:id="2064" w:author="Robert Zaus 1" w:date="2025-10-29T13:31:00Z" w16du:dateUtc="2025-10-29T12:31:00Z">
        <w:r w:rsidR="00C16F1A">
          <w:t>2</w:t>
        </w:r>
      </w:ins>
      <w:ins w:id="2065" w:author="Robert Zaus 1" w:date="2026-01-16T16:17:00Z" w16du:dateUtc="2026-01-16T15:17:00Z">
        <w:r w:rsidR="00FC54EC">
          <w:t>3</w:t>
        </w:r>
      </w:ins>
      <w:ins w:id="2066" w:author="Robert Zaus 1" w:date="2025-10-29T13:31:00Z" w16du:dateUtc="2025-10-29T12:31:00Z">
        <w:r w:rsidR="00C16F1A" w:rsidRPr="00DE21C6">
          <w:tab/>
        </w:r>
      </w:ins>
      <w:ins w:id="2067" w:author="Robert Zaus 1" w:date="2025-10-20T17:58:00Z" w16du:dateUtc="2025-10-20T15:58:00Z">
        <w:r w:rsidR="00C16F1A">
          <w:t>Network feature support</w:t>
        </w:r>
        <w:bookmarkEnd w:id="2061"/>
        <w:bookmarkEnd w:id="2062"/>
      </w:ins>
    </w:p>
    <w:p w14:paraId="641D97D2" w14:textId="78A137B6" w:rsidR="00C16F1A" w:rsidRDefault="00985B58" w:rsidP="00544043">
      <w:pPr>
        <w:pStyle w:val="Heading7"/>
        <w:rPr>
          <w:ins w:id="2068" w:author="Robert Zaus 1" w:date="2025-10-29T13:32:00Z" w16du:dateUtc="2025-10-29T12:32:00Z"/>
        </w:rPr>
      </w:pPr>
      <w:bookmarkStart w:id="2069" w:name="_Toc213332878"/>
      <w:bookmarkStart w:id="2070" w:name="_Toc220502346"/>
      <w:ins w:id="2071" w:author="Robert Zaus 1" w:date="2026-01-16T16:01:00Z" w16du:dateUtc="2026-01-16T15:01:00Z">
        <w:r>
          <w:t>5.5.1.2.4A.</w:t>
        </w:r>
      </w:ins>
      <w:ins w:id="2072" w:author="Robert Zaus 1" w:date="2025-10-29T13:32:00Z" w16du:dateUtc="2025-10-29T12:32:00Z">
        <w:r w:rsidR="00C16F1A">
          <w:t>2</w:t>
        </w:r>
      </w:ins>
      <w:ins w:id="2073" w:author="Robert Zaus 1" w:date="2025-12-17T13:31:00Z" w16du:dateUtc="2025-12-17T12:31:00Z">
        <w:r w:rsidR="00C16F1A">
          <w:t>3</w:t>
        </w:r>
      </w:ins>
      <w:ins w:id="2074" w:author="Robert Zaus 1" w:date="2025-10-29T13:32:00Z" w16du:dateUtc="2025-10-29T12:32:00Z">
        <w:r w:rsidR="00C16F1A">
          <w:t>.1</w:t>
        </w:r>
        <w:r w:rsidR="00C16F1A" w:rsidRPr="00DE21C6">
          <w:tab/>
        </w:r>
        <w:r w:rsidR="00C16F1A">
          <w:t>Introduction</w:t>
        </w:r>
        <w:bookmarkEnd w:id="2069"/>
        <w:bookmarkEnd w:id="2070"/>
      </w:ins>
    </w:p>
    <w:p w14:paraId="62DD7EC2" w14:textId="50AD5D8D" w:rsidR="00BA1F5D" w:rsidRDefault="00F45474" w:rsidP="00BA1F5D">
      <w:pPr>
        <w:rPr>
          <w:ins w:id="2075" w:author="GruberRo5" w:date="2026-01-07T17:17:00Z" w16du:dateUtc="2026-01-07T16:17:00Z"/>
        </w:rPr>
      </w:pPr>
      <w:bookmarkStart w:id="2076" w:name="_Toc213332879"/>
      <w:ins w:id="2077" w:author="GruberRo5" w:date="2026-01-07T17:18:00Z" w16du:dateUtc="2026-01-07T16:18:00Z">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in the 5GS network feature support information element.</w:t>
        </w:r>
        <w:r w:rsidR="00163FDB" w:rsidRPr="00163FDB">
          <w:rPr>
            <w:highlight w:val="yellow"/>
          </w:rPr>
          <w:t xml:space="preserve"> </w:t>
        </w:r>
        <w:r w:rsidR="00163FDB" w:rsidRPr="00364FFD">
          <w:rPr>
            <w:highlight w:val="yellow"/>
          </w:rPr>
          <w:t>[Editor's note: text duplicated unchanged]</w:t>
        </w:r>
      </w:ins>
    </w:p>
    <w:p w14:paraId="7B317BF0" w14:textId="12FEDE2F" w:rsidR="00EE5EE2" w:rsidRDefault="00985B58" w:rsidP="00544043">
      <w:pPr>
        <w:pStyle w:val="Heading7"/>
        <w:rPr>
          <w:ins w:id="2078" w:author="Robert Zaus 1" w:date="2025-10-28T15:41:00Z" w16du:dateUtc="2025-10-28T14:41:00Z"/>
        </w:rPr>
      </w:pPr>
      <w:bookmarkStart w:id="2079" w:name="_Toc220502347"/>
      <w:ins w:id="2080" w:author="Robert Zaus 1" w:date="2026-01-16T16:01:00Z" w16du:dateUtc="2026-01-16T15:01:00Z">
        <w:r>
          <w:t>5.5.1.2.4A.</w:t>
        </w:r>
      </w:ins>
      <w:ins w:id="2081" w:author="Robert Zaus 1" w:date="2025-10-29T13:32:00Z" w16du:dateUtc="2025-10-29T12:32:00Z">
        <w:r w:rsidR="00EE5EE2">
          <w:t>2</w:t>
        </w:r>
      </w:ins>
      <w:ins w:id="2082" w:author="Robert Zaus 1" w:date="2025-12-17T13:31:00Z" w16du:dateUtc="2025-12-17T12:31:00Z">
        <w:r w:rsidR="00EE5EE2">
          <w:t>3</w:t>
        </w:r>
      </w:ins>
      <w:ins w:id="2083" w:author="Robert Zaus 1" w:date="2025-10-29T13:32:00Z" w16du:dateUtc="2025-10-29T12:32:00Z">
        <w:r w:rsidR="00EE5EE2">
          <w:t>.2</w:t>
        </w:r>
        <w:r w:rsidR="00EE5EE2" w:rsidRPr="00DE21C6">
          <w:tab/>
        </w:r>
      </w:ins>
      <w:ins w:id="2084" w:author="Robert Zaus 1" w:date="2025-10-28T15:41:00Z" w16du:dateUtc="2025-10-28T14:41:00Z">
        <w:r w:rsidR="00EE5EE2">
          <w:t>Emergency services fallback</w:t>
        </w:r>
        <w:bookmarkEnd w:id="2076"/>
        <w:bookmarkEnd w:id="2079"/>
      </w:ins>
    </w:p>
    <w:p w14:paraId="4C301762" w14:textId="77777777" w:rsidR="00C36F61" w:rsidRPr="007F2770" w:rsidRDefault="00C36F61" w:rsidP="00C36F61">
      <w:pPr>
        <w:rPr>
          <w:moveTo w:id="2085" w:author="GruberRo5" w:date="2026-01-07T17:18:00Z" w16du:dateUtc="2026-01-07T16:18:00Z"/>
        </w:rPr>
      </w:pPr>
      <w:bookmarkStart w:id="2086" w:name="_Toc213332880"/>
      <w:moveToRangeStart w:id="2087" w:author="GruberRo5" w:date="2026-01-07T17:18:00Z" w:name="move218698749"/>
      <w:moveTo w:id="2088" w:author="GruberRo5" w:date="2026-01-07T17:18:00Z" w16du:dateUtc="2026-01-07T16:18:00Z">
        <w:r w:rsidRPr="007F2770">
          <w:t>The AMF shall set the EMF bit in the 5GS network feature support IE to:</w:t>
        </w:r>
      </w:moveTo>
    </w:p>
    <w:p w14:paraId="6BFDFB71" w14:textId="77777777" w:rsidR="00C36F61" w:rsidRPr="007F2770" w:rsidRDefault="00C36F61" w:rsidP="00C36F61">
      <w:pPr>
        <w:pStyle w:val="B1"/>
        <w:rPr>
          <w:moveTo w:id="2089" w:author="GruberRo5" w:date="2026-01-07T17:18:00Z" w16du:dateUtc="2026-01-07T16:18:00Z"/>
        </w:rPr>
      </w:pPr>
      <w:moveTo w:id="2090" w:author="GruberRo5" w:date="2026-01-07T17:18:00Z" w16du:dateUtc="2026-01-07T16:18:00Z">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moveTo>
    </w:p>
    <w:p w14:paraId="09A40D06" w14:textId="77777777" w:rsidR="00C36F61" w:rsidRPr="007F2770" w:rsidRDefault="00C36F61" w:rsidP="00C36F61">
      <w:pPr>
        <w:pStyle w:val="B1"/>
        <w:rPr>
          <w:moveTo w:id="2091" w:author="GruberRo5" w:date="2026-01-07T17:18:00Z" w16du:dateUtc="2026-01-07T16:18:00Z"/>
        </w:rPr>
      </w:pPr>
      <w:moveTo w:id="2092" w:author="GruberRo5" w:date="2026-01-07T17:18:00Z" w16du:dateUtc="2026-01-07T16:18:00Z">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moveTo>
    </w:p>
    <w:p w14:paraId="7594531A" w14:textId="77777777" w:rsidR="00C36F61" w:rsidRPr="007F2770" w:rsidRDefault="00C36F61" w:rsidP="00C36F61">
      <w:pPr>
        <w:pStyle w:val="B1"/>
        <w:rPr>
          <w:moveTo w:id="2093" w:author="GruberRo5" w:date="2026-01-07T17:18:00Z" w16du:dateUtc="2026-01-07T16:18:00Z"/>
        </w:rPr>
      </w:pPr>
      <w:moveTo w:id="2094" w:author="GruberRo5" w:date="2026-01-07T17:18:00Z" w16du:dateUtc="2026-01-07T16:18:00Z">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To>
    </w:p>
    <w:p w14:paraId="564507ED" w14:textId="77777777" w:rsidR="00C36F61" w:rsidRPr="007F2770" w:rsidRDefault="00C36F61" w:rsidP="00C36F61">
      <w:pPr>
        <w:pStyle w:val="B1"/>
        <w:rPr>
          <w:moveTo w:id="2095" w:author="GruberRo5" w:date="2026-01-07T17:18:00Z" w16du:dateUtc="2026-01-07T16:18:00Z"/>
        </w:rPr>
      </w:pPr>
      <w:moveTo w:id="2096" w:author="GruberRo5" w:date="2026-01-07T17:18:00Z" w16du:dateUtc="2026-01-07T16:18:00Z">
        <w:r w:rsidRPr="007F2770">
          <w:t>d)</w:t>
        </w:r>
        <w:r w:rsidRPr="007F2770">
          <w:tab/>
          <w:t>"Emergency services fallback not supported" if network does not support the emergency services fallback procedure when the UE is in any cell connected to 5GCN.</w:t>
        </w:r>
      </w:moveTo>
    </w:p>
    <w:p w14:paraId="314DF620" w14:textId="47A8D2F4" w:rsidR="00C36F61" w:rsidRPr="007F2770" w:rsidRDefault="00C36F61" w:rsidP="00C36F61">
      <w:pPr>
        <w:pStyle w:val="NO"/>
        <w:rPr>
          <w:moveTo w:id="2097" w:author="GruberRo5" w:date="2026-01-07T17:18:00Z" w16du:dateUtc="2026-01-07T16:18:00Z"/>
        </w:rPr>
      </w:pPr>
      <w:moveTo w:id="2098" w:author="GruberRo5" w:date="2026-01-07T17:18:00Z" w16du:dateUtc="2026-01-07T16:18:00Z">
        <w:r w:rsidRPr="007F2770">
          <w:t>NOTE </w:t>
        </w:r>
      </w:moveTo>
      <w:ins w:id="2099" w:author="Robert Zaus 1" w:date="2026-01-21T17:16:00Z" w16du:dateUtc="2026-01-21T16:16:00Z">
        <w:r w:rsidR="007F7948">
          <w:t>1</w:t>
        </w:r>
      </w:ins>
      <w:moveTo w:id="2100" w:author="GruberRo5" w:date="2026-01-07T17:18:00Z" w16du:dateUtc="2026-01-07T16:18:00Z">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moveTo>
    </w:p>
    <w:moveToRangeEnd w:id="2087"/>
    <w:p w14:paraId="62DD61C4" w14:textId="22BB0912" w:rsidR="00E11826" w:rsidRPr="007F2770" w:rsidDel="00B13FD2" w:rsidRDefault="00E11826" w:rsidP="00E11826">
      <w:pPr>
        <w:pStyle w:val="NO"/>
        <w:rPr>
          <w:ins w:id="2101" w:author="GruberRo5" w:date="2026-01-09T15:28:00Z" w16du:dateUtc="2026-01-09T14:28:00Z"/>
        </w:rPr>
      </w:pPr>
      <w:ins w:id="2102" w:author="GruberRo5" w:date="2026-01-09T15:28:00Z" w16du:dateUtc="2026-01-09T14:28:00Z">
        <w:r w:rsidRPr="00B13FD2" w:rsidDel="00B13FD2">
          <w:t>NOTE </w:t>
        </w:r>
      </w:ins>
      <w:ins w:id="2103" w:author="Robert Zaus 1" w:date="2026-01-21T17:16:00Z" w16du:dateUtc="2026-01-21T16:16:00Z">
        <w:r w:rsidR="007F7948">
          <w:t>2</w:t>
        </w:r>
      </w:ins>
      <w:ins w:id="2104" w:author="GruberRo5" w:date="2026-01-09T15:28:00Z" w16du:dateUtc="2026-01-09T14:28:00Z">
        <w:r w:rsidRPr="00B13FD2" w:rsidDel="00B13FD2">
          <w:rPr>
            <w:rFonts w:eastAsia="Malgun Gothic"/>
          </w:rPr>
          <w:t>:</w:t>
        </w:r>
        <w:r w:rsidRPr="00B13FD2" w:rsidDel="00B13FD2">
          <w:rPr>
            <w:rFonts w:eastAsia="Malgun Gothic"/>
          </w:rPr>
          <w:tab/>
          <w:t>Even though the AMF's support of emergency services fallback is indicated per RAT, t</w:t>
        </w:r>
        <w:r w:rsidRPr="00B13FD2" w:rsidDel="00B13FD2">
          <w:t xml:space="preserve">he UE's support of emergency services fallback is not per RAT, i.e. the UE's support of emergency services fallback is the same for both NR connected to </w:t>
        </w:r>
        <w:proofErr w:type="gramStart"/>
        <w:r w:rsidRPr="00B13FD2" w:rsidDel="00B13FD2">
          <w:t>5GCN</w:t>
        </w:r>
        <w:proofErr w:type="gramEnd"/>
        <w:r w:rsidRPr="00B13FD2" w:rsidDel="00B13FD2">
          <w:t xml:space="preserve"> and E-UTRA connected to 5GCN.</w:t>
        </w:r>
      </w:ins>
    </w:p>
    <w:p w14:paraId="762AEDB1" w14:textId="2062B457" w:rsidR="003E56D4" w:rsidRDefault="00985B58" w:rsidP="00544043">
      <w:pPr>
        <w:pStyle w:val="Heading7"/>
        <w:rPr>
          <w:ins w:id="2105" w:author="Robert Zaus 1" w:date="2025-10-29T13:33:00Z" w16du:dateUtc="2025-10-29T12:33:00Z"/>
        </w:rPr>
      </w:pPr>
      <w:bookmarkStart w:id="2106" w:name="_Toc213332881"/>
      <w:bookmarkStart w:id="2107" w:name="_Toc220502348"/>
      <w:bookmarkEnd w:id="2086"/>
      <w:ins w:id="2108" w:author="Robert Zaus 1" w:date="2026-01-16T16:01:00Z" w16du:dateUtc="2026-01-16T15:01:00Z">
        <w:r>
          <w:t>5.5.1.2.4A.</w:t>
        </w:r>
      </w:ins>
      <w:ins w:id="2109" w:author="Robert Zaus 1" w:date="2025-10-29T13:34:00Z" w16du:dateUtc="2025-10-29T12:34:00Z">
        <w:r w:rsidR="003E56D4">
          <w:t>2</w:t>
        </w:r>
      </w:ins>
      <w:ins w:id="2110" w:author="Robert Zaus 1" w:date="2025-12-17T13:31:00Z" w16du:dateUtc="2025-12-17T12:31:00Z">
        <w:r w:rsidR="003E56D4">
          <w:t>3</w:t>
        </w:r>
      </w:ins>
      <w:ins w:id="2111" w:author="Robert Zaus 1" w:date="2025-10-29T13:34:00Z" w16du:dateUtc="2025-10-29T12:34:00Z">
        <w:r w:rsidR="003E56D4">
          <w:t>.</w:t>
        </w:r>
      </w:ins>
      <w:ins w:id="2112" w:author="Robert Zaus 2" w:date="2026-01-15T13:47:00Z" w16du:dateUtc="2026-01-15T12:47:00Z">
        <w:r w:rsidR="007763B6">
          <w:t>3</w:t>
        </w:r>
      </w:ins>
      <w:ins w:id="2113" w:author="Robert Zaus 1" w:date="2025-10-29T13:34:00Z" w16du:dateUtc="2025-10-29T12:34:00Z">
        <w:r w:rsidR="003E56D4" w:rsidRPr="00DE21C6">
          <w:tab/>
        </w:r>
      </w:ins>
      <w:ins w:id="2114" w:author="Robert Zaus 1" w:date="2025-10-29T13:33:00Z" w16du:dateUtc="2025-10-29T12:33:00Z">
        <w:r w:rsidR="003E56D4">
          <w:t xml:space="preserve">MUSIM </w:t>
        </w:r>
        <w:r w:rsidR="003E56D4" w:rsidRPr="0024217B">
          <w:t>features</w:t>
        </w:r>
        <w:bookmarkEnd w:id="2106"/>
        <w:bookmarkEnd w:id="2107"/>
      </w:ins>
    </w:p>
    <w:p w14:paraId="6C7A1D3D" w14:textId="0A064E1F" w:rsidR="00C71C4C" w:rsidRDefault="00C71C4C" w:rsidP="000466ED">
      <w:pPr>
        <w:rPr>
          <w:ins w:id="2115" w:author="Robert Zaus 2" w:date="2026-01-15T13:57:00Z" w16du:dateUtc="2026-01-15T12:57:00Z"/>
        </w:rPr>
      </w:pPr>
      <w:bookmarkStart w:id="2116" w:name="_Toc213332882"/>
      <w:ins w:id="2117" w:author="Robert Zaus 2" w:date="2026-01-15T13:57:00Z" w16du:dateUtc="2026-01-15T12:57:00Z">
        <w:r w:rsidRPr="007F2770" w:rsidDel="00954FF8">
          <w:t xml:space="preserve">If the MUSIM UE initiates the registration procedure for initial registration and </w:t>
        </w:r>
      </w:ins>
      <w:ins w:id="2118" w:author="Robert Zaus 2" w:date="2026-01-15T13:58:00Z" w16du:dateUtc="2026-01-15T12:58:00Z">
        <w:r>
          <w:t xml:space="preserve">does not </w:t>
        </w:r>
      </w:ins>
      <w:ins w:id="2119" w:author="Robert Zaus 2" w:date="2026-01-15T13:57:00Z" w16du:dateUtc="2026-01-15T12:57:00Z">
        <w:r w:rsidRPr="007F2770" w:rsidDel="00954FF8">
          <w:t>indicate "emergency registration" in the 5GS registration type IE in the REGISTRATION REQUEST message</w:t>
        </w:r>
        <w:r w:rsidRPr="007F2770">
          <w:t xml:space="preserve"> </w:t>
        </w:r>
      </w:ins>
      <w:ins w:id="2120" w:author="Robert Zaus 2" w:date="2026-01-15T13:58:00Z" w16du:dateUtc="2026-01-15T12:58:00Z">
        <w:r>
          <w:t xml:space="preserve">the following applies: </w:t>
        </w:r>
      </w:ins>
      <w:ins w:id="2121" w:author="Robert Zaus 2" w:date="2026-01-15T13:57:00Z" w16du:dateUtc="2026-01-15T12:57:00Z">
        <w:r w:rsidRPr="00F3060D">
          <w:rPr>
            <w:highlight w:val="yellow"/>
            <w:lang w:val="en-US"/>
          </w:rPr>
          <w:t xml:space="preserve">[Editor's note: condition added </w:t>
        </w:r>
        <w:r>
          <w:rPr>
            <w:highlight w:val="yellow"/>
            <w:lang w:val="en-US"/>
          </w:rPr>
          <w:t>to avoid inconsistency</w:t>
        </w:r>
        <w:r w:rsidRPr="00F3060D">
          <w:rPr>
            <w:highlight w:val="yellow"/>
            <w:lang w:val="en-US"/>
          </w:rPr>
          <w:t>]</w:t>
        </w:r>
      </w:ins>
    </w:p>
    <w:p w14:paraId="5BF5B081" w14:textId="56CF5EF1" w:rsidR="000466ED" w:rsidRPr="007F2770" w:rsidRDefault="000466ED" w:rsidP="000466ED">
      <w:pPr>
        <w:rPr>
          <w:moveTo w:id="2122" w:author="GruberRo5" w:date="2026-01-07T17:19:00Z" w16du:dateUtc="2026-01-07T16:19:00Z"/>
          <w:lang w:eastAsia="ja-JP"/>
        </w:rPr>
      </w:pPr>
      <w:moveToRangeStart w:id="2123" w:author="GruberRo5" w:date="2026-01-07T17:19:00Z" w:name="move218698810"/>
      <w:moveTo w:id="2124" w:author="GruberRo5" w:date="2026-01-07T17:19:00Z" w16du:dateUtc="2026-01-07T16:19:00Z">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7B8123B8" w14:textId="77777777" w:rsidR="000466ED" w:rsidRPr="007F2770" w:rsidRDefault="000466ED" w:rsidP="000466ED">
      <w:pPr>
        <w:rPr>
          <w:moveTo w:id="2125" w:author="GruberRo5" w:date="2026-01-07T17:19:00Z" w16du:dateUtc="2026-01-07T16:19:00Z"/>
          <w:lang w:eastAsia="ja-JP"/>
        </w:rPr>
      </w:pPr>
      <w:moveTo w:id="2126" w:author="GruberRo5" w:date="2026-01-07T17:19:00Z" w16du:dateUtc="2026-01-07T16:19:00Z">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moveTo>
    </w:p>
    <w:p w14:paraId="24444866" w14:textId="77777777" w:rsidR="000466ED" w:rsidRPr="007F2770" w:rsidRDefault="000466ED" w:rsidP="000466ED">
      <w:pPr>
        <w:rPr>
          <w:moveTo w:id="2127" w:author="GruberRo5" w:date="2026-01-07T17:19:00Z" w16du:dateUtc="2026-01-07T16:19:00Z"/>
          <w:lang w:eastAsia="ja-JP"/>
        </w:rPr>
      </w:pPr>
      <w:moveTo w:id="2128" w:author="GruberRo5" w:date="2026-01-07T17:19:00Z" w16du:dateUtc="2026-01-07T16:19:00Z">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6A9A42F3" w14:textId="77777777" w:rsidR="000466ED" w:rsidRPr="007F2770" w:rsidRDefault="000466ED" w:rsidP="000466ED">
      <w:pPr>
        <w:rPr>
          <w:moveTo w:id="2129" w:author="GruberRo5" w:date="2026-01-07T17:19:00Z" w16du:dateUtc="2026-01-07T16:19:00Z"/>
        </w:rPr>
      </w:pPr>
      <w:moveTo w:id="2130" w:author="GruberRo5" w:date="2026-01-07T17:19:00Z" w16du:dateUtc="2026-01-07T16:19:00Z">
        <w:r w:rsidRPr="007F2770">
          <w:t>If the UE indicates support of the paging restriction in the REGISTRATION REQUEST message, and the AMF sets:</w:t>
        </w:r>
      </w:moveTo>
    </w:p>
    <w:p w14:paraId="3B075293" w14:textId="77777777" w:rsidR="000466ED" w:rsidRPr="007F2770" w:rsidRDefault="000466ED" w:rsidP="000466ED">
      <w:pPr>
        <w:pStyle w:val="B1"/>
        <w:rPr>
          <w:moveTo w:id="2131" w:author="GruberRo5" w:date="2026-01-07T17:19:00Z" w16du:dateUtc="2026-01-07T16:19:00Z"/>
        </w:rPr>
      </w:pPr>
      <w:moveTo w:id="2132" w:author="GruberRo5" w:date="2026-01-07T17:19:00Z" w16du:dateUtc="2026-01-07T16:19:00Z">
        <w:r w:rsidRPr="007F2770">
          <w:t>-</w:t>
        </w:r>
        <w:r w:rsidRPr="007F2770">
          <w:tab/>
          <w:t>the reject paging request bit to "reject paging request supported</w:t>
        </w:r>
        <w:proofErr w:type="gramStart"/>
        <w:r w:rsidRPr="007F2770">
          <w:t>";</w:t>
        </w:r>
        <w:proofErr w:type="gramEnd"/>
      </w:moveTo>
    </w:p>
    <w:p w14:paraId="22F79344" w14:textId="77777777" w:rsidR="000466ED" w:rsidRPr="007F2770" w:rsidRDefault="000466ED" w:rsidP="000466ED">
      <w:pPr>
        <w:pStyle w:val="B1"/>
        <w:rPr>
          <w:moveTo w:id="2133" w:author="GruberRo5" w:date="2026-01-07T17:19:00Z" w16du:dateUtc="2026-01-07T16:19:00Z"/>
        </w:rPr>
      </w:pPr>
      <w:moveTo w:id="2134" w:author="GruberRo5" w:date="2026-01-07T17:19:00Z" w16du:dateUtc="2026-01-07T16:19:00Z">
        <w:r w:rsidRPr="007F2770">
          <w:t>-</w:t>
        </w:r>
        <w:r w:rsidRPr="007F2770">
          <w:tab/>
          <w:t>the N1 NAS signalling connection release bit to "N1 NAS signalling connection release supported"; or</w:t>
        </w:r>
      </w:moveTo>
    </w:p>
    <w:p w14:paraId="0ED96495" w14:textId="77777777" w:rsidR="000466ED" w:rsidRPr="007F2770" w:rsidRDefault="000466ED" w:rsidP="000466ED">
      <w:pPr>
        <w:pStyle w:val="B1"/>
        <w:rPr>
          <w:moveTo w:id="2135" w:author="GruberRo5" w:date="2026-01-07T17:19:00Z" w16du:dateUtc="2026-01-07T16:19:00Z"/>
        </w:rPr>
      </w:pPr>
      <w:moveTo w:id="2136" w:author="GruberRo5" w:date="2026-01-07T17:19:00Z" w16du:dateUtc="2026-01-07T16:19:00Z">
        <w:r w:rsidRPr="007F2770">
          <w:t>-</w:t>
        </w:r>
        <w:r w:rsidRPr="007F2770">
          <w:tab/>
          <w:t xml:space="preserve">both of </w:t>
        </w:r>
        <w:proofErr w:type="gramStart"/>
        <w:r w:rsidRPr="007F2770">
          <w:t>them;</w:t>
        </w:r>
        <w:proofErr w:type="gramEnd"/>
      </w:moveTo>
    </w:p>
    <w:p w14:paraId="44F4698B" w14:textId="77777777" w:rsidR="000466ED" w:rsidRDefault="000466ED" w:rsidP="000466ED">
      <w:pPr>
        <w:rPr>
          <w:moveTo w:id="2137" w:author="GruberRo5" w:date="2026-01-07T17:19:00Z" w16du:dateUtc="2026-01-07T16:19:00Z"/>
        </w:rPr>
      </w:pPr>
      <w:moveTo w:id="2138" w:author="GruberRo5" w:date="2026-01-07T17:19:00Z" w16du:dateUtc="2026-01-07T16:19:00Z">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moveTo>
    </w:p>
    <w:p w14:paraId="4B96DC8C" w14:textId="77777777" w:rsidR="00973768" w:rsidRPr="007F2770" w:rsidDel="00954FF8" w:rsidRDefault="00973768" w:rsidP="00973768">
      <w:pPr>
        <w:rPr>
          <w:ins w:id="2139" w:author="Robert Zaus 2" w:date="2026-01-14T18:27:00Z" w16du:dateUtc="2026-01-14T17:27:00Z"/>
        </w:rPr>
      </w:pPr>
      <w:ins w:id="2140" w:author="Robert Zaus 2" w:date="2026-01-14T18:27:00Z" w16du:dateUtc="2026-01-14T17:27:00Z">
        <w:r w:rsidRPr="007F2770" w:rsidDel="00954FF8">
          <w:t>If the MUSIM UE initiates the registration procedure for initial registration and indicates "emergency registration" in the 5GS registration type IE in the REGISTRATION REQUEST message, the network shall not indicate the support of:</w:t>
        </w:r>
      </w:ins>
    </w:p>
    <w:p w14:paraId="7597C9B0" w14:textId="77777777" w:rsidR="00973768" w:rsidRPr="007F2770" w:rsidDel="00954FF8" w:rsidRDefault="00973768" w:rsidP="00973768">
      <w:pPr>
        <w:pStyle w:val="B1"/>
        <w:rPr>
          <w:ins w:id="2141" w:author="Robert Zaus 2" w:date="2026-01-14T18:27:00Z" w16du:dateUtc="2026-01-14T17:27:00Z"/>
        </w:rPr>
      </w:pPr>
      <w:ins w:id="2142" w:author="Robert Zaus 2" w:date="2026-01-14T18:27:00Z" w16du:dateUtc="2026-01-14T17:27:00Z">
        <w:r w:rsidDel="00954FF8">
          <w:t>a)</w:t>
        </w:r>
        <w:r w:rsidRPr="007F2770" w:rsidDel="00954FF8">
          <w:tab/>
          <w:t xml:space="preserve">the N1 NAS signalling connection </w:t>
        </w:r>
        <w:proofErr w:type="gramStart"/>
        <w:r w:rsidRPr="007F2770" w:rsidDel="00954FF8">
          <w:t>release;</w:t>
        </w:r>
        <w:proofErr w:type="gramEnd"/>
      </w:ins>
    </w:p>
    <w:p w14:paraId="5B21552E" w14:textId="77777777" w:rsidR="00973768" w:rsidRPr="007F2770" w:rsidDel="00954FF8" w:rsidRDefault="00973768" w:rsidP="00973768">
      <w:pPr>
        <w:pStyle w:val="B1"/>
        <w:rPr>
          <w:ins w:id="2143" w:author="Robert Zaus 2" w:date="2026-01-14T18:27:00Z" w16du:dateUtc="2026-01-14T17:27:00Z"/>
        </w:rPr>
      </w:pPr>
      <w:ins w:id="2144" w:author="Robert Zaus 2" w:date="2026-01-14T18:27:00Z" w16du:dateUtc="2026-01-14T17:27:00Z">
        <w:r w:rsidDel="00954FF8">
          <w:t>b)</w:t>
        </w:r>
        <w:r w:rsidRPr="007F2770" w:rsidDel="00954FF8">
          <w:tab/>
          <w:t xml:space="preserve">the paging indication for voice </w:t>
        </w:r>
        <w:proofErr w:type="gramStart"/>
        <w:r w:rsidRPr="007F2770" w:rsidDel="00954FF8">
          <w:t>services;</w:t>
        </w:r>
        <w:proofErr w:type="gramEnd"/>
      </w:ins>
    </w:p>
    <w:p w14:paraId="28CDA34C" w14:textId="77777777" w:rsidR="00973768" w:rsidRPr="007F2770" w:rsidDel="00954FF8" w:rsidRDefault="00973768" w:rsidP="00973768">
      <w:pPr>
        <w:pStyle w:val="B1"/>
        <w:rPr>
          <w:ins w:id="2145" w:author="Robert Zaus 2" w:date="2026-01-14T18:27:00Z" w16du:dateUtc="2026-01-14T17:27:00Z"/>
        </w:rPr>
      </w:pPr>
      <w:ins w:id="2146" w:author="Robert Zaus 2" w:date="2026-01-14T18:27:00Z" w16du:dateUtc="2026-01-14T17:27:00Z">
        <w:r w:rsidDel="00954FF8">
          <w:t>c)</w:t>
        </w:r>
        <w:r w:rsidRPr="007F2770" w:rsidDel="00954FF8">
          <w:tab/>
          <w:t>the reject paging request; or</w:t>
        </w:r>
      </w:ins>
    </w:p>
    <w:p w14:paraId="73FE6F6D" w14:textId="77777777" w:rsidR="00973768" w:rsidRPr="007F2770" w:rsidDel="00954FF8" w:rsidRDefault="00973768" w:rsidP="00973768">
      <w:pPr>
        <w:pStyle w:val="B1"/>
        <w:rPr>
          <w:ins w:id="2147" w:author="Robert Zaus 2" w:date="2026-01-14T18:27:00Z" w16du:dateUtc="2026-01-14T17:27:00Z"/>
        </w:rPr>
      </w:pPr>
      <w:ins w:id="2148" w:author="Robert Zaus 2" w:date="2026-01-14T18:27:00Z" w16du:dateUtc="2026-01-14T17:27:00Z">
        <w:r w:rsidDel="00954FF8">
          <w:t>d)</w:t>
        </w:r>
        <w:r w:rsidRPr="007F2770" w:rsidDel="00954FF8">
          <w:tab/>
          <w:t xml:space="preserve">the paging </w:t>
        </w:r>
        <w:proofErr w:type="gramStart"/>
        <w:r w:rsidRPr="007F2770" w:rsidDel="00954FF8">
          <w:t>restriction;</w:t>
        </w:r>
        <w:proofErr w:type="gramEnd"/>
      </w:ins>
    </w:p>
    <w:p w14:paraId="03059A1E" w14:textId="12A0C28E" w:rsidR="00973768" w:rsidRPr="007F2770" w:rsidDel="00954FF8" w:rsidRDefault="00973768" w:rsidP="00973768">
      <w:pPr>
        <w:rPr>
          <w:ins w:id="2149" w:author="Robert Zaus 2" w:date="2026-01-14T18:27:00Z" w16du:dateUtc="2026-01-14T17:27:00Z"/>
        </w:rPr>
      </w:pPr>
      <w:ins w:id="2150" w:author="Robert Zaus 2" w:date="2026-01-14T18:27:00Z" w16du:dateUtc="2026-01-14T17:27:00Z">
        <w:r w:rsidRPr="007F2770" w:rsidDel="00954FF8">
          <w:t>in the REGISTRATION ACCEPT message.</w:t>
        </w:r>
        <w:r>
          <w:t xml:space="preserve"> </w:t>
        </w:r>
        <w:r w:rsidRPr="00973768">
          <w:rPr>
            <w:highlight w:val="yellow"/>
          </w:rPr>
          <w:t>[Editor's note: text moved unchanged]</w:t>
        </w:r>
      </w:ins>
    </w:p>
    <w:p w14:paraId="353808BF" w14:textId="0563343B" w:rsidR="00DB4600" w:rsidRDefault="00985B58" w:rsidP="00544043">
      <w:pPr>
        <w:pStyle w:val="Heading7"/>
        <w:rPr>
          <w:ins w:id="2151" w:author="Robert Zaus 1" w:date="2025-10-28T15:52:00Z" w16du:dateUtc="2025-10-28T14:52:00Z"/>
        </w:rPr>
      </w:pPr>
      <w:bookmarkStart w:id="2152" w:name="_Toc220502349"/>
      <w:ins w:id="2153" w:author="Robert Zaus 1" w:date="2026-01-16T16:01:00Z" w16du:dateUtc="2026-01-16T15:01:00Z">
        <w:r>
          <w:t>5.5.1.2.4A.</w:t>
        </w:r>
      </w:ins>
      <w:ins w:id="2154" w:author="Robert Zaus 1" w:date="2025-10-29T13:35:00Z" w16du:dateUtc="2025-10-29T12:35:00Z">
        <w:r w:rsidR="00DB4600">
          <w:t>2</w:t>
        </w:r>
      </w:ins>
      <w:ins w:id="2155" w:author="Robert Zaus 1" w:date="2025-12-17T13:31:00Z" w16du:dateUtc="2025-12-17T12:31:00Z">
        <w:r w:rsidR="00DB4600">
          <w:t>3</w:t>
        </w:r>
      </w:ins>
      <w:ins w:id="2156" w:author="Robert Zaus 1" w:date="2025-10-29T13:35:00Z" w16du:dateUtc="2025-10-29T12:35:00Z">
        <w:r w:rsidR="00DB4600">
          <w:t>.</w:t>
        </w:r>
      </w:ins>
      <w:ins w:id="2157" w:author="Robert Zaus 2" w:date="2026-01-15T13:47:00Z" w16du:dateUtc="2026-01-15T12:47:00Z">
        <w:r w:rsidR="007763B6">
          <w:t>4</w:t>
        </w:r>
      </w:ins>
      <w:ins w:id="2158" w:author="Robert Zaus 1" w:date="2025-10-29T13:35:00Z" w16du:dateUtc="2025-10-29T12:35:00Z">
        <w:r w:rsidR="00DB4600" w:rsidRPr="00DE21C6">
          <w:tab/>
        </w:r>
      </w:ins>
      <w:ins w:id="2159" w:author="Robert Zaus 1" w:date="2025-10-28T15:52:00Z" w16du:dateUtc="2025-10-28T14:52:00Z">
        <w:r w:rsidR="00DB4600">
          <w:t xml:space="preserve">Ranging and </w:t>
        </w:r>
        <w:proofErr w:type="spellStart"/>
        <w:r w:rsidR="00DB4600">
          <w:t>sidelink</w:t>
        </w:r>
        <w:proofErr w:type="spellEnd"/>
        <w:r w:rsidR="00DB4600">
          <w:t xml:space="preserve"> positioning</w:t>
        </w:r>
        <w:bookmarkEnd w:id="2152"/>
      </w:ins>
    </w:p>
    <w:p w14:paraId="6F81C2EC" w14:textId="77777777" w:rsidR="000466ED" w:rsidRPr="007F2770" w:rsidRDefault="000466ED" w:rsidP="000466ED">
      <w:pPr>
        <w:rPr>
          <w:moveTo w:id="2160" w:author="GruberRo5" w:date="2026-01-07T17:19:00Z" w16du:dateUtc="2026-01-07T16:19:00Z"/>
          <w:lang w:eastAsia="zh-CN"/>
        </w:rPr>
      </w:pPr>
      <w:moveTo w:id="2161" w:author="GruberRo5" w:date="2026-01-07T17:19:00Z" w16du:dateUtc="2026-01-07T16:19:00Z">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moveTo>
    </w:p>
    <w:bookmarkEnd w:id="2116"/>
    <w:p w14:paraId="5E939B7B" w14:textId="12806602" w:rsidR="00740E05" w:rsidRPr="007F2770" w:rsidDel="00566A7F" w:rsidRDefault="00740E05" w:rsidP="00740E05">
      <w:pPr>
        <w:rPr>
          <w:moveFrom w:id="2162" w:author="GruberRo5" w:date="2026-01-07T16:34:00Z" w16du:dateUtc="2026-01-07T15:34:00Z"/>
        </w:rPr>
      </w:pPr>
      <w:moveFromRangeStart w:id="2163" w:author="GruberRo5" w:date="2026-01-07T16:34:00Z" w:name="move218696074"/>
      <w:moveToRangeEnd w:id="2123"/>
      <w:moveFrom w:id="2164" w:author="GruberRo5" w:date="2026-01-07T16:34:00Z" w16du:dateUtc="2026-01-07T15:34:00Z">
        <w:r w:rsidRPr="007F2770" w:rsidDel="00566A7F">
          <w:t>The AMF shall include the non-3GPP de-registration timer value IE in the REGISTRATION ACCEPT message only if the REGISTRATION REQUEST message was sent over the non-3GPP access.</w:t>
        </w:r>
      </w:moveFrom>
    </w:p>
    <w:p w14:paraId="1A3DA803" w14:textId="47290C71" w:rsidR="008903B1" w:rsidRPr="00EE0B27" w:rsidRDefault="00985B58" w:rsidP="00EE0B27">
      <w:pPr>
        <w:pStyle w:val="Heading6"/>
        <w:rPr>
          <w:ins w:id="2165" w:author="Robert Zaus 1" w:date="2025-10-29T10:42:00Z" w16du:dateUtc="2025-10-29T09:42:00Z"/>
        </w:rPr>
      </w:pPr>
      <w:bookmarkStart w:id="2166" w:name="_Toc213332884"/>
      <w:bookmarkStart w:id="2167" w:name="_Toc220502350"/>
      <w:moveFromRangeEnd w:id="2163"/>
      <w:ins w:id="2168" w:author="Robert Zaus 1" w:date="2026-01-16T16:01:00Z" w16du:dateUtc="2026-01-16T15:01:00Z">
        <w:r>
          <w:t>5.5.1.2.4A.</w:t>
        </w:r>
      </w:ins>
      <w:ins w:id="2169" w:author="Robert Zaus 1" w:date="2025-10-29T13:35:00Z" w16du:dateUtc="2025-10-29T12:35:00Z">
        <w:r w:rsidR="008903B1">
          <w:t>2</w:t>
        </w:r>
      </w:ins>
      <w:ins w:id="2170" w:author="Robert Zaus 1" w:date="2026-01-16T16:17:00Z" w16du:dateUtc="2026-01-16T15:17:00Z">
        <w:r w:rsidR="00A02231">
          <w:t>4</w:t>
        </w:r>
      </w:ins>
      <w:ins w:id="2171" w:author="Robert Zaus 1" w:date="2025-10-29T13:35:00Z" w16du:dateUtc="2025-10-29T12:35:00Z">
        <w:r w:rsidR="008903B1" w:rsidRPr="00DE21C6">
          <w:tab/>
        </w:r>
      </w:ins>
      <w:ins w:id="2172" w:author="Robert Zaus 1" w:date="2025-10-29T10:42:00Z" w16du:dateUtc="2025-10-29T09:42:00Z">
        <w:r w:rsidR="008903B1">
          <w:t xml:space="preserve">Operator-defined </w:t>
        </w:r>
      </w:ins>
      <w:ins w:id="2173" w:author="Robert Zaus 1" w:date="2025-11-06T14:31:00Z" w16du:dateUtc="2025-11-06T13:31:00Z">
        <w:r w:rsidR="008903B1">
          <w:t>access categories</w:t>
        </w:r>
      </w:ins>
      <w:bookmarkEnd w:id="2166"/>
      <w:bookmarkEnd w:id="2167"/>
    </w:p>
    <w:p w14:paraId="7FDC4BC1" w14:textId="77777777" w:rsidR="00245002" w:rsidRPr="007F2770" w:rsidRDefault="00245002" w:rsidP="00245002">
      <w:pPr>
        <w:rPr>
          <w:moveTo w:id="2174" w:author="GruberRo5" w:date="2026-01-07T17:22:00Z" w16du:dateUtc="2026-01-07T16:22:00Z"/>
          <w:lang w:val="en-US"/>
        </w:rPr>
      </w:pPr>
      <w:bookmarkStart w:id="2175" w:name="_Toc213332885"/>
      <w:moveToRangeStart w:id="2176" w:author="GruberRo5" w:date="2026-01-07T17:22:00Z" w:name="move218698951"/>
      <w:moveTo w:id="2177" w:author="GruberRo5" w:date="2026-01-07T17:22:00Z" w16du:dateUtc="2026-01-07T16:22:00Z">
        <w:r w:rsidRPr="007F2770">
          <w:t xml:space="preserve">The AMF may include </w:t>
        </w:r>
        <w:r w:rsidRPr="007F2770">
          <w:rPr>
            <w:lang w:val="en-US"/>
          </w:rPr>
          <w:t>operator-defined access category definitions in the REGISTRATION ACCEPT message.</w:t>
        </w:r>
      </w:moveTo>
    </w:p>
    <w:p w14:paraId="3D7A2AB8" w14:textId="7AB3EDC5" w:rsidR="004C66E4" w:rsidRPr="00EE0B27" w:rsidRDefault="00985B58" w:rsidP="00EE0B27">
      <w:pPr>
        <w:pStyle w:val="Heading6"/>
        <w:rPr>
          <w:ins w:id="2178" w:author="Robert Zaus 1" w:date="2025-10-01T16:14:00Z" w16du:dateUtc="2025-10-01T14:14:00Z"/>
        </w:rPr>
      </w:pPr>
      <w:bookmarkStart w:id="2179" w:name="_Toc220502351"/>
      <w:moveToRangeEnd w:id="2176"/>
      <w:ins w:id="2180" w:author="Robert Zaus 1" w:date="2026-01-16T16:01:00Z" w16du:dateUtc="2026-01-16T15:01:00Z">
        <w:r>
          <w:t>5.5.1.2.4A.</w:t>
        </w:r>
      </w:ins>
      <w:ins w:id="2181" w:author="Robert Zaus 1" w:date="2025-10-29T13:35:00Z" w16du:dateUtc="2025-10-29T12:35:00Z">
        <w:r w:rsidR="004C66E4">
          <w:t>2</w:t>
        </w:r>
      </w:ins>
      <w:ins w:id="2182" w:author="Robert Zaus 1" w:date="2026-01-16T16:17:00Z" w16du:dateUtc="2026-01-16T15:17:00Z">
        <w:r w:rsidR="00A02231">
          <w:t>5</w:t>
        </w:r>
      </w:ins>
      <w:ins w:id="2183" w:author="Robert Zaus 1" w:date="2025-10-29T13:35:00Z" w16du:dateUtc="2025-10-29T12:35:00Z">
        <w:r w:rsidR="004C66E4" w:rsidRPr="00DE21C6">
          <w:tab/>
        </w:r>
      </w:ins>
      <w:proofErr w:type="spellStart"/>
      <w:ins w:id="2184" w:author="Robert Zaus 1" w:date="2025-10-01T16:14:00Z" w16du:dateUtc="2025-10-01T14:14:00Z">
        <w:r w:rsidR="004C66E4">
          <w:rPr>
            <w:lang w:eastAsia="ko-KR"/>
          </w:rPr>
          <w:t>CIoT</w:t>
        </w:r>
        <w:bookmarkEnd w:id="2175"/>
        <w:bookmarkEnd w:id="2179"/>
        <w:proofErr w:type="spellEnd"/>
      </w:ins>
    </w:p>
    <w:p w14:paraId="12C5B488" w14:textId="000B7EB9" w:rsidR="004C66E4" w:rsidRDefault="00985B58" w:rsidP="00762C81">
      <w:pPr>
        <w:pStyle w:val="Heading7"/>
        <w:rPr>
          <w:ins w:id="2185" w:author="Robert Zaus 1" w:date="2025-10-29T13:37:00Z" w16du:dateUtc="2025-10-29T12:37:00Z"/>
        </w:rPr>
      </w:pPr>
      <w:bookmarkStart w:id="2186" w:name="_Toc213332886"/>
      <w:bookmarkStart w:id="2187" w:name="_Toc220502352"/>
      <w:ins w:id="2188" w:author="Robert Zaus 1" w:date="2026-01-16T16:01:00Z" w16du:dateUtc="2026-01-16T15:01:00Z">
        <w:r>
          <w:t>5.5.1.2.4A.</w:t>
        </w:r>
      </w:ins>
      <w:ins w:id="2189" w:author="Robert Zaus 1" w:date="2025-10-29T13:37:00Z" w16du:dateUtc="2025-10-29T12:37:00Z">
        <w:r w:rsidR="004C66E4">
          <w:t>2</w:t>
        </w:r>
      </w:ins>
      <w:ins w:id="2190" w:author="Robert Zaus 1" w:date="2026-01-16T16:18:00Z" w16du:dateUtc="2026-01-16T15:18:00Z">
        <w:r w:rsidR="00A02231">
          <w:t>5</w:t>
        </w:r>
      </w:ins>
      <w:ins w:id="2191" w:author="Robert Zaus 1" w:date="2025-10-29T13:37:00Z" w16du:dateUtc="2025-10-29T12:37:00Z">
        <w:r w:rsidR="004C66E4">
          <w:t>.1</w:t>
        </w:r>
        <w:r w:rsidR="004C66E4" w:rsidRPr="00DE21C6">
          <w:tab/>
        </w:r>
        <w:r w:rsidR="004C66E4">
          <w:t>C</w:t>
        </w:r>
        <w:r w:rsidR="004C66E4" w:rsidRPr="007F2770">
          <w:t xml:space="preserve">ontrol plane </w:t>
        </w:r>
        <w:proofErr w:type="spellStart"/>
        <w:r w:rsidR="004C66E4" w:rsidRPr="007F2770">
          <w:t>CIoT</w:t>
        </w:r>
        <w:proofErr w:type="spellEnd"/>
        <w:r w:rsidR="004C66E4" w:rsidRPr="007F2770">
          <w:t xml:space="preserve"> 5GS optimization</w:t>
        </w:r>
        <w:bookmarkEnd w:id="2186"/>
        <w:bookmarkEnd w:id="2187"/>
      </w:ins>
    </w:p>
    <w:p w14:paraId="5FC0AEF9" w14:textId="77777777" w:rsidR="00740E05" w:rsidRPr="007F2770" w:rsidRDefault="00740E05" w:rsidP="00740E0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287980C" w14:textId="13A68AE1" w:rsidR="007763B6" w:rsidRDefault="00985B58" w:rsidP="007763B6">
      <w:pPr>
        <w:pStyle w:val="Heading7"/>
        <w:rPr>
          <w:ins w:id="2192" w:author="Robert Zaus 2" w:date="2026-01-15T13:45:00Z" w16du:dateUtc="2026-01-15T12:45:00Z"/>
        </w:rPr>
      </w:pPr>
      <w:bookmarkStart w:id="2193" w:name="_Toc220502353"/>
      <w:ins w:id="2194" w:author="Robert Zaus 1" w:date="2026-01-16T16:01:00Z" w16du:dateUtc="2026-01-16T15:01:00Z">
        <w:r>
          <w:t>5.5.1.2.4A.</w:t>
        </w:r>
      </w:ins>
      <w:ins w:id="2195" w:author="Robert Zaus 2" w:date="2026-01-15T13:45:00Z" w16du:dateUtc="2026-01-15T12:45:00Z">
        <w:r w:rsidR="007763B6">
          <w:t>2</w:t>
        </w:r>
      </w:ins>
      <w:ins w:id="2196" w:author="Robert Zaus 1" w:date="2026-01-16T16:19:00Z" w16du:dateUtc="2026-01-16T15:19:00Z">
        <w:r w:rsidR="001C7667">
          <w:t>5</w:t>
        </w:r>
      </w:ins>
      <w:ins w:id="2197" w:author="Robert Zaus 2" w:date="2026-01-15T13:45:00Z" w16du:dateUtc="2026-01-15T12:45:00Z">
        <w:r w:rsidR="007763B6">
          <w:t>.2</w:t>
        </w:r>
        <w:r w:rsidR="007763B6" w:rsidRPr="00DE21C6">
          <w:tab/>
        </w:r>
        <w:r w:rsidR="007763B6">
          <w:t>Enhanced coverage restriction</w:t>
        </w:r>
        <w:bookmarkEnd w:id="2193"/>
      </w:ins>
    </w:p>
    <w:p w14:paraId="1D902ABC" w14:textId="77777777" w:rsidR="007763B6" w:rsidRPr="007F2770" w:rsidDel="00340A06" w:rsidRDefault="007763B6" w:rsidP="007763B6">
      <w:pPr>
        <w:rPr>
          <w:moveTo w:id="2198" w:author="Robert Zaus 2" w:date="2026-01-15T13:46:00Z" w16du:dateUtc="2026-01-15T12:46:00Z"/>
        </w:rPr>
      </w:pPr>
      <w:moveToRangeStart w:id="2199" w:author="Robert Zaus 2" w:date="2026-01-15T13:46:00Z" w:name="move219377229"/>
      <w:moveTo w:id="2200" w:author="Robert Zaus 2" w:date="2026-01-15T13:46:00Z" w16du:dateUtc="2026-01-15T12:46:00Z">
        <w:r w:rsidRPr="007F2770" w:rsidDel="00340A06">
          <w:t>If the UE indicates support for restriction on use of enhanced coverage in the REGISTRATION REQUEST message and:</w:t>
        </w:r>
      </w:moveTo>
    </w:p>
    <w:p w14:paraId="3EC43268" w14:textId="77777777" w:rsidR="007763B6" w:rsidRPr="007F2770" w:rsidDel="00340A06" w:rsidRDefault="007763B6" w:rsidP="007763B6">
      <w:pPr>
        <w:pStyle w:val="B1"/>
        <w:rPr>
          <w:moveTo w:id="2201" w:author="Robert Zaus 2" w:date="2026-01-15T13:46:00Z" w16du:dateUtc="2026-01-15T12:46:00Z"/>
        </w:rPr>
      </w:pPr>
      <w:moveTo w:id="2202" w:author="Robert Zaus 2" w:date="2026-01-15T13:46:00Z" w16du:dateUtc="2026-01-15T12:46:00Z">
        <w:r w:rsidRPr="007F2770" w:rsidDel="00340A06">
          <w:t>a)</w:t>
        </w:r>
        <w:r w:rsidRPr="007F2770" w:rsidDel="00340A06">
          <w:rPr>
            <w:lang w:val="en-US"/>
          </w:rPr>
          <w:tab/>
          <w:t xml:space="preserve">in WB-N1 mode, </w:t>
        </w:r>
        <w:r w:rsidRPr="007F2770" w:rsidDel="00340A06">
          <w:t xml:space="preserve">the AMF decides to restrict the use of CE mode B for the UE, then the AMF shall set the </w:t>
        </w:r>
        <w:proofErr w:type="spellStart"/>
        <w:r w:rsidRPr="007F2770" w:rsidDel="00340A06">
          <w:t>RestrictEC</w:t>
        </w:r>
        <w:proofErr w:type="spellEnd"/>
        <w:r w:rsidRPr="007F2770" w:rsidDel="00340A06">
          <w:t xml:space="preserve"> bit to "CE mode B is restricted</w:t>
        </w:r>
        <w:proofErr w:type="gramStart"/>
        <w:r w:rsidRPr="007F2770" w:rsidDel="00340A06">
          <w:t>";</w:t>
        </w:r>
        <w:proofErr w:type="gramEnd"/>
      </w:moveTo>
    </w:p>
    <w:p w14:paraId="07CE9DE5" w14:textId="77777777" w:rsidR="007763B6" w:rsidRPr="007F2770" w:rsidDel="00340A06" w:rsidRDefault="007763B6" w:rsidP="007763B6">
      <w:pPr>
        <w:pStyle w:val="B1"/>
        <w:rPr>
          <w:moveTo w:id="2203" w:author="Robert Zaus 2" w:date="2026-01-15T13:46:00Z" w16du:dateUtc="2026-01-15T12:46:00Z"/>
        </w:rPr>
      </w:pPr>
      <w:moveTo w:id="2204" w:author="Robert Zaus 2" w:date="2026-01-15T13:46:00Z" w16du:dateUtc="2026-01-15T12:46:00Z">
        <w:r w:rsidRPr="007F2770" w:rsidDel="00340A06">
          <w:t>b)</w:t>
        </w:r>
        <w:r w:rsidRPr="007F2770" w:rsidDel="00340A06">
          <w:rPr>
            <w:lang w:val="en-US"/>
          </w:rPr>
          <w:tab/>
          <w:t xml:space="preserve">in WB-N1 mode, </w:t>
        </w:r>
        <w:r w:rsidRPr="007F2770" w:rsidDel="00340A06">
          <w:t xml:space="preserve">the AMF decides to restrict the use of both CE mode A and CE mode B for the UE, then the AMF shall set the </w:t>
        </w:r>
        <w:proofErr w:type="spellStart"/>
        <w:r w:rsidRPr="007F2770" w:rsidDel="00340A06">
          <w:t>RestrictEC</w:t>
        </w:r>
        <w:proofErr w:type="spellEnd"/>
        <w:r w:rsidRPr="007F2770" w:rsidDel="00340A06">
          <w:t xml:space="preserve"> bit to "</w:t>
        </w:r>
        <w:r w:rsidRPr="007F2770" w:rsidDel="00340A06">
          <w:rPr>
            <w:lang w:eastAsia="ja-JP"/>
          </w:rPr>
          <w:t xml:space="preserve"> Both CE mode A and CE mode B are restricted</w:t>
        </w:r>
        <w:r w:rsidRPr="007F2770" w:rsidDel="00340A06">
          <w:t>"; or</w:t>
        </w:r>
      </w:moveTo>
    </w:p>
    <w:p w14:paraId="1C8C1311" w14:textId="77777777" w:rsidR="007763B6" w:rsidRPr="007F2770" w:rsidDel="00340A06" w:rsidRDefault="007763B6" w:rsidP="007763B6">
      <w:pPr>
        <w:pStyle w:val="B1"/>
        <w:rPr>
          <w:moveTo w:id="2205" w:author="Robert Zaus 2" w:date="2026-01-15T13:46:00Z" w16du:dateUtc="2026-01-15T12:46:00Z"/>
        </w:rPr>
      </w:pPr>
      <w:moveTo w:id="2206" w:author="Robert Zaus 2" w:date="2026-01-15T13:46:00Z" w16du:dateUtc="2026-01-15T12:46:00Z">
        <w:r w:rsidRPr="007F2770" w:rsidDel="00340A06">
          <w:t>c)</w:t>
        </w:r>
        <w:r w:rsidRPr="007F2770" w:rsidDel="00340A06">
          <w:rPr>
            <w:lang w:val="en-US"/>
          </w:rPr>
          <w:tab/>
          <w:t xml:space="preserve">in NB-N1 mode, </w:t>
        </w:r>
        <w:r w:rsidRPr="007F2770" w:rsidDel="00340A06">
          <w:t xml:space="preserve">the AMF decides to restrict the use of enhanced coverage for the UE, then the AMF shall set the </w:t>
        </w:r>
        <w:proofErr w:type="spellStart"/>
        <w:r w:rsidRPr="007F2770" w:rsidDel="00340A06">
          <w:t>RestrictEC</w:t>
        </w:r>
        <w:proofErr w:type="spellEnd"/>
        <w:r w:rsidRPr="007F2770" w:rsidDel="00340A06">
          <w:t xml:space="preserve"> bit to "Use of enhanced coverage is restricted",</w:t>
        </w:r>
      </w:moveTo>
    </w:p>
    <w:p w14:paraId="44C4217B" w14:textId="77777777" w:rsidR="007763B6" w:rsidRPr="007F2770" w:rsidDel="00340A06" w:rsidRDefault="007763B6" w:rsidP="007763B6">
      <w:pPr>
        <w:rPr>
          <w:moveTo w:id="2207" w:author="Robert Zaus 2" w:date="2026-01-15T13:46:00Z" w16du:dateUtc="2026-01-15T12:46:00Z"/>
          <w:noProof/>
        </w:rPr>
      </w:pPr>
      <w:moveTo w:id="2208" w:author="Robert Zaus 2" w:date="2026-01-15T13:46:00Z" w16du:dateUtc="2026-01-15T12:46:00Z">
        <w:r w:rsidRPr="007F2770" w:rsidDel="00340A06">
          <w:t xml:space="preserve">in the </w:t>
        </w:r>
        <w:r w:rsidRPr="007F2770" w:rsidDel="00340A06">
          <w:rPr>
            <w:lang w:eastAsia="ko-KR"/>
          </w:rPr>
          <w:t>5GS network feature support IE in the REGISTRATION ACCEPT message</w:t>
        </w:r>
        <w:r w:rsidRPr="007F2770" w:rsidDel="00340A06">
          <w:t>.</w:t>
        </w:r>
      </w:moveTo>
    </w:p>
    <w:p w14:paraId="3C7101AD" w14:textId="5AA6607A" w:rsidR="003F7975" w:rsidRDefault="00985B58" w:rsidP="00762C81">
      <w:pPr>
        <w:pStyle w:val="Heading7"/>
        <w:rPr>
          <w:ins w:id="2209" w:author="Robert Zaus 1" w:date="2025-10-01T16:16:00Z" w16du:dateUtc="2025-10-01T14:16:00Z"/>
        </w:rPr>
      </w:pPr>
      <w:bookmarkStart w:id="2210" w:name="_Toc220502354"/>
      <w:moveToRangeEnd w:id="2199"/>
      <w:ins w:id="2211" w:author="Robert Zaus 1" w:date="2026-01-16T16:01:00Z" w16du:dateUtc="2026-01-16T15:01:00Z">
        <w:r>
          <w:t>5.5.1.2.4A.</w:t>
        </w:r>
      </w:ins>
      <w:ins w:id="2212" w:author="Robert Zaus 1" w:date="2025-10-29T13:38:00Z" w16du:dateUtc="2025-10-29T12:38:00Z">
        <w:r w:rsidR="003F7975">
          <w:t>2</w:t>
        </w:r>
      </w:ins>
      <w:ins w:id="2213" w:author="Robert Zaus 1" w:date="2026-01-16T16:19:00Z" w16du:dateUtc="2026-01-16T15:19:00Z">
        <w:r w:rsidR="001C7667">
          <w:t>5</w:t>
        </w:r>
      </w:ins>
      <w:ins w:id="2214" w:author="Robert Zaus 1" w:date="2025-10-29T13:38:00Z" w16du:dateUtc="2025-10-29T12:38:00Z">
        <w:r w:rsidR="003F7975">
          <w:t>.2</w:t>
        </w:r>
        <w:r w:rsidR="003F7975" w:rsidRPr="00DE21C6">
          <w:tab/>
        </w:r>
      </w:ins>
      <w:ins w:id="2215" w:author="Robert Zaus 1" w:date="2025-12-22T18:56:00Z" w16du:dateUtc="2025-12-22T17:56:00Z">
        <w:r w:rsidR="003F7975">
          <w:t>Service gap</w:t>
        </w:r>
      </w:ins>
      <w:ins w:id="2216" w:author="Robert Zaus 1" w:date="2025-10-01T16:16:00Z" w16du:dateUtc="2025-10-01T14:16:00Z">
        <w:r w:rsidR="003F7975">
          <w:t xml:space="preserve"> control</w:t>
        </w:r>
        <w:bookmarkEnd w:id="2210"/>
      </w:ins>
    </w:p>
    <w:p w14:paraId="7E0578DE" w14:textId="77777777" w:rsidR="00740E05" w:rsidRPr="007F2770" w:rsidRDefault="00740E05" w:rsidP="00740E05">
      <w:r w:rsidRPr="007F2770">
        <w:t>The AMF may include the T3447 value IE set to the service gap time value in the REGISTRATION ACCEPT message if:</w:t>
      </w:r>
    </w:p>
    <w:p w14:paraId="32FAEADD" w14:textId="77777777" w:rsidR="00740E05" w:rsidRPr="007F2770" w:rsidRDefault="00740E05" w:rsidP="00740E05">
      <w:pPr>
        <w:pStyle w:val="B1"/>
      </w:pPr>
      <w:r w:rsidRPr="007F2770">
        <w:t>-</w:t>
      </w:r>
      <w:r w:rsidRPr="007F2770">
        <w:tab/>
        <w:t>the UE has indicated support for service gap control in the REGISTRATION REQUEST message; and</w:t>
      </w:r>
    </w:p>
    <w:p w14:paraId="5F10F0AF" w14:textId="77777777" w:rsidR="00740E05" w:rsidRPr="007F2770" w:rsidRDefault="00740E05" w:rsidP="00740E05">
      <w:pPr>
        <w:pStyle w:val="B1"/>
      </w:pPr>
      <w:r w:rsidRPr="007F2770">
        <w:t>-</w:t>
      </w:r>
      <w:r w:rsidRPr="007F2770">
        <w:tab/>
        <w:t>a service gap time value is available in the 5GMM context.</w:t>
      </w:r>
    </w:p>
    <w:p w14:paraId="27EE3F98" w14:textId="77777777" w:rsidR="00740E05" w:rsidRPr="007F2770" w:rsidRDefault="00740E05" w:rsidP="00740E0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A0A71C6" w14:textId="77777777" w:rsidR="00740E05" w:rsidRPr="007F2770" w:rsidRDefault="00740E05" w:rsidP="00740E05">
      <w:pPr>
        <w:pStyle w:val="B1"/>
      </w:pPr>
      <w:r w:rsidRPr="007F2770">
        <w:t>a)</w:t>
      </w:r>
      <w:r w:rsidRPr="007F2770">
        <w:tab/>
      </w:r>
      <w:r w:rsidRPr="007F2770">
        <w:rPr>
          <w:noProof/>
          <w:lang w:val="en-US"/>
        </w:rPr>
        <w:t>the UE is configured for high priority access in the selected PLMN</w:t>
      </w:r>
      <w:r w:rsidRPr="007F2770">
        <w:t>; or</w:t>
      </w:r>
    </w:p>
    <w:p w14:paraId="7DBBA4AC" w14:textId="77777777" w:rsidR="00740E05" w:rsidRPr="007F2770" w:rsidRDefault="00740E05" w:rsidP="00740E05">
      <w:pPr>
        <w:pStyle w:val="B1"/>
      </w:pPr>
      <w:r w:rsidRPr="007F2770">
        <w:t>b)</w:t>
      </w:r>
      <w:r w:rsidRPr="007F2770">
        <w:tab/>
        <w:t>the 5GS registration type IE in the REGISTRATION REQUEST message is set to "emergency registration".</w:t>
      </w:r>
    </w:p>
    <w:p w14:paraId="211782FB" w14:textId="504D1244" w:rsidR="003C2327" w:rsidRDefault="00985B58" w:rsidP="00762C81">
      <w:pPr>
        <w:pStyle w:val="Heading7"/>
        <w:rPr>
          <w:ins w:id="2217" w:author="Robert Zaus 1" w:date="2025-10-01T16:16:00Z" w16du:dateUtc="2025-10-01T14:16:00Z"/>
        </w:rPr>
      </w:pPr>
      <w:bookmarkStart w:id="2218" w:name="_Toc213332887"/>
      <w:bookmarkStart w:id="2219" w:name="_Toc220502355"/>
      <w:ins w:id="2220" w:author="Robert Zaus 1" w:date="2026-01-16T16:01:00Z" w16du:dateUtc="2026-01-16T15:01:00Z">
        <w:r>
          <w:t>5.5.1.2.4A.</w:t>
        </w:r>
      </w:ins>
      <w:ins w:id="2221" w:author="Robert Zaus 1" w:date="2025-10-29T13:38:00Z" w16du:dateUtc="2025-10-29T12:38:00Z">
        <w:r w:rsidR="003C2327">
          <w:t>2</w:t>
        </w:r>
      </w:ins>
      <w:ins w:id="2222" w:author="Robert Zaus 1" w:date="2026-01-16T16:19:00Z" w16du:dateUtc="2026-01-16T15:19:00Z">
        <w:r w:rsidR="001C7667">
          <w:t>5</w:t>
        </w:r>
      </w:ins>
      <w:ins w:id="2223" w:author="Robert Zaus 1" w:date="2025-10-29T13:38:00Z" w16du:dateUtc="2025-10-29T12:38:00Z">
        <w:r w:rsidR="003C2327">
          <w:t>.</w:t>
        </w:r>
      </w:ins>
      <w:ins w:id="2224" w:author="Robert Zaus 1" w:date="2025-12-22T18:56:00Z" w16du:dateUtc="2025-12-22T17:56:00Z">
        <w:r w:rsidR="003C2327">
          <w:t>3</w:t>
        </w:r>
      </w:ins>
      <w:ins w:id="2225" w:author="Robert Zaus 1" w:date="2025-10-29T13:38:00Z" w16du:dateUtc="2025-10-29T12:38:00Z">
        <w:r w:rsidR="003C2327" w:rsidRPr="00DE21C6">
          <w:tab/>
        </w:r>
      </w:ins>
      <w:ins w:id="2226" w:author="Robert Zaus 1" w:date="2025-10-01T16:16:00Z" w16du:dateUtc="2025-10-01T14:16:00Z">
        <w:r w:rsidR="003C2327">
          <w:t>Congestion control</w:t>
        </w:r>
        <w:bookmarkEnd w:id="2218"/>
        <w:bookmarkEnd w:id="2219"/>
      </w:ins>
    </w:p>
    <w:p w14:paraId="22A96255" w14:textId="77777777" w:rsidR="00740E05" w:rsidRPr="007F2770" w:rsidRDefault="00740E05" w:rsidP="00740E0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488F92C" w14:textId="5CBBB41A" w:rsidR="00265729" w:rsidRDefault="00985B58" w:rsidP="00762C81">
      <w:pPr>
        <w:pStyle w:val="Heading7"/>
        <w:rPr>
          <w:ins w:id="2227" w:author="Robert Zaus 1" w:date="2025-10-01T16:16:00Z" w16du:dateUtc="2025-10-01T14:16:00Z"/>
        </w:rPr>
      </w:pPr>
      <w:bookmarkStart w:id="2228" w:name="_Toc213332888"/>
      <w:bookmarkStart w:id="2229" w:name="_Toc220502356"/>
      <w:ins w:id="2230" w:author="Robert Zaus 1" w:date="2026-01-16T16:01:00Z" w16du:dateUtc="2026-01-16T15:01:00Z">
        <w:r>
          <w:t>5.5.1.2.4A.</w:t>
        </w:r>
      </w:ins>
      <w:ins w:id="2231" w:author="Robert Zaus 1" w:date="2025-10-29T13:38:00Z" w16du:dateUtc="2025-10-29T12:38:00Z">
        <w:r w:rsidR="00265729">
          <w:t>2</w:t>
        </w:r>
      </w:ins>
      <w:ins w:id="2232" w:author="Robert Zaus 1" w:date="2026-01-16T16:19:00Z" w16du:dateUtc="2026-01-16T15:19:00Z">
        <w:r w:rsidR="001C7667">
          <w:t>5</w:t>
        </w:r>
      </w:ins>
      <w:ins w:id="2233" w:author="Robert Zaus 1" w:date="2025-10-29T13:38:00Z" w16du:dateUtc="2025-10-29T12:38:00Z">
        <w:r w:rsidR="00265729">
          <w:t>.</w:t>
        </w:r>
      </w:ins>
      <w:ins w:id="2234" w:author="Robert Zaus 1" w:date="2025-12-22T18:57:00Z" w16du:dateUtc="2025-12-22T17:57:00Z">
        <w:r w:rsidR="00265729">
          <w:t>4</w:t>
        </w:r>
      </w:ins>
      <w:ins w:id="2235" w:author="Robert Zaus 1" w:date="2025-10-29T13:38:00Z" w16du:dateUtc="2025-10-29T12:38:00Z">
        <w:r w:rsidR="00265729" w:rsidRPr="00DE21C6">
          <w:tab/>
        </w:r>
      </w:ins>
      <w:ins w:id="2236" w:author="Robert Zaus 1" w:date="2025-10-01T16:16:00Z" w16du:dateUtc="2025-10-01T14:16:00Z">
        <w:r w:rsidR="00265729">
          <w:t>Tr</w:t>
        </w:r>
      </w:ins>
      <w:ins w:id="2237" w:author="Robert Zaus 1" w:date="2025-10-01T16:17:00Z" w16du:dateUtc="2025-10-01T14:17:00Z">
        <w:r w:rsidR="00265729">
          <w:t>uncated 5G-S-TMSI</w:t>
        </w:r>
      </w:ins>
      <w:bookmarkEnd w:id="2228"/>
      <w:bookmarkEnd w:id="2229"/>
    </w:p>
    <w:p w14:paraId="572E167E" w14:textId="77777777" w:rsidR="00740E05" w:rsidRPr="007F2770" w:rsidRDefault="00740E05" w:rsidP="00740E05">
      <w:r w:rsidRPr="007F2770">
        <w:t>If:</w:t>
      </w:r>
    </w:p>
    <w:p w14:paraId="1E21C1C8" w14:textId="77777777" w:rsidR="00740E05" w:rsidRPr="007F2770" w:rsidRDefault="00740E05" w:rsidP="00740E0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013DF9D" w14:textId="77777777" w:rsidR="00740E05" w:rsidRPr="007F2770" w:rsidRDefault="00740E05" w:rsidP="00740E0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5764839" w14:textId="77777777" w:rsidR="00740E05" w:rsidRPr="007F2770" w:rsidRDefault="00740E05" w:rsidP="00740E0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603D3E2" w14:textId="33C40D1A" w:rsidR="00730832" w:rsidRDefault="00985B58" w:rsidP="00EE0B27">
      <w:pPr>
        <w:pStyle w:val="Heading6"/>
        <w:rPr>
          <w:ins w:id="2238" w:author="Robert Zaus 1" w:date="2025-10-01T16:17:00Z" w16du:dateUtc="2025-10-01T14:17:00Z"/>
          <w:lang w:eastAsia="ko-KR"/>
        </w:rPr>
      </w:pPr>
      <w:bookmarkStart w:id="2239" w:name="_Toc213332889"/>
      <w:bookmarkStart w:id="2240" w:name="_Toc220502357"/>
      <w:ins w:id="2241" w:author="Robert Zaus 1" w:date="2026-01-16T16:01:00Z" w16du:dateUtc="2026-01-16T15:01:00Z">
        <w:r>
          <w:t>5.5.1.2.4A.</w:t>
        </w:r>
      </w:ins>
      <w:ins w:id="2242" w:author="Robert Zaus 1" w:date="2025-10-29T13:38:00Z" w16du:dateUtc="2025-10-29T12:38:00Z">
        <w:r w:rsidR="00730832">
          <w:t>2</w:t>
        </w:r>
      </w:ins>
      <w:ins w:id="2243" w:author="Robert Zaus 1" w:date="2026-01-16T16:19:00Z" w16du:dateUtc="2026-01-16T15:19:00Z">
        <w:r w:rsidR="001C7667">
          <w:t>6</w:t>
        </w:r>
      </w:ins>
      <w:ins w:id="2244" w:author="Robert Zaus 1" w:date="2025-10-29T13:38:00Z" w16du:dateUtc="2025-10-29T12:38:00Z">
        <w:r w:rsidR="00730832" w:rsidRPr="00DE21C6">
          <w:tab/>
        </w:r>
      </w:ins>
      <w:ins w:id="2245" w:author="Robert Zaus 1" w:date="2025-10-01T16:17:00Z" w16du:dateUtc="2025-10-01T14:17:00Z">
        <w:r w:rsidR="00730832">
          <w:rPr>
            <w:lang w:eastAsia="ko-KR"/>
          </w:rPr>
          <w:t>UAS</w:t>
        </w:r>
        <w:bookmarkEnd w:id="2239"/>
        <w:bookmarkEnd w:id="2240"/>
      </w:ins>
    </w:p>
    <w:p w14:paraId="05BDA9C6" w14:textId="77777777" w:rsidR="00740E05" w:rsidRPr="007F2770" w:rsidRDefault="00740E05" w:rsidP="00740E05">
      <w:r w:rsidRPr="007F2770">
        <w:t>If the UE has included the service-level device ID set to the CAA-level UAV ID in the Service-level-AA container IE of the REGISTRATION REQUEST message, and if:</w:t>
      </w:r>
    </w:p>
    <w:p w14:paraId="5826B618" w14:textId="77777777" w:rsidR="00740E05" w:rsidRPr="007F2770" w:rsidRDefault="00740E05" w:rsidP="00740E05">
      <w:pPr>
        <w:pStyle w:val="B1"/>
      </w:pPr>
      <w:r w:rsidRPr="007F2770">
        <w:t>-</w:t>
      </w:r>
      <w:r w:rsidRPr="007F2770">
        <w:tab/>
        <w:t xml:space="preserve">the UE has a valid aerial UE subscription </w:t>
      </w:r>
      <w:proofErr w:type="gramStart"/>
      <w:r w:rsidRPr="007F2770">
        <w:t>information;</w:t>
      </w:r>
      <w:proofErr w:type="gramEnd"/>
    </w:p>
    <w:p w14:paraId="60249427" w14:textId="77777777" w:rsidR="00740E05" w:rsidRPr="007F2770" w:rsidRDefault="00740E05" w:rsidP="00740E05">
      <w:pPr>
        <w:pStyle w:val="B1"/>
      </w:pPr>
      <w:r w:rsidRPr="007F2770">
        <w:t>-</w:t>
      </w:r>
      <w:r w:rsidRPr="007F2770">
        <w:tab/>
        <w:t xml:space="preserve">the UUAA procedure is to be performed during the registration procedure according to operator </w:t>
      </w:r>
      <w:proofErr w:type="gramStart"/>
      <w:r w:rsidRPr="007F2770">
        <w:t>policy;</w:t>
      </w:r>
      <w:proofErr w:type="gramEnd"/>
    </w:p>
    <w:p w14:paraId="76548969" w14:textId="77777777" w:rsidR="00740E05" w:rsidRPr="007F2770" w:rsidRDefault="00740E05" w:rsidP="00740E05">
      <w:pPr>
        <w:pStyle w:val="B1"/>
      </w:pPr>
      <w:r w:rsidRPr="007F2770">
        <w:t>-</w:t>
      </w:r>
      <w:r w:rsidRPr="007F2770">
        <w:tab/>
        <w:t>there is no valid successful UUAA result for the UE in the UE 5GMM context; and</w:t>
      </w:r>
    </w:p>
    <w:p w14:paraId="24287AE8" w14:textId="77777777" w:rsidR="00740E05" w:rsidRPr="007F2770" w:rsidRDefault="00740E05" w:rsidP="00740E05">
      <w:pPr>
        <w:pStyle w:val="B1"/>
      </w:pPr>
      <w:r w:rsidRPr="007F2770">
        <w:t>-</w:t>
      </w:r>
      <w:r w:rsidRPr="007F2770">
        <w:tab/>
        <w:t>the REGISTRATION REQUEST message was not received over non-3GPP access,</w:t>
      </w:r>
    </w:p>
    <w:p w14:paraId="3FFFD033" w14:textId="77777777" w:rsidR="00740E05" w:rsidRPr="007F2770" w:rsidRDefault="00740E05" w:rsidP="00740E0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3E31E07" w14:textId="77777777" w:rsidR="00740E05" w:rsidRPr="007F2770" w:rsidRDefault="00740E05" w:rsidP="00740E05">
      <w:r w:rsidRPr="007F2770">
        <w:t>If the UE has included the service-level device ID set to the CAA-level UAV ID in the Service-level-AA container IE of the REGISTRATION REQUEST message, and if:</w:t>
      </w:r>
    </w:p>
    <w:p w14:paraId="4B03C2CA" w14:textId="77777777" w:rsidR="00740E05" w:rsidRPr="007F2770" w:rsidRDefault="00740E05" w:rsidP="00740E05">
      <w:pPr>
        <w:pStyle w:val="B1"/>
      </w:pPr>
      <w:r w:rsidRPr="007F2770">
        <w:t>-</w:t>
      </w:r>
      <w:r w:rsidRPr="007F2770">
        <w:tab/>
        <w:t xml:space="preserve">the UE has a valid aerial UE subscription </w:t>
      </w:r>
      <w:proofErr w:type="gramStart"/>
      <w:r w:rsidRPr="007F2770">
        <w:t>information;</w:t>
      </w:r>
      <w:proofErr w:type="gramEnd"/>
      <w:r w:rsidRPr="007F2770">
        <w:t xml:space="preserve"> </w:t>
      </w:r>
    </w:p>
    <w:p w14:paraId="6A54ADD3" w14:textId="77777777" w:rsidR="00740E05" w:rsidRPr="007F2770" w:rsidRDefault="00740E05" w:rsidP="00740E05">
      <w:pPr>
        <w:pStyle w:val="B1"/>
      </w:pPr>
      <w:r w:rsidRPr="007F2770">
        <w:t>-</w:t>
      </w:r>
      <w:r w:rsidRPr="007F2770">
        <w:tab/>
        <w:t>the UUAA procedure is to be performed during the registration procedure according to operator policy; and</w:t>
      </w:r>
    </w:p>
    <w:p w14:paraId="4D9D6DD0" w14:textId="77777777" w:rsidR="00740E05" w:rsidRPr="007F2770" w:rsidRDefault="00740E05" w:rsidP="00740E05">
      <w:pPr>
        <w:pStyle w:val="B1"/>
      </w:pPr>
      <w:r w:rsidRPr="007F2770">
        <w:t>-</w:t>
      </w:r>
      <w:r w:rsidRPr="007F2770">
        <w:tab/>
        <w:t>there is a valid successful UUAA result for the UE in the UE 5GMM context,</w:t>
      </w:r>
    </w:p>
    <w:p w14:paraId="2B8AAF90" w14:textId="77777777" w:rsidR="00740E05" w:rsidRPr="007F2770" w:rsidRDefault="00740E05" w:rsidP="00740E0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27DE97A" w14:textId="77777777" w:rsidR="00740E05" w:rsidRPr="007F2770" w:rsidRDefault="00740E05" w:rsidP="00740E0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E06DAD5" w14:textId="70547A69" w:rsidR="00F45C94" w:rsidRDefault="00985B58" w:rsidP="00EE0B27">
      <w:pPr>
        <w:pStyle w:val="Heading6"/>
        <w:rPr>
          <w:ins w:id="2246" w:author="Robert Zaus 1" w:date="2025-10-01T16:18:00Z" w16du:dateUtc="2025-10-01T14:18:00Z"/>
        </w:rPr>
      </w:pPr>
      <w:bookmarkStart w:id="2247" w:name="_Toc213332890"/>
      <w:bookmarkStart w:id="2248" w:name="_Toc220502358"/>
      <w:ins w:id="2249" w:author="Robert Zaus 1" w:date="2026-01-16T16:01:00Z" w16du:dateUtc="2026-01-16T15:01:00Z">
        <w:r>
          <w:t>5.5.1.2.4A.</w:t>
        </w:r>
      </w:ins>
      <w:ins w:id="2250" w:author="Robert Zaus 1" w:date="2025-10-29T13:39:00Z" w16du:dateUtc="2025-10-29T12:39:00Z">
        <w:r w:rsidR="00F45C94">
          <w:t>2</w:t>
        </w:r>
      </w:ins>
      <w:ins w:id="2251" w:author="Robert Zaus 1" w:date="2026-01-16T16:19:00Z" w16du:dateUtc="2026-01-16T15:19:00Z">
        <w:r w:rsidR="00537508">
          <w:t>7</w:t>
        </w:r>
      </w:ins>
      <w:ins w:id="2252" w:author="Robert Zaus 1" w:date="2025-10-29T13:39:00Z" w16du:dateUtc="2025-10-29T12:39:00Z">
        <w:r w:rsidR="00F45C94" w:rsidRPr="00DE21C6">
          <w:tab/>
        </w:r>
      </w:ins>
      <w:ins w:id="2253" w:author="Robert Zaus 1" w:date="2025-10-01T16:18:00Z" w16du:dateUtc="2025-10-01T14:18:00Z">
        <w:r w:rsidR="00F45C94">
          <w:t>MINT, MINT-EPS</w:t>
        </w:r>
        <w:bookmarkEnd w:id="2247"/>
        <w:bookmarkEnd w:id="2248"/>
      </w:ins>
    </w:p>
    <w:p w14:paraId="3372AFB5" w14:textId="77777777" w:rsidR="00740E05" w:rsidRPr="007F2770" w:rsidRDefault="00740E05" w:rsidP="00740E05">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51CB8A0C" w14:textId="77777777" w:rsidR="00740E05" w:rsidRPr="007F2770" w:rsidRDefault="00740E05" w:rsidP="00740E05">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87BD04B" w14:textId="77777777" w:rsidR="00740E05" w:rsidRPr="007F2770" w:rsidRDefault="00740E05" w:rsidP="00740E05">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10F2903C" w14:textId="5C247E16" w:rsidR="00740E05" w:rsidRPr="007F2770" w:rsidRDefault="00740E05" w:rsidP="00740E05">
      <w:pPr>
        <w:pStyle w:val="NO"/>
      </w:pPr>
      <w:r w:rsidRPr="007F2770">
        <w:t>NOTE </w:t>
      </w:r>
      <w:ins w:id="2254" w:author="Robert Zaus 1" w:date="2026-01-21T18:04:00Z" w16du:dateUtc="2026-01-21T17:04:00Z">
        <w:r w:rsidR="00283D55">
          <w:t>1</w:t>
        </w:r>
      </w:ins>
      <w:del w:id="2255" w:author="Robert Zaus 1" w:date="2026-01-21T17:17:00Z" w16du:dateUtc="2026-01-21T16:17:00Z">
        <w:r w:rsidRPr="007F2770" w:rsidDel="007F7948">
          <w:delText>8</w:delText>
        </w:r>
      </w:del>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6271B02B" w14:textId="77777777" w:rsidR="002F2843" w:rsidRPr="007F2770" w:rsidRDefault="002F2843" w:rsidP="002F2843">
      <w:pPr>
        <w:rPr>
          <w:moveTo w:id="2256" w:author="GruberRo5" w:date="2026-01-07T17:23:00Z" w16du:dateUtc="2026-01-07T16:23:00Z"/>
        </w:rPr>
      </w:pPr>
      <w:bookmarkStart w:id="2257" w:name="_Toc213332891"/>
      <w:bookmarkStart w:id="2258" w:name="_Hlk102512888"/>
      <w:moveToRangeStart w:id="2259" w:author="GruberRo5" w:date="2026-01-07T17:23:00Z" w:name="move218699026"/>
      <w:moveTo w:id="2260" w:author="GruberRo5" w:date="2026-01-07T17:23:00Z" w16du:dateUtc="2026-01-07T16:23:00Z">
        <w:r w:rsidRPr="007F2770">
          <w:t>If the 5GS registration type IE in the REGISTRATION REQUEST message is set to "disaster roaming initial registration" and:</w:t>
        </w:r>
      </w:moveTo>
    </w:p>
    <w:p w14:paraId="3E8041FB" w14:textId="77777777" w:rsidR="002F2843" w:rsidRPr="007F2770" w:rsidRDefault="002F2843" w:rsidP="002F2843">
      <w:pPr>
        <w:pStyle w:val="B1"/>
        <w:rPr>
          <w:moveTo w:id="2261" w:author="GruberRo5" w:date="2026-01-07T17:23:00Z" w16du:dateUtc="2026-01-07T16:23:00Z"/>
        </w:rPr>
      </w:pPr>
      <w:moveTo w:id="2262" w:author="GruberRo5" w:date="2026-01-07T17:23:00Z" w16du:dateUtc="2026-01-07T16:23:00Z">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moveTo>
    </w:p>
    <w:p w14:paraId="59700449" w14:textId="77777777" w:rsidR="002F2843" w:rsidRPr="007F2770" w:rsidRDefault="002F2843" w:rsidP="002F2843">
      <w:pPr>
        <w:pStyle w:val="B1"/>
        <w:rPr>
          <w:moveTo w:id="2263" w:author="GruberRo5" w:date="2026-01-07T17:23:00Z" w16du:dateUtc="2026-01-07T16:23:00Z"/>
        </w:rPr>
      </w:pPr>
      <w:moveTo w:id="2264" w:author="GruberRo5" w:date="2026-01-07T17:23:00Z" w16du:dateUtc="2026-01-07T16:23:00Z">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moveTo>
    </w:p>
    <w:p w14:paraId="39615703" w14:textId="77777777" w:rsidR="002F2843" w:rsidRPr="007F2770" w:rsidRDefault="002F2843" w:rsidP="002F2843">
      <w:pPr>
        <w:pStyle w:val="B1"/>
        <w:rPr>
          <w:moveTo w:id="2265" w:author="GruberRo5" w:date="2026-01-07T17:23:00Z" w16du:dateUtc="2026-01-07T16:23:00Z"/>
        </w:rPr>
      </w:pPr>
      <w:moveTo w:id="2266" w:author="GruberRo5" w:date="2026-01-07T17:23:00Z" w16du:dateUtc="2026-01-07T16:23:00Z">
        <w:r w:rsidRPr="007F2770">
          <w:t>c)</w:t>
        </w:r>
        <w:r w:rsidRPr="007F2770">
          <w:tab/>
          <w:t xml:space="preserve">the </w:t>
        </w:r>
        <w:r>
          <w:t>UE</w:t>
        </w:r>
        <w:r w:rsidRPr="007F2770">
          <w:t xml:space="preserve"> determined PLMN with disaster condition IE and the Additional GUTI IE are not included in the REGISTRATION REQUEST message and:</w:t>
        </w:r>
      </w:moveTo>
    </w:p>
    <w:p w14:paraId="6653D68B" w14:textId="77777777" w:rsidR="002F2843" w:rsidRPr="007F2770" w:rsidRDefault="002F2843" w:rsidP="002F2843">
      <w:pPr>
        <w:pStyle w:val="B2"/>
        <w:rPr>
          <w:moveTo w:id="2267" w:author="GruberRo5" w:date="2026-01-07T17:23:00Z" w16du:dateUtc="2026-01-07T16:23:00Z"/>
        </w:rPr>
      </w:pPr>
      <w:moveTo w:id="2268" w:author="GruberRo5" w:date="2026-01-07T17:23:00Z" w16du:dateUtc="2026-01-07T16:23:00Z">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moveTo>
    </w:p>
    <w:p w14:paraId="395A8523" w14:textId="77777777" w:rsidR="002F2843" w:rsidRPr="007F2770" w:rsidRDefault="002F2843" w:rsidP="002F2843">
      <w:pPr>
        <w:pStyle w:val="B2"/>
        <w:rPr>
          <w:moveTo w:id="2269" w:author="GruberRo5" w:date="2026-01-07T17:23:00Z" w16du:dateUtc="2026-01-07T16:23:00Z"/>
        </w:rPr>
      </w:pPr>
      <w:moveTo w:id="2270" w:author="GruberRo5" w:date="2026-01-07T17:23:00Z" w16du:dateUtc="2026-01-07T16:23:00Z">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moveTo>
    </w:p>
    <w:p w14:paraId="60B2661B" w14:textId="77777777" w:rsidR="002F2843" w:rsidRPr="007F2770" w:rsidRDefault="002F2843" w:rsidP="002F2843">
      <w:pPr>
        <w:pStyle w:val="B1"/>
        <w:rPr>
          <w:moveTo w:id="2271" w:author="GruberRo5" w:date="2026-01-07T17:23:00Z" w16du:dateUtc="2026-01-07T16:23:00Z"/>
        </w:rPr>
      </w:pPr>
      <w:moveTo w:id="2272" w:author="GruberRo5" w:date="2026-01-07T17:23:00Z" w16du:dateUtc="2026-01-07T16:23:00Z">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moveTo>
    </w:p>
    <w:p w14:paraId="37040435" w14:textId="77777777" w:rsidR="002F2843" w:rsidRPr="007F2770" w:rsidRDefault="002F2843" w:rsidP="002F2843">
      <w:pPr>
        <w:pStyle w:val="B2"/>
        <w:rPr>
          <w:moveTo w:id="2273" w:author="GruberRo5" w:date="2026-01-07T17:23:00Z" w16du:dateUtc="2026-01-07T16:23:00Z"/>
        </w:rPr>
      </w:pPr>
      <w:moveTo w:id="2274" w:author="GruberRo5" w:date="2026-01-07T17:23:00Z" w16du:dateUtc="2026-01-07T16:23:00Z">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moveTo>
    </w:p>
    <w:p w14:paraId="30223C66" w14:textId="77777777" w:rsidR="002F2843" w:rsidRPr="007F2770" w:rsidRDefault="002F2843" w:rsidP="002F2843">
      <w:pPr>
        <w:pStyle w:val="B2"/>
        <w:rPr>
          <w:moveTo w:id="2275" w:author="GruberRo5" w:date="2026-01-07T17:23:00Z" w16du:dateUtc="2026-01-07T16:23:00Z"/>
        </w:rPr>
      </w:pPr>
      <w:moveTo w:id="2276" w:author="GruberRo5" w:date="2026-01-07T17:23:00Z" w16du:dateUtc="2026-01-07T16:23:00Z">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moveTo>
    </w:p>
    <w:p w14:paraId="2C73D20C" w14:textId="77777777" w:rsidR="002F2843" w:rsidRPr="007F2770" w:rsidRDefault="002F2843" w:rsidP="002F2843">
      <w:pPr>
        <w:pStyle w:val="B1"/>
        <w:rPr>
          <w:moveTo w:id="2277" w:author="GruberRo5" w:date="2026-01-07T17:23:00Z" w16du:dateUtc="2026-01-07T16:23:00Z"/>
          <w:noProof/>
        </w:rPr>
      </w:pPr>
      <w:moveTo w:id="2278" w:author="GruberRo5" w:date="2026-01-07T17:23:00Z" w16du:dateUtc="2026-01-07T16:23:00Z">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moveTo>
    </w:p>
    <w:p w14:paraId="724DEAA7" w14:textId="11BA81D2" w:rsidR="002F2843" w:rsidRPr="007F2770" w:rsidRDefault="002F2843" w:rsidP="002F2843">
      <w:pPr>
        <w:pStyle w:val="NO"/>
        <w:rPr>
          <w:moveTo w:id="2279" w:author="GruberRo5" w:date="2026-01-07T17:23:00Z" w16du:dateUtc="2026-01-07T16:23:00Z"/>
          <w:noProof/>
        </w:rPr>
      </w:pPr>
      <w:moveTo w:id="2280" w:author="GruberRo5" w:date="2026-01-07T17:23:00Z" w16du:dateUtc="2026-01-07T16:23:00Z">
        <w:r w:rsidRPr="007F2770">
          <w:t>NOTE </w:t>
        </w:r>
      </w:moveTo>
      <w:ins w:id="2281" w:author="Robert Zaus 1" w:date="2026-01-21T18:04:00Z" w16du:dateUtc="2026-01-21T17:04:00Z">
        <w:r w:rsidR="00283D55">
          <w:t>2</w:t>
        </w:r>
      </w:ins>
      <w:moveTo w:id="2282" w:author="GruberRo5" w:date="2026-01-07T17:23:00Z" w16du:dateUtc="2026-01-07T16:23:00Z">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moveTo>
    </w:p>
    <w:p w14:paraId="322FEFC5" w14:textId="77777777" w:rsidR="002F2843" w:rsidRPr="007F2770" w:rsidRDefault="002F2843" w:rsidP="002F2843">
      <w:pPr>
        <w:rPr>
          <w:moveTo w:id="2283" w:author="GruberRo5" w:date="2026-01-07T17:23:00Z" w16du:dateUtc="2026-01-07T16:23:00Z"/>
        </w:rPr>
      </w:pPr>
      <w:moveTo w:id="2284" w:author="GruberRo5" w:date="2026-01-07T17:23:00Z" w16du:dateUtc="2026-01-07T16:23:00Z">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moveTo>
    </w:p>
    <w:p w14:paraId="79F9338B" w14:textId="6BD740D6" w:rsidR="009B3261" w:rsidRDefault="00985B58" w:rsidP="00EE0B27">
      <w:pPr>
        <w:pStyle w:val="Heading6"/>
        <w:rPr>
          <w:ins w:id="2285" w:author="Robert Zaus 1" w:date="2025-10-01T16:18:00Z" w16du:dateUtc="2025-10-01T14:18:00Z"/>
          <w:lang w:eastAsia="ko-KR"/>
        </w:rPr>
      </w:pPr>
      <w:bookmarkStart w:id="2286" w:name="_Toc220502359"/>
      <w:moveToRangeEnd w:id="2259"/>
      <w:ins w:id="2287" w:author="Robert Zaus 1" w:date="2026-01-16T16:01:00Z" w16du:dateUtc="2026-01-16T15:01:00Z">
        <w:r>
          <w:t>5.5.1.2.4A.</w:t>
        </w:r>
      </w:ins>
      <w:ins w:id="2288" w:author="Robert Zaus 1" w:date="2025-10-29T13:39:00Z" w16du:dateUtc="2025-10-29T12:39:00Z">
        <w:r w:rsidR="009B3261">
          <w:t>2</w:t>
        </w:r>
      </w:ins>
      <w:ins w:id="2289" w:author="Robert Zaus 1" w:date="2026-01-16T16:20:00Z" w16du:dateUtc="2026-01-16T15:20:00Z">
        <w:r w:rsidR="00537508">
          <w:t>8</w:t>
        </w:r>
      </w:ins>
      <w:ins w:id="2290" w:author="Robert Zaus 1" w:date="2025-10-29T13:39:00Z" w16du:dateUtc="2025-10-29T12:39:00Z">
        <w:r w:rsidR="009B3261" w:rsidRPr="00DE21C6">
          <w:tab/>
        </w:r>
      </w:ins>
      <w:ins w:id="2291" w:author="Robert Zaus 1" w:date="2025-11-06T14:33:00Z" w16du:dateUtc="2025-11-06T13:33:00Z">
        <w:r w:rsidR="009B3261">
          <w:t>Forbidden TAI lists for satellite NG-RAN access</w:t>
        </w:r>
      </w:ins>
      <w:bookmarkEnd w:id="2257"/>
      <w:bookmarkEnd w:id="2286"/>
    </w:p>
    <w:p w14:paraId="4494101C" w14:textId="77777777" w:rsidR="00740E05" w:rsidRPr="007F2770" w:rsidRDefault="00740E05" w:rsidP="00740E0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F3AD27E" w14:textId="77777777" w:rsidR="00740E05" w:rsidRPr="007F2770" w:rsidRDefault="00740E05" w:rsidP="00740E05">
      <w:pPr>
        <w:pStyle w:val="B1"/>
      </w:pPr>
      <w:r w:rsidRPr="007F2770">
        <w:t>a) the Forbidden TAI(s) for the list of "5GS forbidden tracking areas for roaming" IE; or</w:t>
      </w:r>
    </w:p>
    <w:p w14:paraId="0EAA2130" w14:textId="77777777" w:rsidR="00740E05" w:rsidRPr="007F2770" w:rsidRDefault="00740E05" w:rsidP="00740E05">
      <w:pPr>
        <w:pStyle w:val="B1"/>
      </w:pPr>
      <w:r w:rsidRPr="007F2770">
        <w:t>b) the Forbidden TAI(s) for the list of "5GS forbidden tracking areas for regional provision of service" IE; or</w:t>
      </w:r>
    </w:p>
    <w:p w14:paraId="2FC7FA31" w14:textId="77777777" w:rsidR="00740E05" w:rsidRPr="007F2770" w:rsidRDefault="00740E05" w:rsidP="00740E05">
      <w:pPr>
        <w:pStyle w:val="B1"/>
      </w:pPr>
      <w:r w:rsidRPr="007F2770">
        <w:t>c)</w:t>
      </w:r>
      <w:r w:rsidRPr="007F2770">
        <w:tab/>
      </w:r>
      <w:proofErr w:type="gramStart"/>
      <w:r w:rsidRPr="007F2770">
        <w:t>both;</w:t>
      </w:r>
      <w:proofErr w:type="gramEnd"/>
    </w:p>
    <w:p w14:paraId="25D5F5C8" w14:textId="77777777" w:rsidR="00740E05" w:rsidRPr="007F2770" w:rsidRDefault="00740E05" w:rsidP="00740E05">
      <w:r w:rsidRPr="007F2770">
        <w:t>in the REGISTRATION ACCEPT message.</w:t>
      </w:r>
    </w:p>
    <w:bookmarkEnd w:id="2258"/>
    <w:p w14:paraId="1C42B42E" w14:textId="5A472B1A" w:rsidR="00740E05" w:rsidRPr="007F2770" w:rsidDel="00BC06A6" w:rsidRDefault="00740E05" w:rsidP="00740E05">
      <w:pPr>
        <w:pStyle w:val="NO"/>
        <w:rPr>
          <w:del w:id="2292" w:author="Robert Zaus 1" w:date="2026-01-21T17:17:00Z" w16du:dateUtc="2026-01-21T16:17:00Z"/>
        </w:rPr>
      </w:pPr>
      <w:del w:id="2293" w:author="Robert Zaus 1" w:date="2026-01-21T17:17:00Z" w16du:dateUtc="2026-01-21T16:17:00Z">
        <w:r w:rsidRPr="007F2770" w:rsidDel="00BC06A6">
          <w:delText>NOTE 9:</w:delText>
        </w:r>
        <w:r w:rsidRPr="007F2770" w:rsidDel="00BC06A6">
          <w:tab/>
          <w:delText>Void.</w:delText>
        </w:r>
      </w:del>
    </w:p>
    <w:p w14:paraId="7D44CEC6" w14:textId="3C875186" w:rsidR="002710DF" w:rsidRDefault="00985B58" w:rsidP="00EE0B27">
      <w:pPr>
        <w:pStyle w:val="Heading6"/>
        <w:rPr>
          <w:ins w:id="2294" w:author="Robert Zaus 1" w:date="2025-10-28T16:00:00Z" w16du:dateUtc="2025-10-28T15:00:00Z"/>
        </w:rPr>
      </w:pPr>
      <w:bookmarkStart w:id="2295" w:name="_Toc220502360"/>
      <w:ins w:id="2296" w:author="Robert Zaus 1" w:date="2026-01-16T16:01:00Z" w16du:dateUtc="2026-01-16T15:01:00Z">
        <w:r>
          <w:t>5.5.1.2.4A.</w:t>
        </w:r>
      </w:ins>
      <w:ins w:id="2297" w:author="Robert Zaus 1" w:date="2026-01-16T16:20:00Z" w16du:dateUtc="2026-01-16T15:20:00Z">
        <w:r w:rsidR="00537508">
          <w:t>29</w:t>
        </w:r>
      </w:ins>
      <w:ins w:id="2298" w:author="Robert Zaus 1" w:date="2025-12-19T18:08:00Z" w16du:dateUtc="2025-12-19T17:08:00Z">
        <w:r w:rsidR="002710DF">
          <w:tab/>
        </w:r>
      </w:ins>
      <w:ins w:id="2299" w:author="Robert Zaus 1" w:date="2025-10-28T16:00:00Z" w16du:dateUtc="2025-10-28T15:00:00Z">
        <w:r w:rsidR="002710DF">
          <w:t>D</w:t>
        </w:r>
        <w:bookmarkStart w:id="2300" w:name="_Toc213332893"/>
        <w:proofErr w:type="spellStart"/>
        <w:r w:rsidR="002710DF">
          <w:rPr>
            <w:lang w:val="en-US"/>
          </w:rPr>
          <w:t>iscontinuous</w:t>
        </w:r>
        <w:proofErr w:type="spellEnd"/>
        <w:r w:rsidR="002710DF">
          <w:rPr>
            <w:lang w:val="en-US"/>
          </w:rPr>
          <w:t xml:space="preserve"> coverage</w:t>
        </w:r>
      </w:ins>
      <w:bookmarkEnd w:id="2300"/>
      <w:ins w:id="2301" w:author="Robert Zaus 1" w:date="2025-12-19T18:20:00Z" w16du:dateUtc="2025-12-19T17:20:00Z">
        <w:r w:rsidR="002710DF">
          <w:rPr>
            <w:lang w:val="en-US"/>
          </w:rPr>
          <w:t xml:space="preserve"> and unavailability configuration</w:t>
        </w:r>
      </w:ins>
      <w:bookmarkEnd w:id="2295"/>
    </w:p>
    <w:p w14:paraId="464A4D1B" w14:textId="77777777" w:rsidR="005201C4" w:rsidRDefault="005201C4" w:rsidP="005201C4">
      <w:pPr>
        <w:rPr>
          <w:moveTo w:id="2302" w:author="GruberRo5" w:date="2026-01-07T17:24:00Z" w16du:dateUtc="2026-01-07T16:24:00Z"/>
          <w:lang w:val="en-US"/>
        </w:rPr>
      </w:pPr>
      <w:moveToRangeStart w:id="2303" w:author="GruberRo5" w:date="2026-01-07T17:24:00Z" w:name="move218699086"/>
      <w:moveTo w:id="2304" w:author="GruberRo5" w:date="2026-01-07T17:24:00Z" w16du:dateUtc="2026-01-07T16:24:00Z">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moveTo>
    </w:p>
    <w:p w14:paraId="47BB37DB" w14:textId="77777777" w:rsidR="004C5935" w:rsidRPr="007F2770" w:rsidRDefault="004C5935" w:rsidP="004C5935">
      <w:pPr>
        <w:rPr>
          <w:moveTo w:id="2305" w:author="GruberRo5" w:date="2026-01-07T17:24:00Z" w16du:dateUtc="2026-01-07T16:24:00Z"/>
        </w:rPr>
      </w:pPr>
      <w:moveToRangeStart w:id="2306" w:author="GruberRo5" w:date="2026-01-07T17:24:00Z" w:name="move218699110"/>
      <w:moveToRangeEnd w:id="2303"/>
      <w:moveTo w:id="2307" w:author="GruberRo5" w:date="2026-01-07T17:24:00Z" w16du:dateUtc="2026-01-07T16:24:00Z">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moveTo>
    </w:p>
    <w:p w14:paraId="35D1C62B" w14:textId="07022D84" w:rsidR="00820F7E" w:rsidRDefault="00985B58" w:rsidP="00EE0B27">
      <w:pPr>
        <w:pStyle w:val="Heading6"/>
        <w:rPr>
          <w:ins w:id="2308" w:author="Robert Zaus 1" w:date="2025-10-01T16:18:00Z" w16du:dateUtc="2025-10-01T14:18:00Z"/>
        </w:rPr>
      </w:pPr>
      <w:bookmarkStart w:id="2309" w:name="_Toc220502361"/>
      <w:moveToRangeEnd w:id="2306"/>
      <w:ins w:id="2310" w:author="Robert Zaus 1" w:date="2026-01-16T16:01:00Z" w16du:dateUtc="2026-01-16T15:01:00Z">
        <w:r>
          <w:t>5.5.1.2.4A.</w:t>
        </w:r>
      </w:ins>
      <w:ins w:id="2311" w:author="Robert Zaus 1" w:date="2025-12-17T13:32:00Z" w16du:dateUtc="2025-12-17T12:32:00Z">
        <w:r w:rsidR="00820F7E">
          <w:t>3</w:t>
        </w:r>
      </w:ins>
      <w:ins w:id="2312" w:author="Robert Zaus 1" w:date="2026-01-16T16:20:00Z" w16du:dateUtc="2026-01-16T15:20:00Z">
        <w:r w:rsidR="00537508">
          <w:t>0</w:t>
        </w:r>
      </w:ins>
      <w:ins w:id="2313" w:author="Robert Zaus 1" w:date="2025-10-29T13:39:00Z" w16du:dateUtc="2025-10-29T12:39:00Z">
        <w:r w:rsidR="00820F7E" w:rsidRPr="00DE21C6">
          <w:tab/>
        </w:r>
      </w:ins>
      <w:ins w:id="2314" w:author="Robert Zaus 1" w:date="2025-10-01T16:18:00Z" w16du:dateUtc="2025-10-01T14:18:00Z">
        <w:r w:rsidR="00820F7E" w:rsidRPr="007F2770">
          <w:t>RAN timing synchronization status change</w:t>
        </w:r>
        <w:bookmarkEnd w:id="2309"/>
      </w:ins>
    </w:p>
    <w:p w14:paraId="4606F6DE" w14:textId="77777777" w:rsidR="00740E05" w:rsidRDefault="00740E05" w:rsidP="00740E0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1694D00" w14:textId="1C032D1B" w:rsidR="00514E83" w:rsidRDefault="00985B58" w:rsidP="00EE0B27">
      <w:pPr>
        <w:pStyle w:val="Heading6"/>
        <w:rPr>
          <w:ins w:id="2315" w:author="Robert Zaus 1" w:date="2025-10-01T16:19:00Z" w16du:dateUtc="2025-10-01T14:19:00Z"/>
          <w:lang w:eastAsia="ko-KR"/>
        </w:rPr>
      </w:pPr>
      <w:bookmarkStart w:id="2316" w:name="_Toc220502362"/>
      <w:ins w:id="2317" w:author="Robert Zaus 1" w:date="2026-01-16T16:01:00Z" w16du:dateUtc="2026-01-16T15:01:00Z">
        <w:r>
          <w:t>5.5.1.2.4A.</w:t>
        </w:r>
      </w:ins>
      <w:ins w:id="2318" w:author="Robert Zaus 1" w:date="2025-12-12T17:39:00Z" w16du:dateUtc="2025-12-12T16:39:00Z">
        <w:r w:rsidR="00514E83">
          <w:t>3</w:t>
        </w:r>
      </w:ins>
      <w:ins w:id="2319" w:author="Robert Zaus 1" w:date="2026-01-16T16:20:00Z" w16du:dateUtc="2026-01-16T15:20:00Z">
        <w:r w:rsidR="00537508">
          <w:t>1</w:t>
        </w:r>
      </w:ins>
      <w:ins w:id="2320" w:author="Robert Zaus 1" w:date="2025-10-29T13:40:00Z" w16du:dateUtc="2025-10-29T12:40:00Z">
        <w:r w:rsidR="00514E83" w:rsidRPr="00DE21C6">
          <w:tab/>
        </w:r>
      </w:ins>
      <w:ins w:id="2321" w:author="Robert Zaus 1" w:date="2025-10-01T16:19:00Z" w16du:dateUtc="2025-10-01T14:19:00Z">
        <w:r w:rsidR="00514E83">
          <w:rPr>
            <w:lang w:eastAsia="ko-KR"/>
          </w:rPr>
          <w:t>M</w:t>
        </w:r>
      </w:ins>
      <w:ins w:id="2322" w:author="Robert Zaus 1" w:date="2025-10-01T16:20:00Z" w16du:dateUtc="2025-10-01T14:20:00Z">
        <w:r w:rsidR="00514E83">
          <w:rPr>
            <w:lang w:eastAsia="ko-KR"/>
          </w:rPr>
          <w:t>obile IAB</w:t>
        </w:r>
      </w:ins>
      <w:bookmarkEnd w:id="2316"/>
    </w:p>
    <w:p w14:paraId="1439784B" w14:textId="77777777" w:rsidR="00740E05" w:rsidRDefault="00740E05" w:rsidP="00740E0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3BEFCB51" w14:textId="715B3DDC" w:rsidR="00EB150A" w:rsidRDefault="00985B58" w:rsidP="00EE0B27">
      <w:pPr>
        <w:pStyle w:val="Heading6"/>
        <w:rPr>
          <w:ins w:id="2323" w:author="Robert Zaus 1" w:date="2025-10-28T15:58:00Z" w16du:dateUtc="2025-10-28T14:58:00Z"/>
        </w:rPr>
      </w:pPr>
      <w:bookmarkStart w:id="2324" w:name="_Toc213332895"/>
      <w:bookmarkStart w:id="2325" w:name="_Toc220502363"/>
      <w:ins w:id="2326" w:author="Robert Zaus 1" w:date="2026-01-16T16:01:00Z" w16du:dateUtc="2026-01-16T15:01:00Z">
        <w:r>
          <w:t>5.5.1.2.4A.</w:t>
        </w:r>
      </w:ins>
      <w:ins w:id="2327" w:author="Robert Zaus 1" w:date="2025-10-29T13:40:00Z" w16du:dateUtc="2025-10-29T12:40:00Z">
        <w:r w:rsidR="00EB150A">
          <w:t>3</w:t>
        </w:r>
      </w:ins>
      <w:ins w:id="2328" w:author="Robert Zaus 1" w:date="2026-01-16T16:20:00Z" w16du:dateUtc="2026-01-16T15:20:00Z">
        <w:r w:rsidR="00537508">
          <w:t>2</w:t>
        </w:r>
      </w:ins>
      <w:ins w:id="2329" w:author="Robert Zaus 1" w:date="2025-10-29T13:40:00Z" w16du:dateUtc="2025-10-29T12:40:00Z">
        <w:r w:rsidR="00EB150A" w:rsidRPr="00DE21C6">
          <w:tab/>
        </w:r>
      </w:ins>
      <w:ins w:id="2330" w:author="Robert Zaus 1" w:date="2025-10-28T15:58:00Z" w16du:dateUtc="2025-10-28T14:58:00Z">
        <w:r w:rsidR="00EB150A">
          <w:t>Access technology utilization control</w:t>
        </w:r>
        <w:bookmarkEnd w:id="2324"/>
        <w:bookmarkEnd w:id="2325"/>
      </w:ins>
    </w:p>
    <w:p w14:paraId="20C97A4E" w14:textId="5D5E9803" w:rsidR="001D2B91" w:rsidRDefault="001D2B91" w:rsidP="001D2B91">
      <w:pPr>
        <w:rPr>
          <w:ins w:id="2331" w:author="GruberRo5" w:date="2026-01-07T17:25:00Z" w16du:dateUtc="2026-01-07T16:25:00Z"/>
        </w:rPr>
      </w:pPr>
      <w:moveToRangeStart w:id="2332" w:author="GruberRo5" w:date="2026-01-07T17:25:00Z" w:name="move218699167"/>
      <w:moveTo w:id="2333" w:author="GruberRo5" w:date="2026-01-07T17:25:00Z" w16du:dateUtc="2026-01-07T16:25:00Z">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moveTo>
      <w:moveToRangeEnd w:id="2332"/>
    </w:p>
    <w:p w14:paraId="523D919C" w14:textId="7D93443F" w:rsidR="001D2B91" w:rsidRPr="00495EC6" w:rsidRDefault="001D2B91" w:rsidP="001D2B91">
      <w:pPr>
        <w:pStyle w:val="NO"/>
        <w:rPr>
          <w:moveTo w:id="2334" w:author="GruberRo5" w:date="2026-01-07T17:26:00Z" w16du:dateUtc="2026-01-07T16:26:00Z"/>
          <w:rFonts w:eastAsia="SimSun"/>
          <w:lang w:val="en-US" w:eastAsia="zh-CN"/>
        </w:rPr>
      </w:pPr>
      <w:moveToRangeStart w:id="2335" w:author="GruberRo5" w:date="2026-01-07T17:26:00Z" w:name="move218699182"/>
      <w:moveTo w:id="2336" w:author="GruberRo5" w:date="2026-01-07T17:26:00Z" w16du:dateUtc="2026-01-07T16:26:00Z">
        <w:r w:rsidRPr="002932EC">
          <w:rPr>
            <w:rFonts w:eastAsiaTheme="minorEastAsia"/>
          </w:rPr>
          <w:t>NOTE:</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To>
    </w:p>
    <w:p w14:paraId="14D009CE" w14:textId="21956379" w:rsidR="007571C7" w:rsidRPr="00EE0B27" w:rsidRDefault="00985B58" w:rsidP="00EE0B27">
      <w:pPr>
        <w:pStyle w:val="Heading6"/>
        <w:rPr>
          <w:ins w:id="2337" w:author="Robert Zaus 1" w:date="2025-10-01T16:20:00Z" w16du:dateUtc="2025-10-01T14:20:00Z"/>
        </w:rPr>
      </w:pPr>
      <w:bookmarkStart w:id="2338" w:name="_Toc220502364"/>
      <w:moveToRangeEnd w:id="2335"/>
      <w:ins w:id="2339" w:author="Robert Zaus 1" w:date="2026-01-16T16:01:00Z" w16du:dateUtc="2026-01-16T15:01:00Z">
        <w:r>
          <w:t>5.5.1.2.4A.</w:t>
        </w:r>
      </w:ins>
      <w:ins w:id="2340" w:author="Robert Zaus 1" w:date="2025-10-29T13:40:00Z" w16du:dateUtc="2025-10-29T12:40:00Z">
        <w:r w:rsidR="007571C7">
          <w:t>3</w:t>
        </w:r>
      </w:ins>
      <w:ins w:id="2341" w:author="Robert Zaus 1" w:date="2026-01-16T16:20:00Z" w16du:dateUtc="2026-01-16T15:20:00Z">
        <w:r w:rsidR="00537508">
          <w:t>3</w:t>
        </w:r>
      </w:ins>
      <w:ins w:id="2342" w:author="Robert Zaus 1" w:date="2025-10-29T13:40:00Z" w16du:dateUtc="2025-10-29T12:40:00Z">
        <w:r w:rsidR="007571C7" w:rsidRPr="00DE21C6">
          <w:tab/>
        </w:r>
      </w:ins>
      <w:ins w:id="2343" w:author="Robert Zaus 1" w:date="2025-10-01T16:20:00Z" w16du:dateUtc="2025-10-01T14:20:00Z">
        <w:r w:rsidR="007571C7">
          <w:t>Location services</w:t>
        </w:r>
        <w:bookmarkEnd w:id="2338"/>
      </w:ins>
    </w:p>
    <w:p w14:paraId="7BC8A052" w14:textId="77777777" w:rsidR="00740E05" w:rsidRDefault="00740E05" w:rsidP="00740E05">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5ABB6A24" w14:textId="77777777" w:rsidR="00740E05" w:rsidRDefault="00740E05" w:rsidP="00740E05">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4587EC2F" w14:textId="6AA96082" w:rsidR="00AF50ED" w:rsidRPr="00EE0B27" w:rsidRDefault="00985B58" w:rsidP="00EE0B27">
      <w:pPr>
        <w:pStyle w:val="Heading6"/>
        <w:rPr>
          <w:ins w:id="2344" w:author="Robert Zaus 1" w:date="2025-10-29T11:00:00Z" w16du:dateUtc="2025-10-29T10:00:00Z"/>
        </w:rPr>
      </w:pPr>
      <w:bookmarkStart w:id="2345" w:name="_Toc213332897"/>
      <w:bookmarkStart w:id="2346" w:name="_Toc220502365"/>
      <w:ins w:id="2347" w:author="Robert Zaus 1" w:date="2026-01-16T16:01:00Z" w16du:dateUtc="2026-01-16T15:01:00Z">
        <w:r>
          <w:t>5.5.1.2.4A.</w:t>
        </w:r>
      </w:ins>
      <w:ins w:id="2348" w:author="Robert Zaus 1" w:date="2025-10-29T13:40:00Z" w16du:dateUtc="2025-10-29T12:40:00Z">
        <w:r w:rsidR="00AF50ED">
          <w:t>3</w:t>
        </w:r>
      </w:ins>
      <w:ins w:id="2349" w:author="Robert Zaus 1" w:date="2026-01-16T16:20:00Z" w16du:dateUtc="2026-01-16T15:20:00Z">
        <w:r w:rsidR="00537508">
          <w:t>4</w:t>
        </w:r>
      </w:ins>
      <w:ins w:id="2350" w:author="Robert Zaus 1" w:date="2025-10-29T13:40:00Z" w16du:dateUtc="2025-10-29T12:40:00Z">
        <w:r w:rsidR="00AF50ED" w:rsidRPr="00DE21C6">
          <w:tab/>
        </w:r>
      </w:ins>
      <w:ins w:id="2351" w:author="Robert Zaus 1" w:date="2025-10-29T11:00:00Z" w16du:dateUtc="2025-10-29T10:00:00Z">
        <w:r w:rsidR="00AF50ED">
          <w:t>MPS</w:t>
        </w:r>
      </w:ins>
      <w:ins w:id="2352" w:author="Robert Zaus 1" w:date="2025-10-29T13:40:00Z" w16du:dateUtc="2025-10-29T12:40:00Z">
        <w:r w:rsidR="00AF50ED">
          <w:t xml:space="preserve"> indicator and </w:t>
        </w:r>
      </w:ins>
      <w:ins w:id="2353" w:author="Robert Zaus 1" w:date="2025-10-29T11:00:00Z" w16du:dateUtc="2025-10-29T10:00:00Z">
        <w:r w:rsidR="00AF50ED">
          <w:t>MCS indicator</w:t>
        </w:r>
        <w:bookmarkEnd w:id="2345"/>
        <w:bookmarkEnd w:id="2346"/>
      </w:ins>
    </w:p>
    <w:p w14:paraId="172F1BE0" w14:textId="278E52BA" w:rsidR="00C92C93" w:rsidRDefault="00C92C93" w:rsidP="00C92C93">
      <w:pPr>
        <w:rPr>
          <w:ins w:id="2354" w:author="GruberRo5" w:date="2026-01-07T17:28:00Z" w16du:dateUtc="2026-01-07T16:28:00Z"/>
        </w:rPr>
      </w:pPr>
      <w:bookmarkStart w:id="2355" w:name="_Toc213332898"/>
      <w:ins w:id="2356" w:author="GruberRo5" w:date="2026-01-07T17:27:00Z" w16du:dateUtc="2026-01-07T16:27:00Z">
        <w:r w:rsidRPr="007F2770">
          <w:t>When the UE is registered to the same PLMN or SNPN over 3GPP and non-3GPP access, the UE and the AMF maintain one MPS indicator and one MCS indicator that are common to both 3GPP and non-3GPP access.</w:t>
        </w:r>
        <w:r w:rsidR="00EA07CC" w:rsidRPr="00EA07CC">
          <w:rPr>
            <w:highlight w:val="yellow"/>
          </w:rPr>
          <w:t xml:space="preserve"> </w:t>
        </w:r>
        <w:r w:rsidR="00EA07CC" w:rsidRPr="002771A3">
          <w:rPr>
            <w:highlight w:val="yellow"/>
          </w:rPr>
          <w:t xml:space="preserve">[Editor's note: </w:t>
        </w:r>
        <w:r w:rsidR="00EA07CC">
          <w:rPr>
            <w:highlight w:val="yellow"/>
          </w:rPr>
          <w:t xml:space="preserve">this </w:t>
        </w:r>
        <w:r w:rsidR="00EA07CC" w:rsidRPr="002771A3">
          <w:rPr>
            <w:highlight w:val="yellow"/>
          </w:rPr>
          <w:t xml:space="preserve">text </w:t>
        </w:r>
        <w:r w:rsidR="00EA07CC">
          <w:rPr>
            <w:highlight w:val="yellow"/>
          </w:rPr>
          <w:t xml:space="preserve">was </w:t>
        </w:r>
        <w:r w:rsidR="00EA07CC" w:rsidRPr="002771A3">
          <w:rPr>
            <w:highlight w:val="yellow"/>
          </w:rPr>
          <w:t>duplicated]</w:t>
        </w:r>
      </w:ins>
    </w:p>
    <w:p w14:paraId="7CC45EDE" w14:textId="77777777" w:rsidR="00A248BF" w:rsidRPr="007F2770" w:rsidRDefault="00A248BF" w:rsidP="00A248BF">
      <w:pPr>
        <w:rPr>
          <w:ins w:id="2357" w:author="GruberRo5" w:date="2026-01-07T17:28:00Z" w16du:dateUtc="2026-01-07T16:28:00Z"/>
        </w:rPr>
      </w:pPr>
      <w:ins w:id="2358" w:author="GruberRo5" w:date="2026-01-07T17:28:00Z" w16du:dateUtc="2026-01-07T16:28:00Z">
        <w:r w:rsidRPr="007F2770">
          <w:rPr>
            <w:lang w:eastAsia="zh-TW"/>
          </w:rPr>
          <w:t>For both 3GPP and non-3GPP access, the access identity is determined according to subclause</w:t>
        </w:r>
        <w:r w:rsidRPr="007F2770">
          <w:t> </w:t>
        </w:r>
        <w:r w:rsidRPr="007F2770">
          <w:rPr>
            <w:lang w:eastAsia="zh-TW"/>
          </w:rPr>
          <w:t>4.5.2</w:t>
        </w:r>
        <w:r w:rsidRPr="007F2770">
          <w:t>:</w:t>
        </w:r>
      </w:ins>
    </w:p>
    <w:p w14:paraId="147864DC" w14:textId="77777777" w:rsidR="00A248BF" w:rsidRPr="007F2770" w:rsidRDefault="00A248BF" w:rsidP="00A248BF">
      <w:pPr>
        <w:pStyle w:val="B1"/>
        <w:rPr>
          <w:ins w:id="2359" w:author="GruberRo5" w:date="2026-01-07T17:28:00Z" w16du:dateUtc="2026-01-07T16:28:00Z"/>
        </w:rPr>
      </w:pPr>
      <w:ins w:id="2360" w:author="GruberRo5" w:date="2026-01-07T17:28:00Z" w16du:dateUtc="2026-01-07T16:28:00Z">
        <w:r w:rsidRPr="007F2770">
          <w:t>-</w:t>
        </w:r>
        <w:r w:rsidRPr="007F2770">
          <w:tab/>
          <w:t>if the UE is not operating in SNPN access operation mode:</w:t>
        </w:r>
      </w:ins>
    </w:p>
    <w:p w14:paraId="7CC38C47" w14:textId="77777777" w:rsidR="00846490" w:rsidRPr="007F2770" w:rsidRDefault="00846490" w:rsidP="00846490">
      <w:pPr>
        <w:pStyle w:val="B2"/>
        <w:rPr>
          <w:moveTo w:id="2361" w:author="GruberRo5" w:date="2026-01-07T21:57:00Z" w16du:dateUtc="2026-01-07T20:57:00Z"/>
        </w:rPr>
      </w:pPr>
      <w:moveToRangeStart w:id="2362" w:author="GruberRo5" w:date="2026-01-07T21:57:00Z" w:name="move218715481"/>
      <w:moveTo w:id="2363" w:author="GruberRo5" w:date="2026-01-07T21:57:00Z" w16du:dateUtc="2026-01-07T20:57:00Z">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moveTo>
    </w:p>
    <w:moveToRangeEnd w:id="2362"/>
    <w:p w14:paraId="75EE5799" w14:textId="77777777" w:rsidR="00B85796" w:rsidRDefault="00B85796" w:rsidP="00B85796">
      <w:pPr>
        <w:pStyle w:val="B2"/>
        <w:rPr>
          <w:ins w:id="2364" w:author="GruberRo5" w:date="2026-01-07T17:29:00Z" w16du:dateUtc="2026-01-07T16:29:00Z"/>
        </w:rPr>
      </w:pPr>
      <w:ins w:id="2365" w:author="GruberRo5" w:date="2026-01-07T17:29:00Z" w16du:dateUtc="2026-01-07T16:29:00Z">
        <w:r>
          <w:t>b)</w:t>
        </w:r>
        <w:r>
          <w:tab/>
          <w:t>void</w:t>
        </w:r>
      </w:ins>
    </w:p>
    <w:p w14:paraId="51B117EB" w14:textId="77777777" w:rsidR="00B85796" w:rsidRPr="007F2770" w:rsidRDefault="00B85796" w:rsidP="00B85796">
      <w:pPr>
        <w:pStyle w:val="B2"/>
        <w:rPr>
          <w:moveTo w:id="2366" w:author="GruberRo5" w:date="2026-01-07T17:29:00Z" w16du:dateUtc="2026-01-07T16:29:00Z"/>
        </w:rPr>
      </w:pPr>
      <w:moveToRangeStart w:id="2367" w:author="GruberRo5" w:date="2026-01-07T17:29:00Z" w:name="move218699384"/>
      <w:moveTo w:id="2368" w:author="GruberRo5" w:date="2026-01-07T17:29:00Z" w16du:dateUtc="2026-01-07T16:29:00Z">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moveTo>
    </w:p>
    <w:moveToRangeEnd w:id="2367"/>
    <w:p w14:paraId="4E019BFF" w14:textId="77777777" w:rsidR="00EA7F1C" w:rsidRPr="007F2770" w:rsidRDefault="00EA7F1C" w:rsidP="00EA7F1C">
      <w:pPr>
        <w:pStyle w:val="B1"/>
        <w:rPr>
          <w:ins w:id="2369" w:author="GruberRo5" w:date="2026-01-07T17:29:00Z" w16du:dateUtc="2026-01-07T16:29:00Z"/>
        </w:rPr>
      </w:pPr>
      <w:ins w:id="2370" w:author="GruberRo5" w:date="2026-01-07T17:29:00Z" w16du:dateUtc="2026-01-07T16:29:00Z">
        <w:r w:rsidRPr="007F2770">
          <w:t>-</w:t>
        </w:r>
        <w:r w:rsidRPr="007F2770">
          <w:tab/>
          <w:t>if the UE is operating in SNPN access operation mode:</w:t>
        </w:r>
      </w:ins>
    </w:p>
    <w:p w14:paraId="60D103CA" w14:textId="77777777" w:rsidR="00DB37ED" w:rsidRPr="007F2770" w:rsidRDefault="00DB37ED" w:rsidP="00DB37ED">
      <w:pPr>
        <w:pStyle w:val="B2"/>
        <w:rPr>
          <w:moveTo w:id="2371" w:author="GruberRo5" w:date="2026-01-07T17:30:00Z" w16du:dateUtc="2026-01-07T16:30:00Z"/>
        </w:rPr>
      </w:pPr>
      <w:moveToRangeStart w:id="2372" w:author="GruberRo5" w:date="2026-01-07T17:30:00Z" w:name="move218699427"/>
      <w:moveTo w:id="2373" w:author="GruberRo5" w:date="2026-01-07T17:30:00Z" w16du:dateUtc="2026-01-07T16:30:00Z">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moveTo>
    </w:p>
    <w:moveToRangeEnd w:id="2372"/>
    <w:p w14:paraId="07A8BD3B" w14:textId="77777777" w:rsidR="007A7C9B" w:rsidRDefault="007A7C9B" w:rsidP="007A7C9B">
      <w:pPr>
        <w:pStyle w:val="B2"/>
        <w:rPr>
          <w:ins w:id="2374" w:author="GruberRo5" w:date="2026-01-07T17:30:00Z" w16du:dateUtc="2026-01-07T16:30:00Z"/>
        </w:rPr>
      </w:pPr>
      <w:ins w:id="2375" w:author="GruberRo5" w:date="2026-01-07T17:30:00Z" w16du:dateUtc="2026-01-07T16:30:00Z">
        <w:r>
          <w:t>b)</w:t>
        </w:r>
        <w:r>
          <w:tab/>
          <w:t>void</w:t>
        </w:r>
      </w:ins>
    </w:p>
    <w:p w14:paraId="2B189B52" w14:textId="77777777" w:rsidR="00F81B3D" w:rsidRPr="007F2770" w:rsidRDefault="00F81B3D" w:rsidP="00F81B3D">
      <w:pPr>
        <w:pStyle w:val="B2"/>
        <w:rPr>
          <w:moveTo w:id="2376" w:author="GruberRo5" w:date="2026-01-07T22:00:00Z" w16du:dateUtc="2026-01-07T21:00:00Z"/>
        </w:rPr>
      </w:pPr>
      <w:moveToRangeStart w:id="2377" w:author="GruberRo5" w:date="2026-01-07T22:00:00Z" w:name="move218715653"/>
      <w:moveTo w:id="2378" w:author="GruberRo5" w:date="2026-01-07T22:00:00Z" w16du:dateUtc="2026-01-07T21:00:00Z">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moveTo>
    </w:p>
    <w:p w14:paraId="5B2A72AE" w14:textId="2076D510" w:rsidR="00427A26" w:rsidRPr="00EE0B27" w:rsidRDefault="00336D62" w:rsidP="00EE0B27">
      <w:pPr>
        <w:pStyle w:val="Heading6"/>
        <w:rPr>
          <w:ins w:id="2379" w:author="Robert Zaus 1" w:date="2025-10-28T15:55:00Z" w16du:dateUtc="2025-10-28T14:55:00Z"/>
        </w:rPr>
      </w:pPr>
      <w:bookmarkStart w:id="2380" w:name="_Toc220502366"/>
      <w:moveToRangeEnd w:id="2377"/>
      <w:ins w:id="2381" w:author="Robert Zaus 1" w:date="2026-01-16T16:02:00Z" w16du:dateUtc="2026-01-16T15:02:00Z">
        <w:r>
          <w:t>5.5.1.2.4A.</w:t>
        </w:r>
      </w:ins>
      <w:ins w:id="2382" w:author="Robert Zaus 1" w:date="2025-10-29T13:41:00Z" w16du:dateUtc="2025-10-29T12:41:00Z">
        <w:r w:rsidR="00427A26">
          <w:t>3</w:t>
        </w:r>
      </w:ins>
      <w:ins w:id="2383" w:author="Robert Zaus 1" w:date="2026-01-16T16:20:00Z" w16du:dateUtc="2026-01-16T15:20:00Z">
        <w:r w:rsidR="00537508">
          <w:t>5</w:t>
        </w:r>
      </w:ins>
      <w:ins w:id="2384" w:author="Robert Zaus 1" w:date="2025-10-29T13:41:00Z" w16du:dateUtc="2025-10-29T12:41:00Z">
        <w:r w:rsidR="00427A26" w:rsidRPr="00DE21C6">
          <w:tab/>
        </w:r>
      </w:ins>
      <w:ins w:id="2385" w:author="Robert Zaus 1" w:date="2025-10-28T15:55:00Z" w16du:dateUtc="2025-10-28T14:55:00Z">
        <w:r w:rsidR="00427A26">
          <w:t>High priority access exemption for restricted service areas</w:t>
        </w:r>
        <w:bookmarkEnd w:id="2355"/>
        <w:bookmarkEnd w:id="2380"/>
      </w:ins>
    </w:p>
    <w:p w14:paraId="1ED8463B" w14:textId="77777777" w:rsidR="00A22189" w:rsidRDefault="00A22189" w:rsidP="00A22189">
      <w:pPr>
        <w:rPr>
          <w:moveTo w:id="2386" w:author="GruberRo5" w:date="2026-01-07T17:31:00Z" w16du:dateUtc="2026-01-07T16:31:00Z"/>
        </w:rPr>
      </w:pPr>
      <w:bookmarkStart w:id="2387" w:name="_Toc213332899"/>
      <w:moveToRangeStart w:id="2388" w:author="GruberRo5" w:date="2026-01-07T17:31:00Z" w:name="move218699495"/>
      <w:moveTo w:id="2389" w:author="GruberRo5" w:date="2026-01-07T17:31:00Z" w16du:dateUtc="2026-01-07T16:31:00Z">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moveTo>
    </w:p>
    <w:p w14:paraId="2D4188C0" w14:textId="463469B0" w:rsidR="00F9338C" w:rsidRPr="00FE4939" w:rsidRDefault="00F9338C" w:rsidP="00F9338C">
      <w:pPr>
        <w:pStyle w:val="Heading5"/>
        <w:rPr>
          <w:ins w:id="2390" w:author="Robert Zaus 1" w:date="2025-10-24T17:39:00Z" w16du:dateUtc="2025-10-24T15:39:00Z"/>
        </w:rPr>
      </w:pPr>
      <w:bookmarkStart w:id="2391" w:name="_Toc220502367"/>
      <w:moveToRangeEnd w:id="2388"/>
      <w:ins w:id="2392" w:author="Robert Zaus 1" w:date="2025-10-24T17:39:00Z" w16du:dateUtc="2025-10-24T15:39:00Z">
        <w:r w:rsidRPr="007F2770">
          <w:t>5.5.1.2.4</w:t>
        </w:r>
      </w:ins>
      <w:ins w:id="2393" w:author="Robert Zaus 1" w:date="2026-01-16T16:20:00Z" w16du:dateUtc="2026-01-16T15:20:00Z">
        <w:r w:rsidR="00B460CD">
          <w:t>B</w:t>
        </w:r>
      </w:ins>
      <w:ins w:id="2394" w:author="Robert Zaus 1" w:date="2025-10-24T17:39:00Z" w16du:dateUtc="2025-10-24T15:39:00Z">
        <w:r w:rsidRPr="007F2770">
          <w:tab/>
        </w:r>
        <w:r>
          <w:t>Reception of REGISTRATION ACCEPT by the UE</w:t>
        </w:r>
        <w:bookmarkEnd w:id="2387"/>
        <w:bookmarkEnd w:id="2391"/>
      </w:ins>
    </w:p>
    <w:p w14:paraId="4627F3E2" w14:textId="16621A9B" w:rsidR="00F9338C" w:rsidRPr="00EE0B27" w:rsidRDefault="003E564A" w:rsidP="00EE0B27">
      <w:pPr>
        <w:pStyle w:val="Heading6"/>
        <w:rPr>
          <w:ins w:id="2395" w:author="Robert Zaus 1" w:date="2025-10-01T16:21:00Z" w16du:dateUtc="2025-10-01T14:21:00Z"/>
        </w:rPr>
      </w:pPr>
      <w:bookmarkStart w:id="2396" w:name="_Toc213332900"/>
      <w:bookmarkStart w:id="2397" w:name="_Toc220502368"/>
      <w:ins w:id="2398" w:author="Robert Zaus 1" w:date="2026-01-16T16:02:00Z" w16du:dateUtc="2026-01-16T15:02:00Z">
        <w:r>
          <w:t>5.5.1.2.4B.</w:t>
        </w:r>
      </w:ins>
      <w:ins w:id="2399" w:author="Robert Zaus 1" w:date="2025-10-29T13:41:00Z" w16du:dateUtc="2025-10-29T12:41:00Z">
        <w:r w:rsidR="00F9338C">
          <w:t>1</w:t>
        </w:r>
        <w:r w:rsidR="00F9338C" w:rsidRPr="007F2770">
          <w:tab/>
        </w:r>
      </w:ins>
      <w:ins w:id="2400" w:author="Robert Zaus 1" w:date="2025-10-01T16:21:00Z" w16du:dateUtc="2025-10-01T14:21:00Z">
        <w:r w:rsidR="00F9338C" w:rsidRPr="0096741F">
          <w:t>Basic functionality</w:t>
        </w:r>
        <w:bookmarkEnd w:id="2396"/>
        <w:bookmarkEnd w:id="2397"/>
      </w:ins>
    </w:p>
    <w:p w14:paraId="62E3C6C2" w14:textId="77777777" w:rsidR="00740E05" w:rsidRPr="007F2770" w:rsidRDefault="00740E05" w:rsidP="00740E05">
      <w:r w:rsidRPr="007F2770">
        <w:t>Upon receipt of the REGISTRATION ACCEPT message, the UE shall reset the registration attempt counter, enter state 5GMM-REGISTERED and set the 5GS update status to 5U1 UPDATED.</w:t>
      </w:r>
    </w:p>
    <w:p w14:paraId="2B8089B5" w14:textId="77777777" w:rsidR="00C764F4" w:rsidRPr="007F2770" w:rsidRDefault="00C764F4" w:rsidP="00C764F4">
      <w:pPr>
        <w:rPr>
          <w:moveTo w:id="2401" w:author="GruberRo5" w:date="2026-01-07T17:32:00Z" w16du:dateUtc="2026-01-07T16:32:00Z"/>
          <w:lang w:eastAsia="ja-JP"/>
        </w:rPr>
      </w:pPr>
      <w:moveToRangeStart w:id="2402" w:author="GruberRo5" w:date="2026-01-07T17:32:00Z" w:name="move218699538"/>
      <w:moveTo w:id="2403" w:author="GruberRo5" w:date="2026-01-07T17:32:00Z" w16du:dateUtc="2026-01-07T16:32:00Z">
        <w:r w:rsidRPr="007F2770">
          <w:rPr>
            <w:noProof/>
          </w:rPr>
          <w:t xml:space="preserve">If the </w:t>
        </w:r>
        <w:r w:rsidRPr="007F2770">
          <w:t>5GS registration result</w:t>
        </w:r>
        <w:r w:rsidRPr="007F2770">
          <w:rPr>
            <w:lang w:eastAsia="ja-JP"/>
          </w:rPr>
          <w:t xml:space="preserve"> value in the 5GS registration result IE indicates:</w:t>
        </w:r>
      </w:moveTo>
    </w:p>
    <w:p w14:paraId="7D2FA5A3" w14:textId="77777777" w:rsidR="00C764F4" w:rsidRPr="007F2770" w:rsidRDefault="00C764F4" w:rsidP="00C764F4">
      <w:pPr>
        <w:pStyle w:val="B1"/>
        <w:rPr>
          <w:moveTo w:id="2404" w:author="GruberRo5" w:date="2026-01-07T17:32:00Z" w16du:dateUtc="2026-01-07T16:32:00Z"/>
        </w:rPr>
      </w:pPr>
      <w:moveTo w:id="2405" w:author="GruberRo5" w:date="2026-01-07T17:32:00Z" w16du:dateUtc="2026-01-07T16:32:00Z">
        <w:r w:rsidRPr="007F2770">
          <w:t>a)</w:t>
        </w:r>
        <w:r w:rsidRPr="007F2770">
          <w:tab/>
          <w:t>"3GPP access", the UE:</w:t>
        </w:r>
      </w:moveTo>
    </w:p>
    <w:p w14:paraId="27F269F5" w14:textId="77777777" w:rsidR="00C764F4" w:rsidRPr="007F2770" w:rsidRDefault="00C764F4" w:rsidP="00C764F4">
      <w:pPr>
        <w:pStyle w:val="B2"/>
        <w:rPr>
          <w:moveTo w:id="2406" w:author="GruberRo5" w:date="2026-01-07T17:32:00Z" w16du:dateUtc="2026-01-07T16:32:00Z"/>
        </w:rPr>
      </w:pPr>
      <w:moveTo w:id="2407" w:author="GruberRo5" w:date="2026-01-07T17:32:00Z" w16du:dateUtc="2026-01-07T16:32:00Z">
        <w:r w:rsidRPr="007F2770">
          <w:t>-</w:t>
        </w:r>
        <w:r w:rsidRPr="007F2770">
          <w:tab/>
          <w:t>shall consider itself as being registered to 3GPP access; and</w:t>
        </w:r>
      </w:moveTo>
    </w:p>
    <w:p w14:paraId="19D7ACB4" w14:textId="77777777" w:rsidR="00C764F4" w:rsidRPr="007F2770" w:rsidRDefault="00C764F4" w:rsidP="00C764F4">
      <w:pPr>
        <w:pStyle w:val="B2"/>
        <w:rPr>
          <w:moveTo w:id="2408" w:author="GruberRo5" w:date="2026-01-07T17:32:00Z" w16du:dateUtc="2026-01-07T16:32:00Z"/>
          <w:noProof/>
          <w:lang w:val="en-US"/>
        </w:rPr>
      </w:pPr>
      <w:moveTo w:id="2409" w:author="GruberRo5" w:date="2026-01-07T17:32:00Z" w16du:dateUtc="2026-01-07T16:32:00Z">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moveTo>
    </w:p>
    <w:p w14:paraId="020940EC" w14:textId="77777777" w:rsidR="00C764F4" w:rsidRPr="007F2770" w:rsidRDefault="00C764F4" w:rsidP="00C764F4">
      <w:pPr>
        <w:pStyle w:val="B1"/>
        <w:rPr>
          <w:moveTo w:id="2410" w:author="GruberRo5" w:date="2026-01-07T17:32:00Z" w16du:dateUtc="2026-01-07T16:32:00Z"/>
        </w:rPr>
      </w:pPr>
      <w:moveTo w:id="2411" w:author="GruberRo5" w:date="2026-01-07T17:32:00Z" w16du:dateUtc="2026-01-07T16:32:00Z">
        <w:r w:rsidRPr="007F2770">
          <w:t>b)</w:t>
        </w:r>
        <w:r w:rsidRPr="007F2770">
          <w:tab/>
          <w:t>"Non-3GPP access", the UE:</w:t>
        </w:r>
      </w:moveTo>
    </w:p>
    <w:p w14:paraId="380C54CF" w14:textId="77777777" w:rsidR="00C764F4" w:rsidRPr="007F2770" w:rsidRDefault="00C764F4" w:rsidP="00C764F4">
      <w:pPr>
        <w:pStyle w:val="B2"/>
        <w:rPr>
          <w:moveTo w:id="2412" w:author="GruberRo5" w:date="2026-01-07T17:32:00Z" w16du:dateUtc="2026-01-07T16:32:00Z"/>
        </w:rPr>
      </w:pPr>
      <w:moveTo w:id="2413" w:author="GruberRo5" w:date="2026-01-07T17:32:00Z" w16du:dateUtc="2026-01-07T16:32:00Z">
        <w:r w:rsidRPr="007F2770">
          <w:t>-</w:t>
        </w:r>
        <w:r w:rsidRPr="007F2770">
          <w:tab/>
          <w:t>shall consider itself as being registered to non-3GPP access; and</w:t>
        </w:r>
      </w:moveTo>
    </w:p>
    <w:p w14:paraId="4C1E5015" w14:textId="77777777" w:rsidR="00C764F4" w:rsidRPr="007F2770" w:rsidRDefault="00C764F4" w:rsidP="00C764F4">
      <w:pPr>
        <w:pStyle w:val="B2"/>
        <w:rPr>
          <w:moveTo w:id="2414" w:author="GruberRo5" w:date="2026-01-07T17:32:00Z" w16du:dateUtc="2026-01-07T16:32:00Z"/>
          <w:noProof/>
          <w:lang w:val="en-US"/>
        </w:rPr>
      </w:pPr>
      <w:moveTo w:id="2415" w:author="GruberRo5" w:date="2026-01-07T17:32:00Z" w16du:dateUtc="2026-01-07T16:32:00Z">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moveTo>
    </w:p>
    <w:p w14:paraId="41F32007" w14:textId="77777777" w:rsidR="00C764F4" w:rsidRPr="007F2770" w:rsidRDefault="00C764F4" w:rsidP="00C764F4">
      <w:pPr>
        <w:pStyle w:val="B1"/>
        <w:rPr>
          <w:moveTo w:id="2416" w:author="GruberRo5" w:date="2026-01-07T17:32:00Z" w16du:dateUtc="2026-01-07T16:32:00Z"/>
        </w:rPr>
      </w:pPr>
      <w:moveTo w:id="2417" w:author="GruberRo5" w:date="2026-01-07T17:32:00Z" w16du:dateUtc="2026-01-07T16:32:00Z">
        <w:r w:rsidRPr="007F2770">
          <w:t>c)</w:t>
        </w:r>
        <w:r w:rsidRPr="007F2770">
          <w:tab/>
          <w:t>"3GPP access and non-3GPP access", the UE shall consider itself as being registered to both 3GPP access and non-3GPP access.</w:t>
        </w:r>
      </w:moveTo>
    </w:p>
    <w:p w14:paraId="3F56589F" w14:textId="06692420" w:rsidR="00C34D3C" w:rsidRDefault="003E564A" w:rsidP="00EE0B27">
      <w:pPr>
        <w:pStyle w:val="Heading6"/>
        <w:rPr>
          <w:ins w:id="2418" w:author="Robert Zaus 1" w:date="2025-10-27T17:36:00Z" w16du:dateUtc="2025-10-27T16:36:00Z"/>
        </w:rPr>
      </w:pPr>
      <w:bookmarkStart w:id="2419" w:name="_Toc220502369"/>
      <w:moveToRangeEnd w:id="2402"/>
      <w:ins w:id="2420" w:author="Robert Zaus 1" w:date="2026-01-16T16:02:00Z" w16du:dateUtc="2026-01-16T15:02:00Z">
        <w:r>
          <w:t>5.5.1.2.4B</w:t>
        </w:r>
      </w:ins>
      <w:ins w:id="2421" w:author="Robert Zaus 1" w:date="2026-01-16T16:21:00Z" w16du:dateUtc="2026-01-16T15:21:00Z">
        <w:r w:rsidR="00943287">
          <w:t>.2</w:t>
        </w:r>
      </w:ins>
      <w:ins w:id="2422" w:author="Robert Zaus 2" w:date="2026-01-14T17:33:00Z" w16du:dateUtc="2026-01-14T16:33:00Z">
        <w:r w:rsidR="004D5EE5" w:rsidRPr="007F2770">
          <w:tab/>
        </w:r>
        <w:r w:rsidR="004D5EE5">
          <w:t>C</w:t>
        </w:r>
      </w:ins>
      <w:ins w:id="2423" w:author="Robert Zaus 1" w:date="2025-10-29T13:43:00Z" w16du:dateUtc="2025-10-29T12:43:00Z">
        <w:r w:rsidR="00C34D3C">
          <w:t xml:space="preserve">onditions </w:t>
        </w:r>
      </w:ins>
      <w:ins w:id="2424" w:author="Robert Zaus 1" w:date="2025-10-27T17:36:00Z" w16du:dateUtc="2025-10-27T16:36:00Z">
        <w:r w:rsidR="00C34D3C" w:rsidRPr="00367141">
          <w:t>triggering</w:t>
        </w:r>
        <w:r w:rsidR="00C34D3C">
          <w:t xml:space="preserve"> </w:t>
        </w:r>
      </w:ins>
      <w:ins w:id="2425" w:author="Robert Zaus 1" w:date="2025-10-29T13:43:00Z" w16du:dateUtc="2025-10-29T12:43:00Z">
        <w:r w:rsidR="00C34D3C">
          <w:t xml:space="preserve">the sending of </w:t>
        </w:r>
      </w:ins>
      <w:ins w:id="2426" w:author="Robert Zaus 1" w:date="2025-10-27T17:36:00Z" w16du:dateUtc="2025-10-27T16:36:00Z">
        <w:r w:rsidR="00C34D3C">
          <w:t>REGISTRATION COMPLETE message</w:t>
        </w:r>
        <w:bookmarkEnd w:id="2419"/>
      </w:ins>
    </w:p>
    <w:p w14:paraId="03F01499" w14:textId="77777777" w:rsidR="00D70541" w:rsidRDefault="00D70541" w:rsidP="00D70541">
      <w:pPr>
        <w:rPr>
          <w:ins w:id="2427" w:author="GruberRo5" w:date="2026-01-07T17:34:00Z" w16du:dateUtc="2026-01-07T16:34:00Z"/>
        </w:rPr>
      </w:pPr>
      <w:ins w:id="2428" w:author="GruberRo5" w:date="2026-01-07T17:34:00Z" w16du:dateUtc="2026-01-07T16:34:00Z">
        <w:r w:rsidRPr="00371E03">
          <w:t>If the REGISTRATION ACCEPT message contained a 5G-GUTI, the UE shall return a REGISTRATION COMPLETE message to the AMF to acknowledge the received 5G-GUTI</w:t>
        </w:r>
        <w:r>
          <w:t>.</w:t>
        </w:r>
      </w:ins>
    </w:p>
    <w:p w14:paraId="561823A7" w14:textId="77777777" w:rsidR="00CF192E" w:rsidRDefault="00CF192E" w:rsidP="00CF192E">
      <w:pPr>
        <w:rPr>
          <w:moveTo w:id="2429" w:author="GruberRo5" w:date="2026-01-07T17:35:00Z" w16du:dateUtc="2026-01-07T16:35:00Z"/>
        </w:rPr>
      </w:pPr>
      <w:moveToRangeStart w:id="2430" w:author="GruberRo5" w:date="2026-01-07T17:35:00Z" w:name="move218699738"/>
      <w:moveTo w:id="2431" w:author="GruberRo5" w:date="2026-01-07T17:35:00Z" w16du:dateUtc="2026-01-07T16:35:00Z">
        <w:r w:rsidRPr="007F2770">
          <w:t>I</w:t>
        </w:r>
        <w:r w:rsidRPr="007F2770">
          <w:rPr>
            <w:rFonts w:hint="eastAsia"/>
          </w:rPr>
          <w:t xml:space="preserve">f </w:t>
        </w:r>
        <w:r w:rsidRPr="007F2770">
          <w:t>the REGISTRATION ACCEPT message contains</w:t>
        </w:r>
      </w:moveTo>
    </w:p>
    <w:p w14:paraId="771C8ED0" w14:textId="77777777" w:rsidR="00CF192E" w:rsidRDefault="00CF192E" w:rsidP="00CF192E">
      <w:pPr>
        <w:pStyle w:val="B1"/>
        <w:rPr>
          <w:moveTo w:id="2432" w:author="GruberRo5" w:date="2026-01-07T17:35:00Z" w16du:dateUtc="2026-01-07T16:35:00Z"/>
        </w:rPr>
      </w:pPr>
      <w:moveTo w:id="2433" w:author="GruberRo5" w:date="2026-01-07T17:35:00Z" w16du:dateUtc="2026-01-07T16:35:00Z">
        <w:r>
          <w:t>a)</w:t>
        </w:r>
        <w:r>
          <w:tab/>
        </w:r>
        <w:r w:rsidRPr="007F2770">
          <w:t>the Network slicing indication IE with the Network slicing subscription change indication set to "Network slicing subscription changed</w:t>
        </w:r>
        <w:proofErr w:type="gramStart"/>
        <w:r w:rsidRPr="007F2770">
          <w:t>"</w:t>
        </w:r>
        <w:r>
          <w:t>;</w:t>
        </w:r>
        <w:proofErr w:type="gramEnd"/>
      </w:moveTo>
    </w:p>
    <w:p w14:paraId="1D9FB6E7" w14:textId="77777777" w:rsidR="00CF192E" w:rsidRDefault="00CF192E" w:rsidP="00CF192E">
      <w:pPr>
        <w:pStyle w:val="B1"/>
        <w:rPr>
          <w:moveTo w:id="2434" w:author="GruberRo5" w:date="2026-01-07T17:35:00Z" w16du:dateUtc="2026-01-07T16:35:00Z"/>
        </w:rPr>
      </w:pPr>
      <w:moveTo w:id="2435" w:author="GruberRo5" w:date="2026-01-07T17:35:00Z" w16du:dateUtc="2026-01-07T16:35:00Z">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moveTo>
    </w:p>
    <w:p w14:paraId="133880A1" w14:textId="77777777" w:rsidR="00CF192E" w:rsidRDefault="00CF192E" w:rsidP="00CF192E">
      <w:pPr>
        <w:pStyle w:val="B1"/>
        <w:rPr>
          <w:moveTo w:id="2436" w:author="GruberRo5" w:date="2026-01-07T17:35:00Z" w16du:dateUtc="2026-01-07T16:35:00Z"/>
        </w:rPr>
      </w:pPr>
      <w:moveTo w:id="2437" w:author="GruberRo5" w:date="2026-01-07T17:35:00Z" w16du:dateUtc="2026-01-07T16:35:00Z">
        <w:r>
          <w:t>c)</w:t>
        </w:r>
        <w:r>
          <w:tab/>
        </w:r>
        <w:r w:rsidRPr="007F2770">
          <w:t xml:space="preserve">an NSSRG information IE with a new NSSRG </w:t>
        </w:r>
        <w:proofErr w:type="gramStart"/>
        <w:r w:rsidRPr="007F2770">
          <w:t>information</w:t>
        </w:r>
        <w:r>
          <w:t>;</w:t>
        </w:r>
        <w:proofErr w:type="gramEnd"/>
      </w:moveTo>
    </w:p>
    <w:p w14:paraId="79AB699D" w14:textId="77777777" w:rsidR="00CF192E" w:rsidRDefault="00CF192E" w:rsidP="00CF192E">
      <w:pPr>
        <w:pStyle w:val="B1"/>
        <w:rPr>
          <w:moveTo w:id="2438" w:author="GruberRo5" w:date="2026-01-07T17:35:00Z" w16du:dateUtc="2026-01-07T16:35:00Z"/>
        </w:rPr>
      </w:pPr>
      <w:moveTo w:id="2439" w:author="GruberRo5" w:date="2026-01-07T17:35:00Z" w16du:dateUtc="2026-01-07T16:35:00Z">
        <w:r>
          <w:t>d)</w:t>
        </w:r>
        <w:r>
          <w:tab/>
        </w:r>
        <w:r w:rsidRPr="005E6C27">
          <w:t>an Alternative NSSAI I</w:t>
        </w:r>
        <w:r>
          <w:t xml:space="preserve">E with a new alternative </w:t>
        </w:r>
        <w:proofErr w:type="gramStart"/>
        <w:r>
          <w:t>NSSAI;</w:t>
        </w:r>
        <w:proofErr w:type="gramEnd"/>
      </w:moveTo>
    </w:p>
    <w:p w14:paraId="3FFFB707" w14:textId="77777777" w:rsidR="00CF192E" w:rsidRDefault="00CF192E" w:rsidP="00CF192E">
      <w:pPr>
        <w:pStyle w:val="B1"/>
        <w:rPr>
          <w:moveTo w:id="2440" w:author="GruberRo5" w:date="2026-01-07T17:35:00Z" w16du:dateUtc="2026-01-07T16:35:00Z"/>
        </w:rPr>
      </w:pPr>
      <w:moveTo w:id="2441" w:author="GruberRo5" w:date="2026-01-07T17:35:00Z" w16du:dateUtc="2026-01-07T16:35:00Z">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w:t>
        </w:r>
        <w:proofErr w:type="gramStart"/>
        <w:r>
          <w:t>information;</w:t>
        </w:r>
        <w:proofErr w:type="gramEnd"/>
      </w:moveTo>
    </w:p>
    <w:p w14:paraId="501D5F49" w14:textId="77777777" w:rsidR="00CF192E" w:rsidRDefault="00CF192E" w:rsidP="00CF192E">
      <w:pPr>
        <w:pStyle w:val="B1"/>
        <w:rPr>
          <w:moveTo w:id="2442" w:author="GruberRo5" w:date="2026-01-07T17:35:00Z" w16du:dateUtc="2026-01-07T16:35:00Z"/>
        </w:rPr>
      </w:pPr>
      <w:moveTo w:id="2443" w:author="GruberRo5" w:date="2026-01-07T17:35:00Z" w16du:dateUtc="2026-01-07T16:35:00Z">
        <w:r>
          <w:t>f)</w:t>
        </w:r>
        <w:r>
          <w:tab/>
          <w:t>an S-NSSAI time validity information IE with a new S-NSSAI time validity information; or</w:t>
        </w:r>
      </w:moveTo>
    </w:p>
    <w:p w14:paraId="11DD41E6" w14:textId="77777777" w:rsidR="00CF192E" w:rsidRDefault="00CF192E" w:rsidP="00CF192E">
      <w:pPr>
        <w:pStyle w:val="B1"/>
        <w:rPr>
          <w:moveTo w:id="2444" w:author="GruberRo5" w:date="2026-01-07T17:35:00Z" w16du:dateUtc="2026-01-07T16:35:00Z"/>
        </w:rPr>
      </w:pPr>
      <w:moveTo w:id="2445" w:author="GruberRo5" w:date="2026-01-07T17:35:00Z" w16du:dateUtc="2026-01-07T16:35:00Z">
        <w:r>
          <w:t>g)</w:t>
        </w:r>
        <w:r>
          <w:tab/>
          <w:t>an On-demand NSSAI IE with a new on-demand NSSAI or an updated slice deregistration inactivity timer value,</w:t>
        </w:r>
      </w:moveTo>
    </w:p>
    <w:p w14:paraId="47E7DB39" w14:textId="7035C7E1" w:rsidR="00CF192E" w:rsidRDefault="00CF192E" w:rsidP="00CF192E">
      <w:pPr>
        <w:rPr>
          <w:ins w:id="2446" w:author="GruberRo5" w:date="2026-01-07T17:36:00Z" w16du:dateUtc="2026-01-07T16:36:00Z"/>
        </w:rPr>
      </w:pPr>
      <w:moveTo w:id="2447" w:author="GruberRo5" w:date="2026-01-07T17:35:00Z" w16du:dateUtc="2026-01-07T16:35:00Z">
        <w:r w:rsidRPr="007F2770">
          <w:t>the UE shall return a REGISTRATION COMPLETE message to the AMF to acknowledge the successful update of the network slicing information.</w:t>
        </w:r>
      </w:moveTo>
      <w:moveToRangeEnd w:id="2430"/>
    </w:p>
    <w:p w14:paraId="266614DF" w14:textId="77777777" w:rsidR="009A34F3" w:rsidRPr="007F2770" w:rsidRDefault="009A34F3" w:rsidP="009A34F3">
      <w:pPr>
        <w:rPr>
          <w:moveTo w:id="2448" w:author="GruberRo5" w:date="2026-01-07T17:36:00Z" w16du:dateUtc="2026-01-07T16:36:00Z"/>
        </w:rPr>
      </w:pPr>
      <w:moveToRangeStart w:id="2449" w:author="GruberRo5" w:date="2026-01-07T17:36:00Z" w:name="move218699822"/>
      <w:moveTo w:id="2450" w:author="GruberRo5" w:date="2026-01-07T17:36:00Z" w16du:dateUtc="2026-01-07T16:36:00Z">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moveTo>
    </w:p>
    <w:p w14:paraId="229F3FEE" w14:textId="77777777" w:rsidR="00EE7E25" w:rsidRDefault="00EE7E25" w:rsidP="00EE7E25">
      <w:pPr>
        <w:snapToGrid w:val="0"/>
        <w:rPr>
          <w:moveTo w:id="2451" w:author="GruberRo5" w:date="2026-01-07T17:39:00Z" w16du:dateUtc="2026-01-07T16:39:00Z"/>
        </w:rPr>
      </w:pPr>
      <w:moveToRangeStart w:id="2452" w:author="GruberRo5" w:date="2026-01-07T17:39:00Z" w:name="move218699974"/>
      <w:moveToRangeEnd w:id="2449"/>
      <w:moveTo w:id="2453" w:author="GruberRo5" w:date="2026-01-07T17:39:00Z" w16du:dateUtc="2026-01-07T16:39:00Z">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moveTo>
    </w:p>
    <w:p w14:paraId="3736E2E3" w14:textId="77777777" w:rsidR="003102DC" w:rsidRPr="007F2770" w:rsidRDefault="003102DC" w:rsidP="003102DC">
      <w:pPr>
        <w:snapToGrid w:val="0"/>
        <w:rPr>
          <w:moveTo w:id="2454" w:author="GruberRo5" w:date="2026-01-07T17:40:00Z" w16du:dateUtc="2026-01-07T16:40:00Z"/>
        </w:rPr>
      </w:pPr>
      <w:moveToRangeStart w:id="2455" w:author="GruberRo5" w:date="2026-01-07T17:40:00Z" w:name="move218700017"/>
      <w:moveToRangeEnd w:id="2452"/>
      <w:moveTo w:id="2456" w:author="GruberRo5" w:date="2026-01-07T17:40:00Z" w16du:dateUtc="2026-01-07T16:40:00Z">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moveTo>
    </w:p>
    <w:p w14:paraId="7D9BEBE2" w14:textId="77777777" w:rsidR="00794B59" w:rsidRDefault="00794B59" w:rsidP="00794B59">
      <w:pPr>
        <w:rPr>
          <w:moveTo w:id="2457" w:author="GruberRo5" w:date="2026-01-07T17:40:00Z" w16du:dateUtc="2026-01-07T16:40:00Z"/>
        </w:rPr>
      </w:pPr>
      <w:moveToRangeStart w:id="2458" w:author="GruberRo5" w:date="2026-01-07T17:40:00Z" w:name="move218700035"/>
      <w:moveToRangeEnd w:id="2455"/>
      <w:moveTo w:id="2459" w:author="GruberRo5" w:date="2026-01-07T17:40:00Z" w16du:dateUtc="2026-01-07T16:40:00Z">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moveTo>
    </w:p>
    <w:p w14:paraId="64AA4001" w14:textId="77777777" w:rsidR="00616EBB" w:rsidRPr="007F2770" w:rsidRDefault="00616EBB" w:rsidP="00616EBB">
      <w:pPr>
        <w:rPr>
          <w:moveTo w:id="2460" w:author="GruberRo5" w:date="2026-01-07T17:40:00Z" w16du:dateUtc="2026-01-07T16:40:00Z"/>
        </w:rPr>
      </w:pPr>
      <w:bookmarkStart w:id="2461" w:name="_Toc213332901"/>
      <w:moveToRangeStart w:id="2462" w:author="GruberRo5" w:date="2026-01-07T17:40:00Z" w:name="move218700062"/>
      <w:moveToRangeEnd w:id="2458"/>
      <w:moveTo w:id="2463" w:author="GruberRo5" w:date="2026-01-07T17:40:00Z" w16du:dateUtc="2026-01-07T16:40:00Z">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To>
    </w:p>
    <w:p w14:paraId="39E0ED06" w14:textId="1EE435D6" w:rsidR="00337C1B" w:rsidRDefault="003E564A" w:rsidP="00EE0B27">
      <w:pPr>
        <w:pStyle w:val="Heading6"/>
        <w:rPr>
          <w:ins w:id="2464" w:author="Robert Zaus 1" w:date="2025-10-02T13:48:00Z" w16du:dateUtc="2025-10-02T11:48:00Z"/>
        </w:rPr>
      </w:pPr>
      <w:bookmarkStart w:id="2465" w:name="_Toc220502370"/>
      <w:moveToRangeEnd w:id="2462"/>
      <w:ins w:id="2466" w:author="Robert Zaus 1" w:date="2026-01-16T16:02:00Z" w16du:dateUtc="2026-01-16T15:02:00Z">
        <w:r>
          <w:t>5.5.1.2.4B.</w:t>
        </w:r>
      </w:ins>
      <w:ins w:id="2467" w:author="Robert Zaus 1" w:date="2026-01-16T16:21:00Z" w16du:dateUtc="2026-01-16T15:21:00Z">
        <w:r w:rsidR="00943287">
          <w:t>3</w:t>
        </w:r>
      </w:ins>
      <w:ins w:id="2468" w:author="Robert Zaus 1" w:date="2025-10-29T13:44:00Z" w16du:dateUtc="2025-10-29T12:44:00Z">
        <w:r w:rsidR="00337C1B" w:rsidRPr="007F2770">
          <w:tab/>
        </w:r>
        <w:r w:rsidR="00337C1B">
          <w:t>Handling of v</w:t>
        </w:r>
      </w:ins>
      <w:ins w:id="2469" w:author="Robert Zaus 1" w:date="2025-10-02T13:48:00Z" w16du:dateUtc="2025-10-02T11:48:00Z">
        <w:r w:rsidR="00337C1B">
          <w:t>arious attempt counters</w:t>
        </w:r>
        <w:bookmarkEnd w:id="2461"/>
        <w:bookmarkEnd w:id="2465"/>
      </w:ins>
    </w:p>
    <w:p w14:paraId="574CFEF4" w14:textId="77777777" w:rsidR="00740E05" w:rsidRDefault="00740E05" w:rsidP="00740E05">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FDDC7DC" w14:textId="77777777" w:rsidR="00740E05" w:rsidRPr="007F2770" w:rsidRDefault="00740E05" w:rsidP="00740E05">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3A490802" w14:textId="77777777" w:rsidR="00740E05" w:rsidRPr="007F2770" w:rsidRDefault="00740E05" w:rsidP="00740E0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39EED4" w14:textId="7AF33C13" w:rsidR="002230EE" w:rsidRDefault="003E564A" w:rsidP="00EE0B27">
      <w:pPr>
        <w:pStyle w:val="Heading6"/>
        <w:rPr>
          <w:ins w:id="2470" w:author="Robert Zaus 1" w:date="2025-10-02T13:49:00Z" w16du:dateUtc="2025-10-02T11:49:00Z"/>
        </w:rPr>
      </w:pPr>
      <w:bookmarkStart w:id="2471" w:name="_Toc213332902"/>
      <w:bookmarkStart w:id="2472" w:name="_Toc220502371"/>
      <w:ins w:id="2473" w:author="Robert Zaus 1" w:date="2026-01-16T16:02:00Z" w16du:dateUtc="2026-01-16T15:02:00Z">
        <w:r>
          <w:t>5.5.1.2.4B.</w:t>
        </w:r>
      </w:ins>
      <w:ins w:id="2474" w:author="Robert Zaus 1" w:date="2026-01-16T16:21:00Z" w16du:dateUtc="2026-01-16T15:21:00Z">
        <w:r w:rsidR="00943287">
          <w:t>4</w:t>
        </w:r>
      </w:ins>
      <w:ins w:id="2475" w:author="Robert Zaus 1" w:date="2025-10-29T13:45:00Z" w16du:dateUtc="2025-10-29T12:45:00Z">
        <w:r w:rsidR="002230EE" w:rsidRPr="007F2770">
          <w:tab/>
        </w:r>
        <w:r w:rsidR="002230EE">
          <w:t>Handling of v</w:t>
        </w:r>
      </w:ins>
      <w:ins w:id="2476" w:author="Robert Zaus 1" w:date="2025-10-02T13:49:00Z" w16du:dateUtc="2025-10-02T11:49:00Z">
        <w:r w:rsidR="002230EE">
          <w:t>arious timers</w:t>
        </w:r>
      </w:ins>
      <w:ins w:id="2477" w:author="Robert Zaus 1" w:date="2025-10-02T15:43:00Z" w16du:dateUtc="2025-10-02T13:43:00Z">
        <w:r w:rsidR="002230EE">
          <w:t xml:space="preserve"> (T3512, T3324, </w:t>
        </w:r>
      </w:ins>
      <w:ins w:id="2478" w:author="Robert Zaus 1" w:date="2025-10-02T15:44:00Z" w16du:dateUtc="2025-10-02T13:44:00Z">
        <w:r w:rsidR="002230EE">
          <w:t xml:space="preserve">non-3GPP </w:t>
        </w:r>
      </w:ins>
      <w:ins w:id="2479" w:author="Robert Zaus 1" w:date="2025-10-02T15:43:00Z" w16du:dateUtc="2025-10-02T13:43:00Z">
        <w:r w:rsidR="002230EE">
          <w:t xml:space="preserve">de-registration </w:t>
        </w:r>
      </w:ins>
      <w:ins w:id="2480" w:author="Robert Zaus 1" w:date="2025-10-02T15:44:00Z" w16du:dateUtc="2025-10-02T13:44:00Z">
        <w:r w:rsidR="002230EE">
          <w:t>timer)</w:t>
        </w:r>
      </w:ins>
      <w:bookmarkEnd w:id="2471"/>
      <w:bookmarkEnd w:id="2472"/>
    </w:p>
    <w:p w14:paraId="1EC4FA56" w14:textId="77777777" w:rsidR="00740E05" w:rsidRPr="007F2770" w:rsidRDefault="00740E05" w:rsidP="00740E0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5C48545" w14:textId="77777777" w:rsidR="00740E05" w:rsidRPr="007F2770" w:rsidRDefault="00740E05" w:rsidP="00740E05">
      <w:r w:rsidRPr="007F2770">
        <w:t>If the REGISTRATION ACCEPT message include a T3324 value IE, the UE shall use the value in the T3324 value IE as active timer (T3324).</w:t>
      </w:r>
    </w:p>
    <w:p w14:paraId="5F395B3E" w14:textId="77777777" w:rsidR="00740E05" w:rsidRPr="007F2770" w:rsidRDefault="00740E05" w:rsidP="00740E0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50BE011" w14:textId="3DF7DB20" w:rsidR="00462EDE" w:rsidRPr="00EE0B27" w:rsidRDefault="003E564A" w:rsidP="00EE0B27">
      <w:pPr>
        <w:pStyle w:val="Heading6"/>
        <w:rPr>
          <w:ins w:id="2481" w:author="Robert Zaus 1" w:date="2025-10-02T13:50:00Z" w16du:dateUtc="2025-10-02T11:50:00Z"/>
        </w:rPr>
      </w:pPr>
      <w:bookmarkStart w:id="2482" w:name="_Toc213332903"/>
      <w:bookmarkStart w:id="2483" w:name="_Toc220502372"/>
      <w:ins w:id="2484" w:author="Robert Zaus 1" w:date="2026-01-16T16:02:00Z" w16du:dateUtc="2026-01-16T15:02:00Z">
        <w:r>
          <w:t>5.5.1.2.4B.</w:t>
        </w:r>
      </w:ins>
      <w:ins w:id="2485" w:author="Robert Zaus 1" w:date="2026-01-16T16:21:00Z" w16du:dateUtc="2026-01-16T15:21:00Z">
        <w:r w:rsidR="00943287">
          <w:t>5</w:t>
        </w:r>
      </w:ins>
      <w:ins w:id="2486" w:author="Robert Zaus 1" w:date="2025-10-29T13:45:00Z" w16du:dateUtc="2025-10-29T12:45:00Z">
        <w:r w:rsidR="00462EDE" w:rsidRPr="007F2770">
          <w:tab/>
        </w:r>
      </w:ins>
      <w:ins w:id="2487" w:author="Robert Zaus 1" w:date="2025-10-02T13:50:00Z" w16du:dateUtc="2025-10-02T11:50:00Z">
        <w:r w:rsidR="00462EDE">
          <w:t>5G-GUTI</w:t>
        </w:r>
      </w:ins>
      <w:ins w:id="2488" w:author="Robert Zaus 1" w:date="2025-11-06T11:10:00Z" w16du:dateUtc="2025-11-06T10:10:00Z">
        <w:r w:rsidR="00462EDE">
          <w:t>, regist</w:t>
        </w:r>
      </w:ins>
      <w:ins w:id="2489" w:author="Robert Zaus 1" w:date="2025-11-06T11:11:00Z" w16du:dateUtc="2025-11-06T10:11:00Z">
        <w:r w:rsidR="00462EDE">
          <w:t>ered PLMN</w:t>
        </w:r>
      </w:ins>
      <w:bookmarkEnd w:id="2482"/>
      <w:bookmarkEnd w:id="2483"/>
    </w:p>
    <w:p w14:paraId="366E35B0" w14:textId="29DFA867" w:rsidR="00740E05" w:rsidRPr="007B0AEB" w:rsidRDefault="00740E05" w:rsidP="00740E05">
      <w:r w:rsidRPr="00603510">
        <w:t xml:space="preserve">If the </w:t>
      </w:r>
      <w:r w:rsidRPr="00603510">
        <w:rPr>
          <w:rFonts w:eastAsia="Malgun Gothic"/>
        </w:rPr>
        <w:t>REGISTRATION</w:t>
      </w:r>
      <w:r w:rsidRPr="00603510">
        <w:t xml:space="preserve"> ACCEPT message contained a 5G-GUTI, the UE shall </w:t>
      </w:r>
      <w:del w:id="2490" w:author="GruberRo5" w:date="2026-01-07T17:41:00Z" w16du:dateUtc="2026-01-07T16:41:00Z">
        <w:r w:rsidRPr="00603510" w:rsidDel="002350D0">
          <w:delText xml:space="preserve">return a </w:delText>
        </w:r>
        <w:r w:rsidRPr="00603510" w:rsidDel="002350D0">
          <w:rPr>
            <w:rFonts w:eastAsia="Malgun Gothic"/>
          </w:rPr>
          <w:delText>REGISTRATION</w:delText>
        </w:r>
        <w:r w:rsidRPr="00603510" w:rsidDel="002350D0">
          <w:delText xml:space="preserve"> COMPLETE message to the AMF to acknowledge the received 5G-GUTI, </w:delText>
        </w:r>
      </w:del>
      <w:ins w:id="2491" w:author="GruberRo5" w:date="2026-01-07T17:41:00Z" w16du:dateUtc="2026-01-07T16:41:00Z">
        <w:r w:rsidR="00E36D11" w:rsidRPr="00FF455C">
          <w:rPr>
            <w:highlight w:val="yellow"/>
          </w:rPr>
          <w:t>[Editor's note: moved up to "conditions for sending a Registration Complete message]</w:t>
        </w:r>
      </w:ins>
      <w:r w:rsidRPr="00603510">
        <w:t xml:space="preserve">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3A97890" w14:textId="77777777" w:rsidR="00E47E1F" w:rsidRPr="007F2770" w:rsidRDefault="00E47E1F" w:rsidP="00E47E1F">
      <w:pPr>
        <w:rPr>
          <w:moveTo w:id="2492" w:author="GruberRo5" w:date="2026-01-07T17:42:00Z" w16du:dateUtc="2026-01-07T16:42:00Z"/>
          <w:lang w:eastAsia="zh-CN"/>
        </w:rPr>
      </w:pPr>
      <w:bookmarkStart w:id="2493" w:name="_Toc213332904"/>
      <w:moveToRangeStart w:id="2494" w:author="GruberRo5" w:date="2026-01-07T17:42:00Z" w:name="move218700146"/>
      <w:moveTo w:id="2495" w:author="GruberRo5" w:date="2026-01-07T17:42:00Z" w16du:dateUtc="2026-01-07T16:42:00Z">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moveTo>
    </w:p>
    <w:p w14:paraId="2BB07AD3" w14:textId="52F76979" w:rsidR="00F6109A" w:rsidRPr="00EE0B27" w:rsidRDefault="003E564A" w:rsidP="00EE0B27">
      <w:pPr>
        <w:pStyle w:val="Heading6"/>
        <w:rPr>
          <w:ins w:id="2496" w:author="Robert Zaus 1" w:date="2025-10-29T20:25:00Z" w16du:dateUtc="2025-10-29T19:25:00Z"/>
        </w:rPr>
      </w:pPr>
      <w:bookmarkStart w:id="2497" w:name="_Toc220502373"/>
      <w:moveToRangeEnd w:id="2494"/>
      <w:ins w:id="2498" w:author="Robert Zaus 1" w:date="2026-01-16T16:02:00Z" w16du:dateUtc="2026-01-16T15:02:00Z">
        <w:r>
          <w:t>5.5.1.2.4B.</w:t>
        </w:r>
      </w:ins>
      <w:ins w:id="2499" w:author="Robert Zaus 1" w:date="2026-01-16T16:21:00Z" w16du:dateUtc="2026-01-16T15:21:00Z">
        <w:r w:rsidR="00943287">
          <w:t>6</w:t>
        </w:r>
      </w:ins>
      <w:ins w:id="2500" w:author="Robert Zaus 1" w:date="2025-10-29T20:25:00Z" w16du:dateUtc="2025-10-29T19:25:00Z">
        <w:r w:rsidR="00F6109A" w:rsidRPr="007F2770">
          <w:tab/>
        </w:r>
        <w:r w:rsidR="00F6109A">
          <w:t>Registration area (TAI list)</w:t>
        </w:r>
        <w:bookmarkEnd w:id="2493"/>
        <w:bookmarkEnd w:id="2497"/>
      </w:ins>
    </w:p>
    <w:p w14:paraId="1A01A82C" w14:textId="7950EF2C" w:rsidR="00F72CB2" w:rsidRDefault="00810990" w:rsidP="00F72CB2">
      <w:pPr>
        <w:rPr>
          <w:ins w:id="2501" w:author="GruberRo5" w:date="2026-01-07T17:42:00Z" w16du:dateUtc="2026-01-07T16:42:00Z"/>
        </w:rPr>
      </w:pPr>
      <w:bookmarkStart w:id="2502" w:name="_Toc213332905"/>
      <w:moveToRangeStart w:id="2503" w:author="GruberRo5" w:date="2026-01-07T17:43:00Z" w:name="move218700204"/>
      <w:moveTo w:id="2504" w:author="GruberRo5" w:date="2026-01-07T17:43:00Z" w16du:dateUtc="2026-01-07T16:43:00Z">
        <w:r w:rsidRPr="007F2770">
          <w:t>The UE, upon receiving a REGISTRATION ACCEPT message, shall delete its old TAI list and store the received TAI list.</w:t>
        </w:r>
      </w:moveTo>
      <w:moveToRangeEnd w:id="2503"/>
    </w:p>
    <w:p w14:paraId="4CA90ADE" w14:textId="45093E03" w:rsidR="00425B35" w:rsidRPr="002771A3" w:rsidRDefault="003E564A" w:rsidP="00EE0B27">
      <w:pPr>
        <w:pStyle w:val="Heading6"/>
        <w:rPr>
          <w:ins w:id="2505" w:author="Robert Zaus 1" w:date="2025-10-24T19:33:00Z" w16du:dateUtc="2025-10-24T17:33:00Z"/>
        </w:rPr>
      </w:pPr>
      <w:bookmarkStart w:id="2506" w:name="_Toc220502374"/>
      <w:ins w:id="2507" w:author="Robert Zaus 1" w:date="2026-01-16T16:02:00Z" w16du:dateUtc="2026-01-16T15:02:00Z">
        <w:r>
          <w:t>5.5.1.2.4B.</w:t>
        </w:r>
      </w:ins>
      <w:ins w:id="2508" w:author="Robert Zaus 1" w:date="2026-01-16T16:21:00Z" w16du:dateUtc="2026-01-16T15:21:00Z">
        <w:r w:rsidR="00943287">
          <w:t>7</w:t>
        </w:r>
      </w:ins>
      <w:ins w:id="2509" w:author="Robert Zaus 1" w:date="2025-10-29T13:45:00Z" w16du:dateUtc="2025-10-29T12:45:00Z">
        <w:r w:rsidR="00425B35" w:rsidRPr="002771A3">
          <w:tab/>
        </w:r>
      </w:ins>
      <w:ins w:id="2510" w:author="Robert Zaus 1" w:date="2025-10-24T19:33:00Z" w16du:dateUtc="2025-10-24T17:33:00Z">
        <w:r w:rsidR="00425B35" w:rsidRPr="002771A3">
          <w:t>Service area restriction</w:t>
        </w:r>
        <w:bookmarkEnd w:id="2502"/>
        <w:bookmarkEnd w:id="2506"/>
      </w:ins>
    </w:p>
    <w:p w14:paraId="59149C8D" w14:textId="7C7160A7" w:rsidR="0098720F" w:rsidRDefault="0098720F" w:rsidP="0098720F">
      <w:pPr>
        <w:rPr>
          <w:ins w:id="2511" w:author="GruberRo5" w:date="2026-01-07T17:44:00Z" w16du:dateUtc="2026-01-07T16:44:00Z"/>
        </w:rPr>
      </w:pPr>
      <w:bookmarkStart w:id="2512" w:name="_Toc213332906"/>
      <w:moveToRangeStart w:id="2513" w:author="GruberRo5" w:date="2026-01-07T17:44:00Z" w:name="move218700276"/>
      <w:moveTo w:id="2514" w:author="GruberRo5" w:date="2026-01-07T17:44:00Z" w16du:dateUtc="2026-01-07T16:44:00Z">
        <w:r w:rsidRPr="007F2770">
          <w:t>The UE, upon receiving a REGISTRATION ACCEPT message with the service area restrictions shall act as described in subclause 5.3.5.</w:t>
        </w:r>
      </w:moveTo>
      <w:moveToRangeEnd w:id="2513"/>
    </w:p>
    <w:p w14:paraId="09C887DB" w14:textId="77777777" w:rsidR="00B63C44" w:rsidRPr="007F2770" w:rsidRDefault="00B63C44" w:rsidP="00B63C44">
      <w:pPr>
        <w:rPr>
          <w:moveTo w:id="2515" w:author="GruberRo5" w:date="2026-01-07T17:44:00Z" w16du:dateUtc="2026-01-07T16:44:00Z"/>
        </w:rPr>
      </w:pPr>
      <w:moveToRangeStart w:id="2516" w:author="GruberRo5" w:date="2026-01-07T17:44:00Z" w:name="move218700311"/>
      <w:moveTo w:id="2517" w:author="GruberRo5" w:date="2026-01-07T17:44:00Z" w16du:dateUtc="2026-01-07T16:44:00Z">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moveTo>
    </w:p>
    <w:p w14:paraId="2EE4AADB" w14:textId="2BBD3391" w:rsidR="001C3BE0" w:rsidRPr="002771A3" w:rsidRDefault="003E564A" w:rsidP="00EE0B27">
      <w:pPr>
        <w:pStyle w:val="Heading6"/>
        <w:rPr>
          <w:ins w:id="2518" w:author="Robert Zaus 1" w:date="2025-10-24T19:36:00Z" w16du:dateUtc="2025-10-24T17:36:00Z"/>
        </w:rPr>
      </w:pPr>
      <w:bookmarkStart w:id="2519" w:name="_Toc220502375"/>
      <w:moveToRangeEnd w:id="2516"/>
      <w:ins w:id="2520" w:author="Robert Zaus 1" w:date="2026-01-16T16:02:00Z" w16du:dateUtc="2026-01-16T15:02:00Z">
        <w:r>
          <w:t>5.5.1.2.4B.</w:t>
        </w:r>
      </w:ins>
      <w:ins w:id="2521" w:author="Robert Zaus 1" w:date="2026-01-16T16:21:00Z" w16du:dateUtc="2026-01-16T15:21:00Z">
        <w:r w:rsidR="00943287">
          <w:t>8</w:t>
        </w:r>
      </w:ins>
      <w:ins w:id="2522" w:author="Robert Zaus 1" w:date="2025-10-29T13:45:00Z" w16du:dateUtc="2025-10-29T12:45:00Z">
        <w:r w:rsidR="001C3BE0" w:rsidRPr="002771A3">
          <w:tab/>
        </w:r>
      </w:ins>
      <w:ins w:id="2523" w:author="Robert Zaus 1" w:date="2025-10-24T19:36:00Z" w16du:dateUtc="2025-10-24T17:36:00Z">
        <w:r w:rsidR="001C3BE0" w:rsidRPr="002771A3">
          <w:t>Equivalent PLMN list</w:t>
        </w:r>
        <w:bookmarkEnd w:id="2512"/>
        <w:bookmarkEnd w:id="2519"/>
      </w:ins>
    </w:p>
    <w:p w14:paraId="7E804F8A" w14:textId="67D59378" w:rsidR="00BA082F" w:rsidRDefault="00730392" w:rsidP="00BA082F">
      <w:pPr>
        <w:rPr>
          <w:ins w:id="2524" w:author="GruberRo5" w:date="2026-01-07T17:46:00Z" w16du:dateUtc="2026-01-07T16:46:00Z"/>
        </w:rPr>
      </w:pPr>
      <w:bookmarkStart w:id="2525" w:name="_Toc213332907"/>
      <w:moveToRangeStart w:id="2526" w:author="GruberRo5" w:date="2026-01-07T17:48:00Z" w:name="move218700505"/>
      <w:moveTo w:id="2527" w:author="GruberRo5" w:date="2026-01-07T17:48:00Z" w16du:dateUtc="2026-01-07T16:48:00Z">
        <w:r w:rsidRPr="007F2770">
          <w:t xml:space="preserve">The UE shall store the </w:t>
        </w:r>
      </w:moveTo>
      <w:ins w:id="2528" w:author="Robert Zaus 2" w:date="2026-01-14T17:36:00Z" w16du:dateUtc="2026-01-14T16:36:00Z">
        <w:r w:rsidR="00E30A59">
          <w:t xml:space="preserve">equivalent PLMN </w:t>
        </w:r>
      </w:ins>
      <w:moveTo w:id="2529" w:author="GruberRo5" w:date="2026-01-07T17:48:00Z" w16du:dateUtc="2026-01-07T16:48:00Z">
        <w:r w:rsidRPr="007F2770">
          <w:t xml:space="preserve">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moveTo>
      <w:moveToRangeEnd w:id="2526"/>
    </w:p>
    <w:p w14:paraId="26107937" w14:textId="472730C8" w:rsidR="00FB559A" w:rsidRPr="002771A3" w:rsidRDefault="003E564A" w:rsidP="00EE0B27">
      <w:pPr>
        <w:pStyle w:val="Heading6"/>
        <w:rPr>
          <w:ins w:id="2530" w:author="Robert Zaus 1" w:date="2025-10-24T19:38:00Z" w16du:dateUtc="2025-10-24T17:38:00Z"/>
        </w:rPr>
      </w:pPr>
      <w:bookmarkStart w:id="2531" w:name="_Toc220502376"/>
      <w:ins w:id="2532" w:author="Robert Zaus 1" w:date="2026-01-16T16:02:00Z" w16du:dateUtc="2026-01-16T15:02:00Z">
        <w:r>
          <w:t>5.5.1.2.4B.</w:t>
        </w:r>
      </w:ins>
      <w:ins w:id="2533" w:author="Robert Zaus 1" w:date="2026-01-16T16:21:00Z" w16du:dateUtc="2026-01-16T15:21:00Z">
        <w:r w:rsidR="00943287">
          <w:t>9</w:t>
        </w:r>
      </w:ins>
      <w:ins w:id="2534" w:author="Robert Zaus 1" w:date="2025-10-29T13:45:00Z" w16du:dateUtc="2025-10-29T12:45:00Z">
        <w:r w:rsidR="00FB559A" w:rsidRPr="002771A3">
          <w:tab/>
        </w:r>
      </w:ins>
      <w:ins w:id="2535" w:author="Robert Zaus 1" w:date="2025-10-24T19:38:00Z" w16du:dateUtc="2025-10-24T17:38:00Z">
        <w:r w:rsidR="00FB559A" w:rsidRPr="002771A3">
          <w:t>Equivalent SNPN list</w:t>
        </w:r>
        <w:bookmarkEnd w:id="2525"/>
        <w:bookmarkEnd w:id="2531"/>
      </w:ins>
    </w:p>
    <w:p w14:paraId="023EA756" w14:textId="0E6F05C7" w:rsidR="0009126A" w:rsidRDefault="0009126A" w:rsidP="0009126A">
      <w:pPr>
        <w:rPr>
          <w:moveTo w:id="2536" w:author="GruberRo5" w:date="2026-01-07T17:49:00Z" w16du:dateUtc="2026-01-07T16:49:00Z"/>
        </w:rPr>
      </w:pPr>
      <w:bookmarkStart w:id="2537" w:name="_Toc213332908"/>
      <w:moveToRangeStart w:id="2538" w:author="GruberRo5" w:date="2026-01-07T17:49:00Z" w:name="move218700557"/>
      <w:moveTo w:id="2539" w:author="GruberRo5" w:date="2026-01-07T17:49:00Z" w16du:dateUtc="2026-01-07T16:49:00Z">
        <w:r w:rsidRPr="007F2770">
          <w:t xml:space="preserve">The UE shall store the </w:t>
        </w:r>
      </w:moveTo>
      <w:ins w:id="2540" w:author="Robert Zaus 2" w:date="2026-01-14T17:37:00Z" w16du:dateUtc="2026-01-14T16:37:00Z">
        <w:r w:rsidR="00E30A59">
          <w:t xml:space="preserve">equivalent SNPN </w:t>
        </w:r>
      </w:ins>
      <w:moveTo w:id="2541" w:author="GruberRo5" w:date="2026-01-07T17:49:00Z" w16du:dateUtc="2026-01-07T16:49:00Z">
        <w:r w:rsidRPr="007F2770">
          <w:t xml:space="preserve">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moveTo>
    </w:p>
    <w:p w14:paraId="38A64F48" w14:textId="77777777" w:rsidR="0009126A" w:rsidRDefault="0009126A" w:rsidP="0009126A">
      <w:pPr>
        <w:pStyle w:val="B1"/>
        <w:rPr>
          <w:moveTo w:id="2542" w:author="GruberRo5" w:date="2026-01-07T17:49:00Z" w16du:dateUtc="2026-01-07T16:49:00Z"/>
        </w:rPr>
      </w:pPr>
      <w:moveTo w:id="2543" w:author="GruberRo5" w:date="2026-01-07T17:49:00Z" w16du:dateUtc="2026-01-07T16:49:00Z">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moveTo>
    </w:p>
    <w:p w14:paraId="5F3C4A1C" w14:textId="77777777" w:rsidR="0009126A" w:rsidRDefault="0009126A" w:rsidP="0009126A">
      <w:pPr>
        <w:pStyle w:val="B1"/>
        <w:rPr>
          <w:moveTo w:id="2544" w:author="GruberRo5" w:date="2026-01-07T17:49:00Z" w16du:dateUtc="2026-01-07T16:49:00Z"/>
        </w:rPr>
      </w:pPr>
      <w:moveTo w:id="2545" w:author="GruberRo5" w:date="2026-01-07T17:49:00Z" w16du:dateUtc="2026-01-07T16:49:00Z">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moveTo>
    </w:p>
    <w:p w14:paraId="26F3F38F" w14:textId="24A7960F" w:rsidR="0009126A" w:rsidRDefault="0009126A" w:rsidP="0009126A">
      <w:pPr>
        <w:rPr>
          <w:moveTo w:id="2546" w:author="GruberRo5" w:date="2026-01-07T17:49:00Z" w16du:dateUtc="2026-01-07T16:49:00Z"/>
        </w:rPr>
      </w:pPr>
      <w:moveTo w:id="2547" w:author="GruberRo5" w:date="2026-01-07T17:49:00Z" w16du:dateUtc="2026-01-07T16:49:00Z">
        <w:r w:rsidRPr="007F2770">
          <w:t xml:space="preserve">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w:t>
        </w:r>
        <w:del w:id="2548" w:author="GruberRo5" w:date="2026-01-07T20:49:00Z" w16du:dateUtc="2026-01-07T19:49:00Z">
          <w:r w:rsidRPr="007F2770" w:rsidDel="00F1514D">
            <w:delText>The AMF of an SNPN shall not include a list of equivalent PLMNs.</w:delText>
          </w:r>
        </w:del>
      </w:moveTo>
    </w:p>
    <w:p w14:paraId="77D37130" w14:textId="3EAB0116" w:rsidR="0009126A" w:rsidRPr="007F2770" w:rsidRDefault="0009126A" w:rsidP="0009126A">
      <w:pPr>
        <w:pStyle w:val="NO"/>
        <w:rPr>
          <w:moveTo w:id="2549" w:author="GruberRo5" w:date="2026-01-07T17:49:00Z" w16du:dateUtc="2026-01-07T16:49:00Z"/>
        </w:rPr>
      </w:pPr>
      <w:moveTo w:id="2550" w:author="GruberRo5" w:date="2026-01-07T17:49:00Z" w16du:dateUtc="2026-01-07T16:49:00Z">
        <w:r w:rsidRPr="007F2770">
          <w:t>NOTE:</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moveTo>
    </w:p>
    <w:p w14:paraId="032D6668" w14:textId="21DAD1B0" w:rsidR="00213377" w:rsidRDefault="003E564A" w:rsidP="00EE0B27">
      <w:pPr>
        <w:pStyle w:val="Heading6"/>
        <w:rPr>
          <w:ins w:id="2551" w:author="Robert Zaus 1" w:date="2025-10-27T18:46:00Z" w16du:dateUtc="2025-10-27T17:46:00Z"/>
        </w:rPr>
      </w:pPr>
      <w:bookmarkStart w:id="2552" w:name="_Toc220502377"/>
      <w:moveToRangeEnd w:id="2538"/>
      <w:ins w:id="2553" w:author="Robert Zaus 1" w:date="2026-01-16T16:02:00Z" w16du:dateUtc="2026-01-16T15:02:00Z">
        <w:r>
          <w:t>5.5.1.2.4B.</w:t>
        </w:r>
      </w:ins>
      <w:ins w:id="2554" w:author="Robert Zaus 1" w:date="2026-01-16T16:21:00Z" w16du:dateUtc="2026-01-16T15:21:00Z">
        <w:r w:rsidR="00943287">
          <w:t>10</w:t>
        </w:r>
      </w:ins>
      <w:ins w:id="2555" w:author="Robert Zaus 1" w:date="2025-10-29T13:46:00Z" w16du:dateUtc="2025-10-29T12:46:00Z">
        <w:r w:rsidR="00213377" w:rsidRPr="007F2770">
          <w:tab/>
        </w:r>
      </w:ins>
      <w:ins w:id="2556" w:author="Robert Zaus 1" w:date="2025-10-20T17:12:00Z" w16du:dateUtc="2025-10-20T15:12:00Z">
        <w:r w:rsidR="00213377">
          <w:t>Network slicing</w:t>
        </w:r>
      </w:ins>
      <w:ins w:id="2557" w:author="Robert Zaus 1" w:date="2025-10-29T13:47:00Z" w16du:dateUtc="2025-10-29T12:47:00Z">
        <w:r w:rsidR="00213377">
          <w:t xml:space="preserve"> parameters</w:t>
        </w:r>
      </w:ins>
      <w:bookmarkEnd w:id="2537"/>
      <w:bookmarkEnd w:id="2552"/>
    </w:p>
    <w:p w14:paraId="72C8403E" w14:textId="44F21BDA" w:rsidR="0068270B" w:rsidRDefault="003E564A" w:rsidP="00762C81">
      <w:pPr>
        <w:pStyle w:val="Heading7"/>
        <w:rPr>
          <w:ins w:id="2558" w:author="Robert Zaus 1" w:date="2025-10-27T19:02:00Z" w16du:dateUtc="2025-10-27T18:02:00Z"/>
        </w:rPr>
      </w:pPr>
      <w:bookmarkStart w:id="2559" w:name="_Toc220502378"/>
      <w:bookmarkStart w:id="2560" w:name="_Toc213332909"/>
      <w:ins w:id="2561" w:author="Robert Zaus 1" w:date="2026-01-16T16:02:00Z" w16du:dateUtc="2026-01-16T15:02:00Z">
        <w:r>
          <w:t>5.5.1.2.4B.</w:t>
        </w:r>
      </w:ins>
      <w:ins w:id="2562" w:author="Robert Zaus 1" w:date="2026-01-16T16:21:00Z" w16du:dateUtc="2026-01-16T15:21:00Z">
        <w:r w:rsidR="00943287">
          <w:t>10</w:t>
        </w:r>
      </w:ins>
      <w:ins w:id="2563" w:author="Robert Zaus 1" w:date="2025-10-29T13:47:00Z" w16du:dateUtc="2025-10-29T12:47:00Z">
        <w:r w:rsidR="0068270B">
          <w:t>.1</w:t>
        </w:r>
        <w:r w:rsidR="0068270B" w:rsidRPr="007F2770">
          <w:tab/>
        </w:r>
        <w:r w:rsidR="0068270B">
          <w:t>N</w:t>
        </w:r>
      </w:ins>
      <w:ins w:id="2564" w:author="Robert Zaus 1" w:date="2025-10-27T19:02:00Z" w16du:dateUtc="2025-10-27T18:02:00Z">
        <w:r w:rsidR="0068270B">
          <w:t>etwork slicing subscription change</w:t>
        </w:r>
        <w:bookmarkEnd w:id="2559"/>
      </w:ins>
    </w:p>
    <w:p w14:paraId="6A34BE0A" w14:textId="77777777" w:rsidR="0079370D" w:rsidRPr="007F2770" w:rsidRDefault="0079370D" w:rsidP="0079370D">
      <w:pPr>
        <w:rPr>
          <w:moveTo w:id="2565" w:author="GruberRo5" w:date="2026-01-07T17:49:00Z" w16du:dateUtc="2026-01-07T16:49:00Z"/>
          <w:rFonts w:eastAsia="Malgun Gothic"/>
        </w:rPr>
      </w:pPr>
      <w:moveToRangeStart w:id="2566" w:author="GruberRo5" w:date="2026-01-07T17:49:00Z" w:name="move218700614"/>
      <w:moveTo w:id="2567" w:author="GruberRo5" w:date="2026-01-07T17:49:00Z" w16du:dateUtc="2026-01-07T16:49:00Z">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moveTo>
    </w:p>
    <w:p w14:paraId="4CA3E960" w14:textId="6D4C3C90" w:rsidR="00207B4A" w:rsidRDefault="003E564A" w:rsidP="00762C81">
      <w:pPr>
        <w:pStyle w:val="Heading7"/>
        <w:rPr>
          <w:ins w:id="2568" w:author="Robert Zaus 1" w:date="2025-10-27T19:02:00Z" w16du:dateUtc="2025-10-27T18:02:00Z"/>
        </w:rPr>
      </w:pPr>
      <w:bookmarkStart w:id="2569" w:name="_Toc213332910"/>
      <w:bookmarkStart w:id="2570" w:name="_Toc220502379"/>
      <w:bookmarkEnd w:id="2560"/>
      <w:moveToRangeEnd w:id="2566"/>
      <w:ins w:id="2571" w:author="Robert Zaus 1" w:date="2026-01-16T16:02:00Z" w16du:dateUtc="2026-01-16T15:02:00Z">
        <w:r>
          <w:t>5.5.1.2.4B.</w:t>
        </w:r>
      </w:ins>
      <w:ins w:id="2572" w:author="Robert Zaus 1" w:date="2026-01-16T16:21:00Z" w16du:dateUtc="2026-01-16T15:21:00Z">
        <w:r w:rsidR="00943287">
          <w:t>10</w:t>
        </w:r>
      </w:ins>
      <w:ins w:id="2573" w:author="Robert Zaus 1" w:date="2025-10-29T13:47:00Z" w16du:dateUtc="2025-10-29T12:47:00Z">
        <w:r w:rsidR="00207B4A">
          <w:t>.2</w:t>
        </w:r>
        <w:r w:rsidR="00207B4A" w:rsidRPr="007F2770">
          <w:tab/>
        </w:r>
        <w:r w:rsidR="00207B4A">
          <w:t>A</w:t>
        </w:r>
      </w:ins>
      <w:ins w:id="2574" w:author="Robert Zaus 1" w:date="2025-10-27T19:02:00Z" w16du:dateUtc="2025-10-27T18:02:00Z">
        <w:r w:rsidR="00207B4A">
          <w:t>ll</w:t>
        </w:r>
      </w:ins>
      <w:ins w:id="2575" w:author="Robert Zaus 1" w:date="2025-10-27T19:03:00Z" w16du:dateUtc="2025-10-27T18:03:00Z">
        <w:r w:rsidR="00207B4A">
          <w:t>owed NSSAI</w:t>
        </w:r>
      </w:ins>
      <w:bookmarkEnd w:id="2569"/>
      <w:bookmarkEnd w:id="2570"/>
    </w:p>
    <w:p w14:paraId="13B27CBD" w14:textId="77777777" w:rsidR="00B92B36" w:rsidRPr="007F2770" w:rsidRDefault="00B92B36" w:rsidP="00B92B36">
      <w:pPr>
        <w:rPr>
          <w:moveTo w:id="2576" w:author="GruberRo5" w:date="2026-01-07T19:59:00Z" w16du:dateUtc="2026-01-07T18:59:00Z"/>
          <w:rFonts w:eastAsia="Malgun Gothic"/>
        </w:rPr>
      </w:pPr>
      <w:bookmarkStart w:id="2577" w:name="_Toc213332911"/>
      <w:moveToRangeStart w:id="2578" w:author="GruberRo5" w:date="2026-01-07T19:59:00Z" w:name="move218708412"/>
      <w:moveTo w:id="2579" w:author="GruberRo5" w:date="2026-01-07T19:59:00Z" w16du:dateUtc="2026-01-07T18:59:00Z">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moveTo>
    </w:p>
    <w:p w14:paraId="7F525FF7" w14:textId="650AC173" w:rsidR="00E7560C" w:rsidRDefault="003E564A" w:rsidP="00762C81">
      <w:pPr>
        <w:pStyle w:val="Heading7"/>
        <w:rPr>
          <w:ins w:id="2580" w:author="Robert Zaus 1" w:date="2025-10-27T19:03:00Z" w16du:dateUtc="2025-10-27T18:03:00Z"/>
        </w:rPr>
      </w:pPr>
      <w:bookmarkStart w:id="2581" w:name="_Toc220502380"/>
      <w:moveToRangeEnd w:id="2578"/>
      <w:ins w:id="2582" w:author="Robert Zaus 1" w:date="2026-01-16T16:03:00Z" w16du:dateUtc="2026-01-16T15:03:00Z">
        <w:r>
          <w:t>5.5.1.2.4B.</w:t>
        </w:r>
      </w:ins>
      <w:ins w:id="2583" w:author="Robert Zaus 1" w:date="2026-01-16T16:21:00Z" w16du:dateUtc="2026-01-16T15:21:00Z">
        <w:r w:rsidR="00943287">
          <w:t>10</w:t>
        </w:r>
      </w:ins>
      <w:ins w:id="2584" w:author="Robert Zaus 1" w:date="2025-10-29T13:48:00Z" w16du:dateUtc="2025-10-29T12:48:00Z">
        <w:r w:rsidR="00E7560C">
          <w:t>.3</w:t>
        </w:r>
        <w:r w:rsidR="00E7560C" w:rsidRPr="007F2770">
          <w:tab/>
        </w:r>
        <w:r w:rsidR="00E7560C">
          <w:t>C</w:t>
        </w:r>
      </w:ins>
      <w:ins w:id="2585" w:author="Robert Zaus 1" w:date="2025-10-27T19:03:00Z" w16du:dateUtc="2025-10-27T18:03:00Z">
        <w:r w:rsidR="00E7560C">
          <w:t>onfigured NSSAI</w:t>
        </w:r>
      </w:ins>
      <w:bookmarkEnd w:id="2577"/>
      <w:ins w:id="2586" w:author="Robert Zaus 1" w:date="2025-12-12T18:02:00Z" w16du:dateUtc="2025-12-12T17:02:00Z">
        <w:r w:rsidR="00E7560C">
          <w:t>, NSSRG, location validity information, time validity information, on-demand NSSAI</w:t>
        </w:r>
      </w:ins>
      <w:bookmarkEnd w:id="2581"/>
    </w:p>
    <w:p w14:paraId="064A542B" w14:textId="77777777" w:rsidR="003A689B" w:rsidRPr="00294B40" w:rsidRDefault="003A689B" w:rsidP="003A689B">
      <w:pPr>
        <w:rPr>
          <w:moveTo w:id="2587" w:author="GruberRo5" w:date="2026-01-07T20:01:00Z" w16du:dateUtc="2026-01-07T19:01:00Z"/>
        </w:rPr>
      </w:pPr>
      <w:moveToRangeStart w:id="2588" w:author="GruberRo5" w:date="2026-01-07T20:01:00Z" w:name="move218708501"/>
      <w:moveTo w:id="2589" w:author="GruberRo5" w:date="2026-01-07T20:01:00Z" w16du:dateUtc="2026-01-07T19:01:00Z">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moveTo>
    </w:p>
    <w:p w14:paraId="3EE6DC3B" w14:textId="77777777" w:rsidR="003A689B" w:rsidRDefault="003A689B" w:rsidP="003A689B">
      <w:pPr>
        <w:pStyle w:val="B1"/>
        <w:rPr>
          <w:moveTo w:id="2590" w:author="GruberRo5" w:date="2026-01-07T20:01:00Z" w16du:dateUtc="2026-01-07T19:01:00Z"/>
        </w:rPr>
      </w:pPr>
      <w:moveToRangeStart w:id="2591" w:author="GruberRo5" w:date="2026-01-07T20:01:00Z" w:name="move218708513"/>
      <w:moveToRangeEnd w:id="2588"/>
      <w:moveTo w:id="2592" w:author="GruberRo5" w:date="2026-01-07T20:01:00Z" w16du:dateUtc="2026-01-07T19:01:00Z">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moveTo>
    </w:p>
    <w:p w14:paraId="399B946F" w14:textId="77777777" w:rsidR="003A689B" w:rsidRDefault="003A689B" w:rsidP="003A689B">
      <w:pPr>
        <w:pStyle w:val="B1"/>
        <w:rPr>
          <w:moveTo w:id="2593" w:author="GruberRo5" w:date="2026-01-07T20:01:00Z" w16du:dateUtc="2026-01-07T19:01:00Z"/>
        </w:rPr>
      </w:pPr>
      <w:moveTo w:id="2594" w:author="GruberRo5" w:date="2026-01-07T20:01:00Z" w16du:dateUtc="2026-01-07T19:01:00Z">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 xml:space="preserve">Registration </w:t>
        </w:r>
        <w:proofErr w:type="gramStart"/>
        <w:r>
          <w:rPr>
            <w:rFonts w:eastAsia="Malgun Gothic"/>
          </w:rPr>
          <w:t>accept</w:t>
        </w:r>
        <w:proofErr w:type="gramEnd"/>
        <w:r>
          <w:rPr>
            <w:rFonts w:eastAsia="Malgun Gothic"/>
          </w:rPr>
          <w:t xml:space="preserve">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moveTo>
    </w:p>
    <w:p w14:paraId="209A275D" w14:textId="77777777" w:rsidR="003A689B" w:rsidRDefault="003A689B" w:rsidP="003A689B">
      <w:pPr>
        <w:pStyle w:val="B1"/>
        <w:rPr>
          <w:moveTo w:id="2595" w:author="GruberRo5" w:date="2026-01-07T20:01:00Z" w16du:dateUtc="2026-01-07T19:01:00Z"/>
        </w:rPr>
      </w:pPr>
      <w:moveTo w:id="2596" w:author="GruberRo5" w:date="2026-01-07T20:01:00Z" w16du:dateUtc="2026-01-07T19:01:00Z">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moveTo>
    </w:p>
    <w:p w14:paraId="54E4E7BC" w14:textId="77777777" w:rsidR="003A689B" w:rsidRPr="00294B40" w:rsidRDefault="003A689B" w:rsidP="003A689B">
      <w:pPr>
        <w:pStyle w:val="B1"/>
        <w:rPr>
          <w:moveTo w:id="2597" w:author="GruberRo5" w:date="2026-01-07T20:01:00Z" w16du:dateUtc="2026-01-07T19:01:00Z"/>
        </w:rPr>
      </w:pPr>
      <w:moveTo w:id="2598" w:author="GruberRo5" w:date="2026-01-07T20:01:00Z" w16du:dateUtc="2026-01-07T19:01:00Z">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moveTo>
    </w:p>
    <w:p w14:paraId="5B13539D" w14:textId="601DC91D" w:rsidR="00EA13C0" w:rsidRDefault="003E564A" w:rsidP="00762C81">
      <w:pPr>
        <w:pStyle w:val="Heading7"/>
        <w:rPr>
          <w:ins w:id="2599" w:author="Robert Zaus 1" w:date="2025-12-12T17:57:00Z" w16du:dateUtc="2025-12-12T16:57:00Z"/>
          <w:lang w:eastAsia="ko-KR"/>
        </w:rPr>
      </w:pPr>
      <w:bookmarkStart w:id="2600" w:name="_Toc220502381"/>
      <w:moveToRangeEnd w:id="2591"/>
      <w:ins w:id="2601" w:author="Robert Zaus 1" w:date="2026-01-16T16:03:00Z" w16du:dateUtc="2026-01-16T15:03:00Z">
        <w:r>
          <w:t>5.5.1.2.4B.</w:t>
        </w:r>
      </w:ins>
      <w:ins w:id="2602" w:author="Robert Zaus 1" w:date="2026-01-16T16:21:00Z" w16du:dateUtc="2026-01-16T15:21:00Z">
        <w:r w:rsidR="00943287">
          <w:t>10</w:t>
        </w:r>
      </w:ins>
      <w:ins w:id="2603" w:author="Robert Zaus 1" w:date="2025-12-12T17:57:00Z" w16du:dateUtc="2025-12-12T16:57:00Z">
        <w:r w:rsidR="00EA13C0">
          <w:t>.</w:t>
        </w:r>
      </w:ins>
      <w:ins w:id="2604" w:author="Robert Zaus 1" w:date="2025-12-12T18:02:00Z" w16du:dateUtc="2025-12-12T17:02:00Z">
        <w:r w:rsidR="00EA13C0">
          <w:t>4</w:t>
        </w:r>
      </w:ins>
      <w:ins w:id="2605" w:author="Robert Zaus 1" w:date="2025-12-12T17:57:00Z" w16du:dateUtc="2025-12-12T16:57:00Z">
        <w:r w:rsidR="00EA13C0" w:rsidRPr="00DE21C6">
          <w:tab/>
        </w:r>
        <w:r w:rsidR="00EA13C0">
          <w:rPr>
            <w:lang w:eastAsia="ko-KR"/>
          </w:rPr>
          <w:t>NSAG</w:t>
        </w:r>
        <w:bookmarkEnd w:id="2600"/>
      </w:ins>
    </w:p>
    <w:p w14:paraId="16B558D4" w14:textId="77777777" w:rsidR="00D2007F" w:rsidRDefault="00D2007F" w:rsidP="00D2007F">
      <w:pPr>
        <w:rPr>
          <w:moveTo w:id="2606" w:author="GruberRo5" w:date="2026-01-07T20:02:00Z" w16du:dateUtc="2026-01-07T19:02:00Z"/>
          <w:rFonts w:eastAsia="Malgun Gothic"/>
        </w:rPr>
      </w:pPr>
      <w:moveToRangeStart w:id="2607" w:author="GruberRo5" w:date="2026-01-07T20:02:00Z" w:name="move218708553"/>
      <w:moveTo w:id="2608" w:author="GruberRo5" w:date="2026-01-07T20:02:00Z" w16du:dateUtc="2026-01-07T19:02:00Z">
        <w:r w:rsidRPr="007F2770">
          <w:rPr>
            <w:rFonts w:eastAsia="Malgun Gothic"/>
          </w:rPr>
          <w:t>If the UE receives the NSAG information IE in the REGISTRATION ACCEPT message, the UE shall store the NSAG information as specified in subclause 4.6.2.2.</w:t>
        </w:r>
      </w:moveTo>
    </w:p>
    <w:p w14:paraId="0E4E9ACC" w14:textId="52320A2F" w:rsidR="00B97B70" w:rsidRPr="007F2770" w:rsidRDefault="00B97B70" w:rsidP="00B97B70">
      <w:pPr>
        <w:pStyle w:val="NO"/>
        <w:rPr>
          <w:moveTo w:id="2609" w:author="GruberRo5" w:date="2026-01-07T20:02:00Z" w16du:dateUtc="2026-01-07T19:02:00Z"/>
        </w:rPr>
      </w:pPr>
      <w:moveToRangeStart w:id="2610" w:author="GruberRo5" w:date="2026-01-07T20:02:00Z" w:name="move218708580"/>
      <w:moveToRangeEnd w:id="2607"/>
      <w:moveTo w:id="2611" w:author="GruberRo5" w:date="2026-01-07T20:02:00Z" w16du:dateUtc="2026-01-07T19:02:00Z">
        <w:r w:rsidRPr="007F2770">
          <w:t>NOTE:</w:t>
        </w:r>
        <w:r w:rsidRPr="007F2770">
          <w:tab/>
          <w:t>When the UE receives the NSSRG information IE, the UE may provide the NSSRG information to lower layers for the purpose of NSAG-aware cell reselection</w:t>
        </w:r>
        <w:r w:rsidRPr="007F2770">
          <w:rPr>
            <w:rFonts w:hint="eastAsia"/>
            <w:lang w:eastAsia="zh-CN"/>
          </w:rPr>
          <w:t>.</w:t>
        </w:r>
      </w:moveTo>
    </w:p>
    <w:p w14:paraId="1B44D5A6" w14:textId="1552B79D" w:rsidR="008E60CC" w:rsidRDefault="003E564A" w:rsidP="00762C81">
      <w:pPr>
        <w:pStyle w:val="Heading7"/>
        <w:rPr>
          <w:ins w:id="2612" w:author="Robert Zaus 1" w:date="2025-12-12T17:59:00Z" w16du:dateUtc="2025-12-12T16:59:00Z"/>
          <w:lang w:eastAsia="ko-KR"/>
        </w:rPr>
      </w:pPr>
      <w:bookmarkStart w:id="2613" w:name="_Toc220502382"/>
      <w:moveToRangeEnd w:id="2610"/>
      <w:ins w:id="2614" w:author="Robert Zaus 1" w:date="2026-01-16T16:03:00Z" w16du:dateUtc="2026-01-16T15:03:00Z">
        <w:r>
          <w:t>5.5.1.2.4B.</w:t>
        </w:r>
      </w:ins>
      <w:ins w:id="2615" w:author="Robert Zaus 1" w:date="2026-01-16T16:21:00Z" w16du:dateUtc="2026-01-16T15:21:00Z">
        <w:r w:rsidR="00943287">
          <w:t>10</w:t>
        </w:r>
      </w:ins>
      <w:ins w:id="2616" w:author="Robert Zaus 1" w:date="2025-12-12T17:59:00Z" w16du:dateUtc="2025-12-12T16:59:00Z">
        <w:r w:rsidR="008E60CC">
          <w:t>.</w:t>
        </w:r>
      </w:ins>
      <w:ins w:id="2617" w:author="Robert Zaus 1" w:date="2025-12-12T18:02:00Z" w16du:dateUtc="2025-12-12T17:02:00Z">
        <w:r w:rsidR="008E60CC">
          <w:t>5</w:t>
        </w:r>
      </w:ins>
      <w:ins w:id="2618" w:author="Robert Zaus 1" w:date="2025-12-12T17:59:00Z" w16du:dateUtc="2025-12-12T16:59:00Z">
        <w:r w:rsidR="008E60CC" w:rsidRPr="00DE21C6">
          <w:tab/>
        </w:r>
        <w:r w:rsidR="008E60CC">
          <w:t>Alternative NSSAI</w:t>
        </w:r>
        <w:bookmarkEnd w:id="2613"/>
      </w:ins>
    </w:p>
    <w:p w14:paraId="1DF2F571" w14:textId="77777777" w:rsidR="00B97056" w:rsidRDefault="00B97056" w:rsidP="00B97056">
      <w:pPr>
        <w:rPr>
          <w:moveTo w:id="2619" w:author="GruberRo5" w:date="2026-01-07T20:03:00Z" w16du:dateUtc="2026-01-07T19:03:00Z"/>
          <w:rFonts w:eastAsia="Malgun Gothic"/>
        </w:rPr>
      </w:pPr>
      <w:moveToRangeStart w:id="2620" w:author="GruberRo5" w:date="2026-01-07T20:03:00Z" w:name="move218708603"/>
      <w:moveTo w:id="2621" w:author="GruberRo5" w:date="2026-01-07T20:03:00Z" w16du:dateUtc="2026-01-07T19:03:00Z">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moveTo>
    </w:p>
    <w:p w14:paraId="710D0CEA" w14:textId="638D81D4" w:rsidR="00752449" w:rsidRDefault="003E564A" w:rsidP="00762C81">
      <w:pPr>
        <w:pStyle w:val="Heading7"/>
        <w:rPr>
          <w:ins w:id="2622" w:author="Robert Zaus 1" w:date="2025-12-12T17:58:00Z" w16du:dateUtc="2025-12-12T16:58:00Z"/>
          <w:lang w:eastAsia="ko-KR"/>
        </w:rPr>
      </w:pPr>
      <w:bookmarkStart w:id="2623" w:name="_Toc220502383"/>
      <w:moveToRangeEnd w:id="2620"/>
      <w:ins w:id="2624" w:author="Robert Zaus 1" w:date="2026-01-16T16:03:00Z" w16du:dateUtc="2026-01-16T15:03:00Z">
        <w:r>
          <w:t>5.5.1.2.4B.</w:t>
        </w:r>
      </w:ins>
      <w:ins w:id="2625" w:author="Robert Zaus 1" w:date="2026-01-16T16:21:00Z" w16du:dateUtc="2026-01-16T15:21:00Z">
        <w:r w:rsidR="00943287">
          <w:t>10</w:t>
        </w:r>
      </w:ins>
      <w:ins w:id="2626" w:author="Robert Zaus 1" w:date="2025-12-12T17:58:00Z" w16du:dateUtc="2025-12-12T16:58:00Z">
        <w:r w:rsidR="00752449">
          <w:t>.</w:t>
        </w:r>
      </w:ins>
      <w:ins w:id="2627" w:author="Robert Zaus 1" w:date="2025-12-12T18:02:00Z" w16du:dateUtc="2025-12-12T17:02:00Z">
        <w:r w:rsidR="00752449">
          <w:t>6</w:t>
        </w:r>
      </w:ins>
      <w:ins w:id="2628" w:author="Robert Zaus 1" w:date="2025-12-12T17:58:00Z" w16du:dateUtc="2025-12-12T16:58:00Z">
        <w:r w:rsidR="00752449" w:rsidRPr="00DE21C6">
          <w:tab/>
        </w:r>
        <w:r w:rsidR="00752449">
          <w:t>Partially allowed NSSAI</w:t>
        </w:r>
        <w:bookmarkEnd w:id="2623"/>
      </w:ins>
    </w:p>
    <w:p w14:paraId="42CB3D19" w14:textId="77777777" w:rsidR="00C214AD" w:rsidRPr="007F2770" w:rsidRDefault="00C214AD" w:rsidP="00C214AD">
      <w:pPr>
        <w:rPr>
          <w:moveTo w:id="2629" w:author="GruberRo5" w:date="2026-01-07T20:03:00Z" w16du:dateUtc="2026-01-07T19:03:00Z"/>
        </w:rPr>
      </w:pPr>
      <w:moveToRangeStart w:id="2630" w:author="GruberRo5" w:date="2026-01-07T20:03:00Z" w:name="move218708621"/>
      <w:moveTo w:id="2631" w:author="GruberRo5" w:date="2026-01-07T20:03:00Z" w16du:dateUtc="2026-01-07T19:03:00Z">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moveTo>
    </w:p>
    <w:p w14:paraId="33D788D0" w14:textId="58CA522B" w:rsidR="00034C2A" w:rsidRDefault="003E564A" w:rsidP="00762C81">
      <w:pPr>
        <w:pStyle w:val="Heading7"/>
        <w:rPr>
          <w:ins w:id="2632" w:author="Robert Zaus 1" w:date="2025-12-12T17:58:00Z" w16du:dateUtc="2025-12-12T16:58:00Z"/>
          <w:lang w:eastAsia="ko-KR"/>
        </w:rPr>
      </w:pPr>
      <w:bookmarkStart w:id="2633" w:name="_Toc220502384"/>
      <w:moveToRangeEnd w:id="2630"/>
      <w:ins w:id="2634" w:author="Robert Zaus 1" w:date="2026-01-16T16:03:00Z" w16du:dateUtc="2026-01-16T15:03:00Z">
        <w:r>
          <w:t>5.5.1.2.4B.</w:t>
        </w:r>
      </w:ins>
      <w:ins w:id="2635" w:author="Robert Zaus 1" w:date="2026-01-16T16:22:00Z" w16du:dateUtc="2026-01-16T15:22:00Z">
        <w:r w:rsidR="00943287">
          <w:t>10</w:t>
        </w:r>
      </w:ins>
      <w:ins w:id="2636" w:author="Robert Zaus 1" w:date="2025-12-12T17:58:00Z" w16du:dateUtc="2025-12-12T16:58:00Z">
        <w:r w:rsidR="00034C2A">
          <w:t>.</w:t>
        </w:r>
      </w:ins>
      <w:ins w:id="2637" w:author="Robert Zaus 1" w:date="2025-12-12T18:02:00Z" w16du:dateUtc="2025-12-12T17:02:00Z">
        <w:r w:rsidR="00034C2A">
          <w:t>7</w:t>
        </w:r>
      </w:ins>
      <w:ins w:id="2638" w:author="Robert Zaus 1" w:date="2025-12-12T17:58:00Z" w16du:dateUtc="2025-12-12T16:58:00Z">
        <w:r w:rsidR="00034C2A" w:rsidRPr="00DE21C6">
          <w:tab/>
        </w:r>
      </w:ins>
      <w:ins w:id="2639" w:author="Robert Zaus 1" w:date="2025-12-12T17:59:00Z" w16du:dateUtc="2025-12-12T16:59:00Z">
        <w:r w:rsidR="00034C2A">
          <w:t>Partially rejected NSSAI</w:t>
        </w:r>
      </w:ins>
      <w:bookmarkEnd w:id="2633"/>
    </w:p>
    <w:p w14:paraId="159B5DC9" w14:textId="77777777" w:rsidR="00F97F77" w:rsidRPr="007F2770" w:rsidRDefault="00F97F77" w:rsidP="00F97F77">
      <w:pPr>
        <w:rPr>
          <w:moveTo w:id="2640" w:author="GruberRo5" w:date="2026-01-07T20:04:00Z" w16du:dateUtc="2026-01-07T19:04:00Z"/>
        </w:rPr>
      </w:pPr>
      <w:bookmarkStart w:id="2641" w:name="_Toc213332912"/>
      <w:moveToRangeStart w:id="2642" w:author="GruberRo5" w:date="2026-01-07T20:04:00Z" w:name="move218708697"/>
      <w:moveTo w:id="2643" w:author="GruberRo5" w:date="2026-01-07T20:04:00Z" w16du:dateUtc="2026-01-07T19:04:00Z">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moveTo>
    </w:p>
    <w:p w14:paraId="364A0A79" w14:textId="01E588D8" w:rsidR="00DA6952" w:rsidRDefault="003E564A" w:rsidP="00762C81">
      <w:pPr>
        <w:pStyle w:val="Heading7"/>
        <w:rPr>
          <w:ins w:id="2644" w:author="Robert Zaus 1" w:date="2025-10-27T18:49:00Z" w16du:dateUtc="2025-10-27T17:49:00Z"/>
          <w:lang w:eastAsia="ko-KR"/>
        </w:rPr>
      </w:pPr>
      <w:bookmarkStart w:id="2645" w:name="_Toc220502385"/>
      <w:moveToRangeEnd w:id="2642"/>
      <w:ins w:id="2646" w:author="Robert Zaus 1" w:date="2026-01-16T16:03:00Z" w16du:dateUtc="2026-01-16T15:03:00Z">
        <w:r>
          <w:t>5.5.1.2.4B.</w:t>
        </w:r>
      </w:ins>
      <w:ins w:id="2647" w:author="Robert Zaus 1" w:date="2026-01-16T16:22:00Z" w16du:dateUtc="2026-01-16T15:22:00Z">
        <w:r w:rsidR="00943287">
          <w:t>10</w:t>
        </w:r>
      </w:ins>
      <w:ins w:id="2648" w:author="Robert Zaus 1" w:date="2025-10-29T13:49:00Z" w16du:dateUtc="2025-10-29T12:49:00Z">
        <w:r w:rsidR="00DA6952">
          <w:t>.</w:t>
        </w:r>
      </w:ins>
      <w:ins w:id="2649" w:author="Robert Zaus 1" w:date="2025-12-12T18:02:00Z" w16du:dateUtc="2025-12-12T17:02:00Z">
        <w:r w:rsidR="00DA6952">
          <w:t>8</w:t>
        </w:r>
      </w:ins>
      <w:ins w:id="2650" w:author="Robert Zaus 1" w:date="2025-10-29T13:49:00Z" w16du:dateUtc="2025-10-29T12:49:00Z">
        <w:r w:rsidR="00DA6952" w:rsidRPr="007F2770">
          <w:tab/>
        </w:r>
        <w:r w:rsidR="00DA6952">
          <w:t>R</w:t>
        </w:r>
      </w:ins>
      <w:ins w:id="2651" w:author="Robert Zaus 1" w:date="2025-10-27T18:49:00Z" w16du:dateUtc="2025-10-27T17:49:00Z">
        <w:r w:rsidR="00DA6952">
          <w:rPr>
            <w:lang w:eastAsia="ko-KR"/>
          </w:rPr>
          <w:t>ejected NSSAI</w:t>
        </w:r>
        <w:bookmarkEnd w:id="2641"/>
        <w:bookmarkEnd w:id="2645"/>
      </w:ins>
    </w:p>
    <w:p w14:paraId="735388F8" w14:textId="77777777" w:rsidR="00FC0068" w:rsidRPr="007F2770" w:rsidRDefault="00FC0068" w:rsidP="00FC0068">
      <w:pPr>
        <w:rPr>
          <w:moveTo w:id="2652" w:author="GruberRo5" w:date="2026-01-07T20:05:00Z" w16du:dateUtc="2026-01-07T19:05:00Z"/>
        </w:rPr>
      </w:pPr>
      <w:bookmarkStart w:id="2653" w:name="_Toc213332913"/>
      <w:moveToRangeStart w:id="2654" w:author="GruberRo5" w:date="2026-01-07T20:05:00Z" w:name="move218708741"/>
      <w:moveTo w:id="2655" w:author="GruberRo5" w:date="2026-01-07T20:05:00Z" w16du:dateUtc="2026-01-07T19:05:00Z">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moveTo>
    </w:p>
    <w:p w14:paraId="66BA7898" w14:textId="77777777" w:rsidR="00FC0068" w:rsidRPr="007F2770" w:rsidRDefault="00FC0068" w:rsidP="00FC0068">
      <w:pPr>
        <w:pStyle w:val="B1"/>
        <w:rPr>
          <w:moveTo w:id="2656" w:author="GruberRo5" w:date="2026-01-07T20:05:00Z" w16du:dateUtc="2026-01-07T19:05:00Z"/>
        </w:rPr>
      </w:pPr>
      <w:moveTo w:id="2657" w:author="GruberRo5" w:date="2026-01-07T20:05:00Z" w16du:dateUtc="2026-01-07T19:05:00Z">
        <w:r w:rsidRPr="007F2770">
          <w:t>"S</w:t>
        </w:r>
        <w:r w:rsidRPr="007F2770">
          <w:rPr>
            <w:rFonts w:hint="eastAsia"/>
          </w:rPr>
          <w:t>-NSSAI</w:t>
        </w:r>
        <w:r w:rsidRPr="007F2770">
          <w:t xml:space="preserve"> not available in the current PLMN or SNPN"</w:t>
        </w:r>
      </w:moveTo>
    </w:p>
    <w:p w14:paraId="1AB14BA5" w14:textId="77777777" w:rsidR="00FC0068" w:rsidRPr="007F2770" w:rsidRDefault="00FC0068" w:rsidP="00FC0068">
      <w:pPr>
        <w:pStyle w:val="B1"/>
        <w:rPr>
          <w:moveTo w:id="2658" w:author="GruberRo5" w:date="2026-01-07T20:05:00Z" w16du:dateUtc="2026-01-07T19:05:00Z"/>
        </w:rPr>
      </w:pPr>
      <w:moveTo w:id="2659" w:author="GruberRo5" w:date="2026-01-07T20:05:00Z" w16du:dateUtc="2026-01-07T19:05:00Z">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moveTo>
    </w:p>
    <w:p w14:paraId="1EAFA60D" w14:textId="77777777" w:rsidR="00FC0068" w:rsidRPr="007F2770" w:rsidRDefault="00FC0068" w:rsidP="00FC0068">
      <w:pPr>
        <w:pStyle w:val="B1"/>
        <w:rPr>
          <w:moveTo w:id="2660" w:author="GruberRo5" w:date="2026-01-07T20:05:00Z" w16du:dateUtc="2026-01-07T19:05:00Z"/>
        </w:rPr>
      </w:pPr>
      <w:moveTo w:id="2661" w:author="GruberRo5" w:date="2026-01-07T20:05:00Z" w16du:dateUtc="2026-01-07T19:05:00Z">
        <w:r w:rsidRPr="007F2770">
          <w:t>"S</w:t>
        </w:r>
        <w:r w:rsidRPr="007F2770">
          <w:rPr>
            <w:rFonts w:hint="eastAsia"/>
          </w:rPr>
          <w:t>-NSSAI</w:t>
        </w:r>
        <w:r w:rsidRPr="007F2770">
          <w:t xml:space="preserve"> not available in the current registration area"</w:t>
        </w:r>
      </w:moveTo>
    </w:p>
    <w:p w14:paraId="53820189" w14:textId="77777777" w:rsidR="00FC0068" w:rsidRPr="007F2770" w:rsidRDefault="00FC0068" w:rsidP="00FC0068">
      <w:pPr>
        <w:pStyle w:val="B1"/>
        <w:rPr>
          <w:moveTo w:id="2662" w:author="GruberRo5" w:date="2026-01-07T20:05:00Z" w16du:dateUtc="2026-01-07T19:05:00Z"/>
        </w:rPr>
      </w:pPr>
      <w:moveTo w:id="2663" w:author="GruberRo5" w:date="2026-01-07T20:05:00Z" w16du:dateUtc="2026-01-07T19:05:00Z">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moveTo>
    </w:p>
    <w:p w14:paraId="3D81C32E" w14:textId="77777777" w:rsidR="00FC0068" w:rsidRPr="007F2770" w:rsidRDefault="00FC0068" w:rsidP="00FC0068">
      <w:pPr>
        <w:pStyle w:val="B1"/>
        <w:rPr>
          <w:moveTo w:id="2664" w:author="GruberRo5" w:date="2026-01-07T20:05:00Z" w16du:dateUtc="2026-01-07T19:05:00Z"/>
          <w:lang w:eastAsia="zh-CN"/>
        </w:rPr>
      </w:pPr>
      <w:moveTo w:id="2665" w:author="GruberRo5" w:date="2026-01-07T20:05:00Z" w16du:dateUtc="2026-01-07T19:05:00Z">
        <w:r w:rsidRPr="007F2770">
          <w:t>"S</w:t>
        </w:r>
        <w:r w:rsidRPr="007F2770">
          <w:rPr>
            <w:rFonts w:hint="eastAsia"/>
          </w:rPr>
          <w:t>-NSSAI</w:t>
        </w:r>
        <w:r w:rsidRPr="007F2770">
          <w:t xml:space="preserve"> not available due to the failed or revoked network slice-specific authentication and authorization"</w:t>
        </w:r>
      </w:moveTo>
    </w:p>
    <w:p w14:paraId="36299075" w14:textId="77777777" w:rsidR="00FC0068" w:rsidRPr="007F2770" w:rsidRDefault="00FC0068" w:rsidP="00FC0068">
      <w:pPr>
        <w:pStyle w:val="B1"/>
        <w:rPr>
          <w:moveTo w:id="2666" w:author="GruberRo5" w:date="2026-01-07T20:05:00Z" w16du:dateUtc="2026-01-07T19:05:00Z"/>
          <w:lang w:eastAsia="zh-CN"/>
        </w:rPr>
      </w:pPr>
      <w:moveTo w:id="2667" w:author="GruberRo5" w:date="2026-01-07T20:05:00Z" w16du:dateUtc="2026-01-07T19:05:00Z">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moveTo>
    </w:p>
    <w:p w14:paraId="73979CB0" w14:textId="77777777" w:rsidR="00FC0068" w:rsidRPr="007F2770" w:rsidRDefault="00FC0068" w:rsidP="00FC0068">
      <w:pPr>
        <w:pStyle w:val="B1"/>
        <w:rPr>
          <w:moveTo w:id="2668" w:author="GruberRo5" w:date="2026-01-07T20:05:00Z" w16du:dateUtc="2026-01-07T19:05:00Z"/>
        </w:rPr>
      </w:pPr>
      <w:moveTo w:id="2669" w:author="GruberRo5" w:date="2026-01-07T20:05:00Z" w16du:dateUtc="2026-01-07T19:05:00Z">
        <w:r w:rsidRPr="007F2770">
          <w:t>"S-NSSAI not available due to maximum number of UEs reached"</w:t>
        </w:r>
      </w:moveTo>
    </w:p>
    <w:p w14:paraId="1A62F105" w14:textId="77777777" w:rsidR="00FC0068" w:rsidRPr="007F2770" w:rsidRDefault="00FC0068" w:rsidP="00FC0068">
      <w:pPr>
        <w:pStyle w:val="B1"/>
        <w:rPr>
          <w:moveTo w:id="2670" w:author="GruberRo5" w:date="2026-01-07T20:05:00Z" w16du:dateUtc="2026-01-07T19:05:00Z"/>
        </w:rPr>
      </w:pPr>
      <w:moveTo w:id="2671" w:author="GruberRo5" w:date="2026-01-07T20:05:00Z" w16du:dateUtc="2026-01-07T19:05: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moveTo>
    </w:p>
    <w:p w14:paraId="60C501A4" w14:textId="713C2BDC" w:rsidR="00FC0068" w:rsidRPr="007F2770" w:rsidRDefault="00FC0068" w:rsidP="00FC0068">
      <w:pPr>
        <w:pStyle w:val="NO"/>
        <w:rPr>
          <w:moveTo w:id="2672" w:author="GruberRo5" w:date="2026-01-07T20:05:00Z" w16du:dateUtc="2026-01-07T19:05:00Z"/>
          <w:lang w:eastAsia="zh-CN"/>
        </w:rPr>
      </w:pPr>
      <w:moveTo w:id="2673" w:author="GruberRo5" w:date="2026-01-07T20:05:00Z" w16du:dateUtc="2026-01-07T19:05:00Z">
        <w:r w:rsidRPr="007F2770">
          <w:t>NOTE:</w:t>
        </w:r>
        <w:r w:rsidRPr="007F2770">
          <w:tab/>
          <w:t>If the back-off timer value received along with the S-NSSAI in the rejected NSSAI for the maximum number of UEs reached is zero as specified in subclause 10.5.7.4a of 3GPP TS 24.008 [12], the UE does not consider the S-NSSAI as the rejected S-NSSAI.</w:t>
        </w:r>
      </w:moveTo>
    </w:p>
    <w:p w14:paraId="00DCCC98" w14:textId="77777777" w:rsidR="00FC0068" w:rsidRPr="007F2770" w:rsidRDefault="00FC0068" w:rsidP="00FC0068">
      <w:pPr>
        <w:rPr>
          <w:moveTo w:id="2674" w:author="GruberRo5" w:date="2026-01-07T20:05:00Z" w16du:dateUtc="2026-01-07T19:05:00Z"/>
        </w:rPr>
      </w:pPr>
      <w:moveTo w:id="2675" w:author="GruberRo5" w:date="2026-01-07T20:05:00Z" w16du:dateUtc="2026-01-07T19:05:00Z">
        <w:r w:rsidRPr="007F2770">
          <w:t>If there is one or more S-NSSAIs in the rejected NSSAI with the rejection cause "S-NSSAI not available due to maximum number of UEs reached", then for each S-NSSAI, the UE shall behave as follows:</w:t>
        </w:r>
      </w:moveTo>
    </w:p>
    <w:p w14:paraId="31A198CB" w14:textId="77777777" w:rsidR="00FC0068" w:rsidRPr="007F2770" w:rsidRDefault="00FC0068" w:rsidP="00FC0068">
      <w:pPr>
        <w:pStyle w:val="B1"/>
        <w:rPr>
          <w:moveTo w:id="2676" w:author="GruberRo5" w:date="2026-01-07T20:05:00Z" w16du:dateUtc="2026-01-07T19:05:00Z"/>
        </w:rPr>
      </w:pPr>
      <w:moveTo w:id="2677" w:author="GruberRo5" w:date="2026-01-07T20:05:00Z" w16du:dateUtc="2026-01-07T19:05:00Z">
        <w:r w:rsidRPr="007F2770">
          <w:t>a)</w:t>
        </w:r>
        <w:r w:rsidRPr="007F2770">
          <w:tab/>
          <w:t xml:space="preserve">stop the timer T3526 associated with the S-NSSAI, if </w:t>
        </w:r>
        <w:proofErr w:type="gramStart"/>
        <w:r w:rsidRPr="007F2770">
          <w:t>running;</w:t>
        </w:r>
        <w:proofErr w:type="gramEnd"/>
      </w:moveTo>
    </w:p>
    <w:p w14:paraId="1F6F78B8" w14:textId="77777777" w:rsidR="00FC0068" w:rsidRPr="007F2770" w:rsidRDefault="00FC0068" w:rsidP="00FC0068">
      <w:pPr>
        <w:pStyle w:val="B1"/>
        <w:rPr>
          <w:moveTo w:id="2678" w:author="GruberRo5" w:date="2026-01-07T20:05:00Z" w16du:dateUtc="2026-01-07T19:05:00Z"/>
        </w:rPr>
      </w:pPr>
      <w:moveTo w:id="2679" w:author="GruberRo5" w:date="2026-01-07T20:05:00Z" w16du:dateUtc="2026-01-07T19:05:00Z">
        <w:r w:rsidRPr="007F2770">
          <w:t>b)</w:t>
        </w:r>
        <w:r w:rsidRPr="007F2770">
          <w:tab/>
          <w:t>start the timer T3526 with:</w:t>
        </w:r>
      </w:moveTo>
    </w:p>
    <w:p w14:paraId="1276E913" w14:textId="77777777" w:rsidR="00FC0068" w:rsidRPr="007F2770" w:rsidRDefault="00FC0068" w:rsidP="00FC0068">
      <w:pPr>
        <w:pStyle w:val="B2"/>
        <w:rPr>
          <w:moveTo w:id="2680" w:author="GruberRo5" w:date="2026-01-07T20:05:00Z" w16du:dateUtc="2026-01-07T19:05:00Z"/>
        </w:rPr>
      </w:pPr>
      <w:moveTo w:id="2681" w:author="GruberRo5" w:date="2026-01-07T20:05:00Z" w16du:dateUtc="2026-01-07T19:05:00Z">
        <w:r w:rsidRPr="007F2770">
          <w:t>1)</w:t>
        </w:r>
        <w:r w:rsidRPr="007F2770">
          <w:tab/>
          <w:t>the back-off timer value received along with the S-NSSAI, if a back-off timer value is received along with the S-NSSAI that is neither zero nor deactivated; or</w:t>
        </w:r>
      </w:moveTo>
    </w:p>
    <w:p w14:paraId="76D83EE6" w14:textId="77777777" w:rsidR="00FC0068" w:rsidRPr="007F2770" w:rsidRDefault="00FC0068" w:rsidP="00FC0068">
      <w:pPr>
        <w:pStyle w:val="B2"/>
        <w:rPr>
          <w:moveTo w:id="2682" w:author="GruberRo5" w:date="2026-01-07T20:05:00Z" w16du:dateUtc="2026-01-07T19:05:00Z"/>
        </w:rPr>
      </w:pPr>
      <w:moveTo w:id="2683" w:author="GruberRo5" w:date="2026-01-07T20:05:00Z" w16du:dateUtc="2026-01-07T19:05:00Z">
        <w:r w:rsidRPr="007F2770">
          <w:t>2)</w:t>
        </w:r>
        <w:r w:rsidRPr="007F2770">
          <w:tab/>
          <w:t>an implementation specific back-off timer value, if no back-off timer value is received along with the S-NSSAI; and</w:t>
        </w:r>
      </w:moveTo>
    </w:p>
    <w:p w14:paraId="60F20091" w14:textId="77777777" w:rsidR="00FC0068" w:rsidRPr="007F2770" w:rsidRDefault="00FC0068" w:rsidP="00FC0068">
      <w:pPr>
        <w:pStyle w:val="B1"/>
        <w:rPr>
          <w:moveTo w:id="2684" w:author="GruberRo5" w:date="2026-01-07T20:05:00Z" w16du:dateUtc="2026-01-07T19:05:00Z"/>
        </w:rPr>
      </w:pPr>
      <w:moveTo w:id="2685" w:author="GruberRo5" w:date="2026-01-07T20:05:00Z" w16du:dateUtc="2026-01-07T19:05:00Z">
        <w:r w:rsidRPr="007F2770">
          <w:t>c)</w:t>
        </w:r>
        <w:r w:rsidRPr="007F2770">
          <w:tab/>
          <w:t>remove the S-NSSAI from the rejected NSSAI for the maximum number of UEs reached when the timer T3526 associated with the S-NSSAI expires.</w:t>
        </w:r>
      </w:moveTo>
    </w:p>
    <w:p w14:paraId="2A202F05" w14:textId="6C3FAD23" w:rsidR="004554EB" w:rsidRDefault="003E564A" w:rsidP="00762C81">
      <w:pPr>
        <w:pStyle w:val="Heading7"/>
        <w:rPr>
          <w:ins w:id="2686" w:author="Robert Zaus 1" w:date="2025-10-27T18:47:00Z" w16du:dateUtc="2025-10-27T17:47:00Z"/>
        </w:rPr>
      </w:pPr>
      <w:bookmarkStart w:id="2687" w:name="_Toc220502386"/>
      <w:moveToRangeEnd w:id="2654"/>
      <w:ins w:id="2688" w:author="Robert Zaus 1" w:date="2026-01-16T16:03:00Z" w16du:dateUtc="2026-01-16T15:03:00Z">
        <w:r>
          <w:t>5.5.1.2.4B.</w:t>
        </w:r>
      </w:ins>
      <w:ins w:id="2689" w:author="Robert Zaus 1" w:date="2026-01-16T16:22:00Z" w16du:dateUtc="2026-01-16T15:22:00Z">
        <w:r w:rsidR="00943287">
          <w:t>10</w:t>
        </w:r>
      </w:ins>
      <w:ins w:id="2690" w:author="Robert Zaus 1" w:date="2025-10-29T13:49:00Z" w16du:dateUtc="2025-10-29T12:49:00Z">
        <w:r w:rsidR="004554EB">
          <w:t>.</w:t>
        </w:r>
      </w:ins>
      <w:ins w:id="2691" w:author="Robert Zaus 1" w:date="2025-12-12T18:02:00Z" w16du:dateUtc="2025-12-12T17:02:00Z">
        <w:r w:rsidR="004554EB">
          <w:t>9</w:t>
        </w:r>
      </w:ins>
      <w:ins w:id="2692" w:author="Robert Zaus 1" w:date="2025-10-29T13:49:00Z" w16du:dateUtc="2025-10-29T12:49:00Z">
        <w:r w:rsidR="004554EB" w:rsidRPr="007F2770">
          <w:tab/>
        </w:r>
      </w:ins>
      <w:ins w:id="2693" w:author="Robert Zaus 1" w:date="2025-10-27T18:47:00Z" w16du:dateUtc="2025-10-27T17:47:00Z">
        <w:r w:rsidR="004554EB">
          <w:t>NSSAA</w:t>
        </w:r>
      </w:ins>
      <w:ins w:id="2694" w:author="Robert Zaus 1" w:date="2025-10-28T15:11:00Z" w16du:dateUtc="2025-10-28T14:11:00Z">
        <w:r w:rsidR="004554EB">
          <w:t xml:space="preserve"> supported by the UE</w:t>
        </w:r>
      </w:ins>
      <w:bookmarkEnd w:id="2653"/>
      <w:bookmarkEnd w:id="2687"/>
    </w:p>
    <w:p w14:paraId="1D5364CD" w14:textId="77777777" w:rsidR="00523EAE" w:rsidRPr="007F2770" w:rsidRDefault="00523EAE" w:rsidP="00523EAE">
      <w:pPr>
        <w:rPr>
          <w:moveTo w:id="2695" w:author="GruberRo5" w:date="2026-01-07T20:06:00Z" w16du:dateUtc="2026-01-07T19:06:00Z"/>
        </w:rPr>
      </w:pPr>
      <w:bookmarkStart w:id="2696" w:name="_Toc213332914"/>
      <w:moveToRangeStart w:id="2697" w:author="GruberRo5" w:date="2026-01-07T20:06:00Z" w:name="move218708785"/>
      <w:moveTo w:id="2698" w:author="GruberRo5" w:date="2026-01-07T20:06:00Z" w16du:dateUtc="2026-01-07T19:06:00Z">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moveTo>
    </w:p>
    <w:p w14:paraId="5FF1D473" w14:textId="77777777" w:rsidR="00D506AF" w:rsidRPr="007F2770" w:rsidRDefault="00D506AF" w:rsidP="00D506AF">
      <w:pPr>
        <w:rPr>
          <w:moveTo w:id="2699" w:author="GruberRo5" w:date="2026-01-07T20:06:00Z" w16du:dateUtc="2026-01-07T19:06:00Z"/>
          <w:rFonts w:eastAsia="Malgun Gothic"/>
        </w:rPr>
      </w:pPr>
      <w:moveToRangeStart w:id="2700" w:author="GruberRo5" w:date="2026-01-07T20:06:00Z" w:name="move218708817"/>
      <w:moveToRangeEnd w:id="2697"/>
      <w:moveTo w:id="2701" w:author="GruberRo5" w:date="2026-01-07T20:06:00Z" w16du:dateUtc="2026-01-07T19:06:00Z">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moveTo>
    </w:p>
    <w:p w14:paraId="5B7017E4" w14:textId="77777777" w:rsidR="00D506AF" w:rsidRPr="007F2770" w:rsidRDefault="00D506AF" w:rsidP="00D506AF">
      <w:pPr>
        <w:pStyle w:val="B1"/>
        <w:rPr>
          <w:moveTo w:id="2702" w:author="GruberRo5" w:date="2026-01-07T20:06:00Z" w16du:dateUtc="2026-01-07T19:06:00Z"/>
        </w:rPr>
      </w:pPr>
      <w:moveTo w:id="2703" w:author="GruberRo5" w:date="2026-01-07T20:06:00Z" w16du:dateUtc="2026-01-07T19:06:00Z">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moveTo>
    </w:p>
    <w:p w14:paraId="7651770B" w14:textId="77777777" w:rsidR="00D506AF" w:rsidRPr="007F2770" w:rsidRDefault="00D506AF" w:rsidP="00D506AF">
      <w:pPr>
        <w:pStyle w:val="B1"/>
        <w:rPr>
          <w:moveTo w:id="2704" w:author="GruberRo5" w:date="2026-01-07T20:06:00Z" w16du:dateUtc="2026-01-07T19:06:00Z"/>
        </w:rPr>
      </w:pPr>
      <w:moveTo w:id="2705" w:author="GruberRo5" w:date="2026-01-07T20:06:00Z" w16du:dateUtc="2026-01-07T19:06:00Z">
        <w:r w:rsidRPr="007F2770">
          <w:t>b)</w:t>
        </w:r>
        <w:r w:rsidRPr="007F2770">
          <w:tab/>
        </w:r>
        <w:r w:rsidRPr="007F2770">
          <w:rPr>
            <w:rFonts w:eastAsia="Malgun Gothic"/>
          </w:rPr>
          <w:t>includes</w:t>
        </w:r>
        <w:r w:rsidRPr="007F2770">
          <w:t xml:space="preserve"> a pending </w:t>
        </w:r>
        <w:proofErr w:type="gramStart"/>
        <w:r w:rsidRPr="007F2770">
          <w:t>NSSAI;</w:t>
        </w:r>
        <w:proofErr w:type="gramEnd"/>
      </w:moveTo>
    </w:p>
    <w:p w14:paraId="2E50CC72" w14:textId="77777777" w:rsidR="00D506AF" w:rsidRDefault="00D506AF" w:rsidP="00D506AF">
      <w:pPr>
        <w:pStyle w:val="B1"/>
        <w:rPr>
          <w:moveTo w:id="2706" w:author="GruberRo5" w:date="2026-01-07T20:06:00Z" w16du:dateUtc="2026-01-07T19:06:00Z"/>
        </w:rPr>
      </w:pPr>
      <w:moveTo w:id="2707" w:author="GruberRo5" w:date="2026-01-07T20:06:00Z" w16du:dateUtc="2026-01-07T19:06:00Z">
        <w:r w:rsidRPr="007F2770">
          <w:t>c)</w:t>
        </w:r>
        <w:r w:rsidRPr="007F2770">
          <w:tab/>
          <w:t>does not include an allowed NSSAI</w:t>
        </w:r>
        <w:r>
          <w:t>; and</w:t>
        </w:r>
      </w:moveTo>
    </w:p>
    <w:p w14:paraId="6CBFF705" w14:textId="77777777" w:rsidR="00D506AF" w:rsidRPr="007F2770" w:rsidRDefault="00D506AF" w:rsidP="00D506AF">
      <w:pPr>
        <w:pStyle w:val="B1"/>
        <w:rPr>
          <w:moveTo w:id="2708" w:author="GruberRo5" w:date="2026-01-07T20:06:00Z" w16du:dateUtc="2026-01-07T19:06:00Z"/>
        </w:rPr>
      </w:pPr>
      <w:moveTo w:id="2709" w:author="GruberRo5" w:date="2026-01-07T20:06:00Z" w16du:dateUtc="2026-01-07T19:06:00Z">
        <w:r>
          <w:t>d)</w:t>
        </w:r>
        <w:r>
          <w:tab/>
          <w:t xml:space="preserve">does not include </w:t>
        </w:r>
        <w:proofErr w:type="gramStart"/>
        <w:r>
          <w:t>an</w:t>
        </w:r>
        <w:proofErr w:type="gramEnd"/>
        <w:r>
          <w:t xml:space="preserve"> partially allowed NSSAI</w:t>
        </w:r>
        <w:r w:rsidRPr="007F2770">
          <w:t>,</w:t>
        </w:r>
      </w:moveTo>
    </w:p>
    <w:p w14:paraId="1B747135" w14:textId="77777777" w:rsidR="00D506AF" w:rsidRPr="007F2770" w:rsidRDefault="00D506AF" w:rsidP="00D506AF">
      <w:pPr>
        <w:rPr>
          <w:moveTo w:id="2710" w:author="GruberRo5" w:date="2026-01-07T20:06:00Z" w16du:dateUtc="2026-01-07T19:06:00Z"/>
        </w:rPr>
      </w:pPr>
      <w:moveTo w:id="2711" w:author="GruberRo5" w:date="2026-01-07T20:06:00Z" w16du:dateUtc="2026-01-07T19:06:00Z">
        <w:r w:rsidRPr="007F2770">
          <w:t>the UE</w:t>
        </w:r>
        <w:r w:rsidRPr="007F2770">
          <w:rPr>
            <w:rFonts w:hint="eastAsia"/>
            <w:lang w:eastAsia="zh-CN"/>
          </w:rPr>
          <w:t xml:space="preserve"> shall</w:t>
        </w:r>
        <w:r w:rsidRPr="007F2770">
          <w:t xml:space="preserve"> delete the stored allowed NSSAI, if any, as specified in subclause 4.6.2.2, and the UE:</w:t>
        </w:r>
      </w:moveTo>
    </w:p>
    <w:p w14:paraId="5D27B16E" w14:textId="77777777" w:rsidR="00D506AF" w:rsidRPr="007F2770" w:rsidRDefault="00D506AF" w:rsidP="00D506AF">
      <w:pPr>
        <w:pStyle w:val="B1"/>
        <w:rPr>
          <w:moveTo w:id="2712" w:author="GruberRo5" w:date="2026-01-07T20:06:00Z" w16du:dateUtc="2026-01-07T19:06:00Z"/>
        </w:rPr>
      </w:pPr>
      <w:moveTo w:id="2713" w:author="GruberRo5" w:date="2026-01-07T20:06:00Z" w16du:dateUtc="2026-01-07T19:06:00Z">
        <w:r w:rsidRPr="007F2770">
          <w:t>a)</w:t>
        </w:r>
        <w:r w:rsidRPr="007F2770">
          <w:tab/>
          <w:t xml:space="preserve">shall not initiate a 5GSM procedure except for emergency </w:t>
        </w:r>
        <w:proofErr w:type="gramStart"/>
        <w:r w:rsidRPr="007F2770">
          <w:t>services ;</w:t>
        </w:r>
        <w:proofErr w:type="gramEnd"/>
        <w:r w:rsidRPr="007F2770">
          <w:t xml:space="preserve"> and</w:t>
        </w:r>
      </w:moveTo>
    </w:p>
    <w:p w14:paraId="56CEA51F" w14:textId="77777777" w:rsidR="00D506AF" w:rsidRPr="007F2770" w:rsidRDefault="00D506AF" w:rsidP="00D506AF">
      <w:pPr>
        <w:pStyle w:val="B1"/>
        <w:rPr>
          <w:moveTo w:id="2714" w:author="GruberRo5" w:date="2026-01-07T20:06:00Z" w16du:dateUtc="2026-01-07T19:06:00Z"/>
        </w:rPr>
      </w:pPr>
      <w:moveTo w:id="2715" w:author="GruberRo5" w:date="2026-01-07T20:06:00Z" w16du:dateUtc="2026-01-07T19:06:00Z">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moveTo>
    </w:p>
    <w:p w14:paraId="50A18022" w14:textId="77777777" w:rsidR="00D506AF" w:rsidRPr="007F2770" w:rsidRDefault="00D506AF" w:rsidP="00D506AF">
      <w:pPr>
        <w:pStyle w:val="B1"/>
        <w:rPr>
          <w:moveTo w:id="2716" w:author="GruberRo5" w:date="2026-01-07T20:06:00Z" w16du:dateUtc="2026-01-07T19:06:00Z"/>
        </w:rPr>
      </w:pPr>
      <w:moveTo w:id="2717" w:author="GruberRo5" w:date="2026-01-07T20:06:00Z" w16du:dateUtc="2026-01-07T19:06:00Z">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w:t>
        </w:r>
        <w:proofErr w:type="gramStart"/>
        <w:r w:rsidRPr="007F2770">
          <w:t>container;</w:t>
        </w:r>
        <w:proofErr w:type="gramEnd"/>
      </w:moveTo>
    </w:p>
    <w:p w14:paraId="5EBD8B71" w14:textId="77777777" w:rsidR="00D506AF" w:rsidRPr="007F2770" w:rsidRDefault="00D506AF" w:rsidP="00D506AF">
      <w:pPr>
        <w:rPr>
          <w:moveTo w:id="2718" w:author="GruberRo5" w:date="2026-01-07T20:06:00Z" w16du:dateUtc="2026-01-07T19:06:00Z"/>
          <w:rFonts w:eastAsia="Malgun Gothic"/>
        </w:rPr>
      </w:pPr>
      <w:moveTo w:id="2719" w:author="GruberRo5" w:date="2026-01-07T20:06:00Z" w16du:dateUtc="2026-01-07T19:06:00Z">
        <w:r w:rsidRPr="007F2770">
          <w:rPr>
            <w:rFonts w:eastAsia="Malgun Gothic"/>
          </w:rPr>
          <w:t>until the UE receives an allowed NSSAI</w:t>
        </w:r>
        <w:r>
          <w:rPr>
            <w:rFonts w:eastAsia="Malgun Gothic"/>
          </w:rPr>
          <w:t>, a partially allowed NSSAI, or both</w:t>
        </w:r>
        <w:r w:rsidRPr="007F2770">
          <w:rPr>
            <w:rFonts w:eastAsia="Malgun Gothic"/>
          </w:rPr>
          <w:t>.</w:t>
        </w:r>
      </w:moveTo>
    </w:p>
    <w:p w14:paraId="42B678DF" w14:textId="5031913D" w:rsidR="00143AF9" w:rsidRDefault="003E564A" w:rsidP="00762C81">
      <w:pPr>
        <w:pStyle w:val="Heading7"/>
        <w:rPr>
          <w:ins w:id="2720" w:author="Robert Zaus 1" w:date="2025-10-28T20:10:00Z" w16du:dateUtc="2025-10-28T19:10:00Z"/>
        </w:rPr>
      </w:pPr>
      <w:bookmarkStart w:id="2721" w:name="_Toc220502387"/>
      <w:moveToRangeEnd w:id="2700"/>
      <w:ins w:id="2722" w:author="Robert Zaus 1" w:date="2026-01-16T16:03:00Z" w16du:dateUtc="2026-01-16T15:03:00Z">
        <w:r>
          <w:t>5.5.1.2.4B.</w:t>
        </w:r>
      </w:ins>
      <w:ins w:id="2723" w:author="Robert Zaus 1" w:date="2026-01-16T16:22:00Z" w16du:dateUtc="2026-01-16T15:22:00Z">
        <w:r w:rsidR="00943287">
          <w:t>10</w:t>
        </w:r>
      </w:ins>
      <w:ins w:id="2724" w:author="Robert Zaus 1" w:date="2025-10-29T13:49:00Z" w16du:dateUtc="2025-10-29T12:49:00Z">
        <w:r w:rsidR="00143AF9">
          <w:t>.</w:t>
        </w:r>
      </w:ins>
      <w:ins w:id="2725" w:author="Robert Zaus 1" w:date="2025-12-12T18:00:00Z" w16du:dateUtc="2025-12-12T17:00:00Z">
        <w:r w:rsidR="00143AF9">
          <w:t>1</w:t>
        </w:r>
      </w:ins>
      <w:ins w:id="2726" w:author="Robert Zaus 1" w:date="2025-12-12T18:03:00Z" w16du:dateUtc="2025-12-12T17:03:00Z">
        <w:r w:rsidR="00143AF9">
          <w:t>0</w:t>
        </w:r>
      </w:ins>
      <w:ins w:id="2727" w:author="Robert Zaus 1" w:date="2025-10-29T13:49:00Z" w16du:dateUtc="2025-10-29T12:49:00Z">
        <w:r w:rsidR="00143AF9" w:rsidRPr="007F2770">
          <w:tab/>
        </w:r>
      </w:ins>
      <w:ins w:id="2728" w:author="Robert Zaus 1" w:date="2025-10-28T20:10:00Z" w16du:dateUtc="2025-10-28T19:10:00Z">
        <w:r w:rsidR="00143AF9">
          <w:t>NSSAI inclusion mode</w:t>
        </w:r>
        <w:bookmarkEnd w:id="2696"/>
        <w:bookmarkEnd w:id="2721"/>
      </w:ins>
    </w:p>
    <w:p w14:paraId="240DC07F" w14:textId="77777777" w:rsidR="0070792A" w:rsidRPr="007F2770" w:rsidRDefault="0070792A" w:rsidP="0070792A">
      <w:pPr>
        <w:rPr>
          <w:moveTo w:id="2729" w:author="GruberRo5" w:date="2026-01-07T20:07:00Z" w16du:dateUtc="2026-01-07T19:07:00Z"/>
        </w:rPr>
      </w:pPr>
      <w:moveToRangeStart w:id="2730" w:author="GruberRo5" w:date="2026-01-07T20:07:00Z" w:name="move218708873"/>
      <w:moveTo w:id="2731" w:author="GruberRo5" w:date="2026-01-07T20:07:00Z" w16du:dateUtc="2026-01-07T19:07:00Z">
        <w:r w:rsidRPr="007F2770">
          <w:t>Upon receipt of the REGISTRATION ACCEPT message:</w:t>
        </w:r>
      </w:moveTo>
    </w:p>
    <w:p w14:paraId="3E9E94A4" w14:textId="77777777" w:rsidR="0070792A" w:rsidRPr="007F2770" w:rsidRDefault="0070792A" w:rsidP="0070792A">
      <w:pPr>
        <w:pStyle w:val="B1"/>
        <w:rPr>
          <w:moveTo w:id="2732" w:author="GruberRo5" w:date="2026-01-07T20:07:00Z" w16du:dateUtc="2026-01-07T19:07:00Z"/>
        </w:rPr>
      </w:pPr>
      <w:moveTo w:id="2733" w:author="GruberRo5" w:date="2026-01-07T20:07:00Z" w16du:dateUtc="2026-01-07T19:07:00Z">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moveTo>
    </w:p>
    <w:p w14:paraId="64B91C83" w14:textId="77777777" w:rsidR="0070792A" w:rsidRPr="007F2770" w:rsidRDefault="0070792A" w:rsidP="0070792A">
      <w:pPr>
        <w:pStyle w:val="B1"/>
        <w:rPr>
          <w:moveTo w:id="2734" w:author="GruberRo5" w:date="2026-01-07T20:07:00Z" w16du:dateUtc="2026-01-07T19:07:00Z"/>
        </w:rPr>
      </w:pPr>
      <w:moveTo w:id="2735" w:author="GruberRo5" w:date="2026-01-07T20:07:00Z" w16du:dateUtc="2026-01-07T19:07:00Z">
        <w:r w:rsidRPr="007F2770">
          <w:t>b)</w:t>
        </w:r>
        <w:r w:rsidRPr="007F2770">
          <w:tab/>
          <w:t>otherwise:</w:t>
        </w:r>
      </w:moveTo>
    </w:p>
    <w:p w14:paraId="2C87ABA0" w14:textId="77777777" w:rsidR="0070792A" w:rsidRPr="007F2770" w:rsidRDefault="0070792A" w:rsidP="0070792A">
      <w:pPr>
        <w:pStyle w:val="B2"/>
        <w:rPr>
          <w:moveTo w:id="2736" w:author="GruberRo5" w:date="2026-01-07T20:07:00Z" w16du:dateUtc="2026-01-07T19:07:00Z"/>
        </w:rPr>
      </w:pPr>
      <w:moveTo w:id="2737" w:author="GruberRo5" w:date="2026-01-07T20:07:00Z" w16du:dateUtc="2026-01-07T19:07:00Z">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moveTo>
    </w:p>
    <w:p w14:paraId="6BCFF163" w14:textId="77777777" w:rsidR="0070792A" w:rsidRPr="007F2770" w:rsidRDefault="0070792A" w:rsidP="0070792A">
      <w:pPr>
        <w:pStyle w:val="B2"/>
        <w:rPr>
          <w:moveTo w:id="2738" w:author="GruberRo5" w:date="2026-01-07T20:07:00Z" w16du:dateUtc="2026-01-07T19:07:00Z"/>
        </w:rPr>
      </w:pPr>
      <w:moveTo w:id="2739" w:author="GruberRo5" w:date="2026-01-07T20:07:00Z" w16du:dateUtc="2026-01-07T19:07:00Z">
        <w:r w:rsidRPr="007F2770">
          <w:t>2)</w:t>
        </w:r>
        <w:r w:rsidRPr="007F2770">
          <w:tab/>
          <w:t>if the UE does not have NSSAI inclusion mode for the current PLMN or SNPN and the access type stored in the UE and if the UE is performing the registration procedure over:</w:t>
        </w:r>
      </w:moveTo>
    </w:p>
    <w:p w14:paraId="236C621F" w14:textId="77777777" w:rsidR="0070792A" w:rsidRPr="007F2770" w:rsidRDefault="0070792A" w:rsidP="0070792A">
      <w:pPr>
        <w:pStyle w:val="B3"/>
        <w:rPr>
          <w:moveTo w:id="2740" w:author="GruberRo5" w:date="2026-01-07T20:07:00Z" w16du:dateUtc="2026-01-07T19:07:00Z"/>
        </w:rPr>
      </w:pPr>
      <w:proofErr w:type="spellStart"/>
      <w:moveTo w:id="2741" w:author="GruberRo5" w:date="2026-01-07T20:07:00Z" w16du:dateUtc="2026-01-07T19:07:00Z">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moveTo>
    </w:p>
    <w:p w14:paraId="0FFCFC2F" w14:textId="77777777" w:rsidR="0070792A" w:rsidRPr="007F2770" w:rsidRDefault="0070792A" w:rsidP="0070792A">
      <w:pPr>
        <w:pStyle w:val="B3"/>
        <w:rPr>
          <w:moveTo w:id="2742" w:author="GruberRo5" w:date="2026-01-07T20:07:00Z" w16du:dateUtc="2026-01-07T19:07:00Z"/>
        </w:rPr>
      </w:pPr>
      <w:moveTo w:id="2743" w:author="GruberRo5" w:date="2026-01-07T20:07:00Z" w16du:dateUtc="2026-01-07T19:07:00Z">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moveTo>
    </w:p>
    <w:p w14:paraId="77633E09" w14:textId="77777777" w:rsidR="0070792A" w:rsidRPr="007F2770" w:rsidRDefault="0070792A" w:rsidP="0070792A">
      <w:pPr>
        <w:pStyle w:val="B3"/>
        <w:rPr>
          <w:moveTo w:id="2744" w:author="GruberRo5" w:date="2026-01-07T20:07:00Z" w16du:dateUtc="2026-01-07T19:07:00Z"/>
        </w:rPr>
      </w:pPr>
      <w:moveTo w:id="2745" w:author="GruberRo5" w:date="2026-01-07T20:07:00Z" w16du:dateUtc="2026-01-07T19:07:00Z">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moveTo>
    </w:p>
    <w:p w14:paraId="354FCA7E" w14:textId="77777777" w:rsidR="0070792A" w:rsidRPr="007F2770" w:rsidRDefault="0070792A" w:rsidP="0070792A">
      <w:pPr>
        <w:pStyle w:val="B2"/>
        <w:rPr>
          <w:moveTo w:id="2746" w:author="GruberRo5" w:date="2026-01-07T20:07:00Z" w16du:dateUtc="2026-01-07T19:07:00Z"/>
        </w:rPr>
      </w:pPr>
      <w:moveTo w:id="2747" w:author="GruberRo5" w:date="2026-01-07T20:07:00Z" w16du:dateUtc="2026-01-07T19:07:00Z">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moveTo>
    </w:p>
    <w:p w14:paraId="3D0E6473" w14:textId="74F787FE" w:rsidR="00740E05" w:rsidDel="00CF192E" w:rsidRDefault="00740E05" w:rsidP="00740E05">
      <w:pPr>
        <w:rPr>
          <w:moveFrom w:id="2748" w:author="GruberRo5" w:date="2026-01-07T17:35:00Z" w16du:dateUtc="2026-01-07T16:35:00Z"/>
        </w:rPr>
      </w:pPr>
      <w:moveFromRangeStart w:id="2749" w:author="GruberRo5" w:date="2026-01-07T17:35:00Z" w:name="move218699738"/>
      <w:moveToRangeEnd w:id="2730"/>
      <w:moveFrom w:id="2750" w:author="GruberRo5" w:date="2026-01-07T17:35:00Z" w16du:dateUtc="2026-01-07T16:35:00Z">
        <w:r w:rsidRPr="007F2770" w:rsidDel="00CF192E">
          <w:t>I</w:t>
        </w:r>
        <w:r w:rsidRPr="007F2770" w:rsidDel="00CF192E">
          <w:rPr>
            <w:rFonts w:hint="eastAsia"/>
          </w:rPr>
          <w:t xml:space="preserve">f </w:t>
        </w:r>
        <w:r w:rsidRPr="007F2770" w:rsidDel="00CF192E">
          <w:t>the REGISTRATION ACCEPT message contains</w:t>
        </w:r>
      </w:moveFrom>
    </w:p>
    <w:p w14:paraId="6C305C80" w14:textId="66153E10" w:rsidR="00740E05" w:rsidDel="00CF192E" w:rsidRDefault="00740E05" w:rsidP="00740E05">
      <w:pPr>
        <w:pStyle w:val="B1"/>
        <w:rPr>
          <w:moveFrom w:id="2751" w:author="GruberRo5" w:date="2026-01-07T17:35:00Z" w16du:dateUtc="2026-01-07T16:35:00Z"/>
        </w:rPr>
      </w:pPr>
      <w:moveFrom w:id="2752" w:author="GruberRo5" w:date="2026-01-07T17:35:00Z" w16du:dateUtc="2026-01-07T16:35:00Z">
        <w:r w:rsidDel="00CF192E">
          <w:t>a)</w:t>
        </w:r>
        <w:r w:rsidDel="00CF192E">
          <w:tab/>
        </w:r>
        <w:r w:rsidRPr="007F2770" w:rsidDel="00CF192E">
          <w:t>the Network slicing indication IE with the Network slicing subscription change indication set to "Network slicing subscription changed"</w:t>
        </w:r>
        <w:r w:rsidDel="00CF192E">
          <w:t>;</w:t>
        </w:r>
      </w:moveFrom>
    </w:p>
    <w:p w14:paraId="16599AB5" w14:textId="222FC304" w:rsidR="00740E05" w:rsidDel="00CF192E" w:rsidRDefault="00740E05" w:rsidP="00740E05">
      <w:pPr>
        <w:pStyle w:val="B1"/>
        <w:rPr>
          <w:moveFrom w:id="2753" w:author="GruberRo5" w:date="2026-01-07T17:35:00Z" w16du:dateUtc="2026-01-07T16:35:00Z"/>
        </w:rPr>
      </w:pPr>
      <w:moveFrom w:id="2754" w:author="GruberRo5" w:date="2026-01-07T17:35:00Z" w16du:dateUtc="2026-01-07T16:35:00Z">
        <w:r w:rsidDel="00CF192E">
          <w:t>b)</w:t>
        </w:r>
        <w:r w:rsidDel="00CF192E">
          <w:tab/>
        </w:r>
        <w:r w:rsidRPr="007F2770" w:rsidDel="00CF192E">
          <w:t>a Configured</w:t>
        </w:r>
        <w:r w:rsidRPr="007F2770" w:rsidDel="00CF192E">
          <w:rPr>
            <w:rFonts w:hint="eastAsia"/>
          </w:rPr>
          <w:t xml:space="preserve"> NSSAI</w:t>
        </w:r>
        <w:r w:rsidRPr="007F2770" w:rsidDel="00CF192E">
          <w:t xml:space="preserve"> IE with a new configured NSSAI for the current PLMN or SNPN and optionally the mapped S-NSSAI(s) for the configured NSSAI for the current PLMN or SNPN</w:t>
        </w:r>
        <w:r w:rsidDel="00CF192E">
          <w:t>;</w:t>
        </w:r>
      </w:moveFrom>
    </w:p>
    <w:p w14:paraId="0690BD24" w14:textId="6F0A4080" w:rsidR="00740E05" w:rsidDel="00CF192E" w:rsidRDefault="00740E05" w:rsidP="00740E05">
      <w:pPr>
        <w:pStyle w:val="B1"/>
        <w:rPr>
          <w:moveFrom w:id="2755" w:author="GruberRo5" w:date="2026-01-07T17:35:00Z" w16du:dateUtc="2026-01-07T16:35:00Z"/>
        </w:rPr>
      </w:pPr>
      <w:moveFrom w:id="2756" w:author="GruberRo5" w:date="2026-01-07T17:35:00Z" w16du:dateUtc="2026-01-07T16:35:00Z">
        <w:r w:rsidDel="00CF192E">
          <w:t>c)</w:t>
        </w:r>
        <w:r w:rsidDel="00CF192E">
          <w:tab/>
        </w:r>
        <w:r w:rsidRPr="007F2770" w:rsidDel="00CF192E">
          <w:t>an NSSRG information IE with a new NSSRG information</w:t>
        </w:r>
        <w:r w:rsidDel="00CF192E">
          <w:t>;</w:t>
        </w:r>
      </w:moveFrom>
    </w:p>
    <w:p w14:paraId="79B4C812" w14:textId="68002836" w:rsidR="00740E05" w:rsidDel="00CF192E" w:rsidRDefault="00740E05" w:rsidP="00740E05">
      <w:pPr>
        <w:pStyle w:val="B1"/>
        <w:rPr>
          <w:moveFrom w:id="2757" w:author="GruberRo5" w:date="2026-01-07T17:35:00Z" w16du:dateUtc="2026-01-07T16:35:00Z"/>
        </w:rPr>
      </w:pPr>
      <w:moveFrom w:id="2758" w:author="GruberRo5" w:date="2026-01-07T17:35:00Z" w16du:dateUtc="2026-01-07T16:35:00Z">
        <w:r w:rsidDel="00CF192E">
          <w:t>d)</w:t>
        </w:r>
        <w:r w:rsidDel="00CF192E">
          <w:tab/>
        </w:r>
        <w:r w:rsidRPr="005E6C27" w:rsidDel="00CF192E">
          <w:t>an Alternative NSSAI I</w:t>
        </w:r>
        <w:r w:rsidDel="00CF192E">
          <w:t>E with a new alternative NSSAI;</w:t>
        </w:r>
      </w:moveFrom>
    </w:p>
    <w:p w14:paraId="276C4B02" w14:textId="3AFA82EC" w:rsidR="00740E05" w:rsidDel="00CF192E" w:rsidRDefault="00740E05" w:rsidP="00740E05">
      <w:pPr>
        <w:pStyle w:val="B1"/>
        <w:rPr>
          <w:moveFrom w:id="2759" w:author="GruberRo5" w:date="2026-01-07T17:35:00Z" w16du:dateUtc="2026-01-07T16:35:00Z"/>
        </w:rPr>
      </w:pPr>
      <w:moveFrom w:id="2760" w:author="GruberRo5" w:date="2026-01-07T17:35:00Z" w16du:dateUtc="2026-01-07T16:35:00Z">
        <w:r w:rsidDel="00CF192E">
          <w:t>e)</w:t>
        </w:r>
        <w:r w:rsidDel="00CF192E">
          <w:tab/>
          <w:t>an S-NSSAI location validity information</w:t>
        </w:r>
        <w:r w:rsidRPr="00955515" w:rsidDel="00CF192E">
          <w:t xml:space="preserve"> in the Registration accept type 6 IE container IE</w:t>
        </w:r>
        <w:r w:rsidDel="00CF192E">
          <w:t xml:space="preserve"> with a new S-NSSAI location validity information;</w:t>
        </w:r>
      </w:moveFrom>
    </w:p>
    <w:p w14:paraId="008657EF" w14:textId="63389D89" w:rsidR="00740E05" w:rsidDel="00CF192E" w:rsidRDefault="00740E05" w:rsidP="00740E05">
      <w:pPr>
        <w:pStyle w:val="B1"/>
        <w:rPr>
          <w:moveFrom w:id="2761" w:author="GruberRo5" w:date="2026-01-07T17:35:00Z" w16du:dateUtc="2026-01-07T16:35:00Z"/>
        </w:rPr>
      </w:pPr>
      <w:moveFrom w:id="2762" w:author="GruberRo5" w:date="2026-01-07T17:35:00Z" w16du:dateUtc="2026-01-07T16:35:00Z">
        <w:r w:rsidDel="00CF192E">
          <w:t>f)</w:t>
        </w:r>
        <w:r w:rsidDel="00CF192E">
          <w:tab/>
          <w:t>an S-NSSAI time validity information IE with a new S-NSSAI time validity information; or</w:t>
        </w:r>
      </w:moveFrom>
    </w:p>
    <w:p w14:paraId="3CE814E3" w14:textId="4630F8DB" w:rsidR="00740E05" w:rsidDel="00CF192E" w:rsidRDefault="00740E05" w:rsidP="00740E05">
      <w:pPr>
        <w:pStyle w:val="B1"/>
        <w:rPr>
          <w:moveFrom w:id="2763" w:author="GruberRo5" w:date="2026-01-07T17:35:00Z" w16du:dateUtc="2026-01-07T16:35:00Z"/>
        </w:rPr>
      </w:pPr>
      <w:moveFrom w:id="2764" w:author="GruberRo5" w:date="2026-01-07T17:35:00Z" w16du:dateUtc="2026-01-07T16:35:00Z">
        <w:r w:rsidDel="00CF192E">
          <w:t>g)</w:t>
        </w:r>
        <w:r w:rsidDel="00CF192E">
          <w:tab/>
          <w:t>an On-demand NSSAI IE with a new on-demand NSSAI or an updated slice deregistration inactivity timer value,</w:t>
        </w:r>
      </w:moveFrom>
    </w:p>
    <w:p w14:paraId="2E7610A0" w14:textId="1B1D69E8" w:rsidR="00740E05" w:rsidRPr="007F2770" w:rsidRDefault="00740E05" w:rsidP="00740E05">
      <w:moveFrom w:id="2765" w:author="GruberRo5" w:date="2026-01-07T17:35:00Z" w16du:dateUtc="2026-01-07T16:35:00Z">
        <w:r w:rsidRPr="007F2770" w:rsidDel="00CF192E">
          <w:t>the UE shall return a REGISTRATION COMPLETE message to the AMF to acknowledge the successful update of the network slicing information.</w:t>
        </w:r>
        <w:r w:rsidDel="00CF192E">
          <w:t xml:space="preserve"> </w:t>
        </w:r>
      </w:moveFrom>
      <w:bookmarkStart w:id="2766" w:name="_Hlk135917695"/>
      <w:moveFromRangeStart w:id="2767" w:author="GruberRo5" w:date="2026-01-07T17:36:00Z" w:name="move218699822"/>
      <w:moveFromRangeEnd w:id="2749"/>
      <w:moveFrom w:id="2768" w:author="GruberRo5" w:date="2026-01-07T17:36:00Z" w16du:dateUtc="2026-01-07T16:36:00Z">
        <w:r w:rsidDel="009A34F3">
          <w:t xml:space="preserve">If the UE has set the </w:t>
        </w:r>
        <w:r w:rsidDel="009A34F3">
          <w:rPr>
            <w:lang w:eastAsia="zh-CN"/>
          </w:rPr>
          <w:t>RCMAN</w:t>
        </w:r>
        <w:r w:rsidRPr="007F2770" w:rsidDel="009A34F3">
          <w:rPr>
            <w:rFonts w:hint="eastAsia"/>
            <w:lang w:eastAsia="zh-CN"/>
          </w:rPr>
          <w:t xml:space="preserve"> </w:t>
        </w:r>
        <w:r w:rsidRPr="007F2770" w:rsidDel="009A34F3">
          <w:t>bit to "</w:t>
        </w:r>
        <w:r w:rsidDel="009A34F3">
          <w:rPr>
            <w:lang w:eastAsia="zh-CN"/>
          </w:rPr>
          <w:t>Sending of REGISTRATION COMPLETE message for NSAG information supported</w:t>
        </w:r>
        <w:r w:rsidRPr="007F2770" w:rsidDel="009A34F3">
          <w:t>" in the 5GMM capability IE of the REGISTRATION REQUEST message</w:t>
        </w:r>
        <w:r w:rsidDel="009A34F3">
          <w:t xml:space="preserve"> and if </w:t>
        </w:r>
        <w:r w:rsidRPr="007F2770" w:rsidDel="009A34F3">
          <w:t>REGISTRATION ACCEPT message contains the</w:t>
        </w:r>
        <w:r w:rsidDel="009A34F3">
          <w:t xml:space="preserve"> </w:t>
        </w:r>
        <w:r w:rsidDel="009A34F3">
          <w:rPr>
            <w:lang w:val="en-US"/>
          </w:rPr>
          <w:t>NSAG information</w:t>
        </w:r>
        <w:r w:rsidRPr="00AF1C7C" w:rsidDel="009A34F3">
          <w:rPr>
            <w:lang w:val="en-US"/>
          </w:rPr>
          <w:t xml:space="preserve"> IE</w:t>
        </w:r>
        <w:r w:rsidDel="009A34F3">
          <w:t>, the UE shall return</w:t>
        </w:r>
        <w:r w:rsidRPr="007F2770" w:rsidDel="009A34F3">
          <w:t xml:space="preserve"> REGISTRATION COMPLETE message to the AMF</w:t>
        </w:r>
        <w:r w:rsidDel="009A34F3">
          <w:t xml:space="preserve"> to acknowledge the reception of </w:t>
        </w:r>
        <w:r w:rsidRPr="007F2770" w:rsidDel="009A34F3">
          <w:t>the</w:t>
        </w:r>
        <w:r w:rsidDel="009A34F3">
          <w:t xml:space="preserve"> </w:t>
        </w:r>
        <w:r w:rsidDel="009A34F3">
          <w:rPr>
            <w:lang w:val="en-US"/>
          </w:rPr>
          <w:t>NSAG information</w:t>
        </w:r>
        <w:r w:rsidRPr="00AF1C7C" w:rsidDel="009A34F3">
          <w:rPr>
            <w:lang w:val="en-US"/>
          </w:rPr>
          <w:t xml:space="preserve"> IE</w:t>
        </w:r>
        <w:r w:rsidRPr="007F2770" w:rsidDel="009A34F3">
          <w:t>.</w:t>
        </w:r>
      </w:moveFrom>
      <w:bookmarkEnd w:id="2766"/>
      <w:moveFromRangeEnd w:id="2767"/>
    </w:p>
    <w:p w14:paraId="026885FF" w14:textId="57102C5C" w:rsidR="00740E05" w:rsidRPr="007F2770" w:rsidDel="00B97B70" w:rsidRDefault="00740E05" w:rsidP="00740E05">
      <w:pPr>
        <w:pStyle w:val="NO"/>
        <w:rPr>
          <w:moveFrom w:id="2769" w:author="GruberRo5" w:date="2026-01-07T20:02:00Z" w16du:dateUtc="2026-01-07T19:02:00Z"/>
        </w:rPr>
      </w:pPr>
      <w:moveFromRangeStart w:id="2770" w:author="GruberRo5" w:date="2026-01-07T20:02:00Z" w:name="move218708580"/>
      <w:moveFrom w:id="2771" w:author="GruberRo5" w:date="2026-01-07T20:02:00Z" w16du:dateUtc="2026-01-07T19:02:00Z">
        <w:r w:rsidRPr="007F2770" w:rsidDel="00B97B70">
          <w:t>NOTE 9A:</w:t>
        </w:r>
        <w:r w:rsidRPr="007F2770" w:rsidDel="00B97B70">
          <w:tab/>
          <w:t>When the UE receives the NSSRG information IE, the UE may provide the NSSRG information to lower layers for the purpose of NSAG-aware cell reselection</w:t>
        </w:r>
        <w:r w:rsidRPr="007F2770" w:rsidDel="00B97B70">
          <w:rPr>
            <w:rFonts w:hint="eastAsia"/>
            <w:lang w:eastAsia="zh-CN"/>
          </w:rPr>
          <w:t>.</w:t>
        </w:r>
      </w:moveFrom>
    </w:p>
    <w:p w14:paraId="56F3F632" w14:textId="7EB3506B" w:rsidR="005857BF" w:rsidRDefault="008C13AC" w:rsidP="00EE0B27">
      <w:pPr>
        <w:pStyle w:val="Heading6"/>
        <w:rPr>
          <w:ins w:id="2772" w:author="Robert Zaus 2" w:date="2026-01-14T21:07:00Z" w16du:dateUtc="2026-01-14T20:07:00Z"/>
          <w:rFonts w:eastAsia="Malgun Gothic"/>
        </w:rPr>
      </w:pPr>
      <w:bookmarkStart w:id="2773" w:name="_Toc220502388"/>
      <w:bookmarkStart w:id="2774" w:name="_Toc213332915"/>
      <w:bookmarkStart w:id="2775" w:name="_Toc213332918"/>
      <w:moveFromRangeEnd w:id="2770"/>
      <w:ins w:id="2776" w:author="Robert Zaus 1" w:date="2026-01-16T16:03:00Z" w16du:dateUtc="2026-01-16T15:03:00Z">
        <w:r>
          <w:t>5.5.1.2.4B.</w:t>
        </w:r>
      </w:ins>
      <w:ins w:id="2777" w:author="Robert Zaus 1" w:date="2026-01-16T16:22:00Z" w16du:dateUtc="2026-01-16T15:22:00Z">
        <w:r w:rsidR="00943287">
          <w:t>11</w:t>
        </w:r>
      </w:ins>
      <w:ins w:id="2778" w:author="Robert Zaus 2" w:date="2026-01-14T21:07:00Z" w16du:dateUtc="2026-01-14T20:07:00Z">
        <w:r w:rsidR="005857BF" w:rsidRPr="007F2770">
          <w:tab/>
        </w:r>
        <w:r w:rsidR="005857BF">
          <w:t>Interworking with EPS</w:t>
        </w:r>
        <w:bookmarkEnd w:id="2773"/>
      </w:ins>
    </w:p>
    <w:p w14:paraId="2820564D" w14:textId="77777777" w:rsidR="005857BF" w:rsidRPr="007F2770" w:rsidRDefault="005857BF" w:rsidP="005857BF">
      <w:pPr>
        <w:rPr>
          <w:moveTo w:id="2779" w:author="Robert Zaus 2" w:date="2026-01-14T21:07:00Z" w16du:dateUtc="2026-01-14T20:07:00Z"/>
          <w:rFonts w:eastAsia="Malgun Gothic"/>
        </w:rPr>
      </w:pPr>
      <w:moveToRangeStart w:id="2780" w:author="Robert Zaus 2" w:date="2026-01-14T21:07:00Z" w:name="move219317274"/>
      <w:moveTo w:id="2781" w:author="Robert Zaus 2" w:date="2026-01-14T21:07:00Z" w16du:dateUtc="2026-01-14T20:07:00Z">
        <w:r w:rsidRPr="007F2770">
          <w:rPr>
            <w:rFonts w:eastAsia="Malgun Gothic"/>
          </w:rPr>
          <w:t>The UE supporting S1 mode shall operate in the mode for interworking with EPS as follows:</w:t>
        </w:r>
      </w:moveTo>
    </w:p>
    <w:p w14:paraId="7B9B9020" w14:textId="77777777" w:rsidR="005857BF" w:rsidRPr="007F2770" w:rsidRDefault="005857BF" w:rsidP="005857BF">
      <w:pPr>
        <w:pStyle w:val="B1"/>
        <w:rPr>
          <w:moveTo w:id="2782" w:author="Robert Zaus 2" w:date="2026-01-14T21:07:00Z" w16du:dateUtc="2026-01-14T20:07:00Z"/>
          <w:rFonts w:eastAsia="Malgun Gothic"/>
        </w:rPr>
      </w:pPr>
      <w:moveTo w:id="2783" w:author="Robert Zaus 2" w:date="2026-01-14T21:07:00Z" w16du:dateUtc="2026-01-14T20:07:00Z">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w:t>
        </w:r>
        <w:proofErr w:type="gramStart"/>
        <w:r w:rsidRPr="007F2770">
          <w:rPr>
            <w:rFonts w:eastAsia="Malgun Gothic"/>
          </w:rPr>
          <w:t>mode;</w:t>
        </w:r>
        <w:proofErr w:type="gramEnd"/>
      </w:moveTo>
    </w:p>
    <w:p w14:paraId="19F518C2" w14:textId="77777777" w:rsidR="005857BF" w:rsidRPr="007F2770" w:rsidRDefault="005857BF" w:rsidP="005857BF">
      <w:pPr>
        <w:pStyle w:val="B1"/>
        <w:rPr>
          <w:moveTo w:id="2784" w:author="Robert Zaus 2" w:date="2026-01-14T21:07:00Z" w16du:dateUtc="2026-01-14T20:07:00Z"/>
          <w:rFonts w:eastAsia="Malgun Gothic"/>
        </w:rPr>
      </w:pPr>
      <w:moveTo w:id="2785" w:author="Robert Zaus 2" w:date="2026-01-14T21:07:00Z" w16du:dateUtc="2026-01-14T20:07:00Z">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moveTo>
    </w:p>
    <w:p w14:paraId="6AC38AFD" w14:textId="0070BFF1" w:rsidR="005857BF" w:rsidRPr="007F2770" w:rsidRDefault="005857BF" w:rsidP="005857BF">
      <w:pPr>
        <w:pStyle w:val="NO"/>
        <w:rPr>
          <w:moveTo w:id="2786" w:author="Robert Zaus 2" w:date="2026-01-14T21:07:00Z" w16du:dateUtc="2026-01-14T20:07:00Z"/>
          <w:rFonts w:eastAsia="Malgun Gothic"/>
        </w:rPr>
      </w:pPr>
      <w:moveTo w:id="2787" w:author="Robert Zaus 2" w:date="2026-01-14T21:07:00Z" w16du:dateUtc="2026-01-14T20:07:00Z">
        <w:r w:rsidRPr="007F2770">
          <w:t>NOTE</w:t>
        </w:r>
        <w:r w:rsidRPr="007F2770">
          <w:rPr>
            <w:rFonts w:eastAsia="Malgun Gothic"/>
          </w:rPr>
          <w:t>:</w:t>
        </w:r>
        <w:r w:rsidRPr="007F2770">
          <w:rPr>
            <w:rFonts w:eastAsia="Malgun Gothic"/>
          </w:rPr>
          <w:tab/>
          <w:t>The registration mode used by the UE is implementation dependent.</w:t>
        </w:r>
      </w:moveTo>
    </w:p>
    <w:p w14:paraId="6AB7F4CF" w14:textId="77777777" w:rsidR="005857BF" w:rsidRPr="007F2770" w:rsidRDefault="005857BF" w:rsidP="005857BF">
      <w:pPr>
        <w:pStyle w:val="B1"/>
        <w:rPr>
          <w:moveTo w:id="2788" w:author="Robert Zaus 2" w:date="2026-01-14T21:07:00Z" w16du:dateUtc="2026-01-14T20:07:00Z"/>
          <w:rFonts w:eastAsia="Malgun Gothic"/>
        </w:rPr>
      </w:pPr>
      <w:moveTo w:id="2789" w:author="Robert Zaus 2" w:date="2026-01-14T21:07:00Z" w16du:dateUtc="2026-01-14T20:07:00Z">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moveTo>
    </w:p>
    <w:p w14:paraId="2E378E6E" w14:textId="77777777" w:rsidR="005857BF" w:rsidRPr="007F2770" w:rsidRDefault="005857BF" w:rsidP="005857BF">
      <w:pPr>
        <w:rPr>
          <w:moveTo w:id="2790" w:author="Robert Zaus 2" w:date="2026-01-14T21:07:00Z" w16du:dateUtc="2026-01-14T20:07:00Z"/>
          <w:rFonts w:eastAsia="Malgun Gothic"/>
        </w:rPr>
      </w:pPr>
      <w:moveTo w:id="2791" w:author="Robert Zaus 2" w:date="2026-01-14T21:07:00Z" w16du:dateUtc="2026-01-14T20:07:00Z">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moveTo>
    </w:p>
    <w:p w14:paraId="2118B9DC" w14:textId="1951A919" w:rsidR="00F16901" w:rsidRDefault="008C13AC" w:rsidP="00EE0B27">
      <w:pPr>
        <w:pStyle w:val="Heading6"/>
        <w:rPr>
          <w:ins w:id="2792" w:author="Robert Zaus 1" w:date="2025-10-20T17:20:00Z" w16du:dateUtc="2025-10-20T15:20:00Z"/>
          <w:lang w:eastAsia="ko-KR"/>
        </w:rPr>
      </w:pPr>
      <w:bookmarkStart w:id="2793" w:name="_Toc220502389"/>
      <w:moveToRangeEnd w:id="2780"/>
      <w:ins w:id="2794" w:author="Robert Zaus 1" w:date="2026-01-16T16:03:00Z" w16du:dateUtc="2026-01-16T15:03:00Z">
        <w:r>
          <w:t>5.5.1.2.4B.</w:t>
        </w:r>
      </w:ins>
      <w:ins w:id="2795" w:author="Robert Zaus 1" w:date="2025-10-29T13:50:00Z" w16du:dateUtc="2025-10-29T12:50:00Z">
        <w:r w:rsidR="00F16901">
          <w:t>1</w:t>
        </w:r>
      </w:ins>
      <w:ins w:id="2796" w:author="Robert Zaus 1" w:date="2026-01-16T16:22:00Z" w16du:dateUtc="2026-01-16T15:22:00Z">
        <w:r w:rsidR="00943287">
          <w:t>2</w:t>
        </w:r>
      </w:ins>
      <w:ins w:id="2797" w:author="Robert Zaus 1" w:date="2025-10-29T13:50:00Z" w16du:dateUtc="2025-10-29T12:50:00Z">
        <w:r w:rsidR="00F16901" w:rsidRPr="007F2770">
          <w:tab/>
        </w:r>
      </w:ins>
      <w:ins w:id="2798" w:author="Robert Zaus 1" w:date="2025-10-20T17:20:00Z" w16du:dateUtc="2025-10-20T15:20:00Z">
        <w:r w:rsidR="00F16901">
          <w:rPr>
            <w:lang w:eastAsia="ko-KR"/>
          </w:rPr>
          <w:t>SMS over NAS</w:t>
        </w:r>
        <w:bookmarkEnd w:id="2774"/>
        <w:bookmarkEnd w:id="2793"/>
      </w:ins>
    </w:p>
    <w:p w14:paraId="35EA77BE" w14:textId="77777777" w:rsidR="00F1104F" w:rsidRPr="007F2770" w:rsidRDefault="00F1104F" w:rsidP="00F1104F">
      <w:pPr>
        <w:rPr>
          <w:moveTo w:id="2799" w:author="GruberRo5" w:date="2026-01-07T20:08:00Z" w16du:dateUtc="2026-01-07T19:08:00Z"/>
        </w:rPr>
      </w:pPr>
      <w:bookmarkStart w:id="2800" w:name="_Toc213332916"/>
      <w:moveToRangeStart w:id="2801" w:author="GruberRo5" w:date="2026-01-07T20:08:00Z" w:name="move218708913"/>
      <w:moveTo w:id="2802" w:author="GruberRo5" w:date="2026-01-07T20:08:00Z" w16du:dateUtc="2026-01-07T19:08:00Z">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moveTo>
    </w:p>
    <w:p w14:paraId="4C9EE139" w14:textId="0A803048" w:rsidR="00F16901" w:rsidRDefault="008C13AC" w:rsidP="00EE0B27">
      <w:pPr>
        <w:pStyle w:val="Heading6"/>
        <w:rPr>
          <w:ins w:id="2803" w:author="Robert Zaus 1" w:date="2025-10-27T16:46:00Z" w16du:dateUtc="2025-10-27T15:46:00Z"/>
          <w:lang w:eastAsia="ko-KR"/>
        </w:rPr>
      </w:pPr>
      <w:bookmarkStart w:id="2804" w:name="_Toc220502390"/>
      <w:moveToRangeEnd w:id="2801"/>
      <w:ins w:id="2805" w:author="Robert Zaus 1" w:date="2026-01-16T16:03:00Z" w16du:dateUtc="2026-01-16T15:03:00Z">
        <w:r>
          <w:t>5.5.1.2.4B.</w:t>
        </w:r>
      </w:ins>
      <w:ins w:id="2806" w:author="Robert Zaus 1" w:date="2025-10-29T13:50:00Z" w16du:dateUtc="2025-10-29T12:50:00Z">
        <w:r w:rsidR="00F16901">
          <w:t>1</w:t>
        </w:r>
      </w:ins>
      <w:ins w:id="2807" w:author="Robert Zaus 1" w:date="2026-01-16T16:22:00Z" w16du:dateUtc="2026-01-16T15:22:00Z">
        <w:r w:rsidR="00943287">
          <w:t>3</w:t>
        </w:r>
      </w:ins>
      <w:ins w:id="2808" w:author="Robert Zaus 1" w:date="2025-10-29T13:50:00Z" w16du:dateUtc="2025-10-29T12:50:00Z">
        <w:r w:rsidR="00F16901" w:rsidRPr="007F2770">
          <w:tab/>
        </w:r>
      </w:ins>
      <w:ins w:id="2809" w:author="Robert Zaus 1" w:date="2025-10-27T16:46:00Z" w16du:dateUtc="2025-10-27T15:46:00Z">
        <w:r w:rsidR="00F16901">
          <w:rPr>
            <w:lang w:eastAsia="ko-KR"/>
          </w:rPr>
          <w:t>MICO</w:t>
        </w:r>
        <w:bookmarkEnd w:id="2800"/>
        <w:bookmarkEnd w:id="2804"/>
      </w:ins>
    </w:p>
    <w:p w14:paraId="4EFDAAA8" w14:textId="2F646D84" w:rsidR="00B65811" w:rsidRDefault="00B65811" w:rsidP="00B65811">
      <w:pPr>
        <w:snapToGrid w:val="0"/>
        <w:rPr>
          <w:ins w:id="2810" w:author="GruberRo5" w:date="2026-01-07T20:08:00Z" w16du:dateUtc="2026-01-07T19:08:00Z"/>
        </w:rPr>
      </w:pPr>
      <w:bookmarkStart w:id="2811" w:name="_Toc213332917"/>
      <w:moveToRangeStart w:id="2812" w:author="GruberRo5" w:date="2026-01-07T20:08:00Z" w:name="move218708954"/>
      <w:moveTo w:id="2813" w:author="GruberRo5" w:date="2026-01-07T20:08:00Z" w16du:dateUtc="2026-01-07T19:08:00Z">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w:t>
        </w:r>
      </w:moveTo>
      <w:moveToRangeEnd w:id="2812"/>
    </w:p>
    <w:p w14:paraId="0633194F" w14:textId="4EB1EBA1" w:rsidR="00F16901" w:rsidRDefault="008C13AC" w:rsidP="00EE0B27">
      <w:pPr>
        <w:pStyle w:val="Heading6"/>
        <w:rPr>
          <w:ins w:id="2814" w:author="Robert Zaus 1" w:date="2025-10-02T13:31:00Z" w16du:dateUtc="2025-10-02T11:31:00Z"/>
          <w:lang w:eastAsia="ko-KR"/>
        </w:rPr>
      </w:pPr>
      <w:bookmarkStart w:id="2815" w:name="_Toc220502391"/>
      <w:ins w:id="2816" w:author="Robert Zaus 1" w:date="2026-01-16T16:03:00Z" w16du:dateUtc="2026-01-16T15:03:00Z">
        <w:r>
          <w:t>5.5.1.2.4B.</w:t>
        </w:r>
      </w:ins>
      <w:ins w:id="2817" w:author="Robert Zaus 1" w:date="2025-10-29T13:51:00Z" w16du:dateUtc="2025-10-29T12:51:00Z">
        <w:r w:rsidR="00F16901">
          <w:t>1</w:t>
        </w:r>
      </w:ins>
      <w:ins w:id="2818" w:author="Robert Zaus 1" w:date="2026-01-16T16:22:00Z" w16du:dateUtc="2026-01-16T15:22:00Z">
        <w:r w:rsidR="00943287">
          <w:t>4</w:t>
        </w:r>
      </w:ins>
      <w:ins w:id="2819" w:author="Robert Zaus 1" w:date="2025-10-29T13:51:00Z" w16du:dateUtc="2025-10-29T12:51:00Z">
        <w:r w:rsidR="00F16901" w:rsidRPr="007F2770">
          <w:tab/>
        </w:r>
      </w:ins>
      <w:ins w:id="2820" w:author="Robert Zaus 1" w:date="2025-10-02T13:31:00Z" w16du:dateUtc="2025-10-02T11:31:00Z">
        <w:r w:rsidR="00F16901" w:rsidRPr="005C1D38">
          <w:rPr>
            <w:lang w:eastAsia="ko-KR"/>
          </w:rPr>
          <w:t>LADN</w:t>
        </w:r>
      </w:ins>
      <w:bookmarkEnd w:id="2811"/>
      <w:ins w:id="2821" w:author="Robert Zaus 1" w:date="2025-12-17T15:54:00Z" w16du:dateUtc="2025-12-17T14:54:00Z">
        <w:r w:rsidR="00F16901">
          <w:t>, LADN per DNN and S-NSSAI</w:t>
        </w:r>
      </w:ins>
      <w:bookmarkEnd w:id="2815"/>
    </w:p>
    <w:p w14:paraId="3579D04D" w14:textId="77777777" w:rsidR="00C55EF9" w:rsidRPr="007F2770" w:rsidRDefault="00C55EF9" w:rsidP="00C55EF9">
      <w:pPr>
        <w:rPr>
          <w:moveTo w:id="2822" w:author="GruberRo5" w:date="2026-01-07T20:09:00Z" w16du:dateUtc="2026-01-07T19:09:00Z"/>
        </w:rPr>
      </w:pPr>
      <w:moveToRangeStart w:id="2823" w:author="GruberRo5" w:date="2026-01-07T20:09:00Z" w:name="move218708997"/>
      <w:moveTo w:id="2824" w:author="GruberRo5" w:date="2026-01-07T20:09:00Z" w16du:dateUtc="2026-01-07T19:09:00Z">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moveTo>
    </w:p>
    <w:p w14:paraId="3080C1DA" w14:textId="6EC3E7E8" w:rsidR="003B564A" w:rsidRDefault="008C13AC" w:rsidP="00EE0B27">
      <w:pPr>
        <w:pStyle w:val="Heading6"/>
        <w:rPr>
          <w:ins w:id="2825" w:author="Robert Zaus 1" w:date="2025-10-02T13:31:00Z" w16du:dateUtc="2025-10-02T11:31:00Z"/>
          <w:lang w:eastAsia="ko-KR"/>
        </w:rPr>
      </w:pPr>
      <w:bookmarkStart w:id="2826" w:name="_Toc220502392"/>
      <w:moveToRangeEnd w:id="2823"/>
      <w:ins w:id="2827" w:author="Robert Zaus 1" w:date="2026-01-16T16:03:00Z" w16du:dateUtc="2026-01-16T15:03:00Z">
        <w:r>
          <w:t>5.5.1.2.4B.</w:t>
        </w:r>
      </w:ins>
      <w:ins w:id="2828" w:author="Robert Zaus 1" w:date="2025-10-29T13:51:00Z" w16du:dateUtc="2025-10-29T12:51:00Z">
        <w:r w:rsidR="003B564A">
          <w:t>1</w:t>
        </w:r>
      </w:ins>
      <w:ins w:id="2829" w:author="Robert Zaus 1" w:date="2026-01-16T16:22:00Z" w16du:dateUtc="2026-01-16T15:22:00Z">
        <w:r w:rsidR="00943287">
          <w:t>5</w:t>
        </w:r>
      </w:ins>
      <w:ins w:id="2830" w:author="Robert Zaus 1" w:date="2025-10-29T13:51:00Z" w16du:dateUtc="2025-10-29T12:51:00Z">
        <w:r w:rsidR="003B564A" w:rsidRPr="007F2770">
          <w:tab/>
        </w:r>
      </w:ins>
      <w:ins w:id="2831" w:author="Robert Zaus 1" w:date="2025-10-02T13:31:00Z" w16du:dateUtc="2025-10-02T11:31:00Z">
        <w:r w:rsidR="003B564A">
          <w:rPr>
            <w:lang w:eastAsia="ko-KR"/>
          </w:rPr>
          <w:t>C</w:t>
        </w:r>
        <w:r w:rsidR="003B564A" w:rsidRPr="005C1D38">
          <w:rPr>
            <w:lang w:eastAsia="ko-KR"/>
          </w:rPr>
          <w:t>A</w:t>
        </w:r>
        <w:r w:rsidR="003B564A">
          <w:rPr>
            <w:lang w:eastAsia="ko-KR"/>
          </w:rPr>
          <w:t>G</w:t>
        </w:r>
        <w:bookmarkEnd w:id="2775"/>
        <w:bookmarkEnd w:id="2826"/>
      </w:ins>
    </w:p>
    <w:p w14:paraId="7EE94021" w14:textId="77777777" w:rsidR="00740E05" w:rsidRPr="007F2770" w:rsidRDefault="00740E05" w:rsidP="00740E0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4E308B" w14:textId="77777777" w:rsidR="00740E05" w:rsidRPr="007F2770" w:rsidRDefault="00740E05" w:rsidP="00740E0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33A92D52" w14:textId="77777777" w:rsidR="00740E05" w:rsidRPr="007F2770" w:rsidRDefault="00740E05" w:rsidP="00740E05">
      <w:pPr>
        <w:pStyle w:val="NO"/>
        <w:snapToGrid w:val="0"/>
      </w:pPr>
      <w:r w:rsidRPr="007F2770">
        <w:t>NOTE 1</w:t>
      </w:r>
      <w:del w:id="2832" w:author="Robert Zaus 1" w:date="2026-01-21T17:18:00Z" w16du:dateUtc="2026-01-21T16:18:00Z">
        <w:r w:rsidRPr="007F2770" w:rsidDel="0048790B">
          <w:delText>0</w:delText>
        </w:r>
      </w:del>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7C3C810C" w14:textId="77777777" w:rsidR="00740E05" w:rsidRPr="007F2770" w:rsidRDefault="00740E05" w:rsidP="00740E0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82F9688" w14:textId="2ADF84CA" w:rsidR="00740E05" w:rsidRPr="007F2770" w:rsidRDefault="00740E05" w:rsidP="00740E05">
      <w:pPr>
        <w:pStyle w:val="NO"/>
        <w:snapToGrid w:val="0"/>
      </w:pPr>
      <w:r w:rsidRPr="007F2770">
        <w:t>NOTE </w:t>
      </w:r>
      <w:ins w:id="2833" w:author="Robert Zaus 1" w:date="2026-01-21T17:19:00Z" w16du:dateUtc="2026-01-21T16:19:00Z">
        <w:r w:rsidR="0048790B">
          <w:t>2</w:t>
        </w:r>
      </w:ins>
      <w:del w:id="2834" w:author="Robert Zaus 1" w:date="2026-01-21T17:18:00Z" w16du:dateUtc="2026-01-21T16:18:00Z">
        <w:r w:rsidRPr="007F2770" w:rsidDel="0048790B">
          <w:delText>11</w:delText>
        </w:r>
      </w:del>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4AEABE9" w14:textId="77777777" w:rsidR="00740E05" w:rsidRPr="007F2770" w:rsidRDefault="00740E05" w:rsidP="00740E0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C05CE95" w14:textId="77777777" w:rsidR="00740E05" w:rsidRPr="007F2770" w:rsidRDefault="00740E05" w:rsidP="00740E0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5D2E1CD" w14:textId="77777777" w:rsidR="00740E05" w:rsidRPr="007F2770" w:rsidRDefault="00740E05" w:rsidP="00740E05">
      <w:pPr>
        <w:rPr>
          <w:lang w:eastAsia="ko-KR"/>
        </w:rPr>
      </w:pPr>
      <w:r w:rsidRPr="007F2770">
        <w:rPr>
          <w:lang w:eastAsia="ko-KR"/>
        </w:rPr>
        <w:t>If the received "CAG information list" includes an entry containing the identity of the registered PLMN, the UE shall operate as follows:</w:t>
      </w:r>
    </w:p>
    <w:p w14:paraId="162D4DBE" w14:textId="77777777" w:rsidR="00740E05" w:rsidRPr="007F2770" w:rsidRDefault="00740E05" w:rsidP="00740E0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30C2473" w14:textId="77777777" w:rsidR="00740E05" w:rsidRPr="007F2770" w:rsidRDefault="00740E05" w:rsidP="00740E0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DF32FB" w14:textId="77777777" w:rsidR="00740E05" w:rsidRPr="007F2770" w:rsidRDefault="00740E05" w:rsidP="00740E0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B3B3E9" w14:textId="77777777" w:rsidR="00740E05" w:rsidRPr="007F2770" w:rsidRDefault="00740E05" w:rsidP="00740E0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099442" w14:textId="77777777" w:rsidR="00740E05" w:rsidRPr="007F2770" w:rsidRDefault="00740E05" w:rsidP="00740E0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389A507" w14:textId="77777777" w:rsidR="00740E05" w:rsidRPr="007F2770" w:rsidRDefault="00740E05" w:rsidP="00740E0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28D03E5" w14:textId="77777777" w:rsidR="00740E05" w:rsidRPr="007F2770" w:rsidRDefault="00740E05" w:rsidP="00740E0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DB0F87" w14:textId="77777777" w:rsidR="00740E05" w:rsidRPr="007F2770" w:rsidRDefault="00740E05" w:rsidP="00740E0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CEF95BF" w14:textId="77777777" w:rsidR="00740E05" w:rsidRPr="007F2770" w:rsidRDefault="00740E05" w:rsidP="00740E0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78C021A" w14:textId="47BC69FB" w:rsidR="00311953" w:rsidRDefault="008C13AC" w:rsidP="00EE0B27">
      <w:pPr>
        <w:pStyle w:val="Heading6"/>
        <w:rPr>
          <w:ins w:id="2835" w:author="Robert Zaus 1" w:date="2025-10-29T20:55:00Z" w16du:dateUtc="2025-10-29T19:55:00Z"/>
          <w:lang w:eastAsia="ko-KR"/>
        </w:rPr>
      </w:pPr>
      <w:bookmarkStart w:id="2836" w:name="_Toc213332919"/>
      <w:bookmarkStart w:id="2837" w:name="_Toc220502393"/>
      <w:ins w:id="2838" w:author="Robert Zaus 1" w:date="2026-01-16T16:03:00Z" w16du:dateUtc="2026-01-16T15:03:00Z">
        <w:r>
          <w:t>5.5.1.2.4B.</w:t>
        </w:r>
      </w:ins>
      <w:ins w:id="2839" w:author="Robert Zaus 1" w:date="2025-10-29T20:55:00Z" w16du:dateUtc="2025-10-29T19:55:00Z">
        <w:r w:rsidR="00311953">
          <w:t>1</w:t>
        </w:r>
      </w:ins>
      <w:ins w:id="2840" w:author="Robert Zaus 1" w:date="2026-01-16T16:22:00Z" w16du:dateUtc="2026-01-16T15:22:00Z">
        <w:r w:rsidR="00943287">
          <w:t>6</w:t>
        </w:r>
      </w:ins>
      <w:ins w:id="2841" w:author="Robert Zaus 1" w:date="2025-10-29T20:55:00Z" w16du:dateUtc="2025-10-29T19:55:00Z">
        <w:r w:rsidR="00311953" w:rsidRPr="007F2770">
          <w:tab/>
        </w:r>
        <w:r w:rsidR="00311953">
          <w:t>RACS</w:t>
        </w:r>
        <w:bookmarkEnd w:id="2836"/>
        <w:bookmarkEnd w:id="2837"/>
      </w:ins>
    </w:p>
    <w:p w14:paraId="457C3131" w14:textId="77777777" w:rsidR="009B6E57" w:rsidRPr="007F2770" w:rsidRDefault="009B6E57" w:rsidP="009B6E57">
      <w:pPr>
        <w:rPr>
          <w:moveTo w:id="2842" w:author="GruberRo5" w:date="2026-01-07T20:10:00Z" w16du:dateUtc="2026-01-07T19:10:00Z"/>
          <w:lang w:val="en-US"/>
        </w:rPr>
      </w:pPr>
      <w:moveToRangeStart w:id="2843" w:author="GruberRo5" w:date="2026-01-07T20:10:00Z" w:name="move218709064"/>
      <w:moveTo w:id="2844" w:author="GruberRo5" w:date="2026-01-07T20:10:00Z" w16du:dateUtc="2026-01-07T19:10:00Z">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moveTo>
    </w:p>
    <w:p w14:paraId="4877F80C" w14:textId="77777777" w:rsidR="009B6E57" w:rsidRPr="007F2770" w:rsidRDefault="009B6E57" w:rsidP="009B6E57">
      <w:pPr>
        <w:pStyle w:val="B1"/>
        <w:rPr>
          <w:moveTo w:id="2845" w:author="GruberRo5" w:date="2026-01-07T20:10:00Z" w16du:dateUtc="2026-01-07T19:10:00Z"/>
          <w:lang w:val="en-US"/>
        </w:rPr>
      </w:pPr>
      <w:moveTo w:id="2846" w:author="GruberRo5" w:date="2026-01-07T20:10:00Z" w16du:dateUtc="2026-01-07T19:10:00Z">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moveTo>
    </w:p>
    <w:p w14:paraId="3D73B6A2" w14:textId="77777777" w:rsidR="009B6E57" w:rsidRPr="007F2770" w:rsidRDefault="009B6E57" w:rsidP="009B6E57">
      <w:pPr>
        <w:pStyle w:val="B1"/>
        <w:rPr>
          <w:moveTo w:id="2847" w:author="GruberRo5" w:date="2026-01-07T20:10:00Z" w16du:dateUtc="2026-01-07T19:10:00Z"/>
          <w:lang w:val="en-US"/>
        </w:rPr>
      </w:pPr>
      <w:moveTo w:id="2848" w:author="GruberRo5" w:date="2026-01-07T20:10:00Z" w16du:dateUtc="2026-01-07T19:10:00Z">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moveTo>
    </w:p>
    <w:p w14:paraId="1E5099C7" w14:textId="547E0B60" w:rsidR="00740E05" w:rsidDel="00EE7E25" w:rsidRDefault="00740E05" w:rsidP="00740E05">
      <w:pPr>
        <w:snapToGrid w:val="0"/>
        <w:rPr>
          <w:moveFrom w:id="2849" w:author="GruberRo5" w:date="2026-01-07T17:39:00Z" w16du:dateUtc="2026-01-07T16:39:00Z"/>
        </w:rPr>
      </w:pPr>
      <w:moveFromRangeStart w:id="2850" w:author="GruberRo5" w:date="2026-01-07T17:39:00Z" w:name="move218699974"/>
      <w:moveToRangeEnd w:id="2843"/>
      <w:moveFrom w:id="2851" w:author="GruberRo5" w:date="2026-01-07T17:39:00Z" w16du:dateUtc="2026-01-07T16:39:00Z">
        <w:r w:rsidRPr="007F2770" w:rsidDel="00EE7E25">
          <w:t xml:space="preserve">If the REGISTRATION ACCEPT message contains the Operator-defined access </w:t>
        </w:r>
        <w:r w:rsidRPr="007F2770" w:rsidDel="00EE7E25">
          <w:rPr>
            <w:lang w:val="en-US"/>
          </w:rPr>
          <w:t xml:space="preserve">category definitions </w:t>
        </w:r>
        <w:r w:rsidRPr="007F2770" w:rsidDel="00EE7E25">
          <w:t xml:space="preserve">IE, the Extended emergency number list IE </w:t>
        </w:r>
        <w:r w:rsidRPr="007F2770" w:rsidDel="00EE7E25">
          <w:rPr>
            <w:rFonts w:hint="eastAsia"/>
            <w:lang w:eastAsia="zh-CN"/>
          </w:rPr>
          <w:t>,</w:t>
        </w:r>
        <w:r w:rsidRPr="007F2770" w:rsidDel="00EE7E25">
          <w:t>the CAG information list IE</w:t>
        </w:r>
        <w:r w:rsidRPr="007F2770" w:rsidDel="00EE7E25">
          <w:rPr>
            <w:rFonts w:hint="eastAsia"/>
            <w:lang w:eastAsia="zh-CN"/>
          </w:rPr>
          <w:t xml:space="preserve"> </w:t>
        </w:r>
        <w:r w:rsidRPr="007F2770" w:rsidDel="00EE7E25">
          <w:t xml:space="preserve">or </w:t>
        </w:r>
        <w:r w:rsidRPr="007F2770" w:rsidDel="00EE7E25">
          <w:rPr>
            <w:rFonts w:eastAsia="Malgun Gothic"/>
          </w:rPr>
          <w:t xml:space="preserve">the Extended </w:t>
        </w:r>
        <w:r w:rsidRPr="007F2770" w:rsidDel="00EE7E25">
          <w:t>CAG information list</w:t>
        </w:r>
        <w:r w:rsidRPr="007F2770" w:rsidDel="00EE7E25">
          <w:rPr>
            <w:lang w:val="en-US"/>
          </w:rPr>
          <w:t xml:space="preserve"> IE</w:t>
        </w:r>
        <w:r w:rsidRPr="007F2770" w:rsidDel="00EE7E25">
          <w:t xml:space="preserve">, the UE shall return a REGISTRATION COMPLETE message to the AMF to acknowledge reception of the operator-defined access </w:t>
        </w:r>
        <w:r w:rsidRPr="007F2770" w:rsidDel="00EE7E25">
          <w:rPr>
            <w:lang w:val="en-US"/>
          </w:rPr>
          <w:t xml:space="preserve">category definitions, the extended local emergency numbers list or the </w:t>
        </w:r>
        <w:r w:rsidRPr="007F2770" w:rsidDel="00EE7E25">
          <w:t>"</w:t>
        </w:r>
        <w:r w:rsidRPr="007F2770" w:rsidDel="00EE7E25">
          <w:rPr>
            <w:lang w:val="en-US"/>
          </w:rPr>
          <w:t>CAG information list</w:t>
        </w:r>
        <w:r w:rsidRPr="007F2770" w:rsidDel="00EE7E25">
          <w:t>".</w:t>
        </w:r>
      </w:moveFrom>
    </w:p>
    <w:p w14:paraId="15283585" w14:textId="701AD88F" w:rsidR="00740E05" w:rsidRPr="007F2770" w:rsidDel="003102DC" w:rsidRDefault="00740E05" w:rsidP="00740E05">
      <w:pPr>
        <w:snapToGrid w:val="0"/>
        <w:rPr>
          <w:moveFrom w:id="2852" w:author="GruberRo5" w:date="2026-01-07T17:40:00Z" w16du:dateUtc="2026-01-07T16:40:00Z"/>
        </w:rPr>
      </w:pPr>
      <w:moveFromRangeStart w:id="2853" w:author="GruberRo5" w:date="2026-01-07T17:40:00Z" w:name="move218700017"/>
      <w:moveFromRangeEnd w:id="2850"/>
      <w:moveFrom w:id="2854" w:author="GruberRo5" w:date="2026-01-07T17:40:00Z" w16du:dateUtc="2026-01-07T16:40:00Z">
        <w:r w:rsidDel="003102DC">
          <w:t>If the UE has set the RCMAP</w:t>
        </w:r>
        <w:r w:rsidRPr="007F2770" w:rsidDel="003102DC">
          <w:t xml:space="preserve"> bit to "</w:t>
        </w:r>
        <w:r w:rsidDel="003102DC">
          <w:rPr>
            <w:lang w:eastAsia="zh-CN"/>
          </w:rPr>
          <w:t>Sending of REGISTRATION COMPLETE message for negotiated PEIPS parameters supported</w:t>
        </w:r>
        <w:r w:rsidRPr="007F2770" w:rsidDel="003102DC">
          <w:t>" in the 5GMM capability IE of the REGISTRATION REQUEST message</w:t>
        </w:r>
        <w:r w:rsidDel="003102DC">
          <w:t xml:space="preserve"> and if </w:t>
        </w:r>
        <w:r w:rsidRPr="007F2770" w:rsidDel="003102DC">
          <w:t>REGISTRATION ACCEPT message contains the</w:t>
        </w:r>
        <w:r w:rsidDel="003102DC">
          <w:t xml:space="preserve"> </w:t>
        </w:r>
        <w:r w:rsidRPr="00AF1C7C" w:rsidDel="003102DC">
          <w:rPr>
            <w:lang w:val="en-US"/>
          </w:rPr>
          <w:t xml:space="preserve">Negotiated </w:t>
        </w:r>
        <w:r w:rsidDel="003102DC">
          <w:rPr>
            <w:lang w:val="en-US"/>
          </w:rPr>
          <w:t>PEIPS assistance information</w:t>
        </w:r>
        <w:r w:rsidRPr="00AF1C7C" w:rsidDel="003102DC">
          <w:rPr>
            <w:lang w:val="en-US"/>
          </w:rPr>
          <w:t xml:space="preserve"> IE</w:t>
        </w:r>
        <w:r w:rsidDel="003102DC">
          <w:t>, the UE shall return</w:t>
        </w:r>
        <w:r w:rsidRPr="007F2770" w:rsidDel="003102DC">
          <w:t xml:space="preserve"> REGISTRATION COMPLETE message to the AMF</w:t>
        </w:r>
        <w:r w:rsidDel="003102DC">
          <w:t xml:space="preserve"> to acknowledge the reception of </w:t>
        </w:r>
        <w:r w:rsidRPr="007F2770" w:rsidDel="003102DC">
          <w:t>the</w:t>
        </w:r>
        <w:r w:rsidDel="003102DC">
          <w:t xml:space="preserve"> </w:t>
        </w:r>
        <w:r w:rsidRPr="00AF1C7C" w:rsidDel="003102DC">
          <w:rPr>
            <w:lang w:val="en-US"/>
          </w:rPr>
          <w:t xml:space="preserve">Negotiated </w:t>
        </w:r>
        <w:r w:rsidDel="003102DC">
          <w:rPr>
            <w:lang w:val="en-US"/>
          </w:rPr>
          <w:t>PEIPS assistance information</w:t>
        </w:r>
        <w:r w:rsidRPr="00AF1C7C" w:rsidDel="003102DC">
          <w:rPr>
            <w:lang w:val="en-US"/>
          </w:rPr>
          <w:t xml:space="preserve"> IE</w:t>
        </w:r>
        <w:r w:rsidRPr="007F2770" w:rsidDel="003102DC">
          <w:t>.</w:t>
        </w:r>
      </w:moveFrom>
    </w:p>
    <w:p w14:paraId="4299FB12" w14:textId="1594534F" w:rsidR="00740E05" w:rsidDel="00794B59" w:rsidRDefault="00740E05" w:rsidP="00740E05">
      <w:pPr>
        <w:rPr>
          <w:moveFrom w:id="2855" w:author="GruberRo5" w:date="2026-01-07T17:40:00Z" w16du:dateUtc="2026-01-07T16:40:00Z"/>
        </w:rPr>
      </w:pPr>
      <w:moveFromRangeStart w:id="2856" w:author="GruberRo5" w:date="2026-01-07T17:40:00Z" w:name="move218700035"/>
      <w:moveFromRangeEnd w:id="2853"/>
      <w:moveFrom w:id="2857" w:author="GruberRo5" w:date="2026-01-07T17:40:00Z" w16du:dateUtc="2026-01-07T16:40:00Z">
        <w:r w:rsidDel="00794B59">
          <w:t xml:space="preserve">If the UE supports the </w:t>
        </w:r>
        <w:r w:rsidRPr="00176801" w:rsidDel="00794B59">
          <w:rPr>
            <w:lang w:eastAsia="ko-KR"/>
          </w:rPr>
          <w:t>LP-WUSPS</w:t>
        </w:r>
        <w:r w:rsidRPr="007F2770" w:rsidDel="00794B59">
          <w:t xml:space="preserve"> </w:t>
        </w:r>
        <w:r w:rsidDel="00794B59">
          <w:t xml:space="preserve">assistance information and the </w:t>
        </w:r>
        <w:r w:rsidRPr="007F2770" w:rsidDel="00794B59">
          <w:t>REGISTRATION ACCEPT message contains the</w:t>
        </w:r>
        <w:r w:rsidDel="00794B59">
          <w:t xml:space="preserve"> </w:t>
        </w:r>
        <w:r w:rsidRPr="00AF1C7C" w:rsidDel="00794B59">
          <w:rPr>
            <w:lang w:val="en-US"/>
          </w:rPr>
          <w:t xml:space="preserve">Negotiated </w:t>
        </w:r>
        <w:r w:rsidRPr="00176801" w:rsidDel="00794B59">
          <w:rPr>
            <w:lang w:eastAsia="ko-KR"/>
          </w:rPr>
          <w:t>LP-WUSPS</w:t>
        </w:r>
        <w:r w:rsidDel="00794B59">
          <w:rPr>
            <w:lang w:val="en-US"/>
          </w:rPr>
          <w:t xml:space="preserve"> assistance information</w:t>
        </w:r>
        <w:r w:rsidRPr="00AF1C7C" w:rsidDel="00794B59">
          <w:rPr>
            <w:lang w:val="en-US"/>
          </w:rPr>
          <w:t xml:space="preserve"> IE</w:t>
        </w:r>
        <w:r w:rsidDel="00794B59">
          <w:t>, the UE shall return</w:t>
        </w:r>
        <w:r w:rsidRPr="007F2770" w:rsidDel="00794B59">
          <w:t xml:space="preserve"> REGISTRATION COMPLETE message to the AMF</w:t>
        </w:r>
        <w:r w:rsidDel="00794B59">
          <w:t xml:space="preserve"> to acknowledge the reception of </w:t>
        </w:r>
        <w:r w:rsidRPr="007F2770" w:rsidDel="00794B59">
          <w:t>the</w:t>
        </w:r>
        <w:r w:rsidDel="00794B59">
          <w:t xml:space="preserve"> </w:t>
        </w:r>
        <w:r w:rsidRPr="00AF1C7C" w:rsidDel="00794B59">
          <w:rPr>
            <w:lang w:val="en-US"/>
          </w:rPr>
          <w:t xml:space="preserve">Negotiated </w:t>
        </w:r>
        <w:r w:rsidRPr="00176801" w:rsidDel="00794B59">
          <w:rPr>
            <w:lang w:eastAsia="ko-KR"/>
          </w:rPr>
          <w:t>LP-WUSPS</w:t>
        </w:r>
        <w:r w:rsidDel="00794B59">
          <w:rPr>
            <w:lang w:val="en-US"/>
          </w:rPr>
          <w:t xml:space="preserve"> assistance information</w:t>
        </w:r>
        <w:r w:rsidRPr="00AF1C7C" w:rsidDel="00794B59">
          <w:rPr>
            <w:lang w:val="en-US"/>
          </w:rPr>
          <w:t xml:space="preserve"> IE</w:t>
        </w:r>
        <w:r w:rsidRPr="007F2770" w:rsidDel="00794B59">
          <w:t>.</w:t>
        </w:r>
      </w:moveFrom>
    </w:p>
    <w:p w14:paraId="2841AD85" w14:textId="6A7071F4" w:rsidR="00740E05" w:rsidRPr="007F2770" w:rsidDel="00616EBB" w:rsidRDefault="00740E05" w:rsidP="00740E05">
      <w:pPr>
        <w:rPr>
          <w:moveFrom w:id="2858" w:author="GruberRo5" w:date="2026-01-07T17:40:00Z" w16du:dateUtc="2026-01-07T16:40:00Z"/>
        </w:rPr>
      </w:pPr>
      <w:moveFromRangeStart w:id="2859" w:author="GruberRo5" w:date="2026-01-07T17:40:00Z" w:name="move218700062"/>
      <w:moveFromRangeEnd w:id="2856"/>
      <w:moveFrom w:id="2860" w:author="GruberRo5" w:date="2026-01-07T17:40:00Z" w16du:dateUtc="2026-01-07T16:40:00Z">
        <w:r w:rsidRPr="007F2770" w:rsidDel="00616EB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moveFrom>
    </w:p>
    <w:p w14:paraId="7AAA81D5" w14:textId="6342EFA2" w:rsidR="00740E05" w:rsidRPr="007F2770" w:rsidDel="00711FCA" w:rsidRDefault="00740E05" w:rsidP="00740E05">
      <w:pPr>
        <w:rPr>
          <w:del w:id="2861" w:author="Robert Zaus 1" w:date="2026-01-16T16:31:00Z" w16du:dateUtc="2026-01-16T15:31:00Z"/>
          <w:rFonts w:eastAsia="Malgun Gothic"/>
        </w:rPr>
      </w:pPr>
      <w:moveFromRangeStart w:id="2862" w:author="GruberRo5" w:date="2026-01-07T20:23:00Z" w:name="move218709822"/>
      <w:moveFromRangeEnd w:id="2859"/>
      <w:moveFrom w:id="2863" w:author="GruberRo5" w:date="2026-01-07T20:23:00Z" w16du:dateUtc="2026-01-07T19:23:00Z">
        <w:del w:id="2864" w:author="Robert Zaus 1" w:date="2026-01-16T16:31:00Z" w16du:dateUtc="2026-01-16T15:31:00Z">
          <w:r w:rsidRPr="00942326" w:rsidDel="00711FCA">
            <w:delText xml:space="preserve">Upon receiving a </w:delText>
          </w:r>
          <w:r w:rsidRPr="00942326" w:rsidDel="00711FCA">
            <w:rPr>
              <w:rFonts w:eastAsia="Malgun Gothic"/>
            </w:rPr>
            <w:delText>REGISTRATION</w:delText>
          </w:r>
          <w:r w:rsidRPr="00942326" w:rsidDel="00711FCA">
            <w:delText xml:space="preserve"> COMPLETE message, the AMF shall stop timer T3550 and change to state 5GMM-REGISTERED. </w:delText>
          </w:r>
        </w:del>
      </w:moveFrom>
      <w:moveFromRangeStart w:id="2865" w:author="GruberRo5" w:date="2026-01-07T20:24:00Z" w:name="move218709891"/>
      <w:moveFromRangeEnd w:id="2862"/>
      <w:moveFrom w:id="2866" w:author="GruberRo5" w:date="2026-01-07T20:24:00Z" w16du:dateUtc="2026-01-07T19:24:00Z">
        <w:del w:id="2867" w:author="Robert Zaus 1" w:date="2026-01-16T16:31:00Z" w16du:dateUtc="2026-01-16T15:31:00Z">
          <w:r w:rsidRPr="00942326" w:rsidDel="00711FCA">
            <w:delText>The 5G-GUTI</w:delText>
          </w:r>
          <w:r w:rsidRPr="00942326" w:rsidDel="00711FCA">
            <w:rPr>
              <w:rFonts w:hint="eastAsia"/>
            </w:rPr>
            <w:delText>,</w:delText>
          </w:r>
          <w:r w:rsidRPr="00942326" w:rsidDel="00711FCA">
            <w:delText xml:space="preserve"> </w:delText>
          </w:r>
          <w:r w:rsidRPr="00942326" w:rsidDel="00711FCA">
            <w:rPr>
              <w:rFonts w:hint="eastAsia"/>
            </w:rPr>
            <w:delText xml:space="preserve">if </w:delText>
          </w:r>
          <w:r w:rsidRPr="00942326" w:rsidDel="00711FCA">
            <w:delText xml:space="preserve">sent in the </w:delText>
          </w:r>
          <w:r w:rsidRPr="00942326" w:rsidDel="00711FCA">
            <w:rPr>
              <w:rFonts w:eastAsia="Malgun Gothic"/>
            </w:rPr>
            <w:delText>REGISTRATION</w:delText>
          </w:r>
          <w:r w:rsidRPr="00942326" w:rsidDel="00711FCA">
            <w:delText xml:space="preserve"> ACCEPT message</w:delText>
          </w:r>
          <w:r w:rsidRPr="00942326" w:rsidDel="00711FCA">
            <w:rPr>
              <w:rFonts w:hint="eastAsia"/>
            </w:rPr>
            <w:delText>,</w:delText>
          </w:r>
          <w:r w:rsidRPr="00942326" w:rsidDel="00711FCA">
            <w:delText xml:space="preserve"> shall be considered as valid, </w:delText>
          </w:r>
          <w:r w:rsidRPr="00942326" w:rsidDel="00711FCA">
            <w:rPr>
              <w:lang w:val="en-US"/>
            </w:rPr>
            <w:delText xml:space="preserve">the PEIPS assistance information, if sent in the REGISTRATION ACCEPT message, shall be considered as valid, the </w:delText>
          </w:r>
          <w:r w:rsidRPr="00942326" w:rsidDel="00711FCA">
            <w:rPr>
              <w:lang w:eastAsia="ko-KR"/>
            </w:rPr>
            <w:delText>LP-WUSPS</w:delText>
          </w:r>
          <w:r w:rsidRPr="00942326" w:rsidDel="00711FCA">
            <w:rPr>
              <w:lang w:val="en-US"/>
            </w:rPr>
            <w:delText xml:space="preserve"> assistance information, if sent in the REGISTRATION ACCEPT message, shall be considered as valid, </w:delText>
          </w:r>
          <w:r w:rsidRPr="00942326" w:rsidDel="00711FCA">
            <w:delText>and the UE radio capability ID, if sent in the REGISTRATION ACCEPT message, shall be considered as valid.</w:delText>
          </w:r>
        </w:del>
      </w:moveFrom>
      <w:moveFromRangeEnd w:id="2865"/>
    </w:p>
    <w:p w14:paraId="7A43C342" w14:textId="2C51C975" w:rsidR="00740E05" w:rsidRPr="007F2770" w:rsidDel="00FA6D28" w:rsidRDefault="00740E05" w:rsidP="00740E05">
      <w:pPr>
        <w:rPr>
          <w:moveFrom w:id="2868" w:author="GruberRo5" w:date="2026-01-07T17:09:00Z" w16du:dateUtc="2026-01-07T16:09:00Z"/>
        </w:rPr>
      </w:pPr>
      <w:moveFromRangeStart w:id="2869" w:author="GruberRo5" w:date="2026-01-07T17:09:00Z" w:name="move218698188"/>
      <w:moveFrom w:id="2870" w:author="GruberRo5" w:date="2026-01-07T17:09:00Z" w16du:dateUtc="2026-01-07T16:09:00Z">
        <w:r w:rsidRPr="007F2770" w:rsidDel="00FA6D28">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moveFrom>
    </w:p>
    <w:p w14:paraId="14A6B6FC" w14:textId="149DE840" w:rsidR="00740E05" w:rsidRPr="007F2770" w:rsidDel="00FA6D28" w:rsidRDefault="00740E05" w:rsidP="00740E05">
      <w:pPr>
        <w:pStyle w:val="B1"/>
        <w:rPr>
          <w:moveFrom w:id="2871" w:author="GruberRo5" w:date="2026-01-07T17:09:00Z" w16du:dateUtc="2026-01-07T16:09:00Z"/>
        </w:rPr>
      </w:pPr>
      <w:moveFrom w:id="2872" w:author="GruberRo5" w:date="2026-01-07T17:09:00Z" w16du:dateUtc="2026-01-07T16:09:00Z">
        <w:r w:rsidRPr="007F2770" w:rsidDel="00FA6D28">
          <w:t>a)</w:t>
        </w:r>
        <w:r w:rsidRPr="007F2770" w:rsidDel="00FA6D28">
          <w:tab/>
        </w:r>
        <w:r w:rsidRPr="007F2770" w:rsidDel="00FA6D28">
          <w:rPr>
            <w:noProof/>
          </w:rPr>
          <w:t xml:space="preserve">set the SMS allowed bit of the 5GS registration result IE to </w:t>
        </w:r>
        <w:r w:rsidRPr="007F2770" w:rsidDel="00FA6D28">
          <w:t xml:space="preserve">"SMS over NAS allowed" </w:t>
        </w:r>
        <w:r w:rsidRPr="007F2770" w:rsidDel="00FA6D28">
          <w:rPr>
            <w:noProof/>
          </w:rPr>
          <w:t>in the REGISTRATION ACCEPT message</w:t>
        </w:r>
        <w:r w:rsidRPr="007F2770" w:rsidDel="00FA6D28">
          <w:t>, if the UE has set the SMS requested bit of the 5GS update type IE to "SMS over NAS supported" in the REGISTRATION REQUEST message and the network allows the use of SMS over NAS for the UE; and</w:t>
        </w:r>
      </w:moveFrom>
    </w:p>
    <w:p w14:paraId="5AC6ACB3" w14:textId="69FF6881" w:rsidR="00740E05" w:rsidRPr="007F2770" w:rsidDel="00FA6D28" w:rsidRDefault="00740E05" w:rsidP="00740E05">
      <w:pPr>
        <w:pStyle w:val="B1"/>
        <w:rPr>
          <w:moveFrom w:id="2873" w:author="GruberRo5" w:date="2026-01-07T17:09:00Z" w16du:dateUtc="2026-01-07T16:09:00Z"/>
        </w:rPr>
      </w:pPr>
      <w:moveFrom w:id="2874" w:author="GruberRo5" w:date="2026-01-07T17:09:00Z" w16du:dateUtc="2026-01-07T16:09:00Z">
        <w:r w:rsidRPr="007F2770" w:rsidDel="00FA6D28">
          <w:rPr>
            <w:rFonts w:hint="eastAsia"/>
            <w:lang w:eastAsia="zh-CN"/>
          </w:rPr>
          <w:t>b</w:t>
        </w:r>
        <w:r w:rsidRPr="007F2770" w:rsidDel="00FA6D28">
          <w:t>)</w:t>
        </w:r>
        <w:r w:rsidRPr="007F2770" w:rsidDel="00FA6D28">
          <w:tab/>
          <w:t xml:space="preserve">store the SMSF address and the value of the SMS </w:t>
        </w:r>
        <w:r w:rsidRPr="007F2770" w:rsidDel="00FA6D28">
          <w:rPr>
            <w:rFonts w:hint="eastAsia"/>
            <w:lang w:eastAsia="zh-CN"/>
          </w:rPr>
          <w:t>allowed</w:t>
        </w:r>
        <w:r w:rsidRPr="007F2770" w:rsidDel="00FA6D28">
          <w:t xml:space="preserve"> bit</w:t>
        </w:r>
        <w:r w:rsidRPr="007F2770" w:rsidDel="00FA6D28">
          <w:rPr>
            <w:noProof/>
          </w:rPr>
          <w:t xml:space="preserve"> of the 5GS registration result </w:t>
        </w:r>
        <w:r w:rsidRPr="007F2770" w:rsidDel="00FA6D28">
          <w:t>IE in the UE 5GMM context and consider the UE available for SMS over NAS.</w:t>
        </w:r>
      </w:moveFrom>
    </w:p>
    <w:p w14:paraId="12DC2FFD" w14:textId="1F5339AD" w:rsidR="00740E05" w:rsidRPr="007F2770" w:rsidDel="00FA6D28" w:rsidRDefault="00740E05" w:rsidP="00740E05">
      <w:pPr>
        <w:rPr>
          <w:moveFrom w:id="2875" w:author="GruberRo5" w:date="2026-01-07T17:09:00Z" w16du:dateUtc="2026-01-07T16:09:00Z"/>
        </w:rPr>
      </w:pPr>
      <w:moveFrom w:id="2876" w:author="GruberRo5" w:date="2026-01-07T17:09:00Z" w16du:dateUtc="2026-01-07T16:09:00Z">
        <w:r w:rsidRPr="007F2770" w:rsidDel="00FA6D28">
          <w:t>If:</w:t>
        </w:r>
      </w:moveFrom>
    </w:p>
    <w:p w14:paraId="2429B209" w14:textId="457BF53F" w:rsidR="00740E05" w:rsidRPr="007F2770" w:rsidDel="00FA6D28" w:rsidRDefault="00740E05" w:rsidP="00740E05">
      <w:pPr>
        <w:pStyle w:val="B1"/>
        <w:rPr>
          <w:moveFrom w:id="2877" w:author="GruberRo5" w:date="2026-01-07T17:09:00Z" w16du:dateUtc="2026-01-07T16:09:00Z"/>
        </w:rPr>
      </w:pPr>
      <w:moveFrom w:id="2878" w:author="GruberRo5" w:date="2026-01-07T17:09:00Z" w16du:dateUtc="2026-01-07T16:09:00Z">
        <w:r w:rsidRPr="007F2770" w:rsidDel="00FA6D28">
          <w:t>a)</w:t>
        </w:r>
        <w:r w:rsidRPr="007F2770" w:rsidDel="00FA6D28">
          <w:tab/>
          <w:t>the SMSF selection in the AMF is not successful;</w:t>
        </w:r>
      </w:moveFrom>
    </w:p>
    <w:p w14:paraId="6E9FD4CA" w14:textId="1CC5A384" w:rsidR="00740E05" w:rsidRPr="007F2770" w:rsidDel="00FA6D28" w:rsidRDefault="00740E05" w:rsidP="00740E05">
      <w:pPr>
        <w:pStyle w:val="B1"/>
        <w:rPr>
          <w:moveFrom w:id="2879" w:author="GruberRo5" w:date="2026-01-07T17:09:00Z" w16du:dateUtc="2026-01-07T16:09:00Z"/>
        </w:rPr>
      </w:pPr>
      <w:moveFrom w:id="2880" w:author="GruberRo5" w:date="2026-01-07T17:09:00Z" w16du:dateUtc="2026-01-07T16:09:00Z">
        <w:r w:rsidRPr="007F2770" w:rsidDel="00FA6D28">
          <w:t>b)</w:t>
        </w:r>
        <w:r w:rsidRPr="007F2770" w:rsidDel="00FA6D28">
          <w:tab/>
          <w:t>the SMS activation via the SMSF is not successful;</w:t>
        </w:r>
      </w:moveFrom>
    </w:p>
    <w:p w14:paraId="04B33B34" w14:textId="65A75805" w:rsidR="00740E05" w:rsidRPr="007F2770" w:rsidDel="00FA6D28" w:rsidRDefault="00740E05" w:rsidP="00740E05">
      <w:pPr>
        <w:pStyle w:val="B1"/>
        <w:rPr>
          <w:moveFrom w:id="2881" w:author="GruberRo5" w:date="2026-01-07T17:09:00Z" w16du:dateUtc="2026-01-07T16:09:00Z"/>
        </w:rPr>
      </w:pPr>
      <w:moveFrom w:id="2882" w:author="GruberRo5" w:date="2026-01-07T17:09:00Z" w16du:dateUtc="2026-01-07T16:09:00Z">
        <w:r w:rsidRPr="007F2770" w:rsidDel="00FA6D28">
          <w:t>c)</w:t>
        </w:r>
        <w:r w:rsidRPr="007F2770" w:rsidDel="00FA6D28">
          <w:tab/>
          <w:t>the AMF does not allow the use of SMS over NAS;</w:t>
        </w:r>
      </w:moveFrom>
    </w:p>
    <w:p w14:paraId="6AF2EA11" w14:textId="79F1B723" w:rsidR="00740E05" w:rsidRPr="007F2770" w:rsidDel="00FA6D28" w:rsidRDefault="00740E05" w:rsidP="00740E05">
      <w:pPr>
        <w:pStyle w:val="B1"/>
        <w:rPr>
          <w:moveFrom w:id="2883" w:author="GruberRo5" w:date="2026-01-07T17:09:00Z" w16du:dateUtc="2026-01-07T16:09:00Z"/>
        </w:rPr>
      </w:pPr>
      <w:moveFrom w:id="2884" w:author="GruberRo5" w:date="2026-01-07T17:09:00Z" w16du:dateUtc="2026-01-07T16:09:00Z">
        <w:r w:rsidRPr="007F2770" w:rsidDel="00FA6D28">
          <w:t>d)</w:t>
        </w:r>
        <w:r w:rsidRPr="007F2770" w:rsidDel="00FA6D28">
          <w:tab/>
          <w:t>the SMS requested bit of the 5GS update type IE was set to "SMS over NAS not supported" in the REGISTRATION REQUEST message; or</w:t>
        </w:r>
      </w:moveFrom>
    </w:p>
    <w:p w14:paraId="040A8684" w14:textId="6161241F" w:rsidR="00740E05" w:rsidRPr="007F2770" w:rsidDel="00FA6D28" w:rsidRDefault="00740E05" w:rsidP="00740E05">
      <w:pPr>
        <w:pStyle w:val="B1"/>
        <w:rPr>
          <w:moveFrom w:id="2885" w:author="GruberRo5" w:date="2026-01-07T17:09:00Z" w16du:dateUtc="2026-01-07T16:09:00Z"/>
        </w:rPr>
      </w:pPr>
      <w:moveFrom w:id="2886" w:author="GruberRo5" w:date="2026-01-07T17:09:00Z" w16du:dateUtc="2026-01-07T16:09:00Z">
        <w:r w:rsidRPr="007F2770" w:rsidDel="00FA6D28">
          <w:t>e)</w:t>
        </w:r>
        <w:r w:rsidRPr="007F2770" w:rsidDel="00FA6D28">
          <w:tab/>
          <w:t>the 5GS update type IE was not included in the REGISTRATION REQUEST message;</w:t>
        </w:r>
      </w:moveFrom>
    </w:p>
    <w:p w14:paraId="22D71E7E" w14:textId="1255BBAA" w:rsidR="00740E05" w:rsidRPr="007F2770" w:rsidDel="00FA6D28" w:rsidRDefault="00740E05" w:rsidP="00740E05">
      <w:pPr>
        <w:rPr>
          <w:moveFrom w:id="2887" w:author="GruberRo5" w:date="2026-01-07T17:09:00Z" w16du:dateUtc="2026-01-07T16:09:00Z"/>
        </w:rPr>
      </w:pPr>
      <w:moveFrom w:id="2888" w:author="GruberRo5" w:date="2026-01-07T17:09:00Z" w16du:dateUtc="2026-01-07T16:09:00Z">
        <w:r w:rsidRPr="007F2770" w:rsidDel="00FA6D28">
          <w:t>then the AMF shall set the SMS allowed bit of the 5GS registration result IE to "SMS over NAS not allowed" in the REGISTRATION ACCEPT message.</w:t>
        </w:r>
      </w:moveFrom>
    </w:p>
    <w:p w14:paraId="31B98584" w14:textId="564F3450" w:rsidR="00740E05" w:rsidRPr="007F2770" w:rsidDel="00F1104F" w:rsidRDefault="00740E05" w:rsidP="00740E05">
      <w:pPr>
        <w:rPr>
          <w:moveFrom w:id="2889" w:author="GruberRo5" w:date="2026-01-07T20:08:00Z" w16du:dateUtc="2026-01-07T19:08:00Z"/>
        </w:rPr>
      </w:pPr>
      <w:moveFromRangeStart w:id="2890" w:author="GruberRo5" w:date="2026-01-07T20:08:00Z" w:name="move218708913"/>
      <w:moveFromRangeEnd w:id="2869"/>
      <w:moveFrom w:id="2891" w:author="GruberRo5" w:date="2026-01-07T20:08:00Z" w16du:dateUtc="2026-01-07T19:08:00Z">
        <w:r w:rsidRPr="007F2770" w:rsidDel="00F1104F">
          <w:t xml:space="preserve">When the UE receives the REGISTRATION ACCEPT message, if the UE is also registered over another access to the same PLMN, the UE considers the value indicated by the </w:t>
        </w:r>
        <w:r w:rsidRPr="007F2770" w:rsidDel="00F1104F">
          <w:rPr>
            <w:noProof/>
          </w:rPr>
          <w:t xml:space="preserve">SMS allowed bit of the </w:t>
        </w:r>
        <w:r w:rsidRPr="007F2770" w:rsidDel="00F1104F">
          <w:t xml:space="preserve">5GS registration result </w:t>
        </w:r>
        <w:r w:rsidRPr="007F2770" w:rsidDel="00F1104F">
          <w:rPr>
            <w:noProof/>
          </w:rPr>
          <w:t>IE as applicable for both accesses over which the UE is registered.</w:t>
        </w:r>
      </w:moveFrom>
    </w:p>
    <w:p w14:paraId="3543E635" w14:textId="141C3532" w:rsidR="00740E05" w:rsidRPr="007F2770" w:rsidDel="00FA7F9A" w:rsidRDefault="00740E05" w:rsidP="00FA7F9A">
      <w:pPr>
        <w:rPr>
          <w:moveFrom w:id="2892" w:author="GruberRo5" w:date="2026-01-07T17:32:00Z" w16du:dateUtc="2026-01-07T16:32:00Z"/>
          <w:lang w:eastAsia="ja-JP"/>
        </w:rPr>
      </w:pPr>
      <w:moveFromRangeStart w:id="2893" w:author="GruberRo5" w:date="2026-01-07T16:33:00Z" w:name="move218696002"/>
      <w:moveFromRangeEnd w:id="2890"/>
      <w:moveFrom w:id="2894" w:author="GruberRo5" w:date="2026-01-07T16:33:00Z" w16du:dateUtc="2026-01-07T15:33:00Z">
        <w:r w:rsidRPr="007F2770" w:rsidDel="0044407B">
          <w:t xml:space="preserve">The AMF shall include the </w:t>
        </w:r>
        <w:r w:rsidRPr="007F2770" w:rsidDel="0044407B">
          <w:rPr>
            <w:lang w:eastAsia="ja-JP"/>
          </w:rPr>
          <w:t xml:space="preserve">5GS registration result IE in the REGISTRATION ACCEPT message. </w:t>
        </w:r>
      </w:moveFrom>
      <w:moveFromRangeStart w:id="2895" w:author="GruberRo5" w:date="2026-01-07T17:32:00Z" w:name="move218699538"/>
      <w:moveFromRangeEnd w:id="2893"/>
      <w:moveFrom w:id="2896" w:author="GruberRo5" w:date="2026-01-07T17:32:00Z" w16du:dateUtc="2026-01-07T16:32:00Z">
        <w:r w:rsidRPr="007F2770" w:rsidDel="00FA7F9A">
          <w:rPr>
            <w:noProof/>
          </w:rPr>
          <w:t xml:space="preserve">If the </w:t>
        </w:r>
        <w:r w:rsidRPr="007F2770" w:rsidDel="00FA7F9A">
          <w:t>5GS registration result</w:t>
        </w:r>
        <w:r w:rsidRPr="007F2770" w:rsidDel="00FA7F9A">
          <w:rPr>
            <w:lang w:eastAsia="ja-JP"/>
          </w:rPr>
          <w:t xml:space="preserve"> value in the 5GS registration result IE indicates:</w:t>
        </w:r>
      </w:moveFrom>
    </w:p>
    <w:p w14:paraId="08E33D26" w14:textId="19248DF6" w:rsidR="00740E05" w:rsidRPr="007F2770" w:rsidDel="00FA7F9A" w:rsidRDefault="00740E05" w:rsidP="00FA7F9A">
      <w:pPr>
        <w:rPr>
          <w:moveFrom w:id="2897" w:author="GruberRo5" w:date="2026-01-07T17:32:00Z" w16du:dateUtc="2026-01-07T16:32:00Z"/>
        </w:rPr>
      </w:pPr>
      <w:moveFrom w:id="2898" w:author="GruberRo5" w:date="2026-01-07T17:32:00Z" w16du:dateUtc="2026-01-07T16:32:00Z">
        <w:r w:rsidRPr="007F2770" w:rsidDel="00FA7F9A">
          <w:t>a)</w:t>
        </w:r>
        <w:r w:rsidRPr="007F2770" w:rsidDel="00FA7F9A">
          <w:tab/>
          <w:t>"3GPP access", the UE:</w:t>
        </w:r>
      </w:moveFrom>
    </w:p>
    <w:p w14:paraId="10AD8FA2" w14:textId="43DBBAD5" w:rsidR="00740E05" w:rsidRPr="007F2770" w:rsidDel="00FA7F9A" w:rsidRDefault="00740E05" w:rsidP="00FA7F9A">
      <w:pPr>
        <w:rPr>
          <w:moveFrom w:id="2899" w:author="GruberRo5" w:date="2026-01-07T17:32:00Z" w16du:dateUtc="2026-01-07T16:32:00Z"/>
        </w:rPr>
      </w:pPr>
      <w:moveFrom w:id="2900" w:author="GruberRo5" w:date="2026-01-07T17:32:00Z" w16du:dateUtc="2026-01-07T16:32:00Z">
        <w:r w:rsidRPr="007F2770" w:rsidDel="00FA7F9A">
          <w:t>-</w:t>
        </w:r>
        <w:r w:rsidRPr="007F2770" w:rsidDel="00FA7F9A">
          <w:tab/>
          <w:t>shall consider itself as being registered to 3GPP access; and</w:t>
        </w:r>
      </w:moveFrom>
    </w:p>
    <w:p w14:paraId="6D6BEF7F" w14:textId="2983378B" w:rsidR="00740E05" w:rsidRPr="007F2770" w:rsidDel="00FA7F9A" w:rsidRDefault="00740E05" w:rsidP="00FA7F9A">
      <w:pPr>
        <w:rPr>
          <w:moveFrom w:id="2901" w:author="GruberRo5" w:date="2026-01-07T17:32:00Z" w16du:dateUtc="2026-01-07T16:32:00Z"/>
          <w:noProof/>
          <w:lang w:val="en-US"/>
        </w:rPr>
      </w:pPr>
      <w:moveFrom w:id="2902" w:author="GruberRo5" w:date="2026-01-07T17:32:00Z" w16du:dateUtc="2026-01-07T16:32:00Z">
        <w:r w:rsidRPr="007F2770" w:rsidDel="00FA7F9A">
          <w:t>-</w:t>
        </w:r>
        <w:r w:rsidRPr="007F2770" w:rsidDel="00FA7F9A">
          <w:tab/>
          <w:t xml:space="preserve">if in </w:t>
        </w:r>
        <w:r w:rsidRPr="007F2770" w:rsidDel="00FA7F9A">
          <w:rPr>
            <w:noProof/>
            <w:lang w:val="en-US"/>
          </w:rPr>
          <w:t>5GMM-REGISTERED state over non-3GPP access and on the same PLMN or SNPN as 3GPP access, shall enter state 5GMM-DEREGISTERED.</w:t>
        </w:r>
        <w:r w:rsidRPr="007F2770" w:rsidDel="00FA7F9A">
          <w:t>ATTEMPTING-REGISTRATION</w:t>
        </w:r>
        <w:r w:rsidRPr="007F2770" w:rsidDel="00FA7F9A">
          <w:rPr>
            <w:noProof/>
            <w:lang w:val="en-US"/>
          </w:rPr>
          <w:t xml:space="preserve"> over non-3GPP access and set the 5GS update status to 5U2 NOT UPDATED over non-3GPP access; or</w:t>
        </w:r>
      </w:moveFrom>
    </w:p>
    <w:p w14:paraId="60CFDD6F" w14:textId="771E7629" w:rsidR="00740E05" w:rsidRPr="007F2770" w:rsidDel="00FA7F9A" w:rsidRDefault="00740E05" w:rsidP="00FA7F9A">
      <w:pPr>
        <w:rPr>
          <w:moveFrom w:id="2903" w:author="GruberRo5" w:date="2026-01-07T17:32:00Z" w16du:dateUtc="2026-01-07T16:32:00Z"/>
        </w:rPr>
      </w:pPr>
      <w:moveFrom w:id="2904" w:author="GruberRo5" w:date="2026-01-07T17:32:00Z" w16du:dateUtc="2026-01-07T16:32:00Z">
        <w:r w:rsidRPr="007F2770" w:rsidDel="00FA7F9A">
          <w:t>b)</w:t>
        </w:r>
        <w:r w:rsidRPr="007F2770" w:rsidDel="00FA7F9A">
          <w:tab/>
          <w:t>"Non-3GPP access", the UE:</w:t>
        </w:r>
      </w:moveFrom>
    </w:p>
    <w:p w14:paraId="216EE6BC" w14:textId="55D0D029" w:rsidR="00740E05" w:rsidRPr="007F2770" w:rsidDel="00FA7F9A" w:rsidRDefault="00740E05" w:rsidP="00FA7F9A">
      <w:pPr>
        <w:rPr>
          <w:moveFrom w:id="2905" w:author="GruberRo5" w:date="2026-01-07T17:32:00Z" w16du:dateUtc="2026-01-07T16:32:00Z"/>
        </w:rPr>
      </w:pPr>
      <w:moveFrom w:id="2906" w:author="GruberRo5" w:date="2026-01-07T17:32:00Z" w16du:dateUtc="2026-01-07T16:32:00Z">
        <w:r w:rsidRPr="007F2770" w:rsidDel="00FA7F9A">
          <w:t>-</w:t>
        </w:r>
        <w:r w:rsidRPr="007F2770" w:rsidDel="00FA7F9A">
          <w:tab/>
          <w:t>shall consider itself as being registered to non-3GPP access; and</w:t>
        </w:r>
      </w:moveFrom>
    </w:p>
    <w:p w14:paraId="369673FE" w14:textId="7C77DBA5" w:rsidR="00740E05" w:rsidRPr="007F2770" w:rsidDel="00FA7F9A" w:rsidRDefault="00740E05" w:rsidP="00FA7F9A">
      <w:pPr>
        <w:rPr>
          <w:moveFrom w:id="2907" w:author="GruberRo5" w:date="2026-01-07T17:32:00Z" w16du:dateUtc="2026-01-07T16:32:00Z"/>
          <w:noProof/>
          <w:lang w:val="en-US"/>
        </w:rPr>
      </w:pPr>
      <w:moveFrom w:id="2908" w:author="GruberRo5" w:date="2026-01-07T17:32:00Z" w16du:dateUtc="2026-01-07T16:32:00Z">
        <w:r w:rsidRPr="007F2770" w:rsidDel="00FA7F9A">
          <w:t>-</w:t>
        </w:r>
        <w:r w:rsidRPr="007F2770" w:rsidDel="00FA7F9A">
          <w:tab/>
          <w:t xml:space="preserve">if in the </w:t>
        </w:r>
        <w:r w:rsidRPr="007F2770" w:rsidDel="00FA7F9A">
          <w:rPr>
            <w:noProof/>
            <w:lang w:val="en-US"/>
          </w:rPr>
          <w:t>5GMM-REGISTERED state over 3GPP access and is on the same PLMN or SNPN as non-3GPP access, shall enter the state 5GMM-DEREGISTERED.</w:t>
        </w:r>
        <w:r w:rsidRPr="007F2770" w:rsidDel="00FA7F9A">
          <w:t>ATTEMPTING-REGISTRATION</w:t>
        </w:r>
        <w:r w:rsidRPr="007F2770" w:rsidDel="00FA7F9A">
          <w:rPr>
            <w:noProof/>
            <w:lang w:val="en-US"/>
          </w:rPr>
          <w:t xml:space="preserve"> over 3GPP access and set the 5GS update status to 5U2 NOT UPDATED over 3GPP access; or</w:t>
        </w:r>
      </w:moveFrom>
    </w:p>
    <w:p w14:paraId="44ECABDE" w14:textId="1931468A" w:rsidR="00740E05" w:rsidRPr="007F2770" w:rsidDel="00711FCA" w:rsidRDefault="00740E05" w:rsidP="00FA7F9A">
      <w:pPr>
        <w:rPr>
          <w:del w:id="2909" w:author="Robert Zaus 1" w:date="2026-01-16T16:31:00Z" w16du:dateUtc="2026-01-16T15:31:00Z"/>
        </w:rPr>
      </w:pPr>
      <w:moveFrom w:id="2910" w:author="GruberRo5" w:date="2026-01-07T17:32:00Z" w16du:dateUtc="2026-01-07T16:32:00Z">
        <w:del w:id="2911" w:author="Robert Zaus 1" w:date="2026-01-16T16:31:00Z" w16du:dateUtc="2026-01-16T15:31:00Z">
          <w:r w:rsidRPr="007F2770" w:rsidDel="00711FCA">
            <w:delText>c)</w:delText>
          </w:r>
          <w:r w:rsidRPr="007F2770" w:rsidDel="00711FCA">
            <w:tab/>
            <w:delText>"3GPP access and non-3GPP access", the UE shall consider itself as being registered to both 3GPP access and non-3GPP access.</w:delText>
          </w:r>
        </w:del>
      </w:moveFrom>
      <w:moveFromRangeEnd w:id="2895"/>
    </w:p>
    <w:p w14:paraId="468A4042" w14:textId="35170FA9" w:rsidR="00740E05" w:rsidRPr="007F2770" w:rsidDel="002C6D40" w:rsidRDefault="00740E05" w:rsidP="00740E05">
      <w:pPr>
        <w:rPr>
          <w:moveFrom w:id="2912" w:author="GruberRo5" w:date="2026-01-07T16:47:00Z" w16du:dateUtc="2026-01-07T15:47:00Z"/>
        </w:rPr>
      </w:pPr>
      <w:moveFromRangeStart w:id="2913" w:author="GruberRo5" w:date="2026-01-07T16:47:00Z" w:name="move218696876"/>
      <w:moveFrom w:id="2914" w:author="GruberRo5" w:date="2026-01-07T16:47:00Z" w16du:dateUtc="2026-01-07T15:47:00Z">
        <w:r w:rsidDel="002C6D40">
          <w:t>As specified in subclause 4.6.1, in</w:t>
        </w:r>
        <w:r w:rsidRPr="007F2770" w:rsidDel="002C6D40">
          <w:t xml:space="preserve"> scenarios</w:t>
        </w:r>
        <w:r w:rsidDel="002C6D40">
          <w:t xml:space="preserve"> where mapped S-NSSAIs are required</w:t>
        </w:r>
        <w:r w:rsidRPr="007F2770" w:rsidDel="002C6D40">
          <w:t>, the AMF provide</w:t>
        </w:r>
        <w:r w:rsidDel="002C6D40">
          <w:t>s</w:t>
        </w:r>
        <w:r w:rsidRPr="007F2770" w:rsidDel="002C6D40">
          <w:t xml:space="preserve"> mapped S-NSSAI(s) for the configured NSSAI, the allowed NSSAI,</w:t>
        </w:r>
        <w:r w:rsidDel="002C6D40">
          <w:t xml:space="preserve"> the partially allowed NSSAI</w:t>
        </w:r>
        <w:r w:rsidRPr="007F2770" w:rsidDel="002C6D40">
          <w:t>, the rejected NSSAI (if Extended rejected NSSAI IE is used)</w:t>
        </w:r>
        <w:r w:rsidRPr="006015BC" w:rsidDel="002C6D40">
          <w:t xml:space="preserve"> </w:t>
        </w:r>
        <w:r w:rsidDel="002C6D40">
          <w:t>, the partially rejected NSSAI</w:t>
        </w:r>
        <w:r w:rsidRPr="003B27BD" w:rsidDel="002C6D40">
          <w:t>,</w:t>
        </w:r>
        <w:r w:rsidRPr="007F2770" w:rsidDel="002C6D40">
          <w:t xml:space="preserve"> </w:t>
        </w:r>
        <w:r w:rsidDel="002C6D40">
          <w:t>the alternative NSSAI</w:t>
        </w:r>
        <w:r w:rsidRPr="003B27BD" w:rsidDel="002C6D40">
          <w:t>,</w:t>
        </w:r>
        <w:r w:rsidRPr="007F2770" w:rsidDel="002C6D40">
          <w:t xml:space="preserve"> the pending NSSAI </w:t>
        </w:r>
        <w:r w:rsidDel="002C6D40">
          <w:t xml:space="preserve">and the </w:t>
        </w:r>
        <w:r w:rsidRPr="007F2770" w:rsidDel="002C6D40">
          <w:t>NSSRG information when included in the REGISTRATION ACCEPT message.</w:t>
        </w:r>
      </w:moveFrom>
    </w:p>
    <w:p w14:paraId="40D0114C" w14:textId="4ABDF419" w:rsidR="00740E05" w:rsidRPr="007F2770" w:rsidDel="00000B5A" w:rsidRDefault="00740E05" w:rsidP="00740E05">
      <w:pPr>
        <w:rPr>
          <w:moveFrom w:id="2915" w:author="GruberRo5" w:date="2026-01-07T16:48:00Z" w16du:dateUtc="2026-01-07T15:48:00Z"/>
        </w:rPr>
      </w:pPr>
      <w:moveFromRangeStart w:id="2916" w:author="GruberRo5" w:date="2026-01-07T16:48:00Z" w:name="move218696952"/>
      <w:moveFromRangeEnd w:id="2913"/>
      <w:moveFrom w:id="2917" w:author="GruberRo5" w:date="2026-01-07T16:48:00Z" w16du:dateUtc="2026-01-07T15:48:00Z">
        <w:r w:rsidRPr="007F2770" w:rsidDel="00000B5A">
          <w:rPr>
            <w:rFonts w:hint="eastAsia"/>
          </w:rPr>
          <w:t>The AMF shall include the a</w:t>
        </w:r>
        <w:r w:rsidRPr="007F2770" w:rsidDel="00000B5A">
          <w:t>llowed NSSAI</w:t>
        </w:r>
        <w:r w:rsidRPr="007F2770" w:rsidDel="00000B5A">
          <w:rPr>
            <w:rFonts w:hint="eastAsia"/>
          </w:rPr>
          <w:t xml:space="preserve"> </w:t>
        </w:r>
        <w:r w:rsidRPr="007F2770" w:rsidDel="00000B5A">
          <w:t>for the current PLMN or SNPN and shall include the mapped S-NSSAI(s) for the allowed NSSAI contained in the requested NSSAI from the UE if available,</w:t>
        </w:r>
        <w:r w:rsidRPr="007F2770" w:rsidDel="00000B5A">
          <w:rPr>
            <w:rFonts w:hint="eastAsia"/>
            <w:lang w:eastAsia="zh-CN"/>
          </w:rPr>
          <w:t xml:space="preserve"> </w:t>
        </w:r>
        <w:r w:rsidRPr="007F2770" w:rsidDel="00000B5A">
          <w:rPr>
            <w:rFonts w:hint="eastAsia"/>
          </w:rPr>
          <w:t xml:space="preserve">in the </w:t>
        </w:r>
        <w:r w:rsidRPr="007F2770" w:rsidDel="00000B5A">
          <w:t>REGISTRATION ACCEPT</w:t>
        </w:r>
        <w:r w:rsidRPr="007F2770" w:rsidDel="00000B5A">
          <w:rPr>
            <w:rFonts w:hint="eastAsia"/>
          </w:rPr>
          <w:t xml:space="preserve"> </w:t>
        </w:r>
        <w:r w:rsidRPr="007F2770" w:rsidDel="00000B5A">
          <w:t xml:space="preserve">message </w:t>
        </w:r>
        <w:r w:rsidRPr="007F2770" w:rsidDel="00000B5A">
          <w:rPr>
            <w:rFonts w:hint="eastAsia"/>
          </w:rPr>
          <w:t xml:space="preserve">if the UE </w:t>
        </w:r>
        <w:r w:rsidRPr="007F2770" w:rsidDel="00000B5A">
          <w:t xml:space="preserve">included the requested NSSAI in the REGISTRATION REQUEST message </w:t>
        </w:r>
        <w:r w:rsidRPr="007F2770" w:rsidDel="00000B5A">
          <w:rPr>
            <w:rFonts w:hint="eastAsia"/>
          </w:rPr>
          <w:t xml:space="preserve">and the AMF </w:t>
        </w:r>
        <w:r w:rsidRPr="007F2770" w:rsidDel="00000B5A">
          <w:t>allows one or more S-NSSAIs in the requested NSSAI</w:t>
        </w:r>
        <w:r w:rsidRPr="007F2770" w:rsidDel="00000B5A">
          <w:rPr>
            <w:rFonts w:hint="eastAsia"/>
          </w:rPr>
          <w:t>.</w:t>
        </w:r>
        <w:r w:rsidRPr="00CD6D2A" w:rsidDel="00000B5A">
          <w:t xml:space="preserve"> Additionally, if the AMF allows one or more subscribed S-NSSAIs for the UE, the AMF may include the allowed subscribed S-NSSAI(s) in the allowed NSSAI in the REGISTRATION ACCEPT message.</w:t>
        </w:r>
      </w:moveFrom>
    </w:p>
    <w:p w14:paraId="09346AFA" w14:textId="0CAC95B8" w:rsidR="00740E05" w:rsidDel="007B30B3" w:rsidRDefault="00740E05" w:rsidP="00740E05">
      <w:pPr>
        <w:rPr>
          <w:moveFrom w:id="2918" w:author="GruberRo5" w:date="2026-01-07T16:49:00Z" w16du:dateUtc="2026-01-07T15:49:00Z"/>
        </w:rPr>
      </w:pPr>
      <w:moveFromRangeStart w:id="2919" w:author="GruberRo5" w:date="2026-01-07T16:49:00Z" w:name="move218697011"/>
      <w:moveFromRangeEnd w:id="2916"/>
      <w:moveFrom w:id="2920" w:author="GruberRo5" w:date="2026-01-07T16:49:00Z" w16du:dateUtc="2026-01-07T15:49:00Z">
        <w:r w:rsidRPr="007F2770" w:rsidDel="007B30B3">
          <w:rPr>
            <w:rFonts w:hint="eastAsia"/>
          </w:rPr>
          <w:t xml:space="preserve">The AMF may also </w:t>
        </w:r>
        <w:r w:rsidRPr="007F2770" w:rsidDel="007B30B3">
          <w:t>include</w:t>
        </w:r>
        <w:r w:rsidRPr="007F2770" w:rsidDel="007B30B3">
          <w:rPr>
            <w:rFonts w:hint="eastAsia"/>
          </w:rPr>
          <w:t xml:space="preserve"> </w:t>
        </w:r>
        <w:r w:rsidRPr="007F2770" w:rsidDel="007B30B3">
          <w:t>r</w:t>
        </w:r>
        <w:r w:rsidRPr="007F2770" w:rsidDel="007B30B3">
          <w:rPr>
            <w:rFonts w:hint="eastAsia"/>
          </w:rPr>
          <w:t xml:space="preserve">ejected NSSAI in the </w:t>
        </w:r>
        <w:r w:rsidRPr="007F2770" w:rsidDel="007B30B3">
          <w:t>REGISTRATION ACCEPT</w:t>
        </w:r>
        <w:r w:rsidRPr="007F2770" w:rsidDel="007B30B3">
          <w:rPr>
            <w:rFonts w:hint="eastAsia"/>
          </w:rPr>
          <w:t xml:space="preserve"> message</w:t>
        </w:r>
        <w:r w:rsidRPr="007F2770" w:rsidDel="007B30B3">
          <w:rPr>
            <w:rFonts w:hint="eastAsia"/>
            <w:lang w:eastAsia="zh-CN"/>
          </w:rPr>
          <w:t xml:space="preserve"> if</w:t>
        </w:r>
        <w:r w:rsidRPr="007F2770" w:rsidDel="007B30B3">
          <w:t xml:space="preserve"> the initial registration </w:t>
        </w:r>
        <w:r w:rsidRPr="007F2770" w:rsidDel="007B30B3">
          <w:rPr>
            <w:rFonts w:hint="eastAsia"/>
            <w:lang w:eastAsia="zh-CN"/>
          </w:rPr>
          <w:t>re</w:t>
        </w:r>
        <w:r w:rsidRPr="007F2770" w:rsidDel="007B30B3">
          <w:t xml:space="preserve">quest is not for onboarding services in SNPN. </w:t>
        </w:r>
        <w:r w:rsidRPr="007F2770" w:rsidDel="007B30B3">
          <w:rPr>
            <w:lang w:val="en-US"/>
          </w:rPr>
          <w:t xml:space="preserve">If the UE has set the </w:t>
        </w:r>
        <w:r w:rsidRPr="007F2770" w:rsidDel="007B30B3">
          <w:t>ER-NSSAI bit to "Extended rejected NSSAI supported" in the 5GMM capability IE of the REGISTRATION REQUEST message, the r</w:t>
        </w:r>
        <w:r w:rsidRPr="007F2770" w:rsidDel="007B30B3">
          <w:rPr>
            <w:rFonts w:hint="eastAsia"/>
          </w:rPr>
          <w:t>ejected NSSAI</w:t>
        </w:r>
        <w:r w:rsidRPr="007F2770" w:rsidDel="007B30B3">
          <w:t xml:space="preserve"> shall be included in the Extended rejected NSSAI IE</w:t>
        </w:r>
        <w:r w:rsidRPr="007F2770" w:rsidDel="007B30B3">
          <w:rPr>
            <w:rFonts w:hint="eastAsia"/>
          </w:rPr>
          <w:t xml:space="preserve"> in the </w:t>
        </w:r>
        <w:r w:rsidRPr="007F2770" w:rsidDel="007B30B3">
          <w:t>REGISTRATION ACCEPT</w:t>
        </w:r>
        <w:r w:rsidRPr="007F2770" w:rsidDel="007B30B3">
          <w:rPr>
            <w:rFonts w:hint="eastAsia"/>
          </w:rPr>
          <w:t xml:space="preserve"> message</w:t>
        </w:r>
        <w:r w:rsidRPr="007F2770" w:rsidDel="007B30B3">
          <w:t>; otherwise the r</w:t>
        </w:r>
        <w:r w:rsidRPr="007F2770" w:rsidDel="007B30B3">
          <w:rPr>
            <w:rFonts w:hint="eastAsia"/>
          </w:rPr>
          <w:t>ejected NSSAI</w:t>
        </w:r>
        <w:r w:rsidRPr="007F2770" w:rsidDel="007B30B3">
          <w:t xml:space="preserve"> shall be included in the Rejected NSSAI IE </w:t>
        </w:r>
        <w:r w:rsidRPr="007F2770" w:rsidDel="007B30B3">
          <w:rPr>
            <w:rFonts w:hint="eastAsia"/>
          </w:rPr>
          <w:t xml:space="preserve">in the </w:t>
        </w:r>
        <w:r w:rsidRPr="007F2770" w:rsidDel="007B30B3">
          <w:t>REGISTRATION ACCEPT</w:t>
        </w:r>
        <w:r w:rsidRPr="007F2770" w:rsidDel="007B30B3">
          <w:rPr>
            <w:rFonts w:hint="eastAsia"/>
          </w:rPr>
          <w:t xml:space="preserve"> message</w:t>
        </w:r>
        <w:r w:rsidRPr="007F2770" w:rsidDel="007B30B3">
          <w:t xml:space="preserve">. </w:t>
        </w:r>
        <w:r w:rsidRPr="007F2770" w:rsidDel="007B30B3">
          <w:rPr>
            <w:lang w:val="en-US"/>
          </w:rPr>
          <w:t>I</w:t>
        </w:r>
        <w:r w:rsidRPr="007F2770" w:rsidDel="007B30B3">
          <w:rPr>
            <w:lang w:val="en-US" w:eastAsia="zh-CN"/>
          </w:rPr>
          <w:t xml:space="preserve">f </w:t>
        </w:r>
        <w:r w:rsidRPr="007F2770" w:rsidDel="007B30B3">
          <w:t xml:space="preserve">the initial registration </w:t>
        </w:r>
        <w:r w:rsidRPr="007F2770" w:rsidDel="007B30B3">
          <w:rPr>
            <w:rFonts w:hint="eastAsia"/>
            <w:lang w:eastAsia="zh-CN"/>
          </w:rPr>
          <w:t>re</w:t>
        </w:r>
        <w:r w:rsidRPr="007F2770" w:rsidDel="007B30B3">
          <w:t>quest is for onboarding services in SNPN, t</w:t>
        </w:r>
        <w:r w:rsidRPr="007F2770" w:rsidDel="007B30B3">
          <w:rPr>
            <w:rFonts w:hint="eastAsia"/>
          </w:rPr>
          <w:t xml:space="preserve">he AMF </w:t>
        </w:r>
        <w:r w:rsidRPr="007F2770" w:rsidDel="007B30B3">
          <w:t>shall not</w:t>
        </w:r>
        <w:r w:rsidRPr="007F2770" w:rsidDel="007B30B3">
          <w:rPr>
            <w:rFonts w:hint="eastAsia"/>
          </w:rPr>
          <w:t xml:space="preserve"> </w:t>
        </w:r>
        <w:r w:rsidRPr="007F2770" w:rsidDel="007B30B3">
          <w:t>include</w:t>
        </w:r>
        <w:r w:rsidRPr="007F2770" w:rsidDel="007B30B3">
          <w:rPr>
            <w:rFonts w:hint="eastAsia"/>
          </w:rPr>
          <w:t xml:space="preserve"> </w:t>
        </w:r>
        <w:r w:rsidRPr="007F2770" w:rsidDel="007B30B3">
          <w:t>r</w:t>
        </w:r>
        <w:r w:rsidRPr="007F2770" w:rsidDel="007B30B3">
          <w:rPr>
            <w:rFonts w:hint="eastAsia"/>
          </w:rPr>
          <w:t xml:space="preserve">ejected NSSAI in the </w:t>
        </w:r>
        <w:r w:rsidRPr="007F2770" w:rsidDel="007B30B3">
          <w:t>REGISTRATION ACCEPT</w:t>
        </w:r>
        <w:r w:rsidRPr="007F2770" w:rsidDel="007B30B3">
          <w:rPr>
            <w:rFonts w:hint="eastAsia"/>
          </w:rPr>
          <w:t xml:space="preserve"> message</w:t>
        </w:r>
        <w:r w:rsidRPr="007F2770" w:rsidDel="007B30B3">
          <w:t>.</w:t>
        </w:r>
      </w:moveFrom>
    </w:p>
    <w:p w14:paraId="3AF8AE8B" w14:textId="23549686" w:rsidR="00740E05" w:rsidDel="00FC2820" w:rsidRDefault="00740E05" w:rsidP="00740E05">
      <w:pPr>
        <w:rPr>
          <w:moveFrom w:id="2921" w:author="GruberRo5" w:date="2026-01-07T17:05:00Z" w16du:dateUtc="2026-01-07T16:05:00Z"/>
        </w:rPr>
      </w:pPr>
      <w:bookmarkStart w:id="2922" w:name="_Hlk134517746"/>
      <w:moveFromRangeStart w:id="2923" w:author="GruberRo5" w:date="2026-01-07T17:05:00Z" w:name="move218697970"/>
      <w:moveFromRangeEnd w:id="2919"/>
      <w:moveFrom w:id="2924" w:author="GruberRo5" w:date="2026-01-07T17:05:00Z" w16du:dateUtc="2026-01-07T16:05:00Z">
        <w:r w:rsidDel="00FC2820">
          <w:t>If</w:t>
        </w:r>
        <w:r w:rsidRPr="00EC66BC" w:rsidDel="00FC2820">
          <w:t xml:space="preserve"> </w:t>
        </w:r>
        <w:r w:rsidDel="00FC2820">
          <w:t xml:space="preserve">the UE </w:t>
        </w:r>
        <w:r w:rsidRPr="007F2770" w:rsidDel="00FC2820">
          <w:t>has indicated the support for</w:t>
        </w:r>
        <w:r w:rsidDel="00FC2820">
          <w:t xml:space="preserve"> p</w:t>
        </w:r>
        <w:r w:rsidDel="00FC2820">
          <w:rPr>
            <w:lang w:eastAsia="zh-CN"/>
          </w:rPr>
          <w:t xml:space="preserve">artial network slice </w:t>
        </w:r>
        <w:r w:rsidDel="00FC2820">
          <w:t>and the AMF determines one or more S-NSSAI(s) in the requested NSSAI are to be included in the partially rejected NSSAI</w:t>
        </w:r>
        <w:r w:rsidRPr="00F653B6" w:rsidDel="00FC2820">
          <w:rPr>
            <w:rFonts w:eastAsia="Malgun Gothic"/>
          </w:rPr>
          <w:t xml:space="preserve"> </w:t>
        </w:r>
        <w:r w:rsidRPr="007F2770" w:rsidDel="00FC2820">
          <w:rPr>
            <w:rFonts w:eastAsia="Malgun Gothic"/>
          </w:rPr>
          <w:t xml:space="preserve">as specified in </w:t>
        </w:r>
        <w:r w:rsidDel="00FC2820">
          <w:rPr>
            <w:rFonts w:eastAsia="Malgun Gothic"/>
          </w:rPr>
          <w:t>sub</w:t>
        </w:r>
        <w:r w:rsidRPr="007F2770" w:rsidDel="00FC2820">
          <w:rPr>
            <w:rFonts w:eastAsia="Malgun Gothic"/>
          </w:rPr>
          <w:t>clause 4.6.2.</w:t>
        </w:r>
        <w:r w:rsidDel="00FC2820">
          <w:rPr>
            <w:rFonts w:eastAsia="Malgun Gothic"/>
          </w:rPr>
          <w:t>11</w:t>
        </w:r>
        <w:r w:rsidRPr="008E342A" w:rsidDel="00FC2820">
          <w:t>,</w:t>
        </w:r>
        <w:r w:rsidDel="00FC2820">
          <w:t xml:space="preserve"> the AMF shall include the Partially </w:t>
        </w:r>
        <w:r w:rsidDel="00FC2820">
          <w:rPr>
            <w:rFonts w:hint="eastAsia"/>
            <w:lang w:eastAsia="zh-CN"/>
          </w:rPr>
          <w:t>re</w:t>
        </w:r>
        <w:r w:rsidDel="00FC2820">
          <w:rPr>
            <w:lang w:eastAsia="zh-CN"/>
          </w:rPr>
          <w:t>jected</w:t>
        </w:r>
        <w:r w:rsidDel="00FC2820">
          <w:t xml:space="preserve"> NSSAI IE </w:t>
        </w:r>
        <w:r w:rsidRPr="00EC66BC" w:rsidDel="00FC2820">
          <w:t>in the</w:t>
        </w:r>
        <w:r w:rsidRPr="004F4A3C" w:rsidDel="00FC2820">
          <w:t xml:space="preserve"> </w:t>
        </w:r>
        <w:r w:rsidDel="00FC2820">
          <w:t>Registration accept type 6 IE container IE of the</w:t>
        </w:r>
        <w:r w:rsidRPr="00EC66BC" w:rsidDel="00FC2820">
          <w:t xml:space="preserve"> </w:t>
        </w:r>
        <w:r w:rsidRPr="000C0103" w:rsidDel="00FC2820">
          <w:rPr>
            <w:rFonts w:eastAsia="Malgun Gothic"/>
          </w:rPr>
          <w:t xml:space="preserve">REGISTRATION ACCEPT </w:t>
        </w:r>
        <w:r w:rsidRPr="00EC66BC" w:rsidDel="00FC2820">
          <w:t>message</w:t>
        </w:r>
        <w:r w:rsidDel="00FC2820">
          <w:t>.</w:t>
        </w:r>
      </w:moveFrom>
    </w:p>
    <w:bookmarkEnd w:id="2922"/>
    <w:p w14:paraId="714CED66" w14:textId="72E05C85" w:rsidR="00740E05" w:rsidRPr="007F2770" w:rsidDel="00F97F77" w:rsidRDefault="00740E05" w:rsidP="00740E05">
      <w:pPr>
        <w:rPr>
          <w:moveFrom w:id="2925" w:author="GruberRo5" w:date="2026-01-07T20:04:00Z" w16du:dateUtc="2026-01-07T19:04:00Z"/>
        </w:rPr>
      </w:pPr>
      <w:moveFromRangeStart w:id="2926" w:author="GruberRo5" w:date="2026-01-07T20:04:00Z" w:name="move218708697"/>
      <w:moveFromRangeEnd w:id="2923"/>
      <w:moveFrom w:id="2927" w:author="GruberRo5" w:date="2026-01-07T20:04:00Z" w16du:dateUtc="2026-01-07T19:04:00Z">
        <w:r w:rsidDel="00F97F77">
          <w:t xml:space="preserve">If the UE receives the Partially rejected NSSAI IE </w:t>
        </w:r>
        <w:r w:rsidRPr="00EC66BC" w:rsidDel="00F97F77">
          <w:t>in the</w:t>
        </w:r>
        <w:r w:rsidRPr="004F4A3C" w:rsidDel="00F97F77">
          <w:t xml:space="preserve"> </w:t>
        </w:r>
        <w:r w:rsidDel="00F97F77">
          <w:t>Registration accept type 6 IE container IE of the</w:t>
        </w:r>
        <w:r w:rsidRPr="00EC66BC" w:rsidDel="00F97F77">
          <w:t xml:space="preserve"> </w:t>
        </w:r>
        <w:r w:rsidRPr="000C0103" w:rsidDel="00F97F77">
          <w:rPr>
            <w:rFonts w:eastAsia="Malgun Gothic"/>
          </w:rPr>
          <w:t xml:space="preserve">REGISTRATION ACCEPT </w:t>
        </w:r>
        <w:r w:rsidDel="00F97F77">
          <w:t xml:space="preserve">message, </w:t>
        </w:r>
        <w:r w:rsidDel="00F97F77">
          <w:rPr>
            <w:lang w:eastAsia="ko-KR"/>
          </w:rPr>
          <w:t xml:space="preserve">the UE shall </w:t>
        </w:r>
        <w:r w:rsidRPr="00305899" w:rsidDel="00F97F77">
          <w:rPr>
            <w:lang w:eastAsia="ko-KR"/>
          </w:rPr>
          <w:t xml:space="preserve">store the </w:t>
        </w:r>
        <w:r w:rsidDel="00F97F77">
          <w:t>partially rejected NSSAI</w:t>
        </w:r>
        <w:r w:rsidRPr="00305899" w:rsidDel="00F97F77">
          <w:rPr>
            <w:lang w:eastAsia="ko-KR"/>
          </w:rPr>
          <w:t xml:space="preserve"> as specified in</w:t>
        </w:r>
        <w:r w:rsidDel="00F97F77">
          <w:rPr>
            <w:lang w:eastAsia="ko-KR"/>
          </w:rPr>
          <w:t xml:space="preserve"> sub</w:t>
        </w:r>
        <w:r w:rsidRPr="00305899" w:rsidDel="00F97F77">
          <w:rPr>
            <w:lang w:eastAsia="ko-KR"/>
          </w:rPr>
          <w:t>clause</w:t>
        </w:r>
        <w:r w:rsidDel="00F97F77">
          <w:rPr>
            <w:lang w:eastAsia="ko-KR"/>
          </w:rPr>
          <w:t> </w:t>
        </w:r>
        <w:r w:rsidRPr="00305899" w:rsidDel="00F97F77">
          <w:rPr>
            <w:lang w:eastAsia="ko-KR"/>
          </w:rPr>
          <w:t>4.6.2.2</w:t>
        </w:r>
        <w:r w:rsidDel="00F97F77">
          <w:t>.</w:t>
        </w:r>
      </w:moveFrom>
    </w:p>
    <w:p w14:paraId="2F3C5944" w14:textId="0257CA5B" w:rsidR="00740E05" w:rsidRPr="007F2770" w:rsidDel="009F5334" w:rsidRDefault="00740E05" w:rsidP="00740E05">
      <w:pPr>
        <w:rPr>
          <w:moveFrom w:id="2928" w:author="GruberRo5" w:date="2026-01-07T16:50:00Z" w16du:dateUtc="2026-01-07T15:50:00Z"/>
        </w:rPr>
      </w:pPr>
      <w:moveFromRangeStart w:id="2929" w:author="GruberRo5" w:date="2026-01-07T16:50:00Z" w:name="move218697038"/>
      <w:moveFromRangeEnd w:id="2926"/>
      <w:moveFrom w:id="2930" w:author="GruberRo5" w:date="2026-01-07T16:50:00Z" w16du:dateUtc="2026-01-07T15:50:00Z">
        <w:r w:rsidRPr="007F2770" w:rsidDel="009F5334">
          <w:rPr>
            <w:lang w:val="en-US"/>
          </w:rPr>
          <w:t xml:space="preserve">If the UE has set the </w:t>
        </w:r>
        <w:r w:rsidRPr="007F2770" w:rsidDel="009F5334">
          <w:t>ER-NSSAI bit to "Extended rejected NSSAI supported" in the 5GMM capability IE of the REGISTRATION REQUEST message, the</w:t>
        </w:r>
        <w:r w:rsidRPr="007F2770" w:rsidDel="009F5334">
          <w:rPr>
            <w:rFonts w:hint="eastAsia"/>
          </w:rPr>
          <w:t xml:space="preserve"> </w:t>
        </w:r>
        <w:r w:rsidRPr="007F2770" w:rsidDel="009F5334">
          <w:t>r</w:t>
        </w:r>
        <w:r w:rsidRPr="007F2770" w:rsidDel="009F5334">
          <w:rPr>
            <w:rFonts w:hint="eastAsia"/>
          </w:rPr>
          <w:t>ejected NSSAI</w:t>
        </w:r>
        <w:r w:rsidRPr="007F2770" w:rsidDel="009F5334">
          <w:t xml:space="preserve"> </w:t>
        </w:r>
        <w:r w:rsidRPr="007F2770" w:rsidDel="009F5334">
          <w:rPr>
            <w:rFonts w:hint="eastAsia"/>
          </w:rPr>
          <w:t xml:space="preserve">contains </w:t>
        </w:r>
        <w:r w:rsidRPr="007F2770" w:rsidDel="009F5334">
          <w:t>S-NSSAI(s)</w:t>
        </w:r>
        <w:r w:rsidRPr="007F2770" w:rsidDel="009F5334">
          <w:rPr>
            <w:rFonts w:hint="eastAsia"/>
          </w:rPr>
          <w:t xml:space="preserve"> which was included in the </w:t>
        </w:r>
        <w:r w:rsidRPr="007F2770" w:rsidDel="009F5334">
          <w:t xml:space="preserve">requested </w:t>
        </w:r>
        <w:r w:rsidRPr="007F2770" w:rsidDel="009F5334">
          <w:rPr>
            <w:rFonts w:hint="eastAsia"/>
          </w:rPr>
          <w:t>NSSAI but rejected by the network</w:t>
        </w:r>
        <w:r w:rsidRPr="007F2770" w:rsidDel="009F5334">
          <w:t xml:space="preserve"> associated with rejection cause(s); otherwise</w:t>
        </w:r>
        <w:r w:rsidRPr="007F2770" w:rsidDel="009F5334">
          <w:rPr>
            <w:rFonts w:hint="eastAsia"/>
          </w:rPr>
          <w:t xml:space="preserve"> </w:t>
        </w:r>
        <w:r w:rsidRPr="007F2770" w:rsidDel="009F5334">
          <w:t>the r</w:t>
        </w:r>
        <w:r w:rsidRPr="007F2770" w:rsidDel="009F5334">
          <w:rPr>
            <w:rFonts w:hint="eastAsia"/>
          </w:rPr>
          <w:t>ejected NSSAI</w:t>
        </w:r>
        <w:r w:rsidRPr="007F2770" w:rsidDel="009F5334">
          <w:t xml:space="preserve"> </w:t>
        </w:r>
        <w:r w:rsidRPr="007F2770" w:rsidDel="009F5334">
          <w:rPr>
            <w:rFonts w:hint="eastAsia"/>
          </w:rPr>
          <w:t xml:space="preserve">contains </w:t>
        </w:r>
        <w:r w:rsidRPr="007F2770" w:rsidDel="009F5334">
          <w:t>S-NSSAI(s)</w:t>
        </w:r>
        <w:r w:rsidRPr="007F2770" w:rsidDel="009F5334">
          <w:rPr>
            <w:rFonts w:hint="eastAsia"/>
          </w:rPr>
          <w:t xml:space="preserve"> which was included in the </w:t>
        </w:r>
        <w:r w:rsidRPr="007F2770" w:rsidDel="009F5334">
          <w:t xml:space="preserve">requested </w:t>
        </w:r>
        <w:r w:rsidRPr="007F2770" w:rsidDel="009F5334">
          <w:rPr>
            <w:rFonts w:hint="eastAsia"/>
          </w:rPr>
          <w:t>NSSAI but rejected by the network</w:t>
        </w:r>
        <w:r w:rsidRPr="007F2770" w:rsidDel="009F5334">
          <w:t xml:space="preserve"> associated with rejection cause(s) with the following restrictions:</w:t>
        </w:r>
      </w:moveFrom>
    </w:p>
    <w:p w14:paraId="39395F3E" w14:textId="39EDACCA" w:rsidR="00740E05" w:rsidRPr="007F2770" w:rsidDel="009F5334" w:rsidRDefault="00740E05" w:rsidP="00740E05">
      <w:pPr>
        <w:pStyle w:val="B1"/>
        <w:rPr>
          <w:moveFrom w:id="2931" w:author="GruberRo5" w:date="2026-01-07T16:50:00Z" w16du:dateUtc="2026-01-07T15:50:00Z"/>
        </w:rPr>
      </w:pPr>
      <w:moveFrom w:id="2932" w:author="GruberRo5" w:date="2026-01-07T16:50:00Z" w16du:dateUtc="2026-01-07T15:50:00Z">
        <w:r w:rsidRPr="007F2770" w:rsidDel="009F5334">
          <w:t>a)</w:t>
        </w:r>
        <w:r w:rsidRPr="007F2770" w:rsidDel="009F5334">
          <w:tab/>
          <w:t>rejected NSSAI for the current PLMN or SNPN shall not include an S-NSSAI for the current PLMN or SNPN which is associated to multiple mapped S-NSSAIs and some of these but not all mapped S-NSSAIs are not allowed; and</w:t>
        </w:r>
      </w:moveFrom>
    </w:p>
    <w:p w14:paraId="6907A9AF" w14:textId="2653BE01" w:rsidR="00740E05" w:rsidRPr="007F2770" w:rsidDel="009F5334" w:rsidRDefault="00740E05" w:rsidP="00740E05">
      <w:pPr>
        <w:pStyle w:val="B1"/>
        <w:rPr>
          <w:moveFrom w:id="2933" w:author="GruberRo5" w:date="2026-01-07T16:50:00Z" w16du:dateUtc="2026-01-07T15:50:00Z"/>
        </w:rPr>
      </w:pPr>
      <w:moveFrom w:id="2934" w:author="GruberRo5" w:date="2026-01-07T16:50:00Z" w16du:dateUtc="2026-01-07T15:50:00Z">
        <w:r w:rsidRPr="007F2770" w:rsidDel="009F5334">
          <w:t>b)</w:t>
        </w:r>
        <w:r w:rsidRPr="007F2770" w:rsidDel="009F5334">
          <w:tab/>
          <w:t>rejected NSSAI for the current registration area shall not include an S-NSSAI for the current PLMN or SNPN which is associated to multiple mapped S-NSSAIs and some of these but not all mapped S-NSSAIs are not allowed.</w:t>
        </w:r>
      </w:moveFrom>
    </w:p>
    <w:p w14:paraId="66058872" w14:textId="06B4AE85" w:rsidR="00740E05" w:rsidRPr="007F2770" w:rsidDel="009F5334" w:rsidRDefault="00740E05" w:rsidP="00740E05">
      <w:pPr>
        <w:pStyle w:val="NO"/>
        <w:rPr>
          <w:moveFrom w:id="2935" w:author="GruberRo5" w:date="2026-01-07T16:50:00Z" w16du:dateUtc="2026-01-07T15:50:00Z"/>
        </w:rPr>
      </w:pPr>
      <w:moveFrom w:id="2936" w:author="GruberRo5" w:date="2026-01-07T16:50:00Z" w16du:dateUtc="2026-01-07T15:50:00Z">
        <w:r w:rsidRPr="007F2770" w:rsidDel="009F5334">
          <w:t>NOTE 12:</w:t>
        </w:r>
        <w:r w:rsidRPr="007F2770" w:rsidDel="009F5334">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moveFrom>
    </w:p>
    <w:p w14:paraId="7D507080" w14:textId="1D2F462F" w:rsidR="00740E05" w:rsidRPr="007F2770" w:rsidDel="004D15A8" w:rsidRDefault="00740E05" w:rsidP="00740E05">
      <w:pPr>
        <w:rPr>
          <w:moveFrom w:id="2937" w:author="GruberRo5" w:date="2026-01-07T16:51:00Z" w16du:dateUtc="2026-01-07T15:51:00Z"/>
        </w:rPr>
      </w:pPr>
      <w:moveFromRangeStart w:id="2938" w:author="GruberRo5" w:date="2026-01-07T16:51:00Z" w:name="move218697094"/>
      <w:moveFromRangeEnd w:id="2929"/>
      <w:moveFrom w:id="2939" w:author="GruberRo5" w:date="2026-01-07T16:51:00Z" w16du:dateUtc="2026-01-07T15:51:00Z">
        <w:r w:rsidRPr="007F2770" w:rsidDel="004D15A8">
          <w:t>If the UE indicated the support for network slice-specific authentication and authorization, an</w:t>
        </w:r>
        <w:r w:rsidRPr="007F2770" w:rsidDel="004D15A8">
          <w:rPr>
            <w:rFonts w:hint="eastAsia"/>
            <w:lang w:eastAsia="zh-CN"/>
          </w:rPr>
          <w:t>d</w:t>
        </w:r>
        <w:r w:rsidRPr="007F2770" w:rsidDel="004D15A8">
          <w:rPr>
            <w:lang w:eastAsia="zh-CN"/>
          </w:rPr>
          <w:t xml:space="preserve"> </w:t>
        </w:r>
        <w:r w:rsidRPr="007F2770" w:rsidDel="004D15A8">
          <w:t>if the Requested NSSAI IE includes one or more S-NSSAIs subject to network slice-specific authentication and authorization, the AMF shall in the REGISTRATION ACCEPT message include:</w:t>
        </w:r>
      </w:moveFrom>
    </w:p>
    <w:p w14:paraId="11F8DEB5" w14:textId="6BDD7CEA" w:rsidR="00740E05" w:rsidRPr="007F2770" w:rsidDel="004D15A8" w:rsidRDefault="00740E05" w:rsidP="00740E05">
      <w:pPr>
        <w:pStyle w:val="B1"/>
        <w:rPr>
          <w:moveFrom w:id="2940" w:author="GruberRo5" w:date="2026-01-07T16:51:00Z" w16du:dateUtc="2026-01-07T15:51:00Z"/>
        </w:rPr>
      </w:pPr>
      <w:moveFrom w:id="2941" w:author="GruberRo5" w:date="2026-01-07T16:51:00Z" w16du:dateUtc="2026-01-07T15:51:00Z">
        <w:r w:rsidRPr="007F2770" w:rsidDel="004D15A8">
          <w:t>a)</w:t>
        </w:r>
        <w:r w:rsidRPr="007F2770" w:rsidDel="004D15A8">
          <w:tab/>
          <w:t>the allowed NSSAI containing the S-NSSAI(s) or the mapped S-NSSAI(s), if any:</w:t>
        </w:r>
      </w:moveFrom>
    </w:p>
    <w:p w14:paraId="13847124" w14:textId="57D6CE8A" w:rsidR="00740E05" w:rsidRPr="007F2770" w:rsidDel="004D15A8" w:rsidRDefault="00740E05" w:rsidP="00740E05">
      <w:pPr>
        <w:pStyle w:val="B2"/>
        <w:rPr>
          <w:moveFrom w:id="2942" w:author="GruberRo5" w:date="2026-01-07T16:51:00Z" w16du:dateUtc="2026-01-07T15:51:00Z"/>
        </w:rPr>
      </w:pPr>
      <w:moveFrom w:id="2943" w:author="GruberRo5" w:date="2026-01-07T16:51:00Z" w16du:dateUtc="2026-01-07T15:51:00Z">
        <w:r w:rsidRPr="007F2770" w:rsidDel="004D15A8">
          <w:t>1)</w:t>
        </w:r>
        <w:r w:rsidRPr="007F2770" w:rsidDel="004D15A8">
          <w:tab/>
          <w:t>which are not subject to network slice-specific authentication and authorization and are allowed by the AMF; or</w:t>
        </w:r>
      </w:moveFrom>
    </w:p>
    <w:p w14:paraId="5AF52C12" w14:textId="2F6D1389" w:rsidR="00740E05" w:rsidDel="004D15A8" w:rsidRDefault="00740E05" w:rsidP="00740E05">
      <w:pPr>
        <w:pStyle w:val="B2"/>
        <w:rPr>
          <w:moveFrom w:id="2944" w:author="GruberRo5" w:date="2026-01-07T16:51:00Z" w16du:dateUtc="2026-01-07T15:51:00Z"/>
        </w:rPr>
      </w:pPr>
      <w:moveFrom w:id="2945" w:author="GruberRo5" w:date="2026-01-07T16:51:00Z" w16du:dateUtc="2026-01-07T15:51:00Z">
        <w:r w:rsidRPr="007F2770" w:rsidDel="004D15A8">
          <w:t>2)</w:t>
        </w:r>
        <w:r w:rsidRPr="007F2770" w:rsidDel="004D15A8">
          <w:tab/>
          <w:t>for which the network slice-specific authentication and authorization has been successfully performed;</w:t>
        </w:r>
      </w:moveFrom>
    </w:p>
    <w:p w14:paraId="0AA89F03" w14:textId="5515B1C6" w:rsidR="00740E05" w:rsidRPr="007F2770" w:rsidDel="004D15A8" w:rsidRDefault="00740E05" w:rsidP="00740E05">
      <w:pPr>
        <w:pStyle w:val="B1"/>
        <w:rPr>
          <w:moveFrom w:id="2946" w:author="GruberRo5" w:date="2026-01-07T16:51:00Z" w16du:dateUtc="2026-01-07T15:51:00Z"/>
        </w:rPr>
      </w:pPr>
      <w:moveFrom w:id="2947" w:author="GruberRo5" w:date="2026-01-07T16:51:00Z" w16du:dateUtc="2026-01-07T15:51:00Z">
        <w:r w:rsidRPr="007F2770" w:rsidDel="004D15A8">
          <w:t>a</w:t>
        </w:r>
        <w:r w:rsidDel="004D15A8">
          <w:t>a</w:t>
        </w:r>
        <w:r w:rsidRPr="007F2770" w:rsidDel="004D15A8">
          <w:t>)</w:t>
        </w:r>
        <w:r w:rsidRPr="007F2770" w:rsidDel="004D15A8">
          <w:tab/>
        </w:r>
        <w:r w:rsidDel="004D15A8">
          <w:t>the partially allowed NSSAI</w:t>
        </w:r>
        <w:r w:rsidRPr="007F2770" w:rsidDel="004D15A8">
          <w:t xml:space="preserve"> containing the S-NSSAI(s) or the mapped S-NSSAI(s), if any:</w:t>
        </w:r>
      </w:moveFrom>
    </w:p>
    <w:p w14:paraId="01E8DBDC" w14:textId="2D14DE73" w:rsidR="00740E05" w:rsidRPr="007F2770" w:rsidDel="004D15A8" w:rsidRDefault="00740E05" w:rsidP="00740E05">
      <w:pPr>
        <w:pStyle w:val="B2"/>
        <w:rPr>
          <w:moveFrom w:id="2948" w:author="GruberRo5" w:date="2026-01-07T16:51:00Z" w16du:dateUtc="2026-01-07T15:51:00Z"/>
        </w:rPr>
      </w:pPr>
      <w:moveFrom w:id="2949" w:author="GruberRo5" w:date="2026-01-07T16:51:00Z" w16du:dateUtc="2026-01-07T15:51:00Z">
        <w:r w:rsidRPr="007F2770" w:rsidDel="004D15A8">
          <w:t>1)</w:t>
        </w:r>
        <w:r w:rsidRPr="007F2770" w:rsidDel="004D15A8">
          <w:tab/>
          <w:t>which are not subject to network slice-specific authentication and authorization and are allowed by the AMF; or</w:t>
        </w:r>
      </w:moveFrom>
    </w:p>
    <w:p w14:paraId="5D472903" w14:textId="5BFF87FE" w:rsidR="00740E05" w:rsidRPr="007F2770" w:rsidDel="004D15A8" w:rsidRDefault="00740E05" w:rsidP="00740E05">
      <w:pPr>
        <w:pStyle w:val="B2"/>
        <w:rPr>
          <w:moveFrom w:id="2950" w:author="GruberRo5" w:date="2026-01-07T16:51:00Z" w16du:dateUtc="2026-01-07T15:51:00Z"/>
        </w:rPr>
      </w:pPr>
      <w:moveFrom w:id="2951" w:author="GruberRo5" w:date="2026-01-07T16:51:00Z" w16du:dateUtc="2026-01-07T15:51:00Z">
        <w:r w:rsidRPr="007F2770" w:rsidDel="004D15A8">
          <w:t>2)</w:t>
        </w:r>
        <w:r w:rsidRPr="007F2770" w:rsidDel="004D15A8">
          <w:tab/>
          <w:t>for which the network slice-specific authentication and authorization has been successfully performed;</w:t>
        </w:r>
      </w:moveFrom>
    </w:p>
    <w:p w14:paraId="0DFD4ABC" w14:textId="10B76BD4" w:rsidR="00740E05" w:rsidDel="004D15A8" w:rsidRDefault="00740E05" w:rsidP="00740E05">
      <w:pPr>
        <w:pStyle w:val="B1"/>
        <w:rPr>
          <w:moveFrom w:id="2952" w:author="GruberRo5" w:date="2026-01-07T16:51:00Z" w16du:dateUtc="2026-01-07T15:51:00Z"/>
          <w:lang w:eastAsia="zh-CN"/>
        </w:rPr>
      </w:pPr>
      <w:moveFrom w:id="2953" w:author="GruberRo5" w:date="2026-01-07T16:51:00Z" w16du:dateUtc="2026-01-07T15:51:00Z">
        <w:r w:rsidRPr="007F2770" w:rsidDel="004D15A8">
          <w:rPr>
            <w:lang w:eastAsia="zh-CN"/>
          </w:rPr>
          <w:t>b</w:t>
        </w:r>
        <w:r w:rsidRPr="007F2770" w:rsidDel="004D15A8">
          <w:rPr>
            <w:rFonts w:hint="eastAsia"/>
            <w:lang w:eastAsia="zh-CN"/>
          </w:rPr>
          <w:t>)</w:t>
        </w:r>
        <w:r w:rsidRPr="007F2770" w:rsidDel="004D15A8">
          <w:rPr>
            <w:rFonts w:hint="eastAsia"/>
            <w:lang w:eastAsia="zh-CN"/>
          </w:rPr>
          <w:tab/>
          <w:t xml:space="preserve">optionally, the </w:t>
        </w:r>
        <w:r w:rsidRPr="007F2770" w:rsidDel="004D15A8">
          <w:t>rejected NSSAI</w:t>
        </w:r>
        <w:r w:rsidRPr="007F2770" w:rsidDel="004D15A8">
          <w:rPr>
            <w:rFonts w:hint="eastAsia"/>
            <w:lang w:eastAsia="zh-CN"/>
          </w:rPr>
          <w:t>;</w:t>
        </w:r>
      </w:moveFrom>
    </w:p>
    <w:p w14:paraId="4928D554" w14:textId="14F88E14" w:rsidR="00740E05" w:rsidRPr="007F2770" w:rsidDel="004D15A8" w:rsidRDefault="00740E05" w:rsidP="00740E05">
      <w:pPr>
        <w:pStyle w:val="B1"/>
        <w:rPr>
          <w:moveFrom w:id="2954" w:author="GruberRo5" w:date="2026-01-07T16:51:00Z" w16du:dateUtc="2026-01-07T15:51:00Z"/>
          <w:lang w:eastAsia="zh-CN"/>
        </w:rPr>
      </w:pPr>
      <w:moveFrom w:id="2955" w:author="GruberRo5" w:date="2026-01-07T16:51:00Z" w16du:dateUtc="2026-01-07T15:51:00Z">
        <w:r w:rsidDel="004D15A8">
          <w:rPr>
            <w:rFonts w:hint="eastAsia"/>
            <w:lang w:eastAsia="zh-CN"/>
          </w:rPr>
          <w:t>b</w:t>
        </w:r>
        <w:r w:rsidDel="004D15A8">
          <w:rPr>
            <w:lang w:eastAsia="zh-CN"/>
          </w:rPr>
          <w:t>a)</w:t>
        </w:r>
        <w:r w:rsidDel="004D15A8">
          <w:rPr>
            <w:lang w:eastAsia="zh-CN"/>
          </w:rPr>
          <w:tab/>
          <w:t>optionally, the partially rejected NSSAI;</w:t>
        </w:r>
      </w:moveFrom>
    </w:p>
    <w:p w14:paraId="3E8CD8D9" w14:textId="169F7957" w:rsidR="00740E05" w:rsidRPr="007F2770" w:rsidDel="004D15A8" w:rsidRDefault="00740E05" w:rsidP="00740E05">
      <w:pPr>
        <w:pStyle w:val="B1"/>
        <w:rPr>
          <w:moveFrom w:id="2956" w:author="GruberRo5" w:date="2026-01-07T16:51:00Z" w16du:dateUtc="2026-01-07T15:51:00Z"/>
        </w:rPr>
      </w:pPr>
      <w:moveFrom w:id="2957" w:author="GruberRo5" w:date="2026-01-07T16:51:00Z" w16du:dateUtc="2026-01-07T15:51:00Z">
        <w:r w:rsidRPr="007F2770" w:rsidDel="004D15A8">
          <w:t>c)</w:t>
        </w:r>
        <w:r w:rsidRPr="007F2770" w:rsidDel="004D15A8">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moveFrom>
    </w:p>
    <w:p w14:paraId="3C67D4CC" w14:textId="1A521C4F" w:rsidR="00740E05" w:rsidRPr="007F2770" w:rsidDel="004D15A8" w:rsidRDefault="00740E05" w:rsidP="00740E05">
      <w:pPr>
        <w:pStyle w:val="B1"/>
        <w:rPr>
          <w:moveFrom w:id="2958" w:author="GruberRo5" w:date="2026-01-07T16:51:00Z" w16du:dateUtc="2026-01-07T15:51:00Z"/>
        </w:rPr>
      </w:pPr>
      <w:moveFrom w:id="2959" w:author="GruberRo5" w:date="2026-01-07T16:51:00Z" w16du:dateUtc="2026-01-07T15:51:00Z">
        <w:r w:rsidRPr="007F2770" w:rsidDel="004D15A8">
          <w:t>d)</w:t>
        </w:r>
        <w:r w:rsidRPr="007F2770" w:rsidDel="004D15A8">
          <w:tab/>
          <w:t xml:space="preserve">the </w:t>
        </w:r>
        <w:r w:rsidRPr="007F2770" w:rsidDel="004D15A8">
          <w:rPr>
            <w:rFonts w:eastAsia="Malgun Gothic"/>
          </w:rPr>
          <w:t>"</w:t>
        </w:r>
        <w:r w:rsidRPr="007F2770" w:rsidDel="004D15A8">
          <w:t>NSSAA to be performed</w:t>
        </w:r>
        <w:r w:rsidRPr="007F2770" w:rsidDel="004D15A8">
          <w:rPr>
            <w:rFonts w:eastAsia="Malgun Gothic"/>
          </w:rPr>
          <w:t>"</w:t>
        </w:r>
        <w:r w:rsidRPr="007F2770" w:rsidDel="004D15A8">
          <w:t xml:space="preserve"> indicator in the 5GS registration result IE set to indicate that the network slice-specific authentication and authorization procedure will be performed by the network, if the allowed NSSAI is not included in the REGISTRATION ACCEPT message.</w:t>
        </w:r>
      </w:moveFrom>
    </w:p>
    <w:p w14:paraId="765B7963" w14:textId="30C7C526" w:rsidR="00740E05" w:rsidRPr="007F2770" w:rsidDel="004D15A8" w:rsidRDefault="00740E05" w:rsidP="00740E05">
      <w:pPr>
        <w:rPr>
          <w:moveFrom w:id="2960" w:author="GruberRo5" w:date="2026-01-07T16:51:00Z" w16du:dateUtc="2026-01-07T15:51:00Z"/>
          <w:rFonts w:eastAsia="Malgun Gothic"/>
        </w:rPr>
      </w:pPr>
      <w:moveFrom w:id="2961" w:author="GruberRo5" w:date="2026-01-07T16:51:00Z" w16du:dateUtc="2026-01-07T15:51:00Z">
        <w:r w:rsidRPr="007F2770" w:rsidDel="004D15A8">
          <w:t xml:space="preserve">If the initial registration </w:t>
        </w:r>
        <w:r w:rsidRPr="007F2770" w:rsidDel="004D15A8">
          <w:rPr>
            <w:rFonts w:hint="eastAsia"/>
            <w:lang w:eastAsia="zh-CN"/>
          </w:rPr>
          <w:t>re</w:t>
        </w:r>
        <w:r w:rsidRPr="007F2770" w:rsidDel="004D15A8">
          <w:t>quest is not for onboarding services in SNPN, the UE indicated the support for network slice-specific authentication and authorization, an</w:t>
        </w:r>
        <w:r w:rsidRPr="007F2770" w:rsidDel="004D15A8">
          <w:rPr>
            <w:rFonts w:hint="eastAsia"/>
            <w:lang w:eastAsia="zh-CN"/>
          </w:rPr>
          <w:t>d</w:t>
        </w:r>
        <w:r w:rsidRPr="007F2770" w:rsidDel="004D15A8">
          <w:rPr>
            <w:rFonts w:eastAsia="Malgun Gothic"/>
          </w:rPr>
          <w:t>:</w:t>
        </w:r>
      </w:moveFrom>
    </w:p>
    <w:p w14:paraId="2E4CBEA8" w14:textId="542D8440" w:rsidR="00740E05" w:rsidRPr="007F2770" w:rsidDel="004D15A8" w:rsidRDefault="00740E05" w:rsidP="00740E05">
      <w:pPr>
        <w:pStyle w:val="B1"/>
        <w:rPr>
          <w:moveFrom w:id="2962" w:author="GruberRo5" w:date="2026-01-07T16:51:00Z" w16du:dateUtc="2026-01-07T15:51:00Z"/>
        </w:rPr>
      </w:pPr>
      <w:moveFrom w:id="2963" w:author="GruberRo5" w:date="2026-01-07T16:51:00Z" w16du:dateUtc="2026-01-07T15:51:00Z">
        <w:r w:rsidRPr="007F2770" w:rsidDel="004D15A8">
          <w:t>a)</w:t>
        </w:r>
        <w:r w:rsidRPr="007F2770" w:rsidDel="004D15A8">
          <w:tab/>
          <w:t>the UE did not include the requested NSSAI in the REGISTRATION REQUEST message or</w:t>
        </w:r>
        <w:r w:rsidRPr="007F2770" w:rsidDel="004D15A8">
          <w:rPr>
            <w:rFonts w:hint="eastAsia"/>
            <w:lang w:eastAsia="zh-CN"/>
          </w:rPr>
          <w:t xml:space="preserve"> none of the </w:t>
        </w:r>
        <w:r w:rsidRPr="007F2770" w:rsidDel="004D15A8">
          <w:rPr>
            <w:lang w:eastAsia="zh-CN"/>
          </w:rPr>
          <w:t xml:space="preserve">S-NSSAIs in the </w:t>
        </w:r>
        <w:r w:rsidRPr="007F2770" w:rsidDel="004D15A8">
          <w:rPr>
            <w:rFonts w:hint="eastAsia"/>
            <w:lang w:eastAsia="zh-CN"/>
          </w:rPr>
          <w:t xml:space="preserve">requested NSSAI </w:t>
        </w:r>
        <w:r w:rsidRPr="007F2770" w:rsidDel="004D15A8">
          <w:rPr>
            <w:lang w:eastAsia="zh-CN"/>
          </w:rPr>
          <w:t>in the REGISTRATION REQUEST message</w:t>
        </w:r>
        <w:r w:rsidRPr="007F2770" w:rsidDel="004D15A8">
          <w:rPr>
            <w:rFonts w:hint="eastAsia"/>
            <w:lang w:eastAsia="zh-CN"/>
          </w:rPr>
          <w:t xml:space="preserve"> are</w:t>
        </w:r>
        <w:r w:rsidRPr="007F2770" w:rsidDel="004D15A8">
          <w:rPr>
            <w:lang w:eastAsia="zh-CN"/>
          </w:rPr>
          <w:t xml:space="preserve"> allowed;</w:t>
        </w:r>
      </w:moveFrom>
    </w:p>
    <w:p w14:paraId="513AF7E4" w14:textId="7AE360A9" w:rsidR="00740E05" w:rsidRPr="007F2770" w:rsidDel="004D15A8" w:rsidRDefault="00740E05" w:rsidP="00740E05">
      <w:pPr>
        <w:pStyle w:val="B1"/>
        <w:rPr>
          <w:moveFrom w:id="2964" w:author="GruberRo5" w:date="2026-01-07T16:51:00Z" w16du:dateUtc="2026-01-07T15:51:00Z"/>
          <w:rFonts w:eastAsia="Malgun Gothic"/>
        </w:rPr>
      </w:pPr>
      <w:moveFrom w:id="2965" w:author="GruberRo5" w:date="2026-01-07T16:51:00Z" w16du:dateUtc="2026-01-07T15:51:00Z">
        <w:r w:rsidRPr="007F2770" w:rsidDel="004D15A8">
          <w:rPr>
            <w:rFonts w:eastAsia="Malgun Gothic"/>
          </w:rPr>
          <w:t>b)</w:t>
        </w:r>
        <w:r w:rsidRPr="007F2770" w:rsidDel="004D15A8">
          <w:rPr>
            <w:rFonts w:eastAsia="Malgun Gothic"/>
          </w:rPr>
          <w:tab/>
          <w:t xml:space="preserve">all </w:t>
        </w:r>
        <w:r w:rsidRPr="007F2770" w:rsidDel="004D15A8">
          <w:t xml:space="preserve">default </w:t>
        </w:r>
        <w:r w:rsidRPr="007F2770" w:rsidDel="004D15A8">
          <w:rPr>
            <w:rFonts w:hint="eastAsia"/>
            <w:lang w:eastAsia="zh-CN"/>
          </w:rPr>
          <w:t>S-NSSAIs</w:t>
        </w:r>
        <w:r w:rsidRPr="007F2770" w:rsidDel="004D15A8">
          <w:rPr>
            <w:rFonts w:eastAsia="Malgun Gothic"/>
          </w:rPr>
          <w:t xml:space="preserve"> are </w:t>
        </w:r>
        <w:r w:rsidRPr="007F2770" w:rsidDel="004D15A8">
          <w:t>subject to network slice-specific authentication and authorization</w:t>
        </w:r>
        <w:r w:rsidRPr="007F2770" w:rsidDel="004D15A8">
          <w:rPr>
            <w:rFonts w:eastAsia="Malgun Gothic"/>
          </w:rPr>
          <w:t>; and</w:t>
        </w:r>
      </w:moveFrom>
    </w:p>
    <w:p w14:paraId="5E44BCE5" w14:textId="232721FD" w:rsidR="00740E05" w:rsidRPr="007F2770" w:rsidDel="004D15A8" w:rsidRDefault="00740E05" w:rsidP="00740E05">
      <w:pPr>
        <w:pStyle w:val="B1"/>
        <w:rPr>
          <w:moveFrom w:id="2966" w:author="GruberRo5" w:date="2026-01-07T16:51:00Z" w16du:dateUtc="2026-01-07T15:51:00Z"/>
        </w:rPr>
      </w:pPr>
      <w:moveFrom w:id="2967" w:author="GruberRo5" w:date="2026-01-07T16:51:00Z" w16du:dateUtc="2026-01-07T15:51:00Z">
        <w:r w:rsidRPr="007F2770" w:rsidDel="004D15A8">
          <w:t>c)</w:t>
        </w:r>
        <w:r w:rsidRPr="007F2770" w:rsidDel="004D15A8">
          <w:tab/>
          <w:t>the network slice-specific authentication and authorization procedure has not been successfully performed for any of the default S-NSSAIs,</w:t>
        </w:r>
      </w:moveFrom>
    </w:p>
    <w:p w14:paraId="0E0F7995" w14:textId="76465E87" w:rsidR="00740E05" w:rsidRPr="007F2770" w:rsidDel="00884194" w:rsidRDefault="00740E05" w:rsidP="00740E05">
      <w:pPr>
        <w:rPr>
          <w:moveFrom w:id="2968" w:author="GruberRo5" w:date="2026-01-07T16:52:00Z" w16du:dateUtc="2026-01-07T15:52:00Z"/>
          <w:rFonts w:eastAsia="Malgun Gothic"/>
        </w:rPr>
      </w:pPr>
      <w:moveFromRangeStart w:id="2969" w:author="GruberRo5" w:date="2026-01-07T16:52:00Z" w:name="move218697163"/>
      <w:moveFromRangeEnd w:id="2938"/>
      <w:moveFrom w:id="2970" w:author="GruberRo5" w:date="2026-01-07T16:52:00Z" w16du:dateUtc="2026-01-07T15:52:00Z">
        <w:r w:rsidRPr="007F2770" w:rsidDel="00884194">
          <w:rPr>
            <w:rFonts w:eastAsia="Malgun Gothic"/>
          </w:rPr>
          <w:t>the AMF shall in the REGISTRATION ACCEPT message include:</w:t>
        </w:r>
      </w:moveFrom>
    </w:p>
    <w:p w14:paraId="02B7FB2F" w14:textId="17D69B30" w:rsidR="00740E05" w:rsidRPr="007F2770" w:rsidDel="00884194" w:rsidRDefault="00740E05" w:rsidP="00740E05">
      <w:pPr>
        <w:pStyle w:val="B1"/>
        <w:rPr>
          <w:moveFrom w:id="2971" w:author="GruberRo5" w:date="2026-01-07T16:52:00Z" w16du:dateUtc="2026-01-07T15:52:00Z"/>
          <w:rFonts w:eastAsia="Malgun Gothic"/>
        </w:rPr>
      </w:pPr>
      <w:moveFrom w:id="2972" w:author="GruberRo5" w:date="2026-01-07T16:52:00Z" w16du:dateUtc="2026-01-07T15:52:00Z">
        <w:r w:rsidRPr="007F2770" w:rsidDel="00884194">
          <w:rPr>
            <w:rFonts w:eastAsia="Malgun Gothic"/>
          </w:rPr>
          <w:t>a)</w:t>
        </w:r>
        <w:r w:rsidRPr="007F2770" w:rsidDel="00884194">
          <w:rPr>
            <w:rFonts w:eastAsia="Malgun Gothic"/>
          </w:rPr>
          <w:tab/>
          <w:t>the "</w:t>
        </w:r>
        <w:r w:rsidRPr="007F2770" w:rsidDel="00884194">
          <w:t>NSSAA to be performed</w:t>
        </w:r>
        <w:r w:rsidRPr="007F2770" w:rsidDel="00884194">
          <w:rPr>
            <w:rFonts w:eastAsia="Malgun Gothic"/>
          </w:rPr>
          <w:t>"</w:t>
        </w:r>
        <w:r w:rsidRPr="007F2770" w:rsidDel="00884194">
          <w:t xml:space="preserve"> indicator in the 5GS registration result IE to indicate that the network slice-specific authentication and authorization procedure will be performed by the network</w:t>
        </w:r>
        <w:r w:rsidRPr="007F2770" w:rsidDel="00884194">
          <w:rPr>
            <w:rFonts w:eastAsia="Malgun Gothic"/>
          </w:rPr>
          <w:t>;</w:t>
        </w:r>
      </w:moveFrom>
    </w:p>
    <w:p w14:paraId="672BFA70" w14:textId="0F782E9A" w:rsidR="00740E05" w:rsidRPr="007F2770" w:rsidDel="00884194" w:rsidRDefault="00740E05" w:rsidP="00740E05">
      <w:pPr>
        <w:pStyle w:val="B1"/>
        <w:rPr>
          <w:moveFrom w:id="2973" w:author="GruberRo5" w:date="2026-01-07T16:52:00Z" w16du:dateUtc="2026-01-07T15:52:00Z"/>
          <w:rFonts w:eastAsia="Malgun Gothic"/>
        </w:rPr>
      </w:pPr>
      <w:moveFrom w:id="2974" w:author="GruberRo5" w:date="2026-01-07T16:52:00Z" w16du:dateUtc="2026-01-07T15:52:00Z">
        <w:r w:rsidRPr="007F2770" w:rsidDel="00884194">
          <w:rPr>
            <w:rFonts w:eastAsia="Malgun Gothic"/>
          </w:rPr>
          <w:t>b)</w:t>
        </w:r>
        <w:r w:rsidRPr="007F2770" w:rsidDel="00884194">
          <w:rPr>
            <w:rFonts w:eastAsia="Malgun Gothic"/>
          </w:rPr>
          <w:tab/>
        </w:r>
        <w:r w:rsidRPr="007F2770" w:rsidDel="00884194">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moveFrom>
    </w:p>
    <w:p w14:paraId="1D3375A8" w14:textId="0CEED3A4" w:rsidR="00740E05" w:rsidDel="00884194" w:rsidRDefault="00740E05" w:rsidP="00740E05">
      <w:pPr>
        <w:pStyle w:val="B1"/>
        <w:rPr>
          <w:moveFrom w:id="2975" w:author="GruberRo5" w:date="2026-01-07T16:52:00Z" w16du:dateUtc="2026-01-07T15:52:00Z"/>
          <w:lang w:eastAsia="zh-CN"/>
        </w:rPr>
      </w:pPr>
      <w:moveFrom w:id="2976" w:author="GruberRo5" w:date="2026-01-07T16:52:00Z" w16du:dateUtc="2026-01-07T15:52:00Z">
        <w:r w:rsidRPr="007F2770" w:rsidDel="00884194">
          <w:rPr>
            <w:lang w:eastAsia="zh-CN"/>
          </w:rPr>
          <w:t>c</w:t>
        </w:r>
        <w:r w:rsidRPr="007F2770" w:rsidDel="00884194">
          <w:rPr>
            <w:rFonts w:hint="eastAsia"/>
            <w:lang w:eastAsia="zh-CN"/>
          </w:rPr>
          <w:t>)</w:t>
        </w:r>
        <w:r w:rsidRPr="007F2770" w:rsidDel="00884194">
          <w:rPr>
            <w:rFonts w:hint="eastAsia"/>
            <w:lang w:eastAsia="zh-CN"/>
          </w:rPr>
          <w:tab/>
          <w:t xml:space="preserve">optionally, the </w:t>
        </w:r>
        <w:r w:rsidRPr="007F2770" w:rsidDel="00884194">
          <w:t>rejected NSSAI</w:t>
        </w:r>
        <w:r w:rsidDel="00884194">
          <w:rPr>
            <w:lang w:eastAsia="zh-CN"/>
          </w:rPr>
          <w:t>; and</w:t>
        </w:r>
      </w:moveFrom>
    </w:p>
    <w:p w14:paraId="5A3565C7" w14:textId="64B9746A" w:rsidR="00740E05" w:rsidRPr="007F2770" w:rsidDel="00884194" w:rsidRDefault="00740E05" w:rsidP="00740E05">
      <w:pPr>
        <w:pStyle w:val="B1"/>
        <w:rPr>
          <w:moveFrom w:id="2977" w:author="GruberRo5" w:date="2026-01-07T16:52:00Z" w16du:dateUtc="2026-01-07T15:52:00Z"/>
          <w:lang w:eastAsia="zh-CN"/>
        </w:rPr>
      </w:pPr>
      <w:moveFrom w:id="2978" w:author="GruberRo5" w:date="2026-01-07T16:52:00Z" w16du:dateUtc="2026-01-07T15:52:00Z">
        <w:r w:rsidDel="00884194">
          <w:rPr>
            <w:lang w:eastAsia="zh-CN"/>
          </w:rPr>
          <w:t>e)</w:t>
        </w:r>
        <w:r w:rsidDel="00884194">
          <w:rPr>
            <w:lang w:eastAsia="zh-CN"/>
          </w:rPr>
          <w:tab/>
          <w:t>optionally, the partially rejected NSSAI.</w:t>
        </w:r>
      </w:moveFrom>
    </w:p>
    <w:p w14:paraId="4D8E6287" w14:textId="47D85A3E" w:rsidR="00740E05" w:rsidRPr="007F2770" w:rsidDel="00884194" w:rsidRDefault="00740E05" w:rsidP="00740E05">
      <w:pPr>
        <w:rPr>
          <w:moveFrom w:id="2979" w:author="GruberRo5" w:date="2026-01-07T16:52:00Z" w16du:dateUtc="2026-01-07T15:52:00Z"/>
          <w:rFonts w:eastAsia="Malgun Gothic"/>
        </w:rPr>
      </w:pPr>
      <w:moveFrom w:id="2980" w:author="GruberRo5" w:date="2026-01-07T16:52:00Z" w16du:dateUtc="2026-01-07T15:52:00Z">
        <w:r w:rsidRPr="007F2770" w:rsidDel="00884194">
          <w:t xml:space="preserve">If the initial registration </w:t>
        </w:r>
        <w:r w:rsidRPr="007F2770" w:rsidDel="00884194">
          <w:rPr>
            <w:rFonts w:hint="eastAsia"/>
            <w:lang w:eastAsia="zh-CN"/>
          </w:rPr>
          <w:t>re</w:t>
        </w:r>
        <w:r w:rsidRPr="007F2770" w:rsidDel="00884194">
          <w:t>quest is not for onboarding services in SNPN, the UE indicated the support for network slice-specific authentication and authorization, an</w:t>
        </w:r>
        <w:r w:rsidRPr="007F2770" w:rsidDel="00884194">
          <w:rPr>
            <w:rFonts w:hint="eastAsia"/>
            <w:lang w:eastAsia="zh-CN"/>
          </w:rPr>
          <w:t>d</w:t>
        </w:r>
        <w:r w:rsidRPr="007F2770" w:rsidDel="00884194">
          <w:rPr>
            <w:rFonts w:eastAsia="Malgun Gothic"/>
          </w:rPr>
          <w:t>:</w:t>
        </w:r>
      </w:moveFrom>
    </w:p>
    <w:p w14:paraId="6A66A9B6" w14:textId="136AE259" w:rsidR="00740E05" w:rsidRPr="007F2770" w:rsidDel="00884194" w:rsidRDefault="00740E05" w:rsidP="00740E05">
      <w:pPr>
        <w:pStyle w:val="B1"/>
        <w:rPr>
          <w:moveFrom w:id="2981" w:author="GruberRo5" w:date="2026-01-07T16:52:00Z" w16du:dateUtc="2026-01-07T15:52:00Z"/>
        </w:rPr>
      </w:pPr>
      <w:moveFrom w:id="2982" w:author="GruberRo5" w:date="2026-01-07T16:52:00Z" w16du:dateUtc="2026-01-07T15:52:00Z">
        <w:r w:rsidRPr="007F2770" w:rsidDel="00884194">
          <w:t>a)</w:t>
        </w:r>
        <w:r w:rsidRPr="007F2770" w:rsidDel="00884194">
          <w:tab/>
          <w:t>the UE did not include the requested NSSAI in the REGISTRATION REQUEST message or</w:t>
        </w:r>
        <w:r w:rsidRPr="007F2770" w:rsidDel="00884194">
          <w:rPr>
            <w:rFonts w:hint="eastAsia"/>
            <w:lang w:eastAsia="zh-CN"/>
          </w:rPr>
          <w:t xml:space="preserve"> none of the </w:t>
        </w:r>
        <w:r w:rsidRPr="007F2770" w:rsidDel="00884194">
          <w:rPr>
            <w:lang w:eastAsia="zh-CN"/>
          </w:rPr>
          <w:t xml:space="preserve">S-NSSAIs in the </w:t>
        </w:r>
        <w:r w:rsidRPr="007F2770" w:rsidDel="00884194">
          <w:rPr>
            <w:rFonts w:hint="eastAsia"/>
            <w:lang w:eastAsia="zh-CN"/>
          </w:rPr>
          <w:t xml:space="preserve">requested NSSAI </w:t>
        </w:r>
        <w:r w:rsidRPr="007F2770" w:rsidDel="00884194">
          <w:rPr>
            <w:lang w:eastAsia="zh-CN"/>
          </w:rPr>
          <w:t>in the REGISTRATION REQUEST message</w:t>
        </w:r>
        <w:r w:rsidRPr="007F2770" w:rsidDel="00884194">
          <w:rPr>
            <w:rFonts w:hint="eastAsia"/>
            <w:lang w:eastAsia="zh-CN"/>
          </w:rPr>
          <w:t xml:space="preserve"> are </w:t>
        </w:r>
        <w:r w:rsidRPr="007F2770" w:rsidDel="00884194">
          <w:rPr>
            <w:lang w:eastAsia="zh-CN"/>
          </w:rPr>
          <w:t>allowed; and</w:t>
        </w:r>
      </w:moveFrom>
    </w:p>
    <w:p w14:paraId="7F898EB1" w14:textId="40C09618" w:rsidR="00740E05" w:rsidRPr="007F2770" w:rsidDel="00884194" w:rsidRDefault="00740E05" w:rsidP="00740E05">
      <w:pPr>
        <w:pStyle w:val="B1"/>
        <w:rPr>
          <w:moveFrom w:id="2983" w:author="GruberRo5" w:date="2026-01-07T16:52:00Z" w16du:dateUtc="2026-01-07T15:52:00Z"/>
          <w:rFonts w:eastAsia="Malgun Gothic"/>
        </w:rPr>
      </w:pPr>
      <w:moveFrom w:id="2984" w:author="GruberRo5" w:date="2026-01-07T16:52:00Z" w16du:dateUtc="2026-01-07T15:52:00Z">
        <w:r w:rsidRPr="007F2770" w:rsidDel="00884194">
          <w:rPr>
            <w:rFonts w:eastAsia="Malgun Gothic"/>
          </w:rPr>
          <w:t>b)</w:t>
        </w:r>
        <w:r w:rsidRPr="007F2770" w:rsidDel="00884194">
          <w:rPr>
            <w:rFonts w:eastAsia="Malgun Gothic"/>
          </w:rPr>
          <w:tab/>
          <w:t xml:space="preserve">one or more </w:t>
        </w:r>
        <w:r w:rsidRPr="007F2770" w:rsidDel="00884194">
          <w:t xml:space="preserve">default </w:t>
        </w:r>
        <w:r w:rsidRPr="007F2770" w:rsidDel="00884194">
          <w:rPr>
            <w:rFonts w:hint="eastAsia"/>
            <w:lang w:eastAsia="zh-CN"/>
          </w:rPr>
          <w:t>S-NSSAIs</w:t>
        </w:r>
        <w:r w:rsidRPr="007F2770" w:rsidDel="00884194">
          <w:rPr>
            <w:rFonts w:eastAsia="Malgun Gothic"/>
          </w:rPr>
          <w:t xml:space="preserve"> are not </w:t>
        </w:r>
        <w:r w:rsidRPr="007F2770" w:rsidDel="00884194">
          <w:t>subject to network slice-specific authentication and authorization or the network slice-specific authentication and authorization procedure has been successfully performed for one or more default S-NSSAIs</w:t>
        </w:r>
        <w:r w:rsidRPr="007F2770" w:rsidDel="00884194">
          <w:rPr>
            <w:rFonts w:eastAsia="Malgun Gothic"/>
          </w:rPr>
          <w:t>;</w:t>
        </w:r>
      </w:moveFrom>
    </w:p>
    <w:p w14:paraId="5B342BDD" w14:textId="536E136D" w:rsidR="00740E05" w:rsidRPr="007F2770" w:rsidDel="00884194" w:rsidRDefault="00740E05" w:rsidP="00740E05">
      <w:pPr>
        <w:rPr>
          <w:moveFrom w:id="2985" w:author="GruberRo5" w:date="2026-01-07T16:52:00Z" w16du:dateUtc="2026-01-07T15:52:00Z"/>
          <w:rFonts w:eastAsia="Malgun Gothic"/>
        </w:rPr>
      </w:pPr>
      <w:moveFrom w:id="2986" w:author="GruberRo5" w:date="2026-01-07T16:52:00Z" w16du:dateUtc="2026-01-07T15:52:00Z">
        <w:r w:rsidRPr="007F2770" w:rsidDel="00884194">
          <w:rPr>
            <w:rFonts w:eastAsia="Malgun Gothic"/>
          </w:rPr>
          <w:t>the AMF shall in the REGISTRATION ACCEPT message include:</w:t>
        </w:r>
      </w:moveFrom>
    </w:p>
    <w:p w14:paraId="7B839805" w14:textId="51A3A2E2" w:rsidR="00740E05" w:rsidRPr="007F2770" w:rsidDel="00884194" w:rsidRDefault="00740E05" w:rsidP="00740E05">
      <w:pPr>
        <w:pStyle w:val="B1"/>
        <w:rPr>
          <w:moveFrom w:id="2987" w:author="GruberRo5" w:date="2026-01-07T16:52:00Z" w16du:dateUtc="2026-01-07T15:52:00Z"/>
          <w:rFonts w:eastAsia="Malgun Gothic"/>
        </w:rPr>
      </w:pPr>
      <w:moveFrom w:id="2988" w:author="GruberRo5" w:date="2026-01-07T16:52:00Z" w16du:dateUtc="2026-01-07T15:52:00Z">
        <w:r w:rsidRPr="007F2770" w:rsidDel="00884194">
          <w:rPr>
            <w:rFonts w:eastAsia="Malgun Gothic"/>
          </w:rPr>
          <w:t>a)</w:t>
        </w:r>
        <w:r w:rsidRPr="007F2770" w:rsidDel="00884194">
          <w:rPr>
            <w:rFonts w:eastAsia="Malgun Gothic"/>
          </w:rPr>
          <w:tab/>
        </w:r>
        <w:r w:rsidRPr="007F2770" w:rsidDel="00884194">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moveFrom>
    </w:p>
    <w:p w14:paraId="026BF6C0" w14:textId="20F76649" w:rsidR="00740E05" w:rsidRPr="007F2770" w:rsidDel="00884194" w:rsidRDefault="00740E05" w:rsidP="00740E05">
      <w:pPr>
        <w:pStyle w:val="B1"/>
        <w:rPr>
          <w:moveFrom w:id="2989" w:author="GruberRo5" w:date="2026-01-07T16:52:00Z" w16du:dateUtc="2026-01-07T15:52:00Z"/>
        </w:rPr>
      </w:pPr>
      <w:moveFrom w:id="2990" w:author="GruberRo5" w:date="2026-01-07T16:52:00Z" w16du:dateUtc="2026-01-07T15:52:00Z">
        <w:r w:rsidRPr="007F2770" w:rsidDel="00884194">
          <w:t>b)</w:t>
        </w:r>
        <w:r w:rsidRPr="007F2770" w:rsidDel="00884194">
          <w:tab/>
          <w:t>allowed NSSAI containing S-NSSAI(s)</w:t>
        </w:r>
        <w:r w:rsidRPr="007F2770" w:rsidDel="00884194">
          <w:rPr>
            <w:rFonts w:hint="eastAsia"/>
          </w:rPr>
          <w:t xml:space="preserve"> </w:t>
        </w:r>
        <w:r w:rsidRPr="007F2770" w:rsidDel="00884194">
          <w:t>for the current PLMN each of which corresponds to a default S-NSSAI which are not subject to network slice-specific authentication and authorization or for which the network slice-specific authentication and authorization has been successfully performed;</w:t>
        </w:r>
      </w:moveFrom>
    </w:p>
    <w:p w14:paraId="02E5CBB1" w14:textId="01F8F511" w:rsidR="00740E05" w:rsidRPr="007F2770" w:rsidDel="00884194" w:rsidRDefault="00740E05" w:rsidP="00740E05">
      <w:pPr>
        <w:pStyle w:val="B1"/>
        <w:rPr>
          <w:moveFrom w:id="2991" w:author="GruberRo5" w:date="2026-01-07T16:52:00Z" w16du:dateUtc="2026-01-07T15:52:00Z"/>
          <w:rFonts w:eastAsia="Malgun Gothic"/>
        </w:rPr>
      </w:pPr>
      <w:moveFrom w:id="2992" w:author="GruberRo5" w:date="2026-01-07T16:52:00Z" w16du:dateUtc="2026-01-07T15:52:00Z">
        <w:r w:rsidRPr="007F2770" w:rsidDel="00884194">
          <w:rPr>
            <w:rFonts w:eastAsia="Malgun Gothic"/>
          </w:rPr>
          <w:t>c)</w:t>
        </w:r>
        <w:r w:rsidRPr="007F2770" w:rsidDel="00884194">
          <w:rPr>
            <w:rFonts w:eastAsia="Malgun Gothic"/>
          </w:rPr>
          <w:tab/>
          <w:t xml:space="preserve">allowed NSSAI containing one or more </w:t>
        </w:r>
        <w:r w:rsidRPr="007F2770" w:rsidDel="00884194">
          <w:t xml:space="preserve">default </w:t>
        </w:r>
        <w:r w:rsidRPr="007F2770" w:rsidDel="00884194">
          <w:rPr>
            <w:rFonts w:eastAsia="Malgun Gothic"/>
          </w:rPr>
          <w:t>S-NSSAIs, as the mapped S-NSSAI(s) for the allowed NSSAI</w:t>
        </w:r>
        <w:r w:rsidDel="00884194">
          <w:rPr>
            <w:rFonts w:eastAsia="Malgun Gothic"/>
          </w:rPr>
          <w:t xml:space="preserve"> </w:t>
        </w:r>
        <w:r w:rsidDel="00884194">
          <w:t>(if mapped S-NSSAI(s) are required as specified in subclause 4.6.1)</w:t>
        </w:r>
        <w:r w:rsidRPr="007F2770" w:rsidDel="00884194">
          <w:rPr>
            <w:rFonts w:eastAsia="Malgun Gothic"/>
          </w:rPr>
          <w:t xml:space="preserve">, which are not subject to network slice-specific authentication and authorization or for which </w:t>
        </w:r>
        <w:r w:rsidRPr="007F2770" w:rsidDel="00884194">
          <w:t>the network slice-specific authentication and authorization has been successfully performed</w:t>
        </w:r>
        <w:r w:rsidRPr="007F2770" w:rsidDel="00884194">
          <w:rPr>
            <w:rFonts w:eastAsia="Malgun Gothic"/>
          </w:rPr>
          <w:t>; and</w:t>
        </w:r>
      </w:moveFrom>
    </w:p>
    <w:p w14:paraId="44C3F1A9" w14:textId="5FB2B2E4" w:rsidR="00740E05" w:rsidRPr="007F2770" w:rsidDel="00884194" w:rsidRDefault="00740E05" w:rsidP="00740E05">
      <w:pPr>
        <w:pStyle w:val="B1"/>
        <w:rPr>
          <w:moveFrom w:id="2993" w:author="GruberRo5" w:date="2026-01-07T16:52:00Z" w16du:dateUtc="2026-01-07T15:52:00Z"/>
          <w:lang w:eastAsia="zh-CN"/>
        </w:rPr>
      </w:pPr>
      <w:moveFrom w:id="2994" w:author="GruberRo5" w:date="2026-01-07T16:52:00Z" w16du:dateUtc="2026-01-07T15:52:00Z">
        <w:r w:rsidRPr="007F2770" w:rsidDel="00884194">
          <w:rPr>
            <w:lang w:eastAsia="zh-CN"/>
          </w:rPr>
          <w:t>d</w:t>
        </w:r>
        <w:r w:rsidRPr="007F2770" w:rsidDel="00884194">
          <w:rPr>
            <w:rFonts w:hint="eastAsia"/>
            <w:lang w:eastAsia="zh-CN"/>
          </w:rPr>
          <w:t>)</w:t>
        </w:r>
        <w:r w:rsidRPr="007F2770" w:rsidDel="00884194">
          <w:rPr>
            <w:rFonts w:hint="eastAsia"/>
            <w:lang w:eastAsia="zh-CN"/>
          </w:rPr>
          <w:tab/>
          <w:t xml:space="preserve">optionally, the </w:t>
        </w:r>
        <w:r w:rsidRPr="007F2770" w:rsidDel="00884194">
          <w:t>rejected NSSAI</w:t>
        </w:r>
        <w:r w:rsidRPr="007F2770" w:rsidDel="00884194">
          <w:rPr>
            <w:lang w:eastAsia="zh-CN"/>
          </w:rPr>
          <w:t>.</w:t>
        </w:r>
      </w:moveFrom>
    </w:p>
    <w:p w14:paraId="2C1ABF40" w14:textId="293E9F45" w:rsidR="00740E05" w:rsidRPr="007F2770" w:rsidDel="009C1A8A" w:rsidRDefault="00740E05" w:rsidP="00740E05">
      <w:pPr>
        <w:rPr>
          <w:moveFrom w:id="2995" w:author="GruberRo5" w:date="2026-01-07T16:49:00Z" w16du:dateUtc="2026-01-07T15:49:00Z"/>
        </w:rPr>
      </w:pPr>
      <w:moveFromRangeStart w:id="2996" w:author="GruberRo5" w:date="2026-01-07T16:49:00Z" w:name="move218696972"/>
      <w:moveFromRangeEnd w:id="2969"/>
      <w:moveFrom w:id="2997" w:author="GruberRo5" w:date="2026-01-07T16:49:00Z" w16du:dateUtc="2026-01-07T15:49:00Z">
        <w:r w:rsidRPr="007F2770" w:rsidDel="009C1A8A">
          <w:t>If the UE did not include the requested NSSAI in the REGISTRATION REQUEST message or</w:t>
        </w:r>
        <w:r w:rsidRPr="007F2770" w:rsidDel="009C1A8A">
          <w:rPr>
            <w:rFonts w:hint="eastAsia"/>
            <w:lang w:eastAsia="zh-CN"/>
          </w:rPr>
          <w:t xml:space="preserve"> none of the </w:t>
        </w:r>
        <w:r w:rsidRPr="007F2770" w:rsidDel="009C1A8A">
          <w:rPr>
            <w:lang w:eastAsia="zh-CN"/>
          </w:rPr>
          <w:t xml:space="preserve">S-NSSAIs in the </w:t>
        </w:r>
        <w:r w:rsidRPr="007F2770" w:rsidDel="009C1A8A">
          <w:rPr>
            <w:rFonts w:hint="eastAsia"/>
            <w:lang w:eastAsia="zh-CN"/>
          </w:rPr>
          <w:t xml:space="preserve">requested NSSAI </w:t>
        </w:r>
        <w:r w:rsidRPr="007F2770" w:rsidDel="009C1A8A">
          <w:rPr>
            <w:lang w:eastAsia="zh-CN"/>
          </w:rPr>
          <w:t>in the REGISTRATION REQUEST message</w:t>
        </w:r>
        <w:r w:rsidRPr="007F2770" w:rsidDel="009C1A8A">
          <w:rPr>
            <w:rFonts w:hint="eastAsia"/>
            <w:lang w:eastAsia="zh-CN"/>
          </w:rPr>
          <w:t xml:space="preserve"> are </w:t>
        </w:r>
        <w:r w:rsidRPr="007F2770" w:rsidDel="009C1A8A">
          <w:rPr>
            <w:lang w:eastAsia="zh-CN"/>
          </w:rPr>
          <w:t>allowed,</w:t>
        </w:r>
        <w:r w:rsidRPr="007F2770" w:rsidDel="009C1A8A">
          <w:t xml:space="preserve"> the allowed NSSAI shall not contain default S-NSSAI(s) that are</w:t>
        </w:r>
        <w:r w:rsidRPr="007F2770" w:rsidDel="009C1A8A">
          <w:rPr>
            <w:rFonts w:eastAsia="Malgun Gothic"/>
          </w:rPr>
          <w:t xml:space="preserve"> subject to NSAC</w:t>
        </w:r>
        <w:r w:rsidRPr="007F2770" w:rsidDel="009C1A8A">
          <w:t>.</w:t>
        </w:r>
        <w:r w:rsidRPr="007F2770" w:rsidDel="009C1A8A">
          <w:rPr>
            <w:rFonts w:eastAsia="SimSun" w:hint="eastAsia"/>
            <w:lang w:eastAsia="zh-CN"/>
          </w:rPr>
          <w:t xml:space="preserve"> </w:t>
        </w:r>
        <w:r w:rsidRPr="007F2770" w:rsidDel="009C1A8A">
          <w:t>If the subscription information includes the NSSRG information, the S-NSSAIs of the allowed NSSAI shall be associated with at least one common NSSRG value.</w:t>
        </w:r>
      </w:moveFrom>
    </w:p>
    <w:p w14:paraId="1927CACD" w14:textId="2FBC3A10" w:rsidR="00740E05" w:rsidRPr="007F2770" w:rsidDel="0022053D" w:rsidRDefault="00740E05" w:rsidP="00740E05">
      <w:pPr>
        <w:rPr>
          <w:moveFrom w:id="2998" w:author="GruberRo5" w:date="2026-01-07T16:52:00Z" w16du:dateUtc="2026-01-07T15:52:00Z"/>
        </w:rPr>
      </w:pPr>
      <w:moveFromRangeStart w:id="2999" w:author="GruberRo5" w:date="2026-01-07T16:52:00Z" w:name="move218697189"/>
      <w:moveFromRangeEnd w:id="2996"/>
      <w:moveFrom w:id="3000" w:author="GruberRo5" w:date="2026-01-07T16:52:00Z" w16du:dateUtc="2026-01-07T15:52:00Z">
        <w:r w:rsidRPr="007F2770" w:rsidDel="0022053D">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moveFrom>
    </w:p>
    <w:p w14:paraId="269BD811" w14:textId="6C8E2610" w:rsidR="00740E05" w:rsidRPr="007F2770" w:rsidDel="00F33CF3" w:rsidRDefault="00740E05" w:rsidP="00740E05">
      <w:pPr>
        <w:rPr>
          <w:moveFrom w:id="3001" w:author="GruberRo5" w:date="2026-01-07T16:55:00Z" w16du:dateUtc="2026-01-07T15:55:00Z"/>
          <w:lang w:val="en-US"/>
        </w:rPr>
      </w:pPr>
      <w:moveFromRangeStart w:id="3002" w:author="GruberRo5" w:date="2026-01-07T16:55:00Z" w:name="move218697317"/>
      <w:moveFromRangeEnd w:id="2999"/>
      <w:moveFrom w:id="3003" w:author="GruberRo5" w:date="2026-01-07T16:55:00Z" w16du:dateUtc="2026-01-07T15:55:00Z">
        <w:r w:rsidRPr="007F2770" w:rsidDel="00F33CF3">
          <w:rPr>
            <w:lang w:val="en-US"/>
          </w:rPr>
          <w:t xml:space="preserve">If </w:t>
        </w:r>
        <w:r w:rsidRPr="007F2770" w:rsidDel="00F33CF3">
          <w:t>the UE supports extended rejected NSSAI and</w:t>
        </w:r>
        <w:r w:rsidRPr="007F2770" w:rsidDel="00F33CF3">
          <w:rPr>
            <w:bCs/>
          </w:rPr>
          <w:t xml:space="preserve"> </w:t>
        </w:r>
        <w:r w:rsidRPr="007F2770" w:rsidDel="00F33CF3">
          <w:t>the AMF determines that maximum number of UEs reached for one or more S-NSSAI(s) in the requested NSSAI as specified in subclause 4.6.2.5</w:t>
        </w:r>
        <w:r w:rsidRPr="007F2770" w:rsidDel="00F33CF3">
          <w:rPr>
            <w:bCs/>
          </w:rPr>
          <w:t xml:space="preserve">, the AMF shall include the rejected NSSAI </w:t>
        </w:r>
        <w:r w:rsidRPr="007F2770" w:rsidDel="00F33CF3">
          <w:t>containing one or more S-NSSAIs with the rejection cause "S-NSSAI not available due to maximum number of UEs reached"</w:t>
        </w:r>
        <w:r w:rsidRPr="007F2770" w:rsidDel="00F33CF3">
          <w:rPr>
            <w:bCs/>
          </w:rPr>
          <w:t xml:space="preserve"> </w:t>
        </w:r>
        <w:r w:rsidRPr="007F2770" w:rsidDel="00F33CF3">
          <w:t xml:space="preserve">in the Extended rejected NSSAI IE </w:t>
        </w:r>
        <w:r w:rsidRPr="007F2770" w:rsidDel="00F33CF3">
          <w:rPr>
            <w:bCs/>
          </w:rPr>
          <w:t>in the</w:t>
        </w:r>
        <w:r w:rsidRPr="007F2770" w:rsidDel="00F33CF3">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sidDel="00F33CF3">
          <w:rPr>
            <w:lang w:val="en-US"/>
          </w:rPr>
          <w:t xml:space="preserve"> message.</w:t>
        </w:r>
        <w:r w:rsidRPr="007F2770" w:rsidDel="00F33CF3">
          <w:rPr>
            <w:noProof/>
            <w:lang w:eastAsia="zh-CN"/>
          </w:rPr>
          <w:t xml:space="preserve"> To avoid that large numbers of UEs simultaneously initiate deferred requests, the </w:t>
        </w:r>
        <w:r w:rsidRPr="007F2770" w:rsidDel="00F33CF3">
          <w:rPr>
            <w:rFonts w:hint="eastAsia"/>
            <w:lang w:eastAsia="zh-CN"/>
          </w:rPr>
          <w:t>network</w:t>
        </w:r>
        <w:r w:rsidRPr="007F2770" w:rsidDel="00F33CF3">
          <w:t xml:space="preserve"> </w:t>
        </w:r>
        <w:r w:rsidRPr="007F2770" w:rsidDel="00F33CF3">
          <w:rPr>
            <w:rFonts w:hint="eastAsia"/>
            <w:noProof/>
            <w:lang w:eastAsia="zh-CN"/>
          </w:rPr>
          <w:t>should</w:t>
        </w:r>
        <w:r w:rsidRPr="007F2770" w:rsidDel="00F33CF3">
          <w:rPr>
            <w:noProof/>
            <w:lang w:eastAsia="zh-CN"/>
          </w:rPr>
          <w:t xml:space="preserve"> select the </w:t>
        </w:r>
        <w:r w:rsidRPr="007F2770" w:rsidDel="00F33CF3">
          <w:rPr>
            <w:rFonts w:hint="eastAsia"/>
            <w:noProof/>
            <w:lang w:eastAsia="zh-CN"/>
          </w:rPr>
          <w:t xml:space="preserve">value </w:t>
        </w:r>
        <w:r w:rsidRPr="007F2770" w:rsidDel="00F33CF3">
          <w:rPr>
            <w:noProof/>
            <w:lang w:eastAsia="zh-CN"/>
          </w:rPr>
          <w:t xml:space="preserve">for </w:t>
        </w:r>
        <w:r w:rsidRPr="007F2770" w:rsidDel="00F33CF3">
          <w:rPr>
            <w:rFonts w:hint="eastAsia"/>
            <w:noProof/>
            <w:lang w:eastAsia="zh-CN"/>
          </w:rPr>
          <w:t xml:space="preserve">the </w:t>
        </w:r>
        <w:r w:rsidRPr="007F2770" w:rsidDel="00F33CF3">
          <w:rPr>
            <w:noProof/>
            <w:lang w:eastAsia="zh-CN"/>
          </w:rPr>
          <w:t xml:space="preserve">backoff timer for each S-NSSAI </w:t>
        </w:r>
        <w:r w:rsidRPr="007F2770" w:rsidDel="00F33CF3">
          <w:rPr>
            <w:rFonts w:hint="eastAsia"/>
            <w:noProof/>
            <w:lang w:eastAsia="zh-CN"/>
          </w:rPr>
          <w:t xml:space="preserve">for the </w:t>
        </w:r>
        <w:r w:rsidRPr="007F2770" w:rsidDel="00F33CF3">
          <w:rPr>
            <w:noProof/>
            <w:lang w:eastAsia="zh-CN"/>
          </w:rPr>
          <w:t>informed</w:t>
        </w:r>
        <w:r w:rsidRPr="007F2770" w:rsidDel="00F33CF3">
          <w:rPr>
            <w:rFonts w:hint="eastAsia"/>
            <w:lang w:eastAsia="zh-CN"/>
          </w:rPr>
          <w:t xml:space="preserve"> </w:t>
        </w:r>
        <w:r w:rsidRPr="007F2770" w:rsidDel="00F33CF3">
          <w:rPr>
            <w:rFonts w:hint="eastAsia"/>
            <w:noProof/>
            <w:lang w:eastAsia="zh-CN"/>
          </w:rPr>
          <w:t>UEs</w:t>
        </w:r>
        <w:r w:rsidRPr="007F2770" w:rsidDel="00F33CF3">
          <w:rPr>
            <w:noProof/>
            <w:lang w:eastAsia="zh-CN"/>
          </w:rPr>
          <w:t xml:space="preserve"> so that timeouts are not synchronised.</w:t>
        </w:r>
      </w:moveFrom>
    </w:p>
    <w:p w14:paraId="43BCC37E" w14:textId="68BAE058" w:rsidR="00740E05" w:rsidRPr="007F2770" w:rsidDel="00F33CF3" w:rsidRDefault="00740E05" w:rsidP="00740E05">
      <w:pPr>
        <w:rPr>
          <w:moveFrom w:id="3004" w:author="GruberRo5" w:date="2026-01-07T16:55:00Z" w16du:dateUtc="2026-01-07T15:55:00Z"/>
          <w:lang w:eastAsia="zh-CN"/>
        </w:rPr>
      </w:pPr>
      <w:moveFrom w:id="3005" w:author="GruberRo5" w:date="2026-01-07T16:55:00Z" w16du:dateUtc="2026-01-07T15:55:00Z">
        <w:r w:rsidRPr="007F2770" w:rsidDel="00F33CF3">
          <w:rPr>
            <w:lang w:val="en-US"/>
          </w:rPr>
          <w:t xml:space="preserve">If </w:t>
        </w:r>
        <w:r w:rsidRPr="007F2770" w:rsidDel="00F33CF3">
          <w:t xml:space="preserve">the UE </w:t>
        </w:r>
        <w:r w:rsidRPr="007F2770" w:rsidDel="00F33CF3">
          <w:rPr>
            <w:rFonts w:eastAsia="Malgun Gothic"/>
          </w:rPr>
          <w:t>does not indicate support for</w:t>
        </w:r>
        <w:r w:rsidRPr="007F2770" w:rsidDel="00F33CF3">
          <w:t xml:space="preserve"> extended rejected NSSAI and </w:t>
        </w:r>
        <w:r w:rsidRPr="007F2770" w:rsidDel="00F33CF3">
          <w:rPr>
            <w:bCs/>
          </w:rPr>
          <w:t xml:space="preserve">the maximum number of UEs has been reached, the AMF should include the rejected NSSAI </w:t>
        </w:r>
        <w:r w:rsidRPr="007F2770" w:rsidDel="00F33CF3">
          <w:t>containing one or more S-NSSAIs with the rejection cause "S</w:t>
        </w:r>
        <w:r w:rsidRPr="007F2770" w:rsidDel="00F33CF3">
          <w:rPr>
            <w:rFonts w:hint="eastAsia"/>
          </w:rPr>
          <w:t>-NSSAI</w:t>
        </w:r>
        <w:r w:rsidRPr="007F2770" w:rsidDel="00F33CF3">
          <w:t xml:space="preserve"> not available in the current registration area"</w:t>
        </w:r>
        <w:r w:rsidRPr="007F2770" w:rsidDel="00F33CF3">
          <w:rPr>
            <w:bCs/>
          </w:rPr>
          <w:t xml:space="preserve"> </w:t>
        </w:r>
        <w:r w:rsidRPr="007F2770" w:rsidDel="00F33CF3">
          <w:t xml:space="preserve">in the </w:t>
        </w:r>
        <w:r w:rsidRPr="007F2770" w:rsidDel="00F33CF3">
          <w:rPr>
            <w:rFonts w:hint="eastAsia"/>
            <w:lang w:eastAsia="zh-CN"/>
          </w:rPr>
          <w:t>R</w:t>
        </w:r>
        <w:r w:rsidRPr="007F2770" w:rsidDel="00F33CF3">
          <w:t xml:space="preserve">ejected NSSAI IE </w:t>
        </w:r>
        <w:r w:rsidRPr="007F2770" w:rsidDel="00F33CF3">
          <w:rPr>
            <w:rFonts w:hint="eastAsia"/>
            <w:lang w:eastAsia="zh-CN"/>
          </w:rPr>
          <w:t xml:space="preserve">and </w:t>
        </w:r>
        <w:r w:rsidRPr="007F2770" w:rsidDel="00F33CF3">
          <w:rPr>
            <w:bCs/>
          </w:rPr>
          <w:t>should not include these S-NSSAIs in the allowed NSSA</w:t>
        </w:r>
        <w:r w:rsidRPr="007F2770" w:rsidDel="00F33CF3">
          <w:rPr>
            <w:rFonts w:hint="eastAsia"/>
            <w:bCs/>
            <w:lang w:eastAsia="zh-CN"/>
          </w:rPr>
          <w:t>I</w:t>
        </w:r>
        <w:r w:rsidRPr="007F2770" w:rsidDel="00F33CF3">
          <w:rPr>
            <w:bCs/>
          </w:rPr>
          <w:t xml:space="preserve"> in the</w:t>
        </w:r>
        <w:r w:rsidRPr="007F2770" w:rsidDel="00F33CF3">
          <w:t xml:space="preserve"> REGISTRATION ACCEPT message.</w:t>
        </w:r>
      </w:moveFrom>
    </w:p>
    <w:p w14:paraId="3BA47EE8" w14:textId="261BF8D3" w:rsidR="00740E05" w:rsidDel="00F33CF3" w:rsidRDefault="00740E05" w:rsidP="00740E05">
      <w:pPr>
        <w:pStyle w:val="NO"/>
        <w:rPr>
          <w:moveFrom w:id="3006" w:author="GruberRo5" w:date="2026-01-07T16:55:00Z" w16du:dateUtc="2026-01-07T15:55:00Z"/>
        </w:rPr>
      </w:pPr>
      <w:moveFrom w:id="3007" w:author="GruberRo5" w:date="2026-01-07T16:55:00Z" w16du:dateUtc="2026-01-07T15:55:00Z">
        <w:r w:rsidRPr="007F2770" w:rsidDel="00F33CF3">
          <w:t>NOTE 13:</w:t>
        </w:r>
        <w:r w:rsidRPr="007F2770" w:rsidDel="00F33CF3">
          <w:tab/>
          <w:t>Based on network policies, the AMF can include the S-NSSAI(s) for which the maximum number of UEs has been reached in the rejected NSSAI with rejection causes other than "S-NSSAI not available in the current registration area".</w:t>
        </w:r>
      </w:moveFrom>
    </w:p>
    <w:p w14:paraId="30A564B9" w14:textId="43A568DF" w:rsidR="00740E05" w:rsidDel="004560A9" w:rsidRDefault="00740E05" w:rsidP="00740E05">
      <w:pPr>
        <w:rPr>
          <w:moveFrom w:id="3008" w:author="GruberRo5" w:date="2026-01-07T17:06:00Z" w16du:dateUtc="2026-01-07T16:06:00Z"/>
          <w:lang w:eastAsia="ko-KR"/>
        </w:rPr>
      </w:pPr>
      <w:moveFromRangeStart w:id="3009" w:author="GruberRo5" w:date="2026-01-07T17:06:00Z" w:name="move218698018"/>
      <w:moveFromRangeEnd w:id="3002"/>
      <w:moveFrom w:id="3010" w:author="GruberRo5" w:date="2026-01-07T17:06:00Z" w16du:dateUtc="2026-01-07T16:06:00Z">
        <w:r w:rsidRPr="00610E1D" w:rsidDel="004560A9">
          <w:rPr>
            <w:lang w:eastAsia="ko-KR"/>
          </w:rPr>
          <w:t xml:space="preserve">If the UE </w:t>
        </w:r>
        <w:r w:rsidDel="004560A9">
          <w:rPr>
            <w:lang w:eastAsia="ko-KR"/>
          </w:rPr>
          <w:t>indicates support for</w:t>
        </w:r>
        <w:r w:rsidRPr="00610E1D" w:rsidDel="004560A9">
          <w:rPr>
            <w:lang w:eastAsia="ko-KR"/>
          </w:rPr>
          <w:t xml:space="preserve"> network slice usage control and the AMF </w:t>
        </w:r>
        <w:r w:rsidDel="004560A9">
          <w:rPr>
            <w:lang w:eastAsia="ko-KR"/>
          </w:rPr>
          <w:t xml:space="preserve">determines to provide on-demand NSSAI, </w:t>
        </w:r>
        <w:r w:rsidRPr="00610E1D" w:rsidDel="004560A9">
          <w:rPr>
            <w:lang w:eastAsia="ko-KR"/>
          </w:rPr>
          <w:t>the AMF shall includ</w:t>
        </w:r>
        <w:r w:rsidDel="004560A9">
          <w:rPr>
            <w:lang w:eastAsia="ko-KR"/>
          </w:rPr>
          <w:t>e the On-demand NSSAI</w:t>
        </w:r>
        <w:r w:rsidRPr="00610E1D" w:rsidDel="004560A9">
          <w:rPr>
            <w:lang w:eastAsia="ko-KR"/>
          </w:rPr>
          <w:t xml:space="preserve"> IE in the R</w:t>
        </w:r>
        <w:r w:rsidDel="004560A9">
          <w:rPr>
            <w:lang w:eastAsia="ko-KR"/>
          </w:rPr>
          <w:t>EGISTRATION ACCEPT message</w:t>
        </w:r>
        <w:r w:rsidRPr="00610E1D" w:rsidDel="004560A9">
          <w:rPr>
            <w:lang w:eastAsia="ko-KR"/>
          </w:rPr>
          <w:t>.</w:t>
        </w:r>
        <w:r w:rsidRPr="00F0360D" w:rsidDel="004560A9">
          <w:t xml:space="preserve"> </w:t>
        </w:r>
        <w:r w:rsidDel="004560A9">
          <w:t>In addition, the AMF shall start timer T3550 and enter state 5GMM-COMMON-PROCEDURE-INITIATED as described in subclause 5.1.3.2.3.3.</w:t>
        </w:r>
      </w:moveFrom>
    </w:p>
    <w:p w14:paraId="5415C9E6" w14:textId="7800584C" w:rsidR="00740E05" w:rsidDel="00FD0830" w:rsidRDefault="00740E05" w:rsidP="00740E05">
      <w:pPr>
        <w:rPr>
          <w:moveFrom w:id="3011" w:author="GruberRo5" w:date="2026-01-07T16:56:00Z" w16du:dateUtc="2026-01-07T15:56:00Z"/>
        </w:rPr>
      </w:pPr>
      <w:moveFromRangeStart w:id="3012" w:author="GruberRo5" w:date="2026-01-07T16:56:00Z" w:name="move218697380"/>
      <w:moveFromRangeEnd w:id="3009"/>
      <w:moveFrom w:id="3013" w:author="GruberRo5" w:date="2026-01-07T16:56:00Z" w16du:dateUtc="2026-01-07T15:56:00Z">
        <w:r w:rsidDel="00FD0830">
          <w:t>If the AMF has a new configured NSSAI for the current PLMN or SNPN, the AMF shall include the configured NSSAI for the current PLMN or SNPN in the REGISTRATION ACCEPT message.</w:t>
        </w:r>
      </w:moveFrom>
    </w:p>
    <w:p w14:paraId="62EF5B56" w14:textId="33B7A392" w:rsidR="00740E05" w:rsidRPr="007F2770" w:rsidDel="00FD0830" w:rsidRDefault="00740E05" w:rsidP="00740E05">
      <w:pPr>
        <w:pStyle w:val="NO"/>
        <w:rPr>
          <w:moveFrom w:id="3014" w:author="GruberRo5" w:date="2026-01-07T16:56:00Z" w16du:dateUtc="2026-01-07T15:56:00Z"/>
        </w:rPr>
      </w:pPr>
      <w:moveFrom w:id="3015" w:author="GruberRo5" w:date="2026-01-07T16:56:00Z" w16du:dateUtc="2026-01-07T15:56:00Z">
        <w:r w:rsidDel="00FD0830">
          <w:t>NOTE 13A:</w:t>
        </w:r>
        <w:r w:rsidDel="00FD0830">
          <w:tab/>
          <w:t>A new configured NSSAI can be available at the AMF following an indication that the subscription data for network slicing has changed.</w:t>
        </w:r>
      </w:moveFrom>
    </w:p>
    <w:p w14:paraId="138FE9D5" w14:textId="68BA843F" w:rsidR="00740E05" w:rsidRPr="007F2770" w:rsidDel="00FD0830" w:rsidRDefault="00740E05" w:rsidP="00740E05">
      <w:pPr>
        <w:rPr>
          <w:moveFrom w:id="3016" w:author="GruberRo5" w:date="2026-01-07T16:56:00Z" w16du:dateUtc="2026-01-07T15:56:00Z"/>
        </w:rPr>
      </w:pPr>
      <w:moveFrom w:id="3017" w:author="GruberRo5" w:date="2026-01-07T16:56:00Z" w16du:dateUtc="2026-01-07T15:56:00Z">
        <w:r w:rsidRPr="007F2770" w:rsidDel="00FD0830">
          <w:t>The AMF may include a new configured NSSAI for the current PLMN or SNPN in the REGISTRATION ACCEPT message if:</w:t>
        </w:r>
      </w:moveFrom>
    </w:p>
    <w:p w14:paraId="130A3FF6" w14:textId="514F2751" w:rsidR="00740E05" w:rsidRPr="007F2770" w:rsidDel="00FD0830" w:rsidRDefault="00740E05" w:rsidP="00740E05">
      <w:pPr>
        <w:pStyle w:val="B1"/>
        <w:rPr>
          <w:moveFrom w:id="3018" w:author="GruberRo5" w:date="2026-01-07T16:56:00Z" w16du:dateUtc="2026-01-07T15:56:00Z"/>
        </w:rPr>
      </w:pPr>
      <w:moveFrom w:id="3019" w:author="GruberRo5" w:date="2026-01-07T16:56:00Z" w16du:dateUtc="2026-01-07T15:56:00Z">
        <w:r w:rsidRPr="007F2770" w:rsidDel="00FD0830">
          <w:t>a)</w:t>
        </w:r>
        <w:r w:rsidRPr="007F2770" w:rsidDel="00FD0830">
          <w:tab/>
          <w:t xml:space="preserve">the REGISTRATION REQUEST message did not include the requested NSSAI and the initial registration </w:t>
        </w:r>
        <w:r w:rsidRPr="007F2770" w:rsidDel="00FD0830">
          <w:rPr>
            <w:rFonts w:hint="eastAsia"/>
            <w:lang w:eastAsia="zh-CN"/>
          </w:rPr>
          <w:t>re</w:t>
        </w:r>
        <w:r w:rsidRPr="007F2770" w:rsidDel="00FD0830">
          <w:t>quest is not for onboarding services in SNPN;</w:t>
        </w:r>
      </w:moveFrom>
    </w:p>
    <w:p w14:paraId="0B4480F5" w14:textId="086D2D18" w:rsidR="00740E05" w:rsidRPr="007F2770" w:rsidDel="00FD0830" w:rsidRDefault="00740E05" w:rsidP="00740E05">
      <w:pPr>
        <w:pStyle w:val="B1"/>
        <w:rPr>
          <w:moveFrom w:id="3020" w:author="GruberRo5" w:date="2026-01-07T16:56:00Z" w16du:dateUtc="2026-01-07T15:56:00Z"/>
        </w:rPr>
      </w:pPr>
      <w:moveFrom w:id="3021" w:author="GruberRo5" w:date="2026-01-07T16:56:00Z" w16du:dateUtc="2026-01-07T15:56:00Z">
        <w:r w:rsidRPr="007F2770" w:rsidDel="00FD0830">
          <w:t>b)</w:t>
        </w:r>
        <w:r w:rsidRPr="007F2770" w:rsidDel="00FD0830">
          <w:tab/>
          <w:t>the REGISTRATION REQUEST message included the requested NSSAI containing an S-NSSAI that is not valid in the serving PLMN or SNPN;</w:t>
        </w:r>
      </w:moveFrom>
    </w:p>
    <w:p w14:paraId="5E140082" w14:textId="27A090AC" w:rsidR="00740E05" w:rsidRPr="007F2770" w:rsidDel="00FD0830" w:rsidRDefault="00740E05" w:rsidP="00740E05">
      <w:pPr>
        <w:pStyle w:val="B1"/>
        <w:rPr>
          <w:moveFrom w:id="3022" w:author="GruberRo5" w:date="2026-01-07T16:56:00Z" w16du:dateUtc="2026-01-07T15:56:00Z"/>
        </w:rPr>
      </w:pPr>
      <w:moveFrom w:id="3023" w:author="GruberRo5" w:date="2026-01-07T16:56:00Z" w16du:dateUtc="2026-01-07T15:56:00Z">
        <w:r w:rsidRPr="007F2770" w:rsidDel="00FD0830">
          <w:t>c)</w:t>
        </w:r>
        <w:r w:rsidRPr="007F2770" w:rsidDel="00FD0830">
          <w:tab/>
          <w:t>the REGISTRATION REQUEST message included the requested NSSAI containing S-NSSAI(s) with incorrect mapped S-NSSAI(s);</w:t>
        </w:r>
      </w:moveFrom>
    </w:p>
    <w:p w14:paraId="40645C55" w14:textId="48BBAEEC" w:rsidR="00740E05" w:rsidRPr="007F2770" w:rsidDel="00FD0830" w:rsidRDefault="00740E05" w:rsidP="00740E05">
      <w:pPr>
        <w:pStyle w:val="B1"/>
        <w:rPr>
          <w:moveFrom w:id="3024" w:author="GruberRo5" w:date="2026-01-07T16:56:00Z" w16du:dateUtc="2026-01-07T15:56:00Z"/>
        </w:rPr>
      </w:pPr>
      <w:moveFrom w:id="3025" w:author="GruberRo5" w:date="2026-01-07T16:56:00Z" w16du:dateUtc="2026-01-07T15:56:00Z">
        <w:r w:rsidRPr="007F2770" w:rsidDel="00FD0830">
          <w:t>d)</w:t>
        </w:r>
        <w:r w:rsidRPr="007F2770" w:rsidDel="00FD0830">
          <w:tab/>
          <w:t>the REGISTRATION REQUEST message included the Network slicing indication IE with the Default configured NSSAI indication bit set to "Requested NSSAI created from default configured NSSAI";</w:t>
        </w:r>
      </w:moveFrom>
    </w:p>
    <w:p w14:paraId="6537124D" w14:textId="12EBF855" w:rsidR="00740E05" w:rsidRPr="007F2770" w:rsidDel="00FD0830" w:rsidRDefault="00740E05" w:rsidP="00740E05">
      <w:pPr>
        <w:pStyle w:val="B1"/>
        <w:rPr>
          <w:moveFrom w:id="3026" w:author="GruberRo5" w:date="2026-01-07T16:56:00Z" w16du:dateUtc="2026-01-07T15:56:00Z"/>
        </w:rPr>
      </w:pPr>
      <w:moveFrom w:id="3027" w:author="GruberRo5" w:date="2026-01-07T16:56:00Z" w16du:dateUtc="2026-01-07T15:56:00Z">
        <w:r w:rsidRPr="007F2770" w:rsidDel="00FD0830">
          <w:t>e)</w:t>
        </w:r>
        <w:r w:rsidRPr="007F2770" w:rsidDel="00FD0830">
          <w:tab/>
          <w:t>the S-NSSAIs of the requested NSSAI in the REGISTRATION REQUEST message are not associated with any common NSSRG value, except for the case that the AMF, based on the indication received from the UDM as specified in 3GPP</w:t>
        </w:r>
        <w:r w:rsidRPr="007F2770" w:rsidDel="00FD0830">
          <w:rPr>
            <w:rFonts w:eastAsia="Batang"/>
            <w:lang w:eastAsia="ko-KR"/>
          </w:rPr>
          <w:t> </w:t>
        </w:r>
        <w:r w:rsidRPr="007F2770" w:rsidDel="00FD0830">
          <w:t>TS</w:t>
        </w:r>
        <w:r w:rsidRPr="007F2770" w:rsidDel="00FD0830">
          <w:rPr>
            <w:rFonts w:eastAsia="Batang"/>
            <w:lang w:eastAsia="ko-KR"/>
          </w:rPr>
          <w:t> </w:t>
        </w:r>
        <w:r w:rsidRPr="007F2770" w:rsidDel="00FD0830">
          <w:t>23.501</w:t>
        </w:r>
        <w:r w:rsidRPr="007F2770" w:rsidDel="00FD0830">
          <w:rPr>
            <w:rFonts w:eastAsia="Batang"/>
            <w:lang w:eastAsia="ko-KR"/>
          </w:rPr>
          <w:t> </w:t>
        </w:r>
        <w:r w:rsidRPr="007F2770" w:rsidDel="00FD0830">
          <w:t>[8], has provided all subscribed S-NSSAIs in the configured NSSAI to a UE who does not support NSSRG; or</w:t>
        </w:r>
      </w:moveFrom>
    </w:p>
    <w:p w14:paraId="0CC6039F" w14:textId="54F0EA3C" w:rsidR="00740E05" w:rsidRPr="007F2770" w:rsidDel="00FD0830" w:rsidRDefault="00740E05" w:rsidP="00740E05">
      <w:pPr>
        <w:pStyle w:val="B1"/>
        <w:rPr>
          <w:moveFrom w:id="3028" w:author="GruberRo5" w:date="2026-01-07T16:56:00Z" w16du:dateUtc="2026-01-07T15:56:00Z"/>
        </w:rPr>
      </w:pPr>
      <w:moveFrom w:id="3029" w:author="GruberRo5" w:date="2026-01-07T16:56:00Z" w16du:dateUtc="2026-01-07T15:56:00Z">
        <w:r w:rsidRPr="007F2770" w:rsidDel="00FD0830">
          <w:t>NOTE 14:</w:t>
        </w:r>
        <w:r w:rsidRPr="007F2770" w:rsidDel="00FD083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moveFrom>
    </w:p>
    <w:p w14:paraId="2385909A" w14:textId="5782D5D6" w:rsidR="00740E05" w:rsidDel="00FD0830" w:rsidRDefault="00740E05" w:rsidP="00740E05">
      <w:pPr>
        <w:pStyle w:val="B1"/>
        <w:rPr>
          <w:moveFrom w:id="3030" w:author="GruberRo5" w:date="2026-01-07T16:56:00Z" w16du:dateUtc="2026-01-07T15:56:00Z"/>
        </w:rPr>
      </w:pPr>
      <w:moveFrom w:id="3031" w:author="GruberRo5" w:date="2026-01-07T16:56:00Z" w16du:dateUtc="2026-01-07T15:56:00Z">
        <w:r w:rsidRPr="007F2770" w:rsidDel="00FD0830">
          <w:t>f)</w:t>
        </w:r>
        <w:r w:rsidRPr="007F2770" w:rsidDel="00FD0830">
          <w:tab/>
          <w:t>the UE is in 5GMM-REGISTERED state over the other access and the S-NSSAIs of the requested NSSAI in the REGISTRATION REQUEST message over the current access and the allowed NSSAI over the other access are not associated with any common NSSRG value.</w:t>
        </w:r>
      </w:moveFrom>
    </w:p>
    <w:p w14:paraId="5609335E" w14:textId="7CAC6F66" w:rsidR="00740E05" w:rsidDel="00E61054" w:rsidRDefault="00740E05" w:rsidP="00740E05">
      <w:pPr>
        <w:rPr>
          <w:moveFrom w:id="3032" w:author="GruberRo5" w:date="2026-01-07T17:00:00Z" w16du:dateUtc="2026-01-07T16:00:00Z"/>
        </w:rPr>
      </w:pPr>
      <w:moveFromRangeStart w:id="3033" w:author="GruberRo5" w:date="2026-01-07T17:00:00Z" w:name="move218697663"/>
      <w:moveFromRangeEnd w:id="3012"/>
      <w:moveFrom w:id="3034" w:author="GruberRo5" w:date="2026-01-07T17:00:00Z" w16du:dateUtc="2026-01-07T16:00:00Z">
        <w:r w:rsidDel="00E61054">
          <w:t>I</w:t>
        </w:r>
        <w:r w:rsidRPr="00D71B6A" w:rsidDel="00E61054">
          <w:t>f</w:t>
        </w:r>
        <w:r w:rsidDel="00E61054">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moveFrom>
    </w:p>
    <w:p w14:paraId="3A048BAB" w14:textId="1EF75969" w:rsidR="00740E05" w:rsidDel="00E61054" w:rsidRDefault="00740E05" w:rsidP="00740E05">
      <w:pPr>
        <w:pStyle w:val="B1"/>
        <w:rPr>
          <w:moveFrom w:id="3035" w:author="GruberRo5" w:date="2026-01-07T17:00:00Z" w16du:dateUtc="2026-01-07T16:00:00Z"/>
        </w:rPr>
      </w:pPr>
      <w:moveFrom w:id="3036" w:author="GruberRo5" w:date="2026-01-07T17:00:00Z" w16du:dateUtc="2026-01-07T16:00:00Z">
        <w:r w:rsidDel="00E61054">
          <w:t>a)</w:t>
        </w:r>
        <w:r w:rsidDel="00E61054">
          <w:tab/>
        </w:r>
        <w:r w:rsidRPr="00D71B6A" w:rsidDel="00E61054">
          <w:t>"</w:t>
        </w:r>
        <w:r w:rsidDel="00E61054">
          <w:t>S-NSSAI time validity information</w:t>
        </w:r>
        <w:r w:rsidRPr="00D71B6A" w:rsidDel="00E61054">
          <w:t xml:space="preserve"> supported</w:t>
        </w:r>
        <w:r w:rsidDel="00E61054">
          <w:t>", and the S-NSSAI time validity information indicates that the S-NSSAI will:</w:t>
        </w:r>
      </w:moveFrom>
    </w:p>
    <w:p w14:paraId="5B6EF5E3" w14:textId="05800407" w:rsidR="00740E05" w:rsidDel="00E61054" w:rsidRDefault="00740E05" w:rsidP="00740E05">
      <w:pPr>
        <w:pStyle w:val="B2"/>
        <w:rPr>
          <w:moveFrom w:id="3037" w:author="GruberRo5" w:date="2026-01-07T17:00:00Z" w16du:dateUtc="2026-01-07T16:00:00Z"/>
        </w:rPr>
      </w:pPr>
      <w:moveFrom w:id="3038" w:author="GruberRo5" w:date="2026-01-07T17:00:00Z" w16du:dateUtc="2026-01-07T16:00:00Z">
        <w:r w:rsidDel="00E61054">
          <w:t>1)</w:t>
        </w:r>
        <w:r w:rsidDel="00E61054">
          <w:tab/>
          <w:t>become available again, then the AMF shall send a configured NSSAI and S-NSSAI time validity information; or</w:t>
        </w:r>
      </w:moveFrom>
    </w:p>
    <w:p w14:paraId="4ADBEC57" w14:textId="47D8AE73" w:rsidR="00740E05" w:rsidDel="00E61054" w:rsidRDefault="00740E05" w:rsidP="00740E05">
      <w:pPr>
        <w:pStyle w:val="B2"/>
        <w:rPr>
          <w:moveFrom w:id="3039" w:author="GruberRo5" w:date="2026-01-07T17:00:00Z" w16du:dateUtc="2026-01-07T16:00:00Z"/>
        </w:rPr>
      </w:pPr>
      <w:moveFrom w:id="3040" w:author="GruberRo5" w:date="2026-01-07T17:00:00Z" w16du:dateUtc="2026-01-07T16:00:00Z">
        <w:r w:rsidDel="00E61054">
          <w:t>2)</w:t>
        </w:r>
        <w:r w:rsidDel="00E61054">
          <w:tab/>
          <w:t>not become available again, then the AMF shall send a configured NSSAI not including the S-NSSAI in the new configured NSSAI; or</w:t>
        </w:r>
      </w:moveFrom>
    </w:p>
    <w:p w14:paraId="7206AE81" w14:textId="684A7496" w:rsidR="00740E05" w:rsidRPr="007F2770" w:rsidDel="00E61054" w:rsidRDefault="00740E05" w:rsidP="00740E05">
      <w:pPr>
        <w:pStyle w:val="B1"/>
        <w:rPr>
          <w:moveFrom w:id="3041" w:author="GruberRo5" w:date="2026-01-07T17:00:00Z" w16du:dateUtc="2026-01-07T16:00:00Z"/>
        </w:rPr>
      </w:pPr>
      <w:moveFrom w:id="3042" w:author="GruberRo5" w:date="2026-01-07T17:00:00Z" w16du:dateUtc="2026-01-07T16:00:00Z">
        <w:r w:rsidDel="00E61054">
          <w:t>b)</w:t>
        </w:r>
        <w:r w:rsidDel="00E61054">
          <w:tab/>
        </w:r>
        <w:r w:rsidRPr="00D71B6A" w:rsidDel="00E61054">
          <w:t>"</w:t>
        </w:r>
        <w:r w:rsidDel="00E61054">
          <w:t>S-NSSAI time validity information not</w:t>
        </w:r>
        <w:r w:rsidRPr="00D71B6A" w:rsidDel="00E61054">
          <w:t xml:space="preserve"> supported</w:t>
        </w:r>
        <w:r w:rsidDel="00E61054">
          <w:t>", then the AMF shall send the S-NSSAI in a rejected NSSAI for the current registration area.</w:t>
        </w:r>
      </w:moveFrom>
    </w:p>
    <w:p w14:paraId="05617018" w14:textId="1E5A45B4" w:rsidR="00740E05" w:rsidRPr="007F2770" w:rsidDel="00E61054" w:rsidRDefault="00740E05" w:rsidP="00740E05">
      <w:pPr>
        <w:rPr>
          <w:moveFrom w:id="3043" w:author="GruberRo5" w:date="2026-01-07T17:00:00Z" w16du:dateUtc="2026-01-07T16:00:00Z"/>
        </w:rPr>
      </w:pPr>
      <w:moveFrom w:id="3044" w:author="GruberRo5" w:date="2026-01-07T17:00:00Z" w16du:dateUtc="2026-01-07T16:00:00Z">
        <w:r w:rsidRPr="007F2770" w:rsidDel="00E61054">
          <w:t>If a new configured NSSAI for the current PLMN is included in the REGISTRATION ACCEPT message, the subscription information includes the NSSRG information, and the NSSRG bit in the 5GMM capability IE of the REGISTRATION REQUEST message is set to:</w:t>
        </w:r>
      </w:moveFrom>
    </w:p>
    <w:p w14:paraId="06160B7C" w14:textId="54FB90C3" w:rsidR="00740E05" w:rsidRPr="007F2770" w:rsidDel="00E61054" w:rsidRDefault="00740E05" w:rsidP="00740E05">
      <w:pPr>
        <w:pStyle w:val="B1"/>
        <w:rPr>
          <w:moveFrom w:id="3045" w:author="GruberRo5" w:date="2026-01-07T17:00:00Z" w16du:dateUtc="2026-01-07T16:00:00Z"/>
        </w:rPr>
      </w:pPr>
      <w:moveFrom w:id="3046" w:author="GruberRo5" w:date="2026-01-07T17:00:00Z" w16du:dateUtc="2026-01-07T16:00:00Z">
        <w:r w:rsidRPr="007F2770" w:rsidDel="00E61054">
          <w:t>a)</w:t>
        </w:r>
        <w:r w:rsidRPr="007F2770" w:rsidDel="00E61054">
          <w:tab/>
          <w:t>"NSSRG supported", then the AMF shall include the NSSRG information in the REGISTRATION ACCEPT message; or</w:t>
        </w:r>
      </w:moveFrom>
    </w:p>
    <w:p w14:paraId="16C34175" w14:textId="770ECF1C" w:rsidR="00740E05" w:rsidRPr="007F2770" w:rsidDel="00E61054" w:rsidRDefault="00740E05" w:rsidP="00740E05">
      <w:pPr>
        <w:pStyle w:val="B1"/>
        <w:rPr>
          <w:moveFrom w:id="3047" w:author="GruberRo5" w:date="2026-01-07T17:00:00Z" w16du:dateUtc="2026-01-07T16:00:00Z"/>
        </w:rPr>
      </w:pPr>
      <w:moveFrom w:id="3048" w:author="GruberRo5" w:date="2026-01-07T17:00:00Z" w16du:dateUtc="2026-01-07T16:00:00Z">
        <w:r w:rsidRPr="007F2770" w:rsidDel="00E61054">
          <w:t>b)</w:t>
        </w:r>
        <w:r w:rsidRPr="007F2770" w:rsidDel="00E61054">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sidDel="00E61054">
          <w:rPr>
            <w:rFonts w:eastAsia="Batang" w:hint="eastAsia"/>
            <w:lang w:eastAsia="ko-KR"/>
          </w:rPr>
          <w:t> </w:t>
        </w:r>
        <w:r w:rsidRPr="007F2770" w:rsidDel="00E61054">
          <w:t>TS</w:t>
        </w:r>
        <w:r w:rsidRPr="007F2770" w:rsidDel="00E61054">
          <w:rPr>
            <w:rFonts w:eastAsia="Batang" w:hint="eastAsia"/>
            <w:lang w:eastAsia="ko-KR"/>
          </w:rPr>
          <w:t> </w:t>
        </w:r>
        <w:r w:rsidRPr="007F2770" w:rsidDel="00E61054">
          <w:t>23.501</w:t>
        </w:r>
        <w:r w:rsidRPr="007F2770" w:rsidDel="00E61054">
          <w:rPr>
            <w:rFonts w:eastAsia="Batang" w:hint="eastAsia"/>
            <w:lang w:eastAsia="ko-KR"/>
          </w:rPr>
          <w:t> </w:t>
        </w:r>
        <w:r w:rsidRPr="007F2770" w:rsidDel="00E61054">
          <w:t>[8], all subscribed S-NSSAIs even if these S-NSSAIs do not share any common NSSRG value.</w:t>
        </w:r>
      </w:moveFrom>
    </w:p>
    <w:p w14:paraId="5BB2DBD3" w14:textId="0617FADE" w:rsidR="00740E05" w:rsidDel="00427256" w:rsidRDefault="00740E05" w:rsidP="00740E05">
      <w:pPr>
        <w:rPr>
          <w:moveFrom w:id="3049" w:author="GruberRo5" w:date="2026-01-07T17:02:00Z" w16du:dateUtc="2026-01-07T16:02:00Z"/>
        </w:rPr>
      </w:pPr>
      <w:moveFromRangeStart w:id="3050" w:author="GruberRo5" w:date="2026-01-07T17:02:00Z" w:name="move218697743"/>
      <w:moveFromRangeEnd w:id="3033"/>
      <w:moveFrom w:id="3051" w:author="GruberRo5" w:date="2026-01-07T17:02:00Z" w16du:dateUtc="2026-01-07T16:02:00Z">
        <w:r w:rsidRPr="007F2770" w:rsidDel="00427256">
          <w:t xml:space="preserve">If the AMF needs to update the NSSRG information and the UE has set the NSSRG bit to "NSSRG supported" in the 5GMM capability IE of the REGISTRATION REQUEST message, then the AMF shall include the new NSSRG information in the </w:t>
        </w:r>
        <w:r w:rsidRPr="007F2770" w:rsidDel="00427256">
          <w:rPr>
            <w:rFonts w:eastAsia="Malgun Gothic"/>
          </w:rPr>
          <w:t>REGISTRATION ACCEPT</w:t>
        </w:r>
        <w:r w:rsidRPr="007F2770" w:rsidDel="00427256">
          <w:t xml:space="preserve"> message. In addition, the AMF shall start timer T3550 and enter state 5GMM-COMMON-PROCEDURE-INITIATED as described in subclause 5.1.3.2.3.3.</w:t>
        </w:r>
      </w:moveFrom>
    </w:p>
    <w:p w14:paraId="77A821F0" w14:textId="0CAEEC82" w:rsidR="00740E05" w:rsidDel="007231AC" w:rsidRDefault="00740E05" w:rsidP="00740E05">
      <w:pPr>
        <w:rPr>
          <w:moveFrom w:id="3052" w:author="GruberRo5" w:date="2026-01-07T17:02:00Z" w16du:dateUtc="2026-01-07T16:02:00Z"/>
        </w:rPr>
      </w:pPr>
      <w:moveFromRangeStart w:id="3053" w:author="GruberRo5" w:date="2026-01-07T17:02:00Z" w:name="move218697784"/>
      <w:moveFromRangeEnd w:id="3050"/>
      <w:moveFrom w:id="3054" w:author="GruberRo5" w:date="2026-01-07T17:02:00Z" w16du:dateUtc="2026-01-07T16:02:00Z">
        <w:r w:rsidRPr="00D71B6A" w:rsidDel="007231AC">
          <w:t xml:space="preserve">If the </w:t>
        </w:r>
        <w:r w:rsidDel="007231AC">
          <w:t xml:space="preserve">UE supports </w:t>
        </w:r>
        <w:r w:rsidRPr="00D71B6A" w:rsidDel="007231AC">
          <w:t>S-NSSAI</w:t>
        </w:r>
        <w:r w:rsidDel="007231AC">
          <w:t xml:space="preserve"> time validity information and</w:t>
        </w:r>
        <w:r w:rsidRPr="00D71B6A" w:rsidDel="007231AC">
          <w:t xml:space="preserve"> the AMF needs to update the S-NSSAI</w:t>
        </w:r>
        <w:r w:rsidDel="007231AC">
          <w:t xml:space="preserve"> time validity information</w:t>
        </w:r>
        <w:r w:rsidRPr="00D71B6A" w:rsidDel="007231AC">
          <w:t>, then the AMF shall include the S-NSSAI</w:t>
        </w:r>
        <w:r w:rsidDel="007231AC">
          <w:t xml:space="preserve"> time validity information IE </w:t>
        </w:r>
        <w:r w:rsidRPr="00D71B6A" w:rsidDel="007231AC">
          <w:t>in the REGISTRATION ACCEPT message.</w:t>
        </w:r>
        <w:r w:rsidRPr="00895D4F" w:rsidDel="007231AC">
          <w:t xml:space="preserve"> In addition, the AMF shall start timer T3550 and enter state 5GMM-COMMON-PROCEDURE-INIT</w:t>
        </w:r>
        <w:r w:rsidDel="007231AC">
          <w:t>IATED as described in subclause</w:t>
        </w:r>
        <w:r w:rsidRPr="005F53B9" w:rsidDel="007231AC">
          <w:t> </w:t>
        </w:r>
        <w:r w:rsidRPr="00895D4F" w:rsidDel="007231AC">
          <w:t>5.1.3.2.3.3.</w:t>
        </w:r>
      </w:moveFrom>
    </w:p>
    <w:p w14:paraId="082AF0CC" w14:textId="2B1DF7DE" w:rsidR="00740E05" w:rsidRPr="007F2770" w:rsidDel="004C1351" w:rsidRDefault="00740E05" w:rsidP="00740E05">
      <w:pPr>
        <w:rPr>
          <w:moveFrom w:id="3055" w:author="GruberRo5" w:date="2026-01-07T17:03:00Z" w16du:dateUtc="2026-01-07T16:03:00Z"/>
        </w:rPr>
      </w:pPr>
      <w:moveFromRangeStart w:id="3056" w:author="GruberRo5" w:date="2026-01-07T17:03:00Z" w:name="move218697815"/>
      <w:moveFromRangeEnd w:id="3053"/>
      <w:moveFrom w:id="3057" w:author="GruberRo5" w:date="2026-01-07T17:03:00Z" w16du:dateUtc="2026-01-07T16:03:00Z">
        <w:r w:rsidRPr="00D71B6A" w:rsidDel="004C1351">
          <w:t xml:space="preserve">If the </w:t>
        </w:r>
        <w:r w:rsidDel="004C1351">
          <w:t xml:space="preserve">UE supports </w:t>
        </w:r>
        <w:r w:rsidRPr="00D71B6A" w:rsidDel="004C1351">
          <w:t xml:space="preserve">S-NSSAI </w:t>
        </w:r>
        <w:r w:rsidDel="004C1351">
          <w:t>location validity</w:t>
        </w:r>
        <w:r w:rsidRPr="00D71B6A" w:rsidDel="004C1351">
          <w:t xml:space="preserve"> information </w:t>
        </w:r>
        <w:r w:rsidDel="004C1351">
          <w:t xml:space="preserve">and </w:t>
        </w:r>
        <w:r w:rsidRPr="00D71B6A" w:rsidDel="004C1351">
          <w:t xml:space="preserve">the AMF needs to update the S-NSSAI </w:t>
        </w:r>
        <w:r w:rsidDel="004C1351">
          <w:t>location validity</w:t>
        </w:r>
        <w:r w:rsidRPr="00D71B6A" w:rsidDel="004C1351">
          <w:t xml:space="preserve"> information, then the AMF shall include the new S-NSSAI </w:t>
        </w:r>
        <w:r w:rsidDel="004C1351">
          <w:t>location validity</w:t>
        </w:r>
        <w:r w:rsidRPr="00D71B6A" w:rsidDel="004C1351">
          <w:t xml:space="preserve"> information in the </w:t>
        </w:r>
        <w:r w:rsidDel="004C1351">
          <w:t>Registration accept t</w:t>
        </w:r>
        <w:r w:rsidRPr="00D71B6A" w:rsidDel="004C1351">
          <w:t>ype 6 IE container IE of the REGISTRATION ACCEPT message.</w:t>
        </w:r>
        <w:r w:rsidRPr="00895D4F" w:rsidDel="004C1351">
          <w:t xml:space="preserve"> In addition, the AMF shall start timer T3550 and enter state 5GMM-COMMON-PROCEDURE-INIT</w:t>
        </w:r>
        <w:r w:rsidDel="004C1351">
          <w:t>IATED as described in subclause</w:t>
        </w:r>
        <w:r w:rsidRPr="005F53B9" w:rsidDel="004C1351">
          <w:t> </w:t>
        </w:r>
        <w:r w:rsidRPr="00895D4F" w:rsidDel="004C1351">
          <w:t>5.1.3.2.3.3.</w:t>
        </w:r>
      </w:moveFrom>
    </w:p>
    <w:p w14:paraId="72647848" w14:textId="342C3ADA" w:rsidR="00740E05" w:rsidRPr="007F2770" w:rsidDel="00857C0D" w:rsidRDefault="00740E05" w:rsidP="00740E05">
      <w:pPr>
        <w:rPr>
          <w:moveFrom w:id="3058" w:author="GruberRo5" w:date="2026-01-07T17:03:00Z" w16du:dateUtc="2026-01-07T16:03:00Z"/>
        </w:rPr>
      </w:pPr>
      <w:moveFromRangeStart w:id="3059" w:author="GruberRo5" w:date="2026-01-07T17:03:00Z" w:name="move218697841"/>
      <w:moveFromRangeEnd w:id="3056"/>
      <w:moveFrom w:id="3060" w:author="GruberRo5" w:date="2026-01-07T17:03:00Z" w16du:dateUtc="2026-01-07T16:03:00Z">
        <w:r w:rsidRPr="007F2770" w:rsidDel="00857C0D">
          <w:rPr>
            <w:rFonts w:eastAsia="Malgun Gothic"/>
          </w:rPr>
          <w:t xml:space="preserve">If the UE </w:t>
        </w:r>
        <w:r w:rsidRPr="007F2770" w:rsidDel="00857C0D">
          <w:rPr>
            <w:lang w:val="en-US"/>
          </w:rPr>
          <w:t xml:space="preserve">has set the NSAG bit to "NSAG supported" in the 5GMM capability IE of the REGISTRATION REQUEST message </w:t>
        </w:r>
        <w:r w:rsidRPr="007F2770" w:rsidDel="00857C0D">
          <w:t>over 3GPP access</w:t>
        </w:r>
        <w:r w:rsidRPr="007F2770" w:rsidDel="00857C0D">
          <w:rPr>
            <w:rFonts w:eastAsia="Malgun Gothic"/>
          </w:rPr>
          <w:t>, the AMF may include the NSAG information IE in the REGISTRATION ACCEPT message.</w:t>
        </w:r>
        <w:r w:rsidRPr="007F2770" w:rsidDel="00857C0D">
          <w:rPr>
            <w:rFonts w:hint="eastAsia"/>
            <w:lang w:eastAsia="zh-CN"/>
          </w:rPr>
          <w:t xml:space="preserve"> </w:t>
        </w:r>
        <w:r w:rsidRPr="007F2770" w:rsidDel="00857C0D">
          <w:t>Up to 4 NSAG entries are allowed to be associated with a TAI list in the NSAG information IE.</w:t>
        </w:r>
        <w:r w:rsidDel="00857C0D">
          <w:t xml:space="preserve"> If the UE has set the </w:t>
        </w:r>
        <w:r w:rsidDel="00857C0D">
          <w:rPr>
            <w:lang w:eastAsia="zh-CN"/>
          </w:rPr>
          <w:t>RCMAN</w:t>
        </w:r>
        <w:r w:rsidRPr="007F2770" w:rsidDel="00857C0D">
          <w:rPr>
            <w:rFonts w:hint="eastAsia"/>
            <w:lang w:eastAsia="zh-CN"/>
          </w:rPr>
          <w:t xml:space="preserve"> </w:t>
        </w:r>
        <w:r w:rsidRPr="007F2770" w:rsidDel="00857C0D">
          <w:t>bit to "</w:t>
        </w:r>
        <w:r w:rsidDel="00857C0D">
          <w:rPr>
            <w:lang w:eastAsia="zh-CN"/>
          </w:rPr>
          <w:t>Sending of REGISTRATION COMPLETE message for NSAG information supported</w:t>
        </w:r>
        <w:r w:rsidRPr="007F2770" w:rsidDel="00857C0D">
          <w:t>" in the 5GMM capability IE of the REGISTRATION REQUEST message</w:t>
        </w:r>
        <w:r w:rsidDel="00857C0D">
          <w:t xml:space="preserve"> and if the NSAG information</w:t>
        </w:r>
        <w:r w:rsidRPr="00186563" w:rsidDel="00857C0D">
          <w:t xml:space="preserve"> IE </w:t>
        </w:r>
        <w:r w:rsidDel="00857C0D">
          <w:t>is</w:t>
        </w:r>
        <w:r w:rsidRPr="007F2770" w:rsidDel="00857C0D">
          <w:t xml:space="preserve"> included in the REGISTRATION ACCEPT message, the AMF shall start timer T3550 and enter state 5GMM-COMMON-PROCEDURE-INITIATED as described in subclause 5.1.3.2.3.3.</w:t>
        </w:r>
      </w:moveFrom>
    </w:p>
    <w:p w14:paraId="13674883" w14:textId="7719B1FD" w:rsidR="00740E05" w:rsidRPr="007F2770" w:rsidDel="00857C0D" w:rsidRDefault="00740E05" w:rsidP="00740E05">
      <w:pPr>
        <w:pStyle w:val="NO"/>
        <w:rPr>
          <w:moveFrom w:id="3061" w:author="GruberRo5" w:date="2026-01-07T17:03:00Z" w16du:dateUtc="2026-01-07T16:03:00Z"/>
        </w:rPr>
      </w:pPr>
      <w:moveFrom w:id="3062" w:author="GruberRo5" w:date="2026-01-07T17:03:00Z" w16du:dateUtc="2026-01-07T16:03:00Z">
        <w:r w:rsidRPr="007F2770" w:rsidDel="00857C0D">
          <w:t>NOTE 14</w:t>
        </w:r>
        <w:r w:rsidDel="00857C0D">
          <w:t>A</w:t>
        </w:r>
        <w:r w:rsidRPr="007F2770" w:rsidDel="00857C0D">
          <w:t>:</w:t>
        </w:r>
        <w:r w:rsidRPr="007F2770" w:rsidDel="00857C0D">
          <w:tab/>
          <w:t>H</w:t>
        </w:r>
        <w:r w:rsidRPr="007F2770" w:rsidDel="00857C0D">
          <w:rPr>
            <w:rFonts w:hint="eastAsia"/>
            <w:lang w:eastAsia="zh-CN"/>
          </w:rPr>
          <w:t>o</w:t>
        </w:r>
        <w:r w:rsidRPr="007F2770" w:rsidDel="00857C0D">
          <w:t>w the AMF selects NSAG entries to be included in the NSAG information IE is implementation specific</w:t>
        </w:r>
        <w:r w:rsidRPr="007F2770" w:rsidDel="00857C0D">
          <w:rPr>
            <w:rFonts w:hint="eastAsia"/>
            <w:lang w:eastAsia="zh-CN"/>
          </w:rPr>
          <w:t>,</w:t>
        </w:r>
        <w:r w:rsidRPr="007F2770" w:rsidDel="00857C0D">
          <w:t xml:space="preserve"> e.g. take the NSAG priority and the current registration area into account.</w:t>
        </w:r>
      </w:moveFrom>
    </w:p>
    <w:p w14:paraId="7C5581B5" w14:textId="6C1B4F2D" w:rsidR="00740E05" w:rsidRPr="007F2770" w:rsidDel="00857C0D" w:rsidRDefault="00740E05" w:rsidP="00740E05">
      <w:pPr>
        <w:pStyle w:val="NO"/>
        <w:snapToGrid w:val="0"/>
        <w:rPr>
          <w:moveFrom w:id="3063" w:author="GruberRo5" w:date="2026-01-07T17:03:00Z" w16du:dateUtc="2026-01-07T16:03:00Z"/>
        </w:rPr>
      </w:pPr>
      <w:moveFrom w:id="3064" w:author="GruberRo5" w:date="2026-01-07T17:03:00Z" w16du:dateUtc="2026-01-07T16:03:00Z">
        <w:r w:rsidRPr="007F2770" w:rsidDel="00857C0D">
          <w:t>NOTE 14</w:t>
        </w:r>
        <w:r w:rsidDel="00857C0D">
          <w:t>B</w:t>
        </w:r>
        <w:r w:rsidRPr="007F2770" w:rsidDel="00857C0D">
          <w:t>:</w:t>
        </w:r>
        <w:r w:rsidRPr="007F2770" w:rsidDel="00857C0D">
          <w:tab/>
          <w:t>If the NSAG for the PLMN and its equivalent PLMN(s) have different associations with S-NSSAIs, then the AMF includes a TAI list for the NSAG entry in the NSAG information IE.</w:t>
        </w:r>
      </w:moveFrom>
    </w:p>
    <w:p w14:paraId="775DFED4" w14:textId="6E540A68" w:rsidR="00740E05" w:rsidDel="00D2007F" w:rsidRDefault="00740E05" w:rsidP="00740E05">
      <w:pPr>
        <w:rPr>
          <w:moveFrom w:id="3065" w:author="GruberRo5" w:date="2026-01-07T20:02:00Z" w16du:dateUtc="2026-01-07T19:02:00Z"/>
          <w:rFonts w:eastAsia="Malgun Gothic"/>
        </w:rPr>
      </w:pPr>
      <w:moveFromRangeStart w:id="3066" w:author="GruberRo5" w:date="2026-01-07T20:02:00Z" w:name="move218708553"/>
      <w:moveFromRangeEnd w:id="3059"/>
      <w:moveFrom w:id="3067" w:author="GruberRo5" w:date="2026-01-07T20:02:00Z" w16du:dateUtc="2026-01-07T19:02:00Z">
        <w:r w:rsidRPr="007F2770" w:rsidDel="00D2007F">
          <w:rPr>
            <w:rFonts w:eastAsia="Malgun Gothic"/>
          </w:rPr>
          <w:t>If the UE receives the NSAG information IE in the REGISTRATION ACCEPT message, the UE shall store the NSAG information as specified in subclause 4.6.2.2.</w:t>
        </w:r>
      </w:moveFrom>
    </w:p>
    <w:p w14:paraId="6C05F171" w14:textId="00439C78" w:rsidR="00740E05" w:rsidDel="00297842" w:rsidRDefault="00740E05" w:rsidP="00740E05">
      <w:pPr>
        <w:rPr>
          <w:moveFrom w:id="3068" w:author="GruberRo5" w:date="2026-01-07T17:04:00Z" w16du:dateUtc="2026-01-07T16:04:00Z"/>
        </w:rPr>
      </w:pPr>
      <w:moveFromRangeStart w:id="3069" w:author="GruberRo5" w:date="2026-01-07T17:04:00Z" w:name="move218697862"/>
      <w:moveFromRangeEnd w:id="3066"/>
      <w:moveFrom w:id="3070" w:author="GruberRo5" w:date="2026-01-07T17:04:00Z" w16du:dateUtc="2026-01-07T16:04:00Z">
        <w:r w:rsidDel="00297842">
          <w:t>If</w:t>
        </w:r>
        <w:r w:rsidRPr="00EC66BC" w:rsidDel="00297842">
          <w:t xml:space="preserve"> </w:t>
        </w:r>
        <w:r w:rsidDel="00297842">
          <w:t xml:space="preserve">the UE supports </w:t>
        </w:r>
        <w:r w:rsidRPr="008E4B6D" w:rsidDel="00297842">
          <w:t>network slice replacement</w:t>
        </w:r>
        <w:r w:rsidRPr="001D70EB" w:rsidDel="00297842">
          <w:t xml:space="preserve"> </w:t>
        </w:r>
        <w:r w:rsidDel="00297842">
          <w:t xml:space="preserve">and the AMF determines to provide the mapping information </w:t>
        </w:r>
        <w:r w:rsidRPr="00B058D9" w:rsidDel="00297842">
          <w:t>between the S-NSSAI to be replaced and the alternative S-NSSAI</w:t>
        </w:r>
        <w:r w:rsidDel="00297842">
          <w:t xml:space="preserve"> to the UE, then the AMF shall include the Alternative NSSAI IE, the Allowed NSSAI IE or the</w:t>
        </w:r>
        <w:r w:rsidRPr="00BC6D95" w:rsidDel="00297842">
          <w:t xml:space="preserve"> Partially allowed NSSAI</w:t>
        </w:r>
        <w:r w:rsidDel="00297842">
          <w:t xml:space="preserve"> IE including the alternative S-NSSAI, if not included in the current allowed NSSAI or the current partially allowed NSSAI, and the Configured NSSAI IE including the alternative S-NSSAI, if not included in the current configured NSSAI,</w:t>
        </w:r>
        <w:r w:rsidRPr="00EC66BC" w:rsidDel="00297842">
          <w:t xml:space="preserve"> in the </w:t>
        </w:r>
        <w:r w:rsidRPr="00372D08" w:rsidDel="00297842">
          <w:rPr>
            <w:rFonts w:eastAsia="Malgun Gothic"/>
          </w:rPr>
          <w:t>REGISTRATION ACCEPT</w:t>
        </w:r>
        <w:r w:rsidRPr="00EC66BC" w:rsidDel="00297842">
          <w:t xml:space="preserve"> message</w:t>
        </w:r>
        <w:r w:rsidRPr="005F53B9" w:rsidDel="00297842">
          <w:t xml:space="preserve">. </w:t>
        </w:r>
        <w:r w:rsidRPr="00E33C02" w:rsidDel="00297842">
          <w:t>If the AMF determines that the</w:t>
        </w:r>
        <w:r w:rsidDel="00297842">
          <w:t xml:space="preserve"> replaced</w:t>
        </w:r>
        <w:r w:rsidRPr="00E33C02" w:rsidDel="00297842">
          <w:t xml:space="preserve"> S-NSSAI is available, then the AMF shall provide the updated alternative NSSAI excluding the </w:t>
        </w:r>
        <w:r w:rsidDel="00297842">
          <w:t xml:space="preserve">replaced </w:t>
        </w:r>
        <w:r w:rsidRPr="00E33C02" w:rsidDel="00297842">
          <w:t>S-NSSAI and the corresponding alternative S-NSSAI in the Alternative NSSAI IE in the REGISTRATION ACCEPT message. If the AMF determines that all the</w:t>
        </w:r>
        <w:r w:rsidDel="00297842">
          <w:t xml:space="preserve"> replaced</w:t>
        </w:r>
        <w:r w:rsidRPr="00E33C02" w:rsidDel="00297842">
          <w:t xml:space="preserve"> S-NSSAI(s) are available, then the AMF shall provide the Alternative NSSAI IE with Length of Alternative NSSAI contents set to 0 in the REGISTRATION ACCEPT message.</w:t>
        </w:r>
        <w:r w:rsidDel="00297842">
          <w:t xml:space="preserve"> </w:t>
        </w:r>
        <w:r w:rsidRPr="005F53B9" w:rsidDel="00297842">
          <w:t>In addition, the AMF shall start timer T3550 and enter state 5GMM-COMMON-PROCEDURE-INITIATED as described in subclause 5.1.3.2.3.3.</w:t>
        </w:r>
        <w:r w:rsidDel="00297842">
          <w:t xml:space="preserve"> </w:t>
        </w:r>
        <w:r w:rsidDel="00297842">
          <w:rPr>
            <w:lang w:eastAsia="ko-KR"/>
          </w:rPr>
          <w:t xml:space="preserve">If the AMF determines that the replaced S-NSSAI is not supported due to the UE moving outside of NS-AoS of the S-NSSAI while the alternative S-NSSAI is available, </w:t>
        </w:r>
        <w:r w:rsidDel="00297842">
          <w:t xml:space="preserve">then </w:t>
        </w:r>
        <w:r w:rsidRPr="000E4851" w:rsidDel="00297842">
          <w:t xml:space="preserve">the AMF </w:t>
        </w:r>
        <w:r w:rsidDel="00297842">
          <w:t>shall provide</w:t>
        </w:r>
        <w:r w:rsidRPr="000E4851" w:rsidDel="00297842">
          <w:t xml:space="preserve"> the updated </w:t>
        </w:r>
        <w:r w:rsidDel="00297842">
          <w:t>allowed</w:t>
        </w:r>
        <w:r w:rsidRPr="000E4851" w:rsidDel="00297842">
          <w:t xml:space="preserve"> NSSAI </w:t>
        </w:r>
        <w:r w:rsidDel="00297842">
          <w:t xml:space="preserve">and partially allowed NSSAI, if available, </w:t>
        </w:r>
        <w:r w:rsidRPr="000E4851" w:rsidDel="00297842">
          <w:t xml:space="preserve">excluding the </w:t>
        </w:r>
        <w:r w:rsidDel="00297842">
          <w:t xml:space="preserve">replaced </w:t>
        </w:r>
        <w:r w:rsidRPr="000E4851" w:rsidDel="00297842">
          <w:t>S-NSSAI</w:t>
        </w:r>
        <w:r w:rsidDel="00297842">
          <w:t xml:space="preserve">, if included, </w:t>
        </w:r>
        <w:r w:rsidDel="00297842">
          <w:rPr>
            <w:lang w:eastAsia="ko-KR"/>
          </w:rPr>
          <w:t>in the allowed NSSAI or partially allowed NSSAI</w:t>
        </w:r>
        <w:r w:rsidRPr="000E4851" w:rsidDel="00297842">
          <w:t xml:space="preserve"> </w:t>
        </w:r>
        <w:r w:rsidRPr="00EC66BC" w:rsidDel="00297842">
          <w:t xml:space="preserve">in the </w:t>
        </w:r>
        <w:r w:rsidRPr="00372D08" w:rsidDel="00297842">
          <w:rPr>
            <w:rFonts w:eastAsia="Malgun Gothic"/>
          </w:rPr>
          <w:t>REGISTRATION ACCEPT</w:t>
        </w:r>
        <w:r w:rsidRPr="00EC66BC" w:rsidDel="00297842">
          <w:t xml:space="preserve"> message</w:t>
        </w:r>
        <w:r w:rsidDel="00297842">
          <w:t>.</w:t>
        </w:r>
      </w:moveFrom>
    </w:p>
    <w:p w14:paraId="3B0C6194" w14:textId="08734E47" w:rsidR="00740E05" w:rsidDel="00B97056" w:rsidRDefault="00740E05" w:rsidP="00740E05">
      <w:pPr>
        <w:rPr>
          <w:moveFrom w:id="3071" w:author="GruberRo5" w:date="2026-01-07T20:03:00Z" w16du:dateUtc="2026-01-07T19:03:00Z"/>
          <w:rFonts w:eastAsia="Malgun Gothic"/>
        </w:rPr>
      </w:pPr>
      <w:moveFromRangeStart w:id="3072" w:author="GruberRo5" w:date="2026-01-07T20:03:00Z" w:name="move218708603"/>
      <w:moveFromRangeEnd w:id="3069"/>
      <w:moveFrom w:id="3073" w:author="GruberRo5" w:date="2026-01-07T20:03:00Z" w16du:dateUtc="2026-01-07T19:03:00Z">
        <w:r w:rsidDel="00B97056">
          <w:t xml:space="preserve">If the UE receives the Alternative NSSAI IE in the </w:t>
        </w:r>
        <w:r w:rsidRPr="00372D08" w:rsidDel="00B97056">
          <w:rPr>
            <w:rFonts w:eastAsia="Malgun Gothic"/>
          </w:rPr>
          <w:t>REGISTRATION ACCEPT</w:t>
        </w:r>
        <w:r w:rsidDel="00B97056">
          <w:t xml:space="preserve"> message, </w:t>
        </w:r>
        <w:r w:rsidDel="00B97056">
          <w:rPr>
            <w:lang w:eastAsia="ko-KR"/>
          </w:rPr>
          <w:t xml:space="preserve">the UE shall </w:t>
        </w:r>
        <w:r w:rsidRPr="00305899" w:rsidDel="00B97056">
          <w:rPr>
            <w:lang w:eastAsia="ko-KR"/>
          </w:rPr>
          <w:t xml:space="preserve">store the </w:t>
        </w:r>
        <w:r w:rsidDel="00B97056">
          <w:t>alternative NSSAI</w:t>
        </w:r>
        <w:r w:rsidRPr="00305899" w:rsidDel="00B97056">
          <w:rPr>
            <w:lang w:eastAsia="ko-KR"/>
          </w:rPr>
          <w:t xml:space="preserve"> as specified in subclause</w:t>
        </w:r>
        <w:r w:rsidDel="00B97056">
          <w:rPr>
            <w:lang w:eastAsia="ko-KR"/>
          </w:rPr>
          <w:t> </w:t>
        </w:r>
        <w:r w:rsidRPr="00305899" w:rsidDel="00B97056">
          <w:rPr>
            <w:lang w:eastAsia="ko-KR"/>
          </w:rPr>
          <w:t>4.6.2.2</w:t>
        </w:r>
        <w:r w:rsidDel="00B97056">
          <w:t>.</w:t>
        </w:r>
      </w:moveFrom>
    </w:p>
    <w:p w14:paraId="65084966" w14:textId="776914CE" w:rsidR="00740E05" w:rsidDel="00AE1D25" w:rsidRDefault="00740E05" w:rsidP="00740E05">
      <w:pPr>
        <w:rPr>
          <w:moveFrom w:id="3074" w:author="GruberRo5" w:date="2026-01-07T17:04:00Z" w16du:dateUtc="2026-01-07T16:04:00Z"/>
        </w:rPr>
      </w:pPr>
      <w:moveFromRangeStart w:id="3075" w:author="GruberRo5" w:date="2026-01-07T17:04:00Z" w:name="move218697887"/>
      <w:moveFromRangeEnd w:id="3072"/>
      <w:moveFrom w:id="3076" w:author="GruberRo5" w:date="2026-01-07T17:04:00Z" w16du:dateUtc="2026-01-07T16:04:00Z">
        <w:r w:rsidDel="00AE1D25">
          <w:t>If</w:t>
        </w:r>
        <w:r w:rsidRPr="00EC66BC" w:rsidDel="00AE1D25">
          <w:t xml:space="preserve"> </w:t>
        </w:r>
        <w:r w:rsidDel="00AE1D25">
          <w:t xml:space="preserve">the UE </w:t>
        </w:r>
        <w:r w:rsidRPr="007F2770" w:rsidDel="00AE1D25">
          <w:t xml:space="preserve">has indicated the support for </w:t>
        </w:r>
        <w:r w:rsidDel="00AE1D25">
          <w:t>p</w:t>
        </w:r>
        <w:r w:rsidDel="00AE1D25">
          <w:rPr>
            <w:lang w:eastAsia="zh-CN"/>
          </w:rPr>
          <w:t xml:space="preserve">artial network slice </w:t>
        </w:r>
        <w:r w:rsidDel="00AE1D25">
          <w:t>and the AMF determines one or more S-NSSAI(s) in the requested NSSAI are to be included in the partially allowed NSSAI</w:t>
        </w:r>
        <w:r w:rsidRPr="00F653B6" w:rsidDel="00AE1D25">
          <w:rPr>
            <w:rFonts w:eastAsia="Malgun Gothic"/>
          </w:rPr>
          <w:t xml:space="preserve"> </w:t>
        </w:r>
        <w:r w:rsidRPr="007F2770" w:rsidDel="00AE1D25">
          <w:rPr>
            <w:rFonts w:eastAsia="Malgun Gothic"/>
          </w:rPr>
          <w:t>as specified in subclause 4.6.2.</w:t>
        </w:r>
        <w:r w:rsidDel="00AE1D25">
          <w:rPr>
            <w:rFonts w:eastAsia="Malgun Gothic"/>
          </w:rPr>
          <w:t>11</w:t>
        </w:r>
        <w:r w:rsidRPr="008E342A" w:rsidDel="00AE1D25">
          <w:t>,</w:t>
        </w:r>
        <w:r w:rsidDel="00AE1D25">
          <w:t xml:space="preserve"> the AMF shall include the </w:t>
        </w:r>
        <w:r w:rsidRPr="008E4A38" w:rsidDel="00AE1D25">
          <w:t xml:space="preserve">Partially allowed </w:t>
        </w:r>
        <w:r w:rsidDel="00AE1D25">
          <w:t xml:space="preserve">NSSAI </w:t>
        </w:r>
        <w:r w:rsidRPr="008E4A38" w:rsidDel="00AE1D25">
          <w:t xml:space="preserve">IE </w:t>
        </w:r>
        <w:r w:rsidRPr="00EC66BC" w:rsidDel="00AE1D25">
          <w:t>in the</w:t>
        </w:r>
        <w:r w:rsidRPr="004F4A3C" w:rsidDel="00AE1D25">
          <w:t xml:space="preserve"> </w:t>
        </w:r>
        <w:r w:rsidDel="00AE1D25">
          <w:t>Registration accept type 6 IE container IE of the</w:t>
        </w:r>
        <w:r w:rsidRPr="00EC66BC" w:rsidDel="00AE1D25">
          <w:t xml:space="preserve"> </w:t>
        </w:r>
        <w:r w:rsidRPr="000C0103" w:rsidDel="00AE1D25">
          <w:rPr>
            <w:rFonts w:eastAsia="Malgun Gothic"/>
          </w:rPr>
          <w:t xml:space="preserve">REGISTRATION ACCEPT </w:t>
        </w:r>
        <w:r w:rsidRPr="00EC66BC" w:rsidDel="00AE1D25">
          <w:t>message</w:t>
        </w:r>
        <w:r w:rsidDel="00AE1D25">
          <w:t>.</w:t>
        </w:r>
      </w:moveFrom>
    </w:p>
    <w:p w14:paraId="09F4B7B5" w14:textId="2334EB09" w:rsidR="00740E05" w:rsidRPr="007F2770" w:rsidDel="00C214AD" w:rsidRDefault="00740E05" w:rsidP="00740E05">
      <w:pPr>
        <w:rPr>
          <w:moveFrom w:id="3077" w:author="GruberRo5" w:date="2026-01-07T20:03:00Z" w16du:dateUtc="2026-01-07T19:03:00Z"/>
        </w:rPr>
      </w:pPr>
      <w:moveFromRangeStart w:id="3078" w:author="GruberRo5" w:date="2026-01-07T20:03:00Z" w:name="move218708621"/>
      <w:moveFromRangeEnd w:id="3075"/>
      <w:moveFrom w:id="3079" w:author="GruberRo5" w:date="2026-01-07T20:03:00Z" w16du:dateUtc="2026-01-07T19:03:00Z">
        <w:r w:rsidDel="00C214AD">
          <w:t xml:space="preserve">If the UE receives the </w:t>
        </w:r>
        <w:r w:rsidRPr="008E4A38" w:rsidDel="00C214AD">
          <w:t xml:space="preserve">Partially allowed </w:t>
        </w:r>
        <w:r w:rsidDel="00C214AD">
          <w:t xml:space="preserve">NSSAI </w:t>
        </w:r>
        <w:r w:rsidRPr="008E4A38" w:rsidDel="00C214AD">
          <w:t xml:space="preserve">IE </w:t>
        </w:r>
        <w:r w:rsidRPr="00EC66BC" w:rsidDel="00C214AD">
          <w:t>in the</w:t>
        </w:r>
        <w:r w:rsidRPr="004F4A3C" w:rsidDel="00C214AD">
          <w:t xml:space="preserve"> </w:t>
        </w:r>
        <w:r w:rsidDel="00C214AD">
          <w:t>Registration accept type 6 IE container IE of the</w:t>
        </w:r>
        <w:r w:rsidRPr="00EC66BC" w:rsidDel="00C214AD">
          <w:t xml:space="preserve"> </w:t>
        </w:r>
        <w:r w:rsidRPr="000C0103" w:rsidDel="00C214AD">
          <w:rPr>
            <w:rFonts w:eastAsia="Malgun Gothic"/>
          </w:rPr>
          <w:t xml:space="preserve">REGISTRATION ACCEPT </w:t>
        </w:r>
        <w:r w:rsidDel="00C214AD">
          <w:t xml:space="preserve">message, </w:t>
        </w:r>
        <w:r w:rsidDel="00C214AD">
          <w:rPr>
            <w:lang w:eastAsia="ko-KR"/>
          </w:rPr>
          <w:t xml:space="preserve">the UE shall </w:t>
        </w:r>
        <w:r w:rsidRPr="00305899" w:rsidDel="00C214AD">
          <w:rPr>
            <w:lang w:eastAsia="ko-KR"/>
          </w:rPr>
          <w:t xml:space="preserve">store the </w:t>
        </w:r>
        <w:r w:rsidDel="00C214AD">
          <w:t>partially allowed NSSAI</w:t>
        </w:r>
        <w:r w:rsidRPr="00305899" w:rsidDel="00C214AD">
          <w:rPr>
            <w:lang w:eastAsia="ko-KR"/>
          </w:rPr>
          <w:t xml:space="preserve"> as specified in subclause</w:t>
        </w:r>
        <w:r w:rsidDel="00C214AD">
          <w:rPr>
            <w:lang w:eastAsia="ko-KR"/>
          </w:rPr>
          <w:t> </w:t>
        </w:r>
        <w:r w:rsidRPr="00305899" w:rsidDel="00C214AD">
          <w:rPr>
            <w:lang w:eastAsia="ko-KR"/>
          </w:rPr>
          <w:t>4.6.2.2</w:t>
        </w:r>
        <w:r w:rsidDel="00C214AD">
          <w:t>.</w:t>
        </w:r>
      </w:moveFrom>
    </w:p>
    <w:p w14:paraId="0C385294" w14:textId="0A786060" w:rsidR="00740E05" w:rsidRPr="007F2770" w:rsidDel="00151865" w:rsidRDefault="00740E05" w:rsidP="00740E05">
      <w:pPr>
        <w:rPr>
          <w:moveFrom w:id="3080" w:author="GruberRo5" w:date="2026-01-07T17:15:00Z" w16du:dateUtc="2026-01-07T16:15:00Z"/>
        </w:rPr>
      </w:pPr>
      <w:moveFromRangeStart w:id="3081" w:author="GruberRo5" w:date="2026-01-07T17:15:00Z" w:name="move218698575"/>
      <w:moveFromRangeEnd w:id="3078"/>
      <w:moveFrom w:id="3082" w:author="GruberRo5" w:date="2026-01-07T17:15:00Z" w16du:dateUtc="2026-01-07T16:15:00Z">
        <w:r w:rsidRPr="007F2770" w:rsidDel="00151865">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moveFrom>
    </w:p>
    <w:p w14:paraId="67C4B79A" w14:textId="2798330D" w:rsidR="00740E05" w:rsidRPr="007F2770" w:rsidDel="00D84BD1" w:rsidRDefault="00740E05" w:rsidP="00740E05">
      <w:pPr>
        <w:rPr>
          <w:moveFrom w:id="3083" w:author="GruberRo5" w:date="2026-01-07T16:47:00Z" w16du:dateUtc="2026-01-07T15:47:00Z"/>
        </w:rPr>
      </w:pPr>
      <w:moveFromRangeStart w:id="3084" w:author="GruberRo5" w:date="2026-01-07T16:47:00Z" w:name="move218696839"/>
      <w:moveFromRangeEnd w:id="3081"/>
      <w:moveFrom w:id="3085" w:author="GruberRo5" w:date="2026-01-07T16:47:00Z" w16du:dateUtc="2026-01-07T15:47:00Z">
        <w:r w:rsidRPr="007F2770" w:rsidDel="00D84BD1">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moveFrom>
    </w:p>
    <w:p w14:paraId="00C485DC" w14:textId="071ACCA3" w:rsidR="00740E05" w:rsidRPr="007F2770" w:rsidDel="00523EAE" w:rsidRDefault="00740E05" w:rsidP="00740E05">
      <w:pPr>
        <w:rPr>
          <w:moveFrom w:id="3086" w:author="GruberRo5" w:date="2026-01-07T20:06:00Z" w16du:dateUtc="2026-01-07T19:06:00Z"/>
        </w:rPr>
      </w:pPr>
      <w:moveFromRangeStart w:id="3087" w:author="GruberRo5" w:date="2026-01-07T20:06:00Z" w:name="move218708785"/>
      <w:moveFromRangeEnd w:id="3084"/>
      <w:moveFrom w:id="3088" w:author="GruberRo5" w:date="2026-01-07T20:06:00Z" w16du:dateUtc="2026-01-07T19:06:00Z">
        <w:r w:rsidRPr="007F2770" w:rsidDel="00523EAE">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sidDel="00523EAE">
          <w:rPr>
            <w:rFonts w:eastAsia="Malgun Gothic"/>
          </w:rPr>
          <w:t>"</w:t>
        </w:r>
        <w:r w:rsidRPr="007F2770" w:rsidDel="00523EAE">
          <w:t>NSSAA to be performed</w:t>
        </w:r>
        <w:r w:rsidRPr="007F2770" w:rsidDel="00523EAE">
          <w:rPr>
            <w:rFonts w:eastAsia="Malgun Gothic"/>
          </w:rPr>
          <w:t>"</w:t>
        </w:r>
        <w:r w:rsidRPr="007F2770" w:rsidDel="00523EAE">
          <w:t xml:space="preserve"> indicator is not set to </w:t>
        </w:r>
        <w:r w:rsidRPr="007F2770" w:rsidDel="00523EAE">
          <w:rPr>
            <w:rFonts w:eastAsia="Malgun Gothic"/>
          </w:rPr>
          <w:t>"</w:t>
        </w:r>
        <w:r w:rsidRPr="007F2770" w:rsidDel="00523EAE">
          <w:t>Network slice-specific authentication and authorization is to be performed</w:t>
        </w:r>
        <w:r w:rsidRPr="007F2770" w:rsidDel="00523EAE">
          <w:rPr>
            <w:rFonts w:eastAsia="Malgun Gothic"/>
          </w:rPr>
          <w:t>"</w:t>
        </w:r>
        <w:r w:rsidRPr="007F2770" w:rsidDel="00523EAE">
          <w:t xml:space="preserve"> in the 5GS registration result IE of the REGISTRATION ACCEPT message, then the UE shall delete the pending NSSAI for the current PLMN and its equivalent PLMN(s) or SNPN, if existing, as specified in subclause 4.6.2.2.</w:t>
        </w:r>
      </w:moveFrom>
    </w:p>
    <w:p w14:paraId="0E500684" w14:textId="0D5313B3" w:rsidR="00740E05" w:rsidRPr="007F2770" w:rsidDel="00FC0068" w:rsidRDefault="00740E05" w:rsidP="00740E05">
      <w:pPr>
        <w:rPr>
          <w:moveFrom w:id="3089" w:author="GruberRo5" w:date="2026-01-07T20:05:00Z" w16du:dateUtc="2026-01-07T19:05:00Z"/>
        </w:rPr>
      </w:pPr>
      <w:moveFromRangeStart w:id="3090" w:author="GruberRo5" w:date="2026-01-07T20:05:00Z" w:name="move218708741"/>
      <w:moveFromRangeEnd w:id="3087"/>
      <w:moveFrom w:id="3091" w:author="GruberRo5" w:date="2026-01-07T20:05:00Z" w16du:dateUtc="2026-01-07T19:05:00Z">
        <w:r w:rsidRPr="007F2770" w:rsidDel="00FC0068">
          <w:rPr>
            <w:rFonts w:hint="eastAsia"/>
          </w:rPr>
          <w:t xml:space="preserve">The UE receiving the </w:t>
        </w:r>
        <w:r w:rsidRPr="007F2770" w:rsidDel="00FC0068">
          <w:t>rejected NSSAI</w:t>
        </w:r>
        <w:r w:rsidRPr="007F2770" w:rsidDel="00FC0068">
          <w:rPr>
            <w:rFonts w:hint="eastAsia"/>
          </w:rPr>
          <w:t xml:space="preserve"> in the </w:t>
        </w:r>
        <w:r w:rsidRPr="007F2770" w:rsidDel="00FC0068">
          <w:t>REGISTRATION ACCEPT</w:t>
        </w:r>
        <w:r w:rsidRPr="007F2770" w:rsidDel="00FC0068">
          <w:rPr>
            <w:rFonts w:hint="eastAsia"/>
          </w:rPr>
          <w:t xml:space="preserve"> message takes the following actions based on the </w:t>
        </w:r>
        <w:r w:rsidRPr="007F2770" w:rsidDel="00FC0068">
          <w:t>rejection cause</w:t>
        </w:r>
        <w:r w:rsidRPr="007F2770" w:rsidDel="00FC0068">
          <w:rPr>
            <w:rFonts w:hint="eastAsia"/>
          </w:rPr>
          <w:t xml:space="preserve"> in the </w:t>
        </w:r>
        <w:r w:rsidRPr="007F2770" w:rsidDel="00FC0068">
          <w:t>rejected S-NSSAI(s)</w:t>
        </w:r>
        <w:r w:rsidRPr="007F2770" w:rsidDel="00FC0068">
          <w:rPr>
            <w:rFonts w:hint="eastAsia"/>
          </w:rPr>
          <w:t>:</w:t>
        </w:r>
      </w:moveFrom>
    </w:p>
    <w:p w14:paraId="2F16B545" w14:textId="06EB1213" w:rsidR="00740E05" w:rsidRPr="007F2770" w:rsidDel="00FC0068" w:rsidRDefault="00740E05" w:rsidP="00740E05">
      <w:pPr>
        <w:pStyle w:val="B1"/>
        <w:rPr>
          <w:moveFrom w:id="3092" w:author="GruberRo5" w:date="2026-01-07T20:05:00Z" w16du:dateUtc="2026-01-07T19:05:00Z"/>
        </w:rPr>
      </w:pPr>
      <w:moveFrom w:id="3093" w:author="GruberRo5" w:date="2026-01-07T20:05:00Z" w16du:dateUtc="2026-01-07T19:05:00Z">
        <w:r w:rsidRPr="007F2770" w:rsidDel="00FC0068">
          <w:t>"S</w:t>
        </w:r>
        <w:r w:rsidRPr="007F2770" w:rsidDel="00FC0068">
          <w:rPr>
            <w:rFonts w:hint="eastAsia"/>
          </w:rPr>
          <w:t>-NSSAI</w:t>
        </w:r>
        <w:r w:rsidRPr="007F2770" w:rsidDel="00FC0068">
          <w:t xml:space="preserve"> not available in the current PLMN or SNPN"</w:t>
        </w:r>
      </w:moveFrom>
    </w:p>
    <w:p w14:paraId="1534E9B4" w14:textId="0BD9926A" w:rsidR="00740E05" w:rsidRPr="007F2770" w:rsidDel="00FC0068" w:rsidRDefault="00740E05" w:rsidP="00740E05">
      <w:pPr>
        <w:pStyle w:val="B1"/>
        <w:rPr>
          <w:moveFrom w:id="3094" w:author="GruberRo5" w:date="2026-01-07T20:05:00Z" w16du:dateUtc="2026-01-07T19:05:00Z"/>
        </w:rPr>
      </w:pPr>
      <w:moveFrom w:id="3095" w:author="GruberRo5" w:date="2026-01-07T20:05:00Z" w16du:dateUtc="2026-01-07T19:05:00Z">
        <w:r w:rsidRPr="007F2770" w:rsidDel="00FC0068">
          <w:tab/>
          <w:t xml:space="preserve">The UE shall add the rejected S-NSSAI(s) in the rejected NSSAI for the current PLMN or SNPN as specified in subclause 4.6.2.2 and shall not attempt </w:t>
        </w:r>
        <w:r w:rsidRPr="007F2770" w:rsidDel="00FC0068">
          <w:rPr>
            <w:rFonts w:hint="eastAsia"/>
          </w:rPr>
          <w:t xml:space="preserve">to </w:t>
        </w:r>
        <w:r w:rsidRPr="007F2770" w:rsidDel="00FC0068">
          <w:t xml:space="preserve">use </w:t>
        </w:r>
        <w:r w:rsidRPr="007F2770" w:rsidDel="00FC0068">
          <w:rPr>
            <w:rFonts w:hint="eastAsia"/>
          </w:rPr>
          <w:t xml:space="preserve">this </w:t>
        </w:r>
        <w:r w:rsidRPr="007F2770" w:rsidDel="00FC0068">
          <w:t>S-NSSAI(s)</w:t>
        </w:r>
        <w:r w:rsidRPr="007F2770" w:rsidDel="00FC0068">
          <w:rPr>
            <w:rFonts w:hint="eastAsia"/>
          </w:rPr>
          <w:t xml:space="preserve"> </w:t>
        </w:r>
        <w:r w:rsidRPr="007F2770" w:rsidDel="00FC0068">
          <w:t>in the current PLMN or SNPN</w:t>
        </w:r>
        <w:r w:rsidDel="00FC0068">
          <w:t xml:space="preserve"> over any access</w:t>
        </w:r>
        <w:r w:rsidRPr="007F2770" w:rsidDel="00FC0068">
          <w:t xml:space="preserve"> until switching off the UE, the UICC containing the USIM is removed, the entry of the "list of subscriber data" with the SNPN identity of the current SNPN is updated, or the rejected S-NSSAI(s) are removed as described in subclause 4.6.2.2.</w:t>
        </w:r>
      </w:moveFrom>
    </w:p>
    <w:p w14:paraId="29F6611E" w14:textId="3BA275D8" w:rsidR="00740E05" w:rsidRPr="007F2770" w:rsidDel="00FC0068" w:rsidRDefault="00740E05" w:rsidP="00740E05">
      <w:pPr>
        <w:pStyle w:val="B1"/>
        <w:rPr>
          <w:moveFrom w:id="3096" w:author="GruberRo5" w:date="2026-01-07T20:05:00Z" w16du:dateUtc="2026-01-07T19:05:00Z"/>
        </w:rPr>
      </w:pPr>
      <w:moveFrom w:id="3097" w:author="GruberRo5" w:date="2026-01-07T20:05:00Z" w16du:dateUtc="2026-01-07T19:05:00Z">
        <w:r w:rsidRPr="007F2770" w:rsidDel="00FC0068">
          <w:t>"S</w:t>
        </w:r>
        <w:r w:rsidRPr="007F2770" w:rsidDel="00FC0068">
          <w:rPr>
            <w:rFonts w:hint="eastAsia"/>
          </w:rPr>
          <w:t>-NSSAI</w:t>
        </w:r>
        <w:r w:rsidRPr="007F2770" w:rsidDel="00FC0068">
          <w:t xml:space="preserve"> not available in the current registration area"</w:t>
        </w:r>
      </w:moveFrom>
    </w:p>
    <w:p w14:paraId="6BF87900" w14:textId="12CC97DA" w:rsidR="00740E05" w:rsidRPr="007F2770" w:rsidDel="00FC0068" w:rsidRDefault="00740E05" w:rsidP="00740E05">
      <w:pPr>
        <w:pStyle w:val="B1"/>
        <w:rPr>
          <w:moveFrom w:id="3098" w:author="GruberRo5" w:date="2026-01-07T20:05:00Z" w16du:dateUtc="2026-01-07T19:05:00Z"/>
        </w:rPr>
      </w:pPr>
      <w:moveFrom w:id="3099" w:author="GruberRo5" w:date="2026-01-07T20:05:00Z" w16du:dateUtc="2026-01-07T19:05:00Z">
        <w:r w:rsidRPr="007F2770" w:rsidDel="00FC0068">
          <w:tab/>
          <w:t xml:space="preserve">The UE shall add the rejected S-NSSAI(s) in the rejected NSSAI for the current registration area as specified in subclause 4.6.2.2 and shall not attempt </w:t>
        </w:r>
        <w:r w:rsidRPr="007F2770" w:rsidDel="00FC0068">
          <w:rPr>
            <w:rFonts w:hint="eastAsia"/>
          </w:rPr>
          <w:t xml:space="preserve">to </w:t>
        </w:r>
        <w:r w:rsidRPr="007F2770" w:rsidDel="00FC0068">
          <w:t xml:space="preserve">use </w:t>
        </w:r>
        <w:r w:rsidRPr="007F2770" w:rsidDel="00FC0068">
          <w:rPr>
            <w:rFonts w:hint="eastAsia"/>
          </w:rPr>
          <w:t xml:space="preserve">this </w:t>
        </w:r>
        <w:r w:rsidRPr="007F2770" w:rsidDel="00FC0068">
          <w:t>S-NSSAI(s)</w:t>
        </w:r>
        <w:r w:rsidRPr="007F2770" w:rsidDel="00FC0068">
          <w:rPr>
            <w:rFonts w:hint="eastAsia"/>
          </w:rPr>
          <w:t xml:space="preserve"> in the </w:t>
        </w:r>
        <w:r w:rsidRPr="007F2770" w:rsidDel="00FC0068">
          <w:t>current registration</w:t>
        </w:r>
        <w:r w:rsidRPr="007F2770" w:rsidDel="00FC0068">
          <w:rPr>
            <w:rFonts w:hint="eastAsia"/>
          </w:rPr>
          <w:t xml:space="preserve"> area</w:t>
        </w:r>
        <w:r w:rsidRPr="007F2770" w:rsidDel="00FC0068">
          <w:t xml:space="preserve"> </w:t>
        </w:r>
        <w:r w:rsidDel="00FC0068">
          <w:t xml:space="preserve">over the current </w:t>
        </w:r>
        <w:r w:rsidRPr="007F2770" w:rsidDel="00FC0068">
          <w:t>until switching off the UE</w:t>
        </w:r>
        <w:r w:rsidRPr="007F2770" w:rsidDel="00FC0068">
          <w:rPr>
            <w:rFonts w:hint="eastAsia"/>
          </w:rPr>
          <w:t>, the UE moving out of the current registration area</w:t>
        </w:r>
        <w:r w:rsidRPr="007F2770" w:rsidDel="00FC0068">
          <w:t>, the UICC containing the USIM is removed, the entry of the "list of subscriber data" with the SNPN identity of the current SNPN is updated, or the rejected S-NSSAI(s) are removed as described in subclause 4.6.2.2.</w:t>
        </w:r>
      </w:moveFrom>
    </w:p>
    <w:p w14:paraId="3646E6EE" w14:textId="55C491DB" w:rsidR="00740E05" w:rsidRPr="007F2770" w:rsidDel="00FC0068" w:rsidRDefault="00740E05" w:rsidP="00740E05">
      <w:pPr>
        <w:pStyle w:val="B1"/>
        <w:rPr>
          <w:moveFrom w:id="3100" w:author="GruberRo5" w:date="2026-01-07T20:05:00Z" w16du:dateUtc="2026-01-07T19:05:00Z"/>
          <w:lang w:eastAsia="zh-CN"/>
        </w:rPr>
      </w:pPr>
      <w:moveFrom w:id="3101" w:author="GruberRo5" w:date="2026-01-07T20:05:00Z" w16du:dateUtc="2026-01-07T19:05:00Z">
        <w:r w:rsidRPr="007F2770" w:rsidDel="00FC0068">
          <w:t>"S</w:t>
        </w:r>
        <w:r w:rsidRPr="007F2770" w:rsidDel="00FC0068">
          <w:rPr>
            <w:rFonts w:hint="eastAsia"/>
          </w:rPr>
          <w:t>-NSSAI</w:t>
        </w:r>
        <w:r w:rsidRPr="007F2770" w:rsidDel="00FC0068">
          <w:t xml:space="preserve"> not available due to the failed or revoked network slice-specific authentication and authorization"</w:t>
        </w:r>
      </w:moveFrom>
    </w:p>
    <w:p w14:paraId="59160629" w14:textId="5EDB0514" w:rsidR="00740E05" w:rsidRPr="007F2770" w:rsidDel="00FC0068" w:rsidRDefault="00740E05" w:rsidP="00740E05">
      <w:pPr>
        <w:pStyle w:val="B1"/>
        <w:rPr>
          <w:moveFrom w:id="3102" w:author="GruberRo5" w:date="2026-01-07T20:05:00Z" w16du:dateUtc="2026-01-07T19:05:00Z"/>
          <w:lang w:eastAsia="zh-CN"/>
        </w:rPr>
      </w:pPr>
      <w:moveFrom w:id="3103" w:author="GruberRo5" w:date="2026-01-07T20:05:00Z" w16du:dateUtc="2026-01-07T19:05:00Z">
        <w:r w:rsidRPr="007F2770" w:rsidDel="00FC0068">
          <w:rPr>
            <w:rFonts w:hint="eastAsia"/>
            <w:lang w:eastAsia="zh-CN"/>
          </w:rPr>
          <w:tab/>
        </w:r>
        <w:r w:rsidRPr="007F2770" w:rsidDel="00FC0068">
          <w:t xml:space="preserve">The UE shall </w:t>
        </w:r>
        <w:r w:rsidRPr="007F2770" w:rsidDel="00FC0068">
          <w:rPr>
            <w:rFonts w:hint="eastAsia"/>
          </w:rPr>
          <w:t>store</w:t>
        </w:r>
        <w:r w:rsidRPr="007F2770" w:rsidDel="00FC0068">
          <w:t xml:space="preserve"> the rejected S-NSSAI(s) in the rejected NSSAI for </w:t>
        </w:r>
        <w:r w:rsidRPr="007F2770" w:rsidDel="00FC0068">
          <w:rPr>
            <w:rFonts w:hint="eastAsia"/>
          </w:rPr>
          <w:t xml:space="preserve">the </w:t>
        </w:r>
        <w:r w:rsidRPr="007F2770" w:rsidDel="00FC0068">
          <w:t xml:space="preserve">failed or revoked </w:t>
        </w:r>
        <w:r w:rsidRPr="007F2770" w:rsidDel="00FC0068">
          <w:rPr>
            <w:rFonts w:hint="eastAsia"/>
            <w:lang w:eastAsia="zh-CN"/>
          </w:rPr>
          <w:t xml:space="preserve">NSSAA as specified in </w:t>
        </w:r>
        <w:r w:rsidRPr="007F2770" w:rsidDel="00FC0068">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moveFrom>
    </w:p>
    <w:p w14:paraId="3CF73A99" w14:textId="349BFDDB" w:rsidR="00740E05" w:rsidRPr="007F2770" w:rsidDel="00FC0068" w:rsidRDefault="00740E05" w:rsidP="00740E05">
      <w:pPr>
        <w:pStyle w:val="B1"/>
        <w:rPr>
          <w:moveFrom w:id="3104" w:author="GruberRo5" w:date="2026-01-07T20:05:00Z" w16du:dateUtc="2026-01-07T19:05:00Z"/>
        </w:rPr>
      </w:pPr>
      <w:moveFrom w:id="3105" w:author="GruberRo5" w:date="2026-01-07T20:05:00Z" w16du:dateUtc="2026-01-07T19:05:00Z">
        <w:r w:rsidRPr="007F2770" w:rsidDel="00FC0068">
          <w:t>"S-NSSAI not available due to maximum number of UEs reached"</w:t>
        </w:r>
      </w:moveFrom>
    </w:p>
    <w:p w14:paraId="738FC20A" w14:textId="1B48C7AF" w:rsidR="00740E05" w:rsidRPr="007F2770" w:rsidDel="00FC0068" w:rsidRDefault="00740E05" w:rsidP="00740E05">
      <w:pPr>
        <w:pStyle w:val="B1"/>
        <w:rPr>
          <w:moveFrom w:id="3106" w:author="GruberRo5" w:date="2026-01-07T20:05:00Z" w16du:dateUtc="2026-01-07T19:05:00Z"/>
        </w:rPr>
      </w:pPr>
      <w:moveFrom w:id="3107" w:author="GruberRo5" w:date="2026-01-07T20:05:00Z" w16du:dateUtc="2026-01-07T19:05:00Z">
        <w:r w:rsidRPr="007F2770" w:rsidDel="00FC0068">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moveFrom>
    </w:p>
    <w:p w14:paraId="6D13FE41" w14:textId="31E48085" w:rsidR="00740E05" w:rsidRPr="007F2770" w:rsidDel="00FC0068" w:rsidRDefault="00740E05" w:rsidP="00740E05">
      <w:pPr>
        <w:pStyle w:val="NO"/>
        <w:rPr>
          <w:moveFrom w:id="3108" w:author="GruberRo5" w:date="2026-01-07T20:05:00Z" w16du:dateUtc="2026-01-07T19:05:00Z"/>
          <w:lang w:eastAsia="zh-CN"/>
        </w:rPr>
      </w:pPr>
      <w:moveFrom w:id="3109" w:author="GruberRo5" w:date="2026-01-07T20:05:00Z" w16du:dateUtc="2026-01-07T19:05:00Z">
        <w:r w:rsidRPr="007F2770" w:rsidDel="00FC0068">
          <w:t>NOTE 15:</w:t>
        </w:r>
        <w:r w:rsidRPr="007F2770" w:rsidDel="00FC0068">
          <w:tab/>
          <w:t>If the back-off timer value received along with the S-NSSAI in the rejected NSSAI for the maximum number of UEs reached is zero as specified in subclause 10.5.7.4a of 3GPP TS 24.008 [12], the UE does not consider the S-NSSAI as the rejected S-NSSAI.</w:t>
        </w:r>
      </w:moveFrom>
    </w:p>
    <w:p w14:paraId="330DF0C9" w14:textId="309CEED6" w:rsidR="00740E05" w:rsidRPr="007F2770" w:rsidDel="00FC0068" w:rsidRDefault="00740E05" w:rsidP="00740E05">
      <w:pPr>
        <w:rPr>
          <w:moveFrom w:id="3110" w:author="GruberRo5" w:date="2026-01-07T20:05:00Z" w16du:dateUtc="2026-01-07T19:05:00Z"/>
        </w:rPr>
      </w:pPr>
      <w:moveFrom w:id="3111" w:author="GruberRo5" w:date="2026-01-07T20:05:00Z" w16du:dateUtc="2026-01-07T19:05:00Z">
        <w:r w:rsidRPr="007F2770" w:rsidDel="00FC0068">
          <w:t>If there is one or more S-NSSAIs in the rejected NSSAI with the rejection cause "S-NSSAI not available due to maximum number of UEs reached", then for each S-NSSAI, the UE shall behave as follows:</w:t>
        </w:r>
      </w:moveFrom>
    </w:p>
    <w:p w14:paraId="38DB1B86" w14:textId="3D0A10E6" w:rsidR="00740E05" w:rsidRPr="007F2770" w:rsidDel="00FC0068" w:rsidRDefault="00740E05" w:rsidP="00740E05">
      <w:pPr>
        <w:pStyle w:val="B1"/>
        <w:rPr>
          <w:moveFrom w:id="3112" w:author="GruberRo5" w:date="2026-01-07T20:05:00Z" w16du:dateUtc="2026-01-07T19:05:00Z"/>
        </w:rPr>
      </w:pPr>
      <w:moveFrom w:id="3113" w:author="GruberRo5" w:date="2026-01-07T20:05:00Z" w16du:dateUtc="2026-01-07T19:05:00Z">
        <w:r w:rsidRPr="007F2770" w:rsidDel="00FC0068">
          <w:t>a)</w:t>
        </w:r>
        <w:r w:rsidRPr="007F2770" w:rsidDel="00FC0068">
          <w:tab/>
          <w:t>stop the timer T3526 associated with the S-NSSAI, if running;</w:t>
        </w:r>
      </w:moveFrom>
    </w:p>
    <w:p w14:paraId="48BBA89D" w14:textId="4A4B6569" w:rsidR="00740E05" w:rsidRPr="007F2770" w:rsidDel="00FC0068" w:rsidRDefault="00740E05" w:rsidP="00740E05">
      <w:pPr>
        <w:pStyle w:val="B1"/>
        <w:rPr>
          <w:moveFrom w:id="3114" w:author="GruberRo5" w:date="2026-01-07T20:05:00Z" w16du:dateUtc="2026-01-07T19:05:00Z"/>
        </w:rPr>
      </w:pPr>
      <w:moveFrom w:id="3115" w:author="GruberRo5" w:date="2026-01-07T20:05:00Z" w16du:dateUtc="2026-01-07T19:05:00Z">
        <w:r w:rsidRPr="007F2770" w:rsidDel="00FC0068">
          <w:t>b)</w:t>
        </w:r>
        <w:r w:rsidRPr="007F2770" w:rsidDel="00FC0068">
          <w:tab/>
          <w:t>start the timer T3526 with:</w:t>
        </w:r>
      </w:moveFrom>
    </w:p>
    <w:p w14:paraId="62406D12" w14:textId="0A623B26" w:rsidR="00740E05" w:rsidRPr="007F2770" w:rsidDel="00FC0068" w:rsidRDefault="00740E05" w:rsidP="00740E05">
      <w:pPr>
        <w:pStyle w:val="B2"/>
        <w:rPr>
          <w:moveFrom w:id="3116" w:author="GruberRo5" w:date="2026-01-07T20:05:00Z" w16du:dateUtc="2026-01-07T19:05:00Z"/>
        </w:rPr>
      </w:pPr>
      <w:moveFrom w:id="3117" w:author="GruberRo5" w:date="2026-01-07T20:05:00Z" w16du:dateUtc="2026-01-07T19:05:00Z">
        <w:r w:rsidRPr="007F2770" w:rsidDel="00FC0068">
          <w:t>1)</w:t>
        </w:r>
        <w:r w:rsidRPr="007F2770" w:rsidDel="00FC0068">
          <w:tab/>
          <w:t>the back-off timer value received along with the S-NSSAI, if a back-off timer value is received along with the S-NSSAI that is neither zero nor deactivated; or</w:t>
        </w:r>
      </w:moveFrom>
    </w:p>
    <w:p w14:paraId="5CA523CE" w14:textId="5CA78902" w:rsidR="00740E05" w:rsidRPr="007F2770" w:rsidDel="00FC0068" w:rsidRDefault="00740E05" w:rsidP="00740E05">
      <w:pPr>
        <w:pStyle w:val="B2"/>
        <w:rPr>
          <w:moveFrom w:id="3118" w:author="GruberRo5" w:date="2026-01-07T20:05:00Z" w16du:dateUtc="2026-01-07T19:05:00Z"/>
        </w:rPr>
      </w:pPr>
      <w:moveFrom w:id="3119" w:author="GruberRo5" w:date="2026-01-07T20:05:00Z" w16du:dateUtc="2026-01-07T19:05:00Z">
        <w:r w:rsidRPr="007F2770" w:rsidDel="00FC0068">
          <w:t>2)</w:t>
        </w:r>
        <w:r w:rsidRPr="007F2770" w:rsidDel="00FC0068">
          <w:tab/>
          <w:t>an implementation specific back-off timer value, if no back-off timer value is received along with the S-NSSAI; and</w:t>
        </w:r>
      </w:moveFrom>
    </w:p>
    <w:p w14:paraId="465B6EA0" w14:textId="0CC9427C" w:rsidR="00740E05" w:rsidRPr="007F2770" w:rsidDel="00FC0068" w:rsidRDefault="00740E05" w:rsidP="00740E05">
      <w:pPr>
        <w:pStyle w:val="B1"/>
        <w:rPr>
          <w:moveFrom w:id="3120" w:author="GruberRo5" w:date="2026-01-07T20:05:00Z" w16du:dateUtc="2026-01-07T19:05:00Z"/>
        </w:rPr>
      </w:pPr>
      <w:moveFrom w:id="3121" w:author="GruberRo5" w:date="2026-01-07T20:05:00Z" w16du:dateUtc="2026-01-07T19:05:00Z">
        <w:r w:rsidRPr="007F2770" w:rsidDel="00FC0068">
          <w:t>c)</w:t>
        </w:r>
        <w:r w:rsidRPr="007F2770" w:rsidDel="00FC0068">
          <w:tab/>
          <w:t>remove the S-NSSAI from the rejected NSSAI for the maximum number of UEs reached when the timer T3526 associated with the S-NSSAI expires.</w:t>
        </w:r>
      </w:moveFrom>
    </w:p>
    <w:p w14:paraId="3CAFD355" w14:textId="4328E202" w:rsidR="00740E05" w:rsidRPr="007F2770" w:rsidDel="00B7158F" w:rsidRDefault="00740E05" w:rsidP="00740E05">
      <w:pPr>
        <w:rPr>
          <w:moveFrom w:id="3122" w:author="GruberRo5" w:date="2026-01-07T16:53:00Z" w16du:dateUtc="2026-01-07T15:53:00Z"/>
          <w:lang w:eastAsia="zh-CN"/>
        </w:rPr>
      </w:pPr>
      <w:moveFromRangeStart w:id="3123" w:author="GruberRo5" w:date="2026-01-07T16:53:00Z" w:name="move218697255"/>
      <w:moveFromRangeEnd w:id="3090"/>
      <w:moveFrom w:id="3124" w:author="GruberRo5" w:date="2026-01-07T16:53:00Z" w16du:dateUtc="2026-01-07T15:53:00Z">
        <w:r w:rsidRPr="007F2770" w:rsidDel="00B7158F">
          <w:t xml:space="preserve">If </w:t>
        </w:r>
        <w:r w:rsidRPr="007F2770" w:rsidDel="00B7158F">
          <w:rPr>
            <w:rFonts w:eastAsia="Malgun Gothic"/>
          </w:rPr>
          <w:t xml:space="preserve">the </w:t>
        </w:r>
        <w:r w:rsidRPr="007F2770" w:rsidDel="00B7158F">
          <w:t xml:space="preserve">UE </w:t>
        </w:r>
        <w:r w:rsidRPr="007F2770" w:rsidDel="00B7158F">
          <w:rPr>
            <w:rFonts w:eastAsia="Malgun Gothic"/>
          </w:rPr>
          <w:t xml:space="preserve">sets </w:t>
        </w:r>
        <w:r w:rsidRPr="007F2770" w:rsidDel="00B7158F">
          <w:t>the NSSAA bit in the 5GMM capability IE to "Network slice-specific authentication and authorization not supported", an</w:t>
        </w:r>
        <w:r w:rsidRPr="007F2770" w:rsidDel="00B7158F">
          <w:rPr>
            <w:lang w:eastAsia="zh-CN"/>
          </w:rPr>
          <w:t>d:</w:t>
        </w:r>
      </w:moveFrom>
    </w:p>
    <w:p w14:paraId="404B2A3D" w14:textId="46F759B7" w:rsidR="00740E05" w:rsidRPr="007F2770" w:rsidDel="00B7158F" w:rsidRDefault="00740E05" w:rsidP="00740E05">
      <w:pPr>
        <w:pStyle w:val="B1"/>
        <w:rPr>
          <w:moveFrom w:id="3125" w:author="GruberRo5" w:date="2026-01-07T16:53:00Z" w16du:dateUtc="2026-01-07T15:53:00Z"/>
          <w:rFonts w:eastAsia="Malgun Gothic"/>
        </w:rPr>
      </w:pPr>
      <w:moveFrom w:id="3126" w:author="GruberRo5" w:date="2026-01-07T16:53:00Z" w16du:dateUtc="2026-01-07T15:53:00Z">
        <w:r w:rsidRPr="007F2770" w:rsidDel="00B7158F">
          <w:t>a)</w:t>
        </w:r>
        <w:r w:rsidRPr="007F2770" w:rsidDel="00B7158F">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sidDel="00B7158F">
          <w:rPr>
            <w:rFonts w:eastAsia="Malgun Gothic"/>
          </w:rPr>
          <w:t>:</w:t>
        </w:r>
      </w:moveFrom>
    </w:p>
    <w:p w14:paraId="1EA02F25" w14:textId="379DE886" w:rsidR="00740E05" w:rsidRPr="007F2770" w:rsidDel="00B7158F" w:rsidRDefault="00740E05" w:rsidP="00740E05">
      <w:pPr>
        <w:pStyle w:val="B2"/>
        <w:rPr>
          <w:moveFrom w:id="3127" w:author="GruberRo5" w:date="2026-01-07T16:53:00Z" w16du:dateUtc="2026-01-07T15:53:00Z"/>
        </w:rPr>
      </w:pPr>
      <w:moveFrom w:id="3128" w:author="GruberRo5" w:date="2026-01-07T16:53:00Z" w16du:dateUtc="2026-01-07T15:53:00Z">
        <w:r w:rsidRPr="007F2770" w:rsidDel="00B7158F">
          <w:t>1)</w:t>
        </w:r>
        <w:r w:rsidRPr="007F2770" w:rsidDel="00B7158F">
          <w:tab/>
          <w:t xml:space="preserve">the allowed NSSAI </w:t>
        </w:r>
        <w:r w:rsidDel="00B7158F">
          <w:t>or the partially allowed NSSAI</w:t>
        </w:r>
        <w:r w:rsidRPr="007F2770" w:rsidDel="00B7158F">
          <w:t xml:space="preserve"> containing S-NSSAI(s)</w:t>
        </w:r>
        <w:r w:rsidRPr="007F2770" w:rsidDel="00B7158F">
          <w:rPr>
            <w:rFonts w:hint="eastAsia"/>
          </w:rPr>
          <w:t xml:space="preserve"> </w:t>
        </w:r>
        <w:r w:rsidRPr="007F2770" w:rsidDel="00B7158F">
          <w:t>for the current PLMN or SNPN each of which corresponds to a</w:t>
        </w:r>
        <w:r w:rsidRPr="007F2770" w:rsidDel="00B7158F">
          <w:rPr>
            <w:rFonts w:eastAsia="Malgun Gothic"/>
          </w:rPr>
          <w:t xml:space="preserve"> </w:t>
        </w:r>
        <w:r w:rsidRPr="007F2770" w:rsidDel="00B7158F">
          <w:t>default S-NSSAI which are not subject to network slice-specific authentication and authorization;</w:t>
        </w:r>
      </w:moveFrom>
    </w:p>
    <w:p w14:paraId="023D4EC6" w14:textId="55967E61" w:rsidR="00740E05" w:rsidRPr="007F2770" w:rsidDel="00B7158F" w:rsidRDefault="00740E05" w:rsidP="00740E05">
      <w:pPr>
        <w:pStyle w:val="B2"/>
        <w:rPr>
          <w:moveFrom w:id="3129" w:author="GruberRo5" w:date="2026-01-07T16:53:00Z" w16du:dateUtc="2026-01-07T15:53:00Z"/>
        </w:rPr>
      </w:pPr>
      <w:moveFrom w:id="3130" w:author="GruberRo5" w:date="2026-01-07T16:53:00Z" w16du:dateUtc="2026-01-07T15:53:00Z">
        <w:r w:rsidRPr="007F2770" w:rsidDel="00B7158F">
          <w:t>2)</w:t>
        </w:r>
        <w:r w:rsidRPr="007F2770" w:rsidDel="00B7158F">
          <w:tab/>
          <w:t>the allowed NSSAI</w:t>
        </w:r>
        <w:r w:rsidDel="00B7158F">
          <w:t xml:space="preserve"> or the partially allowed NSSAI</w:t>
        </w:r>
        <w:r w:rsidRPr="007F2770" w:rsidDel="00B7158F">
          <w:t xml:space="preserve"> containing the default S-NSSAIs</w:t>
        </w:r>
        <w:r w:rsidRPr="007F2770" w:rsidDel="00B7158F">
          <w:rPr>
            <w:rFonts w:eastAsia="Malgun Gothic"/>
          </w:rPr>
          <w:t>, as the mapped S-NSSAI(s) for the allowed NSSAI</w:t>
        </w:r>
        <w:r w:rsidRPr="007F2770" w:rsidDel="00B7158F">
          <w:t xml:space="preserve"> </w:t>
        </w:r>
        <w:r w:rsidDel="00B7158F">
          <w:t>(if mapped S-NSSAI(s) are required as specified in subclause 4.6.1)</w:t>
        </w:r>
        <w:r w:rsidRPr="007F2770" w:rsidDel="00B7158F">
          <w:rPr>
            <w:rFonts w:eastAsia="Malgun Gothic"/>
          </w:rPr>
          <w:t>,</w:t>
        </w:r>
        <w:r w:rsidRPr="007F2770" w:rsidDel="00B7158F">
          <w:t xml:space="preserve"> which are not subject to network slice-specific authentication and authorization; and</w:t>
        </w:r>
      </w:moveFrom>
    </w:p>
    <w:p w14:paraId="0503BB7B" w14:textId="53D0ECB8" w:rsidR="00740E05" w:rsidRPr="007F2770" w:rsidDel="00B7158F" w:rsidRDefault="00740E05" w:rsidP="00740E05">
      <w:pPr>
        <w:pStyle w:val="B2"/>
        <w:rPr>
          <w:moveFrom w:id="3131" w:author="GruberRo5" w:date="2026-01-07T16:53:00Z" w16du:dateUtc="2026-01-07T15:53:00Z"/>
        </w:rPr>
      </w:pPr>
      <w:moveFrom w:id="3132" w:author="GruberRo5" w:date="2026-01-07T16:53:00Z" w16du:dateUtc="2026-01-07T15:53:00Z">
        <w:r w:rsidRPr="007F2770" w:rsidDel="00B7158F">
          <w:t>3)</w:t>
        </w:r>
        <w:r w:rsidRPr="007F2770" w:rsidDel="00B7158F">
          <w:tab/>
        </w:r>
        <w:r w:rsidRPr="007F2770" w:rsidDel="00B7158F">
          <w:rPr>
            <w:rFonts w:eastAsia="Malgun Gothic"/>
          </w:rPr>
          <w:t>the r</w:t>
        </w:r>
        <w:r w:rsidRPr="007F2770" w:rsidDel="00B7158F">
          <w:rPr>
            <w:lang w:eastAsia="zh-CN"/>
          </w:rPr>
          <w:t xml:space="preserve">ejected NSSAI containing the S-NSSAI(s) </w:t>
        </w:r>
        <w:r w:rsidRPr="007F2770" w:rsidDel="00B7158F">
          <w:t>subject to network slice specific authentication and authorization</w:t>
        </w:r>
        <w:r w:rsidRPr="007F2770" w:rsidDel="00B7158F">
          <w:rPr>
            <w:lang w:eastAsia="zh-CN"/>
          </w:rPr>
          <w:t xml:space="preserve"> with the rejection cause indicating "</w:t>
        </w:r>
        <w:r w:rsidRPr="007F2770" w:rsidDel="00B7158F">
          <w:rPr>
            <w:lang w:eastAsia="ko-KR"/>
          </w:rPr>
          <w:t xml:space="preserve">S-NSSAI not available in the current PLMN or SNPN", except if </w:t>
        </w:r>
        <w:r w:rsidRPr="007F2770" w:rsidDel="00B7158F">
          <w:rPr>
            <w:lang w:val="en-US"/>
          </w:rPr>
          <w:t xml:space="preserve">the UE has not set the </w:t>
        </w:r>
        <w:r w:rsidRPr="007F2770" w:rsidDel="00B7158F">
          <w:t>ER-NSSAI bit to "Extended rejected NSSAI supported" in the 5GMM capability IE of the REGISTRATION REQUEST message</w:t>
        </w:r>
        <w:r w:rsidRPr="007F2770" w:rsidDel="00B7158F">
          <w:rPr>
            <w:lang w:eastAsia="ko-KR"/>
          </w:rPr>
          <w:t xml:space="preserve"> and the S-NSSAI(s) is associated to multiple mapped S-NSSAIs and some of these</w:t>
        </w:r>
        <w:r w:rsidRPr="007F2770" w:rsidDel="00B7158F">
          <w:t xml:space="preserve"> but not all</w:t>
        </w:r>
        <w:r w:rsidRPr="007F2770" w:rsidDel="00B7158F">
          <w:rPr>
            <w:lang w:eastAsia="ko-KR"/>
          </w:rPr>
          <w:t xml:space="preserve"> mapped S-NSSAIs are subject to NSSAA; or</w:t>
        </w:r>
      </w:moveFrom>
    </w:p>
    <w:p w14:paraId="7B3BFDFA" w14:textId="1A3A9237" w:rsidR="00740E05" w:rsidRPr="007F2770" w:rsidDel="00B7158F" w:rsidRDefault="00740E05" w:rsidP="00740E05">
      <w:pPr>
        <w:pStyle w:val="B1"/>
        <w:rPr>
          <w:moveFrom w:id="3133" w:author="GruberRo5" w:date="2026-01-07T16:53:00Z" w16du:dateUtc="2026-01-07T15:53:00Z"/>
        </w:rPr>
      </w:pPr>
      <w:moveFrom w:id="3134" w:author="GruberRo5" w:date="2026-01-07T16:53:00Z" w16du:dateUtc="2026-01-07T15:53:00Z">
        <w:r w:rsidRPr="007F2770" w:rsidDel="00B7158F">
          <w:t>b)</w:t>
        </w:r>
        <w:r w:rsidRPr="007F2770" w:rsidDel="00B7158F">
          <w:tab/>
          <w:t>if the Requested NSSAI IE includes one or more S-NSSAIs subject to network slice-specific authentication and authorization, the AMF shall in the REGISTRATION ACCEPT message include:</w:t>
        </w:r>
      </w:moveFrom>
    </w:p>
    <w:p w14:paraId="478B5BAC" w14:textId="4DE43A44" w:rsidR="00740E05" w:rsidRPr="007F2770" w:rsidDel="00B7158F" w:rsidRDefault="00740E05" w:rsidP="00740E05">
      <w:pPr>
        <w:pStyle w:val="B2"/>
        <w:rPr>
          <w:moveFrom w:id="3135" w:author="GruberRo5" w:date="2026-01-07T16:53:00Z" w16du:dateUtc="2026-01-07T15:53:00Z"/>
        </w:rPr>
      </w:pPr>
      <w:moveFrom w:id="3136" w:author="GruberRo5" w:date="2026-01-07T16:53:00Z" w16du:dateUtc="2026-01-07T15:53:00Z">
        <w:r w:rsidRPr="007F2770" w:rsidDel="00B7158F">
          <w:t>1)</w:t>
        </w:r>
        <w:r w:rsidRPr="007F2770" w:rsidDel="00B7158F">
          <w:tab/>
          <w:t>the allowed NSSAI</w:t>
        </w:r>
        <w:r w:rsidDel="00B7158F">
          <w:t xml:space="preserve"> or the partially allowed NSSAI</w:t>
        </w:r>
        <w:r w:rsidRPr="007F2770" w:rsidDel="00B7158F">
          <w:t xml:space="preserve"> containing the S-NSSAI(s) or the mapped S-NSSAI(s) which are not subject to network slice-specific authentication and authorization; and</w:t>
        </w:r>
      </w:moveFrom>
    </w:p>
    <w:p w14:paraId="4848B16C" w14:textId="06BB7DEF" w:rsidR="00740E05" w:rsidRPr="007F2770" w:rsidDel="00B7158F" w:rsidRDefault="00740E05" w:rsidP="00740E05">
      <w:pPr>
        <w:pStyle w:val="B2"/>
        <w:rPr>
          <w:moveFrom w:id="3137" w:author="GruberRo5" w:date="2026-01-07T16:53:00Z" w16du:dateUtc="2026-01-07T15:53:00Z"/>
          <w:lang w:eastAsia="zh-CN"/>
        </w:rPr>
      </w:pPr>
      <w:moveFrom w:id="3138" w:author="GruberRo5" w:date="2026-01-07T16:53:00Z" w16du:dateUtc="2026-01-07T15:53:00Z">
        <w:r w:rsidRPr="007F2770" w:rsidDel="00B7158F">
          <w:t>2)</w:t>
        </w:r>
        <w:r w:rsidRPr="007F2770" w:rsidDel="00B7158F">
          <w:tab/>
        </w:r>
        <w:r w:rsidRPr="007F2770" w:rsidDel="00B7158F">
          <w:rPr>
            <w:rFonts w:eastAsia="Malgun Gothic"/>
          </w:rPr>
          <w:t>the r</w:t>
        </w:r>
        <w:r w:rsidRPr="007F2770" w:rsidDel="00B7158F">
          <w:rPr>
            <w:lang w:eastAsia="zh-CN"/>
          </w:rPr>
          <w:t>ejected NSSAI containing:</w:t>
        </w:r>
      </w:moveFrom>
    </w:p>
    <w:p w14:paraId="27CB5134" w14:textId="60E56F4D" w:rsidR="00740E05" w:rsidRPr="007F2770" w:rsidDel="00B7158F" w:rsidRDefault="00740E05" w:rsidP="00740E05">
      <w:pPr>
        <w:pStyle w:val="B3"/>
        <w:rPr>
          <w:moveFrom w:id="3139" w:author="GruberRo5" w:date="2026-01-07T16:53:00Z" w16du:dateUtc="2026-01-07T15:53:00Z"/>
          <w:lang w:eastAsia="ko-KR"/>
        </w:rPr>
      </w:pPr>
      <w:moveFrom w:id="3140" w:author="GruberRo5" w:date="2026-01-07T16:53:00Z" w16du:dateUtc="2026-01-07T15:53:00Z">
        <w:r w:rsidRPr="007F2770" w:rsidDel="00B7158F">
          <w:t>i)</w:t>
        </w:r>
        <w:r w:rsidRPr="007F2770" w:rsidDel="00B7158F">
          <w:tab/>
        </w:r>
        <w:r w:rsidRPr="007F2770" w:rsidDel="00B7158F">
          <w:rPr>
            <w:lang w:eastAsia="zh-CN"/>
          </w:rPr>
          <w:t xml:space="preserve">the S-NSSAI(s) </w:t>
        </w:r>
        <w:r w:rsidRPr="007F2770" w:rsidDel="00B7158F">
          <w:t>subject to network slice specific authentication and authorization</w:t>
        </w:r>
        <w:r w:rsidRPr="007F2770" w:rsidDel="00B7158F">
          <w:rPr>
            <w:lang w:eastAsia="zh-CN"/>
          </w:rPr>
          <w:t xml:space="preserve"> with the rejection cause indicating "</w:t>
        </w:r>
        <w:r w:rsidRPr="007F2770" w:rsidDel="00B7158F">
          <w:rPr>
            <w:lang w:eastAsia="ko-KR"/>
          </w:rPr>
          <w:t xml:space="preserve">S-NSSAI not available in the current PLMN or SNPN", except if </w:t>
        </w:r>
        <w:r w:rsidRPr="007F2770" w:rsidDel="00B7158F">
          <w:rPr>
            <w:lang w:val="en-US"/>
          </w:rPr>
          <w:t xml:space="preserve">the UE has not set the </w:t>
        </w:r>
        <w:r w:rsidRPr="007F2770" w:rsidDel="00B7158F">
          <w:t>ER-NSSAI bit to "Extended rejected NSSAI supported" in the 5GMM capability IE of the REGISTRATION REQUEST message</w:t>
        </w:r>
        <w:r w:rsidRPr="007F2770" w:rsidDel="00B7158F">
          <w:rPr>
            <w:lang w:eastAsia="ko-KR"/>
          </w:rPr>
          <w:t xml:space="preserve"> and the S-NSSAI is associated to multiple mapped S-NSSAIs and some of these </w:t>
        </w:r>
        <w:r w:rsidRPr="007F2770" w:rsidDel="00B7158F">
          <w:t xml:space="preserve">but not all </w:t>
        </w:r>
        <w:r w:rsidRPr="007F2770" w:rsidDel="00B7158F">
          <w:rPr>
            <w:lang w:eastAsia="ko-KR"/>
          </w:rPr>
          <w:t>mapped S-NSSAIs are subject to NSSAA; and</w:t>
        </w:r>
      </w:moveFrom>
    </w:p>
    <w:p w14:paraId="3DF710FB" w14:textId="5528C732" w:rsidR="00740E05" w:rsidRPr="007F2770" w:rsidDel="00B7158F" w:rsidRDefault="00740E05" w:rsidP="00740E05">
      <w:pPr>
        <w:pStyle w:val="B3"/>
        <w:rPr>
          <w:moveFrom w:id="3141" w:author="GruberRo5" w:date="2026-01-07T16:53:00Z" w16du:dateUtc="2026-01-07T15:53:00Z"/>
        </w:rPr>
      </w:pPr>
      <w:moveFrom w:id="3142" w:author="GruberRo5" w:date="2026-01-07T16:53:00Z" w16du:dateUtc="2026-01-07T15:53:00Z">
        <w:r w:rsidRPr="007F2770" w:rsidDel="00B7158F">
          <w:t>ii)</w:t>
        </w:r>
        <w:r w:rsidRPr="007F2770" w:rsidDel="00B7158F">
          <w:tab/>
        </w:r>
        <w:r w:rsidRPr="007F2770" w:rsidDel="00B7158F">
          <w:rPr>
            <w:lang w:eastAsia="ko-KR"/>
          </w:rPr>
          <w:t xml:space="preserve">the </w:t>
        </w:r>
        <w:r w:rsidRPr="007F2770" w:rsidDel="00B7158F">
          <w:t>S-NSSAI(s)</w:t>
        </w:r>
        <w:r w:rsidRPr="007F2770" w:rsidDel="00B7158F">
          <w:rPr>
            <w:rFonts w:hint="eastAsia"/>
          </w:rPr>
          <w:t xml:space="preserve"> which was included in the </w:t>
        </w:r>
        <w:r w:rsidRPr="007F2770" w:rsidDel="00B7158F">
          <w:t xml:space="preserve">requested </w:t>
        </w:r>
        <w:r w:rsidRPr="007F2770" w:rsidDel="00B7158F">
          <w:rPr>
            <w:rFonts w:hint="eastAsia"/>
          </w:rPr>
          <w:t>NSSAI but rejected by the network</w:t>
        </w:r>
        <w:r w:rsidRPr="007F2770" w:rsidDel="00B7158F">
          <w:t xml:space="preserve"> associated with </w:t>
        </w:r>
        <w:r w:rsidRPr="007F2770" w:rsidDel="00B7158F">
          <w:rPr>
            <w:lang w:eastAsia="zh-CN"/>
          </w:rPr>
          <w:t>the rejection cause indicating "</w:t>
        </w:r>
        <w:r w:rsidRPr="007F2770" w:rsidDel="00B7158F">
          <w:rPr>
            <w:lang w:eastAsia="ko-KR"/>
          </w:rPr>
          <w:t>S-NSSAI not available in the current PLMN or SNPN"</w:t>
        </w:r>
        <w:r w:rsidRPr="007F2770" w:rsidDel="00B7158F">
          <w:t xml:space="preserve"> or </w:t>
        </w:r>
        <w:r w:rsidRPr="007F2770" w:rsidDel="00B7158F">
          <w:rPr>
            <w:lang w:eastAsia="zh-CN"/>
          </w:rPr>
          <w:t>the rejection cause indicating</w:t>
        </w:r>
        <w:r w:rsidRPr="007F2770" w:rsidDel="00B7158F">
          <w:t xml:space="preserve"> "S</w:t>
        </w:r>
        <w:r w:rsidRPr="007F2770" w:rsidDel="00B7158F">
          <w:rPr>
            <w:rFonts w:hint="eastAsia"/>
          </w:rPr>
          <w:t>-NSSAI</w:t>
        </w:r>
        <w:r w:rsidRPr="007F2770" w:rsidDel="00B7158F">
          <w:t xml:space="preserve"> not available in the current registration area", if any</w:t>
        </w:r>
        <w:r w:rsidRPr="007F2770" w:rsidDel="00B7158F">
          <w:rPr>
            <w:lang w:eastAsia="ko-KR"/>
          </w:rPr>
          <w:t>.</w:t>
        </w:r>
      </w:moveFrom>
    </w:p>
    <w:p w14:paraId="4A5345E6" w14:textId="79217560" w:rsidR="00740E05" w:rsidRPr="007F2770" w:rsidDel="00B7158F" w:rsidRDefault="00740E05" w:rsidP="00740E05">
      <w:pPr>
        <w:rPr>
          <w:moveFrom w:id="3143" w:author="GruberRo5" w:date="2026-01-07T16:53:00Z" w16du:dateUtc="2026-01-07T15:53:00Z"/>
          <w:rFonts w:eastAsia="Malgun Gothic"/>
        </w:rPr>
      </w:pPr>
      <w:moveFrom w:id="3144" w:author="GruberRo5" w:date="2026-01-07T16:53:00Z" w16du:dateUtc="2026-01-07T15:53:00Z">
        <w:r w:rsidRPr="007F2770" w:rsidDel="00B7158F">
          <w:rPr>
            <w:rFonts w:eastAsia="Malgun Gothic"/>
          </w:rPr>
          <w:t>If</w:t>
        </w:r>
        <w:r w:rsidRPr="007F2770" w:rsidDel="00B7158F">
          <w:t xml:space="preserve"> </w:t>
        </w:r>
        <w:r w:rsidRPr="007F2770" w:rsidDel="00B7158F">
          <w:rPr>
            <w:rFonts w:eastAsia="Malgun Gothic"/>
          </w:rPr>
          <w:t>the UE does not indicate support for network slice-specific authentication and authorization</w:t>
        </w:r>
        <w:r w:rsidRPr="007F2770" w:rsidDel="00B7158F">
          <w:t xml:space="preserve">, the initial registration </w:t>
        </w:r>
        <w:r w:rsidRPr="007F2770" w:rsidDel="00B7158F">
          <w:rPr>
            <w:rFonts w:hint="eastAsia"/>
            <w:lang w:eastAsia="zh-CN"/>
          </w:rPr>
          <w:t>re</w:t>
        </w:r>
        <w:r w:rsidRPr="007F2770" w:rsidDel="00B7158F">
          <w:t>quest is not for onboarding services in SNPN</w:t>
        </w:r>
        <w:r w:rsidRPr="007F2770" w:rsidDel="00B7158F">
          <w:rPr>
            <w:rFonts w:eastAsia="Malgun Gothic"/>
          </w:rPr>
          <w:t>, and if:</w:t>
        </w:r>
      </w:moveFrom>
    </w:p>
    <w:p w14:paraId="77AD64CA" w14:textId="1C2CFE1B" w:rsidR="00740E05" w:rsidRPr="007F2770" w:rsidDel="00B7158F" w:rsidRDefault="00740E05" w:rsidP="00740E05">
      <w:pPr>
        <w:pStyle w:val="B1"/>
        <w:rPr>
          <w:moveFrom w:id="3145" w:author="GruberRo5" w:date="2026-01-07T16:53:00Z" w16du:dateUtc="2026-01-07T15:53:00Z"/>
          <w:lang w:eastAsia="zh-CN"/>
        </w:rPr>
      </w:pPr>
      <w:moveFrom w:id="3146" w:author="GruberRo5" w:date="2026-01-07T16:53:00Z" w16du:dateUtc="2026-01-07T15:53:00Z">
        <w:r w:rsidRPr="007F2770" w:rsidDel="00B7158F">
          <w:t>a)</w:t>
        </w:r>
        <w:r w:rsidRPr="007F2770" w:rsidDel="00B7158F">
          <w:tab/>
          <w:t>the UE did not include the requested NSSAI in the REGISTRATION REQUEST message; or</w:t>
        </w:r>
      </w:moveFrom>
    </w:p>
    <w:p w14:paraId="52008A39" w14:textId="06C18403" w:rsidR="00740E05" w:rsidRPr="007F2770" w:rsidDel="00B7158F" w:rsidRDefault="00740E05" w:rsidP="00740E05">
      <w:pPr>
        <w:pStyle w:val="B1"/>
        <w:rPr>
          <w:moveFrom w:id="3147" w:author="GruberRo5" w:date="2026-01-07T16:53:00Z" w16du:dateUtc="2026-01-07T15:53:00Z"/>
        </w:rPr>
      </w:pPr>
      <w:moveFrom w:id="3148" w:author="GruberRo5" w:date="2026-01-07T16:53:00Z" w16du:dateUtc="2026-01-07T15:53:00Z">
        <w:r w:rsidRPr="007F2770" w:rsidDel="00B7158F">
          <w:rPr>
            <w:lang w:eastAsia="zh-CN"/>
          </w:rPr>
          <w:t>b)</w:t>
        </w:r>
        <w:r w:rsidRPr="007F2770" w:rsidDel="00B7158F">
          <w:rPr>
            <w:lang w:eastAsia="zh-CN"/>
          </w:rPr>
          <w:tab/>
        </w:r>
        <w:r w:rsidRPr="007F2770" w:rsidDel="00B7158F">
          <w:rPr>
            <w:rFonts w:hint="eastAsia"/>
            <w:lang w:eastAsia="zh-CN"/>
          </w:rPr>
          <w:t xml:space="preserve">none of the </w:t>
        </w:r>
        <w:r w:rsidRPr="007F2770" w:rsidDel="00B7158F">
          <w:rPr>
            <w:lang w:eastAsia="zh-CN"/>
          </w:rPr>
          <w:t xml:space="preserve">S-NSSAIs in the </w:t>
        </w:r>
        <w:r w:rsidRPr="007F2770" w:rsidDel="00B7158F">
          <w:rPr>
            <w:rFonts w:hint="eastAsia"/>
            <w:lang w:eastAsia="zh-CN"/>
          </w:rPr>
          <w:t xml:space="preserve">requested NSSAI </w:t>
        </w:r>
        <w:r w:rsidRPr="007F2770" w:rsidDel="00B7158F">
          <w:rPr>
            <w:lang w:eastAsia="zh-CN"/>
          </w:rPr>
          <w:t>in the REGISTRATION REQUEST message</w:t>
        </w:r>
        <w:r w:rsidRPr="007F2770" w:rsidDel="00B7158F">
          <w:rPr>
            <w:rFonts w:hint="eastAsia"/>
            <w:lang w:eastAsia="zh-CN"/>
          </w:rPr>
          <w:t xml:space="preserve"> are </w:t>
        </w:r>
        <w:r w:rsidRPr="007F2770" w:rsidDel="00B7158F">
          <w:rPr>
            <w:lang w:eastAsia="zh-CN"/>
          </w:rPr>
          <w:t>allowed;</w:t>
        </w:r>
      </w:moveFrom>
    </w:p>
    <w:p w14:paraId="79C39BAC" w14:textId="0D9B3FB3" w:rsidR="00740E05" w:rsidRPr="007F2770" w:rsidDel="00B7158F" w:rsidRDefault="00740E05" w:rsidP="00740E05">
      <w:pPr>
        <w:rPr>
          <w:moveFrom w:id="3149" w:author="GruberRo5" w:date="2026-01-07T16:53:00Z" w16du:dateUtc="2026-01-07T15:53:00Z"/>
        </w:rPr>
      </w:pPr>
      <w:moveFrom w:id="3150" w:author="GruberRo5" w:date="2026-01-07T16:53:00Z" w16du:dateUtc="2026-01-07T15:53:00Z">
        <w:r w:rsidRPr="007F2770" w:rsidDel="00B7158F">
          <w:t>and one or more default S-NSSAIs (containing one or more S-NSSAIs each of which may be associated with a new S-NSSAI) which are not subject to network slice-specific authentication and authorization are available, the AMF shall:</w:t>
        </w:r>
      </w:moveFrom>
    </w:p>
    <w:p w14:paraId="6038160F" w14:textId="1BDF025B" w:rsidR="00740E05" w:rsidRPr="007F2770" w:rsidDel="00B7158F" w:rsidRDefault="00740E05" w:rsidP="00740E05">
      <w:pPr>
        <w:pStyle w:val="B1"/>
        <w:rPr>
          <w:moveFrom w:id="3151" w:author="GruberRo5" w:date="2026-01-07T16:53:00Z" w16du:dateUtc="2026-01-07T15:53:00Z"/>
        </w:rPr>
      </w:pPr>
      <w:moveFrom w:id="3152" w:author="GruberRo5" w:date="2026-01-07T16:53:00Z" w16du:dateUtc="2026-01-07T15:53:00Z">
        <w:r w:rsidRPr="007F2770" w:rsidDel="00B7158F">
          <w:t>a)</w:t>
        </w:r>
        <w:r w:rsidRPr="007F2770" w:rsidDel="00B7158F">
          <w:tab/>
          <w:t xml:space="preserve">put </w:t>
        </w:r>
        <w:r w:rsidRPr="007F2770" w:rsidDel="00B7158F">
          <w:rPr>
            <w:rFonts w:hint="eastAsia"/>
          </w:rPr>
          <w:t>the a</w:t>
        </w:r>
        <w:r w:rsidRPr="007F2770" w:rsidDel="00B7158F">
          <w:t>llowed S-NSSAI(s)</w:t>
        </w:r>
        <w:r w:rsidRPr="007F2770" w:rsidDel="00B7158F">
          <w:rPr>
            <w:rFonts w:hint="eastAsia"/>
          </w:rPr>
          <w:t xml:space="preserve"> </w:t>
        </w:r>
        <w:r w:rsidRPr="007F2770" w:rsidDel="00B7158F">
          <w:t>for the current PLMN or SNPN each of which corresponds to a</w:t>
        </w:r>
        <w:r w:rsidRPr="007F2770" w:rsidDel="00B7158F">
          <w:rPr>
            <w:rFonts w:eastAsia="Malgun Gothic"/>
          </w:rPr>
          <w:t xml:space="preserve"> </w:t>
        </w:r>
        <w:r w:rsidRPr="007F2770" w:rsidDel="00B7158F">
          <w:t>default S-NSSAI and not subject to network slice-specific authentication and authorization in the allowed NSSAI of the REGISTRATION ACCEPT message;</w:t>
        </w:r>
      </w:moveFrom>
    </w:p>
    <w:p w14:paraId="62B331F6" w14:textId="4C70F6DC" w:rsidR="00740E05" w:rsidRPr="007F2770" w:rsidDel="00B7158F" w:rsidRDefault="00740E05" w:rsidP="00740E05">
      <w:pPr>
        <w:pStyle w:val="B1"/>
        <w:rPr>
          <w:moveFrom w:id="3153" w:author="GruberRo5" w:date="2026-01-07T16:53:00Z" w16du:dateUtc="2026-01-07T15:53:00Z"/>
          <w:lang w:eastAsia="ko-KR"/>
        </w:rPr>
      </w:pPr>
      <w:moveFrom w:id="3154" w:author="GruberRo5" w:date="2026-01-07T16:53:00Z" w16du:dateUtc="2026-01-07T15:53:00Z">
        <w:r w:rsidRPr="007F2770" w:rsidDel="00B7158F">
          <w:t>b)</w:t>
        </w:r>
        <w:r w:rsidRPr="007F2770" w:rsidDel="00B7158F">
          <w:tab/>
          <w:t>put the default S-NSSAIs not subject to network slice-specific authentication and authorization</w:t>
        </w:r>
        <w:r w:rsidRPr="007F2770" w:rsidDel="00B7158F">
          <w:rPr>
            <w:rFonts w:eastAsia="Malgun Gothic"/>
          </w:rPr>
          <w:t>, as the mapped S-NSSAI(s) for the allowed NSSAI</w:t>
        </w:r>
        <w:r w:rsidDel="00B7158F">
          <w:rPr>
            <w:rFonts w:eastAsia="Malgun Gothic"/>
          </w:rPr>
          <w:t xml:space="preserve"> </w:t>
        </w:r>
        <w:r w:rsidDel="00B7158F">
          <w:t>(if mapped S-NSSAI(s) are required as specified in subclause 4.6.1)</w:t>
        </w:r>
        <w:r w:rsidRPr="007F2770" w:rsidDel="00B7158F">
          <w:rPr>
            <w:rFonts w:eastAsia="Malgun Gothic"/>
          </w:rPr>
          <w:t>,</w:t>
        </w:r>
        <w:r w:rsidRPr="007F2770" w:rsidDel="00B7158F">
          <w:t xml:space="preserve"> in the allowed NSSAI of the REGISTRATION ACCEPT message; and</w:t>
        </w:r>
      </w:moveFrom>
    </w:p>
    <w:p w14:paraId="0F909585" w14:textId="17A4F32F" w:rsidR="00740E05" w:rsidRPr="007F2770" w:rsidDel="00B7158F" w:rsidRDefault="00740E05" w:rsidP="00740E05">
      <w:pPr>
        <w:pStyle w:val="B1"/>
        <w:rPr>
          <w:moveFrom w:id="3155" w:author="GruberRo5" w:date="2026-01-07T16:53:00Z" w16du:dateUtc="2026-01-07T15:53:00Z"/>
          <w:lang w:eastAsia="zh-CN"/>
        </w:rPr>
      </w:pPr>
      <w:moveFrom w:id="3156" w:author="GruberRo5" w:date="2026-01-07T16:53:00Z" w16du:dateUtc="2026-01-07T15:53:00Z">
        <w:r w:rsidRPr="007F2770" w:rsidDel="00B7158F">
          <w:rPr>
            <w:lang w:eastAsia="ko-KR"/>
          </w:rPr>
          <w:t>c)</w:t>
        </w:r>
        <w:r w:rsidRPr="007F2770" w:rsidDel="00B7158F">
          <w:rPr>
            <w:lang w:eastAsia="ko-KR"/>
          </w:rPr>
          <w:tab/>
          <w:t xml:space="preserve">determine a </w:t>
        </w:r>
        <w:r w:rsidRPr="007F2770" w:rsidDel="00B7158F">
          <w:rPr>
            <w:rFonts w:hint="eastAsia"/>
            <w:lang w:eastAsia="ko-KR"/>
          </w:rPr>
          <w:t>r</w:t>
        </w:r>
        <w:r w:rsidRPr="007F2770" w:rsidDel="00B7158F">
          <w:rPr>
            <w:lang w:eastAsia="ko-KR"/>
          </w:rPr>
          <w:t xml:space="preserve">egistration </w:t>
        </w:r>
        <w:r w:rsidRPr="007F2770" w:rsidDel="00B7158F">
          <w:rPr>
            <w:rFonts w:hint="eastAsia"/>
            <w:lang w:eastAsia="ko-KR"/>
          </w:rPr>
          <w:t>a</w:t>
        </w:r>
        <w:r w:rsidRPr="007F2770" w:rsidDel="00B7158F">
          <w:rPr>
            <w:lang w:eastAsia="ko-KR"/>
          </w:rPr>
          <w:t xml:space="preserve">rea such that all S-NSSAIs of the </w:t>
        </w:r>
        <w:r w:rsidRPr="007F2770" w:rsidDel="00B7158F">
          <w:rPr>
            <w:rFonts w:hint="eastAsia"/>
            <w:lang w:eastAsia="ko-KR"/>
          </w:rPr>
          <w:t>a</w:t>
        </w:r>
        <w:r w:rsidRPr="007F2770" w:rsidDel="00B7158F">
          <w:rPr>
            <w:lang w:eastAsia="ko-KR"/>
          </w:rPr>
          <w:t xml:space="preserve">llowed NSSAI are available in the </w:t>
        </w:r>
        <w:r w:rsidRPr="007F2770" w:rsidDel="00B7158F">
          <w:rPr>
            <w:rFonts w:hint="eastAsia"/>
            <w:lang w:eastAsia="ko-KR"/>
          </w:rPr>
          <w:t>r</w:t>
        </w:r>
        <w:r w:rsidRPr="007F2770" w:rsidDel="00B7158F">
          <w:rPr>
            <w:lang w:eastAsia="ko-KR"/>
          </w:rPr>
          <w:t xml:space="preserve">egistration </w:t>
        </w:r>
        <w:r w:rsidRPr="007F2770" w:rsidDel="00B7158F">
          <w:rPr>
            <w:rFonts w:hint="eastAsia"/>
            <w:lang w:eastAsia="ko-KR"/>
          </w:rPr>
          <w:t>a</w:t>
        </w:r>
        <w:r w:rsidRPr="007F2770" w:rsidDel="00B7158F">
          <w:rPr>
            <w:lang w:eastAsia="ko-KR"/>
          </w:rPr>
          <w:t>rea.</w:t>
        </w:r>
      </w:moveFrom>
    </w:p>
    <w:p w14:paraId="38C4B90D" w14:textId="2018F43F" w:rsidR="00740E05" w:rsidRPr="007F2770" w:rsidDel="0079370D" w:rsidRDefault="00740E05" w:rsidP="00740E05">
      <w:pPr>
        <w:rPr>
          <w:moveFrom w:id="3157" w:author="GruberRo5" w:date="2026-01-07T17:49:00Z" w16du:dateUtc="2026-01-07T16:49:00Z"/>
          <w:rFonts w:eastAsia="Malgun Gothic"/>
        </w:rPr>
      </w:pPr>
      <w:moveFromRangeStart w:id="3158" w:author="GruberRo5" w:date="2026-01-07T17:49:00Z" w:name="move218700614"/>
      <w:moveFromRangeEnd w:id="3123"/>
      <w:moveFrom w:id="3159" w:author="GruberRo5" w:date="2026-01-07T17:49:00Z" w16du:dateUtc="2026-01-07T16:49:00Z">
        <w:r w:rsidRPr="007F2770" w:rsidDel="0079370D">
          <w:rPr>
            <w:rFonts w:eastAsia="Malgun Gothic"/>
          </w:rPr>
          <w:t>I</w:t>
        </w:r>
        <w:r w:rsidRPr="007F2770" w:rsidDel="0079370D">
          <w:rPr>
            <w:rFonts w:eastAsia="Malgun Gothic" w:hint="eastAsia"/>
          </w:rPr>
          <w:t xml:space="preserve">f </w:t>
        </w:r>
        <w:r w:rsidRPr="007F2770" w:rsidDel="0079370D">
          <w:rPr>
            <w:rFonts w:eastAsia="Malgun Gothic"/>
          </w:rPr>
          <w:t xml:space="preserve">the REGISTRATION ACCEPT message contains the Network slicing indication IE </w:t>
        </w:r>
        <w:r w:rsidRPr="007F2770" w:rsidDel="0079370D">
          <w:t>with the Network slicing subscription change indication set to "Network slicing subscription changed"</w:t>
        </w:r>
        <w:r w:rsidRPr="007F2770" w:rsidDel="0079370D">
          <w:rPr>
            <w:rFonts w:eastAsia="Malgun Gothic"/>
          </w:rPr>
          <w:t>,</w:t>
        </w:r>
        <w:r w:rsidRPr="007F2770" w:rsidDel="0079370D">
          <w:t xml:space="preserve"> the UE shall delete the network slicing information </w:t>
        </w:r>
        <w:r w:rsidDel="0079370D">
          <w:t>and the NSSAI inclusion mode</w:t>
        </w:r>
        <w:r w:rsidRPr="007F2770" w:rsidDel="0079370D">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moveFrom>
    </w:p>
    <w:p w14:paraId="6DFC083A" w14:textId="66C4A367" w:rsidR="00740E05" w:rsidRPr="007F2770" w:rsidDel="00B92B36" w:rsidRDefault="00740E05" w:rsidP="00740E05">
      <w:pPr>
        <w:rPr>
          <w:moveFrom w:id="3160" w:author="GruberRo5" w:date="2026-01-07T19:59:00Z" w16du:dateUtc="2026-01-07T18:59:00Z"/>
          <w:rFonts w:eastAsia="Malgun Gothic"/>
        </w:rPr>
      </w:pPr>
      <w:moveFromRangeStart w:id="3161" w:author="GruberRo5" w:date="2026-01-07T19:59:00Z" w:name="move218708412"/>
      <w:moveFromRangeEnd w:id="3158"/>
      <w:moveFrom w:id="3162" w:author="GruberRo5" w:date="2026-01-07T19:59:00Z" w16du:dateUtc="2026-01-07T18:59:00Z">
        <w:r w:rsidRPr="007F2770" w:rsidDel="00B92B36">
          <w:rPr>
            <w:rFonts w:eastAsia="Malgun Gothic"/>
          </w:rPr>
          <w:t>I</w:t>
        </w:r>
        <w:r w:rsidRPr="007F2770" w:rsidDel="00B92B36">
          <w:rPr>
            <w:rFonts w:eastAsia="Malgun Gothic" w:hint="eastAsia"/>
          </w:rPr>
          <w:t xml:space="preserve">f the </w:t>
        </w:r>
        <w:r w:rsidRPr="007F2770" w:rsidDel="00B92B36">
          <w:rPr>
            <w:rFonts w:eastAsia="Malgun Gothic"/>
          </w:rPr>
          <w:t>REGISTRATION ACCEPT</w:t>
        </w:r>
        <w:r w:rsidRPr="007F2770" w:rsidDel="00B92B36">
          <w:rPr>
            <w:rFonts w:eastAsia="Malgun Gothic" w:hint="eastAsia"/>
          </w:rPr>
          <w:t xml:space="preserve"> </w:t>
        </w:r>
        <w:r w:rsidRPr="007F2770" w:rsidDel="00B92B36">
          <w:rPr>
            <w:rFonts w:eastAsia="Malgun Gothic"/>
          </w:rPr>
          <w:t xml:space="preserve">message </w:t>
        </w:r>
        <w:r w:rsidRPr="007F2770" w:rsidDel="00B92B36">
          <w:rPr>
            <w:rFonts w:eastAsia="Malgun Gothic" w:hint="eastAsia"/>
          </w:rPr>
          <w:t>contain</w:t>
        </w:r>
        <w:r w:rsidRPr="007F2770" w:rsidDel="00B92B36">
          <w:rPr>
            <w:rFonts w:hint="eastAsia"/>
          </w:rPr>
          <w:t>s</w:t>
        </w:r>
        <w:r w:rsidRPr="007F2770" w:rsidDel="00B92B36">
          <w:rPr>
            <w:rFonts w:eastAsia="Malgun Gothic" w:hint="eastAsia"/>
          </w:rPr>
          <w:t xml:space="preserve"> the </w:t>
        </w:r>
        <w:r w:rsidRPr="007F2770" w:rsidDel="00B92B36">
          <w:rPr>
            <w:rFonts w:eastAsia="Malgun Gothic"/>
          </w:rPr>
          <w:t>a</w:t>
        </w:r>
        <w:r w:rsidRPr="007F2770" w:rsidDel="00B92B36">
          <w:rPr>
            <w:rFonts w:eastAsia="Malgun Gothic" w:hint="eastAsia"/>
          </w:rPr>
          <w:t xml:space="preserve">llowed NSSAI, </w:t>
        </w:r>
        <w:r w:rsidRPr="007F2770" w:rsidDel="00B92B36">
          <w:rPr>
            <w:rFonts w:eastAsia="Malgun Gothic"/>
          </w:rPr>
          <w:t>then the UE shall store the included a</w:t>
        </w:r>
        <w:r w:rsidRPr="007F2770" w:rsidDel="00B92B36">
          <w:rPr>
            <w:rFonts w:eastAsia="Malgun Gothic" w:hint="eastAsia"/>
          </w:rPr>
          <w:t>llowed NSSAI</w:t>
        </w:r>
        <w:r w:rsidRPr="007F2770" w:rsidDel="00B92B36">
          <w:rPr>
            <w:rFonts w:eastAsia="Malgun Gothic"/>
          </w:rPr>
          <w:t xml:space="preserve"> together with the PLMN identity of the registered PLMN or the SNPN identity of the registered SNPN</w:t>
        </w:r>
        <w:r w:rsidRPr="007F2770" w:rsidDel="00B92B36">
          <w:rPr>
            <w:rFonts w:hint="eastAsia"/>
          </w:rPr>
          <w:t xml:space="preserve"> and the registration area</w:t>
        </w:r>
        <w:r w:rsidRPr="007F2770" w:rsidDel="00B92B36">
          <w:rPr>
            <w:rFonts w:eastAsia="Malgun Gothic"/>
          </w:rPr>
          <w:t xml:space="preserve"> as specified in </w:t>
        </w:r>
        <w:r w:rsidRPr="007F2770" w:rsidDel="00B92B36">
          <w:rPr>
            <w:rFonts w:eastAsia="Malgun Gothic" w:hint="eastAsia"/>
          </w:rPr>
          <w:t>subclause</w:t>
        </w:r>
        <w:r w:rsidRPr="007F2770" w:rsidDel="00B92B36">
          <w:rPr>
            <w:rFonts w:eastAsia="Malgun Gothic"/>
          </w:rPr>
          <w:t> 4.6.2.2</w:t>
        </w:r>
        <w:r w:rsidRPr="007F2770" w:rsidDel="00B92B36">
          <w:rPr>
            <w:rFonts w:eastAsia="Malgun Gothic" w:hint="eastAsia"/>
          </w:rPr>
          <w:t>.</w:t>
        </w:r>
        <w:r w:rsidRPr="007F2770" w:rsidDel="00B92B36">
          <w:t xml:space="preserve"> If the registration area contains TAIs belonging to different PLMNs, which are equivalent PLMNs, the UE shall store the received allowed NSSAI in each of allowed NSSAIs which are associated with each of the PLMNs.</w:t>
        </w:r>
      </w:moveFrom>
    </w:p>
    <w:p w14:paraId="78D49779" w14:textId="5E88BBA7" w:rsidR="00740E05" w:rsidRPr="00294B40" w:rsidDel="003A689B" w:rsidRDefault="00740E05" w:rsidP="00740E05">
      <w:pPr>
        <w:rPr>
          <w:moveFrom w:id="3163" w:author="GruberRo5" w:date="2026-01-07T20:01:00Z" w16du:dateUtc="2026-01-07T19:01:00Z"/>
        </w:rPr>
      </w:pPr>
      <w:moveFromRangeStart w:id="3164" w:author="GruberRo5" w:date="2026-01-07T20:01:00Z" w:name="move218708501"/>
      <w:moveFromRangeEnd w:id="3161"/>
      <w:moveFrom w:id="3165" w:author="GruberRo5" w:date="2026-01-07T20:01:00Z" w16du:dateUtc="2026-01-07T19:01:00Z">
        <w:r w:rsidRPr="007F2770" w:rsidDel="003A689B">
          <w:rPr>
            <w:rFonts w:eastAsia="Malgun Gothic"/>
          </w:rPr>
          <w:t>If the REGISTRATION ACCEPT message contain</w:t>
        </w:r>
        <w:r w:rsidRPr="007F2770" w:rsidDel="003A689B">
          <w:t>s</w:t>
        </w:r>
        <w:r w:rsidRPr="007F2770" w:rsidDel="003A689B">
          <w:rPr>
            <w:rFonts w:eastAsia="Malgun Gothic"/>
          </w:rPr>
          <w:t xml:space="preserve"> a configured NSSAI IE with a new configured NSSAI for the current PLMN or SNPN and optionally the </w:t>
        </w:r>
        <w:r w:rsidRPr="007F2770" w:rsidDel="003A689B">
          <w:t>mapped S-NSSAI(s) for the configured NSSAI for the current PLMN</w:t>
        </w:r>
        <w:r w:rsidRPr="007F2770" w:rsidDel="003A689B">
          <w:rPr>
            <w:rFonts w:eastAsia="Malgun Gothic"/>
          </w:rPr>
          <w:t xml:space="preserve"> or SNPN</w:t>
        </w:r>
        <w:r w:rsidRPr="007F2770" w:rsidDel="003A689B">
          <w:t>, the UE shall store the contents of the configured NSSAI IE as specified in subclause 4.6.2.2. In addition, i</w:t>
        </w:r>
        <w:r w:rsidRPr="007F2770" w:rsidDel="003A689B">
          <w:rPr>
            <w:rFonts w:eastAsia="Malgun Gothic"/>
          </w:rPr>
          <w:t>f the REGISTRATION ACCEPT message contain</w:t>
        </w:r>
        <w:r w:rsidRPr="007F2770" w:rsidDel="003A689B">
          <w:t>s</w:t>
        </w:r>
        <w:r w:rsidDel="003A689B">
          <w:t>:</w:t>
        </w:r>
      </w:moveFrom>
    </w:p>
    <w:p w14:paraId="0EC3E749" w14:textId="4A2F58AB" w:rsidR="00740E05" w:rsidDel="003A689B" w:rsidRDefault="00740E05" w:rsidP="00740E05">
      <w:pPr>
        <w:pStyle w:val="B1"/>
        <w:rPr>
          <w:moveFrom w:id="3166" w:author="GruberRo5" w:date="2026-01-07T20:01:00Z" w16du:dateUtc="2026-01-07T19:01:00Z"/>
        </w:rPr>
      </w:pPr>
      <w:moveFromRangeStart w:id="3167" w:author="GruberRo5" w:date="2026-01-07T20:01:00Z" w:name="move218708513"/>
      <w:moveFromRangeEnd w:id="3164"/>
      <w:moveFrom w:id="3168" w:author="GruberRo5" w:date="2026-01-07T20:01:00Z" w16du:dateUtc="2026-01-07T19:01:00Z">
        <w:r w:rsidRPr="00D71B6A" w:rsidDel="003A689B">
          <w:rPr>
            <w:rFonts w:eastAsia="Malgun Gothic"/>
          </w:rPr>
          <w:t>a)</w:t>
        </w:r>
        <w:r w:rsidRPr="00D71B6A" w:rsidDel="003A689B">
          <w:rPr>
            <w:rFonts w:eastAsia="Malgun Gothic"/>
          </w:rPr>
          <w:tab/>
        </w:r>
        <w:r w:rsidRPr="007F2770" w:rsidDel="003A689B">
          <w:rPr>
            <w:rFonts w:eastAsia="Malgun Gothic"/>
          </w:rPr>
          <w:t>an NSSRG information IE</w:t>
        </w:r>
        <w:r w:rsidRPr="007F2770" w:rsidDel="003A689B">
          <w:t>, the UE shall store the contents of the NSSRG information IE as specified in subclause 4.6.2.2. If the UE receives a new configured NSSAI in the REGISTRATION ACCEPT message</w:t>
        </w:r>
        <w:r w:rsidRPr="007F2770" w:rsidDel="003A689B">
          <w:rPr>
            <w:rFonts w:eastAsia="Malgun Gothic"/>
          </w:rPr>
          <w:t xml:space="preserve"> and no NSSRG information IE</w:t>
        </w:r>
        <w:r w:rsidRPr="007F2770" w:rsidDel="003A689B">
          <w:t>, the UE shall delete any stored NSSRG information, if any, as specified in subclause 4.6.2.2</w:t>
        </w:r>
        <w:r w:rsidDel="003A689B">
          <w:t>;</w:t>
        </w:r>
      </w:moveFrom>
    </w:p>
    <w:p w14:paraId="0C8C8568" w14:textId="3898CB05" w:rsidR="00740E05" w:rsidDel="003A689B" w:rsidRDefault="00740E05" w:rsidP="00740E05">
      <w:pPr>
        <w:pStyle w:val="B1"/>
        <w:rPr>
          <w:moveFrom w:id="3169" w:author="GruberRo5" w:date="2026-01-07T20:01:00Z" w16du:dateUtc="2026-01-07T19:01:00Z"/>
        </w:rPr>
      </w:pPr>
      <w:moveFrom w:id="3170" w:author="GruberRo5" w:date="2026-01-07T20:01:00Z" w16du:dateUtc="2026-01-07T19:01:00Z">
        <w:r w:rsidRPr="00D71B6A" w:rsidDel="003A689B">
          <w:rPr>
            <w:rFonts w:eastAsia="Malgun Gothic"/>
          </w:rPr>
          <w:t>b)</w:t>
        </w:r>
        <w:r w:rsidRPr="00D71B6A" w:rsidDel="003A689B">
          <w:rPr>
            <w:rFonts w:eastAsia="Malgun Gothic"/>
          </w:rPr>
          <w:tab/>
          <w:t xml:space="preserve">an S-NSSAI </w:t>
        </w:r>
        <w:r w:rsidDel="003A689B">
          <w:rPr>
            <w:rFonts w:eastAsia="Malgun Gothic"/>
          </w:rPr>
          <w:t>location validity</w:t>
        </w:r>
        <w:r w:rsidRPr="00D71B6A" w:rsidDel="003A689B">
          <w:rPr>
            <w:rFonts w:eastAsia="Malgun Gothic"/>
          </w:rPr>
          <w:t xml:space="preserve"> information in the </w:t>
        </w:r>
        <w:r w:rsidDel="003A689B">
          <w:rPr>
            <w:rFonts w:eastAsia="Malgun Gothic"/>
          </w:rPr>
          <w:t>Registration accept t</w:t>
        </w:r>
        <w:r w:rsidRPr="00D71B6A" w:rsidDel="003A689B">
          <w:rPr>
            <w:rFonts w:eastAsia="Malgun Gothic"/>
          </w:rPr>
          <w:t>ype 6 IE container IE</w:t>
        </w:r>
        <w:r w:rsidRPr="00D71B6A" w:rsidDel="003A689B">
          <w:t xml:space="preserve">, the UE shall store the contents of the S-NSSAI </w:t>
        </w:r>
        <w:r w:rsidDel="003A689B">
          <w:t>location validity</w:t>
        </w:r>
        <w:r w:rsidRPr="00D71B6A" w:rsidDel="003A689B">
          <w:t xml:space="preserve"> information as specified in subclause 4.6.2.2. If the UE receives a </w:t>
        </w:r>
        <w:r w:rsidDel="003A689B">
          <w:t>C</w:t>
        </w:r>
        <w:r w:rsidRPr="00D71B6A" w:rsidDel="003A689B">
          <w:t>onfigured NSSAI</w:t>
        </w:r>
        <w:r w:rsidDel="003A689B">
          <w:t xml:space="preserve"> IE</w:t>
        </w:r>
        <w:r w:rsidRPr="00D71B6A" w:rsidDel="003A689B">
          <w:t xml:space="preserve"> in the REGISTRATION ACCEPT message</w:t>
        </w:r>
        <w:r w:rsidRPr="00D71B6A" w:rsidDel="003A689B">
          <w:rPr>
            <w:rFonts w:eastAsia="Malgun Gothic"/>
          </w:rPr>
          <w:t xml:space="preserve"> and no S-NSSAI </w:t>
        </w:r>
        <w:r w:rsidDel="003A689B">
          <w:rPr>
            <w:rFonts w:eastAsia="Malgun Gothic"/>
          </w:rPr>
          <w:t>location validity</w:t>
        </w:r>
        <w:r w:rsidRPr="00D71B6A" w:rsidDel="003A689B">
          <w:rPr>
            <w:rFonts w:eastAsia="Malgun Gothic"/>
          </w:rPr>
          <w:t xml:space="preserve"> information</w:t>
        </w:r>
        <w:r w:rsidRPr="00D71B6A" w:rsidDel="003A689B">
          <w:t xml:space="preserve">, the UE shall delete any stored </w:t>
        </w:r>
        <w:r w:rsidRPr="00D71B6A" w:rsidDel="003A689B">
          <w:rPr>
            <w:rFonts w:eastAsia="Malgun Gothic"/>
          </w:rPr>
          <w:t xml:space="preserve">S-NSSAI </w:t>
        </w:r>
        <w:r w:rsidDel="003A689B">
          <w:rPr>
            <w:rFonts w:eastAsia="Malgun Gothic"/>
          </w:rPr>
          <w:t>location validity</w:t>
        </w:r>
        <w:r w:rsidRPr="00D71B6A" w:rsidDel="003A689B">
          <w:rPr>
            <w:rFonts w:eastAsia="Malgun Gothic"/>
          </w:rPr>
          <w:t xml:space="preserve"> information</w:t>
        </w:r>
        <w:r w:rsidRPr="00D71B6A" w:rsidDel="003A689B">
          <w:t xml:space="preserve"> as specified in subclause 4.6.2.2</w:t>
        </w:r>
        <w:r w:rsidDel="003A689B">
          <w:t>;</w:t>
        </w:r>
      </w:moveFrom>
    </w:p>
    <w:p w14:paraId="05E6AEDE" w14:textId="106230F2" w:rsidR="00740E05" w:rsidDel="003A689B" w:rsidRDefault="00740E05" w:rsidP="00740E05">
      <w:pPr>
        <w:pStyle w:val="B1"/>
        <w:rPr>
          <w:moveFrom w:id="3171" w:author="GruberRo5" w:date="2026-01-07T20:01:00Z" w16du:dateUtc="2026-01-07T19:01:00Z"/>
        </w:rPr>
      </w:pPr>
      <w:moveFrom w:id="3172" w:author="GruberRo5" w:date="2026-01-07T20:01:00Z" w16du:dateUtc="2026-01-07T19:01:00Z">
        <w:r w:rsidRPr="00A33425" w:rsidDel="003A689B">
          <w:t>c</w:t>
        </w:r>
        <w:r w:rsidDel="003A689B">
          <w:t>)</w:t>
        </w:r>
        <w:r w:rsidRPr="00A33425" w:rsidDel="003A689B">
          <w:rPr>
            <w:rFonts w:eastAsia="Malgun Gothic"/>
          </w:rPr>
          <w:tab/>
          <w:t xml:space="preserve">an </w:t>
        </w:r>
        <w:r w:rsidRPr="00A33425" w:rsidDel="003A689B">
          <w:t xml:space="preserve">S-NSSAI time validity information IE, the UE shall store the contents of the S-NSSAI time validity information IE as specified in subclause 4.6.2.2. If the UE receives a </w:t>
        </w:r>
        <w:r w:rsidDel="003A689B">
          <w:t>C</w:t>
        </w:r>
        <w:r w:rsidRPr="00A33425" w:rsidDel="003A689B">
          <w:t>onfigured NSSAI</w:t>
        </w:r>
        <w:r w:rsidDel="003A689B">
          <w:t xml:space="preserve"> IE</w:t>
        </w:r>
        <w:r w:rsidRPr="00A33425" w:rsidDel="003A689B">
          <w:t xml:space="preserve"> in the REGISTRATION ACCEPT message</w:t>
        </w:r>
        <w:r w:rsidRPr="00A33425" w:rsidDel="003A689B">
          <w:rPr>
            <w:rFonts w:eastAsia="Malgun Gothic"/>
          </w:rPr>
          <w:t xml:space="preserve"> and no </w:t>
        </w:r>
        <w:r w:rsidRPr="00A33425" w:rsidDel="003A689B">
          <w:t>S-NSSAI time validity information IE, the UE shall delete any stored S-NSSAI time validity information</w:t>
        </w:r>
        <w:r w:rsidDel="003A689B">
          <w:t xml:space="preserve"> </w:t>
        </w:r>
        <w:r w:rsidRPr="00A33425" w:rsidDel="003A689B">
          <w:t>as specified in subclause 4.6.2.2</w:t>
        </w:r>
        <w:r w:rsidDel="003A689B">
          <w:t>; or</w:t>
        </w:r>
      </w:moveFrom>
    </w:p>
    <w:p w14:paraId="7DCF2415" w14:textId="3BD709F2" w:rsidR="00740E05" w:rsidRPr="00294B40" w:rsidDel="003A689B" w:rsidRDefault="00740E05" w:rsidP="00740E05">
      <w:pPr>
        <w:pStyle w:val="B1"/>
        <w:rPr>
          <w:moveFrom w:id="3173" w:author="GruberRo5" w:date="2026-01-07T20:01:00Z" w16du:dateUtc="2026-01-07T19:01:00Z"/>
        </w:rPr>
      </w:pPr>
      <w:moveFrom w:id="3174" w:author="GruberRo5" w:date="2026-01-07T20:01:00Z" w16du:dateUtc="2026-01-07T19:01:00Z">
        <w:r w:rsidDel="003A689B">
          <w:t>d)</w:t>
        </w:r>
        <w:r w:rsidRPr="00A33425" w:rsidDel="003A689B">
          <w:rPr>
            <w:rFonts w:eastAsia="Malgun Gothic"/>
          </w:rPr>
          <w:tab/>
          <w:t xml:space="preserve">an </w:t>
        </w:r>
        <w:r w:rsidDel="003A689B">
          <w:t>On-demand</w:t>
        </w:r>
        <w:r w:rsidRPr="00A33425" w:rsidDel="003A689B">
          <w:t xml:space="preserve"> </w:t>
        </w:r>
        <w:r w:rsidDel="003A689B">
          <w:t xml:space="preserve">NSSAI </w:t>
        </w:r>
        <w:r w:rsidRPr="00A33425" w:rsidDel="003A689B">
          <w:t>IE, the UE s</w:t>
        </w:r>
        <w:r w:rsidDel="003A689B">
          <w:t>hall store the contents of the On-demand</w:t>
        </w:r>
        <w:r w:rsidRPr="00A33425" w:rsidDel="003A689B">
          <w:t xml:space="preserve"> </w:t>
        </w:r>
        <w:r w:rsidDel="003A689B">
          <w:t xml:space="preserve">NSSAI </w:t>
        </w:r>
        <w:r w:rsidRPr="00A33425" w:rsidDel="003A689B">
          <w:t xml:space="preserve">IE as specified in subclause 4.6.2.2. If the UE receives a </w:t>
        </w:r>
        <w:r w:rsidDel="003A689B">
          <w:t>C</w:t>
        </w:r>
        <w:r w:rsidRPr="00A33425" w:rsidDel="003A689B">
          <w:t>onfigured NSSAI</w:t>
        </w:r>
        <w:r w:rsidDel="003A689B">
          <w:t xml:space="preserve"> IE</w:t>
        </w:r>
        <w:r w:rsidRPr="00A33425" w:rsidDel="003A689B">
          <w:t xml:space="preserve"> in the REGISTRATION ACCEPT message</w:t>
        </w:r>
        <w:r w:rsidRPr="00A33425" w:rsidDel="003A689B">
          <w:rPr>
            <w:rFonts w:eastAsia="Malgun Gothic"/>
          </w:rPr>
          <w:t xml:space="preserve"> and no </w:t>
        </w:r>
        <w:r w:rsidDel="003A689B">
          <w:t>On-demand</w:t>
        </w:r>
        <w:r w:rsidRPr="00A33425" w:rsidDel="003A689B">
          <w:t xml:space="preserve"> </w:t>
        </w:r>
        <w:r w:rsidDel="003A689B">
          <w:t xml:space="preserve">NSSAI </w:t>
        </w:r>
        <w:r w:rsidRPr="00A33425" w:rsidDel="003A689B">
          <w:t xml:space="preserve">IE, the UE shall delete any stored </w:t>
        </w:r>
        <w:r w:rsidDel="003A689B">
          <w:t xml:space="preserve">on-demand NSSAI </w:t>
        </w:r>
        <w:r w:rsidRPr="00A33425" w:rsidDel="003A689B">
          <w:t>as specified in subclause 4.6.2.2</w:t>
        </w:r>
        <w:r w:rsidRPr="002C6D62" w:rsidDel="003A689B">
          <w:t>.</w:t>
        </w:r>
        <w:r w:rsidDel="003A689B">
          <w:t xml:space="preserve"> The UE shall stop </w:t>
        </w:r>
        <w:r w:rsidDel="003A689B">
          <w:rPr>
            <w:noProof/>
            <w:lang w:eastAsia="ko-KR"/>
          </w:rPr>
          <w:t>slice deregistration inactivity timer, if running for the S-NSSAI which is deleted from the on-demand NSSAI.</w:t>
        </w:r>
      </w:moveFrom>
    </w:p>
    <w:p w14:paraId="0EA824A1" w14:textId="7260A083" w:rsidR="00740E05" w:rsidRPr="007F2770" w:rsidDel="00D506AF" w:rsidRDefault="00740E05" w:rsidP="00740E05">
      <w:pPr>
        <w:rPr>
          <w:moveFrom w:id="3175" w:author="GruberRo5" w:date="2026-01-07T20:06:00Z" w16du:dateUtc="2026-01-07T19:06:00Z"/>
          <w:rFonts w:eastAsia="Malgun Gothic"/>
        </w:rPr>
      </w:pPr>
      <w:moveFromRangeStart w:id="3176" w:author="GruberRo5" w:date="2026-01-07T20:06:00Z" w:name="move218708817"/>
      <w:moveFromRangeEnd w:id="3167"/>
      <w:moveFrom w:id="3177" w:author="GruberRo5" w:date="2026-01-07T20:06:00Z" w16du:dateUtc="2026-01-07T19:06:00Z">
        <w:r w:rsidRPr="007F2770" w:rsidDel="00D506AF">
          <w:rPr>
            <w:rFonts w:eastAsia="Malgun Gothic"/>
          </w:rPr>
          <w:t>I</w:t>
        </w:r>
        <w:r w:rsidRPr="007F2770" w:rsidDel="00D506AF">
          <w:rPr>
            <w:rFonts w:eastAsia="Malgun Gothic" w:hint="eastAsia"/>
          </w:rPr>
          <w:t xml:space="preserve">f the </w:t>
        </w:r>
        <w:r w:rsidRPr="007F2770" w:rsidDel="00D506AF">
          <w:rPr>
            <w:rFonts w:eastAsia="Malgun Gothic"/>
          </w:rPr>
          <w:t>REGISTRATION ACCEPT</w:t>
        </w:r>
        <w:r w:rsidRPr="007F2770" w:rsidDel="00D506AF">
          <w:rPr>
            <w:rFonts w:eastAsia="Malgun Gothic" w:hint="eastAsia"/>
          </w:rPr>
          <w:t xml:space="preserve"> </w:t>
        </w:r>
        <w:r w:rsidRPr="007F2770" w:rsidDel="00D506AF">
          <w:rPr>
            <w:rFonts w:eastAsia="Malgun Gothic"/>
          </w:rPr>
          <w:t>message:</w:t>
        </w:r>
      </w:moveFrom>
    </w:p>
    <w:p w14:paraId="6391F6A6" w14:textId="14A4047C" w:rsidR="00740E05" w:rsidRPr="007F2770" w:rsidDel="00D506AF" w:rsidRDefault="00740E05" w:rsidP="00740E05">
      <w:pPr>
        <w:pStyle w:val="B1"/>
        <w:rPr>
          <w:moveFrom w:id="3178" w:author="GruberRo5" w:date="2026-01-07T20:06:00Z" w16du:dateUtc="2026-01-07T19:06:00Z"/>
        </w:rPr>
      </w:pPr>
      <w:moveFrom w:id="3179" w:author="GruberRo5" w:date="2026-01-07T20:06:00Z" w16du:dateUtc="2026-01-07T19:06:00Z">
        <w:r w:rsidRPr="007F2770" w:rsidDel="00D506AF">
          <w:t>a)</w:t>
        </w:r>
        <w:r w:rsidRPr="007F2770" w:rsidDel="00D506AF">
          <w:tab/>
        </w:r>
        <w:r w:rsidRPr="007F2770" w:rsidDel="00D506AF">
          <w:rPr>
            <w:rFonts w:eastAsia="Malgun Gothic"/>
          </w:rPr>
          <w:t>includes</w:t>
        </w:r>
        <w:r w:rsidRPr="007F2770" w:rsidDel="00D506AF">
          <w:t xml:space="preserve"> </w:t>
        </w:r>
        <w:r w:rsidRPr="007F2770" w:rsidDel="00D506AF">
          <w:rPr>
            <w:rFonts w:eastAsia="Malgun Gothic"/>
          </w:rPr>
          <w:t xml:space="preserve">the </w:t>
        </w:r>
        <w:r w:rsidRPr="007F2770" w:rsidDel="00D506AF">
          <w:t xml:space="preserve">5GS registration result IE with the </w:t>
        </w:r>
        <w:r w:rsidRPr="007F2770" w:rsidDel="00D506AF">
          <w:rPr>
            <w:rFonts w:eastAsia="Malgun Gothic"/>
          </w:rPr>
          <w:t>"</w:t>
        </w:r>
        <w:r w:rsidRPr="007F2770" w:rsidDel="00D506AF">
          <w:t>NSSAA to be performed</w:t>
        </w:r>
        <w:r w:rsidRPr="007F2770" w:rsidDel="00D506AF">
          <w:rPr>
            <w:rFonts w:eastAsia="Malgun Gothic"/>
          </w:rPr>
          <w:t xml:space="preserve">" indicator </w:t>
        </w:r>
        <w:r w:rsidRPr="007F2770" w:rsidDel="00D506AF">
          <w:t xml:space="preserve">set to </w:t>
        </w:r>
        <w:r w:rsidRPr="007F2770" w:rsidDel="00D506AF">
          <w:rPr>
            <w:rFonts w:eastAsia="Malgun Gothic"/>
          </w:rPr>
          <w:t>"</w:t>
        </w:r>
        <w:r w:rsidRPr="007F2770" w:rsidDel="00D506AF">
          <w:t>Network slice-specific authentication and authorization is to be performed</w:t>
        </w:r>
        <w:r w:rsidRPr="007F2770" w:rsidDel="00D506AF">
          <w:rPr>
            <w:rFonts w:eastAsia="Malgun Gothic"/>
          </w:rPr>
          <w:t>"</w:t>
        </w:r>
        <w:r w:rsidRPr="007F2770" w:rsidDel="00D506AF">
          <w:t>;</w:t>
        </w:r>
      </w:moveFrom>
    </w:p>
    <w:p w14:paraId="71B0270D" w14:textId="3E243209" w:rsidR="00740E05" w:rsidRPr="007F2770" w:rsidDel="00D506AF" w:rsidRDefault="00740E05" w:rsidP="00740E05">
      <w:pPr>
        <w:pStyle w:val="B1"/>
        <w:rPr>
          <w:moveFrom w:id="3180" w:author="GruberRo5" w:date="2026-01-07T20:06:00Z" w16du:dateUtc="2026-01-07T19:06:00Z"/>
        </w:rPr>
      </w:pPr>
      <w:moveFrom w:id="3181" w:author="GruberRo5" w:date="2026-01-07T20:06:00Z" w16du:dateUtc="2026-01-07T19:06:00Z">
        <w:r w:rsidRPr="007F2770" w:rsidDel="00D506AF">
          <w:t>b)</w:t>
        </w:r>
        <w:r w:rsidRPr="007F2770" w:rsidDel="00D506AF">
          <w:tab/>
        </w:r>
        <w:r w:rsidRPr="007F2770" w:rsidDel="00D506AF">
          <w:rPr>
            <w:rFonts w:eastAsia="Malgun Gothic"/>
          </w:rPr>
          <w:t>includes</w:t>
        </w:r>
        <w:r w:rsidRPr="007F2770" w:rsidDel="00D506AF">
          <w:t xml:space="preserve"> a pending NSSAI;</w:t>
        </w:r>
      </w:moveFrom>
    </w:p>
    <w:p w14:paraId="0DD71B61" w14:textId="3EB50721" w:rsidR="00740E05" w:rsidDel="00D506AF" w:rsidRDefault="00740E05" w:rsidP="00740E05">
      <w:pPr>
        <w:pStyle w:val="B1"/>
        <w:rPr>
          <w:moveFrom w:id="3182" w:author="GruberRo5" w:date="2026-01-07T20:06:00Z" w16du:dateUtc="2026-01-07T19:06:00Z"/>
        </w:rPr>
      </w:pPr>
      <w:moveFrom w:id="3183" w:author="GruberRo5" w:date="2026-01-07T20:06:00Z" w16du:dateUtc="2026-01-07T19:06:00Z">
        <w:r w:rsidRPr="007F2770" w:rsidDel="00D506AF">
          <w:t>c)</w:t>
        </w:r>
        <w:r w:rsidRPr="007F2770" w:rsidDel="00D506AF">
          <w:tab/>
          <w:t>does not include an allowed NSSAI</w:t>
        </w:r>
        <w:r w:rsidDel="00D506AF">
          <w:t>; and</w:t>
        </w:r>
      </w:moveFrom>
    </w:p>
    <w:p w14:paraId="1042233F" w14:textId="41FBF8AF" w:rsidR="00740E05" w:rsidRPr="007F2770" w:rsidDel="00D506AF" w:rsidRDefault="00740E05" w:rsidP="00740E05">
      <w:pPr>
        <w:pStyle w:val="B1"/>
        <w:rPr>
          <w:moveFrom w:id="3184" w:author="GruberRo5" w:date="2026-01-07T20:06:00Z" w16du:dateUtc="2026-01-07T19:06:00Z"/>
        </w:rPr>
      </w:pPr>
      <w:moveFrom w:id="3185" w:author="GruberRo5" w:date="2026-01-07T20:06:00Z" w16du:dateUtc="2026-01-07T19:06:00Z">
        <w:r w:rsidDel="00D506AF">
          <w:t>d)</w:t>
        </w:r>
        <w:r w:rsidDel="00D506AF">
          <w:tab/>
          <w:t>does not include an partially allowed NSSAI</w:t>
        </w:r>
        <w:r w:rsidRPr="007F2770" w:rsidDel="00D506AF">
          <w:t>,</w:t>
        </w:r>
      </w:moveFrom>
    </w:p>
    <w:p w14:paraId="544ED48B" w14:textId="0E59FB62" w:rsidR="00740E05" w:rsidRPr="007F2770" w:rsidDel="00D506AF" w:rsidRDefault="00740E05" w:rsidP="00740E05">
      <w:pPr>
        <w:rPr>
          <w:moveFrom w:id="3186" w:author="GruberRo5" w:date="2026-01-07T20:06:00Z" w16du:dateUtc="2026-01-07T19:06:00Z"/>
        </w:rPr>
      </w:pPr>
      <w:moveFrom w:id="3187" w:author="GruberRo5" w:date="2026-01-07T20:06:00Z" w16du:dateUtc="2026-01-07T19:06:00Z">
        <w:r w:rsidRPr="007F2770" w:rsidDel="00D506AF">
          <w:t>the UE</w:t>
        </w:r>
        <w:r w:rsidRPr="007F2770" w:rsidDel="00D506AF">
          <w:rPr>
            <w:rFonts w:hint="eastAsia"/>
            <w:lang w:eastAsia="zh-CN"/>
          </w:rPr>
          <w:t xml:space="preserve"> shall</w:t>
        </w:r>
        <w:r w:rsidRPr="007F2770" w:rsidDel="00D506AF">
          <w:t xml:space="preserve"> delete the stored allowed NSSAI, if any, as specified in subclause 4.6.2.2, and the UE:</w:t>
        </w:r>
      </w:moveFrom>
    </w:p>
    <w:p w14:paraId="6F3CBC39" w14:textId="7EAF43A8" w:rsidR="00740E05" w:rsidRPr="007F2770" w:rsidDel="00D506AF" w:rsidRDefault="00740E05" w:rsidP="00740E05">
      <w:pPr>
        <w:pStyle w:val="B1"/>
        <w:rPr>
          <w:moveFrom w:id="3188" w:author="GruberRo5" w:date="2026-01-07T20:06:00Z" w16du:dateUtc="2026-01-07T19:06:00Z"/>
        </w:rPr>
      </w:pPr>
      <w:moveFrom w:id="3189" w:author="GruberRo5" w:date="2026-01-07T20:06:00Z" w16du:dateUtc="2026-01-07T19:06:00Z">
        <w:r w:rsidRPr="007F2770" w:rsidDel="00D506AF">
          <w:t>a)</w:t>
        </w:r>
        <w:r w:rsidRPr="007F2770" w:rsidDel="00D506AF">
          <w:tab/>
          <w:t>shall not initiate a 5GSM procedure except for emergency services ; and</w:t>
        </w:r>
      </w:moveFrom>
    </w:p>
    <w:p w14:paraId="080DCDD9" w14:textId="79B51A8F" w:rsidR="00740E05" w:rsidRPr="007F2770" w:rsidDel="00D506AF" w:rsidRDefault="00740E05" w:rsidP="00740E05">
      <w:pPr>
        <w:pStyle w:val="B1"/>
        <w:rPr>
          <w:moveFrom w:id="3190" w:author="GruberRo5" w:date="2026-01-07T20:06:00Z" w16du:dateUtc="2026-01-07T19:06:00Z"/>
        </w:rPr>
      </w:pPr>
      <w:moveFrom w:id="3191" w:author="GruberRo5" w:date="2026-01-07T20:06:00Z" w16du:dateUtc="2026-01-07T19:06:00Z">
        <w:r w:rsidRPr="007F2770" w:rsidDel="00D506AF">
          <w:t>b)</w:t>
        </w:r>
        <w:r w:rsidRPr="007F2770" w:rsidDel="00D506AF">
          <w:tab/>
          <w:t>shall not initiate a service request procedure except for cases f), i), m) and o) in subclause 5.6.1.1;</w:t>
        </w:r>
      </w:moveFrom>
    </w:p>
    <w:p w14:paraId="149EA9F8" w14:textId="37F9EE0B" w:rsidR="00740E05" w:rsidRPr="007F2770" w:rsidDel="00D506AF" w:rsidRDefault="00740E05" w:rsidP="00740E05">
      <w:pPr>
        <w:pStyle w:val="B1"/>
        <w:rPr>
          <w:moveFrom w:id="3192" w:author="GruberRo5" w:date="2026-01-07T20:06:00Z" w16du:dateUtc="2026-01-07T19:06:00Z"/>
        </w:rPr>
      </w:pPr>
      <w:moveFrom w:id="3193" w:author="GruberRo5" w:date="2026-01-07T20:06:00Z" w16du:dateUtc="2026-01-07T19:06:00Z">
        <w:r w:rsidRPr="007F2770" w:rsidDel="00D506AF">
          <w:t>c)</w:t>
        </w:r>
        <w:r w:rsidRPr="007F2770" w:rsidDel="00D506AF">
          <w:tab/>
          <w:t>shall not initiate an NAS transport procedure except for sending SMS, an LPP message</w:t>
        </w:r>
        <w:r w:rsidDel="00D506AF">
          <w:t>, a UPP-CMI container,</w:t>
        </w:r>
        <w:r w:rsidRPr="007F2770" w:rsidDel="00D506AF">
          <w:t xml:space="preserve"> </w:t>
        </w:r>
        <w:r w:rsidDel="00D506AF">
          <w:t xml:space="preserve">an SLPP message, </w:t>
        </w:r>
        <w:r w:rsidRPr="007F2770" w:rsidDel="00D506AF">
          <w:t>a location service message, an SOR transparent container, a UE policy container, a UE parameters update transparent container or a CIoT user data container;</w:t>
        </w:r>
      </w:moveFrom>
    </w:p>
    <w:p w14:paraId="25EB420C" w14:textId="518C3576" w:rsidR="00740E05" w:rsidRPr="007F2770" w:rsidDel="00D506AF" w:rsidRDefault="00740E05" w:rsidP="00740E05">
      <w:pPr>
        <w:rPr>
          <w:moveFrom w:id="3194" w:author="GruberRo5" w:date="2026-01-07T20:06:00Z" w16du:dateUtc="2026-01-07T19:06:00Z"/>
          <w:rFonts w:eastAsia="Malgun Gothic"/>
        </w:rPr>
      </w:pPr>
      <w:moveFrom w:id="3195" w:author="GruberRo5" w:date="2026-01-07T20:06:00Z" w16du:dateUtc="2026-01-07T19:06:00Z">
        <w:r w:rsidRPr="007F2770" w:rsidDel="00D506AF">
          <w:rPr>
            <w:rFonts w:eastAsia="Malgun Gothic"/>
          </w:rPr>
          <w:t>until the UE receives an allowed NSSAI</w:t>
        </w:r>
        <w:r w:rsidDel="00D506AF">
          <w:rPr>
            <w:rFonts w:eastAsia="Malgun Gothic"/>
          </w:rPr>
          <w:t>, a partially allowed NSSAI, or both</w:t>
        </w:r>
        <w:r w:rsidRPr="007F2770" w:rsidDel="00D506AF">
          <w:rPr>
            <w:rFonts w:eastAsia="Malgun Gothic"/>
          </w:rPr>
          <w:t>.</w:t>
        </w:r>
      </w:moveFrom>
    </w:p>
    <w:p w14:paraId="4D518D9E" w14:textId="618D943E" w:rsidR="00740E05" w:rsidRPr="007F2770" w:rsidDel="005C2415" w:rsidRDefault="00740E05" w:rsidP="00740E05">
      <w:pPr>
        <w:rPr>
          <w:moveFrom w:id="3196" w:author="GruberRo5" w:date="2026-01-07T17:08:00Z" w16du:dateUtc="2026-01-07T16:08:00Z"/>
          <w:rFonts w:eastAsia="Malgun Gothic"/>
        </w:rPr>
      </w:pPr>
      <w:moveFromRangeStart w:id="3197" w:author="GruberRo5" w:date="2026-01-07T17:08:00Z" w:name="move218698150"/>
      <w:moveFromRangeEnd w:id="3176"/>
      <w:moveFrom w:id="3198" w:author="GruberRo5" w:date="2026-01-07T17:08:00Z" w16du:dateUtc="2026-01-07T16:08:00Z">
        <w:r w:rsidRPr="007F2770" w:rsidDel="005C2415">
          <w:rPr>
            <w:rFonts w:eastAsia="Malgun Gothic"/>
          </w:rPr>
          <w:t xml:space="preserve">If the UE included S1 mode supported indication in the REGISTRATION REQUEST message, the AMF supporting interworking with EPS shall set the </w:t>
        </w:r>
        <w:r w:rsidRPr="007F2770" w:rsidDel="005C2415">
          <w:t>IWK N26 bit</w:t>
        </w:r>
        <w:r w:rsidRPr="007F2770" w:rsidDel="005C2415">
          <w:rPr>
            <w:rFonts w:eastAsia="Malgun Gothic"/>
          </w:rPr>
          <w:t xml:space="preserve"> to either:</w:t>
        </w:r>
      </w:moveFrom>
    </w:p>
    <w:p w14:paraId="4CB2B646" w14:textId="30E39ED6" w:rsidR="00740E05" w:rsidRPr="007F2770" w:rsidDel="005C2415" w:rsidRDefault="00740E05" w:rsidP="00740E05">
      <w:pPr>
        <w:pStyle w:val="B1"/>
        <w:rPr>
          <w:moveFrom w:id="3199" w:author="GruberRo5" w:date="2026-01-07T17:08:00Z" w16du:dateUtc="2026-01-07T16:08:00Z"/>
          <w:rFonts w:eastAsia="Malgun Gothic"/>
        </w:rPr>
      </w:pPr>
      <w:moveFrom w:id="3200" w:author="GruberRo5" w:date="2026-01-07T17:08:00Z" w16du:dateUtc="2026-01-07T16:08:00Z">
        <w:r w:rsidRPr="007F2770" w:rsidDel="005C2415">
          <w:rPr>
            <w:rFonts w:eastAsia="Malgun Gothic"/>
          </w:rPr>
          <w:t>a)</w:t>
        </w:r>
        <w:r w:rsidRPr="007F2770" w:rsidDel="005C2415">
          <w:rPr>
            <w:rFonts w:eastAsia="Malgun Gothic"/>
          </w:rPr>
          <w:tab/>
          <w:t>"</w:t>
        </w:r>
        <w:r w:rsidRPr="007F2770" w:rsidDel="005C2415">
          <w:t>interworking without N26 interface not supported</w:t>
        </w:r>
        <w:r w:rsidRPr="007F2770" w:rsidDel="005C2415">
          <w:rPr>
            <w:rFonts w:eastAsia="Malgun Gothic"/>
          </w:rPr>
          <w:t>" if the AMF supports N26 interface; or</w:t>
        </w:r>
      </w:moveFrom>
    </w:p>
    <w:p w14:paraId="7F076707" w14:textId="4BD1AA7F" w:rsidR="00740E05" w:rsidRPr="007F2770" w:rsidDel="005C2415" w:rsidRDefault="00740E05" w:rsidP="00740E05">
      <w:pPr>
        <w:pStyle w:val="B1"/>
        <w:rPr>
          <w:moveFrom w:id="3201" w:author="GruberRo5" w:date="2026-01-07T17:08:00Z" w16du:dateUtc="2026-01-07T16:08:00Z"/>
          <w:rFonts w:eastAsia="Malgun Gothic"/>
        </w:rPr>
      </w:pPr>
      <w:moveFrom w:id="3202" w:author="GruberRo5" w:date="2026-01-07T17:08:00Z" w16du:dateUtc="2026-01-07T16:08:00Z">
        <w:r w:rsidRPr="007F2770" w:rsidDel="005C2415">
          <w:rPr>
            <w:rFonts w:eastAsia="Malgun Gothic"/>
          </w:rPr>
          <w:t>b)</w:t>
        </w:r>
        <w:r w:rsidRPr="007F2770" w:rsidDel="005C2415">
          <w:rPr>
            <w:rFonts w:eastAsia="Malgun Gothic"/>
          </w:rPr>
          <w:tab/>
          <w:t>"</w:t>
        </w:r>
        <w:r w:rsidRPr="007F2770" w:rsidDel="005C2415">
          <w:t>interworking without N26 interface supported</w:t>
        </w:r>
        <w:r w:rsidRPr="007F2770" w:rsidDel="005C2415">
          <w:rPr>
            <w:rFonts w:eastAsia="Malgun Gothic"/>
          </w:rPr>
          <w:t>" if the AMF does not support N26 interface</w:t>
        </w:r>
      </w:moveFrom>
    </w:p>
    <w:p w14:paraId="5A08824F" w14:textId="5BFA7903" w:rsidR="00740E05" w:rsidRPr="007F2770" w:rsidDel="005C2415" w:rsidRDefault="00740E05" w:rsidP="00740E05">
      <w:pPr>
        <w:rPr>
          <w:moveFrom w:id="3203" w:author="GruberRo5" w:date="2026-01-07T17:08:00Z" w16du:dateUtc="2026-01-07T16:08:00Z"/>
          <w:lang w:eastAsia="ko-KR"/>
        </w:rPr>
      </w:pPr>
      <w:moveFrom w:id="3204" w:author="GruberRo5" w:date="2026-01-07T17:08:00Z" w16du:dateUtc="2026-01-07T16:08:00Z">
        <w:r w:rsidRPr="007F2770" w:rsidDel="005C2415">
          <w:rPr>
            <w:lang w:eastAsia="ko-KR"/>
          </w:rPr>
          <w:t>i</w:t>
        </w:r>
        <w:r w:rsidRPr="007F2770" w:rsidDel="005C2415">
          <w:rPr>
            <w:rFonts w:hint="eastAsia"/>
            <w:lang w:eastAsia="ko-KR"/>
          </w:rPr>
          <w:t xml:space="preserve">n </w:t>
        </w:r>
        <w:r w:rsidRPr="007F2770" w:rsidDel="005C2415">
          <w:rPr>
            <w:lang w:eastAsia="ko-KR"/>
          </w:rPr>
          <w:t>the 5GS network feature support IE in the REGISTRATION ACCEPT message.</w:t>
        </w:r>
      </w:moveFrom>
    </w:p>
    <w:p w14:paraId="137BF9D4" w14:textId="4BFCFF49" w:rsidR="00740E05" w:rsidRPr="007F2770" w:rsidDel="005857BF" w:rsidRDefault="00740E05" w:rsidP="00740E05">
      <w:pPr>
        <w:rPr>
          <w:moveFrom w:id="3205" w:author="Robert Zaus 2" w:date="2026-01-14T21:07:00Z" w16du:dateUtc="2026-01-14T20:07:00Z"/>
          <w:rFonts w:eastAsia="Malgun Gothic"/>
        </w:rPr>
      </w:pPr>
      <w:moveFromRangeStart w:id="3206" w:author="Robert Zaus 2" w:date="2026-01-14T21:07:00Z" w:name="move219317274"/>
      <w:moveFromRangeEnd w:id="3197"/>
      <w:moveFrom w:id="3207" w:author="Robert Zaus 2" w:date="2026-01-14T21:07:00Z" w16du:dateUtc="2026-01-14T20:07:00Z">
        <w:r w:rsidRPr="007F2770" w:rsidDel="005857BF">
          <w:rPr>
            <w:rFonts w:eastAsia="Malgun Gothic"/>
          </w:rPr>
          <w:t>The UE supporting S1 mode shall operate in the mode for interworking with EPS as follows:</w:t>
        </w:r>
      </w:moveFrom>
    </w:p>
    <w:p w14:paraId="162BE76D" w14:textId="1E112843" w:rsidR="00740E05" w:rsidRPr="007F2770" w:rsidDel="005857BF" w:rsidRDefault="00740E05" w:rsidP="00740E05">
      <w:pPr>
        <w:pStyle w:val="B1"/>
        <w:rPr>
          <w:moveFrom w:id="3208" w:author="Robert Zaus 2" w:date="2026-01-14T21:07:00Z" w16du:dateUtc="2026-01-14T20:07:00Z"/>
          <w:rFonts w:eastAsia="Malgun Gothic"/>
        </w:rPr>
      </w:pPr>
      <w:moveFrom w:id="3209" w:author="Robert Zaus 2" w:date="2026-01-14T21:07:00Z" w16du:dateUtc="2026-01-14T20:07:00Z">
        <w:r w:rsidRPr="007F2770" w:rsidDel="005857BF">
          <w:rPr>
            <w:rFonts w:eastAsia="Malgun Gothic"/>
          </w:rPr>
          <w:t>a)</w:t>
        </w:r>
        <w:r w:rsidRPr="007F2770" w:rsidDel="005857BF">
          <w:rPr>
            <w:rFonts w:eastAsia="Malgun Gothic"/>
          </w:rPr>
          <w:tab/>
          <w:t xml:space="preserve">if the </w:t>
        </w:r>
        <w:r w:rsidRPr="007F2770" w:rsidDel="005857BF">
          <w:t>IWK N26 bit in the 5GS network feature support IE</w:t>
        </w:r>
        <w:r w:rsidRPr="007F2770" w:rsidDel="005857BF">
          <w:rPr>
            <w:rFonts w:eastAsia="Malgun Gothic"/>
          </w:rPr>
          <w:t xml:space="preserve"> is set to "</w:t>
        </w:r>
        <w:r w:rsidRPr="007F2770" w:rsidDel="005857BF">
          <w:t>interworking without N26 interface not supported</w:t>
        </w:r>
        <w:r w:rsidRPr="007F2770" w:rsidDel="005857BF">
          <w:rPr>
            <w:rFonts w:eastAsia="Malgun Gothic"/>
          </w:rPr>
          <w:t>", the UE shall operate in single-registration mode;</w:t>
        </w:r>
      </w:moveFrom>
    </w:p>
    <w:p w14:paraId="2D59F6EC" w14:textId="0B0DD268" w:rsidR="00740E05" w:rsidRPr="007F2770" w:rsidDel="005857BF" w:rsidRDefault="00740E05" w:rsidP="00740E05">
      <w:pPr>
        <w:pStyle w:val="B1"/>
        <w:rPr>
          <w:moveFrom w:id="3210" w:author="Robert Zaus 2" w:date="2026-01-14T21:07:00Z" w16du:dateUtc="2026-01-14T20:07:00Z"/>
          <w:rFonts w:eastAsia="Malgun Gothic"/>
        </w:rPr>
      </w:pPr>
      <w:moveFrom w:id="3211" w:author="Robert Zaus 2" w:date="2026-01-14T21:07:00Z" w16du:dateUtc="2026-01-14T20:07:00Z">
        <w:r w:rsidRPr="007F2770" w:rsidDel="005857BF">
          <w:rPr>
            <w:rFonts w:eastAsia="Malgun Gothic"/>
          </w:rPr>
          <w:t>b)</w:t>
        </w:r>
        <w:r w:rsidRPr="007F2770" w:rsidDel="005857BF">
          <w:rPr>
            <w:rFonts w:eastAsia="Malgun Gothic"/>
          </w:rPr>
          <w:tab/>
          <w:t xml:space="preserve">if the </w:t>
        </w:r>
        <w:r w:rsidRPr="007F2770" w:rsidDel="005857BF">
          <w:t>IWK N26 bit in the 5GS network feature support IE</w:t>
        </w:r>
        <w:r w:rsidRPr="007F2770" w:rsidDel="005857BF">
          <w:rPr>
            <w:rFonts w:eastAsia="Malgun Gothic"/>
          </w:rPr>
          <w:t xml:space="preserve"> is set to "</w:t>
        </w:r>
        <w:r w:rsidRPr="007F2770" w:rsidDel="005857BF">
          <w:t>interworking without N26 interface supported</w:t>
        </w:r>
        <w:r w:rsidRPr="007F2770" w:rsidDel="005857BF">
          <w:rPr>
            <w:rFonts w:eastAsia="Malgun Gothic"/>
          </w:rPr>
          <w:t>" and the UE supports dual-registration mode, the UE may operate in dual-registration mode; or</w:t>
        </w:r>
      </w:moveFrom>
    </w:p>
    <w:p w14:paraId="6F6289A8" w14:textId="3BDD3310" w:rsidR="00740E05" w:rsidRPr="007F2770" w:rsidDel="005857BF" w:rsidRDefault="00740E05" w:rsidP="00740E05">
      <w:pPr>
        <w:pStyle w:val="NO"/>
        <w:rPr>
          <w:moveFrom w:id="3212" w:author="Robert Zaus 2" w:date="2026-01-14T21:07:00Z" w16du:dateUtc="2026-01-14T20:07:00Z"/>
          <w:rFonts w:eastAsia="Malgun Gothic"/>
        </w:rPr>
      </w:pPr>
      <w:moveFrom w:id="3213" w:author="Robert Zaus 2" w:date="2026-01-14T21:07:00Z" w16du:dateUtc="2026-01-14T20:07:00Z">
        <w:r w:rsidRPr="007F2770" w:rsidDel="005857BF">
          <w:t>NOTE 16</w:t>
        </w:r>
        <w:r w:rsidRPr="007F2770" w:rsidDel="005857BF">
          <w:rPr>
            <w:rFonts w:eastAsia="Malgun Gothic"/>
          </w:rPr>
          <w:t>:</w:t>
        </w:r>
        <w:r w:rsidRPr="007F2770" w:rsidDel="005857BF">
          <w:rPr>
            <w:rFonts w:eastAsia="Malgun Gothic"/>
          </w:rPr>
          <w:tab/>
          <w:t>The registration mode used by the UE is implementation dependent.</w:t>
        </w:r>
      </w:moveFrom>
    </w:p>
    <w:p w14:paraId="3247EEA3" w14:textId="79EC4CD7" w:rsidR="00740E05" w:rsidRPr="007F2770" w:rsidDel="005857BF" w:rsidRDefault="00740E05" w:rsidP="00740E05">
      <w:pPr>
        <w:pStyle w:val="B1"/>
        <w:rPr>
          <w:moveFrom w:id="3214" w:author="Robert Zaus 2" w:date="2026-01-14T21:07:00Z" w16du:dateUtc="2026-01-14T20:07:00Z"/>
          <w:rFonts w:eastAsia="Malgun Gothic"/>
        </w:rPr>
      </w:pPr>
      <w:moveFrom w:id="3215" w:author="Robert Zaus 2" w:date="2026-01-14T21:07:00Z" w16du:dateUtc="2026-01-14T20:07:00Z">
        <w:r w:rsidRPr="007F2770" w:rsidDel="005857BF">
          <w:rPr>
            <w:rFonts w:eastAsia="Malgun Gothic"/>
          </w:rPr>
          <w:t>c)</w:t>
        </w:r>
        <w:r w:rsidRPr="007F2770" w:rsidDel="005857BF">
          <w:rPr>
            <w:rFonts w:eastAsia="Malgun Gothic"/>
          </w:rPr>
          <w:tab/>
          <w:t xml:space="preserve">if the </w:t>
        </w:r>
        <w:r w:rsidRPr="007F2770" w:rsidDel="005857BF">
          <w:t>IWK N26 bit in the 5GS network feature support IE</w:t>
        </w:r>
        <w:r w:rsidRPr="007F2770" w:rsidDel="005857BF">
          <w:rPr>
            <w:rFonts w:eastAsia="Malgun Gothic"/>
          </w:rPr>
          <w:t xml:space="preserve"> is set to "</w:t>
        </w:r>
        <w:r w:rsidRPr="007F2770" w:rsidDel="005857BF">
          <w:t>interworking without N26 interface supported</w:t>
        </w:r>
        <w:r w:rsidRPr="007F2770" w:rsidDel="005857BF">
          <w:rPr>
            <w:rFonts w:eastAsia="Malgun Gothic"/>
          </w:rPr>
          <w:t>" and the UE only supports single-registration mode, the UE shall operate in single-registration mode.</w:t>
        </w:r>
      </w:moveFrom>
    </w:p>
    <w:p w14:paraId="0C9ABFC1" w14:textId="6CDE8645" w:rsidR="00740E05" w:rsidRPr="007F2770" w:rsidDel="005857BF" w:rsidRDefault="00740E05" w:rsidP="00740E05">
      <w:pPr>
        <w:rPr>
          <w:moveFrom w:id="3216" w:author="Robert Zaus 2" w:date="2026-01-14T21:07:00Z" w16du:dateUtc="2026-01-14T20:07:00Z"/>
          <w:rFonts w:eastAsia="Malgun Gothic"/>
        </w:rPr>
      </w:pPr>
      <w:moveFrom w:id="3217" w:author="Robert Zaus 2" w:date="2026-01-14T21:07:00Z" w16du:dateUtc="2026-01-14T20:07:00Z">
        <w:r w:rsidRPr="007F2770" w:rsidDel="005857BF">
          <w:rPr>
            <w:rFonts w:eastAsia="Malgun Gothic"/>
          </w:rPr>
          <w:t xml:space="preserve">The UE shall </w:t>
        </w:r>
        <w:r w:rsidDel="005857BF">
          <w:rPr>
            <w:rFonts w:eastAsia="Malgun Gothic"/>
          </w:rPr>
          <w:t>store</w:t>
        </w:r>
        <w:r w:rsidRPr="007F2770" w:rsidDel="005857BF">
          <w:rPr>
            <w:rFonts w:eastAsia="Malgun Gothic"/>
          </w:rPr>
          <w:t xml:space="preserve"> the received </w:t>
        </w:r>
        <w:r w:rsidRPr="007F2770" w:rsidDel="005857BF">
          <w:rPr>
            <w:lang w:val="en-US" w:eastAsia="zh-CN"/>
          </w:rPr>
          <w:t>interworking without N26 interface indicator</w:t>
        </w:r>
        <w:r w:rsidRPr="007F2770" w:rsidDel="005857BF">
          <w:rPr>
            <w:rFonts w:eastAsia="Malgun Gothic"/>
          </w:rPr>
          <w:t xml:space="preserve"> for interworking with EPS </w:t>
        </w:r>
        <w:r w:rsidDel="005857BF">
          <w:rPr>
            <w:rFonts w:eastAsia="Malgun Gothic"/>
          </w:rPr>
          <w:t>as specified in subclause</w:t>
        </w:r>
        <w:r w:rsidRPr="007F2770" w:rsidDel="005857BF">
          <w:t> </w:t>
        </w:r>
        <w:r w:rsidDel="005857BF">
          <w:rPr>
            <w:rFonts w:eastAsia="Malgun Gothic"/>
          </w:rPr>
          <w:t xml:space="preserve">C.1 and treat it </w:t>
        </w:r>
        <w:r w:rsidRPr="007F2770" w:rsidDel="005857BF">
          <w:rPr>
            <w:rFonts w:eastAsia="Malgun Gothic"/>
          </w:rPr>
          <w:t>as valid in the entire PLMN and its equivalent PLMN(s).</w:t>
        </w:r>
      </w:moveFrom>
    </w:p>
    <w:p w14:paraId="5FB079B8" w14:textId="64344C9F" w:rsidR="00ED67FB" w:rsidRDefault="008C13AC" w:rsidP="00EE0B27">
      <w:pPr>
        <w:pStyle w:val="Heading6"/>
        <w:rPr>
          <w:ins w:id="3218" w:author="Robert Zaus 1" w:date="2025-10-20T17:59:00Z" w16du:dateUtc="2025-10-20T15:59:00Z"/>
          <w:rFonts w:eastAsia="Malgun Gothic"/>
        </w:rPr>
      </w:pPr>
      <w:bookmarkStart w:id="3219" w:name="_Toc213332923"/>
      <w:bookmarkStart w:id="3220" w:name="_Toc220502394"/>
      <w:bookmarkStart w:id="3221" w:name="OLE_LINK2"/>
      <w:moveFromRangeEnd w:id="3206"/>
      <w:ins w:id="3222" w:author="Robert Zaus 1" w:date="2026-01-16T16:03:00Z" w16du:dateUtc="2026-01-16T15:03:00Z">
        <w:r>
          <w:t>5.5.1.2.4B.</w:t>
        </w:r>
      </w:ins>
      <w:ins w:id="3223" w:author="Robert Zaus 1" w:date="2025-10-29T13:56:00Z" w16du:dateUtc="2025-10-29T12:56:00Z">
        <w:r w:rsidR="00ED67FB">
          <w:t>1</w:t>
        </w:r>
      </w:ins>
      <w:ins w:id="3224" w:author="Robert Zaus 1" w:date="2026-01-16T16:22:00Z" w16du:dateUtc="2026-01-16T15:22:00Z">
        <w:r w:rsidR="00943287">
          <w:t>7</w:t>
        </w:r>
      </w:ins>
      <w:ins w:id="3225" w:author="Robert Zaus 1" w:date="2025-10-29T13:56:00Z" w16du:dateUtc="2025-10-29T12:56:00Z">
        <w:r w:rsidR="00ED67FB" w:rsidRPr="007F2770">
          <w:tab/>
        </w:r>
      </w:ins>
      <w:ins w:id="3226" w:author="Robert Zaus 1" w:date="2025-10-20T17:59:00Z" w16du:dateUtc="2025-10-20T15:59:00Z">
        <w:r w:rsidR="00ED67FB">
          <w:t>Network feature support</w:t>
        </w:r>
        <w:bookmarkEnd w:id="3219"/>
        <w:bookmarkEnd w:id="3220"/>
      </w:ins>
    </w:p>
    <w:p w14:paraId="103A7A6A" w14:textId="4EB55356" w:rsidR="00ED67FB" w:rsidRDefault="008C13AC" w:rsidP="00762C81">
      <w:pPr>
        <w:pStyle w:val="Heading7"/>
        <w:rPr>
          <w:ins w:id="3227" w:author="Robert Zaus 1" w:date="2025-10-29T13:58:00Z" w16du:dateUtc="2025-10-29T12:58:00Z"/>
        </w:rPr>
      </w:pPr>
      <w:bookmarkStart w:id="3228" w:name="_Toc213332924"/>
      <w:bookmarkStart w:id="3229" w:name="_Toc220502395"/>
      <w:bookmarkEnd w:id="3221"/>
      <w:ins w:id="3230" w:author="Robert Zaus 1" w:date="2026-01-16T16:03:00Z" w16du:dateUtc="2026-01-16T15:03:00Z">
        <w:r>
          <w:t>5.5.1.2.4B.</w:t>
        </w:r>
      </w:ins>
      <w:ins w:id="3231" w:author="Robert Zaus 1" w:date="2025-10-29T13:58:00Z" w16du:dateUtc="2025-10-29T12:58:00Z">
        <w:r w:rsidR="00ED67FB">
          <w:t>1</w:t>
        </w:r>
      </w:ins>
      <w:ins w:id="3232" w:author="Robert Zaus 1" w:date="2026-01-16T16:23:00Z" w16du:dateUtc="2026-01-16T15:23:00Z">
        <w:r w:rsidR="00C935CA">
          <w:t>7</w:t>
        </w:r>
      </w:ins>
      <w:ins w:id="3233" w:author="Robert Zaus 1" w:date="2025-10-29T13:58:00Z" w16du:dateUtc="2025-10-29T12:58:00Z">
        <w:r w:rsidR="00ED67FB">
          <w:t>.1</w:t>
        </w:r>
        <w:r w:rsidR="00ED67FB">
          <w:tab/>
          <w:t>Introduction</w:t>
        </w:r>
        <w:bookmarkEnd w:id="3228"/>
        <w:bookmarkEnd w:id="3229"/>
      </w:ins>
    </w:p>
    <w:p w14:paraId="27BB0F1B" w14:textId="77777777" w:rsidR="00740E05" w:rsidRDefault="00740E05" w:rsidP="00740E05">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E3F36EE" w14:textId="77777777" w:rsidR="00740E05" w:rsidRDefault="00740E05" w:rsidP="00740E05">
      <w:pPr>
        <w:pStyle w:val="NO"/>
        <w:rPr>
          <w:lang w:eastAsia="ja-JP"/>
        </w:rPr>
      </w:pPr>
      <w:r>
        <w:t>NOTE</w:t>
      </w:r>
      <w:del w:id="3234" w:author="Robert Zaus 1" w:date="2026-01-21T17:19:00Z" w16du:dateUtc="2026-01-21T16:19:00Z">
        <w:r w:rsidDel="0048790B">
          <w:delText> 17</w:delText>
        </w:r>
      </w:del>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A2B242C" w14:textId="43F947F3" w:rsidR="00740E05" w:rsidRPr="007F2770" w:rsidDel="00C36F61" w:rsidRDefault="00740E05" w:rsidP="00740E05">
      <w:pPr>
        <w:rPr>
          <w:moveFrom w:id="3235" w:author="GruberRo5" w:date="2026-01-07T17:18:00Z" w16du:dateUtc="2026-01-07T16:18:00Z"/>
        </w:rPr>
      </w:pPr>
      <w:moveFromRangeStart w:id="3236" w:author="GruberRo5" w:date="2026-01-07T17:18:00Z" w:name="move218698749"/>
      <w:moveFrom w:id="3237" w:author="GruberRo5" w:date="2026-01-07T17:18:00Z" w16du:dateUtc="2026-01-07T16:18:00Z">
        <w:r w:rsidRPr="007F2770" w:rsidDel="00C36F61">
          <w:t>The AMF shall set the EMF bit in the 5GS network feature support IE to:</w:t>
        </w:r>
      </w:moveFrom>
    </w:p>
    <w:p w14:paraId="1417926A" w14:textId="2F88A8AC" w:rsidR="00740E05" w:rsidRPr="007F2770" w:rsidDel="00C36F61" w:rsidRDefault="00740E05" w:rsidP="00740E05">
      <w:pPr>
        <w:pStyle w:val="B1"/>
        <w:rPr>
          <w:moveFrom w:id="3238" w:author="GruberRo5" w:date="2026-01-07T17:18:00Z" w16du:dateUtc="2026-01-07T16:18:00Z"/>
        </w:rPr>
      </w:pPr>
      <w:moveFrom w:id="3239" w:author="GruberRo5" w:date="2026-01-07T17:18:00Z" w16du:dateUtc="2026-01-07T16:18:00Z">
        <w:r w:rsidRPr="007F2770" w:rsidDel="00C36F61">
          <w:t>a)</w:t>
        </w:r>
        <w:r w:rsidRPr="007F2770" w:rsidDel="00C36F61">
          <w:tab/>
          <w:t>"Emergency services fallback supported in NR connected to 5GCN and E-UTRA connected to 5GCN" if the network supports the emergency services fallback procedure when the UE is in an NR cell connected to 5GCN or an E-UTRA cell connected to 5GCN;</w:t>
        </w:r>
      </w:moveFrom>
    </w:p>
    <w:p w14:paraId="6758AB98" w14:textId="402A215D" w:rsidR="00740E05" w:rsidRPr="007F2770" w:rsidDel="00C36F61" w:rsidRDefault="00740E05" w:rsidP="00740E05">
      <w:pPr>
        <w:pStyle w:val="B1"/>
        <w:rPr>
          <w:moveFrom w:id="3240" w:author="GruberRo5" w:date="2026-01-07T17:18:00Z" w16du:dateUtc="2026-01-07T16:18:00Z"/>
        </w:rPr>
      </w:pPr>
      <w:moveFrom w:id="3241" w:author="GruberRo5" w:date="2026-01-07T17:18:00Z" w16du:dateUtc="2026-01-07T16:18:00Z">
        <w:r w:rsidRPr="007F2770" w:rsidDel="00C36F61">
          <w:t>b)</w:t>
        </w:r>
        <w:r w:rsidRPr="007F2770" w:rsidDel="00C36F61">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moveFrom>
    </w:p>
    <w:p w14:paraId="4FBBE42C" w14:textId="05805852" w:rsidR="00740E05" w:rsidRPr="007F2770" w:rsidDel="00C36F61" w:rsidRDefault="00740E05" w:rsidP="00740E05">
      <w:pPr>
        <w:pStyle w:val="B1"/>
        <w:rPr>
          <w:moveFrom w:id="3242" w:author="GruberRo5" w:date="2026-01-07T17:18:00Z" w16du:dateUtc="2026-01-07T16:18:00Z"/>
        </w:rPr>
      </w:pPr>
      <w:moveFrom w:id="3243" w:author="GruberRo5" w:date="2026-01-07T17:18:00Z" w16du:dateUtc="2026-01-07T16:18:00Z">
        <w:r w:rsidRPr="007F2770" w:rsidDel="00C36F61">
          <w:t>c)</w:t>
        </w:r>
        <w:r w:rsidRPr="007F2770" w:rsidDel="00C36F61">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moveFrom>
    </w:p>
    <w:p w14:paraId="762D52C8" w14:textId="656A2CDF" w:rsidR="00740E05" w:rsidRPr="007F2770" w:rsidDel="00C36F61" w:rsidRDefault="00740E05" w:rsidP="00740E05">
      <w:pPr>
        <w:pStyle w:val="B1"/>
        <w:rPr>
          <w:moveFrom w:id="3244" w:author="GruberRo5" w:date="2026-01-07T17:18:00Z" w16du:dateUtc="2026-01-07T16:18:00Z"/>
        </w:rPr>
      </w:pPr>
      <w:moveFrom w:id="3245" w:author="GruberRo5" w:date="2026-01-07T17:18:00Z" w16du:dateUtc="2026-01-07T16:18:00Z">
        <w:r w:rsidRPr="007F2770" w:rsidDel="00C36F61">
          <w:t>d)</w:t>
        </w:r>
        <w:r w:rsidRPr="007F2770" w:rsidDel="00C36F61">
          <w:tab/>
          <w:t>"Emergency services fallback not supported" if network does not support the emergency services fallback procedure when the UE is in any cell connected to 5GCN.</w:t>
        </w:r>
      </w:moveFrom>
    </w:p>
    <w:p w14:paraId="43CDCAF3" w14:textId="1A28D6C4" w:rsidR="00740E05" w:rsidRPr="007F2770" w:rsidDel="00C36F61" w:rsidRDefault="00740E05" w:rsidP="00740E05">
      <w:pPr>
        <w:pStyle w:val="NO"/>
        <w:rPr>
          <w:moveFrom w:id="3246" w:author="GruberRo5" w:date="2026-01-07T17:18:00Z" w16du:dateUtc="2026-01-07T16:18:00Z"/>
        </w:rPr>
      </w:pPr>
      <w:moveFrom w:id="3247" w:author="GruberRo5" w:date="2026-01-07T17:18:00Z" w16du:dateUtc="2026-01-07T16:18:00Z">
        <w:r w:rsidRPr="007F2770" w:rsidDel="00C36F61">
          <w:t>NOTE 1</w:t>
        </w:r>
        <w:r w:rsidDel="00C36F61">
          <w:t>8</w:t>
        </w:r>
        <w:r w:rsidRPr="007F2770" w:rsidDel="00C36F61">
          <w:rPr>
            <w:rFonts w:eastAsia="Malgun Gothic"/>
          </w:rPr>
          <w:t>:</w:t>
        </w:r>
        <w:r w:rsidRPr="007F2770" w:rsidDel="00C36F61">
          <w:rPr>
            <w:rFonts w:eastAsia="Malgun Gothic"/>
          </w:rPr>
          <w:tab/>
        </w:r>
        <w:r w:rsidRPr="007F2770" w:rsidDel="00C36F61">
          <w:t>If the emergency services are supported in neither the EPS nor the 5GS homogeneously, based on operator policy, the AMF will set the EMF bit in the 5GS network feature support IE to "Emergency services fallback not supported".</w:t>
        </w:r>
      </w:moveFrom>
    </w:p>
    <w:moveFromRangeEnd w:id="3236"/>
    <w:p w14:paraId="48EFB5B4" w14:textId="6066A4CA" w:rsidR="00740E05" w:rsidRPr="007F2770" w:rsidDel="00B13FD2" w:rsidRDefault="00740E05" w:rsidP="00740E05">
      <w:pPr>
        <w:pStyle w:val="NO"/>
      </w:pPr>
      <w:r w:rsidRPr="00B13FD2" w:rsidDel="00B13FD2">
        <w:t>NOTE</w:t>
      </w:r>
      <w:del w:id="3248" w:author="Robert Zaus 1" w:date="2026-01-21T17:19:00Z" w16du:dateUtc="2026-01-21T16:19:00Z">
        <w:r w:rsidRPr="00B13FD2" w:rsidDel="0048790B">
          <w:delText> 19</w:delText>
        </w:r>
      </w:del>
      <w:r w:rsidRPr="00B13FD2" w:rsidDel="00B13FD2">
        <w:rPr>
          <w:rFonts w:eastAsia="Malgun Gothic"/>
        </w:rPr>
        <w:t>:</w:t>
      </w:r>
      <w:r w:rsidRPr="00B13FD2" w:rsidDel="00B13FD2">
        <w:rPr>
          <w:rFonts w:eastAsia="Malgun Gothic"/>
        </w:rPr>
        <w:tab/>
        <w:t>Even though the AMF's support of emergency services fallback is indicated per RAT, t</w:t>
      </w:r>
      <w:r w:rsidRPr="00B13FD2" w:rsidDel="00B13FD2">
        <w:t xml:space="preserve">he UE's support of emergency services fallback is not per RAT, i.e. the UE's support of emergency services fallback is the same for both NR connected to </w:t>
      </w:r>
      <w:proofErr w:type="gramStart"/>
      <w:r w:rsidRPr="00B13FD2" w:rsidDel="00B13FD2">
        <w:t>5GCN</w:t>
      </w:r>
      <w:proofErr w:type="gramEnd"/>
      <w:r w:rsidRPr="00B13FD2" w:rsidDel="00B13FD2">
        <w:t xml:space="preserve"> and E-UTRA connected to 5GCN.</w:t>
      </w:r>
    </w:p>
    <w:p w14:paraId="38CD5030" w14:textId="18FBFA43" w:rsidR="00AA7255" w:rsidRDefault="008C13AC" w:rsidP="00762C81">
      <w:pPr>
        <w:pStyle w:val="Heading7"/>
        <w:rPr>
          <w:ins w:id="3249" w:author="Robert Zaus 1" w:date="2025-10-20T18:01:00Z" w16du:dateUtc="2025-10-20T16:01:00Z"/>
          <w:rFonts w:eastAsia="Malgun Gothic"/>
        </w:rPr>
      </w:pPr>
      <w:bookmarkStart w:id="3250" w:name="_Toc213332925"/>
      <w:bookmarkStart w:id="3251" w:name="_Toc220502396"/>
      <w:ins w:id="3252" w:author="Robert Zaus 1" w:date="2026-01-16T16:03:00Z" w16du:dateUtc="2026-01-16T15:03:00Z">
        <w:r>
          <w:t>5.5.1.2.4B.</w:t>
        </w:r>
      </w:ins>
      <w:ins w:id="3253" w:author="Robert Zaus 1" w:date="2025-10-29T14:00:00Z" w16du:dateUtc="2025-10-29T13:00:00Z">
        <w:r w:rsidR="00AA7255">
          <w:t>1</w:t>
        </w:r>
      </w:ins>
      <w:ins w:id="3254" w:author="Robert Zaus 1" w:date="2026-01-16T16:23:00Z" w16du:dateUtc="2026-01-16T15:23:00Z">
        <w:r w:rsidR="00C935CA">
          <w:t>7</w:t>
        </w:r>
      </w:ins>
      <w:ins w:id="3255" w:author="Robert Zaus 1" w:date="2025-10-29T14:00:00Z" w16du:dateUtc="2025-10-29T13:00:00Z">
        <w:r w:rsidR="00AA7255">
          <w:t>.2</w:t>
        </w:r>
        <w:r w:rsidR="00AA7255">
          <w:tab/>
        </w:r>
      </w:ins>
      <w:bookmarkEnd w:id="3250"/>
      <w:ins w:id="3256" w:author="Robert Zaus 1" w:date="2025-10-29T11:00:00Z" w16du:dateUtc="2025-10-29T10:00:00Z">
        <w:r w:rsidR="001778FB">
          <w:t>MPS</w:t>
        </w:r>
      </w:ins>
      <w:ins w:id="3257" w:author="Robert Zaus 1" w:date="2025-10-29T13:40:00Z" w16du:dateUtc="2025-10-29T12:40:00Z">
        <w:r w:rsidR="001778FB">
          <w:t xml:space="preserve"> indicator and </w:t>
        </w:r>
      </w:ins>
      <w:ins w:id="3258" w:author="Robert Zaus 1" w:date="2025-10-29T11:00:00Z" w16du:dateUtc="2025-10-29T10:00:00Z">
        <w:r w:rsidR="001778FB">
          <w:t>MCS indicator</w:t>
        </w:r>
      </w:ins>
      <w:bookmarkEnd w:id="3251"/>
    </w:p>
    <w:p w14:paraId="2F1A83AC" w14:textId="77777777" w:rsidR="00740E05" w:rsidRPr="007F2770" w:rsidRDefault="00740E05" w:rsidP="00740E05">
      <w:r w:rsidRPr="007F2770">
        <w:t>Access identity 1 is only applicable while the UE is in N1 mode. Access identity 2 is only applicable while the UE is in N1 mode.</w:t>
      </w:r>
    </w:p>
    <w:p w14:paraId="273A29B0" w14:textId="77777777" w:rsidR="00740E05" w:rsidRPr="007F2770" w:rsidRDefault="00740E05" w:rsidP="00740E0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D5E145C" w14:textId="77777777" w:rsidR="00740E05" w:rsidRPr="007F2770" w:rsidRDefault="00740E05" w:rsidP="00740E05">
      <w:pPr>
        <w:pStyle w:val="B1"/>
      </w:pPr>
      <w:r w:rsidRPr="007F2770">
        <w:t>-</w:t>
      </w:r>
      <w:r w:rsidRPr="007F2770">
        <w:tab/>
        <w:t>if the UE is not operating in SNPN access operation mode:</w:t>
      </w:r>
    </w:p>
    <w:p w14:paraId="43B3B8AE" w14:textId="77777777" w:rsidR="00442557" w:rsidRDefault="00442557" w:rsidP="00442557">
      <w:pPr>
        <w:pStyle w:val="B2"/>
        <w:rPr>
          <w:ins w:id="3259" w:author="GruberRo5" w:date="2026-01-07T20:15:00Z" w16du:dateUtc="2026-01-07T19:15:00Z"/>
        </w:rPr>
      </w:pPr>
      <w:ins w:id="3260" w:author="GruberRo5" w:date="2026-01-07T20:15:00Z" w16du:dateUtc="2026-01-07T19:15:00Z">
        <w:r>
          <w:t>a)</w:t>
        </w:r>
        <w:r>
          <w:tab/>
          <w:t>void</w:t>
        </w:r>
      </w:ins>
    </w:p>
    <w:p w14:paraId="1D3FFBF2" w14:textId="0B27FCC3" w:rsidR="00740E05" w:rsidRPr="007F2770" w:rsidDel="00846490" w:rsidRDefault="00740E05" w:rsidP="00740E05">
      <w:pPr>
        <w:pStyle w:val="B2"/>
        <w:rPr>
          <w:moveFrom w:id="3261" w:author="GruberRo5" w:date="2026-01-07T21:57:00Z" w16du:dateUtc="2026-01-07T20:57:00Z"/>
        </w:rPr>
      </w:pPr>
      <w:moveFromRangeStart w:id="3262" w:author="GruberRo5" w:date="2026-01-07T21:57:00Z" w:name="move218715481"/>
      <w:moveFrom w:id="3263" w:author="GruberRo5" w:date="2026-01-07T21:57:00Z" w16du:dateUtc="2026-01-07T20:57:00Z">
        <w:r w:rsidRPr="007F2770" w:rsidDel="00846490">
          <w:t>a)</w:t>
        </w:r>
        <w:r w:rsidRPr="007F2770" w:rsidDel="0084649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From>
    </w:p>
    <w:moveFromRangeEnd w:id="3262"/>
    <w:p w14:paraId="3AB12365" w14:textId="77777777" w:rsidR="00740E05" w:rsidRPr="007F2770" w:rsidRDefault="00740E05" w:rsidP="00740E05">
      <w:pPr>
        <w:pStyle w:val="B2"/>
      </w:pPr>
      <w:r w:rsidRPr="007F2770">
        <w:t>b)</w:t>
      </w:r>
      <w:r w:rsidRPr="007F2770">
        <w:tab/>
        <w:t>upon receiving a REGISTRATION ACCEPT message with the MPS indicator bit set to "Access identity 1 valid":</w:t>
      </w:r>
    </w:p>
    <w:p w14:paraId="38A7A12C" w14:textId="77777777" w:rsidR="00740E05" w:rsidRPr="007F2770" w:rsidRDefault="00740E05" w:rsidP="00740E05">
      <w:pPr>
        <w:pStyle w:val="B3"/>
      </w:pPr>
      <w:r w:rsidRPr="007F2770">
        <w:t>-</w:t>
      </w:r>
      <w:r w:rsidRPr="007F2770">
        <w:tab/>
        <w:t>via 3GPP access; or</w:t>
      </w:r>
    </w:p>
    <w:p w14:paraId="11DEF9C4" w14:textId="77777777" w:rsidR="00740E05" w:rsidRPr="007F2770" w:rsidRDefault="00740E05" w:rsidP="00740E05">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32209372" w14:textId="77777777" w:rsidR="00740E05" w:rsidRPr="007F2770" w:rsidRDefault="00740E05" w:rsidP="00740E0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6C53B95" w14:textId="77777777" w:rsidR="00740E05" w:rsidRPr="007F2770" w:rsidRDefault="00740E05" w:rsidP="00740E05">
      <w:pPr>
        <w:pStyle w:val="B3"/>
      </w:pPr>
      <w:r w:rsidRPr="007F2770">
        <w:t>-</w:t>
      </w:r>
      <w:r w:rsidRPr="007F2770">
        <w:tab/>
        <w:t>via 3GPP access; or</w:t>
      </w:r>
    </w:p>
    <w:p w14:paraId="778B7B52" w14:textId="77777777" w:rsidR="00740E05" w:rsidRPr="007F2770" w:rsidRDefault="00740E05" w:rsidP="00740E05">
      <w:pPr>
        <w:pStyle w:val="B3"/>
      </w:pPr>
      <w:r w:rsidRPr="007F2770">
        <w:t>-</w:t>
      </w:r>
      <w:r w:rsidRPr="007F2770">
        <w:tab/>
        <w:t xml:space="preserve">via non-3GPP access if the UE is registered to the same PLMN over 3GPP access and non-3GPP access; or </w:t>
      </w:r>
    </w:p>
    <w:p w14:paraId="3D0701D5" w14:textId="77777777" w:rsidR="00740E05" w:rsidRPr="007F2770" w:rsidRDefault="00740E05" w:rsidP="00740E05">
      <w:pPr>
        <w:pStyle w:val="B2"/>
      </w:pPr>
      <w:r w:rsidRPr="007F2770">
        <w:tab/>
        <w:t xml:space="preserve">until the UE selects a non-equivalent PLMN over 3GPP </w:t>
      </w:r>
      <w:proofErr w:type="gramStart"/>
      <w:r w:rsidRPr="007F2770">
        <w:t>access;</w:t>
      </w:r>
      <w:proofErr w:type="gramEnd"/>
    </w:p>
    <w:p w14:paraId="50DE2AC2" w14:textId="77777777" w:rsidR="00740E05" w:rsidRPr="007F2770" w:rsidRDefault="00740E05" w:rsidP="00740E0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1B4145" w14:textId="77777777" w:rsidR="00740E05" w:rsidRPr="007F2770" w:rsidRDefault="00740E05" w:rsidP="00740E05">
      <w:pPr>
        <w:pStyle w:val="B3"/>
      </w:pPr>
      <w:r w:rsidRPr="007F2770">
        <w:t>-</w:t>
      </w:r>
      <w:r w:rsidRPr="007F2770">
        <w:tab/>
        <w:t>via non-3GPP access; or</w:t>
      </w:r>
    </w:p>
    <w:p w14:paraId="0EA3EA62" w14:textId="77777777" w:rsidR="00740E05" w:rsidRPr="007F2770" w:rsidRDefault="00740E05" w:rsidP="00740E05">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41635DE2" w14:textId="77777777" w:rsidR="00740E05" w:rsidRPr="007F2770" w:rsidRDefault="00740E05" w:rsidP="00740E0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C158E5B" w14:textId="77777777" w:rsidR="00740E05" w:rsidRPr="007F2770" w:rsidRDefault="00740E05" w:rsidP="00740E05">
      <w:pPr>
        <w:pStyle w:val="B3"/>
      </w:pPr>
      <w:r w:rsidRPr="007F2770">
        <w:t>-</w:t>
      </w:r>
      <w:r w:rsidRPr="007F2770">
        <w:tab/>
        <w:t>via non-3GPP access; or</w:t>
      </w:r>
    </w:p>
    <w:p w14:paraId="0202F814" w14:textId="77777777" w:rsidR="00740E05" w:rsidRPr="007F2770" w:rsidRDefault="00740E05" w:rsidP="00740E05">
      <w:pPr>
        <w:pStyle w:val="B3"/>
      </w:pPr>
      <w:r w:rsidRPr="007F2770">
        <w:t>-</w:t>
      </w:r>
      <w:r w:rsidRPr="007F2770">
        <w:tab/>
        <w:t>via 3GPP access if the UE is registered to the same PLMN over 3GPP access and non-3GPP access; or</w:t>
      </w:r>
    </w:p>
    <w:p w14:paraId="46F3C186" w14:textId="77777777" w:rsidR="00740E05" w:rsidRPr="007F2770" w:rsidRDefault="00740E05" w:rsidP="00740E05">
      <w:pPr>
        <w:pStyle w:val="B2"/>
      </w:pPr>
      <w:r w:rsidRPr="007F2770">
        <w:tab/>
        <w:t xml:space="preserve">until the UE selects a non-equivalent PLMN over non-3GPP </w:t>
      </w:r>
      <w:proofErr w:type="gramStart"/>
      <w:r w:rsidRPr="007F2770">
        <w:t>access;</w:t>
      </w:r>
      <w:proofErr w:type="gramEnd"/>
    </w:p>
    <w:p w14:paraId="4425D7A3" w14:textId="77777777" w:rsidR="002F7BE5" w:rsidRDefault="002F7BE5" w:rsidP="002F7BE5">
      <w:pPr>
        <w:pStyle w:val="B2"/>
        <w:rPr>
          <w:ins w:id="3264" w:author="GruberRo5" w:date="2026-01-07T20:15:00Z" w16du:dateUtc="2026-01-07T19:15:00Z"/>
        </w:rPr>
      </w:pPr>
      <w:ins w:id="3265" w:author="GruberRo5" w:date="2026-01-07T20:15:00Z" w16du:dateUtc="2026-01-07T19:15:00Z">
        <w:r>
          <w:t>c)</w:t>
        </w:r>
        <w:r>
          <w:tab/>
          <w:t>void</w:t>
        </w:r>
      </w:ins>
    </w:p>
    <w:p w14:paraId="10541C9C" w14:textId="76BD0E9B" w:rsidR="00740E05" w:rsidRPr="007F2770" w:rsidDel="00B85796" w:rsidRDefault="00740E05" w:rsidP="00740E05">
      <w:pPr>
        <w:pStyle w:val="B2"/>
        <w:rPr>
          <w:moveFrom w:id="3266" w:author="GruberRo5" w:date="2026-01-07T17:29:00Z" w16du:dateUtc="2026-01-07T16:29:00Z"/>
        </w:rPr>
      </w:pPr>
      <w:moveFromRangeStart w:id="3267" w:author="GruberRo5" w:date="2026-01-07T17:29:00Z" w:name="move218699384"/>
      <w:moveFrom w:id="3268" w:author="GruberRo5" w:date="2026-01-07T17:29:00Z" w16du:dateUtc="2026-01-07T16:29:00Z">
        <w:r w:rsidRPr="007F2770" w:rsidDel="00B85796">
          <w:t>c)</w:t>
        </w:r>
        <w:r w:rsidRPr="007F2770" w:rsidDel="00B85796">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moveFromRangeEnd w:id="3267"/>
    <w:p w14:paraId="05DA3882" w14:textId="77777777" w:rsidR="00740E05" w:rsidRPr="007F2770" w:rsidRDefault="00740E05" w:rsidP="00740E05">
      <w:pPr>
        <w:pStyle w:val="B2"/>
      </w:pPr>
      <w:r w:rsidRPr="007F2770">
        <w:t>d)</w:t>
      </w:r>
      <w:r w:rsidRPr="007F2770">
        <w:tab/>
        <w:t>upon receiving a REGISTRATION ACCEPT message with the MCS indicator bit set to "Access identity 2 valid":</w:t>
      </w:r>
    </w:p>
    <w:p w14:paraId="1FB690AC" w14:textId="77777777" w:rsidR="00740E05" w:rsidRPr="007F2770" w:rsidRDefault="00740E05" w:rsidP="00740E05">
      <w:pPr>
        <w:pStyle w:val="B3"/>
      </w:pPr>
      <w:r w:rsidRPr="007F2770">
        <w:t>-</w:t>
      </w:r>
      <w:r w:rsidRPr="007F2770">
        <w:tab/>
        <w:t>via 3GPP access; or</w:t>
      </w:r>
    </w:p>
    <w:p w14:paraId="39D8C7DD" w14:textId="77777777" w:rsidR="00740E05" w:rsidRPr="007F2770" w:rsidRDefault="00740E05" w:rsidP="00740E05">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C7837A9" w14:textId="77777777" w:rsidR="00740E05" w:rsidRPr="007F2770" w:rsidRDefault="00740E05" w:rsidP="00740E05">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AFC2816" w14:textId="77777777" w:rsidR="00740E05" w:rsidRPr="007F2770" w:rsidRDefault="00740E05" w:rsidP="00740E05">
      <w:pPr>
        <w:pStyle w:val="B3"/>
      </w:pPr>
      <w:r w:rsidRPr="007F2770">
        <w:t>-</w:t>
      </w:r>
      <w:r w:rsidRPr="007F2770">
        <w:tab/>
        <w:t>via 3GPP access; or</w:t>
      </w:r>
    </w:p>
    <w:p w14:paraId="769A97B9" w14:textId="77777777" w:rsidR="00740E05" w:rsidRPr="007F2770" w:rsidRDefault="00740E05" w:rsidP="00740E05">
      <w:pPr>
        <w:pStyle w:val="B3"/>
      </w:pPr>
      <w:r w:rsidRPr="007F2770">
        <w:t>-</w:t>
      </w:r>
      <w:r w:rsidRPr="007F2770">
        <w:tab/>
        <w:t xml:space="preserve">via non-3GPP access if the UE is registered to the same PLMN over 3GPP access and non-3GPP access; or </w:t>
      </w:r>
    </w:p>
    <w:p w14:paraId="23BB9C34" w14:textId="77777777" w:rsidR="00740E05" w:rsidRPr="007F2770" w:rsidRDefault="00740E05" w:rsidP="00740E05">
      <w:pPr>
        <w:pStyle w:val="B2"/>
      </w:pPr>
      <w:r w:rsidRPr="007F2770">
        <w:tab/>
        <w:t>until the UE selects a non-equivalent PLMN over 3GPP access; and</w:t>
      </w:r>
    </w:p>
    <w:p w14:paraId="6F644470" w14:textId="77777777" w:rsidR="00740E05" w:rsidRPr="007F2770" w:rsidRDefault="00740E05" w:rsidP="00740E05">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4A27CD0" w14:textId="77777777" w:rsidR="00740E05" w:rsidRPr="007F2770" w:rsidRDefault="00740E05" w:rsidP="00740E05">
      <w:pPr>
        <w:pStyle w:val="B3"/>
      </w:pPr>
      <w:r w:rsidRPr="007F2770">
        <w:t>-</w:t>
      </w:r>
      <w:r w:rsidRPr="007F2770">
        <w:tab/>
        <w:t>via non-3GPP access; or</w:t>
      </w:r>
    </w:p>
    <w:p w14:paraId="189B28A2" w14:textId="77777777" w:rsidR="00740E05" w:rsidRPr="007F2770" w:rsidRDefault="00740E05" w:rsidP="00740E05">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3728614" w14:textId="77777777" w:rsidR="00740E05" w:rsidRPr="007F2770" w:rsidRDefault="00740E05" w:rsidP="00740E0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B8E5BB9" w14:textId="77777777" w:rsidR="00740E05" w:rsidRPr="007F2770" w:rsidRDefault="00740E05" w:rsidP="00740E05">
      <w:pPr>
        <w:pStyle w:val="B3"/>
      </w:pPr>
      <w:r w:rsidRPr="007F2770">
        <w:t>-</w:t>
      </w:r>
      <w:r w:rsidRPr="007F2770">
        <w:tab/>
        <w:t>via non-3GPP access; or</w:t>
      </w:r>
    </w:p>
    <w:p w14:paraId="0F61935D" w14:textId="77777777" w:rsidR="00740E05" w:rsidRPr="007F2770" w:rsidRDefault="00740E05" w:rsidP="00740E05">
      <w:pPr>
        <w:pStyle w:val="B3"/>
      </w:pPr>
      <w:r w:rsidRPr="007F2770">
        <w:t>-</w:t>
      </w:r>
      <w:r w:rsidRPr="007F2770">
        <w:tab/>
        <w:t>via 3GPP access if the UE is registered to the same PLMN over 3GPP access and non-3GPP access; or</w:t>
      </w:r>
    </w:p>
    <w:p w14:paraId="2D5F1161" w14:textId="77777777" w:rsidR="00740E05" w:rsidRPr="007F2770" w:rsidRDefault="00740E05" w:rsidP="00740E05">
      <w:pPr>
        <w:pStyle w:val="B2"/>
        <w:rPr>
          <w:lang w:eastAsia="zh-TW"/>
        </w:rPr>
      </w:pPr>
      <w:r w:rsidRPr="007F2770">
        <w:tab/>
        <w:t>until the UE selects a non-equivalent PLMN over non-3GPP access; or</w:t>
      </w:r>
    </w:p>
    <w:p w14:paraId="332A91BA" w14:textId="77777777" w:rsidR="00740E05" w:rsidRPr="007F2770" w:rsidRDefault="00740E05" w:rsidP="00740E05">
      <w:pPr>
        <w:pStyle w:val="B1"/>
      </w:pPr>
      <w:r w:rsidRPr="007F2770">
        <w:t>-</w:t>
      </w:r>
      <w:r w:rsidRPr="007F2770">
        <w:tab/>
        <w:t>if the UE is operating in SNPN access operation mode:</w:t>
      </w:r>
    </w:p>
    <w:p w14:paraId="5BF93BAC" w14:textId="77777777" w:rsidR="002F03E9" w:rsidRDefault="002F03E9" w:rsidP="002F03E9">
      <w:pPr>
        <w:pStyle w:val="B2"/>
        <w:rPr>
          <w:ins w:id="3269" w:author="GruberRo5" w:date="2026-01-07T21:59:00Z" w16du:dateUtc="2026-01-07T20:59:00Z"/>
        </w:rPr>
      </w:pPr>
      <w:ins w:id="3270" w:author="GruberRo5" w:date="2026-01-07T21:59:00Z" w16du:dateUtc="2026-01-07T20:59:00Z">
        <w:r>
          <w:t>a)</w:t>
        </w:r>
        <w:r>
          <w:tab/>
          <w:t>void</w:t>
        </w:r>
      </w:ins>
    </w:p>
    <w:p w14:paraId="03255E19" w14:textId="6E6C894C" w:rsidR="00740E05" w:rsidRPr="007F2770" w:rsidDel="00DB37ED" w:rsidRDefault="00740E05" w:rsidP="00740E05">
      <w:pPr>
        <w:pStyle w:val="B2"/>
        <w:rPr>
          <w:moveFrom w:id="3271" w:author="GruberRo5" w:date="2026-01-07T17:30:00Z" w16du:dateUtc="2026-01-07T16:30:00Z"/>
        </w:rPr>
      </w:pPr>
      <w:moveFromRangeStart w:id="3272" w:author="GruberRo5" w:date="2026-01-07T17:30:00Z" w:name="move218699427"/>
      <w:moveFrom w:id="3273" w:author="GruberRo5" w:date="2026-01-07T17:30:00Z" w16du:dateUtc="2026-01-07T16:30:00Z">
        <w:r w:rsidRPr="007F2770" w:rsidDel="00DB37ED">
          <w:t>a)</w:t>
        </w:r>
        <w:r w:rsidRPr="007F2770" w:rsidDel="00DB37ED">
          <w:rPr>
            <w:lang w:val="en-US"/>
          </w:rPr>
          <w:tab/>
        </w:r>
        <w:r w:rsidRPr="007F2770" w:rsidDel="00DB37ED">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moveFrom>
    </w:p>
    <w:moveFromRangeEnd w:id="3272"/>
    <w:p w14:paraId="4B978A2C" w14:textId="77777777" w:rsidR="00740E05" w:rsidRPr="007F2770" w:rsidRDefault="00740E05" w:rsidP="00740E05">
      <w:pPr>
        <w:pStyle w:val="B2"/>
      </w:pPr>
      <w:r w:rsidRPr="007F2770">
        <w:t>b)</w:t>
      </w:r>
      <w:r w:rsidRPr="007F2770">
        <w:tab/>
        <w:t>upon receiving a REGISTRATION ACCEPT message with the MPS indicator bit set to "Access identity 1 valid":</w:t>
      </w:r>
    </w:p>
    <w:p w14:paraId="0F9C9075" w14:textId="77777777" w:rsidR="00740E05" w:rsidRPr="007F2770" w:rsidRDefault="00740E05" w:rsidP="00740E05">
      <w:pPr>
        <w:pStyle w:val="B3"/>
      </w:pPr>
      <w:r w:rsidRPr="007F2770">
        <w:t>-</w:t>
      </w:r>
      <w:r w:rsidRPr="007F2770">
        <w:tab/>
        <w:t xml:space="preserve">via 3GPP access; or </w:t>
      </w:r>
    </w:p>
    <w:p w14:paraId="045E9427" w14:textId="77777777" w:rsidR="00740E05" w:rsidRPr="007F2770" w:rsidRDefault="00740E05" w:rsidP="00740E0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3B663FC2" w14:textId="77777777" w:rsidR="00740E05" w:rsidRPr="007F2770" w:rsidRDefault="00740E05" w:rsidP="00740E05">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CA8DA07" w14:textId="77777777" w:rsidR="00740E05" w:rsidRPr="007F2770" w:rsidRDefault="00740E05" w:rsidP="00740E05">
      <w:pPr>
        <w:pStyle w:val="B3"/>
      </w:pPr>
      <w:r w:rsidRPr="007F2770">
        <w:t>-</w:t>
      </w:r>
      <w:r w:rsidRPr="007F2770">
        <w:tab/>
        <w:t xml:space="preserve">via 3GPP access; or </w:t>
      </w:r>
    </w:p>
    <w:p w14:paraId="54C1359A" w14:textId="77777777" w:rsidR="00740E05" w:rsidRPr="007F2770" w:rsidRDefault="00740E05" w:rsidP="00740E05">
      <w:pPr>
        <w:pStyle w:val="B3"/>
      </w:pPr>
      <w:r w:rsidRPr="007F2770">
        <w:t>-</w:t>
      </w:r>
      <w:r w:rsidRPr="007F2770">
        <w:tab/>
        <w:t xml:space="preserve">via non-3GPP access if the UE is registered to the same SNPN over 3GPP access and non-3GPP access; or </w:t>
      </w:r>
    </w:p>
    <w:p w14:paraId="133246D7" w14:textId="77777777" w:rsidR="00740E05" w:rsidRPr="007F2770" w:rsidRDefault="00740E05" w:rsidP="00740E05">
      <w:pPr>
        <w:pStyle w:val="B2"/>
      </w:pPr>
      <w:r w:rsidRPr="007F2770">
        <w:tab/>
        <w:t xml:space="preserve">until the UE selects a non-equivalent SNPN over 3GPP </w:t>
      </w:r>
      <w:proofErr w:type="gramStart"/>
      <w:r w:rsidRPr="007F2770">
        <w:t>access;</w:t>
      </w:r>
      <w:proofErr w:type="gramEnd"/>
    </w:p>
    <w:p w14:paraId="0AD45D2E" w14:textId="77777777" w:rsidR="00740E05" w:rsidRPr="007F2770" w:rsidRDefault="00740E05" w:rsidP="00740E05">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0077499" w14:textId="77777777" w:rsidR="00740E05" w:rsidRPr="007F2770" w:rsidRDefault="00740E05" w:rsidP="00740E05">
      <w:pPr>
        <w:pStyle w:val="B3"/>
      </w:pPr>
      <w:r w:rsidRPr="007F2770">
        <w:t>-</w:t>
      </w:r>
      <w:r w:rsidRPr="007F2770">
        <w:tab/>
        <w:t xml:space="preserve">via non-3GPP access; or </w:t>
      </w:r>
    </w:p>
    <w:p w14:paraId="0910BE9E" w14:textId="77777777" w:rsidR="00740E05" w:rsidRPr="007F2770" w:rsidRDefault="00740E05" w:rsidP="00740E0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26D6D3E" w14:textId="77777777" w:rsidR="00740E05" w:rsidRPr="007F2770" w:rsidRDefault="00740E05" w:rsidP="00740E0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1B04C60F" w14:textId="77777777" w:rsidR="00740E05" w:rsidRPr="007F2770" w:rsidRDefault="00740E05" w:rsidP="00740E05">
      <w:pPr>
        <w:pStyle w:val="B3"/>
      </w:pPr>
      <w:r w:rsidRPr="007F2770">
        <w:t>-</w:t>
      </w:r>
      <w:r w:rsidRPr="007F2770">
        <w:tab/>
        <w:t xml:space="preserve">via non-3GPP access; or </w:t>
      </w:r>
    </w:p>
    <w:p w14:paraId="212EDB75" w14:textId="77777777" w:rsidR="00740E05" w:rsidRPr="007F2770" w:rsidRDefault="00740E05" w:rsidP="00740E05">
      <w:pPr>
        <w:pStyle w:val="B3"/>
      </w:pPr>
      <w:r w:rsidRPr="007F2770">
        <w:t>-</w:t>
      </w:r>
      <w:r w:rsidRPr="007F2770">
        <w:tab/>
        <w:t xml:space="preserve">via 3GPP access if the UE is registered to the same SNPN over 3GPP access and non-3GPP access; or </w:t>
      </w:r>
    </w:p>
    <w:p w14:paraId="1DA5DF36" w14:textId="77777777" w:rsidR="00740E05" w:rsidRPr="007F2770" w:rsidRDefault="00740E05" w:rsidP="00740E05">
      <w:pPr>
        <w:pStyle w:val="B2"/>
      </w:pPr>
      <w:r w:rsidRPr="007F2770">
        <w:tab/>
        <w:t xml:space="preserve">until the UE selects a non-equivalent SNPN over non-3GPP </w:t>
      </w:r>
      <w:proofErr w:type="gramStart"/>
      <w:r w:rsidRPr="007F2770">
        <w:t>access;</w:t>
      </w:r>
      <w:proofErr w:type="gramEnd"/>
    </w:p>
    <w:p w14:paraId="0DC95D8D" w14:textId="77777777" w:rsidR="00E33BB8" w:rsidRDefault="00E33BB8" w:rsidP="00E33BB8">
      <w:pPr>
        <w:pStyle w:val="B2"/>
        <w:rPr>
          <w:ins w:id="3274" w:author="GruberRo5" w:date="2026-01-07T20:16:00Z" w16du:dateUtc="2026-01-07T19:16:00Z"/>
        </w:rPr>
      </w:pPr>
      <w:ins w:id="3275" w:author="GruberRo5" w:date="2026-01-07T20:16:00Z" w16du:dateUtc="2026-01-07T19:16:00Z">
        <w:r>
          <w:t>c)</w:t>
        </w:r>
        <w:r>
          <w:tab/>
          <w:t>void</w:t>
        </w:r>
      </w:ins>
    </w:p>
    <w:p w14:paraId="7F70EDEF" w14:textId="645D748A" w:rsidR="00740E05" w:rsidRPr="007F2770" w:rsidDel="00F81B3D" w:rsidRDefault="00740E05" w:rsidP="00740E05">
      <w:pPr>
        <w:pStyle w:val="B2"/>
        <w:rPr>
          <w:moveFrom w:id="3276" w:author="GruberRo5" w:date="2026-01-07T22:00:00Z" w16du:dateUtc="2026-01-07T21:00:00Z"/>
        </w:rPr>
      </w:pPr>
      <w:moveFromRangeStart w:id="3277" w:author="GruberRo5" w:date="2026-01-07T22:00:00Z" w:name="move218715653"/>
      <w:moveFrom w:id="3278" w:author="GruberRo5" w:date="2026-01-07T22:00:00Z" w16du:dateUtc="2026-01-07T21:00:00Z">
        <w:r w:rsidRPr="007F2770" w:rsidDel="00F81B3D">
          <w:t>c)</w:t>
        </w:r>
        <w:r w:rsidRPr="007F2770" w:rsidDel="00F81B3D">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moveFrom>
    </w:p>
    <w:moveFromRangeEnd w:id="3277"/>
    <w:p w14:paraId="2A64E96E" w14:textId="77777777" w:rsidR="00740E05" w:rsidRPr="007F2770" w:rsidRDefault="00740E05" w:rsidP="00740E05">
      <w:pPr>
        <w:pStyle w:val="B2"/>
      </w:pPr>
      <w:r w:rsidRPr="007F2770">
        <w:t>d)</w:t>
      </w:r>
      <w:r w:rsidRPr="007F2770">
        <w:tab/>
        <w:t xml:space="preserve">upon receiving a REGISTRATION ACCEPT message with the MCS indicator bit set to "Access identity 2 valid": </w:t>
      </w:r>
    </w:p>
    <w:p w14:paraId="7C5BE152" w14:textId="77777777" w:rsidR="00740E05" w:rsidRPr="007F2770" w:rsidRDefault="00740E05" w:rsidP="00740E05">
      <w:pPr>
        <w:pStyle w:val="B3"/>
      </w:pPr>
      <w:r w:rsidRPr="007F2770">
        <w:t>-</w:t>
      </w:r>
      <w:r w:rsidRPr="007F2770">
        <w:tab/>
        <w:t xml:space="preserve">via 3GPP access; or </w:t>
      </w:r>
    </w:p>
    <w:p w14:paraId="6BE0081D" w14:textId="77777777" w:rsidR="00740E05" w:rsidRPr="007F2770" w:rsidRDefault="00740E05" w:rsidP="00740E05">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0CA42E02" w14:textId="77777777" w:rsidR="00740E05" w:rsidRPr="007F2770" w:rsidRDefault="00740E05" w:rsidP="00740E05">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185C4BE" w14:textId="77777777" w:rsidR="00740E05" w:rsidRPr="007F2770" w:rsidRDefault="00740E05" w:rsidP="00740E05">
      <w:pPr>
        <w:pStyle w:val="B3"/>
      </w:pPr>
      <w:r w:rsidRPr="007F2770">
        <w:t>-</w:t>
      </w:r>
      <w:r w:rsidRPr="007F2770">
        <w:tab/>
        <w:t xml:space="preserve">via 3GPP access; or </w:t>
      </w:r>
    </w:p>
    <w:p w14:paraId="53D96179" w14:textId="77777777" w:rsidR="00740E05" w:rsidRPr="007F2770" w:rsidRDefault="00740E05" w:rsidP="00740E05">
      <w:pPr>
        <w:pStyle w:val="B3"/>
      </w:pPr>
      <w:r w:rsidRPr="007F2770">
        <w:t>-</w:t>
      </w:r>
      <w:r w:rsidRPr="007F2770">
        <w:tab/>
        <w:t xml:space="preserve">via non-3GPP access if the UE is registered to the same SNPN over 3GPP access and non-3GPP access; or </w:t>
      </w:r>
    </w:p>
    <w:p w14:paraId="557D3E7D" w14:textId="77777777" w:rsidR="00740E05" w:rsidRPr="007F2770" w:rsidRDefault="00740E05" w:rsidP="00740E05">
      <w:pPr>
        <w:pStyle w:val="B3"/>
      </w:pPr>
      <w:r w:rsidRPr="007F2770">
        <w:t>until the UE selects a non-equivalent SNPN over 3GPP access; and</w:t>
      </w:r>
    </w:p>
    <w:p w14:paraId="40D331F4" w14:textId="77777777" w:rsidR="00740E05" w:rsidRPr="007F2770" w:rsidRDefault="00740E05" w:rsidP="00740E05">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13030BE" w14:textId="77777777" w:rsidR="00740E05" w:rsidRPr="007F2770" w:rsidRDefault="00740E05" w:rsidP="00740E05">
      <w:pPr>
        <w:pStyle w:val="B3"/>
      </w:pPr>
      <w:r w:rsidRPr="007F2770">
        <w:t>-</w:t>
      </w:r>
      <w:r w:rsidRPr="007F2770">
        <w:tab/>
        <w:t xml:space="preserve">via non-3GPP access; or </w:t>
      </w:r>
    </w:p>
    <w:p w14:paraId="30CA86FF" w14:textId="77777777" w:rsidR="00740E05" w:rsidRPr="007F2770" w:rsidRDefault="00740E05" w:rsidP="00740E05">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4A9B14A" w14:textId="77777777" w:rsidR="00740E05" w:rsidRPr="007F2770" w:rsidRDefault="00740E05" w:rsidP="00740E0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D034241" w14:textId="77777777" w:rsidR="00740E05" w:rsidRPr="007F2770" w:rsidRDefault="00740E05" w:rsidP="00740E05">
      <w:pPr>
        <w:pStyle w:val="B3"/>
      </w:pPr>
      <w:r w:rsidRPr="007F2770">
        <w:t>-</w:t>
      </w:r>
      <w:r w:rsidRPr="007F2770">
        <w:tab/>
        <w:t xml:space="preserve">via non-3GPP access; or </w:t>
      </w:r>
    </w:p>
    <w:p w14:paraId="61119C17" w14:textId="77777777" w:rsidR="00740E05" w:rsidRPr="007F2770" w:rsidRDefault="00740E05" w:rsidP="00740E05">
      <w:pPr>
        <w:pStyle w:val="B3"/>
      </w:pPr>
      <w:r w:rsidRPr="007F2770">
        <w:t>-</w:t>
      </w:r>
      <w:r w:rsidRPr="007F2770">
        <w:tab/>
        <w:t xml:space="preserve">via 3GPP access if the UE is registered to the same SNPN over 3GPP access and non-3GPP access; or </w:t>
      </w:r>
    </w:p>
    <w:p w14:paraId="7B9E0E72" w14:textId="77777777" w:rsidR="00740E05" w:rsidRPr="007F2770" w:rsidRDefault="00740E05" w:rsidP="00740E05">
      <w:pPr>
        <w:pStyle w:val="B2"/>
      </w:pPr>
      <w:r w:rsidRPr="007F2770">
        <w:tab/>
        <w:t>until the UE selects a non-equivalent SNPN over non-3GPP access.</w:t>
      </w:r>
    </w:p>
    <w:p w14:paraId="799D216C" w14:textId="190E8004" w:rsidR="00740E05" w:rsidRPr="007F2770" w:rsidDel="007763B6" w:rsidRDefault="00740E05" w:rsidP="00740E05">
      <w:pPr>
        <w:rPr>
          <w:moveFrom w:id="3279" w:author="Robert Zaus 2" w:date="2026-01-15T13:46:00Z" w16du:dateUtc="2026-01-15T12:46:00Z"/>
        </w:rPr>
      </w:pPr>
      <w:moveFromRangeStart w:id="3280" w:author="Robert Zaus 2" w:date="2026-01-15T13:46:00Z" w:name="move219377229"/>
      <w:moveFrom w:id="3281" w:author="Robert Zaus 2" w:date="2026-01-15T13:46:00Z" w16du:dateUtc="2026-01-15T12:46:00Z">
        <w:r w:rsidRPr="007F2770" w:rsidDel="007763B6">
          <w:t>If the UE indicates support for restriction on use of enhanced coverage in the REGISTRATION REQUEST message and:</w:t>
        </w:r>
      </w:moveFrom>
    </w:p>
    <w:p w14:paraId="1C182FBC" w14:textId="5F6C18C8" w:rsidR="00740E05" w:rsidRPr="007F2770" w:rsidDel="007763B6" w:rsidRDefault="00740E05" w:rsidP="00740E05">
      <w:pPr>
        <w:pStyle w:val="B1"/>
        <w:rPr>
          <w:moveFrom w:id="3282" w:author="Robert Zaus 2" w:date="2026-01-15T13:46:00Z" w16du:dateUtc="2026-01-15T12:46:00Z"/>
        </w:rPr>
      </w:pPr>
      <w:moveFrom w:id="3283" w:author="Robert Zaus 2" w:date="2026-01-15T13:46:00Z" w16du:dateUtc="2026-01-15T12:46:00Z">
        <w:r w:rsidRPr="007F2770" w:rsidDel="007763B6">
          <w:t>a)</w:t>
        </w:r>
        <w:r w:rsidRPr="007F2770" w:rsidDel="007763B6">
          <w:rPr>
            <w:lang w:val="en-US"/>
          </w:rPr>
          <w:tab/>
          <w:t xml:space="preserve">in WB-N1 mode, </w:t>
        </w:r>
        <w:r w:rsidRPr="007F2770" w:rsidDel="007763B6">
          <w:t>the AMF decides to restrict the use of CE mode B for the UE, then the AMF shall set the RestrictEC bit to "CE mode B is restricted";</w:t>
        </w:r>
      </w:moveFrom>
    </w:p>
    <w:p w14:paraId="66EC10BE" w14:textId="4E507123" w:rsidR="00740E05" w:rsidRPr="007F2770" w:rsidDel="007763B6" w:rsidRDefault="00740E05" w:rsidP="00740E05">
      <w:pPr>
        <w:pStyle w:val="B1"/>
        <w:rPr>
          <w:moveFrom w:id="3284" w:author="Robert Zaus 2" w:date="2026-01-15T13:46:00Z" w16du:dateUtc="2026-01-15T12:46:00Z"/>
        </w:rPr>
      </w:pPr>
      <w:moveFrom w:id="3285" w:author="Robert Zaus 2" w:date="2026-01-15T13:46:00Z" w16du:dateUtc="2026-01-15T12:46:00Z">
        <w:r w:rsidRPr="007F2770" w:rsidDel="007763B6">
          <w:t>b)</w:t>
        </w:r>
        <w:r w:rsidRPr="007F2770" w:rsidDel="007763B6">
          <w:rPr>
            <w:lang w:val="en-US"/>
          </w:rPr>
          <w:tab/>
          <w:t xml:space="preserve">in WB-N1 mode, </w:t>
        </w:r>
        <w:r w:rsidRPr="007F2770" w:rsidDel="007763B6">
          <w:t>the AMF decides to restrict the use of both CE mode A and CE mode B for the UE, then the AMF shall set the RestrictEC bit to "</w:t>
        </w:r>
        <w:r w:rsidRPr="007F2770" w:rsidDel="007763B6">
          <w:rPr>
            <w:lang w:eastAsia="ja-JP"/>
          </w:rPr>
          <w:t xml:space="preserve"> Both CE mode A and CE mode B are restricted</w:t>
        </w:r>
        <w:r w:rsidRPr="007F2770" w:rsidDel="007763B6">
          <w:t>"; or</w:t>
        </w:r>
      </w:moveFrom>
    </w:p>
    <w:p w14:paraId="094B33E0" w14:textId="7CF8896F" w:rsidR="00740E05" w:rsidRPr="007F2770" w:rsidDel="007763B6" w:rsidRDefault="00740E05" w:rsidP="00740E05">
      <w:pPr>
        <w:pStyle w:val="B1"/>
        <w:rPr>
          <w:moveFrom w:id="3286" w:author="Robert Zaus 2" w:date="2026-01-15T13:46:00Z" w16du:dateUtc="2026-01-15T12:46:00Z"/>
        </w:rPr>
      </w:pPr>
      <w:moveFrom w:id="3287" w:author="Robert Zaus 2" w:date="2026-01-15T13:46:00Z" w16du:dateUtc="2026-01-15T12:46:00Z">
        <w:r w:rsidRPr="007F2770" w:rsidDel="007763B6">
          <w:t>c)</w:t>
        </w:r>
        <w:r w:rsidRPr="007F2770" w:rsidDel="007763B6">
          <w:rPr>
            <w:lang w:val="en-US"/>
          </w:rPr>
          <w:tab/>
          <w:t xml:space="preserve">in NB-N1 mode, </w:t>
        </w:r>
        <w:r w:rsidRPr="007F2770" w:rsidDel="007763B6">
          <w:t>the AMF decides to restrict the use of enhanced coverage for the UE, then the AMF shall set the RestrictEC bit to "Use of enhanced coverage is restricted",</w:t>
        </w:r>
      </w:moveFrom>
    </w:p>
    <w:p w14:paraId="2511CC9A" w14:textId="467EF907" w:rsidR="00740E05" w:rsidRPr="007F2770" w:rsidDel="007763B6" w:rsidRDefault="00740E05" w:rsidP="00740E05">
      <w:pPr>
        <w:rPr>
          <w:moveFrom w:id="3288" w:author="Robert Zaus 2" w:date="2026-01-15T13:46:00Z" w16du:dateUtc="2026-01-15T12:46:00Z"/>
          <w:noProof/>
        </w:rPr>
      </w:pPr>
      <w:moveFrom w:id="3289" w:author="Robert Zaus 2" w:date="2026-01-15T13:46:00Z" w16du:dateUtc="2026-01-15T12:46:00Z">
        <w:r w:rsidRPr="007F2770" w:rsidDel="007763B6">
          <w:t xml:space="preserve">in the </w:t>
        </w:r>
        <w:r w:rsidRPr="007F2770" w:rsidDel="007763B6">
          <w:rPr>
            <w:lang w:eastAsia="ko-KR"/>
          </w:rPr>
          <w:t>5GS network feature support IE in the REGISTRATION ACCEPT message</w:t>
        </w:r>
        <w:r w:rsidRPr="007F2770" w:rsidDel="007763B6">
          <w:t>.</w:t>
        </w:r>
      </w:moveFrom>
    </w:p>
    <w:p w14:paraId="36E2FA93" w14:textId="2130195E" w:rsidR="00740E05" w:rsidRPr="007F2770" w:rsidDel="000466ED" w:rsidRDefault="00740E05" w:rsidP="00740E05">
      <w:pPr>
        <w:rPr>
          <w:moveFrom w:id="3290" w:author="GruberRo5" w:date="2026-01-07T17:19:00Z" w16du:dateUtc="2026-01-07T16:19:00Z"/>
          <w:lang w:eastAsia="ja-JP"/>
        </w:rPr>
      </w:pPr>
      <w:moveFromRangeStart w:id="3291" w:author="GruberRo5" w:date="2026-01-07T17:19:00Z" w:name="move218698810"/>
      <w:moveFromRangeEnd w:id="3280"/>
      <w:moveFrom w:id="3292" w:author="GruberRo5" w:date="2026-01-07T17:19:00Z" w16du:dateUtc="2026-01-07T16:19:00Z">
        <w:r w:rsidRPr="007F2770" w:rsidDel="000466ED">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w:t>
        </w:r>
      </w:moveFrom>
    </w:p>
    <w:p w14:paraId="3CB3AFF2" w14:textId="6C9BEED1" w:rsidR="00740E05" w:rsidRPr="007F2770" w:rsidDel="000466ED" w:rsidRDefault="00740E05" w:rsidP="00740E05">
      <w:pPr>
        <w:rPr>
          <w:moveFrom w:id="3293" w:author="GruberRo5" w:date="2026-01-07T17:19:00Z" w16du:dateUtc="2026-01-07T16:19:00Z"/>
          <w:lang w:eastAsia="ja-JP"/>
        </w:rPr>
      </w:pPr>
      <w:moveFrom w:id="3294" w:author="GruberRo5" w:date="2026-01-07T17:19:00Z" w16du:dateUtc="2026-01-07T16:19:00Z">
        <w:r w:rsidRPr="007F2770" w:rsidDel="000466ED">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 xml:space="preserve">. </w:t>
        </w:r>
        <w:bookmarkStart w:id="3295" w:name="OLE_LINK24"/>
        <w:bookmarkStart w:id="3296" w:name="OLE_LINK25"/>
        <w:bookmarkStart w:id="3297" w:name="OLE_LINK7"/>
        <w:r w:rsidRPr="007F2770" w:rsidDel="000466ED">
          <w:t xml:space="preserve">Upon receipt of </w:t>
        </w:r>
        <w:r w:rsidRPr="007F2770" w:rsidDel="000466ED">
          <w:rPr>
            <w:lang w:eastAsia="ko-KR"/>
          </w:rPr>
          <w:t>REGISTRATION ACCEPT message</w:t>
        </w:r>
        <w:r w:rsidRPr="007F2770" w:rsidDel="000466ED">
          <w:t xml:space="preserve"> with the paging indication for voice services bit set to "paging indication for voice services supported", </w:t>
        </w:r>
        <w:r w:rsidRPr="007F2770" w:rsidDel="000466ED">
          <w:rPr>
            <w:lang w:eastAsia="zh-CN"/>
          </w:rPr>
          <w:t>the</w:t>
        </w:r>
        <w:r w:rsidRPr="007F2770" w:rsidDel="000466ED">
          <w:rPr>
            <w:noProof/>
          </w:rPr>
          <w:t xml:space="preserve"> UE NAS layer informs the lower layers that paging indication for voice services is supported.</w:t>
        </w:r>
        <w:bookmarkEnd w:id="3295"/>
        <w:bookmarkEnd w:id="3296"/>
        <w:bookmarkEnd w:id="3297"/>
        <w:r w:rsidRPr="007F2770" w:rsidDel="000466ED">
          <w:rPr>
            <w:noProof/>
          </w:rPr>
          <w:t xml:space="preserve"> Otherwise, the UE NAS layer informs the lower layers that paging indication for voice services is not supported.</w:t>
        </w:r>
      </w:moveFrom>
    </w:p>
    <w:p w14:paraId="5471A8E2" w14:textId="0779291D" w:rsidR="00740E05" w:rsidRPr="007F2770" w:rsidDel="000466ED" w:rsidRDefault="00740E05" w:rsidP="00740E05">
      <w:pPr>
        <w:rPr>
          <w:moveFrom w:id="3298" w:author="GruberRo5" w:date="2026-01-07T17:19:00Z" w16du:dateUtc="2026-01-07T16:19:00Z"/>
          <w:lang w:eastAsia="ja-JP"/>
        </w:rPr>
      </w:pPr>
      <w:moveFrom w:id="3299" w:author="GruberRo5" w:date="2026-01-07T17:19:00Z" w16du:dateUtc="2026-01-07T16:19:00Z">
        <w:r w:rsidRPr="007F2770" w:rsidDel="000466ED">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w:t>
        </w:r>
      </w:moveFrom>
    </w:p>
    <w:p w14:paraId="2768DB5E" w14:textId="5DD4CFA2" w:rsidR="00740E05" w:rsidRPr="007F2770" w:rsidDel="000466ED" w:rsidRDefault="00740E05" w:rsidP="00740E05">
      <w:pPr>
        <w:rPr>
          <w:moveFrom w:id="3300" w:author="GruberRo5" w:date="2026-01-07T17:19:00Z" w16du:dateUtc="2026-01-07T16:19:00Z"/>
        </w:rPr>
      </w:pPr>
      <w:moveFrom w:id="3301" w:author="GruberRo5" w:date="2026-01-07T17:19:00Z" w16du:dateUtc="2026-01-07T16:19:00Z">
        <w:r w:rsidRPr="007F2770" w:rsidDel="000466ED">
          <w:t>If the UE indicates support of the paging restriction in the REGISTRATION REQUEST message, and the AMF sets:</w:t>
        </w:r>
      </w:moveFrom>
    </w:p>
    <w:p w14:paraId="7CB462E3" w14:textId="38EAE9D2" w:rsidR="00740E05" w:rsidRPr="007F2770" w:rsidDel="000466ED" w:rsidRDefault="00740E05" w:rsidP="00740E05">
      <w:pPr>
        <w:pStyle w:val="B1"/>
        <w:rPr>
          <w:moveFrom w:id="3302" w:author="GruberRo5" w:date="2026-01-07T17:19:00Z" w16du:dateUtc="2026-01-07T16:19:00Z"/>
        </w:rPr>
      </w:pPr>
      <w:moveFrom w:id="3303" w:author="GruberRo5" w:date="2026-01-07T17:19:00Z" w16du:dateUtc="2026-01-07T16:19:00Z">
        <w:r w:rsidRPr="007F2770" w:rsidDel="000466ED">
          <w:t>-</w:t>
        </w:r>
        <w:r w:rsidRPr="007F2770" w:rsidDel="000466ED">
          <w:tab/>
          <w:t>the reject paging request bit to "reject paging request supported";</w:t>
        </w:r>
      </w:moveFrom>
    </w:p>
    <w:p w14:paraId="2F429215" w14:textId="02DEE966" w:rsidR="00740E05" w:rsidRPr="007F2770" w:rsidDel="000466ED" w:rsidRDefault="00740E05" w:rsidP="00740E05">
      <w:pPr>
        <w:pStyle w:val="B1"/>
        <w:rPr>
          <w:moveFrom w:id="3304" w:author="GruberRo5" w:date="2026-01-07T17:19:00Z" w16du:dateUtc="2026-01-07T16:19:00Z"/>
        </w:rPr>
      </w:pPr>
      <w:moveFrom w:id="3305" w:author="GruberRo5" w:date="2026-01-07T17:19:00Z" w16du:dateUtc="2026-01-07T16:19:00Z">
        <w:r w:rsidRPr="007F2770" w:rsidDel="000466ED">
          <w:t>-</w:t>
        </w:r>
        <w:r w:rsidRPr="007F2770" w:rsidDel="000466ED">
          <w:tab/>
          <w:t>the N1 NAS signalling connection release bit to "N1 NAS signalling connection release supported"; or</w:t>
        </w:r>
      </w:moveFrom>
    </w:p>
    <w:p w14:paraId="27EAED99" w14:textId="4530D66B" w:rsidR="00740E05" w:rsidRPr="007F2770" w:rsidDel="000466ED" w:rsidRDefault="00740E05" w:rsidP="00740E05">
      <w:pPr>
        <w:pStyle w:val="B1"/>
        <w:rPr>
          <w:moveFrom w:id="3306" w:author="GruberRo5" w:date="2026-01-07T17:19:00Z" w16du:dateUtc="2026-01-07T16:19:00Z"/>
        </w:rPr>
      </w:pPr>
      <w:moveFrom w:id="3307" w:author="GruberRo5" w:date="2026-01-07T17:19:00Z" w16du:dateUtc="2026-01-07T16:19:00Z">
        <w:r w:rsidRPr="007F2770" w:rsidDel="000466ED">
          <w:t>-</w:t>
        </w:r>
        <w:r w:rsidRPr="007F2770" w:rsidDel="000466ED">
          <w:tab/>
          <w:t>both of them;</w:t>
        </w:r>
      </w:moveFrom>
    </w:p>
    <w:p w14:paraId="7AA9C25F" w14:textId="0510296A" w:rsidR="00740E05" w:rsidDel="000466ED" w:rsidRDefault="00740E05" w:rsidP="00740E05">
      <w:pPr>
        <w:rPr>
          <w:moveFrom w:id="3308" w:author="GruberRo5" w:date="2026-01-07T17:19:00Z" w16du:dateUtc="2026-01-07T16:19:00Z"/>
        </w:rPr>
      </w:pPr>
      <w:moveFrom w:id="3309" w:author="GruberRo5" w:date="2026-01-07T17:19:00Z" w16du:dateUtc="2026-01-07T16:19:00Z">
        <w:r w:rsidRPr="007F2770" w:rsidDel="000466ED">
          <w:t xml:space="preserve">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 xml:space="preserve">, and the network decides to accept the paging restriction, then the AMF shall set the paging restriction bit to "paging restriction supported" 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w:t>
        </w:r>
      </w:moveFrom>
    </w:p>
    <w:p w14:paraId="5D92B4C4" w14:textId="13BA3299" w:rsidR="00740E05" w:rsidRPr="007F2770" w:rsidDel="000466ED" w:rsidRDefault="00740E05" w:rsidP="00740E05">
      <w:pPr>
        <w:rPr>
          <w:moveFrom w:id="3310" w:author="GruberRo5" w:date="2026-01-07T17:19:00Z" w16du:dateUtc="2026-01-07T16:19:00Z"/>
          <w:lang w:eastAsia="zh-CN"/>
        </w:rPr>
      </w:pPr>
      <w:moveFrom w:id="3311" w:author="GruberRo5" w:date="2026-01-07T17:19:00Z" w16du:dateUtc="2026-01-07T16:19:00Z">
        <w:r w:rsidDel="000466ED">
          <w:rPr>
            <w:lang w:eastAsia="zh-CN"/>
          </w:rPr>
          <w:t xml:space="preserve">If the UE indicates support of ranging and sidelink positioning in the </w:t>
        </w:r>
        <w:r w:rsidRPr="007F2770" w:rsidDel="000466ED">
          <w:t>REGISTRATION REQUEST message</w:t>
        </w:r>
        <w:r w:rsidDel="000466ED">
          <w:t xml:space="preserve"> and the network supports and accepts the use of </w:t>
        </w:r>
        <w:r w:rsidDel="000466ED">
          <w:rPr>
            <w:lang w:eastAsia="zh-CN"/>
          </w:rPr>
          <w:t>ranging and sidelink positioning, the AMF shall set the</w:t>
        </w:r>
        <w:r w:rsidRPr="00460B2D" w:rsidDel="000466ED">
          <w:t xml:space="preserve"> </w:t>
        </w:r>
        <w:r w:rsidDel="000466ED">
          <w:t>ranging and sidelink positioning support</w:t>
        </w:r>
        <w:r w:rsidRPr="00B14D73" w:rsidDel="000466ED">
          <w:t xml:space="preserve"> </w:t>
        </w:r>
        <w:r w:rsidRPr="007F2770" w:rsidDel="000466ED">
          <w:t>bit to "</w:t>
        </w:r>
        <w:r w:rsidDel="000466ED">
          <w:t xml:space="preserve">Ranging and sidelink positioning </w:t>
        </w:r>
        <w:r w:rsidRPr="007F2770" w:rsidDel="000466ED">
          <w:t>supported"</w:t>
        </w:r>
        <w:r w:rsidDel="000466ED">
          <w:rPr>
            <w:lang w:eastAsia="zh-CN"/>
          </w:rPr>
          <w:t xml:space="preserve"> </w:t>
        </w:r>
        <w:r w:rsidRPr="007F2770" w:rsidDel="000466ED">
          <w:t xml:space="preserve">in the </w:t>
        </w:r>
        <w:r w:rsidRPr="007F2770" w:rsidDel="000466ED">
          <w:rPr>
            <w:lang w:eastAsia="ko-KR"/>
          </w:rPr>
          <w:t>5GS network feature support</w:t>
        </w:r>
        <w:r w:rsidRPr="007F2770" w:rsidDel="000466ED">
          <w:t xml:space="preserve"> IE of </w:t>
        </w:r>
        <w:r w:rsidRPr="007F2770" w:rsidDel="000466ED">
          <w:rPr>
            <w:lang w:eastAsia="ko-KR"/>
          </w:rPr>
          <w:t>the REGISTRATION ACCEPT message</w:t>
        </w:r>
        <w:r w:rsidRPr="007F2770" w:rsidDel="000466ED">
          <w:t>.</w:t>
        </w:r>
      </w:moveFrom>
    </w:p>
    <w:p w14:paraId="602D9F97" w14:textId="74ED268E" w:rsidR="00740E05" w:rsidRPr="007F2770" w:rsidDel="00A22E5E" w:rsidRDefault="00740E05" w:rsidP="00740E05">
      <w:pPr>
        <w:rPr>
          <w:moveFrom w:id="3312" w:author="GruberRo5" w:date="2026-01-07T16:41:00Z" w16du:dateUtc="2026-01-07T15:41:00Z"/>
          <w:noProof/>
        </w:rPr>
      </w:pPr>
      <w:moveFromRangeStart w:id="3313" w:author="GruberRo5" w:date="2026-01-07T16:41:00Z" w:name="move218696530"/>
      <w:moveFromRangeEnd w:id="3291"/>
      <w:moveFrom w:id="3314" w:author="GruberRo5" w:date="2026-01-07T16:41:00Z" w16du:dateUtc="2026-01-07T15:41:00Z">
        <w:r w:rsidRPr="007F2770" w:rsidDel="00A22E5E">
          <w:rPr>
            <w:rFonts w:hint="eastAsia"/>
            <w:noProof/>
          </w:rPr>
          <w:t xml:space="preserve">If </w:t>
        </w:r>
        <w:r w:rsidRPr="007F2770" w:rsidDel="00A22E5E">
          <w:t xml:space="preserve">the </w:t>
        </w:r>
        <w:r w:rsidRPr="007F2770" w:rsidDel="00A22E5E">
          <w:rPr>
            <w:rFonts w:hint="eastAsia"/>
          </w:rPr>
          <w:t>UE</w:t>
        </w:r>
        <w:r w:rsidRPr="007F2770" w:rsidDel="00A22E5E">
          <w:t xml:space="preserve"> has set the Follow-on request indicator to </w:t>
        </w:r>
        <w:r w:rsidRPr="007F2770" w:rsidDel="00A22E5E">
          <w:rPr>
            <w:lang w:eastAsia="ja-JP"/>
          </w:rPr>
          <w:t>"</w:t>
        </w:r>
        <w:r w:rsidRPr="007F2770" w:rsidDel="00A22E5E">
          <w:t>Follow-on request pending</w:t>
        </w:r>
        <w:r w:rsidRPr="007F2770" w:rsidDel="00A22E5E">
          <w:rPr>
            <w:lang w:eastAsia="ja-JP"/>
          </w:rPr>
          <w:t>"</w:t>
        </w:r>
        <w:r w:rsidRPr="007F2770" w:rsidDel="00A22E5E">
          <w:t xml:space="preserve"> in the </w:t>
        </w:r>
        <w:r w:rsidRPr="007F2770" w:rsidDel="00A22E5E">
          <w:rPr>
            <w:rFonts w:hint="eastAsia"/>
          </w:rPr>
          <w:t>REGISTRATION</w:t>
        </w:r>
        <w:r w:rsidRPr="007F2770" w:rsidDel="00A22E5E">
          <w:t xml:space="preserve"> REQUEST message</w:t>
        </w:r>
        <w:r w:rsidRPr="007F2770" w:rsidDel="00A22E5E">
          <w:rPr>
            <w:rFonts w:hint="eastAsia"/>
          </w:rPr>
          <w:t>,</w:t>
        </w:r>
        <w:r w:rsidRPr="007F2770" w:rsidDel="00A22E5E">
          <w:t xml:space="preserve"> or the network has</w:t>
        </w:r>
        <w:r w:rsidRPr="007F2770" w:rsidDel="00A22E5E">
          <w:rPr>
            <w:lang w:eastAsia="ko-KR"/>
          </w:rPr>
          <w:t xml:space="preserve"> </w:t>
        </w:r>
        <w:r w:rsidRPr="007F2770" w:rsidDel="00A22E5E">
          <w:t>downlink signalling pending,</w:t>
        </w:r>
        <w:r w:rsidRPr="007F2770" w:rsidDel="00A22E5E">
          <w:rPr>
            <w:rFonts w:hint="eastAsia"/>
          </w:rPr>
          <w:t xml:space="preserve"> the AMF shall not </w:t>
        </w:r>
        <w:r w:rsidRPr="007F2770" w:rsidDel="00A22E5E">
          <w:t xml:space="preserve">immediately release the NAS signalling connection after the completion of the </w:t>
        </w:r>
        <w:r w:rsidRPr="007F2770" w:rsidDel="00A22E5E">
          <w:rPr>
            <w:rFonts w:hint="eastAsia"/>
          </w:rPr>
          <w:t>registration</w:t>
        </w:r>
        <w:r w:rsidRPr="007F2770" w:rsidDel="00A22E5E">
          <w:t xml:space="preserve"> procedure</w:t>
        </w:r>
        <w:r w:rsidRPr="007F2770" w:rsidDel="00A22E5E">
          <w:rPr>
            <w:rFonts w:hint="eastAsia"/>
          </w:rPr>
          <w:t>.</w:t>
        </w:r>
      </w:moveFrom>
    </w:p>
    <w:p w14:paraId="51503C45" w14:textId="43E39A92" w:rsidR="00740E05" w:rsidRPr="007F2770" w:rsidDel="00B42E00" w:rsidRDefault="00740E05" w:rsidP="00740E05">
      <w:pPr>
        <w:rPr>
          <w:moveFrom w:id="3315" w:author="GruberRo5" w:date="2026-01-07T16:42:00Z" w16du:dateUtc="2026-01-07T15:42:00Z"/>
          <w:lang w:eastAsia="ko-KR"/>
        </w:rPr>
      </w:pPr>
      <w:moveFromRangeStart w:id="3316" w:author="GruberRo5" w:date="2026-01-07T16:42:00Z" w:name="move218696561"/>
      <w:moveFromRangeEnd w:id="3313"/>
      <w:moveFrom w:id="3317" w:author="GruberRo5" w:date="2026-01-07T16:42:00Z" w16du:dateUtc="2026-01-07T15:42:00Z">
        <w:r w:rsidRPr="007F2770" w:rsidDel="00B42E00">
          <w:rPr>
            <w:rFonts w:hint="eastAsia"/>
            <w:lang w:eastAsia="ko-KR"/>
          </w:rPr>
          <w:t>If</w:t>
        </w:r>
        <w:r w:rsidRPr="007F2770" w:rsidDel="00B42E00">
          <w:rPr>
            <w:lang w:eastAsia="ko-KR"/>
          </w:rPr>
          <w:t xml:space="preserve"> the UE </w:t>
        </w:r>
        <w:r w:rsidRPr="007F2770" w:rsidDel="00B42E00">
          <w:t>is authorized to use V2X communication over PC5 reference point based on</w:t>
        </w:r>
        <w:r w:rsidRPr="007F2770" w:rsidDel="00B42E00">
          <w:rPr>
            <w:lang w:eastAsia="ko-KR"/>
          </w:rPr>
          <w:t>:</w:t>
        </w:r>
      </w:moveFrom>
    </w:p>
    <w:p w14:paraId="0E2509CC" w14:textId="5A72098C" w:rsidR="00740E05" w:rsidRPr="007F2770" w:rsidDel="00B42E00" w:rsidRDefault="00740E05" w:rsidP="00740E05">
      <w:pPr>
        <w:pStyle w:val="B1"/>
        <w:rPr>
          <w:moveFrom w:id="3318" w:author="GruberRo5" w:date="2026-01-07T16:42:00Z" w16du:dateUtc="2026-01-07T15:42:00Z"/>
        </w:rPr>
      </w:pPr>
      <w:moveFrom w:id="3319" w:author="GruberRo5" w:date="2026-01-07T16:42:00Z" w16du:dateUtc="2026-01-07T15:42:00Z">
        <w:r w:rsidRPr="007F2770" w:rsidDel="00B42E00">
          <w:t>a)</w:t>
        </w:r>
        <w:r w:rsidRPr="007F2770" w:rsidDel="00B42E00">
          <w:tab/>
          <w:t>at least one of the following bits in the 5GMM capability IE of the REGISTRATION REQUEST message set by the UE, or already stored in the 5GMM context in the AMF during the previous registration procedure as follows:</w:t>
        </w:r>
      </w:moveFrom>
    </w:p>
    <w:p w14:paraId="3DF58BB6" w14:textId="698A5D81" w:rsidR="00740E05" w:rsidRPr="007F2770" w:rsidDel="00B42E00" w:rsidRDefault="00740E05" w:rsidP="00740E05">
      <w:pPr>
        <w:pStyle w:val="B2"/>
        <w:rPr>
          <w:moveFrom w:id="3320" w:author="GruberRo5" w:date="2026-01-07T16:42:00Z" w16du:dateUtc="2026-01-07T15:42:00Z"/>
        </w:rPr>
      </w:pPr>
      <w:moveFrom w:id="3321" w:author="GruberRo5" w:date="2026-01-07T16:42:00Z" w16du:dateUtc="2026-01-07T15:42:00Z">
        <w:r w:rsidRPr="007F2770" w:rsidDel="00B42E00">
          <w:t>1)</w:t>
        </w:r>
        <w:r w:rsidRPr="007F2770" w:rsidDel="00B42E00">
          <w:tab/>
          <w:t>the V2XCEPC5 bit to "V2X communication over E-UTRA-PC5 supported"; or</w:t>
        </w:r>
      </w:moveFrom>
    </w:p>
    <w:p w14:paraId="0FFD8C3A" w14:textId="273FE04D" w:rsidR="00740E05" w:rsidRPr="007F2770" w:rsidDel="00B42E00" w:rsidRDefault="00740E05" w:rsidP="00740E05">
      <w:pPr>
        <w:pStyle w:val="B2"/>
        <w:rPr>
          <w:moveFrom w:id="3322" w:author="GruberRo5" w:date="2026-01-07T16:42:00Z" w16du:dateUtc="2026-01-07T15:42:00Z"/>
        </w:rPr>
      </w:pPr>
      <w:moveFrom w:id="3323" w:author="GruberRo5" w:date="2026-01-07T16:42:00Z" w16du:dateUtc="2026-01-07T15:42:00Z">
        <w:r w:rsidRPr="007F2770" w:rsidDel="00B42E00">
          <w:t>2)</w:t>
        </w:r>
        <w:r w:rsidRPr="007F2770" w:rsidDel="00B42E00">
          <w:tab/>
          <w:t>the V2XCNPC5 bit to "V2X communication over NR-PC5 supported"; and</w:t>
        </w:r>
      </w:moveFrom>
    </w:p>
    <w:p w14:paraId="0CF94F03" w14:textId="2E82C754" w:rsidR="00740E05" w:rsidRPr="007F2770" w:rsidDel="00B42E00" w:rsidRDefault="00740E05" w:rsidP="00740E05">
      <w:pPr>
        <w:pStyle w:val="B1"/>
        <w:rPr>
          <w:moveFrom w:id="3324" w:author="GruberRo5" w:date="2026-01-07T16:42:00Z" w16du:dateUtc="2026-01-07T15:42:00Z"/>
          <w:noProof/>
          <w:lang w:eastAsia="ko-KR"/>
        </w:rPr>
      </w:pPr>
      <w:moveFrom w:id="3325" w:author="GruberRo5" w:date="2026-01-07T16:42:00Z" w16du:dateUtc="2026-01-07T15:42:00Z">
        <w:r w:rsidRPr="007F2770" w:rsidDel="00B42E00">
          <w:rPr>
            <w:noProof/>
          </w:rPr>
          <w:t>b)</w:t>
        </w:r>
        <w:r w:rsidRPr="007F2770" w:rsidDel="00B42E00">
          <w:rPr>
            <w:noProof/>
          </w:rPr>
          <w:tab/>
        </w:r>
        <w:r w:rsidRPr="007F2770" w:rsidDel="00B42E00">
          <w:t>the user's subscription context obtained from the UDM as defined in 3GPP TS 23.287 [6C]</w:t>
        </w:r>
        <w:r w:rsidRPr="007F2770" w:rsidDel="00B42E00">
          <w:rPr>
            <w:lang w:eastAsia="zh-CN"/>
          </w:rPr>
          <w:t>;</w:t>
        </w:r>
      </w:moveFrom>
    </w:p>
    <w:p w14:paraId="5358D392" w14:textId="415B48B8" w:rsidR="00740E05" w:rsidDel="00B42E00" w:rsidRDefault="00740E05" w:rsidP="00740E05">
      <w:pPr>
        <w:rPr>
          <w:moveFrom w:id="3326" w:author="GruberRo5" w:date="2026-01-07T16:42:00Z" w16du:dateUtc="2026-01-07T15:42:00Z"/>
          <w:lang w:eastAsia="ko-KR"/>
        </w:rPr>
      </w:pPr>
      <w:moveFrom w:id="3327" w:author="GruberRo5" w:date="2026-01-07T16:42:00Z" w16du:dateUtc="2026-01-07T15:42:00Z">
        <w:r w:rsidRPr="007F2770" w:rsidDel="00B42E00">
          <w:rPr>
            <w:lang w:eastAsia="ko-KR"/>
          </w:rPr>
          <w:t>the AMF should not immediately release the NAS signalling connection after the completion of the registration procedure.</w:t>
        </w:r>
      </w:moveFrom>
    </w:p>
    <w:p w14:paraId="11B96BB2" w14:textId="37817D34" w:rsidR="00740E05" w:rsidRPr="007F2770" w:rsidDel="00A3268A" w:rsidRDefault="00740E05" w:rsidP="00740E05">
      <w:pPr>
        <w:rPr>
          <w:moveFrom w:id="3328" w:author="GruberRo5" w:date="2026-01-07T16:42:00Z" w16du:dateUtc="2026-01-07T15:42:00Z"/>
          <w:lang w:eastAsia="ko-KR"/>
        </w:rPr>
      </w:pPr>
      <w:moveFromRangeStart w:id="3329" w:author="GruberRo5" w:date="2026-01-07T16:42:00Z" w:name="move218696584"/>
      <w:moveFromRangeEnd w:id="3316"/>
      <w:moveFrom w:id="3330" w:author="GruberRo5" w:date="2026-01-07T16:42:00Z" w16du:dateUtc="2026-01-07T15:42:00Z">
        <w:r w:rsidRPr="007F2770" w:rsidDel="00A3268A">
          <w:rPr>
            <w:rFonts w:hint="eastAsia"/>
            <w:lang w:eastAsia="ko-KR"/>
          </w:rPr>
          <w:t>If</w:t>
        </w:r>
        <w:r w:rsidRPr="007F2770" w:rsidDel="00A3268A">
          <w:rPr>
            <w:lang w:eastAsia="ko-KR"/>
          </w:rPr>
          <w:t xml:space="preserve"> the UE </w:t>
        </w:r>
        <w:r w:rsidRPr="007F2770" w:rsidDel="00A3268A">
          <w:t xml:space="preserve">is authorized to use </w:t>
        </w:r>
        <w:r w:rsidDel="00A3268A">
          <w:t>A</w:t>
        </w:r>
        <w:r w:rsidRPr="007F2770" w:rsidDel="00A3268A">
          <w:t>2X communication over PC5 reference point based on</w:t>
        </w:r>
        <w:r w:rsidRPr="007F2770" w:rsidDel="00A3268A">
          <w:rPr>
            <w:lang w:eastAsia="ko-KR"/>
          </w:rPr>
          <w:t>:</w:t>
        </w:r>
      </w:moveFrom>
    </w:p>
    <w:p w14:paraId="11655579" w14:textId="6FE6B3C8" w:rsidR="00740E05" w:rsidRPr="007F2770" w:rsidDel="00A3268A" w:rsidRDefault="00740E05" w:rsidP="00740E05">
      <w:pPr>
        <w:pStyle w:val="B1"/>
        <w:rPr>
          <w:moveFrom w:id="3331" w:author="GruberRo5" w:date="2026-01-07T16:42:00Z" w16du:dateUtc="2026-01-07T15:42:00Z"/>
        </w:rPr>
      </w:pPr>
      <w:moveFrom w:id="3332" w:author="GruberRo5" w:date="2026-01-07T16:42:00Z" w16du:dateUtc="2026-01-07T15:42:00Z">
        <w:r w:rsidRPr="007F2770" w:rsidDel="00A3268A">
          <w:t>a)</w:t>
        </w:r>
        <w:r w:rsidRPr="007F2770" w:rsidDel="00A3268A">
          <w:tab/>
          <w:t>at least one of the following bits in the 5GMM capability IE of the REGISTRATION REQUEST message set by the UE, or already stored in the 5GMM context in the AMF during the previous registration procedure as follows:</w:t>
        </w:r>
      </w:moveFrom>
    </w:p>
    <w:p w14:paraId="778CB335" w14:textId="460F2D50" w:rsidR="00740E05" w:rsidRPr="007F2770" w:rsidDel="00A3268A" w:rsidRDefault="00740E05" w:rsidP="00740E05">
      <w:pPr>
        <w:pStyle w:val="B2"/>
        <w:rPr>
          <w:moveFrom w:id="3333" w:author="GruberRo5" w:date="2026-01-07T16:42:00Z" w16du:dateUtc="2026-01-07T15:42:00Z"/>
        </w:rPr>
      </w:pPr>
      <w:moveFrom w:id="3334" w:author="GruberRo5" w:date="2026-01-07T16:42:00Z" w16du:dateUtc="2026-01-07T15:42:00Z">
        <w:r w:rsidRPr="007F2770" w:rsidDel="00A3268A">
          <w:t>1)</w:t>
        </w:r>
        <w:r w:rsidRPr="007F2770" w:rsidDel="00A3268A">
          <w:tab/>
          <w:t xml:space="preserve">the </w:t>
        </w:r>
        <w:r w:rsidRPr="00B8579E" w:rsidDel="00A3268A">
          <w:t>A2XEPC5</w:t>
        </w:r>
        <w:r w:rsidRPr="007F2770" w:rsidDel="00A3268A">
          <w:t xml:space="preserve"> bit to "</w:t>
        </w:r>
        <w:r w:rsidRPr="00B8579E" w:rsidDel="00A3268A">
          <w:t>A2X over E-UTRA-PC5 supported</w:t>
        </w:r>
        <w:r w:rsidRPr="007F2770" w:rsidDel="00A3268A">
          <w:t>"; or</w:t>
        </w:r>
      </w:moveFrom>
    </w:p>
    <w:p w14:paraId="6BC3F78E" w14:textId="4AEFA1BD" w:rsidR="00740E05" w:rsidRPr="007F2770" w:rsidDel="00A3268A" w:rsidRDefault="00740E05" w:rsidP="00740E05">
      <w:pPr>
        <w:pStyle w:val="B2"/>
        <w:rPr>
          <w:moveFrom w:id="3335" w:author="GruberRo5" w:date="2026-01-07T16:42:00Z" w16du:dateUtc="2026-01-07T15:42:00Z"/>
        </w:rPr>
      </w:pPr>
      <w:moveFrom w:id="3336" w:author="GruberRo5" w:date="2026-01-07T16:42:00Z" w16du:dateUtc="2026-01-07T15:42:00Z">
        <w:r w:rsidRPr="007F2770" w:rsidDel="00A3268A">
          <w:t>2)</w:t>
        </w:r>
        <w:r w:rsidRPr="007F2770" w:rsidDel="00A3268A">
          <w:tab/>
          <w:t xml:space="preserve">the </w:t>
        </w:r>
        <w:r w:rsidRPr="00B8579E" w:rsidDel="00A3268A">
          <w:t>A2XNPC5</w:t>
        </w:r>
        <w:r w:rsidRPr="007F2770" w:rsidDel="00A3268A">
          <w:t xml:space="preserve"> bit to "</w:t>
        </w:r>
        <w:r w:rsidRPr="00B8579E" w:rsidDel="00A3268A">
          <w:t>A2X over NR-PC5 supported</w:t>
        </w:r>
        <w:r w:rsidRPr="007F2770" w:rsidDel="00A3268A">
          <w:t>"; and</w:t>
        </w:r>
      </w:moveFrom>
    </w:p>
    <w:p w14:paraId="57FCF3CD" w14:textId="0D5A063C" w:rsidR="00740E05" w:rsidRPr="007F2770" w:rsidDel="00A3268A" w:rsidRDefault="00740E05" w:rsidP="00740E05">
      <w:pPr>
        <w:pStyle w:val="B1"/>
        <w:rPr>
          <w:moveFrom w:id="3337" w:author="GruberRo5" w:date="2026-01-07T16:42:00Z" w16du:dateUtc="2026-01-07T15:42:00Z"/>
          <w:noProof/>
          <w:lang w:eastAsia="ko-KR"/>
        </w:rPr>
      </w:pPr>
      <w:moveFrom w:id="3338" w:author="GruberRo5" w:date="2026-01-07T16:42:00Z" w16du:dateUtc="2026-01-07T15:42:00Z">
        <w:r w:rsidRPr="007F2770" w:rsidDel="00A3268A">
          <w:rPr>
            <w:noProof/>
          </w:rPr>
          <w:t>b)</w:t>
        </w:r>
        <w:r w:rsidRPr="007F2770" w:rsidDel="00A3268A">
          <w:rPr>
            <w:noProof/>
          </w:rPr>
          <w:tab/>
        </w:r>
        <w:r w:rsidRPr="007F2770" w:rsidDel="00A3268A">
          <w:t>the user's subscription context obtained from the UDM as defined in 3GPP TS 23.2</w:t>
        </w:r>
        <w:r w:rsidDel="00A3268A">
          <w:t>56</w:t>
        </w:r>
        <w:r w:rsidRPr="007F2770" w:rsidDel="00A3268A">
          <w:t> [6C]</w:t>
        </w:r>
        <w:r w:rsidRPr="007F2770" w:rsidDel="00A3268A">
          <w:rPr>
            <w:lang w:eastAsia="zh-CN"/>
          </w:rPr>
          <w:t>;</w:t>
        </w:r>
      </w:moveFrom>
    </w:p>
    <w:p w14:paraId="1E21EAFF" w14:textId="15BD3938" w:rsidR="00740E05" w:rsidRPr="00294B40" w:rsidDel="00A3268A" w:rsidRDefault="00740E05" w:rsidP="00740E05">
      <w:pPr>
        <w:rPr>
          <w:moveFrom w:id="3339" w:author="GruberRo5" w:date="2026-01-07T16:42:00Z" w16du:dateUtc="2026-01-07T15:42:00Z"/>
          <w:rFonts w:eastAsia="Malgun Gothic"/>
          <w:lang w:eastAsia="ko-KR"/>
        </w:rPr>
      </w:pPr>
      <w:moveFrom w:id="3340" w:author="GruberRo5" w:date="2026-01-07T16:42:00Z" w16du:dateUtc="2026-01-07T15:42:00Z">
        <w:r w:rsidRPr="007F2770" w:rsidDel="00A3268A">
          <w:rPr>
            <w:lang w:eastAsia="ko-KR"/>
          </w:rPr>
          <w:t>the AMF should not immediately release the NAS signalling connection after the completion of the registration procedure.</w:t>
        </w:r>
      </w:moveFrom>
    </w:p>
    <w:p w14:paraId="16410537" w14:textId="6D9B45C3" w:rsidR="00740E05" w:rsidRPr="007F2770" w:rsidDel="00A3268A" w:rsidRDefault="00740E05" w:rsidP="00740E05">
      <w:pPr>
        <w:rPr>
          <w:moveFrom w:id="3341" w:author="GruberRo5" w:date="2026-01-07T16:43:00Z" w16du:dateUtc="2026-01-07T15:43:00Z"/>
          <w:lang w:eastAsia="ko-KR"/>
        </w:rPr>
      </w:pPr>
      <w:moveFromRangeStart w:id="3342" w:author="GruberRo5" w:date="2026-01-07T16:43:00Z" w:name="move218696601"/>
      <w:moveFromRangeEnd w:id="3329"/>
      <w:moveFrom w:id="3343" w:author="GruberRo5" w:date="2026-01-07T16:43:00Z" w16du:dateUtc="2026-01-07T15:43:00Z">
        <w:r w:rsidRPr="007F2770" w:rsidDel="00A3268A">
          <w:rPr>
            <w:rFonts w:hint="eastAsia"/>
            <w:lang w:eastAsia="ko-KR"/>
          </w:rPr>
          <w:t>If</w:t>
        </w:r>
        <w:r w:rsidRPr="007F2770" w:rsidDel="00A3268A">
          <w:rPr>
            <w:lang w:eastAsia="ko-KR"/>
          </w:rPr>
          <w:t xml:space="preserve"> the UE </w:t>
        </w:r>
        <w:r w:rsidRPr="007F2770" w:rsidDel="00A3268A">
          <w:t>is authorized to use 5G ProSe services based on</w:t>
        </w:r>
        <w:r w:rsidRPr="007F2770" w:rsidDel="00A3268A">
          <w:rPr>
            <w:lang w:eastAsia="ko-KR"/>
          </w:rPr>
          <w:t>:</w:t>
        </w:r>
      </w:moveFrom>
    </w:p>
    <w:p w14:paraId="5771DAE2" w14:textId="69FD366F" w:rsidR="00740E05" w:rsidRPr="007F2770" w:rsidDel="00A3268A" w:rsidRDefault="00740E05" w:rsidP="00740E05">
      <w:pPr>
        <w:pStyle w:val="B1"/>
        <w:rPr>
          <w:moveFrom w:id="3344" w:author="GruberRo5" w:date="2026-01-07T16:43:00Z" w16du:dateUtc="2026-01-07T15:43:00Z"/>
        </w:rPr>
      </w:pPr>
      <w:moveFrom w:id="3345" w:author="GruberRo5" w:date="2026-01-07T16:43:00Z" w16du:dateUtc="2026-01-07T15:43:00Z">
        <w:r w:rsidRPr="007F2770" w:rsidDel="00A3268A">
          <w:t>a)</w:t>
        </w:r>
        <w:r w:rsidRPr="007F2770" w:rsidDel="00A3268A">
          <w:tab/>
          <w:t>at least one of the following bits in the 5GMM capability IE of the REGISTRATION REQUEST message set by the UE, or already stored in the 5GMM context in the AMF during the previous registration procedure as follows:</w:t>
        </w:r>
      </w:moveFrom>
    </w:p>
    <w:p w14:paraId="45E6EA04" w14:textId="499EFAC1" w:rsidR="00740E05" w:rsidRPr="007F2770" w:rsidDel="00A3268A" w:rsidRDefault="00740E05" w:rsidP="00740E05">
      <w:pPr>
        <w:pStyle w:val="B2"/>
        <w:rPr>
          <w:moveFrom w:id="3346" w:author="GruberRo5" w:date="2026-01-07T16:43:00Z" w16du:dateUtc="2026-01-07T15:43:00Z"/>
        </w:rPr>
      </w:pPr>
      <w:moveFrom w:id="3347" w:author="GruberRo5" w:date="2026-01-07T16:43:00Z" w16du:dateUtc="2026-01-07T15:43:00Z">
        <w:r w:rsidRPr="007F2770" w:rsidDel="00A3268A">
          <w:t>1)</w:t>
        </w:r>
        <w:r w:rsidRPr="007F2770" w:rsidDel="00A3268A">
          <w:tab/>
          <w:t>the 5G ProSe direct discovery bit to "5G ProSe direct discovery supported"; or</w:t>
        </w:r>
      </w:moveFrom>
    </w:p>
    <w:p w14:paraId="46AC7418" w14:textId="60536E0D" w:rsidR="00740E05" w:rsidRPr="007F2770" w:rsidDel="00A3268A" w:rsidRDefault="00740E05" w:rsidP="00740E05">
      <w:pPr>
        <w:pStyle w:val="B2"/>
        <w:rPr>
          <w:moveFrom w:id="3348" w:author="GruberRo5" w:date="2026-01-07T16:43:00Z" w16du:dateUtc="2026-01-07T15:43:00Z"/>
        </w:rPr>
      </w:pPr>
      <w:moveFrom w:id="3349" w:author="GruberRo5" w:date="2026-01-07T16:43:00Z" w16du:dateUtc="2026-01-07T15:43:00Z">
        <w:r w:rsidRPr="007F2770" w:rsidDel="00A3268A">
          <w:t>2)</w:t>
        </w:r>
        <w:r w:rsidRPr="007F2770" w:rsidDel="00A3268A">
          <w:tab/>
          <w:t>the 5G ProSe direct communication bit to "5G ProSe direct communication supported"; and</w:t>
        </w:r>
      </w:moveFrom>
    </w:p>
    <w:p w14:paraId="60EE91FC" w14:textId="4D08A8EE" w:rsidR="00740E05" w:rsidRPr="007F2770" w:rsidDel="00A3268A" w:rsidRDefault="00740E05" w:rsidP="00740E05">
      <w:pPr>
        <w:pStyle w:val="B1"/>
        <w:rPr>
          <w:moveFrom w:id="3350" w:author="GruberRo5" w:date="2026-01-07T16:43:00Z" w16du:dateUtc="2026-01-07T15:43:00Z"/>
          <w:noProof/>
          <w:lang w:eastAsia="ko-KR"/>
        </w:rPr>
      </w:pPr>
      <w:moveFrom w:id="3351" w:author="GruberRo5" w:date="2026-01-07T16:43:00Z" w16du:dateUtc="2026-01-07T15:43:00Z">
        <w:r w:rsidRPr="007F2770" w:rsidDel="00A3268A">
          <w:rPr>
            <w:noProof/>
          </w:rPr>
          <w:t>b)</w:t>
        </w:r>
        <w:r w:rsidRPr="007F2770" w:rsidDel="00A3268A">
          <w:rPr>
            <w:noProof/>
          </w:rPr>
          <w:tab/>
        </w:r>
        <w:r w:rsidRPr="007F2770" w:rsidDel="00A3268A">
          <w:t>the user's subscription context obtained from the UDM as defined in 3GPP TS 23.304 [6E]</w:t>
        </w:r>
        <w:r w:rsidRPr="007F2770" w:rsidDel="00A3268A">
          <w:rPr>
            <w:lang w:eastAsia="zh-CN"/>
          </w:rPr>
          <w:t>;</w:t>
        </w:r>
      </w:moveFrom>
    </w:p>
    <w:p w14:paraId="3B636583" w14:textId="67DF0F3C" w:rsidR="00740E05" w:rsidRPr="007F2770" w:rsidDel="00A3268A" w:rsidRDefault="00740E05" w:rsidP="00740E05">
      <w:pPr>
        <w:rPr>
          <w:moveFrom w:id="3352" w:author="GruberRo5" w:date="2026-01-07T16:43:00Z" w16du:dateUtc="2026-01-07T15:43:00Z"/>
          <w:lang w:eastAsia="ko-KR"/>
        </w:rPr>
      </w:pPr>
      <w:moveFrom w:id="3353" w:author="GruberRo5" w:date="2026-01-07T16:43:00Z" w16du:dateUtc="2026-01-07T15:43:00Z">
        <w:r w:rsidRPr="007F2770" w:rsidDel="00A3268A">
          <w:rPr>
            <w:lang w:eastAsia="ko-KR"/>
          </w:rPr>
          <w:t>the AMF should not immediately release the NAS signalling connection after the completion of the registration procedure.</w:t>
        </w:r>
      </w:moveFrom>
    </w:p>
    <w:p w14:paraId="6F3A1AD1" w14:textId="0F868980" w:rsidR="00740E05" w:rsidRPr="007F2770" w:rsidDel="009D5877" w:rsidRDefault="00740E05" w:rsidP="00740E05">
      <w:pPr>
        <w:rPr>
          <w:moveFrom w:id="3354" w:author="GruberRo5" w:date="2026-01-07T17:15:00Z" w16du:dateUtc="2026-01-07T16:15:00Z"/>
          <w:lang w:eastAsia="zh-CN"/>
        </w:rPr>
      </w:pPr>
      <w:moveFromRangeStart w:id="3355" w:author="GruberRo5" w:date="2026-01-07T17:15:00Z" w:name="move218698539"/>
      <w:moveFromRangeEnd w:id="3342"/>
      <w:moveFrom w:id="3356" w:author="GruberRo5" w:date="2026-01-07T17:15:00Z" w16du:dateUtc="2026-01-07T16:15:00Z">
        <w:r w:rsidRPr="007F2770" w:rsidDel="009D5877">
          <w:t>If the</w:t>
        </w:r>
        <w:r w:rsidRPr="007F2770" w:rsidDel="009D5877">
          <w:rPr>
            <w:rFonts w:hint="eastAsia"/>
            <w:lang w:eastAsia="zh-CN"/>
          </w:rPr>
          <w:t xml:space="preserve"> Requested</w:t>
        </w:r>
        <w:r w:rsidRPr="007F2770" w:rsidDel="009D5877">
          <w:t xml:space="preserve"> DRX parameter</w:t>
        </w:r>
        <w:r w:rsidRPr="007F2770" w:rsidDel="009D5877">
          <w:rPr>
            <w:rFonts w:hint="eastAsia"/>
            <w:lang w:eastAsia="zh-CN"/>
          </w:rPr>
          <w:t>s</w:t>
        </w:r>
        <w:r w:rsidRPr="007F2770" w:rsidDel="009D5877">
          <w:t xml:space="preserve"> IE</w:t>
        </w:r>
        <w:r w:rsidRPr="007F2770" w:rsidDel="009D5877">
          <w:rPr>
            <w:rFonts w:hint="eastAsia"/>
            <w:lang w:eastAsia="zh-CN"/>
          </w:rPr>
          <w:t xml:space="preserve"> was included</w:t>
        </w:r>
        <w:r w:rsidRPr="007F2770" w:rsidDel="009D5877">
          <w:t xml:space="preserve"> in the REGISTRATION REQUEST message, the </w:t>
        </w:r>
        <w:r w:rsidRPr="007F2770" w:rsidDel="009D5877">
          <w:rPr>
            <w:rFonts w:hint="eastAsia"/>
            <w:lang w:eastAsia="zh-CN"/>
          </w:rPr>
          <w:t>AMF</w:t>
        </w:r>
        <w:r w:rsidRPr="007F2770" w:rsidDel="009D5877">
          <w:t xml:space="preserve"> shall </w:t>
        </w:r>
        <w:r w:rsidRPr="007F2770" w:rsidDel="009D5877">
          <w:rPr>
            <w:rFonts w:hint="eastAsia"/>
            <w:lang w:eastAsia="zh-CN"/>
          </w:rPr>
          <w:t xml:space="preserve">include the </w:t>
        </w:r>
        <w:r w:rsidRPr="007F2770" w:rsidDel="009D5877">
          <w:t>Negotiated DRX parameter</w:t>
        </w:r>
        <w:r w:rsidRPr="007F2770" w:rsidDel="009D5877">
          <w:rPr>
            <w:rFonts w:hint="eastAsia"/>
            <w:lang w:eastAsia="zh-CN"/>
          </w:rPr>
          <w:t>s</w:t>
        </w:r>
        <w:r w:rsidRPr="007F2770" w:rsidDel="009D5877">
          <w:t xml:space="preserve"> </w:t>
        </w:r>
        <w:r w:rsidRPr="007F2770" w:rsidDel="009D5877">
          <w:rPr>
            <w:rFonts w:hint="eastAsia"/>
            <w:lang w:eastAsia="zh-CN"/>
          </w:rPr>
          <w:t xml:space="preserve">IE in the </w:t>
        </w:r>
        <w:r w:rsidRPr="007F2770" w:rsidDel="009D5877">
          <w:t>REGISTRATION ACCEPT message and replace any stored Negotiated DRX parameter and use it for the downlink transfer of signalling and user data</w:t>
        </w:r>
        <w:r w:rsidRPr="007F2770" w:rsidDel="009D5877">
          <w:rPr>
            <w:rFonts w:hint="eastAsia"/>
            <w:lang w:eastAsia="zh-CN"/>
          </w:rPr>
          <w:t xml:space="preserve">. The AMF may set the </w:t>
        </w:r>
        <w:r w:rsidRPr="007F2770" w:rsidDel="009D5877">
          <w:t>Negotiated DRX parameter</w:t>
        </w:r>
        <w:r w:rsidRPr="007F2770" w:rsidDel="009D5877">
          <w:rPr>
            <w:rFonts w:hint="eastAsia"/>
            <w:lang w:eastAsia="zh-CN"/>
          </w:rPr>
          <w:t xml:space="preserve">s IE based on </w:t>
        </w:r>
        <w:r w:rsidRPr="007F2770" w:rsidDel="009D5877">
          <w:t>the received</w:t>
        </w:r>
        <w:r w:rsidRPr="007F2770" w:rsidDel="009D5877">
          <w:rPr>
            <w:rFonts w:hint="eastAsia"/>
            <w:lang w:eastAsia="zh-CN"/>
          </w:rPr>
          <w:t xml:space="preserve"> Requested</w:t>
        </w:r>
        <w:r w:rsidRPr="007F2770" w:rsidDel="009D5877">
          <w:t xml:space="preserve"> DRX parameter</w:t>
        </w:r>
        <w:r w:rsidRPr="007F2770" w:rsidDel="009D5877">
          <w:rPr>
            <w:rFonts w:hint="eastAsia"/>
            <w:lang w:eastAsia="zh-CN"/>
          </w:rPr>
          <w:t>s</w:t>
        </w:r>
        <w:r w:rsidRPr="007F2770" w:rsidDel="009D5877">
          <w:t xml:space="preserve"> IE</w:t>
        </w:r>
        <w:r w:rsidRPr="007F2770" w:rsidDel="009D5877">
          <w:rPr>
            <w:rFonts w:hint="eastAsia"/>
            <w:lang w:eastAsia="zh-CN"/>
          </w:rPr>
          <w:t xml:space="preserve"> and operator policy if available.</w:t>
        </w:r>
      </w:moveFrom>
    </w:p>
    <w:p w14:paraId="2323C807" w14:textId="041F789D" w:rsidR="00740E05" w:rsidRPr="007F2770" w:rsidDel="009D5877" w:rsidRDefault="00740E05" w:rsidP="00740E05">
      <w:pPr>
        <w:rPr>
          <w:moveFrom w:id="3357" w:author="GruberRo5" w:date="2026-01-07T17:15:00Z" w16du:dateUtc="2026-01-07T16:15:00Z"/>
          <w:lang w:eastAsia="zh-CN"/>
        </w:rPr>
      </w:pPr>
      <w:moveFrom w:id="3358" w:author="GruberRo5" w:date="2026-01-07T17:15:00Z" w16du:dateUtc="2026-01-07T16:15:00Z">
        <w:r w:rsidRPr="007F2770" w:rsidDel="009D5877">
          <w:t>If the</w:t>
        </w:r>
        <w:r w:rsidRPr="007F2770" w:rsidDel="009D5877">
          <w:rPr>
            <w:rFonts w:hint="eastAsia"/>
            <w:lang w:eastAsia="zh-CN"/>
          </w:rPr>
          <w:t xml:space="preserve"> Requested</w:t>
        </w:r>
        <w:r w:rsidRPr="007F2770" w:rsidDel="009D5877">
          <w:t xml:space="preserve"> NB-N1 mode DRX parameter</w:t>
        </w:r>
        <w:r w:rsidRPr="007F2770" w:rsidDel="009D5877">
          <w:rPr>
            <w:rFonts w:hint="eastAsia"/>
            <w:lang w:eastAsia="zh-CN"/>
          </w:rPr>
          <w:t>s</w:t>
        </w:r>
        <w:r w:rsidRPr="007F2770" w:rsidDel="009D5877">
          <w:t xml:space="preserve"> IE</w:t>
        </w:r>
        <w:r w:rsidRPr="007F2770" w:rsidDel="009D5877">
          <w:rPr>
            <w:rFonts w:hint="eastAsia"/>
            <w:lang w:eastAsia="zh-CN"/>
          </w:rPr>
          <w:t xml:space="preserve"> was included</w:t>
        </w:r>
        <w:r w:rsidRPr="007F2770" w:rsidDel="009D5877">
          <w:t xml:space="preserve"> in the REGISTRATION REQUEST message, the </w:t>
        </w:r>
        <w:r w:rsidRPr="007F2770" w:rsidDel="009D5877">
          <w:rPr>
            <w:rFonts w:hint="eastAsia"/>
            <w:lang w:eastAsia="zh-CN"/>
          </w:rPr>
          <w:t>AMF</w:t>
        </w:r>
        <w:r w:rsidRPr="007F2770" w:rsidDel="009D5877">
          <w:t xml:space="preserve"> shall </w:t>
        </w:r>
        <w:r w:rsidRPr="007F2770" w:rsidDel="009D5877">
          <w:rPr>
            <w:rFonts w:hint="eastAsia"/>
            <w:lang w:eastAsia="zh-CN"/>
          </w:rPr>
          <w:t xml:space="preserve">include the </w:t>
        </w:r>
        <w:r w:rsidRPr="007F2770" w:rsidDel="009D5877">
          <w:t>Negotiated NB-N1 mode DRX parameter</w:t>
        </w:r>
        <w:r w:rsidRPr="007F2770" w:rsidDel="009D5877">
          <w:rPr>
            <w:rFonts w:hint="eastAsia"/>
            <w:lang w:eastAsia="zh-CN"/>
          </w:rPr>
          <w:t>s</w:t>
        </w:r>
        <w:r w:rsidRPr="007F2770" w:rsidDel="009D5877">
          <w:t xml:space="preserve"> </w:t>
        </w:r>
        <w:r w:rsidRPr="007F2770" w:rsidDel="009D5877">
          <w:rPr>
            <w:rFonts w:hint="eastAsia"/>
            <w:lang w:eastAsia="zh-CN"/>
          </w:rPr>
          <w:t xml:space="preserve">IE in the </w:t>
        </w:r>
        <w:r w:rsidRPr="007F2770" w:rsidDel="009D5877">
          <w:t>REGISTRATION ACCEPT message and replace any stored Negotiated NB-N1 mode DRX parameter</w:t>
        </w:r>
        <w:r w:rsidRPr="007F2770" w:rsidDel="009D5877">
          <w:rPr>
            <w:lang w:eastAsia="zh-CN"/>
          </w:rPr>
          <w:t>s</w:t>
        </w:r>
        <w:r w:rsidRPr="007F2770" w:rsidDel="009D5877">
          <w:t xml:space="preserve"> and use it for the downlink transfer of signalling and user data in NB-N1 mode</w:t>
        </w:r>
        <w:r w:rsidRPr="007F2770" w:rsidDel="009D5877">
          <w:rPr>
            <w:rFonts w:hint="eastAsia"/>
            <w:lang w:eastAsia="zh-CN"/>
          </w:rPr>
          <w:t xml:space="preserve">. The AMF may set the </w:t>
        </w:r>
        <w:r w:rsidRPr="007F2770" w:rsidDel="009D5877">
          <w:t>Negotiated NB-N1 mode DRX parameter</w:t>
        </w:r>
        <w:r w:rsidRPr="007F2770" w:rsidDel="009D5877">
          <w:rPr>
            <w:rFonts w:hint="eastAsia"/>
            <w:lang w:eastAsia="zh-CN"/>
          </w:rPr>
          <w:t xml:space="preserve">s IE based on </w:t>
        </w:r>
        <w:r w:rsidRPr="007F2770" w:rsidDel="009D5877">
          <w:t>the received</w:t>
        </w:r>
        <w:r w:rsidRPr="007F2770" w:rsidDel="009D5877">
          <w:rPr>
            <w:rFonts w:hint="eastAsia"/>
            <w:lang w:eastAsia="zh-CN"/>
          </w:rPr>
          <w:t xml:space="preserve"> Requested</w:t>
        </w:r>
        <w:r w:rsidRPr="007F2770" w:rsidDel="009D5877">
          <w:t xml:space="preserve"> NB-N1 mode DRX parameter</w:t>
        </w:r>
        <w:r w:rsidRPr="007F2770" w:rsidDel="009D5877">
          <w:rPr>
            <w:rFonts w:hint="eastAsia"/>
            <w:lang w:eastAsia="zh-CN"/>
          </w:rPr>
          <w:t>s</w:t>
        </w:r>
        <w:r w:rsidRPr="007F2770" w:rsidDel="009D5877">
          <w:t xml:space="preserve"> IE</w:t>
        </w:r>
        <w:r w:rsidRPr="007F2770" w:rsidDel="009D5877">
          <w:rPr>
            <w:rFonts w:hint="eastAsia"/>
            <w:lang w:eastAsia="zh-CN"/>
          </w:rPr>
          <w:t xml:space="preserve"> and operator policy if available.</w:t>
        </w:r>
      </w:moveFrom>
    </w:p>
    <w:p w14:paraId="2EBD7103" w14:textId="3DE46529" w:rsidR="00740E05" w:rsidRPr="007F2770" w:rsidDel="009D5877" w:rsidRDefault="00740E05" w:rsidP="00740E05">
      <w:pPr>
        <w:snapToGrid w:val="0"/>
        <w:rPr>
          <w:moveFrom w:id="3359" w:author="GruberRo5" w:date="2026-01-07T17:15:00Z" w16du:dateUtc="2026-01-07T16:15:00Z"/>
          <w:noProof/>
        </w:rPr>
      </w:pPr>
      <w:moveFrom w:id="3360" w:author="GruberRo5" w:date="2026-01-07T17:15:00Z" w16du:dateUtc="2026-01-07T16:15:00Z">
        <w:r w:rsidRPr="007F2770" w:rsidDel="009D5877">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sidDel="009D5877">
          <w:rPr>
            <w:rFonts w:hint="eastAsia"/>
            <w:lang w:eastAsia="zh-CN"/>
          </w:rPr>
          <w:t xml:space="preserve">The AMF may set the </w:t>
        </w:r>
        <w:r w:rsidRPr="007F2770" w:rsidDel="009D5877">
          <w:t>Negotiated extended DRX parameter</w:t>
        </w:r>
        <w:r w:rsidRPr="007F2770" w:rsidDel="009D5877">
          <w:rPr>
            <w:rFonts w:hint="eastAsia"/>
            <w:lang w:eastAsia="zh-CN"/>
          </w:rPr>
          <w:t xml:space="preserve">s IE based on </w:t>
        </w:r>
        <w:r w:rsidRPr="007F2770" w:rsidDel="009D5877">
          <w:t>the received</w:t>
        </w:r>
        <w:r w:rsidRPr="007F2770" w:rsidDel="009D5877">
          <w:rPr>
            <w:rFonts w:hint="eastAsia"/>
            <w:lang w:eastAsia="zh-CN"/>
          </w:rPr>
          <w:t xml:space="preserve"> Requested</w:t>
        </w:r>
        <w:r w:rsidRPr="007F2770" w:rsidDel="009D5877">
          <w:t xml:space="preserve"> extended DRX parameter</w:t>
        </w:r>
        <w:r w:rsidRPr="007F2770" w:rsidDel="009D5877">
          <w:rPr>
            <w:rFonts w:hint="eastAsia"/>
            <w:lang w:eastAsia="zh-CN"/>
          </w:rPr>
          <w:t>s</w:t>
        </w:r>
        <w:r w:rsidRPr="007F2770" w:rsidDel="009D5877">
          <w:t xml:space="preserve"> IE, </w:t>
        </w:r>
        <w:r w:rsidRPr="007F2770" w:rsidDel="009D5877">
          <w:rPr>
            <w:rFonts w:hint="eastAsia"/>
            <w:lang w:eastAsia="zh-CN"/>
          </w:rPr>
          <w:t>operator policy</w:t>
        </w:r>
        <w:r w:rsidRPr="007F2770" w:rsidDel="009D5877">
          <w:rPr>
            <w:lang w:eastAsia="zh-CN"/>
          </w:rPr>
          <w:t xml:space="preserve">, </w:t>
        </w:r>
        <w:r w:rsidRPr="007F2770" w:rsidDel="009D5877">
          <w:rPr>
            <w:rFonts w:hint="eastAsia"/>
            <w:lang w:eastAsia="zh-CN"/>
          </w:rPr>
          <w:t xml:space="preserve">information from NG-RAN </w:t>
        </w:r>
        <w:r w:rsidRPr="007F2770" w:rsidDel="009D5877">
          <w:rPr>
            <w:lang w:eastAsia="zh-CN"/>
          </w:rPr>
          <w:t>and the</w:t>
        </w:r>
        <w:r w:rsidRPr="007F2770" w:rsidDel="009D5877">
          <w:t xml:space="preserve"> user's subscription context obtained from the UDM</w:t>
        </w:r>
        <w:r w:rsidRPr="007F2770" w:rsidDel="009D5877">
          <w:rPr>
            <w:rFonts w:hint="eastAsia"/>
            <w:lang w:eastAsia="zh-CN"/>
          </w:rPr>
          <w:t xml:space="preserve"> if available.</w:t>
        </w:r>
      </w:moveFrom>
    </w:p>
    <w:p w14:paraId="103BE99E" w14:textId="35583442" w:rsidR="001B025E" w:rsidRPr="00EE0B27" w:rsidRDefault="008C13AC" w:rsidP="00EE0B27">
      <w:pPr>
        <w:pStyle w:val="Heading6"/>
        <w:rPr>
          <w:ins w:id="3361" w:author="Robert Zaus 1" w:date="2025-10-20T18:16:00Z" w16du:dateUtc="2025-10-20T16:16:00Z"/>
        </w:rPr>
      </w:pPr>
      <w:bookmarkStart w:id="3362" w:name="_Toc213332926"/>
      <w:bookmarkStart w:id="3363" w:name="_Toc220502397"/>
      <w:moveFromRangeEnd w:id="3355"/>
      <w:ins w:id="3364" w:author="Robert Zaus 1" w:date="2026-01-16T16:03:00Z" w16du:dateUtc="2026-01-16T15:03:00Z">
        <w:r>
          <w:t>5.5.1.2.4B.</w:t>
        </w:r>
      </w:ins>
      <w:ins w:id="3365" w:author="Robert Zaus 1" w:date="2025-10-29T14:01:00Z" w16du:dateUtc="2025-10-29T13:01:00Z">
        <w:r w:rsidR="001B025E">
          <w:t>1</w:t>
        </w:r>
      </w:ins>
      <w:ins w:id="3366" w:author="Robert Zaus 1" w:date="2026-01-16T16:23:00Z" w16du:dateUtc="2026-01-16T15:23:00Z">
        <w:r w:rsidR="00C935CA">
          <w:t>8</w:t>
        </w:r>
      </w:ins>
      <w:ins w:id="3367" w:author="Robert Zaus 1" w:date="2025-10-29T14:01:00Z" w16du:dateUtc="2025-10-29T13:01:00Z">
        <w:r w:rsidR="001B025E">
          <w:tab/>
        </w:r>
      </w:ins>
      <w:ins w:id="3368" w:author="Robert Zaus 1" w:date="2025-10-20T18:16:00Z" w16du:dateUtc="2025-10-20T16:16:00Z">
        <w:r w:rsidR="001B025E">
          <w:t>SOR</w:t>
        </w:r>
        <w:bookmarkEnd w:id="3362"/>
        <w:bookmarkEnd w:id="3363"/>
      </w:ins>
    </w:p>
    <w:p w14:paraId="34A549F8" w14:textId="4EC03391" w:rsidR="00740E05" w:rsidRPr="007F2770" w:rsidDel="00C96A59" w:rsidRDefault="00740E05" w:rsidP="00740E05">
      <w:pPr>
        <w:rPr>
          <w:moveFrom w:id="3369" w:author="GruberRo5" w:date="2026-01-07T20:18:00Z" w16du:dateUtc="2026-01-07T19:18:00Z"/>
        </w:rPr>
      </w:pPr>
      <w:moveFromRangeStart w:id="3370" w:author="GruberRo5" w:date="2026-01-07T20:18:00Z" w:name="move218709518"/>
      <w:moveFrom w:id="3371" w:author="GruberRo5" w:date="2026-01-07T20:18:00Z" w16du:dateUtc="2026-01-07T19:18:00Z">
        <w:r w:rsidRPr="007F2770" w:rsidDel="00C96A59">
          <w:t>If:</w:t>
        </w:r>
      </w:moveFrom>
    </w:p>
    <w:p w14:paraId="44138CAE" w14:textId="39020694" w:rsidR="00740E05" w:rsidRPr="007F2770" w:rsidDel="00C96A59" w:rsidRDefault="00740E05" w:rsidP="00740E05">
      <w:pPr>
        <w:pStyle w:val="B1"/>
        <w:rPr>
          <w:moveFrom w:id="3372" w:author="GruberRo5" w:date="2026-01-07T20:18:00Z" w16du:dateUtc="2026-01-07T19:18:00Z"/>
        </w:rPr>
      </w:pPr>
      <w:moveFrom w:id="3373" w:author="GruberRo5" w:date="2026-01-07T20:18:00Z" w16du:dateUtc="2026-01-07T19:18:00Z">
        <w:r w:rsidRPr="007F2770" w:rsidDel="00C96A59">
          <w:t>a)</w:t>
        </w:r>
        <w:r w:rsidRPr="007F2770" w:rsidDel="00C96A59">
          <w:tab/>
          <w:t>the UE's USIM is configured with indication that the UE is to receive the SOR transparent container IE, the SOR transparent container IE included in the REGISTRATION ACCEPT message does not successfully pass the integrity check (see 3GPP TS 33.501 [24]); and</w:t>
        </w:r>
      </w:moveFrom>
    </w:p>
    <w:p w14:paraId="3D08C408" w14:textId="619C5321" w:rsidR="00740E05" w:rsidRPr="007F2770" w:rsidDel="00C96A59" w:rsidRDefault="00740E05" w:rsidP="00740E05">
      <w:pPr>
        <w:pStyle w:val="B1"/>
        <w:rPr>
          <w:moveFrom w:id="3374" w:author="GruberRo5" w:date="2026-01-07T20:18:00Z" w16du:dateUtc="2026-01-07T19:18:00Z"/>
        </w:rPr>
      </w:pPr>
      <w:moveFrom w:id="3375" w:author="GruberRo5" w:date="2026-01-07T20:18:00Z" w16du:dateUtc="2026-01-07T19:18:00Z">
        <w:r w:rsidRPr="007F2770" w:rsidDel="00C96A59">
          <w:t>b)</w:t>
        </w:r>
        <w:r w:rsidRPr="007F2770" w:rsidDel="00C96A59">
          <w:tab/>
          <w:t>if the UE attempts obtaining service on another PLMNs as specified in 3GPP TS 23.122 [5] annex C;</w:t>
        </w:r>
      </w:moveFrom>
    </w:p>
    <w:p w14:paraId="14553210" w14:textId="12AEF3D1" w:rsidR="00740E05" w:rsidRPr="007F2770" w:rsidDel="00C96A59" w:rsidRDefault="00740E05" w:rsidP="00740E05">
      <w:pPr>
        <w:rPr>
          <w:moveFrom w:id="3376" w:author="GruberRo5" w:date="2026-01-07T20:18:00Z" w16du:dateUtc="2026-01-07T19:18:00Z"/>
          <w:color w:val="000000"/>
        </w:rPr>
      </w:pPr>
      <w:moveFrom w:id="3377" w:author="GruberRo5" w:date="2026-01-07T20:18:00Z" w16du:dateUtc="2026-01-07T19:18:00Z">
        <w:r w:rsidRPr="007F2770" w:rsidDel="00C96A59">
          <w:t>then the UE shall locally release the established N1 NAS signalling connection after sending a REGISTRATION COMPLETE message.</w:t>
        </w:r>
      </w:moveFrom>
    </w:p>
    <w:p w14:paraId="236E4A69" w14:textId="22F5501A" w:rsidR="00740E05" w:rsidRPr="007F2770" w:rsidDel="00C96A59" w:rsidRDefault="00740E05" w:rsidP="00740E05">
      <w:pPr>
        <w:rPr>
          <w:moveFrom w:id="3378" w:author="GruberRo5" w:date="2026-01-07T20:18:00Z" w16du:dateUtc="2026-01-07T19:18:00Z"/>
        </w:rPr>
      </w:pPr>
      <w:moveFrom w:id="3379" w:author="GruberRo5" w:date="2026-01-07T20:18:00Z" w16du:dateUtc="2026-01-07T19:18:00Z">
        <w:r w:rsidRPr="007F2770" w:rsidDel="00C96A59">
          <w:t>If:</w:t>
        </w:r>
      </w:moveFrom>
    </w:p>
    <w:p w14:paraId="59295344" w14:textId="29EE23CF" w:rsidR="00740E05" w:rsidRPr="007F2770" w:rsidDel="00C96A59" w:rsidRDefault="00740E05" w:rsidP="00740E05">
      <w:pPr>
        <w:pStyle w:val="B1"/>
        <w:rPr>
          <w:moveFrom w:id="3380" w:author="GruberRo5" w:date="2026-01-07T20:18:00Z" w16du:dateUtc="2026-01-07T19:18:00Z"/>
        </w:rPr>
      </w:pPr>
      <w:moveFrom w:id="3381" w:author="GruberRo5" w:date="2026-01-07T20:18:00Z" w16du:dateUtc="2026-01-07T19:18:00Z">
        <w:r w:rsidRPr="007F2770" w:rsidDel="00C96A59">
          <w:t>a)</w:t>
        </w:r>
        <w:r w:rsidRPr="007F2770" w:rsidDel="00C96A59">
          <w:tab/>
          <w:t>the UE's USIM is configured with indication that the UE is to receive the SOR transparent container IE, the SOR transparent container IE is not included in the REGISTRATION ACCEPT message; and</w:t>
        </w:r>
      </w:moveFrom>
    </w:p>
    <w:p w14:paraId="216C4F97" w14:textId="50E3E91D" w:rsidR="00740E05" w:rsidRPr="007F2770" w:rsidDel="00C96A59" w:rsidRDefault="00740E05" w:rsidP="00740E05">
      <w:pPr>
        <w:pStyle w:val="B1"/>
        <w:rPr>
          <w:moveFrom w:id="3382" w:author="GruberRo5" w:date="2026-01-07T20:18:00Z" w16du:dateUtc="2026-01-07T19:18:00Z"/>
        </w:rPr>
      </w:pPr>
      <w:moveFrom w:id="3383" w:author="GruberRo5" w:date="2026-01-07T20:18:00Z" w16du:dateUtc="2026-01-07T19:18:00Z">
        <w:r w:rsidRPr="007F2770" w:rsidDel="00C96A59">
          <w:t>b)</w:t>
        </w:r>
        <w:r w:rsidRPr="007F2770" w:rsidDel="00C96A59">
          <w:tab/>
          <w:t>the UE attempts obtaining service on another PLMNs as specified in 3GPP TS 23.122 [5] annex C;</w:t>
        </w:r>
      </w:moveFrom>
    </w:p>
    <w:p w14:paraId="53361F4F" w14:textId="1AC5EF29" w:rsidR="00740E05" w:rsidRPr="007F2770" w:rsidDel="00C96A59" w:rsidRDefault="00740E05" w:rsidP="00740E05">
      <w:pPr>
        <w:rPr>
          <w:moveFrom w:id="3384" w:author="GruberRo5" w:date="2026-01-07T20:18:00Z" w16du:dateUtc="2026-01-07T19:18:00Z"/>
        </w:rPr>
      </w:pPr>
      <w:moveFrom w:id="3385" w:author="GruberRo5" w:date="2026-01-07T20:18:00Z" w16du:dateUtc="2026-01-07T19:18:00Z">
        <w:r w:rsidRPr="007F2770" w:rsidDel="00C96A59">
          <w:t>then the UE shall locally release the established N1 NAS signalling connection.</w:t>
        </w:r>
      </w:moveFrom>
    </w:p>
    <w:p w14:paraId="5E5BF02A" w14:textId="382F6D3C" w:rsidR="00740E05" w:rsidRPr="007F2770" w:rsidDel="00C96A59" w:rsidRDefault="00740E05" w:rsidP="00740E05">
      <w:pPr>
        <w:rPr>
          <w:moveFrom w:id="3386" w:author="GruberRo5" w:date="2026-01-07T20:18:00Z" w16du:dateUtc="2026-01-07T19:18:00Z"/>
        </w:rPr>
      </w:pPr>
      <w:moveFromRangeStart w:id="3387" w:author="GruberRo5" w:date="2026-01-07T20:18:00Z" w:name="move218709549"/>
      <w:moveFromRangeEnd w:id="3370"/>
      <w:moveFrom w:id="3388" w:author="GruberRo5" w:date="2026-01-07T20:18:00Z" w16du:dateUtc="2026-01-07T19:18:00Z">
        <w:r w:rsidRPr="007F2770" w:rsidDel="00C96A59">
          <w:t>If:</w:t>
        </w:r>
      </w:moveFrom>
    </w:p>
    <w:p w14:paraId="08196CA1" w14:textId="20B1918C" w:rsidR="00740E05" w:rsidRPr="007F2770" w:rsidDel="00C96A59" w:rsidRDefault="00740E05" w:rsidP="00740E05">
      <w:pPr>
        <w:pStyle w:val="B1"/>
        <w:rPr>
          <w:moveFrom w:id="3389" w:author="GruberRo5" w:date="2026-01-07T20:18:00Z" w16du:dateUtc="2026-01-07T19:18:00Z"/>
        </w:rPr>
      </w:pPr>
      <w:moveFrom w:id="3390" w:author="GruberRo5" w:date="2026-01-07T20:18:00Z" w16du:dateUtc="2026-01-07T19:18:00Z">
        <w:r w:rsidRPr="007F2770" w:rsidDel="00C96A59">
          <w:t>a)</w:t>
        </w:r>
        <w:r w:rsidRPr="007F2770" w:rsidDel="00C96A59">
          <w:tab/>
          <w:t>the UE operates in SNPN access operation mode;</w:t>
        </w:r>
      </w:moveFrom>
    </w:p>
    <w:p w14:paraId="52690925" w14:textId="556F1A46" w:rsidR="00740E05" w:rsidRPr="007F2770" w:rsidDel="00C96A59" w:rsidRDefault="00740E05" w:rsidP="00740E05">
      <w:pPr>
        <w:pStyle w:val="B1"/>
        <w:rPr>
          <w:moveFrom w:id="3391" w:author="GruberRo5" w:date="2026-01-07T20:18:00Z" w16du:dateUtc="2026-01-07T19:18:00Z"/>
          <w:noProof/>
        </w:rPr>
      </w:pPr>
      <w:moveFrom w:id="3392" w:author="GruberRo5" w:date="2026-01-07T20:18:00Z" w16du:dateUtc="2026-01-07T19:18:00Z">
        <w:r w:rsidRPr="007F2770" w:rsidDel="00C96A59">
          <w:t>b)</w:t>
        </w:r>
        <w:r w:rsidRPr="007F2770" w:rsidDel="00C96A59">
          <w:tab/>
          <w:t xml:space="preserve">the ME is configured to indicate that the UE shall expect to receive the steering of roaming information during initial registration procedure for the selected entry of the </w:t>
        </w:r>
        <w:r w:rsidRPr="007F2770" w:rsidDel="00C96A59">
          <w:rPr>
            <w:lang w:eastAsia="ja-JP"/>
          </w:rPr>
          <w:t xml:space="preserve">"list of </w:t>
        </w:r>
        <w:r w:rsidRPr="007F2770" w:rsidDel="00C96A59">
          <w:rPr>
            <w:noProof/>
          </w:rPr>
          <w:t>subscriber data"</w:t>
        </w:r>
        <w:r w:rsidRPr="007F2770" w:rsidDel="00C96A59">
          <w:t xml:space="preserve"> or </w:t>
        </w:r>
        <w:r w:rsidRPr="007F2770" w:rsidDel="00C96A59">
          <w:rPr>
            <w:noProof/>
          </w:rPr>
          <w:t>the selected PLMN subscription;</w:t>
        </w:r>
      </w:moveFrom>
    </w:p>
    <w:p w14:paraId="2290B42C" w14:textId="77D74BF3" w:rsidR="00740E05" w:rsidRPr="007F2770" w:rsidDel="00C96A59" w:rsidRDefault="00740E05" w:rsidP="00740E05">
      <w:pPr>
        <w:pStyle w:val="B1"/>
        <w:rPr>
          <w:moveFrom w:id="3393" w:author="GruberRo5" w:date="2026-01-07T20:18:00Z" w16du:dateUtc="2026-01-07T19:18:00Z"/>
        </w:rPr>
      </w:pPr>
      <w:moveFrom w:id="3394" w:author="GruberRo5" w:date="2026-01-07T20:18:00Z" w16du:dateUtc="2026-01-07T19:18:00Z">
        <w:r w:rsidRPr="007F2770" w:rsidDel="00C96A59">
          <w:rPr>
            <w:noProof/>
          </w:rPr>
          <w:t>c)</w:t>
        </w:r>
        <w:r w:rsidRPr="007F2770" w:rsidDel="00C96A59">
          <w:rPr>
            <w:noProof/>
          </w:rPr>
          <w:tab/>
        </w:r>
        <w:r w:rsidRPr="007F2770" w:rsidDel="00C96A59">
          <w:t>the SOR transparent container IE included in the REGISTRATION ACCEPT message does not successfully pass the integrity check (see 3GPP TS 33.501 [24]); and</w:t>
        </w:r>
      </w:moveFrom>
    </w:p>
    <w:p w14:paraId="245CCCC2" w14:textId="5040708D" w:rsidR="00740E05" w:rsidRPr="007F2770" w:rsidDel="00C96A59" w:rsidRDefault="00740E05" w:rsidP="00740E05">
      <w:pPr>
        <w:pStyle w:val="B1"/>
        <w:rPr>
          <w:moveFrom w:id="3395" w:author="GruberRo5" w:date="2026-01-07T20:18:00Z" w16du:dateUtc="2026-01-07T19:18:00Z"/>
        </w:rPr>
      </w:pPr>
      <w:moveFrom w:id="3396" w:author="GruberRo5" w:date="2026-01-07T20:18:00Z" w16du:dateUtc="2026-01-07T19:18:00Z">
        <w:r w:rsidRPr="007F2770" w:rsidDel="00C96A59">
          <w:t>d)</w:t>
        </w:r>
        <w:r w:rsidRPr="007F2770" w:rsidDel="00C96A59">
          <w:tab/>
          <w:t>the UE attempts obtaining service on another SNPN as specified in 3GPP TS 23.122 [5] annex C;</w:t>
        </w:r>
      </w:moveFrom>
    </w:p>
    <w:p w14:paraId="172800FA" w14:textId="1B0C1F96" w:rsidR="00740E05" w:rsidRPr="007F2770" w:rsidDel="00C96A59" w:rsidRDefault="00740E05" w:rsidP="00740E05">
      <w:pPr>
        <w:rPr>
          <w:moveFrom w:id="3397" w:author="GruberRo5" w:date="2026-01-07T20:18:00Z" w16du:dateUtc="2026-01-07T19:18:00Z"/>
          <w:color w:val="000000"/>
        </w:rPr>
      </w:pPr>
      <w:moveFrom w:id="3398" w:author="GruberRo5" w:date="2026-01-07T20:18:00Z" w16du:dateUtc="2026-01-07T19:18:00Z">
        <w:r w:rsidRPr="007F2770" w:rsidDel="00C96A59">
          <w:t xml:space="preserve">then the UE shall locally release the established N1 NAS signalling connection </w:t>
        </w:r>
        <w:r w:rsidRPr="007F2770" w:rsidDel="00C96A59">
          <w:rPr>
            <w:color w:val="000000"/>
          </w:rPr>
          <w:t>after sending a REGISTRATION COMPLETE message.</w:t>
        </w:r>
      </w:moveFrom>
    </w:p>
    <w:p w14:paraId="74BA29C5" w14:textId="044D3AE2" w:rsidR="00740E05" w:rsidRPr="007F2770" w:rsidDel="00C96A59" w:rsidRDefault="00740E05" w:rsidP="00740E05">
      <w:pPr>
        <w:rPr>
          <w:moveFrom w:id="3399" w:author="GruberRo5" w:date="2026-01-07T20:18:00Z" w16du:dateUtc="2026-01-07T19:18:00Z"/>
        </w:rPr>
      </w:pPr>
      <w:moveFrom w:id="3400" w:author="GruberRo5" w:date="2026-01-07T20:18:00Z" w16du:dateUtc="2026-01-07T19:18:00Z">
        <w:r w:rsidRPr="007F2770" w:rsidDel="00C96A59">
          <w:t>If:</w:t>
        </w:r>
      </w:moveFrom>
    </w:p>
    <w:p w14:paraId="24E15830" w14:textId="113B9D18" w:rsidR="00740E05" w:rsidRPr="007F2770" w:rsidDel="00C96A59" w:rsidRDefault="00740E05" w:rsidP="00740E05">
      <w:pPr>
        <w:pStyle w:val="B1"/>
        <w:rPr>
          <w:moveFrom w:id="3401" w:author="GruberRo5" w:date="2026-01-07T20:18:00Z" w16du:dateUtc="2026-01-07T19:18:00Z"/>
        </w:rPr>
      </w:pPr>
      <w:moveFrom w:id="3402" w:author="GruberRo5" w:date="2026-01-07T20:18:00Z" w16du:dateUtc="2026-01-07T19:18:00Z">
        <w:r w:rsidRPr="007F2770" w:rsidDel="00C96A59">
          <w:t>a)</w:t>
        </w:r>
        <w:r w:rsidRPr="007F2770" w:rsidDel="00C96A59">
          <w:tab/>
          <w:t>the UE operates in SNPN access operation mode;</w:t>
        </w:r>
      </w:moveFrom>
    </w:p>
    <w:p w14:paraId="7400F962" w14:textId="72E554BF" w:rsidR="00740E05" w:rsidRPr="007F2770" w:rsidDel="00C96A59" w:rsidRDefault="00740E05" w:rsidP="00740E05">
      <w:pPr>
        <w:pStyle w:val="B1"/>
        <w:rPr>
          <w:moveFrom w:id="3403" w:author="GruberRo5" w:date="2026-01-07T20:18:00Z" w16du:dateUtc="2026-01-07T19:18:00Z"/>
        </w:rPr>
      </w:pPr>
      <w:moveFrom w:id="3404" w:author="GruberRo5" w:date="2026-01-07T20:18:00Z" w16du:dateUtc="2026-01-07T19:18:00Z">
        <w:r w:rsidRPr="007F2770" w:rsidDel="00C96A59">
          <w:t>b)</w:t>
        </w:r>
        <w:r w:rsidRPr="007F2770" w:rsidDel="00C96A59">
          <w:tab/>
          <w:t xml:space="preserve">the ME is configured to indicate that the UE shall expect to receive the steering of roaming information during initial registration procedure for the selected entry of the </w:t>
        </w:r>
        <w:r w:rsidRPr="007F2770" w:rsidDel="00C96A59">
          <w:rPr>
            <w:lang w:eastAsia="ja-JP"/>
          </w:rPr>
          <w:t xml:space="preserve">"list of </w:t>
        </w:r>
        <w:r w:rsidRPr="007F2770" w:rsidDel="00C96A59">
          <w:rPr>
            <w:noProof/>
          </w:rPr>
          <w:t>subscriber data"</w:t>
        </w:r>
        <w:r w:rsidRPr="007F2770" w:rsidDel="00C96A59">
          <w:t xml:space="preserve"> or </w:t>
        </w:r>
        <w:r w:rsidRPr="007F2770" w:rsidDel="00C96A59">
          <w:rPr>
            <w:noProof/>
          </w:rPr>
          <w:t>the selected PLMN subscription</w:t>
        </w:r>
        <w:r w:rsidRPr="007F2770" w:rsidDel="00C96A59">
          <w:t>;</w:t>
        </w:r>
      </w:moveFrom>
    </w:p>
    <w:p w14:paraId="646C1D89" w14:textId="54405405" w:rsidR="00740E05" w:rsidRPr="007F2770" w:rsidDel="00C96A59" w:rsidRDefault="00740E05" w:rsidP="00740E05">
      <w:pPr>
        <w:pStyle w:val="B1"/>
        <w:rPr>
          <w:moveFrom w:id="3405" w:author="GruberRo5" w:date="2026-01-07T20:18:00Z" w16du:dateUtc="2026-01-07T19:18:00Z"/>
        </w:rPr>
      </w:pPr>
      <w:moveFrom w:id="3406" w:author="GruberRo5" w:date="2026-01-07T20:18:00Z" w16du:dateUtc="2026-01-07T19:18:00Z">
        <w:r w:rsidRPr="007F2770" w:rsidDel="00C96A59">
          <w:t>c)</w:t>
        </w:r>
        <w:r w:rsidRPr="007F2770" w:rsidDel="00C96A59">
          <w:tab/>
          <w:t>the SOR transparent container IE is not included in the REGISTRATION ACCEPT message; and</w:t>
        </w:r>
      </w:moveFrom>
    </w:p>
    <w:p w14:paraId="22B5F10E" w14:textId="46A58CEF" w:rsidR="00740E05" w:rsidRPr="007F2770" w:rsidDel="00C96A59" w:rsidRDefault="00740E05" w:rsidP="00740E05">
      <w:pPr>
        <w:pStyle w:val="B1"/>
        <w:rPr>
          <w:moveFrom w:id="3407" w:author="GruberRo5" w:date="2026-01-07T20:18:00Z" w16du:dateUtc="2026-01-07T19:18:00Z"/>
        </w:rPr>
      </w:pPr>
      <w:moveFrom w:id="3408" w:author="GruberRo5" w:date="2026-01-07T20:18:00Z" w16du:dateUtc="2026-01-07T19:18:00Z">
        <w:r w:rsidRPr="007F2770" w:rsidDel="00C96A59">
          <w:t>d)</w:t>
        </w:r>
        <w:r w:rsidRPr="007F2770" w:rsidDel="00C96A59">
          <w:tab/>
          <w:t>the UE attempts obtaining service on another SNPN as specified in 3GPP TS 23.122 [5] annex C;</w:t>
        </w:r>
      </w:moveFrom>
    </w:p>
    <w:p w14:paraId="38ED6939" w14:textId="57F9E9DA" w:rsidR="00740E05" w:rsidRPr="007F2770" w:rsidDel="00C96A59" w:rsidRDefault="00740E05" w:rsidP="00740E05">
      <w:pPr>
        <w:rPr>
          <w:moveFrom w:id="3409" w:author="GruberRo5" w:date="2026-01-07T20:18:00Z" w16du:dateUtc="2026-01-07T19:18:00Z"/>
        </w:rPr>
      </w:pPr>
      <w:moveFrom w:id="3410" w:author="GruberRo5" w:date="2026-01-07T20:18:00Z" w16du:dateUtc="2026-01-07T19:18:00Z">
        <w:r w:rsidRPr="007F2770" w:rsidDel="00C96A59">
          <w:t>then the UE shall locally release the established N1 NAS signalling connection.</w:t>
        </w:r>
      </w:moveFrom>
    </w:p>
    <w:p w14:paraId="3719156E" w14:textId="2917BBF0" w:rsidR="00E144C1" w:rsidRPr="00D10E15" w:rsidRDefault="008C13AC" w:rsidP="00762C81">
      <w:pPr>
        <w:pStyle w:val="Heading7"/>
        <w:rPr>
          <w:ins w:id="3411" w:author="Robert Zaus 1" w:date="2025-10-22T15:38:00Z" w16du:dateUtc="2025-10-22T13:38:00Z"/>
        </w:rPr>
      </w:pPr>
      <w:bookmarkStart w:id="3412" w:name="_Toc213332927"/>
      <w:bookmarkStart w:id="3413" w:name="_Toc220502398"/>
      <w:moveFromRangeEnd w:id="3387"/>
      <w:ins w:id="3414" w:author="Robert Zaus 1" w:date="2026-01-16T16:03:00Z" w16du:dateUtc="2026-01-16T15:03:00Z">
        <w:r>
          <w:t>5.5.1.2.4B.</w:t>
        </w:r>
      </w:ins>
      <w:ins w:id="3415" w:author="Robert Zaus 1" w:date="2025-10-29T14:04:00Z" w16du:dateUtc="2025-10-29T13:04:00Z">
        <w:r w:rsidR="00E144C1">
          <w:t>1</w:t>
        </w:r>
      </w:ins>
      <w:ins w:id="3416" w:author="Robert Zaus 1" w:date="2026-01-16T16:23:00Z" w16du:dateUtc="2026-01-16T15:23:00Z">
        <w:r w:rsidR="00672743">
          <w:t>8</w:t>
        </w:r>
      </w:ins>
      <w:ins w:id="3417" w:author="Robert Zaus 1" w:date="2025-10-29T14:04:00Z" w16du:dateUtc="2025-10-29T13:04:00Z">
        <w:r w:rsidR="00E144C1">
          <w:t>.</w:t>
        </w:r>
      </w:ins>
      <w:ins w:id="3418" w:author="Robert Zaus 1" w:date="2025-10-29T14:05:00Z" w16du:dateUtc="2025-10-29T13:05:00Z">
        <w:r w:rsidR="00E144C1">
          <w:t>1</w:t>
        </w:r>
      </w:ins>
      <w:ins w:id="3419" w:author="Robert Zaus 1" w:date="2025-10-29T14:04:00Z" w16du:dateUtc="2025-10-29T13:04:00Z">
        <w:r w:rsidR="00E144C1">
          <w:tab/>
          <w:t>SOR</w:t>
        </w:r>
      </w:ins>
      <w:ins w:id="3420" w:author="Robert Zaus 1" w:date="2025-10-22T15:38:00Z" w16du:dateUtc="2025-10-22T13:38:00Z">
        <w:r w:rsidR="00E144C1">
          <w:t xml:space="preserve"> transparent container </w:t>
        </w:r>
      </w:ins>
      <w:ins w:id="3421" w:author="Robert Zaus 1" w:date="2025-10-29T14:06:00Z" w16du:dateUtc="2025-10-29T13:06:00Z">
        <w:r w:rsidR="00E144C1">
          <w:t>accepted</w:t>
        </w:r>
      </w:ins>
      <w:bookmarkEnd w:id="3412"/>
      <w:bookmarkEnd w:id="3413"/>
    </w:p>
    <w:p w14:paraId="06EA7FF6" w14:textId="77777777" w:rsidR="00740E05" w:rsidRPr="007F2770" w:rsidRDefault="00740E05" w:rsidP="00740E0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D3BA215" w14:textId="77777777" w:rsidR="00740E05" w:rsidRPr="007F2770" w:rsidRDefault="00740E05" w:rsidP="00740E0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3C5F5CB" w14:textId="77777777" w:rsidR="00740E05" w:rsidRPr="007F2770" w:rsidRDefault="00740E05" w:rsidP="00740E05">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C733174" w14:textId="77777777" w:rsidR="00740E05" w:rsidRPr="007F2770" w:rsidRDefault="00740E05" w:rsidP="00740E05">
      <w:r w:rsidRPr="007F2770">
        <w:rPr>
          <w:noProof/>
          <w:lang w:eastAsia="ko-KR"/>
        </w:rPr>
        <w:t xml:space="preserve">If the SOR transparent container IE </w:t>
      </w:r>
      <w:r w:rsidRPr="007F2770">
        <w:t>successfully passes the integrity check (see 3GPP TS 33.501 [24]) and:</w:t>
      </w:r>
    </w:p>
    <w:p w14:paraId="6A3D1EA2" w14:textId="77777777" w:rsidR="00740E05" w:rsidRPr="007F2770" w:rsidRDefault="00740E05" w:rsidP="00740E05">
      <w:pPr>
        <w:pStyle w:val="B1"/>
        <w:rPr>
          <w:noProof/>
          <w:lang w:eastAsia="ko-KR"/>
        </w:rPr>
      </w:pPr>
      <w:r w:rsidRPr="007F2770">
        <w:t>a)</w:t>
      </w:r>
      <w:r w:rsidRPr="007F2770">
        <w:tab/>
        <w:t xml:space="preserve">the list type </w:t>
      </w:r>
      <w:r w:rsidRPr="007F2770">
        <w:rPr>
          <w:noProof/>
          <w:lang w:eastAsia="ko-KR"/>
        </w:rPr>
        <w:t>indicates:</w:t>
      </w:r>
    </w:p>
    <w:p w14:paraId="45CD117B" w14:textId="77777777" w:rsidR="00740E05" w:rsidRPr="007F2770" w:rsidRDefault="00740E05" w:rsidP="00740E05">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7247359" w14:textId="77777777" w:rsidR="00740E05" w:rsidRPr="007F2770" w:rsidRDefault="00740E05" w:rsidP="00740E05">
      <w:pPr>
        <w:pStyle w:val="B2"/>
      </w:pPr>
      <w:r w:rsidRPr="007F2770">
        <w:t>2)</w:t>
      </w:r>
      <w:r w:rsidRPr="007F2770">
        <w:tab/>
        <w:t xml:space="preserve">"secured packet", then the ME shall behave as if </w:t>
      </w:r>
      <w:proofErr w:type="gramStart"/>
      <w:r w:rsidRPr="007F2770">
        <w:t>a</w:t>
      </w:r>
      <w:proofErr w:type="gramEnd"/>
      <w:r w:rsidRPr="007F2770">
        <w:t xml:space="preserve">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C6A0B19" w14:textId="77777777" w:rsidR="00740E05" w:rsidRPr="007F2770" w:rsidRDefault="00740E05" w:rsidP="00740E05">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B38C242" w14:textId="77777777" w:rsidR="00740E05" w:rsidRPr="007F2770" w:rsidRDefault="00740E05" w:rsidP="00740E05">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1B812157" w14:textId="77777777" w:rsidR="00740E05" w:rsidRPr="007F2770" w:rsidRDefault="00740E05" w:rsidP="00740E05">
      <w:pPr>
        <w:pStyle w:val="B1"/>
      </w:pPr>
      <w:r w:rsidRPr="007F2770">
        <w:tab/>
        <w:t>The UE shall proceed with the behaviour as specified in 3GPP TS 23.122 [5] annex C.</w:t>
      </w:r>
    </w:p>
    <w:p w14:paraId="1623225F" w14:textId="16A2F310" w:rsidR="00E13B4A" w:rsidRDefault="008C13AC" w:rsidP="00762C81">
      <w:pPr>
        <w:pStyle w:val="Heading7"/>
        <w:rPr>
          <w:ins w:id="3422" w:author="Robert Zaus 1" w:date="2025-10-29T14:07:00Z" w16du:dateUtc="2025-10-29T13:07:00Z"/>
        </w:rPr>
      </w:pPr>
      <w:bookmarkStart w:id="3423" w:name="_Toc213332928"/>
      <w:bookmarkStart w:id="3424" w:name="_Toc220502399"/>
      <w:ins w:id="3425" w:author="Robert Zaus 1" w:date="2026-01-16T16:03:00Z" w16du:dateUtc="2026-01-16T15:03:00Z">
        <w:r>
          <w:t>5.5.1.2.4B.</w:t>
        </w:r>
      </w:ins>
      <w:ins w:id="3426" w:author="Robert Zaus 1" w:date="2025-10-29T14:07:00Z" w16du:dateUtc="2025-10-29T13:07:00Z">
        <w:r w:rsidR="00E13B4A">
          <w:t>1</w:t>
        </w:r>
      </w:ins>
      <w:ins w:id="3427" w:author="Robert Zaus 1" w:date="2026-01-16T16:23:00Z" w16du:dateUtc="2026-01-16T15:23:00Z">
        <w:r w:rsidR="00672743">
          <w:t>8</w:t>
        </w:r>
      </w:ins>
      <w:ins w:id="3428" w:author="Robert Zaus 1" w:date="2025-10-29T14:07:00Z" w16du:dateUtc="2025-10-29T13:07:00Z">
        <w:r w:rsidR="00E13B4A">
          <w:t>.</w:t>
        </w:r>
      </w:ins>
      <w:ins w:id="3429" w:author="Robert Zaus 1" w:date="2025-10-29T14:08:00Z" w16du:dateUtc="2025-10-29T13:08:00Z">
        <w:r w:rsidR="00E13B4A">
          <w:t>2</w:t>
        </w:r>
      </w:ins>
      <w:ins w:id="3430" w:author="Robert Zaus 1" w:date="2025-10-29T14:07:00Z" w16du:dateUtc="2025-10-29T13:07:00Z">
        <w:r w:rsidR="00E13B4A">
          <w:tab/>
          <w:t>SOR failure cases</w:t>
        </w:r>
        <w:bookmarkEnd w:id="3423"/>
        <w:bookmarkEnd w:id="3424"/>
      </w:ins>
    </w:p>
    <w:p w14:paraId="43E8C565" w14:textId="77777777" w:rsidR="00740E05" w:rsidRPr="007F2770" w:rsidRDefault="00740E05" w:rsidP="00740E05">
      <w:r w:rsidRPr="007F2770">
        <w:t>If the SOR transparent container IE does not pass the integrity check successfully, then the UE shall discard the content of the SOR transparent container IE.</w:t>
      </w:r>
    </w:p>
    <w:p w14:paraId="409F1922" w14:textId="77777777" w:rsidR="00C96A59" w:rsidRPr="007F2770" w:rsidRDefault="00C96A59" w:rsidP="00C96A59">
      <w:pPr>
        <w:rPr>
          <w:moveTo w:id="3431" w:author="GruberRo5" w:date="2026-01-07T20:18:00Z" w16du:dateUtc="2026-01-07T19:18:00Z"/>
        </w:rPr>
      </w:pPr>
      <w:bookmarkStart w:id="3432" w:name="_Toc213332929"/>
      <w:moveToRangeStart w:id="3433" w:author="GruberRo5" w:date="2026-01-07T20:18:00Z" w:name="move218709518"/>
      <w:moveTo w:id="3434" w:author="GruberRo5" w:date="2026-01-07T20:18:00Z" w16du:dateUtc="2026-01-07T19:18:00Z">
        <w:r w:rsidRPr="007F2770">
          <w:t>If:</w:t>
        </w:r>
      </w:moveTo>
    </w:p>
    <w:p w14:paraId="3293F8A8" w14:textId="77777777" w:rsidR="00C96A59" w:rsidRPr="007F2770" w:rsidRDefault="00C96A59" w:rsidP="00C96A59">
      <w:pPr>
        <w:pStyle w:val="B1"/>
        <w:rPr>
          <w:moveTo w:id="3435" w:author="GruberRo5" w:date="2026-01-07T20:18:00Z" w16du:dateUtc="2026-01-07T19:18:00Z"/>
        </w:rPr>
      </w:pPr>
      <w:moveTo w:id="3436" w:author="GruberRo5" w:date="2026-01-07T20:18:00Z" w16du:dateUtc="2026-01-07T19:18:00Z">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moveTo>
    </w:p>
    <w:p w14:paraId="71B70D8F" w14:textId="77777777" w:rsidR="00C96A59" w:rsidRPr="007F2770" w:rsidRDefault="00C96A59" w:rsidP="00C96A59">
      <w:pPr>
        <w:pStyle w:val="B1"/>
        <w:rPr>
          <w:moveTo w:id="3437" w:author="GruberRo5" w:date="2026-01-07T20:18:00Z" w16du:dateUtc="2026-01-07T19:18:00Z"/>
        </w:rPr>
      </w:pPr>
      <w:moveTo w:id="3438" w:author="GruberRo5" w:date="2026-01-07T20:18:00Z" w16du:dateUtc="2026-01-07T19:18:00Z">
        <w:r w:rsidRPr="007F2770">
          <w:t>b)</w:t>
        </w:r>
        <w:r w:rsidRPr="007F2770">
          <w:tab/>
          <w:t>if the UE attempts obtaining service on another PLMNs as specified in 3GPP TS 23.122 [5] annex </w:t>
        </w:r>
        <w:proofErr w:type="gramStart"/>
        <w:r w:rsidRPr="007F2770">
          <w:t>C;</w:t>
        </w:r>
        <w:proofErr w:type="gramEnd"/>
      </w:moveTo>
    </w:p>
    <w:p w14:paraId="16902090" w14:textId="77777777" w:rsidR="00C96A59" w:rsidRPr="007F2770" w:rsidRDefault="00C96A59" w:rsidP="00C96A59">
      <w:pPr>
        <w:rPr>
          <w:moveTo w:id="3439" w:author="GruberRo5" w:date="2026-01-07T20:18:00Z" w16du:dateUtc="2026-01-07T19:18:00Z"/>
          <w:color w:val="000000"/>
        </w:rPr>
      </w:pPr>
      <w:moveTo w:id="3440" w:author="GruberRo5" w:date="2026-01-07T20:18:00Z" w16du:dateUtc="2026-01-07T19:18:00Z">
        <w:r w:rsidRPr="007F2770">
          <w:t>then the UE shall locally release the established N1 NAS signalling connection after sending a REGISTRATION COMPLETE message.</w:t>
        </w:r>
      </w:moveTo>
    </w:p>
    <w:p w14:paraId="323DE04C" w14:textId="77777777" w:rsidR="00C96A59" w:rsidRPr="007F2770" w:rsidRDefault="00C96A59" w:rsidP="00C96A59">
      <w:pPr>
        <w:rPr>
          <w:moveTo w:id="3441" w:author="GruberRo5" w:date="2026-01-07T20:18:00Z" w16du:dateUtc="2026-01-07T19:18:00Z"/>
        </w:rPr>
      </w:pPr>
      <w:moveTo w:id="3442" w:author="GruberRo5" w:date="2026-01-07T20:18:00Z" w16du:dateUtc="2026-01-07T19:18:00Z">
        <w:r w:rsidRPr="007F2770">
          <w:t>If:</w:t>
        </w:r>
      </w:moveTo>
    </w:p>
    <w:p w14:paraId="0AD28EFE" w14:textId="77777777" w:rsidR="00C96A59" w:rsidRPr="007F2770" w:rsidRDefault="00C96A59" w:rsidP="00C96A59">
      <w:pPr>
        <w:pStyle w:val="B1"/>
        <w:rPr>
          <w:moveTo w:id="3443" w:author="GruberRo5" w:date="2026-01-07T20:18:00Z" w16du:dateUtc="2026-01-07T19:18:00Z"/>
        </w:rPr>
      </w:pPr>
      <w:moveTo w:id="3444" w:author="GruberRo5" w:date="2026-01-07T20:18:00Z" w16du:dateUtc="2026-01-07T19:18:00Z">
        <w:r w:rsidRPr="007F2770">
          <w:t>a)</w:t>
        </w:r>
        <w:r w:rsidRPr="007F2770">
          <w:tab/>
          <w:t>the UE's USIM is configured with indication that the UE is to receive the SOR transparent container IE, the SOR transparent container IE is not included in the REGISTRATION ACCEPT message; and</w:t>
        </w:r>
      </w:moveTo>
    </w:p>
    <w:p w14:paraId="4AC44F69" w14:textId="77777777" w:rsidR="00C96A59" w:rsidRPr="007F2770" w:rsidRDefault="00C96A59" w:rsidP="00C96A59">
      <w:pPr>
        <w:pStyle w:val="B1"/>
        <w:rPr>
          <w:moveTo w:id="3445" w:author="GruberRo5" w:date="2026-01-07T20:18:00Z" w16du:dateUtc="2026-01-07T19:18:00Z"/>
        </w:rPr>
      </w:pPr>
      <w:moveTo w:id="3446" w:author="GruberRo5" w:date="2026-01-07T20:18:00Z" w16du:dateUtc="2026-01-07T19:18:00Z">
        <w:r w:rsidRPr="007F2770">
          <w:t>b)</w:t>
        </w:r>
        <w:r w:rsidRPr="007F2770">
          <w:tab/>
          <w:t>the UE attempts obtaining service on another PLMNs as specified in 3GPP TS 23.122 [5] annex </w:t>
        </w:r>
        <w:proofErr w:type="gramStart"/>
        <w:r w:rsidRPr="007F2770">
          <w:t>C;</w:t>
        </w:r>
        <w:proofErr w:type="gramEnd"/>
      </w:moveTo>
    </w:p>
    <w:p w14:paraId="68273E44" w14:textId="77777777" w:rsidR="00C96A59" w:rsidRPr="007F2770" w:rsidRDefault="00C96A59" w:rsidP="00C96A59">
      <w:pPr>
        <w:rPr>
          <w:moveTo w:id="3447" w:author="GruberRo5" w:date="2026-01-07T20:18:00Z" w16du:dateUtc="2026-01-07T19:18:00Z"/>
        </w:rPr>
      </w:pPr>
      <w:moveTo w:id="3448" w:author="GruberRo5" w:date="2026-01-07T20:18:00Z" w16du:dateUtc="2026-01-07T19:18:00Z">
        <w:r w:rsidRPr="007F2770">
          <w:t>then the UE shall locally release the established N1 NAS signalling connection.</w:t>
        </w:r>
      </w:moveTo>
    </w:p>
    <w:p w14:paraId="077D2CCE" w14:textId="554AA791" w:rsidR="003432FC" w:rsidRDefault="008C13AC" w:rsidP="00762C81">
      <w:pPr>
        <w:pStyle w:val="Heading7"/>
        <w:rPr>
          <w:ins w:id="3449" w:author="Robert Zaus 1" w:date="2025-10-29T14:07:00Z" w16du:dateUtc="2025-10-29T13:07:00Z"/>
        </w:rPr>
      </w:pPr>
      <w:bookmarkStart w:id="3450" w:name="_Toc220502400"/>
      <w:moveToRangeEnd w:id="3433"/>
      <w:ins w:id="3451" w:author="Robert Zaus 1" w:date="2026-01-16T16:03:00Z" w16du:dateUtc="2026-01-16T15:03:00Z">
        <w:r>
          <w:t>5.5.1.2.4B.</w:t>
        </w:r>
      </w:ins>
      <w:ins w:id="3452" w:author="Robert Zaus 1" w:date="2025-11-06T13:44:00Z" w16du:dateUtc="2025-11-06T12:44:00Z">
        <w:r w:rsidR="003432FC">
          <w:t>1</w:t>
        </w:r>
      </w:ins>
      <w:ins w:id="3453" w:author="Robert Zaus 1" w:date="2026-01-16T16:23:00Z" w16du:dateUtc="2026-01-16T15:23:00Z">
        <w:r w:rsidR="00672743">
          <w:t>8</w:t>
        </w:r>
      </w:ins>
      <w:ins w:id="3454" w:author="Robert Zaus 1" w:date="2025-11-06T13:44:00Z" w16du:dateUtc="2025-11-06T12:44:00Z">
        <w:r w:rsidR="003432FC">
          <w:t>.3</w:t>
        </w:r>
        <w:r w:rsidR="003432FC">
          <w:tab/>
          <w:t xml:space="preserve">SOR failure cases </w:t>
        </w:r>
      </w:ins>
      <w:ins w:id="3455" w:author="Robert Zaus 1" w:date="2025-10-29T14:07:00Z" w16du:dateUtc="2025-10-29T13:07:00Z">
        <w:r w:rsidR="003432FC">
          <w:t xml:space="preserve">for </w:t>
        </w:r>
        <w:r w:rsidR="003432FC" w:rsidRPr="00D105EF">
          <w:t>SNPN</w:t>
        </w:r>
      </w:ins>
      <w:ins w:id="3456" w:author="Robert Zaus 1" w:date="2025-11-06T13:45:00Z" w16du:dateUtc="2025-11-06T12:45:00Z">
        <w:r w:rsidR="003432FC">
          <w:t xml:space="preserve"> access operation mode</w:t>
        </w:r>
      </w:ins>
      <w:bookmarkEnd w:id="3432"/>
      <w:bookmarkEnd w:id="3450"/>
    </w:p>
    <w:p w14:paraId="47CE8E92" w14:textId="77777777" w:rsidR="00EA0905" w:rsidRPr="007F2770" w:rsidRDefault="00EA0905" w:rsidP="00EA0905">
      <w:pPr>
        <w:rPr>
          <w:moveTo w:id="3457" w:author="GruberRo5" w:date="2026-01-07T20:18:00Z" w16du:dateUtc="2026-01-07T19:18:00Z"/>
        </w:rPr>
      </w:pPr>
      <w:moveToRangeStart w:id="3458" w:author="GruberRo5" w:date="2026-01-07T20:18:00Z" w:name="move218709549"/>
      <w:moveTo w:id="3459" w:author="GruberRo5" w:date="2026-01-07T20:18:00Z" w16du:dateUtc="2026-01-07T19:18:00Z">
        <w:r w:rsidRPr="007F2770">
          <w:t>If:</w:t>
        </w:r>
      </w:moveTo>
    </w:p>
    <w:p w14:paraId="5A405359" w14:textId="77777777" w:rsidR="00EA0905" w:rsidRPr="007F2770" w:rsidRDefault="00EA0905" w:rsidP="00EA0905">
      <w:pPr>
        <w:pStyle w:val="B1"/>
        <w:rPr>
          <w:moveTo w:id="3460" w:author="GruberRo5" w:date="2026-01-07T20:18:00Z" w16du:dateUtc="2026-01-07T19:18:00Z"/>
        </w:rPr>
      </w:pPr>
      <w:moveTo w:id="3461" w:author="GruberRo5" w:date="2026-01-07T20:18:00Z" w16du:dateUtc="2026-01-07T19:18:00Z">
        <w:r w:rsidRPr="007F2770">
          <w:t>a)</w:t>
        </w:r>
        <w:r w:rsidRPr="007F2770">
          <w:tab/>
          <w:t xml:space="preserve">the UE operates in SNPN access operation </w:t>
        </w:r>
        <w:proofErr w:type="gramStart"/>
        <w:r w:rsidRPr="007F2770">
          <w:t>mode;</w:t>
        </w:r>
        <w:proofErr w:type="gramEnd"/>
      </w:moveTo>
    </w:p>
    <w:p w14:paraId="70CA7524" w14:textId="77777777" w:rsidR="00EA0905" w:rsidRPr="007F2770" w:rsidRDefault="00EA0905" w:rsidP="00EA0905">
      <w:pPr>
        <w:pStyle w:val="B1"/>
        <w:rPr>
          <w:moveTo w:id="3462" w:author="GruberRo5" w:date="2026-01-07T20:18:00Z" w16du:dateUtc="2026-01-07T19:18:00Z"/>
          <w:noProof/>
        </w:rPr>
      </w:pPr>
      <w:moveTo w:id="3463" w:author="GruberRo5" w:date="2026-01-07T20:18:00Z" w16du:dateUtc="2026-01-07T19:18:00Z">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moveTo>
    </w:p>
    <w:p w14:paraId="21FCD0EE" w14:textId="77777777" w:rsidR="00EA0905" w:rsidRPr="007F2770" w:rsidRDefault="00EA0905" w:rsidP="00EA0905">
      <w:pPr>
        <w:pStyle w:val="B1"/>
        <w:rPr>
          <w:moveTo w:id="3464" w:author="GruberRo5" w:date="2026-01-07T20:18:00Z" w16du:dateUtc="2026-01-07T19:18:00Z"/>
        </w:rPr>
      </w:pPr>
      <w:moveTo w:id="3465" w:author="GruberRo5" w:date="2026-01-07T20:18:00Z" w16du:dateUtc="2026-01-07T19:18:00Z">
        <w:r w:rsidRPr="007F2770">
          <w:rPr>
            <w:noProof/>
          </w:rPr>
          <w:t>c)</w:t>
        </w:r>
        <w:r w:rsidRPr="007F2770">
          <w:rPr>
            <w:noProof/>
          </w:rPr>
          <w:tab/>
        </w:r>
        <w:r w:rsidRPr="007F2770">
          <w:t>the SOR transparent container IE included in the REGISTRATION ACCEPT message does not successfully pass the integrity check (see 3GPP TS 33.501 [24]); and</w:t>
        </w:r>
      </w:moveTo>
    </w:p>
    <w:p w14:paraId="7AE7EEAF" w14:textId="77777777" w:rsidR="00EA0905" w:rsidRPr="007F2770" w:rsidRDefault="00EA0905" w:rsidP="00EA0905">
      <w:pPr>
        <w:pStyle w:val="B1"/>
        <w:rPr>
          <w:moveTo w:id="3466" w:author="GruberRo5" w:date="2026-01-07T20:18:00Z" w16du:dateUtc="2026-01-07T19:18:00Z"/>
        </w:rPr>
      </w:pPr>
      <w:moveTo w:id="3467" w:author="GruberRo5" w:date="2026-01-07T20:18:00Z" w16du:dateUtc="2026-01-07T19:18:00Z">
        <w:r w:rsidRPr="007F2770">
          <w:t>d)</w:t>
        </w:r>
        <w:r w:rsidRPr="007F2770">
          <w:tab/>
          <w:t>the UE attempts obtaining service on another SNPN as specified in 3GPP TS 23.122 [5] annex </w:t>
        </w:r>
        <w:proofErr w:type="gramStart"/>
        <w:r w:rsidRPr="007F2770">
          <w:t>C;</w:t>
        </w:r>
        <w:proofErr w:type="gramEnd"/>
      </w:moveTo>
    </w:p>
    <w:p w14:paraId="2EBCA091" w14:textId="77777777" w:rsidR="00EA0905" w:rsidRPr="007F2770" w:rsidRDefault="00EA0905" w:rsidP="00EA0905">
      <w:pPr>
        <w:rPr>
          <w:moveTo w:id="3468" w:author="GruberRo5" w:date="2026-01-07T20:18:00Z" w16du:dateUtc="2026-01-07T19:18:00Z"/>
          <w:color w:val="000000"/>
        </w:rPr>
      </w:pPr>
      <w:moveTo w:id="3469" w:author="GruberRo5" w:date="2026-01-07T20:18:00Z" w16du:dateUtc="2026-01-07T19:18:00Z">
        <w:r w:rsidRPr="007F2770">
          <w:t xml:space="preserve">then the UE shall locally release the established N1 NAS signalling connection </w:t>
        </w:r>
        <w:r w:rsidRPr="007F2770">
          <w:rPr>
            <w:color w:val="000000"/>
          </w:rPr>
          <w:t>after sending a REGISTRATION COMPLETE message.</w:t>
        </w:r>
      </w:moveTo>
    </w:p>
    <w:p w14:paraId="1568B139" w14:textId="77777777" w:rsidR="00EA0905" w:rsidRPr="007F2770" w:rsidRDefault="00EA0905" w:rsidP="00EA0905">
      <w:pPr>
        <w:rPr>
          <w:moveTo w:id="3470" w:author="GruberRo5" w:date="2026-01-07T20:18:00Z" w16du:dateUtc="2026-01-07T19:18:00Z"/>
        </w:rPr>
      </w:pPr>
      <w:moveTo w:id="3471" w:author="GruberRo5" w:date="2026-01-07T20:18:00Z" w16du:dateUtc="2026-01-07T19:18:00Z">
        <w:r w:rsidRPr="007F2770">
          <w:t>If:</w:t>
        </w:r>
      </w:moveTo>
    </w:p>
    <w:p w14:paraId="6C638350" w14:textId="77777777" w:rsidR="00EA0905" w:rsidRPr="007F2770" w:rsidRDefault="00EA0905" w:rsidP="00EA0905">
      <w:pPr>
        <w:pStyle w:val="B1"/>
        <w:rPr>
          <w:moveTo w:id="3472" w:author="GruberRo5" w:date="2026-01-07T20:18:00Z" w16du:dateUtc="2026-01-07T19:18:00Z"/>
        </w:rPr>
      </w:pPr>
      <w:moveTo w:id="3473" w:author="GruberRo5" w:date="2026-01-07T20:18:00Z" w16du:dateUtc="2026-01-07T19:18:00Z">
        <w:r w:rsidRPr="007F2770">
          <w:t>a)</w:t>
        </w:r>
        <w:r w:rsidRPr="007F2770">
          <w:tab/>
          <w:t xml:space="preserve">the UE operates in SNPN access operation </w:t>
        </w:r>
        <w:proofErr w:type="gramStart"/>
        <w:r w:rsidRPr="007F2770">
          <w:t>mode;</w:t>
        </w:r>
        <w:proofErr w:type="gramEnd"/>
      </w:moveTo>
    </w:p>
    <w:p w14:paraId="40B18953" w14:textId="77777777" w:rsidR="00EA0905" w:rsidRPr="007F2770" w:rsidRDefault="00EA0905" w:rsidP="00EA0905">
      <w:pPr>
        <w:pStyle w:val="B1"/>
        <w:rPr>
          <w:moveTo w:id="3474" w:author="GruberRo5" w:date="2026-01-07T20:18:00Z" w16du:dateUtc="2026-01-07T19:18:00Z"/>
        </w:rPr>
      </w:pPr>
      <w:moveTo w:id="3475" w:author="GruberRo5" w:date="2026-01-07T20:18:00Z" w16du:dateUtc="2026-01-07T19:18:00Z">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moveTo>
    </w:p>
    <w:p w14:paraId="75EE1954" w14:textId="77777777" w:rsidR="00EA0905" w:rsidRPr="007F2770" w:rsidRDefault="00EA0905" w:rsidP="00EA0905">
      <w:pPr>
        <w:pStyle w:val="B1"/>
        <w:rPr>
          <w:moveTo w:id="3476" w:author="GruberRo5" w:date="2026-01-07T20:18:00Z" w16du:dateUtc="2026-01-07T19:18:00Z"/>
        </w:rPr>
      </w:pPr>
      <w:moveTo w:id="3477" w:author="GruberRo5" w:date="2026-01-07T20:18:00Z" w16du:dateUtc="2026-01-07T19:18:00Z">
        <w:r w:rsidRPr="007F2770">
          <w:t>c)</w:t>
        </w:r>
        <w:r w:rsidRPr="007F2770">
          <w:tab/>
          <w:t>the SOR transparent container IE is not included in the REGISTRATION ACCEPT message; and</w:t>
        </w:r>
      </w:moveTo>
    </w:p>
    <w:p w14:paraId="4A4EA619" w14:textId="77777777" w:rsidR="00EA0905" w:rsidRPr="007F2770" w:rsidRDefault="00EA0905" w:rsidP="00EA0905">
      <w:pPr>
        <w:pStyle w:val="B1"/>
        <w:rPr>
          <w:moveTo w:id="3478" w:author="GruberRo5" w:date="2026-01-07T20:18:00Z" w16du:dateUtc="2026-01-07T19:18:00Z"/>
        </w:rPr>
      </w:pPr>
      <w:moveTo w:id="3479" w:author="GruberRo5" w:date="2026-01-07T20:18:00Z" w16du:dateUtc="2026-01-07T19:18:00Z">
        <w:r w:rsidRPr="007F2770">
          <w:t>d)</w:t>
        </w:r>
        <w:r w:rsidRPr="007F2770">
          <w:tab/>
          <w:t>the UE attempts obtaining service on another SNPN as specified in 3GPP TS 23.122 [5] annex </w:t>
        </w:r>
        <w:proofErr w:type="gramStart"/>
        <w:r w:rsidRPr="007F2770">
          <w:t>C;</w:t>
        </w:r>
        <w:proofErr w:type="gramEnd"/>
      </w:moveTo>
    </w:p>
    <w:p w14:paraId="4646ED37" w14:textId="77777777" w:rsidR="00EA0905" w:rsidRPr="007F2770" w:rsidRDefault="00EA0905" w:rsidP="00EA0905">
      <w:pPr>
        <w:rPr>
          <w:moveTo w:id="3480" w:author="GruberRo5" w:date="2026-01-07T20:18:00Z" w16du:dateUtc="2026-01-07T19:18:00Z"/>
        </w:rPr>
      </w:pPr>
      <w:moveTo w:id="3481" w:author="GruberRo5" w:date="2026-01-07T20:18:00Z" w16du:dateUtc="2026-01-07T19:18:00Z">
        <w:r w:rsidRPr="007F2770">
          <w:t>then the UE shall locally release the established N1 NAS signalling connection.</w:t>
        </w:r>
      </w:moveTo>
    </w:p>
    <w:p w14:paraId="53E995C6" w14:textId="34378845" w:rsidR="00740E05" w:rsidRPr="007F2770" w:rsidDel="00EF155D" w:rsidRDefault="00740E05" w:rsidP="00EF155D">
      <w:pPr>
        <w:rPr>
          <w:moveFrom w:id="3482" w:author="GruberRo5" w:date="2026-01-07T20:07:00Z" w16du:dateUtc="2026-01-07T19:07:00Z"/>
        </w:rPr>
      </w:pPr>
      <w:moveFromRangeStart w:id="3483" w:author="GruberRo5" w:date="2026-01-07T17:08:00Z" w:name="move218698111"/>
      <w:moveToRangeEnd w:id="3458"/>
      <w:moveFrom w:id="3484" w:author="GruberRo5" w:date="2026-01-07T17:08:00Z" w16du:dateUtc="2026-01-07T16:08:00Z">
        <w:r w:rsidRPr="007F2770" w:rsidDel="00D21D91">
          <w:t xml:space="preserve">If required by operator policy, the AMF shall include the NSSAI inclusion mode IE in the REGISTRATION ACCEPT message (see table 4.6.2.3.1 of subclause 4.6.2.3). </w:t>
        </w:r>
      </w:moveFrom>
      <w:moveFromRangeStart w:id="3485" w:author="GruberRo5" w:date="2026-01-07T20:07:00Z" w:name="move218708873"/>
      <w:moveFromRangeEnd w:id="3483"/>
      <w:moveFrom w:id="3486" w:author="GruberRo5" w:date="2026-01-07T20:07:00Z" w16du:dateUtc="2026-01-07T19:07:00Z">
        <w:r w:rsidRPr="007F2770" w:rsidDel="00EF155D">
          <w:t>Upon receipt of the REGISTRATION ACCEPT message:</w:t>
        </w:r>
      </w:moveFrom>
    </w:p>
    <w:p w14:paraId="43239DDA" w14:textId="797116AC" w:rsidR="00740E05" w:rsidRPr="007F2770" w:rsidDel="00EF155D" w:rsidRDefault="00740E05" w:rsidP="00EF155D">
      <w:pPr>
        <w:rPr>
          <w:moveFrom w:id="3487" w:author="GruberRo5" w:date="2026-01-07T20:07:00Z" w16du:dateUtc="2026-01-07T19:07:00Z"/>
        </w:rPr>
      </w:pPr>
      <w:moveFrom w:id="3488" w:author="GruberRo5" w:date="2026-01-07T20:07:00Z" w16du:dateUtc="2026-01-07T19:07:00Z">
        <w:r w:rsidRPr="007F2770" w:rsidDel="00EF155D">
          <w:t>a)</w:t>
        </w:r>
        <w:r w:rsidRPr="007F2770" w:rsidDel="00EF155D">
          <w:tab/>
          <w:t xml:space="preserve">if the message includes the NSSAI inclusion mode IE, the UE shall operate in the NSSAI inclusion mode indicated in the NSSAI inclusion mode IE </w:t>
        </w:r>
        <w:r w:rsidRPr="007F2770" w:rsidDel="00EF155D">
          <w:rPr>
            <w:rFonts w:hint="eastAsia"/>
            <w:lang w:eastAsia="zh-CN"/>
          </w:rPr>
          <w:t>over the current access within</w:t>
        </w:r>
        <w:r w:rsidRPr="007F2770" w:rsidDel="00EF155D">
          <w:t xml:space="preserve"> the current PLMN and its equivalent PLMN(s)</w:t>
        </w:r>
        <w:r w:rsidRPr="007F2770" w:rsidDel="00EF155D">
          <w:rPr>
            <w:rFonts w:hint="eastAsia"/>
            <w:lang w:eastAsia="zh-CN"/>
          </w:rPr>
          <w:t xml:space="preserve">, if any, </w:t>
        </w:r>
        <w:r w:rsidRPr="007F2770" w:rsidDel="00EF155D">
          <w:rPr>
            <w:lang w:eastAsia="zh-CN"/>
          </w:rPr>
          <w:t>or the current SNPN ,</w:t>
        </w:r>
        <w:r w:rsidRPr="007F2770" w:rsidDel="00EF155D">
          <w:t xml:space="preserve">in the </w:t>
        </w:r>
        <w:r w:rsidRPr="007F2770" w:rsidDel="00EF155D">
          <w:rPr>
            <w:rFonts w:hint="eastAsia"/>
            <w:lang w:eastAsia="zh-CN"/>
          </w:rPr>
          <w:t xml:space="preserve">current </w:t>
        </w:r>
        <w:r w:rsidRPr="007F2770" w:rsidDel="00EF155D">
          <w:t>registration area; or</w:t>
        </w:r>
      </w:moveFrom>
    </w:p>
    <w:p w14:paraId="486B94A1" w14:textId="787BBEC5" w:rsidR="00740E05" w:rsidRPr="007F2770" w:rsidDel="00EF155D" w:rsidRDefault="00740E05" w:rsidP="00EF155D">
      <w:pPr>
        <w:rPr>
          <w:moveFrom w:id="3489" w:author="GruberRo5" w:date="2026-01-07T20:07:00Z" w16du:dateUtc="2026-01-07T19:07:00Z"/>
        </w:rPr>
      </w:pPr>
      <w:moveFrom w:id="3490" w:author="GruberRo5" w:date="2026-01-07T20:07:00Z" w16du:dateUtc="2026-01-07T19:07:00Z">
        <w:r w:rsidRPr="007F2770" w:rsidDel="00EF155D">
          <w:t>b)</w:t>
        </w:r>
        <w:r w:rsidRPr="007F2770" w:rsidDel="00EF155D">
          <w:tab/>
          <w:t>otherwise:</w:t>
        </w:r>
      </w:moveFrom>
    </w:p>
    <w:p w14:paraId="6231B58F" w14:textId="7FD74C84" w:rsidR="00740E05" w:rsidRPr="007F2770" w:rsidDel="00EF155D" w:rsidRDefault="00740E05" w:rsidP="00EF155D">
      <w:pPr>
        <w:rPr>
          <w:moveFrom w:id="3491" w:author="GruberRo5" w:date="2026-01-07T20:07:00Z" w16du:dateUtc="2026-01-07T19:07:00Z"/>
        </w:rPr>
      </w:pPr>
      <w:moveFrom w:id="3492" w:author="GruberRo5" w:date="2026-01-07T20:07:00Z" w16du:dateUtc="2026-01-07T19:07:00Z">
        <w:r w:rsidRPr="007F2770" w:rsidDel="00EF155D">
          <w:t>1)</w:t>
        </w:r>
        <w:r w:rsidRPr="007F2770" w:rsidDel="00EF155D">
          <w:tab/>
          <w:t>if the UE has NSSAI inclusion mode for the current PLMN or SNPN and access type stored in the UE, the UE shall operate in the stored NSSAI inclusion mode;</w:t>
        </w:r>
      </w:moveFrom>
    </w:p>
    <w:p w14:paraId="280F1D52" w14:textId="5B030201" w:rsidR="00740E05" w:rsidRPr="007F2770" w:rsidDel="00EF155D" w:rsidRDefault="00740E05" w:rsidP="00EF155D">
      <w:pPr>
        <w:rPr>
          <w:moveFrom w:id="3493" w:author="GruberRo5" w:date="2026-01-07T20:07:00Z" w16du:dateUtc="2026-01-07T19:07:00Z"/>
        </w:rPr>
      </w:pPr>
      <w:moveFrom w:id="3494" w:author="GruberRo5" w:date="2026-01-07T20:07:00Z" w16du:dateUtc="2026-01-07T19:07:00Z">
        <w:r w:rsidRPr="007F2770" w:rsidDel="00EF155D">
          <w:t>2)</w:t>
        </w:r>
        <w:r w:rsidRPr="007F2770" w:rsidDel="00EF155D">
          <w:tab/>
          <w:t>if the UE does not have NSSAI inclusion mode for the current PLMN or SNPN and the access type stored in the UE and if the UE is performing the registration procedure over:</w:t>
        </w:r>
      </w:moveFrom>
    </w:p>
    <w:p w14:paraId="66E49B9E" w14:textId="5D88C8B7" w:rsidR="00740E05" w:rsidRPr="007F2770" w:rsidDel="00EF155D" w:rsidRDefault="00740E05" w:rsidP="00EF155D">
      <w:pPr>
        <w:rPr>
          <w:moveFrom w:id="3495" w:author="GruberRo5" w:date="2026-01-07T20:07:00Z" w16du:dateUtc="2026-01-07T19:07:00Z"/>
        </w:rPr>
      </w:pPr>
      <w:moveFrom w:id="3496" w:author="GruberRo5" w:date="2026-01-07T20:07:00Z" w16du:dateUtc="2026-01-07T19:07:00Z">
        <w:r w:rsidRPr="007F2770" w:rsidDel="00EF155D">
          <w:t>i)</w:t>
        </w:r>
        <w:r w:rsidRPr="007F2770" w:rsidDel="00EF155D">
          <w:tab/>
          <w:t>3GPP access, the UE shall operate in NSSAI inclusion mode D in the current PLMN or SNPN and</w:t>
        </w:r>
        <w:r w:rsidRPr="007F2770" w:rsidDel="00EF155D">
          <w:rPr>
            <w:rFonts w:hint="eastAsia"/>
            <w:lang w:eastAsia="zh-CN"/>
          </w:rPr>
          <w:t xml:space="preserve"> the current</w:t>
        </w:r>
        <w:r w:rsidRPr="007F2770" w:rsidDel="00EF155D">
          <w:t xml:space="preserve"> access type;</w:t>
        </w:r>
      </w:moveFrom>
    </w:p>
    <w:p w14:paraId="6B32EB84" w14:textId="612167EB" w:rsidR="00740E05" w:rsidRPr="007F2770" w:rsidDel="00EF155D" w:rsidRDefault="00740E05" w:rsidP="00EF155D">
      <w:pPr>
        <w:rPr>
          <w:moveFrom w:id="3497" w:author="GruberRo5" w:date="2026-01-07T20:07:00Z" w16du:dateUtc="2026-01-07T19:07:00Z"/>
        </w:rPr>
      </w:pPr>
      <w:moveFrom w:id="3498" w:author="GruberRo5" w:date="2026-01-07T20:07:00Z" w16du:dateUtc="2026-01-07T19:07:00Z">
        <w:r w:rsidRPr="007F2770" w:rsidDel="00EF155D">
          <w:t>ii)</w:t>
        </w:r>
        <w:r w:rsidRPr="007F2770" w:rsidDel="00EF155D">
          <w:tab/>
          <w:t>untrusted non-3GPP access, the UE shall operate in NSSAI inclusion mode B in the current PLMN and</w:t>
        </w:r>
        <w:r w:rsidRPr="007F2770" w:rsidDel="00EF155D">
          <w:rPr>
            <w:rFonts w:hint="eastAsia"/>
            <w:lang w:eastAsia="zh-CN"/>
          </w:rPr>
          <w:t xml:space="preserve"> the current</w:t>
        </w:r>
        <w:r w:rsidRPr="007F2770" w:rsidDel="00EF155D">
          <w:t xml:space="preserve"> access type; or</w:t>
        </w:r>
      </w:moveFrom>
    </w:p>
    <w:p w14:paraId="1B820F1B" w14:textId="4CA2A824" w:rsidR="00740E05" w:rsidRPr="007F2770" w:rsidDel="00EF155D" w:rsidRDefault="00740E05" w:rsidP="00EF155D">
      <w:pPr>
        <w:rPr>
          <w:moveFrom w:id="3499" w:author="GruberRo5" w:date="2026-01-07T20:07:00Z" w16du:dateUtc="2026-01-07T19:07:00Z"/>
        </w:rPr>
      </w:pPr>
      <w:moveFrom w:id="3500" w:author="GruberRo5" w:date="2026-01-07T20:07:00Z" w16du:dateUtc="2026-01-07T19:07:00Z">
        <w:r w:rsidRPr="007F2770" w:rsidDel="00EF155D">
          <w:t>iii)</w:t>
        </w:r>
        <w:r w:rsidRPr="007F2770" w:rsidDel="00EF155D">
          <w:tab/>
          <w:t>trusted non-3GPP access, the UE shall operate in NSSAI inclusion mode D in the current PLMN and</w:t>
        </w:r>
        <w:r w:rsidRPr="007F2770" w:rsidDel="00EF155D">
          <w:rPr>
            <w:lang w:eastAsia="zh-CN"/>
          </w:rPr>
          <w:t xml:space="preserve"> the current</w:t>
        </w:r>
        <w:r w:rsidRPr="007F2770" w:rsidDel="00EF155D">
          <w:t xml:space="preserve"> access type; or</w:t>
        </w:r>
      </w:moveFrom>
    </w:p>
    <w:p w14:paraId="678A44B7" w14:textId="1174ED37" w:rsidR="00740E05" w:rsidRPr="007F2770" w:rsidDel="00711FCA" w:rsidRDefault="00740E05" w:rsidP="00EF155D">
      <w:pPr>
        <w:rPr>
          <w:del w:id="3501" w:author="Robert Zaus 1" w:date="2026-01-16T16:31:00Z" w16du:dateUtc="2026-01-16T15:31:00Z"/>
        </w:rPr>
      </w:pPr>
      <w:moveFrom w:id="3502" w:author="GruberRo5" w:date="2026-01-07T20:07:00Z" w16du:dateUtc="2026-01-07T19:07:00Z">
        <w:del w:id="3503" w:author="Robert Zaus 1" w:date="2026-01-16T16:31:00Z" w16du:dateUtc="2026-01-16T15:31:00Z">
          <w:r w:rsidRPr="007F2770" w:rsidDel="00711FCA">
            <w:delText>3)</w:delText>
          </w:r>
          <w:r w:rsidRPr="007F2770" w:rsidDel="00711FCA">
            <w:tab/>
            <w:delText>if the 5G-RG does not have NSSAI inclusion mode for the current PLMN and wireline access stored in the 5G-RG, and the 5G-RG is performing the registration procedure over wireline access, the 5G-RG shall operate in NSSAI inclusion mode B in the current PLMN and</w:delText>
          </w:r>
          <w:r w:rsidRPr="007F2770" w:rsidDel="00711FCA">
            <w:rPr>
              <w:lang w:eastAsia="zh-CN"/>
            </w:rPr>
            <w:delText xml:space="preserve"> the current</w:delText>
          </w:r>
          <w:r w:rsidRPr="007F2770" w:rsidDel="00711FCA">
            <w:delText xml:space="preserve"> access type.</w:delText>
          </w:r>
        </w:del>
      </w:moveFrom>
      <w:moveFromRangeEnd w:id="3485"/>
    </w:p>
    <w:p w14:paraId="59732AA2" w14:textId="7D078755" w:rsidR="00610780" w:rsidRPr="00EE0B27" w:rsidRDefault="008C13AC" w:rsidP="00EE0B27">
      <w:pPr>
        <w:pStyle w:val="Heading6"/>
        <w:rPr>
          <w:ins w:id="3504" w:author="Robert Zaus 1" w:date="2025-10-22T15:39:00Z" w16du:dateUtc="2025-10-22T13:39:00Z"/>
        </w:rPr>
      </w:pPr>
      <w:bookmarkStart w:id="3505" w:name="_Toc213332930"/>
      <w:bookmarkStart w:id="3506" w:name="_Toc220502401"/>
      <w:ins w:id="3507" w:author="Robert Zaus 1" w:date="2026-01-16T16:03:00Z" w16du:dateUtc="2026-01-16T15:03:00Z">
        <w:r>
          <w:t>5.5.1.2.4B.</w:t>
        </w:r>
      </w:ins>
      <w:ins w:id="3508" w:author="Robert Zaus 1" w:date="2026-01-16T16:23:00Z" w16du:dateUtc="2026-01-16T15:23:00Z">
        <w:r w:rsidR="00672743">
          <w:t>19</w:t>
        </w:r>
      </w:ins>
      <w:ins w:id="3509" w:author="Robert Zaus 1" w:date="2025-10-29T14:08:00Z" w16du:dateUtc="2025-10-29T13:08:00Z">
        <w:r w:rsidR="00610780">
          <w:tab/>
        </w:r>
      </w:ins>
      <w:ins w:id="3510" w:author="Robert Zaus 1" w:date="2025-10-22T15:40:00Z" w16du:dateUtc="2025-10-22T13:40:00Z">
        <w:r w:rsidR="00610780">
          <w:t>Operator</w:t>
        </w:r>
      </w:ins>
      <w:ins w:id="3511" w:author="Robert Zaus 1" w:date="2025-12-11T16:29:00Z" w16du:dateUtc="2025-12-11T15:29:00Z">
        <w:r w:rsidR="00610780">
          <w:t>-</w:t>
        </w:r>
      </w:ins>
      <w:ins w:id="3512" w:author="Robert Zaus 1" w:date="2025-10-22T15:40:00Z" w16du:dateUtc="2025-10-22T13:40:00Z">
        <w:r w:rsidR="00610780">
          <w:t xml:space="preserve">defined </w:t>
        </w:r>
      </w:ins>
      <w:ins w:id="3513" w:author="Robert Zaus 1" w:date="2025-11-06T13:46:00Z" w16du:dateUtc="2025-11-06T12:46:00Z">
        <w:r w:rsidR="00610780">
          <w:t>access categories</w:t>
        </w:r>
      </w:ins>
      <w:bookmarkEnd w:id="3505"/>
      <w:bookmarkEnd w:id="3506"/>
    </w:p>
    <w:p w14:paraId="3E7B0C61" w14:textId="771EF956" w:rsidR="00740E05" w:rsidRPr="007F2770" w:rsidDel="00245002" w:rsidRDefault="00740E05" w:rsidP="00740E05">
      <w:pPr>
        <w:rPr>
          <w:moveFrom w:id="3514" w:author="GruberRo5" w:date="2026-01-07T17:22:00Z" w16du:dateUtc="2026-01-07T16:22:00Z"/>
          <w:lang w:val="en-US"/>
        </w:rPr>
      </w:pPr>
      <w:moveFromRangeStart w:id="3515" w:author="GruberRo5" w:date="2026-01-07T17:22:00Z" w:name="move218698951"/>
      <w:moveFrom w:id="3516" w:author="GruberRo5" w:date="2026-01-07T17:22:00Z" w16du:dateUtc="2026-01-07T16:22:00Z">
        <w:r w:rsidRPr="007F2770" w:rsidDel="00245002">
          <w:t xml:space="preserve">The AMF may include </w:t>
        </w:r>
        <w:r w:rsidRPr="007F2770" w:rsidDel="00245002">
          <w:rPr>
            <w:lang w:val="en-US"/>
          </w:rPr>
          <w:t>operator-defined access category definitions in the REGISTRATION ACCEPT message.</w:t>
        </w:r>
      </w:moveFrom>
    </w:p>
    <w:moveFromRangeEnd w:id="3515"/>
    <w:p w14:paraId="1196AE4C" w14:textId="77777777" w:rsidR="00740E05" w:rsidRPr="007F2770" w:rsidRDefault="00740E05" w:rsidP="00740E0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0FE15F" w14:textId="60F5E81D" w:rsidR="007D4323" w:rsidRDefault="008C13AC" w:rsidP="00EE0B27">
      <w:pPr>
        <w:pStyle w:val="Heading6"/>
        <w:rPr>
          <w:ins w:id="3517" w:author="Robert Zaus 1" w:date="2025-10-29T21:00:00Z" w16du:dateUtc="2025-10-29T20:00:00Z"/>
        </w:rPr>
      </w:pPr>
      <w:bookmarkStart w:id="3518" w:name="_Toc213332931"/>
      <w:bookmarkStart w:id="3519" w:name="_Toc220502402"/>
      <w:ins w:id="3520" w:author="Robert Zaus 1" w:date="2026-01-16T16:03:00Z" w16du:dateUtc="2026-01-16T15:03:00Z">
        <w:r>
          <w:t>5.5.1.2.4B.</w:t>
        </w:r>
      </w:ins>
      <w:ins w:id="3521" w:author="Robert Zaus 1" w:date="2025-10-29T14:09:00Z" w16du:dateUtc="2025-10-29T13:09:00Z">
        <w:r w:rsidR="007D4323">
          <w:t>2</w:t>
        </w:r>
      </w:ins>
      <w:ins w:id="3522" w:author="Robert Zaus 1" w:date="2026-01-16T16:24:00Z" w16du:dateUtc="2026-01-16T15:24:00Z">
        <w:r w:rsidR="00672743">
          <w:t>0</w:t>
        </w:r>
      </w:ins>
      <w:ins w:id="3523" w:author="Robert Zaus 1" w:date="2025-10-29T14:09:00Z" w16du:dateUtc="2025-10-29T13:09:00Z">
        <w:r w:rsidR="007D4323">
          <w:tab/>
        </w:r>
      </w:ins>
      <w:proofErr w:type="spellStart"/>
      <w:ins w:id="3524" w:author="Robert Zaus 1" w:date="2025-10-29T21:00:00Z" w16du:dateUtc="2025-10-29T20:00:00Z">
        <w:r w:rsidR="007D4323">
          <w:t>CIoT</w:t>
        </w:r>
        <w:bookmarkEnd w:id="3518"/>
        <w:bookmarkEnd w:id="3519"/>
        <w:proofErr w:type="spellEnd"/>
      </w:ins>
    </w:p>
    <w:p w14:paraId="6E45C2F0" w14:textId="65E07D79" w:rsidR="007D4323" w:rsidRDefault="008C13AC" w:rsidP="00762C81">
      <w:pPr>
        <w:pStyle w:val="Heading7"/>
        <w:rPr>
          <w:ins w:id="3525" w:author="Robert Zaus 1" w:date="2025-10-22T15:42:00Z" w16du:dateUtc="2025-10-22T13:42:00Z"/>
        </w:rPr>
      </w:pPr>
      <w:bookmarkStart w:id="3526" w:name="_Toc213332932"/>
      <w:bookmarkStart w:id="3527" w:name="_Toc220502403"/>
      <w:ins w:id="3528" w:author="Robert Zaus 1" w:date="2026-01-16T16:03:00Z" w16du:dateUtc="2026-01-16T15:03:00Z">
        <w:r>
          <w:t>5.5.1.2.4B.</w:t>
        </w:r>
      </w:ins>
      <w:ins w:id="3529" w:author="Robert Zaus 1" w:date="2025-10-29T21:00:00Z" w16du:dateUtc="2025-10-29T20:00:00Z">
        <w:r w:rsidR="007D4323">
          <w:t>2</w:t>
        </w:r>
      </w:ins>
      <w:ins w:id="3530" w:author="Robert Zaus 1" w:date="2026-01-16T16:24:00Z" w16du:dateUtc="2026-01-16T15:24:00Z">
        <w:r w:rsidR="00672743">
          <w:t>0</w:t>
        </w:r>
      </w:ins>
      <w:ins w:id="3531" w:author="Robert Zaus 1" w:date="2025-10-29T21:00:00Z" w16du:dateUtc="2025-10-29T20:00:00Z">
        <w:r w:rsidR="007D4323">
          <w:t>.1</w:t>
        </w:r>
        <w:r w:rsidR="007D4323">
          <w:tab/>
        </w:r>
      </w:ins>
      <w:ins w:id="3532" w:author="Robert Zaus 1" w:date="2025-10-22T15:42:00Z" w16du:dateUtc="2025-10-22T13:42:00Z">
        <w:r w:rsidR="007D4323">
          <w:t>Service gap control</w:t>
        </w:r>
        <w:bookmarkEnd w:id="3526"/>
        <w:bookmarkEnd w:id="3527"/>
      </w:ins>
    </w:p>
    <w:p w14:paraId="5CA950E8" w14:textId="77777777" w:rsidR="00740E05" w:rsidRPr="007F2770" w:rsidRDefault="00740E05" w:rsidP="00740E05">
      <w:r w:rsidRPr="007F2770">
        <w:t>If the UE has indicated support for service gap control in the REGISTRATION REQUEST message and:</w:t>
      </w:r>
    </w:p>
    <w:p w14:paraId="6691B011" w14:textId="77777777" w:rsidR="00740E05" w:rsidRPr="007F2770" w:rsidRDefault="00740E05" w:rsidP="00740E0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E1C6991" w14:textId="77777777" w:rsidR="00740E05" w:rsidRPr="007F2770" w:rsidRDefault="00740E05" w:rsidP="00740E05">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230AE75F" w14:textId="77777777" w:rsidR="00740E05" w:rsidRPr="007F2770" w:rsidRDefault="00740E05" w:rsidP="00740E0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45AFF8D" w14:textId="77777777" w:rsidR="00740E05" w:rsidRPr="007F2770" w:rsidRDefault="00740E05" w:rsidP="00740E05">
      <w:pPr>
        <w:pStyle w:val="B1"/>
      </w:pPr>
      <w:r w:rsidRPr="007F2770">
        <w:t>a)</w:t>
      </w:r>
      <w:r w:rsidRPr="007F2770">
        <w:tab/>
        <w:t>stop timer T3448 if it is running; and</w:t>
      </w:r>
    </w:p>
    <w:p w14:paraId="620AAE78" w14:textId="77777777" w:rsidR="00740E05" w:rsidRPr="007F2770" w:rsidRDefault="00740E05" w:rsidP="00740E05">
      <w:pPr>
        <w:pStyle w:val="B1"/>
        <w:rPr>
          <w:lang w:eastAsia="ja-JP"/>
        </w:rPr>
      </w:pPr>
      <w:r w:rsidRPr="007F2770">
        <w:t>b)</w:t>
      </w:r>
      <w:r w:rsidRPr="007F2770">
        <w:tab/>
        <w:t>start timer T3448 with the value provided in the T3448 value IE.</w:t>
      </w:r>
    </w:p>
    <w:p w14:paraId="4ED42129" w14:textId="77777777" w:rsidR="00740E05" w:rsidRPr="007F2770" w:rsidRDefault="00740E05" w:rsidP="00740E05">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2C7BA8C" w14:textId="170D0633" w:rsidR="00205546" w:rsidRDefault="008C13AC" w:rsidP="00762C81">
      <w:pPr>
        <w:pStyle w:val="Heading7"/>
        <w:rPr>
          <w:ins w:id="3533" w:author="Robert Zaus 1" w:date="2025-10-22T15:43:00Z" w16du:dateUtc="2025-10-22T13:43:00Z"/>
        </w:rPr>
      </w:pPr>
      <w:bookmarkStart w:id="3534" w:name="_Toc213332933"/>
      <w:bookmarkStart w:id="3535" w:name="_Toc220502404"/>
      <w:ins w:id="3536" w:author="Robert Zaus 1" w:date="2026-01-16T16:03:00Z" w16du:dateUtc="2026-01-16T15:03:00Z">
        <w:r>
          <w:t>5.5.1.2.4B.</w:t>
        </w:r>
      </w:ins>
      <w:ins w:id="3537" w:author="Robert Zaus 1" w:date="2025-10-29T14:09:00Z" w16du:dateUtc="2025-10-29T13:09:00Z">
        <w:r w:rsidR="00205546">
          <w:t>2</w:t>
        </w:r>
      </w:ins>
      <w:ins w:id="3538" w:author="Robert Zaus 1" w:date="2026-01-16T16:24:00Z" w16du:dateUtc="2026-01-16T15:24:00Z">
        <w:r w:rsidR="00672743">
          <w:t>0</w:t>
        </w:r>
      </w:ins>
      <w:ins w:id="3539" w:author="Robert Zaus 1" w:date="2025-10-29T21:00:00Z" w16du:dateUtc="2025-10-29T20:00:00Z">
        <w:r w:rsidR="00205546">
          <w:t>.2</w:t>
        </w:r>
      </w:ins>
      <w:ins w:id="3540" w:author="Robert Zaus 1" w:date="2025-10-29T14:09:00Z" w16du:dateUtc="2025-10-29T13:09:00Z">
        <w:r w:rsidR="00205546">
          <w:tab/>
        </w:r>
      </w:ins>
      <w:ins w:id="3541" w:author="Robert Zaus 1" w:date="2025-10-22T15:44:00Z" w16du:dateUtc="2025-10-22T13:44:00Z">
        <w:r w:rsidR="00205546" w:rsidRPr="007F2770">
          <w:t>Truncated 5G-S-TMSI configuration</w:t>
        </w:r>
      </w:ins>
      <w:bookmarkEnd w:id="3534"/>
      <w:bookmarkEnd w:id="3535"/>
    </w:p>
    <w:p w14:paraId="3B090D7E" w14:textId="77777777" w:rsidR="00740E05" w:rsidRPr="007F2770" w:rsidRDefault="00740E05" w:rsidP="00740E0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5576E51" w14:textId="77777777" w:rsidR="00740E05" w:rsidRPr="007F2770" w:rsidRDefault="00740E05" w:rsidP="00740E05">
      <w:pPr>
        <w:pStyle w:val="NO"/>
        <w:rPr>
          <w:rFonts w:eastAsia="Malgun Gothic"/>
        </w:rPr>
      </w:pPr>
      <w:r w:rsidRPr="007F2770">
        <w:t>NOTE</w:t>
      </w:r>
      <w:del w:id="3542" w:author="Robert Zaus 1" w:date="2026-01-21T17:20:00Z" w16du:dateUtc="2026-01-21T16:20:00Z">
        <w:r w:rsidRPr="007F2770" w:rsidDel="0048790B">
          <w:delText> </w:delText>
        </w:r>
        <w:r w:rsidDel="0048790B">
          <w:delText>20</w:delText>
        </w:r>
      </w:del>
      <w:r w:rsidRPr="007F2770">
        <w:t>: The UE provides the truncated 5G-S-TMSI configuration to the lower layers.</w:t>
      </w:r>
    </w:p>
    <w:p w14:paraId="66300792" w14:textId="32215ADB" w:rsidR="00740E05" w:rsidRPr="007F2770" w:rsidDel="00E678E5" w:rsidRDefault="00740E05" w:rsidP="00740E05">
      <w:pPr>
        <w:rPr>
          <w:moveFrom w:id="3543" w:author="GruberRo5" w:date="2026-01-07T20:10:00Z" w16du:dateUtc="2026-01-07T19:10:00Z"/>
          <w:lang w:val="en-US"/>
        </w:rPr>
      </w:pPr>
      <w:moveFromRangeStart w:id="3544" w:author="GruberRo5" w:date="2026-01-07T20:10:00Z" w:name="move218709064"/>
      <w:moveFrom w:id="3545" w:author="GruberRo5" w:date="2026-01-07T20:10:00Z" w16du:dateUtc="2026-01-07T19:10:00Z">
        <w:r w:rsidRPr="007F2770" w:rsidDel="00E678E5">
          <w:rPr>
            <w:lang w:val="en-US"/>
          </w:rPr>
          <w:t xml:space="preserve">If the UE is not in NB-N1 mode, the UE has set the RACS bit to </w:t>
        </w:r>
        <w:r w:rsidRPr="007F2770" w:rsidDel="00E678E5">
          <w:t>"</w:t>
        </w:r>
        <w:r w:rsidRPr="007F2770" w:rsidDel="00E678E5">
          <w:rPr>
            <w:lang w:val="en-US"/>
          </w:rPr>
          <w:t>RACS supported</w:t>
        </w:r>
        <w:r w:rsidRPr="007F2770" w:rsidDel="00E678E5">
          <w:t>"</w:t>
        </w:r>
        <w:r w:rsidRPr="007F2770" w:rsidDel="00E678E5">
          <w:rPr>
            <w:lang w:val="en-US"/>
          </w:rPr>
          <w:t xml:space="preserve"> in the 5GMM Capability IE of the REGISTRATION REQUEST message and the REGISTRATION ACCEPT message includes:</w:t>
        </w:r>
      </w:moveFrom>
    </w:p>
    <w:p w14:paraId="5B9F4654" w14:textId="0B783FD9" w:rsidR="00740E05" w:rsidRPr="007F2770" w:rsidDel="00E678E5" w:rsidRDefault="00740E05" w:rsidP="00740E05">
      <w:pPr>
        <w:pStyle w:val="B1"/>
        <w:rPr>
          <w:moveFrom w:id="3546" w:author="GruberRo5" w:date="2026-01-07T20:10:00Z" w16du:dateUtc="2026-01-07T19:10:00Z"/>
          <w:lang w:val="en-US"/>
        </w:rPr>
      </w:pPr>
      <w:moveFrom w:id="3547" w:author="GruberRo5" w:date="2026-01-07T20:10:00Z" w16du:dateUtc="2026-01-07T19:10:00Z">
        <w:r w:rsidRPr="007F2770" w:rsidDel="00E678E5">
          <w:rPr>
            <w:lang w:val="en-US"/>
          </w:rPr>
          <w:t>a)</w:t>
        </w:r>
        <w:r w:rsidRPr="007F2770" w:rsidDel="00E678E5">
          <w:rPr>
            <w:lang w:val="en-US"/>
          </w:rPr>
          <w:tab/>
          <w:t xml:space="preserve">a UE radio capability ID deletion indication IE set to </w:t>
        </w:r>
        <w:r w:rsidRPr="007F2770" w:rsidDel="00E678E5">
          <w:t>"Network-assigned UE radio capability IDs deletion requested"</w:t>
        </w:r>
        <w:r w:rsidRPr="007F2770" w:rsidDel="00E678E5">
          <w:rPr>
            <w:lang w:val="en-US"/>
          </w:rPr>
          <w:t>, the UE shall delete any network-assigned UE radio capability IDs associated with the RPLMN or RSNPN</w:t>
        </w:r>
        <w:r w:rsidRPr="007F2770" w:rsidDel="00E678E5">
          <w:t xml:space="preserve"> and, if the UE supports access to an SNPN using credentials from a credentials holder, equivalent SNPNs or both, the selected entry of the "list of subscriber data" or the selected PLMN subscription</w:t>
        </w:r>
        <w:r w:rsidRPr="007F2770" w:rsidDel="00E678E5">
          <w:rPr>
            <w:lang w:val="en-US"/>
          </w:rPr>
          <w:t xml:space="preserve"> stored at the UE, then the UE shall, after the completion of the ongoing registration procedure, initiate a registration procedure for mobility and periodic registration update as specified in subclause</w:t>
        </w:r>
        <w:r w:rsidRPr="007F2770" w:rsidDel="00E678E5">
          <w:t> 5.5.1.3.2 over the existing N1 NAS signalling connection; or</w:t>
        </w:r>
      </w:moveFrom>
    </w:p>
    <w:p w14:paraId="0859D9A3" w14:textId="24F45F19" w:rsidR="00740E05" w:rsidRPr="007F2770" w:rsidDel="00E678E5" w:rsidRDefault="00740E05" w:rsidP="00740E05">
      <w:pPr>
        <w:pStyle w:val="B1"/>
        <w:rPr>
          <w:moveFrom w:id="3548" w:author="GruberRo5" w:date="2026-01-07T20:10:00Z" w16du:dateUtc="2026-01-07T19:10:00Z"/>
          <w:lang w:val="en-US"/>
        </w:rPr>
      </w:pPr>
      <w:moveFrom w:id="3549" w:author="GruberRo5" w:date="2026-01-07T20:10:00Z" w16du:dateUtc="2026-01-07T19:10:00Z">
        <w:r w:rsidRPr="007F2770" w:rsidDel="00E678E5">
          <w:rPr>
            <w:lang w:val="en-US"/>
          </w:rPr>
          <w:t>b)</w:t>
        </w:r>
        <w:r w:rsidRPr="007F2770" w:rsidDel="00E678E5">
          <w:rPr>
            <w:lang w:val="en-US"/>
          </w:rPr>
          <w:tab/>
          <w:t>a UE radio capability ID IE, the UE shall store the UE radio capability ID as specified in annex</w:t>
        </w:r>
        <w:r w:rsidRPr="007F2770" w:rsidDel="00E678E5">
          <w:t> </w:t>
        </w:r>
        <w:r w:rsidRPr="007F2770" w:rsidDel="00E678E5">
          <w:rPr>
            <w:lang w:val="en-US"/>
          </w:rPr>
          <w:t>C.</w:t>
        </w:r>
      </w:moveFrom>
    </w:p>
    <w:p w14:paraId="474D6CB0" w14:textId="3788C2F6" w:rsidR="00665DA3" w:rsidRPr="00EE0B27" w:rsidRDefault="008C13AC" w:rsidP="00EE0B27">
      <w:pPr>
        <w:pStyle w:val="Heading6"/>
        <w:rPr>
          <w:ins w:id="3550" w:author="Robert Zaus 1" w:date="2025-10-22T15:47:00Z" w16du:dateUtc="2025-10-22T13:47:00Z"/>
        </w:rPr>
      </w:pPr>
      <w:bookmarkStart w:id="3551" w:name="_Toc213332934"/>
      <w:bookmarkStart w:id="3552" w:name="_Toc220502405"/>
      <w:moveFromRangeEnd w:id="3544"/>
      <w:ins w:id="3553" w:author="Robert Zaus 1" w:date="2026-01-16T16:03:00Z" w16du:dateUtc="2026-01-16T15:03:00Z">
        <w:r>
          <w:t>5.5.1.2.4B.</w:t>
        </w:r>
      </w:ins>
      <w:ins w:id="3554" w:author="Robert Zaus 1" w:date="2025-10-29T14:09:00Z" w16du:dateUtc="2025-10-29T13:09:00Z">
        <w:r w:rsidR="00665DA3">
          <w:t>2</w:t>
        </w:r>
      </w:ins>
      <w:ins w:id="3555" w:author="Robert Zaus 1" w:date="2026-01-16T16:24:00Z" w16du:dateUtc="2026-01-16T15:24:00Z">
        <w:r w:rsidR="00672743">
          <w:t>1</w:t>
        </w:r>
      </w:ins>
      <w:ins w:id="3556" w:author="Robert Zaus 1" w:date="2025-10-29T14:09:00Z" w16du:dateUtc="2025-10-29T13:09:00Z">
        <w:r w:rsidR="00665DA3">
          <w:tab/>
        </w:r>
      </w:ins>
      <w:ins w:id="3557" w:author="Robert Zaus 1" w:date="2025-10-22T15:47:00Z" w16du:dateUtc="2025-10-22T13:47:00Z">
        <w:r w:rsidR="00665DA3">
          <w:t>U</w:t>
        </w:r>
      </w:ins>
      <w:ins w:id="3558" w:author="Robert Zaus 1" w:date="2025-10-22T15:48:00Z" w16du:dateUtc="2025-10-22T13:48:00Z">
        <w:r w:rsidR="00665DA3">
          <w:t>AS</w:t>
        </w:r>
      </w:ins>
      <w:bookmarkEnd w:id="3551"/>
      <w:bookmarkEnd w:id="3552"/>
    </w:p>
    <w:p w14:paraId="79FF02E0" w14:textId="77777777" w:rsidR="00740E05" w:rsidRPr="007F2770" w:rsidRDefault="00740E05" w:rsidP="00740E0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71E4236" w14:textId="77777777" w:rsidR="00740E05" w:rsidRPr="007F2770" w:rsidRDefault="00740E05" w:rsidP="00740E0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DEEE9A" w14:textId="45693C9C" w:rsidR="00740E05" w:rsidRPr="007F2770" w:rsidDel="00F928BA" w:rsidRDefault="00740E05" w:rsidP="00740E05">
      <w:pPr>
        <w:rPr>
          <w:moveFrom w:id="3559" w:author="GruberRo5" w:date="2026-01-07T20:25:00Z" w16du:dateUtc="2026-01-07T19:25:00Z"/>
          <w:noProof/>
        </w:rPr>
      </w:pPr>
      <w:moveFromRangeStart w:id="3560" w:author="GruberRo5" w:date="2026-01-07T20:25:00Z" w:name="move218709931"/>
      <w:moveFrom w:id="3561" w:author="GruberRo5" w:date="2026-01-07T20:25:00Z" w16du:dateUtc="2026-01-07T19:25:00Z">
        <w:r w:rsidRPr="007F2770" w:rsidDel="00F928BA">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rsidDel="00F928BA">
          <w:t>network</w:t>
        </w:r>
        <w:r w:rsidRPr="007F2770" w:rsidDel="00F928BA">
          <w:rPr>
            <w:noProof/>
          </w:rPr>
          <w:t xml:space="preserve"> considers that the UE is in 5GMM-REGISTERED (i.e. the </w:t>
        </w:r>
        <w:r w:rsidRPr="007F2770" w:rsidDel="00F928BA">
          <w:t>network</w:t>
        </w:r>
        <w:r w:rsidRPr="007F2770" w:rsidDel="00F928BA">
          <w:rPr>
            <w:noProof/>
          </w:rPr>
          <w:t xml:space="preserve"> receives the REGISTRATION COMPLETE message from UE).</w:t>
        </w:r>
      </w:moveFrom>
    </w:p>
    <w:p w14:paraId="797473BE" w14:textId="49F41184" w:rsidR="00740E05" w:rsidRPr="007F2770" w:rsidDel="00F928BA" w:rsidRDefault="00740E05" w:rsidP="00740E05">
      <w:pPr>
        <w:pStyle w:val="NO"/>
        <w:rPr>
          <w:moveFrom w:id="3562" w:author="GruberRo5" w:date="2026-01-07T20:25:00Z" w16du:dateUtc="2026-01-07T19:25:00Z"/>
          <w:noProof/>
          <w:lang w:eastAsia="zh-CN"/>
        </w:rPr>
      </w:pPr>
      <w:moveFrom w:id="3563" w:author="GruberRo5" w:date="2026-01-07T20:25:00Z" w16du:dateUtc="2026-01-07T19:25:00Z">
        <w:r w:rsidRPr="007F2770" w:rsidDel="00F928BA">
          <w:rPr>
            <w:noProof/>
          </w:rPr>
          <w:t>NOTE </w:t>
        </w:r>
        <w:r w:rsidRPr="007F2770" w:rsidDel="00F928BA">
          <w:rPr>
            <w:noProof/>
            <w:lang w:eastAsia="zh-CN"/>
          </w:rPr>
          <w:t>2</w:t>
        </w:r>
        <w:r w:rsidDel="00F928BA">
          <w:rPr>
            <w:noProof/>
            <w:lang w:eastAsia="zh-CN"/>
          </w:rPr>
          <w:t>1</w:t>
        </w:r>
        <w:r w:rsidRPr="007F2770" w:rsidDel="00F928BA">
          <w:rPr>
            <w:noProof/>
          </w:rPr>
          <w:t>:</w:t>
        </w:r>
        <w:r w:rsidRPr="007F2770" w:rsidDel="00F928BA">
          <w:rPr>
            <w:noProof/>
          </w:rPr>
          <w:tab/>
        </w:r>
        <w:r w:rsidRPr="007F2770" w:rsidDel="00F928BA">
          <w:rPr>
            <w:noProof/>
            <w:lang w:eastAsia="zh-CN"/>
          </w:rPr>
          <w:t xml:space="preserve">If the AMF considers that the UE is in 5GMM-IDLE, </w:t>
        </w:r>
        <w:r w:rsidRPr="007F2770" w:rsidDel="00F928BA">
          <w:rPr>
            <w:noProof/>
          </w:rPr>
          <w:t xml:space="preserve">when the implementation specific timer for onboarding services expires and the </w:t>
        </w:r>
        <w:r w:rsidRPr="007F2770" w:rsidDel="00F928BA">
          <w:t>network</w:t>
        </w:r>
        <w:r w:rsidRPr="007F2770" w:rsidDel="00F928BA">
          <w:rPr>
            <w:noProof/>
          </w:rPr>
          <w:t xml:space="preserve"> considers that the UE is still in state 5GMM-REGISTERED</w:t>
        </w:r>
        <w:r w:rsidRPr="007F2770" w:rsidDel="00F928BA">
          <w:rPr>
            <w:rFonts w:hint="eastAsia"/>
            <w:noProof/>
            <w:lang w:eastAsia="zh-CN"/>
          </w:rPr>
          <w:t>,</w:t>
        </w:r>
        <w:r w:rsidRPr="007F2770" w:rsidDel="00F928BA">
          <w:rPr>
            <w:noProof/>
            <w:lang w:eastAsia="zh-CN"/>
          </w:rPr>
          <w:t xml:space="preserve"> the AMF </w:t>
        </w:r>
        <w:r w:rsidRPr="007F2770" w:rsidDel="00F928BA">
          <w:rPr>
            <w:rFonts w:hint="eastAsia"/>
            <w:noProof/>
            <w:lang w:eastAsia="zh-CN"/>
          </w:rPr>
          <w:t>can</w:t>
        </w:r>
        <w:r w:rsidRPr="007F2770" w:rsidDel="00F928BA">
          <w:rPr>
            <w:noProof/>
            <w:lang w:eastAsia="zh-CN"/>
          </w:rPr>
          <w:t xml:space="preserve"> locally de-register the UE; or if the UE is in 5GMM-CONNECTED, the AMF </w:t>
        </w:r>
        <w:r w:rsidRPr="007F2770" w:rsidDel="00F928BA">
          <w:rPr>
            <w:rFonts w:hint="eastAsia"/>
            <w:noProof/>
            <w:lang w:eastAsia="zh-CN"/>
          </w:rPr>
          <w:t>can</w:t>
        </w:r>
        <w:r w:rsidRPr="007F2770" w:rsidDel="00F928BA">
          <w:rPr>
            <w:noProof/>
            <w:lang w:eastAsia="zh-CN"/>
          </w:rPr>
          <w:t xml:space="preserve"> initiate the network-initiated de-registration procedure (see subclause 5.5.2.3).</w:t>
        </w:r>
      </w:moveFrom>
    </w:p>
    <w:p w14:paraId="03892C26" w14:textId="65979BBE" w:rsidR="00740E05" w:rsidRPr="007F2770" w:rsidDel="00F928BA" w:rsidRDefault="00740E05" w:rsidP="00740E05">
      <w:pPr>
        <w:pStyle w:val="NO"/>
        <w:rPr>
          <w:moveFrom w:id="3564" w:author="GruberRo5" w:date="2026-01-07T20:25:00Z" w16du:dateUtc="2026-01-07T19:25:00Z"/>
        </w:rPr>
      </w:pPr>
      <w:moveFrom w:id="3565" w:author="GruberRo5" w:date="2026-01-07T20:25:00Z" w16du:dateUtc="2026-01-07T19:25:00Z">
        <w:r w:rsidRPr="007F2770" w:rsidDel="00F928BA">
          <w:t>NOTE </w:t>
        </w:r>
        <w:r w:rsidRPr="007F2770" w:rsidDel="00F928BA">
          <w:rPr>
            <w:lang w:eastAsia="zh-CN"/>
          </w:rPr>
          <w:t>2</w:t>
        </w:r>
        <w:r w:rsidDel="00F928BA">
          <w:rPr>
            <w:lang w:eastAsia="zh-CN"/>
          </w:rPr>
          <w:t>2</w:t>
        </w:r>
        <w:r w:rsidRPr="007F2770" w:rsidDel="00F928BA">
          <w:t>:</w:t>
        </w:r>
        <w:r w:rsidRPr="007F2770" w:rsidDel="00F928BA">
          <w:tab/>
          <w:t>T</w:t>
        </w:r>
        <w:r w:rsidRPr="007F2770" w:rsidDel="00F928BA">
          <w:rPr>
            <w:lang w:eastAsia="ko-KR"/>
          </w:rPr>
          <w:t xml:space="preserve">he value of the implementation specific timer for onboarding services needs to be large enough to allow a UE to complete the </w:t>
        </w:r>
        <w:r w:rsidRPr="007F2770" w:rsidDel="00F928BA">
          <w:t xml:space="preserve">configuration of one or more entries of the "list of subscriber data" taking into consideration that </w:t>
        </w:r>
        <w:r w:rsidRPr="007F2770" w:rsidDel="00F928BA">
          <w:rPr>
            <w:noProof/>
          </w:rPr>
          <w:t xml:space="preserve">configuration of SNPN subscription parameters in PLMN via the user plane or </w:t>
        </w:r>
        <w:r w:rsidRPr="007F2770" w:rsidDel="00F928BA">
          <w:t>onboarding services in SNPN involves third party entities outside of the operator's network.</w:t>
        </w:r>
      </w:moveFrom>
    </w:p>
    <w:p w14:paraId="40C08C6D" w14:textId="3CB5628B" w:rsidR="00C52C1E" w:rsidRDefault="008C13AC" w:rsidP="00EE0B27">
      <w:pPr>
        <w:pStyle w:val="Heading6"/>
        <w:rPr>
          <w:ins w:id="3566" w:author="Robert Zaus 1" w:date="2025-10-22T15:48:00Z" w16du:dateUtc="2025-10-22T13:48:00Z"/>
        </w:rPr>
      </w:pPr>
      <w:bookmarkStart w:id="3567" w:name="_Toc213332935"/>
      <w:bookmarkStart w:id="3568" w:name="_Toc220502406"/>
      <w:moveFromRangeEnd w:id="3560"/>
      <w:ins w:id="3569" w:author="Robert Zaus 1" w:date="2026-01-16T16:03:00Z" w16du:dateUtc="2026-01-16T15:03:00Z">
        <w:r>
          <w:t>5.5.1.2.4B.</w:t>
        </w:r>
      </w:ins>
      <w:ins w:id="3570" w:author="Robert Zaus 1" w:date="2025-10-29T14:10:00Z" w16du:dateUtc="2025-10-29T13:10:00Z">
        <w:r w:rsidR="00C52C1E">
          <w:t>2</w:t>
        </w:r>
      </w:ins>
      <w:ins w:id="3571" w:author="Robert Zaus 1" w:date="2026-01-16T16:24:00Z" w16du:dateUtc="2026-01-16T15:24:00Z">
        <w:r w:rsidR="00672743">
          <w:t>2</w:t>
        </w:r>
      </w:ins>
      <w:ins w:id="3572" w:author="Robert Zaus 1" w:date="2025-10-29T14:10:00Z" w16du:dateUtc="2025-10-29T13:10:00Z">
        <w:r w:rsidR="00C52C1E">
          <w:tab/>
        </w:r>
      </w:ins>
      <w:ins w:id="3573" w:author="Robert Zaus 1" w:date="2025-10-22T15:48:00Z" w16du:dateUtc="2025-10-22T13:48:00Z">
        <w:r w:rsidR="00C52C1E">
          <w:t>MINT</w:t>
        </w:r>
      </w:ins>
      <w:ins w:id="3574" w:author="Robert Zaus 1" w:date="2025-10-22T15:49:00Z" w16du:dateUtc="2025-10-22T13:49:00Z">
        <w:r w:rsidR="00C52C1E">
          <w:t>, MINT-EPS</w:t>
        </w:r>
      </w:ins>
      <w:bookmarkEnd w:id="3567"/>
      <w:bookmarkEnd w:id="3568"/>
    </w:p>
    <w:p w14:paraId="406F657A" w14:textId="77777777" w:rsidR="00740E05" w:rsidRPr="007F2770" w:rsidRDefault="00740E05" w:rsidP="00740E05">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C94D197" w14:textId="77777777" w:rsidR="00740E05" w:rsidRPr="007F2770" w:rsidRDefault="00740E05" w:rsidP="00740E05">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4394048" w14:textId="77777777" w:rsidR="00740E05" w:rsidRPr="007F2770" w:rsidRDefault="00740E05" w:rsidP="00740E05">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363ED5C" w14:textId="5C6AAD1D" w:rsidR="00740E05" w:rsidRPr="007F2770" w:rsidDel="002F2843" w:rsidRDefault="00740E05" w:rsidP="00740E05">
      <w:pPr>
        <w:rPr>
          <w:moveFrom w:id="3575" w:author="GruberRo5" w:date="2026-01-07T17:23:00Z" w16du:dateUtc="2026-01-07T16:23:00Z"/>
        </w:rPr>
      </w:pPr>
      <w:moveFromRangeStart w:id="3576" w:author="GruberRo5" w:date="2026-01-07T17:23:00Z" w:name="move218699026"/>
      <w:moveFrom w:id="3577" w:author="GruberRo5" w:date="2026-01-07T17:23:00Z" w16du:dateUtc="2026-01-07T16:23:00Z">
        <w:r w:rsidRPr="007F2770" w:rsidDel="002F2843">
          <w:t>If the 5GS registration type IE in the REGISTRATION REQUEST message is set to "disaster roaming initial registration" and:</w:t>
        </w:r>
      </w:moveFrom>
    </w:p>
    <w:p w14:paraId="0B95CF25" w14:textId="1CBB9351" w:rsidR="00740E05" w:rsidRPr="007F2770" w:rsidDel="002F2843" w:rsidRDefault="00740E05" w:rsidP="00740E05">
      <w:pPr>
        <w:pStyle w:val="B1"/>
        <w:rPr>
          <w:moveFrom w:id="3578" w:author="GruberRo5" w:date="2026-01-07T17:23:00Z" w16du:dateUtc="2026-01-07T16:23:00Z"/>
        </w:rPr>
      </w:pPr>
      <w:moveFrom w:id="3579" w:author="GruberRo5" w:date="2026-01-07T17:23:00Z" w16du:dateUtc="2026-01-07T16:23:00Z">
        <w:r w:rsidRPr="007F2770" w:rsidDel="002F2843">
          <w:t>a)</w:t>
        </w:r>
        <w:r w:rsidRPr="007F2770" w:rsidDel="002F2843">
          <w:tab/>
          <w:t xml:space="preserve">the </w:t>
        </w:r>
        <w:r w:rsidDel="002F2843">
          <w:t>UE</w:t>
        </w:r>
        <w:r w:rsidRPr="007F2770" w:rsidDel="002F2843">
          <w:t xml:space="preserve"> determined PLMN with disaster condition IE is included in the REGISTRATION REQUEST message, the AMF shall determine the PLMN with disaster condition in the </w:t>
        </w:r>
        <w:r w:rsidDel="002F2843">
          <w:t>UE</w:t>
        </w:r>
        <w:r w:rsidRPr="007F2770" w:rsidDel="002F2843">
          <w:t xml:space="preserve"> determined PLMN with disaster condition IE;</w:t>
        </w:r>
      </w:moveFrom>
    </w:p>
    <w:p w14:paraId="0D38876D" w14:textId="4B5DF87B" w:rsidR="00740E05" w:rsidRPr="007F2770" w:rsidDel="002F2843" w:rsidRDefault="00740E05" w:rsidP="00740E05">
      <w:pPr>
        <w:pStyle w:val="B1"/>
        <w:rPr>
          <w:moveFrom w:id="3580" w:author="GruberRo5" w:date="2026-01-07T17:23:00Z" w16du:dateUtc="2026-01-07T16:23:00Z"/>
        </w:rPr>
      </w:pPr>
      <w:moveFrom w:id="3581" w:author="GruberRo5" w:date="2026-01-07T17:23:00Z" w16du:dateUtc="2026-01-07T16:23:00Z">
        <w:r w:rsidRPr="007F2770" w:rsidDel="002F2843">
          <w:t>b)</w:t>
        </w:r>
        <w:r w:rsidRPr="007F2770" w:rsidDel="002F2843">
          <w:tab/>
          <w:t xml:space="preserve">the </w:t>
        </w:r>
        <w:r w:rsidDel="002F2843">
          <w:t>UE</w:t>
        </w:r>
        <w:r w:rsidRPr="007F2770" w:rsidDel="002F2843">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sidDel="002F2843">
          <w:rPr>
            <w:lang w:eastAsia="zh-CN"/>
          </w:rPr>
          <w:t xml:space="preserve"> services</w:t>
        </w:r>
        <w:r w:rsidRPr="007F2770" w:rsidDel="002F2843">
          <w:t>, the AMF shall determine the PLMN with disaster condition in the PLMN identity of the 5G-GUTI;</w:t>
        </w:r>
      </w:moveFrom>
    </w:p>
    <w:p w14:paraId="4CB010ED" w14:textId="1A1683C0" w:rsidR="00740E05" w:rsidRPr="007F2770" w:rsidDel="002F2843" w:rsidRDefault="00740E05" w:rsidP="00740E05">
      <w:pPr>
        <w:pStyle w:val="B1"/>
        <w:rPr>
          <w:moveFrom w:id="3582" w:author="GruberRo5" w:date="2026-01-07T17:23:00Z" w16du:dateUtc="2026-01-07T16:23:00Z"/>
        </w:rPr>
      </w:pPr>
      <w:moveFrom w:id="3583" w:author="GruberRo5" w:date="2026-01-07T17:23:00Z" w16du:dateUtc="2026-01-07T16:23:00Z">
        <w:r w:rsidRPr="007F2770" w:rsidDel="002F2843">
          <w:t>c)</w:t>
        </w:r>
        <w:r w:rsidRPr="007F2770" w:rsidDel="002F2843">
          <w:tab/>
          <w:t xml:space="preserve">the </w:t>
        </w:r>
        <w:r w:rsidDel="002F2843">
          <w:t>UE</w:t>
        </w:r>
        <w:r w:rsidRPr="007F2770" w:rsidDel="002F2843">
          <w:t xml:space="preserve"> determined PLMN with disaster condition IE and the Additional GUTI IE are not included in the REGISTRATION REQUEST message and:</w:t>
        </w:r>
      </w:moveFrom>
    </w:p>
    <w:p w14:paraId="19863402" w14:textId="4365C62C" w:rsidR="00740E05" w:rsidRPr="007F2770" w:rsidDel="002F2843" w:rsidRDefault="00740E05" w:rsidP="00740E05">
      <w:pPr>
        <w:pStyle w:val="B2"/>
        <w:rPr>
          <w:moveFrom w:id="3584" w:author="GruberRo5" w:date="2026-01-07T17:23:00Z" w16du:dateUtc="2026-01-07T16:23:00Z"/>
        </w:rPr>
      </w:pPr>
      <w:moveFrom w:id="3585" w:author="GruberRo5" w:date="2026-01-07T17:23:00Z" w16du:dateUtc="2026-01-07T16:23:00Z">
        <w:r w:rsidRPr="007F2770" w:rsidDel="002F2843">
          <w:t>1)</w:t>
        </w:r>
        <w:r w:rsidRPr="007F2770" w:rsidDel="002F2843">
          <w:tab/>
          <w:t>the 5GS mobile identity IE contains 5G-GUTI of a PLMN of the country of the PLMN providing disaster roaming</w:t>
        </w:r>
        <w:r w:rsidRPr="007F2770" w:rsidDel="002F2843">
          <w:rPr>
            <w:lang w:eastAsia="zh-CN"/>
          </w:rPr>
          <w:t xml:space="preserve"> services</w:t>
        </w:r>
        <w:r w:rsidRPr="007F2770" w:rsidDel="002F2843">
          <w:t>, the AMF shall determine the PLMN with disaster condition in the PLMN identity of the 5G-GUTI; or</w:t>
        </w:r>
      </w:moveFrom>
    </w:p>
    <w:p w14:paraId="4C85F762" w14:textId="108F0BD9" w:rsidR="00740E05" w:rsidRPr="007F2770" w:rsidDel="002F2843" w:rsidRDefault="00740E05" w:rsidP="00740E05">
      <w:pPr>
        <w:pStyle w:val="B2"/>
        <w:rPr>
          <w:moveFrom w:id="3586" w:author="GruberRo5" w:date="2026-01-07T17:23:00Z" w16du:dateUtc="2026-01-07T16:23:00Z"/>
        </w:rPr>
      </w:pPr>
      <w:moveFrom w:id="3587" w:author="GruberRo5" w:date="2026-01-07T17:23:00Z" w16du:dateUtc="2026-01-07T16:23:00Z">
        <w:r w:rsidRPr="007F2770" w:rsidDel="002F2843">
          <w:t>2)</w:t>
        </w:r>
        <w:r w:rsidRPr="007F2770" w:rsidDel="002F2843">
          <w:tab/>
          <w:t>the 5GS mobile identity IE contains SUCI of a PLMN of the country of the PLMN providing disaster roaming</w:t>
        </w:r>
        <w:r w:rsidRPr="007F2770" w:rsidDel="002F2843">
          <w:rPr>
            <w:lang w:eastAsia="zh-CN"/>
          </w:rPr>
          <w:t xml:space="preserve"> services</w:t>
        </w:r>
        <w:r w:rsidRPr="007F2770" w:rsidDel="002F2843">
          <w:t>, the AMF shall determine the PLMN with disaster condition in the PLMN identity of the SUCI; or</w:t>
        </w:r>
      </w:moveFrom>
    </w:p>
    <w:p w14:paraId="4A704F74" w14:textId="4CD937F8" w:rsidR="00740E05" w:rsidRPr="007F2770" w:rsidDel="002F2843" w:rsidRDefault="00740E05" w:rsidP="00740E05">
      <w:pPr>
        <w:pStyle w:val="B1"/>
        <w:rPr>
          <w:moveFrom w:id="3588" w:author="GruberRo5" w:date="2026-01-07T17:23:00Z" w16du:dateUtc="2026-01-07T16:23:00Z"/>
        </w:rPr>
      </w:pPr>
      <w:moveFrom w:id="3589" w:author="GruberRo5" w:date="2026-01-07T17:23:00Z" w16du:dateUtc="2026-01-07T16:23:00Z">
        <w:r w:rsidRPr="007F2770" w:rsidDel="002F2843">
          <w:t>d)</w:t>
        </w:r>
        <w:r w:rsidRPr="007F2770" w:rsidDel="002F2843">
          <w:tab/>
          <w:t xml:space="preserve">the </w:t>
        </w:r>
        <w:r w:rsidDel="002F2843">
          <w:t>UE</w:t>
        </w:r>
        <w:r w:rsidRPr="007F2770" w:rsidDel="002F2843">
          <w:t xml:space="preserve"> determined PLMN with disaster condition IE is not included in the REGISTRATION REQUEST message, NG-RAN of the PLMN providing disaster roaming</w:t>
        </w:r>
        <w:r w:rsidRPr="007F2770" w:rsidDel="002F2843">
          <w:rPr>
            <w:lang w:eastAsia="zh-CN"/>
          </w:rPr>
          <w:t xml:space="preserve"> services</w:t>
        </w:r>
        <w:r w:rsidRPr="007F2770" w:rsidDel="002F2843">
          <w:t xml:space="preserve"> broadcasts disaster roaming indication and:</w:t>
        </w:r>
      </w:moveFrom>
    </w:p>
    <w:p w14:paraId="51A501B6" w14:textId="63F911F8" w:rsidR="00740E05" w:rsidRPr="007F2770" w:rsidDel="002F2843" w:rsidRDefault="00740E05" w:rsidP="00740E05">
      <w:pPr>
        <w:pStyle w:val="B2"/>
        <w:rPr>
          <w:moveFrom w:id="3590" w:author="GruberRo5" w:date="2026-01-07T17:23:00Z" w16du:dateUtc="2026-01-07T16:23:00Z"/>
        </w:rPr>
      </w:pPr>
      <w:moveFrom w:id="3591" w:author="GruberRo5" w:date="2026-01-07T17:23:00Z" w16du:dateUtc="2026-01-07T16:23:00Z">
        <w:r w:rsidDel="002F2843">
          <w:t>1)</w:t>
        </w:r>
        <w:r w:rsidRPr="007F2770" w:rsidDel="002F2843">
          <w:tab/>
          <w:t>the Additional GUTI IE is included in the REGISTRATION REQUEST message and contains 5G-GUTI of a PLMN of a country other than the country of the PLMN providing disaster roaming</w:t>
        </w:r>
        <w:r w:rsidRPr="007F2770" w:rsidDel="002F2843">
          <w:rPr>
            <w:lang w:eastAsia="zh-CN"/>
          </w:rPr>
          <w:t xml:space="preserve"> services</w:t>
        </w:r>
        <w:r w:rsidRPr="007F2770" w:rsidDel="002F2843">
          <w:t>; or</w:t>
        </w:r>
      </w:moveFrom>
    </w:p>
    <w:p w14:paraId="423F8486" w14:textId="7B7C1355" w:rsidR="00740E05" w:rsidRPr="007F2770" w:rsidDel="002F2843" w:rsidRDefault="00740E05" w:rsidP="00740E05">
      <w:pPr>
        <w:pStyle w:val="B2"/>
        <w:rPr>
          <w:moveFrom w:id="3592" w:author="GruberRo5" w:date="2026-01-07T17:23:00Z" w16du:dateUtc="2026-01-07T16:23:00Z"/>
        </w:rPr>
      </w:pPr>
      <w:moveFrom w:id="3593" w:author="GruberRo5" w:date="2026-01-07T17:23:00Z" w16du:dateUtc="2026-01-07T16:23:00Z">
        <w:r w:rsidDel="002F2843">
          <w:t>2)</w:t>
        </w:r>
        <w:r w:rsidRPr="007F2770" w:rsidDel="002F2843">
          <w:tab/>
          <w:t>the Additional GUTI IE is not included and the 5GS mobile identity IE contains 5G-GUTI or SUCI of a PLMN of a country other than the country of the PLMN providing disaster roaming</w:t>
        </w:r>
        <w:r w:rsidRPr="007F2770" w:rsidDel="002F2843">
          <w:rPr>
            <w:lang w:eastAsia="zh-CN"/>
          </w:rPr>
          <w:t xml:space="preserve"> services</w:t>
        </w:r>
        <w:r w:rsidRPr="007F2770" w:rsidDel="002F2843">
          <w:t>;</w:t>
        </w:r>
      </w:moveFrom>
    </w:p>
    <w:p w14:paraId="19CBE79E" w14:textId="68A25798" w:rsidR="00740E05" w:rsidRPr="007F2770" w:rsidDel="002F2843" w:rsidRDefault="00740E05" w:rsidP="00740E05">
      <w:pPr>
        <w:pStyle w:val="B1"/>
        <w:rPr>
          <w:moveFrom w:id="3594" w:author="GruberRo5" w:date="2026-01-07T17:23:00Z" w16du:dateUtc="2026-01-07T16:23:00Z"/>
          <w:noProof/>
        </w:rPr>
      </w:pPr>
      <w:moveFrom w:id="3595" w:author="GruberRo5" w:date="2026-01-07T17:23:00Z" w16du:dateUtc="2026-01-07T16:23:00Z">
        <w:r w:rsidRPr="007F2770" w:rsidDel="002F2843">
          <w:tab/>
          <w:t xml:space="preserve">the AMF shall determine the PLMN with disaster condition based on </w:t>
        </w:r>
        <w:r w:rsidRPr="007F2770" w:rsidDel="002F2843">
          <w:rPr>
            <w:noProof/>
          </w:rPr>
          <w:t xml:space="preserve">the </w:t>
        </w:r>
        <w:r w:rsidRPr="007F2770" w:rsidDel="002F2843">
          <w:t xml:space="preserve">disaster roaming agreement arrangement </w:t>
        </w:r>
        <w:r w:rsidRPr="007F2770" w:rsidDel="002F2843">
          <w:rPr>
            <w:noProof/>
          </w:rPr>
          <w:t>between mobile network operators.</w:t>
        </w:r>
      </w:moveFrom>
    </w:p>
    <w:p w14:paraId="3E815132" w14:textId="598627A0" w:rsidR="00740E05" w:rsidRPr="007F2770" w:rsidDel="002F2843" w:rsidRDefault="00740E05" w:rsidP="00740E05">
      <w:pPr>
        <w:pStyle w:val="NO"/>
        <w:rPr>
          <w:moveFrom w:id="3596" w:author="GruberRo5" w:date="2026-01-07T17:23:00Z" w16du:dateUtc="2026-01-07T16:23:00Z"/>
          <w:noProof/>
        </w:rPr>
      </w:pPr>
      <w:moveFrom w:id="3597" w:author="GruberRo5" w:date="2026-01-07T17:23:00Z" w16du:dateUtc="2026-01-07T16:23:00Z">
        <w:r w:rsidRPr="007F2770" w:rsidDel="002F2843">
          <w:t>NOTE 2</w:t>
        </w:r>
        <w:r w:rsidDel="002F2843">
          <w:t>3</w:t>
        </w:r>
        <w:r w:rsidRPr="007F2770" w:rsidDel="002F2843">
          <w:t>:</w:t>
        </w:r>
        <w:r w:rsidRPr="007F2770" w:rsidDel="002F2843">
          <w:rPr>
            <w:noProof/>
          </w:rPr>
          <w:tab/>
          <w:t xml:space="preserve">The </w:t>
        </w:r>
        <w:r w:rsidRPr="007F2770" w:rsidDel="002F2843">
          <w:t xml:space="preserve">disaster roaming agreement arrangement </w:t>
        </w:r>
        <w:r w:rsidRPr="007F2770" w:rsidDel="002F2843">
          <w:rPr>
            <w:noProof/>
          </w:rPr>
          <w:t>between mobile network operators is out scope of 3GPP.</w:t>
        </w:r>
      </w:moveFrom>
    </w:p>
    <w:p w14:paraId="0214B8DE" w14:textId="71C97EB3" w:rsidR="00740E05" w:rsidRPr="007F2770" w:rsidDel="002F2843" w:rsidRDefault="00740E05" w:rsidP="00740E05">
      <w:pPr>
        <w:rPr>
          <w:moveFrom w:id="3598" w:author="GruberRo5" w:date="2026-01-07T17:23:00Z" w16du:dateUtc="2026-01-07T16:23:00Z"/>
        </w:rPr>
      </w:pPr>
      <w:moveFrom w:id="3599" w:author="GruberRo5" w:date="2026-01-07T17:23:00Z" w16du:dateUtc="2026-01-07T16:23:00Z">
        <w:r w:rsidRPr="007F2770" w:rsidDel="002F2843">
          <w:rPr>
            <w:rFonts w:hint="eastAsia"/>
            <w:lang w:eastAsia="ko-KR"/>
          </w:rPr>
          <w:t xml:space="preserve">If </w:t>
        </w:r>
        <w:r w:rsidRPr="007F2770" w:rsidDel="002F2843">
          <w:rPr>
            <w:noProof/>
          </w:rPr>
          <w:t xml:space="preserve">the AMF determines that a disaster condition applies to the PLMN with disaster condition, and the UE is allowed to be registered for disaster roaming services, </w:t>
        </w:r>
        <w:r w:rsidRPr="007F2770" w:rsidDel="002F2843">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moveFrom>
    </w:p>
    <w:moveFromRangeEnd w:id="3576"/>
    <w:p w14:paraId="7004DDFC" w14:textId="77777777" w:rsidR="00740E05" w:rsidRPr="007F2770" w:rsidRDefault="00740E05" w:rsidP="00740E05">
      <w:r w:rsidRPr="007F2770">
        <w:t>If the UE indicates "disaster roaming initial registration" in the 5GS registration type IE in the REGISTRATION REQUEST message and the 5GS registration result IE value in the REGISTRATION ACCEPT message is set to:</w:t>
      </w:r>
    </w:p>
    <w:p w14:paraId="05C4F561" w14:textId="77777777" w:rsidR="00740E05" w:rsidRPr="007F2770" w:rsidRDefault="00740E05" w:rsidP="00740E05">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0632C6" w14:textId="77777777" w:rsidR="00740E05" w:rsidRPr="007F2770" w:rsidRDefault="00740E05" w:rsidP="00740E05">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7B30B91" w14:textId="30735147" w:rsidR="005C1059" w:rsidRDefault="008C13AC" w:rsidP="00EE0B27">
      <w:pPr>
        <w:pStyle w:val="Heading6"/>
        <w:rPr>
          <w:ins w:id="3600" w:author="Robert Zaus 1" w:date="2025-10-22T15:55:00Z" w16du:dateUtc="2025-10-22T13:55:00Z"/>
        </w:rPr>
      </w:pPr>
      <w:bookmarkStart w:id="3601" w:name="_Toc213332936"/>
      <w:bookmarkStart w:id="3602" w:name="_Toc220502407"/>
      <w:ins w:id="3603" w:author="Robert Zaus 1" w:date="2026-01-16T16:03:00Z" w16du:dateUtc="2026-01-16T15:03:00Z">
        <w:r>
          <w:t>5.5.1.2.4B.</w:t>
        </w:r>
      </w:ins>
      <w:ins w:id="3604" w:author="Robert Zaus 1" w:date="2025-10-29T14:10:00Z" w16du:dateUtc="2025-10-29T13:10:00Z">
        <w:r w:rsidR="005C1059">
          <w:t>2</w:t>
        </w:r>
      </w:ins>
      <w:ins w:id="3605" w:author="Robert Zaus 1" w:date="2026-01-16T16:24:00Z" w16du:dateUtc="2026-01-16T15:24:00Z">
        <w:r w:rsidR="00672743">
          <w:t>3</w:t>
        </w:r>
      </w:ins>
      <w:ins w:id="3606" w:author="Robert Zaus 1" w:date="2025-10-29T14:10:00Z" w16du:dateUtc="2025-10-29T13:10:00Z">
        <w:r w:rsidR="005C1059">
          <w:tab/>
        </w:r>
      </w:ins>
      <w:ins w:id="3607" w:author="Robert Zaus 1" w:date="2025-11-06T13:15:00Z" w16du:dateUtc="2025-11-06T12:15:00Z">
        <w:r w:rsidR="005C1059">
          <w:t>Forbidden TAI lists for satellite NG</w:t>
        </w:r>
      </w:ins>
      <w:ins w:id="3608" w:author="Robert Zaus 1" w:date="2025-11-06T13:16:00Z" w16du:dateUtc="2025-11-06T12:16:00Z">
        <w:r w:rsidR="005C1059">
          <w:t>-RAN access</w:t>
        </w:r>
      </w:ins>
      <w:bookmarkEnd w:id="3601"/>
      <w:bookmarkEnd w:id="3602"/>
    </w:p>
    <w:p w14:paraId="38D6BA09" w14:textId="77777777" w:rsidR="00740E05" w:rsidRPr="007F2770" w:rsidRDefault="00740E05" w:rsidP="00740E05">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0ABB886" w14:textId="77777777" w:rsidR="00740E05" w:rsidRPr="007F2770" w:rsidRDefault="00740E05" w:rsidP="00740E05">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D2AA91" w14:textId="6FC92D2A" w:rsidR="00740E05" w:rsidRPr="007F2770" w:rsidDel="00105E8E" w:rsidRDefault="00740E05" w:rsidP="00740E05">
      <w:pPr>
        <w:rPr>
          <w:moveFrom w:id="3609" w:author="GruberRo5" w:date="2026-01-07T20:20:00Z" w16du:dateUtc="2026-01-07T19:20:00Z"/>
        </w:rPr>
      </w:pPr>
      <w:moveFromRangeStart w:id="3610" w:author="GruberRo5" w:date="2026-01-07T20:20:00Z" w:name="move218709665"/>
      <w:moveFrom w:id="3611" w:author="GruberRo5" w:date="2026-01-07T20:20:00Z" w16du:dateUtc="2026-01-07T19:20:00Z">
        <w:r w:rsidRPr="007F2770" w:rsidDel="00105E8E">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rsidDel="00105E8E">
          <w:t xml:space="preserve">5.5.1.3.2 </w:t>
        </w:r>
        <w:r w:rsidRPr="007F2770" w:rsidDel="00105E8E">
          <w:t>and 5.6.1.1.</w:t>
        </w:r>
      </w:moveFrom>
    </w:p>
    <w:p w14:paraId="72449EA0" w14:textId="317D572A" w:rsidR="00D919AF" w:rsidRDefault="008C13AC" w:rsidP="00EE0B27">
      <w:pPr>
        <w:pStyle w:val="Heading6"/>
        <w:rPr>
          <w:ins w:id="3612" w:author="Robert Zaus 1" w:date="2025-10-22T15:56:00Z" w16du:dateUtc="2025-10-22T13:56:00Z"/>
        </w:rPr>
      </w:pPr>
      <w:bookmarkStart w:id="3613" w:name="_Toc213332938"/>
      <w:bookmarkStart w:id="3614" w:name="_Toc220502408"/>
      <w:moveFromRangeEnd w:id="3610"/>
      <w:ins w:id="3615" w:author="Robert Zaus 1" w:date="2026-01-16T16:03:00Z" w16du:dateUtc="2026-01-16T15:03:00Z">
        <w:r>
          <w:t>5.5.1.2.4B.</w:t>
        </w:r>
      </w:ins>
      <w:ins w:id="3616" w:author="Robert Zaus 1" w:date="2025-10-29T14:10:00Z" w16du:dateUtc="2025-10-29T13:10:00Z">
        <w:r w:rsidR="00D919AF">
          <w:t>2</w:t>
        </w:r>
      </w:ins>
      <w:ins w:id="3617" w:author="Robert Zaus 1" w:date="2026-01-16T16:24:00Z" w16du:dateUtc="2026-01-16T15:24:00Z">
        <w:r w:rsidR="00672743">
          <w:t>4</w:t>
        </w:r>
      </w:ins>
      <w:ins w:id="3618" w:author="Robert Zaus 1" w:date="2025-10-29T14:10:00Z" w16du:dateUtc="2025-10-29T13:10:00Z">
        <w:r w:rsidR="00D919AF">
          <w:tab/>
        </w:r>
      </w:ins>
      <w:ins w:id="3619" w:author="Robert Zaus 1" w:date="2025-10-22T15:57:00Z" w16du:dateUtc="2025-10-22T13:57:00Z">
        <w:r w:rsidR="00D919AF">
          <w:t>D</w:t>
        </w:r>
        <w:proofErr w:type="spellStart"/>
        <w:r w:rsidR="00D919AF">
          <w:rPr>
            <w:lang w:val="en-US"/>
          </w:rPr>
          <w:t>iscontinuous</w:t>
        </w:r>
        <w:proofErr w:type="spellEnd"/>
        <w:r w:rsidR="00D919AF">
          <w:rPr>
            <w:lang w:val="en-US"/>
          </w:rPr>
          <w:t xml:space="preserve"> coverage</w:t>
        </w:r>
      </w:ins>
      <w:bookmarkEnd w:id="3613"/>
      <w:ins w:id="3620" w:author="Robert Zaus 1" w:date="2025-12-19T18:23:00Z" w16du:dateUtc="2025-12-19T17:23:00Z">
        <w:r w:rsidR="00D919AF">
          <w:rPr>
            <w:lang w:val="en-US"/>
          </w:rPr>
          <w:t xml:space="preserve"> and unavailability configuration</w:t>
        </w:r>
      </w:ins>
      <w:bookmarkEnd w:id="3614"/>
    </w:p>
    <w:p w14:paraId="0AE67E3B" w14:textId="1FAA2A28" w:rsidR="00740E05" w:rsidDel="005201C4" w:rsidRDefault="00740E05" w:rsidP="00740E05">
      <w:pPr>
        <w:rPr>
          <w:moveFrom w:id="3621" w:author="GruberRo5" w:date="2026-01-07T17:24:00Z" w16du:dateUtc="2026-01-07T16:24:00Z"/>
          <w:lang w:val="en-US"/>
        </w:rPr>
      </w:pPr>
      <w:moveFromRangeStart w:id="3622" w:author="GruberRo5" w:date="2026-01-07T17:24:00Z" w:name="move218699086"/>
      <w:moveFrom w:id="3623" w:author="GruberRo5" w:date="2026-01-07T17:24:00Z" w16du:dateUtc="2026-01-07T16:24:00Z">
        <w:r w:rsidRPr="007F2770" w:rsidDel="005201C4">
          <w:rPr>
            <w:lang w:val="en-US"/>
          </w:rPr>
          <w:t xml:space="preserve">If the UE supports </w:t>
        </w:r>
        <w:r w:rsidDel="005201C4">
          <w:rPr>
            <w:lang w:val="en-US"/>
          </w:rPr>
          <w:t xml:space="preserve">discontinuous coverage and is registered </w:t>
        </w:r>
        <w:r w:rsidDel="005201C4">
          <w:rPr>
            <w:rFonts w:hint="eastAsia"/>
            <w:lang w:val="en-US" w:eastAsia="zh-CN"/>
          </w:rPr>
          <w:t>over</w:t>
        </w:r>
        <w:r w:rsidDel="005201C4">
          <w:rPr>
            <w:lang w:val="en-US"/>
          </w:rPr>
          <w:t xml:space="preserve"> </w:t>
        </w:r>
        <w:r w:rsidDel="005201C4">
          <w:rPr>
            <w:rFonts w:hint="eastAsia"/>
            <w:lang w:val="en-US" w:eastAsia="zh-CN"/>
          </w:rPr>
          <w:t>a</w:t>
        </w:r>
        <w:r w:rsidDel="005201C4">
          <w:rPr>
            <w:lang w:val="en-US" w:eastAsia="zh-CN"/>
          </w:rPr>
          <w:t xml:space="preserve"> </w:t>
        </w:r>
        <w:r w:rsidRPr="00D246A4" w:rsidDel="005201C4">
          <w:rPr>
            <w:lang w:val="en-US"/>
          </w:rPr>
          <w:t xml:space="preserve">satellite NG-RAN </w:t>
        </w:r>
        <w:r w:rsidDel="005201C4">
          <w:rPr>
            <w:lang w:val="en-US"/>
          </w:rPr>
          <w:t>access</w:t>
        </w:r>
        <w:r w:rsidRPr="007F2770" w:rsidDel="005201C4">
          <w:t>,</w:t>
        </w:r>
        <w:r w:rsidRPr="007F2770" w:rsidDel="005201C4">
          <w:rPr>
            <w:lang w:val="en-US"/>
          </w:rPr>
          <w:t xml:space="preserve"> the AMF may </w:t>
        </w:r>
        <w:r w:rsidDel="005201C4">
          <w:rPr>
            <w:lang w:val="en-US"/>
          </w:rPr>
          <w:t xml:space="preserve">for </w:t>
        </w:r>
        <w:r w:rsidRPr="00D246A4" w:rsidDel="005201C4">
          <w:rPr>
            <w:lang w:val="en-US"/>
          </w:rPr>
          <w:t>discontinuous coverage</w:t>
        </w:r>
        <w:r w:rsidRPr="007F2770" w:rsidDel="005201C4">
          <w:rPr>
            <w:lang w:val="en-US"/>
          </w:rPr>
          <w:t xml:space="preserve"> include the </w:t>
        </w:r>
        <w:r w:rsidDel="005201C4">
          <w:t>Discontinuous coverage</w:t>
        </w:r>
        <w:r w:rsidRPr="005B3971" w:rsidDel="005201C4">
          <w:t xml:space="preserve"> </w:t>
        </w:r>
        <w:r w:rsidDel="005201C4">
          <w:rPr>
            <w:rFonts w:hint="eastAsia"/>
            <w:lang w:eastAsia="zh-CN"/>
          </w:rPr>
          <w:t>m</w:t>
        </w:r>
        <w:r w:rsidRPr="00FF75E7" w:rsidDel="005201C4">
          <w:rPr>
            <w:lang w:eastAsia="zh-CN"/>
          </w:rPr>
          <w:t xml:space="preserve">aximum </w:t>
        </w:r>
        <w:r w:rsidDel="005201C4">
          <w:rPr>
            <w:rFonts w:hint="eastAsia"/>
            <w:lang w:eastAsia="zh-CN"/>
          </w:rPr>
          <w:t>t</w:t>
        </w:r>
        <w:r w:rsidRPr="00FF75E7" w:rsidDel="005201C4">
          <w:rPr>
            <w:lang w:eastAsia="zh-CN"/>
          </w:rPr>
          <w:t xml:space="preserve">ime </w:t>
        </w:r>
        <w:r w:rsidDel="005201C4">
          <w:rPr>
            <w:rFonts w:hint="eastAsia"/>
            <w:lang w:eastAsia="zh-CN"/>
          </w:rPr>
          <w:t>o</w:t>
        </w:r>
        <w:r w:rsidRPr="00FF75E7" w:rsidDel="005201C4">
          <w:rPr>
            <w:lang w:eastAsia="zh-CN"/>
          </w:rPr>
          <w:t>ffset</w:t>
        </w:r>
        <w:r w:rsidDel="005201C4">
          <w:t xml:space="preserve"> IE</w:t>
        </w:r>
        <w:r w:rsidRPr="005B3971" w:rsidDel="005201C4">
          <w:t xml:space="preserve"> </w:t>
        </w:r>
        <w:r w:rsidRPr="007F2770" w:rsidDel="005201C4">
          <w:rPr>
            <w:lang w:val="en-US"/>
          </w:rPr>
          <w:t>in the REGISTRATION ACCEPT message.</w:t>
        </w:r>
      </w:moveFrom>
    </w:p>
    <w:moveFromRangeEnd w:id="3622"/>
    <w:p w14:paraId="47855328" w14:textId="77777777" w:rsidR="00740E05" w:rsidRDefault="00740E05" w:rsidP="00740E0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60D4086F" w14:textId="77777777" w:rsidR="00740E05" w:rsidRDefault="00740E05" w:rsidP="00740E05">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41548189" w14:textId="77777777" w:rsidR="00740E05" w:rsidRPr="00A01AA9" w:rsidRDefault="00740E05" w:rsidP="00740E05">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61FA3E3B" w14:textId="77777777" w:rsidR="00740E05" w:rsidRDefault="00740E05" w:rsidP="00740E05">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83258FD" w14:textId="77777777" w:rsidR="00740E05" w:rsidRDefault="00740E05" w:rsidP="00740E05">
      <w:pPr>
        <w:pStyle w:val="B1"/>
      </w:pPr>
      <w:r>
        <w:rPr>
          <w:rFonts w:eastAsia="Malgun Gothic"/>
        </w:rPr>
        <w:t>b)</w:t>
      </w:r>
      <w:r>
        <w:rPr>
          <w:rFonts w:eastAsia="Malgun Gothic"/>
        </w:rPr>
        <w:tab/>
      </w:r>
      <w:r w:rsidRPr="00BC508A">
        <w:t>use a UE determined value.</w:t>
      </w:r>
    </w:p>
    <w:p w14:paraId="1E8CCFE8" w14:textId="77777777" w:rsidR="00740E05" w:rsidRPr="00BC508A" w:rsidRDefault="00740E05" w:rsidP="00740E05">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B10C3A3" w14:textId="77777777" w:rsidR="00740E05" w:rsidRPr="00BC508A" w:rsidRDefault="00740E05" w:rsidP="00740E05">
      <w:pPr>
        <w:pStyle w:val="B1"/>
      </w:pPr>
      <w:r w:rsidRPr="00BC508A">
        <w:t>a)</w:t>
      </w:r>
      <w:r w:rsidRPr="00BC508A">
        <w:tab/>
        <w:t xml:space="preserve">delete a UE determined value and start using the received </w:t>
      </w:r>
      <w:r>
        <w:t xml:space="preserve">start of the unavailability period </w:t>
      </w:r>
      <w:r w:rsidRPr="00BC508A">
        <w:t>value; or</w:t>
      </w:r>
    </w:p>
    <w:p w14:paraId="6D2DFB36" w14:textId="77777777" w:rsidR="00740E05" w:rsidRDefault="00740E05" w:rsidP="00740E05">
      <w:pPr>
        <w:pStyle w:val="B1"/>
        <w:rPr>
          <w:rFonts w:eastAsia="Malgun Gothic"/>
        </w:rPr>
      </w:pPr>
      <w:r w:rsidRPr="00BC508A">
        <w:t>b)</w:t>
      </w:r>
      <w:r w:rsidRPr="00BC508A">
        <w:tab/>
        <w:t>use a UE determined value.</w:t>
      </w:r>
    </w:p>
    <w:p w14:paraId="180B2CE6" w14:textId="77777777" w:rsidR="00740E05" w:rsidRDefault="00740E05" w:rsidP="00740E05">
      <w:pPr>
        <w:pStyle w:val="NO"/>
        <w:rPr>
          <w:lang w:val="en-US" w:eastAsia="zh-CN"/>
        </w:rPr>
      </w:pPr>
      <w:r>
        <w:t>NOTE</w:t>
      </w:r>
      <w:del w:id="3624" w:author="Robert Zaus 1" w:date="2026-01-21T17:21:00Z" w16du:dateUtc="2026-01-21T16:21:00Z">
        <w:r w:rsidDel="00FD5324">
          <w:delText> 24</w:delText>
        </w:r>
      </w:del>
      <w:r>
        <w:t>:</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35ECD108" w14:textId="251501A5" w:rsidR="007A591A" w:rsidRDefault="008C13AC" w:rsidP="00EE0B27">
      <w:pPr>
        <w:pStyle w:val="Heading6"/>
        <w:rPr>
          <w:ins w:id="3625" w:author="Robert Zaus 1" w:date="2025-12-19T18:07:00Z" w16du:dateUtc="2025-12-19T17:07:00Z"/>
        </w:rPr>
      </w:pPr>
      <w:bookmarkStart w:id="3626" w:name="_Toc220502409"/>
      <w:ins w:id="3627" w:author="Robert Zaus 1" w:date="2026-01-16T16:03:00Z" w16du:dateUtc="2026-01-16T15:03:00Z">
        <w:r>
          <w:t>5.5.1.2.4B.</w:t>
        </w:r>
      </w:ins>
      <w:ins w:id="3628" w:author="Robert Zaus 1" w:date="2025-12-19T18:07:00Z" w16du:dateUtc="2025-12-19T17:07:00Z">
        <w:r w:rsidR="007A591A">
          <w:t>2</w:t>
        </w:r>
      </w:ins>
      <w:ins w:id="3629" w:author="Robert Zaus 1" w:date="2026-01-16T16:24:00Z" w16du:dateUtc="2026-01-16T15:24:00Z">
        <w:r w:rsidR="00672743">
          <w:t>5</w:t>
        </w:r>
      </w:ins>
      <w:ins w:id="3630" w:author="Robert Zaus 1" w:date="2025-12-19T18:07:00Z" w16du:dateUtc="2025-12-19T17:07:00Z">
        <w:r w:rsidR="007A591A">
          <w:tab/>
        </w:r>
        <w:r w:rsidR="007A591A" w:rsidRPr="007F2770">
          <w:t xml:space="preserve">RAN timing </w:t>
        </w:r>
        <w:r w:rsidR="007A591A" w:rsidRPr="007E1BB7">
          <w:t>synchronization</w:t>
        </w:r>
        <w:bookmarkStart w:id="3631" w:name="_Toc213332937"/>
        <w:r w:rsidR="007A591A" w:rsidRPr="007F2770">
          <w:t xml:space="preserve"> status change</w:t>
        </w:r>
        <w:bookmarkEnd w:id="3626"/>
        <w:bookmarkEnd w:id="3631"/>
      </w:ins>
    </w:p>
    <w:p w14:paraId="423D3D64" w14:textId="77777777" w:rsidR="00105E8E" w:rsidRPr="007F2770" w:rsidRDefault="00105E8E" w:rsidP="00105E8E">
      <w:pPr>
        <w:rPr>
          <w:moveTo w:id="3632" w:author="GruberRo5" w:date="2026-01-07T20:20:00Z" w16du:dateUtc="2026-01-07T19:20:00Z"/>
        </w:rPr>
      </w:pPr>
      <w:moveToRangeStart w:id="3633" w:author="GruberRo5" w:date="2026-01-07T20:20:00Z" w:name="move218709665"/>
      <w:moveTo w:id="3634" w:author="GruberRo5" w:date="2026-01-07T20:20:00Z" w16du:dateUtc="2026-01-07T19:20:00Z">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moveTo>
    </w:p>
    <w:p w14:paraId="33FC559D" w14:textId="72DC6840" w:rsidR="00C03119" w:rsidRDefault="008C13AC" w:rsidP="00EE0B27">
      <w:pPr>
        <w:pStyle w:val="Heading6"/>
        <w:rPr>
          <w:ins w:id="3635" w:author="Robert Zaus 1" w:date="2025-10-28T15:56:00Z" w16du:dateUtc="2025-10-28T14:56:00Z"/>
          <w:lang w:eastAsia="ko-KR"/>
        </w:rPr>
      </w:pPr>
      <w:bookmarkStart w:id="3636" w:name="_Toc220502410"/>
      <w:moveToRangeEnd w:id="3633"/>
      <w:ins w:id="3637" w:author="Robert Zaus 1" w:date="2026-01-16T16:03:00Z" w16du:dateUtc="2026-01-16T15:03:00Z">
        <w:r>
          <w:t>5.5.1.2.4B.</w:t>
        </w:r>
      </w:ins>
      <w:ins w:id="3638" w:author="Robert Zaus 1" w:date="2025-10-29T14:10:00Z" w16du:dateUtc="2025-10-29T13:10:00Z">
        <w:r w:rsidR="00C03119">
          <w:t>2</w:t>
        </w:r>
      </w:ins>
      <w:ins w:id="3639" w:author="Robert Zaus 1" w:date="2026-01-16T16:24:00Z" w16du:dateUtc="2026-01-16T15:24:00Z">
        <w:r w:rsidR="00672743">
          <w:t>6</w:t>
        </w:r>
      </w:ins>
      <w:ins w:id="3640" w:author="Robert Zaus 1" w:date="2025-10-29T14:10:00Z" w16du:dateUtc="2025-10-29T13:10:00Z">
        <w:r w:rsidR="00C03119">
          <w:tab/>
        </w:r>
      </w:ins>
      <w:ins w:id="3641" w:author="Robert Zaus 1" w:date="2025-10-28T15:56:00Z" w16du:dateUtc="2025-10-28T14:56:00Z">
        <w:r w:rsidR="00C03119">
          <w:rPr>
            <w:lang w:eastAsia="ko-KR"/>
          </w:rPr>
          <w:t>Mobile IAB</w:t>
        </w:r>
        <w:bookmarkEnd w:id="3636"/>
      </w:ins>
    </w:p>
    <w:p w14:paraId="7FC624C7" w14:textId="77777777" w:rsidR="00740E05" w:rsidRDefault="00740E05" w:rsidP="00740E05">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22621A7B" w14:textId="79A84DB9" w:rsidR="00C0490D" w:rsidRDefault="00C11D1B" w:rsidP="00EE0B27">
      <w:pPr>
        <w:pStyle w:val="Heading6"/>
        <w:rPr>
          <w:ins w:id="3642" w:author="Robert Zaus 1" w:date="2025-10-20T17:56:00Z" w16du:dateUtc="2025-10-20T15:56:00Z"/>
        </w:rPr>
      </w:pPr>
      <w:bookmarkStart w:id="3643" w:name="_Toc213332940"/>
      <w:bookmarkStart w:id="3644" w:name="_Toc220502411"/>
      <w:ins w:id="3645" w:author="Robert Zaus 1" w:date="2026-01-16T16:03:00Z" w16du:dateUtc="2026-01-16T15:03:00Z">
        <w:r>
          <w:t>5.5.1.2.4B.</w:t>
        </w:r>
      </w:ins>
      <w:ins w:id="3646" w:author="Robert Zaus 1" w:date="2025-10-29T14:11:00Z" w16du:dateUtc="2025-10-29T13:11:00Z">
        <w:r w:rsidR="00C0490D">
          <w:t>2</w:t>
        </w:r>
      </w:ins>
      <w:ins w:id="3647" w:author="Robert Zaus 1" w:date="2026-01-16T16:24:00Z" w16du:dateUtc="2026-01-16T15:24:00Z">
        <w:r w:rsidR="00672743">
          <w:t>7</w:t>
        </w:r>
      </w:ins>
      <w:ins w:id="3648" w:author="Robert Zaus 1" w:date="2025-10-29T14:11:00Z" w16du:dateUtc="2025-10-29T13:11:00Z">
        <w:r w:rsidR="00C0490D">
          <w:tab/>
        </w:r>
      </w:ins>
      <w:ins w:id="3649" w:author="Robert Zaus 1" w:date="2025-10-20T17:56:00Z" w16du:dateUtc="2025-10-20T15:56:00Z">
        <w:r w:rsidR="00C0490D">
          <w:t>Access technology utilization control</w:t>
        </w:r>
        <w:bookmarkEnd w:id="3643"/>
        <w:bookmarkEnd w:id="3644"/>
      </w:ins>
    </w:p>
    <w:p w14:paraId="6F7DF375" w14:textId="507AA766" w:rsidR="00740E05" w:rsidRDefault="00740E05" w:rsidP="00740E05">
      <w:moveFromRangeStart w:id="3650" w:author="GruberRo5" w:date="2026-01-07T17:25:00Z" w:name="move218699167"/>
      <w:moveFrom w:id="3651" w:author="GruberRo5" w:date="2026-01-07T17:25:00Z" w16du:dateUtc="2026-01-07T16:25:00Z">
        <w:r w:rsidRPr="00BC508A" w:rsidDel="001D2B91">
          <w:t xml:space="preserve">If the UE indicates support of the </w:t>
        </w:r>
        <w:r w:rsidDel="001D2B91">
          <w:t>access technology utilization</w:t>
        </w:r>
        <w:r w:rsidRPr="00BC508A" w:rsidDel="001D2B91">
          <w:t xml:space="preserve"> control in the </w:t>
        </w:r>
        <w:r w:rsidDel="001D2B91">
          <w:t>REGISTRATION</w:t>
        </w:r>
        <w:r w:rsidRPr="00BC508A" w:rsidDel="001D2B91">
          <w:t xml:space="preserve"> REQUEST message </w:t>
        </w:r>
        <w:r w:rsidDel="001D2B91">
          <w:rPr>
            <w:rFonts w:hint="eastAsia"/>
            <w:lang w:val="en-US" w:eastAsia="zh-CN"/>
          </w:rPr>
          <w:t>over 3GPP access</w:t>
        </w:r>
        <w:r w:rsidRPr="00BC508A" w:rsidDel="001D2B91">
          <w:t xml:space="preserve"> and the network decides to </w:t>
        </w:r>
        <w:r w:rsidDel="001D2B91">
          <w:t>apply</w:t>
        </w:r>
        <w:r w:rsidRPr="00BC508A" w:rsidDel="001D2B91">
          <w:t xml:space="preserve"> the </w:t>
        </w:r>
        <w:r w:rsidDel="001D2B91">
          <w:t>access technology utilization</w:t>
        </w:r>
        <w:r w:rsidRPr="00BC508A" w:rsidDel="001D2B91">
          <w:t xml:space="preserve"> control,</w:t>
        </w:r>
        <w:r w:rsidDel="001D2B91">
          <w:t xml:space="preserve"> </w:t>
        </w:r>
        <w:r w:rsidRPr="006A6394" w:rsidDel="001D2B91">
          <w:t xml:space="preserve">the </w:t>
        </w:r>
        <w:r w:rsidDel="001D2B91">
          <w:t>AMF</w:t>
        </w:r>
        <w:r w:rsidRPr="006A6394" w:rsidDel="001D2B91">
          <w:t xml:space="preserve"> shall include </w:t>
        </w:r>
        <w:r w:rsidDel="001D2B91">
          <w:t xml:space="preserve">the </w:t>
        </w:r>
        <w:r w:rsidDel="001D2B91">
          <w:rPr>
            <w:lang w:val="en-US"/>
          </w:rPr>
          <w:t>A</w:t>
        </w:r>
        <w:r w:rsidDel="001D2B91">
          <w:t>ccess technology</w:t>
        </w:r>
        <w:r w:rsidRPr="00DE20F8" w:rsidDel="001D2B91">
          <w:t xml:space="preserve"> </w:t>
        </w:r>
        <w:r w:rsidDel="001D2B91">
          <w:t xml:space="preserve">utilization control IE </w:t>
        </w:r>
        <w:r w:rsidRPr="006A6394" w:rsidDel="001D2B91">
          <w:t xml:space="preserve">in the </w:t>
        </w:r>
        <w:r w:rsidDel="001D2B91">
          <w:t>REGISTRATION</w:t>
        </w:r>
        <w:r w:rsidRPr="006A6394" w:rsidDel="001D2B91">
          <w:t xml:space="preserve"> ACCEPT message.</w:t>
        </w:r>
        <w:r w:rsidDel="001D2B91">
          <w:t xml:space="preserve"> </w:t>
        </w:r>
        <w:r w:rsidDel="001D2B91">
          <w:rPr>
            <w:rFonts w:hint="eastAsia"/>
          </w:rPr>
          <w:t xml:space="preserve">In the </w:t>
        </w:r>
        <w:r w:rsidDel="001D2B91">
          <w:rPr>
            <w:lang w:val="en-US"/>
          </w:rPr>
          <w:t>A</w:t>
        </w:r>
        <w:r w:rsidDel="001D2B91">
          <w:rPr>
            <w:rFonts w:hint="eastAsia"/>
          </w:rPr>
          <w:t xml:space="preserve">ccess technology utilization control IE, the AMF shall not indicate that the access technology of the NG-RAN cell on which </w:t>
        </w:r>
        <w:r w:rsidDel="001D2B91">
          <w:rPr>
            <w:rFonts w:hint="eastAsia"/>
            <w:lang w:val="en-US" w:eastAsia="zh-CN"/>
          </w:rPr>
          <w:t xml:space="preserve">the </w:t>
        </w:r>
        <w:r w:rsidDel="001D2B91">
          <w:t>REGISTRATION REQUEST message</w:t>
        </w:r>
        <w:r w:rsidDel="001D2B91">
          <w:rPr>
            <w:rFonts w:hint="eastAsia"/>
          </w:rPr>
          <w:t xml:space="preserve"> </w:t>
        </w:r>
        <w:r w:rsidDel="001D2B91">
          <w:t>was received</w:t>
        </w:r>
        <w:r w:rsidDel="001D2B91">
          <w:rPr>
            <w:rFonts w:hint="eastAsia"/>
            <w:lang w:val="en-US" w:eastAsia="zh-CN"/>
          </w:rPr>
          <w:t xml:space="preserve"> </w:t>
        </w:r>
        <w:r w:rsidDel="001D2B91">
          <w:rPr>
            <w:rFonts w:hint="eastAsia"/>
          </w:rPr>
          <w:t>is restricted.</w:t>
        </w:r>
        <w:r w:rsidDel="001D2B91">
          <w:t xml:space="preserve"> </w:t>
        </w:r>
      </w:moveFrom>
      <w:moveFromRangeEnd w:id="3650"/>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DF1B16F" w14:textId="1038D7CC" w:rsidR="00740E05" w:rsidRPr="00495EC6" w:rsidDel="001D2B91" w:rsidRDefault="00740E05" w:rsidP="00740E05">
      <w:pPr>
        <w:pStyle w:val="NO"/>
        <w:rPr>
          <w:moveFrom w:id="3652" w:author="GruberRo5" w:date="2026-01-07T17:26:00Z" w16du:dateUtc="2026-01-07T16:26:00Z"/>
          <w:rFonts w:eastAsia="SimSun"/>
          <w:lang w:val="en-US" w:eastAsia="zh-CN"/>
        </w:rPr>
      </w:pPr>
      <w:moveFromRangeStart w:id="3653" w:author="GruberRo5" w:date="2026-01-07T17:26:00Z" w:name="move218699182"/>
      <w:moveFrom w:id="3654" w:author="GruberRo5" w:date="2026-01-07T17:26:00Z" w16du:dateUtc="2026-01-07T16:26:00Z">
        <w:r w:rsidRPr="002932EC" w:rsidDel="001D2B91">
          <w:rPr>
            <w:rFonts w:eastAsiaTheme="minorEastAsia"/>
          </w:rPr>
          <w:t>NOTE 24A:</w:t>
        </w:r>
        <w:r w:rsidRPr="002932EC" w:rsidDel="001D2B91">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moveFrom>
    </w:p>
    <w:p w14:paraId="4C30D8BF" w14:textId="76B78A53" w:rsidR="00740E05" w:rsidDel="00A22189" w:rsidRDefault="00740E05" w:rsidP="00740E05">
      <w:pPr>
        <w:rPr>
          <w:moveFrom w:id="3655" w:author="GruberRo5" w:date="2026-01-07T17:31:00Z" w16du:dateUtc="2026-01-07T16:31:00Z"/>
        </w:rPr>
      </w:pPr>
      <w:moveFromRangeStart w:id="3656" w:author="GruberRo5" w:date="2026-01-07T17:31:00Z" w:name="move218699495"/>
      <w:moveFromRangeEnd w:id="3653"/>
      <w:moveFrom w:id="3657" w:author="GruberRo5" w:date="2026-01-07T17:31:00Z" w16du:dateUtc="2026-01-07T16:31:00Z">
        <w:r w:rsidDel="00A22189">
          <w:rPr>
            <w:lang w:val="en-US" w:eastAsia="zh-CN"/>
          </w:rPr>
          <w:t xml:space="preserve">If the UE supports </w:t>
        </w:r>
        <w:r w:rsidDel="00A22189">
          <w:t xml:space="preserve">operator policy for high priority access exemptions for service area restrictions, </w:t>
        </w:r>
        <w:bookmarkStart w:id="3658" w:name="aaa"/>
        <w:bookmarkEnd w:id="3658"/>
        <w:r w:rsidDel="00A22189">
          <w:t>the AMF may set the HPASE</w:t>
        </w:r>
        <w:r w:rsidDel="00A22189">
          <w:rPr>
            <w:lang w:val="en-US" w:eastAsia="ja-JP"/>
          </w:rPr>
          <w:t xml:space="preserve"> </w:t>
        </w:r>
        <w:r w:rsidRPr="00E5715E" w:rsidDel="00A22189">
          <w:rPr>
            <w:snapToGrid w:val="0"/>
          </w:rPr>
          <w:t xml:space="preserve">bit of the </w:t>
        </w:r>
        <w:r w:rsidDel="00A22189">
          <w:rPr>
            <w:snapToGrid w:val="0"/>
          </w:rPr>
          <w:t>Feature authorization indication</w:t>
        </w:r>
        <w:r w:rsidRPr="00E5715E" w:rsidDel="00A22189">
          <w:rPr>
            <w:snapToGrid w:val="0"/>
          </w:rPr>
          <w:t xml:space="preserve"> </w:t>
        </w:r>
        <w:r w:rsidRPr="00F67231" w:rsidDel="00A22189">
          <w:t>IE</w:t>
        </w:r>
        <w:r w:rsidDel="00A22189">
          <w:t xml:space="preserve"> </w:t>
        </w:r>
        <w:r w:rsidRPr="007F2770" w:rsidDel="00A22189">
          <w:t>for the UE in the REGISTRATION ACCEPT</w:t>
        </w:r>
        <w:r w:rsidDel="00A22189">
          <w:t xml:space="preserve"> </w:t>
        </w:r>
        <w:r w:rsidRPr="007F2770" w:rsidDel="00A22189">
          <w:t>message</w:t>
        </w:r>
        <w:r w:rsidDel="00A22189">
          <w:rPr>
            <w:lang w:eastAsia="ko-KR"/>
          </w:rPr>
          <w:t xml:space="preserve"> </w:t>
        </w:r>
        <w:r w:rsidRPr="007F2770" w:rsidDel="00A22189">
          <w:t>to</w:t>
        </w:r>
        <w:r w:rsidDel="00A22189">
          <w:t xml:space="preserve"> indicate the operator policy on UE exemption for service area restrictions</w:t>
        </w:r>
        <w:r w:rsidRPr="007F2770" w:rsidDel="00A22189">
          <w:t>.</w:t>
        </w:r>
      </w:moveFrom>
    </w:p>
    <w:p w14:paraId="15F2F4C1" w14:textId="28D0F9AD" w:rsidR="0036548A" w:rsidRPr="00983955" w:rsidRDefault="0036548A" w:rsidP="0036548A">
      <w:pPr>
        <w:pStyle w:val="Heading5"/>
        <w:rPr>
          <w:ins w:id="3659" w:author="Robert Zaus 1" w:date="2025-10-27T18:12:00Z" w16du:dateUtc="2025-10-27T17:12:00Z"/>
        </w:rPr>
      </w:pPr>
      <w:bookmarkStart w:id="3660" w:name="_Toc213332941"/>
      <w:bookmarkStart w:id="3661" w:name="_Toc220502412"/>
      <w:moveFromRangeEnd w:id="3656"/>
      <w:ins w:id="3662" w:author="Robert Zaus 1" w:date="2025-10-27T18:12:00Z" w16du:dateUtc="2025-10-27T17:12:00Z">
        <w:r w:rsidRPr="007F2770">
          <w:t>5.5.1.2.4</w:t>
        </w:r>
      </w:ins>
      <w:ins w:id="3663" w:author="Robert Zaus 1" w:date="2026-01-16T16:04:00Z" w16du:dateUtc="2026-01-16T15:04:00Z">
        <w:r w:rsidR="00C11D1B">
          <w:t>C</w:t>
        </w:r>
      </w:ins>
      <w:ins w:id="3664" w:author="Robert Zaus 1" w:date="2025-10-27T18:12:00Z" w16du:dateUtc="2025-10-27T17:12:00Z">
        <w:r w:rsidRPr="007F2770">
          <w:tab/>
        </w:r>
        <w:r>
          <w:t xml:space="preserve">Reception of REGISTRATION COMPLETE by the </w:t>
        </w:r>
      </w:ins>
      <w:bookmarkEnd w:id="3660"/>
      <w:ins w:id="3665" w:author="Robert Zaus 1" w:date="2026-01-16T16:44:00Z" w16du:dateUtc="2026-01-16T15:44:00Z">
        <w:r w:rsidR="004A029B">
          <w:t>AMF</w:t>
        </w:r>
      </w:ins>
      <w:bookmarkEnd w:id="3661"/>
    </w:p>
    <w:p w14:paraId="24A44B89" w14:textId="7E76F6CE" w:rsidR="0036548A" w:rsidRDefault="0036548A" w:rsidP="00EE0B27">
      <w:pPr>
        <w:pStyle w:val="Heading6"/>
        <w:rPr>
          <w:ins w:id="3666" w:author="Robert Zaus 1" w:date="2025-10-27T18:12:00Z" w16du:dateUtc="2025-10-27T17:12:00Z"/>
        </w:rPr>
      </w:pPr>
      <w:bookmarkStart w:id="3667" w:name="_Toc213332942"/>
      <w:bookmarkStart w:id="3668" w:name="_Toc220502413"/>
      <w:ins w:id="3669" w:author="Robert Zaus 1" w:date="2025-10-29T14:11:00Z" w16du:dateUtc="2025-10-29T13:11:00Z">
        <w:r w:rsidRPr="007F2770">
          <w:t>5.5.1.2.4</w:t>
        </w:r>
      </w:ins>
      <w:ins w:id="3670" w:author="Robert Zaus 1" w:date="2026-01-16T16:04:00Z" w16du:dateUtc="2026-01-16T15:04:00Z">
        <w:r w:rsidR="00C11D1B">
          <w:t>C</w:t>
        </w:r>
      </w:ins>
      <w:ins w:id="3671" w:author="Robert Zaus 1" w:date="2025-10-29T14:11:00Z" w16du:dateUtc="2025-10-29T13:11:00Z">
        <w:r>
          <w:t>.1</w:t>
        </w:r>
        <w:r w:rsidRPr="007F2770">
          <w:tab/>
        </w:r>
      </w:ins>
      <w:ins w:id="3672" w:author="Robert Zaus 1" w:date="2025-10-27T18:12:00Z" w16du:dateUtc="2025-10-27T17:12:00Z">
        <w:r w:rsidRPr="000543F6">
          <w:t>Basic functionality</w:t>
        </w:r>
        <w:bookmarkEnd w:id="3667"/>
        <w:bookmarkEnd w:id="3668"/>
      </w:ins>
    </w:p>
    <w:p w14:paraId="0BB3CA26" w14:textId="4527C65E" w:rsidR="002C1579" w:rsidRDefault="002C1579" w:rsidP="002C1579">
      <w:pPr>
        <w:rPr>
          <w:ins w:id="3673" w:author="GruberRo5" w:date="2026-01-07T20:22:00Z" w16du:dateUtc="2026-01-07T19:22:00Z"/>
        </w:rPr>
      </w:pPr>
      <w:moveToRangeStart w:id="3674" w:author="GruberRo5" w:date="2026-01-07T20:23:00Z" w:name="move218709822"/>
      <w:moveTo w:id="3675" w:author="GruberRo5" w:date="2026-01-07T20:23:00Z" w16du:dateUtc="2026-01-07T19:23:00Z">
        <w:r w:rsidRPr="002C1579">
          <w:t xml:space="preserve">Upon receiving a </w:t>
        </w:r>
        <w:r w:rsidRPr="002C1579">
          <w:rPr>
            <w:rFonts w:eastAsia="Malgun Gothic"/>
          </w:rPr>
          <w:t>REGISTRATION</w:t>
        </w:r>
        <w:r w:rsidRPr="002C1579">
          <w:t xml:space="preserve"> COMPLETE message, the AMF shall stop timer T3550 and change to state 5GMM-REGISTERED.</w:t>
        </w:r>
      </w:moveTo>
      <w:moveToRangeEnd w:id="3674"/>
    </w:p>
    <w:p w14:paraId="7267069B" w14:textId="3D740B20" w:rsidR="00A607D0" w:rsidRDefault="00A607D0" w:rsidP="00A607D0">
      <w:pPr>
        <w:rPr>
          <w:ins w:id="3676" w:author="GruberRo5" w:date="2026-01-07T20:24:00Z" w16du:dateUtc="2026-01-07T19:24:00Z"/>
        </w:rPr>
      </w:pPr>
      <w:bookmarkStart w:id="3677" w:name="_Toc213332943"/>
      <w:moveToRangeStart w:id="3678" w:author="GruberRo5" w:date="2026-01-07T20:24:00Z" w:name="move218709891"/>
      <w:moveTo w:id="3679" w:author="GruberRo5" w:date="2026-01-07T20:24:00Z" w16du:dateUtc="2026-01-07T19:24:00Z">
        <w:r w:rsidRPr="00A607D0">
          <w:t>The 5G-GUTI</w:t>
        </w:r>
        <w:r w:rsidRPr="00A607D0">
          <w:rPr>
            <w:rFonts w:hint="eastAsia"/>
          </w:rPr>
          <w:t>,</w:t>
        </w:r>
        <w:r w:rsidRPr="00A607D0">
          <w:t xml:space="preserve"> </w:t>
        </w:r>
        <w:r w:rsidRPr="00A607D0">
          <w:rPr>
            <w:rFonts w:hint="eastAsia"/>
          </w:rPr>
          <w:t xml:space="preserve">if </w:t>
        </w:r>
        <w:r w:rsidRPr="00A607D0">
          <w:t xml:space="preserve">sent in the </w:t>
        </w:r>
        <w:r w:rsidRPr="00A607D0">
          <w:rPr>
            <w:rFonts w:eastAsia="Malgun Gothic"/>
          </w:rPr>
          <w:t>REGISTRATION</w:t>
        </w:r>
        <w:r w:rsidRPr="00A607D0">
          <w:t xml:space="preserve"> ACCEPT message</w:t>
        </w:r>
        <w:r w:rsidRPr="00A607D0">
          <w:rPr>
            <w:rFonts w:hint="eastAsia"/>
          </w:rPr>
          <w:t>,</w:t>
        </w:r>
        <w:r w:rsidRPr="00A607D0">
          <w:t xml:space="preserve"> shall be considered as valid, </w:t>
        </w:r>
        <w:r w:rsidRPr="00A607D0">
          <w:rPr>
            <w:lang w:val="en-US"/>
          </w:rPr>
          <w:t xml:space="preserve">the PEIPS assistance information, if sent in the REGISTRATION ACCEPT message, shall be considered as valid, the </w:t>
        </w:r>
        <w:r w:rsidRPr="00A607D0">
          <w:rPr>
            <w:lang w:eastAsia="ko-KR"/>
          </w:rPr>
          <w:t>LP-WUSPS</w:t>
        </w:r>
        <w:r w:rsidRPr="00A607D0">
          <w:rPr>
            <w:lang w:val="en-US"/>
          </w:rPr>
          <w:t xml:space="preserve"> assistance information, if sent in the REGISTRATION ACCEPT message, shall be considered as valid, </w:t>
        </w:r>
        <w:r w:rsidRPr="00A607D0">
          <w:t>and the UE radio capability ID, if sent in the REGISTRATION ACCEPT message, shall be considered as valid.</w:t>
        </w:r>
      </w:moveTo>
      <w:moveToRangeEnd w:id="3678"/>
    </w:p>
    <w:p w14:paraId="1D561111" w14:textId="1FDDB84F" w:rsidR="00475B8A" w:rsidRDefault="00475B8A" w:rsidP="00EE0B27">
      <w:pPr>
        <w:pStyle w:val="Heading6"/>
        <w:rPr>
          <w:ins w:id="3680" w:author="Robert Zaus 1" w:date="2025-10-29T10:45:00Z" w16du:dateUtc="2025-10-29T09:45:00Z"/>
        </w:rPr>
      </w:pPr>
      <w:bookmarkStart w:id="3681" w:name="_Toc220502414"/>
      <w:ins w:id="3682" w:author="Robert Zaus 1" w:date="2025-10-29T14:12:00Z" w16du:dateUtc="2025-10-29T13:12:00Z">
        <w:r w:rsidRPr="007F2770">
          <w:t>5.5.1.2.4</w:t>
        </w:r>
      </w:ins>
      <w:ins w:id="3683" w:author="Robert Zaus 1" w:date="2026-01-16T16:04:00Z" w16du:dateUtc="2026-01-16T15:04:00Z">
        <w:r w:rsidR="00C11D1B">
          <w:t>C</w:t>
        </w:r>
      </w:ins>
      <w:ins w:id="3684" w:author="Robert Zaus 1" w:date="2025-10-29T14:12:00Z" w16du:dateUtc="2025-10-29T13:12:00Z">
        <w:r>
          <w:t>.2</w:t>
        </w:r>
        <w:r w:rsidRPr="007F2770">
          <w:tab/>
        </w:r>
      </w:ins>
      <w:ins w:id="3685" w:author="Robert Zaus 1" w:date="2025-10-29T10:45:00Z" w16du:dateUtc="2025-10-29T09:45:00Z">
        <w:r>
          <w:t>SNPN onboarding registration</w:t>
        </w:r>
        <w:bookmarkEnd w:id="3677"/>
        <w:bookmarkEnd w:id="3681"/>
      </w:ins>
    </w:p>
    <w:p w14:paraId="7E0A9CDB" w14:textId="77777777" w:rsidR="00F928BA" w:rsidRPr="007F2770" w:rsidRDefault="00F928BA" w:rsidP="00F928BA">
      <w:pPr>
        <w:rPr>
          <w:moveTo w:id="3686" w:author="GruberRo5" w:date="2026-01-07T20:25:00Z" w16du:dateUtc="2026-01-07T19:25:00Z"/>
          <w:noProof/>
        </w:rPr>
      </w:pPr>
      <w:moveToRangeStart w:id="3687" w:author="GruberRo5" w:date="2026-01-07T20:25:00Z" w:name="move218709931"/>
      <w:moveTo w:id="3688" w:author="GruberRo5" w:date="2026-01-07T20:25:00Z" w16du:dateUtc="2026-01-07T19:25:00Z">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moveTo>
    </w:p>
    <w:p w14:paraId="78306901" w14:textId="0AA4DA14" w:rsidR="00F928BA" w:rsidRPr="007F2770" w:rsidRDefault="00F928BA" w:rsidP="00F928BA">
      <w:pPr>
        <w:pStyle w:val="NO"/>
        <w:rPr>
          <w:moveTo w:id="3689" w:author="GruberRo5" w:date="2026-01-07T20:25:00Z" w16du:dateUtc="2026-01-07T19:25:00Z"/>
          <w:noProof/>
          <w:lang w:eastAsia="zh-CN"/>
        </w:rPr>
      </w:pPr>
      <w:moveTo w:id="3690" w:author="GruberRo5" w:date="2026-01-07T20:25:00Z" w16du:dateUtc="2026-01-07T19:25:00Z">
        <w:r w:rsidRPr="007F2770">
          <w:rPr>
            <w:noProof/>
          </w:rPr>
          <w:t>NOTE </w:t>
        </w:r>
      </w:moveTo>
      <w:ins w:id="3691" w:author="Robert Zaus 1" w:date="2026-01-21T18:06:00Z" w16du:dateUtc="2026-01-21T17:06:00Z">
        <w:r w:rsidR="00567188">
          <w:rPr>
            <w:noProof/>
          </w:rPr>
          <w:t>1</w:t>
        </w:r>
      </w:ins>
      <w:moveTo w:id="3692" w:author="GruberRo5" w:date="2026-01-07T20:25:00Z" w16du:dateUtc="2026-01-07T19:25:00Z">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moveTo>
    </w:p>
    <w:p w14:paraId="74393755" w14:textId="0AB3778C" w:rsidR="00F928BA" w:rsidRPr="007F2770" w:rsidRDefault="00F928BA" w:rsidP="00F928BA">
      <w:pPr>
        <w:pStyle w:val="NO"/>
        <w:rPr>
          <w:moveTo w:id="3693" w:author="GruberRo5" w:date="2026-01-07T20:25:00Z" w16du:dateUtc="2026-01-07T19:25:00Z"/>
        </w:rPr>
      </w:pPr>
      <w:moveTo w:id="3694" w:author="GruberRo5" w:date="2026-01-07T20:25:00Z" w16du:dateUtc="2026-01-07T19:25:00Z">
        <w:r w:rsidRPr="007F2770">
          <w:t>NOTE </w:t>
        </w:r>
      </w:moveTo>
      <w:ins w:id="3695" w:author="Robert Zaus 1" w:date="2026-01-21T18:06:00Z" w16du:dateUtc="2026-01-21T17:06:00Z">
        <w:r w:rsidR="00567188">
          <w:t>2</w:t>
        </w:r>
      </w:ins>
      <w:moveTo w:id="3696" w:author="GruberRo5" w:date="2026-01-07T20:25:00Z" w16du:dateUtc="2026-01-07T19:25:00Z">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moveTo>
    </w:p>
    <w:moveToRangeEnd w:id="3687"/>
    <w:p w14:paraId="56121674" w14:textId="77777777" w:rsidR="00001D64" w:rsidRPr="007653B4" w:rsidRDefault="00001D64" w:rsidP="00001D64"/>
    <w:p w14:paraId="0EF4539C" w14:textId="0AE3A2A8" w:rsidR="00001D64" w:rsidRPr="007653B4" w:rsidRDefault="00001D64" w:rsidP="00001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w:t>
      </w:r>
      <w:r>
        <w:rPr>
          <w:rFonts w:ascii="Arial" w:hAnsi="Arial" w:cs="Arial"/>
          <w:color w:val="0000FF"/>
          <w:sz w:val="28"/>
          <w:szCs w:val="28"/>
        </w:rPr>
        <w:t xml:space="preserve">Next </w:t>
      </w:r>
      <w:r w:rsidRPr="007653B4">
        <w:rPr>
          <w:rFonts w:ascii="Arial" w:hAnsi="Arial" w:cs="Arial"/>
          <w:color w:val="0000FF"/>
          <w:sz w:val="28"/>
          <w:szCs w:val="28"/>
        </w:rPr>
        <w:t>Change * * * *</w:t>
      </w:r>
    </w:p>
    <w:p w14:paraId="4E3837A0" w14:textId="77777777" w:rsidR="00001D64" w:rsidRPr="007653B4" w:rsidRDefault="00001D64" w:rsidP="00001D64"/>
    <w:p w14:paraId="4C02B6C0" w14:textId="46C9F59D" w:rsidR="00001D64" w:rsidRPr="00001D64" w:rsidRDefault="00001D64" w:rsidP="00001D64">
      <w:pPr>
        <w:pStyle w:val="Heading1"/>
        <w:rPr>
          <w:ins w:id="3697" w:author="Robert Zaus 2" w:date="2026-01-26T17:25:00Z" w16du:dateUtc="2026-01-26T16:25:00Z"/>
          <w:rStyle w:val="Heading8Char"/>
        </w:rPr>
      </w:pPr>
      <w:bookmarkStart w:id="3698" w:name="_Toc20218718"/>
      <w:bookmarkStart w:id="3699" w:name="_Toc27744607"/>
      <w:bookmarkStart w:id="3700" w:name="_Toc35960181"/>
      <w:bookmarkStart w:id="3701" w:name="_Toc45203620"/>
      <w:bookmarkStart w:id="3702" w:name="_Toc45700996"/>
      <w:bookmarkStart w:id="3703" w:name="_Toc51920732"/>
      <w:bookmarkStart w:id="3704" w:name="_Toc68251792"/>
      <w:bookmarkStart w:id="3705" w:name="_Toc209861730"/>
      <w:bookmarkStart w:id="3706" w:name="_Toc220502415"/>
      <w:ins w:id="3707" w:author="Robert Zaus 2" w:date="2026-01-26T17:25:00Z" w16du:dateUtc="2026-01-26T16:25:00Z">
        <w:r w:rsidRPr="00452F55">
          <w:t>Annex X (</w:t>
        </w:r>
        <w:r w:rsidRPr="00001D64">
          <w:t>informative</w:t>
        </w:r>
        <w:r w:rsidRPr="00452F55">
          <w:t>):</w:t>
        </w:r>
      </w:ins>
      <w:ins w:id="3708" w:author="Robert Zaus 2" w:date="2026-01-26T17:32:00Z" w16du:dateUtc="2026-01-26T16:32:00Z">
        <w:r>
          <w:br/>
        </w:r>
      </w:ins>
      <w:ins w:id="3709" w:author="Robert Zaus 2" w:date="2026-01-26T17:25:00Z" w16du:dateUtc="2026-01-26T16:25:00Z">
        <w:r w:rsidRPr="00001D64">
          <w:rPr>
            <w:rStyle w:val="Heading8Char"/>
          </w:rPr>
          <w:t>Principles for the restructuring of the registration procedure in subclause 5.5.1</w:t>
        </w:r>
        <w:bookmarkEnd w:id="3698"/>
        <w:bookmarkEnd w:id="3699"/>
        <w:bookmarkEnd w:id="3700"/>
        <w:bookmarkEnd w:id="3701"/>
        <w:bookmarkEnd w:id="3702"/>
        <w:bookmarkEnd w:id="3703"/>
        <w:bookmarkEnd w:id="3704"/>
        <w:bookmarkEnd w:id="3705"/>
        <w:bookmarkEnd w:id="3706"/>
      </w:ins>
    </w:p>
    <w:p w14:paraId="40C1B98D" w14:textId="5D1FEBEC" w:rsidR="00001D64" w:rsidRDefault="00001D64" w:rsidP="00001D64">
      <w:pPr>
        <w:rPr>
          <w:ins w:id="3710" w:author="Robert Zaus 2" w:date="2026-01-26T17:17:00Z" w16du:dateUtc="2026-01-26T16:17:00Z"/>
          <w:lang w:eastAsia="fr-FR"/>
        </w:rPr>
      </w:pPr>
      <w:ins w:id="3711" w:author="Robert Zaus 2" w:date="2026-01-26T17:17:00Z" w16du:dateUtc="2026-01-26T16:17:00Z">
        <w:r>
          <w:rPr>
            <w:lang w:eastAsia="fr-FR"/>
          </w:rPr>
          <w:t xml:space="preserve">At the beginning of Rel-20, </w:t>
        </w:r>
      </w:ins>
      <w:ins w:id="3712" w:author="Robert Zaus 2" w:date="2026-01-26T17:34:00Z" w16du:dateUtc="2026-01-26T16:34:00Z">
        <w:r w:rsidR="000D6607">
          <w:rPr>
            <w:lang w:eastAsia="fr-FR"/>
          </w:rPr>
          <w:t xml:space="preserve">in the description of the registration procedure the </w:t>
        </w:r>
      </w:ins>
      <w:ins w:id="3713" w:author="Robert Zaus 2" w:date="2026-01-26T17:17:00Z" w16du:dateUtc="2026-01-26T16:17:00Z">
        <w:r>
          <w:rPr>
            <w:lang w:eastAsia="fr-FR"/>
          </w:rPr>
          <w:t>subclauses</w:t>
        </w:r>
      </w:ins>
      <w:ins w:id="3714" w:author="Robert Zaus 2" w:date="2026-01-26T17:25:00Z" w16du:dateUtc="2026-01-26T16:25:00Z">
        <w:r>
          <w:rPr>
            <w:lang w:eastAsia="fr-FR"/>
          </w:rPr>
          <w:t> </w:t>
        </w:r>
      </w:ins>
      <w:ins w:id="3715" w:author="Robert Zaus 2" w:date="2026-01-26T17:17:00Z" w16du:dateUtc="2026-01-26T16:17:00Z">
        <w:r>
          <w:rPr>
            <w:lang w:eastAsia="fr-FR"/>
          </w:rPr>
          <w:t xml:space="preserve">5.5.1.2.4 and 5.5.1.3.4, dealing with </w:t>
        </w:r>
      </w:ins>
      <w:ins w:id="3716" w:author="Robert Zaus 2" w:date="2026-01-26T17:34:00Z" w16du:dateUtc="2026-01-26T16:34:00Z">
        <w:r w:rsidR="000D6607">
          <w:rPr>
            <w:lang w:eastAsia="fr-FR"/>
          </w:rPr>
          <w:t>"</w:t>
        </w:r>
      </w:ins>
      <w:ins w:id="3717" w:author="Robert Zaus 2" w:date="2026-01-26T17:17:00Z" w16du:dateUtc="2026-01-26T16:17:00Z">
        <w:r>
          <w:rPr>
            <w:lang w:eastAsia="fr-FR"/>
          </w:rPr>
          <w:t>registration accepted by the network</w:t>
        </w:r>
      </w:ins>
      <w:ins w:id="3718" w:author="Robert Zaus 2" w:date="2026-01-26T17:35:00Z" w16du:dateUtc="2026-01-26T16:35:00Z">
        <w:r w:rsidR="000D6607">
          <w:rPr>
            <w:lang w:eastAsia="fr-FR"/>
          </w:rPr>
          <w:t>"</w:t>
        </w:r>
      </w:ins>
      <w:ins w:id="3719" w:author="Robert Zaus 2" w:date="2026-01-26T17:17:00Z" w16du:dateUtc="2026-01-26T16:17:00Z">
        <w:r>
          <w:rPr>
            <w:lang w:eastAsia="fr-FR"/>
          </w:rPr>
          <w:t>, had reached a size of 30 and 38 pages, respectively, such that it became difficult to read or maintain these subclauses. It was therefore decided to split the subclauses into smaller subclauses. The goal of this restructuring was to improve the readability and maintainability without introducing any technical changes.</w:t>
        </w:r>
      </w:ins>
    </w:p>
    <w:p w14:paraId="62F836F4" w14:textId="77777777" w:rsidR="00001D64" w:rsidRDefault="00001D64" w:rsidP="00001D64">
      <w:pPr>
        <w:rPr>
          <w:ins w:id="3720" w:author="Robert Zaus 2" w:date="2026-01-26T17:17:00Z" w16du:dateUtc="2026-01-26T16:17:00Z"/>
          <w:lang w:eastAsia="fr-FR"/>
        </w:rPr>
      </w:pPr>
      <w:ins w:id="3721" w:author="Robert Zaus 2" w:date="2026-01-26T17:17:00Z" w16du:dateUtc="2026-01-26T16:17:00Z">
        <w:r>
          <w:rPr>
            <w:lang w:eastAsia="fr-FR"/>
          </w:rPr>
          <w:t>The purpose of the present annex is to give some overview of the principles applied for this restructuring.</w:t>
        </w:r>
      </w:ins>
    </w:p>
    <w:p w14:paraId="67611B96" w14:textId="54DBDA09" w:rsidR="00001D64" w:rsidRDefault="00001D64" w:rsidP="00001D64">
      <w:pPr>
        <w:rPr>
          <w:ins w:id="3722" w:author="Robert Zaus 2" w:date="2026-01-26T17:17:00Z" w16du:dateUtc="2026-01-26T16:17:00Z"/>
          <w:lang w:eastAsia="fr-FR"/>
        </w:rPr>
      </w:pPr>
      <w:ins w:id="3723" w:author="Robert Zaus 2" w:date="2026-01-26T17:17:00Z" w16du:dateUtc="2026-01-26T16:17:00Z">
        <w:r>
          <w:rPr>
            <w:lang w:eastAsia="fr-FR"/>
          </w:rPr>
          <w:t xml:space="preserve">The </w:t>
        </w:r>
        <w:r>
          <w:rPr>
            <w:b/>
            <w:bCs/>
            <w:lang w:eastAsia="fr-FR"/>
          </w:rPr>
          <w:t>main principle</w:t>
        </w:r>
        <w:r>
          <w:rPr>
            <w:lang w:eastAsia="fr-FR"/>
          </w:rPr>
          <w:t xml:space="preserve"> was to follow the message flow of the registration procedure (see figure</w:t>
        </w:r>
      </w:ins>
      <w:ins w:id="3724" w:author="Robert Zaus 2" w:date="2026-01-26T17:26:00Z" w16du:dateUtc="2026-01-26T16:26:00Z">
        <w:r>
          <w:rPr>
            <w:lang w:eastAsia="fr-FR"/>
          </w:rPr>
          <w:t> </w:t>
        </w:r>
      </w:ins>
      <w:ins w:id="3725" w:author="Robert Zaus 2" w:date="2026-01-26T17:17:00Z" w16du:dateUtc="2026-01-26T16:17:00Z">
        <w:r>
          <w:rPr>
            <w:lang w:eastAsia="fr-FR"/>
          </w:rPr>
          <w:t>5.5.1.2.2.3</w:t>
        </w:r>
      </w:ins>
      <w:ins w:id="3726" w:author="GruberRo07" w:date="2026-01-27T11:33:00Z" w16du:dateUtc="2026-01-27T10:33:00Z">
        <w:r w:rsidR="00730828">
          <w:rPr>
            <w:lang w:eastAsia="fr-FR"/>
          </w:rPr>
          <w:t>.</w:t>
        </w:r>
      </w:ins>
      <w:ins w:id="3727" w:author="Robert Zaus 2" w:date="2026-01-26T17:17:00Z" w16du:dateUtc="2026-01-26T16:17:00Z">
        <w:r>
          <w:rPr>
            <w:lang w:eastAsia="fr-FR"/>
          </w:rPr>
          <w:t>1) more closely than with the existing description and to achieve a clearer separation of AMF and UE requirements.</w:t>
        </w:r>
      </w:ins>
    </w:p>
    <w:p w14:paraId="136C2761" w14:textId="1128AEB9" w:rsidR="00001D64" w:rsidRDefault="00001D64" w:rsidP="00001D64">
      <w:pPr>
        <w:rPr>
          <w:ins w:id="3728" w:author="Robert Zaus 2" w:date="2026-01-26T17:18:00Z" w16du:dateUtc="2026-01-26T16:18:00Z"/>
          <w:lang w:eastAsia="fr-FR"/>
        </w:rPr>
      </w:pPr>
      <w:ins w:id="3729" w:author="Robert Zaus 2" w:date="2026-01-26T17:17:00Z" w16du:dateUtc="2026-01-26T16:17:00Z">
        <w:r>
          <w:rPr>
            <w:lang w:eastAsia="fr-FR"/>
          </w:rPr>
          <w:t>Thus, for example, subclause</w:t>
        </w:r>
      </w:ins>
      <w:ins w:id="3730" w:author="Robert Zaus 2" w:date="2026-01-26T17:26:00Z" w16du:dateUtc="2026-01-26T16:26:00Z">
        <w:r>
          <w:rPr>
            <w:lang w:eastAsia="fr-FR"/>
          </w:rPr>
          <w:t> </w:t>
        </w:r>
      </w:ins>
      <w:ins w:id="3731" w:author="Robert Zaus 2" w:date="2026-01-26T17:17:00Z" w16du:dateUtc="2026-01-26T16:17:00Z">
        <w:r>
          <w:rPr>
            <w:lang w:eastAsia="fr-FR"/>
          </w:rPr>
          <w:t xml:space="preserve">5.5.1.2.4 was </w:t>
        </w:r>
      </w:ins>
      <w:ins w:id="3732" w:author="Robert Zaus 2" w:date="2026-01-26T17:38:00Z" w16du:dateUtc="2026-01-26T16:38:00Z">
        <w:r w:rsidR="000D6607">
          <w:rPr>
            <w:lang w:eastAsia="fr-FR"/>
          </w:rPr>
          <w:t xml:space="preserve">divided </w:t>
        </w:r>
      </w:ins>
      <w:ins w:id="3733" w:author="Robert Zaus 2" w:date="2026-01-26T17:17:00Z" w16du:dateUtc="2026-01-26T16:17:00Z">
        <w:r>
          <w:rPr>
            <w:lang w:eastAsia="fr-FR"/>
          </w:rPr>
          <w:t xml:space="preserve">into 3 parts, A, B, and C, according to the 3 phases of the procedure, </w:t>
        </w:r>
      </w:ins>
      <w:ins w:id="3734" w:author="Robert Zaus 2" w:date="2026-01-26T17:35:00Z" w16du:dateUtc="2026-01-26T16:35:00Z">
        <w:r w:rsidR="000D6607">
          <w:rPr>
            <w:lang w:eastAsia="fr-FR"/>
          </w:rPr>
          <w:t>specifying</w:t>
        </w:r>
      </w:ins>
    </w:p>
    <w:p w14:paraId="372F7E91" w14:textId="3FD37657" w:rsidR="00001D64" w:rsidRDefault="00001D64" w:rsidP="00001D64">
      <w:pPr>
        <w:pStyle w:val="B1"/>
        <w:rPr>
          <w:ins w:id="3735" w:author="Robert Zaus 2" w:date="2026-01-26T17:17:00Z" w16du:dateUtc="2026-01-26T16:17:00Z"/>
          <w:lang w:eastAsia="fr-FR"/>
        </w:rPr>
      </w:pPr>
      <w:ins w:id="3736" w:author="Robert Zaus 2" w:date="2026-01-26T17:18:00Z" w16du:dateUtc="2026-01-26T16:18:00Z">
        <w:r>
          <w:rPr>
            <w:lang w:eastAsia="fr-FR"/>
          </w:rPr>
          <w:t>-</w:t>
        </w:r>
        <w:r>
          <w:rPr>
            <w:lang w:eastAsia="fr-FR"/>
          </w:rPr>
          <w:tab/>
        </w:r>
      </w:ins>
      <w:ins w:id="3737" w:author="Robert Zaus 2" w:date="2026-01-26T17:17:00Z" w16du:dateUtc="2026-01-26T16:17:00Z">
        <w:r>
          <w:rPr>
            <w:lang w:eastAsia="fr-FR"/>
          </w:rPr>
          <w:t>the AMF requirements upon accepting the REGISTRATION REQUEST message</w:t>
        </w:r>
      </w:ins>
      <w:ins w:id="3738" w:author="Robert Zaus 2" w:date="2026-01-26T17:36:00Z" w16du:dateUtc="2026-01-26T16:36:00Z">
        <w:r w:rsidR="000D6607">
          <w:rPr>
            <w:lang w:eastAsia="fr-FR"/>
          </w:rPr>
          <w:t xml:space="preserve"> in subclause 5.5.1.2.</w:t>
        </w:r>
        <w:proofErr w:type="gramStart"/>
        <w:r w:rsidR="000D6607">
          <w:rPr>
            <w:lang w:eastAsia="fr-FR"/>
          </w:rPr>
          <w:t>4A</w:t>
        </w:r>
      </w:ins>
      <w:ins w:id="3739" w:author="Robert Zaus 2" w:date="2026-01-26T17:17:00Z" w16du:dateUtc="2026-01-26T16:17:00Z">
        <w:r>
          <w:rPr>
            <w:lang w:eastAsia="fr-FR"/>
          </w:rPr>
          <w:t>;</w:t>
        </w:r>
        <w:proofErr w:type="gramEnd"/>
      </w:ins>
    </w:p>
    <w:p w14:paraId="341761B5" w14:textId="6F55BF11" w:rsidR="00001D64" w:rsidRPr="00001D64" w:rsidRDefault="00001D64" w:rsidP="00001D64">
      <w:pPr>
        <w:pStyle w:val="B1"/>
        <w:rPr>
          <w:ins w:id="3740" w:author="Robert Zaus 2" w:date="2026-01-26T17:17:00Z" w16du:dateUtc="2026-01-26T16:17:00Z"/>
          <w:lang w:eastAsia="fr-FR"/>
        </w:rPr>
      </w:pPr>
      <w:ins w:id="3741" w:author="Robert Zaus 2" w:date="2026-01-26T17:18:00Z" w16du:dateUtc="2026-01-26T16:18:00Z">
        <w:r>
          <w:rPr>
            <w:lang w:eastAsia="fr-FR"/>
          </w:rPr>
          <w:t>-</w:t>
        </w:r>
        <w:r>
          <w:rPr>
            <w:lang w:eastAsia="fr-FR"/>
          </w:rPr>
          <w:tab/>
        </w:r>
      </w:ins>
      <w:ins w:id="3742" w:author="Robert Zaus 2" w:date="2026-01-26T17:17:00Z" w16du:dateUtc="2026-01-26T16:17:00Z">
        <w:r w:rsidRPr="00001D64">
          <w:rPr>
            <w:lang w:eastAsia="fr-FR"/>
          </w:rPr>
          <w:t>the UE requirements upon receiving the REGISTRATION ACCEPT message</w:t>
        </w:r>
      </w:ins>
      <w:ins w:id="3743" w:author="Robert Zaus 2" w:date="2026-01-26T17:36:00Z" w16du:dateUtc="2026-01-26T16:36:00Z">
        <w:r w:rsidR="000D6607" w:rsidRPr="000D6607">
          <w:rPr>
            <w:lang w:eastAsia="fr-FR"/>
          </w:rPr>
          <w:t xml:space="preserve"> </w:t>
        </w:r>
      </w:ins>
      <w:ins w:id="3744" w:author="Robert Zaus 2" w:date="2026-01-26T17:37:00Z" w16du:dateUtc="2026-01-26T16:37:00Z">
        <w:r w:rsidR="000D6607">
          <w:rPr>
            <w:lang w:eastAsia="fr-FR"/>
          </w:rPr>
          <w:t>in s</w:t>
        </w:r>
      </w:ins>
      <w:ins w:id="3745" w:author="Robert Zaus 2" w:date="2026-01-26T17:36:00Z" w16du:dateUtc="2026-01-26T16:36:00Z">
        <w:r w:rsidR="000D6607">
          <w:rPr>
            <w:lang w:eastAsia="fr-FR"/>
          </w:rPr>
          <w:t>ubc</w:t>
        </w:r>
        <w:r w:rsidR="000D6607" w:rsidRPr="00001D64">
          <w:rPr>
            <w:lang w:eastAsia="fr-FR"/>
          </w:rPr>
          <w:t>lause</w:t>
        </w:r>
        <w:r w:rsidR="000D6607">
          <w:rPr>
            <w:lang w:eastAsia="fr-FR"/>
          </w:rPr>
          <w:t> </w:t>
        </w:r>
        <w:r w:rsidR="000D6607" w:rsidRPr="00001D64">
          <w:rPr>
            <w:lang w:eastAsia="fr-FR"/>
          </w:rPr>
          <w:t>5.5.1.2.4B</w:t>
        </w:r>
      </w:ins>
      <w:ins w:id="3746" w:author="Robert Zaus 2" w:date="2026-01-26T17:17:00Z" w16du:dateUtc="2026-01-26T16:17:00Z">
        <w:r w:rsidRPr="00001D64">
          <w:rPr>
            <w:lang w:eastAsia="fr-FR"/>
          </w:rPr>
          <w:t>; and</w:t>
        </w:r>
      </w:ins>
    </w:p>
    <w:p w14:paraId="000C3F37" w14:textId="71FA0744" w:rsidR="00001D64" w:rsidRPr="00001D64" w:rsidRDefault="00001D64" w:rsidP="00001D64">
      <w:pPr>
        <w:pStyle w:val="B1"/>
        <w:rPr>
          <w:ins w:id="3747" w:author="Robert Zaus 2" w:date="2026-01-26T17:17:00Z" w16du:dateUtc="2026-01-26T16:17:00Z"/>
          <w:lang w:eastAsia="fr-FR"/>
        </w:rPr>
      </w:pPr>
      <w:ins w:id="3748" w:author="Robert Zaus 2" w:date="2026-01-26T17:18:00Z" w16du:dateUtc="2026-01-26T16:18:00Z">
        <w:r>
          <w:rPr>
            <w:lang w:eastAsia="fr-FR"/>
          </w:rPr>
          <w:t>-</w:t>
        </w:r>
        <w:r>
          <w:rPr>
            <w:lang w:eastAsia="fr-FR"/>
          </w:rPr>
          <w:tab/>
        </w:r>
      </w:ins>
      <w:ins w:id="3749" w:author="Robert Zaus 2" w:date="2026-01-26T17:17:00Z" w16du:dateUtc="2026-01-26T16:17:00Z">
        <w:r w:rsidRPr="00001D64">
          <w:rPr>
            <w:lang w:eastAsia="fr-FR"/>
          </w:rPr>
          <w:t>the AMF requirements upon receiving the REGISTRATION COMPLETE message</w:t>
        </w:r>
      </w:ins>
      <w:ins w:id="3750" w:author="Robert Zaus 2" w:date="2026-01-26T17:37:00Z" w16du:dateUtc="2026-01-26T16:37:00Z">
        <w:r w:rsidR="000D6607" w:rsidRPr="000D6607">
          <w:rPr>
            <w:lang w:eastAsia="fr-FR"/>
          </w:rPr>
          <w:t xml:space="preserve"> </w:t>
        </w:r>
        <w:r w:rsidR="000D6607">
          <w:rPr>
            <w:lang w:eastAsia="fr-FR"/>
          </w:rPr>
          <w:t>sub</w:t>
        </w:r>
        <w:r w:rsidR="000D6607" w:rsidRPr="00001D64">
          <w:rPr>
            <w:lang w:eastAsia="fr-FR"/>
          </w:rPr>
          <w:t>clause</w:t>
        </w:r>
        <w:r w:rsidR="000D6607">
          <w:rPr>
            <w:lang w:eastAsia="fr-FR"/>
          </w:rPr>
          <w:t> </w:t>
        </w:r>
        <w:r w:rsidR="000D6607" w:rsidRPr="00001D64">
          <w:rPr>
            <w:lang w:eastAsia="fr-FR"/>
          </w:rPr>
          <w:t>5.5.1.2.4C</w:t>
        </w:r>
      </w:ins>
      <w:ins w:id="3751" w:author="Robert Zaus 2" w:date="2026-01-26T17:17:00Z" w16du:dateUtc="2026-01-26T16:17:00Z">
        <w:r w:rsidRPr="00001D64">
          <w:rPr>
            <w:lang w:eastAsia="fr-FR"/>
          </w:rPr>
          <w:t>.</w:t>
        </w:r>
      </w:ins>
    </w:p>
    <w:p w14:paraId="70E1C804" w14:textId="42143BA9" w:rsidR="00001D64" w:rsidRPr="00001D64" w:rsidRDefault="00001D64" w:rsidP="00001D64">
      <w:pPr>
        <w:rPr>
          <w:ins w:id="3752" w:author="Robert Zaus 2" w:date="2026-01-26T17:17:00Z" w16du:dateUtc="2026-01-26T16:17:00Z"/>
          <w:lang w:eastAsia="fr-FR"/>
        </w:rPr>
      </w:pPr>
      <w:ins w:id="3753" w:author="Robert Zaus 2" w:date="2026-01-26T17:17:00Z" w16du:dateUtc="2026-01-26T16:17:00Z">
        <w:r w:rsidRPr="00001D64">
          <w:rPr>
            <w:lang w:eastAsia="fr-FR"/>
          </w:rPr>
          <w:t>This resulted in 2 parts, A and B, of similar size and one much shorter part C. Each part was further subdivided into subclauses dealing with:</w:t>
        </w:r>
      </w:ins>
    </w:p>
    <w:p w14:paraId="20C333A6" w14:textId="77777777" w:rsidR="00001D64" w:rsidRDefault="00001D64" w:rsidP="00001D64">
      <w:pPr>
        <w:pStyle w:val="B1"/>
        <w:rPr>
          <w:ins w:id="3754" w:author="Robert Zaus 2" w:date="2026-01-26T17:17:00Z" w16du:dateUtc="2026-01-26T16:17:00Z"/>
          <w:lang w:eastAsia="fr-FR"/>
        </w:rPr>
      </w:pPr>
      <w:ins w:id="3755" w:author="Robert Zaus 2" w:date="2026-01-26T17:17:00Z" w16du:dateUtc="2026-01-26T16:17:00Z">
        <w:r>
          <w:rPr>
            <w:lang w:eastAsia="fr-FR"/>
          </w:rPr>
          <w:t>-</w:t>
        </w:r>
        <w:r>
          <w:rPr>
            <w:lang w:eastAsia="fr-FR"/>
          </w:rPr>
          <w:tab/>
          <w:t xml:space="preserve">the basic functionality (e.g., exchanged message, handling of state variable(s) and timers(s)), </w:t>
        </w:r>
      </w:ins>
    </w:p>
    <w:p w14:paraId="7BA12185" w14:textId="77777777" w:rsidR="00001D64" w:rsidRDefault="00001D64" w:rsidP="00001D64">
      <w:pPr>
        <w:pStyle w:val="B1"/>
        <w:rPr>
          <w:ins w:id="3756" w:author="Robert Zaus 2" w:date="2026-01-26T17:17:00Z" w16du:dateUtc="2026-01-26T16:17:00Z"/>
          <w:lang w:eastAsia="fr-FR"/>
        </w:rPr>
      </w:pPr>
      <w:ins w:id="3757" w:author="Robert Zaus 2" w:date="2026-01-26T17:17:00Z" w16du:dateUtc="2026-01-26T16:17:00Z">
        <w:r>
          <w:rPr>
            <w:lang w:eastAsia="fr-FR"/>
          </w:rPr>
          <w:t>-</w:t>
        </w:r>
        <w:r>
          <w:rPr>
            <w:lang w:eastAsia="fr-FR"/>
          </w:rPr>
          <w:tab/>
          <w:t>the security-related requirements, and</w:t>
        </w:r>
      </w:ins>
    </w:p>
    <w:p w14:paraId="6F8FF0B0" w14:textId="77777777" w:rsidR="00001D64" w:rsidRDefault="00001D64" w:rsidP="00001D64">
      <w:pPr>
        <w:pStyle w:val="B1"/>
        <w:rPr>
          <w:ins w:id="3758" w:author="Robert Zaus 2" w:date="2026-01-26T17:17:00Z" w16du:dateUtc="2026-01-26T16:17:00Z"/>
          <w:lang w:eastAsia="fr-FR"/>
        </w:rPr>
      </w:pPr>
      <w:ins w:id="3759" w:author="Robert Zaus 2" w:date="2026-01-26T17:17:00Z" w16du:dateUtc="2026-01-26T16:17:00Z">
        <w:r>
          <w:rPr>
            <w:lang w:eastAsia="fr-FR"/>
          </w:rPr>
          <w:t>-</w:t>
        </w:r>
        <w:r>
          <w:rPr>
            <w:lang w:eastAsia="fr-FR"/>
          </w:rPr>
          <w:tab/>
          <w:t xml:space="preserve">the setting of information elements related to the basic functionality, </w:t>
        </w:r>
      </w:ins>
    </w:p>
    <w:p w14:paraId="00117612" w14:textId="77777777" w:rsidR="00001D64" w:rsidRDefault="00001D64" w:rsidP="00001D64">
      <w:pPr>
        <w:pStyle w:val="B1"/>
        <w:rPr>
          <w:ins w:id="3760" w:author="Robert Zaus 2" w:date="2026-01-26T17:17:00Z" w16du:dateUtc="2026-01-26T16:17:00Z"/>
          <w:lang w:eastAsia="fr-FR"/>
        </w:rPr>
      </w:pPr>
      <w:ins w:id="3761" w:author="Robert Zaus 2" w:date="2026-01-26T17:17:00Z" w16du:dateUtc="2026-01-26T16:17:00Z">
        <w:r>
          <w:rPr>
            <w:lang w:eastAsia="fr-FR"/>
          </w:rPr>
          <w:t>-</w:t>
        </w:r>
        <w:r>
          <w:rPr>
            <w:lang w:eastAsia="fr-FR"/>
          </w:rPr>
          <w:tab/>
          <w:t>followed by further subclauses dealing with various features that can be negotiated during the registration procedure.</w:t>
        </w:r>
      </w:ins>
    </w:p>
    <w:p w14:paraId="38EB33D5" w14:textId="3C4EC2A4" w:rsidR="00001D64" w:rsidRPr="00001D64" w:rsidRDefault="00001D64" w:rsidP="00001D64">
      <w:pPr>
        <w:rPr>
          <w:ins w:id="3762" w:author="Robert Zaus 2" w:date="2026-01-26T17:17:00Z" w16du:dateUtc="2026-01-26T16:17:00Z"/>
          <w:lang w:eastAsia="fr-FR"/>
        </w:rPr>
      </w:pPr>
      <w:ins w:id="3763" w:author="Robert Zaus 2" w:date="2026-01-26T17:17:00Z" w16du:dateUtc="2026-01-26T16:17:00Z">
        <w:r w:rsidRPr="00001D64">
          <w:rPr>
            <w:lang w:eastAsia="fr-FR"/>
          </w:rPr>
          <w:t xml:space="preserve">A similar subdivision </w:t>
        </w:r>
      </w:ins>
      <w:ins w:id="3764" w:author="Robert Zaus 2" w:date="2026-01-26T17:23:00Z" w16du:dateUtc="2026-01-26T16:23:00Z">
        <w:r>
          <w:rPr>
            <w:lang w:eastAsia="fr-FR"/>
          </w:rPr>
          <w:t>in basic functionality, security-related requirements</w:t>
        </w:r>
      </w:ins>
      <w:ins w:id="3765" w:author="Robert Zaus 2" w:date="2026-01-26T17:24:00Z" w16du:dateUtc="2026-01-26T16:24:00Z">
        <w:r>
          <w:rPr>
            <w:lang w:eastAsia="fr-FR"/>
          </w:rPr>
          <w:t xml:space="preserve">, etc., </w:t>
        </w:r>
      </w:ins>
      <w:ins w:id="3766" w:author="Robert Zaus 2" w:date="2026-01-26T17:17:00Z" w16du:dateUtc="2026-01-26T16:17:00Z">
        <w:r w:rsidRPr="00001D64">
          <w:rPr>
            <w:lang w:eastAsia="fr-FR"/>
          </w:rPr>
          <w:t>was also applied to subclauses</w:t>
        </w:r>
      </w:ins>
      <w:ins w:id="3767" w:author="Robert Zaus 2" w:date="2026-01-26T17:27:00Z" w16du:dateUtc="2026-01-26T16:27:00Z">
        <w:r>
          <w:rPr>
            <w:lang w:eastAsia="fr-FR"/>
          </w:rPr>
          <w:t> </w:t>
        </w:r>
      </w:ins>
      <w:ins w:id="3768" w:author="Robert Zaus 2" w:date="2026-01-26T17:17:00Z" w16du:dateUtc="2026-01-26T16:17:00Z">
        <w:r w:rsidRPr="00001D64">
          <w:rPr>
            <w:lang w:eastAsia="fr-FR"/>
          </w:rPr>
          <w:t>5.5.1.2.2 and 5.5.1.3.2 which are specifying the UE requirements for initiating the respective registration procedure. To facilitate orientation, the subclauses for the various features were arranged in the same order of sequence in all major subclauses (5.5.1.2.2, 5.5.1.2.4A, 5.5.1.2.4B, 5.5.1.3.2, 5.5.1.3.4A, 5.5.1.3.4B). Note, however, that some features do not appear in every subclause.</w:t>
        </w:r>
      </w:ins>
    </w:p>
    <w:p w14:paraId="2B1EDCE7" w14:textId="2F230FA4" w:rsidR="00AD4CDB" w:rsidRPr="007653B4" w:rsidRDefault="00001D64" w:rsidP="00001D64">
      <w:pPr>
        <w:rPr>
          <w:lang w:eastAsia="fr-FR"/>
        </w:rPr>
      </w:pPr>
      <w:ins w:id="3769" w:author="Robert Zaus 2" w:date="2026-01-26T17:17:00Z" w16du:dateUtc="2026-01-26T16:17:00Z">
        <w:r w:rsidRPr="00001D64">
          <w:rPr>
            <w:lang w:eastAsia="fr-FR"/>
          </w:rPr>
          <w:t xml:space="preserve">A </w:t>
        </w:r>
        <w:r w:rsidRPr="00001D64">
          <w:rPr>
            <w:b/>
            <w:bCs/>
            <w:lang w:eastAsia="fr-FR"/>
          </w:rPr>
          <w:t>second principle</w:t>
        </w:r>
        <w:r w:rsidRPr="00001D64">
          <w:rPr>
            <w:lang w:eastAsia="fr-FR"/>
          </w:rPr>
          <w:t xml:space="preserve"> for the restructuring was to outsource the UE requirements for the signalling of the 5GMM capability IE to a new, separate subclause</w:t>
        </w:r>
      </w:ins>
      <w:ins w:id="3770" w:author="Robert Zaus 2" w:date="2026-01-26T17:27:00Z" w16du:dateUtc="2026-01-26T16:27:00Z">
        <w:r>
          <w:rPr>
            <w:lang w:eastAsia="fr-FR"/>
          </w:rPr>
          <w:t> </w:t>
        </w:r>
      </w:ins>
      <w:ins w:id="3771" w:author="Robert Zaus 2" w:date="2026-01-26T17:17:00Z" w16du:dateUtc="2026-01-26T16:17:00Z">
        <w:r w:rsidRPr="00001D64">
          <w:rPr>
            <w:lang w:eastAsia="fr-FR"/>
          </w:rPr>
          <w:t>5.5.1.1A. The conditions for setting the various support indications in this information element are essentially the same for the initial registration procedure and the mobility registration update procedure. Thus, it was possible to save about 6 pages of duplicated text by removing the description from subclauses</w:t>
        </w:r>
      </w:ins>
      <w:ins w:id="3772" w:author="Robert Zaus 2" w:date="2026-01-26T17:27:00Z" w16du:dateUtc="2026-01-26T16:27:00Z">
        <w:r>
          <w:rPr>
            <w:lang w:eastAsia="fr-FR"/>
          </w:rPr>
          <w:t> </w:t>
        </w:r>
      </w:ins>
      <w:ins w:id="3773" w:author="Robert Zaus 2" w:date="2026-01-26T17:17:00Z" w16du:dateUtc="2026-01-26T16:17:00Z">
        <w:r w:rsidRPr="00001D64">
          <w:rPr>
            <w:lang w:eastAsia="fr-FR"/>
          </w:rPr>
          <w:t xml:space="preserve">5.5.1.2.2 and 5.5.1.3.2. </w:t>
        </w:r>
      </w:ins>
    </w:p>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70D92" w14:textId="77777777" w:rsidR="0018743C" w:rsidRDefault="0018743C">
      <w:r>
        <w:separator/>
      </w:r>
    </w:p>
  </w:endnote>
  <w:endnote w:type="continuationSeparator" w:id="0">
    <w:p w14:paraId="68B9C9A0" w14:textId="77777777" w:rsidR="0018743C" w:rsidRDefault="0018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789E9" w14:textId="77777777" w:rsidR="0018743C" w:rsidRDefault="0018743C">
      <w:r>
        <w:separator/>
      </w:r>
    </w:p>
  </w:footnote>
  <w:footnote w:type="continuationSeparator" w:id="0">
    <w:p w14:paraId="03062CDF" w14:textId="77777777" w:rsidR="0018743C" w:rsidRDefault="00187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6AA2D9C"/>
    <w:multiLevelType w:val="multilevel"/>
    <w:tmpl w:val="08090023"/>
    <w:styleLink w:val="CurrentList1"/>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F16B6B"/>
    <w:multiLevelType w:val="hybridMultilevel"/>
    <w:tmpl w:val="41E434C4"/>
    <w:lvl w:ilvl="0" w:tplc="B53E99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2A23CE"/>
    <w:multiLevelType w:val="multilevel"/>
    <w:tmpl w:val="52784F9A"/>
    <w:styleLink w:val="CurrentList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52784F9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4"/>
  </w:num>
  <w:num w:numId="2" w16cid:durableId="634872910">
    <w:abstractNumId w:val="2"/>
  </w:num>
  <w:num w:numId="3" w16cid:durableId="942952366">
    <w:abstractNumId w:val="1"/>
  </w:num>
  <w:num w:numId="4" w16cid:durableId="1303852338">
    <w:abstractNumId w:val="0"/>
  </w:num>
  <w:num w:numId="5" w16cid:durableId="76220977">
    <w:abstractNumId w:val="18"/>
  </w:num>
  <w:num w:numId="6" w16cid:durableId="848063847">
    <w:abstractNumId w:val="14"/>
  </w:num>
  <w:num w:numId="7" w16cid:durableId="359479666">
    <w:abstractNumId w:val="6"/>
  </w:num>
  <w:num w:numId="8" w16cid:durableId="818033333">
    <w:abstractNumId w:val="13"/>
  </w:num>
  <w:num w:numId="9" w16cid:durableId="1495802617">
    <w:abstractNumId w:val="36"/>
  </w:num>
  <w:num w:numId="10" w16cid:durableId="2041275752">
    <w:abstractNumId w:val="10"/>
  </w:num>
  <w:num w:numId="11" w16cid:durableId="496699424">
    <w:abstractNumId w:val="31"/>
  </w:num>
  <w:num w:numId="12" w16cid:durableId="2005233562">
    <w:abstractNumId w:val="17"/>
  </w:num>
  <w:num w:numId="13" w16cid:durableId="1837379562">
    <w:abstractNumId w:val="30"/>
  </w:num>
  <w:num w:numId="14" w16cid:durableId="1699433966">
    <w:abstractNumId w:val="32"/>
  </w:num>
  <w:num w:numId="15" w16cid:durableId="1813061018">
    <w:abstractNumId w:val="15"/>
  </w:num>
  <w:num w:numId="16" w16cid:durableId="1967346096">
    <w:abstractNumId w:val="26"/>
  </w:num>
  <w:num w:numId="17" w16cid:durableId="183247980">
    <w:abstractNumId w:val="5"/>
  </w:num>
  <w:num w:numId="18" w16cid:durableId="671176147">
    <w:abstractNumId w:val="22"/>
  </w:num>
  <w:num w:numId="19" w16cid:durableId="1253247272">
    <w:abstractNumId w:val="27"/>
  </w:num>
  <w:num w:numId="20" w16cid:durableId="1728264134">
    <w:abstractNumId w:val="29"/>
  </w:num>
  <w:num w:numId="21" w16cid:durableId="1562054980">
    <w:abstractNumId w:val="34"/>
  </w:num>
  <w:num w:numId="22" w16cid:durableId="1399548092">
    <w:abstractNumId w:val="21"/>
  </w:num>
  <w:num w:numId="23" w16cid:durableId="665519524">
    <w:abstractNumId w:val="28"/>
  </w:num>
  <w:num w:numId="24" w16cid:durableId="1702896662">
    <w:abstractNumId w:val="19"/>
  </w:num>
  <w:num w:numId="25" w16cid:durableId="611668991">
    <w:abstractNumId w:val="11"/>
  </w:num>
  <w:num w:numId="26" w16cid:durableId="1981575803">
    <w:abstractNumId w:val="16"/>
  </w:num>
  <w:num w:numId="27" w16cid:durableId="583295648">
    <w:abstractNumId w:val="24"/>
  </w:num>
  <w:num w:numId="28" w16cid:durableId="253130355">
    <w:abstractNumId w:val="23"/>
  </w:num>
  <w:num w:numId="29" w16cid:durableId="845366967">
    <w:abstractNumId w:val="33"/>
  </w:num>
  <w:num w:numId="30" w16cid:durableId="1606376429">
    <w:abstractNumId w:val="8"/>
  </w:num>
  <w:num w:numId="31" w16cid:durableId="600723887">
    <w:abstractNumId w:val="12"/>
  </w:num>
  <w:num w:numId="32" w16cid:durableId="657879062">
    <w:abstractNumId w:val="25"/>
  </w:num>
  <w:num w:numId="33" w16cid:durableId="986011953">
    <w:abstractNumId w:val="35"/>
  </w:num>
  <w:num w:numId="34" w16cid:durableId="598947685">
    <w:abstractNumId w:val="9"/>
  </w:num>
  <w:num w:numId="35" w16cid:durableId="1811627538">
    <w:abstractNumId w:val="7"/>
  </w:num>
  <w:num w:numId="36" w16cid:durableId="1378967852">
    <w:abstractNumId w:val="20"/>
  </w:num>
  <w:num w:numId="37" w16cid:durableId="15757770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rson w15:author="GruberRo5">
    <w15:presenceInfo w15:providerId="None" w15:userId="GruberRo5"/>
  </w15:person>
  <w15:person w15:author="GruberRo06">
    <w15:presenceInfo w15:providerId="None" w15:userId="GruberRo06"/>
  </w15:person>
  <w15:person w15:author="Robert Zaus 2">
    <w15:presenceInfo w15:providerId="None" w15:userId="Robert Zaus 2"/>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2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A"/>
    <w:rsid w:val="000011D9"/>
    <w:rsid w:val="00001814"/>
    <w:rsid w:val="00001D64"/>
    <w:rsid w:val="00005881"/>
    <w:rsid w:val="00006EF7"/>
    <w:rsid w:val="00013148"/>
    <w:rsid w:val="00014131"/>
    <w:rsid w:val="00014476"/>
    <w:rsid w:val="00014A3E"/>
    <w:rsid w:val="00014F0B"/>
    <w:rsid w:val="000151D3"/>
    <w:rsid w:val="00022E4A"/>
    <w:rsid w:val="00024BCC"/>
    <w:rsid w:val="00034C2A"/>
    <w:rsid w:val="00037D9C"/>
    <w:rsid w:val="00042BD7"/>
    <w:rsid w:val="00044DEB"/>
    <w:rsid w:val="00046293"/>
    <w:rsid w:val="000466ED"/>
    <w:rsid w:val="000474ED"/>
    <w:rsid w:val="00047B25"/>
    <w:rsid w:val="00050E6C"/>
    <w:rsid w:val="000519A8"/>
    <w:rsid w:val="000523B0"/>
    <w:rsid w:val="00052551"/>
    <w:rsid w:val="00057FEB"/>
    <w:rsid w:val="0006465C"/>
    <w:rsid w:val="00066A8D"/>
    <w:rsid w:val="00066C94"/>
    <w:rsid w:val="000701DC"/>
    <w:rsid w:val="00070E09"/>
    <w:rsid w:val="0007179B"/>
    <w:rsid w:val="0007464B"/>
    <w:rsid w:val="0007480B"/>
    <w:rsid w:val="000806A5"/>
    <w:rsid w:val="00080C97"/>
    <w:rsid w:val="0009126A"/>
    <w:rsid w:val="00092455"/>
    <w:rsid w:val="00095F0A"/>
    <w:rsid w:val="00097738"/>
    <w:rsid w:val="000A6394"/>
    <w:rsid w:val="000A7892"/>
    <w:rsid w:val="000B0297"/>
    <w:rsid w:val="000B5FD9"/>
    <w:rsid w:val="000B7FED"/>
    <w:rsid w:val="000C038A"/>
    <w:rsid w:val="000C33F3"/>
    <w:rsid w:val="000C3A8E"/>
    <w:rsid w:val="000C6598"/>
    <w:rsid w:val="000C6C91"/>
    <w:rsid w:val="000D44B3"/>
    <w:rsid w:val="000D65A6"/>
    <w:rsid w:val="000D6607"/>
    <w:rsid w:val="000E00B1"/>
    <w:rsid w:val="000E7719"/>
    <w:rsid w:val="000E77A7"/>
    <w:rsid w:val="000F66ED"/>
    <w:rsid w:val="00101FF0"/>
    <w:rsid w:val="0010267A"/>
    <w:rsid w:val="00105E8E"/>
    <w:rsid w:val="00110B96"/>
    <w:rsid w:val="0011434A"/>
    <w:rsid w:val="00114633"/>
    <w:rsid w:val="00121DAA"/>
    <w:rsid w:val="001231C0"/>
    <w:rsid w:val="00123728"/>
    <w:rsid w:val="00124921"/>
    <w:rsid w:val="00125200"/>
    <w:rsid w:val="00127F43"/>
    <w:rsid w:val="001318CB"/>
    <w:rsid w:val="0013322D"/>
    <w:rsid w:val="00136ACD"/>
    <w:rsid w:val="00143AF9"/>
    <w:rsid w:val="00145D43"/>
    <w:rsid w:val="00151865"/>
    <w:rsid w:val="001522A8"/>
    <w:rsid w:val="00157409"/>
    <w:rsid w:val="00162F9E"/>
    <w:rsid w:val="00163DA8"/>
    <w:rsid w:val="00163FDB"/>
    <w:rsid w:val="001674F0"/>
    <w:rsid w:val="00170D0F"/>
    <w:rsid w:val="0017624E"/>
    <w:rsid w:val="001778FB"/>
    <w:rsid w:val="00180478"/>
    <w:rsid w:val="0018167F"/>
    <w:rsid w:val="001849E4"/>
    <w:rsid w:val="00186FA1"/>
    <w:rsid w:val="0018743C"/>
    <w:rsid w:val="00191530"/>
    <w:rsid w:val="00192C46"/>
    <w:rsid w:val="001A08B3"/>
    <w:rsid w:val="001A4592"/>
    <w:rsid w:val="001A7B60"/>
    <w:rsid w:val="001B025E"/>
    <w:rsid w:val="001B52F0"/>
    <w:rsid w:val="001B719E"/>
    <w:rsid w:val="001B7A65"/>
    <w:rsid w:val="001B7FC3"/>
    <w:rsid w:val="001C061D"/>
    <w:rsid w:val="001C2585"/>
    <w:rsid w:val="001C3BE0"/>
    <w:rsid w:val="001C4C6F"/>
    <w:rsid w:val="001C7667"/>
    <w:rsid w:val="001D2B91"/>
    <w:rsid w:val="001D53D1"/>
    <w:rsid w:val="001E41F3"/>
    <w:rsid w:val="001F0720"/>
    <w:rsid w:val="0020035E"/>
    <w:rsid w:val="0020459E"/>
    <w:rsid w:val="00205546"/>
    <w:rsid w:val="00207B4A"/>
    <w:rsid w:val="0021129D"/>
    <w:rsid w:val="00213377"/>
    <w:rsid w:val="00213FF0"/>
    <w:rsid w:val="0022053D"/>
    <w:rsid w:val="002230EE"/>
    <w:rsid w:val="00224236"/>
    <w:rsid w:val="00224300"/>
    <w:rsid w:val="002250D7"/>
    <w:rsid w:val="00232EBF"/>
    <w:rsid w:val="002350D0"/>
    <w:rsid w:val="00236571"/>
    <w:rsid w:val="00241FE3"/>
    <w:rsid w:val="00242DF6"/>
    <w:rsid w:val="0024383C"/>
    <w:rsid w:val="00245002"/>
    <w:rsid w:val="00250359"/>
    <w:rsid w:val="00250DF4"/>
    <w:rsid w:val="00254725"/>
    <w:rsid w:val="00255B9C"/>
    <w:rsid w:val="002561DF"/>
    <w:rsid w:val="00257283"/>
    <w:rsid w:val="0026004D"/>
    <w:rsid w:val="00260EB1"/>
    <w:rsid w:val="002640DD"/>
    <w:rsid w:val="0026426D"/>
    <w:rsid w:val="00265248"/>
    <w:rsid w:val="00265729"/>
    <w:rsid w:val="002708BA"/>
    <w:rsid w:val="002710DF"/>
    <w:rsid w:val="00271105"/>
    <w:rsid w:val="00272B21"/>
    <w:rsid w:val="00273E3A"/>
    <w:rsid w:val="0027509D"/>
    <w:rsid w:val="00275D12"/>
    <w:rsid w:val="0027713D"/>
    <w:rsid w:val="00282D5B"/>
    <w:rsid w:val="00283D55"/>
    <w:rsid w:val="00284FEB"/>
    <w:rsid w:val="0028516D"/>
    <w:rsid w:val="002860C4"/>
    <w:rsid w:val="00287507"/>
    <w:rsid w:val="00293A5D"/>
    <w:rsid w:val="00294D2D"/>
    <w:rsid w:val="00297842"/>
    <w:rsid w:val="002A124D"/>
    <w:rsid w:val="002A130C"/>
    <w:rsid w:val="002A4AAB"/>
    <w:rsid w:val="002A50DA"/>
    <w:rsid w:val="002A6910"/>
    <w:rsid w:val="002B0BA9"/>
    <w:rsid w:val="002B5741"/>
    <w:rsid w:val="002C1579"/>
    <w:rsid w:val="002C2C17"/>
    <w:rsid w:val="002C6D40"/>
    <w:rsid w:val="002C77FF"/>
    <w:rsid w:val="002D2192"/>
    <w:rsid w:val="002D624E"/>
    <w:rsid w:val="002D7C5D"/>
    <w:rsid w:val="002E2FE2"/>
    <w:rsid w:val="002E454D"/>
    <w:rsid w:val="002E472E"/>
    <w:rsid w:val="002F03E9"/>
    <w:rsid w:val="002F2843"/>
    <w:rsid w:val="002F5ED5"/>
    <w:rsid w:val="002F7BE5"/>
    <w:rsid w:val="00301603"/>
    <w:rsid w:val="00305409"/>
    <w:rsid w:val="0030749C"/>
    <w:rsid w:val="003102DC"/>
    <w:rsid w:val="00311953"/>
    <w:rsid w:val="0031549D"/>
    <w:rsid w:val="003208D8"/>
    <w:rsid w:val="00324935"/>
    <w:rsid w:val="00326A13"/>
    <w:rsid w:val="0033495D"/>
    <w:rsid w:val="003351DF"/>
    <w:rsid w:val="00336D62"/>
    <w:rsid w:val="00337498"/>
    <w:rsid w:val="00337C1B"/>
    <w:rsid w:val="00340A06"/>
    <w:rsid w:val="00341430"/>
    <w:rsid w:val="003432FC"/>
    <w:rsid w:val="003500D7"/>
    <w:rsid w:val="003522B0"/>
    <w:rsid w:val="003609EF"/>
    <w:rsid w:val="0036231A"/>
    <w:rsid w:val="0036336E"/>
    <w:rsid w:val="0036548A"/>
    <w:rsid w:val="0036738B"/>
    <w:rsid w:val="00370E5D"/>
    <w:rsid w:val="0037252B"/>
    <w:rsid w:val="0037289F"/>
    <w:rsid w:val="00374DD4"/>
    <w:rsid w:val="0037728F"/>
    <w:rsid w:val="0039072F"/>
    <w:rsid w:val="0039442F"/>
    <w:rsid w:val="00395F7D"/>
    <w:rsid w:val="003A0C33"/>
    <w:rsid w:val="003A58AF"/>
    <w:rsid w:val="003A689B"/>
    <w:rsid w:val="003B564A"/>
    <w:rsid w:val="003B626F"/>
    <w:rsid w:val="003C0525"/>
    <w:rsid w:val="003C2260"/>
    <w:rsid w:val="003C2327"/>
    <w:rsid w:val="003C4789"/>
    <w:rsid w:val="003C5134"/>
    <w:rsid w:val="003E1A36"/>
    <w:rsid w:val="003E1E18"/>
    <w:rsid w:val="003E386B"/>
    <w:rsid w:val="003E564A"/>
    <w:rsid w:val="003E56D4"/>
    <w:rsid w:val="003F0A19"/>
    <w:rsid w:val="003F1195"/>
    <w:rsid w:val="003F40F9"/>
    <w:rsid w:val="003F7975"/>
    <w:rsid w:val="0040169C"/>
    <w:rsid w:val="0040233D"/>
    <w:rsid w:val="00402B80"/>
    <w:rsid w:val="00402CE4"/>
    <w:rsid w:val="0040529D"/>
    <w:rsid w:val="0040585B"/>
    <w:rsid w:val="00410371"/>
    <w:rsid w:val="00413983"/>
    <w:rsid w:val="004165E4"/>
    <w:rsid w:val="004242F1"/>
    <w:rsid w:val="004250B4"/>
    <w:rsid w:val="00425B35"/>
    <w:rsid w:val="00427256"/>
    <w:rsid w:val="00427A26"/>
    <w:rsid w:val="00442557"/>
    <w:rsid w:val="00443BAF"/>
    <w:rsid w:val="0044407B"/>
    <w:rsid w:val="004462A9"/>
    <w:rsid w:val="00447F38"/>
    <w:rsid w:val="00452845"/>
    <w:rsid w:val="004554EB"/>
    <w:rsid w:val="004560A9"/>
    <w:rsid w:val="00462055"/>
    <w:rsid w:val="00462EDE"/>
    <w:rsid w:val="00463488"/>
    <w:rsid w:val="00467E13"/>
    <w:rsid w:val="0047313A"/>
    <w:rsid w:val="00475B8A"/>
    <w:rsid w:val="00477618"/>
    <w:rsid w:val="0048086B"/>
    <w:rsid w:val="00484D5F"/>
    <w:rsid w:val="0048790B"/>
    <w:rsid w:val="0049094E"/>
    <w:rsid w:val="004A029B"/>
    <w:rsid w:val="004A0969"/>
    <w:rsid w:val="004A0C27"/>
    <w:rsid w:val="004A0FEF"/>
    <w:rsid w:val="004A25F4"/>
    <w:rsid w:val="004A5345"/>
    <w:rsid w:val="004A64A5"/>
    <w:rsid w:val="004A6CF5"/>
    <w:rsid w:val="004B75B7"/>
    <w:rsid w:val="004C1351"/>
    <w:rsid w:val="004C45BB"/>
    <w:rsid w:val="004C5935"/>
    <w:rsid w:val="004C66E4"/>
    <w:rsid w:val="004D0AE2"/>
    <w:rsid w:val="004D1544"/>
    <w:rsid w:val="004D15A8"/>
    <w:rsid w:val="004D49A2"/>
    <w:rsid w:val="004D5EE5"/>
    <w:rsid w:val="004E49D6"/>
    <w:rsid w:val="004E5B5F"/>
    <w:rsid w:val="004F3F69"/>
    <w:rsid w:val="0050115C"/>
    <w:rsid w:val="005017DC"/>
    <w:rsid w:val="00510068"/>
    <w:rsid w:val="005141D9"/>
    <w:rsid w:val="005146FA"/>
    <w:rsid w:val="00514E83"/>
    <w:rsid w:val="0051580D"/>
    <w:rsid w:val="00516D88"/>
    <w:rsid w:val="00520035"/>
    <w:rsid w:val="005201C4"/>
    <w:rsid w:val="00523EAE"/>
    <w:rsid w:val="00535542"/>
    <w:rsid w:val="005357F3"/>
    <w:rsid w:val="00535FDD"/>
    <w:rsid w:val="00536140"/>
    <w:rsid w:val="00537508"/>
    <w:rsid w:val="00543A5F"/>
    <w:rsid w:val="00544043"/>
    <w:rsid w:val="00547111"/>
    <w:rsid w:val="005475DC"/>
    <w:rsid w:val="0055277A"/>
    <w:rsid w:val="005571D7"/>
    <w:rsid w:val="00566A7F"/>
    <w:rsid w:val="00566BA3"/>
    <w:rsid w:val="00566BDC"/>
    <w:rsid w:val="00567188"/>
    <w:rsid w:val="00572543"/>
    <w:rsid w:val="00573A60"/>
    <w:rsid w:val="00575F95"/>
    <w:rsid w:val="00576027"/>
    <w:rsid w:val="00584A5F"/>
    <w:rsid w:val="0058572D"/>
    <w:rsid w:val="005857BF"/>
    <w:rsid w:val="00585B3F"/>
    <w:rsid w:val="00592D74"/>
    <w:rsid w:val="005A1977"/>
    <w:rsid w:val="005A479D"/>
    <w:rsid w:val="005B12DC"/>
    <w:rsid w:val="005B1B92"/>
    <w:rsid w:val="005B6AEE"/>
    <w:rsid w:val="005B6B72"/>
    <w:rsid w:val="005C1059"/>
    <w:rsid w:val="005C2415"/>
    <w:rsid w:val="005D118A"/>
    <w:rsid w:val="005D167D"/>
    <w:rsid w:val="005D42D2"/>
    <w:rsid w:val="005D7384"/>
    <w:rsid w:val="005D7B3D"/>
    <w:rsid w:val="005E0202"/>
    <w:rsid w:val="005E2C44"/>
    <w:rsid w:val="005E4D72"/>
    <w:rsid w:val="005F0AF9"/>
    <w:rsid w:val="005F2868"/>
    <w:rsid w:val="005F3A56"/>
    <w:rsid w:val="005F4523"/>
    <w:rsid w:val="005F68F7"/>
    <w:rsid w:val="005F7856"/>
    <w:rsid w:val="00603DDA"/>
    <w:rsid w:val="006047E4"/>
    <w:rsid w:val="00605DC0"/>
    <w:rsid w:val="00607150"/>
    <w:rsid w:val="00607DD3"/>
    <w:rsid w:val="00610780"/>
    <w:rsid w:val="006135F6"/>
    <w:rsid w:val="00616EBB"/>
    <w:rsid w:val="00616F23"/>
    <w:rsid w:val="006174F7"/>
    <w:rsid w:val="00617739"/>
    <w:rsid w:val="006202C2"/>
    <w:rsid w:val="00621188"/>
    <w:rsid w:val="006221F4"/>
    <w:rsid w:val="00623D3A"/>
    <w:rsid w:val="006257ED"/>
    <w:rsid w:val="00631298"/>
    <w:rsid w:val="00633E27"/>
    <w:rsid w:val="00644808"/>
    <w:rsid w:val="006463F4"/>
    <w:rsid w:val="00646752"/>
    <w:rsid w:val="00653DE4"/>
    <w:rsid w:val="00657C3B"/>
    <w:rsid w:val="006605C6"/>
    <w:rsid w:val="006646F0"/>
    <w:rsid w:val="00665C47"/>
    <w:rsid w:val="00665DA3"/>
    <w:rsid w:val="00670F26"/>
    <w:rsid w:val="00672743"/>
    <w:rsid w:val="00675A79"/>
    <w:rsid w:val="00680703"/>
    <w:rsid w:val="00681728"/>
    <w:rsid w:val="0068270B"/>
    <w:rsid w:val="00693437"/>
    <w:rsid w:val="006939FD"/>
    <w:rsid w:val="00695808"/>
    <w:rsid w:val="00696F6A"/>
    <w:rsid w:val="00696FC4"/>
    <w:rsid w:val="006A0C31"/>
    <w:rsid w:val="006B26F5"/>
    <w:rsid w:val="006B2A62"/>
    <w:rsid w:val="006B3013"/>
    <w:rsid w:val="006B4002"/>
    <w:rsid w:val="006B46FB"/>
    <w:rsid w:val="006B4B06"/>
    <w:rsid w:val="006B5EC5"/>
    <w:rsid w:val="006B7A38"/>
    <w:rsid w:val="006C1132"/>
    <w:rsid w:val="006D0AC5"/>
    <w:rsid w:val="006D4C1A"/>
    <w:rsid w:val="006E21FB"/>
    <w:rsid w:val="006E22BA"/>
    <w:rsid w:val="006E25AD"/>
    <w:rsid w:val="006E5C6B"/>
    <w:rsid w:val="006F55FB"/>
    <w:rsid w:val="006F5986"/>
    <w:rsid w:val="006F62EF"/>
    <w:rsid w:val="006F7036"/>
    <w:rsid w:val="006F73C2"/>
    <w:rsid w:val="00701107"/>
    <w:rsid w:val="007017A3"/>
    <w:rsid w:val="00703569"/>
    <w:rsid w:val="0070792A"/>
    <w:rsid w:val="00711FCA"/>
    <w:rsid w:val="00712E06"/>
    <w:rsid w:val="00713504"/>
    <w:rsid w:val="0071551D"/>
    <w:rsid w:val="00716FC8"/>
    <w:rsid w:val="00721827"/>
    <w:rsid w:val="007231AC"/>
    <w:rsid w:val="00725AFB"/>
    <w:rsid w:val="00730392"/>
    <w:rsid w:val="00730828"/>
    <w:rsid w:val="00730832"/>
    <w:rsid w:val="00732EF1"/>
    <w:rsid w:val="007352BD"/>
    <w:rsid w:val="00740E05"/>
    <w:rsid w:val="007411B9"/>
    <w:rsid w:val="007429C0"/>
    <w:rsid w:val="00746A70"/>
    <w:rsid w:val="007479C0"/>
    <w:rsid w:val="00751C53"/>
    <w:rsid w:val="007522E3"/>
    <w:rsid w:val="00752449"/>
    <w:rsid w:val="00752B53"/>
    <w:rsid w:val="0075487E"/>
    <w:rsid w:val="00754CE0"/>
    <w:rsid w:val="007571C7"/>
    <w:rsid w:val="00761BEB"/>
    <w:rsid w:val="00761D87"/>
    <w:rsid w:val="007625E7"/>
    <w:rsid w:val="00762C81"/>
    <w:rsid w:val="00764250"/>
    <w:rsid w:val="00764FC6"/>
    <w:rsid w:val="007653B4"/>
    <w:rsid w:val="00765ABE"/>
    <w:rsid w:val="00765E42"/>
    <w:rsid w:val="00767E16"/>
    <w:rsid w:val="007731E2"/>
    <w:rsid w:val="00773D67"/>
    <w:rsid w:val="007763B6"/>
    <w:rsid w:val="00776F5E"/>
    <w:rsid w:val="00777FC7"/>
    <w:rsid w:val="00792342"/>
    <w:rsid w:val="007936C9"/>
    <w:rsid w:val="0079370D"/>
    <w:rsid w:val="00794B59"/>
    <w:rsid w:val="007965EE"/>
    <w:rsid w:val="007971A8"/>
    <w:rsid w:val="007977A8"/>
    <w:rsid w:val="007A43D2"/>
    <w:rsid w:val="007A518D"/>
    <w:rsid w:val="007A591A"/>
    <w:rsid w:val="007A7C9B"/>
    <w:rsid w:val="007B30B3"/>
    <w:rsid w:val="007B4EE1"/>
    <w:rsid w:val="007B512A"/>
    <w:rsid w:val="007B5A5B"/>
    <w:rsid w:val="007C0372"/>
    <w:rsid w:val="007C2097"/>
    <w:rsid w:val="007C2C3B"/>
    <w:rsid w:val="007C5243"/>
    <w:rsid w:val="007C5841"/>
    <w:rsid w:val="007D0139"/>
    <w:rsid w:val="007D4323"/>
    <w:rsid w:val="007D6A07"/>
    <w:rsid w:val="007E46AA"/>
    <w:rsid w:val="007E46B1"/>
    <w:rsid w:val="007F7259"/>
    <w:rsid w:val="007F7948"/>
    <w:rsid w:val="008040A8"/>
    <w:rsid w:val="00804445"/>
    <w:rsid w:val="00810990"/>
    <w:rsid w:val="008152B8"/>
    <w:rsid w:val="00817940"/>
    <w:rsid w:val="00820686"/>
    <w:rsid w:val="008209D5"/>
    <w:rsid w:val="00820F7E"/>
    <w:rsid w:val="008279FA"/>
    <w:rsid w:val="008349E8"/>
    <w:rsid w:val="00846490"/>
    <w:rsid w:val="00846B4E"/>
    <w:rsid w:val="008472AB"/>
    <w:rsid w:val="00857C0D"/>
    <w:rsid w:val="0086162F"/>
    <w:rsid w:val="008626E7"/>
    <w:rsid w:val="0087012B"/>
    <w:rsid w:val="00870EE7"/>
    <w:rsid w:val="008740A2"/>
    <w:rsid w:val="008818E7"/>
    <w:rsid w:val="00884194"/>
    <w:rsid w:val="008863B9"/>
    <w:rsid w:val="008903B1"/>
    <w:rsid w:val="0089190B"/>
    <w:rsid w:val="00893564"/>
    <w:rsid w:val="00896019"/>
    <w:rsid w:val="008968E3"/>
    <w:rsid w:val="008973CF"/>
    <w:rsid w:val="00897A0E"/>
    <w:rsid w:val="008A45A6"/>
    <w:rsid w:val="008A6A1E"/>
    <w:rsid w:val="008C13AC"/>
    <w:rsid w:val="008C2498"/>
    <w:rsid w:val="008C45C2"/>
    <w:rsid w:val="008D3CCC"/>
    <w:rsid w:val="008E1FCC"/>
    <w:rsid w:val="008E327C"/>
    <w:rsid w:val="008E60CC"/>
    <w:rsid w:val="008F0905"/>
    <w:rsid w:val="008F3789"/>
    <w:rsid w:val="008F686C"/>
    <w:rsid w:val="00903284"/>
    <w:rsid w:val="009042B2"/>
    <w:rsid w:val="009148DE"/>
    <w:rsid w:val="00916A50"/>
    <w:rsid w:val="00921BFE"/>
    <w:rsid w:val="00926DFE"/>
    <w:rsid w:val="0092743D"/>
    <w:rsid w:val="009276EF"/>
    <w:rsid w:val="00936648"/>
    <w:rsid w:val="00940C46"/>
    <w:rsid w:val="00941E30"/>
    <w:rsid w:val="00942326"/>
    <w:rsid w:val="00943287"/>
    <w:rsid w:val="00945835"/>
    <w:rsid w:val="00946012"/>
    <w:rsid w:val="009531B0"/>
    <w:rsid w:val="00953590"/>
    <w:rsid w:val="00954424"/>
    <w:rsid w:val="00954FF8"/>
    <w:rsid w:val="0095762E"/>
    <w:rsid w:val="0096131E"/>
    <w:rsid w:val="00963D9D"/>
    <w:rsid w:val="0096498A"/>
    <w:rsid w:val="00973768"/>
    <w:rsid w:val="009741B3"/>
    <w:rsid w:val="00976978"/>
    <w:rsid w:val="009777D9"/>
    <w:rsid w:val="00977CEF"/>
    <w:rsid w:val="009809A5"/>
    <w:rsid w:val="00983800"/>
    <w:rsid w:val="00985B58"/>
    <w:rsid w:val="0098720F"/>
    <w:rsid w:val="00990299"/>
    <w:rsid w:val="00991B88"/>
    <w:rsid w:val="00992FBE"/>
    <w:rsid w:val="00993301"/>
    <w:rsid w:val="009949B3"/>
    <w:rsid w:val="009A3482"/>
    <w:rsid w:val="009A34F3"/>
    <w:rsid w:val="009A4342"/>
    <w:rsid w:val="009A5753"/>
    <w:rsid w:val="009A579D"/>
    <w:rsid w:val="009A6E0D"/>
    <w:rsid w:val="009B1A59"/>
    <w:rsid w:val="009B3261"/>
    <w:rsid w:val="009B3965"/>
    <w:rsid w:val="009B3C4A"/>
    <w:rsid w:val="009B6E57"/>
    <w:rsid w:val="009C1A8A"/>
    <w:rsid w:val="009C3052"/>
    <w:rsid w:val="009C3469"/>
    <w:rsid w:val="009C6613"/>
    <w:rsid w:val="009D33FA"/>
    <w:rsid w:val="009D4863"/>
    <w:rsid w:val="009D5877"/>
    <w:rsid w:val="009E3118"/>
    <w:rsid w:val="009E3297"/>
    <w:rsid w:val="009E7EB0"/>
    <w:rsid w:val="009F4840"/>
    <w:rsid w:val="009F5334"/>
    <w:rsid w:val="009F734F"/>
    <w:rsid w:val="00A02231"/>
    <w:rsid w:val="00A022D9"/>
    <w:rsid w:val="00A071BE"/>
    <w:rsid w:val="00A11403"/>
    <w:rsid w:val="00A130C3"/>
    <w:rsid w:val="00A14CBE"/>
    <w:rsid w:val="00A16346"/>
    <w:rsid w:val="00A16C28"/>
    <w:rsid w:val="00A22189"/>
    <w:rsid w:val="00A22E5E"/>
    <w:rsid w:val="00A246B6"/>
    <w:rsid w:val="00A248BF"/>
    <w:rsid w:val="00A2720C"/>
    <w:rsid w:val="00A27AFB"/>
    <w:rsid w:val="00A3268A"/>
    <w:rsid w:val="00A3352B"/>
    <w:rsid w:val="00A35813"/>
    <w:rsid w:val="00A4061F"/>
    <w:rsid w:val="00A42EBD"/>
    <w:rsid w:val="00A47E70"/>
    <w:rsid w:val="00A50C97"/>
    <w:rsid w:val="00A50CF0"/>
    <w:rsid w:val="00A516BA"/>
    <w:rsid w:val="00A5461D"/>
    <w:rsid w:val="00A54CC2"/>
    <w:rsid w:val="00A56D00"/>
    <w:rsid w:val="00A57D1D"/>
    <w:rsid w:val="00A60022"/>
    <w:rsid w:val="00A607D0"/>
    <w:rsid w:val="00A6669E"/>
    <w:rsid w:val="00A70915"/>
    <w:rsid w:val="00A74440"/>
    <w:rsid w:val="00A7671C"/>
    <w:rsid w:val="00A772D7"/>
    <w:rsid w:val="00A94CB3"/>
    <w:rsid w:val="00AA2CBC"/>
    <w:rsid w:val="00AA3C6D"/>
    <w:rsid w:val="00AA6072"/>
    <w:rsid w:val="00AA62B6"/>
    <w:rsid w:val="00AA7255"/>
    <w:rsid w:val="00AB40B3"/>
    <w:rsid w:val="00AB6F43"/>
    <w:rsid w:val="00AC2ACA"/>
    <w:rsid w:val="00AC4C9F"/>
    <w:rsid w:val="00AC5820"/>
    <w:rsid w:val="00AD1CD8"/>
    <w:rsid w:val="00AD4CDB"/>
    <w:rsid w:val="00AD4E64"/>
    <w:rsid w:val="00AD5FD8"/>
    <w:rsid w:val="00AE0979"/>
    <w:rsid w:val="00AE10BD"/>
    <w:rsid w:val="00AE1D25"/>
    <w:rsid w:val="00AE50F4"/>
    <w:rsid w:val="00AE7D23"/>
    <w:rsid w:val="00AF3E9E"/>
    <w:rsid w:val="00AF50ED"/>
    <w:rsid w:val="00AF587F"/>
    <w:rsid w:val="00B009E6"/>
    <w:rsid w:val="00B0133B"/>
    <w:rsid w:val="00B02CDA"/>
    <w:rsid w:val="00B04E43"/>
    <w:rsid w:val="00B079C7"/>
    <w:rsid w:val="00B12342"/>
    <w:rsid w:val="00B13FD2"/>
    <w:rsid w:val="00B143D0"/>
    <w:rsid w:val="00B2118E"/>
    <w:rsid w:val="00B218B9"/>
    <w:rsid w:val="00B244E1"/>
    <w:rsid w:val="00B258BB"/>
    <w:rsid w:val="00B265FA"/>
    <w:rsid w:val="00B301D5"/>
    <w:rsid w:val="00B30293"/>
    <w:rsid w:val="00B374C8"/>
    <w:rsid w:val="00B40508"/>
    <w:rsid w:val="00B42E00"/>
    <w:rsid w:val="00B460CD"/>
    <w:rsid w:val="00B5032C"/>
    <w:rsid w:val="00B54349"/>
    <w:rsid w:val="00B54B8F"/>
    <w:rsid w:val="00B63C44"/>
    <w:rsid w:val="00B65811"/>
    <w:rsid w:val="00B65C4B"/>
    <w:rsid w:val="00B67B97"/>
    <w:rsid w:val="00B70437"/>
    <w:rsid w:val="00B70A4E"/>
    <w:rsid w:val="00B7158F"/>
    <w:rsid w:val="00B7608C"/>
    <w:rsid w:val="00B77BEB"/>
    <w:rsid w:val="00B80D5B"/>
    <w:rsid w:val="00B81D01"/>
    <w:rsid w:val="00B85796"/>
    <w:rsid w:val="00B901CE"/>
    <w:rsid w:val="00B92B36"/>
    <w:rsid w:val="00B935FF"/>
    <w:rsid w:val="00B968C8"/>
    <w:rsid w:val="00B96A9F"/>
    <w:rsid w:val="00B96EA0"/>
    <w:rsid w:val="00B97056"/>
    <w:rsid w:val="00B97B70"/>
    <w:rsid w:val="00BA082F"/>
    <w:rsid w:val="00BA1F5D"/>
    <w:rsid w:val="00BA3EC5"/>
    <w:rsid w:val="00BA51D9"/>
    <w:rsid w:val="00BA657C"/>
    <w:rsid w:val="00BB30D5"/>
    <w:rsid w:val="00BB4851"/>
    <w:rsid w:val="00BB5DFC"/>
    <w:rsid w:val="00BB6426"/>
    <w:rsid w:val="00BC06A6"/>
    <w:rsid w:val="00BC0E66"/>
    <w:rsid w:val="00BC1131"/>
    <w:rsid w:val="00BC246F"/>
    <w:rsid w:val="00BC47DC"/>
    <w:rsid w:val="00BD279D"/>
    <w:rsid w:val="00BD3E2F"/>
    <w:rsid w:val="00BD5E9D"/>
    <w:rsid w:val="00BD6BB8"/>
    <w:rsid w:val="00BD71A0"/>
    <w:rsid w:val="00BD78E0"/>
    <w:rsid w:val="00BE0300"/>
    <w:rsid w:val="00BE2644"/>
    <w:rsid w:val="00BE5224"/>
    <w:rsid w:val="00BE5228"/>
    <w:rsid w:val="00BE69E4"/>
    <w:rsid w:val="00BF1AFF"/>
    <w:rsid w:val="00BF3419"/>
    <w:rsid w:val="00BF3D36"/>
    <w:rsid w:val="00C03119"/>
    <w:rsid w:val="00C0490D"/>
    <w:rsid w:val="00C052BA"/>
    <w:rsid w:val="00C07785"/>
    <w:rsid w:val="00C10131"/>
    <w:rsid w:val="00C11D1B"/>
    <w:rsid w:val="00C14039"/>
    <w:rsid w:val="00C168B7"/>
    <w:rsid w:val="00C16F1A"/>
    <w:rsid w:val="00C17CD0"/>
    <w:rsid w:val="00C214AD"/>
    <w:rsid w:val="00C219C7"/>
    <w:rsid w:val="00C25A35"/>
    <w:rsid w:val="00C279EB"/>
    <w:rsid w:val="00C31760"/>
    <w:rsid w:val="00C34D3C"/>
    <w:rsid w:val="00C354A0"/>
    <w:rsid w:val="00C36521"/>
    <w:rsid w:val="00C36F61"/>
    <w:rsid w:val="00C40658"/>
    <w:rsid w:val="00C41139"/>
    <w:rsid w:val="00C52B3F"/>
    <w:rsid w:val="00C52C1E"/>
    <w:rsid w:val="00C55EF9"/>
    <w:rsid w:val="00C66BA2"/>
    <w:rsid w:val="00C71C4C"/>
    <w:rsid w:val="00C753AD"/>
    <w:rsid w:val="00C764F4"/>
    <w:rsid w:val="00C80BFB"/>
    <w:rsid w:val="00C812C5"/>
    <w:rsid w:val="00C81608"/>
    <w:rsid w:val="00C870F6"/>
    <w:rsid w:val="00C90036"/>
    <w:rsid w:val="00C90EEF"/>
    <w:rsid w:val="00C928FD"/>
    <w:rsid w:val="00C92C93"/>
    <w:rsid w:val="00C935CA"/>
    <w:rsid w:val="00C94ED1"/>
    <w:rsid w:val="00C95231"/>
    <w:rsid w:val="00C95985"/>
    <w:rsid w:val="00C95E79"/>
    <w:rsid w:val="00C96A59"/>
    <w:rsid w:val="00C96B40"/>
    <w:rsid w:val="00CA2F5E"/>
    <w:rsid w:val="00CC0D0B"/>
    <w:rsid w:val="00CC1816"/>
    <w:rsid w:val="00CC3FF1"/>
    <w:rsid w:val="00CC4A3A"/>
    <w:rsid w:val="00CC4E64"/>
    <w:rsid w:val="00CC5026"/>
    <w:rsid w:val="00CC607B"/>
    <w:rsid w:val="00CC68D0"/>
    <w:rsid w:val="00CD591B"/>
    <w:rsid w:val="00CD603B"/>
    <w:rsid w:val="00CE7A62"/>
    <w:rsid w:val="00CF192E"/>
    <w:rsid w:val="00CF2A1B"/>
    <w:rsid w:val="00CF30EB"/>
    <w:rsid w:val="00CF3BC4"/>
    <w:rsid w:val="00D00079"/>
    <w:rsid w:val="00D02ADE"/>
    <w:rsid w:val="00D03F9A"/>
    <w:rsid w:val="00D06D51"/>
    <w:rsid w:val="00D06E60"/>
    <w:rsid w:val="00D10D35"/>
    <w:rsid w:val="00D126DB"/>
    <w:rsid w:val="00D14B8D"/>
    <w:rsid w:val="00D2007F"/>
    <w:rsid w:val="00D21D91"/>
    <w:rsid w:val="00D24991"/>
    <w:rsid w:val="00D30055"/>
    <w:rsid w:val="00D32D61"/>
    <w:rsid w:val="00D350F3"/>
    <w:rsid w:val="00D4159F"/>
    <w:rsid w:val="00D41970"/>
    <w:rsid w:val="00D4249D"/>
    <w:rsid w:val="00D50255"/>
    <w:rsid w:val="00D506AF"/>
    <w:rsid w:val="00D5175D"/>
    <w:rsid w:val="00D57964"/>
    <w:rsid w:val="00D64525"/>
    <w:rsid w:val="00D66520"/>
    <w:rsid w:val="00D70541"/>
    <w:rsid w:val="00D71125"/>
    <w:rsid w:val="00D71878"/>
    <w:rsid w:val="00D71D68"/>
    <w:rsid w:val="00D739E0"/>
    <w:rsid w:val="00D75FD4"/>
    <w:rsid w:val="00D76971"/>
    <w:rsid w:val="00D76A52"/>
    <w:rsid w:val="00D76D49"/>
    <w:rsid w:val="00D81E86"/>
    <w:rsid w:val="00D81F69"/>
    <w:rsid w:val="00D84AE9"/>
    <w:rsid w:val="00D84BD1"/>
    <w:rsid w:val="00D86E1E"/>
    <w:rsid w:val="00D9124E"/>
    <w:rsid w:val="00D919AF"/>
    <w:rsid w:val="00D96803"/>
    <w:rsid w:val="00DA08D9"/>
    <w:rsid w:val="00DA0A98"/>
    <w:rsid w:val="00DA6952"/>
    <w:rsid w:val="00DA6CBB"/>
    <w:rsid w:val="00DB37ED"/>
    <w:rsid w:val="00DB3DC5"/>
    <w:rsid w:val="00DB4600"/>
    <w:rsid w:val="00DB4EE0"/>
    <w:rsid w:val="00DB6DE4"/>
    <w:rsid w:val="00DC1B90"/>
    <w:rsid w:val="00DC1D44"/>
    <w:rsid w:val="00DC3E79"/>
    <w:rsid w:val="00DC4A0A"/>
    <w:rsid w:val="00DC5598"/>
    <w:rsid w:val="00DC63A9"/>
    <w:rsid w:val="00DD059B"/>
    <w:rsid w:val="00DD361A"/>
    <w:rsid w:val="00DE34CF"/>
    <w:rsid w:val="00DE3D61"/>
    <w:rsid w:val="00DF1F38"/>
    <w:rsid w:val="00E011A0"/>
    <w:rsid w:val="00E059D0"/>
    <w:rsid w:val="00E102E8"/>
    <w:rsid w:val="00E11826"/>
    <w:rsid w:val="00E11A4E"/>
    <w:rsid w:val="00E13B4A"/>
    <w:rsid w:val="00E13F3D"/>
    <w:rsid w:val="00E144C1"/>
    <w:rsid w:val="00E26ED1"/>
    <w:rsid w:val="00E30A59"/>
    <w:rsid w:val="00E32BD9"/>
    <w:rsid w:val="00E33BB8"/>
    <w:rsid w:val="00E34898"/>
    <w:rsid w:val="00E36616"/>
    <w:rsid w:val="00E36D11"/>
    <w:rsid w:val="00E4735E"/>
    <w:rsid w:val="00E47E1F"/>
    <w:rsid w:val="00E52574"/>
    <w:rsid w:val="00E53DCC"/>
    <w:rsid w:val="00E549C5"/>
    <w:rsid w:val="00E55415"/>
    <w:rsid w:val="00E60B86"/>
    <w:rsid w:val="00E61054"/>
    <w:rsid w:val="00E63FE7"/>
    <w:rsid w:val="00E678E5"/>
    <w:rsid w:val="00E71624"/>
    <w:rsid w:val="00E73070"/>
    <w:rsid w:val="00E73776"/>
    <w:rsid w:val="00E7441C"/>
    <w:rsid w:val="00E7560C"/>
    <w:rsid w:val="00E83E42"/>
    <w:rsid w:val="00E93495"/>
    <w:rsid w:val="00E97753"/>
    <w:rsid w:val="00EA07CC"/>
    <w:rsid w:val="00EA0905"/>
    <w:rsid w:val="00EA13C0"/>
    <w:rsid w:val="00EA36F5"/>
    <w:rsid w:val="00EA7F1C"/>
    <w:rsid w:val="00EB09B7"/>
    <w:rsid w:val="00EB150A"/>
    <w:rsid w:val="00EB162C"/>
    <w:rsid w:val="00EB3A3B"/>
    <w:rsid w:val="00EB6AC3"/>
    <w:rsid w:val="00EC017B"/>
    <w:rsid w:val="00EC3951"/>
    <w:rsid w:val="00EC4053"/>
    <w:rsid w:val="00ED0F1F"/>
    <w:rsid w:val="00ED16E5"/>
    <w:rsid w:val="00ED67FB"/>
    <w:rsid w:val="00EE0B27"/>
    <w:rsid w:val="00EE1657"/>
    <w:rsid w:val="00EE4C5A"/>
    <w:rsid w:val="00EE5EE2"/>
    <w:rsid w:val="00EE707E"/>
    <w:rsid w:val="00EE7D7C"/>
    <w:rsid w:val="00EE7E25"/>
    <w:rsid w:val="00EF13AE"/>
    <w:rsid w:val="00EF155D"/>
    <w:rsid w:val="00EF2BC2"/>
    <w:rsid w:val="00EF3441"/>
    <w:rsid w:val="00F1104F"/>
    <w:rsid w:val="00F1514D"/>
    <w:rsid w:val="00F16901"/>
    <w:rsid w:val="00F22416"/>
    <w:rsid w:val="00F22D51"/>
    <w:rsid w:val="00F25D98"/>
    <w:rsid w:val="00F2626D"/>
    <w:rsid w:val="00F26DBA"/>
    <w:rsid w:val="00F300FB"/>
    <w:rsid w:val="00F32F09"/>
    <w:rsid w:val="00F33CF3"/>
    <w:rsid w:val="00F365C3"/>
    <w:rsid w:val="00F4060D"/>
    <w:rsid w:val="00F45474"/>
    <w:rsid w:val="00F45A40"/>
    <w:rsid w:val="00F45C94"/>
    <w:rsid w:val="00F479F7"/>
    <w:rsid w:val="00F54522"/>
    <w:rsid w:val="00F60B6D"/>
    <w:rsid w:val="00F6109A"/>
    <w:rsid w:val="00F6753E"/>
    <w:rsid w:val="00F7004D"/>
    <w:rsid w:val="00F70261"/>
    <w:rsid w:val="00F72272"/>
    <w:rsid w:val="00F72A8A"/>
    <w:rsid w:val="00F72CB2"/>
    <w:rsid w:val="00F763CA"/>
    <w:rsid w:val="00F76C14"/>
    <w:rsid w:val="00F81B3D"/>
    <w:rsid w:val="00F82902"/>
    <w:rsid w:val="00F834AB"/>
    <w:rsid w:val="00F83BEA"/>
    <w:rsid w:val="00F85EC5"/>
    <w:rsid w:val="00F928BA"/>
    <w:rsid w:val="00F9338C"/>
    <w:rsid w:val="00F97F77"/>
    <w:rsid w:val="00FA0D6B"/>
    <w:rsid w:val="00FA1376"/>
    <w:rsid w:val="00FA3022"/>
    <w:rsid w:val="00FA416C"/>
    <w:rsid w:val="00FA6392"/>
    <w:rsid w:val="00FA6D28"/>
    <w:rsid w:val="00FA7F9A"/>
    <w:rsid w:val="00FB03E5"/>
    <w:rsid w:val="00FB1782"/>
    <w:rsid w:val="00FB559A"/>
    <w:rsid w:val="00FB5B98"/>
    <w:rsid w:val="00FB6386"/>
    <w:rsid w:val="00FC0068"/>
    <w:rsid w:val="00FC0FAA"/>
    <w:rsid w:val="00FC12C0"/>
    <w:rsid w:val="00FC15CC"/>
    <w:rsid w:val="00FC2820"/>
    <w:rsid w:val="00FC54EC"/>
    <w:rsid w:val="00FD0830"/>
    <w:rsid w:val="00FD2E14"/>
    <w:rsid w:val="00FD364C"/>
    <w:rsid w:val="00FD5324"/>
    <w:rsid w:val="00FD76A6"/>
    <w:rsid w:val="00FD7897"/>
    <w:rsid w:val="00FE594C"/>
    <w:rsid w:val="00FF04E9"/>
    <w:rsid w:val="00FF0709"/>
    <w:rsid w:val="00FF0A0B"/>
    <w:rsid w:val="00FF0D00"/>
    <w:rsid w:val="00FF5A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5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762C81"/>
    <w:pPr>
      <w:ind w:left="851" w:hanging="851"/>
      <w:outlineLvl w:val="6"/>
    </w:pPr>
    <w:rPr>
      <w:lang w:eastAsia="ja-JP"/>
    </w:rPr>
  </w:style>
  <w:style w:type="paragraph" w:styleId="Heading8">
    <w:name w:val="heading 8"/>
    <w:basedOn w:val="Heading7"/>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pBdr>
        <w:top w:val="single" w:sz="12" w:space="3" w:color="auto"/>
      </w:pBdr>
      <w:spacing w:before="240"/>
      <w:outlineLvl w:val="8"/>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95F7D"/>
    <w:pPr>
      <w:spacing w:before="0"/>
      <w:ind w:left="1843" w:right="0" w:hanging="1843"/>
    </w:pPr>
    <w:rPr>
      <w:rFonts w:eastAsiaTheme="minorEastAsia" w:cstheme="minorBidi"/>
      <w:color w:val="984806" w:themeColor="accent6" w:themeShade="80"/>
      <w:kern w:val="2"/>
      <w:sz w:val="20"/>
      <w:szCs w:val="24"/>
      <w:lang w:val="en-DE" w:eastAsia="en-GB"/>
      <w14:ligatures w14:val="standardContextual"/>
    </w:rPr>
  </w:style>
  <w:style w:type="paragraph" w:styleId="TOC1">
    <w:name w:val="toc 1"/>
    <w:uiPriority w:val="39"/>
    <w:rsid w:val="00005881"/>
    <w:pPr>
      <w:keepNext/>
      <w:keepLines/>
      <w:widowControl w:val="0"/>
      <w:tabs>
        <w:tab w:val="right" w:leader="dot" w:pos="9639"/>
      </w:tabs>
      <w:spacing w:before="120"/>
      <w:ind w:left="567" w:right="425" w:hanging="567"/>
    </w:pPr>
    <w:rPr>
      <w:rFonts w:asciiTheme="minorHAnsi" w:hAnsiTheme="minorHAnsi"/>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95F7D"/>
    <w:pPr>
      <w:ind w:left="1134" w:hanging="1134"/>
    </w:pPr>
    <w:rPr>
      <w:color w:val="8064A2" w:themeColor="accent4"/>
    </w:rPr>
  </w:style>
  <w:style w:type="paragraph" w:styleId="TOC4">
    <w:name w:val="toc 4"/>
    <w:basedOn w:val="TOC3"/>
    <w:uiPriority w:val="39"/>
    <w:rsid w:val="00C928FD"/>
    <w:pPr>
      <w:ind w:left="851" w:hanging="851"/>
    </w:pPr>
  </w:style>
  <w:style w:type="paragraph" w:styleId="TOC3">
    <w:name w:val="toc 3"/>
    <w:basedOn w:val="TOC2"/>
    <w:uiPriority w:val="39"/>
    <w:rsid w:val="00C928FD"/>
    <w:pPr>
      <w:ind w:left="709" w:hanging="709"/>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EF3441"/>
    <w:pPr>
      <w:ind w:left="1418" w:hanging="1418"/>
    </w:pPr>
    <w:rPr>
      <w:color w:val="8064A2" w:themeColor="accent4"/>
    </w:r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395F7D"/>
    <w:pPr>
      <w:tabs>
        <w:tab w:val="clear" w:pos="9639"/>
        <w:tab w:val="right" w:leader="dot" w:pos="9629"/>
      </w:tabs>
      <w:ind w:left="1418" w:hanging="1418"/>
    </w:pPr>
    <w:rPr>
      <w:color w:val="76923C" w:themeColor="accent3" w:themeShade="BF"/>
    </w:rPr>
  </w:style>
  <w:style w:type="paragraph" w:styleId="TOC7">
    <w:name w:val="toc 7"/>
    <w:basedOn w:val="TOC6"/>
    <w:next w:val="Normal"/>
    <w:uiPriority w:val="39"/>
    <w:rsid w:val="00EF3441"/>
    <w:pPr>
      <w:ind w:left="1560" w:hanging="1560"/>
    </w:pPr>
    <w:rPr>
      <w:color w:val="E36C0A" w:themeColor="accent6" w:themeShade="BF"/>
    </w:r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40E05"/>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40E05"/>
    <w:rPr>
      <w:rFonts w:ascii="Arial" w:hAnsi="Arial"/>
      <w:sz w:val="32"/>
      <w:lang w:val="en-GB" w:eastAsia="en-US"/>
    </w:rPr>
  </w:style>
  <w:style w:type="character" w:customStyle="1" w:styleId="Heading3Char">
    <w:name w:val="Heading 3 Char"/>
    <w:link w:val="Heading3"/>
    <w:rsid w:val="00740E05"/>
    <w:rPr>
      <w:rFonts w:ascii="Arial" w:hAnsi="Arial"/>
      <w:sz w:val="28"/>
      <w:lang w:val="en-GB" w:eastAsia="en-US"/>
    </w:rPr>
  </w:style>
  <w:style w:type="character" w:customStyle="1" w:styleId="Heading4Char">
    <w:name w:val="Heading 4 Char"/>
    <w:link w:val="Heading4"/>
    <w:qFormat/>
    <w:rsid w:val="00740E05"/>
    <w:rPr>
      <w:rFonts w:ascii="Arial" w:hAnsi="Arial"/>
      <w:sz w:val="24"/>
      <w:lang w:val="en-GB" w:eastAsia="en-US"/>
    </w:rPr>
  </w:style>
  <w:style w:type="character" w:customStyle="1" w:styleId="Heading5Char">
    <w:name w:val="Heading 5 Char"/>
    <w:link w:val="Heading5"/>
    <w:qFormat/>
    <w:rsid w:val="00740E05"/>
    <w:rPr>
      <w:rFonts w:ascii="Arial" w:hAnsi="Arial"/>
      <w:sz w:val="22"/>
      <w:lang w:val="en-GB" w:eastAsia="en-US"/>
    </w:rPr>
  </w:style>
  <w:style w:type="character" w:customStyle="1" w:styleId="Heading6Char">
    <w:name w:val="Heading 6 Char"/>
    <w:link w:val="Heading6"/>
    <w:rsid w:val="00740E05"/>
    <w:rPr>
      <w:rFonts w:ascii="Arial" w:hAnsi="Arial"/>
      <w:lang w:val="en-GB" w:eastAsia="en-US"/>
    </w:rPr>
  </w:style>
  <w:style w:type="character" w:customStyle="1" w:styleId="Heading7Char">
    <w:name w:val="Heading 7 Char"/>
    <w:link w:val="Heading7"/>
    <w:rsid w:val="00762C81"/>
    <w:rPr>
      <w:rFonts w:ascii="Arial" w:hAnsi="Arial"/>
      <w:lang w:val="en-GB" w:eastAsia="ja-JP"/>
    </w:rPr>
  </w:style>
  <w:style w:type="character" w:customStyle="1" w:styleId="NOZchn">
    <w:name w:val="NO Zchn"/>
    <w:link w:val="NO"/>
    <w:qFormat/>
    <w:rsid w:val="00740E05"/>
    <w:rPr>
      <w:rFonts w:ascii="Times New Roman" w:hAnsi="Times New Roman"/>
      <w:lang w:val="en-GB" w:eastAsia="en-US"/>
    </w:rPr>
  </w:style>
  <w:style w:type="character" w:customStyle="1" w:styleId="PLChar">
    <w:name w:val="PL Char"/>
    <w:link w:val="PL"/>
    <w:locked/>
    <w:rsid w:val="00740E05"/>
    <w:rPr>
      <w:rFonts w:ascii="Courier New" w:hAnsi="Courier New"/>
      <w:noProof/>
      <w:sz w:val="16"/>
      <w:lang w:val="en-GB" w:eastAsia="en-US"/>
    </w:rPr>
  </w:style>
  <w:style w:type="character" w:customStyle="1" w:styleId="TALChar">
    <w:name w:val="TAL Char"/>
    <w:link w:val="TAL"/>
    <w:qFormat/>
    <w:rsid w:val="00740E05"/>
    <w:rPr>
      <w:rFonts w:ascii="Arial" w:hAnsi="Arial"/>
      <w:sz w:val="18"/>
      <w:lang w:val="en-GB" w:eastAsia="en-US"/>
    </w:rPr>
  </w:style>
  <w:style w:type="character" w:customStyle="1" w:styleId="TACChar">
    <w:name w:val="TAC Char"/>
    <w:link w:val="TAC"/>
    <w:qFormat/>
    <w:locked/>
    <w:rsid w:val="00740E05"/>
    <w:rPr>
      <w:rFonts w:ascii="Arial" w:hAnsi="Arial"/>
      <w:sz w:val="18"/>
      <w:lang w:val="en-GB" w:eastAsia="en-US"/>
    </w:rPr>
  </w:style>
  <w:style w:type="character" w:customStyle="1" w:styleId="TAHCar">
    <w:name w:val="TAH Car"/>
    <w:link w:val="TAH"/>
    <w:qFormat/>
    <w:rsid w:val="00740E05"/>
    <w:rPr>
      <w:rFonts w:ascii="Arial" w:hAnsi="Arial"/>
      <w:b/>
      <w:sz w:val="18"/>
      <w:lang w:val="en-GB" w:eastAsia="en-US"/>
    </w:rPr>
  </w:style>
  <w:style w:type="character" w:customStyle="1" w:styleId="EXCar">
    <w:name w:val="EX Car"/>
    <w:link w:val="EX"/>
    <w:qFormat/>
    <w:rsid w:val="00740E05"/>
    <w:rPr>
      <w:rFonts w:ascii="Times New Roman" w:hAnsi="Times New Roman"/>
      <w:lang w:val="en-GB" w:eastAsia="en-US"/>
    </w:rPr>
  </w:style>
  <w:style w:type="character" w:customStyle="1" w:styleId="B1Char">
    <w:name w:val="B1 Char"/>
    <w:link w:val="B1"/>
    <w:qFormat/>
    <w:locked/>
    <w:rsid w:val="00740E05"/>
    <w:rPr>
      <w:rFonts w:ascii="Times New Roman" w:hAnsi="Times New Roman"/>
      <w:lang w:val="en-GB" w:eastAsia="en-US"/>
    </w:rPr>
  </w:style>
  <w:style w:type="character" w:customStyle="1" w:styleId="EditorsNoteChar">
    <w:name w:val="Editor's Note Char"/>
    <w:aliases w:val="EN Char,Editor's Note Char1"/>
    <w:link w:val="EditorsNote"/>
    <w:qFormat/>
    <w:rsid w:val="00740E05"/>
    <w:rPr>
      <w:rFonts w:ascii="Times New Roman" w:hAnsi="Times New Roman"/>
      <w:color w:val="FF0000"/>
      <w:lang w:val="en-GB" w:eastAsia="en-US"/>
    </w:rPr>
  </w:style>
  <w:style w:type="character" w:customStyle="1" w:styleId="THChar">
    <w:name w:val="TH Char"/>
    <w:link w:val="TH"/>
    <w:qFormat/>
    <w:rsid w:val="00740E05"/>
    <w:rPr>
      <w:rFonts w:ascii="Arial" w:hAnsi="Arial"/>
      <w:b/>
      <w:lang w:val="en-GB" w:eastAsia="en-US"/>
    </w:rPr>
  </w:style>
  <w:style w:type="character" w:customStyle="1" w:styleId="TANChar">
    <w:name w:val="TAN Char"/>
    <w:link w:val="TAN"/>
    <w:qFormat/>
    <w:locked/>
    <w:rsid w:val="00740E05"/>
    <w:rPr>
      <w:rFonts w:ascii="Arial" w:hAnsi="Arial"/>
      <w:sz w:val="18"/>
      <w:lang w:val="en-GB" w:eastAsia="en-US"/>
    </w:rPr>
  </w:style>
  <w:style w:type="character" w:customStyle="1" w:styleId="TFChar">
    <w:name w:val="TF Char"/>
    <w:link w:val="TF"/>
    <w:qFormat/>
    <w:locked/>
    <w:rsid w:val="00740E05"/>
    <w:rPr>
      <w:rFonts w:ascii="Arial" w:hAnsi="Arial"/>
      <w:b/>
      <w:lang w:val="en-GB" w:eastAsia="en-US"/>
    </w:rPr>
  </w:style>
  <w:style w:type="character" w:customStyle="1" w:styleId="B2Char">
    <w:name w:val="B2 Char"/>
    <w:link w:val="B2"/>
    <w:qFormat/>
    <w:rsid w:val="00740E05"/>
    <w:rPr>
      <w:rFonts w:ascii="Times New Roman" w:hAnsi="Times New Roman"/>
      <w:lang w:val="en-GB" w:eastAsia="en-US"/>
    </w:rPr>
  </w:style>
  <w:style w:type="paragraph" w:styleId="BodyText">
    <w:name w:val="Body Text"/>
    <w:basedOn w:val="Normal"/>
    <w:link w:val="BodyTextChar"/>
    <w:unhideWhenUsed/>
    <w:rsid w:val="00740E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0E05"/>
    <w:rPr>
      <w:rFonts w:ascii="Times New Roman" w:hAnsi="Times New Roman"/>
      <w:lang w:val="en-GB" w:eastAsia="en-GB"/>
    </w:rPr>
  </w:style>
  <w:style w:type="paragraph" w:customStyle="1" w:styleId="Guidance">
    <w:name w:val="Guidance"/>
    <w:basedOn w:val="Normal"/>
    <w:rsid w:val="00740E0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40E05"/>
    <w:rPr>
      <w:rFonts w:ascii="Times New Roman" w:eastAsia="SimSun" w:hAnsi="Times New Roman"/>
      <w:lang w:val="en-GB" w:eastAsia="en-US"/>
    </w:rPr>
  </w:style>
  <w:style w:type="character" w:customStyle="1" w:styleId="B3Car">
    <w:name w:val="B3 Car"/>
    <w:link w:val="B3"/>
    <w:qFormat/>
    <w:rsid w:val="00740E05"/>
    <w:rPr>
      <w:rFonts w:ascii="Times New Roman" w:hAnsi="Times New Roman"/>
      <w:lang w:val="en-GB" w:eastAsia="en-US"/>
    </w:rPr>
  </w:style>
  <w:style w:type="character" w:customStyle="1" w:styleId="EWChar">
    <w:name w:val="EW Char"/>
    <w:link w:val="EW"/>
    <w:qFormat/>
    <w:locked/>
    <w:rsid w:val="00740E05"/>
    <w:rPr>
      <w:rFonts w:ascii="Times New Roman" w:hAnsi="Times New Roman"/>
      <w:lang w:val="en-GB" w:eastAsia="en-US"/>
    </w:rPr>
  </w:style>
  <w:style w:type="paragraph" w:customStyle="1" w:styleId="H2">
    <w:name w:val="H2"/>
    <w:basedOn w:val="Normal"/>
    <w:rsid w:val="00740E0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40E05"/>
    <w:pPr>
      <w:numPr>
        <w:numId w:val="1"/>
      </w:numPr>
    </w:pPr>
  </w:style>
  <w:style w:type="character" w:customStyle="1" w:styleId="BalloonTextChar">
    <w:name w:val="Balloon Text Char"/>
    <w:basedOn w:val="DefaultParagraphFont"/>
    <w:link w:val="BalloonText"/>
    <w:rsid w:val="00740E05"/>
    <w:rPr>
      <w:rFonts w:ascii="Tahoma" w:hAnsi="Tahoma" w:cs="Tahoma"/>
      <w:sz w:val="16"/>
      <w:szCs w:val="16"/>
      <w:lang w:val="en-GB" w:eastAsia="en-US"/>
    </w:rPr>
  </w:style>
  <w:style w:type="character" w:customStyle="1" w:styleId="Heading8Char">
    <w:name w:val="Heading 8 Char"/>
    <w:basedOn w:val="DefaultParagraphFont"/>
    <w:link w:val="Heading8"/>
    <w:rsid w:val="00ED0F1F"/>
    <w:rPr>
      <w:rFonts w:ascii="Arial" w:hAnsi="Arial"/>
      <w:lang w:val="en-GB" w:eastAsia="en-US"/>
    </w:rPr>
  </w:style>
  <w:style w:type="character" w:customStyle="1" w:styleId="Heading9Char">
    <w:name w:val="Heading 9 Char"/>
    <w:basedOn w:val="DefaultParagraphFont"/>
    <w:link w:val="Heading9"/>
    <w:rsid w:val="00740E05"/>
    <w:rPr>
      <w:rFonts w:ascii="Arial" w:hAnsi="Arial"/>
      <w:sz w:val="36"/>
      <w:lang w:val="en-GB" w:eastAsia="en-US"/>
    </w:rPr>
  </w:style>
  <w:style w:type="character" w:customStyle="1" w:styleId="HeaderChar">
    <w:name w:val="Header Char"/>
    <w:basedOn w:val="DefaultParagraphFont"/>
    <w:link w:val="Header"/>
    <w:rsid w:val="00740E05"/>
    <w:rPr>
      <w:rFonts w:ascii="Arial" w:hAnsi="Arial"/>
      <w:b/>
      <w:noProof/>
      <w:sz w:val="18"/>
      <w:lang w:val="en-GB" w:eastAsia="en-US"/>
    </w:rPr>
  </w:style>
  <w:style w:type="character" w:customStyle="1" w:styleId="FootnoteTextChar">
    <w:name w:val="Footnote Text Char"/>
    <w:basedOn w:val="DefaultParagraphFont"/>
    <w:link w:val="FootnoteText"/>
    <w:rsid w:val="00740E05"/>
    <w:rPr>
      <w:rFonts w:ascii="Times New Roman" w:hAnsi="Times New Roman"/>
      <w:sz w:val="16"/>
      <w:lang w:val="en-GB" w:eastAsia="en-US"/>
    </w:rPr>
  </w:style>
  <w:style w:type="character" w:customStyle="1" w:styleId="FooterChar">
    <w:name w:val="Footer Char"/>
    <w:basedOn w:val="DefaultParagraphFont"/>
    <w:link w:val="Footer"/>
    <w:rsid w:val="00740E05"/>
    <w:rPr>
      <w:rFonts w:ascii="Arial" w:hAnsi="Arial"/>
      <w:b/>
      <w:i/>
      <w:noProof/>
      <w:sz w:val="18"/>
      <w:lang w:val="en-GB" w:eastAsia="en-US"/>
    </w:rPr>
  </w:style>
  <w:style w:type="character" w:customStyle="1" w:styleId="CommentTextChar">
    <w:name w:val="Comment Text Char"/>
    <w:basedOn w:val="DefaultParagraphFont"/>
    <w:link w:val="CommentText"/>
    <w:rsid w:val="00740E05"/>
    <w:rPr>
      <w:rFonts w:ascii="Times New Roman" w:hAnsi="Times New Roman"/>
      <w:lang w:val="en-GB" w:eastAsia="en-US"/>
    </w:rPr>
  </w:style>
  <w:style w:type="character" w:customStyle="1" w:styleId="CommentSubjectChar">
    <w:name w:val="Comment Subject Char"/>
    <w:basedOn w:val="CommentTextChar"/>
    <w:link w:val="CommentSubject"/>
    <w:rsid w:val="00740E05"/>
    <w:rPr>
      <w:rFonts w:ascii="Times New Roman" w:hAnsi="Times New Roman"/>
      <w:b/>
      <w:bCs/>
      <w:lang w:val="en-GB" w:eastAsia="en-US"/>
    </w:rPr>
  </w:style>
  <w:style w:type="character" w:customStyle="1" w:styleId="DocumentMapChar">
    <w:name w:val="Document Map Char"/>
    <w:basedOn w:val="DefaultParagraphFont"/>
    <w:link w:val="DocumentMap"/>
    <w:rsid w:val="00740E05"/>
    <w:rPr>
      <w:rFonts w:ascii="Tahoma" w:hAnsi="Tahoma" w:cs="Tahoma"/>
      <w:shd w:val="clear" w:color="auto" w:fill="000080"/>
      <w:lang w:val="en-GB" w:eastAsia="en-US"/>
    </w:rPr>
  </w:style>
  <w:style w:type="paragraph" w:styleId="ListParagraph">
    <w:name w:val="List Paragraph"/>
    <w:basedOn w:val="Normal"/>
    <w:uiPriority w:val="34"/>
    <w:qFormat/>
    <w:rsid w:val="00740E05"/>
    <w:pPr>
      <w:ind w:left="720"/>
      <w:contextualSpacing/>
    </w:pPr>
    <w:rPr>
      <w:rFonts w:eastAsiaTheme="minorEastAsia"/>
    </w:rPr>
  </w:style>
  <w:style w:type="paragraph" w:customStyle="1" w:styleId="TAJ">
    <w:name w:val="TAJ"/>
    <w:basedOn w:val="TH"/>
    <w:rsid w:val="00740E05"/>
    <w:rPr>
      <w:rFonts w:eastAsia="SimSun"/>
      <w:lang w:eastAsia="x-none"/>
    </w:rPr>
  </w:style>
  <w:style w:type="paragraph" w:styleId="IndexHeading">
    <w:name w:val="index heading"/>
    <w:basedOn w:val="Normal"/>
    <w:next w:val="Normal"/>
    <w:rsid w:val="00740E05"/>
    <w:pPr>
      <w:pBdr>
        <w:top w:val="single" w:sz="12" w:space="0" w:color="auto"/>
      </w:pBdr>
      <w:spacing w:before="360" w:after="240"/>
    </w:pPr>
    <w:rPr>
      <w:rFonts w:eastAsia="SimSun"/>
      <w:b/>
      <w:i/>
      <w:sz w:val="26"/>
      <w:lang w:eastAsia="zh-CN"/>
    </w:rPr>
  </w:style>
  <w:style w:type="paragraph" w:customStyle="1" w:styleId="INDENT1">
    <w:name w:val="INDENT1"/>
    <w:basedOn w:val="Normal"/>
    <w:rsid w:val="00740E05"/>
    <w:pPr>
      <w:ind w:left="851"/>
    </w:pPr>
    <w:rPr>
      <w:rFonts w:eastAsia="SimSun"/>
      <w:lang w:eastAsia="zh-CN"/>
    </w:rPr>
  </w:style>
  <w:style w:type="paragraph" w:customStyle="1" w:styleId="INDENT2">
    <w:name w:val="INDENT2"/>
    <w:basedOn w:val="Normal"/>
    <w:rsid w:val="00740E05"/>
    <w:pPr>
      <w:ind w:left="1135" w:hanging="284"/>
    </w:pPr>
    <w:rPr>
      <w:rFonts w:eastAsia="SimSun"/>
      <w:lang w:eastAsia="zh-CN"/>
    </w:rPr>
  </w:style>
  <w:style w:type="paragraph" w:customStyle="1" w:styleId="INDENT3">
    <w:name w:val="INDENT3"/>
    <w:basedOn w:val="Normal"/>
    <w:rsid w:val="00740E05"/>
    <w:pPr>
      <w:ind w:left="1701" w:hanging="567"/>
    </w:pPr>
    <w:rPr>
      <w:rFonts w:eastAsia="SimSun"/>
      <w:lang w:eastAsia="zh-CN"/>
    </w:rPr>
  </w:style>
  <w:style w:type="paragraph" w:customStyle="1" w:styleId="FigureTitle">
    <w:name w:val="Figure_Title"/>
    <w:basedOn w:val="Normal"/>
    <w:next w:val="Normal"/>
    <w:rsid w:val="00740E0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40E0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40E05"/>
    <w:pPr>
      <w:spacing w:before="120" w:after="120"/>
    </w:pPr>
    <w:rPr>
      <w:rFonts w:eastAsia="SimSun"/>
      <w:b/>
      <w:lang w:eastAsia="zh-CN"/>
    </w:rPr>
  </w:style>
  <w:style w:type="paragraph" w:styleId="PlainText">
    <w:name w:val="Plain Text"/>
    <w:basedOn w:val="Normal"/>
    <w:link w:val="PlainTextChar"/>
    <w:rsid w:val="00740E05"/>
    <w:rPr>
      <w:rFonts w:ascii="Courier New" w:hAnsi="Courier New"/>
      <w:lang w:eastAsia="zh-CN"/>
    </w:rPr>
  </w:style>
  <w:style w:type="character" w:customStyle="1" w:styleId="PlainTextChar">
    <w:name w:val="Plain Text Char"/>
    <w:basedOn w:val="DefaultParagraphFont"/>
    <w:link w:val="PlainText"/>
    <w:rsid w:val="00740E05"/>
    <w:rPr>
      <w:rFonts w:ascii="Courier New" w:hAnsi="Courier New"/>
      <w:lang w:val="en-GB" w:eastAsia="zh-CN"/>
    </w:rPr>
  </w:style>
  <w:style w:type="paragraph" w:styleId="TOCHeading">
    <w:name w:val="TOC Heading"/>
    <w:basedOn w:val="Heading1"/>
    <w:next w:val="Normal"/>
    <w:uiPriority w:val="39"/>
    <w:unhideWhenUsed/>
    <w:qFormat/>
    <w:rsid w:val="00740E0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40E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40E05"/>
    <w:pPr>
      <w:overflowPunct w:val="0"/>
      <w:autoSpaceDE w:val="0"/>
      <w:autoSpaceDN w:val="0"/>
      <w:adjustRightInd w:val="0"/>
      <w:textAlignment w:val="baseline"/>
    </w:pPr>
    <w:rPr>
      <w:lang w:eastAsia="en-GB"/>
    </w:rPr>
  </w:style>
  <w:style w:type="paragraph" w:styleId="BlockText">
    <w:name w:val="Block Text"/>
    <w:basedOn w:val="Normal"/>
    <w:unhideWhenUsed/>
    <w:rsid w:val="00740E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40E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0E05"/>
    <w:rPr>
      <w:rFonts w:ascii="Times New Roman" w:hAnsi="Times New Roman"/>
      <w:lang w:val="en-GB" w:eastAsia="en-GB"/>
    </w:rPr>
  </w:style>
  <w:style w:type="paragraph" w:styleId="BodyText3">
    <w:name w:val="Body Text 3"/>
    <w:basedOn w:val="Normal"/>
    <w:link w:val="BodyText3Char"/>
    <w:unhideWhenUsed/>
    <w:rsid w:val="00740E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0E05"/>
    <w:rPr>
      <w:rFonts w:ascii="Times New Roman" w:hAnsi="Times New Roman"/>
      <w:sz w:val="16"/>
      <w:szCs w:val="16"/>
      <w:lang w:val="en-GB" w:eastAsia="en-GB"/>
    </w:rPr>
  </w:style>
  <w:style w:type="paragraph" w:styleId="BodyTextFirstIndent">
    <w:name w:val="Body Text First Indent"/>
    <w:basedOn w:val="BodyText"/>
    <w:link w:val="BodyTextFirstIndentChar"/>
    <w:rsid w:val="00740E05"/>
    <w:pPr>
      <w:spacing w:after="180"/>
      <w:ind w:firstLine="360"/>
    </w:pPr>
  </w:style>
  <w:style w:type="character" w:customStyle="1" w:styleId="BodyTextFirstIndentChar">
    <w:name w:val="Body Text First Indent Char"/>
    <w:basedOn w:val="BodyTextChar"/>
    <w:link w:val="BodyTextFirstIndent"/>
    <w:rsid w:val="00740E05"/>
    <w:rPr>
      <w:rFonts w:ascii="Times New Roman" w:hAnsi="Times New Roman"/>
      <w:lang w:val="en-GB" w:eastAsia="en-GB"/>
    </w:rPr>
  </w:style>
  <w:style w:type="paragraph" w:styleId="BodyTextIndent">
    <w:name w:val="Body Text Indent"/>
    <w:basedOn w:val="Normal"/>
    <w:link w:val="BodyTextIndentChar"/>
    <w:unhideWhenUsed/>
    <w:rsid w:val="00740E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0E05"/>
    <w:rPr>
      <w:rFonts w:ascii="Times New Roman" w:hAnsi="Times New Roman"/>
      <w:lang w:val="en-GB" w:eastAsia="en-GB"/>
    </w:rPr>
  </w:style>
  <w:style w:type="paragraph" w:styleId="BodyTextFirstIndent2">
    <w:name w:val="Body Text First Indent 2"/>
    <w:basedOn w:val="BodyTextIndent"/>
    <w:link w:val="BodyTextFirstIndent2Char"/>
    <w:unhideWhenUsed/>
    <w:rsid w:val="00740E05"/>
    <w:pPr>
      <w:spacing w:after="180"/>
      <w:ind w:left="360" w:firstLine="360"/>
    </w:pPr>
  </w:style>
  <w:style w:type="character" w:customStyle="1" w:styleId="BodyTextFirstIndent2Char">
    <w:name w:val="Body Text First Indent 2 Char"/>
    <w:basedOn w:val="BodyTextIndentChar"/>
    <w:link w:val="BodyTextFirstIndent2"/>
    <w:rsid w:val="00740E05"/>
    <w:rPr>
      <w:rFonts w:ascii="Times New Roman" w:hAnsi="Times New Roman"/>
      <w:lang w:val="en-GB" w:eastAsia="en-GB"/>
    </w:rPr>
  </w:style>
  <w:style w:type="paragraph" w:styleId="BodyTextIndent2">
    <w:name w:val="Body Text Indent 2"/>
    <w:basedOn w:val="Normal"/>
    <w:link w:val="BodyTextIndent2Char"/>
    <w:unhideWhenUsed/>
    <w:rsid w:val="00740E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0E05"/>
    <w:rPr>
      <w:rFonts w:ascii="Times New Roman" w:hAnsi="Times New Roman"/>
      <w:lang w:val="en-GB" w:eastAsia="en-GB"/>
    </w:rPr>
  </w:style>
  <w:style w:type="paragraph" w:styleId="BodyTextIndent3">
    <w:name w:val="Body Text Indent 3"/>
    <w:basedOn w:val="Normal"/>
    <w:link w:val="BodyTextIndent3Char"/>
    <w:unhideWhenUsed/>
    <w:rsid w:val="00740E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0E05"/>
    <w:rPr>
      <w:rFonts w:ascii="Times New Roman" w:hAnsi="Times New Roman"/>
      <w:sz w:val="16"/>
      <w:szCs w:val="16"/>
      <w:lang w:val="en-GB" w:eastAsia="en-GB"/>
    </w:rPr>
  </w:style>
  <w:style w:type="paragraph" w:styleId="Closing">
    <w:name w:val="Closing"/>
    <w:basedOn w:val="Normal"/>
    <w:link w:val="ClosingChar"/>
    <w:unhideWhenUsed/>
    <w:rsid w:val="00740E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40E05"/>
    <w:rPr>
      <w:rFonts w:ascii="Times New Roman" w:hAnsi="Times New Roman"/>
      <w:lang w:val="en-GB" w:eastAsia="en-GB"/>
    </w:rPr>
  </w:style>
  <w:style w:type="paragraph" w:styleId="Date">
    <w:name w:val="Date"/>
    <w:basedOn w:val="Normal"/>
    <w:next w:val="Normal"/>
    <w:link w:val="DateChar"/>
    <w:rsid w:val="00740E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0E05"/>
    <w:rPr>
      <w:rFonts w:ascii="Times New Roman" w:hAnsi="Times New Roman"/>
      <w:lang w:val="en-GB" w:eastAsia="en-GB"/>
    </w:rPr>
  </w:style>
  <w:style w:type="paragraph" w:styleId="EmailSignature">
    <w:name w:val="E-mail Signature"/>
    <w:basedOn w:val="Normal"/>
    <w:link w:val="EmailSignatureChar"/>
    <w:unhideWhenUsed/>
    <w:rsid w:val="00740E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40E05"/>
    <w:rPr>
      <w:rFonts w:ascii="Times New Roman" w:hAnsi="Times New Roman"/>
      <w:lang w:val="en-GB" w:eastAsia="en-GB"/>
    </w:rPr>
  </w:style>
  <w:style w:type="paragraph" w:styleId="EndnoteText">
    <w:name w:val="endnote text"/>
    <w:basedOn w:val="Normal"/>
    <w:link w:val="EndnoteTextChar"/>
    <w:unhideWhenUsed/>
    <w:rsid w:val="00740E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40E05"/>
    <w:rPr>
      <w:rFonts w:ascii="Times New Roman" w:hAnsi="Times New Roman"/>
      <w:lang w:val="en-GB" w:eastAsia="en-GB"/>
    </w:rPr>
  </w:style>
  <w:style w:type="paragraph" w:styleId="EnvelopeAddress">
    <w:name w:val="envelope address"/>
    <w:basedOn w:val="Normal"/>
    <w:unhideWhenUsed/>
    <w:rsid w:val="00740E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40E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40E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40E05"/>
    <w:rPr>
      <w:rFonts w:ascii="Times New Roman" w:hAnsi="Times New Roman"/>
      <w:i/>
      <w:iCs/>
      <w:lang w:val="en-GB" w:eastAsia="en-GB"/>
    </w:rPr>
  </w:style>
  <w:style w:type="paragraph" w:styleId="HTMLPreformatted">
    <w:name w:val="HTML Preformatted"/>
    <w:basedOn w:val="Normal"/>
    <w:link w:val="HTMLPreformattedChar"/>
    <w:unhideWhenUsed/>
    <w:rsid w:val="00740E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40E05"/>
    <w:rPr>
      <w:rFonts w:ascii="Consolas" w:hAnsi="Consolas"/>
      <w:lang w:val="en-GB" w:eastAsia="en-GB"/>
    </w:rPr>
  </w:style>
  <w:style w:type="paragraph" w:styleId="Index3">
    <w:name w:val="index 3"/>
    <w:basedOn w:val="Normal"/>
    <w:next w:val="Normal"/>
    <w:unhideWhenUsed/>
    <w:rsid w:val="00740E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40E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40E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40E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40E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D4C1A"/>
    <w:pPr>
      <w:overflowPunct w:val="0"/>
      <w:autoSpaceDE w:val="0"/>
      <w:autoSpaceDN w:val="0"/>
      <w:adjustRightInd w:val="0"/>
      <w:spacing w:after="0"/>
      <w:ind w:left="1600" w:hanging="200"/>
      <w:textAlignment w:val="baseline"/>
    </w:pPr>
    <w:rPr>
      <w:color w:val="E36C0A" w:themeColor="accent6" w:themeShade="BF"/>
      <w:lang w:eastAsia="en-GB"/>
    </w:rPr>
  </w:style>
  <w:style w:type="paragraph" w:styleId="Index9">
    <w:name w:val="index 9"/>
    <w:basedOn w:val="Normal"/>
    <w:next w:val="Normal"/>
    <w:unhideWhenUsed/>
    <w:rsid w:val="00740E0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40E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40E05"/>
    <w:rPr>
      <w:rFonts w:ascii="Times New Roman" w:hAnsi="Times New Roman"/>
      <w:i/>
      <w:iCs/>
      <w:color w:val="4F81BD" w:themeColor="accent1"/>
      <w:lang w:val="en-GB" w:eastAsia="en-GB"/>
    </w:rPr>
  </w:style>
  <w:style w:type="paragraph" w:styleId="ListContinue">
    <w:name w:val="List Continue"/>
    <w:basedOn w:val="Normal"/>
    <w:unhideWhenUsed/>
    <w:rsid w:val="00740E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40E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40E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40E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40E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40E05"/>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740E05"/>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740E05"/>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rsid w:val="00740E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40E05"/>
    <w:rPr>
      <w:rFonts w:ascii="Consolas" w:hAnsi="Consolas"/>
      <w:lang w:val="en-GB" w:eastAsia="en-GB"/>
    </w:rPr>
  </w:style>
  <w:style w:type="paragraph" w:styleId="MessageHeader">
    <w:name w:val="Message Header"/>
    <w:basedOn w:val="Normal"/>
    <w:link w:val="MessageHeaderChar"/>
    <w:unhideWhenUsed/>
    <w:rsid w:val="00740E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0E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0E0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40E0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40E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40E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40E05"/>
    <w:rPr>
      <w:rFonts w:ascii="Times New Roman" w:hAnsi="Times New Roman"/>
      <w:lang w:val="en-GB" w:eastAsia="en-GB"/>
    </w:rPr>
  </w:style>
  <w:style w:type="paragraph" w:styleId="Quote">
    <w:name w:val="Quote"/>
    <w:basedOn w:val="Normal"/>
    <w:next w:val="Normal"/>
    <w:link w:val="QuoteChar"/>
    <w:uiPriority w:val="29"/>
    <w:qFormat/>
    <w:rsid w:val="00740E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40E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40E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0E05"/>
    <w:rPr>
      <w:rFonts w:ascii="Times New Roman" w:hAnsi="Times New Roman"/>
      <w:lang w:val="en-GB" w:eastAsia="en-GB"/>
    </w:rPr>
  </w:style>
  <w:style w:type="paragraph" w:styleId="Signature">
    <w:name w:val="Signature"/>
    <w:basedOn w:val="Normal"/>
    <w:link w:val="SignatureChar"/>
    <w:unhideWhenUsed/>
    <w:rsid w:val="00740E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40E05"/>
    <w:rPr>
      <w:rFonts w:ascii="Times New Roman" w:hAnsi="Times New Roman"/>
      <w:lang w:val="en-GB" w:eastAsia="en-GB"/>
    </w:rPr>
  </w:style>
  <w:style w:type="paragraph" w:styleId="Subtitle">
    <w:name w:val="Subtitle"/>
    <w:basedOn w:val="Normal"/>
    <w:next w:val="Normal"/>
    <w:link w:val="SubtitleChar"/>
    <w:qFormat/>
    <w:rsid w:val="00740E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0E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40E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40E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40E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0E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40E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740E0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0E05"/>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740E05"/>
  </w:style>
  <w:style w:type="character" w:customStyle="1" w:styleId="ui-provider">
    <w:name w:val="ui-provider"/>
    <w:basedOn w:val="DefaultParagraphFont"/>
    <w:rsid w:val="00740E05"/>
  </w:style>
  <w:style w:type="character" w:customStyle="1" w:styleId="NOChar">
    <w:name w:val="NO Char"/>
    <w:qFormat/>
    <w:rsid w:val="00740E05"/>
    <w:rPr>
      <w:rFonts w:ascii="Times New Roman" w:hAnsi="Times New Roman"/>
      <w:lang w:val="en-GB" w:eastAsia="en-US"/>
    </w:rPr>
  </w:style>
  <w:style w:type="character" w:customStyle="1" w:styleId="EXChar">
    <w:name w:val="EX Char"/>
    <w:locked/>
    <w:rsid w:val="00740E05"/>
    <w:rPr>
      <w:lang w:val="en-GB" w:eastAsia="en-US"/>
    </w:rPr>
  </w:style>
  <w:style w:type="character" w:styleId="Mention">
    <w:name w:val="Mention"/>
    <w:uiPriority w:val="99"/>
    <w:semiHidden/>
    <w:unhideWhenUsed/>
    <w:rsid w:val="00740E05"/>
    <w:rPr>
      <w:color w:val="2B579A"/>
      <w:shd w:val="clear" w:color="auto" w:fill="E6E6E6"/>
    </w:rPr>
  </w:style>
  <w:style w:type="character" w:styleId="UnresolvedMention">
    <w:name w:val="Unresolved Mention"/>
    <w:uiPriority w:val="99"/>
    <w:semiHidden/>
    <w:unhideWhenUsed/>
    <w:rsid w:val="00740E05"/>
    <w:rPr>
      <w:color w:val="605E5C"/>
      <w:shd w:val="clear" w:color="auto" w:fill="E1DFDD"/>
    </w:rPr>
  </w:style>
  <w:style w:type="character" w:customStyle="1" w:styleId="B3Char">
    <w:name w:val="B3 Char"/>
    <w:rsid w:val="00740E05"/>
    <w:rPr>
      <w:rFonts w:ascii="Times New Roman" w:hAnsi="Times New Roman"/>
      <w:lang w:val="en-GB" w:eastAsia="en-US"/>
    </w:rPr>
  </w:style>
  <w:style w:type="character" w:customStyle="1" w:styleId="NOChar2">
    <w:name w:val="NO Char2"/>
    <w:locked/>
    <w:rsid w:val="00740E05"/>
    <w:rPr>
      <w:lang w:val="en-GB"/>
    </w:rPr>
  </w:style>
  <w:style w:type="paragraph" w:customStyle="1" w:styleId="msonormal0">
    <w:name w:val="msonormal"/>
    <w:basedOn w:val="Normal"/>
    <w:rsid w:val="00740E05"/>
    <w:pPr>
      <w:spacing w:before="100" w:beforeAutospacing="1" w:after="100" w:afterAutospacing="1"/>
    </w:pPr>
    <w:rPr>
      <w:rFonts w:eastAsia="SimSun"/>
      <w:sz w:val="24"/>
      <w:szCs w:val="24"/>
      <w:lang w:eastAsia="zh-CN"/>
    </w:rPr>
  </w:style>
  <w:style w:type="paragraph" w:customStyle="1" w:styleId="CSN1">
    <w:name w:val="CSN1"/>
    <w:basedOn w:val="Normal"/>
    <w:rsid w:val="00740E0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740E05"/>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740E05"/>
    <w:rPr>
      <w:rFonts w:eastAsia="SimSun"/>
    </w:rPr>
  </w:style>
  <w:style w:type="paragraph" w:customStyle="1" w:styleId="FL">
    <w:name w:val="FL"/>
    <w:basedOn w:val="Normal"/>
    <w:rsid w:val="00740E05"/>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740E05"/>
    <w:rPr>
      <w:rFonts w:ascii="Times New Roman" w:hAnsi="Times New Roman" w:cs="Times New Roman" w:hint="default"/>
      <w:lang w:eastAsia="en-US"/>
    </w:rPr>
  </w:style>
  <w:style w:type="paragraph" w:customStyle="1" w:styleId="CSN1H">
    <w:name w:val="CSN1_H"/>
    <w:basedOn w:val="CSN1"/>
    <w:rsid w:val="00740E05"/>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740E05"/>
  </w:style>
  <w:style w:type="character" w:customStyle="1" w:styleId="EditorsNoteCharChar">
    <w:name w:val="Editor's Note Char Char"/>
    <w:qFormat/>
    <w:rsid w:val="00740E05"/>
    <w:rPr>
      <w:rFonts w:ascii="Times New Roman" w:hAnsi="Times New Roman"/>
      <w:color w:val="FF0000"/>
      <w:lang w:val="en-GB"/>
    </w:rPr>
  </w:style>
  <w:style w:type="character" w:customStyle="1" w:styleId="BodyTextFirstIndentChar1">
    <w:name w:val="Body Text First Indent Char1"/>
    <w:basedOn w:val="DefaultParagraphFont"/>
    <w:rsid w:val="00740E05"/>
  </w:style>
  <w:style w:type="character" w:customStyle="1" w:styleId="msoins0">
    <w:name w:val="msoins"/>
    <w:basedOn w:val="DefaultParagraphFont"/>
    <w:rsid w:val="00740E05"/>
  </w:style>
  <w:style w:type="paragraph" w:customStyle="1" w:styleId="Heading6-oldstyle">
    <w:name w:val="Heading 6 - old style"/>
    <w:basedOn w:val="Normal"/>
    <w:next w:val="Normal"/>
    <w:qFormat/>
    <w:rsid w:val="008349E8"/>
    <w:pPr>
      <w:keepNext/>
      <w:keepLines/>
      <w:overflowPunct w:val="0"/>
      <w:autoSpaceDE w:val="0"/>
      <w:autoSpaceDN w:val="0"/>
      <w:adjustRightInd w:val="0"/>
      <w:spacing w:before="120"/>
      <w:ind w:left="1985" w:hanging="1985"/>
      <w:textAlignment w:val="baseline"/>
    </w:pPr>
    <w:rPr>
      <w:rFonts w:ascii="Arial" w:hAnsi="Arial"/>
      <w:lang w:eastAsia="en-GB"/>
    </w:rPr>
  </w:style>
  <w:style w:type="paragraph" w:customStyle="1" w:styleId="Style1">
    <w:name w:val="Style1"/>
    <w:basedOn w:val="H6"/>
    <w:next w:val="Normal"/>
    <w:qFormat/>
    <w:rsid w:val="0028516D"/>
    <w:pPr>
      <w:overflowPunct w:val="0"/>
      <w:autoSpaceDE w:val="0"/>
      <w:autoSpaceDN w:val="0"/>
      <w:adjustRightInd w:val="0"/>
      <w:textAlignment w:val="baseline"/>
    </w:pPr>
    <w:rPr>
      <w:u w:val="single"/>
      <w:lang w:eastAsia="en-GB"/>
    </w:rPr>
  </w:style>
  <w:style w:type="numbering" w:customStyle="1" w:styleId="CurrentList1">
    <w:name w:val="Current List1"/>
    <w:uiPriority w:val="99"/>
    <w:rsid w:val="0028516D"/>
    <w:pPr>
      <w:numPr>
        <w:numId w:val="35"/>
      </w:numPr>
    </w:pPr>
  </w:style>
  <w:style w:type="numbering" w:customStyle="1" w:styleId="CurrentList2">
    <w:name w:val="Current List2"/>
    <w:uiPriority w:val="99"/>
    <w:rsid w:val="0028516D"/>
    <w:pPr>
      <w:numPr>
        <w:numId w:val="36"/>
      </w:numPr>
    </w:pPr>
  </w:style>
  <w:style w:type="paragraph" w:customStyle="1" w:styleId="CRSeparator">
    <w:name w:val="CR_Separator"/>
    <w:basedOn w:val="Normal"/>
    <w:link w:val="CRSeparatorChar"/>
    <w:rsid w:val="0028516D"/>
    <w:pPr>
      <w:jc w:val="center"/>
    </w:pPr>
    <w:rPr>
      <w:color w:val="0000FF"/>
      <w:sz w:val="36"/>
      <w:szCs w:val="36"/>
    </w:rPr>
  </w:style>
  <w:style w:type="character" w:customStyle="1" w:styleId="CRSeparatorChar">
    <w:name w:val="CR_Separator Char"/>
    <w:basedOn w:val="DefaultParagraphFont"/>
    <w:link w:val="CRSeparator"/>
    <w:rsid w:val="0028516D"/>
    <w:rPr>
      <w:rFonts w:ascii="Times New Roman" w:hAnsi="Times New Roman"/>
      <w:color w:val="0000FF"/>
      <w:sz w:val="36"/>
      <w:szCs w:val="36"/>
      <w:lang w:val="en-GB" w:eastAsia="en-US"/>
    </w:rPr>
  </w:style>
  <w:style w:type="numbering" w:customStyle="1" w:styleId="1ai1">
    <w:name w:val="1 / a / i1"/>
    <w:next w:val="1ai"/>
    <w:semiHidden/>
    <w:unhideWhenUsed/>
    <w:rsid w:val="00285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3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TotalTime>
  <Pages>82</Pages>
  <Words>31526</Words>
  <Characters>269345</Characters>
  <Application>Microsoft Office Word</Application>
  <DocSecurity>0</DocSecurity>
  <Lines>2244</Lines>
  <Paragraphs>600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GruberRo07</cp:lastModifiedBy>
  <cp:revision>6</cp:revision>
  <cp:lastPrinted>1899-12-31T23:00:00Z</cp:lastPrinted>
  <dcterms:created xsi:type="dcterms:W3CDTF">2026-01-28T15:10:00Z</dcterms:created>
  <dcterms:modified xsi:type="dcterms:W3CDTF">2026-01-28T15:34:00Z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