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F07FA7" w14:textId="281C3B3B" w:rsidR="000623B9" w:rsidRDefault="000623B9" w:rsidP="000623B9">
      <w:pPr>
        <w:pStyle w:val="CRCoverPage"/>
        <w:tabs>
          <w:tab w:val="right" w:pos="9639"/>
        </w:tabs>
        <w:spacing w:after="0"/>
        <w:rPr>
          <w:b/>
          <w:i/>
          <w:noProof/>
          <w:sz w:val="28"/>
        </w:rPr>
      </w:pPr>
      <w:r>
        <w:rPr>
          <w:b/>
          <w:noProof/>
          <w:sz w:val="24"/>
        </w:rPr>
        <w:t>3GPP TSG-CT WG1 Meeting #15</w:t>
      </w:r>
      <w:r>
        <w:rPr>
          <w:b/>
          <w:noProof/>
          <w:sz w:val="24"/>
          <w:lang w:eastAsia="zh-CN"/>
        </w:rPr>
        <w:t>7</w:t>
      </w:r>
      <w:r>
        <w:rPr>
          <w:b/>
          <w:i/>
          <w:noProof/>
          <w:sz w:val="28"/>
        </w:rPr>
        <w:tab/>
      </w:r>
      <w:r>
        <w:rPr>
          <w:b/>
          <w:noProof/>
          <w:sz w:val="24"/>
        </w:rPr>
        <w:t>C1-25</w:t>
      </w:r>
      <w:r w:rsidR="00A13B8B">
        <w:rPr>
          <w:b/>
          <w:noProof/>
          <w:sz w:val="24"/>
        </w:rPr>
        <w:t>6462</w:t>
      </w:r>
    </w:p>
    <w:p w14:paraId="23C4658A" w14:textId="3F5E0994" w:rsidR="00272B21" w:rsidRDefault="000623B9" w:rsidP="000623B9">
      <w:pPr>
        <w:pStyle w:val="CRCoverPage"/>
        <w:tabs>
          <w:tab w:val="right" w:pos="9639"/>
        </w:tabs>
        <w:spacing w:after="0"/>
        <w:rPr>
          <w:b/>
          <w:noProof/>
          <w:sz w:val="24"/>
        </w:rPr>
      </w:pPr>
      <w:r>
        <w:rPr>
          <w:b/>
          <w:noProof/>
          <w:sz w:val="24"/>
          <w:lang w:eastAsia="zh-CN"/>
        </w:rPr>
        <w:t>Sophia Antipolis, France</w:t>
      </w:r>
      <w:r>
        <w:rPr>
          <w:b/>
          <w:noProof/>
          <w:sz w:val="24"/>
        </w:rPr>
        <w:t>, 13-17 October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FD9D36" w:rsidR="001E41F3" w:rsidRPr="00410371" w:rsidRDefault="003807AD" w:rsidP="00F2355E">
            <w:pPr>
              <w:pStyle w:val="CRCoverPage"/>
              <w:spacing w:after="0"/>
              <w:jc w:val="right"/>
              <w:rPr>
                <w:b/>
                <w:noProof/>
                <w:sz w:val="28"/>
              </w:rPr>
            </w:pPr>
            <w:fldSimple w:instr=" DOCPROPERTY  Spec#  \* MERGEFORMAT ">
              <w:r w:rsidR="00F2355E">
                <w:rPr>
                  <w:b/>
                  <w:noProof/>
                  <w:sz w:val="28"/>
                </w:rPr>
                <w:t>23.122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0A8EB6" w:rsidR="001E41F3" w:rsidRPr="00410371" w:rsidRDefault="003807AD" w:rsidP="00A13B8B">
            <w:pPr>
              <w:pStyle w:val="CRCoverPage"/>
              <w:spacing w:after="0"/>
              <w:rPr>
                <w:noProof/>
              </w:rPr>
            </w:pPr>
            <w:fldSimple w:instr=" DOCPROPERTY  Cr#  \* MERGEFORMAT ">
              <w:r w:rsidR="00A13B8B">
                <w:rPr>
                  <w:b/>
                  <w:noProof/>
                  <w:sz w:val="28"/>
                </w:rPr>
                <w:t>1370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96D437" w:rsidR="001E41F3" w:rsidRPr="00410371" w:rsidRDefault="003807AD" w:rsidP="00F64FAA">
            <w:pPr>
              <w:pStyle w:val="CRCoverPage"/>
              <w:spacing w:after="0"/>
              <w:jc w:val="center"/>
              <w:rPr>
                <w:b/>
                <w:noProof/>
              </w:rPr>
            </w:pPr>
            <w:fldSimple w:instr=" DOCPROPERTY  Revision  \* MERGEFORMAT ">
              <w:r w:rsidR="00F2355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6F3E9C" w:rsidR="001E41F3" w:rsidRPr="00410371" w:rsidRDefault="003807AD" w:rsidP="00F2355E">
            <w:pPr>
              <w:pStyle w:val="CRCoverPage"/>
              <w:spacing w:after="0"/>
              <w:jc w:val="center"/>
              <w:rPr>
                <w:noProof/>
                <w:sz w:val="28"/>
              </w:rPr>
            </w:pPr>
            <w:fldSimple w:instr=" DOCPROPERTY  Version  \* MERGEFORMAT ">
              <w:r w:rsidR="00F2355E">
                <w:rPr>
                  <w:b/>
                  <w:noProof/>
                  <w:sz w:val="28"/>
                </w:rPr>
                <w:t>19.4.0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CC1DA4A" w:rsidR="00F25D98" w:rsidRDefault="00F2355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25D8EC" w:rsidR="001E41F3" w:rsidRDefault="003807AD" w:rsidP="00A13B8B">
            <w:pPr>
              <w:pStyle w:val="CRCoverPage"/>
              <w:spacing w:after="0"/>
              <w:ind w:left="100"/>
              <w:rPr>
                <w:noProof/>
              </w:rPr>
            </w:pPr>
            <w:fldSimple w:instr=" DOCPROPERTY  CrTitle  \* MERGEFORMAT ">
              <w:r w:rsidR="00A13B8B" w:rsidRPr="00A13B8B">
                <w:t>Periodic PLMN search timers while camping on the lower selection-priority PLMN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D21B35" w:rsidR="001E41F3" w:rsidRDefault="003807AD" w:rsidP="00F2355E">
            <w:pPr>
              <w:pStyle w:val="CRCoverPage"/>
              <w:spacing w:after="0"/>
              <w:ind w:left="100"/>
              <w:rPr>
                <w:noProof/>
              </w:rPr>
            </w:pPr>
            <w:fldSimple w:instr=" DOCPROPERTY  SourceIfWg  \* MERGEFORMAT ">
              <w:r w:rsidR="00F2355E">
                <w:rPr>
                  <w:noProof/>
                </w:rPr>
                <w:t>Google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83AA82" w:rsidR="001E41F3" w:rsidRDefault="003807AD" w:rsidP="00F2355E">
            <w:pPr>
              <w:pStyle w:val="CRCoverPage"/>
              <w:spacing w:after="0"/>
              <w:ind w:left="100"/>
              <w:rPr>
                <w:noProof/>
              </w:rPr>
            </w:pPr>
            <w:fldSimple w:instr=" DOCPROPERTY  SourceIfTsg  \* MERGEFORMAT ">
              <w:r w:rsidR="00F2355E">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0F4F53" w:rsidR="001E41F3" w:rsidRDefault="003807AD" w:rsidP="00A13B8B">
            <w:pPr>
              <w:pStyle w:val="CRCoverPage"/>
              <w:spacing w:after="0"/>
              <w:ind w:left="100"/>
              <w:rPr>
                <w:noProof/>
              </w:rPr>
            </w:pPr>
            <w:fldSimple w:instr=" DOCPROPERTY  RelatedWis  \* MERGEFORMAT ">
              <w:r w:rsidR="00A13B8B">
                <w:rPr>
                  <w:noProof/>
                </w:rPr>
                <w:t>LoSePLMN-CT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05C99E" w:rsidR="001E41F3" w:rsidRDefault="003807AD" w:rsidP="00F2355E">
            <w:pPr>
              <w:pStyle w:val="CRCoverPage"/>
              <w:spacing w:after="0"/>
              <w:ind w:left="100"/>
              <w:rPr>
                <w:noProof/>
              </w:rPr>
            </w:pPr>
            <w:fldSimple w:instr=" DOCPROPERTY  ResDate  \* MERGEFORMAT ">
              <w:r w:rsidR="00F2355E">
                <w:rPr>
                  <w:noProof/>
                </w:rPr>
                <w:t>2025-10-06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0B7624" w:rsidR="001E41F3" w:rsidRDefault="003807AD" w:rsidP="00BA74B5">
            <w:pPr>
              <w:pStyle w:val="CRCoverPage"/>
              <w:spacing w:after="0"/>
              <w:ind w:left="100" w:right="-609"/>
              <w:rPr>
                <w:b/>
                <w:noProof/>
              </w:rPr>
            </w:pPr>
            <w:fldSimple w:instr=" DOCPROPERTY  Cat  \* MERGEFORMAT ">
              <w:r w:rsidR="00A13B8B">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602E67" w:rsidR="001E41F3" w:rsidRDefault="003807AD" w:rsidP="00F2355E">
            <w:pPr>
              <w:pStyle w:val="CRCoverPage"/>
              <w:spacing w:after="0"/>
              <w:ind w:left="100"/>
              <w:rPr>
                <w:noProof/>
              </w:rPr>
            </w:pPr>
            <w:fldSimple w:instr=" DOCPROPERTY  Release  \* MERGEFORMAT ">
              <w:r w:rsidR="00D24991">
                <w:rPr>
                  <w:noProof/>
                </w:rPr>
                <w:t>Rel</w:t>
              </w:r>
              <w:r w:rsidR="00F2355E">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362585" w14:textId="77777777" w:rsidR="001E41F3" w:rsidRDefault="00BA74B5" w:rsidP="00BA74B5">
            <w:pPr>
              <w:pStyle w:val="CRCoverPage"/>
              <w:spacing w:after="0"/>
              <w:ind w:left="100"/>
              <w:rPr>
                <w:noProof/>
                <w:lang w:eastAsia="ko-KR"/>
              </w:rPr>
            </w:pPr>
            <w:r>
              <w:rPr>
                <w:noProof/>
              </w:rPr>
              <w:t>As discussed in th</w:t>
            </w:r>
            <w:r>
              <w:rPr>
                <w:rFonts w:hint="eastAsia"/>
                <w:noProof/>
                <w:lang w:eastAsia="ko-KR"/>
              </w:rPr>
              <w:t>e</w:t>
            </w:r>
            <w:r>
              <w:rPr>
                <w:noProof/>
                <w:lang w:eastAsia="ko-KR"/>
              </w:rPr>
              <w:t xml:space="preserve"> discussion paper in C1-256461, there can be some potential issues when a single timer value for periodic PLMN search timer is used for satellites from different orbits, when the UE is camping on a PLMN from the lower selection-priority PLMN selector. For example, when the UE is camping on a GEO based lower selection priority PLMN, short timer value for periodic PLMN search may increase the signalling as well as power consumption.</w:t>
            </w:r>
          </w:p>
          <w:p w14:paraId="06911B73" w14:textId="77777777" w:rsidR="00BA74B5" w:rsidRDefault="00BA74B5" w:rsidP="00BA74B5">
            <w:pPr>
              <w:pStyle w:val="CRCoverPage"/>
              <w:spacing w:after="0"/>
              <w:ind w:left="100"/>
              <w:rPr>
                <w:noProof/>
                <w:lang w:eastAsia="ko-KR"/>
              </w:rPr>
            </w:pPr>
          </w:p>
          <w:p w14:paraId="62FFEC72" w14:textId="77777777" w:rsidR="00BA74B5" w:rsidRDefault="00BA74B5" w:rsidP="00BA74B5">
            <w:pPr>
              <w:pStyle w:val="CRCoverPage"/>
              <w:spacing w:after="0"/>
              <w:ind w:left="100"/>
              <w:rPr>
                <w:noProof/>
                <w:lang w:eastAsia="ko-KR"/>
              </w:rPr>
            </w:pPr>
            <w:r>
              <w:rPr>
                <w:noProof/>
                <w:lang w:eastAsia="ko-KR"/>
              </w:rPr>
              <w:t>In order to resolve such issues, we would like to propose to provide mutiple timer values for periodic PLMN search timer while camping on the lower selection-priority PLMN, one per orbits.</w:t>
            </w:r>
          </w:p>
          <w:p w14:paraId="2BA1947A" w14:textId="77777777" w:rsidR="00BA74B5" w:rsidRDefault="00BA74B5" w:rsidP="00BA74B5">
            <w:pPr>
              <w:pStyle w:val="CRCoverPage"/>
              <w:spacing w:after="0"/>
              <w:ind w:left="100"/>
              <w:rPr>
                <w:noProof/>
                <w:lang w:eastAsia="ko-KR"/>
              </w:rPr>
            </w:pPr>
          </w:p>
          <w:p w14:paraId="708AA7DE" w14:textId="3530A582" w:rsidR="00BA74B5" w:rsidRDefault="00BA74B5" w:rsidP="00BA74B5">
            <w:pPr>
              <w:pStyle w:val="CRCoverPage"/>
              <w:spacing w:after="0"/>
              <w:ind w:left="100"/>
              <w:rPr>
                <w:noProof/>
                <w:lang w:eastAsia="ko-KR"/>
              </w:rPr>
            </w:pPr>
            <w:r>
              <w:rPr>
                <w:noProof/>
                <w:lang w:eastAsia="ko-KR"/>
              </w:rPr>
              <w:t>Note that this CR is based on the proposed changes in C1-255158 that was submitted by Vodafone to the CT1#156 meeting, as the only difference is the number of the timer values.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2B01BC" w14:textId="77777777" w:rsidR="001E41F3" w:rsidRDefault="00BA74B5">
            <w:pPr>
              <w:pStyle w:val="CRCoverPage"/>
              <w:spacing w:after="0"/>
              <w:ind w:left="100"/>
              <w:rPr>
                <w:noProof/>
              </w:rPr>
            </w:pPr>
            <w:r>
              <w:rPr>
                <w:noProof/>
              </w:rPr>
              <w:t xml:space="preserve">In addition to the value for </w:t>
            </w:r>
            <w:r w:rsidRPr="00BA74B5">
              <w:rPr>
                <w:noProof/>
              </w:rPr>
              <w:t>LowerSelectionPriorityPLMNPeriodicSearchTimer</w:t>
            </w:r>
            <w:r>
              <w:rPr>
                <w:noProof/>
              </w:rPr>
              <w:t xml:space="preserve">, the UE might configured for </w:t>
            </w:r>
            <w:r w:rsidRPr="00BA74B5">
              <w:rPr>
                <w:noProof/>
              </w:rPr>
              <w:t>LowerSelectionPriorityPLMNPeriodicSearchTimer</w:t>
            </w:r>
            <w:r>
              <w:rPr>
                <w:noProof/>
              </w:rPr>
              <w:t xml:space="preserve">_LEO, </w:t>
            </w:r>
            <w:r w:rsidRPr="00BA74B5">
              <w:rPr>
                <w:noProof/>
              </w:rPr>
              <w:t>LowerSelectionPriorityPLMNPeriodicSearchTimer</w:t>
            </w:r>
            <w:r>
              <w:rPr>
                <w:noProof/>
              </w:rPr>
              <w:t xml:space="preserve">_MEO and </w:t>
            </w:r>
            <w:r w:rsidRPr="00BA74B5">
              <w:rPr>
                <w:noProof/>
              </w:rPr>
              <w:t>LowerSelectionPriorityPLMNPeriodicSearchTimer</w:t>
            </w:r>
            <w:r>
              <w:rPr>
                <w:noProof/>
              </w:rPr>
              <w:t xml:space="preserve">_GEO values for timer T while camping on a LEO-based PLMN, MEO-based PLMN and GEO-based PLMN </w:t>
            </w:r>
            <w:r w:rsidR="002376C0">
              <w:rPr>
                <w:noProof/>
              </w:rPr>
              <w:t>respectively.</w:t>
            </w:r>
          </w:p>
          <w:p w14:paraId="31C656EC" w14:textId="3F5ADF08" w:rsidR="002376C0" w:rsidRDefault="002376C0">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3A38CD" w:rsidR="001E41F3" w:rsidRDefault="002376C0" w:rsidP="002376C0">
            <w:pPr>
              <w:pStyle w:val="CRCoverPage"/>
              <w:spacing w:after="0"/>
              <w:ind w:left="100"/>
              <w:rPr>
                <w:noProof/>
              </w:rPr>
            </w:pPr>
            <w:r>
              <w:rPr>
                <w:noProof/>
              </w:rPr>
              <w:t xml:space="preserve">Usage of single value for all orbits may cause some issues, e.g. power drain, increased signalling and network load, and bad user experience.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C76294" w:rsidR="001E41F3" w:rsidRDefault="00B73234">
            <w:pPr>
              <w:pStyle w:val="CRCoverPage"/>
              <w:spacing w:after="0"/>
              <w:ind w:left="100"/>
              <w:rPr>
                <w:noProof/>
              </w:rPr>
            </w:pPr>
            <w:r>
              <w:rPr>
                <w:noProof/>
              </w:rPr>
              <w:t>4.4.3.3.1.1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6A8019" w:rsidR="001E41F3" w:rsidRDefault="00F2355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C0E943" w:rsidR="001E41F3" w:rsidRDefault="00F2355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C1B9A9" w:rsidR="001E41F3" w:rsidRDefault="00F2355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3427EE20" w:rsidR="001E41F3" w:rsidRDefault="00BA74B5" w:rsidP="00BA74B5">
      <w:pPr>
        <w:pStyle w:val="CRCoverPage"/>
        <w:tabs>
          <w:tab w:val="left" w:pos="3581"/>
        </w:tabs>
        <w:spacing w:after="0"/>
        <w:rPr>
          <w:noProof/>
          <w:sz w:val="8"/>
          <w:szCs w:val="8"/>
        </w:rPr>
      </w:pPr>
      <w:r>
        <w:rPr>
          <w:noProof/>
          <w:sz w:val="8"/>
          <w:szCs w:val="8"/>
        </w:rPr>
        <w:tab/>
        <w:t>a</w:t>
      </w:r>
    </w:p>
    <w:p w14:paraId="1557EA72" w14:textId="32D6C6E6" w:rsidR="001E41F3" w:rsidRDefault="00BA74B5" w:rsidP="00BA74B5">
      <w:pPr>
        <w:tabs>
          <w:tab w:val="left" w:pos="3581"/>
        </w:tabs>
        <w:rPr>
          <w:noProof/>
        </w:rPr>
        <w:sectPr w:rsidR="001E41F3">
          <w:headerReference w:type="even" r:id="rId11"/>
          <w:footnotePr>
            <w:numRestart w:val="eachSect"/>
          </w:footnotePr>
          <w:pgSz w:w="11907" w:h="16840" w:code="9"/>
          <w:pgMar w:top="1418" w:right="1134" w:bottom="1134" w:left="1134" w:header="680" w:footer="567" w:gutter="0"/>
          <w:cols w:space="720"/>
        </w:sectPr>
      </w:pPr>
      <w:r>
        <w:rPr>
          <w:noProof/>
        </w:rPr>
        <w:tab/>
      </w:r>
    </w:p>
    <w:p w14:paraId="25CB2AF7" w14:textId="076F4E62" w:rsidR="00F2355E" w:rsidRDefault="00F2355E" w:rsidP="00F2355E">
      <w:pPr>
        <w:jc w:val="center"/>
        <w:rPr>
          <w:highlight w:val="green"/>
        </w:rPr>
      </w:pPr>
      <w:bookmarkStart w:id="1" w:name="_Toc20232700"/>
      <w:r>
        <w:rPr>
          <w:highlight w:val="green"/>
        </w:rPr>
        <w:lastRenderedPageBreak/>
        <w:t>***** First change *****</w:t>
      </w:r>
      <w:bookmarkEnd w:id="1"/>
    </w:p>
    <w:p w14:paraId="6E670C4C" w14:textId="77777777" w:rsidR="007143C3" w:rsidRPr="001D6EAD" w:rsidRDefault="007143C3" w:rsidP="007143C3">
      <w:pPr>
        <w:pStyle w:val="H6"/>
      </w:pPr>
      <w:bookmarkStart w:id="2" w:name="_CR4_4_3_3_1_1"/>
      <w:r>
        <w:rPr>
          <w:rFonts w:eastAsia="Malgun Gothic"/>
          <w:lang w:eastAsia="ko-KR"/>
        </w:rPr>
        <w:t>4.4.3.3.1.1</w:t>
      </w:r>
      <w:r>
        <w:rPr>
          <w:rFonts w:eastAsia="Malgun Gothic"/>
          <w:lang w:eastAsia="ko-KR"/>
        </w:rPr>
        <w:tab/>
        <w:t>Automatic and manual network selection modes when not registered for disaster roaming services</w:t>
      </w:r>
    </w:p>
    <w:bookmarkEnd w:id="2"/>
    <w:p w14:paraId="024FBA1F" w14:textId="77777777" w:rsidR="007143C3" w:rsidRDefault="007143C3" w:rsidP="007143C3">
      <w:pPr>
        <w:keepNext/>
        <w:keepLines/>
      </w:pPr>
      <w:r w:rsidRPr="00D27A95">
        <w:t>If the MS is in a VPLMN</w:t>
      </w:r>
      <w:r w:rsidRPr="00261754">
        <w:t xml:space="preserve"> </w:t>
      </w:r>
      <w:r>
        <w:t>and not registered for disaster roaming services</w:t>
      </w:r>
      <w:r w:rsidRPr="00D27A95">
        <w:t>,</w:t>
      </w:r>
      <w:r>
        <w:t xml:space="preserve"> and</w:t>
      </w:r>
      <w:r w:rsidRPr="00D27A95">
        <w:t xml:space="preserve"> the MS shall periodically attempt to obtain service on its HPLMN (if the EHPLMN list is not present or is empty) or one of its EHPLMNs (if the EHPLMN list is present) or a higher priority PLMN/access technology combinations listed in "user controlled PLMN selector" or "operator controlled PLMN selector" by scanning in accordance with the requirements that are applicable to i), ii) and iii) as defined in the Automatic Network Selection Mode in </w:t>
      </w:r>
      <w:r>
        <w:t>clause</w:t>
      </w:r>
      <w:r w:rsidRPr="00D27A95">
        <w:t xml:space="preserve"> 4.4.3.1.1. </w:t>
      </w:r>
    </w:p>
    <w:p w14:paraId="47A3EA23" w14:textId="77777777" w:rsidR="007143C3" w:rsidRDefault="007143C3" w:rsidP="007143C3">
      <w:pPr>
        <w:pStyle w:val="NO"/>
        <w:rPr>
          <w:lang w:val="en-US"/>
        </w:rPr>
      </w:pPr>
      <w:r w:rsidRPr="007A5531">
        <w:rPr>
          <w:noProof/>
        </w:rPr>
        <w:t>NOTE 1:</w:t>
      </w:r>
      <w:r w:rsidRPr="007A5531">
        <w:rPr>
          <w:noProof/>
        </w:rPr>
        <w:tab/>
      </w:r>
      <w:r>
        <w:rPr>
          <w:noProof/>
        </w:rPr>
        <w:t>Additionally i</w:t>
      </w:r>
      <w:r w:rsidRPr="007A5531">
        <w:rPr>
          <w:noProof/>
        </w:rPr>
        <w:t xml:space="preserve">f </w:t>
      </w:r>
      <w:r w:rsidRPr="007A5531">
        <w:t xml:space="preserve">signal level enhanced network selection is applicable and the </w:t>
      </w:r>
      <w:r w:rsidRPr="007A5531">
        <w:rPr>
          <w:lang w:eastAsia="ko-KR"/>
        </w:rPr>
        <w:t xml:space="preserve">received signal quality </w:t>
      </w:r>
      <w:r w:rsidRPr="007A5531">
        <w:t>of the registered PLMN is lower than the "</w:t>
      </w:r>
      <w:r w:rsidRPr="007A5531">
        <w:rPr>
          <w:iCs/>
        </w:rPr>
        <w:t>Operator controlled signal threshold per access technology</w:t>
      </w:r>
      <w:r w:rsidRPr="007A5531">
        <w:t>"</w:t>
      </w:r>
      <w:r w:rsidRPr="007A5531">
        <w:rPr>
          <w:iCs/>
        </w:rPr>
        <w:t>, the procedures defined in clause</w:t>
      </w:r>
      <w:r w:rsidRPr="007A5531">
        <w:t> 4.4.3.</w:t>
      </w:r>
      <w:r>
        <w:t>5</w:t>
      </w:r>
      <w:r w:rsidRPr="007A5531">
        <w:rPr>
          <w:iCs/>
        </w:rPr>
        <w:t xml:space="preserve"> are applicable</w:t>
      </w:r>
      <w:r w:rsidRPr="007A5531">
        <w:rPr>
          <w:lang w:val="en-US"/>
        </w:rPr>
        <w:t>.</w:t>
      </w:r>
    </w:p>
    <w:p w14:paraId="765A275E" w14:textId="77777777" w:rsidR="007143C3" w:rsidRDefault="007143C3" w:rsidP="007143C3">
      <w:pPr>
        <w:keepNext/>
        <w:keepLines/>
      </w:pPr>
      <w:r w:rsidRPr="00D27A95">
        <w:t xml:space="preserve">For this purpose, a value </w:t>
      </w:r>
      <w:r>
        <w:t xml:space="preserve">of timer </w:t>
      </w:r>
      <w:r w:rsidRPr="00D27A95">
        <w:t>T may be stored in the SIM</w:t>
      </w:r>
      <w:r>
        <w:t>. The interpretation of the stored value depends on the radio capabilities supported by the MS:</w:t>
      </w:r>
    </w:p>
    <w:p w14:paraId="7BA52C25" w14:textId="77777777" w:rsidR="007143C3" w:rsidRDefault="007143C3" w:rsidP="007143C3">
      <w:pPr>
        <w:pStyle w:val="B1"/>
      </w:pPr>
      <w:r>
        <w:t>-</w:t>
      </w:r>
      <w:r>
        <w:tab/>
        <w:t>For an MS</w:t>
      </w:r>
      <w:r w:rsidRPr="00067D67">
        <w:t xml:space="preserve"> </w:t>
      </w:r>
      <w:r>
        <w:t>that does not</w:t>
      </w:r>
      <w:r w:rsidRPr="00C24315">
        <w:t xml:space="preserve"> </w:t>
      </w:r>
      <w:r>
        <w:t>support</w:t>
      </w:r>
      <w:r w:rsidRPr="00C24315">
        <w:t xml:space="preserve"> any of the following</w:t>
      </w:r>
      <w:r>
        <w:t>:</w:t>
      </w:r>
      <w:r w:rsidRPr="00067D67">
        <w:t xml:space="preserve"> </w:t>
      </w:r>
      <w:r>
        <w:t xml:space="preserve">EC-GSM-IoT, </w:t>
      </w:r>
      <w:r w:rsidRPr="0083727A">
        <w:t>Cat</w:t>
      </w:r>
      <w:r w:rsidRPr="009828BD">
        <w:t xml:space="preserve">egory </w:t>
      </w:r>
      <w:r w:rsidRPr="0083727A">
        <w:t>M1</w:t>
      </w:r>
      <w:r w:rsidRPr="00067D67">
        <w:t xml:space="preserve"> </w:t>
      </w:r>
      <w:r>
        <w:t xml:space="preserve">or Category NB1 (as defined in </w:t>
      </w:r>
      <w:r>
        <w:rPr>
          <w:snapToGrid w:val="0"/>
        </w:rPr>
        <w:t>3GPP TS 36.306 </w:t>
      </w:r>
      <w:r w:rsidRPr="0083727A">
        <w:t>[</w:t>
      </w:r>
      <w:r>
        <w:t>54</w:t>
      </w:r>
      <w:r w:rsidRPr="0083727A">
        <w:t>]</w:t>
      </w:r>
      <w:r>
        <w:t>);</w:t>
      </w:r>
    </w:p>
    <w:p w14:paraId="0A9B6FF8" w14:textId="77777777" w:rsidR="007143C3" w:rsidRDefault="007143C3" w:rsidP="007143C3">
      <w:pPr>
        <w:pStyle w:val="B2"/>
      </w:pPr>
      <w:r>
        <w:t>a)</w:t>
      </w:r>
      <w:r>
        <w:tab/>
        <w:t xml:space="preserve">if the </w:t>
      </w:r>
      <w:r w:rsidRPr="00D34998">
        <w:rPr>
          <w:lang w:val="en-US"/>
        </w:rPr>
        <w:t>MS is in a VPLMN through satellite NG-RAN access</w:t>
      </w:r>
      <w:r>
        <w:rPr>
          <w:lang w:val="en-US"/>
        </w:rPr>
        <w:t xml:space="preserve"> or satellite E-UTRAN access</w:t>
      </w:r>
      <w:r w:rsidRPr="0092743F">
        <w:rPr>
          <w:lang w:val="en-US"/>
        </w:rPr>
        <w:t xml:space="preserve"> with a shared MCC</w:t>
      </w:r>
      <w:r w:rsidRPr="00B7085E">
        <w:rPr>
          <w:rFonts w:hint="eastAsia"/>
        </w:rPr>
        <w:t xml:space="preserve">, T is in the range 6 </w:t>
      </w:r>
      <w:r w:rsidRPr="00B7085E">
        <w:rPr>
          <w:noProof/>
        </w:rPr>
        <w:t xml:space="preserve">multiplied </w:t>
      </w:r>
      <w:r w:rsidRPr="00B7085E">
        <w:rPr>
          <w:rFonts w:hint="eastAsia"/>
        </w:rPr>
        <w:t xml:space="preserve">by integer M minutes to 8 </w:t>
      </w:r>
      <w:r w:rsidRPr="00B7085E">
        <w:rPr>
          <w:noProof/>
        </w:rPr>
        <w:t xml:space="preserve">multiplied </w:t>
      </w:r>
      <w:r w:rsidRPr="00B7085E">
        <w:rPr>
          <w:rFonts w:hint="eastAsia"/>
        </w:rPr>
        <w:t xml:space="preserve">by integer M hours in </w:t>
      </w:r>
      <w:r w:rsidRPr="00B7085E">
        <w:t xml:space="preserve">6 </w:t>
      </w:r>
      <w:r w:rsidRPr="00B7085E">
        <w:rPr>
          <w:noProof/>
        </w:rPr>
        <w:t xml:space="preserve">multiplied </w:t>
      </w:r>
      <w:r w:rsidRPr="00B7085E">
        <w:rPr>
          <w:rFonts w:hint="eastAsia"/>
        </w:rPr>
        <w:t xml:space="preserve">by integer M </w:t>
      </w:r>
      <w:r w:rsidRPr="00B7085E">
        <w:t>minutes</w:t>
      </w:r>
      <w:r w:rsidRPr="00B7085E">
        <w:rPr>
          <w:rFonts w:hint="eastAsia"/>
        </w:rPr>
        <w:t xml:space="preserve"> steps</w:t>
      </w:r>
      <w:r w:rsidRPr="00182AF9">
        <w:t xml:space="preserve"> </w:t>
      </w:r>
      <w:r w:rsidRPr="00D27A95">
        <w:t xml:space="preserve">or </w:t>
      </w:r>
      <w:r>
        <w:t>T</w:t>
      </w:r>
      <w:r>
        <w:rPr>
          <w:rFonts w:hint="eastAsia"/>
          <w:lang w:eastAsia="zh-CN"/>
        </w:rPr>
        <w:t xml:space="preserve"> </w:t>
      </w:r>
      <w:r w:rsidRPr="00D27A95">
        <w:t>indicates that no periodic attempts shall be made</w:t>
      </w:r>
      <w:r w:rsidRPr="00B7085E">
        <w:rPr>
          <w:rFonts w:hint="eastAsia"/>
        </w:rPr>
        <w:t xml:space="preserve">. If no value for M is stored in the SIM, a default value of </w:t>
      </w:r>
      <w:r w:rsidRPr="00B7085E">
        <w:t xml:space="preserve">M equal to </w:t>
      </w:r>
      <w:r w:rsidRPr="00B7085E">
        <w:rPr>
          <w:rFonts w:hint="eastAsia"/>
        </w:rPr>
        <w:t>one is used</w:t>
      </w:r>
      <w:r>
        <w:t>; or</w:t>
      </w:r>
    </w:p>
    <w:p w14:paraId="08233F8F" w14:textId="77777777" w:rsidR="007143C3" w:rsidRPr="00D27A95" w:rsidRDefault="007143C3" w:rsidP="007143C3">
      <w:pPr>
        <w:pStyle w:val="B2"/>
      </w:pPr>
      <w:r>
        <w:t>b)</w:t>
      </w:r>
      <w:r>
        <w:tab/>
        <w:t xml:space="preserve">otherwise, </w:t>
      </w:r>
      <w:r w:rsidRPr="00D27A95">
        <w:t>T is either in the range 6</w:t>
      </w:r>
      <w:r>
        <w:t> </w:t>
      </w:r>
      <w:r w:rsidRPr="00D27A95">
        <w:t>minutes to</w:t>
      </w:r>
      <w:r>
        <w:t> </w:t>
      </w:r>
      <w:r w:rsidRPr="00D27A95">
        <w:t>8 hours in 6</w:t>
      </w:r>
      <w:r>
        <w:t> </w:t>
      </w:r>
      <w:r w:rsidRPr="00D27A95">
        <w:t>minute</w:t>
      </w:r>
      <w:r>
        <w:t>s</w:t>
      </w:r>
      <w:r w:rsidRPr="00D27A95">
        <w:t xml:space="preserve"> steps or it indicates that no periodic attempts shall be made. If no</w:t>
      </w:r>
      <w:r>
        <w:t xml:space="preserve"> </w:t>
      </w:r>
      <w:r w:rsidRPr="00D27A95">
        <w:t xml:space="preserve">value </w:t>
      </w:r>
      <w:r>
        <w:t xml:space="preserve">for T </w:t>
      </w:r>
      <w:r w:rsidRPr="00D27A95">
        <w:t>is stored in the SIM, a default value of 60</w:t>
      </w:r>
      <w:r>
        <w:t> </w:t>
      </w:r>
      <w:r w:rsidRPr="00D27A95">
        <w:t>minutes is used</w:t>
      </w:r>
      <w:r>
        <w:t xml:space="preserve"> for T</w:t>
      </w:r>
      <w:r w:rsidRPr="00D27A95">
        <w:t>.</w:t>
      </w:r>
    </w:p>
    <w:p w14:paraId="4B4A08D8" w14:textId="77777777" w:rsidR="007143C3" w:rsidRDefault="007143C3" w:rsidP="007143C3">
      <w:pPr>
        <w:pStyle w:val="B1"/>
      </w:pPr>
      <w:r w:rsidRPr="00067D67">
        <w:t>-</w:t>
      </w:r>
      <w:r w:rsidRPr="00067D67">
        <w:tab/>
        <w:t>For an MS that only supports any of the following or a combination of</w:t>
      </w:r>
      <w:r>
        <w:t>:</w:t>
      </w:r>
      <w:r w:rsidRPr="00067D67">
        <w:t xml:space="preserve"> EC-GSM-IoT</w:t>
      </w:r>
      <w:r>
        <w:t>,</w:t>
      </w:r>
      <w:r w:rsidRPr="00067D67">
        <w:t xml:space="preserve"> Category M1 </w:t>
      </w:r>
      <w:r>
        <w:t>or Category NB1 (as defined in 3GPP TS 36.306 [54]), T is either in the range 2 hours to 240 hours, using 2 hour steps from 2 hours to 80 hours and 4 hour steps from 84 hours to 240 </w:t>
      </w:r>
      <w:r w:rsidRPr="00067D67">
        <w:t>hours, or it indicates that no periodic attempts shall be made. If no value for T is stored in the SIM, a default value of 72 hours is used.</w:t>
      </w:r>
    </w:p>
    <w:p w14:paraId="724233A3" w14:textId="77777777" w:rsidR="007143C3" w:rsidRDefault="007143C3" w:rsidP="007143C3">
      <w:pPr>
        <w:pStyle w:val="B1"/>
      </w:pPr>
      <w:r w:rsidRPr="00067D67">
        <w:t>-</w:t>
      </w:r>
      <w:r w:rsidRPr="00067D67">
        <w:tab/>
        <w:t xml:space="preserve">For an MS </w:t>
      </w:r>
      <w:r>
        <w:t xml:space="preserve">that </w:t>
      </w:r>
      <w:r w:rsidRPr="00067D67">
        <w:t>supports</w:t>
      </w:r>
      <w:r>
        <w:t xml:space="preserve"> both:</w:t>
      </w:r>
    </w:p>
    <w:p w14:paraId="70C3E701" w14:textId="77777777" w:rsidR="007143C3" w:rsidRDefault="007143C3" w:rsidP="007143C3">
      <w:pPr>
        <w:pStyle w:val="B2"/>
      </w:pPr>
      <w:r>
        <w:t>a)</w:t>
      </w:r>
      <w:r>
        <w:tab/>
      </w:r>
      <w:r w:rsidRPr="00067D67">
        <w:t xml:space="preserve">any of the following </w:t>
      </w:r>
      <w:r>
        <w:t xml:space="preserve">or a combination </w:t>
      </w:r>
      <w:r w:rsidRPr="00067D67">
        <w:t>of</w:t>
      </w:r>
      <w:r>
        <w:t>:</w:t>
      </w:r>
      <w:r w:rsidRPr="00067D67">
        <w:t xml:space="preserve"> EC-GSM-IoT</w:t>
      </w:r>
      <w:r>
        <w:t>,</w:t>
      </w:r>
      <w:r w:rsidRPr="00067D67">
        <w:t xml:space="preserve"> Category M1 </w:t>
      </w:r>
      <w:r>
        <w:t>or Category NB1 (as defined in 3GPP TS 36.306 [54]); and</w:t>
      </w:r>
    </w:p>
    <w:p w14:paraId="2681F5B2" w14:textId="77777777" w:rsidR="007143C3" w:rsidRDefault="007143C3" w:rsidP="007143C3">
      <w:pPr>
        <w:pStyle w:val="B2"/>
      </w:pPr>
      <w:r>
        <w:t>b)</w:t>
      </w:r>
      <w:r>
        <w:tab/>
        <w:t>any other than the following:</w:t>
      </w:r>
      <w:r w:rsidRPr="00067D67">
        <w:t xml:space="preserve"> EC-GSM-IoT</w:t>
      </w:r>
      <w:r>
        <w:t>,</w:t>
      </w:r>
      <w:r w:rsidRPr="00067D67">
        <w:t xml:space="preserve"> Category M1 </w:t>
      </w:r>
      <w:r>
        <w:t>or Category NB1 (as defined in 3GPP TS 36.306 [54]),</w:t>
      </w:r>
    </w:p>
    <w:p w14:paraId="62BB6988" w14:textId="77777777" w:rsidR="007143C3" w:rsidRDefault="007143C3" w:rsidP="007143C3">
      <w:pPr>
        <w:pStyle w:val="B2"/>
        <w:rPr>
          <w:noProof/>
          <w:lang w:eastAsia="zh-CN"/>
        </w:rPr>
      </w:pPr>
      <w:r>
        <w:rPr>
          <w:noProof/>
          <w:lang w:eastAsia="zh-CN"/>
        </w:rPr>
        <w:tab/>
      </w:r>
      <w:r>
        <w:t>T is interpreted depending on what is in use as specified below:</w:t>
      </w:r>
    </w:p>
    <w:p w14:paraId="4ACC6544" w14:textId="77777777" w:rsidR="007143C3" w:rsidRDefault="007143C3" w:rsidP="007143C3">
      <w:pPr>
        <w:pStyle w:val="B3"/>
      </w:pPr>
      <w:r>
        <w:t>a)</w:t>
      </w:r>
      <w:r>
        <w:tab/>
        <w:t xml:space="preserve">if the MS is using </w:t>
      </w:r>
      <w:r w:rsidRPr="00067D67">
        <w:t>any of the following</w:t>
      </w:r>
      <w:r>
        <w:t xml:space="preserve"> at the time of starting timer T: </w:t>
      </w:r>
      <w:r w:rsidRPr="00067D67">
        <w:t>EC-GSM-IoT</w:t>
      </w:r>
      <w:r>
        <w:t>,</w:t>
      </w:r>
      <w:r w:rsidRPr="00067D67">
        <w:t xml:space="preserve"> Category M1 </w:t>
      </w:r>
      <w:r>
        <w:t>or Category NB1 (as defined in 3GPP TS 36.306 [54]), T is either in the range 2 hours to 240 hours, using 2 hour steps from 2 hours to 80 hours and 4 hour steps from 84 hours to 240 </w:t>
      </w:r>
      <w:r w:rsidRPr="00067D67">
        <w:t>hours, or it indicates that no periodic attempts shall be made. If no value for T is stored in the SIM, a default value of 72 hours is used</w:t>
      </w:r>
      <w:r>
        <w:t>; and</w:t>
      </w:r>
    </w:p>
    <w:p w14:paraId="1E55B9E5" w14:textId="77777777" w:rsidR="007143C3" w:rsidRDefault="007143C3" w:rsidP="007143C3">
      <w:pPr>
        <w:pStyle w:val="B3"/>
      </w:pPr>
      <w:r>
        <w:t>b)</w:t>
      </w:r>
      <w:r>
        <w:tab/>
        <w:t xml:space="preserve">if the MS is not using </w:t>
      </w:r>
      <w:r w:rsidRPr="00067D67">
        <w:t xml:space="preserve">any of </w:t>
      </w:r>
      <w:r>
        <w:t xml:space="preserve">the following at the time of starting timer T: </w:t>
      </w:r>
      <w:r w:rsidRPr="00067D67">
        <w:t>EC-GSM-IoT</w:t>
      </w:r>
      <w:r>
        <w:t xml:space="preserve">, </w:t>
      </w:r>
      <w:r w:rsidRPr="00067D67">
        <w:t xml:space="preserve">Category M1 </w:t>
      </w:r>
      <w:r>
        <w:t xml:space="preserve">or Category NB1 (as defined in 3GPP TS 36.306 [54]), </w:t>
      </w:r>
      <w:r w:rsidRPr="00D27A95">
        <w:t>T is either in the range 6</w:t>
      </w:r>
      <w:r>
        <w:t> </w:t>
      </w:r>
      <w:r w:rsidRPr="00D27A95">
        <w:t>minutes to</w:t>
      </w:r>
      <w:r>
        <w:t> </w:t>
      </w:r>
      <w:r w:rsidRPr="00D27A95">
        <w:t>8 hours in 6</w:t>
      </w:r>
      <w:r>
        <w:t> </w:t>
      </w:r>
      <w:r w:rsidRPr="00D27A95">
        <w:t>minute</w:t>
      </w:r>
      <w:r>
        <w:t>s</w:t>
      </w:r>
      <w:r w:rsidRPr="00D27A95">
        <w:t xml:space="preserve"> steps or it indicates that no periodic attempts shall be made. </w:t>
      </w:r>
      <w:r w:rsidRPr="00690CBB">
        <w:t xml:space="preserve">If the MS is </w:t>
      </w:r>
      <w:r>
        <w:t xml:space="preserve">using </w:t>
      </w:r>
      <w:r>
        <w:rPr>
          <w:lang w:val="en-US"/>
        </w:rPr>
        <w:t>the</w:t>
      </w:r>
      <w:r w:rsidRPr="00690CBB">
        <w:rPr>
          <w:lang w:val="en-US"/>
        </w:rPr>
        <w:t xml:space="preserve"> </w:t>
      </w:r>
      <w:r w:rsidRPr="00690CBB">
        <w:t>satellite NG-RAN access technology</w:t>
      </w:r>
      <w:r>
        <w:t xml:space="preserve"> or the satellite E-UTRAN access technology </w:t>
      </w:r>
      <w:r w:rsidRPr="0092743F">
        <w:rPr>
          <w:lang w:val="en-US"/>
        </w:rPr>
        <w:t>with a shared MCC</w:t>
      </w:r>
      <w:r w:rsidRPr="00690CBB">
        <w:t xml:space="preserve"> at the time of starting timer T: </w:t>
      </w:r>
      <w:r w:rsidRPr="00690CBB">
        <w:rPr>
          <w:rFonts w:hint="eastAsia"/>
        </w:rPr>
        <w:t xml:space="preserve">T is in the range 6 </w:t>
      </w:r>
      <w:r w:rsidRPr="00690CBB">
        <w:rPr>
          <w:noProof/>
        </w:rPr>
        <w:t xml:space="preserve">multiplied </w:t>
      </w:r>
      <w:r w:rsidRPr="00690CBB">
        <w:rPr>
          <w:rFonts w:hint="eastAsia"/>
        </w:rPr>
        <w:t xml:space="preserve">by integer M minutes to 8 </w:t>
      </w:r>
      <w:r w:rsidRPr="00690CBB">
        <w:rPr>
          <w:noProof/>
        </w:rPr>
        <w:t xml:space="preserve">multiplied </w:t>
      </w:r>
      <w:r w:rsidRPr="00690CBB">
        <w:rPr>
          <w:rFonts w:hint="eastAsia"/>
        </w:rPr>
        <w:t xml:space="preserve">by integer M hours in </w:t>
      </w:r>
      <w:r w:rsidRPr="00690CBB">
        <w:t xml:space="preserve">6 </w:t>
      </w:r>
      <w:r w:rsidRPr="00690CBB">
        <w:rPr>
          <w:noProof/>
        </w:rPr>
        <w:t xml:space="preserve">multiplied </w:t>
      </w:r>
      <w:r w:rsidRPr="00690CBB">
        <w:rPr>
          <w:rFonts w:hint="eastAsia"/>
        </w:rPr>
        <w:t xml:space="preserve">by integer M </w:t>
      </w:r>
      <w:r w:rsidRPr="00690CBB">
        <w:t>minutes</w:t>
      </w:r>
      <w:r w:rsidRPr="00690CBB">
        <w:rPr>
          <w:rFonts w:hint="eastAsia"/>
        </w:rPr>
        <w:t xml:space="preserve"> steps. If no value for M is stored in the SIM, a default value of </w:t>
      </w:r>
      <w:r w:rsidRPr="00690CBB">
        <w:t xml:space="preserve">M equal to </w:t>
      </w:r>
      <w:r w:rsidRPr="00690CBB">
        <w:rPr>
          <w:rFonts w:hint="eastAsia"/>
        </w:rPr>
        <w:t>one is used</w:t>
      </w:r>
      <w:r w:rsidRPr="00690CBB">
        <w:t>.</w:t>
      </w:r>
      <w:r>
        <w:t xml:space="preserve"> </w:t>
      </w:r>
      <w:r w:rsidRPr="00D27A95">
        <w:t>If no</w:t>
      </w:r>
      <w:r>
        <w:t xml:space="preserve"> </w:t>
      </w:r>
      <w:r w:rsidRPr="00D27A95">
        <w:t xml:space="preserve">value </w:t>
      </w:r>
      <w:r>
        <w:t xml:space="preserve">for T </w:t>
      </w:r>
      <w:r w:rsidRPr="00D27A95">
        <w:t>is stored in the SIM, a default value of 60</w:t>
      </w:r>
      <w:r>
        <w:t> </w:t>
      </w:r>
      <w:r w:rsidRPr="00D27A95">
        <w:t>minutes is used</w:t>
      </w:r>
      <w:r>
        <w:t xml:space="preserve"> for T.</w:t>
      </w:r>
    </w:p>
    <w:p w14:paraId="59C95803" w14:textId="77777777" w:rsidR="007143C3" w:rsidRDefault="007143C3" w:rsidP="007143C3">
      <w:r w:rsidRPr="002B4623">
        <w:t xml:space="preserve">If the MS is configured with the MinimumPeriodicSearchTimer as specified in </w:t>
      </w:r>
      <w:r>
        <w:t>3GPP </w:t>
      </w:r>
      <w:r w:rsidRPr="002B4623">
        <w:t>TS</w:t>
      </w:r>
      <w:r>
        <w:t> </w:t>
      </w:r>
      <w:r w:rsidRPr="002B4623">
        <w:t>24.368</w:t>
      </w:r>
      <w:r>
        <w:t> </w:t>
      </w:r>
      <w:r w:rsidRPr="002B4623">
        <w:t>[</w:t>
      </w:r>
      <w:r>
        <w:t>50</w:t>
      </w:r>
      <w:r w:rsidRPr="002B4623">
        <w:t>]</w:t>
      </w:r>
      <w:r>
        <w:t xml:space="preserve"> or </w:t>
      </w:r>
      <w:r>
        <w:rPr>
          <w:rFonts w:eastAsia="MS Mincho"/>
          <w:lang w:val="en-US" w:eastAsia="ja-JP"/>
        </w:rPr>
        <w:t>3GPP</w:t>
      </w:r>
      <w:r w:rsidRPr="00067D67">
        <w:t> TS 31.102 </w:t>
      </w:r>
      <w:r>
        <w:rPr>
          <w:rFonts w:eastAsia="MS Mincho"/>
          <w:lang w:val="en-US" w:eastAsia="ja-JP"/>
        </w:rPr>
        <w:t>[40]</w:t>
      </w:r>
      <w:r w:rsidRPr="002B4623">
        <w:t xml:space="preserve">, the MS shall not use a value for T </w:t>
      </w:r>
      <w:r>
        <w:t>that is less</w:t>
      </w:r>
      <w:r w:rsidRPr="002B4623">
        <w:t xml:space="preserve"> than the MinimumPeriodicSearchTimer. If the value stored in the SIM</w:t>
      </w:r>
      <w:r>
        <w:t>,</w:t>
      </w:r>
      <w:r w:rsidRPr="002B4623">
        <w:t xml:space="preserve"> or the default value </w:t>
      </w:r>
      <w:r>
        <w:t xml:space="preserve">for T (when no value is stored in the SIM), </w:t>
      </w:r>
      <w:r w:rsidRPr="002B4623">
        <w:t>is less than the MinimumPeriodicSearchTimer, then T shall be set to the MinimumPeriodicSearchTimer.</w:t>
      </w:r>
    </w:p>
    <w:p w14:paraId="29E45B58" w14:textId="77777777" w:rsidR="007143C3" w:rsidRDefault="007143C3" w:rsidP="007143C3">
      <w:pPr>
        <w:keepNext/>
        <w:keepLines/>
      </w:pPr>
      <w:ins w:id="3" w:author="Yang Lu, Vodafone-4" w:date="2025-06-16T09:50:00Z">
        <w:r w:rsidRPr="002B4623">
          <w:lastRenderedPageBreak/>
          <w:t xml:space="preserve">If the MS is configured with the </w:t>
        </w:r>
      </w:ins>
      <w:ins w:id="4" w:author="Yang Lu, Vodafone-4" w:date="2025-06-16T09:51:00Z">
        <w:r w:rsidRPr="007B0135">
          <w:t>LowerSelection</w:t>
        </w:r>
        <w:r>
          <w:t>P</w:t>
        </w:r>
        <w:r w:rsidRPr="007B0135">
          <w:t>riority</w:t>
        </w:r>
      </w:ins>
      <w:ins w:id="5" w:author="Yang Lu, Vodafone-4" w:date="2025-07-22T15:55:00Z">
        <w:r>
          <w:t>PLMN</w:t>
        </w:r>
      </w:ins>
      <w:ins w:id="6" w:author="Yang Lu, Vodafone-4" w:date="2025-06-16T09:50:00Z">
        <w:r w:rsidRPr="002B4623">
          <w:t xml:space="preserve">PeriodicSearchTimer as specified in </w:t>
        </w:r>
        <w:r>
          <w:t>3GPP </w:t>
        </w:r>
        <w:r w:rsidRPr="002B4623">
          <w:t>TS</w:t>
        </w:r>
        <w:r>
          <w:t> </w:t>
        </w:r>
        <w:r w:rsidRPr="002B4623">
          <w:t>24.368</w:t>
        </w:r>
        <w:r>
          <w:t> </w:t>
        </w:r>
        <w:r w:rsidRPr="002B4623">
          <w:t>[</w:t>
        </w:r>
        <w:r>
          <w:t>50</w:t>
        </w:r>
        <w:r w:rsidRPr="002B4623">
          <w:t>]</w:t>
        </w:r>
        <w:r>
          <w:t xml:space="preserve"> or </w:t>
        </w:r>
        <w:r>
          <w:rPr>
            <w:rFonts w:eastAsia="MS Mincho"/>
            <w:lang w:val="en-US" w:eastAsia="ja-JP"/>
          </w:rPr>
          <w:t>3GPP</w:t>
        </w:r>
        <w:r w:rsidRPr="00067D67">
          <w:t> TS 31.102 </w:t>
        </w:r>
        <w:r>
          <w:rPr>
            <w:rFonts w:eastAsia="MS Mincho"/>
            <w:lang w:val="en-US" w:eastAsia="ja-JP"/>
          </w:rPr>
          <w:t>[40]</w:t>
        </w:r>
        <w:r w:rsidRPr="002B4623">
          <w:t>,</w:t>
        </w:r>
      </w:ins>
      <w:ins w:id="7" w:author="Yang Lu, Vodafone-4" w:date="2025-06-16T09:52:00Z">
        <w:r>
          <w:t xml:space="preserve"> and the MS is </w:t>
        </w:r>
        <w:r w:rsidRPr="007B0135">
          <w:t xml:space="preserve">registered to a PLMN </w:t>
        </w:r>
      </w:ins>
      <w:ins w:id="8" w:author="Yang Lu, Vodafone-4" w:date="2025-07-22T15:58:00Z">
        <w:r>
          <w:t>included</w:t>
        </w:r>
      </w:ins>
      <w:ins w:id="9" w:author="Yang Lu, Vodafone-4" w:date="2025-06-16T09:52:00Z">
        <w:r w:rsidRPr="007B0135">
          <w:t xml:space="preserve"> in the </w:t>
        </w:r>
      </w:ins>
      <w:ins w:id="10" w:author="Yang Lu, Vodafone-4" w:date="2025-06-10T15:33:00Z">
        <w:r w:rsidRPr="00D27A95">
          <w:t>"</w:t>
        </w:r>
      </w:ins>
      <w:ins w:id="11" w:author="Yang Lu, Vodafone-59" w:date="2025-08-28T13:56:00Z">
        <w:r w:rsidRPr="00886800">
          <w:t xml:space="preserve">Operator </w:t>
        </w:r>
        <w:r>
          <w:t>c</w:t>
        </w:r>
        <w:r w:rsidRPr="00886800">
          <w:t>ontrolled</w:t>
        </w:r>
        <w:r>
          <w:t xml:space="preserve"> lower selection-priority PLMN </w:t>
        </w:r>
      </w:ins>
      <w:ins w:id="12" w:author="Yang Lu, Vodafone-59" w:date="2025-08-28T14:09:00Z">
        <w:r>
          <w:t xml:space="preserve">selector </w:t>
        </w:r>
      </w:ins>
      <w:ins w:id="13" w:author="Yang Lu, Vodafone-59" w:date="2025-08-28T13:56:00Z">
        <w:r>
          <w:t>with access technology</w:t>
        </w:r>
      </w:ins>
      <w:ins w:id="14" w:author="Yang Lu, Vodafone-4" w:date="2025-06-10T15:33:00Z">
        <w:r w:rsidRPr="00D27A95">
          <w:t>"</w:t>
        </w:r>
      </w:ins>
      <w:ins w:id="15" w:author="Yang Lu, Vodafone-4" w:date="2025-06-16T09:52:00Z">
        <w:r w:rsidRPr="007B0135">
          <w:t xml:space="preserve"> list</w:t>
        </w:r>
        <w:r>
          <w:t xml:space="preserve">, T shall be set to </w:t>
        </w:r>
        <w:r w:rsidRPr="002B4623">
          <w:t xml:space="preserve">the </w:t>
        </w:r>
        <w:r>
          <w:t xml:space="preserve">value of </w:t>
        </w:r>
        <w:r w:rsidRPr="007B0135">
          <w:t>LowerSelection</w:t>
        </w:r>
        <w:r>
          <w:t>P</w:t>
        </w:r>
        <w:r w:rsidRPr="007B0135">
          <w:t>riority</w:t>
        </w:r>
      </w:ins>
      <w:ins w:id="16" w:author="Yang Lu, Vodafone-4" w:date="2025-07-22T15:55:00Z">
        <w:r>
          <w:t>PLMN</w:t>
        </w:r>
      </w:ins>
      <w:ins w:id="17" w:author="Yang Lu, Vodafone-4" w:date="2025-06-16T09:52:00Z">
        <w:r w:rsidRPr="002B4623">
          <w:t>PeriodicSearchTimer</w:t>
        </w:r>
      </w:ins>
      <w:ins w:id="18" w:author="Yang Lu, Vodafone-4" w:date="2025-06-16T09:53:00Z">
        <w:r>
          <w:t>.</w:t>
        </w:r>
      </w:ins>
      <w:ins w:id="19" w:author="Google_SangMin" w:date="2025-10-06T20:52:00Z">
        <w:r>
          <w:t xml:space="preserve"> If the MS is configured with </w:t>
        </w:r>
        <w:r w:rsidRPr="002B4623">
          <w:t xml:space="preserve">the </w:t>
        </w:r>
        <w:r w:rsidRPr="007B0135">
          <w:t>LowerSelection</w:t>
        </w:r>
        <w:r>
          <w:t>P</w:t>
        </w:r>
        <w:r w:rsidRPr="007B0135">
          <w:t>riority</w:t>
        </w:r>
        <w:r>
          <w:t>PLMN</w:t>
        </w:r>
        <w:r w:rsidRPr="002B4623">
          <w:t>PeriodicSearchTimer</w:t>
        </w:r>
      </w:ins>
      <w:ins w:id="20" w:author="Google_SangMin" w:date="2025-10-06T20:53:00Z">
        <w:r>
          <w:t xml:space="preserve">_LEO, </w:t>
        </w:r>
        <w:r w:rsidRPr="002B4623">
          <w:t xml:space="preserve">the </w:t>
        </w:r>
        <w:r w:rsidRPr="007B0135">
          <w:t>LowerSelection</w:t>
        </w:r>
        <w:r>
          <w:t>P</w:t>
        </w:r>
        <w:r w:rsidRPr="007B0135">
          <w:t>riority</w:t>
        </w:r>
        <w:r>
          <w:t>PLMN</w:t>
        </w:r>
        <w:r w:rsidRPr="002B4623">
          <w:t>PeriodicSearchTimer</w:t>
        </w:r>
        <w:r>
          <w:t xml:space="preserve">_MEO, and </w:t>
        </w:r>
        <w:r w:rsidRPr="002B4623">
          <w:t xml:space="preserve">the </w:t>
        </w:r>
        <w:r w:rsidRPr="007B0135">
          <w:t>LowerSelection</w:t>
        </w:r>
        <w:r>
          <w:t>P</w:t>
        </w:r>
        <w:r w:rsidRPr="007B0135">
          <w:t>riority</w:t>
        </w:r>
        <w:r>
          <w:t>PLMN</w:t>
        </w:r>
        <w:r w:rsidRPr="002B4623">
          <w:t>PeriodicSearchTimer</w:t>
        </w:r>
        <w:r>
          <w:t>_GEO</w:t>
        </w:r>
      </w:ins>
      <w:ins w:id="21" w:author="Google_SangMin" w:date="2025-10-06T20:52:00Z">
        <w:r w:rsidRPr="002B4623">
          <w:t xml:space="preserve"> as specified in </w:t>
        </w:r>
        <w:r>
          <w:t>3GPP </w:t>
        </w:r>
        <w:r w:rsidRPr="002B4623">
          <w:t>TS</w:t>
        </w:r>
        <w:r>
          <w:t> </w:t>
        </w:r>
        <w:r w:rsidRPr="002B4623">
          <w:t>24.368</w:t>
        </w:r>
        <w:r>
          <w:t> </w:t>
        </w:r>
        <w:r w:rsidRPr="002B4623">
          <w:t>[</w:t>
        </w:r>
        <w:r>
          <w:t>50</w:t>
        </w:r>
        <w:r w:rsidRPr="002B4623">
          <w:t>]</w:t>
        </w:r>
        <w:r>
          <w:t xml:space="preserve"> or </w:t>
        </w:r>
        <w:r>
          <w:rPr>
            <w:rFonts w:eastAsia="MS Mincho"/>
            <w:lang w:val="en-US" w:eastAsia="ja-JP"/>
          </w:rPr>
          <w:t>3GPP</w:t>
        </w:r>
        <w:r w:rsidRPr="00067D67">
          <w:t> TS 31.102 </w:t>
        </w:r>
        <w:r>
          <w:rPr>
            <w:rFonts w:eastAsia="MS Mincho"/>
            <w:lang w:val="en-US" w:eastAsia="ja-JP"/>
          </w:rPr>
          <w:t>[40]</w:t>
        </w:r>
        <w:r w:rsidRPr="002B4623">
          <w:t>,</w:t>
        </w:r>
        <w:r>
          <w:t xml:space="preserve"> and the MS is </w:t>
        </w:r>
        <w:r w:rsidRPr="007B0135">
          <w:t xml:space="preserve">registered to a PLMN </w:t>
        </w:r>
        <w:r>
          <w:t>included</w:t>
        </w:r>
        <w:r w:rsidRPr="007B0135">
          <w:t xml:space="preserve"> in the </w:t>
        </w:r>
        <w:r w:rsidRPr="00D27A95">
          <w:t>"</w:t>
        </w:r>
        <w:r w:rsidRPr="00886800">
          <w:t xml:space="preserve">Operator </w:t>
        </w:r>
        <w:r>
          <w:t>c</w:t>
        </w:r>
        <w:r w:rsidRPr="00886800">
          <w:t>ontrolled</w:t>
        </w:r>
        <w:r>
          <w:t xml:space="preserve"> lower selection-priority PLMN selector with access technology</w:t>
        </w:r>
        <w:r w:rsidRPr="00D27A95">
          <w:t>"</w:t>
        </w:r>
        <w:r w:rsidRPr="007B0135">
          <w:t xml:space="preserve"> list</w:t>
        </w:r>
        <w:r>
          <w:t>,</w:t>
        </w:r>
      </w:ins>
      <w:ins w:id="22" w:author="Google_SangMin" w:date="2025-10-06T20:53:00Z">
        <w:r w:rsidRPr="001610C1">
          <w:t xml:space="preserve"> </w:t>
        </w:r>
        <w:r>
          <w:t xml:space="preserve">T shall be set to </w:t>
        </w:r>
        <w:r w:rsidRPr="002B4623">
          <w:t xml:space="preserve">the </w:t>
        </w:r>
      </w:ins>
      <w:ins w:id="23" w:author="Google_SangMin" w:date="2025-10-06T20:54:00Z">
        <w:r>
          <w:t xml:space="preserve">corresponding </w:t>
        </w:r>
      </w:ins>
      <w:ins w:id="24" w:author="Google_SangMin" w:date="2025-10-06T20:53:00Z">
        <w:r>
          <w:t>value of</w:t>
        </w:r>
      </w:ins>
      <w:ins w:id="25" w:author="Google_SangMin" w:date="2025-10-06T20:54:00Z">
        <w:r>
          <w:t xml:space="preserve"> current access type.</w:t>
        </w:r>
      </w:ins>
    </w:p>
    <w:p w14:paraId="1C42526B" w14:textId="77777777" w:rsidR="007143C3" w:rsidRDefault="007143C3" w:rsidP="007143C3">
      <w:pPr>
        <w:keepNext/>
        <w:keepLines/>
      </w:pPr>
      <w:r>
        <w:t xml:space="preserve">The MS does not stop timer </w:t>
      </w:r>
      <w:r w:rsidRPr="00D27A95">
        <w:t>T</w:t>
      </w:r>
      <w:r>
        <w:t>, as described in 3GPP TS 24.008 [23] and 3GPP TS 24.301 [23A],</w:t>
      </w:r>
      <w:r w:rsidRPr="00D27A95">
        <w:t xml:space="preserve"> </w:t>
      </w:r>
      <w:r>
        <w:t xml:space="preserve">when it activates power saving mode (PSM) </w:t>
      </w:r>
      <w:r w:rsidRPr="00E95407">
        <w:t>(see</w:t>
      </w:r>
      <w:r>
        <w:t xml:space="preserve"> </w:t>
      </w:r>
      <w:r w:rsidRPr="00E95407">
        <w:t>3GPP</w:t>
      </w:r>
      <w:r>
        <w:t> </w:t>
      </w:r>
      <w:r w:rsidRPr="00E95407">
        <w:t>TS</w:t>
      </w:r>
      <w:r>
        <w:t> </w:t>
      </w:r>
      <w:r w:rsidRPr="00E95407">
        <w:t>23.682</w:t>
      </w:r>
      <w:r>
        <w:t> </w:t>
      </w:r>
      <w:r w:rsidRPr="00E95407">
        <w:t>[27A])</w:t>
      </w:r>
      <w:r>
        <w:t xml:space="preserve"> or mobile initiated connection only mode (MICO) as described in </w:t>
      </w:r>
      <w:r w:rsidRPr="0009143F">
        <w:rPr>
          <w:noProof/>
        </w:rPr>
        <w:t>3GPP</w:t>
      </w:r>
      <w:r>
        <w:t> </w:t>
      </w:r>
      <w:r w:rsidRPr="0009143F">
        <w:rPr>
          <w:noProof/>
        </w:rPr>
        <w:t>TS</w:t>
      </w:r>
      <w:r>
        <w:t> </w:t>
      </w:r>
      <w:r w:rsidRPr="0009143F">
        <w:rPr>
          <w:noProof/>
        </w:rPr>
        <w:t>24.501</w:t>
      </w:r>
      <w:r>
        <w:rPr>
          <w:noProof/>
        </w:rPr>
        <w:t> [64]</w:t>
      </w:r>
      <w:r w:rsidRPr="00D27A95">
        <w:t>.</w:t>
      </w:r>
    </w:p>
    <w:p w14:paraId="376098DB" w14:textId="77777777" w:rsidR="007143C3" w:rsidRDefault="007143C3" w:rsidP="007143C3">
      <w:pPr>
        <w:keepNext/>
        <w:keepLines/>
      </w:pPr>
      <w:r>
        <w:t xml:space="preserve">The MS does not stop timer </w:t>
      </w:r>
      <w:r w:rsidRPr="00D27A95">
        <w:t>T</w:t>
      </w:r>
      <w:r>
        <w:t>, as described in 3GPP TS 24.008 [23] and 3GPP TS 24.301 [23A],</w:t>
      </w:r>
      <w:r w:rsidRPr="00D27A95">
        <w:t xml:space="preserve"> </w:t>
      </w:r>
      <w:r>
        <w:t xml:space="preserve">when the access stratum is de-activated due to </w:t>
      </w:r>
      <w:r>
        <w:rPr>
          <w:noProof/>
        </w:rPr>
        <w:t xml:space="preserve">discontinuous coverage </w:t>
      </w:r>
      <w:r>
        <w:t>(see 3GPP TS 23.401 [58] and 3GPP TS 24.301 [23A])</w:t>
      </w:r>
      <w:r w:rsidRPr="00D27A95">
        <w:t>.</w:t>
      </w:r>
    </w:p>
    <w:p w14:paraId="0FD4D610" w14:textId="77777777" w:rsidR="007143C3" w:rsidRPr="00D27A95" w:rsidRDefault="007143C3" w:rsidP="007143C3">
      <w:r>
        <w:t>The MS does not stop timer T when it activates unavailability period</w:t>
      </w:r>
      <w:r w:rsidRPr="00A072B2">
        <w:t xml:space="preserve"> </w:t>
      </w:r>
      <w:r>
        <w:t>as described in 3GPP TS 24.501 [64].</w:t>
      </w:r>
    </w:p>
    <w:p w14:paraId="7324E8BE" w14:textId="77777777" w:rsidR="007143C3" w:rsidRPr="002B4623" w:rsidRDefault="007143C3" w:rsidP="007143C3">
      <w:r>
        <w:t xml:space="preserve">The MS </w:t>
      </w:r>
      <w:r w:rsidRPr="00E23885">
        <w:t>can be</w:t>
      </w:r>
      <w:r>
        <w:t xml:space="preserve"> configured for Fast First </w:t>
      </w:r>
      <w:r w:rsidRPr="0065788E">
        <w:t>Higher Priority</w:t>
      </w:r>
      <w:r>
        <w:t xml:space="preserve"> PLMN search</w:t>
      </w:r>
      <w:r w:rsidRPr="006D7E4D">
        <w:rPr>
          <w:rFonts w:eastAsia="MS Mincho"/>
          <w:lang w:val="en-US" w:eastAsia="ja-JP"/>
        </w:rPr>
        <w:t xml:space="preserve"> </w:t>
      </w:r>
      <w:r>
        <w:rPr>
          <w:rFonts w:eastAsia="MS Mincho"/>
          <w:lang w:val="en-US" w:eastAsia="ja-JP"/>
        </w:rPr>
        <w:t>as specified in 3GPP</w:t>
      </w:r>
      <w:r>
        <w:rPr>
          <w:color w:val="008080"/>
        </w:rPr>
        <w:t> </w:t>
      </w:r>
      <w:r>
        <w:rPr>
          <w:rFonts w:eastAsia="MS Mincho"/>
          <w:lang w:val="en-US" w:eastAsia="ja-JP"/>
        </w:rPr>
        <w:t>TS</w:t>
      </w:r>
      <w:r>
        <w:rPr>
          <w:color w:val="008080"/>
        </w:rPr>
        <w:t> </w:t>
      </w:r>
      <w:r w:rsidRPr="005B5DE4">
        <w:rPr>
          <w:rFonts w:eastAsia="MS Mincho"/>
          <w:lang w:val="en-US" w:eastAsia="ja-JP"/>
        </w:rPr>
        <w:t>31.1</w:t>
      </w:r>
      <w:r>
        <w:rPr>
          <w:rFonts w:eastAsia="MS Mincho"/>
          <w:lang w:val="en-US" w:eastAsia="ja-JP"/>
        </w:rPr>
        <w:t>02</w:t>
      </w:r>
      <w:r>
        <w:rPr>
          <w:color w:val="008080"/>
        </w:rPr>
        <w:t> </w:t>
      </w:r>
      <w:r>
        <w:rPr>
          <w:rFonts w:eastAsia="MS Mincho"/>
          <w:lang w:val="en-US" w:eastAsia="ja-JP"/>
        </w:rPr>
        <w:t xml:space="preserve">[40] or </w:t>
      </w:r>
      <w:r>
        <w:t>3GPP </w:t>
      </w:r>
      <w:r w:rsidRPr="002B4623">
        <w:t>TS</w:t>
      </w:r>
      <w:r>
        <w:t> </w:t>
      </w:r>
      <w:r w:rsidRPr="002B4623">
        <w:t>24.368</w:t>
      </w:r>
      <w:r>
        <w:t> </w:t>
      </w:r>
      <w:r w:rsidRPr="002B4623">
        <w:t>[</w:t>
      </w:r>
      <w:r>
        <w:t>50</w:t>
      </w:r>
      <w:r w:rsidRPr="002B4623">
        <w:t>]</w:t>
      </w:r>
      <w:r>
        <w:rPr>
          <w:rFonts w:eastAsia="MS Mincho"/>
          <w:lang w:val="en-US" w:eastAsia="ja-JP"/>
        </w:rPr>
        <w:t>.</w:t>
      </w:r>
      <w:r w:rsidRPr="006D7E4D">
        <w:rPr>
          <w:rFonts w:eastAsia="MS Mincho"/>
          <w:lang w:val="en-US" w:eastAsia="ja-JP"/>
        </w:rPr>
        <w:t xml:space="preserve"> </w:t>
      </w:r>
      <w:r>
        <w:rPr>
          <w:rFonts w:eastAsia="MS Mincho"/>
          <w:lang w:val="en-US" w:eastAsia="ja-JP"/>
        </w:rPr>
        <w:t>Fast First Higher Priority PLMN search is enabled if the corresponding configuration parameter</w:t>
      </w:r>
      <w:r w:rsidRPr="006D7E4D">
        <w:rPr>
          <w:rFonts w:eastAsia="MS Mincho"/>
          <w:lang w:val="en-US" w:eastAsia="ja-JP"/>
        </w:rPr>
        <w:t xml:space="preserve"> is </w:t>
      </w:r>
      <w:r>
        <w:rPr>
          <w:rFonts w:eastAsia="MS Mincho"/>
          <w:lang w:val="en-US" w:eastAsia="ja-JP"/>
        </w:rPr>
        <w:t>present and set to enabled. Otherwise, Fast First Higher Priority PLMN search</w:t>
      </w:r>
      <w:r w:rsidRPr="006D7E4D">
        <w:rPr>
          <w:rFonts w:eastAsia="MS Mincho"/>
          <w:lang w:val="en-US" w:eastAsia="ja-JP"/>
        </w:rPr>
        <w:t xml:space="preserve"> is disabled</w:t>
      </w:r>
      <w:r>
        <w:rPr>
          <w:rFonts w:eastAsia="MS Mincho"/>
          <w:lang w:val="en-US" w:eastAsia="ja-JP"/>
        </w:rPr>
        <w:t>.</w:t>
      </w:r>
    </w:p>
    <w:p w14:paraId="6A01C56B" w14:textId="77777777" w:rsidR="007143C3" w:rsidRPr="00D27A95" w:rsidRDefault="007143C3" w:rsidP="007143C3">
      <w:pPr>
        <w:keepNext/>
        <w:keepLines/>
      </w:pPr>
      <w:r w:rsidRPr="00D27A95">
        <w:t>The attempts to access the HPLMN or an EHPLMN or higher priority PLMN shall be as specified below:</w:t>
      </w:r>
    </w:p>
    <w:p w14:paraId="60FF9893" w14:textId="77777777" w:rsidR="007143C3" w:rsidRPr="00D27A95" w:rsidRDefault="007143C3" w:rsidP="007143C3">
      <w:pPr>
        <w:pStyle w:val="B1"/>
      </w:pPr>
      <w:r w:rsidRPr="00D27A95">
        <w:t>a)</w:t>
      </w:r>
      <w:r w:rsidRPr="00D27A95">
        <w:tab/>
        <w:t>The periodic attempts shall only be performed in automatic mode when the MS is roaming</w:t>
      </w:r>
      <w:r>
        <w:t xml:space="preserve">, and not while </w:t>
      </w:r>
      <w:r>
        <w:rPr>
          <w:rFonts w:hint="eastAsia"/>
          <w:lang w:eastAsia="zh-CN"/>
        </w:rPr>
        <w:t xml:space="preserve">the MS is </w:t>
      </w:r>
      <w:r>
        <w:t xml:space="preserve">attached for emergency bearer services, </w:t>
      </w:r>
      <w:r>
        <w:rPr>
          <w:rFonts w:hint="eastAsia"/>
          <w:lang w:eastAsia="zh-CN"/>
        </w:rPr>
        <w:t xml:space="preserve">is </w:t>
      </w:r>
      <w:r>
        <w:t xml:space="preserve">registered for emergency services, </w:t>
      </w:r>
      <w:r>
        <w:rPr>
          <w:rFonts w:hint="eastAsia"/>
          <w:lang w:eastAsia="zh-CN"/>
        </w:rPr>
        <w:t xml:space="preserve">has a </w:t>
      </w:r>
      <w:r>
        <w:t>PDU session</w:t>
      </w:r>
      <w:r>
        <w:rPr>
          <w:rFonts w:hint="eastAsia"/>
          <w:lang w:eastAsia="zh-CN"/>
        </w:rPr>
        <w:t xml:space="preserve"> for emergency services or has a PDN connection for emergency bearer services</w:t>
      </w:r>
      <w:r w:rsidRPr="00D27A95">
        <w:t>;</w:t>
      </w:r>
    </w:p>
    <w:p w14:paraId="488D1F29" w14:textId="77777777" w:rsidR="007143C3" w:rsidRDefault="007143C3" w:rsidP="007143C3">
      <w:pPr>
        <w:pStyle w:val="B1"/>
      </w:pPr>
      <w:r w:rsidRPr="00D27A95">
        <w:t>b)</w:t>
      </w:r>
      <w:r w:rsidRPr="00D27A95">
        <w:tab/>
      </w:r>
      <w:r>
        <w:t>The MS shall make the first attempt after</w:t>
      </w:r>
      <w:r w:rsidRPr="00D27A95">
        <w:t xml:space="preserve"> a period of at least 2</w:t>
      </w:r>
      <w:r>
        <w:t> </w:t>
      </w:r>
      <w:r w:rsidRPr="00D27A95">
        <w:t xml:space="preserve">minutes and at most </w:t>
      </w:r>
      <w:r>
        <w:t>the time configured for</w:t>
      </w:r>
      <w:r w:rsidRPr="00D27A95">
        <w:t xml:space="preserve"> T</w:t>
      </w:r>
      <w:r>
        <w:t>:</w:t>
      </w:r>
    </w:p>
    <w:p w14:paraId="68F146FA" w14:textId="77777777" w:rsidR="007143C3" w:rsidRDefault="007143C3" w:rsidP="007143C3">
      <w:pPr>
        <w:pStyle w:val="B2"/>
      </w:pPr>
      <w:r>
        <w:t>-</w:t>
      </w:r>
      <w:r>
        <w:tab/>
        <w:t>only after switch on if Fast First Higher Priority PLMN search is disabled; or</w:t>
      </w:r>
    </w:p>
    <w:p w14:paraId="0B3CD1EB" w14:textId="77777777" w:rsidR="007143C3" w:rsidRDefault="007143C3" w:rsidP="007143C3">
      <w:pPr>
        <w:pStyle w:val="B2"/>
      </w:pPr>
      <w:r>
        <w:t>-</w:t>
      </w:r>
      <w:r>
        <w:tab/>
        <w:t xml:space="preserve">after switch on or </w:t>
      </w:r>
      <w:r w:rsidRPr="00704B8F">
        <w:t xml:space="preserve">upon </w:t>
      </w:r>
      <w:r w:rsidRPr="00E23885">
        <w:t>selecting</w:t>
      </w:r>
      <w:r>
        <w:t xml:space="preserve"> a VPLMN if Fast First Higher Priority PLMN search is enabled.</w:t>
      </w:r>
    </w:p>
    <w:p w14:paraId="374DE9D5" w14:textId="77777777" w:rsidR="007143C3" w:rsidRPr="00D27A95" w:rsidRDefault="007143C3" w:rsidP="007143C3">
      <w:pPr>
        <w:pStyle w:val="B1"/>
      </w:pPr>
      <w:r w:rsidRPr="00D27A95">
        <w:t>c)</w:t>
      </w:r>
      <w:r w:rsidRPr="00D27A95">
        <w:tab/>
        <w:t>The MS shall make the following attempts if the MS is on the VPLMN at time T after the last attempt</w:t>
      </w:r>
      <w:r w:rsidRPr="007A5531">
        <w:t xml:space="preserve"> according to the present clause or according to clause 4.4.3.</w:t>
      </w:r>
      <w:r>
        <w:t>5</w:t>
      </w:r>
      <w:r w:rsidRPr="00D27A95">
        <w:t>;</w:t>
      </w:r>
    </w:p>
    <w:p w14:paraId="43105277" w14:textId="77777777" w:rsidR="007143C3" w:rsidRPr="00D27A95" w:rsidRDefault="007143C3" w:rsidP="007143C3">
      <w:pPr>
        <w:pStyle w:val="B1"/>
      </w:pPr>
      <w:r w:rsidRPr="00D27A95">
        <w:t>d)</w:t>
      </w:r>
      <w:r w:rsidRPr="00D27A95">
        <w:tab/>
        <w:t>Periodic attempts shall only be performed by the MS while in idle mode</w:t>
      </w:r>
      <w:r>
        <w:t xml:space="preserve"> or 5GMM-CONNECTED mode with RRC inactive indication (see 3GPP TS 24.501 [64])</w:t>
      </w:r>
      <w:r w:rsidRPr="00D27A95">
        <w:t>;</w:t>
      </w:r>
    </w:p>
    <w:p w14:paraId="64388103" w14:textId="77777777" w:rsidR="007143C3" w:rsidRDefault="007143C3" w:rsidP="007143C3">
      <w:pPr>
        <w:pStyle w:val="B1"/>
      </w:pPr>
      <w:r>
        <w:t>d1)</w:t>
      </w:r>
      <w:r>
        <w:tab/>
        <w:t>P</w:t>
      </w:r>
      <w:r w:rsidRPr="00AC4955">
        <w:t>eriodic attempt</w:t>
      </w:r>
      <w:r>
        <w:t>s</w:t>
      </w:r>
      <w:r w:rsidRPr="00AC4955">
        <w:t xml:space="preserve"> may be postponed while the MS is in power saving mode</w:t>
      </w:r>
      <w:r>
        <w:t xml:space="preserve"> </w:t>
      </w:r>
      <w:r w:rsidRPr="00E95407">
        <w:t>(PSM) (see 3GPP</w:t>
      </w:r>
      <w:r>
        <w:t> </w:t>
      </w:r>
      <w:r w:rsidRPr="00E95407">
        <w:t>TS</w:t>
      </w:r>
      <w:r>
        <w:t> </w:t>
      </w:r>
      <w:r w:rsidRPr="00E95407">
        <w:t>23.682</w:t>
      </w:r>
      <w:r>
        <w:t> </w:t>
      </w:r>
      <w:r w:rsidRPr="00E95407">
        <w:t>[27A])</w:t>
      </w:r>
      <w:r>
        <w:t xml:space="preserve"> or when the access stratum is deactivated due to discontinuous coverage (see 3GPP TS 23.401 [58] and 3GPP TS 24.301 [23A])</w:t>
      </w:r>
      <w:r w:rsidRPr="00AC4955">
        <w:t>.</w:t>
      </w:r>
    </w:p>
    <w:p w14:paraId="66BA2B80" w14:textId="77777777" w:rsidR="007143C3" w:rsidRDefault="007143C3" w:rsidP="007143C3">
      <w:pPr>
        <w:pStyle w:val="B1"/>
      </w:pPr>
      <w:r>
        <w:t>d2)</w:t>
      </w:r>
      <w:r>
        <w:tab/>
        <w:t>P</w:t>
      </w:r>
      <w:r w:rsidRPr="00AC4955">
        <w:t>eriodic attempt</w:t>
      </w:r>
      <w:r>
        <w:t>s</w:t>
      </w:r>
      <w:r w:rsidRPr="00AC4955">
        <w:t xml:space="preserve"> may be postponed while the MS is </w:t>
      </w:r>
      <w:r>
        <w:t>receiving eMBMS transport service in idle mode (see 3GPP TS 23.246 [68])</w:t>
      </w:r>
      <w:r w:rsidRPr="00AC4955">
        <w:t>.</w:t>
      </w:r>
    </w:p>
    <w:p w14:paraId="0F23BE6C" w14:textId="77777777" w:rsidR="007143C3" w:rsidRPr="001517FC" w:rsidRDefault="007143C3" w:rsidP="007143C3">
      <w:pPr>
        <w:pStyle w:val="B1"/>
        <w:rPr>
          <w:lang w:eastAsia="zh-CN"/>
        </w:rPr>
      </w:pPr>
      <w:r>
        <w:rPr>
          <w:rFonts w:hint="eastAsia"/>
          <w:lang w:eastAsia="zh-CN"/>
        </w:rPr>
        <w:t>d3</w:t>
      </w:r>
      <w:r>
        <w:t>)</w:t>
      </w:r>
      <w:r>
        <w:tab/>
        <w:t>P</w:t>
      </w:r>
      <w:r w:rsidRPr="00AC4955">
        <w:t>eriodic attempt</w:t>
      </w:r>
      <w:r>
        <w:t>s</w:t>
      </w:r>
      <w:r w:rsidRPr="00AC4955">
        <w:t xml:space="preserve"> may be postponed while the MS is </w:t>
      </w:r>
      <w:r>
        <w:t xml:space="preserve">receiving </w:t>
      </w:r>
      <w:r>
        <w:rPr>
          <w:rFonts w:hint="eastAsia"/>
          <w:lang w:eastAsia="zh-CN"/>
        </w:rPr>
        <w:t xml:space="preserve">broadcast </w:t>
      </w:r>
      <w:r>
        <w:t xml:space="preserve">MBS </w:t>
      </w:r>
      <w:r>
        <w:rPr>
          <w:rFonts w:hint="eastAsia"/>
          <w:lang w:eastAsia="zh-CN"/>
        </w:rPr>
        <w:t>service in idle mode</w:t>
      </w:r>
      <w:r>
        <w:t xml:space="preserve"> (see 3GPP TS 23.24</w:t>
      </w:r>
      <w:r>
        <w:rPr>
          <w:rFonts w:hint="eastAsia"/>
          <w:lang w:eastAsia="zh-CN"/>
        </w:rPr>
        <w:t>7</w:t>
      </w:r>
      <w:r>
        <w:t> [</w:t>
      </w:r>
      <w:r>
        <w:rPr>
          <w:lang w:eastAsia="zh-CN"/>
        </w:rPr>
        <w:t>85</w:t>
      </w:r>
      <w:r>
        <w:t>]) or in 5GMM-CONNECTED mode with RRC inactive indication</w:t>
      </w:r>
      <w:r w:rsidRPr="00AC4955">
        <w:t>.</w:t>
      </w:r>
    </w:p>
    <w:p w14:paraId="694CDE71" w14:textId="77777777" w:rsidR="007143C3" w:rsidRPr="00AC4955" w:rsidRDefault="007143C3" w:rsidP="007143C3">
      <w:pPr>
        <w:pStyle w:val="B1"/>
      </w:pPr>
      <w:r>
        <w:t>d4</w:t>
      </w:r>
      <w:r w:rsidRPr="00E30377">
        <w:rPr>
          <w:lang w:val="en-US"/>
        </w:rPr>
        <w:t>)</w:t>
      </w:r>
      <w:r>
        <w:rPr>
          <w:lang w:val="en-US"/>
        </w:rPr>
        <w:tab/>
        <w:t>P</w:t>
      </w:r>
      <w:r w:rsidRPr="00E30377">
        <w:rPr>
          <w:lang w:val="en-US"/>
        </w:rPr>
        <w:t xml:space="preserve">eriodic attempts may be postponed </w:t>
      </w:r>
      <w:r>
        <w:rPr>
          <w:lang w:val="en-US"/>
        </w:rPr>
        <w:t xml:space="preserve">till the next eDRX occasion </w:t>
      </w:r>
      <w:r w:rsidRPr="00E30377">
        <w:rPr>
          <w:lang w:val="en-US"/>
        </w:rPr>
        <w:t xml:space="preserve">while the MS is </w:t>
      </w:r>
      <w:r>
        <w:rPr>
          <w:lang w:val="en-US"/>
        </w:rPr>
        <w:t>configured with</w:t>
      </w:r>
      <w:r w:rsidRPr="00E30377">
        <w:rPr>
          <w:lang w:val="en-US"/>
        </w:rPr>
        <w:t xml:space="preserve"> eDRX</w:t>
      </w:r>
      <w:r>
        <w:rPr>
          <w:lang w:val="en-US"/>
        </w:rPr>
        <w:t>.</w:t>
      </w:r>
    </w:p>
    <w:p w14:paraId="44FE9182" w14:textId="77777777" w:rsidR="007143C3" w:rsidRPr="008033D5" w:rsidRDefault="007143C3" w:rsidP="007143C3">
      <w:pPr>
        <w:pStyle w:val="B1"/>
        <w:rPr>
          <w:lang w:val="en-US"/>
        </w:rPr>
      </w:pPr>
      <w:r>
        <w:rPr>
          <w:lang w:val="en-US"/>
        </w:rPr>
        <w:t>d5</w:t>
      </w:r>
      <w:r w:rsidRPr="00E30377">
        <w:rPr>
          <w:lang w:val="en-US"/>
        </w:rPr>
        <w:t>)</w:t>
      </w:r>
      <w:r>
        <w:rPr>
          <w:lang w:val="en-US"/>
        </w:rPr>
        <w:tab/>
        <w:t>P</w:t>
      </w:r>
      <w:r w:rsidRPr="00E30377">
        <w:rPr>
          <w:lang w:val="en-US"/>
        </w:rPr>
        <w:t xml:space="preserve">eriodic attempts may be postponed while the MS is </w:t>
      </w:r>
      <w:r>
        <w:rPr>
          <w:lang w:val="en-US"/>
        </w:rPr>
        <w:t>in relaxed monitoring (see 3GPP TS 36.304 [43]).</w:t>
      </w:r>
    </w:p>
    <w:p w14:paraId="7520F6C0" w14:textId="77777777" w:rsidR="007143C3" w:rsidRDefault="007143C3" w:rsidP="007143C3">
      <w:pPr>
        <w:pStyle w:val="B1"/>
      </w:pPr>
      <w:r>
        <w:rPr>
          <w:lang w:val="en-US"/>
        </w:rPr>
        <w:t>d6)</w:t>
      </w:r>
      <w:r>
        <w:rPr>
          <w:lang w:val="en-US"/>
        </w:rPr>
        <w:tab/>
      </w:r>
      <w:r>
        <w:t>P</w:t>
      </w:r>
      <w:r w:rsidRPr="00AC4955">
        <w:t>eriodic attempt</w:t>
      </w:r>
      <w:r>
        <w:t>s</w:t>
      </w:r>
      <w:r w:rsidRPr="00AC4955">
        <w:t xml:space="preserve"> may be postponed while the MS is in </w:t>
      </w:r>
      <w:r>
        <w:t xml:space="preserve">Mobile Initiated Connection Only mode </w:t>
      </w:r>
      <w:r w:rsidRPr="00E95407">
        <w:t>(</w:t>
      </w:r>
      <w:r>
        <w:t>MICO)</w:t>
      </w:r>
      <w:r w:rsidRPr="00AC4955">
        <w:t>.</w:t>
      </w:r>
    </w:p>
    <w:p w14:paraId="0CA70B61" w14:textId="77777777" w:rsidR="007143C3" w:rsidRDefault="007143C3" w:rsidP="007143C3">
      <w:pPr>
        <w:pStyle w:val="B1"/>
      </w:pPr>
      <w:r>
        <w:t>d7)</w:t>
      </w:r>
      <w:r>
        <w:tab/>
        <w:t>Periodic attempts may be postponed while the MS unavailability period is activated as described in 3GPP TS 24.501 [64].</w:t>
      </w:r>
    </w:p>
    <w:p w14:paraId="7F6C43CD" w14:textId="77777777" w:rsidR="007143C3" w:rsidRPr="0043032E" w:rsidRDefault="007143C3" w:rsidP="007143C3">
      <w:pPr>
        <w:pStyle w:val="B1"/>
      </w:pPr>
      <w:r>
        <w:t>d8)</w:t>
      </w:r>
      <w:r>
        <w:tab/>
        <w:t>P</w:t>
      </w:r>
      <w:r w:rsidRPr="00AC4955">
        <w:t>eriodic attempt</w:t>
      </w:r>
      <w:r>
        <w:t>s</w:t>
      </w:r>
      <w:r w:rsidRPr="00AC4955">
        <w:t xml:space="preserve"> may be postponed while the MS is </w:t>
      </w:r>
      <w:r>
        <w:t xml:space="preserve">receiving </w:t>
      </w:r>
      <w:r>
        <w:rPr>
          <w:rFonts w:hint="eastAsia"/>
          <w:lang w:eastAsia="zh-CN"/>
        </w:rPr>
        <w:t>mul</w:t>
      </w:r>
      <w:r>
        <w:rPr>
          <w:lang w:eastAsia="zh-CN"/>
        </w:rPr>
        <w:t>ticast</w:t>
      </w:r>
      <w:r>
        <w:rPr>
          <w:rFonts w:hint="eastAsia"/>
          <w:lang w:eastAsia="zh-CN"/>
        </w:rPr>
        <w:t xml:space="preserve"> </w:t>
      </w:r>
      <w:r>
        <w:t xml:space="preserve">MBS </w:t>
      </w:r>
      <w:r>
        <w:rPr>
          <w:rFonts w:hint="eastAsia"/>
          <w:lang w:eastAsia="zh-CN"/>
        </w:rPr>
        <w:t xml:space="preserve">service in </w:t>
      </w:r>
      <w:r>
        <w:t>5GMM-CONNECTED mode with RRC inactive indication (see 3GPP TS 23.24</w:t>
      </w:r>
      <w:r>
        <w:rPr>
          <w:rFonts w:hint="eastAsia"/>
          <w:lang w:eastAsia="zh-CN"/>
        </w:rPr>
        <w:t>7</w:t>
      </w:r>
      <w:r>
        <w:t> [</w:t>
      </w:r>
      <w:r>
        <w:rPr>
          <w:lang w:eastAsia="zh-CN"/>
        </w:rPr>
        <w:t>85</w:t>
      </w:r>
      <w:r>
        <w:t>])</w:t>
      </w:r>
      <w:r w:rsidRPr="00AC4955">
        <w:t>.</w:t>
      </w:r>
    </w:p>
    <w:p w14:paraId="77721F2F" w14:textId="77777777" w:rsidR="007143C3" w:rsidRPr="00D27A95" w:rsidRDefault="007143C3" w:rsidP="007143C3">
      <w:pPr>
        <w:pStyle w:val="B1"/>
      </w:pPr>
      <w:r w:rsidRPr="00D27A95">
        <w:t>e)</w:t>
      </w:r>
      <w:r w:rsidRPr="00D27A95">
        <w:tab/>
        <w:t>If the HPLMN (if the EHPLMN list is not present or is empty) or a EHPLMN (if the list is present) or a higher priority PLMN is not found, the MS shall remain on the VPLMN.</w:t>
      </w:r>
    </w:p>
    <w:p w14:paraId="702336E5" w14:textId="77777777" w:rsidR="007143C3" w:rsidRPr="00D27A95" w:rsidRDefault="007143C3" w:rsidP="007143C3">
      <w:pPr>
        <w:pStyle w:val="B1"/>
      </w:pPr>
      <w:r w:rsidRPr="00D27A95">
        <w:lastRenderedPageBreak/>
        <w:t>f)</w:t>
      </w:r>
      <w:r w:rsidRPr="00D27A95">
        <w:tab/>
        <w:t xml:space="preserve">In steps i), ii) and iii) of </w:t>
      </w:r>
      <w:r>
        <w:t>clause </w:t>
      </w:r>
      <w:r w:rsidRPr="00D27A95">
        <w:t>4.4.3.1.1 the MS shall limit its attempts to access higher priority PLMN/access technology combinations to PLMN/access technology combinations of the same country as the current serving VPLMN, as defined in Annex B.</w:t>
      </w:r>
    </w:p>
    <w:p w14:paraId="11FDF3E4" w14:textId="77777777" w:rsidR="007143C3" w:rsidRPr="004A187F" w:rsidRDefault="007143C3" w:rsidP="007143C3">
      <w:pPr>
        <w:pStyle w:val="B1"/>
        <w:rPr>
          <w:lang w:val="en-US"/>
        </w:rPr>
      </w:pPr>
      <w:r w:rsidRPr="00D21967">
        <w:tab/>
      </w:r>
      <w:r w:rsidRPr="004A187F">
        <w:rPr>
          <w:lang w:val="en-US"/>
        </w:rPr>
        <w:t xml:space="preserve">EXCEPTION: If the MS is in a VPLMN through satellite NG-RAN access </w:t>
      </w:r>
      <w:r>
        <w:t xml:space="preserve">or satellite E-UTRAN access </w:t>
      </w:r>
      <w:r w:rsidRPr="004A187F">
        <w:rPr>
          <w:lang w:val="en-US"/>
        </w:rPr>
        <w:t>with a shared MCC, the MS may attempt to access higher priority PLMN/access technology combinations irrespective of their MCC values.</w:t>
      </w:r>
    </w:p>
    <w:p w14:paraId="56823FAD" w14:textId="77777777" w:rsidR="007143C3" w:rsidRDefault="007143C3" w:rsidP="007143C3">
      <w:pPr>
        <w:pStyle w:val="B1"/>
      </w:pPr>
      <w:r w:rsidRPr="00D21967">
        <w:tab/>
      </w:r>
      <w:r w:rsidRPr="004A187F">
        <w:rPr>
          <w:lang w:val="en-US"/>
        </w:rPr>
        <w:t>EXCEPTION: If the MS is in a VPLMN, the MS may attempt to access higher priority PLMNs with a shared MCC with satellite NG-RAN access technology</w:t>
      </w:r>
      <w:r>
        <w:t xml:space="preserve"> or satellite E-UTRAN access technology</w:t>
      </w:r>
      <w:r w:rsidRPr="00182AF9">
        <w:rPr>
          <w:rFonts w:hint="eastAsia"/>
          <w:lang w:val="en-US" w:eastAsia="zh-CN"/>
        </w:rPr>
        <w:t xml:space="preserve"> </w:t>
      </w:r>
      <w:r w:rsidRPr="004A187F">
        <w:rPr>
          <w:rFonts w:hint="eastAsia"/>
          <w:lang w:val="en-US" w:eastAsia="zh-CN"/>
        </w:rPr>
        <w:t>irrespective of</w:t>
      </w:r>
      <w:r>
        <w:rPr>
          <w:rFonts w:hint="eastAsia"/>
          <w:lang w:eastAsia="zh-CN"/>
        </w:rPr>
        <w:t xml:space="preserve"> </w:t>
      </w:r>
      <w:r w:rsidRPr="004A187F">
        <w:rPr>
          <w:lang w:val="en-US"/>
        </w:rPr>
        <w:t>their MCC values</w:t>
      </w:r>
      <w:r w:rsidRPr="00EF2F6F">
        <w:rPr>
          <w:lang w:val="en-US"/>
        </w:rPr>
        <w:t>.</w:t>
      </w:r>
    </w:p>
    <w:p w14:paraId="5DD1C57C" w14:textId="77777777" w:rsidR="007143C3" w:rsidRPr="00837444" w:rsidRDefault="007143C3" w:rsidP="007143C3">
      <w:pPr>
        <w:pStyle w:val="B1"/>
      </w:pPr>
      <w:r w:rsidRPr="00837444">
        <w:t>f1)</w:t>
      </w:r>
      <w:r w:rsidRPr="00837444">
        <w:tab/>
        <w:t>In the case that the MS has a stored "Equivalent PLMNs" list the MS shall only select a PLMN if it is of a higher priority than those of the same country as the current serving PLMN which are stored in the "Equivalent PLMNs" list.</w:t>
      </w:r>
    </w:p>
    <w:p w14:paraId="539206A1" w14:textId="77777777" w:rsidR="007143C3" w:rsidRPr="00837444" w:rsidRDefault="007143C3" w:rsidP="007143C3">
      <w:pPr>
        <w:pStyle w:val="B1"/>
        <w:rPr>
          <w:u w:val="single"/>
          <w:lang w:val="en-US"/>
        </w:rPr>
      </w:pPr>
      <w:r w:rsidRPr="00837444">
        <w:tab/>
      </w:r>
      <w:r w:rsidRPr="004A187F">
        <w:rPr>
          <w:lang w:val="en-US"/>
        </w:rPr>
        <w:t xml:space="preserve">EXCEPTION: If the MS is in a VPLMN through satellite NG-RAN access </w:t>
      </w:r>
      <w:r>
        <w:t xml:space="preserve">or satellite E-UTRAN access </w:t>
      </w:r>
      <w:r w:rsidRPr="004A187F">
        <w:rPr>
          <w:lang w:val="en-US"/>
        </w:rPr>
        <w:t xml:space="preserve">with a shared MCC, the MS shall only </w:t>
      </w:r>
      <w:r w:rsidRPr="00837444">
        <w:t>select a PLMN if it is of a higher priority than those which are stored in the "Equivalent PLMNs" list.</w:t>
      </w:r>
    </w:p>
    <w:p w14:paraId="24152D80" w14:textId="77777777" w:rsidR="007143C3" w:rsidRDefault="007143C3" w:rsidP="007143C3">
      <w:pPr>
        <w:pStyle w:val="B1"/>
      </w:pPr>
      <w:r w:rsidRPr="00837444">
        <w:tab/>
      </w:r>
      <w:r w:rsidRPr="004A187F">
        <w:rPr>
          <w:lang w:val="en-US"/>
        </w:rPr>
        <w:t xml:space="preserve">EXCEPTION: If the MS is in a VPLMN, the MS shall only </w:t>
      </w:r>
      <w:r w:rsidRPr="00837444">
        <w:t xml:space="preserve">select a PLMN if it is of a higher priority than those of the same country as the current serving PLMN or those with a shared MCC with satellite NG-RAN access </w:t>
      </w:r>
      <w:r>
        <w:t>technology or satellite E-UTRAN access</w:t>
      </w:r>
      <w:r w:rsidRPr="00837444">
        <w:t xml:space="preserve"> technology which are stored in the "Equivalent PLMNs" list</w:t>
      </w:r>
      <w:r w:rsidRPr="00261754">
        <w:rPr>
          <w:lang w:val="en-US"/>
        </w:rPr>
        <w:t>.</w:t>
      </w:r>
    </w:p>
    <w:p w14:paraId="5B7F4743" w14:textId="77777777" w:rsidR="007143C3" w:rsidRPr="00D27A95" w:rsidRDefault="007143C3" w:rsidP="007143C3">
      <w:pPr>
        <w:pStyle w:val="B1"/>
      </w:pPr>
      <w:r w:rsidRPr="00D27A95">
        <w:t>g)</w:t>
      </w:r>
      <w:r w:rsidRPr="00D27A95">
        <w:tab/>
        <w:t xml:space="preserve">Only the priority levels of Equivalent PLMNs of the same country as the current serving VPLMN, as defined in Annex B, </w:t>
      </w:r>
      <w:r w:rsidRPr="00BA7621">
        <w:t xml:space="preserve">and which are not in the list of "PLMNs where registration was aborted due to SOR" </w:t>
      </w:r>
      <w:r w:rsidRPr="00403434">
        <w:t>if the UE has a list of "PLMNs where registration was aborted due to SOR</w:t>
      </w:r>
      <w:r w:rsidRPr="00BA7621">
        <w:t xml:space="preserve">" </w:t>
      </w:r>
      <w:r w:rsidRPr="00D27A95">
        <w:t>shall be taken into account to compare with the priority level of a selected PLMN.</w:t>
      </w:r>
    </w:p>
    <w:p w14:paraId="3CDDC549" w14:textId="77777777" w:rsidR="007143C3" w:rsidRDefault="007143C3" w:rsidP="007143C3">
      <w:pPr>
        <w:pStyle w:val="B1"/>
      </w:pPr>
      <w:r w:rsidRPr="00D27A95">
        <w:t>h)</w:t>
      </w:r>
      <w:r w:rsidRPr="00D27A95">
        <w:tab/>
        <w:t>If the PLMN of the highest priority PLMN/access technology combination available is the current VPLMN, or one of the PLMNs in the "Equivalent PLMNs" list</w:t>
      </w:r>
      <w:r w:rsidRPr="00BA7621">
        <w:t xml:space="preserve"> and is not in the list of "PLMNs where registration was aborted due to SOR" if the UE has a list of "PLMNs where registration was aborted due to SOR"</w:t>
      </w:r>
      <w:r w:rsidRPr="00D27A95">
        <w:t>, the MS shall remain on the current PLMN/access technology combination.</w:t>
      </w:r>
    </w:p>
    <w:p w14:paraId="22E6433C" w14:textId="77777777" w:rsidR="007143C3" w:rsidRDefault="007143C3" w:rsidP="007143C3">
      <w:pPr>
        <w:pStyle w:val="B1"/>
      </w:pPr>
      <w:r w:rsidRPr="00B52450">
        <w:t>i)</w:t>
      </w:r>
      <w:r w:rsidRPr="00B52450">
        <w:tab/>
        <w:t xml:space="preserve">In step iii) of </w:t>
      </w:r>
      <w:r>
        <w:t>clause</w:t>
      </w:r>
      <w:r w:rsidRPr="00B52450">
        <w:t> 4.4.3.1.1 the MS shall consider PLMNs which are in the list of "</w:t>
      </w:r>
      <w:r w:rsidRPr="0043032E">
        <w:t>PLMNs where registration was aborted due to SOR</w:t>
      </w:r>
      <w:r w:rsidRPr="00B52450">
        <w:t>" as lowest priority, if the UE has a list of "PLMNs where registration was aborted due to SOR".</w:t>
      </w:r>
    </w:p>
    <w:p w14:paraId="76AE13BC" w14:textId="77777777" w:rsidR="007143C3" w:rsidRDefault="007143C3" w:rsidP="007143C3">
      <w:pPr>
        <w:pStyle w:val="B1"/>
      </w:pPr>
      <w:r>
        <w:t>j</w:t>
      </w:r>
      <w:r w:rsidRPr="00B52450">
        <w:t>)</w:t>
      </w:r>
      <w:r w:rsidRPr="00B52450">
        <w:tab/>
      </w:r>
      <w:r w:rsidRPr="00D27A95">
        <w:t xml:space="preserve">In steps i), ii) and iii) of </w:t>
      </w:r>
      <w:r>
        <w:t>clause </w:t>
      </w:r>
      <w:r w:rsidRPr="00D27A95">
        <w:t>4.4.3.1.1</w:t>
      </w:r>
      <w:r>
        <w:t xml:space="preserve">, </w:t>
      </w:r>
      <w:r>
        <w:rPr>
          <w:lang w:eastAsia="ko-KR"/>
        </w:rPr>
        <w:t xml:space="preserve">if </w:t>
      </w:r>
      <w:r>
        <w:rPr>
          <w:rFonts w:eastAsia="MS PGothic"/>
          <w:color w:val="000000"/>
        </w:rPr>
        <w:t>signal level enhanced network selection</w:t>
      </w:r>
      <w:r w:rsidRPr="00CD7E25">
        <w:t xml:space="preserve"> </w:t>
      </w:r>
      <w:r>
        <w:t xml:space="preserve">is applicable </w:t>
      </w:r>
      <w:r>
        <w:rPr>
          <w:rStyle w:val="apple-converted-space"/>
          <w:rFonts w:eastAsia="MS PGothic"/>
          <w:color w:val="000000"/>
        </w:rPr>
        <w:t xml:space="preserve">(see </w:t>
      </w:r>
      <w:r w:rsidRPr="00603AF4">
        <w:t>clause 3.</w:t>
      </w:r>
      <w:r>
        <w:t xml:space="preserve">11 and step d) of </w:t>
      </w:r>
      <w:r w:rsidRPr="00460F0E">
        <w:t>clause</w:t>
      </w:r>
      <w:r w:rsidRPr="00B52450">
        <w:t> </w:t>
      </w:r>
      <w:r w:rsidRPr="00460F0E">
        <w:t>4.4.3.</w:t>
      </w:r>
      <w:r>
        <w:t xml:space="preserve">5), </w:t>
      </w:r>
      <w:r w:rsidRPr="004A187F">
        <w:rPr>
          <w:lang w:val="en-US"/>
        </w:rPr>
        <w:t xml:space="preserve">the MS shall only </w:t>
      </w:r>
      <w:r w:rsidRPr="00837444">
        <w:t>select a PLMN</w:t>
      </w:r>
      <w:r>
        <w:t xml:space="preserve">, if </w:t>
      </w:r>
      <w:r w:rsidRPr="00327DB5">
        <w:rPr>
          <w:lang w:eastAsia="ko-KR"/>
        </w:rPr>
        <w:t>the</w:t>
      </w:r>
      <w:r>
        <w:rPr>
          <w:lang w:eastAsia="ko-KR"/>
        </w:rPr>
        <w:t xml:space="preserve"> received signal quality </w:t>
      </w:r>
      <w:r w:rsidRPr="005718E3">
        <w:t xml:space="preserve">of the candidate PLMN/access technology combination is </w:t>
      </w:r>
      <w:r>
        <w:t>equal to or greater</w:t>
      </w:r>
      <w:r w:rsidRPr="005718E3">
        <w:t xml:space="preserve"> than </w:t>
      </w:r>
      <w:r>
        <w:t>the "</w:t>
      </w:r>
      <w:r w:rsidRPr="00EE03A8">
        <w:rPr>
          <w:iCs/>
        </w:rPr>
        <w:t>Operator controlled signal threshold per access technology</w:t>
      </w:r>
      <w:r w:rsidRPr="00A72707">
        <w:t>".</w:t>
      </w:r>
    </w:p>
    <w:p w14:paraId="0F380351" w14:textId="77777777" w:rsidR="007143C3" w:rsidRDefault="007143C3" w:rsidP="007143C3">
      <w:pPr>
        <w:pStyle w:val="NO"/>
        <w:rPr>
          <w:lang w:val="en-US"/>
        </w:rPr>
      </w:pPr>
      <w:r>
        <w:rPr>
          <w:noProof/>
        </w:rPr>
        <w:t>NOTE 2:</w:t>
      </w:r>
      <w:r>
        <w:rPr>
          <w:noProof/>
        </w:rPr>
        <w:tab/>
        <w:t xml:space="preserve">As an MS implementation option, </w:t>
      </w:r>
      <w:r>
        <w:t>t</w:t>
      </w:r>
      <w:r w:rsidRPr="00CC7CAC">
        <w:t xml:space="preserve">he MS </w:t>
      </w:r>
      <w:r>
        <w:t xml:space="preserve">can </w:t>
      </w:r>
      <w:r w:rsidRPr="00CC7CAC">
        <w:t>make</w:t>
      </w:r>
      <w:r>
        <w:t xml:space="preserve"> an attempt w</w:t>
      </w:r>
      <w:r w:rsidRPr="00CC7CAC">
        <w:t>hen the timer TD,</w:t>
      </w:r>
      <w:r>
        <w:t xml:space="preserve"> </w:t>
      </w:r>
      <w:r w:rsidRPr="00CC7CAC">
        <w:t>TE,</w:t>
      </w:r>
      <w:r>
        <w:t xml:space="preserve"> </w:t>
      </w:r>
      <w:r w:rsidRPr="00CC7CAC">
        <w:t>TF,</w:t>
      </w:r>
      <w:r>
        <w:t xml:space="preserve"> </w:t>
      </w:r>
      <w:r w:rsidRPr="00CC7CAC">
        <w:t>TG</w:t>
      </w:r>
      <w:r>
        <w:t>,</w:t>
      </w:r>
      <w:r w:rsidRPr="00CC7CAC">
        <w:t xml:space="preserve"> TH</w:t>
      </w:r>
      <w:r>
        <w:t>, TL or TS</w:t>
      </w:r>
      <w:r w:rsidRPr="00CC7CAC">
        <w:t xml:space="preserve"> expire</w:t>
      </w:r>
      <w:r>
        <w:t>s</w:t>
      </w:r>
      <w:r w:rsidRPr="00CC7CAC">
        <w:t xml:space="preserve"> and </w:t>
      </w:r>
      <w:r w:rsidRPr="00C119A0">
        <w:t xml:space="preserve">there is a PLMN/access technology combination </w:t>
      </w:r>
      <w:r>
        <w:rPr>
          <w:lang w:val="en-US"/>
        </w:rPr>
        <w:t xml:space="preserve">which the MS could not select while the timer was running </w:t>
      </w:r>
      <w:r w:rsidRPr="00C119A0">
        <w:t xml:space="preserve">(e.g. </w:t>
      </w:r>
      <w:r>
        <w:rPr>
          <w:lang w:val="en-US"/>
        </w:rPr>
        <w:t xml:space="preserve">the PLMN was in the list of PLMNs where voice service was not possible in </w:t>
      </w:r>
      <w:r w:rsidRPr="00C119A0">
        <w:t>E</w:t>
      </w:r>
      <w:r>
        <w:t>-</w:t>
      </w:r>
      <w:r w:rsidRPr="00C119A0">
        <w:t>UTRA</w:t>
      </w:r>
      <w:r>
        <w:t>N</w:t>
      </w:r>
      <w:r w:rsidRPr="00C119A0">
        <w:t>) that is higher priority than the current serving PLMN and belong</w:t>
      </w:r>
      <w:r>
        <w:t>s</w:t>
      </w:r>
      <w:r w:rsidRPr="00C119A0">
        <w:t xml:space="preserve"> to the same country as the current serving PLMN</w:t>
      </w:r>
      <w:r w:rsidRPr="00CC7CAC">
        <w:t>, as defined in Annex B</w:t>
      </w:r>
      <w:r>
        <w:rPr>
          <w:lang w:val="en-US"/>
        </w:rPr>
        <w:t>.</w:t>
      </w:r>
    </w:p>
    <w:p w14:paraId="72E4032E" w14:textId="77777777" w:rsidR="007143C3" w:rsidRDefault="007143C3" w:rsidP="007143C3">
      <w:pPr>
        <w:pStyle w:val="NO"/>
      </w:pPr>
      <w:r>
        <w:rPr>
          <w:lang w:val="en-US"/>
        </w:rPr>
        <w:t>NOTE 3:</w:t>
      </w:r>
      <w:r>
        <w:rPr>
          <w:lang w:val="en-US"/>
        </w:rPr>
        <w:tab/>
      </w:r>
      <w:r>
        <w:t>As an MS implementation option, upon a transition in or out of international areas, a UE supporting satellite NG-RAN or satellite E-UTRAN can attempt to obtain service on a higher priority PLMN as defined in this clause. It is up to the UE implementation to determine when it is transitioning in and out of international areas. What constitutes an international area is out of scope of this specification and not the responsibility of 3GPP.</w:t>
      </w:r>
      <w:bookmarkStart w:id="26" w:name="_GoBack"/>
      <w:bookmarkEnd w:id="26"/>
    </w:p>
    <w:p w14:paraId="113A3682" w14:textId="77777777" w:rsidR="00F2355E" w:rsidRDefault="00F2355E" w:rsidP="00F2355E">
      <w:pPr>
        <w:rPr>
          <w:noProof/>
        </w:rPr>
      </w:pPr>
    </w:p>
    <w:p w14:paraId="68C9CD36" w14:textId="74600656" w:rsidR="001E41F3" w:rsidRDefault="00F2355E" w:rsidP="00F2355E">
      <w:pPr>
        <w:jc w:val="center"/>
        <w:rPr>
          <w:noProof/>
        </w:rPr>
      </w:pPr>
      <w:r>
        <w:rPr>
          <w:noProof/>
          <w:highlight w:val="green"/>
        </w:rPr>
        <w:t>***** Change ends *****</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8E6737" w14:textId="77777777" w:rsidR="00BC2BA5" w:rsidRDefault="00BC2BA5">
      <w:r>
        <w:separator/>
      </w:r>
    </w:p>
  </w:endnote>
  <w:endnote w:type="continuationSeparator" w:id="0">
    <w:p w14:paraId="4B04E269" w14:textId="77777777" w:rsidR="00BC2BA5" w:rsidRDefault="00BC2B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CDD756" w14:textId="77777777" w:rsidR="00BC2BA5" w:rsidRDefault="00BC2BA5">
      <w:r>
        <w:separator/>
      </w:r>
    </w:p>
  </w:footnote>
  <w:footnote w:type="continuationSeparator" w:id="0">
    <w:p w14:paraId="0858B9CC" w14:textId="77777777" w:rsidR="00BC2BA5" w:rsidRDefault="00BC2B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37887E"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8C8DD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4DC203"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ang Lu, Vodafone-4">
    <w15:presenceInfo w15:providerId="None" w15:userId="Yang Lu, Vodafone-4"/>
  </w15:person>
  <w15:person w15:author="Yang Lu, Vodafone-59">
    <w15:presenceInfo w15:providerId="None" w15:userId="Yang Lu, Vodafone-59"/>
  </w15:person>
  <w15:person w15:author="Google_SangMin">
    <w15:presenceInfo w15:providerId="None" w15:userId="Google_Sang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23B9"/>
    <w:rsid w:val="00070E09"/>
    <w:rsid w:val="000A6394"/>
    <w:rsid w:val="000B5FD9"/>
    <w:rsid w:val="000B7FED"/>
    <w:rsid w:val="000C038A"/>
    <w:rsid w:val="000C6598"/>
    <w:rsid w:val="000D44B3"/>
    <w:rsid w:val="00145D43"/>
    <w:rsid w:val="00157409"/>
    <w:rsid w:val="001610C1"/>
    <w:rsid w:val="00192C46"/>
    <w:rsid w:val="001A08B3"/>
    <w:rsid w:val="001A7B60"/>
    <w:rsid w:val="001B52F0"/>
    <w:rsid w:val="001B7A65"/>
    <w:rsid w:val="001E41F3"/>
    <w:rsid w:val="002376C0"/>
    <w:rsid w:val="00241FE3"/>
    <w:rsid w:val="0026004D"/>
    <w:rsid w:val="002640DD"/>
    <w:rsid w:val="00272B21"/>
    <w:rsid w:val="00275D12"/>
    <w:rsid w:val="00284FEB"/>
    <w:rsid w:val="002860C4"/>
    <w:rsid w:val="002B5741"/>
    <w:rsid w:val="002E472E"/>
    <w:rsid w:val="00305409"/>
    <w:rsid w:val="003609EF"/>
    <w:rsid w:val="0036231A"/>
    <w:rsid w:val="00374DD4"/>
    <w:rsid w:val="003807AD"/>
    <w:rsid w:val="003B088F"/>
    <w:rsid w:val="003E1A36"/>
    <w:rsid w:val="00410371"/>
    <w:rsid w:val="004242F1"/>
    <w:rsid w:val="00443BAF"/>
    <w:rsid w:val="004B75B7"/>
    <w:rsid w:val="005141D9"/>
    <w:rsid w:val="0051580D"/>
    <w:rsid w:val="00547111"/>
    <w:rsid w:val="00592D74"/>
    <w:rsid w:val="005E2C44"/>
    <w:rsid w:val="00621188"/>
    <w:rsid w:val="006257ED"/>
    <w:rsid w:val="00653DE4"/>
    <w:rsid w:val="00665C47"/>
    <w:rsid w:val="00695808"/>
    <w:rsid w:val="006B46FB"/>
    <w:rsid w:val="006E21FB"/>
    <w:rsid w:val="007143C3"/>
    <w:rsid w:val="007411B9"/>
    <w:rsid w:val="00792342"/>
    <w:rsid w:val="007977A8"/>
    <w:rsid w:val="007B512A"/>
    <w:rsid w:val="007C2097"/>
    <w:rsid w:val="007D6A07"/>
    <w:rsid w:val="007F7259"/>
    <w:rsid w:val="008040A8"/>
    <w:rsid w:val="008279FA"/>
    <w:rsid w:val="00827AAA"/>
    <w:rsid w:val="008626E7"/>
    <w:rsid w:val="00870EE7"/>
    <w:rsid w:val="008863B9"/>
    <w:rsid w:val="008A45A6"/>
    <w:rsid w:val="008D3CCC"/>
    <w:rsid w:val="008F3789"/>
    <w:rsid w:val="008F686C"/>
    <w:rsid w:val="009148DE"/>
    <w:rsid w:val="00941E30"/>
    <w:rsid w:val="009531B0"/>
    <w:rsid w:val="00954424"/>
    <w:rsid w:val="009741B3"/>
    <w:rsid w:val="009777D9"/>
    <w:rsid w:val="00991B88"/>
    <w:rsid w:val="009A5753"/>
    <w:rsid w:val="009A579D"/>
    <w:rsid w:val="009B1A59"/>
    <w:rsid w:val="009E3297"/>
    <w:rsid w:val="009F734F"/>
    <w:rsid w:val="00A13B8B"/>
    <w:rsid w:val="00A246B6"/>
    <w:rsid w:val="00A47E70"/>
    <w:rsid w:val="00A50CF0"/>
    <w:rsid w:val="00A54CC2"/>
    <w:rsid w:val="00A7671C"/>
    <w:rsid w:val="00AA2CBC"/>
    <w:rsid w:val="00AC5820"/>
    <w:rsid w:val="00AD1CD8"/>
    <w:rsid w:val="00B079C7"/>
    <w:rsid w:val="00B258BB"/>
    <w:rsid w:val="00B67B97"/>
    <w:rsid w:val="00B73234"/>
    <w:rsid w:val="00B968C8"/>
    <w:rsid w:val="00BA3EC5"/>
    <w:rsid w:val="00BA51D9"/>
    <w:rsid w:val="00BA74B5"/>
    <w:rsid w:val="00BB5DFC"/>
    <w:rsid w:val="00BC2BA5"/>
    <w:rsid w:val="00BD279D"/>
    <w:rsid w:val="00BD6BB8"/>
    <w:rsid w:val="00C66BA2"/>
    <w:rsid w:val="00C870F6"/>
    <w:rsid w:val="00C95985"/>
    <w:rsid w:val="00CB2FA3"/>
    <w:rsid w:val="00CC5026"/>
    <w:rsid w:val="00CC68D0"/>
    <w:rsid w:val="00D03F9A"/>
    <w:rsid w:val="00D06D51"/>
    <w:rsid w:val="00D24991"/>
    <w:rsid w:val="00D50255"/>
    <w:rsid w:val="00D66520"/>
    <w:rsid w:val="00D84AE9"/>
    <w:rsid w:val="00D870DC"/>
    <w:rsid w:val="00D9124E"/>
    <w:rsid w:val="00DE34CF"/>
    <w:rsid w:val="00E13F3D"/>
    <w:rsid w:val="00E34898"/>
    <w:rsid w:val="00E72069"/>
    <w:rsid w:val="00EB09B7"/>
    <w:rsid w:val="00EB13E7"/>
    <w:rsid w:val="00EE7D7C"/>
    <w:rsid w:val="00F22D51"/>
    <w:rsid w:val="00F2355E"/>
    <w:rsid w:val="00F25D98"/>
    <w:rsid w:val="00F300FB"/>
    <w:rsid w:val="00F64FAA"/>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B73234"/>
    <w:rPr>
      <w:rFonts w:ascii="Times New Roman" w:hAnsi="Times New Roman"/>
      <w:lang w:val="en-GB" w:eastAsia="en-US"/>
    </w:rPr>
  </w:style>
  <w:style w:type="character" w:customStyle="1" w:styleId="NOZchn">
    <w:name w:val="NO Zchn"/>
    <w:link w:val="NO"/>
    <w:qFormat/>
    <w:locked/>
    <w:rsid w:val="00B73234"/>
    <w:rPr>
      <w:rFonts w:ascii="Times New Roman" w:hAnsi="Times New Roman"/>
      <w:lang w:val="en-GB" w:eastAsia="en-US"/>
    </w:rPr>
  </w:style>
  <w:style w:type="character" w:customStyle="1" w:styleId="B2Char">
    <w:name w:val="B2 Char"/>
    <w:link w:val="B2"/>
    <w:qFormat/>
    <w:rsid w:val="00B73234"/>
    <w:rPr>
      <w:rFonts w:ascii="Times New Roman" w:hAnsi="Times New Roman"/>
      <w:lang w:val="en-GB" w:eastAsia="en-US"/>
    </w:rPr>
  </w:style>
  <w:style w:type="character" w:customStyle="1" w:styleId="B3Car">
    <w:name w:val="B3 Car"/>
    <w:link w:val="B3"/>
    <w:qFormat/>
    <w:locked/>
    <w:rsid w:val="00B73234"/>
    <w:rPr>
      <w:rFonts w:ascii="Times New Roman" w:hAnsi="Times New Roman"/>
      <w:lang w:val="en-GB" w:eastAsia="en-US"/>
    </w:rPr>
  </w:style>
  <w:style w:type="character" w:customStyle="1" w:styleId="apple-converted-space">
    <w:name w:val="apple-converted-space"/>
    <w:basedOn w:val="DefaultParagraphFont"/>
    <w:rsid w:val="00B73234"/>
  </w:style>
  <w:style w:type="character" w:customStyle="1" w:styleId="B1Char1">
    <w:name w:val="B1 Char1"/>
    <w:rsid w:val="007143C3"/>
  </w:style>
  <w:style w:type="character" w:customStyle="1" w:styleId="NOChar">
    <w:name w:val="NO Char"/>
    <w:rsid w:val="007143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58128">
      <w:bodyDiv w:val="1"/>
      <w:marLeft w:val="0"/>
      <w:marRight w:val="0"/>
      <w:marTop w:val="0"/>
      <w:marBottom w:val="0"/>
      <w:divBdr>
        <w:top w:val="none" w:sz="0" w:space="0" w:color="auto"/>
        <w:left w:val="none" w:sz="0" w:space="0" w:color="auto"/>
        <w:bottom w:val="none" w:sz="0" w:space="0" w:color="auto"/>
        <w:right w:val="none" w:sz="0" w:space="0" w:color="auto"/>
      </w:divBdr>
    </w:div>
    <w:div w:id="470171946">
      <w:bodyDiv w:val="1"/>
      <w:marLeft w:val="0"/>
      <w:marRight w:val="0"/>
      <w:marTop w:val="0"/>
      <w:marBottom w:val="0"/>
      <w:divBdr>
        <w:top w:val="none" w:sz="0" w:space="0" w:color="auto"/>
        <w:left w:val="none" w:sz="0" w:space="0" w:color="auto"/>
        <w:bottom w:val="none" w:sz="0" w:space="0" w:color="auto"/>
        <w:right w:val="none" w:sz="0" w:space="0" w:color="auto"/>
      </w:divBdr>
    </w:div>
    <w:div w:id="696079407">
      <w:bodyDiv w:val="1"/>
      <w:marLeft w:val="0"/>
      <w:marRight w:val="0"/>
      <w:marTop w:val="0"/>
      <w:marBottom w:val="0"/>
      <w:divBdr>
        <w:top w:val="none" w:sz="0" w:space="0" w:color="auto"/>
        <w:left w:val="none" w:sz="0" w:space="0" w:color="auto"/>
        <w:bottom w:val="none" w:sz="0" w:space="0" w:color="auto"/>
        <w:right w:val="none" w:sz="0" w:space="0" w:color="auto"/>
      </w:divBdr>
    </w:div>
    <w:div w:id="714813083">
      <w:bodyDiv w:val="1"/>
      <w:marLeft w:val="0"/>
      <w:marRight w:val="0"/>
      <w:marTop w:val="0"/>
      <w:marBottom w:val="0"/>
      <w:divBdr>
        <w:top w:val="none" w:sz="0" w:space="0" w:color="auto"/>
        <w:left w:val="none" w:sz="0" w:space="0" w:color="auto"/>
        <w:bottom w:val="none" w:sz="0" w:space="0" w:color="auto"/>
        <w:right w:val="none" w:sz="0" w:space="0" w:color="auto"/>
      </w:divBdr>
    </w:div>
    <w:div w:id="779763257">
      <w:bodyDiv w:val="1"/>
      <w:marLeft w:val="0"/>
      <w:marRight w:val="0"/>
      <w:marTop w:val="0"/>
      <w:marBottom w:val="0"/>
      <w:divBdr>
        <w:top w:val="none" w:sz="0" w:space="0" w:color="auto"/>
        <w:left w:val="none" w:sz="0" w:space="0" w:color="auto"/>
        <w:bottom w:val="none" w:sz="0" w:space="0" w:color="auto"/>
        <w:right w:val="none" w:sz="0" w:space="0" w:color="auto"/>
      </w:divBdr>
    </w:div>
    <w:div w:id="894318776">
      <w:bodyDiv w:val="1"/>
      <w:marLeft w:val="0"/>
      <w:marRight w:val="0"/>
      <w:marTop w:val="0"/>
      <w:marBottom w:val="0"/>
      <w:divBdr>
        <w:top w:val="none" w:sz="0" w:space="0" w:color="auto"/>
        <w:left w:val="none" w:sz="0" w:space="0" w:color="auto"/>
        <w:bottom w:val="none" w:sz="0" w:space="0" w:color="auto"/>
        <w:right w:val="none" w:sz="0" w:space="0" w:color="auto"/>
      </w:divBdr>
    </w:div>
    <w:div w:id="1223296856">
      <w:bodyDiv w:val="1"/>
      <w:marLeft w:val="0"/>
      <w:marRight w:val="0"/>
      <w:marTop w:val="0"/>
      <w:marBottom w:val="0"/>
      <w:divBdr>
        <w:top w:val="none" w:sz="0" w:space="0" w:color="auto"/>
        <w:left w:val="none" w:sz="0" w:space="0" w:color="auto"/>
        <w:bottom w:val="none" w:sz="0" w:space="0" w:color="auto"/>
        <w:right w:val="none" w:sz="0" w:space="0" w:color="auto"/>
      </w:divBdr>
    </w:div>
    <w:div w:id="1384670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84EB8F-B7C5-4895-9C92-76CA5D3AF9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2288</Words>
  <Characters>13043</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Google_SangMin</cp:lastModifiedBy>
  <cp:revision>4</cp:revision>
  <cp:lastPrinted>1899-12-31T23:00:00Z</cp:lastPrinted>
  <dcterms:created xsi:type="dcterms:W3CDTF">2025-10-06T11:55:00Z</dcterms:created>
  <dcterms:modified xsi:type="dcterms:W3CDTF">2025-10-06T12:00:00Z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