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56229DF2" w:rsidR="003B088F" w:rsidRPr="00FB45E7" w:rsidRDefault="003B088F" w:rsidP="003B088F">
      <w:pPr>
        <w:pStyle w:val="CRCoverPage"/>
        <w:tabs>
          <w:tab w:val="right" w:pos="9639"/>
        </w:tabs>
        <w:spacing w:after="0"/>
        <w:rPr>
          <w:b/>
          <w:noProof/>
          <w:sz w:val="24"/>
          <w:lang w:val="en-SE"/>
        </w:rPr>
      </w:pPr>
      <w:r w:rsidRPr="003B088F">
        <w:rPr>
          <w:b/>
          <w:noProof/>
          <w:sz w:val="24"/>
        </w:rPr>
        <w:t>3GPP TSG-CT WG1 Meeting #15</w:t>
      </w:r>
      <w:r w:rsidR="008D04CC">
        <w:rPr>
          <w:b/>
          <w:noProof/>
          <w:sz w:val="24"/>
          <w:lang w:val="en-SE"/>
        </w:rPr>
        <w:t>7</w:t>
      </w:r>
      <w:r w:rsidRPr="003B088F">
        <w:rPr>
          <w:b/>
          <w:noProof/>
          <w:sz w:val="24"/>
        </w:rPr>
        <w:tab/>
        <w:t>C1-25</w:t>
      </w:r>
      <w:r w:rsidR="00FB45E7">
        <w:rPr>
          <w:b/>
          <w:noProof/>
          <w:sz w:val="24"/>
          <w:lang w:val="en-SE"/>
        </w:rPr>
        <w:t>6413</w:t>
      </w:r>
    </w:p>
    <w:p w14:paraId="23C4658A" w14:textId="1917AF0F" w:rsidR="00272B21" w:rsidRDefault="008D04CC" w:rsidP="003B088F">
      <w:pPr>
        <w:pStyle w:val="CRCoverPage"/>
        <w:tabs>
          <w:tab w:val="right" w:pos="9639"/>
        </w:tabs>
        <w:spacing w:after="0"/>
        <w:rPr>
          <w:b/>
          <w:noProof/>
          <w:sz w:val="24"/>
        </w:rPr>
      </w:pPr>
      <w:r>
        <w:rPr>
          <w:b/>
          <w:noProof/>
          <w:sz w:val="24"/>
          <w:lang w:val="en-SE"/>
        </w:rPr>
        <w:t>Sophia Antipolis</w:t>
      </w:r>
      <w:r w:rsidR="003B088F" w:rsidRPr="003B088F">
        <w:rPr>
          <w:b/>
          <w:noProof/>
          <w:sz w:val="24"/>
        </w:rPr>
        <w:t xml:space="preserve">, </w:t>
      </w:r>
      <w:r>
        <w:rPr>
          <w:b/>
          <w:noProof/>
          <w:sz w:val="24"/>
          <w:lang w:val="en-SE"/>
        </w:rPr>
        <w:t>France</w:t>
      </w:r>
      <w:r w:rsidR="003B088F" w:rsidRPr="003B088F">
        <w:rPr>
          <w:b/>
          <w:noProof/>
          <w:sz w:val="24"/>
        </w:rPr>
        <w:t xml:space="preserve"> </w:t>
      </w:r>
      <w:r>
        <w:rPr>
          <w:b/>
          <w:noProof/>
          <w:sz w:val="24"/>
          <w:lang w:val="en-SE"/>
        </w:rPr>
        <w:t>13</w:t>
      </w:r>
      <w:r w:rsidR="007E1DBB">
        <w:rPr>
          <w:b/>
          <w:noProof/>
          <w:sz w:val="24"/>
          <w:lang w:val="en-SE"/>
        </w:rPr>
        <w:t>th</w:t>
      </w:r>
      <w:r w:rsidR="003B088F" w:rsidRPr="003B088F">
        <w:rPr>
          <w:b/>
          <w:noProof/>
          <w:sz w:val="24"/>
        </w:rPr>
        <w:t>-</w:t>
      </w:r>
      <w:r>
        <w:rPr>
          <w:b/>
          <w:noProof/>
          <w:sz w:val="24"/>
          <w:lang w:val="en-SE"/>
        </w:rPr>
        <w:t>17th</w:t>
      </w:r>
      <w:r w:rsidR="003B088F" w:rsidRPr="003B088F">
        <w:rPr>
          <w:b/>
          <w:noProof/>
          <w:sz w:val="24"/>
        </w:rPr>
        <w:t xml:space="preserve"> </w:t>
      </w:r>
      <w:r>
        <w:rPr>
          <w:b/>
          <w:noProof/>
          <w:sz w:val="24"/>
          <w:lang w:val="en-SE"/>
        </w:rPr>
        <w:t xml:space="preserve">October </w:t>
      </w:r>
      <w:r w:rsidR="003B088F" w:rsidRPr="003B088F">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3CF85" w:rsidR="001E41F3" w:rsidRPr="003E5CCD" w:rsidRDefault="00A17C1A" w:rsidP="00E13F3D">
            <w:pPr>
              <w:pStyle w:val="CRCoverPage"/>
              <w:spacing w:after="0"/>
              <w:jc w:val="right"/>
              <w:rPr>
                <w:b/>
                <w:noProof/>
                <w:sz w:val="28"/>
                <w:lang w:val="en-SE"/>
              </w:rPr>
            </w:pPr>
            <w:r>
              <w:rPr>
                <w:b/>
                <w:noProof/>
                <w:sz w:val="28"/>
              </w:rPr>
              <w:t>2</w:t>
            </w:r>
            <w:r w:rsidR="003E5CCD">
              <w:rPr>
                <w:b/>
                <w:noProof/>
                <w:sz w:val="28"/>
                <w:lang w:val="en-SE"/>
              </w:rPr>
              <w:t>3</w:t>
            </w:r>
            <w:r>
              <w:rPr>
                <w:b/>
                <w:noProof/>
                <w:sz w:val="28"/>
              </w:rPr>
              <w:t>.</w:t>
            </w:r>
            <w:r w:rsidR="003E5CCD">
              <w:rPr>
                <w:b/>
                <w:noProof/>
                <w:sz w:val="28"/>
                <w:lang w:val="en-SE"/>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9D3E6" w:rsidR="001E41F3" w:rsidRPr="00FB45E7" w:rsidRDefault="00FB45E7" w:rsidP="00A17C1A">
            <w:pPr>
              <w:pStyle w:val="CRCoverPage"/>
              <w:spacing w:after="0"/>
              <w:jc w:val="center"/>
              <w:rPr>
                <w:noProof/>
                <w:lang w:val="en-SE"/>
              </w:rPr>
            </w:pPr>
            <w:r>
              <w:rPr>
                <w:noProof/>
                <w:lang w:val="en-SE"/>
              </w:rPr>
              <w:t>1365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E4354" w:rsidR="001E41F3" w:rsidRPr="00410371" w:rsidRDefault="00A17C1A">
            <w:pPr>
              <w:pStyle w:val="CRCoverPage"/>
              <w:spacing w:after="0"/>
              <w:jc w:val="center"/>
              <w:rPr>
                <w:noProof/>
                <w:sz w:val="28"/>
              </w:rPr>
            </w:pPr>
            <w:r>
              <w:rPr>
                <w:b/>
                <w:noProof/>
                <w:sz w:val="28"/>
              </w:rPr>
              <w:t>19.</w:t>
            </w:r>
            <w:r w:rsidR="00EC4610">
              <w:rPr>
                <w:b/>
                <w:noProof/>
                <w:sz w:val="28"/>
                <w:lang w:val="en-SE"/>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8DA4C" w:rsidR="001E41F3" w:rsidRPr="00FB45E7" w:rsidRDefault="00FB45E7">
            <w:pPr>
              <w:pStyle w:val="CRCoverPage"/>
              <w:spacing w:after="0"/>
              <w:ind w:left="100"/>
              <w:rPr>
                <w:noProof/>
                <w:lang w:val="en-SE"/>
              </w:rPr>
            </w:pPr>
            <w:r>
              <w:rPr>
                <w:lang w:val="en-SE"/>
              </w:rPr>
              <w:t>Minor corrections to general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C879D1"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lang w:val="en-SE"/>
              </w:rPr>
              <w:t>C1</w:t>
            </w:r>
            <w:r>
              <w:rPr>
                <w:noProof/>
                <w:lang w:val="en-SE"/>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4A7A3" w:rsidR="001E41F3" w:rsidRPr="00390D57" w:rsidRDefault="00390D57">
            <w:pPr>
              <w:pStyle w:val="CRCoverPage"/>
              <w:spacing w:after="0"/>
              <w:ind w:left="100"/>
              <w:rPr>
                <w:noProof/>
                <w:lang w:val="en-SE"/>
              </w:rPr>
            </w:pPr>
            <w:r>
              <w:rPr>
                <w:lang w:val="en-SE"/>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7C44D" w:rsidR="001E41F3" w:rsidRPr="005371F1" w:rsidRDefault="00AC7AA4">
            <w:pPr>
              <w:pStyle w:val="CRCoverPage"/>
              <w:spacing w:after="0"/>
              <w:ind w:left="100"/>
              <w:rPr>
                <w:noProof/>
                <w:lang w:val="en-SE"/>
              </w:rPr>
            </w:pPr>
            <w:r>
              <w:rPr>
                <w:lang w:val="en-SE"/>
              </w:rPr>
              <w:t>2025-</w:t>
            </w:r>
            <w:r w:rsidR="005371F1">
              <w:rPr>
                <w:lang w:val="en-SE"/>
              </w:rPr>
              <w:t>10</w:t>
            </w:r>
            <w:r>
              <w:rPr>
                <w:lang w:val="en-SE"/>
              </w:rPr>
              <w:t>-</w:t>
            </w:r>
            <w:r w:rsidR="005371F1">
              <w:rPr>
                <w:lang w:val="en-SE"/>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C879D1">
            <w:pPr>
              <w:pStyle w:val="CRCoverPage"/>
              <w:spacing w:after="0"/>
              <w:ind w:left="100"/>
              <w:rPr>
                <w:noProof/>
              </w:rPr>
            </w:pPr>
            <w:r>
              <w:fldChar w:fldCharType="begin"/>
            </w:r>
            <w:r>
              <w:instrText xml:space="preserve"> DOCPROPERTY  Release  \* MERGEFORMAT </w:instrText>
            </w:r>
            <w:r>
              <w:fldChar w:fldCharType="separate"/>
            </w:r>
            <w:r w:rsidR="00AC7AA4">
              <w:rPr>
                <w:noProof/>
                <w:lang w:val="en-SE"/>
              </w:rPr>
              <w:t>Rel-19</w:t>
            </w:r>
            <w:r>
              <w:rPr>
                <w:noProof/>
                <w:lang w:val="en-S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6338C9" w:rsidR="004D34E6" w:rsidRPr="002D163E" w:rsidRDefault="002D163E">
            <w:pPr>
              <w:pStyle w:val="CRCoverPage"/>
              <w:spacing w:after="0"/>
              <w:ind w:left="100"/>
              <w:rPr>
                <w:noProof/>
                <w:lang w:val="en-SE"/>
              </w:rPr>
            </w:pPr>
            <w:r>
              <w:rPr>
                <w:noProof/>
                <w:lang w:val="en-SE"/>
              </w:rPr>
              <w:t xml:space="preserve">Some </w:t>
            </w:r>
            <w:r w:rsidR="009524DF">
              <w:rPr>
                <w:noProof/>
                <w:lang w:val="en-SE"/>
              </w:rPr>
              <w:t xml:space="preserve">minor </w:t>
            </w:r>
            <w:r>
              <w:rPr>
                <w:noProof/>
                <w:lang w:val="en-SE"/>
              </w:rPr>
              <w:t>rewording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4F0EA5" w:rsidR="001E41F3" w:rsidRPr="002D163E" w:rsidRDefault="002D163E">
            <w:pPr>
              <w:pStyle w:val="CRCoverPage"/>
              <w:spacing w:after="0"/>
              <w:ind w:left="100"/>
              <w:rPr>
                <w:noProof/>
                <w:lang w:val="en-SE"/>
              </w:rPr>
            </w:pPr>
            <w:r>
              <w:rPr>
                <w:noProof/>
                <w:lang w:val="en-SE"/>
              </w:rPr>
              <w:t xml:space="preserve">Some </w:t>
            </w:r>
            <w:r w:rsidR="007F668F">
              <w:rPr>
                <w:noProof/>
                <w:lang w:val="en-SE"/>
              </w:rPr>
              <w:t>minor rewording is done for</w:t>
            </w:r>
            <w:bookmarkStart w:id="1" w:name="_GoBack"/>
            <w:bookmarkEnd w:id="1"/>
            <w:r>
              <w:rPr>
                <w:noProof/>
                <w:lang w:val="en-SE"/>
              </w:rPr>
              <w:t xml:space="preserve"> better clarity.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15FE2" w:rsidR="001E41F3" w:rsidRPr="002D163E" w:rsidRDefault="002D163E">
            <w:pPr>
              <w:pStyle w:val="CRCoverPage"/>
              <w:spacing w:after="0"/>
              <w:ind w:left="100"/>
              <w:rPr>
                <w:noProof/>
                <w:lang w:val="en-SE"/>
              </w:rPr>
            </w:pPr>
            <w:r>
              <w:rPr>
                <w:noProof/>
                <w:lang w:val="en-SE"/>
              </w:rPr>
              <w:t>Less clarity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2A5E6" w:rsidR="004D34E6" w:rsidRPr="002D163E" w:rsidRDefault="002D163E" w:rsidP="004D34E6">
            <w:pPr>
              <w:pStyle w:val="CRCoverPage"/>
              <w:spacing w:after="0"/>
              <w:ind w:left="100"/>
              <w:rPr>
                <w:noProof/>
                <w:lang w:val="en-SE"/>
              </w:rPr>
            </w:pPr>
            <w:r>
              <w:rPr>
                <w:noProof/>
                <w:lang w:val="en-SE"/>
              </w:rPr>
              <w:t>3.10.3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3040B5F" w14:textId="77777777" w:rsidR="000621C9" w:rsidRDefault="000621C9" w:rsidP="00CF3B42">
      <w:bookmarkStart w:id="3" w:name="_CR8_2_6_39"/>
      <w:bookmarkStart w:id="4" w:name="_Toc20232927"/>
      <w:bookmarkStart w:id="5" w:name="_Toc27747033"/>
      <w:bookmarkStart w:id="6" w:name="_Toc36213220"/>
      <w:bookmarkStart w:id="7" w:name="_Toc36657397"/>
      <w:bookmarkStart w:id="8" w:name="_Toc193380917"/>
      <w:bookmarkStart w:id="9" w:name="_Toc178425937"/>
      <w:bookmarkStart w:id="10" w:name="_Toc45287063"/>
      <w:bookmarkStart w:id="11" w:name="_Toc51948332"/>
      <w:bookmarkStart w:id="12" w:name="_Toc51949424"/>
      <w:bookmarkStart w:id="13" w:name="_Toc187745861"/>
      <w:bookmarkStart w:id="14" w:name="_Hlk206410968"/>
      <w:bookmarkEnd w:id="2"/>
      <w:bookmarkEnd w:id="3"/>
    </w:p>
    <w:p w14:paraId="7E9DA932" w14:textId="77777777" w:rsidR="00954D41" w:rsidRDefault="00954D41" w:rsidP="00954D41">
      <w:pPr>
        <w:pStyle w:val="Heading3"/>
        <w:rPr>
          <w:lang w:val="en-US"/>
        </w:rPr>
      </w:pPr>
      <w:bookmarkStart w:id="15" w:name="_Toc209705160"/>
      <w:r>
        <w:t>3.10.3</w:t>
      </w:r>
      <w:r w:rsidRPr="00C607F7">
        <w:tab/>
      </w:r>
      <w:r>
        <w:t>MINT for MS with 5G-only national roaming access to obtain service in EPS under disaster condition</w:t>
      </w:r>
      <w:bookmarkEnd w:id="15"/>
    </w:p>
    <w:p w14:paraId="0170E2EC" w14:textId="281A9CB1" w:rsidR="00954D41" w:rsidRDefault="00954D41" w:rsidP="00954D41">
      <w:pPr>
        <w:rPr>
          <w:rFonts w:eastAsia="Malgun Gothic"/>
          <w:lang w:eastAsia="ko-KR"/>
        </w:rPr>
      </w:pPr>
      <w:r>
        <w:rPr>
          <w:rFonts w:eastAsia="Malgun Gothic"/>
          <w:lang w:eastAsia="ko-KR"/>
        </w:rPr>
        <w:t>The</w:t>
      </w:r>
      <w:r w:rsidRPr="007217BA">
        <w:rPr>
          <w:rFonts w:eastAsia="Malgun Gothic"/>
          <w:lang w:eastAsia="ko-KR"/>
        </w:rPr>
        <w:t xml:space="preserve"> </w:t>
      </w:r>
      <w:r>
        <w:rPr>
          <w:rFonts w:eastAsia="Malgun Gothic"/>
          <w:lang w:eastAsia="ko-KR"/>
        </w:rPr>
        <w:t>MS</w:t>
      </w:r>
      <w:r w:rsidRPr="007217BA">
        <w:rPr>
          <w:rFonts w:eastAsia="Malgun Gothic"/>
          <w:lang w:eastAsia="ko-KR"/>
        </w:rPr>
        <w:t xml:space="preserve"> with 5G-only national roaming access to a VPLMN, </w:t>
      </w:r>
      <w:r>
        <w:rPr>
          <w:rFonts w:eastAsia="Malgun Gothic"/>
          <w:lang w:eastAsia="ko-KR"/>
        </w:rPr>
        <w:t>can</w:t>
      </w:r>
      <w:r w:rsidRPr="000836A0">
        <w:rPr>
          <w:rFonts w:eastAsia="Malgun Gothic"/>
          <w:lang w:eastAsia="ko-KR"/>
        </w:rPr>
        <w:t xml:space="preserve"> obtain </w:t>
      </w:r>
      <w:del w:id="16" w:author="Vishnu Preman" w:date="2025-10-01T09:33:00Z">
        <w:r w:rsidRPr="000836A0" w:rsidDel="00A37375">
          <w:rPr>
            <w:rFonts w:eastAsia="Malgun Gothic"/>
            <w:lang w:eastAsia="ko-KR"/>
          </w:rPr>
          <w:delText>connectivity service</w:delText>
        </w:r>
      </w:del>
      <w:ins w:id="17" w:author="Vishnu Preman" w:date="2025-10-01T09:33:00Z">
        <w:r w:rsidR="00A37375">
          <w:rPr>
            <w:rFonts w:eastAsia="Malgun Gothic"/>
            <w:lang w:val="en-SE" w:eastAsia="ko-KR"/>
          </w:rPr>
          <w:t>disaster roaming services</w:t>
        </w:r>
      </w:ins>
      <w:r w:rsidRPr="000836A0">
        <w:rPr>
          <w:rFonts w:eastAsia="Malgun Gothic"/>
          <w:lang w:eastAsia="ko-KR"/>
        </w:rPr>
        <w:t xml:space="preserve"> </w:t>
      </w:r>
      <w:r>
        <w:rPr>
          <w:rFonts w:eastAsia="Malgun Gothic"/>
          <w:lang w:eastAsia="ko-KR"/>
        </w:rPr>
        <w:t xml:space="preserve">in EPS </w:t>
      </w:r>
      <w:r w:rsidRPr="000836A0">
        <w:rPr>
          <w:rFonts w:eastAsia="Malgun Gothic"/>
          <w:lang w:eastAsia="ko-KR"/>
        </w:rPr>
        <w:t xml:space="preserve">from </w:t>
      </w:r>
      <w:r>
        <w:rPr>
          <w:rFonts w:eastAsia="Malgun Gothic"/>
          <w:lang w:eastAsia="ko-KR"/>
        </w:rPr>
        <w:t>that</w:t>
      </w:r>
      <w:r w:rsidRPr="000836A0">
        <w:rPr>
          <w:rFonts w:eastAsia="Malgun Gothic"/>
          <w:lang w:eastAsia="ko-KR"/>
        </w:rPr>
        <w:t xml:space="preserve"> </w:t>
      </w:r>
      <w:r>
        <w:rPr>
          <w:rFonts w:eastAsia="Malgun Gothic"/>
          <w:lang w:eastAsia="ko-KR"/>
        </w:rPr>
        <w:t>V</w:t>
      </w:r>
      <w:r w:rsidRPr="000836A0">
        <w:rPr>
          <w:rFonts w:eastAsia="Malgun Gothic"/>
          <w:lang w:eastAsia="ko-KR"/>
        </w:rPr>
        <w:t xml:space="preserve">PLMN for the area where a </w:t>
      </w:r>
      <w:ins w:id="18" w:author="Vishnu Preman" w:date="2025-10-01T09:30:00Z">
        <w:r>
          <w:rPr>
            <w:rFonts w:eastAsia="Malgun Gothic"/>
            <w:lang w:val="en-SE" w:eastAsia="ko-KR"/>
          </w:rPr>
          <w:t>d</w:t>
        </w:r>
      </w:ins>
      <w:del w:id="19" w:author="Vishnu Preman" w:date="2025-10-01T09:30:00Z">
        <w:r w:rsidRPr="000836A0" w:rsidDel="00954D41">
          <w:rPr>
            <w:rFonts w:eastAsia="Malgun Gothic"/>
            <w:lang w:eastAsia="ko-KR"/>
          </w:rPr>
          <w:delText>D</w:delText>
        </w:r>
      </w:del>
      <w:proofErr w:type="spellStart"/>
      <w:r w:rsidRPr="000836A0">
        <w:rPr>
          <w:rFonts w:eastAsia="Malgun Gothic"/>
          <w:lang w:eastAsia="ko-KR"/>
        </w:rPr>
        <w:t>isaster</w:t>
      </w:r>
      <w:proofErr w:type="spellEnd"/>
      <w:r w:rsidRPr="000836A0">
        <w:rPr>
          <w:rFonts w:eastAsia="Malgun Gothic"/>
          <w:lang w:eastAsia="ko-KR"/>
        </w:rPr>
        <w:t xml:space="preserve"> </w:t>
      </w:r>
      <w:ins w:id="20" w:author="Vishnu Preman" w:date="2025-10-01T09:30:00Z">
        <w:r>
          <w:rPr>
            <w:rFonts w:eastAsia="Malgun Gothic"/>
            <w:lang w:val="en-SE" w:eastAsia="ko-KR"/>
          </w:rPr>
          <w:t>c</w:t>
        </w:r>
      </w:ins>
      <w:del w:id="21" w:author="Vishnu Preman" w:date="2025-10-01T09:30:00Z">
        <w:r w:rsidRPr="000836A0" w:rsidDel="00954D41">
          <w:rPr>
            <w:rFonts w:eastAsia="Malgun Gothic"/>
            <w:lang w:eastAsia="ko-KR"/>
          </w:rPr>
          <w:delText>C</w:delText>
        </w:r>
      </w:del>
      <w:proofErr w:type="spellStart"/>
      <w:r w:rsidRPr="000836A0">
        <w:rPr>
          <w:rFonts w:eastAsia="Malgun Gothic"/>
          <w:lang w:eastAsia="ko-KR"/>
        </w:rPr>
        <w:t>ondition</w:t>
      </w:r>
      <w:proofErr w:type="spellEnd"/>
      <w:r w:rsidRPr="000836A0">
        <w:rPr>
          <w:rFonts w:eastAsia="Malgun Gothic"/>
          <w:lang w:eastAsia="ko-KR"/>
        </w:rPr>
        <w:t xml:space="preserve"> applies</w:t>
      </w:r>
      <w:r>
        <w:rPr>
          <w:rFonts w:eastAsia="Malgun Gothic"/>
          <w:lang w:eastAsia="ko-KR"/>
        </w:rPr>
        <w:t xml:space="preserve">. </w:t>
      </w:r>
      <w:r w:rsidRPr="00DE3678">
        <w:rPr>
          <w:bCs/>
        </w:rPr>
        <w:t xml:space="preserve">The </w:t>
      </w:r>
      <w:r w:rsidRPr="00DE3678">
        <w:rPr>
          <w:color w:val="000000"/>
        </w:rPr>
        <w:t xml:space="preserve">PLMN ID of </w:t>
      </w:r>
      <w:r>
        <w:rPr>
          <w:color w:val="000000"/>
        </w:rPr>
        <w:t xml:space="preserve">the </w:t>
      </w:r>
      <w:r w:rsidRPr="00DE3678">
        <w:rPr>
          <w:color w:val="000000"/>
        </w:rPr>
        <w:t xml:space="preserve">VPLMN under disaster condition can be the same or different from the PLMN ID of </w:t>
      </w:r>
      <w:ins w:id="22" w:author="Vishnu Preman" w:date="2025-10-01T09:30:00Z">
        <w:r>
          <w:rPr>
            <w:color w:val="000000"/>
            <w:lang w:val="en-SE"/>
          </w:rPr>
          <w:t xml:space="preserve">the </w:t>
        </w:r>
      </w:ins>
      <w:r w:rsidRPr="00DE3678">
        <w:rPr>
          <w:color w:val="000000"/>
        </w:rPr>
        <w:t xml:space="preserve">VPLMN providing </w:t>
      </w:r>
      <w:del w:id="23" w:author="Vishnu Preman" w:date="2025-10-01T09:31:00Z">
        <w:r w:rsidRPr="00DE3678" w:rsidDel="00954D41">
          <w:rPr>
            <w:color w:val="000000"/>
          </w:rPr>
          <w:delText xml:space="preserve">connectivity </w:delText>
        </w:r>
      </w:del>
      <w:ins w:id="24" w:author="Vishnu Preman" w:date="2025-10-01T09:31:00Z">
        <w:r>
          <w:rPr>
            <w:color w:val="000000"/>
            <w:lang w:val="en-SE"/>
          </w:rPr>
          <w:t>disaster roaming</w:t>
        </w:r>
        <w:r w:rsidRPr="00DE3678">
          <w:rPr>
            <w:color w:val="000000"/>
          </w:rPr>
          <w:t xml:space="preserve"> </w:t>
        </w:r>
      </w:ins>
      <w:r w:rsidRPr="00DE3678">
        <w:rPr>
          <w:color w:val="000000"/>
        </w:rPr>
        <w:t>service</w:t>
      </w:r>
      <w:ins w:id="25" w:author="Vishnu Preman" w:date="2025-10-01T09:31:00Z">
        <w:r>
          <w:rPr>
            <w:color w:val="000000"/>
            <w:lang w:val="en-SE"/>
          </w:rPr>
          <w:t>s</w:t>
        </w:r>
      </w:ins>
      <w:r w:rsidRPr="00DE3678">
        <w:rPr>
          <w:color w:val="000000"/>
        </w:rPr>
        <w:t xml:space="preserve"> in EPS.</w:t>
      </w:r>
    </w:p>
    <w:p w14:paraId="62BE1FAB" w14:textId="77777777" w:rsidR="00954D41" w:rsidRDefault="00954D41" w:rsidP="00954D41">
      <w:pPr>
        <w:rPr>
          <w:rFonts w:eastAsia="Malgun Gothic"/>
          <w:lang w:eastAsia="ko-KR"/>
        </w:rPr>
      </w:pPr>
      <w:r>
        <w:rPr>
          <w:rFonts w:eastAsia="Malgun Gothic"/>
          <w:lang w:eastAsia="ko-KR"/>
        </w:rPr>
        <w:t>The MS may support MINT-EPS.</w:t>
      </w:r>
    </w:p>
    <w:p w14:paraId="32D1DC35" w14:textId="77777777" w:rsidR="00954D41" w:rsidRDefault="00954D41" w:rsidP="00954D41">
      <w:r>
        <w:t>If the MS supports MINT-EPS, the MS can be provisioned by the network with following information:</w:t>
      </w:r>
    </w:p>
    <w:p w14:paraId="37F9B093" w14:textId="77777777" w:rsidR="00954D41" w:rsidRDefault="00954D41" w:rsidP="00954D41">
      <w:pPr>
        <w:pStyle w:val="B1"/>
      </w:pPr>
      <w:r w:rsidRPr="00634281">
        <w:t>a)</w:t>
      </w:r>
      <w:r w:rsidRPr="00634281">
        <w:tab/>
        <w:t xml:space="preserve">an indication of whether disaster roaming </w:t>
      </w:r>
      <w:r>
        <w:t xml:space="preserve">in EPS </w:t>
      </w:r>
      <w:r w:rsidRPr="00634281">
        <w:t>is enabled in the UE, provided by the HPLMN;</w:t>
      </w:r>
    </w:p>
    <w:p w14:paraId="00F7D0A5" w14:textId="77777777" w:rsidR="00954D41" w:rsidRDefault="00954D41" w:rsidP="00954D41">
      <w:pPr>
        <w:pStyle w:val="B1"/>
      </w:pPr>
      <w:r>
        <w:t>b)</w:t>
      </w:r>
      <w:r>
        <w:tab/>
        <w:t>a "list of PLMN(s) to be used under disaster condition" provided by the HPLMN, consisting of zero or more entries, each containing a PLMN ID. The PLMNs are listed in order of decreasing priority, with the first PLMN being the highest priority PLMN;</w:t>
      </w:r>
    </w:p>
    <w:p w14:paraId="3E0C0A3B" w14:textId="77777777" w:rsidR="00954D41" w:rsidRDefault="00954D41" w:rsidP="00954D41">
      <w:pPr>
        <w:pStyle w:val="B1"/>
      </w:pPr>
      <w:r>
        <w:t>c)</w:t>
      </w:r>
      <w:r>
        <w:tab/>
        <w:t>one or more "list of PLMN(s) to be used under disaster condition", where each VPLMN can provide one "list of PLMN(s) to be used in EPS under disaster condition", consisting of zero or more entries, each containing a PLMN ID. The PLMNs are listed in order of decreasing priority, with the first PLMN being the highest priority PLMN;</w:t>
      </w:r>
    </w:p>
    <w:p w14:paraId="6EF14D6D" w14:textId="77777777" w:rsidR="00954D41" w:rsidRDefault="00954D41" w:rsidP="00954D41">
      <w:pPr>
        <w:pStyle w:val="B1"/>
      </w:pPr>
      <w:r>
        <w:t>d)</w:t>
      </w:r>
      <w:r>
        <w:tab/>
        <w:t>a disaster roaming wait range consisting of a minimum wait time and a maximum wait time; and</w:t>
      </w:r>
    </w:p>
    <w:p w14:paraId="3A344BA7" w14:textId="77777777" w:rsidR="00954D41" w:rsidRDefault="00954D41" w:rsidP="00954D41">
      <w:pPr>
        <w:pStyle w:val="B1"/>
      </w:pPr>
      <w:r>
        <w:t>e)</w:t>
      </w:r>
      <w:r>
        <w:tab/>
        <w:t xml:space="preserve">a disaster </w:t>
      </w:r>
      <w:proofErr w:type="gramStart"/>
      <w:r>
        <w:t>return</w:t>
      </w:r>
      <w:proofErr w:type="gramEnd"/>
      <w:r>
        <w:t xml:space="preserve"> wait range consisting of a minimum wait time and a maximum wait time.</w:t>
      </w:r>
    </w:p>
    <w:p w14:paraId="034725A8" w14:textId="77777777" w:rsidR="00954D41" w:rsidRDefault="00954D41" w:rsidP="00954D41">
      <w:r>
        <w:t xml:space="preserve">If the MS supports MINT-EPS, the network may provide the UE with above information to support disaster roaming services in EPS, </w:t>
      </w:r>
      <w:r w:rsidRPr="00FD6430">
        <w:rPr>
          <w:lang w:val="en-US"/>
        </w:rPr>
        <w:t>during a registration</w:t>
      </w:r>
      <w:r>
        <w:rPr>
          <w:rFonts w:hint="eastAsia"/>
          <w:lang w:val="en-US" w:eastAsia="ko-KR"/>
        </w:rPr>
        <w:t xml:space="preserve"> </w:t>
      </w:r>
      <w:r>
        <w:rPr>
          <w:lang w:val="en-US" w:eastAsia="ko-KR"/>
        </w:rPr>
        <w:t>or a</w:t>
      </w:r>
      <w:r w:rsidRPr="00BC3686">
        <w:t xml:space="preserve"> generic UE configuration update procedure</w:t>
      </w:r>
      <w:r w:rsidRPr="00F62BE7">
        <w:rPr>
          <w:lang w:eastAsia="ko-KR"/>
        </w:rPr>
        <w:t xml:space="preserve"> as specified in </w:t>
      </w:r>
      <w:r w:rsidRPr="00144390">
        <w:rPr>
          <w:rFonts w:eastAsia="Malgun Gothic"/>
        </w:rPr>
        <w:t>3GPP TS 24.501 [64]</w:t>
      </w:r>
      <w:r w:rsidRPr="00FD6430">
        <w:rPr>
          <w:lang w:val="en-US"/>
        </w:rPr>
        <w:t xml:space="preserve"> or during </w:t>
      </w:r>
      <w:r>
        <w:rPr>
          <w:rFonts w:hint="eastAsia"/>
          <w:lang w:val="en-US" w:eastAsia="ko-KR"/>
        </w:rPr>
        <w:t>the</w:t>
      </w:r>
      <w:r w:rsidRPr="00FD6430">
        <w:rPr>
          <w:lang w:val="en-US"/>
        </w:rPr>
        <w:t xml:space="preserve"> attach or tracking area updat</w:t>
      </w:r>
      <w:r>
        <w:rPr>
          <w:lang w:val="en-US"/>
        </w:rPr>
        <w:t>ing</w:t>
      </w:r>
      <w:r w:rsidRPr="00FD6430">
        <w:rPr>
          <w:lang w:val="en-US"/>
        </w:rPr>
        <w:t xml:space="preserve"> procedure </w:t>
      </w:r>
      <w:r>
        <w:rPr>
          <w:rFonts w:hint="eastAsia"/>
          <w:lang w:val="en-US" w:eastAsia="ko-KR"/>
        </w:rPr>
        <w:t xml:space="preserve">as specified in </w:t>
      </w:r>
      <w:r>
        <w:t>3GPP TS 24.301 </w:t>
      </w:r>
      <w:r w:rsidRPr="007E6407">
        <w:t>[23A]</w:t>
      </w:r>
      <w:r>
        <w:t xml:space="preserve">. </w:t>
      </w:r>
      <w:r w:rsidRPr="00CC129D">
        <w:rPr>
          <w:lang w:val="en-US"/>
        </w:rPr>
        <w:t>The handling of th</w:t>
      </w:r>
      <w:r>
        <w:rPr>
          <w:lang w:val="en-US"/>
        </w:rPr>
        <w:t>is</w:t>
      </w:r>
      <w:r w:rsidRPr="00CC129D">
        <w:rPr>
          <w:lang w:val="en-US"/>
        </w:rPr>
        <w:t xml:space="preserve"> </w:t>
      </w:r>
      <w:r>
        <w:rPr>
          <w:lang w:val="en-US"/>
        </w:rPr>
        <w:t>information</w:t>
      </w:r>
      <w:r w:rsidRPr="00CC129D">
        <w:rPr>
          <w:lang w:val="en-US"/>
        </w:rPr>
        <w:t>, including storage in non-volatile memory</w:t>
      </w:r>
      <w:r>
        <w:rPr>
          <w:lang w:val="en-US"/>
        </w:rPr>
        <w:t xml:space="preserve"> (as </w:t>
      </w:r>
      <w:r w:rsidRPr="00CC129D">
        <w:rPr>
          <w:lang w:val="en-US"/>
        </w:rPr>
        <w:t xml:space="preserve">specified in </w:t>
      </w:r>
      <w:r>
        <w:t>3GPP TS 24.301 </w:t>
      </w:r>
      <w:r w:rsidRPr="007E6407">
        <w:t>[23A]</w:t>
      </w:r>
      <w:r>
        <w:rPr>
          <w:rFonts w:hint="eastAsia"/>
          <w:lang w:eastAsia="ko-KR"/>
        </w:rPr>
        <w:t xml:space="preserve"> A</w:t>
      </w:r>
      <w:r>
        <w:t>nnex C</w:t>
      </w:r>
      <w:r>
        <w:rPr>
          <w:lang w:val="en-US"/>
        </w:rPr>
        <w:t>)</w:t>
      </w:r>
      <w:r w:rsidRPr="00CC129D">
        <w:rPr>
          <w:lang w:val="en-US"/>
        </w:rPr>
        <w:t xml:space="preserve">, updates upon USIM insertion, and deletion, follows the </w:t>
      </w:r>
      <w:r>
        <w:rPr>
          <w:lang w:val="en-US"/>
        </w:rPr>
        <w:t>description</w:t>
      </w:r>
      <w:r w:rsidRPr="00CC129D">
        <w:rPr>
          <w:lang w:val="en-US"/>
        </w:rPr>
        <w:t xml:space="preserve"> in </w:t>
      </w:r>
      <w:r>
        <w:t>subclause </w:t>
      </w:r>
      <w:r w:rsidRPr="00CC129D">
        <w:rPr>
          <w:lang w:val="en-US"/>
        </w:rPr>
        <w:t>3.10</w:t>
      </w:r>
      <w:r>
        <w:rPr>
          <w:lang w:val="en-US"/>
        </w:rPr>
        <w:t>.1</w:t>
      </w:r>
      <w:r>
        <w:rPr>
          <w:rFonts w:hint="eastAsia"/>
          <w:lang w:eastAsia="ko-KR"/>
        </w:rPr>
        <w:t>.</w:t>
      </w:r>
    </w:p>
    <w:p w14:paraId="5B7C454B" w14:textId="77777777" w:rsidR="00954D41" w:rsidRDefault="00954D41" w:rsidP="00954D41">
      <w:pPr>
        <w:rPr>
          <w:noProof/>
        </w:rPr>
      </w:pPr>
      <w:r>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p>
    <w:p w14:paraId="497B2EFB" w14:textId="1EDC5DEA" w:rsidR="00954D41" w:rsidRPr="00BC3E10" w:rsidRDefault="00954D41" w:rsidP="00954D41">
      <w:pPr>
        <w:rPr>
          <w:rFonts w:eastAsia="Malgun Gothic"/>
          <w:lang w:eastAsia="ko-KR"/>
        </w:rPr>
      </w:pPr>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the MS shall not initiate attach or tracking area updating </w:t>
      </w:r>
      <w:ins w:id="26" w:author="Vishnu Preman" w:date="2025-10-01T09:48:00Z">
        <w:r w:rsidR="00B55366">
          <w:rPr>
            <w:lang w:val="en-SE"/>
          </w:rPr>
          <w:t xml:space="preserve">procedure </w:t>
        </w:r>
      </w:ins>
      <w:r w:rsidRPr="004D61B0">
        <w:t xml:space="preserve">with </w:t>
      </w:r>
      <w:r>
        <w:t xml:space="preserve">the </w:t>
      </w:r>
      <w:r w:rsidRPr="004D61B0">
        <w:t xml:space="preserve">exception of performing an </w:t>
      </w:r>
      <w:r>
        <w:t>attach</w:t>
      </w:r>
      <w:r w:rsidRPr="004D61B0">
        <w:t xml:space="preserve"> for emergency services</w:t>
      </w:r>
      <w:r>
        <w:t xml:space="preserve">, in the selected </w:t>
      </w:r>
      <w:r>
        <w:rPr>
          <w:noProof/>
        </w:rPr>
        <w:t>PLMN</w:t>
      </w:r>
      <w:r>
        <w:t xml:space="preserve">. </w:t>
      </w:r>
      <w:r w:rsidRPr="00EA7C44">
        <w:t xml:space="preserve">If </w:t>
      </w:r>
      <w:ins w:id="27" w:author="Vishnu Preman" w:date="2025-10-01T09:49:00Z">
        <w:r w:rsidR="00B55366">
          <w:rPr>
            <w:lang w:val="en-SE"/>
          </w:rPr>
          <w:t xml:space="preserve">the MS is </w:t>
        </w:r>
      </w:ins>
      <w:r w:rsidRPr="00EA7C44">
        <w:t xml:space="preserve">performing an </w:t>
      </w:r>
      <w:r>
        <w:t>attach</w:t>
      </w:r>
      <w:r w:rsidRPr="00EA7C44">
        <w:t xml:space="preserve"> for emergency services in the selected PLMN, the </w:t>
      </w:r>
      <w:r>
        <w:t>MS</w:t>
      </w:r>
      <w:r w:rsidRPr="00EA7C44">
        <w:t xml:space="preserve"> shall keep the timer running</w:t>
      </w:r>
      <w:r>
        <w:t>. Upon expiration of the timer, if the MS does not have a PDN connection for emergency bearer services, the MS may initiate attach, if still camped on the selected PLMN. Upon expiration of the timer, if the MS has a PDN connection for emergency bearer services, the MS shall initiate attach after release of the PDN connection for emergency bearer services, if still camped on the selected PLMN.</w:t>
      </w:r>
    </w:p>
    <w:p w14:paraId="15C630C6" w14:textId="77777777" w:rsidR="00954D41" w:rsidRDefault="00954D41" w:rsidP="00954D41">
      <w:pPr>
        <w:rPr>
          <w:noProof/>
        </w:rPr>
      </w:pPr>
      <w:r>
        <w:rPr>
          <w:noProof/>
        </w:rPr>
        <w:t>The UE determines that a disaster condition has ended if:</w:t>
      </w:r>
    </w:p>
    <w:p w14:paraId="6F49CA62" w14:textId="77777777" w:rsidR="00954D41" w:rsidRPr="007F2770" w:rsidRDefault="00954D41" w:rsidP="00954D41">
      <w:pPr>
        <w:pStyle w:val="B1"/>
      </w:pPr>
      <w:r w:rsidRPr="007F2770">
        <w:t>a)</w:t>
      </w:r>
      <w:r w:rsidRPr="007F2770">
        <w:tab/>
        <w:t xml:space="preserve">the UE has successfully registered over non-3GPP access on </w:t>
      </w:r>
      <w:r>
        <w:t xml:space="preserve">a </w:t>
      </w:r>
      <w:r w:rsidRPr="007F2770">
        <w:t>PLMN;</w:t>
      </w:r>
    </w:p>
    <w:p w14:paraId="7CE6031D" w14:textId="77777777" w:rsidR="00954D41" w:rsidRPr="007F2770" w:rsidRDefault="00954D41" w:rsidP="00954D41">
      <w:pPr>
        <w:pStyle w:val="B1"/>
      </w:pPr>
      <w:r w:rsidRPr="007F2770">
        <w:t>b)</w:t>
      </w:r>
      <w:r w:rsidRPr="007F2770">
        <w:tab/>
        <w:t>the UE has successfully registered</w:t>
      </w:r>
      <w:r>
        <w:t xml:space="preserve"> with </w:t>
      </w:r>
      <w:r w:rsidRPr="007F2770">
        <w:t>an allowable PLMN</w:t>
      </w:r>
      <w:r>
        <w:t xml:space="preserve"> except for disaster roaming services</w:t>
      </w:r>
      <w:r w:rsidRPr="007F2770">
        <w:t>;</w:t>
      </w:r>
    </w:p>
    <w:p w14:paraId="1F1276EF" w14:textId="77777777" w:rsidR="00954D41" w:rsidRDefault="00954D41" w:rsidP="00954D41">
      <w:pPr>
        <w:pStyle w:val="B1"/>
      </w:pPr>
      <w:r w:rsidRPr="007F2770">
        <w:t>c)</w:t>
      </w:r>
      <w:r w:rsidRPr="007F2770">
        <w:tab/>
      </w:r>
      <w:r>
        <w:t>the UE is not registered</w:t>
      </w:r>
      <w:r w:rsidRPr="00BC68B0">
        <w:t xml:space="preserve"> for disaster roaming services</w:t>
      </w:r>
      <w:r>
        <w:t xml:space="preserve"> and </w:t>
      </w:r>
      <w:proofErr w:type="gramStart"/>
      <w:r w:rsidRPr="007F2770">
        <w:t>a</w:t>
      </w:r>
      <w:proofErr w:type="gramEnd"/>
      <w:r w:rsidRPr="007F2770">
        <w:t xml:space="preserve"> </w:t>
      </w:r>
      <w:r>
        <w:t>E-UTR</w:t>
      </w:r>
      <w:r w:rsidRPr="007F2770">
        <w:t xml:space="preserve">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22696AFE" w14:textId="77777777" w:rsidR="00954D41" w:rsidRPr="00BC68B0" w:rsidRDefault="00954D41" w:rsidP="00954D41">
      <w:pPr>
        <w:pStyle w:val="NO"/>
      </w:pPr>
      <w:r>
        <w:lastRenderedPageBreak/>
        <w:t>NOTE 1:</w:t>
      </w:r>
      <w:r>
        <w:tab/>
        <w:t>If the UE is r</w:t>
      </w:r>
      <w:r w:rsidRPr="00BC68B0">
        <w:t>egistered for disaster roaming services</w:t>
      </w:r>
      <w:r>
        <w:t xml:space="preserve"> and the serving E-UT</w:t>
      </w:r>
      <w:r w:rsidRPr="0042506B">
        <w:t xml:space="preserve">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413A66A5" w14:textId="77777777" w:rsidR="00954D41" w:rsidRDefault="00954D41" w:rsidP="00954D41">
      <w:pPr>
        <w:pStyle w:val="B1"/>
      </w:pPr>
      <w:r>
        <w:t>d)</w:t>
      </w:r>
      <w:r>
        <w:tab/>
        <w:t>the UE is attached</w:t>
      </w:r>
      <w:r w:rsidRPr="00BC68B0">
        <w:t xml:space="preserve"> for disaster roaming services</w:t>
      </w:r>
      <w:r>
        <w:t xml:space="preserve"> receives cause value </w:t>
      </w:r>
      <w:r w:rsidRPr="007F2770">
        <w:t>#11 "PLMN not allowed" or #13 "Roaming not allowed in this tracking area"</w:t>
      </w:r>
      <w:r>
        <w:t xml:space="preserve"> during a tracking area updating procedure</w:t>
      </w:r>
      <w:r w:rsidRPr="00EC4823">
        <w:t xml:space="preserve"> </w:t>
      </w:r>
      <w:r>
        <w:t xml:space="preserve">or a service request procedure or receives cause value </w:t>
      </w:r>
      <w:r w:rsidRPr="007F2770">
        <w:t xml:space="preserve">#11 "PLMN not allowed" </w:t>
      </w:r>
      <w:r>
        <w:t>during a network-initiated detach procedure;</w:t>
      </w:r>
    </w:p>
    <w:p w14:paraId="78808FA5" w14:textId="77777777" w:rsidR="00954D41" w:rsidRPr="00433992" w:rsidRDefault="00954D41" w:rsidP="00954D41">
      <w:pPr>
        <w:pStyle w:val="B1"/>
      </w:pPr>
      <w:r w:rsidRPr="00CE40CD">
        <w:t>NOTE </w:t>
      </w:r>
      <w:r>
        <w:t>2</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7713A69F" w14:textId="77777777" w:rsidR="00954D41" w:rsidRDefault="00954D41" w:rsidP="00954D41">
      <w:pPr>
        <w:pStyle w:val="B1"/>
      </w:pPr>
      <w:r>
        <w:t>e</w:t>
      </w:r>
      <w:r w:rsidRPr="00433992">
        <w:t>)</w:t>
      </w:r>
      <w:r w:rsidRPr="00433992">
        <w:tab/>
        <w:t xml:space="preserve">the UE </w:t>
      </w:r>
      <w:r w:rsidRPr="00433992">
        <w:rPr>
          <w:lang w:eastAsia="zh-CN"/>
        </w:rPr>
        <w:t>performing periodic scan determines that PLMN providing service in 5GS is available</w:t>
      </w:r>
      <w:r>
        <w:rPr>
          <w:noProof/>
          <w:lang w:eastAsia="zh-CN"/>
        </w:rPr>
        <w:t>.</w:t>
      </w:r>
    </w:p>
    <w:p w14:paraId="47EC215D" w14:textId="77777777" w:rsidR="00954D41" w:rsidRDefault="00954D41" w:rsidP="00954D41">
      <w:pPr>
        <w:rPr>
          <w:noProof/>
        </w:rPr>
      </w:pPr>
      <w:r>
        <w:rPr>
          <w:noProof/>
        </w:rPr>
        <w:t>Upon determining that a disaster condition has ended and selecting the PLMN previously with disaster condition, if a disaster return wait range stored in the ME is provided by:</w:t>
      </w:r>
    </w:p>
    <w:p w14:paraId="48C8D383" w14:textId="77777777" w:rsidR="00954D41" w:rsidRDefault="00954D41" w:rsidP="00954D41">
      <w:pPr>
        <w:pStyle w:val="B1"/>
        <w:rPr>
          <w:noProof/>
        </w:rPr>
      </w:pPr>
      <w:r>
        <w:rPr>
          <w:noProof/>
        </w:rPr>
        <w:t>1)</w:t>
      </w:r>
      <w:r>
        <w:rPr>
          <w:noProof/>
        </w:rPr>
        <w:tab/>
        <w:t>the PLMN providing disaster roaming services; or</w:t>
      </w:r>
    </w:p>
    <w:p w14:paraId="5B67238D" w14:textId="77777777" w:rsidR="00954D41" w:rsidRPr="00B12891" w:rsidRDefault="00954D41" w:rsidP="00954D41">
      <w:pPr>
        <w:pStyle w:val="B1"/>
        <w:rPr>
          <w:rFonts w:eastAsia="Malgun Gothic"/>
          <w:noProof/>
        </w:rPr>
      </w:pPr>
      <w:r>
        <w:rPr>
          <w:noProof/>
        </w:rPr>
        <w:t>2)</w:t>
      </w:r>
      <w:r>
        <w:rPr>
          <w:noProof/>
        </w:rPr>
        <w:tab/>
        <w:t>the selected PLMN,</w:t>
      </w:r>
    </w:p>
    <w:p w14:paraId="1ECBC5B2" w14:textId="58949EC2" w:rsidR="00954D41" w:rsidRPr="00F24B45" w:rsidRDefault="00954D41" w:rsidP="00954D41">
      <w:pPr>
        <w:rPr>
          <w:rFonts w:eastAsia="Malgun Gothic"/>
          <w:noProof/>
          <w:lang w:eastAsia="ko-KR"/>
        </w:rPr>
      </w:pPr>
      <w:r w:rsidRPr="004411E7">
        <w:rPr>
          <w:rFonts w:eastAsia="Malgun Gothic" w:hint="eastAsia"/>
          <w:noProof/>
          <w:lang w:eastAsia="ko-KR"/>
        </w:rPr>
        <w:t>and</w:t>
      </w:r>
      <w:r>
        <w:rPr>
          <w:rFonts w:eastAsia="Malgun Gothic"/>
          <w:noProof/>
          <w:lang w:eastAsia="ko-KR"/>
        </w:rPr>
        <w:t xml:space="preserve"> </w:t>
      </w:r>
      <w:r w:rsidRPr="00025A09">
        <w:rPr>
          <w:rFonts w:eastAsia="Malgun Gothic" w:hint="eastAsia"/>
          <w:noProof/>
          <w:lang w:eastAsia="ko-KR"/>
        </w:rPr>
        <w:t xml:space="preserve">the MS is not allowed to access the network </w:t>
      </w:r>
      <w:r>
        <w:rPr>
          <w:rFonts w:eastAsia="Malgun Gothic"/>
          <w:noProof/>
          <w:lang w:eastAsia="ko-KR"/>
        </w:rPr>
        <w:t xml:space="preserve">with </w:t>
      </w:r>
      <w:r w:rsidRPr="00025A09">
        <w:rPr>
          <w:rFonts w:eastAsia="Malgun Gothic" w:hint="eastAsia"/>
          <w:lang w:eastAsia="ko-KR"/>
        </w:rPr>
        <w:t>access class 11 -</w:t>
      </w:r>
      <w:r>
        <w:rPr>
          <w:rFonts w:eastAsia="Malgun Gothic"/>
          <w:lang w:eastAsia="ko-KR"/>
        </w:rPr>
        <w:t xml:space="preserve"> </w:t>
      </w:r>
      <w:r w:rsidRPr="00025A09">
        <w:rPr>
          <w:rFonts w:eastAsia="Malgun Gothic" w:hint="eastAsia"/>
          <w:lang w:eastAsia="ko-KR"/>
        </w:rPr>
        <w:t>15,</w:t>
      </w:r>
      <w:r>
        <w:rPr>
          <w:rFonts w:eastAsia="Malgun Gothic"/>
          <w:noProof/>
          <w:lang w:eastAsia="ko-KR"/>
        </w:rPr>
        <w:t xml:space="preserve"> </w:t>
      </w:r>
      <w:r>
        <w:rPr>
          <w:noProof/>
        </w:rPr>
        <w:t xml:space="preserve">the MS shall generate a random number within the disaster return wait range and start a timer set to the generated random number. While the timer is running, the MS shall not initiate registration procedure </w:t>
      </w:r>
      <w:r w:rsidRPr="004D61B0">
        <w:rPr>
          <w:noProof/>
        </w:rPr>
        <w:t xml:space="preserve">with </w:t>
      </w:r>
      <w:r>
        <w:rPr>
          <w:noProof/>
        </w:rPr>
        <w:t xml:space="preserve">the </w:t>
      </w:r>
      <w:r w:rsidRPr="004D61B0">
        <w:rPr>
          <w:noProof/>
        </w:rPr>
        <w:t xml:space="preserve">exception of performing an </w:t>
      </w:r>
      <w:r>
        <w:rPr>
          <w:noProof/>
        </w:rPr>
        <w:t xml:space="preserve">initial </w:t>
      </w:r>
      <w:ins w:id="28" w:author="Vishnu Preman" w:date="2025-10-01T09:41:00Z">
        <w:r w:rsidR="006E138A">
          <w:rPr>
            <w:noProof/>
            <w:lang w:val="en-SE"/>
          </w:rPr>
          <w:t>r</w:t>
        </w:r>
      </w:ins>
      <w:r>
        <w:rPr>
          <w:noProof/>
        </w:rPr>
        <w:t>egistration</w:t>
      </w:r>
      <w:r w:rsidRPr="004D61B0">
        <w:rPr>
          <w:noProof/>
        </w:rPr>
        <w:t xml:space="preserve"> for emergency services</w:t>
      </w:r>
      <w:r>
        <w:rPr>
          <w:noProof/>
        </w:rPr>
        <w:t xml:space="preserve">, in the selected PLMN. </w:t>
      </w:r>
      <w:r w:rsidRPr="00EA7C44">
        <w:rPr>
          <w:noProof/>
        </w:rPr>
        <w:t xml:space="preserve">If </w:t>
      </w:r>
      <w:ins w:id="29" w:author="Vishnu Preman" w:date="2025-10-01T09:43:00Z">
        <w:r w:rsidR="00BB72EA">
          <w:rPr>
            <w:noProof/>
            <w:lang w:val="en-SE"/>
          </w:rPr>
          <w:t xml:space="preserve">the MS is </w:t>
        </w:r>
      </w:ins>
      <w:r w:rsidRPr="00EA7C44">
        <w:rPr>
          <w:noProof/>
        </w:rPr>
        <w:t xml:space="preserve">performing an </w:t>
      </w:r>
      <w:r>
        <w:rPr>
          <w:noProof/>
        </w:rPr>
        <w:t>initial registration</w:t>
      </w:r>
      <w:r w:rsidRPr="00EA7C44">
        <w:rPr>
          <w:noProof/>
        </w:rPr>
        <w:t xml:space="preserve"> for emergency services in the selected PLMN, the </w:t>
      </w:r>
      <w:r>
        <w:rPr>
          <w:noProof/>
        </w:rPr>
        <w:t>MS</w:t>
      </w:r>
      <w:r w:rsidRPr="00EA7C44">
        <w:rPr>
          <w:noProof/>
        </w:rPr>
        <w:t xml:space="preserve"> shall keep the timer running</w:t>
      </w:r>
      <w:r>
        <w:rPr>
          <w:noProof/>
        </w:rPr>
        <w:t xml:space="preserve">. Upon expiration of the timer or in the case the timer is not started, if the MS does not have an emergency PDU session, the MS may initiate </w:t>
      </w:r>
      <w:ins w:id="30" w:author="Vishnu Preman" w:date="2025-10-01T09:43:00Z">
        <w:r w:rsidR="00BB72EA">
          <w:rPr>
            <w:noProof/>
            <w:lang w:val="en-SE"/>
          </w:rPr>
          <w:t xml:space="preserve">the </w:t>
        </w:r>
      </w:ins>
      <w:r>
        <w:rPr>
          <w:noProof/>
        </w:rPr>
        <w:t>registration</w:t>
      </w:r>
      <w:ins w:id="31" w:author="Vishnu Preman" w:date="2025-10-01T09:43:00Z">
        <w:r w:rsidR="00BB72EA">
          <w:rPr>
            <w:noProof/>
            <w:lang w:val="en-SE"/>
          </w:rPr>
          <w:t xml:space="preserve"> procedure</w:t>
        </w:r>
      </w:ins>
      <w:r>
        <w:rPr>
          <w:noProof/>
        </w:rPr>
        <w:t xml:space="preserve">, if still camped on the selected PLMN. Upon expiration of the timer, if the MS has an emergency PDU session, the MS shall initiate </w:t>
      </w:r>
      <w:ins w:id="32" w:author="Vishnu Preman" w:date="2025-10-01T09:44:00Z">
        <w:r w:rsidR="00BB72EA">
          <w:rPr>
            <w:noProof/>
            <w:lang w:val="en-SE"/>
          </w:rPr>
          <w:t xml:space="preserve">the </w:t>
        </w:r>
      </w:ins>
      <w:r>
        <w:rPr>
          <w:noProof/>
        </w:rPr>
        <w:t xml:space="preserve">registration </w:t>
      </w:r>
      <w:ins w:id="33" w:author="Vishnu Preman" w:date="2025-10-01T09:44:00Z">
        <w:r w:rsidR="00BB72EA">
          <w:rPr>
            <w:noProof/>
            <w:lang w:val="en-SE"/>
          </w:rPr>
          <w:t xml:space="preserve">procedure </w:t>
        </w:r>
      </w:ins>
      <w:r>
        <w:rPr>
          <w:noProof/>
        </w:rPr>
        <w:t>after release of the emergency PDU session, if still camped on the selected PLMN.</w:t>
      </w:r>
    </w:p>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4"/>
    <w:bookmarkEnd w:id="5"/>
    <w:bookmarkEnd w:id="6"/>
    <w:bookmarkEnd w:id="7"/>
    <w:bookmarkEnd w:id="8"/>
    <w:bookmarkEnd w:id="9"/>
    <w:bookmarkEnd w:id="10"/>
    <w:bookmarkEnd w:id="11"/>
    <w:bookmarkEnd w:id="12"/>
    <w:bookmarkEnd w:id="13"/>
    <w:bookmarkEnd w:id="14"/>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A4E8F" w14:textId="77777777" w:rsidR="00C879D1" w:rsidRDefault="00C879D1">
      <w:r>
        <w:separator/>
      </w:r>
    </w:p>
  </w:endnote>
  <w:endnote w:type="continuationSeparator" w:id="0">
    <w:p w14:paraId="6417B64C" w14:textId="77777777" w:rsidR="00C879D1" w:rsidRDefault="00C87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52AAC" w14:textId="77777777" w:rsidR="00C879D1" w:rsidRDefault="00C879D1">
      <w:r>
        <w:separator/>
      </w:r>
    </w:p>
  </w:footnote>
  <w:footnote w:type="continuationSeparator" w:id="0">
    <w:p w14:paraId="644F7ADC" w14:textId="77777777" w:rsidR="00C879D1" w:rsidRDefault="00C87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0F1"/>
    <w:rsid w:val="000621C9"/>
    <w:rsid w:val="00070E09"/>
    <w:rsid w:val="000A6394"/>
    <w:rsid w:val="000B5FD9"/>
    <w:rsid w:val="000B7FED"/>
    <w:rsid w:val="000C038A"/>
    <w:rsid w:val="000C6598"/>
    <w:rsid w:val="000D44B3"/>
    <w:rsid w:val="000F6F37"/>
    <w:rsid w:val="00145D43"/>
    <w:rsid w:val="00152255"/>
    <w:rsid w:val="00157409"/>
    <w:rsid w:val="00192C46"/>
    <w:rsid w:val="001A08B3"/>
    <w:rsid w:val="001A7B60"/>
    <w:rsid w:val="001B52F0"/>
    <w:rsid w:val="001B7A65"/>
    <w:rsid w:val="001E41F3"/>
    <w:rsid w:val="002218F8"/>
    <w:rsid w:val="00241FE3"/>
    <w:rsid w:val="0026004D"/>
    <w:rsid w:val="002640DD"/>
    <w:rsid w:val="00272B21"/>
    <w:rsid w:val="00275D12"/>
    <w:rsid w:val="00284FEB"/>
    <w:rsid w:val="002860C4"/>
    <w:rsid w:val="002B5741"/>
    <w:rsid w:val="002D163E"/>
    <w:rsid w:val="002E472E"/>
    <w:rsid w:val="003039FA"/>
    <w:rsid w:val="00305409"/>
    <w:rsid w:val="00356A0B"/>
    <w:rsid w:val="003609EF"/>
    <w:rsid w:val="0036231A"/>
    <w:rsid w:val="00374DD4"/>
    <w:rsid w:val="00390D57"/>
    <w:rsid w:val="003B088F"/>
    <w:rsid w:val="003E1A36"/>
    <w:rsid w:val="003E5CCD"/>
    <w:rsid w:val="00410371"/>
    <w:rsid w:val="004242F1"/>
    <w:rsid w:val="00443BAF"/>
    <w:rsid w:val="004A5D5F"/>
    <w:rsid w:val="004B75B7"/>
    <w:rsid w:val="004D34E6"/>
    <w:rsid w:val="00512FA3"/>
    <w:rsid w:val="005141D9"/>
    <w:rsid w:val="0051580D"/>
    <w:rsid w:val="005371F1"/>
    <w:rsid w:val="00546DE9"/>
    <w:rsid w:val="00547111"/>
    <w:rsid w:val="00585903"/>
    <w:rsid w:val="00592D74"/>
    <w:rsid w:val="005E2C44"/>
    <w:rsid w:val="005F5CD4"/>
    <w:rsid w:val="00621188"/>
    <w:rsid w:val="006257ED"/>
    <w:rsid w:val="00653DE4"/>
    <w:rsid w:val="00665C47"/>
    <w:rsid w:val="00695808"/>
    <w:rsid w:val="006B46FB"/>
    <w:rsid w:val="006E138A"/>
    <w:rsid w:val="006E21FB"/>
    <w:rsid w:val="007411B9"/>
    <w:rsid w:val="00763CB6"/>
    <w:rsid w:val="00792342"/>
    <w:rsid w:val="007977A8"/>
    <w:rsid w:val="007B512A"/>
    <w:rsid w:val="007C2097"/>
    <w:rsid w:val="007D6A07"/>
    <w:rsid w:val="007E1DBB"/>
    <w:rsid w:val="007E7B09"/>
    <w:rsid w:val="007F668F"/>
    <w:rsid w:val="007F7259"/>
    <w:rsid w:val="008039E8"/>
    <w:rsid w:val="008040A8"/>
    <w:rsid w:val="008279FA"/>
    <w:rsid w:val="00827AAA"/>
    <w:rsid w:val="008626E7"/>
    <w:rsid w:val="00870EE7"/>
    <w:rsid w:val="00875731"/>
    <w:rsid w:val="008863B9"/>
    <w:rsid w:val="008A45A6"/>
    <w:rsid w:val="008D018E"/>
    <w:rsid w:val="008D04CC"/>
    <w:rsid w:val="008D3CCC"/>
    <w:rsid w:val="008F2105"/>
    <w:rsid w:val="008F3789"/>
    <w:rsid w:val="008F686C"/>
    <w:rsid w:val="00901EDF"/>
    <w:rsid w:val="009148DE"/>
    <w:rsid w:val="00941E30"/>
    <w:rsid w:val="009524DF"/>
    <w:rsid w:val="009531B0"/>
    <w:rsid w:val="00954424"/>
    <w:rsid w:val="00954D41"/>
    <w:rsid w:val="009741B3"/>
    <w:rsid w:val="009777D9"/>
    <w:rsid w:val="00985DB4"/>
    <w:rsid w:val="00991B88"/>
    <w:rsid w:val="009A5753"/>
    <w:rsid w:val="009A579D"/>
    <w:rsid w:val="009B1A59"/>
    <w:rsid w:val="009E3297"/>
    <w:rsid w:val="009F734F"/>
    <w:rsid w:val="00A00F57"/>
    <w:rsid w:val="00A01135"/>
    <w:rsid w:val="00A17C1A"/>
    <w:rsid w:val="00A246B6"/>
    <w:rsid w:val="00A37375"/>
    <w:rsid w:val="00A47E70"/>
    <w:rsid w:val="00A50CF0"/>
    <w:rsid w:val="00A54CC2"/>
    <w:rsid w:val="00A7671C"/>
    <w:rsid w:val="00AA2CBC"/>
    <w:rsid w:val="00AC5820"/>
    <w:rsid w:val="00AC7AA4"/>
    <w:rsid w:val="00AD1CD8"/>
    <w:rsid w:val="00B079C7"/>
    <w:rsid w:val="00B258BB"/>
    <w:rsid w:val="00B55366"/>
    <w:rsid w:val="00B5686A"/>
    <w:rsid w:val="00B67B97"/>
    <w:rsid w:val="00B867E2"/>
    <w:rsid w:val="00B968C8"/>
    <w:rsid w:val="00BA3EC5"/>
    <w:rsid w:val="00BA51D9"/>
    <w:rsid w:val="00BB5DFC"/>
    <w:rsid w:val="00BB72EA"/>
    <w:rsid w:val="00BB73F5"/>
    <w:rsid w:val="00BD279D"/>
    <w:rsid w:val="00BD6BB8"/>
    <w:rsid w:val="00BF35F6"/>
    <w:rsid w:val="00C03B72"/>
    <w:rsid w:val="00C17AE8"/>
    <w:rsid w:val="00C52464"/>
    <w:rsid w:val="00C66BA2"/>
    <w:rsid w:val="00C870F6"/>
    <w:rsid w:val="00C879D1"/>
    <w:rsid w:val="00C95985"/>
    <w:rsid w:val="00CB5A3C"/>
    <w:rsid w:val="00CC5026"/>
    <w:rsid w:val="00CC68D0"/>
    <w:rsid w:val="00CF3B42"/>
    <w:rsid w:val="00D03F9A"/>
    <w:rsid w:val="00D06D51"/>
    <w:rsid w:val="00D24991"/>
    <w:rsid w:val="00D50255"/>
    <w:rsid w:val="00D66520"/>
    <w:rsid w:val="00D84AE9"/>
    <w:rsid w:val="00D870DC"/>
    <w:rsid w:val="00D9113F"/>
    <w:rsid w:val="00D9124E"/>
    <w:rsid w:val="00DE34CF"/>
    <w:rsid w:val="00E13F3D"/>
    <w:rsid w:val="00E34898"/>
    <w:rsid w:val="00E54B24"/>
    <w:rsid w:val="00E971A1"/>
    <w:rsid w:val="00EB09B7"/>
    <w:rsid w:val="00EC4610"/>
    <w:rsid w:val="00EE7D7C"/>
    <w:rsid w:val="00F22D51"/>
    <w:rsid w:val="00F25D98"/>
    <w:rsid w:val="00F300FB"/>
    <w:rsid w:val="00F97279"/>
    <w:rsid w:val="00FA335F"/>
    <w:rsid w:val="00FB45E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B1Char1">
    <w:name w:val="B1 Char1"/>
    <w:rsid w:val="00954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A4546-97CC-4955-A963-1AFD5DB7E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3</Pages>
  <Words>1191</Words>
  <Characters>6790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60</cp:revision>
  <cp:lastPrinted>1899-12-31T23:00:00Z</cp:lastPrinted>
  <dcterms:created xsi:type="dcterms:W3CDTF">2020-02-03T08:32:00Z</dcterms:created>
  <dcterms:modified xsi:type="dcterms:W3CDTF">2025-10-06T09:08:00Z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