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F07FA7" w14:textId="21FEADE1" w:rsidR="000623B9" w:rsidRDefault="000623B9" w:rsidP="000623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012954">
        <w:rPr>
          <w:b/>
          <w:noProof/>
          <w:sz w:val="24"/>
        </w:rPr>
        <w:t>6386</w:t>
      </w:r>
    </w:p>
    <w:p w14:paraId="23C4658A" w14:textId="3F5E0994" w:rsidR="00272B21" w:rsidRDefault="000623B9" w:rsidP="000623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3705A9" w:rsidR="001E41F3" w:rsidRPr="00410371" w:rsidRDefault="00650C50" w:rsidP="000129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12954">
                <w:rPr>
                  <w:b/>
                  <w:noProof/>
                  <w:sz w:val="28"/>
                </w:rPr>
                <w:t>24.193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088C8A" w:rsidR="001E41F3" w:rsidRPr="00410371" w:rsidRDefault="00012954" w:rsidP="0001295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CCDD6D" w:rsidR="001E41F3" w:rsidRPr="00410371" w:rsidRDefault="001E41F3" w:rsidP="00012954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222816" w:rsidR="001E41F3" w:rsidRPr="00410371" w:rsidRDefault="000129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19.4</w:t>
              </w:r>
              <w:r w:rsidRPr="005568F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88ACC7" w:rsidR="00F25D98" w:rsidRDefault="00D13A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2D2165" w:rsidR="001E41F3" w:rsidRDefault="00012954" w:rsidP="0001295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012954">
              <w:t>The link-specific IP address(</w:t>
            </w:r>
            <w:proofErr w:type="spellStart"/>
            <w:r w:rsidRPr="00012954">
              <w:t>es</w:t>
            </w:r>
            <w:proofErr w:type="spellEnd"/>
            <w:r w:rsidRPr="00012954">
              <w:t>) when using MPQUIC functionality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12DE6F" w:rsidR="001E41F3" w:rsidRDefault="00012954" w:rsidP="000129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2CD556" w:rsidR="001E41F3" w:rsidRDefault="00650C5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12954">
                <w:rPr>
                  <w:rFonts w:hint="eastAsia"/>
                  <w:noProof/>
                  <w:lang w:eastAsia="ko-KR"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171419" w:rsidR="001E41F3" w:rsidRDefault="00012954">
            <w:pPr>
              <w:pStyle w:val="CRCoverPage"/>
              <w:spacing w:after="0"/>
              <w:ind w:left="100"/>
              <w:rPr>
                <w:noProof/>
              </w:rPr>
            </w:pPr>
            <w:r w:rsidRPr="005568F0">
              <w:rPr>
                <w:rFonts w:hint="eastAsia"/>
                <w:noProof/>
                <w:lang w:eastAsia="ko-KR"/>
              </w:rPr>
              <w:t>MASSS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D21964" w:rsidR="001E41F3" w:rsidRDefault="00905E1C" w:rsidP="00905E1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2025-10-06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2C5A26" w:rsidR="001E41F3" w:rsidRDefault="000129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083AD8" w:rsidR="001E41F3" w:rsidRDefault="00905E1C" w:rsidP="00905E1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9CD78D" w:rsidR="001E41F3" w:rsidRDefault="00905E1C" w:rsidP="00417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905E1C">
              <w:rPr>
                <w:noProof/>
              </w:rPr>
              <w:t>he MPQU</w:t>
            </w:r>
            <w:r>
              <w:rPr>
                <w:noProof/>
              </w:rPr>
              <w:t>IC based functionalities are enabled, then</w:t>
            </w:r>
            <w:r w:rsidRPr="00905E1C">
              <w:rPr>
                <w:noProof/>
              </w:rPr>
              <w:t xml:space="preserve"> “two” “link specific IP address/p</w:t>
            </w:r>
            <w:r>
              <w:rPr>
                <w:noProof/>
              </w:rPr>
              <w:t>refix are allocated to UE</w:t>
            </w:r>
            <w:r w:rsidRPr="00905E1C">
              <w:rPr>
                <w:noProof/>
              </w:rPr>
              <w:t xml:space="preserve">.  </w:t>
            </w:r>
            <w:r>
              <w:rPr>
                <w:noProof/>
              </w:rPr>
              <w:t>In ca</w:t>
            </w:r>
            <w:r w:rsidR="00873CE8">
              <w:rPr>
                <w:noProof/>
              </w:rPr>
              <w:t>se of IPv4v6, the wording “two”</w:t>
            </w:r>
            <w:r w:rsidRPr="00905E1C">
              <w:rPr>
                <w:noProof/>
              </w:rPr>
              <w:t xml:space="preserve"> means “two sets” of IP address/prefixes</w:t>
            </w:r>
            <w:r>
              <w:rPr>
                <w:noProof/>
              </w:rPr>
              <w:t xml:space="preserve">.Therefore, the clarification is needed.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0C80EF" w:rsidR="001E41F3" w:rsidRDefault="00905E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</w:t>
            </w:r>
            <w:r w:rsidR="00873CE8">
              <w:rPr>
                <w:noProof/>
              </w:rPr>
              <w:t>fied that when PDU Session is IPv4v6, then two</w:t>
            </w:r>
            <w:bookmarkStart w:id="1" w:name="_GoBack"/>
            <w:bookmarkEnd w:id="1"/>
            <w:r>
              <w:rPr>
                <w:noProof/>
              </w:rPr>
              <w:t xml:space="preserve"> IP address/prefixes per access are allocated to the UE (i.e. total of four address/prefixes).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17EADA" w:rsidR="001E41F3" w:rsidRDefault="00905E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If it is not approved, the specification remains</w:t>
            </w:r>
            <w:r>
              <w:t xml:space="preserve"> </w:t>
            </w:r>
            <w:r>
              <w:rPr>
                <w:noProof/>
                <w:lang w:eastAsia="ko-KR"/>
              </w:rPr>
              <w:t xml:space="preserve">with </w:t>
            </w:r>
            <w:r>
              <w:rPr>
                <w:noProof/>
              </w:rPr>
              <w:t>unclear texts</w:t>
            </w:r>
            <w:r>
              <w:rPr>
                <w:noProof/>
                <w:lang w:eastAsia="ko-KR"/>
              </w:rPr>
              <w:t xml:space="preserve">, </w:t>
            </w:r>
            <w:r>
              <w:rPr>
                <w:rFonts w:hint="eastAsia"/>
                <w:noProof/>
                <w:lang w:eastAsia="ko-KR"/>
              </w:rPr>
              <w:t>which can lead to misinterpretation and faulty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74F1F1" w:rsidR="001E41F3" w:rsidRDefault="00905E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6.1.4.1.1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7DC77F" w:rsidR="001E41F3" w:rsidRDefault="00905E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5B1E97" w:rsidR="001E41F3" w:rsidRDefault="00905E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9A4EE0" w:rsidR="001E41F3" w:rsidRDefault="00905E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D5199A" w14:textId="77777777" w:rsidR="00905E1C" w:rsidRDefault="00905E1C" w:rsidP="00905E1C">
      <w:pPr>
        <w:rPr>
          <w:noProof/>
        </w:rPr>
      </w:pPr>
    </w:p>
    <w:p w14:paraId="2E440CAD" w14:textId="77777777" w:rsidR="00905E1C" w:rsidRPr="00BB7B00" w:rsidRDefault="00905E1C" w:rsidP="00905E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20981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61FDB2F" w14:textId="77777777" w:rsidR="00A532CC" w:rsidRPr="00A532CC" w:rsidRDefault="00A532CC" w:rsidP="00A532CC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zh-CN"/>
        </w:rPr>
      </w:pPr>
      <w:bookmarkStart w:id="2" w:name="_Toc25085423"/>
      <w:bookmarkStart w:id="3" w:name="_Toc42897416"/>
      <w:bookmarkStart w:id="4" w:name="_Toc43398931"/>
      <w:bookmarkStart w:id="5" w:name="_Toc51772010"/>
      <w:bookmarkStart w:id="6" w:name="_Toc202435178"/>
      <w:r w:rsidRPr="00A532CC">
        <w:rPr>
          <w:rFonts w:ascii="Arial" w:eastAsia="SimSun" w:hAnsi="Arial"/>
          <w:sz w:val="22"/>
          <w:lang w:eastAsia="zh-CN"/>
        </w:rPr>
        <w:t>6.1.4.1.1</w:t>
      </w:r>
      <w:r w:rsidRPr="00A532CC">
        <w:rPr>
          <w:rFonts w:ascii="Arial" w:eastAsia="SimSun" w:hAnsi="Arial"/>
          <w:sz w:val="22"/>
          <w:lang w:eastAsia="zh-CN"/>
        </w:rPr>
        <w:tab/>
      </w:r>
      <w:bookmarkEnd w:id="2"/>
      <w:bookmarkEnd w:id="3"/>
      <w:bookmarkEnd w:id="4"/>
      <w:bookmarkEnd w:id="5"/>
      <w:r w:rsidRPr="00A532CC">
        <w:rPr>
          <w:rFonts w:ascii="Arial" w:eastAsia="SimSun" w:hAnsi="Arial"/>
          <w:sz w:val="22"/>
          <w:lang w:eastAsia="zh-CN"/>
        </w:rPr>
        <w:t>Steering information for different steering functionalities</w:t>
      </w:r>
      <w:bookmarkEnd w:id="6"/>
    </w:p>
    <w:p w14:paraId="3F288466" w14:textId="77777777" w:rsidR="00A532CC" w:rsidRPr="00A532CC" w:rsidRDefault="00A532CC" w:rsidP="00A532CC">
      <w:pPr>
        <w:rPr>
          <w:rFonts w:eastAsia="SimSun"/>
          <w:lang w:eastAsia="zh-CN"/>
        </w:rPr>
      </w:pPr>
      <w:r w:rsidRPr="00A532CC">
        <w:rPr>
          <w:rFonts w:eastAsia="SimSun"/>
          <w:lang w:eastAsia="zh-CN"/>
        </w:rPr>
        <w:t>When the network accepts to enable only the ATSSS-LL functionality with only the active-standby steering mode for an MA PDU session in the UPF as specified in the clause 5.32.2 of 3GPP TS 23.501 [2], then the network shall provide to the UE one or more ATSSS rules including an "ATSSS-LL functionality" steering functionality and an "active-standby" steering mode.</w:t>
      </w:r>
    </w:p>
    <w:p w14:paraId="106C0D4E" w14:textId="77777777" w:rsidR="00A532CC" w:rsidRPr="00A532CC" w:rsidRDefault="00A532CC" w:rsidP="00A532CC">
      <w:pPr>
        <w:rPr>
          <w:rFonts w:eastAsia="SimSun"/>
          <w:lang w:eastAsia="zh-CN"/>
        </w:rPr>
      </w:pPr>
      <w:r w:rsidRPr="00A532CC">
        <w:rPr>
          <w:rFonts w:eastAsia="SimSun"/>
          <w:lang w:eastAsia="zh-CN"/>
        </w:rPr>
        <w:t>When the UE indicates support for ATSSS-LL functionality with any steering mode allowed for ATSSS-LL and the network accepts to enable this functionality for an MA PDU session of any supported type, then the network shall enable ATSSS-LL functionality with any steering mode allowed for ATSSS-LL in the UPF as specified in the clause 5.32.2 of 3GPP TS 23.501 [2] and provide one or more ATSSS rules to the UE.</w:t>
      </w:r>
    </w:p>
    <w:p w14:paraId="1C47316B" w14:textId="77777777" w:rsidR="00A532CC" w:rsidRPr="00A532CC" w:rsidRDefault="00A532CC" w:rsidP="00A532CC">
      <w:pPr>
        <w:rPr>
          <w:rFonts w:eastAsia="SimSun"/>
          <w:lang w:eastAsia="zh-CN"/>
        </w:rPr>
      </w:pPr>
      <w:r w:rsidRPr="00A532CC">
        <w:rPr>
          <w:rFonts w:eastAsia="SimSun"/>
          <w:lang w:eastAsia="zh-CN"/>
        </w:rPr>
        <w:t xml:space="preserve">When the UE indicates support for one or more of MPTCP functionality with any steering mode, MPQUIC-UDP functionality with any steering mode, MPQUIC-IP functionality with any steering mode, and MPQUIC-E functionality with any steering mode, as well as the ATSSS-LL functionality with only the active-standby steering mode and the network accepts to enable one or more of the indicated functionalities for an MA PDU session in the UPF </w:t>
      </w:r>
      <w:r w:rsidRPr="00A532CC">
        <w:rPr>
          <w:rFonts w:eastAsia="SimSun"/>
        </w:rPr>
        <w:t>as specified in the clause 5.32.2 of 3GPP TS 23.501 [2]</w:t>
      </w:r>
      <w:r w:rsidRPr="00A532CC">
        <w:rPr>
          <w:rFonts w:eastAsia="SimSun"/>
          <w:lang w:eastAsia="zh-CN"/>
        </w:rPr>
        <w:t>, then the network shall provide the following information to the UE:</w:t>
      </w:r>
    </w:p>
    <w:p w14:paraId="723FA5AB" w14:textId="77777777" w:rsidR="00A532CC" w:rsidRPr="00A532CC" w:rsidRDefault="00A532CC" w:rsidP="00A532CC">
      <w:pPr>
        <w:keepLines/>
        <w:ind w:left="1135" w:hanging="851"/>
        <w:rPr>
          <w:rFonts w:eastAsia="SimSun"/>
          <w:lang w:eastAsia="zh-CN"/>
        </w:rPr>
      </w:pPr>
      <w:r w:rsidRPr="00A532CC">
        <w:rPr>
          <w:rFonts w:eastAsia="SimSun"/>
        </w:rPr>
        <w:t>NOTE 0:</w:t>
      </w:r>
      <w:r w:rsidRPr="00A532CC">
        <w:rPr>
          <w:rFonts w:eastAsia="SimSun"/>
        </w:rPr>
        <w:tab/>
        <w:t>MPQUIC-E functionality and ATSSS-LL functionality cannot be enabled for the same Ethernet type MA PDU Session (see clause 5.32.6.1 of 3GPP TS 23.501 [2]).</w:t>
      </w:r>
    </w:p>
    <w:p w14:paraId="0EC37C1F" w14:textId="77777777" w:rsidR="00A532CC" w:rsidRPr="00A532CC" w:rsidRDefault="00A532CC" w:rsidP="00A532CC">
      <w:pPr>
        <w:ind w:left="568" w:hanging="284"/>
        <w:rPr>
          <w:rFonts w:eastAsia="SimSun"/>
          <w:lang w:eastAsia="zh-CN"/>
        </w:rPr>
      </w:pPr>
      <w:r w:rsidRPr="00A532CC">
        <w:rPr>
          <w:rFonts w:eastAsia="SimSun"/>
          <w:lang w:eastAsia="zh-CN"/>
        </w:rPr>
        <w:t>a)</w:t>
      </w:r>
      <w:r w:rsidRPr="00A532CC">
        <w:rPr>
          <w:rFonts w:eastAsia="SimSun"/>
          <w:lang w:eastAsia="zh-CN"/>
        </w:rPr>
        <w:tab/>
        <w:t xml:space="preserve">two </w:t>
      </w:r>
      <w:r w:rsidRPr="00A532CC">
        <w:rPr>
          <w:rFonts w:eastAsia="SimSun"/>
        </w:rPr>
        <w:t>"link-specific multipath" IP addresses/prefixes used by the indicated steering functionality in the UE, one associated with the 3GPP access and another associated with the non-3GPP access</w:t>
      </w:r>
      <w:r w:rsidRPr="00A532CC">
        <w:rPr>
          <w:rFonts w:eastAsia="SimSun"/>
          <w:lang w:eastAsia="zh-CN"/>
        </w:rPr>
        <w:t>;</w:t>
      </w:r>
    </w:p>
    <w:p w14:paraId="7C7D736C" w14:textId="77777777" w:rsidR="00A532CC" w:rsidRPr="00A532CC" w:rsidRDefault="00A532CC" w:rsidP="00A532CC">
      <w:pPr>
        <w:ind w:left="568" w:hanging="284"/>
        <w:rPr>
          <w:rFonts w:eastAsia="SimSun"/>
        </w:rPr>
      </w:pPr>
      <w:r w:rsidRPr="00A532CC">
        <w:rPr>
          <w:rFonts w:eastAsia="SimSun"/>
          <w:lang w:eastAsia="zh-CN"/>
        </w:rPr>
        <w:t>b)</w:t>
      </w:r>
      <w:r w:rsidRPr="00A532CC">
        <w:rPr>
          <w:rFonts w:eastAsia="SimSun"/>
          <w:lang w:eastAsia="zh-CN"/>
        </w:rPr>
        <w:tab/>
        <w:t>the IP address, port number and the type of one or more</w:t>
      </w:r>
      <w:r w:rsidRPr="00A532CC">
        <w:rPr>
          <w:rFonts w:eastAsia="SimSun"/>
        </w:rPr>
        <w:t xml:space="preserve"> proxies in the UPF; and</w:t>
      </w:r>
    </w:p>
    <w:p w14:paraId="73C1DEFB" w14:textId="77777777" w:rsidR="00A532CC" w:rsidRPr="00A532CC" w:rsidRDefault="00A532CC" w:rsidP="00A532C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</w:rPr>
      </w:pPr>
      <w:r w:rsidRPr="00A532CC">
        <w:rPr>
          <w:rFonts w:eastAsia="Times New Roman" w:hint="eastAsia"/>
          <w:lang w:eastAsia="zh-CN"/>
        </w:rPr>
        <w:t>NO</w:t>
      </w:r>
      <w:r w:rsidRPr="00A532CC">
        <w:rPr>
          <w:rFonts w:eastAsia="Times New Roman"/>
          <w:lang w:eastAsia="zh-CN"/>
        </w:rPr>
        <w:t>TE 1:</w:t>
      </w:r>
      <w:r w:rsidRPr="00A532CC">
        <w:rPr>
          <w:rFonts w:eastAsia="Times New Roman"/>
          <w:lang w:eastAsia="zh-CN"/>
        </w:rPr>
        <w:tab/>
        <w:t>It is possible that the network provides the "link-specific multipath" IP addresses/prefixes and the proxy information that are not routable via N6 (e.g. IPv6 link local address).</w:t>
      </w:r>
    </w:p>
    <w:p w14:paraId="6F9440FC" w14:textId="77777777" w:rsidR="00A532CC" w:rsidRPr="00A532CC" w:rsidRDefault="00A532CC" w:rsidP="00A532CC">
      <w:pPr>
        <w:ind w:left="568" w:hanging="284"/>
        <w:rPr>
          <w:rFonts w:eastAsia="SimSun"/>
          <w:lang w:eastAsia="zh-CN"/>
        </w:rPr>
      </w:pPr>
      <w:r w:rsidRPr="00A532CC">
        <w:rPr>
          <w:rFonts w:eastAsia="SimSun"/>
        </w:rPr>
        <w:t>c)</w:t>
      </w:r>
      <w:r w:rsidRPr="00A532CC">
        <w:rPr>
          <w:rFonts w:eastAsia="SimSun"/>
        </w:rPr>
        <w:tab/>
        <w:t>one or more ATSSS rules including an ATSSS rule which is composed of a precedence with value "255", a "match-all type" traffic descriptor, an "ATSSS-LL functionality" steering functionality and an "active-standby" steering mode</w:t>
      </w:r>
      <w:r w:rsidRPr="00A532CC">
        <w:rPr>
          <w:rFonts w:eastAsia="SimSun"/>
          <w:lang w:eastAsia="zh-CN"/>
        </w:rPr>
        <w:t>.</w:t>
      </w:r>
    </w:p>
    <w:p w14:paraId="258E02DA" w14:textId="77777777" w:rsidR="00A532CC" w:rsidRPr="00A532CC" w:rsidRDefault="00A532CC" w:rsidP="00A532CC">
      <w:pPr>
        <w:rPr>
          <w:rFonts w:eastAsia="SimSun"/>
        </w:rPr>
      </w:pPr>
      <w:r w:rsidRPr="00A532CC">
        <w:rPr>
          <w:rFonts w:eastAsia="SimSun"/>
        </w:rPr>
        <w:t xml:space="preserve">The UE shall use the "link-specific multipath" addresses/prefixes to establish </w:t>
      </w:r>
      <w:proofErr w:type="spellStart"/>
      <w:r w:rsidRPr="00A532CC">
        <w:rPr>
          <w:rFonts w:eastAsia="SimSun"/>
        </w:rPr>
        <w:t>subflows</w:t>
      </w:r>
      <w:proofErr w:type="spellEnd"/>
      <w:r w:rsidRPr="00A532CC">
        <w:rPr>
          <w:rFonts w:eastAsia="SimSun"/>
        </w:rPr>
        <w:t xml:space="preserve"> over non-3GPP access and over 3GPP access.</w:t>
      </w:r>
    </w:p>
    <w:p w14:paraId="5410300C" w14:textId="34263805" w:rsidR="00A532CC" w:rsidRDefault="00A532CC" w:rsidP="00A532CC">
      <w:pPr>
        <w:rPr>
          <w:ins w:id="7" w:author="Kyungjoo Suh_1" w:date="2025-10-06T16:40:00Z"/>
          <w:rFonts w:eastAsia="SimSun"/>
          <w:lang w:eastAsia="zh-CN"/>
        </w:rPr>
      </w:pPr>
      <w:r w:rsidRPr="00A532CC">
        <w:rPr>
          <w:rFonts w:eastAsia="SimSun"/>
          <w:lang w:eastAsia="zh-CN"/>
        </w:rPr>
        <w:t>When the MA PDU session is IP type, the network shall not enable the MPQUIC-E functionality.</w:t>
      </w:r>
    </w:p>
    <w:p w14:paraId="08F094F9" w14:textId="77777777" w:rsidR="00A532CC" w:rsidRPr="00A532CC" w:rsidRDefault="00A532CC" w:rsidP="00A532CC">
      <w:pPr>
        <w:rPr>
          <w:ins w:id="8" w:author="Kyungjoo_Grace_Suh_1" w:date="2025-10-06T16:41:00Z"/>
          <w:rFonts w:eastAsia="SimSun"/>
          <w:lang w:eastAsia="zh-CN"/>
        </w:rPr>
      </w:pPr>
      <w:ins w:id="9" w:author="Kyungjoo_Grace_Suh_1" w:date="2025-10-06T16:41:00Z">
        <w:r w:rsidRPr="00A532CC">
          <w:rPr>
            <w:rFonts w:eastAsia="SimSun"/>
            <w:lang w:eastAsia="zh-CN"/>
          </w:rPr>
          <w:t xml:space="preserve">When the MA PDU session is IP type, if the network supports indicating </w:t>
        </w:r>
        <w:r w:rsidRPr="00A532CC">
          <w:rPr>
            <w:rFonts w:eastAsia="SimSun" w:hint="eastAsia"/>
            <w:lang w:eastAsia="zh-CN"/>
          </w:rPr>
          <w:t>IPv4</w:t>
        </w:r>
        <w:r w:rsidRPr="00A532CC">
          <w:rPr>
            <w:rFonts w:eastAsia="SimSun"/>
            <w:lang w:eastAsia="zh-CN"/>
          </w:rPr>
          <w:t>v6 in the IP address type, the network shall:</w:t>
        </w:r>
      </w:ins>
    </w:p>
    <w:p w14:paraId="108FBAC0" w14:textId="77777777" w:rsidR="00A532CC" w:rsidRPr="00A532CC" w:rsidRDefault="00A532CC" w:rsidP="00A532CC">
      <w:pPr>
        <w:ind w:left="568" w:hanging="284"/>
        <w:rPr>
          <w:ins w:id="10" w:author="Kyungjoo_Grace_Suh_1" w:date="2025-10-06T16:41:00Z"/>
          <w:rFonts w:eastAsia="SimSun"/>
          <w:lang w:eastAsia="zh-CN"/>
        </w:rPr>
      </w:pPr>
      <w:ins w:id="11" w:author="Kyungjoo_Grace_Suh_1" w:date="2025-10-06T16:41:00Z">
        <w:r w:rsidRPr="00A532CC">
          <w:rPr>
            <w:rFonts w:eastAsia="SimSun"/>
            <w:lang w:eastAsia="zh-CN"/>
          </w:rPr>
          <w:t>a)</w:t>
        </w:r>
        <w:r w:rsidRPr="00A532CC">
          <w:rPr>
            <w:rFonts w:eastAsia="SimSun"/>
            <w:lang w:eastAsia="zh-CN"/>
          </w:rPr>
          <w:tab/>
          <w:t>set the IP address type of the "link-specific multipath" IP address/prefix associated with the 3GPP access to "</w:t>
        </w:r>
        <w:r w:rsidRPr="00A532CC">
          <w:rPr>
            <w:rFonts w:eastAsia="SimSun" w:hint="eastAsia"/>
            <w:lang w:eastAsia="zh-CN"/>
          </w:rPr>
          <w:t>IPv4</w:t>
        </w:r>
        <w:r w:rsidRPr="00A532CC">
          <w:rPr>
            <w:rFonts w:eastAsia="SimSun"/>
            <w:lang w:eastAsia="zh-CN"/>
          </w:rPr>
          <w:t>v6" and indicate two IP addresses in the corresponding IP address field (an IPv4 address and an IPv6 address);</w:t>
        </w:r>
      </w:ins>
    </w:p>
    <w:p w14:paraId="74FC0441" w14:textId="77777777" w:rsidR="00A532CC" w:rsidRPr="00A532CC" w:rsidRDefault="00A532CC" w:rsidP="00A532CC">
      <w:pPr>
        <w:ind w:left="568" w:hanging="284"/>
        <w:rPr>
          <w:ins w:id="12" w:author="Kyungjoo_Grace_Suh_1" w:date="2025-10-06T16:41:00Z"/>
          <w:rFonts w:eastAsia="SimSun"/>
          <w:lang w:eastAsia="zh-CN"/>
        </w:rPr>
      </w:pPr>
      <w:ins w:id="13" w:author="Kyungjoo_Grace_Suh_1" w:date="2025-10-06T16:41:00Z">
        <w:r w:rsidRPr="00A532CC">
          <w:rPr>
            <w:rFonts w:eastAsia="SimSun"/>
            <w:lang w:eastAsia="zh-CN"/>
          </w:rPr>
          <w:t>b)</w:t>
        </w:r>
        <w:r w:rsidRPr="00A532CC">
          <w:rPr>
            <w:rFonts w:eastAsia="SimSun"/>
            <w:lang w:eastAsia="zh-CN"/>
          </w:rPr>
          <w:tab/>
          <w:t>set the IP address type of the "link-specific multipath" IP address/prefix associated with the non-3GPP access to "</w:t>
        </w:r>
        <w:r w:rsidRPr="00A532CC">
          <w:rPr>
            <w:rFonts w:eastAsia="SimSun" w:hint="eastAsia"/>
            <w:lang w:eastAsia="zh-CN"/>
          </w:rPr>
          <w:t>IPv4</w:t>
        </w:r>
        <w:r w:rsidRPr="00A532CC">
          <w:rPr>
            <w:rFonts w:eastAsia="SimSun"/>
            <w:lang w:eastAsia="zh-CN"/>
          </w:rPr>
          <w:t>v6" and indicate two IP addresses in the corresponding IP address field (an IPv4 address and an IPv6 address); and</w:t>
        </w:r>
      </w:ins>
    </w:p>
    <w:p w14:paraId="393FE5F8" w14:textId="033C2DC6" w:rsidR="00A532CC" w:rsidRPr="00A532CC" w:rsidRDefault="00A532CC" w:rsidP="00A532CC">
      <w:pPr>
        <w:ind w:left="568" w:hanging="284"/>
        <w:rPr>
          <w:rFonts w:eastAsia="SimSun"/>
          <w:lang w:eastAsia="zh-CN"/>
        </w:rPr>
      </w:pPr>
      <w:ins w:id="14" w:author="Kyungjoo_Grace_Suh_1" w:date="2025-10-06T16:41:00Z">
        <w:r w:rsidRPr="00A532CC">
          <w:rPr>
            <w:rFonts w:eastAsia="SimSun"/>
            <w:lang w:eastAsia="zh-CN"/>
          </w:rPr>
          <w:t>c)</w:t>
        </w:r>
        <w:r w:rsidRPr="00A532CC">
          <w:rPr>
            <w:rFonts w:eastAsia="SimSun"/>
            <w:lang w:eastAsia="zh-CN"/>
          </w:rPr>
          <w:tab/>
          <w:t>set the proxy IP address type to "</w:t>
        </w:r>
        <w:r w:rsidRPr="00A532CC">
          <w:rPr>
            <w:rFonts w:eastAsia="SimSun" w:hint="eastAsia"/>
            <w:lang w:eastAsia="zh-CN"/>
          </w:rPr>
          <w:t>IPv4</w:t>
        </w:r>
        <w:r w:rsidRPr="00A532CC">
          <w:rPr>
            <w:rFonts w:eastAsia="SimSun"/>
            <w:lang w:eastAsia="zh-CN"/>
          </w:rPr>
          <w:t>v6" and indicate two IP addresses in the corresponding IP address field (an IPv4 address and an IPv6 address).</w:t>
        </w:r>
      </w:ins>
    </w:p>
    <w:p w14:paraId="0C1027CF" w14:textId="77777777" w:rsidR="00A532CC" w:rsidRPr="00A532CC" w:rsidRDefault="00A532CC" w:rsidP="00A532CC">
      <w:pPr>
        <w:rPr>
          <w:rFonts w:eastAsia="SimSun"/>
          <w:lang w:eastAsia="zh-CN"/>
        </w:rPr>
      </w:pPr>
      <w:r w:rsidRPr="00A532CC">
        <w:rPr>
          <w:rFonts w:eastAsia="SimSun"/>
          <w:lang w:eastAsia="zh-CN"/>
        </w:rPr>
        <w:t xml:space="preserve">When the MA PDU </w:t>
      </w:r>
      <w:r w:rsidRPr="00A532CC">
        <w:rPr>
          <w:rFonts w:eastAsia="SimSun"/>
        </w:rPr>
        <w:t>session</w:t>
      </w:r>
      <w:r w:rsidRPr="00A532CC">
        <w:rPr>
          <w:rFonts w:eastAsia="SimSun"/>
          <w:lang w:eastAsia="zh-CN"/>
        </w:rPr>
        <w:t xml:space="preserve"> is Ethernet type, the </w:t>
      </w:r>
      <w:r w:rsidRPr="00A532CC">
        <w:rPr>
          <w:rFonts w:eastAsia="SimSun"/>
        </w:rPr>
        <w:t>network shall not enable the MPTCP functionality, the MPQUIC-UDP functionality nor the MPQUIC-IP functionality</w:t>
      </w:r>
      <w:r w:rsidRPr="00A532CC">
        <w:rPr>
          <w:rFonts w:eastAsia="SimSun"/>
          <w:lang w:eastAsia="zh-CN"/>
        </w:rPr>
        <w:t>.</w:t>
      </w:r>
    </w:p>
    <w:p w14:paraId="62D3F5CE" w14:textId="77777777" w:rsidR="00A532CC" w:rsidRPr="00A532CC" w:rsidRDefault="00A532CC" w:rsidP="00A532CC">
      <w:pPr>
        <w:rPr>
          <w:rFonts w:eastAsia="SimSun"/>
          <w:lang w:eastAsia="zh-CN"/>
        </w:rPr>
      </w:pPr>
      <w:r w:rsidRPr="00A532CC">
        <w:rPr>
          <w:rFonts w:eastAsia="SimSun"/>
          <w:lang w:eastAsia="zh-CN"/>
        </w:rPr>
        <w:t xml:space="preserve">When the MA PDU session is Ethernet type and the MPQUIC-E functionality is enabled, if the network supports indicating </w:t>
      </w:r>
      <w:r w:rsidRPr="00A532CC">
        <w:rPr>
          <w:rFonts w:eastAsia="SimSun" w:hint="eastAsia"/>
          <w:lang w:eastAsia="zh-CN"/>
        </w:rPr>
        <w:t>IPv4</w:t>
      </w:r>
      <w:r w:rsidRPr="00A532CC">
        <w:rPr>
          <w:rFonts w:eastAsia="SimSun"/>
          <w:lang w:eastAsia="zh-CN"/>
        </w:rPr>
        <w:t>v6 in the IP address type, the network shall:</w:t>
      </w:r>
    </w:p>
    <w:p w14:paraId="7889D638" w14:textId="77777777" w:rsidR="00A532CC" w:rsidRPr="00A532CC" w:rsidRDefault="00A532CC" w:rsidP="00A532CC">
      <w:pPr>
        <w:ind w:left="568" w:hanging="284"/>
        <w:rPr>
          <w:rFonts w:eastAsia="SimSun"/>
          <w:lang w:eastAsia="zh-CN"/>
        </w:rPr>
      </w:pPr>
      <w:r w:rsidRPr="00A532CC">
        <w:rPr>
          <w:rFonts w:eastAsia="SimSun"/>
          <w:lang w:eastAsia="zh-CN"/>
        </w:rPr>
        <w:t>a)</w:t>
      </w:r>
      <w:r w:rsidRPr="00A532CC">
        <w:rPr>
          <w:rFonts w:eastAsia="SimSun"/>
          <w:lang w:eastAsia="zh-CN"/>
        </w:rPr>
        <w:tab/>
        <w:t>set the IP address type of the "link-specific multipath" IP address/prefix associated with the 3GPP access to "</w:t>
      </w:r>
      <w:r w:rsidRPr="00A532CC">
        <w:rPr>
          <w:rFonts w:eastAsia="SimSun" w:hint="eastAsia"/>
          <w:lang w:eastAsia="zh-CN"/>
        </w:rPr>
        <w:t>IPv4</w:t>
      </w:r>
      <w:r w:rsidRPr="00A532CC">
        <w:rPr>
          <w:rFonts w:eastAsia="SimSun"/>
          <w:lang w:eastAsia="zh-CN"/>
        </w:rPr>
        <w:t>v6" and indicate two IP addresses in the corresponding IP address field (an IPv4 address and an IPv6 address);</w:t>
      </w:r>
    </w:p>
    <w:p w14:paraId="5AEC223F" w14:textId="77777777" w:rsidR="00A532CC" w:rsidRPr="00A532CC" w:rsidRDefault="00A532CC" w:rsidP="00A532CC">
      <w:pPr>
        <w:ind w:left="568" w:hanging="284"/>
        <w:rPr>
          <w:rFonts w:eastAsia="SimSun"/>
          <w:lang w:eastAsia="zh-CN"/>
        </w:rPr>
      </w:pPr>
      <w:r w:rsidRPr="00A532CC">
        <w:rPr>
          <w:rFonts w:eastAsia="SimSun"/>
          <w:lang w:eastAsia="zh-CN"/>
        </w:rPr>
        <w:lastRenderedPageBreak/>
        <w:t>b)</w:t>
      </w:r>
      <w:r w:rsidRPr="00A532CC">
        <w:rPr>
          <w:rFonts w:eastAsia="SimSun"/>
          <w:lang w:eastAsia="zh-CN"/>
        </w:rPr>
        <w:tab/>
        <w:t>set the IP address type of the "link-specific multipath" IP address/prefix associated with the non-3GPP access to "</w:t>
      </w:r>
      <w:r w:rsidRPr="00A532CC">
        <w:rPr>
          <w:rFonts w:eastAsia="SimSun" w:hint="eastAsia"/>
          <w:lang w:eastAsia="zh-CN"/>
        </w:rPr>
        <w:t>IPv4</w:t>
      </w:r>
      <w:r w:rsidRPr="00A532CC">
        <w:rPr>
          <w:rFonts w:eastAsia="SimSun"/>
          <w:lang w:eastAsia="zh-CN"/>
        </w:rPr>
        <w:t>v6" and indicate two IP addresses in the corresponding IP address field (an IPv4 address and an IPv6 address); and</w:t>
      </w:r>
    </w:p>
    <w:p w14:paraId="2FEAA720" w14:textId="77777777" w:rsidR="00A532CC" w:rsidRPr="00A532CC" w:rsidRDefault="00A532CC" w:rsidP="00A532CC">
      <w:pPr>
        <w:ind w:left="568" w:hanging="284"/>
        <w:rPr>
          <w:rFonts w:eastAsia="SimSun"/>
          <w:lang w:eastAsia="zh-CN"/>
        </w:rPr>
      </w:pPr>
      <w:r w:rsidRPr="00A532CC">
        <w:rPr>
          <w:rFonts w:eastAsia="SimSun"/>
          <w:lang w:eastAsia="zh-CN"/>
        </w:rPr>
        <w:t>c)</w:t>
      </w:r>
      <w:r w:rsidRPr="00A532CC">
        <w:rPr>
          <w:rFonts w:eastAsia="SimSun"/>
          <w:lang w:eastAsia="zh-CN"/>
        </w:rPr>
        <w:tab/>
        <w:t>set the proxy IP address type to "</w:t>
      </w:r>
      <w:r w:rsidRPr="00A532CC">
        <w:rPr>
          <w:rFonts w:eastAsia="SimSun" w:hint="eastAsia"/>
          <w:lang w:eastAsia="zh-CN"/>
        </w:rPr>
        <w:t>IPv4</w:t>
      </w:r>
      <w:r w:rsidRPr="00A532CC">
        <w:rPr>
          <w:rFonts w:eastAsia="SimSun"/>
          <w:lang w:eastAsia="zh-CN"/>
        </w:rPr>
        <w:t>v6" and indicate two IP addresses in the corresponding IP address field (an IPv4 address and an IPv6 address).</w:t>
      </w:r>
    </w:p>
    <w:p w14:paraId="581A411A" w14:textId="77777777" w:rsidR="00A532CC" w:rsidRPr="00A532CC" w:rsidRDefault="00A532CC" w:rsidP="00A532C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  <w:lang w:eastAsia="zh-CN"/>
        </w:rPr>
      </w:pPr>
      <w:r w:rsidRPr="00A532CC">
        <w:rPr>
          <w:rFonts w:eastAsia="Times New Roman" w:hint="eastAsia"/>
          <w:lang w:eastAsia="zh-CN"/>
        </w:rPr>
        <w:t>NO</w:t>
      </w:r>
      <w:r w:rsidRPr="00A532CC">
        <w:rPr>
          <w:rFonts w:eastAsia="Times New Roman"/>
          <w:lang w:eastAsia="zh-CN"/>
        </w:rPr>
        <w:t>TE 2:</w:t>
      </w:r>
      <w:r w:rsidRPr="00A532CC">
        <w:rPr>
          <w:rFonts w:eastAsia="Times New Roman"/>
          <w:lang w:eastAsia="zh-CN"/>
        </w:rPr>
        <w:tab/>
        <w:t>When the MPQUIC-E functionality is enabled, if the network provides the "link-specific multipath" IP addresses/prefixes and the proxy information for both IP versions (IPv4 and IPv6), the UE can select one version of the IP addresses (either IPv4 or IPv6) based on its capabilities.</w:t>
      </w:r>
    </w:p>
    <w:p w14:paraId="4E55A6A4" w14:textId="518202B9" w:rsidR="00905E1C" w:rsidRDefault="00905E1C" w:rsidP="00905E1C">
      <w:pPr>
        <w:rPr>
          <w:noProof/>
        </w:rPr>
      </w:pPr>
    </w:p>
    <w:p w14:paraId="46E6D38B" w14:textId="77777777" w:rsidR="00905E1C" w:rsidRPr="00BB7B00" w:rsidRDefault="00905E1C" w:rsidP="00905E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20981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End of </w:t>
      </w:r>
      <w:r w:rsidRPr="00920981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04E5FE7" w14:textId="77777777" w:rsidR="00905E1C" w:rsidRDefault="00905E1C" w:rsidP="00905E1C">
      <w:pPr>
        <w:rPr>
          <w:noProof/>
        </w:rPr>
      </w:pPr>
    </w:p>
    <w:p w14:paraId="79C1E3AD" w14:textId="77777777" w:rsidR="00905E1C" w:rsidRDefault="00905E1C" w:rsidP="00905E1C">
      <w:pPr>
        <w:rPr>
          <w:noProof/>
        </w:rPr>
      </w:pPr>
    </w:p>
    <w:p w14:paraId="5040F52B" w14:textId="77777777" w:rsidR="00905E1C" w:rsidRDefault="00905E1C">
      <w:pPr>
        <w:rPr>
          <w:noProof/>
        </w:rPr>
      </w:pPr>
    </w:p>
    <w:sectPr w:rsidR="00905E1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2CDD3A" w14:textId="77777777" w:rsidR="00855F33" w:rsidRDefault="00855F33">
      <w:r>
        <w:separator/>
      </w:r>
    </w:p>
  </w:endnote>
  <w:endnote w:type="continuationSeparator" w:id="0">
    <w:p w14:paraId="0DBC5C05" w14:textId="77777777" w:rsidR="00855F33" w:rsidRDefault="00855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CA1305" w14:textId="77777777" w:rsidR="00855F33" w:rsidRDefault="00855F33">
      <w:r>
        <w:separator/>
      </w:r>
    </w:p>
  </w:footnote>
  <w:footnote w:type="continuationSeparator" w:id="0">
    <w:p w14:paraId="04F50DEA" w14:textId="77777777" w:rsidR="00855F33" w:rsidRDefault="00855F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yungjoo Suh_1">
    <w15:presenceInfo w15:providerId="None" w15:userId="Kyungjoo Suh_1"/>
  </w15:person>
  <w15:person w15:author="Kyungjoo_Grace_Suh_1">
    <w15:presenceInfo w15:providerId="None" w15:userId="Kyungjoo_Grace_Suh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954"/>
    <w:rsid w:val="00022E4A"/>
    <w:rsid w:val="000623B9"/>
    <w:rsid w:val="00070E09"/>
    <w:rsid w:val="000A6394"/>
    <w:rsid w:val="000B5FD9"/>
    <w:rsid w:val="000B7FED"/>
    <w:rsid w:val="000C038A"/>
    <w:rsid w:val="000C6598"/>
    <w:rsid w:val="000D44B3"/>
    <w:rsid w:val="00145D43"/>
    <w:rsid w:val="00157409"/>
    <w:rsid w:val="00192C46"/>
    <w:rsid w:val="001A08B3"/>
    <w:rsid w:val="001A7B60"/>
    <w:rsid w:val="001B52F0"/>
    <w:rsid w:val="001B7A65"/>
    <w:rsid w:val="001E41F3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088F"/>
    <w:rsid w:val="003E1A36"/>
    <w:rsid w:val="00410371"/>
    <w:rsid w:val="004178EE"/>
    <w:rsid w:val="004242F1"/>
    <w:rsid w:val="00443BAF"/>
    <w:rsid w:val="004B75B7"/>
    <w:rsid w:val="005141D9"/>
    <w:rsid w:val="0051580D"/>
    <w:rsid w:val="00547111"/>
    <w:rsid w:val="00592D74"/>
    <w:rsid w:val="005E2C44"/>
    <w:rsid w:val="00621188"/>
    <w:rsid w:val="006257ED"/>
    <w:rsid w:val="00650C50"/>
    <w:rsid w:val="00653DE4"/>
    <w:rsid w:val="00665C47"/>
    <w:rsid w:val="00695808"/>
    <w:rsid w:val="006B46FB"/>
    <w:rsid w:val="006E21FB"/>
    <w:rsid w:val="007411B9"/>
    <w:rsid w:val="00792342"/>
    <w:rsid w:val="007977A8"/>
    <w:rsid w:val="007B512A"/>
    <w:rsid w:val="007C2097"/>
    <w:rsid w:val="007D6A07"/>
    <w:rsid w:val="007F7259"/>
    <w:rsid w:val="008040A8"/>
    <w:rsid w:val="008279FA"/>
    <w:rsid w:val="00827AAA"/>
    <w:rsid w:val="00855F33"/>
    <w:rsid w:val="008626E7"/>
    <w:rsid w:val="00870EE7"/>
    <w:rsid w:val="00873CE8"/>
    <w:rsid w:val="008863B9"/>
    <w:rsid w:val="008A45A6"/>
    <w:rsid w:val="008D3CCC"/>
    <w:rsid w:val="008F3789"/>
    <w:rsid w:val="008F686C"/>
    <w:rsid w:val="00905E1C"/>
    <w:rsid w:val="009148DE"/>
    <w:rsid w:val="00941E30"/>
    <w:rsid w:val="009531B0"/>
    <w:rsid w:val="00954424"/>
    <w:rsid w:val="009741B3"/>
    <w:rsid w:val="009777D9"/>
    <w:rsid w:val="00991B88"/>
    <w:rsid w:val="009A5753"/>
    <w:rsid w:val="009A579D"/>
    <w:rsid w:val="009B1A59"/>
    <w:rsid w:val="009E3297"/>
    <w:rsid w:val="009F734F"/>
    <w:rsid w:val="00A246B6"/>
    <w:rsid w:val="00A47E70"/>
    <w:rsid w:val="00A50CF0"/>
    <w:rsid w:val="00A532CC"/>
    <w:rsid w:val="00A54CC2"/>
    <w:rsid w:val="00A7671C"/>
    <w:rsid w:val="00AA2CBC"/>
    <w:rsid w:val="00AC5820"/>
    <w:rsid w:val="00AD1CD8"/>
    <w:rsid w:val="00B079C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13A43"/>
    <w:rsid w:val="00D24991"/>
    <w:rsid w:val="00D50255"/>
    <w:rsid w:val="00D66520"/>
    <w:rsid w:val="00D84AE9"/>
    <w:rsid w:val="00D870DC"/>
    <w:rsid w:val="00D9124E"/>
    <w:rsid w:val="00DE34CF"/>
    <w:rsid w:val="00E13F3D"/>
    <w:rsid w:val="00E34898"/>
    <w:rsid w:val="00E72069"/>
    <w:rsid w:val="00EB09B7"/>
    <w:rsid w:val="00EB13E7"/>
    <w:rsid w:val="00EE7D7C"/>
    <w:rsid w:val="00F22D51"/>
    <w:rsid w:val="00F25D98"/>
    <w:rsid w:val="00F300FB"/>
    <w:rsid w:val="00FB1EE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05EBF-6827-4C18-8BE4-51958EDE9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3</Pages>
  <Words>1007</Words>
  <Characters>5745</Characters>
  <Application>Microsoft Office Word</Application>
  <DocSecurity>0</DocSecurity>
  <Lines>47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6739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Kyungjoo_Grace_Suh_1</cp:lastModifiedBy>
  <cp:revision>22</cp:revision>
  <cp:lastPrinted>1899-12-31T23:00:00Z</cp:lastPrinted>
  <dcterms:created xsi:type="dcterms:W3CDTF">2020-02-03T08:32:00Z</dcterms:created>
  <dcterms:modified xsi:type="dcterms:W3CDTF">2025-10-06T07:54:00Z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LCMData">
    <vt:lpwstr>79048A6D8D0A92773C5C7CB66691BFC7466FED6447F8C1EE782FE632F22A46A30D87B3ABEFF3F96278B765FB5FF65E4418C788CEC70320D445F08E3FEFEA6548</vt:lpwstr>
  </property>
</Properties>
</file>