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4C903" w14:textId="0894A001" w:rsidR="00791D27" w:rsidRDefault="00791D27" w:rsidP="00791D27">
      <w:pPr>
        <w:pStyle w:val="CRCoverPage"/>
        <w:tabs>
          <w:tab w:val="right" w:pos="9639"/>
        </w:tabs>
        <w:spacing w:after="0"/>
        <w:rPr>
          <w:b/>
          <w:i/>
          <w:sz w:val="28"/>
        </w:rPr>
      </w:pPr>
      <w:bookmarkStart w:id="0" w:name="_Toc171467051"/>
      <w:r>
        <w:rPr>
          <w:b/>
          <w:sz w:val="24"/>
        </w:rPr>
        <w:t>3GPP TSG-</w:t>
      </w:r>
      <w:r>
        <w:rPr>
          <w:b/>
          <w:sz w:val="24"/>
        </w:rPr>
        <w:fldChar w:fldCharType="begin"/>
      </w:r>
      <w:r>
        <w:rPr>
          <w:b/>
          <w:sz w:val="24"/>
        </w:rPr>
        <w:instrText xml:space="preserve"> DOCPROPERTY  TSG/WGRef  \* MERGEFORMAT </w:instrText>
      </w:r>
      <w:r>
        <w:rPr>
          <w:b/>
          <w:sz w:val="24"/>
        </w:rPr>
        <w:fldChar w:fldCharType="separate"/>
      </w:r>
      <w:r w:rsidR="004F6D75">
        <w:rPr>
          <w:b/>
          <w:sz w:val="24"/>
        </w:rPr>
        <w:t>CT</w:t>
      </w:r>
      <w:r>
        <w:rPr>
          <w:b/>
          <w:sz w:val="24"/>
        </w:rPr>
        <w:t xml:space="preserve"> WG</w:t>
      </w:r>
      <w:r>
        <w:rPr>
          <w:b/>
          <w:sz w:val="24"/>
        </w:rPr>
        <w:fldChar w:fldCharType="end"/>
      </w:r>
      <w:r w:rsidR="004F6D75">
        <w:rPr>
          <w:b/>
          <w:sz w:val="24"/>
        </w:rPr>
        <w:t>1</w:t>
      </w:r>
      <w:r>
        <w:rPr>
          <w:b/>
          <w:sz w:val="24"/>
        </w:rPr>
        <w:t xml:space="preserve"> Meeting #1</w:t>
      </w:r>
      <w:r w:rsidR="006E5E8B">
        <w:rPr>
          <w:b/>
          <w:sz w:val="24"/>
        </w:rPr>
        <w:t>57</w:t>
      </w:r>
      <w:r>
        <w:rPr>
          <w:b/>
          <w:i/>
          <w:sz w:val="28"/>
        </w:rPr>
        <w:tab/>
      </w:r>
      <w:r w:rsidRPr="001F5564">
        <w:fldChar w:fldCharType="begin"/>
      </w:r>
      <w:r w:rsidRPr="001F5564">
        <w:instrText xml:space="preserve"> DOCPROPERTY  MtgTitle  \* MERGEFORMAT </w:instrText>
      </w:r>
      <w:r w:rsidRPr="001F5564">
        <w:fldChar w:fldCharType="end"/>
      </w:r>
      <w:r w:rsidRPr="001F5564">
        <w:rPr>
          <w:b/>
          <w:sz w:val="28"/>
        </w:rPr>
        <w:fldChar w:fldCharType="begin"/>
      </w:r>
      <w:r w:rsidRPr="001F5564">
        <w:rPr>
          <w:b/>
          <w:sz w:val="28"/>
        </w:rPr>
        <w:instrText xml:space="preserve"> DOCPROPERTY  Tdoc#  \* MERGEFORMAT </w:instrText>
      </w:r>
      <w:r w:rsidRPr="001F5564">
        <w:rPr>
          <w:b/>
          <w:sz w:val="28"/>
        </w:rPr>
        <w:fldChar w:fldCharType="separate"/>
      </w:r>
      <w:r w:rsidR="00AD7997" w:rsidRPr="001F5564">
        <w:rPr>
          <w:b/>
          <w:sz w:val="28"/>
        </w:rPr>
        <w:t>C1</w:t>
      </w:r>
      <w:r w:rsidRPr="001F5564">
        <w:rPr>
          <w:b/>
          <w:sz w:val="28"/>
        </w:rPr>
        <w:t>-25</w:t>
      </w:r>
      <w:r w:rsidRPr="001F5564">
        <w:rPr>
          <w:b/>
          <w:sz w:val="28"/>
        </w:rPr>
        <w:fldChar w:fldCharType="end"/>
      </w:r>
      <w:r w:rsidR="001F5564" w:rsidRPr="001F5564">
        <w:rPr>
          <w:b/>
          <w:sz w:val="28"/>
        </w:rPr>
        <w:t>6344</w:t>
      </w:r>
    </w:p>
    <w:p w14:paraId="1454391C" w14:textId="342A971E" w:rsidR="001C399B" w:rsidRDefault="004F6D75" w:rsidP="00791D27">
      <w:pPr>
        <w:pStyle w:val="CRCoverPage"/>
        <w:outlineLvl w:val="0"/>
        <w:rPr>
          <w:b/>
          <w:noProof/>
          <w:sz w:val="24"/>
        </w:rPr>
      </w:pPr>
      <w:r>
        <w:rPr>
          <w:rFonts w:eastAsia="DengXian"/>
          <w:b/>
          <w:noProof/>
          <w:sz w:val="24"/>
        </w:rPr>
        <w:t>Sophia-Antipolis, France</w:t>
      </w:r>
      <w:r w:rsidR="00791D27" w:rsidRPr="005575EC">
        <w:rPr>
          <w:b/>
          <w:sz w:val="24"/>
        </w:rPr>
        <w:t xml:space="preserve">, </w:t>
      </w:r>
      <w:r w:rsidR="001C7F0F">
        <w:rPr>
          <w:rFonts w:eastAsia="DengXian"/>
          <w:b/>
          <w:noProof/>
          <w:sz w:val="24"/>
        </w:rPr>
        <w:t>13</w:t>
      </w:r>
      <w:r w:rsidR="00791D27" w:rsidRPr="00A971E7">
        <w:rPr>
          <w:rFonts w:eastAsia="DengXian"/>
          <w:b/>
          <w:noProof/>
          <w:sz w:val="24"/>
          <w:vertAlign w:val="superscript"/>
        </w:rPr>
        <w:t>th</w:t>
      </w:r>
      <w:r w:rsidR="00791D27" w:rsidRPr="00A971E7">
        <w:rPr>
          <w:rFonts w:eastAsia="DengXian"/>
          <w:b/>
          <w:noProof/>
          <w:sz w:val="24"/>
        </w:rPr>
        <w:t xml:space="preserve"> </w:t>
      </w:r>
      <w:r w:rsidR="00791D27">
        <w:rPr>
          <w:rFonts w:eastAsia="DengXian"/>
          <w:b/>
          <w:noProof/>
          <w:sz w:val="24"/>
        </w:rPr>
        <w:t>–</w:t>
      </w:r>
      <w:r w:rsidR="00791D27" w:rsidRPr="00A971E7">
        <w:rPr>
          <w:rFonts w:eastAsia="DengXian"/>
          <w:b/>
          <w:noProof/>
          <w:sz w:val="24"/>
        </w:rPr>
        <w:t xml:space="preserve"> </w:t>
      </w:r>
      <w:r w:rsidR="001C7F0F">
        <w:rPr>
          <w:rFonts w:eastAsia="DengXian"/>
          <w:b/>
          <w:noProof/>
          <w:sz w:val="24"/>
        </w:rPr>
        <w:t>17</w:t>
      </w:r>
      <w:r w:rsidR="00791D27">
        <w:rPr>
          <w:rFonts w:eastAsia="DengXian"/>
          <w:b/>
          <w:noProof/>
          <w:sz w:val="24"/>
          <w:vertAlign w:val="superscript"/>
        </w:rPr>
        <w:t>th</w:t>
      </w:r>
      <w:r w:rsidR="00791D27" w:rsidRPr="00A971E7">
        <w:rPr>
          <w:rFonts w:eastAsia="DengXian"/>
          <w:b/>
          <w:noProof/>
          <w:sz w:val="24"/>
        </w:rPr>
        <w:t xml:space="preserve"> </w:t>
      </w:r>
      <w:r w:rsidR="001C7F0F">
        <w:rPr>
          <w:rFonts w:eastAsia="DengXian"/>
          <w:b/>
          <w:noProof/>
          <w:sz w:val="24"/>
        </w:rPr>
        <w:t>October</w:t>
      </w:r>
      <w:r w:rsidR="00791D27" w:rsidRPr="00A971E7">
        <w:rPr>
          <w:rFonts w:eastAsia="DengXian"/>
          <w:b/>
          <w:noProof/>
          <w:sz w:val="24"/>
        </w:rPr>
        <w:t xml:space="preserve"> 2025</w:t>
      </w:r>
      <w:r w:rsidR="00791D27">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7D714922" w:rsidR="001C399B" w:rsidRPr="00410371" w:rsidRDefault="001968F3" w:rsidP="00BF5AEF">
            <w:pPr>
              <w:pStyle w:val="CRCoverPage"/>
              <w:spacing w:after="0"/>
              <w:jc w:val="right"/>
              <w:rPr>
                <w:b/>
                <w:noProof/>
                <w:sz w:val="28"/>
              </w:rPr>
            </w:pPr>
            <w:fldSimple w:instr=" DOCPROPERTY  Spec#  \* MERGEFORMAT ">
              <w:r>
                <w:rPr>
                  <w:b/>
                  <w:noProof/>
                  <w:sz w:val="28"/>
                </w:rPr>
                <w:t>24</w:t>
              </w:r>
              <w:r w:rsidR="001F3E38">
                <w:rPr>
                  <w:b/>
                  <w:noProof/>
                  <w:sz w:val="28"/>
                </w:rPr>
                <w:t>.</w:t>
              </w:r>
              <w:r>
                <w:rPr>
                  <w:b/>
                  <w:noProof/>
                  <w:sz w:val="28"/>
                </w:rPr>
                <w:t>301</w:t>
              </w:r>
            </w:fldSimple>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386EEB33" w:rsidR="001C399B" w:rsidRPr="00410371" w:rsidRDefault="001F5564" w:rsidP="00BF5AEF">
            <w:pPr>
              <w:pStyle w:val="CRCoverPage"/>
              <w:spacing w:after="0"/>
              <w:rPr>
                <w:noProof/>
              </w:rPr>
            </w:pPr>
            <w:r>
              <w:rPr>
                <w:b/>
                <w:noProof/>
                <w:sz w:val="28"/>
              </w:rPr>
              <w:t>4564</w:t>
            </w:r>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5450821D" w:rsidR="001C399B" w:rsidRPr="00410371" w:rsidRDefault="00FC55C5" w:rsidP="00BF5AEF">
            <w:pPr>
              <w:pStyle w:val="CRCoverPage"/>
              <w:spacing w:after="0"/>
              <w:jc w:val="center"/>
              <w:rPr>
                <w:b/>
                <w:noProof/>
              </w:rPr>
            </w:pPr>
            <w:r w:rsidRPr="00FC55C5">
              <w:rPr>
                <w:b/>
                <w:noProof/>
                <w:sz w:val="28"/>
              </w:rPr>
              <w:t>-</w:t>
            </w:r>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514F5D8E" w:rsidR="001C399B" w:rsidRPr="00410371" w:rsidRDefault="001C399B" w:rsidP="00BF5AEF">
            <w:pPr>
              <w:pStyle w:val="CRCoverPage"/>
              <w:spacing w:after="0"/>
              <w:jc w:val="center"/>
              <w:rPr>
                <w:noProof/>
                <w:sz w:val="28"/>
              </w:rPr>
            </w:pPr>
            <w:fldSimple w:instr=" DOCPROPERTY  Version  \* MERGEFORMAT ">
              <w:r>
                <w:rPr>
                  <w:b/>
                  <w:noProof/>
                  <w:sz w:val="28"/>
                </w:rPr>
                <w:t>1</w:t>
              </w:r>
              <w:r w:rsidR="001968F3">
                <w:rPr>
                  <w:b/>
                  <w:noProof/>
                  <w:sz w:val="28"/>
                </w:rPr>
                <w:t>9</w:t>
              </w:r>
              <w:r>
                <w:rPr>
                  <w:b/>
                  <w:noProof/>
                  <w:sz w:val="28"/>
                </w:rPr>
                <w:t>.</w:t>
              </w:r>
              <w:r w:rsidR="001968F3">
                <w:rPr>
                  <w:b/>
                  <w:noProof/>
                  <w:sz w:val="28"/>
                </w:rPr>
                <w:t>4</w:t>
              </w:r>
              <w:r>
                <w:rPr>
                  <w:b/>
                  <w:noProof/>
                  <w:sz w:val="28"/>
                </w:rPr>
                <w:t>.0</w:t>
              </w:r>
            </w:fldSimple>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3CF69F80" w:rsidR="001C399B" w:rsidRDefault="00FC55C5"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005626A5" w:rsidR="001C399B" w:rsidRDefault="001C399B" w:rsidP="00BF5AEF">
            <w:pPr>
              <w:pStyle w:val="CRCoverPage"/>
              <w:spacing w:after="0"/>
              <w:jc w:val="center"/>
              <w:rPr>
                <w:b/>
                <w:caps/>
                <w:noProof/>
              </w:rPr>
            </w:pP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1FF72439" w:rsidR="001C399B" w:rsidRDefault="001968F3" w:rsidP="00BF5AEF">
            <w:pPr>
              <w:pStyle w:val="CRCoverPage"/>
              <w:spacing w:after="0"/>
              <w:ind w:left="100"/>
              <w:rPr>
                <w:noProof/>
              </w:rPr>
            </w:pPr>
            <w:r>
              <w:t>Use of S-NSSAI in PDN CONNECTIVITY REQUEST message</w:t>
            </w:r>
          </w:p>
        </w:tc>
      </w:tr>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5C48D59E" w:rsidR="001C399B" w:rsidRDefault="00FC55C5" w:rsidP="00BF5AEF">
            <w:pPr>
              <w:pStyle w:val="CRCoverPage"/>
              <w:spacing w:after="0"/>
              <w:ind w:left="100"/>
              <w:rPr>
                <w:noProof/>
              </w:rPr>
            </w:pPr>
            <w:r>
              <w:t>Apple</w:t>
            </w: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6968C877" w:rsidR="001C399B" w:rsidRDefault="001968F3" w:rsidP="00BF5AEF">
            <w:pPr>
              <w:pStyle w:val="CRCoverPage"/>
              <w:spacing w:after="0"/>
              <w:ind w:left="100"/>
              <w:rPr>
                <w:noProof/>
              </w:rPr>
            </w:pPr>
            <w:r>
              <w:t>C1</w:t>
            </w:r>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r>
              <w:rPr>
                <w:b/>
                <w:i/>
                <w:noProof/>
              </w:rPr>
              <w:t>Work item code:</w:t>
            </w:r>
          </w:p>
        </w:tc>
        <w:tc>
          <w:tcPr>
            <w:tcW w:w="3686" w:type="dxa"/>
            <w:gridSpan w:val="5"/>
            <w:shd w:val="pct30" w:color="FFFF00" w:fill="auto"/>
          </w:tcPr>
          <w:p w14:paraId="2D33D39B" w14:textId="24CEB11A" w:rsidR="001C399B" w:rsidRPr="00FC55C5" w:rsidRDefault="001968F3" w:rsidP="00BF5AEF">
            <w:pPr>
              <w:pStyle w:val="CRCoverPage"/>
              <w:spacing w:after="0"/>
              <w:ind w:left="100"/>
              <w:rPr>
                <w:b/>
                <w:bCs/>
                <w:noProof/>
              </w:rPr>
            </w:pPr>
            <w:r>
              <w:t>5GProtoc19</w:t>
            </w:r>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1D8D2B27" w:rsidR="001C399B" w:rsidRDefault="001C399B" w:rsidP="00BF5AEF">
            <w:pPr>
              <w:pStyle w:val="CRCoverPage"/>
              <w:spacing w:after="0"/>
              <w:ind w:left="100"/>
              <w:rPr>
                <w:noProof/>
              </w:rPr>
            </w:pPr>
            <w:fldSimple w:instr=" DOCPROPERTY  ResDate  \* MERGEFORMAT ">
              <w:r>
                <w:rPr>
                  <w:noProof/>
                </w:rPr>
                <w:t>202</w:t>
              </w:r>
              <w:r w:rsidR="009A5C73">
                <w:rPr>
                  <w:noProof/>
                </w:rPr>
                <w:t>5</w:t>
              </w:r>
              <w:r>
                <w:rPr>
                  <w:noProof/>
                </w:rPr>
                <w:t>-</w:t>
              </w:r>
              <w:r w:rsidR="009A5C73">
                <w:rPr>
                  <w:noProof/>
                </w:rPr>
                <w:t>0</w:t>
              </w:r>
              <w:r w:rsidR="001F3E38">
                <w:rPr>
                  <w:noProof/>
                </w:rPr>
                <w:t>9</w:t>
              </w:r>
              <w:r>
                <w:rPr>
                  <w:noProof/>
                </w:rPr>
                <w:t>-</w:t>
              </w:r>
              <w:r w:rsidR="009A6B87">
                <w:rPr>
                  <w:noProof/>
                </w:rPr>
                <w:t>29</w:t>
              </w:r>
            </w:fldSimple>
          </w:p>
        </w:tc>
      </w:tr>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774FA2CA" w:rsidR="001C399B" w:rsidRPr="00FC55C5" w:rsidRDefault="001968F3" w:rsidP="00BF5AEF">
            <w:pPr>
              <w:pStyle w:val="CRCoverPage"/>
              <w:spacing w:after="0"/>
              <w:ind w:left="100" w:right="-609"/>
              <w:rPr>
                <w:b/>
                <w:bCs/>
                <w:noProof/>
              </w:rPr>
            </w:pPr>
            <w:r>
              <w:rPr>
                <w:b/>
                <w:bCs/>
              </w:rPr>
              <w:t>F</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662554A3" w:rsidR="001C399B" w:rsidRDefault="001C399B" w:rsidP="00BF5AEF">
            <w:pPr>
              <w:pStyle w:val="CRCoverPage"/>
              <w:spacing w:after="0"/>
              <w:ind w:left="100"/>
              <w:rPr>
                <w:noProof/>
              </w:rPr>
            </w:pPr>
            <w:fldSimple w:instr=" DOCPROPERTY  Release  \* MERGEFORMAT ">
              <w:r>
                <w:rPr>
                  <w:noProof/>
                </w:rPr>
                <w:t>Rel-1</w:t>
              </w:r>
              <w:r w:rsidR="00FC55C5">
                <w:rPr>
                  <w:noProof/>
                </w:rPr>
                <w:t>9</w:t>
              </w:r>
            </w:fldSimple>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F3E38" w14:paraId="562AF901" w14:textId="77777777" w:rsidTr="00BF5AEF">
        <w:tc>
          <w:tcPr>
            <w:tcW w:w="2694" w:type="dxa"/>
            <w:gridSpan w:val="2"/>
            <w:tcBorders>
              <w:top w:val="single" w:sz="4" w:space="0" w:color="auto"/>
              <w:left w:val="single" w:sz="4" w:space="0" w:color="auto"/>
            </w:tcBorders>
          </w:tcPr>
          <w:p w14:paraId="2244D0A1" w14:textId="77777777" w:rsidR="001F3E38" w:rsidRDefault="001F3E38" w:rsidP="001F3E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9F4A8" w14:textId="77777777" w:rsidR="001968F3" w:rsidRDefault="001968F3" w:rsidP="001968F3">
            <w:pPr>
              <w:ind w:left="100"/>
              <w:rPr>
                <w:rFonts w:ascii="Arial" w:hAnsi="Arial" w:cs="Arial"/>
              </w:rPr>
            </w:pPr>
            <w:r w:rsidRPr="001968F3">
              <w:rPr>
                <w:rFonts w:ascii="Arial" w:hAnsi="Arial" w:cs="Arial"/>
              </w:rPr>
              <w:t>As per C1-250793 (CR #3655 rev3, TS 24.301) that was agreed at CT1 #153, the UE provides an S-NSSAI to the PGW</w:t>
            </w:r>
            <w:r w:rsidRPr="001968F3">
              <w:rPr>
                <w:rFonts w:ascii="Arial" w:hAnsi="Arial" w:cs="Arial"/>
                <w:lang w:eastAsia="ko-KR"/>
              </w:rPr>
              <w:t>-</w:t>
            </w:r>
            <w:r w:rsidRPr="001968F3">
              <w:rPr>
                <w:rFonts w:ascii="Arial" w:hAnsi="Arial" w:cs="Arial"/>
              </w:rPr>
              <w:t>C + SMF via (e)PCO of the PDN CONNECTIVITY REQUEST message</w:t>
            </w:r>
            <w:r>
              <w:rPr>
                <w:rFonts w:ascii="Arial" w:hAnsi="Arial" w:cs="Arial"/>
              </w:rPr>
              <w:t>.</w:t>
            </w:r>
            <w:r w:rsidR="001F3E38" w:rsidRPr="001968F3">
              <w:rPr>
                <w:rFonts w:ascii="Arial" w:hAnsi="Arial" w:cs="Arial"/>
              </w:rPr>
              <w:t xml:space="preserve"> </w:t>
            </w:r>
          </w:p>
          <w:p w14:paraId="108A377D" w14:textId="77777777" w:rsidR="001968F3" w:rsidRDefault="001968F3" w:rsidP="001968F3">
            <w:pPr>
              <w:ind w:left="100"/>
              <w:rPr>
                <w:rFonts w:ascii="Arial" w:hAnsi="Arial" w:cs="Arial"/>
                <w:color w:val="000000"/>
              </w:rPr>
            </w:pPr>
            <w:r w:rsidRPr="001968F3">
              <w:rPr>
                <w:rFonts w:ascii="Arial" w:hAnsi="Arial" w:cs="Arial"/>
              </w:rPr>
              <w:t xml:space="preserve">However, </w:t>
            </w:r>
            <w:r w:rsidRPr="001968F3">
              <w:rPr>
                <w:rFonts w:ascii="Arial" w:hAnsi="Arial" w:cs="Arial"/>
                <w:color w:val="000000"/>
              </w:rPr>
              <w:t xml:space="preserve">this change makes it implicit that the above </w:t>
            </w:r>
            <w:r>
              <w:rPr>
                <w:rFonts w:ascii="Arial" w:hAnsi="Arial" w:cs="Arial"/>
                <w:color w:val="000000"/>
              </w:rPr>
              <w:t>S-NSSAI</w:t>
            </w:r>
            <w:r w:rsidRPr="001968F3">
              <w:rPr>
                <w:rFonts w:ascii="Arial" w:hAnsi="Arial" w:cs="Arial"/>
                <w:color w:val="000000"/>
              </w:rPr>
              <w:t xml:space="preserve"> would be known to the UE from </w:t>
            </w:r>
            <w:r>
              <w:rPr>
                <w:rFonts w:ascii="Arial" w:hAnsi="Arial" w:cs="Arial"/>
                <w:color w:val="000000"/>
              </w:rPr>
              <w:t xml:space="preserve">the </w:t>
            </w:r>
            <w:r w:rsidRPr="001968F3">
              <w:rPr>
                <w:rFonts w:ascii="Arial" w:hAnsi="Arial" w:cs="Arial"/>
                <w:color w:val="000000"/>
              </w:rPr>
              <w:t xml:space="preserve">allowed NSSAI received from HPLMN NR network during a previous </w:t>
            </w:r>
            <w:r>
              <w:rPr>
                <w:rFonts w:ascii="Arial" w:hAnsi="Arial" w:cs="Arial"/>
                <w:color w:val="000000"/>
              </w:rPr>
              <w:t>registration</w:t>
            </w:r>
            <w:r w:rsidRPr="001968F3">
              <w:rPr>
                <w:rFonts w:ascii="Arial" w:hAnsi="Arial" w:cs="Arial"/>
                <w:color w:val="000000"/>
              </w:rPr>
              <w:t xml:space="preserve"> over NR</w:t>
            </w:r>
            <w:r>
              <w:rPr>
                <w:rFonts w:ascii="Arial" w:hAnsi="Arial" w:cs="Arial"/>
                <w:color w:val="000000"/>
              </w:rPr>
              <w:t xml:space="preserve"> in 5GC</w:t>
            </w:r>
            <w:r w:rsidRPr="001968F3">
              <w:rPr>
                <w:rFonts w:ascii="Arial" w:hAnsi="Arial" w:cs="Arial"/>
                <w:color w:val="000000"/>
              </w:rPr>
              <w:t>.</w:t>
            </w:r>
          </w:p>
          <w:p w14:paraId="0D09249D" w14:textId="77777777" w:rsidR="001968F3" w:rsidRDefault="001968F3" w:rsidP="001968F3">
            <w:pPr>
              <w:ind w:left="100"/>
              <w:rPr>
                <w:rFonts w:ascii="Arial" w:hAnsi="Arial" w:cs="Arial"/>
                <w:color w:val="000000"/>
              </w:rPr>
            </w:pPr>
            <w:r w:rsidRPr="001968F3">
              <w:rPr>
                <w:rFonts w:ascii="Arial" w:hAnsi="Arial" w:cs="Arial"/>
                <w:color w:val="000000"/>
              </w:rPr>
              <w:t xml:space="preserve">Please consider </w:t>
            </w:r>
            <w:r>
              <w:rPr>
                <w:rFonts w:ascii="Arial" w:hAnsi="Arial" w:cs="Arial"/>
                <w:color w:val="000000"/>
              </w:rPr>
              <w:t xml:space="preserve">the </w:t>
            </w:r>
            <w:r w:rsidRPr="001968F3">
              <w:rPr>
                <w:rFonts w:ascii="Arial" w:hAnsi="Arial" w:cs="Arial"/>
                <w:color w:val="000000"/>
              </w:rPr>
              <w:t>below scenario.</w:t>
            </w:r>
          </w:p>
          <w:p w14:paraId="739EB301" w14:textId="7CDE9EB0" w:rsidR="001968F3" w:rsidRDefault="001968F3" w:rsidP="001968F3">
            <w:pPr>
              <w:ind w:left="100"/>
              <w:rPr>
                <w:rFonts w:ascii="Arial" w:hAnsi="Arial" w:cs="Arial"/>
                <w:color w:val="000000"/>
              </w:rPr>
            </w:pPr>
            <w:r w:rsidRPr="001968F3">
              <w:rPr>
                <w:rFonts w:ascii="Arial" w:hAnsi="Arial" w:cs="Arial"/>
                <w:color w:val="000000"/>
              </w:rPr>
              <w:t xml:space="preserve">UE powers up, registers </w:t>
            </w:r>
            <w:r>
              <w:rPr>
                <w:rFonts w:ascii="Arial" w:hAnsi="Arial" w:cs="Arial"/>
                <w:color w:val="000000"/>
              </w:rPr>
              <w:t>in 5GC over</w:t>
            </w:r>
            <w:r w:rsidRPr="001968F3">
              <w:rPr>
                <w:rFonts w:ascii="Arial" w:hAnsi="Arial" w:cs="Arial"/>
                <w:color w:val="000000"/>
              </w:rPr>
              <w:t xml:space="preserve"> NR </w:t>
            </w:r>
            <w:r>
              <w:rPr>
                <w:rFonts w:ascii="Arial" w:hAnsi="Arial" w:cs="Arial"/>
                <w:color w:val="000000"/>
              </w:rPr>
              <w:t>and</w:t>
            </w:r>
            <w:r w:rsidRPr="001968F3">
              <w:rPr>
                <w:rFonts w:ascii="Arial" w:hAnsi="Arial" w:cs="Arial"/>
                <w:color w:val="000000"/>
              </w:rPr>
              <w:t xml:space="preserve"> receives allowed NSSAI from HPLMN NR network. </w:t>
            </w:r>
            <w:r>
              <w:rPr>
                <w:rFonts w:ascii="Arial" w:hAnsi="Arial" w:cs="Arial"/>
                <w:color w:val="000000"/>
              </w:rPr>
              <w:t xml:space="preserve">The </w:t>
            </w:r>
            <w:r w:rsidRPr="001968F3">
              <w:rPr>
                <w:rFonts w:ascii="Arial" w:hAnsi="Arial" w:cs="Arial"/>
                <w:color w:val="000000"/>
              </w:rPr>
              <w:t xml:space="preserve">UE </w:t>
            </w:r>
            <w:r>
              <w:rPr>
                <w:rFonts w:ascii="Arial" w:hAnsi="Arial" w:cs="Arial"/>
                <w:color w:val="000000"/>
              </w:rPr>
              <w:t xml:space="preserve">then </w:t>
            </w:r>
            <w:r w:rsidRPr="001968F3">
              <w:rPr>
                <w:rFonts w:ascii="Arial" w:hAnsi="Arial" w:cs="Arial"/>
                <w:color w:val="000000"/>
              </w:rPr>
              <w:t xml:space="preserve">moves to LTE coverage </w:t>
            </w:r>
            <w:r>
              <w:rPr>
                <w:rFonts w:ascii="Arial" w:hAnsi="Arial" w:cs="Arial"/>
                <w:color w:val="000000"/>
              </w:rPr>
              <w:t>and</w:t>
            </w:r>
            <w:r w:rsidRPr="001968F3">
              <w:rPr>
                <w:rFonts w:ascii="Arial" w:hAnsi="Arial" w:cs="Arial"/>
                <w:color w:val="000000"/>
              </w:rPr>
              <w:t xml:space="preserve"> remains in LTE for an extended period (could be permanent as well)</w:t>
            </w:r>
            <w:r>
              <w:rPr>
                <w:rFonts w:ascii="Arial" w:hAnsi="Arial" w:cs="Arial"/>
                <w:color w:val="000000"/>
              </w:rPr>
              <w:t xml:space="preserve">. </w:t>
            </w:r>
            <w:r w:rsidRPr="001968F3">
              <w:rPr>
                <w:rFonts w:ascii="Arial" w:hAnsi="Arial" w:cs="Arial"/>
                <w:color w:val="000000"/>
              </w:rPr>
              <w:t>Due to user subscription change (or other reasons), the previous allowed NSSAI is no longer valid</w:t>
            </w:r>
            <w:r>
              <w:rPr>
                <w:rFonts w:ascii="Arial" w:hAnsi="Arial" w:cs="Arial"/>
                <w:color w:val="000000"/>
              </w:rPr>
              <w:t>.</w:t>
            </w:r>
          </w:p>
          <w:p w14:paraId="45046F34" w14:textId="17B428F7" w:rsidR="00E36157" w:rsidRPr="001968F3" w:rsidRDefault="001968F3" w:rsidP="001968F3">
            <w:pPr>
              <w:ind w:left="100"/>
              <w:rPr>
                <w:rFonts w:ascii="Arial" w:hAnsi="Arial" w:cs="Arial"/>
              </w:rPr>
            </w:pPr>
            <w:r>
              <w:rPr>
                <w:rFonts w:ascii="Arial" w:hAnsi="Arial" w:cs="Arial"/>
                <w:color w:val="000000"/>
              </w:rPr>
              <w:t xml:space="preserve">In this scenario, the </w:t>
            </w:r>
            <w:r w:rsidRPr="001968F3">
              <w:rPr>
                <w:rFonts w:ascii="Arial" w:hAnsi="Arial" w:cs="Arial"/>
                <w:color w:val="000000"/>
              </w:rPr>
              <w:t xml:space="preserve">UE will keep </w:t>
            </w:r>
            <w:r>
              <w:rPr>
                <w:rFonts w:ascii="Arial" w:hAnsi="Arial" w:cs="Arial"/>
                <w:color w:val="000000"/>
              </w:rPr>
              <w:t xml:space="preserve">on </w:t>
            </w:r>
            <w:r w:rsidRPr="001968F3">
              <w:rPr>
                <w:rFonts w:ascii="Arial" w:hAnsi="Arial" w:cs="Arial"/>
                <w:color w:val="000000"/>
              </w:rPr>
              <w:t>including the invalid HPLMN S-NSSAI in PDN connectivity request message</w:t>
            </w:r>
            <w:r>
              <w:rPr>
                <w:rFonts w:ascii="Arial" w:hAnsi="Arial" w:cs="Arial"/>
                <w:color w:val="000000"/>
              </w:rPr>
              <w:t>, despite the UE</w:t>
            </w:r>
            <w:r w:rsidRPr="001968F3">
              <w:rPr>
                <w:rFonts w:ascii="Arial" w:hAnsi="Arial" w:cs="Arial"/>
                <w:color w:val="000000"/>
              </w:rPr>
              <w:t xml:space="preserve"> no</w:t>
            </w:r>
            <w:r>
              <w:rPr>
                <w:rFonts w:ascii="Arial" w:hAnsi="Arial" w:cs="Arial"/>
                <w:color w:val="000000"/>
              </w:rPr>
              <w:t>t</w:t>
            </w:r>
            <w:r w:rsidRPr="001968F3">
              <w:rPr>
                <w:rFonts w:ascii="Arial" w:hAnsi="Arial" w:cs="Arial"/>
                <w:color w:val="000000"/>
              </w:rPr>
              <w:t xml:space="preserve"> receiv</w:t>
            </w:r>
            <w:r>
              <w:rPr>
                <w:rFonts w:ascii="Arial" w:hAnsi="Arial" w:cs="Arial"/>
                <w:color w:val="000000"/>
              </w:rPr>
              <w:t>ing</w:t>
            </w:r>
            <w:r w:rsidRPr="001968F3">
              <w:rPr>
                <w:rFonts w:ascii="Arial" w:hAnsi="Arial" w:cs="Arial"/>
                <w:color w:val="000000"/>
              </w:rPr>
              <w:t xml:space="preserve"> the slice in the Activate Default EPS bearer context request message if the slice is not part of allowed NSSAI. This is not optimal </w:t>
            </w:r>
            <w:proofErr w:type="spellStart"/>
            <w:r w:rsidRPr="001968F3">
              <w:rPr>
                <w:rFonts w:ascii="Arial" w:hAnsi="Arial" w:cs="Arial"/>
                <w:color w:val="000000"/>
              </w:rPr>
              <w:t>behavior</w:t>
            </w:r>
            <w:proofErr w:type="spellEnd"/>
            <w:r w:rsidRPr="001968F3">
              <w:rPr>
                <w:rFonts w:ascii="Arial" w:hAnsi="Arial" w:cs="Arial"/>
                <w:color w:val="000000"/>
              </w:rPr>
              <w:t xml:space="preserve"> from both UE </w:t>
            </w:r>
            <w:r>
              <w:rPr>
                <w:rFonts w:ascii="Arial" w:hAnsi="Arial" w:cs="Arial"/>
                <w:color w:val="000000"/>
              </w:rPr>
              <w:t>and</w:t>
            </w:r>
            <w:r w:rsidRPr="001968F3">
              <w:rPr>
                <w:rFonts w:ascii="Arial" w:hAnsi="Arial" w:cs="Arial"/>
                <w:color w:val="000000"/>
              </w:rPr>
              <w:t xml:space="preserve"> network perspective</w:t>
            </w:r>
          </w:p>
        </w:tc>
      </w:tr>
      <w:tr w:rsidR="001F3E38" w14:paraId="41C07DB3" w14:textId="77777777" w:rsidTr="00BF5AEF">
        <w:tc>
          <w:tcPr>
            <w:tcW w:w="2694" w:type="dxa"/>
            <w:gridSpan w:val="2"/>
            <w:tcBorders>
              <w:left w:val="single" w:sz="4" w:space="0" w:color="auto"/>
            </w:tcBorders>
          </w:tcPr>
          <w:p w14:paraId="499F7068"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04A825D8" w14:textId="77777777" w:rsidR="001F3E38" w:rsidRDefault="001F3E38" w:rsidP="001F3E38">
            <w:pPr>
              <w:pStyle w:val="CRCoverPage"/>
              <w:spacing w:after="0"/>
              <w:rPr>
                <w:noProof/>
                <w:sz w:val="8"/>
                <w:szCs w:val="8"/>
              </w:rPr>
            </w:pPr>
          </w:p>
        </w:tc>
      </w:tr>
      <w:tr w:rsidR="001F3E38" w14:paraId="0FC49C46" w14:textId="77777777" w:rsidTr="00BF5AEF">
        <w:tc>
          <w:tcPr>
            <w:tcW w:w="2694" w:type="dxa"/>
            <w:gridSpan w:val="2"/>
            <w:tcBorders>
              <w:left w:val="single" w:sz="4" w:space="0" w:color="auto"/>
            </w:tcBorders>
          </w:tcPr>
          <w:p w14:paraId="10A318A4" w14:textId="77777777" w:rsidR="001F3E38" w:rsidRDefault="001F3E38" w:rsidP="001F3E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DAD0C" w14:textId="733AA672" w:rsidR="001F3E38" w:rsidRPr="001968F3" w:rsidRDefault="001968F3" w:rsidP="001968F3">
            <w:pPr>
              <w:ind w:left="100"/>
              <w:rPr>
                <w:rFonts w:ascii="Arial" w:hAnsi="Arial" w:cs="Arial"/>
                <w:noProof/>
              </w:rPr>
            </w:pPr>
            <w:r w:rsidRPr="001968F3">
              <w:rPr>
                <w:rFonts w:ascii="Arial" w:hAnsi="Arial" w:cs="Arial"/>
                <w:lang w:eastAsia="ko-KR"/>
              </w:rPr>
              <w:t xml:space="preserve">If the UE </w:t>
            </w:r>
            <w:r w:rsidR="00234000">
              <w:rPr>
                <w:rFonts w:ascii="Arial" w:hAnsi="Arial" w:cs="Arial"/>
                <w:lang w:eastAsia="ko-KR"/>
              </w:rPr>
              <w:t xml:space="preserve">selects and </w:t>
            </w:r>
            <w:r w:rsidRPr="001968F3">
              <w:rPr>
                <w:rFonts w:ascii="Arial" w:hAnsi="Arial" w:cs="Arial"/>
                <w:lang w:eastAsia="ko-KR"/>
              </w:rPr>
              <w:t xml:space="preserve">includes </w:t>
            </w:r>
            <w:r w:rsidR="00234000">
              <w:rPr>
                <w:rFonts w:ascii="Arial" w:hAnsi="Arial" w:cs="Arial"/>
                <w:lang w:eastAsia="ko-KR"/>
              </w:rPr>
              <w:t>an</w:t>
            </w:r>
            <w:r w:rsidRPr="001968F3">
              <w:rPr>
                <w:rFonts w:ascii="Arial" w:hAnsi="Arial" w:cs="Arial"/>
                <w:lang w:eastAsia="ko-KR"/>
              </w:rPr>
              <w:t xml:space="preserve"> HPLMN S-NSSAI in the PDN CONNECTIVITY REQUEST message and the UE does not receive the same S-NSSAI in </w:t>
            </w:r>
            <w:r w:rsidRPr="001968F3">
              <w:rPr>
                <w:rFonts w:ascii="Arial" w:hAnsi="Arial" w:cs="Arial"/>
              </w:rPr>
              <w:t>ACTIVATE DEFAULT EPS BEARER CONTEXT REQUEST message</w:t>
            </w:r>
            <w:r w:rsidRPr="001968F3">
              <w:rPr>
                <w:rFonts w:ascii="Arial" w:hAnsi="Arial" w:cs="Arial"/>
                <w:lang w:eastAsia="ko-KR"/>
              </w:rPr>
              <w:t xml:space="preserve">, then the UE </w:t>
            </w:r>
            <w:r w:rsidR="00234000">
              <w:rPr>
                <w:rFonts w:ascii="Arial" w:hAnsi="Arial" w:cs="Arial"/>
                <w:lang w:eastAsia="ko-KR"/>
              </w:rPr>
              <w:t>shall</w:t>
            </w:r>
            <w:r w:rsidRPr="001968F3">
              <w:rPr>
                <w:rFonts w:ascii="Arial" w:hAnsi="Arial" w:cs="Arial"/>
                <w:lang w:eastAsia="ko-KR"/>
              </w:rPr>
              <w:t xml:space="preserve"> remove the S-NSSAI from the allowed NSSAI</w:t>
            </w:r>
            <w:r w:rsidR="00234000">
              <w:rPr>
                <w:rFonts w:ascii="Arial" w:hAnsi="Arial" w:cs="Arial"/>
                <w:lang w:eastAsia="ko-KR"/>
              </w:rPr>
              <w:t>.</w:t>
            </w:r>
          </w:p>
        </w:tc>
      </w:tr>
      <w:tr w:rsidR="001F3E38" w14:paraId="63161E45" w14:textId="77777777" w:rsidTr="00BF5AEF">
        <w:tc>
          <w:tcPr>
            <w:tcW w:w="2694" w:type="dxa"/>
            <w:gridSpan w:val="2"/>
            <w:tcBorders>
              <w:left w:val="single" w:sz="4" w:space="0" w:color="auto"/>
            </w:tcBorders>
          </w:tcPr>
          <w:p w14:paraId="04ABE706"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51CA907E" w14:textId="77777777" w:rsidR="001F3E38" w:rsidRDefault="001F3E38" w:rsidP="001F3E38">
            <w:pPr>
              <w:pStyle w:val="CRCoverPage"/>
              <w:spacing w:after="0"/>
              <w:rPr>
                <w:noProof/>
                <w:sz w:val="8"/>
                <w:szCs w:val="8"/>
              </w:rPr>
            </w:pPr>
          </w:p>
        </w:tc>
      </w:tr>
      <w:tr w:rsidR="001F3E38" w14:paraId="224F2028" w14:textId="77777777" w:rsidTr="00BF5AEF">
        <w:tc>
          <w:tcPr>
            <w:tcW w:w="2694" w:type="dxa"/>
            <w:gridSpan w:val="2"/>
            <w:tcBorders>
              <w:left w:val="single" w:sz="4" w:space="0" w:color="auto"/>
              <w:bottom w:val="single" w:sz="4" w:space="0" w:color="auto"/>
            </w:tcBorders>
          </w:tcPr>
          <w:p w14:paraId="62941781" w14:textId="77777777" w:rsidR="001F3E38" w:rsidRDefault="001F3E38" w:rsidP="001F3E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3A3E0F98" w:rsidR="001F3E38" w:rsidRDefault="001968F3" w:rsidP="001F3E38">
            <w:pPr>
              <w:pStyle w:val="CRCoverPage"/>
              <w:spacing w:after="0"/>
              <w:ind w:left="100"/>
              <w:rPr>
                <w:noProof/>
              </w:rPr>
            </w:pPr>
            <w:r>
              <w:t>The UE will keep on including an invalid HPLMN S-NSSAI in the PDN CONNECTIVITY REQUEST message.</w:t>
            </w:r>
            <w:r w:rsidR="001F3E38" w:rsidRPr="00B4152F">
              <w:t xml:space="preserve"> </w:t>
            </w:r>
          </w:p>
        </w:tc>
      </w:tr>
      <w:tr w:rsidR="001F3E38" w14:paraId="1E29A10A" w14:textId="77777777" w:rsidTr="00BF5AEF">
        <w:tc>
          <w:tcPr>
            <w:tcW w:w="2694" w:type="dxa"/>
            <w:gridSpan w:val="2"/>
          </w:tcPr>
          <w:p w14:paraId="50916FC1" w14:textId="77777777" w:rsidR="001F3E38" w:rsidRDefault="001F3E38" w:rsidP="001F3E38">
            <w:pPr>
              <w:pStyle w:val="CRCoverPage"/>
              <w:spacing w:after="0"/>
              <w:rPr>
                <w:b/>
                <w:i/>
                <w:noProof/>
                <w:sz w:val="8"/>
                <w:szCs w:val="8"/>
              </w:rPr>
            </w:pPr>
          </w:p>
        </w:tc>
        <w:tc>
          <w:tcPr>
            <w:tcW w:w="6946" w:type="dxa"/>
            <w:gridSpan w:val="9"/>
          </w:tcPr>
          <w:p w14:paraId="7679150E" w14:textId="77777777" w:rsidR="001F3E38" w:rsidRDefault="001F3E38" w:rsidP="001F3E38">
            <w:pPr>
              <w:pStyle w:val="CRCoverPage"/>
              <w:spacing w:after="0"/>
              <w:rPr>
                <w:noProof/>
                <w:sz w:val="8"/>
                <w:szCs w:val="8"/>
              </w:rPr>
            </w:pPr>
          </w:p>
        </w:tc>
      </w:tr>
      <w:tr w:rsidR="001F3E38" w14:paraId="0E9CEE7F" w14:textId="77777777" w:rsidTr="00BF5AEF">
        <w:tc>
          <w:tcPr>
            <w:tcW w:w="2694" w:type="dxa"/>
            <w:gridSpan w:val="2"/>
            <w:tcBorders>
              <w:top w:val="single" w:sz="4" w:space="0" w:color="auto"/>
              <w:left w:val="single" w:sz="4" w:space="0" w:color="auto"/>
            </w:tcBorders>
          </w:tcPr>
          <w:p w14:paraId="3E13C64A" w14:textId="77777777" w:rsidR="001F3E38" w:rsidRDefault="001F3E38" w:rsidP="001F3E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2956F791" w:rsidR="001F3E38" w:rsidRDefault="001968F3" w:rsidP="001F3E38">
            <w:pPr>
              <w:pStyle w:val="CRCoverPage"/>
              <w:spacing w:after="0"/>
              <w:ind w:left="100"/>
              <w:rPr>
                <w:noProof/>
              </w:rPr>
            </w:pPr>
            <w:r>
              <w:rPr>
                <w:rFonts w:eastAsia="DengXian"/>
                <w:lang w:eastAsia="zh-CN"/>
              </w:rPr>
              <w:t>6.5.1.</w:t>
            </w:r>
            <w:r w:rsidR="007A41CE">
              <w:rPr>
                <w:rFonts w:eastAsia="DengXian"/>
                <w:lang w:eastAsia="zh-CN"/>
              </w:rPr>
              <w:t>3</w:t>
            </w:r>
          </w:p>
        </w:tc>
      </w:tr>
      <w:tr w:rsidR="001F3E38" w14:paraId="502FEB3B" w14:textId="77777777" w:rsidTr="00BF5AEF">
        <w:tc>
          <w:tcPr>
            <w:tcW w:w="2694" w:type="dxa"/>
            <w:gridSpan w:val="2"/>
            <w:tcBorders>
              <w:left w:val="single" w:sz="4" w:space="0" w:color="auto"/>
            </w:tcBorders>
          </w:tcPr>
          <w:p w14:paraId="3576482B"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15BB5EC8" w14:textId="77777777" w:rsidR="001F3E38" w:rsidRDefault="001F3E38" w:rsidP="001F3E38">
            <w:pPr>
              <w:pStyle w:val="CRCoverPage"/>
              <w:spacing w:after="0"/>
              <w:rPr>
                <w:noProof/>
                <w:sz w:val="8"/>
                <w:szCs w:val="8"/>
              </w:rPr>
            </w:pPr>
          </w:p>
        </w:tc>
      </w:tr>
      <w:tr w:rsidR="001F3E38" w14:paraId="2F0BA14F" w14:textId="77777777" w:rsidTr="00BF5AEF">
        <w:tc>
          <w:tcPr>
            <w:tcW w:w="2694" w:type="dxa"/>
            <w:gridSpan w:val="2"/>
            <w:tcBorders>
              <w:left w:val="single" w:sz="4" w:space="0" w:color="auto"/>
            </w:tcBorders>
          </w:tcPr>
          <w:p w14:paraId="596028B3" w14:textId="77777777" w:rsidR="001F3E38" w:rsidRDefault="001F3E38" w:rsidP="001F3E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F3E38" w:rsidRDefault="001F3E38" w:rsidP="001F3E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F3E38" w:rsidRDefault="001F3E38" w:rsidP="001F3E38">
            <w:pPr>
              <w:pStyle w:val="CRCoverPage"/>
              <w:spacing w:after="0"/>
              <w:jc w:val="center"/>
              <w:rPr>
                <w:b/>
                <w:caps/>
                <w:noProof/>
              </w:rPr>
            </w:pPr>
            <w:r>
              <w:rPr>
                <w:b/>
                <w:caps/>
                <w:noProof/>
              </w:rPr>
              <w:t>N</w:t>
            </w:r>
          </w:p>
        </w:tc>
        <w:tc>
          <w:tcPr>
            <w:tcW w:w="2977" w:type="dxa"/>
            <w:gridSpan w:val="4"/>
          </w:tcPr>
          <w:p w14:paraId="06A45F13" w14:textId="77777777" w:rsidR="001F3E38" w:rsidRDefault="001F3E38" w:rsidP="001F3E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F3E38" w:rsidRDefault="001F3E38" w:rsidP="001F3E38">
            <w:pPr>
              <w:pStyle w:val="CRCoverPage"/>
              <w:spacing w:after="0"/>
              <w:ind w:left="99"/>
              <w:rPr>
                <w:noProof/>
              </w:rPr>
            </w:pPr>
          </w:p>
        </w:tc>
      </w:tr>
      <w:tr w:rsidR="001F3E38" w14:paraId="07F9AD4F" w14:textId="77777777" w:rsidTr="00BF5AEF">
        <w:tc>
          <w:tcPr>
            <w:tcW w:w="2694" w:type="dxa"/>
            <w:gridSpan w:val="2"/>
            <w:tcBorders>
              <w:left w:val="single" w:sz="4" w:space="0" w:color="auto"/>
            </w:tcBorders>
          </w:tcPr>
          <w:p w14:paraId="6C38316F" w14:textId="77777777" w:rsidR="001F3E38" w:rsidRDefault="001F3E38" w:rsidP="001F3E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174468C1"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6D7589F5" w:rsidR="001F3E38" w:rsidRDefault="001F3E38" w:rsidP="001F3E38">
            <w:pPr>
              <w:pStyle w:val="CRCoverPage"/>
              <w:spacing w:after="0"/>
              <w:jc w:val="center"/>
              <w:rPr>
                <w:b/>
                <w:caps/>
                <w:noProof/>
              </w:rPr>
            </w:pPr>
            <w:r>
              <w:rPr>
                <w:b/>
                <w:caps/>
                <w:noProof/>
              </w:rPr>
              <w:t>X</w:t>
            </w:r>
          </w:p>
        </w:tc>
        <w:tc>
          <w:tcPr>
            <w:tcW w:w="2977" w:type="dxa"/>
            <w:gridSpan w:val="4"/>
          </w:tcPr>
          <w:p w14:paraId="031DF996" w14:textId="77777777" w:rsidR="001F3E38" w:rsidRDefault="001F3E38" w:rsidP="001F3E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31C1451" w:rsidR="001F3E38" w:rsidRDefault="001F3E38" w:rsidP="001F3E38">
            <w:pPr>
              <w:pStyle w:val="CRCoverPage"/>
              <w:spacing w:after="0"/>
              <w:ind w:left="99"/>
              <w:rPr>
                <w:noProof/>
              </w:rPr>
            </w:pPr>
            <w:r>
              <w:rPr>
                <w:noProof/>
              </w:rPr>
              <w:t>TS/TR ... CR ...</w:t>
            </w:r>
          </w:p>
        </w:tc>
      </w:tr>
      <w:tr w:rsidR="001F3E38" w14:paraId="69716005" w14:textId="77777777" w:rsidTr="00BF5AEF">
        <w:tc>
          <w:tcPr>
            <w:tcW w:w="2694" w:type="dxa"/>
            <w:gridSpan w:val="2"/>
            <w:tcBorders>
              <w:left w:val="single" w:sz="4" w:space="0" w:color="auto"/>
            </w:tcBorders>
          </w:tcPr>
          <w:p w14:paraId="107A6880" w14:textId="77777777" w:rsidR="001F3E38" w:rsidRDefault="001F3E38" w:rsidP="001F3E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4513C5B7" w:rsidR="001F3E38" w:rsidRDefault="001F3E38" w:rsidP="001F3E38">
            <w:pPr>
              <w:pStyle w:val="CRCoverPage"/>
              <w:spacing w:after="0"/>
              <w:jc w:val="center"/>
              <w:rPr>
                <w:b/>
                <w:caps/>
                <w:noProof/>
              </w:rPr>
            </w:pPr>
            <w:r>
              <w:rPr>
                <w:b/>
                <w:caps/>
                <w:noProof/>
              </w:rPr>
              <w:t>X</w:t>
            </w:r>
          </w:p>
        </w:tc>
        <w:tc>
          <w:tcPr>
            <w:tcW w:w="2977" w:type="dxa"/>
            <w:gridSpan w:val="4"/>
          </w:tcPr>
          <w:p w14:paraId="0A4D91E1" w14:textId="77777777" w:rsidR="001F3E38" w:rsidRDefault="001F3E38" w:rsidP="001F3E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F3E38" w:rsidRDefault="001F3E38" w:rsidP="001F3E38">
            <w:pPr>
              <w:pStyle w:val="CRCoverPage"/>
              <w:spacing w:after="0"/>
              <w:ind w:left="99"/>
              <w:rPr>
                <w:noProof/>
              </w:rPr>
            </w:pPr>
            <w:r>
              <w:rPr>
                <w:noProof/>
              </w:rPr>
              <w:t xml:space="preserve">TS/TR ... CR ... </w:t>
            </w:r>
          </w:p>
        </w:tc>
      </w:tr>
      <w:tr w:rsidR="001F3E38" w14:paraId="7511FD61" w14:textId="77777777" w:rsidTr="00BF5AEF">
        <w:tc>
          <w:tcPr>
            <w:tcW w:w="2694" w:type="dxa"/>
            <w:gridSpan w:val="2"/>
            <w:tcBorders>
              <w:left w:val="single" w:sz="4" w:space="0" w:color="auto"/>
            </w:tcBorders>
          </w:tcPr>
          <w:p w14:paraId="3D7D929B" w14:textId="77777777" w:rsidR="001F3E38" w:rsidRDefault="001F3E38" w:rsidP="001F3E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2294D779" w:rsidR="001F3E38" w:rsidRDefault="001F3E38" w:rsidP="001F3E38">
            <w:pPr>
              <w:pStyle w:val="CRCoverPage"/>
              <w:spacing w:after="0"/>
              <w:jc w:val="center"/>
              <w:rPr>
                <w:b/>
                <w:caps/>
                <w:noProof/>
              </w:rPr>
            </w:pPr>
            <w:r>
              <w:rPr>
                <w:b/>
                <w:caps/>
                <w:noProof/>
              </w:rPr>
              <w:t>X</w:t>
            </w:r>
          </w:p>
        </w:tc>
        <w:tc>
          <w:tcPr>
            <w:tcW w:w="2977" w:type="dxa"/>
            <w:gridSpan w:val="4"/>
          </w:tcPr>
          <w:p w14:paraId="00682F68" w14:textId="77777777" w:rsidR="001F3E38" w:rsidRDefault="001F3E38" w:rsidP="001F3E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F3E38" w:rsidRDefault="001F3E38" w:rsidP="001F3E38">
            <w:pPr>
              <w:pStyle w:val="CRCoverPage"/>
              <w:spacing w:after="0"/>
              <w:ind w:left="99"/>
              <w:rPr>
                <w:noProof/>
              </w:rPr>
            </w:pPr>
            <w:r>
              <w:rPr>
                <w:noProof/>
              </w:rPr>
              <w:t xml:space="preserve">TS/TR ... CR ... </w:t>
            </w:r>
          </w:p>
        </w:tc>
      </w:tr>
      <w:tr w:rsidR="001F3E38" w14:paraId="01AE1C83" w14:textId="77777777" w:rsidTr="00BF5AEF">
        <w:tc>
          <w:tcPr>
            <w:tcW w:w="2694" w:type="dxa"/>
            <w:gridSpan w:val="2"/>
            <w:tcBorders>
              <w:left w:val="single" w:sz="4" w:space="0" w:color="auto"/>
            </w:tcBorders>
          </w:tcPr>
          <w:p w14:paraId="4E326B79" w14:textId="77777777" w:rsidR="001F3E38" w:rsidRDefault="001F3E38" w:rsidP="001F3E38">
            <w:pPr>
              <w:pStyle w:val="CRCoverPage"/>
              <w:spacing w:after="0"/>
              <w:rPr>
                <w:b/>
                <w:i/>
                <w:noProof/>
              </w:rPr>
            </w:pPr>
          </w:p>
        </w:tc>
        <w:tc>
          <w:tcPr>
            <w:tcW w:w="6946" w:type="dxa"/>
            <w:gridSpan w:val="9"/>
            <w:tcBorders>
              <w:right w:val="single" w:sz="4" w:space="0" w:color="auto"/>
            </w:tcBorders>
          </w:tcPr>
          <w:p w14:paraId="7F51D6E5" w14:textId="77777777" w:rsidR="001F3E38" w:rsidRDefault="001F3E38" w:rsidP="001F3E38">
            <w:pPr>
              <w:pStyle w:val="CRCoverPage"/>
              <w:spacing w:after="0"/>
              <w:rPr>
                <w:noProof/>
              </w:rPr>
            </w:pPr>
          </w:p>
        </w:tc>
      </w:tr>
      <w:tr w:rsidR="001F3E38" w14:paraId="64912ED7" w14:textId="77777777" w:rsidTr="00BF5AEF">
        <w:tc>
          <w:tcPr>
            <w:tcW w:w="2694" w:type="dxa"/>
            <w:gridSpan w:val="2"/>
            <w:tcBorders>
              <w:left w:val="single" w:sz="4" w:space="0" w:color="auto"/>
              <w:bottom w:val="single" w:sz="4" w:space="0" w:color="auto"/>
            </w:tcBorders>
          </w:tcPr>
          <w:p w14:paraId="0F8870E2" w14:textId="77777777" w:rsidR="001F3E38" w:rsidRDefault="001F3E38" w:rsidP="001F3E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F3E38" w:rsidRDefault="001F3E38" w:rsidP="001F3E38">
            <w:pPr>
              <w:pStyle w:val="CRCoverPage"/>
              <w:spacing w:after="0"/>
              <w:ind w:left="100"/>
              <w:rPr>
                <w:noProof/>
              </w:rPr>
            </w:pPr>
          </w:p>
        </w:tc>
      </w:tr>
      <w:tr w:rsidR="001F3E38" w:rsidRPr="008863B9" w14:paraId="68758F5E" w14:textId="77777777" w:rsidTr="00BF5AEF">
        <w:tc>
          <w:tcPr>
            <w:tcW w:w="2694" w:type="dxa"/>
            <w:gridSpan w:val="2"/>
            <w:tcBorders>
              <w:top w:val="single" w:sz="4" w:space="0" w:color="auto"/>
              <w:bottom w:val="single" w:sz="4" w:space="0" w:color="auto"/>
            </w:tcBorders>
          </w:tcPr>
          <w:p w14:paraId="30BED56F" w14:textId="77777777" w:rsidR="001F3E38" w:rsidRPr="008863B9" w:rsidRDefault="001F3E38" w:rsidP="001F3E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F3E38" w:rsidRPr="008863B9" w:rsidRDefault="001F3E38" w:rsidP="001F3E38">
            <w:pPr>
              <w:pStyle w:val="CRCoverPage"/>
              <w:spacing w:after="0"/>
              <w:ind w:left="100"/>
              <w:rPr>
                <w:noProof/>
                <w:sz w:val="8"/>
                <w:szCs w:val="8"/>
              </w:rPr>
            </w:pPr>
          </w:p>
        </w:tc>
      </w:tr>
      <w:tr w:rsidR="001F3E38"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F3E38" w:rsidRDefault="001F3E38" w:rsidP="001F3E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F3E38" w:rsidRDefault="001F3E38" w:rsidP="001F3E38">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7E503A" w14:textId="6867D8D5" w:rsidR="003A60E1" w:rsidRPr="00AB0972" w:rsidRDefault="003A60E1" w:rsidP="003A60E1">
      <w:pPr>
        <w:pBdr>
          <w:top w:val="single" w:sz="4" w:space="1" w:color="auto"/>
          <w:left w:val="single" w:sz="4" w:space="4" w:color="auto"/>
          <w:bottom w:val="single" w:sz="4" w:space="1" w:color="auto"/>
          <w:right w:val="single" w:sz="4" w:space="4" w:color="auto"/>
        </w:pBdr>
        <w:shd w:val="clear" w:color="auto" w:fill="FFC000"/>
        <w:jc w:val="center"/>
        <w:rPr>
          <w:sz w:val="32"/>
        </w:rPr>
      </w:pPr>
      <w:bookmarkStart w:id="2" w:name="_Toc517860963"/>
      <w:bookmarkStart w:id="3" w:name="_Toc107236010"/>
      <w:bookmarkEnd w:id="0"/>
      <w:r>
        <w:rPr>
          <w:sz w:val="32"/>
        </w:rPr>
        <w:lastRenderedPageBreak/>
        <w:t xml:space="preserve">First </w:t>
      </w:r>
      <w:r w:rsidRPr="00AB0972">
        <w:rPr>
          <w:sz w:val="32"/>
        </w:rPr>
        <w:t>change</w:t>
      </w:r>
    </w:p>
    <w:bookmarkEnd w:id="2"/>
    <w:bookmarkEnd w:id="3"/>
    <w:p w14:paraId="0C76702B" w14:textId="77777777" w:rsidR="007A41CE" w:rsidRDefault="007A41CE" w:rsidP="00EB1409">
      <w:pPr>
        <w:rPr>
          <w:lang w:eastAsia="ja-JP"/>
        </w:rPr>
      </w:pPr>
    </w:p>
    <w:p w14:paraId="6DDA8983" w14:textId="77777777" w:rsidR="007A41CE" w:rsidRPr="00F11A63" w:rsidRDefault="007A41CE" w:rsidP="007A41CE">
      <w:pPr>
        <w:pStyle w:val="Heading4"/>
      </w:pPr>
      <w:bookmarkStart w:id="4" w:name="_Toc20218115"/>
      <w:bookmarkStart w:id="5" w:name="_Toc27744000"/>
      <w:bookmarkStart w:id="6" w:name="_Toc35959571"/>
      <w:bookmarkStart w:id="7" w:name="_Toc45203004"/>
      <w:bookmarkStart w:id="8" w:name="_Toc45700380"/>
      <w:bookmarkStart w:id="9" w:name="_Toc51920116"/>
      <w:bookmarkStart w:id="10" w:name="_Toc68251176"/>
      <w:bookmarkStart w:id="11" w:name="_Toc209861028"/>
      <w:r w:rsidRPr="00F11A63">
        <w:t>6.5.1.3</w:t>
      </w:r>
      <w:r w:rsidRPr="00F11A63">
        <w:tab/>
        <w:t>UE requested PDN connectivity procedure accepted by the network</w:t>
      </w:r>
      <w:bookmarkEnd w:id="4"/>
      <w:bookmarkEnd w:id="5"/>
      <w:bookmarkEnd w:id="6"/>
      <w:bookmarkEnd w:id="7"/>
      <w:bookmarkEnd w:id="8"/>
      <w:bookmarkEnd w:id="9"/>
      <w:bookmarkEnd w:id="10"/>
      <w:bookmarkEnd w:id="11"/>
    </w:p>
    <w:p w14:paraId="73DA4D9D" w14:textId="77777777" w:rsidR="007A41CE" w:rsidRPr="00F11A63" w:rsidRDefault="007A41CE" w:rsidP="007A41CE">
      <w:r w:rsidRPr="00F11A63">
        <w:t>Upon receipt of the 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 If no requested APN is included in the PDN CONNECTIVITY REQUEST message or the ESM INFORMATION RESPONSE message and the request type is different from "emergency" and from "handover of emergency bearer services" and from "RLOS", the MME shall use the default APN as the requested APN. If the request type is "emergency" or "handover of emergency bearer services", the MME shall use the APN configured for emergency bearer services</w:t>
      </w:r>
      <w:r w:rsidRPr="00F11A63">
        <w:rPr>
          <w:lang w:eastAsia="ja-JP"/>
        </w:rPr>
        <w:t xml:space="preserve"> or select the statically configured PDN GW for unauthenticated UEs, if applicable</w:t>
      </w:r>
      <w:r w:rsidRPr="00F11A63">
        <w:t>. If the request type is "RLOS", the MME shall use the APN configured for RLOS.</w:t>
      </w:r>
    </w:p>
    <w:p w14:paraId="18E076F3" w14:textId="77777777" w:rsidR="007A41CE" w:rsidRPr="00F11A63" w:rsidRDefault="007A41CE" w:rsidP="007A41CE">
      <w:r w:rsidRPr="00F11A63">
        <w:t>If the network receives a PDN CONNECTIVITY REQUEST message with the same combination of APN and PDN type as an already existing PDN connection, and multiple PDN connections for a given APN are allowed, the network retains the existing EPS bearer contexts for the PDN connection and proceeds with the requested PDN connectivity procedure.</w:t>
      </w:r>
    </w:p>
    <w:p w14:paraId="764005F1" w14:textId="77777777" w:rsidR="007A41CE" w:rsidRPr="00F11A63" w:rsidRDefault="007A41CE" w:rsidP="007A41CE">
      <w:r w:rsidRPr="00F11A63">
        <w:t>If the lower layers provide a GW Transport Layer Address value identifying a L-GW together with the PDN CONNECTIVITY REQUEST message and a PDN connection is established as a LIPA PDN connection due to the PDN CONNECTIVITY REQUEST message, then the MME shall store the GW Transport Layer Address value as the P-GW address in the EPS bearer context of the LIPA PDN connection.</w:t>
      </w:r>
    </w:p>
    <w:p w14:paraId="1130DB33" w14:textId="77777777" w:rsidR="007A41CE" w:rsidRPr="00F11A63" w:rsidRDefault="007A41CE" w:rsidP="007A41CE">
      <w:r w:rsidRPr="00F11A63">
        <w:t>If the lower layers provide a SIPTO L-GW Transport Layer Address value identifying a L-GW together with the PDN CONNECTIVITY REQUEST message and a PDN connection is established as a SIPTO at the local network PDN connection due to the PDN CONNECTIVITY REQUEST message, then the MME shall store the SIPTO L-GW Transport Layer Address value as the P-GW address in the EPS bearer context of the SIPTO at the local network PDN connection.</w:t>
      </w:r>
    </w:p>
    <w:p w14:paraId="1A55F58B" w14:textId="77777777" w:rsidR="007A41CE" w:rsidRPr="00F11A63" w:rsidRDefault="007A41CE" w:rsidP="007A41CE">
      <w:r w:rsidRPr="00F11A63">
        <w:t xml:space="preserve">If the lower layers provide </w:t>
      </w:r>
      <w:proofErr w:type="gramStart"/>
      <w:r w:rsidRPr="00F11A63">
        <w:t>a</w:t>
      </w:r>
      <w:proofErr w:type="gramEnd"/>
      <w:r w:rsidRPr="00F11A63">
        <w:t xml:space="preserve"> LHN-ID value together with the PDN CONNECTIVITY REQUEST message and a PDN connection is established as a SIPTO at the local network PDN connection due to the PDN CONNECTIVITY REQUEST message, then the MME shall store the LHN-ID value in the EPS bearer context of the SIPTO at the local network PDN connection.</w:t>
      </w:r>
    </w:p>
    <w:p w14:paraId="6EB989F2" w14:textId="77777777" w:rsidR="007A41CE" w:rsidRPr="00F11A63" w:rsidRDefault="007A41CE" w:rsidP="007A41CE">
      <w:pPr>
        <w:pStyle w:val="NO"/>
      </w:pPr>
      <w:r w:rsidRPr="00F11A63">
        <w:t>NOTE 1:</w:t>
      </w:r>
      <w:r w:rsidRPr="00F11A63">
        <w:tab/>
        <w:t xml:space="preserve">The receipt of </w:t>
      </w:r>
      <w:proofErr w:type="gramStart"/>
      <w:r w:rsidRPr="00F11A63">
        <w:t>a</w:t>
      </w:r>
      <w:proofErr w:type="gramEnd"/>
      <w:r w:rsidRPr="00F11A63">
        <w:t xml:space="preserve"> LHN-ID value during the establishment of the PDN connection, during tracking area updating procedure or during inter-MME handover can be used as an indication by the MME that the SIPTO at the local network PDN connection is established to a stand-alone GW (see 3GPP TS 23.401 [10]).</w:t>
      </w:r>
    </w:p>
    <w:p w14:paraId="5EEDE872" w14:textId="77777777" w:rsidR="007A41CE" w:rsidRPr="00F11A63" w:rsidRDefault="007A41CE" w:rsidP="007A41CE">
      <w:r w:rsidRPr="00F11A63">
        <w:t>If connectivity with the requested PDN is accepted by the network, the MME shall initiate the default EPS bearer context activation procedure (see clause 6.4.1).</w:t>
      </w:r>
    </w:p>
    <w:p w14:paraId="67FB4E07" w14:textId="77777777" w:rsidR="007A41CE" w:rsidRPr="00F11A63" w:rsidRDefault="007A41CE" w:rsidP="007A41CE">
      <w:r w:rsidRPr="00F11A63">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2EED62F9" w14:textId="77777777" w:rsidR="007A41CE" w:rsidRPr="00F11A63" w:rsidRDefault="007A41CE" w:rsidP="007A41CE">
      <w:r w:rsidRPr="00F11A63">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63FAAAAB" w14:textId="77777777" w:rsidR="007A41CE" w:rsidRPr="00F11A63" w:rsidRDefault="007A41CE" w:rsidP="007A41CE">
      <w:r w:rsidRPr="00F11A63">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only for control plane </w:t>
      </w:r>
      <w:proofErr w:type="spellStart"/>
      <w:r w:rsidRPr="00F11A63">
        <w:t>CIoT</w:t>
      </w:r>
      <w:proofErr w:type="spellEnd"/>
      <w:r w:rsidRPr="00F11A63">
        <w:t xml:space="preserve"> EPS optimization (see clause 5.3.15), the MME shall include the Control plane only indication in the ACTIVATE DEFAULT EPS BEARER CONTEXT REQUEST message.</w:t>
      </w:r>
    </w:p>
    <w:p w14:paraId="22725583" w14:textId="77777777" w:rsidR="007A41CE" w:rsidRPr="00F11A63" w:rsidRDefault="007A41CE" w:rsidP="007A41CE">
      <w:r w:rsidRPr="00F11A63">
        <w:lastRenderedPageBreak/>
        <w:t>Upon receipt of the ACTIVATE DEFAULT EPS BEARER CONTEXT REQUEST message, the UE shall stop timer T3482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F11A63">
        <w:rPr>
          <w:lang w:eastAsia="ko-KR"/>
        </w:rPr>
        <w:t xml:space="preserve"> </w:t>
      </w:r>
      <w:r w:rsidRPr="00F11A63">
        <w:t>message with the same PTI value as a network retransmission (see clause 7.3.1).</w:t>
      </w:r>
    </w:p>
    <w:p w14:paraId="174751F1" w14:textId="77777777" w:rsidR="007A41CE" w:rsidRPr="00F11A63" w:rsidRDefault="007A41CE" w:rsidP="007A41CE">
      <w:r w:rsidRPr="00F11A63">
        <w:t>Upon receipt of the ACTIVATE DEFAULT EPS BEARER CONTEXT REQUEST message with the Connectivity type IE indicating "the PDN connection is considered a LIPA PDN connection", the UE provides an indication to the upper layers that the connectivity is provided by a LIPA PDN connection.</w:t>
      </w:r>
    </w:p>
    <w:p w14:paraId="261F4BBE" w14:textId="77777777" w:rsidR="007A41CE" w:rsidRPr="00F11A63" w:rsidRDefault="007A41CE" w:rsidP="007A41CE">
      <w:r w:rsidRPr="00F11A63">
        <w:t>Upon receipt of the ACTIVATE DEFAULT EPS BEARER CONTEXT REQUEST message, if the 3GPP PS data off UE status is "activated", the UE behaves as described in clause 6.3.10</w:t>
      </w:r>
      <w:r w:rsidRPr="00F11A63">
        <w:rPr>
          <w:snapToGrid w:val="0"/>
        </w:rPr>
        <w:t>.</w:t>
      </w:r>
    </w:p>
    <w:p w14:paraId="19A96C8D" w14:textId="77777777" w:rsidR="007A41CE" w:rsidRPr="00F11A63" w:rsidRDefault="007A41CE" w:rsidP="007A41CE">
      <w:pPr>
        <w:rPr>
          <w:snapToGrid w:val="0"/>
        </w:rPr>
      </w:pPr>
      <w:r w:rsidRPr="00F11A63">
        <w:t>Upon receipt of the ACTIVATE DEFAULT EPS BEARER CONTEXT REQUEST message, if the SCEF or P-GW indicates acceptance of use of Reliable Data Service to transfer data for the PDN connection, the UE behaves as described in clause 6.3.11</w:t>
      </w:r>
      <w:r w:rsidRPr="00F11A63">
        <w:rPr>
          <w:snapToGrid w:val="0"/>
        </w:rPr>
        <w:t>.</w:t>
      </w:r>
    </w:p>
    <w:p w14:paraId="13B61D5D" w14:textId="4C3BD5FD" w:rsidR="007A41CE" w:rsidRPr="00F11A63" w:rsidRDefault="007A41CE" w:rsidP="007A41CE">
      <w:r w:rsidRPr="00F11A63">
        <w:t>Upon receipt of the ACTIVATE DEFAULT EPS BEARER CONTEXT REQUEST message, if an S-NSSAI and the PLMN ID that this S-NSSAI relates to are provided in the Protocol configuration options</w:t>
      </w:r>
      <w:r w:rsidRPr="00F11A63" w:rsidDel="00DB1E0E">
        <w:t xml:space="preserve"> </w:t>
      </w:r>
      <w:r w:rsidRPr="00F11A63">
        <w:t xml:space="preserve">IE or Extended protocol configuration options IE, the UE shall delete the stored S-NSSAI and the PLMN ID that this S-NSSAI relates to, if any, and shall store the S-NSSAI and the PLMN ID this S-NSSAI relates to </w:t>
      </w:r>
      <w:proofErr w:type="spellStart"/>
      <w:r w:rsidRPr="00F11A63">
        <w:t>provided</w:t>
      </w:r>
      <w:proofErr w:type="spellEnd"/>
      <w:r w:rsidRPr="00F11A63">
        <w:t xml:space="preserve"> in the ACTIVATE DEFAULT EPS BEARER CONTEXT REQUEST message and the associated PLMN ID along with the corresponding PDU session ID that the UE provided in the PDN CONNECTIVITY REQUEST message. The usage of the PDU session ID and the corresponding S-NSSAI with the associated PLMN ID is specified in 3GPP TS 24.501 [54]. Additionally, the UE shall remove the S-NSSAI, if present, from the rejected NSSAI as specified in 3GPP TS 24.501 [54] clause 4.6.2.</w:t>
      </w:r>
      <w:r w:rsidRPr="00F11A63">
        <w:rPr>
          <w:snapToGrid w:val="0"/>
        </w:rPr>
        <w:t>2</w:t>
      </w:r>
      <w:r w:rsidRPr="00F11A63">
        <w:t>.</w:t>
      </w:r>
      <w:ins w:id="12" w:author="Vivek Gupta_1" w:date="2025-10-02T20:21:00Z" w16du:dateUtc="2025-10-03T03:21:00Z">
        <w:r>
          <w:t xml:space="preserve"> </w:t>
        </w:r>
        <w:r>
          <w:rPr>
            <w:lang w:eastAsia="ko-KR"/>
          </w:rPr>
          <w:t xml:space="preserve">If the UE </w:t>
        </w:r>
      </w:ins>
      <w:ins w:id="13" w:author="Vivek Gupta_1" w:date="2025-10-02T20:24:00Z" w16du:dateUtc="2025-10-03T03:24:00Z">
        <w:r>
          <w:rPr>
            <w:lang w:eastAsia="ko-KR"/>
          </w:rPr>
          <w:t xml:space="preserve">selects and </w:t>
        </w:r>
      </w:ins>
      <w:ins w:id="14" w:author="Vivek Gupta_1" w:date="2025-10-02T20:21:00Z" w16du:dateUtc="2025-10-03T03:21:00Z">
        <w:r>
          <w:rPr>
            <w:lang w:eastAsia="ko-KR"/>
          </w:rPr>
          <w:t xml:space="preserve">includes </w:t>
        </w:r>
      </w:ins>
      <w:ins w:id="15" w:author="Vivek Gupta_1" w:date="2025-10-02T20:24:00Z" w16du:dateUtc="2025-10-03T03:24:00Z">
        <w:r>
          <w:rPr>
            <w:lang w:eastAsia="ko-KR"/>
          </w:rPr>
          <w:t>an</w:t>
        </w:r>
      </w:ins>
      <w:ins w:id="16" w:author="Vivek Gupta_1" w:date="2025-10-02T20:21:00Z" w16du:dateUtc="2025-10-03T03:21:00Z">
        <w:r>
          <w:rPr>
            <w:lang w:eastAsia="ko-KR"/>
          </w:rPr>
          <w:t xml:space="preserve"> HPLMN S-NSSAI </w:t>
        </w:r>
      </w:ins>
      <w:ins w:id="17" w:author="Vivek Gupta_1" w:date="2025-10-02T20:24:00Z" w16du:dateUtc="2025-10-03T03:24:00Z">
        <w:r w:rsidRPr="00F11A63">
          <w:t>in the Protocol configuration options</w:t>
        </w:r>
        <w:r w:rsidRPr="00F11A63" w:rsidDel="00DB1E0E">
          <w:t xml:space="preserve"> </w:t>
        </w:r>
        <w:r w:rsidRPr="00F11A63">
          <w:t>IE or Extended protocol configuration options IE</w:t>
        </w:r>
        <w:r>
          <w:rPr>
            <w:lang w:eastAsia="ko-KR"/>
          </w:rPr>
          <w:t xml:space="preserve"> </w:t>
        </w:r>
      </w:ins>
      <w:ins w:id="18" w:author="Vivek Gupta_1" w:date="2025-10-02T20:21:00Z" w16du:dateUtc="2025-10-03T03:21:00Z">
        <w:r>
          <w:rPr>
            <w:lang w:eastAsia="ko-KR"/>
          </w:rPr>
          <w:t xml:space="preserve">in the PDN CONNECTIVITY REQUEST message and the UE does not receive the same S-NSSAI in </w:t>
        </w:r>
        <w:r w:rsidRPr="00F11A63">
          <w:t>ACTIVATE DEFAULT EPS BEARER CONTEXT REQUEST message</w:t>
        </w:r>
        <w:r>
          <w:rPr>
            <w:lang w:eastAsia="ko-KR"/>
          </w:rPr>
          <w:t xml:space="preserve">, then the UE </w:t>
        </w:r>
      </w:ins>
      <w:ins w:id="19" w:author="Vivek Gupta_1" w:date="2025-10-02T20:24:00Z" w16du:dateUtc="2025-10-03T03:24:00Z">
        <w:r>
          <w:rPr>
            <w:lang w:eastAsia="ko-KR"/>
          </w:rPr>
          <w:t>shall</w:t>
        </w:r>
      </w:ins>
      <w:ins w:id="20" w:author="Vivek Gupta_1" w:date="2025-10-02T20:21:00Z" w16du:dateUtc="2025-10-03T03:21:00Z">
        <w:r>
          <w:rPr>
            <w:lang w:eastAsia="ko-KR"/>
          </w:rPr>
          <w:t xml:space="preserve"> remove the S-NSSAI from the allowed NSSAI </w:t>
        </w:r>
        <w:r w:rsidRPr="00F11A63">
          <w:t>as specified in 3GPP TS 24.501 [54] clause 4.6.2.</w:t>
        </w:r>
        <w:r w:rsidRPr="00F11A63">
          <w:rPr>
            <w:snapToGrid w:val="0"/>
          </w:rPr>
          <w:t>2</w:t>
        </w:r>
        <w:r w:rsidRPr="00F11A63">
          <w:t>;</w:t>
        </w:r>
      </w:ins>
    </w:p>
    <w:p w14:paraId="4C913ED8" w14:textId="77777777" w:rsidR="007A41CE" w:rsidRPr="00F11A63" w:rsidRDefault="007A41CE" w:rsidP="007A41CE">
      <w:r w:rsidRPr="00F11A63">
        <w:t>Upon receipt of the ACTIVATE DEFAULT EPS BEARER CONTEXT REQUEST message with a session-AMBR and QoS rule(s), which correspond to the default EPS bearer of the PDN connectivity being activated, in the Protocol configuration options IE or the Extended protocol configuration options IE, the UE stores the session-AMBR and QoS rule(s) for use during inter-system change from S1 mode to N1 mode.</w:t>
      </w:r>
    </w:p>
    <w:p w14:paraId="7B24B7F0" w14:textId="77777777" w:rsidR="007A41CE" w:rsidRPr="00F11A63" w:rsidRDefault="007A41CE" w:rsidP="007A41CE">
      <w:r w:rsidRPr="00F11A63">
        <w:t xml:space="preserve">If the UE requests the </w:t>
      </w:r>
      <w:r w:rsidRPr="00F11A63">
        <w:rPr>
          <w:lang w:eastAsia="ko-KR"/>
        </w:rPr>
        <w:t>PDN</w:t>
      </w:r>
      <w:r w:rsidRPr="00F11A63">
        <w:t xml:space="preserve"> type "IPv4v6", receives the selected </w:t>
      </w:r>
      <w:r w:rsidRPr="00F11A63">
        <w:rPr>
          <w:lang w:eastAsia="ko-KR"/>
        </w:rPr>
        <w:t>PDN</w:t>
      </w:r>
      <w:r w:rsidRPr="00F11A63">
        <w:t xml:space="preserve"> type set to "IPv4" and the ESM cause value #50 "</w:t>
      </w:r>
      <w:r w:rsidRPr="00F11A63">
        <w:rPr>
          <w:lang w:eastAsia="ko-KR"/>
        </w:rPr>
        <w:t>PDN</w:t>
      </w:r>
      <w:r w:rsidRPr="00F11A63">
        <w:t xml:space="preserve"> type IPv4 only allowed", the UE shall not </w:t>
      </w:r>
      <w:r w:rsidRPr="00F11A63">
        <w:rPr>
          <w:lang w:eastAsia="zh-TW"/>
        </w:rPr>
        <w:t xml:space="preserve">automatically </w:t>
      </w:r>
      <w:r w:rsidRPr="00F11A63">
        <w:t xml:space="preserve">send another </w:t>
      </w:r>
      <w:r w:rsidRPr="00F11A63">
        <w:rPr>
          <w:lang w:eastAsia="ja-JP"/>
        </w:rPr>
        <w:t>PDN CONNECTIVITY REQUEST</w:t>
      </w:r>
      <w:r w:rsidRPr="00F11A63">
        <w:t xml:space="preserve"> message to the same APN (or no APN, if no APN was indicated by the UE) to obtain a PDN type different from the one allowed by the network until:</w:t>
      </w:r>
    </w:p>
    <w:p w14:paraId="4AB1595D" w14:textId="77777777" w:rsidR="007A41CE" w:rsidRPr="00F11A63" w:rsidRDefault="007A41CE" w:rsidP="007A41CE">
      <w:pPr>
        <w:pStyle w:val="B1"/>
        <w:rPr>
          <w:lang w:eastAsia="ja-JP"/>
        </w:rPr>
      </w:pPr>
      <w:r w:rsidRPr="00F11A63">
        <w:rPr>
          <w:lang w:eastAsia="ja-JP"/>
        </w:rPr>
        <w:t>-</w:t>
      </w:r>
      <w:r w:rsidRPr="00F11A63">
        <w:rPr>
          <w:lang w:eastAsia="ja-JP"/>
        </w:rPr>
        <w:tab/>
      </w:r>
      <w:r w:rsidRPr="00F11A63">
        <w:t xml:space="preserve">the UE is registered to </w:t>
      </w:r>
      <w:r w:rsidRPr="00F11A63">
        <w:rPr>
          <w:lang w:eastAsia="ja-JP"/>
        </w:rPr>
        <w:t>a new PLMN;</w:t>
      </w:r>
    </w:p>
    <w:p w14:paraId="10BE2346" w14:textId="77777777" w:rsidR="007A41CE" w:rsidRPr="00F11A63" w:rsidRDefault="007A41CE" w:rsidP="007A41CE">
      <w:pPr>
        <w:pStyle w:val="B1"/>
      </w:pPr>
      <w:r w:rsidRPr="00F11A63">
        <w:rPr>
          <w:lang w:eastAsia="ja-JP"/>
        </w:rPr>
        <w:t>-</w:t>
      </w:r>
      <w:r w:rsidRPr="00F11A63">
        <w:rPr>
          <w:lang w:eastAsia="ja-JP"/>
        </w:rPr>
        <w:tab/>
      </w:r>
      <w:r w:rsidRPr="00F11A63">
        <w:t>the UE is switched off; or</w:t>
      </w:r>
    </w:p>
    <w:p w14:paraId="695BE9C7" w14:textId="77777777" w:rsidR="007A41CE" w:rsidRPr="00F11A63" w:rsidRDefault="007A41CE" w:rsidP="007A41CE">
      <w:pPr>
        <w:pStyle w:val="B1"/>
        <w:rPr>
          <w:lang w:eastAsia="ja-JP"/>
        </w:rPr>
      </w:pPr>
      <w:r w:rsidRPr="00F11A63">
        <w:t>-</w:t>
      </w:r>
      <w:r w:rsidRPr="00F11A63">
        <w:tab/>
        <w:t>the USIM is removed.</w:t>
      </w:r>
    </w:p>
    <w:p w14:paraId="06245DB9" w14:textId="77777777" w:rsidR="007A41CE" w:rsidRPr="00F11A63" w:rsidRDefault="007A41CE" w:rsidP="007A41CE">
      <w:r w:rsidRPr="00F11A63">
        <w:t xml:space="preserve">If the UE requests the </w:t>
      </w:r>
      <w:r w:rsidRPr="00F11A63">
        <w:rPr>
          <w:lang w:eastAsia="ko-KR"/>
        </w:rPr>
        <w:t>PDN</w:t>
      </w:r>
      <w:r w:rsidRPr="00F11A63">
        <w:t xml:space="preserve"> type "IPv4v6", receives the selected </w:t>
      </w:r>
      <w:r w:rsidRPr="00F11A63">
        <w:rPr>
          <w:lang w:eastAsia="ko-KR"/>
        </w:rPr>
        <w:t>PDN</w:t>
      </w:r>
      <w:r w:rsidRPr="00F11A63">
        <w:t xml:space="preserve"> type set to "IPv6" and the ESM cause value #51 "</w:t>
      </w:r>
      <w:r w:rsidRPr="00F11A63">
        <w:rPr>
          <w:lang w:eastAsia="ko-KR"/>
        </w:rPr>
        <w:t>PDN</w:t>
      </w:r>
      <w:r w:rsidRPr="00F11A63">
        <w:t xml:space="preserve"> type IPv6 only allowed", the UE shall not </w:t>
      </w:r>
      <w:r w:rsidRPr="00F11A63">
        <w:rPr>
          <w:lang w:eastAsia="zh-TW"/>
        </w:rPr>
        <w:t xml:space="preserve">automatically </w:t>
      </w:r>
      <w:r w:rsidRPr="00F11A63">
        <w:t xml:space="preserve">send another </w:t>
      </w:r>
      <w:r w:rsidRPr="00F11A63">
        <w:rPr>
          <w:lang w:eastAsia="ja-JP"/>
        </w:rPr>
        <w:t>PDN CONNECTIVITY REQUEST</w:t>
      </w:r>
      <w:r w:rsidRPr="00F11A63">
        <w:t xml:space="preserve"> message to the same APN (or no APN, if no APN was indicated by the UE) to obtain a PDN type different from the one allowed by the network</w:t>
      </w:r>
      <w:r w:rsidRPr="00F11A63" w:rsidDel="00E85DA5">
        <w:t xml:space="preserve"> </w:t>
      </w:r>
      <w:r w:rsidRPr="00F11A63">
        <w:t>until:</w:t>
      </w:r>
    </w:p>
    <w:p w14:paraId="3C2C414C" w14:textId="77777777" w:rsidR="007A41CE" w:rsidRPr="00F11A63" w:rsidRDefault="007A41CE" w:rsidP="007A41CE">
      <w:pPr>
        <w:pStyle w:val="B1"/>
        <w:rPr>
          <w:lang w:eastAsia="ja-JP"/>
        </w:rPr>
      </w:pPr>
      <w:r w:rsidRPr="00F11A63">
        <w:rPr>
          <w:lang w:eastAsia="ja-JP"/>
        </w:rPr>
        <w:t>-</w:t>
      </w:r>
      <w:r w:rsidRPr="00F11A63">
        <w:rPr>
          <w:lang w:eastAsia="ja-JP"/>
        </w:rPr>
        <w:tab/>
      </w:r>
      <w:r w:rsidRPr="00F11A63">
        <w:t xml:space="preserve">the UE is registered to </w:t>
      </w:r>
      <w:r w:rsidRPr="00F11A63">
        <w:rPr>
          <w:lang w:eastAsia="ja-JP"/>
        </w:rPr>
        <w:t>a new PLMN;</w:t>
      </w:r>
    </w:p>
    <w:p w14:paraId="08D1D834" w14:textId="77777777" w:rsidR="007A41CE" w:rsidRPr="00F11A63" w:rsidRDefault="007A41CE" w:rsidP="007A41CE">
      <w:pPr>
        <w:pStyle w:val="B1"/>
      </w:pPr>
      <w:r w:rsidRPr="00F11A63">
        <w:rPr>
          <w:lang w:eastAsia="ja-JP"/>
        </w:rPr>
        <w:t>-</w:t>
      </w:r>
      <w:r w:rsidRPr="00F11A63">
        <w:rPr>
          <w:lang w:eastAsia="ja-JP"/>
        </w:rPr>
        <w:tab/>
      </w:r>
      <w:r w:rsidRPr="00F11A63">
        <w:t>the UE is switched off; or</w:t>
      </w:r>
    </w:p>
    <w:p w14:paraId="75600353" w14:textId="77777777" w:rsidR="007A41CE" w:rsidRPr="00F11A63" w:rsidRDefault="007A41CE" w:rsidP="007A41CE">
      <w:pPr>
        <w:pStyle w:val="B1"/>
        <w:rPr>
          <w:lang w:eastAsia="ja-JP"/>
        </w:rPr>
      </w:pPr>
      <w:r w:rsidRPr="00F11A63">
        <w:t>-</w:t>
      </w:r>
      <w:r w:rsidRPr="00F11A63">
        <w:tab/>
        <w:t>the USIM is removed.</w:t>
      </w:r>
    </w:p>
    <w:p w14:paraId="7F6C8F72" w14:textId="77777777" w:rsidR="007A41CE" w:rsidRPr="00F11A63" w:rsidRDefault="007A41CE" w:rsidP="007A41CE">
      <w:pPr>
        <w:pStyle w:val="NO"/>
      </w:pPr>
      <w:r w:rsidRPr="00F11A63">
        <w:rPr>
          <w:lang w:eastAsia="ko-KR"/>
        </w:rPr>
        <w:t>NOTE</w:t>
      </w:r>
      <w:r w:rsidRPr="00F11A63">
        <w:t> 2</w:t>
      </w:r>
      <w:r w:rsidRPr="00F11A63">
        <w:rPr>
          <w:lang w:eastAsia="ko-KR"/>
        </w:rPr>
        <w:t>:</w:t>
      </w:r>
      <w:r w:rsidRPr="00F11A63">
        <w:rPr>
          <w:lang w:eastAsia="ko-KR"/>
        </w:rPr>
        <w:tab/>
      </w:r>
      <w:r w:rsidRPr="00F11A63">
        <w:t xml:space="preserve">For the ESM cause values #50 "PDN type IPv4 only allowed" and #51 "PDN type IPv6 only allowed", re-attempt in A/Gb, </w:t>
      </w:r>
      <w:proofErr w:type="spellStart"/>
      <w:r w:rsidRPr="00F11A63">
        <w:t>Iu</w:t>
      </w:r>
      <w:proofErr w:type="spellEnd"/>
      <w:r w:rsidRPr="00F11A63">
        <w:t xml:space="preserve">, or N1 mode for the same APN (or no APN, if no APN was indicated by the UE) </w:t>
      </w:r>
      <w:r w:rsidRPr="00F11A63">
        <w:rPr>
          <w:lang w:eastAsia="ja-JP"/>
        </w:rPr>
        <w:t>is only allowed using the PDN type(s) indicated by the network</w:t>
      </w:r>
      <w:r w:rsidRPr="00F11A63">
        <w:rPr>
          <w:lang w:eastAsia="ko-KR"/>
        </w:rPr>
        <w:t>.</w:t>
      </w:r>
    </w:p>
    <w:p w14:paraId="14A6756F" w14:textId="77777777" w:rsidR="007A41CE" w:rsidRDefault="007A41CE" w:rsidP="00EB1409">
      <w:pPr>
        <w:rPr>
          <w:lang w:eastAsia="ja-JP"/>
        </w:rPr>
      </w:pPr>
    </w:p>
    <w:p w14:paraId="382D897F" w14:textId="77777777" w:rsidR="007A41CE" w:rsidRDefault="007A41CE" w:rsidP="00EB1409">
      <w:pPr>
        <w:rPr>
          <w:lang w:eastAsia="ja-JP"/>
        </w:rPr>
      </w:pPr>
    </w:p>
    <w:p w14:paraId="1F5DD5A9" w14:textId="77777777" w:rsidR="007A41CE" w:rsidRPr="00AB0972" w:rsidRDefault="007A41CE" w:rsidP="00EB1409">
      <w:pPr>
        <w:rPr>
          <w:lang w:eastAsia="ja-JP"/>
        </w:rPr>
      </w:pPr>
    </w:p>
    <w:p w14:paraId="1AEABE22"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End of</w:t>
      </w:r>
      <w:r w:rsidRPr="00AB0972">
        <w:rPr>
          <w:rFonts w:hint="eastAsia"/>
          <w:sz w:val="32"/>
          <w:lang w:val="en-US"/>
        </w:rPr>
        <w:t xml:space="preserve"> </w:t>
      </w:r>
      <w:r w:rsidRPr="00AB0972">
        <w:rPr>
          <w:sz w:val="32"/>
        </w:rPr>
        <w:t>change</w:t>
      </w:r>
    </w:p>
    <w:p w14:paraId="230BD265" w14:textId="0BEE86DD" w:rsidR="00A4184B" w:rsidRPr="00735B95" w:rsidRDefault="00A4184B" w:rsidP="00EB1409"/>
    <w:sectPr w:rsidR="00A4184B" w:rsidRPr="00735B95" w:rsidSect="00FC55C5">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2BA6B" w14:textId="77777777" w:rsidR="006948AD" w:rsidRPr="007B4B4C" w:rsidRDefault="006948AD">
      <w:pPr>
        <w:spacing w:after="0"/>
      </w:pPr>
      <w:r w:rsidRPr="007B4B4C">
        <w:separator/>
      </w:r>
    </w:p>
  </w:endnote>
  <w:endnote w:type="continuationSeparator" w:id="0">
    <w:p w14:paraId="3161E4B7" w14:textId="77777777" w:rsidR="006948AD" w:rsidRPr="007B4B4C" w:rsidRDefault="006948AD">
      <w:pPr>
        <w:spacing w:after="0"/>
      </w:pPr>
      <w:r w:rsidRPr="007B4B4C">
        <w:continuationSeparator/>
      </w:r>
    </w:p>
  </w:endnote>
  <w:endnote w:type="continuationNotice" w:id="1">
    <w:p w14:paraId="16DC152B" w14:textId="77777777" w:rsidR="006948AD" w:rsidRPr="007B4B4C" w:rsidRDefault="00694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8D317" w14:textId="77777777" w:rsidR="006948AD" w:rsidRPr="007B4B4C" w:rsidRDefault="006948AD">
      <w:pPr>
        <w:spacing w:after="0"/>
      </w:pPr>
      <w:r w:rsidRPr="007B4B4C">
        <w:separator/>
      </w:r>
    </w:p>
  </w:footnote>
  <w:footnote w:type="continuationSeparator" w:id="0">
    <w:p w14:paraId="246C75BB" w14:textId="77777777" w:rsidR="006948AD" w:rsidRPr="007B4B4C" w:rsidRDefault="006948AD">
      <w:pPr>
        <w:spacing w:after="0"/>
      </w:pPr>
      <w:r w:rsidRPr="007B4B4C">
        <w:continuationSeparator/>
      </w:r>
    </w:p>
  </w:footnote>
  <w:footnote w:type="continuationNotice" w:id="1">
    <w:p w14:paraId="7DB53F7B" w14:textId="77777777" w:rsidR="006948AD" w:rsidRPr="007B4B4C" w:rsidRDefault="006948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679966912">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4DD"/>
    <w:rsid w:val="00170633"/>
    <w:rsid w:val="0017071F"/>
    <w:rsid w:val="00170D0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8F3"/>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4D"/>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D21"/>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F0F"/>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06"/>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E38"/>
    <w:rsid w:val="001F3F76"/>
    <w:rsid w:val="001F428A"/>
    <w:rsid w:val="001F4355"/>
    <w:rsid w:val="001F4958"/>
    <w:rsid w:val="001F4B54"/>
    <w:rsid w:val="001F52ED"/>
    <w:rsid w:val="001F5564"/>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B8C"/>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000"/>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2C8"/>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238"/>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4F7F"/>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85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44"/>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6"/>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0A90"/>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7C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0E1"/>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D2"/>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158"/>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7CA"/>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75"/>
    <w:rsid w:val="004F6EC2"/>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BD"/>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6FD2"/>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26D"/>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FD4"/>
    <w:rsid w:val="005C1093"/>
    <w:rsid w:val="005C13E2"/>
    <w:rsid w:val="005C1535"/>
    <w:rsid w:val="005C1859"/>
    <w:rsid w:val="005C1AA2"/>
    <w:rsid w:val="005C200F"/>
    <w:rsid w:val="005C21BD"/>
    <w:rsid w:val="005C29B0"/>
    <w:rsid w:val="005C2BB4"/>
    <w:rsid w:val="005C2C85"/>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46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493"/>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8AD"/>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7C0"/>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046"/>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8B"/>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92"/>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4F5A"/>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36D"/>
    <w:rsid w:val="0078746B"/>
    <w:rsid w:val="00787577"/>
    <w:rsid w:val="007879FF"/>
    <w:rsid w:val="00787A3F"/>
    <w:rsid w:val="00787AD4"/>
    <w:rsid w:val="00787B40"/>
    <w:rsid w:val="00790E5C"/>
    <w:rsid w:val="00791242"/>
    <w:rsid w:val="007912AB"/>
    <w:rsid w:val="00791D2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1CE"/>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BC1"/>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A6"/>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339"/>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33F"/>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4F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B87"/>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E58"/>
    <w:rsid w:val="00A04187"/>
    <w:rsid w:val="00A041FD"/>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84B"/>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6C7F"/>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997"/>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B3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597"/>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C5B"/>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1FF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6F29"/>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4ED"/>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0"/>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2EC5"/>
    <w:rsid w:val="00CA31E6"/>
    <w:rsid w:val="00CA3347"/>
    <w:rsid w:val="00CA3486"/>
    <w:rsid w:val="00CA34C0"/>
    <w:rsid w:val="00CA3692"/>
    <w:rsid w:val="00CA3726"/>
    <w:rsid w:val="00CA3919"/>
    <w:rsid w:val="00CA3954"/>
    <w:rsid w:val="00CA3B91"/>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974"/>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5CA"/>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86C"/>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7FD"/>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DE3"/>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157"/>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409"/>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7E"/>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775"/>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9F4"/>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524"/>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DF"/>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5C5"/>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35"/>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aliases w:val="left"/>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 w:type="character" w:customStyle="1" w:styleId="B1Zchn">
    <w:name w:val="B1 Zchn"/>
    <w:qFormat/>
    <w:rsid w:val="00FC55C5"/>
    <w:rPr>
      <w:rFonts w:eastAsia="Times New Roman"/>
      <w:lang w:eastAsia="zh-CN"/>
    </w:rPr>
  </w:style>
  <w:style w:type="paragraph" w:styleId="ListParagraph">
    <w:name w:val="List Paragraph"/>
    <w:basedOn w:val="Normal"/>
    <w:link w:val="ListParagraphChar"/>
    <w:uiPriority w:val="99"/>
    <w:qFormat/>
    <w:rsid w:val="00FC55C5"/>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link w:val="ListParagraph"/>
    <w:uiPriority w:val="99"/>
    <w:qFormat/>
    <w:rsid w:val="00FC55C5"/>
    <w:rPr>
      <w:rFonts w:ascii="Times" w:hAnsi="Times"/>
      <w:szCs w:val="24"/>
      <w:lang w:val="en-GB" w:eastAsia="zh-CN"/>
    </w:rPr>
  </w:style>
  <w:style w:type="character" w:customStyle="1" w:styleId="B2Car">
    <w:name w:val="B2 Car"/>
    <w:rsid w:val="00A4184B"/>
    <w:rPr>
      <w:rFonts w:eastAsia="Times New Roman"/>
    </w:rPr>
  </w:style>
  <w:style w:type="character" w:customStyle="1" w:styleId="B1Char">
    <w:name w:val="B1 Char"/>
    <w:qFormat/>
    <w:locked/>
    <w:rsid w:val="001968F3"/>
  </w:style>
  <w:style w:type="character" w:customStyle="1" w:styleId="NOZchn">
    <w:name w:val="NO Zchn"/>
    <w:qFormat/>
    <w:locked/>
    <w:rsid w:val="00196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554669">
      <w:bodyDiv w:val="1"/>
      <w:marLeft w:val="0"/>
      <w:marRight w:val="0"/>
      <w:marTop w:val="0"/>
      <w:marBottom w:val="0"/>
      <w:divBdr>
        <w:top w:val="none" w:sz="0" w:space="0" w:color="auto"/>
        <w:left w:val="none" w:sz="0" w:space="0" w:color="auto"/>
        <w:bottom w:val="none" w:sz="0" w:space="0" w:color="auto"/>
        <w:right w:val="none" w:sz="0" w:space="0" w:color="auto"/>
      </w:divBdr>
      <w:divsChild>
        <w:div w:id="170337839">
          <w:marLeft w:val="0"/>
          <w:marRight w:val="0"/>
          <w:marTop w:val="0"/>
          <w:marBottom w:val="0"/>
          <w:divBdr>
            <w:top w:val="none" w:sz="0" w:space="0" w:color="auto"/>
            <w:left w:val="none" w:sz="0" w:space="0" w:color="auto"/>
            <w:bottom w:val="none" w:sz="0" w:space="0" w:color="auto"/>
            <w:right w:val="none" w:sz="0" w:space="0" w:color="auto"/>
          </w:divBdr>
        </w:div>
        <w:div w:id="1964649111">
          <w:marLeft w:val="0"/>
          <w:marRight w:val="0"/>
          <w:marTop w:val="0"/>
          <w:marBottom w:val="0"/>
          <w:divBdr>
            <w:top w:val="none" w:sz="0" w:space="0" w:color="auto"/>
            <w:left w:val="none" w:sz="0" w:space="0" w:color="auto"/>
            <w:bottom w:val="none" w:sz="0" w:space="0" w:color="auto"/>
            <w:right w:val="none" w:sz="0" w:space="0" w:color="auto"/>
          </w:divBdr>
        </w:div>
        <w:div w:id="1719861777">
          <w:marLeft w:val="0"/>
          <w:marRight w:val="0"/>
          <w:marTop w:val="0"/>
          <w:marBottom w:val="0"/>
          <w:divBdr>
            <w:top w:val="none" w:sz="0" w:space="0" w:color="auto"/>
            <w:left w:val="none" w:sz="0" w:space="0" w:color="auto"/>
            <w:bottom w:val="none" w:sz="0" w:space="0" w:color="auto"/>
            <w:right w:val="none" w:sz="0" w:space="0" w:color="auto"/>
          </w:divBdr>
        </w:div>
        <w:div w:id="1537963007">
          <w:marLeft w:val="0"/>
          <w:marRight w:val="0"/>
          <w:marTop w:val="0"/>
          <w:marBottom w:val="0"/>
          <w:divBdr>
            <w:top w:val="none" w:sz="0" w:space="0" w:color="auto"/>
            <w:left w:val="none" w:sz="0" w:space="0" w:color="auto"/>
            <w:bottom w:val="none" w:sz="0" w:space="0" w:color="auto"/>
            <w:right w:val="none" w:sz="0" w:space="0" w:color="auto"/>
          </w:divBdr>
        </w:div>
        <w:div w:id="621694210">
          <w:marLeft w:val="0"/>
          <w:marRight w:val="0"/>
          <w:marTop w:val="0"/>
          <w:marBottom w:val="0"/>
          <w:divBdr>
            <w:top w:val="none" w:sz="0" w:space="0" w:color="auto"/>
            <w:left w:val="none" w:sz="0" w:space="0" w:color="auto"/>
            <w:bottom w:val="none" w:sz="0" w:space="0" w:color="auto"/>
            <w:right w:val="none" w:sz="0" w:space="0" w:color="auto"/>
          </w:divBdr>
        </w:div>
        <w:div w:id="1747723048">
          <w:marLeft w:val="0"/>
          <w:marRight w:val="0"/>
          <w:marTop w:val="0"/>
          <w:marBottom w:val="0"/>
          <w:divBdr>
            <w:top w:val="none" w:sz="0" w:space="0" w:color="auto"/>
            <w:left w:val="none" w:sz="0" w:space="0" w:color="auto"/>
            <w:bottom w:val="none" w:sz="0" w:space="0" w:color="auto"/>
            <w:right w:val="none" w:sz="0" w:space="0" w:color="auto"/>
          </w:divBdr>
        </w:div>
        <w:div w:id="1431469446">
          <w:marLeft w:val="0"/>
          <w:marRight w:val="0"/>
          <w:marTop w:val="0"/>
          <w:marBottom w:val="0"/>
          <w:divBdr>
            <w:top w:val="none" w:sz="0" w:space="0" w:color="auto"/>
            <w:left w:val="none" w:sz="0" w:space="0" w:color="auto"/>
            <w:bottom w:val="none" w:sz="0" w:space="0" w:color="auto"/>
            <w:right w:val="none" w:sz="0" w:space="0" w:color="auto"/>
          </w:divBdr>
        </w:div>
        <w:div w:id="962074204">
          <w:marLeft w:val="0"/>
          <w:marRight w:val="0"/>
          <w:marTop w:val="0"/>
          <w:marBottom w:val="0"/>
          <w:divBdr>
            <w:top w:val="none" w:sz="0" w:space="0" w:color="auto"/>
            <w:left w:val="none" w:sz="0" w:space="0" w:color="auto"/>
            <w:bottom w:val="none" w:sz="0" w:space="0" w:color="auto"/>
            <w:right w:val="none" w:sz="0" w:space="0" w:color="auto"/>
          </w:divBdr>
        </w:div>
        <w:div w:id="1264607432">
          <w:marLeft w:val="0"/>
          <w:marRight w:val="0"/>
          <w:marTop w:val="0"/>
          <w:marBottom w:val="0"/>
          <w:divBdr>
            <w:top w:val="none" w:sz="0" w:space="0" w:color="auto"/>
            <w:left w:val="none" w:sz="0" w:space="0" w:color="auto"/>
            <w:bottom w:val="none" w:sz="0" w:space="0" w:color="auto"/>
            <w:right w:val="none" w:sz="0" w:space="0" w:color="auto"/>
          </w:divBdr>
        </w:div>
      </w:divsChild>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58</TotalTime>
  <Pages>5</Pages>
  <Words>1725</Words>
  <Characters>9836</Characters>
  <Application>Microsoft Office Word</Application>
  <DocSecurity>0</DocSecurity>
  <Lines>81</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Vivek Gupta_1</cp:lastModifiedBy>
  <cp:revision>23</cp:revision>
  <cp:lastPrinted>2017-05-08T10:55:00Z</cp:lastPrinted>
  <dcterms:created xsi:type="dcterms:W3CDTF">2025-09-15T21:37:00Z</dcterms:created>
  <dcterms:modified xsi:type="dcterms:W3CDTF">2025-10-06T02:36:00Z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