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4EB99" w14:textId="335760A1" w:rsidR="00E2271E" w:rsidRDefault="00E2271E" w:rsidP="00E227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introduction"/>
      <w:bookmarkStart w:id="1" w:name="scope"/>
      <w:bookmarkStart w:id="2" w:name="_Toc207821520"/>
      <w:bookmarkEnd w:id="0"/>
      <w:bookmarkEnd w:id="1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783451">
        <w:rPr>
          <w:b/>
          <w:noProof/>
          <w:sz w:val="24"/>
        </w:rPr>
        <w:t>6310</w:t>
      </w:r>
    </w:p>
    <w:p w14:paraId="128F4525" w14:textId="77777777" w:rsidR="00E2271E" w:rsidRDefault="00E2271E" w:rsidP="00E2271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p w14:paraId="1D5C59F6" w14:textId="77777777" w:rsidR="00E2271E" w:rsidRDefault="00E2271E" w:rsidP="00E2271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AF3EAB6" w14:textId="77777777" w:rsidR="00E2271E" w:rsidRDefault="00E2271E" w:rsidP="00E2271E">
      <w:pPr>
        <w:pStyle w:val="CRCoverPage"/>
        <w:outlineLvl w:val="0"/>
        <w:rPr>
          <w:b/>
          <w:sz w:val="24"/>
        </w:rPr>
      </w:pPr>
    </w:p>
    <w:p w14:paraId="7A8038BB" w14:textId="77777777" w:rsidR="00E2271E" w:rsidRPr="006B5418" w:rsidRDefault="00E2271E" w:rsidP="00E2271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Huawei, HiSilicon</w:t>
      </w:r>
    </w:p>
    <w:p w14:paraId="240D5E70" w14:textId="69E36AF5" w:rsidR="00E2271E" w:rsidRPr="006B5418" w:rsidRDefault="00E2271E" w:rsidP="00E2271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C53373">
        <w:rPr>
          <w:rFonts w:ascii="Arial" w:hAnsi="Arial" w:cs="Arial"/>
          <w:b/>
          <w:bCs/>
          <w:lang w:val="en-US"/>
        </w:rPr>
        <w:t>resolving editor’s note on protocol naming</w:t>
      </w:r>
    </w:p>
    <w:p w14:paraId="2FECB5F2" w14:textId="77777777" w:rsidR="00E2271E" w:rsidRPr="00783451" w:rsidRDefault="00E2271E" w:rsidP="00E2271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783451">
        <w:rPr>
          <w:rFonts w:ascii="Arial" w:hAnsi="Arial" w:cs="Arial"/>
          <w:b/>
          <w:bCs/>
          <w:lang w:val="sv-SE"/>
        </w:rPr>
        <w:t>Spec:</w:t>
      </w:r>
      <w:r w:rsidRPr="00783451">
        <w:rPr>
          <w:rFonts w:ascii="Arial" w:hAnsi="Arial" w:cs="Arial"/>
          <w:b/>
          <w:bCs/>
          <w:lang w:val="sv-SE"/>
        </w:rPr>
        <w:tab/>
        <w:t>3GPP TS 24.369</w:t>
      </w:r>
    </w:p>
    <w:p w14:paraId="270CD4CA" w14:textId="77777777" w:rsidR="00E2271E" w:rsidRPr="00783451" w:rsidRDefault="00E2271E" w:rsidP="00E2271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783451">
        <w:rPr>
          <w:rFonts w:ascii="Arial" w:hAnsi="Arial" w:cs="Arial"/>
          <w:b/>
          <w:bCs/>
          <w:lang w:val="sv-SE"/>
        </w:rPr>
        <w:t>Agenda item:</w:t>
      </w:r>
      <w:r w:rsidRPr="00783451">
        <w:rPr>
          <w:rFonts w:ascii="Arial" w:hAnsi="Arial" w:cs="Arial"/>
          <w:b/>
          <w:bCs/>
          <w:lang w:val="sv-SE"/>
        </w:rPr>
        <w:tab/>
        <w:t>19.70</w:t>
      </w:r>
    </w:p>
    <w:p w14:paraId="324C14FD" w14:textId="77777777" w:rsidR="00E2271E" w:rsidRPr="006B5418" w:rsidRDefault="00E2271E" w:rsidP="00E2271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2BCDEBF4" w14:textId="77777777" w:rsidR="00E2271E" w:rsidRPr="006B5418" w:rsidRDefault="00E2271E" w:rsidP="00E2271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5E1B268" w14:textId="77777777" w:rsidR="00E2271E" w:rsidRPr="006B5418" w:rsidRDefault="00E2271E" w:rsidP="00E2271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E85ED31" w14:textId="77777777" w:rsidR="00E2271E" w:rsidRPr="006B5418" w:rsidRDefault="00E2271E" w:rsidP="00E2271E">
      <w:pPr>
        <w:rPr>
          <w:lang w:val="en-US"/>
        </w:rPr>
      </w:pPr>
      <w:r>
        <w:rPr>
          <w:lang w:val="en-US"/>
        </w:rPr>
        <w:t>Work has started in CT1 on AmbientIoT-CT and a new TS for AIoT NAS between AIoT device and AIOTF is to be developed.</w:t>
      </w:r>
    </w:p>
    <w:p w14:paraId="42E92720" w14:textId="77777777" w:rsidR="00E2271E" w:rsidRPr="006B5418" w:rsidRDefault="00E2271E" w:rsidP="00E2271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4D4E2AA" w14:textId="2B9DD8EF" w:rsidR="00E2271E" w:rsidRPr="006B5418" w:rsidRDefault="00E2271E" w:rsidP="00E2271E">
      <w:pPr>
        <w:rPr>
          <w:lang w:val="en-US"/>
        </w:rPr>
      </w:pPr>
      <w:r>
        <w:rPr>
          <w:lang w:val="en-US"/>
        </w:rPr>
        <w:t>The naming of the AIoT NAS protocol has been concluded, but there is still an Editor’s Note in the Scope clause.</w:t>
      </w:r>
    </w:p>
    <w:p w14:paraId="26087C96" w14:textId="77777777" w:rsidR="00E2271E" w:rsidRPr="006B5418" w:rsidRDefault="00E2271E" w:rsidP="00E2271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EA03E77" w14:textId="0C036C54" w:rsidR="00E2271E" w:rsidRPr="006B5418" w:rsidRDefault="00E2271E" w:rsidP="00E2271E">
      <w:pPr>
        <w:rPr>
          <w:lang w:val="en-US"/>
        </w:rPr>
      </w:pPr>
      <w:r>
        <w:rPr>
          <w:lang w:val="en-US"/>
        </w:rPr>
        <w:t>The protocol naming in 24.369 scope clause is aligned to CT1 decision and the related Editor’s Note can be deleted.</w:t>
      </w:r>
    </w:p>
    <w:p w14:paraId="54892901" w14:textId="77777777" w:rsidR="00E2271E" w:rsidRPr="006B5418" w:rsidRDefault="00E2271E" w:rsidP="00E2271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CF6FA09" w14:textId="77777777" w:rsidR="00E2271E" w:rsidRPr="006B5418" w:rsidRDefault="00E2271E" w:rsidP="00E2271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24.369 v1.0.0</w:t>
      </w:r>
    </w:p>
    <w:p w14:paraId="19E2E99D" w14:textId="77777777" w:rsidR="00E2271E" w:rsidRPr="006B5418" w:rsidRDefault="00E2271E" w:rsidP="00E2271E">
      <w:pPr>
        <w:pBdr>
          <w:bottom w:val="single" w:sz="12" w:space="1" w:color="auto"/>
        </w:pBdr>
        <w:rPr>
          <w:lang w:val="en-US"/>
        </w:rPr>
      </w:pPr>
    </w:p>
    <w:p w14:paraId="3128E44F" w14:textId="77777777" w:rsidR="00E2271E" w:rsidRDefault="00E2271E" w:rsidP="00E2271E"/>
    <w:p w14:paraId="08CB6DFD" w14:textId="77777777" w:rsidR="00E2271E" w:rsidRPr="006B5418" w:rsidRDefault="00E2271E" w:rsidP="00E227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7F473ABA" w14:textId="77777777" w:rsidR="00E2271E" w:rsidRDefault="00E2271E" w:rsidP="00E2271E">
      <w:pPr>
        <w:rPr>
          <w:lang w:val="en-US" w:eastAsia="zh-CN"/>
        </w:rPr>
      </w:pPr>
      <w:bookmarkStart w:id="3" w:name="_CR6_4_2_1"/>
      <w:bookmarkEnd w:id="3"/>
    </w:p>
    <w:p w14:paraId="548A512E" w14:textId="5ABE4934" w:rsidR="00080512" w:rsidRPr="00A9258C" w:rsidRDefault="00080512">
      <w:pPr>
        <w:pStyle w:val="Heading1"/>
      </w:pPr>
      <w:r w:rsidRPr="00A9258C">
        <w:t>1</w:t>
      </w:r>
      <w:r w:rsidRPr="00A9258C">
        <w:tab/>
        <w:t>Scope</w:t>
      </w:r>
      <w:bookmarkEnd w:id="2"/>
    </w:p>
    <w:p w14:paraId="7D9C4A11" w14:textId="2F71526E" w:rsidR="00CE0C3B" w:rsidRPr="00A9258C" w:rsidRDefault="00CE0C3B" w:rsidP="00CE0C3B">
      <w:pPr>
        <w:rPr>
          <w:noProof/>
          <w:lang w:eastAsia="zh-CN"/>
        </w:rPr>
      </w:pPr>
      <w:bookmarkStart w:id="4" w:name="references"/>
      <w:bookmarkStart w:id="5" w:name="_Hlk195544697"/>
      <w:bookmarkEnd w:id="4"/>
      <w:r w:rsidRPr="00A9258C">
        <w:t xml:space="preserve">The present document </w:t>
      </w:r>
      <w:bookmarkStart w:id="6" w:name="OLE_LINK8"/>
      <w:bookmarkStart w:id="7" w:name="OLE_LINK9"/>
      <w:r w:rsidRPr="00A9258C">
        <w:rPr>
          <w:rFonts w:hint="eastAsia"/>
          <w:lang w:eastAsia="zh-CN"/>
        </w:rPr>
        <w:t>specifies the</w:t>
      </w:r>
      <w:bookmarkStart w:id="8" w:name="_Hlk195051627"/>
      <w:r w:rsidRPr="00A9258C">
        <w:rPr>
          <w:rFonts w:hint="eastAsia"/>
          <w:lang w:eastAsia="zh-CN"/>
        </w:rPr>
        <w:t xml:space="preserve"> a</w:t>
      </w:r>
      <w:r w:rsidRPr="00A9258C">
        <w:t xml:space="preserve">mbient </w:t>
      </w:r>
      <w:r w:rsidRPr="00A9258C">
        <w:rPr>
          <w:rFonts w:hint="eastAsia"/>
          <w:lang w:eastAsia="zh-CN"/>
        </w:rPr>
        <w:t>i</w:t>
      </w:r>
      <w:r w:rsidRPr="00A9258C">
        <w:t xml:space="preserve">nternet of </w:t>
      </w:r>
      <w:r w:rsidRPr="00A9258C">
        <w:rPr>
          <w:rFonts w:hint="eastAsia"/>
          <w:lang w:eastAsia="zh-CN"/>
        </w:rPr>
        <w:t>t</w:t>
      </w:r>
      <w:r w:rsidRPr="00A9258C">
        <w:t>hings</w:t>
      </w:r>
      <w:r w:rsidRPr="00A9258C">
        <w:rPr>
          <w:lang w:eastAsia="zh-CN"/>
        </w:rPr>
        <w:t xml:space="preserve"> (AIoT) </w:t>
      </w:r>
      <w:r w:rsidRPr="00A9258C">
        <w:rPr>
          <w:rFonts w:hint="eastAsia"/>
          <w:lang w:eastAsia="zh-CN"/>
        </w:rPr>
        <w:t>n</w:t>
      </w:r>
      <w:r w:rsidRPr="00A9258C">
        <w:rPr>
          <w:lang w:eastAsia="zh-CN"/>
        </w:rPr>
        <w:t>on-</w:t>
      </w:r>
      <w:r w:rsidRPr="00A9258C">
        <w:rPr>
          <w:rFonts w:hint="eastAsia"/>
          <w:lang w:eastAsia="zh-CN"/>
        </w:rPr>
        <w:t>a</w:t>
      </w:r>
      <w:r w:rsidRPr="00A9258C">
        <w:rPr>
          <w:lang w:eastAsia="zh-CN"/>
        </w:rPr>
        <w:t>ccess-</w:t>
      </w:r>
      <w:r w:rsidRPr="00A9258C">
        <w:rPr>
          <w:rFonts w:hint="eastAsia"/>
          <w:lang w:eastAsia="zh-CN"/>
        </w:rPr>
        <w:t>s</w:t>
      </w:r>
      <w:r w:rsidRPr="00A9258C">
        <w:rPr>
          <w:lang w:eastAsia="zh-CN"/>
        </w:rPr>
        <w:t>tratum (NAS)</w:t>
      </w:r>
      <w:bookmarkEnd w:id="8"/>
      <w:r w:rsidRPr="00A9258C">
        <w:rPr>
          <w:lang w:eastAsia="zh-CN"/>
        </w:rPr>
        <w:t xml:space="preserve"> protocol </w:t>
      </w:r>
      <w:r w:rsidRPr="00A9258C">
        <w:rPr>
          <w:rFonts w:hint="eastAsia"/>
          <w:lang w:eastAsia="zh-CN"/>
        </w:rPr>
        <w:t xml:space="preserve">to </w:t>
      </w:r>
      <w:r w:rsidRPr="00A9258C">
        <w:t>support</w:t>
      </w:r>
      <w:bookmarkEnd w:id="6"/>
      <w:bookmarkEnd w:id="7"/>
      <w:r w:rsidRPr="00A9258C">
        <w:t xml:space="preserve"> </w:t>
      </w:r>
      <w:r w:rsidRPr="00A9258C">
        <w:rPr>
          <w:rFonts w:hint="eastAsia"/>
          <w:lang w:eastAsia="zh-CN"/>
        </w:rPr>
        <w:t xml:space="preserve">the </w:t>
      </w:r>
      <w:r w:rsidRPr="00A9258C">
        <w:rPr>
          <w:lang w:eastAsia="zh-CN"/>
        </w:rPr>
        <w:t xml:space="preserve">transport of signalling and AIoT data between AIoT device and </w:t>
      </w:r>
      <w:r w:rsidRPr="00A9258C">
        <w:rPr>
          <w:noProof/>
          <w:lang w:eastAsia="zh-CN"/>
        </w:rPr>
        <w:t>the</w:t>
      </w:r>
      <w:r w:rsidRPr="00A9258C">
        <w:rPr>
          <w:rFonts w:hint="eastAsia"/>
          <w:noProof/>
          <w:lang w:eastAsia="zh-CN"/>
        </w:rPr>
        <w:t xml:space="preserve"> </w:t>
      </w:r>
      <w:r w:rsidRPr="00A9258C">
        <w:rPr>
          <w:noProof/>
          <w:lang w:eastAsia="zh-CN"/>
        </w:rPr>
        <w:t xml:space="preserve">AIoT </w:t>
      </w:r>
      <w:r w:rsidRPr="00A9258C">
        <w:rPr>
          <w:rFonts w:hint="eastAsia"/>
          <w:noProof/>
          <w:lang w:eastAsia="zh-CN"/>
        </w:rPr>
        <w:t>f</w:t>
      </w:r>
      <w:r w:rsidRPr="00A9258C">
        <w:rPr>
          <w:noProof/>
          <w:lang w:eastAsia="zh-CN"/>
        </w:rPr>
        <w:t>unction (</w:t>
      </w:r>
      <w:r w:rsidRPr="00A9258C">
        <w:rPr>
          <w:lang w:eastAsia="zh-CN"/>
        </w:rPr>
        <w:t>AIOTF)</w:t>
      </w:r>
      <w:r w:rsidRPr="00A9258C">
        <w:rPr>
          <w:rFonts w:hint="eastAsia"/>
          <w:lang w:eastAsia="zh-CN"/>
        </w:rPr>
        <w:t xml:space="preserve"> </w:t>
      </w:r>
      <w:r w:rsidRPr="00A9258C">
        <w:t>in the</w:t>
      </w:r>
      <w:r w:rsidRPr="00A9258C">
        <w:rPr>
          <w:rFonts w:hint="eastAsia"/>
          <w:lang w:eastAsia="zh-CN"/>
        </w:rPr>
        <w:t xml:space="preserve"> 5G system (5GS)</w:t>
      </w:r>
      <w:r w:rsidRPr="00A9258C">
        <w:rPr>
          <w:noProof/>
          <w:lang w:eastAsia="zh-CN"/>
        </w:rPr>
        <w:t xml:space="preserve"> as specified in 3GPP TS </w:t>
      </w:r>
      <w:r w:rsidRPr="00A9258C">
        <w:t>23.369</w:t>
      </w:r>
      <w:r w:rsidRPr="00A9258C">
        <w:rPr>
          <w:noProof/>
          <w:lang w:eastAsia="zh-CN"/>
        </w:rPr>
        <w:t> [</w:t>
      </w:r>
      <w:r w:rsidR="005D0DFB" w:rsidRPr="00A9258C">
        <w:rPr>
          <w:noProof/>
          <w:lang w:eastAsia="zh-CN"/>
        </w:rPr>
        <w:t>2</w:t>
      </w:r>
      <w:r w:rsidRPr="00A9258C">
        <w:rPr>
          <w:noProof/>
          <w:lang w:eastAsia="zh-CN"/>
        </w:rPr>
        <w:t>]</w:t>
      </w:r>
      <w:r w:rsidRPr="00A9258C">
        <w:rPr>
          <w:rFonts w:hint="eastAsia"/>
          <w:noProof/>
          <w:lang w:eastAsia="zh-CN"/>
        </w:rPr>
        <w:t>.</w:t>
      </w:r>
    </w:p>
    <w:p w14:paraId="747FEC66" w14:textId="42B6F3AE" w:rsidR="00CE0C3B" w:rsidRPr="00A9258C" w:rsidDel="00E2271E" w:rsidRDefault="00E87566" w:rsidP="00FF79D7">
      <w:pPr>
        <w:pStyle w:val="EditorsNote"/>
        <w:rPr>
          <w:del w:id="9" w:author="Huawei User 1" w:date="2025-09-25T16:39:00Z"/>
        </w:rPr>
      </w:pPr>
      <w:bookmarkStart w:id="10" w:name="_Hlk199423493"/>
      <w:del w:id="11" w:author="Huawei User 1" w:date="2025-09-25T16:39:00Z">
        <w:r w:rsidRPr="00A9258C" w:rsidDel="00E2271E">
          <w:delText>Editor's</w:delText>
        </w:r>
        <w:r w:rsidR="00CE0C3B" w:rsidRPr="00A9258C" w:rsidDel="00E2271E">
          <w:delText xml:space="preserve"> note:</w:delText>
        </w:r>
        <w:bookmarkEnd w:id="10"/>
        <w:r w:rsidR="00CE0C3B" w:rsidRPr="00A9258C" w:rsidDel="00E2271E">
          <w:tab/>
          <w:delText xml:space="preserve">The </w:delText>
        </w:r>
        <w:r w:rsidR="00CE0C3B" w:rsidRPr="00A9258C" w:rsidDel="00E2271E">
          <w:rPr>
            <w:rFonts w:hint="eastAsia"/>
            <w:lang w:eastAsia="zh-CN"/>
          </w:rPr>
          <w:delText xml:space="preserve">scope should be aligned with the </w:delText>
        </w:r>
        <w:r w:rsidR="00CE0C3B" w:rsidRPr="00A9258C" w:rsidDel="00E2271E">
          <w:delText xml:space="preserve">naming of the protocol </w:delText>
        </w:r>
        <w:r w:rsidR="00CE0C3B" w:rsidRPr="00A9258C" w:rsidDel="00E2271E">
          <w:rPr>
            <w:rFonts w:hint="eastAsia"/>
            <w:lang w:eastAsia="zh-CN"/>
          </w:rPr>
          <w:delText xml:space="preserve">and </w:delText>
        </w:r>
        <w:r w:rsidR="00CE0C3B" w:rsidRPr="00A9258C" w:rsidDel="00E2271E">
          <w:delText>is FFS.</w:delText>
        </w:r>
        <w:bookmarkEnd w:id="5"/>
      </w:del>
    </w:p>
    <w:p w14:paraId="48458B5E" w14:textId="77777777" w:rsidR="00E2271E" w:rsidRDefault="00E2271E" w:rsidP="00E2271E">
      <w:bookmarkStart w:id="12" w:name="_Toc207821521"/>
    </w:p>
    <w:p w14:paraId="2F00713D" w14:textId="77777777" w:rsidR="00E2271E" w:rsidRPr="006B5418" w:rsidRDefault="00E2271E" w:rsidP="00E227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3F04EDB4" w14:textId="094FF352" w:rsidR="00E2271E" w:rsidRDefault="00E2271E" w:rsidP="00E2271E">
      <w:pPr>
        <w:rPr>
          <w:lang w:val="en-US" w:eastAsia="zh-CN"/>
        </w:rPr>
      </w:pPr>
    </w:p>
    <w:bookmarkEnd w:id="12"/>
    <w:p w14:paraId="6AE5F0B0" w14:textId="77777777" w:rsidR="00080512" w:rsidRDefault="00080512"/>
    <w:sectPr w:rsidR="0008051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5A1AA" w14:textId="77777777" w:rsidR="0029622F" w:rsidRDefault="0029622F">
      <w:r>
        <w:separator/>
      </w:r>
    </w:p>
  </w:endnote>
  <w:endnote w:type="continuationSeparator" w:id="0">
    <w:p w14:paraId="326B8414" w14:textId="77777777" w:rsidR="0029622F" w:rsidRDefault="00296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83F25" w14:textId="77777777" w:rsidR="0029622F" w:rsidRDefault="0029622F">
      <w:r>
        <w:separator/>
      </w:r>
    </w:p>
  </w:footnote>
  <w:footnote w:type="continuationSeparator" w:id="0">
    <w:p w14:paraId="2C1BBAB5" w14:textId="77777777" w:rsidR="0029622F" w:rsidRDefault="002962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7395765B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8345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E45FFA7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8345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4C0"/>
    <w:rsid w:val="00015540"/>
    <w:rsid w:val="0001639B"/>
    <w:rsid w:val="00026662"/>
    <w:rsid w:val="00033397"/>
    <w:rsid w:val="00040095"/>
    <w:rsid w:val="00040D2A"/>
    <w:rsid w:val="000467DA"/>
    <w:rsid w:val="00046D28"/>
    <w:rsid w:val="00051834"/>
    <w:rsid w:val="00054A22"/>
    <w:rsid w:val="00061F1B"/>
    <w:rsid w:val="00062023"/>
    <w:rsid w:val="000655A6"/>
    <w:rsid w:val="000748CD"/>
    <w:rsid w:val="00080512"/>
    <w:rsid w:val="0008568F"/>
    <w:rsid w:val="00097BAB"/>
    <w:rsid w:val="000C3FBC"/>
    <w:rsid w:val="000C47C3"/>
    <w:rsid w:val="000C4E7A"/>
    <w:rsid w:val="000D19D8"/>
    <w:rsid w:val="000D58AB"/>
    <w:rsid w:val="000E0516"/>
    <w:rsid w:val="000E4963"/>
    <w:rsid w:val="000E564B"/>
    <w:rsid w:val="000F265F"/>
    <w:rsid w:val="000F5A45"/>
    <w:rsid w:val="00102259"/>
    <w:rsid w:val="00122C36"/>
    <w:rsid w:val="0012665F"/>
    <w:rsid w:val="00133525"/>
    <w:rsid w:val="00133FC9"/>
    <w:rsid w:val="00145171"/>
    <w:rsid w:val="0016078A"/>
    <w:rsid w:val="001726DE"/>
    <w:rsid w:val="00173288"/>
    <w:rsid w:val="00176163"/>
    <w:rsid w:val="00176573"/>
    <w:rsid w:val="00197816"/>
    <w:rsid w:val="001A4C42"/>
    <w:rsid w:val="001A57C9"/>
    <w:rsid w:val="001A7420"/>
    <w:rsid w:val="001B4558"/>
    <w:rsid w:val="001B6637"/>
    <w:rsid w:val="001C21C3"/>
    <w:rsid w:val="001C316C"/>
    <w:rsid w:val="001D02C2"/>
    <w:rsid w:val="001D6E96"/>
    <w:rsid w:val="001F04BB"/>
    <w:rsid w:val="001F0C1D"/>
    <w:rsid w:val="001F1132"/>
    <w:rsid w:val="001F168B"/>
    <w:rsid w:val="002067FC"/>
    <w:rsid w:val="00210450"/>
    <w:rsid w:val="00216F7E"/>
    <w:rsid w:val="002347A2"/>
    <w:rsid w:val="0023543F"/>
    <w:rsid w:val="00250C39"/>
    <w:rsid w:val="00252C23"/>
    <w:rsid w:val="00253475"/>
    <w:rsid w:val="00253759"/>
    <w:rsid w:val="002539AD"/>
    <w:rsid w:val="00255702"/>
    <w:rsid w:val="00256C4C"/>
    <w:rsid w:val="00257602"/>
    <w:rsid w:val="0026585D"/>
    <w:rsid w:val="002675F0"/>
    <w:rsid w:val="00267DDD"/>
    <w:rsid w:val="002760EE"/>
    <w:rsid w:val="0028388A"/>
    <w:rsid w:val="0029622F"/>
    <w:rsid w:val="00296A9D"/>
    <w:rsid w:val="002B0136"/>
    <w:rsid w:val="002B6339"/>
    <w:rsid w:val="002C5D93"/>
    <w:rsid w:val="002C5F1F"/>
    <w:rsid w:val="002E00EE"/>
    <w:rsid w:val="00300785"/>
    <w:rsid w:val="003172DC"/>
    <w:rsid w:val="0032605F"/>
    <w:rsid w:val="00330F5F"/>
    <w:rsid w:val="0035462D"/>
    <w:rsid w:val="00356555"/>
    <w:rsid w:val="0035795D"/>
    <w:rsid w:val="0037520F"/>
    <w:rsid w:val="003765B8"/>
    <w:rsid w:val="003818AB"/>
    <w:rsid w:val="003917F4"/>
    <w:rsid w:val="00392384"/>
    <w:rsid w:val="003952BC"/>
    <w:rsid w:val="003A36D8"/>
    <w:rsid w:val="003B5919"/>
    <w:rsid w:val="003B7E99"/>
    <w:rsid w:val="003C3971"/>
    <w:rsid w:val="003D58F3"/>
    <w:rsid w:val="003F0EC6"/>
    <w:rsid w:val="003F3BFB"/>
    <w:rsid w:val="00421CE7"/>
    <w:rsid w:val="00423334"/>
    <w:rsid w:val="004337F9"/>
    <w:rsid w:val="00434180"/>
    <w:rsid w:val="004345EC"/>
    <w:rsid w:val="00435D85"/>
    <w:rsid w:val="004432FD"/>
    <w:rsid w:val="00446082"/>
    <w:rsid w:val="004515CD"/>
    <w:rsid w:val="00453FC7"/>
    <w:rsid w:val="004567DC"/>
    <w:rsid w:val="0045732E"/>
    <w:rsid w:val="00465515"/>
    <w:rsid w:val="00473286"/>
    <w:rsid w:val="004742F3"/>
    <w:rsid w:val="00477F55"/>
    <w:rsid w:val="0049751D"/>
    <w:rsid w:val="004B06A9"/>
    <w:rsid w:val="004B1708"/>
    <w:rsid w:val="004B5982"/>
    <w:rsid w:val="004B5ECE"/>
    <w:rsid w:val="004C18A9"/>
    <w:rsid w:val="004C21E0"/>
    <w:rsid w:val="004C30AC"/>
    <w:rsid w:val="004C7F3C"/>
    <w:rsid w:val="004D026B"/>
    <w:rsid w:val="004D0FA7"/>
    <w:rsid w:val="004D3578"/>
    <w:rsid w:val="004D3E1A"/>
    <w:rsid w:val="004D75FD"/>
    <w:rsid w:val="004E213A"/>
    <w:rsid w:val="004E6A04"/>
    <w:rsid w:val="004F0988"/>
    <w:rsid w:val="004F3340"/>
    <w:rsid w:val="004F58F6"/>
    <w:rsid w:val="0050225B"/>
    <w:rsid w:val="00514BEF"/>
    <w:rsid w:val="00527493"/>
    <w:rsid w:val="0053388B"/>
    <w:rsid w:val="00535773"/>
    <w:rsid w:val="00540E91"/>
    <w:rsid w:val="00543E6C"/>
    <w:rsid w:val="0055379B"/>
    <w:rsid w:val="0055752D"/>
    <w:rsid w:val="00557CCC"/>
    <w:rsid w:val="00565087"/>
    <w:rsid w:val="00577D1B"/>
    <w:rsid w:val="00582E88"/>
    <w:rsid w:val="00591697"/>
    <w:rsid w:val="00597B11"/>
    <w:rsid w:val="005B1FCA"/>
    <w:rsid w:val="005C0707"/>
    <w:rsid w:val="005C5A86"/>
    <w:rsid w:val="005C62DA"/>
    <w:rsid w:val="005D0DFB"/>
    <w:rsid w:val="005D2E01"/>
    <w:rsid w:val="005D3389"/>
    <w:rsid w:val="005D7526"/>
    <w:rsid w:val="005E1A79"/>
    <w:rsid w:val="005E4BB2"/>
    <w:rsid w:val="005E69F8"/>
    <w:rsid w:val="005F788A"/>
    <w:rsid w:val="00602AEA"/>
    <w:rsid w:val="00605255"/>
    <w:rsid w:val="00614FDF"/>
    <w:rsid w:val="00630301"/>
    <w:rsid w:val="00632739"/>
    <w:rsid w:val="0063543D"/>
    <w:rsid w:val="00641B1E"/>
    <w:rsid w:val="00643410"/>
    <w:rsid w:val="00647114"/>
    <w:rsid w:val="00653E87"/>
    <w:rsid w:val="00660CC2"/>
    <w:rsid w:val="00681DB6"/>
    <w:rsid w:val="006912E9"/>
    <w:rsid w:val="0069730B"/>
    <w:rsid w:val="006A323F"/>
    <w:rsid w:val="006A4525"/>
    <w:rsid w:val="006B30D0"/>
    <w:rsid w:val="006B3AA3"/>
    <w:rsid w:val="006C0F25"/>
    <w:rsid w:val="006C3D95"/>
    <w:rsid w:val="006D6C54"/>
    <w:rsid w:val="006E4642"/>
    <w:rsid w:val="006E5C86"/>
    <w:rsid w:val="00701116"/>
    <w:rsid w:val="00701FDB"/>
    <w:rsid w:val="0071174C"/>
    <w:rsid w:val="00713C44"/>
    <w:rsid w:val="00717E1B"/>
    <w:rsid w:val="00734A5B"/>
    <w:rsid w:val="0074026F"/>
    <w:rsid w:val="007429F6"/>
    <w:rsid w:val="00744E76"/>
    <w:rsid w:val="00746D58"/>
    <w:rsid w:val="00754203"/>
    <w:rsid w:val="00765EA3"/>
    <w:rsid w:val="00774DA4"/>
    <w:rsid w:val="00781F0F"/>
    <w:rsid w:val="00783451"/>
    <w:rsid w:val="0079406A"/>
    <w:rsid w:val="007B600E"/>
    <w:rsid w:val="007C19A3"/>
    <w:rsid w:val="007C3555"/>
    <w:rsid w:val="007C6BC8"/>
    <w:rsid w:val="007F0F4A"/>
    <w:rsid w:val="007F41E6"/>
    <w:rsid w:val="00801036"/>
    <w:rsid w:val="008028A4"/>
    <w:rsid w:val="0081100C"/>
    <w:rsid w:val="00817B5E"/>
    <w:rsid w:val="00824BD8"/>
    <w:rsid w:val="00830747"/>
    <w:rsid w:val="00864CD0"/>
    <w:rsid w:val="00865031"/>
    <w:rsid w:val="00874E22"/>
    <w:rsid w:val="008768CA"/>
    <w:rsid w:val="008C384C"/>
    <w:rsid w:val="008C5340"/>
    <w:rsid w:val="008E2D68"/>
    <w:rsid w:val="008E6756"/>
    <w:rsid w:val="008F7206"/>
    <w:rsid w:val="0090271F"/>
    <w:rsid w:val="00902E23"/>
    <w:rsid w:val="00904F53"/>
    <w:rsid w:val="009114D7"/>
    <w:rsid w:val="0091348E"/>
    <w:rsid w:val="00914296"/>
    <w:rsid w:val="00917CCB"/>
    <w:rsid w:val="00933FB0"/>
    <w:rsid w:val="009416C3"/>
    <w:rsid w:val="00942EC2"/>
    <w:rsid w:val="00957FF7"/>
    <w:rsid w:val="00966686"/>
    <w:rsid w:val="00973BC8"/>
    <w:rsid w:val="009A6E6B"/>
    <w:rsid w:val="009B6B14"/>
    <w:rsid w:val="009C6B44"/>
    <w:rsid w:val="009D1423"/>
    <w:rsid w:val="009D7ABA"/>
    <w:rsid w:val="009E20EB"/>
    <w:rsid w:val="009F37B7"/>
    <w:rsid w:val="009F51DC"/>
    <w:rsid w:val="00A018D4"/>
    <w:rsid w:val="00A10F02"/>
    <w:rsid w:val="00A14313"/>
    <w:rsid w:val="00A164B4"/>
    <w:rsid w:val="00A24302"/>
    <w:rsid w:val="00A26956"/>
    <w:rsid w:val="00A269AE"/>
    <w:rsid w:val="00A27486"/>
    <w:rsid w:val="00A35B52"/>
    <w:rsid w:val="00A52814"/>
    <w:rsid w:val="00A53724"/>
    <w:rsid w:val="00A56066"/>
    <w:rsid w:val="00A57A03"/>
    <w:rsid w:val="00A73129"/>
    <w:rsid w:val="00A75D0F"/>
    <w:rsid w:val="00A82346"/>
    <w:rsid w:val="00A9258C"/>
    <w:rsid w:val="00A92BA1"/>
    <w:rsid w:val="00A93EFD"/>
    <w:rsid w:val="00A94A35"/>
    <w:rsid w:val="00A95A32"/>
    <w:rsid w:val="00AB238E"/>
    <w:rsid w:val="00AB375F"/>
    <w:rsid w:val="00AB4A5D"/>
    <w:rsid w:val="00AB6966"/>
    <w:rsid w:val="00AC6BC6"/>
    <w:rsid w:val="00AE2090"/>
    <w:rsid w:val="00AE65E2"/>
    <w:rsid w:val="00AF1460"/>
    <w:rsid w:val="00B10DCA"/>
    <w:rsid w:val="00B1243D"/>
    <w:rsid w:val="00B13A02"/>
    <w:rsid w:val="00B15449"/>
    <w:rsid w:val="00B254DB"/>
    <w:rsid w:val="00B25E9C"/>
    <w:rsid w:val="00B44EB9"/>
    <w:rsid w:val="00B46533"/>
    <w:rsid w:val="00B52C97"/>
    <w:rsid w:val="00B66E44"/>
    <w:rsid w:val="00B7249B"/>
    <w:rsid w:val="00B920E8"/>
    <w:rsid w:val="00B93086"/>
    <w:rsid w:val="00B93977"/>
    <w:rsid w:val="00B944EF"/>
    <w:rsid w:val="00B952B4"/>
    <w:rsid w:val="00B97411"/>
    <w:rsid w:val="00BA19ED"/>
    <w:rsid w:val="00BA4B8D"/>
    <w:rsid w:val="00BA58D7"/>
    <w:rsid w:val="00BB2AC8"/>
    <w:rsid w:val="00BC0F7D"/>
    <w:rsid w:val="00BC2593"/>
    <w:rsid w:val="00BC69E0"/>
    <w:rsid w:val="00BD7D31"/>
    <w:rsid w:val="00BE3255"/>
    <w:rsid w:val="00BF128E"/>
    <w:rsid w:val="00BF4060"/>
    <w:rsid w:val="00BF5344"/>
    <w:rsid w:val="00C074DD"/>
    <w:rsid w:val="00C1496A"/>
    <w:rsid w:val="00C167BA"/>
    <w:rsid w:val="00C33079"/>
    <w:rsid w:val="00C4305A"/>
    <w:rsid w:val="00C445FD"/>
    <w:rsid w:val="00C45231"/>
    <w:rsid w:val="00C53373"/>
    <w:rsid w:val="00C53459"/>
    <w:rsid w:val="00C551FF"/>
    <w:rsid w:val="00C722DC"/>
    <w:rsid w:val="00C72833"/>
    <w:rsid w:val="00C80F1D"/>
    <w:rsid w:val="00C82D17"/>
    <w:rsid w:val="00C9097E"/>
    <w:rsid w:val="00C91962"/>
    <w:rsid w:val="00C93F40"/>
    <w:rsid w:val="00CA3D0C"/>
    <w:rsid w:val="00CB2B94"/>
    <w:rsid w:val="00CE0C3B"/>
    <w:rsid w:val="00CE5953"/>
    <w:rsid w:val="00D03B2B"/>
    <w:rsid w:val="00D20F2B"/>
    <w:rsid w:val="00D316B5"/>
    <w:rsid w:val="00D417E2"/>
    <w:rsid w:val="00D57972"/>
    <w:rsid w:val="00D61682"/>
    <w:rsid w:val="00D675A9"/>
    <w:rsid w:val="00D738D6"/>
    <w:rsid w:val="00D755EB"/>
    <w:rsid w:val="00D76048"/>
    <w:rsid w:val="00D82E6F"/>
    <w:rsid w:val="00D87E00"/>
    <w:rsid w:val="00D9134D"/>
    <w:rsid w:val="00D918B4"/>
    <w:rsid w:val="00DA7A03"/>
    <w:rsid w:val="00DB1818"/>
    <w:rsid w:val="00DC27E8"/>
    <w:rsid w:val="00DC309B"/>
    <w:rsid w:val="00DC4DA2"/>
    <w:rsid w:val="00DD4C17"/>
    <w:rsid w:val="00DD74A5"/>
    <w:rsid w:val="00DF2A14"/>
    <w:rsid w:val="00DF2B1F"/>
    <w:rsid w:val="00DF62CD"/>
    <w:rsid w:val="00E032AF"/>
    <w:rsid w:val="00E065C9"/>
    <w:rsid w:val="00E16509"/>
    <w:rsid w:val="00E2271E"/>
    <w:rsid w:val="00E22B76"/>
    <w:rsid w:val="00E23D2C"/>
    <w:rsid w:val="00E44582"/>
    <w:rsid w:val="00E50F88"/>
    <w:rsid w:val="00E520D0"/>
    <w:rsid w:val="00E604E6"/>
    <w:rsid w:val="00E61BA4"/>
    <w:rsid w:val="00E6416E"/>
    <w:rsid w:val="00E77645"/>
    <w:rsid w:val="00E77F42"/>
    <w:rsid w:val="00E8092F"/>
    <w:rsid w:val="00E87566"/>
    <w:rsid w:val="00E902C5"/>
    <w:rsid w:val="00E92FCE"/>
    <w:rsid w:val="00E95324"/>
    <w:rsid w:val="00E957DE"/>
    <w:rsid w:val="00EA15B0"/>
    <w:rsid w:val="00EA5EA7"/>
    <w:rsid w:val="00EA77EC"/>
    <w:rsid w:val="00EB0DB0"/>
    <w:rsid w:val="00EB609A"/>
    <w:rsid w:val="00EC4A25"/>
    <w:rsid w:val="00EC720E"/>
    <w:rsid w:val="00EE4BB2"/>
    <w:rsid w:val="00EE77E5"/>
    <w:rsid w:val="00EF608C"/>
    <w:rsid w:val="00EF713E"/>
    <w:rsid w:val="00F025A2"/>
    <w:rsid w:val="00F04712"/>
    <w:rsid w:val="00F126F5"/>
    <w:rsid w:val="00F13360"/>
    <w:rsid w:val="00F22EC7"/>
    <w:rsid w:val="00F25F95"/>
    <w:rsid w:val="00F325C8"/>
    <w:rsid w:val="00F653B8"/>
    <w:rsid w:val="00F66699"/>
    <w:rsid w:val="00F76FCE"/>
    <w:rsid w:val="00F9008D"/>
    <w:rsid w:val="00F92B28"/>
    <w:rsid w:val="00F97A17"/>
    <w:rsid w:val="00FA1266"/>
    <w:rsid w:val="00FA35AB"/>
    <w:rsid w:val="00FC1192"/>
    <w:rsid w:val="00FC412E"/>
    <w:rsid w:val="00FC65C0"/>
    <w:rsid w:val="00FD4D8D"/>
    <w:rsid w:val="00FE0B07"/>
    <w:rsid w:val="00FE6913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val="en-GB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val="en-GB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val="en-GB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val="en-GB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val="en-GB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val="en-GB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val="en-GB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val="en-GB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val="en-GB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val="en-GB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val="en-GB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val="en-GB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val="en-GB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val="en-GB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val="en-GB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val="en-GB"/>
    </w:rPr>
  </w:style>
  <w:style w:type="character" w:customStyle="1" w:styleId="EXCar">
    <w:name w:val="EX Car"/>
    <w:link w:val="EX"/>
    <w:qFormat/>
    <w:rsid w:val="00653E87"/>
    <w:rPr>
      <w:lang w:val="en-GB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color w:val="FF0000"/>
      <w:lang w:val="en-GB"/>
    </w:rPr>
  </w:style>
  <w:style w:type="character" w:customStyle="1" w:styleId="NOChar">
    <w:name w:val="NO Char"/>
    <w:link w:val="NO"/>
    <w:qFormat/>
    <w:rsid w:val="00632739"/>
    <w:rPr>
      <w:lang w:val="en-GB"/>
    </w:rPr>
  </w:style>
  <w:style w:type="character" w:customStyle="1" w:styleId="TALZchn">
    <w:name w:val="TAL Zchn"/>
    <w:link w:val="TAL"/>
    <w:rsid w:val="00F6669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F66699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F66699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F66699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F66699"/>
    <w:rPr>
      <w:rFonts w:ascii="Arial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2539AD"/>
    <w:rPr>
      <w:rFonts w:ascii="Arial" w:hAnsi="Arial"/>
      <w:sz w:val="28"/>
      <w:lang w:val="en-GB"/>
    </w:rPr>
  </w:style>
  <w:style w:type="character" w:customStyle="1" w:styleId="TALChar">
    <w:name w:val="TAL Char"/>
    <w:rsid w:val="00864CD0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864CD0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902C5"/>
    <w:rPr>
      <w:rFonts w:ascii="Arial" w:hAnsi="Arial"/>
      <w:sz w:val="18"/>
      <w:lang w:val="en-GB"/>
    </w:rPr>
  </w:style>
  <w:style w:type="character" w:customStyle="1" w:styleId="Heading1Char">
    <w:name w:val="Heading 1 Char"/>
    <w:link w:val="Heading1"/>
    <w:rsid w:val="006D6C54"/>
    <w:rPr>
      <w:rFonts w:ascii="Arial" w:hAnsi="Arial"/>
      <w:sz w:val="36"/>
      <w:lang w:val="en-GB"/>
    </w:rPr>
  </w:style>
  <w:style w:type="paragraph" w:customStyle="1" w:styleId="CRCoverPage">
    <w:name w:val="CR Cover Page"/>
    <w:rsid w:val="00E2271E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rsid w:val="00E2271E"/>
    <w:rPr>
      <w:rFonts w:ascii="Arial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271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1136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Mikael Wass</cp:lastModifiedBy>
  <cp:revision>79</cp:revision>
  <cp:lastPrinted>2019-02-25T14:05:00Z</cp:lastPrinted>
  <dcterms:created xsi:type="dcterms:W3CDTF">2025-06-17T08:53:00Z</dcterms:created>
  <dcterms:modified xsi:type="dcterms:W3CDTF">2025-10-06T07:14:00Z</dcterms:modified>
</cp:coreProperties>
</file>