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6691B" w14:textId="78642ED1" w:rsidR="00841F37" w:rsidRDefault="00841F37" w:rsidP="00841F37">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2A2C12">
        <w:rPr>
          <w:b/>
          <w:noProof/>
          <w:sz w:val="24"/>
        </w:rPr>
        <w:t>6168</w:t>
      </w:r>
    </w:p>
    <w:p w14:paraId="02ABC483" w14:textId="4A70FDA1" w:rsidR="00B8581E" w:rsidRPr="00841F37" w:rsidRDefault="00841F37" w:rsidP="00841F37">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7E2DD" w:rsidR="001E41F3" w:rsidRPr="00410371" w:rsidRDefault="00B8581E" w:rsidP="00E13F3D">
            <w:pPr>
              <w:pStyle w:val="CRCoverPage"/>
              <w:spacing w:after="0"/>
              <w:jc w:val="right"/>
              <w:rPr>
                <w:b/>
                <w:noProof/>
                <w:sz w:val="28"/>
              </w:rPr>
            </w:pPr>
            <w:r>
              <w:rPr>
                <w:b/>
                <w:noProof/>
                <w:sz w:val="28"/>
              </w:rPr>
              <w:t>2</w:t>
            </w:r>
            <w:r w:rsidR="00860FAE">
              <w:rPr>
                <w:b/>
                <w:noProof/>
                <w:sz w:val="28"/>
              </w:rPr>
              <w:t>3</w:t>
            </w:r>
            <w:r>
              <w:rPr>
                <w:b/>
                <w:noProof/>
                <w:sz w:val="28"/>
              </w:rPr>
              <w:t>.</w:t>
            </w:r>
            <w:r w:rsidR="00860FA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B3C13" w:rsidR="001E41F3" w:rsidRPr="00ED6071" w:rsidRDefault="00ED6071" w:rsidP="00547111">
            <w:pPr>
              <w:pStyle w:val="CRCoverPage"/>
              <w:spacing w:after="0"/>
              <w:rPr>
                <w:b/>
                <w:bCs/>
                <w:noProof/>
                <w:sz w:val="28"/>
                <w:szCs w:val="28"/>
              </w:rPr>
            </w:pPr>
            <w:r w:rsidRPr="00ED6071">
              <w:rPr>
                <w:b/>
                <w:bCs/>
                <w:noProof/>
                <w:sz w:val="28"/>
                <w:szCs w:val="28"/>
              </w:rP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ED8BA" w:rsidR="001E41F3" w:rsidRPr="00B8581E" w:rsidRDefault="0066726A"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3B3E9" w:rsidR="001E41F3" w:rsidRPr="00B8581E" w:rsidRDefault="00B8581E">
            <w:pPr>
              <w:pStyle w:val="CRCoverPage"/>
              <w:spacing w:after="0"/>
              <w:jc w:val="center"/>
              <w:rPr>
                <w:b/>
                <w:bCs/>
                <w:noProof/>
                <w:sz w:val="28"/>
              </w:rPr>
            </w:pPr>
            <w:r w:rsidRPr="00CC2A35">
              <w:rPr>
                <w:b/>
                <w:bCs/>
                <w:noProof/>
                <w:sz w:val="28"/>
              </w:rPr>
              <w:t>1</w:t>
            </w:r>
            <w:r w:rsidR="00CD092A" w:rsidRPr="00CC2A35">
              <w:rPr>
                <w:b/>
                <w:bCs/>
                <w:noProof/>
                <w:sz w:val="28"/>
              </w:rPr>
              <w:t>9</w:t>
            </w:r>
            <w:r w:rsidRPr="00CC2A35">
              <w:rPr>
                <w:b/>
                <w:bCs/>
                <w:noProof/>
                <w:sz w:val="28"/>
              </w:rPr>
              <w:t>.</w:t>
            </w:r>
            <w:r w:rsidR="00990835" w:rsidRPr="00CC2A35">
              <w:rPr>
                <w:b/>
                <w:bCs/>
                <w:noProof/>
                <w:sz w:val="28"/>
              </w:rPr>
              <w:t>4</w:t>
            </w:r>
            <w:r w:rsidRPr="00CC2A35">
              <w:rPr>
                <w:b/>
                <w:bCs/>
                <w:noProof/>
                <w:sz w:val="28"/>
              </w:rPr>
              <w:t>.</w:t>
            </w:r>
            <w:r w:rsidR="00740934" w:rsidRPr="00CC2A3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3C219" w:rsidR="001E41F3" w:rsidRDefault="00ED3576">
            <w:pPr>
              <w:pStyle w:val="CRCoverPage"/>
              <w:spacing w:after="0"/>
              <w:ind w:left="100"/>
              <w:rPr>
                <w:noProof/>
              </w:rPr>
            </w:pPr>
            <w:r>
              <w:rPr>
                <w:noProof/>
              </w:rPr>
              <w:t xml:space="preserve">Corrections to general clause </w:t>
            </w:r>
            <w:r w:rsidR="00710E70">
              <w:rPr>
                <w:noProof/>
              </w:rPr>
              <w:t xml:space="preserve">for MINT </w:t>
            </w:r>
            <w:r w:rsidR="00860FAE">
              <w:rPr>
                <w:noProof/>
              </w:rPr>
              <w:t>functionality</w:t>
            </w:r>
            <w:r w:rsidR="00710E70">
              <w:rPr>
                <w:noProof/>
              </w:rPr>
              <w:t xml:space="preserve"> </w:t>
            </w:r>
            <w:r w:rsidR="00710E70" w:rsidRPr="00E462F1">
              <w:t>in EPS for 5G-only national roaming UE</w:t>
            </w:r>
            <w:r w:rsidR="00710E7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8961C" w:rsidR="001E41F3" w:rsidRDefault="009908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4B47F" w:rsidR="001E41F3" w:rsidRDefault="005A67C9">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6D501" w:rsidR="001E41F3" w:rsidRDefault="00B8581E">
            <w:pPr>
              <w:pStyle w:val="CRCoverPage"/>
              <w:spacing w:after="0"/>
              <w:ind w:left="100"/>
              <w:rPr>
                <w:noProof/>
              </w:rPr>
            </w:pPr>
            <w:r>
              <w:rPr>
                <w:noProof/>
              </w:rPr>
              <w:t>202</w:t>
            </w:r>
            <w:r w:rsidR="002567E8">
              <w:rPr>
                <w:noProof/>
              </w:rPr>
              <w:t>5</w:t>
            </w:r>
            <w:r>
              <w:rPr>
                <w:noProof/>
              </w:rPr>
              <w:t>-</w:t>
            </w:r>
            <w:r w:rsidR="00535A91">
              <w:rPr>
                <w:noProof/>
              </w:rPr>
              <w:t>10-</w:t>
            </w:r>
            <w:r w:rsidR="00A2194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B0DF2" w:rsidR="001E41F3" w:rsidRPr="009A78C3" w:rsidRDefault="00CE0AF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AD1F5" w14:textId="77777777" w:rsidR="001E41F3" w:rsidRDefault="00CF57EE" w:rsidP="002525F3">
            <w:pPr>
              <w:pStyle w:val="CRCoverPage"/>
              <w:spacing w:after="0"/>
              <w:ind w:left="100"/>
            </w:pPr>
            <w:r>
              <w:t xml:space="preserve">This contribution proposes </w:t>
            </w:r>
            <w:r w:rsidR="008226E9">
              <w:t xml:space="preserve">the following corrections </w:t>
            </w:r>
            <w:r w:rsidR="008226E9">
              <w:rPr>
                <w:noProof/>
              </w:rPr>
              <w:t xml:space="preserve">for MINT functionality </w:t>
            </w:r>
            <w:r w:rsidR="008226E9" w:rsidRPr="00E462F1">
              <w:t>in EPS for 5G-only national roaming UE</w:t>
            </w:r>
            <w:r w:rsidR="008226E9">
              <w:t>s</w:t>
            </w:r>
            <w:r w:rsidR="003C6B16">
              <w:t>:</w:t>
            </w:r>
          </w:p>
          <w:p w14:paraId="32FA5079" w14:textId="77777777" w:rsidR="00F63E83" w:rsidRDefault="00F63E83" w:rsidP="002525F3">
            <w:pPr>
              <w:pStyle w:val="CRCoverPage"/>
              <w:spacing w:after="0"/>
              <w:ind w:left="100"/>
            </w:pPr>
          </w:p>
          <w:p w14:paraId="79BB25D8" w14:textId="166AE4F5" w:rsidR="003C6B16" w:rsidRPr="00445C68" w:rsidRDefault="003C6B16" w:rsidP="003C6B16">
            <w:pPr>
              <w:pStyle w:val="CRCoverPage"/>
              <w:ind w:left="100"/>
              <w:rPr>
                <w:lang w:val="en-US" w:eastAsia="ja-JP"/>
              </w:rPr>
            </w:pPr>
            <w:r w:rsidRPr="00445C68">
              <w:rPr>
                <w:lang w:val="en-US" w:eastAsia="ja-JP"/>
              </w:rPr>
              <w:t xml:space="preserve">1) </w:t>
            </w:r>
            <w:r w:rsidR="00F63E83">
              <w:rPr>
                <w:lang w:val="en-US" w:eastAsia="ja-JP"/>
              </w:rPr>
              <w:t>I</w:t>
            </w:r>
            <w:r>
              <w:rPr>
                <w:lang w:val="en-US" w:eastAsia="ja-JP"/>
              </w:rPr>
              <w:t xml:space="preserve">n bullet c in clause 3.10.3 (copied below), the </w:t>
            </w:r>
            <w:r w:rsidRPr="00445C68">
              <w:rPr>
                <w:lang w:val="en-US" w:eastAsia="ja-JP"/>
              </w:rPr>
              <w:t>"list of PLMN(s) to be used in EPS under disaster condition" is not aligned with "list of PLMN(s) to be used under disaster condition"</w:t>
            </w:r>
            <w:r w:rsidR="00B945B0">
              <w:rPr>
                <w:lang w:val="en-US" w:eastAsia="ja-JP"/>
              </w:rPr>
              <w:t xml:space="preserve"> in TS 24.301 and TS 24.501</w:t>
            </w:r>
            <w:r w:rsidRPr="00445C68">
              <w:rPr>
                <w:lang w:val="en-US" w:eastAsia="ja-JP"/>
              </w:rPr>
              <w:t xml:space="preserve">. </w:t>
            </w:r>
            <w:r>
              <w:rPr>
                <w:lang w:val="en-US" w:eastAsia="ja-JP"/>
              </w:rPr>
              <w:t xml:space="preserve">The </w:t>
            </w:r>
            <w:r w:rsidRPr="00445C68">
              <w:rPr>
                <w:lang w:val="en-US" w:eastAsia="ja-JP"/>
              </w:rPr>
              <w:t xml:space="preserve">"list of PLMN(s) to be used in EPS under disaster </w:t>
            </w:r>
            <w:proofErr w:type="gramStart"/>
            <w:r w:rsidRPr="00445C68">
              <w:rPr>
                <w:lang w:val="en-US" w:eastAsia="ja-JP"/>
              </w:rPr>
              <w:t>condition</w:t>
            </w:r>
            <w:proofErr w:type="gramEnd"/>
            <w:r w:rsidRPr="00445C68">
              <w:rPr>
                <w:lang w:val="en-US" w:eastAsia="ja-JP"/>
              </w:rPr>
              <w:t xml:space="preserve">" should be replaced with "list of PLMN(s) to be used under disaster </w:t>
            </w:r>
            <w:proofErr w:type="gramStart"/>
            <w:r w:rsidRPr="00445C68">
              <w:rPr>
                <w:lang w:val="en-US" w:eastAsia="ja-JP"/>
              </w:rPr>
              <w:t>condition</w:t>
            </w:r>
            <w:proofErr w:type="gramEnd"/>
            <w:r w:rsidRPr="00445C68">
              <w:rPr>
                <w:lang w:val="en-US" w:eastAsia="ja-JP"/>
              </w:rPr>
              <w:t>"</w:t>
            </w:r>
            <w:r w:rsidR="00D775D7">
              <w:rPr>
                <w:lang w:val="en-US" w:eastAsia="ja-JP"/>
              </w:rPr>
              <w:t>.</w:t>
            </w:r>
          </w:p>
          <w:p w14:paraId="1BA7C4F5" w14:textId="77777777" w:rsidR="003C6B16" w:rsidRPr="00445C68" w:rsidRDefault="003C6B16" w:rsidP="003C6B16">
            <w:pPr>
              <w:pStyle w:val="CRCoverPage"/>
              <w:spacing w:after="0"/>
              <w:ind w:left="820"/>
              <w:rPr>
                <w:i/>
                <w:iCs/>
                <w:lang w:eastAsia="ja-JP"/>
              </w:rPr>
            </w:pPr>
            <w:r w:rsidRPr="00445C68">
              <w:rPr>
                <w:i/>
                <w:iCs/>
                <w:lang w:eastAsia="ja-JP"/>
              </w:rPr>
              <w:t xml:space="preserve">c)  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w:t>
            </w:r>
            <w:proofErr w:type="gramStart"/>
            <w:r w:rsidRPr="00445C68">
              <w:rPr>
                <w:i/>
                <w:iCs/>
                <w:lang w:eastAsia="ja-JP"/>
              </w:rPr>
              <w:t>PLMN;</w:t>
            </w:r>
            <w:proofErr w:type="gramEnd"/>
          </w:p>
          <w:p w14:paraId="0E3BBDA7" w14:textId="77777777" w:rsidR="003C6B16" w:rsidRDefault="003C6B16" w:rsidP="003C6B16">
            <w:pPr>
              <w:pStyle w:val="CRCoverPage"/>
              <w:ind w:left="100"/>
            </w:pPr>
          </w:p>
          <w:p w14:paraId="24E7708F" w14:textId="77777777" w:rsidR="003C6B16" w:rsidRPr="00C4591D" w:rsidRDefault="003C6B16" w:rsidP="003C6B16">
            <w:pPr>
              <w:pStyle w:val="CRCoverPage"/>
              <w:ind w:left="100"/>
            </w:pPr>
            <w:r w:rsidRPr="00C4591D">
              <w:t>2)  </w:t>
            </w:r>
            <w:r w:rsidRPr="0097099E">
              <w:t xml:space="preserve">In TS </w:t>
            </w:r>
            <w:r w:rsidRPr="00C4591D">
              <w:t>24.301</w:t>
            </w:r>
            <w:r w:rsidRPr="0097099E">
              <w:t xml:space="preserve">, if the UE is attached for disaster roaming service and </w:t>
            </w:r>
            <w:r w:rsidRPr="0097099E">
              <w:rPr>
                <w:noProof/>
              </w:rPr>
              <w:t>the disaster condition ends</w:t>
            </w:r>
            <w:r w:rsidRPr="0097099E">
              <w:t>, then the UE can only receive cause value #13 and not #11</w:t>
            </w:r>
            <w:r>
              <w:t xml:space="preserve"> </w:t>
            </w:r>
            <w:proofErr w:type="gramStart"/>
            <w:r>
              <w:t>in order to</w:t>
            </w:r>
            <w:proofErr w:type="gramEnd"/>
            <w:r>
              <w:t xml:space="preserve"> end the disaster condition</w:t>
            </w:r>
            <w:r w:rsidRPr="00C4591D">
              <w:t>.</w:t>
            </w:r>
            <w:r w:rsidRPr="0097099E">
              <w:t xml:space="preserve"> </w:t>
            </w:r>
            <w:r>
              <w:t xml:space="preserve">Therefore, </w:t>
            </w:r>
            <w:r w:rsidRPr="0097099E">
              <w:rPr>
                <w:lang w:val="en-US" w:eastAsia="ja-JP"/>
              </w:rPr>
              <w:t xml:space="preserve">bullet c in clause 3.10.3 (copied below), </w:t>
            </w:r>
            <w:r>
              <w:rPr>
                <w:lang w:val="en-US" w:eastAsia="ja-JP"/>
              </w:rPr>
              <w:t>needs to be corrected so that cause value #11 is deleted.</w:t>
            </w:r>
          </w:p>
          <w:p w14:paraId="5DD5DCF6" w14:textId="77777777" w:rsidR="003C6B16" w:rsidRPr="00C4591D" w:rsidRDefault="003C6B16" w:rsidP="003C6B16">
            <w:pPr>
              <w:pStyle w:val="CRCoverPage"/>
              <w:spacing w:after="0"/>
              <w:ind w:left="820"/>
              <w:rPr>
                <w:i/>
                <w:iCs/>
              </w:rPr>
            </w:pPr>
            <w:r w:rsidRPr="00C4591D">
              <w:rPr>
                <w:i/>
                <w:iCs/>
              </w:rPr>
              <w:t xml:space="preserve">d)  the UE is attached for disaster roaming services receives cause value #11 "PLMN not allowed" or #13 "Roaming not allowed in this tracking area" during a tracking area updating procedure or a service request procedure or receives cause value #11 "PLMN not allowed" during a network-initiated detach </w:t>
            </w:r>
            <w:proofErr w:type="gramStart"/>
            <w:r w:rsidRPr="00C4591D">
              <w:rPr>
                <w:i/>
                <w:iCs/>
              </w:rPr>
              <w:t>procedure;</w:t>
            </w:r>
            <w:proofErr w:type="gramEnd"/>
          </w:p>
          <w:p w14:paraId="708AA7DE" w14:textId="66A80E3B" w:rsidR="003C6B16" w:rsidRDefault="003C6B16" w:rsidP="002525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C8D8D" w14:textId="77777777" w:rsidR="003C6B16" w:rsidRDefault="003C6B16" w:rsidP="009E5ED6">
            <w:pPr>
              <w:pStyle w:val="CRCoverPage"/>
              <w:ind w:left="100"/>
              <w:rPr>
                <w:lang w:val="en-US" w:eastAsia="ja-JP"/>
              </w:rPr>
            </w:pPr>
            <w:r>
              <w:rPr>
                <w:lang w:val="en-US" w:eastAsia="ja-JP"/>
              </w:rPr>
              <w:t>The following corrections are proposed:</w:t>
            </w:r>
          </w:p>
          <w:p w14:paraId="24F4394E" w14:textId="1A9E9AC9" w:rsidR="00445C68" w:rsidRPr="00445C68" w:rsidRDefault="00445C68" w:rsidP="009E5ED6">
            <w:pPr>
              <w:pStyle w:val="CRCoverPage"/>
              <w:ind w:left="100"/>
              <w:rPr>
                <w:lang w:val="en-US" w:eastAsia="ja-JP"/>
              </w:rPr>
            </w:pPr>
            <w:r w:rsidRPr="00445C68">
              <w:rPr>
                <w:lang w:val="en-US" w:eastAsia="ja-JP"/>
              </w:rPr>
              <w:t xml:space="preserve">1) </w:t>
            </w:r>
            <w:r w:rsidR="00F63E83">
              <w:rPr>
                <w:lang w:val="en-US" w:eastAsia="ja-JP"/>
              </w:rPr>
              <w:t>I</w:t>
            </w:r>
            <w:r w:rsidR="000B6905">
              <w:rPr>
                <w:lang w:val="en-US" w:eastAsia="ja-JP"/>
              </w:rPr>
              <w:t xml:space="preserve">n bullet c in clause 3.10.3, </w:t>
            </w:r>
            <w:r w:rsidR="00F6683B">
              <w:rPr>
                <w:lang w:val="en-US" w:eastAsia="ja-JP"/>
              </w:rPr>
              <w:t xml:space="preserve">the </w:t>
            </w:r>
            <w:r w:rsidRPr="00445C68">
              <w:rPr>
                <w:lang w:val="en-US" w:eastAsia="ja-JP"/>
              </w:rPr>
              <w:t xml:space="preserve">"list of PLMN(s) to be used in EPS under disaster condition" is not aligned with "list of PLMN(s) to be used under </w:t>
            </w:r>
            <w:r w:rsidRPr="00445C68">
              <w:rPr>
                <w:lang w:val="en-US" w:eastAsia="ja-JP"/>
              </w:rPr>
              <w:lastRenderedPageBreak/>
              <w:t>disaster condition"</w:t>
            </w:r>
            <w:r w:rsidR="00D775D7">
              <w:rPr>
                <w:lang w:val="en-US" w:eastAsia="ja-JP"/>
              </w:rPr>
              <w:t xml:space="preserve"> in TS 24.301 and TS 24.501</w:t>
            </w:r>
            <w:r w:rsidRPr="00445C68">
              <w:rPr>
                <w:lang w:val="en-US" w:eastAsia="ja-JP"/>
              </w:rPr>
              <w:t xml:space="preserve">. </w:t>
            </w:r>
            <w:r w:rsidR="000B13BB">
              <w:rPr>
                <w:lang w:val="en-US" w:eastAsia="ja-JP"/>
              </w:rPr>
              <w:t xml:space="preserve">The </w:t>
            </w:r>
            <w:r w:rsidRPr="00445C68">
              <w:rPr>
                <w:lang w:val="en-US" w:eastAsia="ja-JP"/>
              </w:rPr>
              <w:t>"list of PLMN(s) to be used in EPS under disaster condition" should be replaced with "list of PLMN(s) to be used under disaster condition"</w:t>
            </w:r>
          </w:p>
          <w:p w14:paraId="7319C43B" w14:textId="77777777" w:rsidR="0090778F" w:rsidRDefault="0090778F" w:rsidP="005E031E">
            <w:pPr>
              <w:pStyle w:val="CRCoverPage"/>
              <w:ind w:left="100"/>
            </w:pPr>
          </w:p>
          <w:p w14:paraId="31C656EC" w14:textId="4CC0CE56" w:rsidR="00C35EDB" w:rsidRPr="002525F3" w:rsidRDefault="00C4591D" w:rsidP="001435F1">
            <w:pPr>
              <w:pStyle w:val="CRCoverPage"/>
              <w:ind w:left="100"/>
              <w:rPr>
                <w:highlight w:val="yellow"/>
              </w:rPr>
            </w:pPr>
            <w:r w:rsidRPr="00C4591D">
              <w:t>2)  </w:t>
            </w:r>
            <w:r w:rsidR="005E031E" w:rsidRPr="0097099E">
              <w:t xml:space="preserve">In TS </w:t>
            </w:r>
            <w:r w:rsidRPr="00C4591D">
              <w:t>24.301</w:t>
            </w:r>
            <w:r w:rsidR="00972731" w:rsidRPr="0097099E">
              <w:t>, if the UE is attached for disaster roaming service</w:t>
            </w:r>
            <w:r w:rsidR="00291092" w:rsidRPr="0097099E">
              <w:t xml:space="preserve"> and </w:t>
            </w:r>
            <w:r w:rsidR="00291092" w:rsidRPr="0097099E">
              <w:rPr>
                <w:noProof/>
              </w:rPr>
              <w:t>the disaster condition ends</w:t>
            </w:r>
            <w:r w:rsidR="00125DCD" w:rsidRPr="0097099E">
              <w:t xml:space="preserve">, then </w:t>
            </w:r>
            <w:r w:rsidR="00972731" w:rsidRPr="0097099E">
              <w:t xml:space="preserve">the UE can only receive </w:t>
            </w:r>
            <w:r w:rsidR="007D4C01" w:rsidRPr="0097099E">
              <w:t>cause value #13 and not #11</w:t>
            </w:r>
            <w:r w:rsidR="00AD0FC9">
              <w:t xml:space="preserve"> </w:t>
            </w:r>
            <w:proofErr w:type="gramStart"/>
            <w:r w:rsidR="00AD0FC9">
              <w:t>in order to</w:t>
            </w:r>
            <w:proofErr w:type="gramEnd"/>
            <w:r w:rsidR="00AD0FC9">
              <w:t xml:space="preserve"> end the disaster condition</w:t>
            </w:r>
            <w:r w:rsidRPr="00C4591D">
              <w:t>.</w:t>
            </w:r>
            <w:r w:rsidR="007D4C01" w:rsidRPr="0097099E">
              <w:t xml:space="preserve"> </w:t>
            </w:r>
            <w:r w:rsidR="00B6590E">
              <w:t xml:space="preserve">Therefore, </w:t>
            </w:r>
            <w:r w:rsidR="007D4C01" w:rsidRPr="0097099E">
              <w:rPr>
                <w:lang w:val="en-US" w:eastAsia="ja-JP"/>
              </w:rPr>
              <w:t xml:space="preserve">bullet c in clause 3.10.3 (copied below), </w:t>
            </w:r>
            <w:r w:rsidR="00B6590E">
              <w:rPr>
                <w:lang w:val="en-US" w:eastAsia="ja-JP"/>
              </w:rPr>
              <w:t>needs to be corrected</w:t>
            </w:r>
            <w:r w:rsidR="005603B8">
              <w:rPr>
                <w:lang w:val="en-US" w:eastAsia="ja-JP"/>
              </w:rPr>
              <w:t xml:space="preserve"> so that cause value #11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525F3" w:rsidRDefault="001E41F3">
            <w:pPr>
              <w:pStyle w:val="CRCoverPage"/>
              <w:spacing w:after="0"/>
              <w:rPr>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68F63" w:rsidR="001E41F3" w:rsidRPr="002525F3" w:rsidRDefault="007146F1">
            <w:pPr>
              <w:pStyle w:val="CRCoverPage"/>
              <w:spacing w:after="0"/>
              <w:ind w:left="100"/>
              <w:rPr>
                <w:highlight w:val="yellow"/>
              </w:rPr>
            </w:pPr>
            <w:r>
              <w:rPr>
                <w:noProof/>
              </w:rPr>
              <w:t xml:space="preserve">MINT functionality </w:t>
            </w:r>
            <w:r w:rsidRPr="00E462F1">
              <w:t>in EPS for 5G</w:t>
            </w:r>
            <w:r w:rsidRPr="007146F1">
              <w:t xml:space="preserve">-only national roaming UEs in </w:t>
            </w:r>
            <w:r w:rsidR="001435F1" w:rsidRPr="007146F1">
              <w:t>TS 23.122</w:t>
            </w:r>
            <w:r w:rsidRPr="007146F1">
              <w:t xml:space="preserve">, is not aligned with </w:t>
            </w:r>
            <w:r w:rsidRPr="007146F1">
              <w:rPr>
                <w:noProof/>
              </w:rPr>
              <w:t xml:space="preserve">MINT functionality </w:t>
            </w:r>
            <w:r w:rsidRPr="007146F1">
              <w:t>in EPS for 5G-only national roaming UEs in TS 24.301 and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65F36" w:rsidR="001E41F3" w:rsidRDefault="005240C0">
            <w:pPr>
              <w:pStyle w:val="CRCoverPage"/>
              <w:spacing w:after="0"/>
              <w:ind w:left="100"/>
              <w:rPr>
                <w:noProof/>
              </w:rPr>
            </w:pPr>
            <w:r>
              <w:t>3.10.3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BC50E95" w14:textId="77777777" w:rsidR="00765EA0" w:rsidRDefault="00765EA0" w:rsidP="001C7E3A">
      <w:pPr>
        <w:pStyle w:val="Heading3"/>
      </w:pPr>
    </w:p>
    <w:p w14:paraId="4A0A7F4B" w14:textId="77777777" w:rsidR="00BD4C05" w:rsidRDefault="00BD4C05" w:rsidP="00BD4C05">
      <w:pPr>
        <w:pStyle w:val="Heading3"/>
        <w:rPr>
          <w:lang w:val="en-US"/>
        </w:rPr>
      </w:pPr>
      <w:r>
        <w:t>3.10.3</w:t>
      </w:r>
      <w:r w:rsidRPr="00C607F7">
        <w:tab/>
      </w:r>
      <w:r>
        <w:t>MINT for MS with 5G-only national roaming access to obtain service in EPS under disaster condition</w:t>
      </w:r>
    </w:p>
    <w:p w14:paraId="0FC238E4" w14:textId="77777777" w:rsidR="00BD4C05" w:rsidRDefault="00BD4C05" w:rsidP="00BD4C05">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290D31BC" w14:textId="77777777" w:rsidR="00BD4C05" w:rsidRDefault="00BD4C05" w:rsidP="00BD4C05">
      <w:pPr>
        <w:rPr>
          <w:rFonts w:eastAsia="Malgun Gothic"/>
          <w:lang w:eastAsia="ko-KR"/>
        </w:rPr>
      </w:pPr>
      <w:r>
        <w:rPr>
          <w:rFonts w:eastAsia="Malgun Gothic"/>
          <w:lang w:eastAsia="ko-KR"/>
        </w:rPr>
        <w:t>The MS may support MINT-EPS.</w:t>
      </w:r>
    </w:p>
    <w:p w14:paraId="7A39C7E5" w14:textId="77777777" w:rsidR="00BD4C05" w:rsidRDefault="00BD4C05" w:rsidP="00BD4C05">
      <w:r>
        <w:t>If the MS supports MINT-EPS, the MS can be provisioned by the network with following information:</w:t>
      </w:r>
    </w:p>
    <w:p w14:paraId="15B68ACA" w14:textId="77777777" w:rsidR="00BD4C05" w:rsidRDefault="00BD4C05" w:rsidP="00BD4C05">
      <w:pPr>
        <w:pStyle w:val="B1"/>
      </w:pPr>
      <w:r w:rsidRPr="00634281">
        <w:t>a)</w:t>
      </w:r>
      <w:r w:rsidRPr="00634281">
        <w:tab/>
        <w:t xml:space="preserve">an indication of whether disaster roaming </w:t>
      </w:r>
      <w:r>
        <w:t xml:space="preserve">in EPS </w:t>
      </w:r>
      <w:r w:rsidRPr="00634281">
        <w:t xml:space="preserve">is enabled in the UE, provided by the </w:t>
      </w:r>
      <w:proofErr w:type="gramStart"/>
      <w:r w:rsidRPr="00634281">
        <w:t>HPLMN;</w:t>
      </w:r>
      <w:proofErr w:type="gramEnd"/>
    </w:p>
    <w:p w14:paraId="16F71EC2" w14:textId="77777777" w:rsidR="00BD4C05" w:rsidRDefault="00BD4C05" w:rsidP="00BD4C05">
      <w:pPr>
        <w:pStyle w:val="B1"/>
      </w:pPr>
      <w:r>
        <w:t>b)</w:t>
      </w:r>
      <w:r>
        <w:tab/>
        <w:t xml:space="preserve">a "list of PLMN(s) to be used under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2163B4DF" w14:textId="77777777" w:rsidR="00BD4C05" w:rsidRDefault="00BD4C05" w:rsidP="00BD4C05">
      <w:pPr>
        <w:pStyle w:val="B1"/>
      </w:pPr>
      <w:r>
        <w:t>c)</w:t>
      </w:r>
      <w:r>
        <w:tab/>
        <w:t xml:space="preserve">one or more "list of PLMN(s) to be used under disaster condition", where each VPLMN can provide one "list of PLMN(s) to be used </w:t>
      </w:r>
      <w:del w:id="1" w:author="Ericsson2" w:date="2025-09-29T13:12:00Z" w16du:dateUtc="2025-09-29T11:12:00Z">
        <w:r w:rsidDel="00EC298F">
          <w:delText xml:space="preserve">in EPS </w:delText>
        </w:r>
      </w:del>
      <w:r>
        <w:t xml:space="preserve">under disaster condition", consisting of zero or more entries, each containing a PLMN ID. The PLMNs are listed in order of decreasing priority, with the first PLMN being the highest priority </w:t>
      </w:r>
      <w:proofErr w:type="gramStart"/>
      <w:r>
        <w:t>PLMN;</w:t>
      </w:r>
      <w:proofErr w:type="gramEnd"/>
    </w:p>
    <w:p w14:paraId="091E91ED" w14:textId="77777777" w:rsidR="00BD4C05" w:rsidRDefault="00BD4C05" w:rsidP="00BD4C05">
      <w:pPr>
        <w:pStyle w:val="B1"/>
      </w:pPr>
      <w:r>
        <w:t>d)</w:t>
      </w:r>
      <w:r>
        <w:tab/>
        <w:t>a disaster roaming wait range consisting of a minimum wait time and a maximum wait time; and</w:t>
      </w:r>
    </w:p>
    <w:p w14:paraId="74D0EC70" w14:textId="77777777" w:rsidR="00BD4C05" w:rsidRDefault="00BD4C05" w:rsidP="00BD4C05">
      <w:pPr>
        <w:pStyle w:val="B1"/>
      </w:pPr>
      <w:r>
        <w:t>e)</w:t>
      </w:r>
      <w:r>
        <w:tab/>
        <w:t xml:space="preserve">a disaster </w:t>
      </w:r>
      <w:proofErr w:type="gramStart"/>
      <w:r>
        <w:t>return</w:t>
      </w:r>
      <w:proofErr w:type="gramEnd"/>
      <w:r>
        <w:t xml:space="preserve"> wait range consisting of a minimum wait time and a maximum wait time.</w:t>
      </w:r>
    </w:p>
    <w:p w14:paraId="0E0B7F80" w14:textId="77777777" w:rsidR="00BD4C05" w:rsidRDefault="00BD4C05" w:rsidP="00BD4C05">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6A26F9E2" w14:textId="77777777" w:rsidR="00BD4C05" w:rsidRDefault="00BD4C05" w:rsidP="00BD4C05">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744D4FA1" w14:textId="77777777" w:rsidR="00BD4C05" w:rsidRPr="00BC3E10" w:rsidRDefault="00BD4C05" w:rsidP="00BD4C05">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proofErr w:type="gramStart"/>
      <w:r w:rsidRPr="004D61B0">
        <w:t xml:space="preserve">with </w:t>
      </w:r>
      <w:r>
        <w:t xml:space="preserve">the </w:t>
      </w:r>
      <w:r w:rsidRPr="004D61B0">
        <w:t>exception of</w:t>
      </w:r>
      <w:proofErr w:type="gramEnd"/>
      <w:r w:rsidRPr="004D61B0">
        <w:t xml:space="preserve">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54F4CF58" w14:textId="77777777" w:rsidR="00BD4C05" w:rsidRDefault="00BD4C05" w:rsidP="00BD4C05">
      <w:pPr>
        <w:rPr>
          <w:noProof/>
        </w:rPr>
      </w:pPr>
      <w:r>
        <w:rPr>
          <w:noProof/>
        </w:rPr>
        <w:t>The UE determines that a disaster condition has ended if:</w:t>
      </w:r>
    </w:p>
    <w:p w14:paraId="4EC3468C" w14:textId="77777777" w:rsidR="00BD4C05" w:rsidRPr="007F2770" w:rsidRDefault="00BD4C05" w:rsidP="00BD4C05">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3476520F" w14:textId="77777777" w:rsidR="00BD4C05" w:rsidRPr="007F2770" w:rsidRDefault="00BD4C05" w:rsidP="00BD4C05">
      <w:pPr>
        <w:pStyle w:val="B1"/>
      </w:pPr>
      <w:r w:rsidRPr="007F2770">
        <w:t>b)</w:t>
      </w:r>
      <w:r w:rsidRPr="007F2770">
        <w:tab/>
        <w:t>the UE has successfully registered</w:t>
      </w:r>
      <w:r>
        <w:t xml:space="preserve"> with </w:t>
      </w:r>
      <w:r w:rsidRPr="007F2770">
        <w:t>an allowable PLMN</w:t>
      </w:r>
      <w:r>
        <w:t xml:space="preserve"> except for disaster roaming </w:t>
      </w:r>
      <w:proofErr w:type="gramStart"/>
      <w:r>
        <w:t>services</w:t>
      </w:r>
      <w:r w:rsidRPr="007F2770">
        <w:t>;</w:t>
      </w:r>
      <w:proofErr w:type="gramEnd"/>
    </w:p>
    <w:p w14:paraId="3A36E430" w14:textId="77777777" w:rsidR="00BD4C05" w:rsidRDefault="00BD4C05" w:rsidP="00BD4C05">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66DCDE00" w14:textId="77777777" w:rsidR="00BD4C05" w:rsidRPr="00BC68B0" w:rsidRDefault="00BD4C05" w:rsidP="00BD4C05">
      <w:pPr>
        <w:pStyle w:val="NO"/>
      </w:pPr>
      <w:r>
        <w:lastRenderedPageBreak/>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423D9AAA" w14:textId="5F83C87A" w:rsidR="00BD4C05" w:rsidRDefault="00BD4C05" w:rsidP="00BD4C05">
      <w:pPr>
        <w:pStyle w:val="B1"/>
      </w:pPr>
      <w:r>
        <w:t>d)</w:t>
      </w:r>
      <w:r>
        <w:tab/>
        <w:t>the UE is attached</w:t>
      </w:r>
      <w:r w:rsidRPr="00BC68B0">
        <w:t xml:space="preserve"> for disaster roaming services</w:t>
      </w:r>
      <w:r>
        <w:t xml:space="preserve"> receives cause value</w:t>
      </w:r>
      <w:del w:id="2" w:author="Ericsson2" w:date="2025-09-29T13:01:00Z" w16du:dateUtc="2025-09-29T11:01:00Z">
        <w:r w:rsidDel="00BD4C05">
          <w:delText xml:space="preserve"> </w:delText>
        </w:r>
        <w:r w:rsidRPr="007F2770" w:rsidDel="00BD4C05">
          <w:delText>#11 "PLMN not allowed" or</w:delText>
        </w:r>
      </w:del>
      <w:r w:rsidRPr="007F2770">
        <w:t xml:space="preserve"> #13 "Roaming not allowed in this tracking area"</w:t>
      </w:r>
      <w:r>
        <w:t xml:space="preserve"> during a tracking area updating procedure</w:t>
      </w:r>
      <w:r w:rsidRPr="00EC4823">
        <w:t xml:space="preserve"> </w:t>
      </w:r>
      <w:r>
        <w:t>or a service request procedure</w:t>
      </w:r>
      <w:del w:id="3" w:author="Ericsson2" w:date="2025-09-29T13:03:00Z" w16du:dateUtc="2025-09-29T11:03:00Z">
        <w:r w:rsidDel="002F672F">
          <w:delText xml:space="preserve"> or receives cause value </w:delText>
        </w:r>
        <w:r w:rsidRPr="007F2770" w:rsidDel="002F672F">
          <w:delText>#11 "PLMN not allowed"</w:delText>
        </w:r>
      </w:del>
      <w:del w:id="4" w:author="Ericsson2" w:date="2025-09-29T13:08:00Z" w16du:dateUtc="2025-09-29T11:08:00Z">
        <w:r w:rsidRPr="007F2770" w:rsidDel="00A271FB">
          <w:delText xml:space="preserve"> </w:delText>
        </w:r>
        <w:r w:rsidDel="00A271FB">
          <w:delText>during a network-initiated detach procedure</w:delText>
        </w:r>
      </w:del>
      <w:r>
        <w:t>;</w:t>
      </w:r>
    </w:p>
    <w:p w14:paraId="50633E7A" w14:textId="77777777" w:rsidR="00BD4C05" w:rsidRPr="00433992" w:rsidRDefault="00BD4C05" w:rsidP="00BD4C05">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0A60BC8B" w14:textId="77777777" w:rsidR="00BD4C05" w:rsidRDefault="00BD4C05" w:rsidP="00BD4C05">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3C2DDB64" w14:textId="77777777" w:rsidR="00BD4C05" w:rsidRDefault="00BD4C05" w:rsidP="00BD4C05">
      <w:pPr>
        <w:rPr>
          <w:noProof/>
        </w:rPr>
      </w:pPr>
      <w:r>
        <w:rPr>
          <w:noProof/>
        </w:rPr>
        <w:t>Upon determining that a disaster condition has ended and selecting the PLMN previously with disaster condition, if a disaster return wait range stored in the ME is provided by:</w:t>
      </w:r>
    </w:p>
    <w:p w14:paraId="46465C53" w14:textId="77777777" w:rsidR="00BD4C05" w:rsidRDefault="00BD4C05" w:rsidP="00BD4C05">
      <w:pPr>
        <w:pStyle w:val="B1"/>
        <w:rPr>
          <w:noProof/>
        </w:rPr>
      </w:pPr>
      <w:r>
        <w:rPr>
          <w:noProof/>
        </w:rPr>
        <w:t>1)</w:t>
      </w:r>
      <w:r>
        <w:rPr>
          <w:noProof/>
        </w:rPr>
        <w:tab/>
        <w:t>the PLMN providing disaster roaming services; or</w:t>
      </w:r>
    </w:p>
    <w:p w14:paraId="1450C38E" w14:textId="77777777" w:rsidR="00BD4C05" w:rsidRPr="00B12891" w:rsidRDefault="00BD4C05" w:rsidP="00BD4C05">
      <w:pPr>
        <w:pStyle w:val="B1"/>
        <w:rPr>
          <w:rFonts w:eastAsia="Malgun Gothic"/>
          <w:noProof/>
        </w:rPr>
      </w:pPr>
      <w:r>
        <w:rPr>
          <w:noProof/>
        </w:rPr>
        <w:t>2)</w:t>
      </w:r>
      <w:r>
        <w:rPr>
          <w:noProof/>
        </w:rPr>
        <w:tab/>
        <w:t>the selected PLMN,</w:t>
      </w:r>
    </w:p>
    <w:p w14:paraId="796AEB89" w14:textId="77777777" w:rsidR="00BD4C05" w:rsidRPr="00F24B45" w:rsidRDefault="00BD4C05" w:rsidP="00BD4C05">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05E0" w14:textId="77777777" w:rsidR="00FF7CAC" w:rsidRDefault="00FF7CAC">
      <w:r>
        <w:separator/>
      </w:r>
    </w:p>
  </w:endnote>
  <w:endnote w:type="continuationSeparator" w:id="0">
    <w:p w14:paraId="788931A2" w14:textId="77777777" w:rsidR="00FF7CAC" w:rsidRDefault="00FF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2E57E" w14:textId="77777777" w:rsidR="00FF7CAC" w:rsidRDefault="00FF7CAC">
      <w:r>
        <w:separator/>
      </w:r>
    </w:p>
  </w:footnote>
  <w:footnote w:type="continuationSeparator" w:id="0">
    <w:p w14:paraId="5FDBE712" w14:textId="77777777" w:rsidR="00FF7CAC" w:rsidRDefault="00FF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41B0B"/>
    <w:rsid w:val="0004436B"/>
    <w:rsid w:val="00054890"/>
    <w:rsid w:val="00060027"/>
    <w:rsid w:val="00070AA2"/>
    <w:rsid w:val="0007404B"/>
    <w:rsid w:val="00094ABA"/>
    <w:rsid w:val="00094B0D"/>
    <w:rsid w:val="0009792B"/>
    <w:rsid w:val="00097C9D"/>
    <w:rsid w:val="000A6394"/>
    <w:rsid w:val="000B13BB"/>
    <w:rsid w:val="000B1F45"/>
    <w:rsid w:val="000B5D80"/>
    <w:rsid w:val="000B6905"/>
    <w:rsid w:val="000B7FED"/>
    <w:rsid w:val="000C038A"/>
    <w:rsid w:val="000C1267"/>
    <w:rsid w:val="000C51B4"/>
    <w:rsid w:val="000C6598"/>
    <w:rsid w:val="000D3CFA"/>
    <w:rsid w:val="000D44B3"/>
    <w:rsid w:val="000E05E8"/>
    <w:rsid w:val="000E30B2"/>
    <w:rsid w:val="00104696"/>
    <w:rsid w:val="00105A0E"/>
    <w:rsid w:val="00110695"/>
    <w:rsid w:val="00113F72"/>
    <w:rsid w:val="00122CC6"/>
    <w:rsid w:val="00125DCD"/>
    <w:rsid w:val="00131D33"/>
    <w:rsid w:val="001435F1"/>
    <w:rsid w:val="00145D43"/>
    <w:rsid w:val="00160436"/>
    <w:rsid w:val="00164939"/>
    <w:rsid w:val="00175A4A"/>
    <w:rsid w:val="00192695"/>
    <w:rsid w:val="00192C46"/>
    <w:rsid w:val="001A08B3"/>
    <w:rsid w:val="001A21D5"/>
    <w:rsid w:val="001A7B60"/>
    <w:rsid w:val="001B52F0"/>
    <w:rsid w:val="001B7A65"/>
    <w:rsid w:val="001C7E3A"/>
    <w:rsid w:val="001D48B3"/>
    <w:rsid w:val="001D77A3"/>
    <w:rsid w:val="001E01CE"/>
    <w:rsid w:val="001E3731"/>
    <w:rsid w:val="001E41F3"/>
    <w:rsid w:val="001E4352"/>
    <w:rsid w:val="001E4E41"/>
    <w:rsid w:val="001F07E0"/>
    <w:rsid w:val="001F0839"/>
    <w:rsid w:val="001F4933"/>
    <w:rsid w:val="00201EC2"/>
    <w:rsid w:val="00204834"/>
    <w:rsid w:val="002049F2"/>
    <w:rsid w:val="00216278"/>
    <w:rsid w:val="002255A8"/>
    <w:rsid w:val="00230368"/>
    <w:rsid w:val="00230625"/>
    <w:rsid w:val="00236C10"/>
    <w:rsid w:val="002443AC"/>
    <w:rsid w:val="002525F3"/>
    <w:rsid w:val="00254017"/>
    <w:rsid w:val="002567E8"/>
    <w:rsid w:val="00257D10"/>
    <w:rsid w:val="0026004D"/>
    <w:rsid w:val="002640DD"/>
    <w:rsid w:val="0026501B"/>
    <w:rsid w:val="00266A6F"/>
    <w:rsid w:val="00266B0F"/>
    <w:rsid w:val="00275D12"/>
    <w:rsid w:val="00284FEB"/>
    <w:rsid w:val="002860C4"/>
    <w:rsid w:val="0029087B"/>
    <w:rsid w:val="00291092"/>
    <w:rsid w:val="002916A7"/>
    <w:rsid w:val="00291F35"/>
    <w:rsid w:val="00292297"/>
    <w:rsid w:val="002A2C12"/>
    <w:rsid w:val="002B5741"/>
    <w:rsid w:val="002D44F1"/>
    <w:rsid w:val="002D67C5"/>
    <w:rsid w:val="002E1212"/>
    <w:rsid w:val="002E4157"/>
    <w:rsid w:val="002E472E"/>
    <w:rsid w:val="002F437D"/>
    <w:rsid w:val="002F672F"/>
    <w:rsid w:val="00305409"/>
    <w:rsid w:val="0031470F"/>
    <w:rsid w:val="00316000"/>
    <w:rsid w:val="00316DB6"/>
    <w:rsid w:val="00320085"/>
    <w:rsid w:val="00340035"/>
    <w:rsid w:val="00340909"/>
    <w:rsid w:val="00341FC1"/>
    <w:rsid w:val="00344002"/>
    <w:rsid w:val="003528FC"/>
    <w:rsid w:val="003609EF"/>
    <w:rsid w:val="0036231A"/>
    <w:rsid w:val="00374DD4"/>
    <w:rsid w:val="00381425"/>
    <w:rsid w:val="00381E72"/>
    <w:rsid w:val="0038598D"/>
    <w:rsid w:val="00390823"/>
    <w:rsid w:val="0039616B"/>
    <w:rsid w:val="003A473D"/>
    <w:rsid w:val="003A4B48"/>
    <w:rsid w:val="003A529D"/>
    <w:rsid w:val="003B6AB3"/>
    <w:rsid w:val="003C0F44"/>
    <w:rsid w:val="003C334B"/>
    <w:rsid w:val="003C6B16"/>
    <w:rsid w:val="003D6315"/>
    <w:rsid w:val="003E1A36"/>
    <w:rsid w:val="003E6FC2"/>
    <w:rsid w:val="003F095E"/>
    <w:rsid w:val="00401378"/>
    <w:rsid w:val="00410371"/>
    <w:rsid w:val="004115C4"/>
    <w:rsid w:val="00421D91"/>
    <w:rsid w:val="004242F1"/>
    <w:rsid w:val="0043023C"/>
    <w:rsid w:val="004377F9"/>
    <w:rsid w:val="00441DE6"/>
    <w:rsid w:val="00445501"/>
    <w:rsid w:val="00445C68"/>
    <w:rsid w:val="004537E9"/>
    <w:rsid w:val="00453F3E"/>
    <w:rsid w:val="004573F7"/>
    <w:rsid w:val="00463BF2"/>
    <w:rsid w:val="00464633"/>
    <w:rsid w:val="00470545"/>
    <w:rsid w:val="00474B99"/>
    <w:rsid w:val="004753B3"/>
    <w:rsid w:val="004A16E4"/>
    <w:rsid w:val="004A1818"/>
    <w:rsid w:val="004A28A8"/>
    <w:rsid w:val="004B26E3"/>
    <w:rsid w:val="004B75B7"/>
    <w:rsid w:val="004C69E5"/>
    <w:rsid w:val="004D113E"/>
    <w:rsid w:val="004D1CD2"/>
    <w:rsid w:val="004D6700"/>
    <w:rsid w:val="004F34C1"/>
    <w:rsid w:val="00505586"/>
    <w:rsid w:val="005055DA"/>
    <w:rsid w:val="005141D9"/>
    <w:rsid w:val="00514463"/>
    <w:rsid w:val="00515470"/>
    <w:rsid w:val="0051580D"/>
    <w:rsid w:val="00520CA3"/>
    <w:rsid w:val="005240C0"/>
    <w:rsid w:val="0052718B"/>
    <w:rsid w:val="00531014"/>
    <w:rsid w:val="00531B0D"/>
    <w:rsid w:val="00535A91"/>
    <w:rsid w:val="00542D53"/>
    <w:rsid w:val="00542F49"/>
    <w:rsid w:val="00547111"/>
    <w:rsid w:val="005603B8"/>
    <w:rsid w:val="005711E6"/>
    <w:rsid w:val="00571B2E"/>
    <w:rsid w:val="00577CF9"/>
    <w:rsid w:val="00582908"/>
    <w:rsid w:val="00592D74"/>
    <w:rsid w:val="005943CA"/>
    <w:rsid w:val="005A67C9"/>
    <w:rsid w:val="005B407F"/>
    <w:rsid w:val="005D3B90"/>
    <w:rsid w:val="005E031E"/>
    <w:rsid w:val="005E260A"/>
    <w:rsid w:val="005E2C44"/>
    <w:rsid w:val="005E50B4"/>
    <w:rsid w:val="005E77C5"/>
    <w:rsid w:val="006018C3"/>
    <w:rsid w:val="0060212F"/>
    <w:rsid w:val="00606D0B"/>
    <w:rsid w:val="00616B8B"/>
    <w:rsid w:val="00621188"/>
    <w:rsid w:val="006223A7"/>
    <w:rsid w:val="00624493"/>
    <w:rsid w:val="006257ED"/>
    <w:rsid w:val="00634281"/>
    <w:rsid w:val="00636D4F"/>
    <w:rsid w:val="00646336"/>
    <w:rsid w:val="00653DE4"/>
    <w:rsid w:val="00654D99"/>
    <w:rsid w:val="00656749"/>
    <w:rsid w:val="00665366"/>
    <w:rsid w:val="00665C47"/>
    <w:rsid w:val="0066726A"/>
    <w:rsid w:val="006672C1"/>
    <w:rsid w:val="00683C30"/>
    <w:rsid w:val="006877DE"/>
    <w:rsid w:val="00695808"/>
    <w:rsid w:val="006B0BB8"/>
    <w:rsid w:val="006B1DA7"/>
    <w:rsid w:val="006B2767"/>
    <w:rsid w:val="006B401B"/>
    <w:rsid w:val="006B46FB"/>
    <w:rsid w:val="006C71ED"/>
    <w:rsid w:val="006C74CE"/>
    <w:rsid w:val="006E21FB"/>
    <w:rsid w:val="006E6D6C"/>
    <w:rsid w:val="006F7EDC"/>
    <w:rsid w:val="00700D2F"/>
    <w:rsid w:val="00701EAD"/>
    <w:rsid w:val="00710E70"/>
    <w:rsid w:val="007146F1"/>
    <w:rsid w:val="00714D46"/>
    <w:rsid w:val="00730F96"/>
    <w:rsid w:val="00735039"/>
    <w:rsid w:val="007366B4"/>
    <w:rsid w:val="00740934"/>
    <w:rsid w:val="00747CFE"/>
    <w:rsid w:val="0075268F"/>
    <w:rsid w:val="00765EA0"/>
    <w:rsid w:val="0077307B"/>
    <w:rsid w:val="007802DC"/>
    <w:rsid w:val="0078724E"/>
    <w:rsid w:val="00787816"/>
    <w:rsid w:val="00792342"/>
    <w:rsid w:val="007945EE"/>
    <w:rsid w:val="007977A8"/>
    <w:rsid w:val="007B3D0B"/>
    <w:rsid w:val="007B512A"/>
    <w:rsid w:val="007C2097"/>
    <w:rsid w:val="007C4010"/>
    <w:rsid w:val="007C5677"/>
    <w:rsid w:val="007D4C01"/>
    <w:rsid w:val="007D6A07"/>
    <w:rsid w:val="007D6A43"/>
    <w:rsid w:val="007E0334"/>
    <w:rsid w:val="007E20AA"/>
    <w:rsid w:val="007F7259"/>
    <w:rsid w:val="00802820"/>
    <w:rsid w:val="008040A8"/>
    <w:rsid w:val="0080783B"/>
    <w:rsid w:val="00814D22"/>
    <w:rsid w:val="00821B2B"/>
    <w:rsid w:val="008226E9"/>
    <w:rsid w:val="00825409"/>
    <w:rsid w:val="008279FA"/>
    <w:rsid w:val="00830FC5"/>
    <w:rsid w:val="0083291C"/>
    <w:rsid w:val="00836194"/>
    <w:rsid w:val="00837814"/>
    <w:rsid w:val="00841F37"/>
    <w:rsid w:val="00850778"/>
    <w:rsid w:val="008568ED"/>
    <w:rsid w:val="0085740B"/>
    <w:rsid w:val="00860FAE"/>
    <w:rsid w:val="0086266E"/>
    <w:rsid w:val="008626E7"/>
    <w:rsid w:val="00863DD2"/>
    <w:rsid w:val="0086527F"/>
    <w:rsid w:val="008652BA"/>
    <w:rsid w:val="00870EE7"/>
    <w:rsid w:val="00875FCF"/>
    <w:rsid w:val="008863B9"/>
    <w:rsid w:val="008868F7"/>
    <w:rsid w:val="00890706"/>
    <w:rsid w:val="008A45A6"/>
    <w:rsid w:val="008B4374"/>
    <w:rsid w:val="008D17FA"/>
    <w:rsid w:val="008D3CCC"/>
    <w:rsid w:val="008D4FC0"/>
    <w:rsid w:val="008D56AB"/>
    <w:rsid w:val="008D5A9C"/>
    <w:rsid w:val="008D72F5"/>
    <w:rsid w:val="008E224F"/>
    <w:rsid w:val="008E5F73"/>
    <w:rsid w:val="008F1FE4"/>
    <w:rsid w:val="008F3789"/>
    <w:rsid w:val="008F686C"/>
    <w:rsid w:val="0090778F"/>
    <w:rsid w:val="009148DE"/>
    <w:rsid w:val="0091639F"/>
    <w:rsid w:val="00930F67"/>
    <w:rsid w:val="00941E30"/>
    <w:rsid w:val="00954BF5"/>
    <w:rsid w:val="009551E6"/>
    <w:rsid w:val="0096458C"/>
    <w:rsid w:val="0097099E"/>
    <w:rsid w:val="00972731"/>
    <w:rsid w:val="009777D9"/>
    <w:rsid w:val="00985B51"/>
    <w:rsid w:val="00990835"/>
    <w:rsid w:val="00991B88"/>
    <w:rsid w:val="009A5753"/>
    <w:rsid w:val="009A579D"/>
    <w:rsid w:val="009A78C3"/>
    <w:rsid w:val="009B34E0"/>
    <w:rsid w:val="009C0F4A"/>
    <w:rsid w:val="009E3297"/>
    <w:rsid w:val="009E3573"/>
    <w:rsid w:val="009E5ED6"/>
    <w:rsid w:val="009F2F1B"/>
    <w:rsid w:val="009F734F"/>
    <w:rsid w:val="00A07081"/>
    <w:rsid w:val="00A1437A"/>
    <w:rsid w:val="00A2194D"/>
    <w:rsid w:val="00A246B6"/>
    <w:rsid w:val="00A271FB"/>
    <w:rsid w:val="00A27A77"/>
    <w:rsid w:val="00A34200"/>
    <w:rsid w:val="00A47E70"/>
    <w:rsid w:val="00A50CF0"/>
    <w:rsid w:val="00A51AA3"/>
    <w:rsid w:val="00A55B30"/>
    <w:rsid w:val="00A7087C"/>
    <w:rsid w:val="00A72498"/>
    <w:rsid w:val="00A7671C"/>
    <w:rsid w:val="00A96D4D"/>
    <w:rsid w:val="00AA2CBC"/>
    <w:rsid w:val="00AC5820"/>
    <w:rsid w:val="00AC5A07"/>
    <w:rsid w:val="00AD0FC9"/>
    <w:rsid w:val="00AD1CD8"/>
    <w:rsid w:val="00AE39CB"/>
    <w:rsid w:val="00B01B88"/>
    <w:rsid w:val="00B064D1"/>
    <w:rsid w:val="00B10845"/>
    <w:rsid w:val="00B141A9"/>
    <w:rsid w:val="00B15ADB"/>
    <w:rsid w:val="00B23EA5"/>
    <w:rsid w:val="00B258BB"/>
    <w:rsid w:val="00B442BC"/>
    <w:rsid w:val="00B501FC"/>
    <w:rsid w:val="00B60A13"/>
    <w:rsid w:val="00B635A3"/>
    <w:rsid w:val="00B6590E"/>
    <w:rsid w:val="00B67B97"/>
    <w:rsid w:val="00B7093C"/>
    <w:rsid w:val="00B719DF"/>
    <w:rsid w:val="00B75544"/>
    <w:rsid w:val="00B8412F"/>
    <w:rsid w:val="00B8581E"/>
    <w:rsid w:val="00B9231E"/>
    <w:rsid w:val="00B945B0"/>
    <w:rsid w:val="00B968C8"/>
    <w:rsid w:val="00BA3EC5"/>
    <w:rsid w:val="00BA51D9"/>
    <w:rsid w:val="00BB5DFC"/>
    <w:rsid w:val="00BB78B0"/>
    <w:rsid w:val="00BC3686"/>
    <w:rsid w:val="00BC3E10"/>
    <w:rsid w:val="00BC5022"/>
    <w:rsid w:val="00BD279D"/>
    <w:rsid w:val="00BD4C05"/>
    <w:rsid w:val="00BD696B"/>
    <w:rsid w:val="00BD6BB8"/>
    <w:rsid w:val="00BE7EB8"/>
    <w:rsid w:val="00BF098B"/>
    <w:rsid w:val="00BF0F92"/>
    <w:rsid w:val="00C02952"/>
    <w:rsid w:val="00C04262"/>
    <w:rsid w:val="00C0668E"/>
    <w:rsid w:val="00C335A2"/>
    <w:rsid w:val="00C342C0"/>
    <w:rsid w:val="00C35EDB"/>
    <w:rsid w:val="00C40CA7"/>
    <w:rsid w:val="00C4591D"/>
    <w:rsid w:val="00C525BB"/>
    <w:rsid w:val="00C5333B"/>
    <w:rsid w:val="00C66BA2"/>
    <w:rsid w:val="00C70974"/>
    <w:rsid w:val="00C84FAC"/>
    <w:rsid w:val="00C85020"/>
    <w:rsid w:val="00C8635B"/>
    <w:rsid w:val="00C870F6"/>
    <w:rsid w:val="00C934A2"/>
    <w:rsid w:val="00C95985"/>
    <w:rsid w:val="00CA5DC5"/>
    <w:rsid w:val="00CA630C"/>
    <w:rsid w:val="00CC1680"/>
    <w:rsid w:val="00CC2A35"/>
    <w:rsid w:val="00CC5026"/>
    <w:rsid w:val="00CC68D0"/>
    <w:rsid w:val="00CD092A"/>
    <w:rsid w:val="00CD6A81"/>
    <w:rsid w:val="00CE0AFE"/>
    <w:rsid w:val="00CE1AAD"/>
    <w:rsid w:val="00CF57EE"/>
    <w:rsid w:val="00D03F9A"/>
    <w:rsid w:val="00D06D51"/>
    <w:rsid w:val="00D122F3"/>
    <w:rsid w:val="00D131DB"/>
    <w:rsid w:val="00D168AE"/>
    <w:rsid w:val="00D24991"/>
    <w:rsid w:val="00D33134"/>
    <w:rsid w:val="00D40AE7"/>
    <w:rsid w:val="00D50255"/>
    <w:rsid w:val="00D50D15"/>
    <w:rsid w:val="00D524DD"/>
    <w:rsid w:val="00D56897"/>
    <w:rsid w:val="00D602B0"/>
    <w:rsid w:val="00D6067B"/>
    <w:rsid w:val="00D66520"/>
    <w:rsid w:val="00D719C9"/>
    <w:rsid w:val="00D73EB5"/>
    <w:rsid w:val="00D775D7"/>
    <w:rsid w:val="00D80124"/>
    <w:rsid w:val="00D836AE"/>
    <w:rsid w:val="00D84AE9"/>
    <w:rsid w:val="00D86984"/>
    <w:rsid w:val="00DA454C"/>
    <w:rsid w:val="00DB2A95"/>
    <w:rsid w:val="00DB35DB"/>
    <w:rsid w:val="00DC2E74"/>
    <w:rsid w:val="00DC4FC1"/>
    <w:rsid w:val="00DC68F3"/>
    <w:rsid w:val="00DE24E8"/>
    <w:rsid w:val="00DE34CF"/>
    <w:rsid w:val="00DE3678"/>
    <w:rsid w:val="00DE3832"/>
    <w:rsid w:val="00DE4CA4"/>
    <w:rsid w:val="00DE6C69"/>
    <w:rsid w:val="00E03DE5"/>
    <w:rsid w:val="00E13F3D"/>
    <w:rsid w:val="00E140BB"/>
    <w:rsid w:val="00E14B62"/>
    <w:rsid w:val="00E174EA"/>
    <w:rsid w:val="00E2661F"/>
    <w:rsid w:val="00E34898"/>
    <w:rsid w:val="00E43163"/>
    <w:rsid w:val="00E4711A"/>
    <w:rsid w:val="00E472F9"/>
    <w:rsid w:val="00E5226F"/>
    <w:rsid w:val="00E62A25"/>
    <w:rsid w:val="00E63103"/>
    <w:rsid w:val="00E779E7"/>
    <w:rsid w:val="00E819BB"/>
    <w:rsid w:val="00E86144"/>
    <w:rsid w:val="00E87C74"/>
    <w:rsid w:val="00EA1D01"/>
    <w:rsid w:val="00EB09B7"/>
    <w:rsid w:val="00EB1AD5"/>
    <w:rsid w:val="00EB7A06"/>
    <w:rsid w:val="00EC298F"/>
    <w:rsid w:val="00ED3576"/>
    <w:rsid w:val="00ED3E14"/>
    <w:rsid w:val="00ED6071"/>
    <w:rsid w:val="00ED7C11"/>
    <w:rsid w:val="00EE4544"/>
    <w:rsid w:val="00EE7D7C"/>
    <w:rsid w:val="00EF0E65"/>
    <w:rsid w:val="00EF4030"/>
    <w:rsid w:val="00F03C14"/>
    <w:rsid w:val="00F205EE"/>
    <w:rsid w:val="00F20CC0"/>
    <w:rsid w:val="00F225B6"/>
    <w:rsid w:val="00F256CE"/>
    <w:rsid w:val="00F258C5"/>
    <w:rsid w:val="00F25D98"/>
    <w:rsid w:val="00F25ECC"/>
    <w:rsid w:val="00F300FB"/>
    <w:rsid w:val="00F319AB"/>
    <w:rsid w:val="00F61657"/>
    <w:rsid w:val="00F63E83"/>
    <w:rsid w:val="00F6683B"/>
    <w:rsid w:val="00F741BB"/>
    <w:rsid w:val="00F809B8"/>
    <w:rsid w:val="00F865B5"/>
    <w:rsid w:val="00F90B5E"/>
    <w:rsid w:val="00F918C0"/>
    <w:rsid w:val="00F93F2E"/>
    <w:rsid w:val="00F94636"/>
    <w:rsid w:val="00F9743C"/>
    <w:rsid w:val="00FA3034"/>
    <w:rsid w:val="00FA7138"/>
    <w:rsid w:val="00FB1ADE"/>
    <w:rsid w:val="00FB6386"/>
    <w:rsid w:val="00FE5F22"/>
    <w:rsid w:val="00FE6D00"/>
    <w:rsid w:val="00FF583E"/>
    <w:rsid w:val="00FF7C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qFormat/>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592537">
      <w:bodyDiv w:val="1"/>
      <w:marLeft w:val="0"/>
      <w:marRight w:val="0"/>
      <w:marTop w:val="0"/>
      <w:marBottom w:val="0"/>
      <w:divBdr>
        <w:top w:val="none" w:sz="0" w:space="0" w:color="auto"/>
        <w:left w:val="none" w:sz="0" w:space="0" w:color="auto"/>
        <w:bottom w:val="none" w:sz="0" w:space="0" w:color="auto"/>
        <w:right w:val="none" w:sz="0" w:space="0" w:color="auto"/>
      </w:divBdr>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86073">
      <w:bodyDiv w:val="1"/>
      <w:marLeft w:val="0"/>
      <w:marRight w:val="0"/>
      <w:marTop w:val="0"/>
      <w:marBottom w:val="0"/>
      <w:divBdr>
        <w:top w:val="none" w:sz="0" w:space="0" w:color="auto"/>
        <w:left w:val="none" w:sz="0" w:space="0" w:color="auto"/>
        <w:bottom w:val="none" w:sz="0" w:space="0" w:color="auto"/>
        <w:right w:val="none" w:sz="0" w:space="0" w:color="auto"/>
      </w:divBdr>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699862">
      <w:bodyDiv w:val="1"/>
      <w:marLeft w:val="0"/>
      <w:marRight w:val="0"/>
      <w:marTop w:val="0"/>
      <w:marBottom w:val="0"/>
      <w:divBdr>
        <w:top w:val="none" w:sz="0" w:space="0" w:color="auto"/>
        <w:left w:val="none" w:sz="0" w:space="0" w:color="auto"/>
        <w:bottom w:val="none" w:sz="0" w:space="0" w:color="auto"/>
        <w:right w:val="none" w:sz="0" w:space="0" w:color="auto"/>
      </w:divBdr>
    </w:div>
    <w:div w:id="207350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1629</Words>
  <Characters>8392</Characters>
  <Application>Microsoft Office Word</Application>
  <DocSecurity>0</DocSecurity>
  <Lines>69</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1900-01-01T08:00:00Z</cp:lastPrinted>
  <dcterms:created xsi:type="dcterms:W3CDTF">2025-10-06T08:45:00Z</dcterms:created>
  <dcterms:modified xsi:type="dcterms:W3CDTF">2025-10-06T08:46:00Z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