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93403" w14:textId="74D3BA9F" w:rsidR="00CC341B" w:rsidRDefault="00CC341B" w:rsidP="00CC341B">
      <w:pPr>
        <w:pStyle w:val="CRCoverPage"/>
        <w:tabs>
          <w:tab w:val="right" w:pos="9639"/>
        </w:tabs>
        <w:spacing w:after="0"/>
        <w:rPr>
          <w:b/>
          <w:i/>
          <w:noProof/>
          <w:sz w:val="28"/>
        </w:rPr>
      </w:pPr>
      <w:bookmarkStart w:id="0" w:name="_Toc207821548"/>
      <w:r>
        <w:rPr>
          <w:b/>
          <w:noProof/>
          <w:sz w:val="24"/>
        </w:rPr>
        <w:t>3GPP TSG-CT WG1 Meeting #157</w:t>
      </w:r>
      <w:r>
        <w:rPr>
          <w:b/>
          <w:i/>
          <w:noProof/>
          <w:sz w:val="28"/>
        </w:rPr>
        <w:tab/>
      </w:r>
      <w:r w:rsidR="00D23D2D" w:rsidRPr="00D23D2D">
        <w:rPr>
          <w:b/>
          <w:noProof/>
          <w:sz w:val="24"/>
        </w:rPr>
        <w:t>C1-256145</w:t>
      </w:r>
    </w:p>
    <w:p w14:paraId="677D28C2" w14:textId="77777777" w:rsidR="00CC341B" w:rsidRPr="00E75B39" w:rsidRDefault="00CC341B" w:rsidP="00CC341B">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2025</w:t>
      </w:r>
    </w:p>
    <w:p w14:paraId="47919A3B" w14:textId="77777777" w:rsidR="00CC341B" w:rsidRDefault="00CC341B" w:rsidP="00CC341B">
      <w:pPr>
        <w:pStyle w:val="Header"/>
        <w:pBdr>
          <w:bottom w:val="single" w:sz="4" w:space="1" w:color="auto"/>
        </w:pBdr>
        <w:tabs>
          <w:tab w:val="right" w:pos="9639"/>
        </w:tabs>
        <w:rPr>
          <w:rFonts w:cs="Arial"/>
          <w:b w:val="0"/>
          <w:bCs/>
          <w:sz w:val="24"/>
          <w:szCs w:val="24"/>
        </w:rPr>
      </w:pPr>
    </w:p>
    <w:p w14:paraId="37D697A9" w14:textId="77777777" w:rsidR="00CC341B" w:rsidRDefault="00CC341B" w:rsidP="00CC341B">
      <w:pPr>
        <w:pStyle w:val="CRCoverPage"/>
        <w:outlineLvl w:val="0"/>
        <w:rPr>
          <w:b/>
          <w:sz w:val="24"/>
        </w:rPr>
      </w:pPr>
    </w:p>
    <w:p w14:paraId="3E84FA26" w14:textId="694175DA"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0E7D4FC9" w14:textId="79420CE2"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CC341B">
        <w:rPr>
          <w:rFonts w:ascii="Arial" w:hAnsi="Arial" w:cs="Arial"/>
          <w:b/>
          <w:bCs/>
          <w:lang w:val="en-US"/>
        </w:rPr>
        <w:t>AIoT device not supporting read o</w:t>
      </w:r>
      <w:r w:rsidR="00FA3F4C">
        <w:rPr>
          <w:rFonts w:ascii="Arial" w:hAnsi="Arial" w:cs="Arial"/>
          <w:b/>
          <w:bCs/>
          <w:lang w:val="en-US"/>
        </w:rPr>
        <w:t>r</w:t>
      </w:r>
      <w:r w:rsidRPr="00CC341B">
        <w:rPr>
          <w:rFonts w:ascii="Arial" w:hAnsi="Arial" w:cs="Arial"/>
          <w:b/>
          <w:bCs/>
          <w:lang w:val="en-US"/>
        </w:rPr>
        <w:t xml:space="preserve"> write command</w:t>
      </w:r>
    </w:p>
    <w:p w14:paraId="786A8C89" w14:textId="1E370638"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24.369 v1.0.0</w:t>
      </w:r>
    </w:p>
    <w:p w14:paraId="2A9E5EA7" w14:textId="4BBD03AF"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19.70</w:t>
      </w:r>
    </w:p>
    <w:p w14:paraId="18A20250" w14:textId="77777777" w:rsidR="00CC341B" w:rsidRPr="006B5418" w:rsidRDefault="00CC341B" w:rsidP="00CC34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A3F8225" w14:textId="77777777" w:rsidR="00CC341B" w:rsidRPr="006B5418" w:rsidRDefault="00CC341B" w:rsidP="00CC341B">
      <w:pPr>
        <w:pBdr>
          <w:bottom w:val="single" w:sz="12" w:space="1" w:color="auto"/>
        </w:pBdr>
        <w:spacing w:after="120"/>
        <w:ind w:left="1985" w:hanging="1985"/>
        <w:rPr>
          <w:rFonts w:ascii="Arial" w:hAnsi="Arial" w:cs="Arial"/>
          <w:b/>
          <w:bCs/>
          <w:lang w:val="en-US"/>
        </w:rPr>
      </w:pPr>
    </w:p>
    <w:p w14:paraId="11707912" w14:textId="77777777" w:rsidR="00CC341B" w:rsidRPr="006B5418" w:rsidRDefault="00CC341B" w:rsidP="00CC341B">
      <w:pPr>
        <w:pStyle w:val="CRCoverPage"/>
        <w:rPr>
          <w:b/>
          <w:lang w:val="en-US"/>
        </w:rPr>
      </w:pPr>
      <w:r w:rsidRPr="006B5418">
        <w:rPr>
          <w:b/>
          <w:lang w:val="en-US"/>
        </w:rPr>
        <w:t>1. Introduction</w:t>
      </w:r>
    </w:p>
    <w:p w14:paraId="22E160C9" w14:textId="2D4339B3" w:rsidR="00CC341B" w:rsidRPr="006B5418" w:rsidRDefault="00CC341B" w:rsidP="00CC341B">
      <w:pPr>
        <w:rPr>
          <w:lang w:val="en-US"/>
        </w:rPr>
      </w:pPr>
    </w:p>
    <w:p w14:paraId="3B4AD02B" w14:textId="77777777" w:rsidR="00CC341B" w:rsidRPr="006B5418" w:rsidRDefault="00CC341B" w:rsidP="00CC341B">
      <w:pPr>
        <w:pStyle w:val="CRCoverPage"/>
        <w:rPr>
          <w:b/>
          <w:lang w:val="en-US"/>
        </w:rPr>
      </w:pPr>
      <w:r w:rsidRPr="006B5418">
        <w:rPr>
          <w:b/>
          <w:lang w:val="en-US"/>
        </w:rPr>
        <w:t>2. Reason for Change</w:t>
      </w:r>
    </w:p>
    <w:p w14:paraId="57CA6ED9" w14:textId="77777777" w:rsidR="0071609F" w:rsidRDefault="0071609F" w:rsidP="0071609F">
      <w:pPr>
        <w:rPr>
          <w:b/>
          <w:bCs/>
        </w:rPr>
      </w:pPr>
    </w:p>
    <w:p w14:paraId="1720307B" w14:textId="77777777" w:rsidR="004A74FF" w:rsidRDefault="004A74FF" w:rsidP="004A74FF">
      <w:pPr>
        <w:rPr>
          <w:b/>
          <w:bCs/>
        </w:rPr>
      </w:pPr>
      <w:r w:rsidRPr="00A6401E">
        <w:rPr>
          <w:b/>
          <w:bCs/>
        </w:rPr>
        <w:t xml:space="preserve">Observation-1: Stage-2 requires the </w:t>
      </w:r>
      <w:r>
        <w:rPr>
          <w:b/>
          <w:bCs/>
        </w:rPr>
        <w:t>AIoT device</w:t>
      </w:r>
      <w:r w:rsidRPr="00A6401E">
        <w:rPr>
          <w:b/>
          <w:bCs/>
        </w:rPr>
        <w:t xml:space="preserve"> to inform network when an unsupported command is received.</w:t>
      </w:r>
    </w:p>
    <w:p w14:paraId="51B0AEB8" w14:textId="77777777" w:rsidR="004A74FF" w:rsidRPr="00A6401E" w:rsidRDefault="004A74FF" w:rsidP="004A74FF">
      <w:pPr>
        <w:rPr>
          <w:b/>
          <w:bCs/>
        </w:rPr>
      </w:pPr>
      <w:r w:rsidRPr="00A6401E">
        <w:rPr>
          <w:b/>
          <w:bCs/>
        </w:rPr>
        <w:t>Observation-</w:t>
      </w:r>
      <w:r>
        <w:rPr>
          <w:b/>
          <w:bCs/>
        </w:rPr>
        <w:t>2</w:t>
      </w:r>
      <w:r w:rsidRPr="00A6401E">
        <w:rPr>
          <w:b/>
          <w:bCs/>
        </w:rPr>
        <w:t xml:space="preserve">: </w:t>
      </w:r>
      <w:r>
        <w:rPr>
          <w:b/>
          <w:bCs/>
        </w:rPr>
        <w:t>Current stage-3 does not satisfy stage-2 requirement.</w:t>
      </w:r>
    </w:p>
    <w:p w14:paraId="5FFE5A62" w14:textId="77777777" w:rsidR="004A74FF" w:rsidRPr="00A6401E" w:rsidRDefault="004A74FF" w:rsidP="004A74FF">
      <w:pPr>
        <w:rPr>
          <w:b/>
          <w:bCs/>
        </w:rPr>
      </w:pPr>
      <w:r>
        <w:rPr>
          <w:b/>
          <w:bCs/>
        </w:rPr>
        <w:t>Proposal-1</w:t>
      </w:r>
      <w:r w:rsidRPr="00A6401E">
        <w:rPr>
          <w:b/>
          <w:bCs/>
        </w:rPr>
        <w:t xml:space="preserve">: </w:t>
      </w:r>
      <w:r>
        <w:rPr>
          <w:b/>
          <w:bCs/>
        </w:rPr>
        <w:t xml:space="preserve">If AIoT device receives unsupported message, AIoT device responds with AIOT STATUS message with </w:t>
      </w:r>
      <w:r w:rsidRPr="00A6401E">
        <w:rPr>
          <w:b/>
          <w:bCs/>
        </w:rPr>
        <w:t>cause "message type non-existent or not implemented"</w:t>
      </w:r>
      <w:r>
        <w:rPr>
          <w:b/>
          <w:bCs/>
        </w:rPr>
        <w:t>.</w:t>
      </w:r>
    </w:p>
    <w:p w14:paraId="5767890D" w14:textId="77777777" w:rsidR="004A74FF" w:rsidRPr="00B27E8F" w:rsidRDefault="004A74FF" w:rsidP="004A74FF">
      <w:pPr>
        <w:rPr>
          <w:bCs/>
        </w:rPr>
      </w:pPr>
      <w:r w:rsidRPr="00A6401E">
        <w:rPr>
          <w:b/>
          <w:bCs/>
        </w:rPr>
        <w:t>Observation-</w:t>
      </w:r>
      <w:r>
        <w:rPr>
          <w:b/>
          <w:bCs/>
        </w:rPr>
        <w:t>3</w:t>
      </w:r>
      <w:r w:rsidRPr="00A6401E">
        <w:rPr>
          <w:b/>
          <w:bCs/>
        </w:rPr>
        <w:t xml:space="preserve">: </w:t>
      </w:r>
      <w:r>
        <w:rPr>
          <w:b/>
          <w:bCs/>
        </w:rPr>
        <w:t xml:space="preserve">Sending </w:t>
      </w:r>
      <w:r w:rsidRPr="00B27E8F">
        <w:rPr>
          <w:b/>
          <w:bCs/>
        </w:rPr>
        <w:t>a command to the AIoT device which does not support the command</w:t>
      </w:r>
      <w:r>
        <w:rPr>
          <w:b/>
          <w:bCs/>
        </w:rPr>
        <w:t xml:space="preserve">, results into waste of radio resource by </w:t>
      </w:r>
      <w:r w:rsidRPr="00B27E8F">
        <w:rPr>
          <w:b/>
          <w:bCs/>
        </w:rPr>
        <w:t>paging message (</w:t>
      </w:r>
      <w:r>
        <w:rPr>
          <w:b/>
          <w:bCs/>
        </w:rPr>
        <w:t xml:space="preserve">if </w:t>
      </w:r>
      <w:r w:rsidRPr="00B27E8F">
        <w:rPr>
          <w:b/>
          <w:bCs/>
        </w:rPr>
        <w:t>paging for individual device is used)</w:t>
      </w:r>
      <w:r>
        <w:rPr>
          <w:b/>
          <w:bCs/>
        </w:rPr>
        <w:t xml:space="preserve">, </w:t>
      </w:r>
      <w:r w:rsidRPr="00B27E8F">
        <w:rPr>
          <w:b/>
          <w:bCs/>
        </w:rPr>
        <w:t>INVENTORY REPORT message</w:t>
      </w:r>
      <w:r>
        <w:rPr>
          <w:b/>
          <w:bCs/>
        </w:rPr>
        <w:t xml:space="preserve">, the command, and </w:t>
      </w:r>
      <w:r w:rsidRPr="00B27E8F">
        <w:rPr>
          <w:b/>
          <w:bCs/>
        </w:rPr>
        <w:t>AIOT STATUS message</w:t>
      </w:r>
      <w:r>
        <w:rPr>
          <w:b/>
          <w:bCs/>
        </w:rPr>
        <w:t>.</w:t>
      </w:r>
    </w:p>
    <w:p w14:paraId="23E0D038" w14:textId="77777777" w:rsidR="008C4121" w:rsidRPr="008C7423" w:rsidRDefault="008C4121" w:rsidP="008C4121">
      <w:pPr>
        <w:rPr>
          <w:b/>
          <w:bCs/>
        </w:rPr>
      </w:pPr>
      <w:r w:rsidRPr="008C7423">
        <w:rPr>
          <w:b/>
          <w:bCs/>
        </w:rPr>
        <w:t xml:space="preserve">Proposal-2: If the AIOTF sends a command to the AIoT device and receives AIOT STATUS message with cause "message type non-existent or not implemented", then </w:t>
      </w:r>
      <w:r>
        <w:rPr>
          <w:b/>
          <w:bCs/>
        </w:rPr>
        <w:t xml:space="preserve">in order to prevent </w:t>
      </w:r>
      <w:r w:rsidRPr="00006E7C">
        <w:rPr>
          <w:b/>
          <w:bCs/>
        </w:rPr>
        <w:t xml:space="preserve">waste of radio resource </w:t>
      </w:r>
      <w:r>
        <w:rPr>
          <w:b/>
          <w:bCs/>
        </w:rPr>
        <w:t xml:space="preserve">by further command procedures of the </w:t>
      </w:r>
      <w:r w:rsidRPr="00006E7C">
        <w:rPr>
          <w:b/>
          <w:bCs/>
          <w:u w:val="single"/>
        </w:rPr>
        <w:t>same</w:t>
      </w:r>
      <w:r>
        <w:rPr>
          <w:b/>
          <w:bCs/>
        </w:rPr>
        <w:t xml:space="preserve"> command type, </w:t>
      </w:r>
      <w:r w:rsidRPr="008C7423">
        <w:rPr>
          <w:b/>
          <w:bCs/>
        </w:rPr>
        <w:t xml:space="preserve">the AIOTF refrans from </w:t>
      </w:r>
      <w:r w:rsidRPr="008C7423">
        <w:rPr>
          <w:b/>
          <w:bCs/>
          <w:lang w:val="en-US" w:eastAsia="zh-CN"/>
        </w:rPr>
        <w:t>initiating of further command procedures of the same command type towards the AIoT device.</w:t>
      </w:r>
    </w:p>
    <w:p w14:paraId="58D9F454" w14:textId="77777777" w:rsidR="002C28CA" w:rsidRPr="008C7423" w:rsidRDefault="002C28CA" w:rsidP="002C28CA">
      <w:pPr>
        <w:rPr>
          <w:b/>
          <w:bCs/>
        </w:rPr>
      </w:pPr>
      <w:r w:rsidRPr="008C7423">
        <w:rPr>
          <w:b/>
          <w:bCs/>
        </w:rPr>
        <w:t>Proposal-</w:t>
      </w:r>
      <w:r>
        <w:rPr>
          <w:b/>
          <w:bCs/>
        </w:rPr>
        <w:t>3</w:t>
      </w:r>
      <w:r w:rsidRPr="008C7423">
        <w:rPr>
          <w:b/>
          <w:bCs/>
        </w:rPr>
        <w:t xml:space="preserve">: If the AIOTF sends a command to the AIoT device and receives AIOT STATUS message with cause "message type non-existent or not implemented", then </w:t>
      </w:r>
      <w:r>
        <w:rPr>
          <w:b/>
          <w:bCs/>
        </w:rPr>
        <w:t xml:space="preserve">in order to prevent </w:t>
      </w:r>
      <w:r w:rsidRPr="00006E7C">
        <w:rPr>
          <w:b/>
          <w:bCs/>
        </w:rPr>
        <w:t xml:space="preserve">waste of radio resource </w:t>
      </w:r>
      <w:r>
        <w:rPr>
          <w:b/>
          <w:bCs/>
        </w:rPr>
        <w:t xml:space="preserve">by command procedures of the command types </w:t>
      </w:r>
      <w:r w:rsidRPr="00C643BE">
        <w:rPr>
          <w:b/>
          <w:bCs/>
          <w:u w:val="single"/>
        </w:rPr>
        <w:t>other</w:t>
      </w:r>
      <w:r>
        <w:rPr>
          <w:b/>
          <w:bCs/>
        </w:rPr>
        <w:t xml:space="preserve"> than the command type of the sent command, </w:t>
      </w:r>
      <w:r w:rsidRPr="008C7423">
        <w:rPr>
          <w:b/>
          <w:bCs/>
          <w:lang w:val="en-US" w:eastAsia="zh-CN"/>
        </w:rPr>
        <w:t>the AIoT device</w:t>
      </w:r>
      <w:r>
        <w:rPr>
          <w:b/>
          <w:bCs/>
          <w:lang w:val="en-US" w:eastAsia="zh-CN"/>
        </w:rPr>
        <w:t xml:space="preserve"> includes its AIOT capabilities, if any, in the AIOT STATUS message and </w:t>
      </w:r>
      <w:r w:rsidRPr="008C7423">
        <w:rPr>
          <w:b/>
          <w:bCs/>
        </w:rPr>
        <w:t xml:space="preserve">the AIOTF refrans from </w:t>
      </w:r>
      <w:r w:rsidRPr="008C7423">
        <w:rPr>
          <w:b/>
          <w:bCs/>
          <w:lang w:val="en-US" w:eastAsia="zh-CN"/>
        </w:rPr>
        <w:t>initiating of command procedures of command type</w:t>
      </w:r>
      <w:r>
        <w:rPr>
          <w:b/>
          <w:bCs/>
          <w:lang w:val="en-US" w:eastAsia="zh-CN"/>
        </w:rPr>
        <w:t>s</w:t>
      </w:r>
      <w:r w:rsidRPr="008C7423">
        <w:rPr>
          <w:b/>
          <w:bCs/>
          <w:lang w:val="en-US" w:eastAsia="zh-CN"/>
        </w:rPr>
        <w:t xml:space="preserve"> </w:t>
      </w:r>
      <w:r>
        <w:rPr>
          <w:b/>
          <w:bCs/>
          <w:lang w:val="en-US" w:eastAsia="zh-CN"/>
        </w:rPr>
        <w:t xml:space="preserve">not supported in the AIOT capabilities, </w:t>
      </w:r>
      <w:r w:rsidRPr="008C7423">
        <w:rPr>
          <w:b/>
          <w:bCs/>
          <w:lang w:val="en-US" w:eastAsia="zh-CN"/>
        </w:rPr>
        <w:t>towards the AIoT device.</w:t>
      </w:r>
    </w:p>
    <w:p w14:paraId="2C19167C" w14:textId="77777777" w:rsidR="0071609F" w:rsidRPr="00A6401E" w:rsidRDefault="0071609F" w:rsidP="0071609F">
      <w:pPr>
        <w:rPr>
          <w:b/>
          <w:bCs/>
        </w:rPr>
      </w:pPr>
    </w:p>
    <w:p w14:paraId="45EF424B" w14:textId="77777777" w:rsidR="00CC341B" w:rsidRPr="006B5418" w:rsidRDefault="00CC341B" w:rsidP="00CC341B">
      <w:pPr>
        <w:pStyle w:val="CRCoverPage"/>
        <w:rPr>
          <w:b/>
          <w:lang w:val="en-US"/>
        </w:rPr>
      </w:pPr>
      <w:r w:rsidRPr="006B5418">
        <w:rPr>
          <w:b/>
          <w:lang w:val="en-US"/>
        </w:rPr>
        <w:t>3. Conclusions</w:t>
      </w:r>
    </w:p>
    <w:p w14:paraId="2B4E8A0D" w14:textId="77777777" w:rsidR="0071609F" w:rsidRDefault="0071609F" w:rsidP="00CC341B">
      <w:pPr>
        <w:pStyle w:val="CRCoverPage"/>
        <w:rPr>
          <w:b/>
          <w:lang w:val="en-US"/>
        </w:rPr>
      </w:pPr>
    </w:p>
    <w:p w14:paraId="4E4E4781" w14:textId="0C0B5F2A" w:rsidR="00CC341B" w:rsidRPr="006B5418" w:rsidRDefault="00CC341B" w:rsidP="00CC341B">
      <w:pPr>
        <w:pStyle w:val="CRCoverPage"/>
        <w:rPr>
          <w:b/>
          <w:lang w:val="en-US"/>
        </w:rPr>
      </w:pPr>
      <w:r w:rsidRPr="006B5418">
        <w:rPr>
          <w:b/>
          <w:lang w:val="en-US"/>
        </w:rPr>
        <w:t>4. Proposal</w:t>
      </w:r>
    </w:p>
    <w:p w14:paraId="2C19F788" w14:textId="2735D04B" w:rsidR="00CC341B" w:rsidRPr="006B5418" w:rsidRDefault="00CC341B" w:rsidP="00CC341B">
      <w:pPr>
        <w:rPr>
          <w:lang w:val="en-US"/>
        </w:rPr>
      </w:pPr>
      <w:r w:rsidRPr="006B5418">
        <w:rPr>
          <w:lang w:val="en-US"/>
        </w:rPr>
        <w:t xml:space="preserve">It is proposed to agree the following changes to 3GPP TS </w:t>
      </w:r>
      <w:r w:rsidR="0071609F">
        <w:rPr>
          <w:lang w:val="en-US"/>
        </w:rPr>
        <w:t>24.369</w:t>
      </w:r>
      <w:r w:rsidRPr="006B5418">
        <w:rPr>
          <w:lang w:val="en-US"/>
        </w:rPr>
        <w:t>.</w:t>
      </w:r>
    </w:p>
    <w:p w14:paraId="7B39E3CF" w14:textId="77777777" w:rsidR="00CC341B" w:rsidRPr="006B5418" w:rsidRDefault="00CC341B" w:rsidP="00CC341B">
      <w:pPr>
        <w:pBdr>
          <w:bottom w:val="single" w:sz="12" w:space="1" w:color="auto"/>
        </w:pBdr>
        <w:rPr>
          <w:lang w:val="en-US"/>
        </w:rPr>
      </w:pPr>
    </w:p>
    <w:p w14:paraId="237F4A4B" w14:textId="77777777" w:rsidR="00C33ADD" w:rsidRDefault="00C33ADD" w:rsidP="00C33ADD">
      <w:pPr>
        <w:jc w:val="center"/>
        <w:rPr>
          <w:noProof/>
          <w:highlight w:val="green"/>
        </w:rPr>
      </w:pPr>
      <w:r w:rsidRPr="00DB12B9">
        <w:rPr>
          <w:noProof/>
          <w:highlight w:val="green"/>
        </w:rPr>
        <w:t>***** change *****</w:t>
      </w:r>
    </w:p>
    <w:p w14:paraId="49EC0F10" w14:textId="77777777" w:rsidR="0091532F" w:rsidRDefault="0091532F" w:rsidP="0091532F">
      <w:pPr>
        <w:pStyle w:val="Heading4"/>
        <w:rPr>
          <w:lang w:val="en-US" w:eastAsia="zh-CN"/>
        </w:rPr>
      </w:pPr>
      <w:r w:rsidRPr="00A9258C">
        <w:rPr>
          <w:rFonts w:hint="eastAsia"/>
          <w:lang w:val="en-US" w:eastAsia="zh-CN"/>
        </w:rPr>
        <w:t>5.3.</w:t>
      </w:r>
      <w:r w:rsidRPr="00A9258C">
        <w:rPr>
          <w:lang w:val="en-US" w:eastAsia="zh-CN"/>
        </w:rPr>
        <w:t>2.</w:t>
      </w:r>
      <w:r>
        <w:rPr>
          <w:lang w:val="en-US" w:eastAsia="zh-CN"/>
        </w:rPr>
        <w:t>5</w:t>
      </w:r>
      <w:r w:rsidRPr="00A9258C">
        <w:rPr>
          <w:lang w:val="en-US" w:eastAsia="zh-CN"/>
        </w:rPr>
        <w:tab/>
        <w:t>Read command procedure not accepted by AIoT device</w:t>
      </w:r>
    </w:p>
    <w:p w14:paraId="000AAC10" w14:textId="1CBCB13A" w:rsidR="0091532F" w:rsidDel="0091532F" w:rsidRDefault="0091532F" w:rsidP="0091532F">
      <w:pPr>
        <w:rPr>
          <w:del w:id="1" w:author="Author" w:date="2025-09-29T08:47:00Z" w16du:dateUtc="2025-09-29T06:47:00Z"/>
          <w:lang w:val="en-US" w:eastAsia="ko-KR"/>
        </w:rPr>
      </w:pPr>
      <w:del w:id="2" w:author="Author" w:date="2025-09-29T08:47:00Z" w16du:dateUtc="2025-09-29T06:47:00Z">
        <w:r w:rsidDel="0091532F">
          <w:rPr>
            <w:rFonts w:hint="eastAsia"/>
            <w:lang w:val="en-US" w:eastAsia="zh-CN"/>
          </w:rPr>
          <w:delText xml:space="preserve">Upon receiving </w:delText>
        </w:r>
        <w:r w:rsidDel="0091532F">
          <w:rPr>
            <w:lang w:val="en-US" w:eastAsia="zh-CN"/>
          </w:rPr>
          <w:delText>a</w:delText>
        </w:r>
        <w:r w:rsidDel="0091532F">
          <w:rPr>
            <w:rFonts w:hint="eastAsia"/>
            <w:lang w:val="en-US" w:eastAsia="zh-CN"/>
          </w:rPr>
          <w:delText xml:space="preserve"> READ COMMAND message,</w:delText>
        </w:r>
        <w:r w:rsidDel="0091532F">
          <w:rPr>
            <w:lang w:val="en-US" w:eastAsia="zh-CN"/>
          </w:rPr>
          <w:delText xml:space="preserve"> i</w:delText>
        </w:r>
        <w:r w:rsidDel="0091532F">
          <w:rPr>
            <w:lang w:val="en-US"/>
          </w:rPr>
          <w:delText xml:space="preserve">f </w:delText>
        </w:r>
        <w:r w:rsidDel="0091532F">
          <w:rPr>
            <w:rFonts w:hint="eastAsia"/>
            <w:lang w:val="en-US" w:eastAsia="zh-CN"/>
          </w:rPr>
          <w:delText xml:space="preserve">read command is </w:delText>
        </w:r>
        <w:r w:rsidDel="0091532F">
          <w:rPr>
            <w:lang w:val="en-US" w:eastAsia="zh-CN"/>
          </w:rPr>
          <w:delText xml:space="preserve">not </w:delText>
        </w:r>
        <w:r w:rsidDel="0091532F">
          <w:rPr>
            <w:rFonts w:hint="eastAsia"/>
            <w:lang w:val="en-US" w:eastAsia="zh-CN"/>
          </w:rPr>
          <w:delText>supported by the AIoT device,</w:delText>
        </w:r>
        <w:r w:rsidDel="0091532F">
          <w:rPr>
            <w:lang w:val="en-US" w:eastAsia="zh-CN"/>
          </w:rPr>
          <w:delText xml:space="preserve"> t</w:delText>
        </w:r>
        <w:r w:rsidDel="0091532F">
          <w:delText xml:space="preserve">he </w:delText>
        </w:r>
        <w:r w:rsidDel="0091532F">
          <w:rPr>
            <w:rFonts w:hint="eastAsia"/>
          </w:rPr>
          <w:delText>AIoT device</w:delText>
        </w:r>
        <w:r w:rsidDel="0091532F">
          <w:rPr>
            <w:lang w:val="en-US"/>
          </w:rPr>
          <w:delText xml:space="preserve"> shall </w:delText>
        </w:r>
        <w:r w:rsidDel="0091532F">
          <w:delText>send</w:delText>
        </w:r>
        <w:r w:rsidDel="0091532F">
          <w:rPr>
            <w:lang w:val="en-US" w:eastAsia="zh-CN"/>
          </w:rPr>
          <w:delText xml:space="preserve"> a </w:delText>
        </w:r>
        <w:r w:rsidDel="0091532F">
          <w:rPr>
            <w:rFonts w:hint="eastAsia"/>
            <w:lang w:val="en-US" w:eastAsia="zh-CN"/>
          </w:rPr>
          <w:delText>READ</w:delText>
        </w:r>
        <w:r w:rsidDel="0091532F">
          <w:delText xml:space="preserve"> </w:delText>
        </w:r>
        <w:r w:rsidDel="0091532F">
          <w:rPr>
            <w:rFonts w:hint="eastAsia"/>
            <w:lang w:val="en-US" w:eastAsia="zh-CN"/>
          </w:rPr>
          <w:delText xml:space="preserve">COMMAND </w:delText>
        </w:r>
        <w:r w:rsidDel="0091532F">
          <w:rPr>
            <w:lang w:val="en-US"/>
          </w:rPr>
          <w:delText>REJECT</w:delText>
        </w:r>
        <w:r w:rsidDel="0091532F">
          <w:delText xml:space="preserve"> message</w:delText>
        </w:r>
        <w:r w:rsidDel="0091532F">
          <w:rPr>
            <w:rFonts w:hint="eastAsia"/>
            <w:lang w:val="en-US" w:eastAsia="zh-CN"/>
          </w:rPr>
          <w:delText xml:space="preserve"> with</w:delText>
        </w:r>
        <w:r w:rsidDel="0091532F">
          <w:rPr>
            <w:lang w:val="en-US" w:eastAsia="zh-CN"/>
          </w:rPr>
          <w:delText xml:space="preserve"> a </w:delText>
        </w:r>
        <w:r w:rsidDel="0091532F">
          <w:rPr>
            <w:rFonts w:hint="eastAsia"/>
            <w:lang w:val="en-US" w:eastAsia="zh-CN"/>
          </w:rPr>
          <w:delText xml:space="preserve">cause </w:delText>
        </w:r>
        <w:r w:rsidDel="0091532F">
          <w:rPr>
            <w:lang w:val="en-US" w:eastAsia="zh-CN"/>
          </w:rPr>
          <w:delText xml:space="preserve">set to </w:delText>
        </w:r>
        <w:r w:rsidRPr="001726DE" w:rsidDel="0091532F">
          <w:rPr>
            <w:rFonts w:hint="eastAsia"/>
            <w:highlight w:val="yellow"/>
            <w:lang w:val="en-US" w:eastAsia="zh-CN"/>
          </w:rPr>
          <w:delText>#xx</w:delText>
        </w:r>
        <w:r w:rsidRPr="001726DE" w:rsidDel="0091532F">
          <w:rPr>
            <w:highlight w:val="yellow"/>
            <w:lang w:val="en-US" w:eastAsia="zh-CN"/>
          </w:rPr>
          <w:delText xml:space="preserve"> </w:delText>
        </w:r>
        <w:r w:rsidRPr="001726DE" w:rsidDel="0091532F">
          <w:rPr>
            <w:highlight w:val="yellow"/>
            <w:lang w:eastAsia="ko-KR"/>
          </w:rPr>
          <w:delText>"</w:delText>
        </w:r>
        <w:r w:rsidRPr="001726DE" w:rsidDel="0091532F">
          <w:rPr>
            <w:rFonts w:hint="eastAsia"/>
            <w:highlight w:val="yellow"/>
            <w:lang w:val="en-US" w:eastAsia="zh-CN"/>
          </w:rPr>
          <w:delText>TBD</w:delText>
        </w:r>
        <w:r w:rsidRPr="001726DE" w:rsidDel="0091532F">
          <w:rPr>
            <w:highlight w:val="yellow"/>
            <w:lang w:eastAsia="ko-KR"/>
          </w:rPr>
          <w:delText>"</w:delText>
        </w:r>
        <w:r w:rsidDel="0091532F">
          <w:rPr>
            <w:lang w:val="en-US" w:eastAsia="ko-KR"/>
          </w:rPr>
          <w:delText>.</w:delText>
        </w:r>
      </w:del>
    </w:p>
    <w:p w14:paraId="34778DB9" w14:textId="3AD85724" w:rsidR="0091532F" w:rsidDel="0091532F" w:rsidRDefault="0091532F" w:rsidP="0091532F">
      <w:pPr>
        <w:pStyle w:val="EditorsNote"/>
        <w:rPr>
          <w:del w:id="3" w:author="Author" w:date="2025-09-29T08:47:00Z" w16du:dateUtc="2025-09-29T06:47:00Z"/>
          <w:lang w:val="en-US" w:eastAsia="zh-CN"/>
        </w:rPr>
      </w:pPr>
      <w:del w:id="4" w:author="Author" w:date="2025-09-29T08:47:00Z" w16du:dateUtc="2025-09-29T06:47:00Z">
        <w:r w:rsidDel="0091532F">
          <w:delText>Editor's note:</w:delText>
        </w:r>
        <w:r w:rsidDel="0091532F">
          <w:tab/>
        </w:r>
        <w:r w:rsidDel="0091532F">
          <w:rPr>
            <w:rFonts w:hint="eastAsia"/>
            <w:lang w:val="en-US" w:eastAsia="zh-CN"/>
          </w:rPr>
          <w:delText>Whether to use the READ</w:delText>
        </w:r>
        <w:r w:rsidDel="0091532F">
          <w:delText xml:space="preserve"> </w:delText>
        </w:r>
        <w:r w:rsidDel="0091532F">
          <w:rPr>
            <w:rFonts w:hint="eastAsia"/>
            <w:lang w:val="en-US" w:eastAsia="zh-CN"/>
          </w:rPr>
          <w:delText xml:space="preserve">COMMAND </w:delText>
        </w:r>
        <w:r w:rsidDel="0091532F">
          <w:rPr>
            <w:lang w:val="en-US"/>
          </w:rPr>
          <w:delText>REJECT</w:delText>
        </w:r>
        <w:r w:rsidDel="0091532F">
          <w:delText xml:space="preserve"> message</w:delText>
        </w:r>
        <w:r w:rsidDel="0091532F">
          <w:rPr>
            <w:rFonts w:hint="eastAsia"/>
            <w:lang w:val="en-US" w:eastAsia="zh-CN"/>
          </w:rPr>
          <w:delText xml:space="preserve"> to reject the READ COMMAND message when the read command not supported is FFS</w:delText>
        </w:r>
        <w:r w:rsidDel="0091532F">
          <w:rPr>
            <w:lang w:val="en-US" w:eastAsia="zh-CN"/>
          </w:rPr>
          <w:delText>.</w:delText>
        </w:r>
      </w:del>
    </w:p>
    <w:p w14:paraId="6984B69E" w14:textId="77777777" w:rsidR="0091532F" w:rsidRPr="00473286" w:rsidRDefault="0091532F" w:rsidP="0091532F">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725EC3ED" w14:textId="77777777" w:rsidR="0091532F" w:rsidRDefault="0091532F" w:rsidP="0091532F">
      <w:pPr>
        <w:jc w:val="center"/>
        <w:rPr>
          <w:noProof/>
          <w:highlight w:val="green"/>
        </w:rPr>
      </w:pPr>
      <w:r w:rsidRPr="00DB12B9">
        <w:rPr>
          <w:noProof/>
          <w:highlight w:val="green"/>
        </w:rPr>
        <w:t>***** change *****</w:t>
      </w:r>
    </w:p>
    <w:p w14:paraId="3FB2D348" w14:textId="3B3872B9" w:rsidR="00F72CD3" w:rsidRDefault="00F72CD3" w:rsidP="00F72CD3">
      <w:pPr>
        <w:pStyle w:val="Heading4"/>
        <w:rPr>
          <w:ins w:id="5" w:author="Author" w:date="2025-09-18T14:49:00Z" w16du:dateUtc="2025-09-18T12:49:00Z"/>
          <w:lang w:val="en-US" w:eastAsia="zh-CN"/>
        </w:rPr>
      </w:pPr>
      <w:ins w:id="6" w:author="Author" w:date="2025-09-18T14:49:00Z" w16du:dateUtc="2025-09-18T12:49:00Z">
        <w:r w:rsidRPr="00A9258C">
          <w:rPr>
            <w:rFonts w:hint="eastAsia"/>
            <w:lang w:val="en-US" w:eastAsia="zh-CN"/>
          </w:rPr>
          <w:t>5.3.</w:t>
        </w:r>
        <w:r w:rsidRPr="00A9258C">
          <w:rPr>
            <w:lang w:val="en-US" w:eastAsia="zh-CN"/>
          </w:rPr>
          <w:t>2.</w:t>
        </w:r>
        <w:r>
          <w:rPr>
            <w:lang w:val="en-US" w:eastAsia="zh-CN"/>
          </w:rPr>
          <w:t>x</w:t>
        </w:r>
        <w:r w:rsidRPr="00A9258C">
          <w:rPr>
            <w:lang w:val="en-US" w:eastAsia="zh-CN"/>
          </w:rPr>
          <w:tab/>
          <w:t xml:space="preserve">Abnormal cases in the </w:t>
        </w:r>
        <w:r>
          <w:rPr>
            <w:lang w:val="en-US" w:eastAsia="zh-CN"/>
          </w:rPr>
          <w:t>network</w:t>
        </w:r>
      </w:ins>
    </w:p>
    <w:p w14:paraId="4A605975" w14:textId="77777777" w:rsidR="00F72CD3" w:rsidRDefault="00F72CD3" w:rsidP="00F72CD3">
      <w:pPr>
        <w:rPr>
          <w:ins w:id="7" w:author="Author" w:date="2025-09-18T14:49:00Z" w16du:dateUtc="2025-09-18T12:49:00Z"/>
        </w:rPr>
      </w:pPr>
      <w:ins w:id="8" w:author="Author" w:date="2025-09-18T14:49:00Z" w16du:dateUtc="2025-09-18T12:49:00Z">
        <w:r>
          <w:t>The following abnormal cases can be identified:</w:t>
        </w:r>
      </w:ins>
    </w:p>
    <w:p w14:paraId="311AA951" w14:textId="0DAF6BF2" w:rsidR="00F72CD3" w:rsidRDefault="00F72CD3" w:rsidP="00F72CD3">
      <w:pPr>
        <w:pStyle w:val="B1"/>
        <w:rPr>
          <w:ins w:id="9" w:author="Author" w:date="2025-09-18T14:50:00Z" w16du:dateUtc="2025-09-18T12:50:00Z"/>
          <w:lang w:val="en-US" w:eastAsia="zh-CN"/>
        </w:rPr>
      </w:pPr>
      <w:ins w:id="10" w:author="Author" w:date="2025-09-18T14:50:00Z" w16du:dateUtc="2025-09-18T12:50:00Z">
        <w:r>
          <w:t>a)</w:t>
        </w:r>
        <w:r>
          <w:rPr>
            <w:rFonts w:hint="eastAsia"/>
          </w:rPr>
          <w:tab/>
        </w:r>
      </w:ins>
      <w:ins w:id="11" w:author="Author" w:date="2025-09-18T14:51:00Z" w16du:dateUtc="2025-09-18T12:51:00Z">
        <w:r w:rsidRPr="00F72CD3">
          <w:rPr>
            <w:lang w:val="en-US" w:eastAsia="zh-CN"/>
          </w:rPr>
          <w:t>Read command procedure</w:t>
        </w:r>
      </w:ins>
      <w:ins w:id="12" w:author="Author" w:date="2025-09-18T14:50:00Z" w16du:dateUtc="2025-09-18T12:50:00Z">
        <w:r>
          <w:rPr>
            <w:lang w:val="en-US" w:eastAsia="zh-CN"/>
          </w:rPr>
          <w:t xml:space="preserve"> not </w:t>
        </w:r>
      </w:ins>
      <w:ins w:id="13" w:author="Author" w:date="2025-09-18T14:51:00Z" w16du:dateUtc="2025-09-18T12:51:00Z">
        <w:r>
          <w:rPr>
            <w:lang w:val="en-US" w:eastAsia="zh-CN"/>
          </w:rPr>
          <w:t xml:space="preserve">supported </w:t>
        </w:r>
      </w:ins>
      <w:ins w:id="14" w:author="Author" w:date="2025-09-18T14:50:00Z" w16du:dateUtc="2025-09-18T12:50:00Z">
        <w:r>
          <w:rPr>
            <w:lang w:val="en-US" w:eastAsia="zh-CN"/>
          </w:rPr>
          <w:t xml:space="preserve">by </w:t>
        </w:r>
      </w:ins>
      <w:ins w:id="15" w:author="Author" w:date="2025-09-18T14:51:00Z" w16du:dateUtc="2025-09-18T12:51:00Z">
        <w:r>
          <w:rPr>
            <w:lang w:val="en-US" w:eastAsia="zh-CN"/>
          </w:rPr>
          <w:t xml:space="preserve">the </w:t>
        </w:r>
      </w:ins>
      <w:ins w:id="16" w:author="Author" w:date="2025-09-18T14:50:00Z" w16du:dateUtc="2025-09-18T12:50:00Z">
        <w:r>
          <w:rPr>
            <w:lang w:val="en-US" w:eastAsia="zh-CN"/>
          </w:rPr>
          <w:t>AIoT device.</w:t>
        </w:r>
      </w:ins>
    </w:p>
    <w:p w14:paraId="66DE5FCA" w14:textId="21A2825B" w:rsidR="00F72CD3" w:rsidRPr="008C4121" w:rsidRDefault="00F72CD3" w:rsidP="00F72CD3">
      <w:pPr>
        <w:pStyle w:val="B1"/>
        <w:rPr>
          <w:ins w:id="17" w:author="Author" w:date="2025-09-18T14:50:00Z" w16du:dateUtc="2025-09-18T12:50:00Z"/>
          <w:lang w:eastAsia="ko-KR"/>
        </w:rPr>
      </w:pPr>
      <w:ins w:id="18" w:author="Author" w:date="2025-09-18T14:51:00Z" w16du:dateUtc="2025-09-18T12:51:00Z">
        <w:r>
          <w:rPr>
            <w:lang w:val="en-US" w:eastAsia="zh-CN"/>
          </w:rPr>
          <w:tab/>
        </w:r>
      </w:ins>
      <w:ins w:id="19" w:author="Author" w:date="2025-09-18T14:50:00Z" w16du:dateUtc="2025-09-18T12:50:00Z">
        <w:r>
          <w:rPr>
            <w:rFonts w:hint="eastAsia"/>
            <w:lang w:val="en-US" w:eastAsia="zh-CN"/>
          </w:rPr>
          <w:t xml:space="preserve">Upon receiving </w:t>
        </w:r>
        <w:r>
          <w:rPr>
            <w:lang w:val="en-US" w:eastAsia="zh-CN"/>
          </w:rPr>
          <w:t>a</w:t>
        </w:r>
      </w:ins>
      <w:ins w:id="20" w:author="Author" w:date="2025-09-18T14:53:00Z" w16du:dateUtc="2025-09-18T12:53:00Z">
        <w:r>
          <w:rPr>
            <w:lang w:val="en-US" w:eastAsia="zh-CN"/>
          </w:rPr>
          <w:t>n</w:t>
        </w:r>
      </w:ins>
      <w:ins w:id="21" w:author="Author" w:date="2025-09-18T14:50:00Z" w16du:dateUtc="2025-09-18T12:50:00Z">
        <w:r>
          <w:rPr>
            <w:rFonts w:hint="eastAsia"/>
            <w:lang w:val="en-US" w:eastAsia="zh-CN"/>
          </w:rPr>
          <w:t xml:space="preserve"> </w:t>
        </w:r>
      </w:ins>
      <w:ins w:id="22" w:author="Author" w:date="2025-09-18T14:51:00Z" w16du:dateUtc="2025-09-18T12:51:00Z">
        <w:r w:rsidRPr="00F72CD3">
          <w:rPr>
            <w:lang w:val="en-US" w:eastAsia="zh-CN"/>
          </w:rPr>
          <w:t>AIOT STATUS message with cause #97 "message type non-existent or not implemented"</w:t>
        </w:r>
        <w:r>
          <w:rPr>
            <w:lang w:val="en-US" w:eastAsia="zh-CN"/>
          </w:rPr>
          <w:t xml:space="preserve">, the </w:t>
        </w:r>
      </w:ins>
      <w:ins w:id="23" w:author="Author" w:date="2025-09-18T14:52:00Z" w16du:dateUtc="2025-09-18T12:52:00Z">
        <w:r>
          <w:t xml:space="preserve">AIOTF </w:t>
        </w:r>
      </w:ins>
      <w:ins w:id="24" w:author="Author" w:date="2025-09-18T14:54:00Z" w16du:dateUtc="2025-09-18T12:54:00Z">
        <w:r>
          <w:t xml:space="preserve">shall </w:t>
        </w:r>
      </w:ins>
      <w:ins w:id="25" w:author="Author" w:date="2025-09-18T14:52:00Z" w16du:dateUtc="2025-09-18T12:52:00Z">
        <w:r>
          <w:rPr>
            <w:lang w:val="en-US" w:eastAsia="zh-CN"/>
          </w:rPr>
          <w:t>abort the r</w:t>
        </w:r>
        <w:r w:rsidRPr="00A9258C">
          <w:rPr>
            <w:lang w:val="en-US" w:eastAsia="zh-CN"/>
          </w:rPr>
          <w:t>ead command procedure</w:t>
        </w:r>
      </w:ins>
      <w:ins w:id="26" w:author="Author" w:date="2025-09-18T15:36:00Z" w16du:dateUtc="2025-09-18T13:36:00Z">
        <w:r w:rsidR="00DF5D52">
          <w:rPr>
            <w:lang w:val="en-US" w:eastAsia="zh-CN"/>
          </w:rPr>
          <w:t>, determine that the AIoT device does not support the r</w:t>
        </w:r>
        <w:r w:rsidR="00DF5D52" w:rsidRPr="00A9258C">
          <w:rPr>
            <w:lang w:val="en-US" w:eastAsia="zh-CN"/>
          </w:rPr>
          <w:t>ead command procedure</w:t>
        </w:r>
        <w:r w:rsidR="00DF5D52">
          <w:rPr>
            <w:lang w:val="en-US" w:eastAsia="zh-CN"/>
          </w:rPr>
          <w:t>,</w:t>
        </w:r>
      </w:ins>
      <w:ins w:id="27" w:author="Author" w:date="2025-09-18T14:52:00Z" w16du:dateUtc="2025-09-18T12:52:00Z">
        <w:r>
          <w:rPr>
            <w:lang w:val="en-US" w:eastAsia="zh-CN"/>
          </w:rPr>
          <w:t xml:space="preserve"> and shall </w:t>
        </w:r>
      </w:ins>
      <w:ins w:id="28" w:author="Author" w:date="2025-09-18T14:53:00Z" w16du:dateUtc="2025-09-18T12:53:00Z">
        <w:r>
          <w:rPr>
            <w:lang w:val="en-US" w:eastAsia="zh-CN"/>
          </w:rPr>
          <w:t>refrain from initiating further r</w:t>
        </w:r>
        <w:r w:rsidRPr="00A9258C">
          <w:rPr>
            <w:lang w:val="en-US" w:eastAsia="zh-CN"/>
          </w:rPr>
          <w:t>ead command procedure</w:t>
        </w:r>
        <w:r>
          <w:rPr>
            <w:lang w:val="en-US" w:eastAsia="zh-CN"/>
          </w:rPr>
          <w:t xml:space="preserve">s towards the AIoT </w:t>
        </w:r>
      </w:ins>
      <w:ins w:id="29" w:author="Author" w:date="2025-09-18T14:54:00Z" w16du:dateUtc="2025-09-18T12:54:00Z">
        <w:r>
          <w:rPr>
            <w:lang w:val="en-US" w:eastAsia="zh-CN"/>
          </w:rPr>
          <w:t>device</w:t>
        </w:r>
      </w:ins>
      <w:ins w:id="30" w:author="Author" w:date="2025-09-18T14:53:00Z" w16du:dateUtc="2025-09-18T12:53:00Z">
        <w:r>
          <w:rPr>
            <w:lang w:val="en-US" w:eastAsia="zh-CN"/>
          </w:rPr>
          <w:t>.</w:t>
        </w:r>
      </w:ins>
      <w:ins w:id="31" w:author="Author" w:date="2025-09-23T10:10:00Z" w16du:dateUtc="2025-09-23T08:10:00Z">
        <w:r w:rsidR="008C4121">
          <w:rPr>
            <w:lang w:val="en-US" w:eastAsia="zh-CN"/>
          </w:rPr>
          <w:t xml:space="preserve"> </w:t>
        </w:r>
        <w:r w:rsidR="008C4121" w:rsidRPr="008C4121">
          <w:rPr>
            <w:lang w:val="en-US" w:eastAsia="zh-CN"/>
          </w:rPr>
          <w:t xml:space="preserve">If the AIoT device capability IE is not included in the AIOT STATUS message or the WCPI bit of the AIoT device capability IE of the AIOT STATUS message is set to "Write command procedure not supported", then the AIOTF </w:t>
        </w:r>
        <w:r w:rsidR="008C4121">
          <w:rPr>
            <w:lang w:val="en-US" w:eastAsia="zh-CN"/>
          </w:rPr>
          <w:t xml:space="preserve">shall refrain from initiating </w:t>
        </w:r>
        <w:r w:rsidR="008C4121" w:rsidRPr="008C4121">
          <w:rPr>
            <w:lang w:val="en-US" w:eastAsia="zh-CN"/>
          </w:rPr>
          <w:t>the write command procedure to the AIoT device.</w:t>
        </w:r>
      </w:ins>
    </w:p>
    <w:p w14:paraId="20B09DE5" w14:textId="77777777" w:rsidR="00C33ADD" w:rsidRDefault="00C33ADD" w:rsidP="00C33ADD">
      <w:pPr>
        <w:jc w:val="center"/>
        <w:rPr>
          <w:noProof/>
          <w:highlight w:val="green"/>
        </w:rPr>
      </w:pPr>
      <w:bookmarkStart w:id="32" w:name="_Toc207821549"/>
      <w:bookmarkEnd w:id="0"/>
      <w:r w:rsidRPr="00DB12B9">
        <w:rPr>
          <w:noProof/>
          <w:highlight w:val="green"/>
        </w:rPr>
        <w:t>***** change *****</w:t>
      </w:r>
    </w:p>
    <w:p w14:paraId="426793A2" w14:textId="77777777" w:rsidR="003C6E1A" w:rsidRDefault="003C6E1A" w:rsidP="003C6E1A">
      <w:pPr>
        <w:pStyle w:val="Heading4"/>
        <w:rPr>
          <w:lang w:val="en-US" w:eastAsia="zh-CN"/>
        </w:rPr>
      </w:pPr>
      <w:r w:rsidRPr="00A9258C">
        <w:rPr>
          <w:rFonts w:hint="eastAsia"/>
          <w:lang w:val="en-US" w:eastAsia="zh-CN"/>
        </w:rPr>
        <w:t>5.3.</w:t>
      </w:r>
      <w:r w:rsidRPr="00A9258C">
        <w:rPr>
          <w:lang w:val="en-US" w:eastAsia="zh-CN"/>
        </w:rPr>
        <w:t>3.</w:t>
      </w:r>
      <w:r>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1A979209" w14:textId="2720CF83" w:rsidR="003C6E1A" w:rsidDel="006A3C02" w:rsidRDefault="003C6E1A" w:rsidP="003C6E1A">
      <w:pPr>
        <w:rPr>
          <w:del w:id="33" w:author="Author" w:date="2025-09-29T08:47:00Z" w16du:dateUtc="2025-09-29T06:47:00Z"/>
          <w:lang w:val="en-US" w:eastAsia="ko-KR"/>
        </w:rPr>
      </w:pPr>
      <w:del w:id="34" w:author="Author" w:date="2025-09-29T08:47:00Z" w16du:dateUtc="2025-09-29T06:47:00Z">
        <w:r w:rsidDel="006A3C02">
          <w:rPr>
            <w:rFonts w:hint="eastAsia"/>
            <w:lang w:val="en-US" w:eastAsia="zh-CN"/>
          </w:rPr>
          <w:delText xml:space="preserve">Upon receiving </w:delText>
        </w:r>
        <w:r w:rsidDel="006A3C02">
          <w:rPr>
            <w:lang w:val="en-US" w:eastAsia="zh-CN"/>
          </w:rPr>
          <w:delText>a</w:delText>
        </w:r>
        <w:r w:rsidDel="006A3C02">
          <w:rPr>
            <w:rFonts w:hint="eastAsia"/>
            <w:lang w:val="en-US" w:eastAsia="zh-CN"/>
          </w:rPr>
          <w:delText xml:space="preserve"> </w:delText>
        </w:r>
        <w:r w:rsidDel="006A3C02">
          <w:rPr>
            <w:lang w:val="en-US" w:eastAsia="zh-CN"/>
          </w:rPr>
          <w:delText>WRITE</w:delText>
        </w:r>
        <w:r w:rsidDel="006A3C02">
          <w:rPr>
            <w:rFonts w:hint="eastAsia"/>
            <w:lang w:val="en-US" w:eastAsia="zh-CN"/>
          </w:rPr>
          <w:delText xml:space="preserve"> COMMAND message,</w:delText>
        </w:r>
        <w:r w:rsidDel="006A3C02">
          <w:rPr>
            <w:lang w:val="en-US" w:eastAsia="zh-CN"/>
          </w:rPr>
          <w:delText xml:space="preserve"> i</w:delText>
        </w:r>
        <w:r w:rsidDel="006A3C02">
          <w:rPr>
            <w:lang w:val="en-US"/>
          </w:rPr>
          <w:delText xml:space="preserve">f </w:delText>
        </w:r>
        <w:r w:rsidDel="006A3C02">
          <w:rPr>
            <w:lang w:val="en-US" w:eastAsia="zh-CN"/>
          </w:rPr>
          <w:delText>write</w:delText>
        </w:r>
        <w:r w:rsidDel="006A3C02">
          <w:rPr>
            <w:rFonts w:hint="eastAsia"/>
            <w:lang w:val="en-US" w:eastAsia="zh-CN"/>
          </w:rPr>
          <w:delText xml:space="preserve"> command is </w:delText>
        </w:r>
        <w:r w:rsidDel="006A3C02">
          <w:rPr>
            <w:lang w:val="en-US" w:eastAsia="zh-CN"/>
          </w:rPr>
          <w:delText xml:space="preserve">not </w:delText>
        </w:r>
        <w:r w:rsidDel="006A3C02">
          <w:rPr>
            <w:rFonts w:hint="eastAsia"/>
            <w:lang w:val="en-US" w:eastAsia="zh-CN"/>
          </w:rPr>
          <w:delText>supported by the AIoT device,</w:delText>
        </w:r>
        <w:r w:rsidDel="006A3C02">
          <w:rPr>
            <w:lang w:val="en-US" w:eastAsia="zh-CN"/>
          </w:rPr>
          <w:delText xml:space="preserve"> t</w:delText>
        </w:r>
        <w:r w:rsidDel="006A3C02">
          <w:delText xml:space="preserve">he </w:delText>
        </w:r>
        <w:r w:rsidDel="006A3C02">
          <w:rPr>
            <w:rFonts w:hint="eastAsia"/>
          </w:rPr>
          <w:delText>AIoT device</w:delText>
        </w:r>
        <w:r w:rsidDel="006A3C02">
          <w:rPr>
            <w:lang w:val="en-US"/>
          </w:rPr>
          <w:delText xml:space="preserve"> shall </w:delText>
        </w:r>
        <w:r w:rsidDel="006A3C02">
          <w:delText>send</w:delText>
        </w:r>
        <w:r w:rsidDel="006A3C02">
          <w:rPr>
            <w:lang w:val="en-US" w:eastAsia="zh-CN"/>
          </w:rPr>
          <w:delText xml:space="preserve"> a WRITE</w:delText>
        </w:r>
        <w:r w:rsidDel="006A3C02">
          <w:delText xml:space="preserve"> </w:delText>
        </w:r>
        <w:r w:rsidDel="006A3C02">
          <w:rPr>
            <w:rFonts w:hint="eastAsia"/>
            <w:lang w:val="en-US" w:eastAsia="zh-CN"/>
          </w:rPr>
          <w:delText xml:space="preserve">COMMAND </w:delText>
        </w:r>
        <w:r w:rsidDel="006A3C02">
          <w:rPr>
            <w:lang w:val="en-US"/>
          </w:rPr>
          <w:delText>REJECT</w:delText>
        </w:r>
        <w:r w:rsidDel="006A3C02">
          <w:delText xml:space="preserve"> message</w:delText>
        </w:r>
        <w:r w:rsidDel="006A3C02">
          <w:rPr>
            <w:rFonts w:hint="eastAsia"/>
            <w:lang w:val="en-US" w:eastAsia="zh-CN"/>
          </w:rPr>
          <w:delText xml:space="preserve"> with</w:delText>
        </w:r>
        <w:r w:rsidDel="006A3C02">
          <w:rPr>
            <w:lang w:val="en-US" w:eastAsia="zh-CN"/>
          </w:rPr>
          <w:delText xml:space="preserve"> a </w:delText>
        </w:r>
        <w:r w:rsidDel="006A3C02">
          <w:rPr>
            <w:rFonts w:hint="eastAsia"/>
            <w:lang w:val="en-US" w:eastAsia="zh-CN"/>
          </w:rPr>
          <w:delText xml:space="preserve">cause </w:delText>
        </w:r>
        <w:r w:rsidDel="006A3C02">
          <w:rPr>
            <w:lang w:val="en-US" w:eastAsia="zh-CN"/>
          </w:rPr>
          <w:delText xml:space="preserve">set to </w:delText>
        </w:r>
        <w:r w:rsidRPr="001726DE" w:rsidDel="006A3C02">
          <w:rPr>
            <w:rFonts w:hint="eastAsia"/>
            <w:highlight w:val="yellow"/>
            <w:lang w:val="en-US" w:eastAsia="zh-CN"/>
          </w:rPr>
          <w:delText>#xx</w:delText>
        </w:r>
        <w:r w:rsidRPr="001726DE" w:rsidDel="006A3C02">
          <w:rPr>
            <w:highlight w:val="yellow"/>
            <w:lang w:val="en-US" w:eastAsia="zh-CN"/>
          </w:rPr>
          <w:delText xml:space="preserve"> </w:delText>
        </w:r>
        <w:r w:rsidRPr="001726DE" w:rsidDel="006A3C02">
          <w:rPr>
            <w:highlight w:val="yellow"/>
            <w:lang w:eastAsia="ko-KR"/>
          </w:rPr>
          <w:delText>"</w:delText>
        </w:r>
        <w:r w:rsidRPr="001726DE" w:rsidDel="006A3C02">
          <w:rPr>
            <w:rFonts w:hint="eastAsia"/>
            <w:highlight w:val="yellow"/>
            <w:lang w:val="en-US" w:eastAsia="zh-CN"/>
          </w:rPr>
          <w:delText>TBD</w:delText>
        </w:r>
        <w:r w:rsidRPr="001726DE" w:rsidDel="006A3C02">
          <w:rPr>
            <w:highlight w:val="yellow"/>
            <w:lang w:eastAsia="ko-KR"/>
          </w:rPr>
          <w:delText>"</w:delText>
        </w:r>
        <w:r w:rsidDel="006A3C02">
          <w:rPr>
            <w:lang w:val="en-US" w:eastAsia="ko-KR"/>
          </w:rPr>
          <w:delText>.</w:delText>
        </w:r>
      </w:del>
    </w:p>
    <w:p w14:paraId="43CA1120" w14:textId="0758E3D9" w:rsidR="003C6E1A" w:rsidDel="006A3C02" w:rsidRDefault="003C6E1A" w:rsidP="003C6E1A">
      <w:pPr>
        <w:pStyle w:val="EditorsNote"/>
        <w:rPr>
          <w:del w:id="35" w:author="Author" w:date="2025-09-29T08:47:00Z" w16du:dateUtc="2025-09-29T06:47:00Z"/>
          <w:lang w:val="en-US" w:eastAsia="zh-CN"/>
        </w:rPr>
      </w:pPr>
      <w:del w:id="36" w:author="Author" w:date="2025-09-29T08:47:00Z" w16du:dateUtc="2025-09-29T06:47:00Z">
        <w:r w:rsidDel="006A3C02">
          <w:delText>Editor's note:</w:delText>
        </w:r>
        <w:r w:rsidDel="006A3C02">
          <w:tab/>
        </w:r>
        <w:r w:rsidDel="006A3C02">
          <w:rPr>
            <w:rFonts w:hint="eastAsia"/>
            <w:lang w:val="en-US" w:eastAsia="zh-CN"/>
          </w:rPr>
          <w:delText>Whether to use the WRITE</w:delText>
        </w:r>
        <w:r w:rsidDel="006A3C02">
          <w:delText xml:space="preserve"> </w:delText>
        </w:r>
        <w:r w:rsidDel="006A3C02">
          <w:rPr>
            <w:rFonts w:hint="eastAsia"/>
            <w:lang w:val="en-US" w:eastAsia="zh-CN"/>
          </w:rPr>
          <w:delText xml:space="preserve">COMMAND </w:delText>
        </w:r>
        <w:r w:rsidDel="006A3C02">
          <w:rPr>
            <w:lang w:val="en-US"/>
          </w:rPr>
          <w:delText>REJECT</w:delText>
        </w:r>
        <w:r w:rsidDel="006A3C02">
          <w:delText xml:space="preserve"> message</w:delText>
        </w:r>
        <w:r w:rsidDel="006A3C02">
          <w:rPr>
            <w:rFonts w:hint="eastAsia"/>
            <w:lang w:val="en-US" w:eastAsia="zh-CN"/>
          </w:rPr>
          <w:delText xml:space="preserve"> to reject the WRITE COMMAND message when the write command not supported is FFS</w:delText>
        </w:r>
        <w:r w:rsidDel="006A3C02">
          <w:rPr>
            <w:lang w:val="en-US" w:eastAsia="zh-CN"/>
          </w:rPr>
          <w:delText>.</w:delText>
        </w:r>
      </w:del>
    </w:p>
    <w:p w14:paraId="39FFD8C2" w14:textId="77777777" w:rsidR="003C6E1A" w:rsidRDefault="003C6E1A" w:rsidP="003C6E1A">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272B660A" w14:textId="77777777" w:rsidR="003C6E1A" w:rsidRPr="00874E22" w:rsidRDefault="003C6E1A" w:rsidP="003C6E1A">
      <w:pPr>
        <w:rPr>
          <w:lang w:val="en-US" w:eastAsia="zh-CN"/>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2DCD9676" w14:textId="77777777" w:rsidR="003C6E1A" w:rsidRDefault="003C6E1A" w:rsidP="003C6E1A">
      <w:pPr>
        <w:jc w:val="center"/>
        <w:rPr>
          <w:noProof/>
          <w:highlight w:val="green"/>
        </w:rPr>
      </w:pPr>
      <w:r w:rsidRPr="00DB12B9">
        <w:rPr>
          <w:noProof/>
          <w:highlight w:val="green"/>
        </w:rPr>
        <w:t>***** change *****</w:t>
      </w:r>
    </w:p>
    <w:p w14:paraId="26CB5F4A" w14:textId="5E3F97D9" w:rsidR="00F72CD3" w:rsidRDefault="00F72CD3" w:rsidP="00F72CD3">
      <w:pPr>
        <w:pStyle w:val="Heading4"/>
        <w:rPr>
          <w:ins w:id="37" w:author="Author" w:date="2025-09-18T14:54:00Z" w16du:dateUtc="2025-09-18T12:54:00Z"/>
          <w:lang w:val="en-US" w:eastAsia="zh-CN"/>
        </w:rPr>
      </w:pPr>
      <w:ins w:id="38" w:author="Author" w:date="2025-09-18T14:54:00Z" w16du:dateUtc="2025-09-18T12:54:00Z">
        <w:r w:rsidRPr="00A9258C">
          <w:rPr>
            <w:rFonts w:hint="eastAsia"/>
            <w:lang w:val="en-US" w:eastAsia="zh-CN"/>
          </w:rPr>
          <w:t>5.3.</w:t>
        </w:r>
        <w:r>
          <w:rPr>
            <w:lang w:val="en-US" w:eastAsia="zh-CN"/>
          </w:rPr>
          <w:t>3</w:t>
        </w:r>
        <w:r w:rsidRPr="00A9258C">
          <w:rPr>
            <w:lang w:val="en-US" w:eastAsia="zh-CN"/>
          </w:rPr>
          <w:t>.</w:t>
        </w:r>
        <w:r>
          <w:rPr>
            <w:lang w:val="en-US" w:eastAsia="zh-CN"/>
          </w:rPr>
          <w:t>x</w:t>
        </w:r>
        <w:r w:rsidRPr="00A9258C">
          <w:rPr>
            <w:lang w:val="en-US" w:eastAsia="zh-CN"/>
          </w:rPr>
          <w:tab/>
          <w:t xml:space="preserve">Abnormal cases in the </w:t>
        </w:r>
        <w:r>
          <w:rPr>
            <w:lang w:val="en-US" w:eastAsia="zh-CN"/>
          </w:rPr>
          <w:t>network</w:t>
        </w:r>
      </w:ins>
    </w:p>
    <w:p w14:paraId="63135107" w14:textId="77777777" w:rsidR="00F72CD3" w:rsidRDefault="00F72CD3" w:rsidP="00F72CD3">
      <w:pPr>
        <w:rPr>
          <w:ins w:id="39" w:author="Author" w:date="2025-09-18T14:54:00Z" w16du:dateUtc="2025-09-18T12:54:00Z"/>
        </w:rPr>
      </w:pPr>
      <w:ins w:id="40" w:author="Author" w:date="2025-09-18T14:54:00Z" w16du:dateUtc="2025-09-18T12:54:00Z">
        <w:r>
          <w:t>The following abnormal cases can be identified:</w:t>
        </w:r>
      </w:ins>
    </w:p>
    <w:p w14:paraId="77186DC1" w14:textId="2A92776F" w:rsidR="00F72CD3" w:rsidRDefault="00F72CD3" w:rsidP="00F72CD3">
      <w:pPr>
        <w:pStyle w:val="B1"/>
        <w:rPr>
          <w:ins w:id="41" w:author="Author" w:date="2025-09-18T14:54:00Z" w16du:dateUtc="2025-09-18T12:54:00Z"/>
          <w:lang w:val="en-US" w:eastAsia="zh-CN"/>
        </w:rPr>
      </w:pPr>
      <w:ins w:id="42" w:author="Author" w:date="2025-09-18T14:54:00Z" w16du:dateUtc="2025-09-18T12:54:00Z">
        <w:r>
          <w:t>a)</w:t>
        </w:r>
        <w:r>
          <w:rPr>
            <w:rFonts w:hint="eastAsia"/>
          </w:rPr>
          <w:tab/>
        </w:r>
        <w:r>
          <w:rPr>
            <w:lang w:val="en-US" w:eastAsia="zh-CN"/>
          </w:rPr>
          <w:t>Write</w:t>
        </w:r>
        <w:r w:rsidRPr="00F72CD3">
          <w:rPr>
            <w:lang w:val="en-US" w:eastAsia="zh-CN"/>
          </w:rPr>
          <w:t xml:space="preserve"> command procedure</w:t>
        </w:r>
        <w:r>
          <w:rPr>
            <w:lang w:val="en-US" w:eastAsia="zh-CN"/>
          </w:rPr>
          <w:t xml:space="preserve"> not supported by the AIoT device.</w:t>
        </w:r>
      </w:ins>
    </w:p>
    <w:p w14:paraId="7F377ABF" w14:textId="39FFF16D" w:rsidR="00F72CD3" w:rsidRDefault="00F72CD3" w:rsidP="00F72CD3">
      <w:pPr>
        <w:pStyle w:val="B1"/>
        <w:rPr>
          <w:ins w:id="43" w:author="Author" w:date="2025-09-18T14:54:00Z" w16du:dateUtc="2025-09-18T12:54:00Z"/>
          <w:lang w:val="en-US" w:eastAsia="ko-KR"/>
        </w:rPr>
      </w:pPr>
      <w:ins w:id="44" w:author="Author" w:date="2025-09-18T14:54:00Z" w16du:dateUtc="2025-09-18T12:54:00Z">
        <w:r>
          <w:rPr>
            <w:lang w:val="en-US" w:eastAsia="zh-CN"/>
          </w:rPr>
          <w:tab/>
        </w:r>
        <w:r>
          <w:rPr>
            <w:rFonts w:hint="eastAsia"/>
            <w:lang w:val="en-US" w:eastAsia="zh-CN"/>
          </w:rPr>
          <w:t xml:space="preserve">Upon receiving </w:t>
        </w:r>
        <w:r>
          <w:rPr>
            <w:lang w:val="en-US" w:eastAsia="zh-CN"/>
          </w:rPr>
          <w:t>an</w:t>
        </w:r>
        <w:r>
          <w:rPr>
            <w:rFonts w:hint="eastAsia"/>
            <w:lang w:val="en-US" w:eastAsia="zh-CN"/>
          </w:rPr>
          <w:t xml:space="preserve"> </w:t>
        </w:r>
        <w:r w:rsidRPr="00F72CD3">
          <w:rPr>
            <w:lang w:val="en-US" w:eastAsia="zh-CN"/>
          </w:rPr>
          <w:t>AIOT STATUS message with cause #97 "message type non-existent or not implemented"</w:t>
        </w:r>
        <w:r>
          <w:rPr>
            <w:lang w:val="en-US" w:eastAsia="zh-CN"/>
          </w:rPr>
          <w:t xml:space="preserve">, the </w:t>
        </w:r>
        <w:r>
          <w:t xml:space="preserve">AIOTF shall </w:t>
        </w:r>
        <w:r>
          <w:rPr>
            <w:lang w:val="en-US" w:eastAsia="zh-CN"/>
          </w:rPr>
          <w:t xml:space="preserve">abort the </w:t>
        </w:r>
      </w:ins>
      <w:ins w:id="45" w:author="Author" w:date="2025-09-18T14:55:00Z" w16du:dateUtc="2025-09-18T12:55:00Z">
        <w:r>
          <w:rPr>
            <w:lang w:val="en-US" w:eastAsia="zh-CN"/>
          </w:rPr>
          <w:t>write</w:t>
        </w:r>
      </w:ins>
      <w:ins w:id="46" w:author="Author" w:date="2025-09-18T14:54:00Z" w16du:dateUtc="2025-09-18T12:54:00Z">
        <w:r w:rsidRPr="00A9258C">
          <w:rPr>
            <w:lang w:val="en-US" w:eastAsia="zh-CN"/>
          </w:rPr>
          <w:t xml:space="preserve"> command procedure</w:t>
        </w:r>
      </w:ins>
      <w:ins w:id="47" w:author="Author" w:date="2025-09-18T15:36:00Z" w16du:dateUtc="2025-09-18T13:36:00Z">
        <w:r w:rsidR="00DF5D52">
          <w:rPr>
            <w:lang w:val="en-US" w:eastAsia="zh-CN"/>
          </w:rPr>
          <w:t xml:space="preserve">, determine that the AIoT device does not support the write </w:t>
        </w:r>
        <w:r w:rsidR="00DF5D52" w:rsidRPr="00A9258C">
          <w:rPr>
            <w:lang w:val="en-US" w:eastAsia="zh-CN"/>
          </w:rPr>
          <w:t>command procedure</w:t>
        </w:r>
        <w:r w:rsidR="00DF5D52">
          <w:rPr>
            <w:lang w:val="en-US" w:eastAsia="zh-CN"/>
          </w:rPr>
          <w:t>,</w:t>
        </w:r>
      </w:ins>
      <w:ins w:id="48" w:author="Author" w:date="2025-09-18T14:54:00Z" w16du:dateUtc="2025-09-18T12:54:00Z">
        <w:r>
          <w:rPr>
            <w:lang w:val="en-US" w:eastAsia="zh-CN"/>
          </w:rPr>
          <w:t xml:space="preserve"> and shall refrain from initiating further </w:t>
        </w:r>
      </w:ins>
      <w:ins w:id="49" w:author="Author" w:date="2025-09-18T14:55:00Z" w16du:dateUtc="2025-09-18T12:55:00Z">
        <w:r>
          <w:rPr>
            <w:lang w:val="en-US" w:eastAsia="zh-CN"/>
          </w:rPr>
          <w:t xml:space="preserve">write </w:t>
        </w:r>
      </w:ins>
      <w:ins w:id="50" w:author="Author" w:date="2025-09-18T14:54:00Z" w16du:dateUtc="2025-09-18T12:54:00Z">
        <w:r w:rsidRPr="00A9258C">
          <w:rPr>
            <w:lang w:val="en-US" w:eastAsia="zh-CN"/>
          </w:rPr>
          <w:t>command procedure</w:t>
        </w:r>
        <w:r>
          <w:rPr>
            <w:lang w:val="en-US" w:eastAsia="zh-CN"/>
          </w:rPr>
          <w:t>s towards the AIoT device.</w:t>
        </w:r>
      </w:ins>
      <w:ins w:id="51" w:author="Author" w:date="2025-09-23T10:09:00Z" w16du:dateUtc="2025-09-23T08:09:00Z">
        <w:r w:rsidR="008C4121">
          <w:rPr>
            <w:lang w:val="en-US" w:eastAsia="zh-CN"/>
          </w:rPr>
          <w:t xml:space="preserve"> </w:t>
        </w:r>
        <w:r w:rsidR="008C4121" w:rsidRPr="008C4121">
          <w:rPr>
            <w:lang w:val="en-US" w:eastAsia="zh-CN"/>
          </w:rPr>
          <w:t>If the AIoT device capability IE is not included in the AIOT STATUS message or the RCPI bit of the AIoT device capability IE of the AIOT STATUS message is set to "Read command procedure not supported", then the AIOTF shall refrain from initiating the read command procedure to the AIoT device.</w:t>
        </w:r>
      </w:ins>
    </w:p>
    <w:p w14:paraId="704753B3" w14:textId="77777777" w:rsidR="00C33ADD" w:rsidRDefault="00C33ADD" w:rsidP="00C33ADD">
      <w:pPr>
        <w:jc w:val="center"/>
        <w:rPr>
          <w:noProof/>
          <w:highlight w:val="green"/>
        </w:rPr>
      </w:pPr>
      <w:r w:rsidRPr="00DB12B9">
        <w:rPr>
          <w:noProof/>
          <w:highlight w:val="green"/>
        </w:rPr>
        <w:t>***** change *****</w:t>
      </w:r>
    </w:p>
    <w:p w14:paraId="4715FC02" w14:textId="0A6C418E" w:rsidR="00C22AD8" w:rsidRPr="007F2770" w:rsidRDefault="00C22AD8" w:rsidP="00C22AD8">
      <w:pPr>
        <w:pStyle w:val="Heading3"/>
        <w:rPr>
          <w:ins w:id="52" w:author="Author" w:date="2025-09-18T14:59:00Z" w16du:dateUtc="2025-09-18T12:59:00Z"/>
        </w:rPr>
      </w:pPr>
      <w:bookmarkStart w:id="53" w:name="_Toc20232664"/>
      <w:bookmarkStart w:id="54" w:name="_Toc27746757"/>
      <w:bookmarkStart w:id="55" w:name="_Toc36212939"/>
      <w:bookmarkStart w:id="56" w:name="_Toc36657116"/>
      <w:bookmarkStart w:id="57" w:name="_Toc45286780"/>
      <w:bookmarkStart w:id="58" w:name="_Toc51948049"/>
      <w:bookmarkStart w:id="59" w:name="_Toc51949141"/>
      <w:bookmarkStart w:id="60" w:name="_Toc202391403"/>
      <w:bookmarkStart w:id="61" w:name="_Toc27747512"/>
      <w:bookmarkStart w:id="62" w:name="_Toc36213706"/>
      <w:bookmarkStart w:id="63" w:name="_Toc36657883"/>
      <w:bookmarkStart w:id="64" w:name="_Toc42897456"/>
      <w:bookmarkStart w:id="65" w:name="_Toc43398971"/>
      <w:bookmarkStart w:id="66" w:name="_Toc51772050"/>
      <w:bookmarkStart w:id="67" w:name="_Toc193383394"/>
      <w:bookmarkStart w:id="68" w:name="_Toc207821556"/>
      <w:bookmarkEnd w:id="32"/>
      <w:ins w:id="69" w:author="Author" w:date="2025-09-18T15:00:00Z" w16du:dateUtc="2025-09-18T13:00:00Z">
        <w:r w:rsidRPr="00A9258C">
          <w:rPr>
            <w:rFonts w:hint="eastAsia"/>
            <w:lang w:val="en-US" w:eastAsia="zh-CN"/>
          </w:rPr>
          <w:t>5.3.</w:t>
        </w:r>
        <w:r>
          <w:rPr>
            <w:lang w:val="en-US" w:eastAsia="zh-CN"/>
          </w:rPr>
          <w:t>x</w:t>
        </w:r>
      </w:ins>
      <w:ins w:id="70" w:author="Author" w:date="2025-09-18T14:59:00Z" w16du:dateUtc="2025-09-18T12:59:00Z">
        <w:r w:rsidRPr="007F2770">
          <w:tab/>
        </w:r>
      </w:ins>
      <w:ins w:id="71" w:author="Author" w:date="2025-09-18T15:00:00Z" w16du:dateUtc="2025-09-18T13:00:00Z">
        <w:r>
          <w:t xml:space="preserve">AIoT </w:t>
        </w:r>
      </w:ins>
      <w:ins w:id="72" w:author="Author" w:date="2025-09-18T14:59:00Z" w16du:dateUtc="2025-09-18T12:59:00Z">
        <w:r w:rsidRPr="007F2770">
          <w:t>status procedure</w:t>
        </w:r>
        <w:bookmarkEnd w:id="53"/>
        <w:bookmarkEnd w:id="54"/>
        <w:bookmarkEnd w:id="55"/>
        <w:bookmarkEnd w:id="56"/>
        <w:bookmarkEnd w:id="57"/>
        <w:bookmarkEnd w:id="58"/>
        <w:bookmarkEnd w:id="59"/>
        <w:bookmarkEnd w:id="60"/>
      </w:ins>
    </w:p>
    <w:p w14:paraId="3171AE98" w14:textId="102B2826" w:rsidR="00C22AD8" w:rsidRPr="007F2770" w:rsidRDefault="00C22AD8" w:rsidP="00C22AD8">
      <w:pPr>
        <w:pStyle w:val="Heading4"/>
        <w:rPr>
          <w:ins w:id="73" w:author="Author" w:date="2025-09-18T14:59:00Z" w16du:dateUtc="2025-09-18T12:59:00Z"/>
        </w:rPr>
      </w:pPr>
      <w:bookmarkStart w:id="74" w:name="_CR5_4_6_1"/>
      <w:bookmarkStart w:id="75" w:name="_Toc20232665"/>
      <w:bookmarkStart w:id="76" w:name="_Toc27746758"/>
      <w:bookmarkStart w:id="77" w:name="_Toc36212940"/>
      <w:bookmarkStart w:id="78" w:name="_Toc36657117"/>
      <w:bookmarkStart w:id="79" w:name="_Toc45286781"/>
      <w:bookmarkStart w:id="80" w:name="_Toc51948050"/>
      <w:bookmarkStart w:id="81" w:name="_Toc51949142"/>
      <w:bookmarkStart w:id="82" w:name="_Toc202391404"/>
      <w:bookmarkEnd w:id="74"/>
      <w:ins w:id="83" w:author="Author" w:date="2025-09-18T15:00:00Z" w16du:dateUtc="2025-09-18T13:00:00Z">
        <w:r w:rsidRPr="00A9258C">
          <w:rPr>
            <w:rFonts w:hint="eastAsia"/>
            <w:lang w:val="en-US" w:eastAsia="zh-CN"/>
          </w:rPr>
          <w:t>5.3.</w:t>
        </w:r>
        <w:r>
          <w:rPr>
            <w:lang w:val="en-US" w:eastAsia="zh-CN"/>
          </w:rPr>
          <w:t>x</w:t>
        </w:r>
        <w:r w:rsidRPr="00A9258C">
          <w:rPr>
            <w:lang w:val="en-US" w:eastAsia="zh-CN"/>
          </w:rPr>
          <w:t>.</w:t>
        </w:r>
        <w:r>
          <w:rPr>
            <w:lang w:val="en-US" w:eastAsia="zh-CN"/>
          </w:rPr>
          <w:t>1</w:t>
        </w:r>
      </w:ins>
      <w:ins w:id="84" w:author="Author" w:date="2025-09-18T14:59:00Z" w16du:dateUtc="2025-09-18T12:59:00Z">
        <w:r w:rsidRPr="007F2770">
          <w:tab/>
          <w:t>General</w:t>
        </w:r>
        <w:bookmarkEnd w:id="75"/>
        <w:bookmarkEnd w:id="76"/>
        <w:bookmarkEnd w:id="77"/>
        <w:bookmarkEnd w:id="78"/>
        <w:bookmarkEnd w:id="79"/>
        <w:bookmarkEnd w:id="80"/>
        <w:bookmarkEnd w:id="81"/>
        <w:bookmarkEnd w:id="82"/>
      </w:ins>
    </w:p>
    <w:p w14:paraId="7143DD33" w14:textId="712C00B3" w:rsidR="00C22AD8" w:rsidRPr="007F2770" w:rsidRDefault="00C22AD8" w:rsidP="00C22AD8">
      <w:pPr>
        <w:rPr>
          <w:ins w:id="85" w:author="Author" w:date="2025-09-18T14:59:00Z" w16du:dateUtc="2025-09-18T12:59:00Z"/>
        </w:rPr>
      </w:pPr>
      <w:ins w:id="86" w:author="Author" w:date="2025-09-18T14:59:00Z" w16du:dateUtc="2025-09-18T12:59:00Z">
        <w:r w:rsidRPr="007F2770">
          <w:t xml:space="preserve">The purpose of the </w:t>
        </w:r>
      </w:ins>
      <w:ins w:id="87" w:author="Author" w:date="2025-09-18T15:00:00Z" w16du:dateUtc="2025-09-18T13:00:00Z">
        <w:r>
          <w:t xml:space="preserve">AIoT </w:t>
        </w:r>
      </w:ins>
      <w:ins w:id="88" w:author="Author" w:date="2025-09-18T14:59:00Z" w16du:dateUtc="2025-09-18T12:59:00Z">
        <w:r w:rsidRPr="007F2770">
          <w:t xml:space="preserve">status procedure is </w:t>
        </w:r>
      </w:ins>
      <w:ins w:id="89" w:author="Author" w:date="2025-09-26T12:25:00Z" w16du:dateUtc="2025-09-26T10:25:00Z">
        <w:r w:rsidR="00BE4CCA">
          <w:t xml:space="preserve">for the AIoT device </w:t>
        </w:r>
      </w:ins>
      <w:ins w:id="90" w:author="Author" w:date="2025-09-18T14:59:00Z" w16du:dateUtc="2025-09-18T12:59:00Z">
        <w:r w:rsidRPr="007F2770">
          <w:t xml:space="preserve">to report certain error conditions detected </w:t>
        </w:r>
      </w:ins>
      <w:ins w:id="91" w:author="Author" w:date="2025-09-26T12:23:00Z" w16du:dateUtc="2025-09-26T10:23:00Z">
        <w:r w:rsidR="004F626E">
          <w:t>in a received AIoT NAS message</w:t>
        </w:r>
      </w:ins>
      <w:ins w:id="92" w:author="Author" w:date="2025-09-18T14:59:00Z" w16du:dateUtc="2025-09-18T12:59:00Z">
        <w:r w:rsidRPr="007F2770">
          <w:t xml:space="preserve"> (see example in figure 5.</w:t>
        </w:r>
      </w:ins>
      <w:ins w:id="93" w:author="Author" w:date="2025-09-18T15:01:00Z" w16du:dateUtc="2025-09-18T13:01:00Z">
        <w:r>
          <w:t>3</w:t>
        </w:r>
      </w:ins>
      <w:ins w:id="94" w:author="Author" w:date="2025-09-18T14:59:00Z" w16du:dateUtc="2025-09-18T12:59:00Z">
        <w:r w:rsidRPr="007F2770">
          <w:t>.</w:t>
        </w:r>
      </w:ins>
      <w:ins w:id="95" w:author="Author" w:date="2025-09-18T15:01:00Z" w16du:dateUtc="2025-09-18T13:01:00Z">
        <w:r>
          <w:t>x</w:t>
        </w:r>
      </w:ins>
      <w:ins w:id="96" w:author="Author" w:date="2025-09-18T14:59:00Z" w16du:dateUtc="2025-09-18T12:59:00Z">
        <w:r w:rsidRPr="007F2770">
          <w:t>.1</w:t>
        </w:r>
      </w:ins>
      <w:ins w:id="97" w:author="Author" w:date="2025-09-26T12:24:00Z" w16du:dateUtc="2025-09-26T10:24:00Z">
        <w:r w:rsidR="004F626E">
          <w:t>-1</w:t>
        </w:r>
      </w:ins>
      <w:ins w:id="98" w:author="Author" w:date="2025-09-18T14:59:00Z" w16du:dateUtc="2025-09-18T12:59:00Z">
        <w:r w:rsidRPr="007F2770">
          <w:t>).</w:t>
        </w:r>
      </w:ins>
    </w:p>
    <w:p w14:paraId="5389E184" w14:textId="13CEE9AA" w:rsidR="00C22AD8" w:rsidRPr="007F2770" w:rsidRDefault="00C22AD8" w:rsidP="00C22AD8">
      <w:pPr>
        <w:pStyle w:val="TH"/>
        <w:rPr>
          <w:ins w:id="99" w:author="Author" w:date="2025-09-18T14:59:00Z" w16du:dateUtc="2025-09-18T12:59:00Z"/>
        </w:rPr>
      </w:pPr>
      <w:ins w:id="100" w:author="Author" w:date="2025-09-18T14:59:00Z" w16du:dateUtc="2025-09-18T12:59:00Z">
        <w:r w:rsidRPr="007F2770">
          <w:object w:dxaOrig="10125" w:dyaOrig="3601" w14:anchorId="31348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50.6pt" o:ole="">
              <v:imagedata r:id="rId9" o:title=""/>
            </v:shape>
            <o:OLEObject Type="Embed" ProgID="Visio.Drawing.11" ShapeID="_x0000_i1025" DrawAspect="Content" ObjectID="_1820996669" r:id="rId10"/>
          </w:object>
        </w:r>
      </w:ins>
    </w:p>
    <w:p w14:paraId="06D71581" w14:textId="42476839" w:rsidR="00013036" w:rsidRPr="00013036" w:rsidRDefault="00C22AD8" w:rsidP="008C4121">
      <w:pPr>
        <w:pStyle w:val="TF"/>
        <w:rPr>
          <w:ins w:id="101" w:author="Author" w:date="2025-09-18T14:59:00Z" w16du:dateUtc="2025-09-18T12:59:00Z"/>
        </w:rPr>
      </w:pPr>
      <w:bookmarkStart w:id="102" w:name="_CRFigure5_4_6_1"/>
      <w:ins w:id="103" w:author="Author" w:date="2025-09-18T14:59:00Z" w16du:dateUtc="2025-09-18T12:59:00Z">
        <w:r w:rsidRPr="007F2770">
          <w:t>Figure </w:t>
        </w:r>
        <w:bookmarkEnd w:id="102"/>
        <w:r w:rsidRPr="007F2770">
          <w:t>5.</w:t>
        </w:r>
      </w:ins>
      <w:ins w:id="104" w:author="Author" w:date="2025-09-18T15:01:00Z" w16du:dateUtc="2025-09-18T13:01:00Z">
        <w:r>
          <w:t>3</w:t>
        </w:r>
      </w:ins>
      <w:ins w:id="105" w:author="Author" w:date="2025-09-18T14:59:00Z" w16du:dateUtc="2025-09-18T12:59:00Z">
        <w:r w:rsidRPr="007F2770">
          <w:t>.</w:t>
        </w:r>
      </w:ins>
      <w:ins w:id="106" w:author="Author" w:date="2025-09-18T15:01:00Z" w16du:dateUtc="2025-09-18T13:01:00Z">
        <w:r>
          <w:t>x</w:t>
        </w:r>
      </w:ins>
      <w:ins w:id="107" w:author="Author" w:date="2025-09-18T14:59:00Z" w16du:dateUtc="2025-09-18T12:59:00Z">
        <w:r w:rsidRPr="007F2770">
          <w:t>.1</w:t>
        </w:r>
      </w:ins>
      <w:ins w:id="108" w:author="Author" w:date="2025-09-26T12:24:00Z" w16du:dateUtc="2025-09-26T10:24:00Z">
        <w:r w:rsidR="004F626E">
          <w:t>-</w:t>
        </w:r>
      </w:ins>
      <w:ins w:id="109" w:author="Author" w:date="2025-09-18T15:01:00Z" w16du:dateUtc="2025-09-18T13:01:00Z">
        <w:r>
          <w:t>1</w:t>
        </w:r>
      </w:ins>
      <w:ins w:id="110" w:author="Author" w:date="2025-09-18T14:59:00Z" w16du:dateUtc="2025-09-18T12:59:00Z">
        <w:r w:rsidRPr="007F2770">
          <w:t xml:space="preserve">: </w:t>
        </w:r>
      </w:ins>
      <w:ins w:id="111" w:author="Author" w:date="2025-09-18T15:01:00Z" w16du:dateUtc="2025-09-18T13:01:00Z">
        <w:r>
          <w:t xml:space="preserve">AIoT </w:t>
        </w:r>
      </w:ins>
      <w:ins w:id="112" w:author="Author" w:date="2025-09-18T14:59:00Z" w16du:dateUtc="2025-09-18T12:59:00Z">
        <w:r w:rsidRPr="007F2770">
          <w:t>status procedure</w:t>
        </w:r>
      </w:ins>
    </w:p>
    <w:p w14:paraId="41AD8A26" w14:textId="77777777" w:rsidR="00181996" w:rsidRDefault="00181996" w:rsidP="00181996">
      <w:pPr>
        <w:pStyle w:val="Heading4"/>
        <w:rPr>
          <w:ins w:id="113" w:author="Author" w:date="2025-09-26T12:12:00Z" w16du:dateUtc="2025-09-26T10:12:00Z"/>
        </w:rPr>
      </w:pPr>
      <w:bookmarkStart w:id="114" w:name="_CR5_4_6_2"/>
      <w:bookmarkStart w:id="115" w:name="_CR5_4_6_3"/>
      <w:bookmarkStart w:id="116" w:name="_Toc20232667"/>
      <w:bookmarkStart w:id="117" w:name="_Toc27746760"/>
      <w:bookmarkStart w:id="118" w:name="_Toc36212942"/>
      <w:bookmarkStart w:id="119" w:name="_Toc36657119"/>
      <w:bookmarkStart w:id="120" w:name="_Toc45286783"/>
      <w:bookmarkStart w:id="121" w:name="_Toc51948052"/>
      <w:bookmarkStart w:id="122" w:name="_Toc51949144"/>
      <w:bookmarkStart w:id="123" w:name="_Toc202391406"/>
      <w:bookmarkEnd w:id="114"/>
      <w:bookmarkEnd w:id="115"/>
      <w:ins w:id="124" w:author="Author" w:date="2025-09-26T12:12:00Z" w16du:dateUtc="2025-09-26T10:12:00Z">
        <w:r w:rsidRPr="00181996">
          <w:t>5.3.x.</w:t>
        </w:r>
        <w:r>
          <w:t>2</w:t>
        </w:r>
        <w:r w:rsidRPr="00181996">
          <w:tab/>
          <w:t>AIoT status procedure initiation</w:t>
        </w:r>
      </w:ins>
    </w:p>
    <w:p w14:paraId="090CC243" w14:textId="1A117E22" w:rsidR="00DF09E0" w:rsidRDefault="00DF09E0" w:rsidP="00181996">
      <w:pPr>
        <w:rPr>
          <w:ins w:id="125" w:author="Author" w:date="2025-09-26T12:40:00Z" w16du:dateUtc="2025-09-26T10:40:00Z"/>
        </w:rPr>
      </w:pPr>
      <w:ins w:id="126" w:author="Author" w:date="2025-09-26T12:40:00Z" w16du:dateUtc="2025-09-26T10:40:00Z">
        <w:r>
          <w:t xml:space="preserve">In order to initiate an </w:t>
        </w:r>
        <w:r w:rsidRPr="00181996">
          <w:t>AIoT status procedure</w:t>
        </w:r>
        <w:r>
          <w:t xml:space="preserve">, </w:t>
        </w:r>
        <w:r w:rsidRPr="00181996">
          <w:t xml:space="preserve">the AIoT device shall </w:t>
        </w:r>
      </w:ins>
      <w:ins w:id="127" w:author="Author" w:date="2025-09-26T12:41:00Z" w16du:dateUtc="2025-09-26T10:41:00Z">
        <w:r w:rsidR="007252D9">
          <w:t>send</w:t>
        </w:r>
      </w:ins>
      <w:ins w:id="128" w:author="Author" w:date="2025-09-26T12:40:00Z" w16du:dateUtc="2025-09-26T10:40:00Z">
        <w:r w:rsidRPr="00181996">
          <w:t xml:space="preserve"> a</w:t>
        </w:r>
        <w:r>
          <w:t>n</w:t>
        </w:r>
        <w:r w:rsidRPr="00181996">
          <w:t xml:space="preserve"> </w:t>
        </w:r>
        <w:r>
          <w:t xml:space="preserve">AIOT </w:t>
        </w:r>
        <w:r w:rsidRPr="007F2770">
          <w:t>STATUS message</w:t>
        </w:r>
      </w:ins>
      <w:ins w:id="129" w:author="Author" w:date="2025-09-26T12:41:00Z" w16du:dateUtc="2025-09-26T10:41:00Z">
        <w:r w:rsidR="007252D9">
          <w:t xml:space="preserve"> to the AIOTF</w:t>
        </w:r>
      </w:ins>
      <w:ins w:id="130" w:author="Author" w:date="2025-09-26T12:40:00Z" w16du:dateUtc="2025-09-26T10:40:00Z">
        <w:r>
          <w:t>.</w:t>
        </w:r>
      </w:ins>
    </w:p>
    <w:p w14:paraId="01F01EAF" w14:textId="51FBAD3C" w:rsidR="00DF09E0" w:rsidRPr="00181996" w:rsidRDefault="007252D9" w:rsidP="00181996">
      <w:pPr>
        <w:rPr>
          <w:ins w:id="131" w:author="Author" w:date="2025-09-26T12:12:00Z" w16du:dateUtc="2025-09-26T10:12:00Z"/>
        </w:rPr>
      </w:pPr>
      <w:ins w:id="132" w:author="Author" w:date="2025-09-26T12:42:00Z" w16du:dateUtc="2025-09-26T10:42:00Z">
        <w:r>
          <w:t xml:space="preserve">If </w:t>
        </w:r>
      </w:ins>
      <w:ins w:id="133" w:author="Author" w:date="2025-09-26T12:27:00Z" w16du:dateUtc="2025-09-26T10:27:00Z">
        <w:r w:rsidR="00BE4CCA">
          <w:t xml:space="preserve">a </w:t>
        </w:r>
      </w:ins>
      <w:ins w:id="134" w:author="Author" w:date="2025-09-26T12:14:00Z" w16du:dateUtc="2025-09-26T10:14:00Z">
        <w:r w:rsidR="00181996" w:rsidRPr="00181996">
          <w:t xml:space="preserve">message type </w:t>
        </w:r>
      </w:ins>
      <w:ins w:id="135" w:author="Author" w:date="2025-09-26T12:29:00Z" w16du:dateUtc="2025-09-26T10:29:00Z">
        <w:r w:rsidR="00BE4CCA">
          <w:t xml:space="preserve">of a received NAS message is </w:t>
        </w:r>
      </w:ins>
      <w:ins w:id="136" w:author="Author" w:date="2025-09-26T12:14:00Z" w16du:dateUtc="2025-09-26T10:14:00Z">
        <w:r w:rsidR="00181996" w:rsidRPr="00181996">
          <w:t xml:space="preserve">not defined for the AIoT NAS protocol or not implemented by the </w:t>
        </w:r>
      </w:ins>
      <w:ins w:id="137" w:author="Author" w:date="2025-09-26T12:27:00Z" w16du:dateUtc="2025-09-26T10:27:00Z">
        <w:r w:rsidR="00BE4CCA" w:rsidRPr="00BE4CCA">
          <w:t>AIoT device</w:t>
        </w:r>
      </w:ins>
      <w:ins w:id="138" w:author="Author" w:date="2025-09-26T12:14:00Z" w16du:dateUtc="2025-09-26T10:14:00Z">
        <w:r w:rsidR="00181996" w:rsidRPr="00181996">
          <w:t xml:space="preserve">, </w:t>
        </w:r>
      </w:ins>
      <w:ins w:id="139" w:author="Author" w:date="2025-09-26T12:42:00Z" w16du:dateUtc="2025-09-26T10:42:00Z">
        <w:r w:rsidRPr="00181996">
          <w:t xml:space="preserve">the AIoT device </w:t>
        </w:r>
        <w:r>
          <w:t xml:space="preserve">shall </w:t>
        </w:r>
      </w:ins>
      <w:ins w:id="140" w:author="Author" w:date="2025-09-26T12:14:00Z" w16du:dateUtc="2025-09-26T10:14:00Z">
        <w:r w:rsidR="00181996">
          <w:t xml:space="preserve">set the cause IE </w:t>
        </w:r>
      </w:ins>
      <w:ins w:id="141" w:author="Author" w:date="2025-09-26T12:30:00Z" w16du:dateUtc="2025-09-26T10:30:00Z">
        <w:r w:rsidR="00BE4CCA">
          <w:t xml:space="preserve">of the </w:t>
        </w:r>
        <w:r w:rsidR="00BE4CCA" w:rsidRPr="00181996">
          <w:t>the AIOT STATUS message</w:t>
        </w:r>
        <w:r w:rsidR="00BE4CCA">
          <w:t xml:space="preserve"> </w:t>
        </w:r>
      </w:ins>
      <w:ins w:id="142" w:author="Author" w:date="2025-09-26T12:14:00Z" w16du:dateUtc="2025-09-26T10:14:00Z">
        <w:r w:rsidR="00181996">
          <w:t xml:space="preserve">to </w:t>
        </w:r>
        <w:r w:rsidR="00181996" w:rsidRPr="00181996">
          <w:t>cause #97 "message type non-existent or not implemented"</w:t>
        </w:r>
      </w:ins>
      <w:ins w:id="143" w:author="Author" w:date="2025-09-26T12:15:00Z" w16du:dateUtc="2025-09-26T10:15:00Z">
        <w:r w:rsidR="00181996">
          <w:t>, set the RCPI bit of the AIoT device capability IE of the AIOT STATUS message to "Read command procedure supported", if the AIoT device supports the read command procedure</w:t>
        </w:r>
      </w:ins>
      <w:ins w:id="144" w:author="Author" w:date="2025-09-26T12:16:00Z" w16du:dateUtc="2025-09-26T10:16:00Z">
        <w:r w:rsidR="00181996">
          <w:t>,</w:t>
        </w:r>
      </w:ins>
      <w:ins w:id="145" w:author="Author" w:date="2025-09-26T12:15:00Z" w16du:dateUtc="2025-09-26T10:15:00Z">
        <w:r w:rsidR="00181996">
          <w:t xml:space="preserve"> and</w:t>
        </w:r>
      </w:ins>
      <w:ins w:id="146" w:author="Author" w:date="2025-09-26T12:16:00Z" w16du:dateUtc="2025-09-26T10:16:00Z">
        <w:r w:rsidR="00181996">
          <w:t xml:space="preserve"> </w:t>
        </w:r>
      </w:ins>
      <w:ins w:id="147" w:author="Author" w:date="2025-09-26T12:15:00Z" w16du:dateUtc="2025-09-26T10:15:00Z">
        <w:r w:rsidR="00181996">
          <w:t>set the WCPI bit of the AIoT device capability IE of the AIOT STATUS message to "Write command procedure supported", if the AIoT device supports the write command procedure</w:t>
        </w:r>
      </w:ins>
      <w:ins w:id="148" w:author="Author" w:date="2025-09-26T12:17:00Z" w16du:dateUtc="2025-09-26T10:17:00Z">
        <w:r w:rsidR="00181996">
          <w:t>.</w:t>
        </w:r>
      </w:ins>
    </w:p>
    <w:p w14:paraId="37123FF6" w14:textId="44FF9F4E" w:rsidR="00C22AD8" w:rsidRPr="007F2770" w:rsidRDefault="00C22AD8" w:rsidP="00C22AD8">
      <w:pPr>
        <w:pStyle w:val="Heading4"/>
        <w:rPr>
          <w:ins w:id="149" w:author="Author" w:date="2025-09-18T14:59:00Z" w16du:dateUtc="2025-09-18T12:59:00Z"/>
        </w:rPr>
      </w:pPr>
      <w:ins w:id="150" w:author="Author" w:date="2025-09-18T14:59:00Z" w16du:dateUtc="2025-09-18T12:59:00Z">
        <w:r w:rsidRPr="007F2770">
          <w:t>5.</w:t>
        </w:r>
      </w:ins>
      <w:ins w:id="151" w:author="Author" w:date="2025-09-18T15:03:00Z" w16du:dateUtc="2025-09-18T13:03:00Z">
        <w:r>
          <w:t>3</w:t>
        </w:r>
      </w:ins>
      <w:ins w:id="152" w:author="Author" w:date="2025-09-18T14:59:00Z" w16du:dateUtc="2025-09-18T12:59:00Z">
        <w:r w:rsidRPr="007F2770">
          <w:t>.</w:t>
        </w:r>
      </w:ins>
      <w:ins w:id="153" w:author="Author" w:date="2025-09-18T15:03:00Z" w16du:dateUtc="2025-09-18T13:03:00Z">
        <w:r>
          <w:t>x</w:t>
        </w:r>
      </w:ins>
      <w:ins w:id="154" w:author="Author" w:date="2025-09-18T14:59:00Z" w16du:dateUtc="2025-09-18T12:59:00Z">
        <w:r w:rsidRPr="007F2770">
          <w:t>.</w:t>
        </w:r>
      </w:ins>
      <w:ins w:id="155" w:author="Author" w:date="2025-09-26T12:12:00Z" w16du:dateUtc="2025-09-26T10:12:00Z">
        <w:r w:rsidR="00181996">
          <w:t>3</w:t>
        </w:r>
      </w:ins>
      <w:ins w:id="156" w:author="Author" w:date="2025-09-18T14:59:00Z" w16du:dateUtc="2025-09-18T12:59:00Z">
        <w:r w:rsidRPr="007F2770">
          <w:tab/>
        </w:r>
      </w:ins>
      <w:ins w:id="157" w:author="Author" w:date="2025-09-18T15:03:00Z" w16du:dateUtc="2025-09-18T13:03:00Z">
        <w:r>
          <w:t>AI</w:t>
        </w:r>
      </w:ins>
      <w:ins w:id="158" w:author="Author" w:date="2025-09-18T15:11:00Z" w16du:dateUtc="2025-09-18T13:11:00Z">
        <w:r w:rsidR="008D7F6B">
          <w:t>o</w:t>
        </w:r>
      </w:ins>
      <w:ins w:id="159" w:author="Author" w:date="2025-09-18T15:03:00Z" w16du:dateUtc="2025-09-18T13:03:00Z">
        <w:r>
          <w:t xml:space="preserve">T status </w:t>
        </w:r>
      </w:ins>
      <w:ins w:id="160" w:author="Author" w:date="2025-09-26T12:27:00Z" w16du:dateUtc="2025-09-26T10:27:00Z">
        <w:r w:rsidR="00BE4CCA" w:rsidRPr="00181996">
          <w:t xml:space="preserve">procedure </w:t>
        </w:r>
        <w:r w:rsidR="00BE4CCA">
          <w:t>completion</w:t>
        </w:r>
      </w:ins>
      <w:bookmarkEnd w:id="116"/>
      <w:bookmarkEnd w:id="117"/>
      <w:bookmarkEnd w:id="118"/>
      <w:bookmarkEnd w:id="119"/>
      <w:bookmarkEnd w:id="120"/>
      <w:bookmarkEnd w:id="121"/>
      <w:bookmarkEnd w:id="122"/>
      <w:bookmarkEnd w:id="123"/>
    </w:p>
    <w:p w14:paraId="2D50A6D8" w14:textId="2FC11896" w:rsidR="00013036" w:rsidRPr="007F2770" w:rsidRDefault="00C22AD8" w:rsidP="00013036">
      <w:pPr>
        <w:rPr>
          <w:ins w:id="161" w:author="Author" w:date="2025-09-18T14:59:00Z" w16du:dateUtc="2025-09-18T12:59:00Z"/>
        </w:rPr>
      </w:pPr>
      <w:ins w:id="162" w:author="Author" w:date="2025-09-18T14:59:00Z" w16du:dateUtc="2025-09-18T12:59:00Z">
        <w:r w:rsidRPr="007F2770">
          <w:t>On receipt of a</w:t>
        </w:r>
      </w:ins>
      <w:ins w:id="163" w:author="Author" w:date="2025-09-26T12:14:00Z" w16du:dateUtc="2025-09-26T10:14:00Z">
        <w:r w:rsidR="00181996">
          <w:t>n</w:t>
        </w:r>
      </w:ins>
      <w:ins w:id="164" w:author="Author" w:date="2025-09-18T14:59:00Z" w16du:dateUtc="2025-09-18T12:59:00Z">
        <w:r w:rsidRPr="007F2770">
          <w:t xml:space="preserve"> </w:t>
        </w:r>
      </w:ins>
      <w:ins w:id="165" w:author="Author" w:date="2025-09-18T15:03:00Z" w16du:dateUtc="2025-09-18T13:03:00Z">
        <w:r>
          <w:t xml:space="preserve">AIOT </w:t>
        </w:r>
      </w:ins>
      <w:ins w:id="166" w:author="Author" w:date="2025-09-18T14:59:00Z" w16du:dateUtc="2025-09-18T12:59:00Z">
        <w:r w:rsidRPr="007F2770">
          <w:t xml:space="preserve">STATUS message in the </w:t>
        </w:r>
      </w:ins>
      <w:ins w:id="167" w:author="Author" w:date="2025-09-18T15:03:00Z" w16du:dateUtc="2025-09-18T13:03:00Z">
        <w:r>
          <w:t>AIOTF</w:t>
        </w:r>
      </w:ins>
      <w:ins w:id="168" w:author="Author" w:date="2025-09-18T14:59:00Z" w16du:dateUtc="2025-09-18T12:59:00Z">
        <w:r w:rsidRPr="007F2770">
          <w:t xml:space="preserve">, no specific action shall be taken as seen from the radio interface, i.e. local actions are possible. </w:t>
        </w:r>
      </w:ins>
      <w:ins w:id="169" w:author="Author" w:date="2025-09-18T15:07:00Z" w16du:dateUtc="2025-09-18T13:07:00Z">
        <w:r w:rsidR="00651261">
          <w:t>T</w:t>
        </w:r>
      </w:ins>
      <w:ins w:id="170" w:author="Author" w:date="2025-09-18T14:59:00Z" w16du:dateUtc="2025-09-18T12:59:00Z">
        <w:r w:rsidRPr="007F2770">
          <w:t xml:space="preserve">he local actions to be taken by the </w:t>
        </w:r>
      </w:ins>
      <w:ins w:id="171" w:author="Author" w:date="2025-09-18T15:04:00Z" w16du:dateUtc="2025-09-18T13:04:00Z">
        <w:r>
          <w:t xml:space="preserve">AIOTF </w:t>
        </w:r>
      </w:ins>
      <w:ins w:id="172" w:author="Author" w:date="2025-09-18T14:59:00Z" w16du:dateUtc="2025-09-18T12:59:00Z">
        <w:r w:rsidRPr="007F2770">
          <w:t>on receipt of a</w:t>
        </w:r>
      </w:ins>
      <w:ins w:id="173" w:author="Author" w:date="2025-09-18T15:06:00Z" w16du:dateUtc="2025-09-18T13:06:00Z">
        <w:r w:rsidR="00BF5D85">
          <w:t>n</w:t>
        </w:r>
      </w:ins>
      <w:ins w:id="174" w:author="Author" w:date="2025-09-18T14:59:00Z" w16du:dateUtc="2025-09-18T12:59:00Z">
        <w:r w:rsidRPr="007F2770">
          <w:t xml:space="preserve"> </w:t>
        </w:r>
      </w:ins>
      <w:ins w:id="175" w:author="Author" w:date="2025-09-18T15:04:00Z" w16du:dateUtc="2025-09-18T13:04:00Z">
        <w:r>
          <w:t xml:space="preserve">AIOTF </w:t>
        </w:r>
      </w:ins>
      <w:ins w:id="176" w:author="Author" w:date="2025-09-18T14:59:00Z" w16du:dateUtc="2025-09-18T12:59:00Z">
        <w:r w:rsidRPr="007F2770">
          <w:t>STATUS message are implementation dependent</w:t>
        </w:r>
      </w:ins>
      <w:ins w:id="177" w:author="Author" w:date="2025-09-18T15:08:00Z" w16du:dateUtc="2025-09-18T13:08:00Z">
        <w:r w:rsidR="00651261">
          <w:t xml:space="preserve">, with exception of those </w:t>
        </w:r>
      </w:ins>
      <w:ins w:id="178" w:author="Author" w:date="2025-09-18T15:07:00Z" w16du:dateUtc="2025-09-18T13:07:00Z">
        <w:r w:rsidR="00651261">
          <w:t>specified in subclause </w:t>
        </w:r>
        <w:r w:rsidR="00651261" w:rsidRPr="00A9258C">
          <w:rPr>
            <w:rFonts w:hint="eastAsia"/>
            <w:lang w:val="en-US" w:eastAsia="zh-CN"/>
          </w:rPr>
          <w:t>5.3.</w:t>
        </w:r>
        <w:r w:rsidR="00651261" w:rsidRPr="00A9258C">
          <w:rPr>
            <w:lang w:val="en-US" w:eastAsia="zh-CN"/>
          </w:rPr>
          <w:t>2.</w:t>
        </w:r>
        <w:r w:rsidR="00651261">
          <w:rPr>
            <w:lang w:val="en-US" w:eastAsia="zh-CN"/>
          </w:rPr>
          <w:t xml:space="preserve">x and </w:t>
        </w:r>
        <w:r w:rsidR="00651261">
          <w:t>subclause </w:t>
        </w:r>
        <w:r w:rsidR="00651261" w:rsidRPr="00A9258C">
          <w:rPr>
            <w:rFonts w:hint="eastAsia"/>
            <w:lang w:val="en-US" w:eastAsia="zh-CN"/>
          </w:rPr>
          <w:t>5.3.</w:t>
        </w:r>
        <w:r w:rsidR="00651261">
          <w:rPr>
            <w:lang w:val="en-US" w:eastAsia="zh-CN"/>
          </w:rPr>
          <w:t>3</w:t>
        </w:r>
        <w:r w:rsidR="00651261" w:rsidRPr="00A9258C">
          <w:rPr>
            <w:lang w:val="en-US" w:eastAsia="zh-CN"/>
          </w:rPr>
          <w:t>.</w:t>
        </w:r>
        <w:r w:rsidR="00651261">
          <w:rPr>
            <w:lang w:val="en-US" w:eastAsia="zh-CN"/>
          </w:rPr>
          <w:t>x</w:t>
        </w:r>
      </w:ins>
      <w:ins w:id="179" w:author="Author" w:date="2025-09-18T15:08:00Z" w16du:dateUtc="2025-09-18T13:08:00Z">
        <w:r w:rsidR="009D65A0">
          <w:t>.</w:t>
        </w:r>
      </w:ins>
    </w:p>
    <w:p w14:paraId="42843330" w14:textId="77777777" w:rsidR="00C22AD8" w:rsidRDefault="00C22AD8" w:rsidP="00C22AD8">
      <w:pPr>
        <w:jc w:val="center"/>
        <w:rPr>
          <w:noProof/>
          <w:highlight w:val="green"/>
        </w:rPr>
      </w:pPr>
      <w:r w:rsidRPr="00DB12B9">
        <w:rPr>
          <w:noProof/>
          <w:highlight w:val="green"/>
        </w:rPr>
        <w:t>***** change *****</w:t>
      </w:r>
    </w:p>
    <w:p w14:paraId="59B8B712" w14:textId="77777777" w:rsidR="00FD4D8D" w:rsidRPr="00A9258C" w:rsidRDefault="00FD4D8D" w:rsidP="00FD4D8D">
      <w:pPr>
        <w:pStyle w:val="Heading2"/>
      </w:pPr>
      <w:r w:rsidRPr="00A9258C">
        <w:t>6.3</w:t>
      </w:r>
      <w:r w:rsidRPr="00A9258C">
        <w:tab/>
        <w:t>Unknown or unforeseen message type</w:t>
      </w:r>
      <w:bookmarkEnd w:id="61"/>
      <w:bookmarkEnd w:id="62"/>
      <w:bookmarkEnd w:id="63"/>
      <w:bookmarkEnd w:id="64"/>
      <w:bookmarkEnd w:id="65"/>
      <w:bookmarkEnd w:id="66"/>
      <w:bookmarkEnd w:id="67"/>
      <w:bookmarkEnd w:id="68"/>
    </w:p>
    <w:p w14:paraId="3A733E2D" w14:textId="354D4E7D" w:rsidR="00F72CD3" w:rsidRPr="00181996" w:rsidRDefault="00F72CD3" w:rsidP="00181996">
      <w:pPr>
        <w:rPr>
          <w:ins w:id="180" w:author="Author" w:date="2025-09-18T14:48:00Z" w16du:dateUtc="2025-09-18T12:48:00Z"/>
        </w:rPr>
      </w:pPr>
      <w:ins w:id="181" w:author="Author" w:date="2025-09-18T14:48:00Z" w16du:dateUtc="2025-09-18T12:48:00Z">
        <w:r w:rsidRPr="00A9258C">
          <w:t>If the AIoT device receives a</w:t>
        </w:r>
      </w:ins>
      <w:ins w:id="182" w:author="Author" w:date="2025-09-26T12:32:00Z" w16du:dateUtc="2025-09-26T10:32:00Z">
        <w:r w:rsidR="00F20D8E">
          <w:t>n</w:t>
        </w:r>
      </w:ins>
      <w:ins w:id="183" w:author="Author" w:date="2025-09-18T14:48:00Z" w16du:dateUtc="2025-09-18T12:48:00Z">
        <w:r w:rsidRPr="00A9258C">
          <w:t xml:space="preserve"> AIoT NAS message with message type not defined for the AIoT NAS protocol or not implemented by </w:t>
        </w:r>
      </w:ins>
      <w:ins w:id="184" w:author="Author" w:date="2025-09-26T12:33:00Z" w16du:dateUtc="2025-09-26T10:33:00Z">
        <w:r w:rsidR="0035406A" w:rsidRPr="00A9258C">
          <w:t>the AIoT device</w:t>
        </w:r>
      </w:ins>
      <w:ins w:id="185" w:author="Author" w:date="2025-09-18T14:48:00Z" w16du:dateUtc="2025-09-18T12:48:00Z">
        <w:r w:rsidRPr="00A9258C">
          <w:t xml:space="preserve">, the AIoT device </w:t>
        </w:r>
        <w:r w:rsidRPr="00F72CD3">
          <w:t xml:space="preserve">shall </w:t>
        </w:r>
      </w:ins>
      <w:ins w:id="186" w:author="Author" w:date="2025-09-26T12:33:00Z" w16du:dateUtc="2025-09-26T10:33:00Z">
        <w:r w:rsidR="0035406A">
          <w:t>perform</w:t>
        </w:r>
      </w:ins>
      <w:ins w:id="187" w:author="Author" w:date="2025-09-26T12:31:00Z" w16du:dateUtc="2025-09-26T10:31:00Z">
        <w:r w:rsidR="00BE4CCA">
          <w:t xml:space="preserve"> the </w:t>
        </w:r>
        <w:r w:rsidR="00BE4CCA" w:rsidRPr="00BE4CCA">
          <w:t>AIoT status procedure</w:t>
        </w:r>
        <w:r w:rsidR="00BE4CCA">
          <w:t xml:space="preserve"> as specified in </w:t>
        </w:r>
      </w:ins>
      <w:ins w:id="188" w:author="Author" w:date="2025-09-26T12:17:00Z" w16du:dateUtc="2025-09-26T10:17:00Z">
        <w:r w:rsidR="00181996" w:rsidRPr="00181996">
          <w:t>subclause 5.3.</w:t>
        </w:r>
      </w:ins>
      <w:ins w:id="189" w:author="Author" w:date="2025-09-26T12:18:00Z" w16du:dateUtc="2025-09-26T10:18:00Z">
        <w:r w:rsidR="00181996">
          <w:t>x</w:t>
        </w:r>
      </w:ins>
      <w:ins w:id="190" w:author="Author" w:date="2025-09-18T14:48:00Z" w16du:dateUtc="2025-09-18T12:48:00Z">
        <w:r w:rsidRPr="00181996">
          <w:t>.</w:t>
        </w:r>
      </w:ins>
    </w:p>
    <w:p w14:paraId="1E541E29" w14:textId="0F24A1A6" w:rsidR="00FD4D8D" w:rsidRPr="00A9258C" w:rsidRDefault="00FD4D8D" w:rsidP="00FD4D8D">
      <w:r w:rsidRPr="00A9258C">
        <w:t xml:space="preserve">If </w:t>
      </w:r>
      <w:del w:id="191" w:author="Author" w:date="2025-09-18T14:48:00Z" w16du:dateUtc="2025-09-18T12:48:00Z">
        <w:r w:rsidRPr="00A9258C" w:rsidDel="00F72CD3">
          <w:delText xml:space="preserve">the AIoT device or </w:delText>
        </w:r>
      </w:del>
      <w:r w:rsidRPr="00A9258C">
        <w:t xml:space="preserve">the network receives a AIoT NAS message with message type not defined for the AIoT NAS protocol or not implemented by the </w:t>
      </w:r>
      <w:ins w:id="192" w:author="Author" w:date="2025-09-26T12:33:00Z" w16du:dateUtc="2025-09-26T10:33:00Z">
        <w:r w:rsidR="0035406A">
          <w:t>network</w:t>
        </w:r>
      </w:ins>
      <w:del w:id="193" w:author="Author" w:date="2025-09-26T12:33:00Z" w16du:dateUtc="2025-09-26T10:33:00Z">
        <w:r w:rsidRPr="00A9258C" w:rsidDel="0035406A">
          <w:delText>receiver</w:delText>
        </w:r>
      </w:del>
      <w:r w:rsidRPr="00A9258C">
        <w:t>, it shall ignore the AIoT NAS message.</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48321FF9" w14:textId="77777777" w:rsidR="00C33ADD" w:rsidRDefault="00C33ADD" w:rsidP="00C33ADD">
      <w:pPr>
        <w:jc w:val="center"/>
        <w:rPr>
          <w:noProof/>
          <w:highlight w:val="green"/>
        </w:rPr>
      </w:pPr>
      <w:bookmarkStart w:id="194" w:name="_Toc27747513"/>
      <w:bookmarkStart w:id="195" w:name="_Toc36213707"/>
      <w:bookmarkStart w:id="196" w:name="_Toc36657884"/>
      <w:bookmarkStart w:id="197" w:name="_Toc42897457"/>
      <w:bookmarkStart w:id="198" w:name="_Toc43398972"/>
      <w:bookmarkStart w:id="199" w:name="_Toc51772051"/>
      <w:bookmarkStart w:id="200" w:name="_Toc193383395"/>
      <w:bookmarkStart w:id="201" w:name="_Toc207821557"/>
      <w:r w:rsidRPr="00DB12B9">
        <w:rPr>
          <w:noProof/>
          <w:highlight w:val="green"/>
        </w:rPr>
        <w:t>***** change *****</w:t>
      </w:r>
    </w:p>
    <w:p w14:paraId="63992775" w14:textId="41498A74" w:rsidR="00C33ADD" w:rsidRPr="00A9258C" w:rsidRDefault="00C33ADD" w:rsidP="00C33ADD">
      <w:pPr>
        <w:pStyle w:val="Heading3"/>
        <w:rPr>
          <w:ins w:id="202" w:author="Author" w:date="2025-09-18T14:57:00Z" w16du:dateUtc="2025-09-18T12:57:00Z"/>
        </w:rPr>
      </w:pPr>
      <w:bookmarkStart w:id="203" w:name="_CR8_5_1"/>
      <w:bookmarkStart w:id="204" w:name="_CR8_6_1"/>
      <w:bookmarkStart w:id="205" w:name="_CR8_6_2"/>
      <w:bookmarkStart w:id="206" w:name="_CR8_6_3"/>
      <w:bookmarkStart w:id="207" w:name="_CR8_7"/>
      <w:bookmarkStart w:id="208" w:name="_CR8_7_1"/>
      <w:bookmarkStart w:id="209" w:name="_CR8_7_2"/>
      <w:bookmarkStart w:id="210" w:name="_CR8_7_3"/>
      <w:bookmarkStart w:id="211" w:name="_CR8_8"/>
      <w:bookmarkStart w:id="212" w:name="_Toc207821572"/>
      <w:bookmarkStart w:id="213" w:name="_Toc207821573"/>
      <w:bookmarkEnd w:id="194"/>
      <w:bookmarkEnd w:id="195"/>
      <w:bookmarkEnd w:id="196"/>
      <w:bookmarkEnd w:id="197"/>
      <w:bookmarkEnd w:id="198"/>
      <w:bookmarkEnd w:id="199"/>
      <w:bookmarkEnd w:id="200"/>
      <w:bookmarkEnd w:id="201"/>
      <w:bookmarkEnd w:id="203"/>
      <w:bookmarkEnd w:id="204"/>
      <w:bookmarkEnd w:id="205"/>
      <w:bookmarkEnd w:id="206"/>
      <w:bookmarkEnd w:id="207"/>
      <w:bookmarkEnd w:id="208"/>
      <w:bookmarkEnd w:id="209"/>
      <w:bookmarkEnd w:id="210"/>
      <w:bookmarkEnd w:id="211"/>
      <w:ins w:id="214" w:author="Author" w:date="2025-09-18T14:57:00Z" w16du:dateUtc="2025-09-18T12:57:00Z">
        <w:r w:rsidRPr="00A9258C">
          <w:t>7.1.</w:t>
        </w:r>
      </w:ins>
      <w:ins w:id="215" w:author="Author" w:date="2025-09-18T15:09:00Z" w16du:dateUtc="2025-09-18T13:09:00Z">
        <w:r w:rsidR="008D7F6B">
          <w:t>x</w:t>
        </w:r>
      </w:ins>
      <w:ins w:id="216" w:author="Author" w:date="2025-09-18T14:57:00Z" w16du:dateUtc="2025-09-18T12:57:00Z">
        <w:r w:rsidRPr="00A9258C">
          <w:tab/>
        </w:r>
        <w:bookmarkEnd w:id="212"/>
        <w:r>
          <w:t>AI</w:t>
        </w:r>
      </w:ins>
      <w:ins w:id="217" w:author="Author" w:date="2025-09-18T15:21:00Z" w16du:dateUtc="2025-09-18T13:21:00Z">
        <w:r w:rsidR="00F705F1">
          <w:t>o</w:t>
        </w:r>
      </w:ins>
      <w:ins w:id="218" w:author="Author" w:date="2025-09-18T14:57:00Z" w16du:dateUtc="2025-09-18T12:57:00Z">
        <w:r>
          <w:t xml:space="preserve">T </w:t>
        </w:r>
      </w:ins>
      <w:ins w:id="219" w:author="Author" w:date="2025-09-18T15:12:00Z" w16du:dateUtc="2025-09-18T13:12:00Z">
        <w:r w:rsidR="000A26A3">
          <w:t>s</w:t>
        </w:r>
      </w:ins>
      <w:ins w:id="220" w:author="Author" w:date="2025-09-18T14:57:00Z" w16du:dateUtc="2025-09-18T12:57:00Z">
        <w:r>
          <w:t>tatus</w:t>
        </w:r>
      </w:ins>
    </w:p>
    <w:p w14:paraId="058BAF97" w14:textId="77FE5665" w:rsidR="00C33ADD" w:rsidRPr="00A9258C" w:rsidRDefault="00C33ADD" w:rsidP="00C33ADD">
      <w:pPr>
        <w:pStyle w:val="Heading4"/>
        <w:rPr>
          <w:ins w:id="221" w:author="Author" w:date="2025-09-18T14:57:00Z" w16du:dateUtc="2025-09-18T12:57:00Z"/>
          <w:lang w:eastAsia="ko-KR"/>
        </w:rPr>
      </w:pPr>
      <w:ins w:id="222" w:author="Author" w:date="2025-09-18T14:57:00Z" w16du:dateUtc="2025-09-18T12:57: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ins>
      <w:ins w:id="223" w:author="Author" w:date="2025-09-18T15:09:00Z" w16du:dateUtc="2025-09-18T13:09:00Z">
        <w:r w:rsidR="008D7F6B">
          <w:rPr>
            <w:noProof/>
            <w:lang w:eastAsia="zh-CN"/>
          </w:rPr>
          <w:t>x</w:t>
        </w:r>
      </w:ins>
      <w:ins w:id="224" w:author="Author" w:date="2025-09-18T14:57:00Z" w16du:dateUtc="2025-09-18T12:57:00Z">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ins>
    </w:p>
    <w:p w14:paraId="707A03D5" w14:textId="59882D6E" w:rsidR="00BD5E30" w:rsidRDefault="008D7F6B" w:rsidP="008D7F6B">
      <w:pPr>
        <w:rPr>
          <w:ins w:id="225" w:author="Author" w:date="2025-09-23T09:57:00Z" w16du:dateUtc="2025-09-23T07:57:00Z"/>
        </w:rPr>
      </w:pPr>
      <w:ins w:id="226" w:author="Author" w:date="2025-09-18T15:09:00Z" w16du:dateUtc="2025-09-18T13:09:00Z">
        <w:r w:rsidRPr="007F2770">
          <w:t xml:space="preserve">The </w:t>
        </w:r>
        <w:r>
          <w:t xml:space="preserve">AIOT </w:t>
        </w:r>
        <w:r w:rsidRPr="007F2770">
          <w:t xml:space="preserve">STATUS message is sent by the </w:t>
        </w:r>
        <w:r>
          <w:t xml:space="preserve">AIoT device </w:t>
        </w:r>
        <w:r w:rsidRPr="007F2770">
          <w:t>to report certain error conditions</w:t>
        </w:r>
      </w:ins>
      <w:ins w:id="227" w:author="Author" w:date="2025-09-26T12:32:00Z" w16du:dateUtc="2025-09-26T10:32:00Z">
        <w:r w:rsidR="0035406A">
          <w:t xml:space="preserve"> </w:t>
        </w:r>
        <w:r w:rsidR="0035406A" w:rsidRPr="007F2770">
          <w:t xml:space="preserve">detected </w:t>
        </w:r>
        <w:r w:rsidR="0035406A">
          <w:t>in a received AIoT NAS message</w:t>
        </w:r>
        <w:r w:rsidR="0035406A" w:rsidRPr="007F2770">
          <w:t xml:space="preserve"> </w:t>
        </w:r>
      </w:ins>
      <w:ins w:id="228" w:author="Author" w:date="2025-09-18T15:09:00Z" w16du:dateUtc="2025-09-18T13:09:00Z">
        <w:r w:rsidRPr="007F2770">
          <w:t>.</w:t>
        </w:r>
      </w:ins>
    </w:p>
    <w:p w14:paraId="02E59705" w14:textId="05357FF1" w:rsidR="008D7F6B" w:rsidRPr="007F2770" w:rsidRDefault="008D7F6B" w:rsidP="008D7F6B">
      <w:pPr>
        <w:rPr>
          <w:ins w:id="229" w:author="Author" w:date="2025-09-18T15:09:00Z" w16du:dateUtc="2025-09-18T13:09:00Z"/>
        </w:rPr>
      </w:pPr>
      <w:ins w:id="230" w:author="Author" w:date="2025-09-18T15:09:00Z" w16du:dateUtc="2025-09-18T13:09:00Z">
        <w:r w:rsidRPr="007F2770">
          <w:t>See table </w:t>
        </w: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x</w:t>
        </w:r>
        <w:r w:rsidRPr="00A9258C">
          <w:rPr>
            <w:lang w:eastAsia="zh-CN"/>
          </w:rPr>
          <w:t>.1</w:t>
        </w:r>
      </w:ins>
      <w:ins w:id="231" w:author="Author" w:date="2025-09-23T09:57:00Z" w16du:dateUtc="2025-09-23T07:57:00Z">
        <w:r w:rsidR="00BD5E30">
          <w:rPr>
            <w:lang w:eastAsia="zh-CN"/>
          </w:rPr>
          <w:t>-</w:t>
        </w:r>
      </w:ins>
      <w:ins w:id="232" w:author="Author" w:date="2025-09-18T15:09:00Z" w16du:dateUtc="2025-09-18T13:09:00Z">
        <w:r w:rsidRPr="007F2770">
          <w:t>1.</w:t>
        </w:r>
      </w:ins>
    </w:p>
    <w:p w14:paraId="3CDF3DCF" w14:textId="06257896" w:rsidR="008D7F6B" w:rsidRPr="007F2770" w:rsidRDefault="008D7F6B" w:rsidP="008D7F6B">
      <w:pPr>
        <w:pStyle w:val="B1"/>
        <w:rPr>
          <w:ins w:id="233" w:author="Author" w:date="2025-09-18T15:09:00Z" w16du:dateUtc="2025-09-18T13:09:00Z"/>
        </w:rPr>
      </w:pPr>
      <w:ins w:id="234" w:author="Author" w:date="2025-09-18T15:09:00Z" w16du:dateUtc="2025-09-18T13:09:00Z">
        <w:r w:rsidRPr="007F2770">
          <w:t>Message type:</w:t>
        </w:r>
        <w:r w:rsidRPr="007F2770">
          <w:tab/>
        </w:r>
      </w:ins>
      <w:ins w:id="235" w:author="Author" w:date="2025-09-18T15:10:00Z" w16du:dateUtc="2025-09-18T13:10:00Z">
        <w:r>
          <w:t xml:space="preserve">AIOT </w:t>
        </w:r>
      </w:ins>
      <w:ins w:id="236" w:author="Author" w:date="2025-09-18T15:09:00Z" w16du:dateUtc="2025-09-18T13:09:00Z">
        <w:r w:rsidRPr="007F2770">
          <w:t>STATUS</w:t>
        </w:r>
      </w:ins>
    </w:p>
    <w:p w14:paraId="5B53015F" w14:textId="77777777" w:rsidR="008D7F6B" w:rsidRPr="007F2770" w:rsidRDefault="008D7F6B" w:rsidP="008D7F6B">
      <w:pPr>
        <w:pStyle w:val="B1"/>
        <w:rPr>
          <w:ins w:id="237" w:author="Author" w:date="2025-09-18T15:09:00Z" w16du:dateUtc="2025-09-18T13:09:00Z"/>
        </w:rPr>
      </w:pPr>
      <w:ins w:id="238" w:author="Author" w:date="2025-09-18T15:09:00Z" w16du:dateUtc="2025-09-18T13:09:00Z">
        <w:r w:rsidRPr="007F2770">
          <w:t>Significance:</w:t>
        </w:r>
        <w:r w:rsidRPr="007F2770">
          <w:tab/>
          <w:t>local</w:t>
        </w:r>
      </w:ins>
    </w:p>
    <w:p w14:paraId="1A687BD2" w14:textId="2ECB4CDD" w:rsidR="008D7F6B" w:rsidRPr="007F2770" w:rsidRDefault="008D7F6B" w:rsidP="008D7F6B">
      <w:pPr>
        <w:pStyle w:val="B1"/>
        <w:rPr>
          <w:ins w:id="239" w:author="Author" w:date="2025-09-18T15:09:00Z" w16du:dateUtc="2025-09-18T13:09:00Z"/>
        </w:rPr>
      </w:pPr>
      <w:ins w:id="240" w:author="Author" w:date="2025-09-18T15:09:00Z" w16du:dateUtc="2025-09-18T13:09:00Z">
        <w:r w:rsidRPr="007F2770">
          <w:t>Direction:</w:t>
        </w:r>
        <w:r w:rsidRPr="007F2770">
          <w:tab/>
        </w:r>
      </w:ins>
      <w:ins w:id="241" w:author="Author" w:date="2025-09-18T15:10:00Z" w16du:dateUtc="2025-09-18T13:10:00Z">
        <w:r w:rsidRPr="00A9258C">
          <w:t xml:space="preserve">AIoT device </w:t>
        </w:r>
        <w:r>
          <w:t xml:space="preserve">to </w:t>
        </w:r>
        <w:r w:rsidRPr="00A9258C">
          <w:t>AIOTF</w:t>
        </w:r>
      </w:ins>
    </w:p>
    <w:p w14:paraId="600E5C6D" w14:textId="41C1AFCF" w:rsidR="00C33ADD" w:rsidRPr="00A9258C" w:rsidRDefault="00C33ADD" w:rsidP="00C33ADD">
      <w:pPr>
        <w:pStyle w:val="TH"/>
        <w:rPr>
          <w:ins w:id="242" w:author="Author" w:date="2025-09-18T14:57:00Z" w16du:dateUtc="2025-09-18T12:57:00Z"/>
        </w:rPr>
      </w:pPr>
      <w:ins w:id="243" w:author="Author" w:date="2025-09-18T14:57:00Z" w16du:dateUtc="2025-09-18T12:57:00Z">
        <w:r w:rsidRPr="00A9258C">
          <w:t>Table </w:t>
        </w:r>
        <w:r w:rsidRPr="00A9258C">
          <w:rPr>
            <w:noProof/>
            <w:lang w:eastAsia="zh-CN"/>
          </w:rPr>
          <w:t>7.1.</w:t>
        </w:r>
      </w:ins>
      <w:ins w:id="244" w:author="Author" w:date="2025-09-23T09:57:00Z" w16du:dateUtc="2025-09-23T07:57:00Z">
        <w:r w:rsidR="00BD5E30">
          <w:rPr>
            <w:noProof/>
            <w:lang w:eastAsia="zh-CN"/>
          </w:rPr>
          <w:t>x</w:t>
        </w:r>
      </w:ins>
      <w:ins w:id="245" w:author="Author" w:date="2025-09-18T14:57:00Z" w16du:dateUtc="2025-09-18T12:57:00Z">
        <w:r w:rsidRPr="00A9258C">
          <w:rPr>
            <w:noProof/>
            <w:lang w:eastAsia="zh-CN"/>
          </w:rPr>
          <w:t>.1-1</w:t>
        </w:r>
        <w:r w:rsidRPr="00A9258C">
          <w:t xml:space="preserve">: </w:t>
        </w:r>
      </w:ins>
      <w:ins w:id="246" w:author="Author" w:date="2025-09-23T11:16:00Z" w16du:dateUtc="2025-09-23T09:16:00Z">
        <w:r w:rsidR="006B3336">
          <w:t xml:space="preserve">AIOT </w:t>
        </w:r>
        <w:r w:rsidR="006B3336" w:rsidRPr="007F2770">
          <w:t>STATUS</w:t>
        </w:r>
      </w:ins>
      <w:ins w:id="247" w:author="Author" w:date="2025-09-18T14:57:00Z" w16du:dateUtc="2025-09-18T12:57:00Z">
        <w:r>
          <w:t xml:space="preserve"> </w:t>
        </w:r>
        <w:r w:rsidRPr="00A9258C">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33ADD" w:rsidRPr="00A9258C" w14:paraId="24EC789F" w14:textId="77777777" w:rsidTr="00954635">
        <w:trPr>
          <w:cantSplit/>
          <w:jc w:val="center"/>
          <w:ins w:id="248" w:author="Author" w:date="2025-09-18T14:57:00Z"/>
        </w:trPr>
        <w:tc>
          <w:tcPr>
            <w:tcW w:w="567" w:type="dxa"/>
            <w:tcBorders>
              <w:top w:val="single" w:sz="6" w:space="0" w:color="000000"/>
              <w:left w:val="single" w:sz="6" w:space="0" w:color="000000"/>
              <w:bottom w:val="single" w:sz="6" w:space="0" w:color="000000"/>
              <w:right w:val="single" w:sz="6" w:space="0" w:color="000000"/>
            </w:tcBorders>
            <w:hideMark/>
          </w:tcPr>
          <w:p w14:paraId="21FC9F7C" w14:textId="77777777" w:rsidR="00C33ADD" w:rsidRPr="00A9258C" w:rsidRDefault="00C33ADD" w:rsidP="00954635">
            <w:pPr>
              <w:pStyle w:val="TAH"/>
              <w:rPr>
                <w:ins w:id="249" w:author="Author" w:date="2025-09-18T14:57:00Z" w16du:dateUtc="2025-09-18T12:57:00Z"/>
              </w:rPr>
            </w:pPr>
            <w:ins w:id="250" w:author="Author" w:date="2025-09-18T14:57:00Z" w16du:dateUtc="2025-09-18T12:57:00Z">
              <w:r w:rsidRPr="00A9258C">
                <w:t>IEI</w:t>
              </w:r>
            </w:ins>
          </w:p>
        </w:tc>
        <w:tc>
          <w:tcPr>
            <w:tcW w:w="2835" w:type="dxa"/>
            <w:tcBorders>
              <w:top w:val="single" w:sz="6" w:space="0" w:color="000000"/>
              <w:left w:val="single" w:sz="6" w:space="0" w:color="000000"/>
              <w:bottom w:val="single" w:sz="6" w:space="0" w:color="000000"/>
              <w:right w:val="single" w:sz="6" w:space="0" w:color="000000"/>
            </w:tcBorders>
            <w:hideMark/>
          </w:tcPr>
          <w:p w14:paraId="737F225F" w14:textId="77777777" w:rsidR="00C33ADD" w:rsidRPr="00A9258C" w:rsidRDefault="00C33ADD" w:rsidP="00954635">
            <w:pPr>
              <w:pStyle w:val="TAH"/>
              <w:rPr>
                <w:ins w:id="251" w:author="Author" w:date="2025-09-18T14:57:00Z" w16du:dateUtc="2025-09-18T12:57:00Z"/>
              </w:rPr>
            </w:pPr>
            <w:ins w:id="252" w:author="Author" w:date="2025-09-18T14:57:00Z" w16du:dateUtc="2025-09-18T12:57:00Z">
              <w:r w:rsidRPr="00A9258C">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F569DE8" w14:textId="77777777" w:rsidR="00C33ADD" w:rsidRPr="00A9258C" w:rsidRDefault="00C33ADD" w:rsidP="00954635">
            <w:pPr>
              <w:pStyle w:val="TAH"/>
              <w:rPr>
                <w:ins w:id="253" w:author="Author" w:date="2025-09-18T14:57:00Z" w16du:dateUtc="2025-09-18T12:57:00Z"/>
              </w:rPr>
            </w:pPr>
            <w:ins w:id="254" w:author="Author" w:date="2025-09-18T14:57:00Z" w16du:dateUtc="2025-09-18T12:57:00Z">
              <w:r w:rsidRPr="00A9258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8F4AFCF" w14:textId="77777777" w:rsidR="00C33ADD" w:rsidRPr="00A9258C" w:rsidRDefault="00C33ADD" w:rsidP="00954635">
            <w:pPr>
              <w:pStyle w:val="TAH"/>
              <w:rPr>
                <w:ins w:id="255" w:author="Author" w:date="2025-09-18T14:57:00Z" w16du:dateUtc="2025-09-18T12:57:00Z"/>
              </w:rPr>
            </w:pPr>
            <w:ins w:id="256" w:author="Author" w:date="2025-09-18T14:57:00Z" w16du:dateUtc="2025-09-18T12:57:00Z">
              <w:r w:rsidRPr="00A9258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E099303" w14:textId="77777777" w:rsidR="00C33ADD" w:rsidRPr="00A9258C" w:rsidRDefault="00C33ADD" w:rsidP="00954635">
            <w:pPr>
              <w:pStyle w:val="TAH"/>
              <w:rPr>
                <w:ins w:id="257" w:author="Author" w:date="2025-09-18T14:57:00Z" w16du:dateUtc="2025-09-18T12:57:00Z"/>
              </w:rPr>
            </w:pPr>
            <w:ins w:id="258" w:author="Author" w:date="2025-09-18T14:57:00Z" w16du:dateUtc="2025-09-18T12:57:00Z">
              <w:r w:rsidRPr="00A9258C">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20598267" w14:textId="77777777" w:rsidR="00C33ADD" w:rsidRPr="00A9258C" w:rsidRDefault="00C33ADD" w:rsidP="00954635">
            <w:pPr>
              <w:pStyle w:val="TAH"/>
              <w:rPr>
                <w:ins w:id="259" w:author="Author" w:date="2025-09-18T14:57:00Z" w16du:dateUtc="2025-09-18T12:57:00Z"/>
              </w:rPr>
            </w:pPr>
            <w:ins w:id="260" w:author="Author" w:date="2025-09-18T14:57:00Z" w16du:dateUtc="2025-09-18T12:57:00Z">
              <w:r w:rsidRPr="00A9258C">
                <w:t>Length</w:t>
              </w:r>
            </w:ins>
          </w:p>
        </w:tc>
      </w:tr>
      <w:tr w:rsidR="00C33ADD" w:rsidRPr="00A9258C" w14:paraId="3BC20C29" w14:textId="77777777" w:rsidTr="00954635">
        <w:trPr>
          <w:cantSplit/>
          <w:jc w:val="center"/>
          <w:ins w:id="261" w:author="Author" w:date="2025-09-18T14:57:00Z"/>
        </w:trPr>
        <w:tc>
          <w:tcPr>
            <w:tcW w:w="567" w:type="dxa"/>
            <w:tcBorders>
              <w:top w:val="single" w:sz="6" w:space="0" w:color="000000"/>
              <w:left w:val="single" w:sz="6" w:space="0" w:color="000000"/>
              <w:bottom w:val="single" w:sz="6" w:space="0" w:color="000000"/>
              <w:right w:val="single" w:sz="6" w:space="0" w:color="000000"/>
            </w:tcBorders>
          </w:tcPr>
          <w:p w14:paraId="1EDC1F04" w14:textId="77777777" w:rsidR="00C33ADD" w:rsidRPr="00A9258C" w:rsidRDefault="00C33ADD" w:rsidP="00954635">
            <w:pPr>
              <w:pStyle w:val="TAL"/>
              <w:rPr>
                <w:ins w:id="262" w:author="Author" w:date="2025-09-18T14:57:00Z" w16du:dateUtc="2025-09-18T12:57:00Z"/>
              </w:rPr>
            </w:pPr>
          </w:p>
        </w:tc>
        <w:tc>
          <w:tcPr>
            <w:tcW w:w="2835" w:type="dxa"/>
            <w:tcBorders>
              <w:top w:val="single" w:sz="6" w:space="0" w:color="000000"/>
              <w:left w:val="single" w:sz="6" w:space="0" w:color="000000"/>
              <w:bottom w:val="single" w:sz="6" w:space="0" w:color="000000"/>
              <w:right w:val="single" w:sz="6" w:space="0" w:color="000000"/>
            </w:tcBorders>
            <w:hideMark/>
          </w:tcPr>
          <w:p w14:paraId="7D9E9937" w14:textId="5591A6FE" w:rsidR="00C33ADD" w:rsidRPr="00A9258C" w:rsidRDefault="008D7F6B" w:rsidP="00954635">
            <w:pPr>
              <w:pStyle w:val="TAL"/>
              <w:rPr>
                <w:ins w:id="263" w:author="Author" w:date="2025-09-18T14:57:00Z" w16du:dateUtc="2025-09-18T12:57:00Z"/>
              </w:rPr>
            </w:pPr>
            <w:ins w:id="264" w:author="Author" w:date="2025-09-18T15:10:00Z" w16du:dateUtc="2025-09-18T13:10:00Z">
              <w:r>
                <w:t>AI</w:t>
              </w:r>
            </w:ins>
            <w:ins w:id="265" w:author="Author" w:date="2025-09-18T15:21:00Z" w16du:dateUtc="2025-09-18T13:21:00Z">
              <w:r w:rsidR="00F705F1">
                <w:t>o</w:t>
              </w:r>
            </w:ins>
            <w:ins w:id="266" w:author="Author" w:date="2025-09-18T15:10:00Z" w16du:dateUtc="2025-09-18T13:10:00Z">
              <w:r>
                <w:t xml:space="preserve">T status </w:t>
              </w:r>
            </w:ins>
            <w:ins w:id="267" w:author="Author" w:date="2025-09-18T14:57:00Z" w16du:dateUtc="2025-09-18T12:57:00Z">
              <w:r w:rsidR="00C33ADD">
                <w:t>m</w:t>
              </w:r>
              <w:r w:rsidR="00C33ADD" w:rsidRPr="00A9258C">
                <w:t xml:space="preserve">essage </w:t>
              </w:r>
              <w:r w:rsidR="00C33ADD">
                <w:t>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868DF19" w14:textId="77777777" w:rsidR="00C33ADD" w:rsidRPr="00A9258C" w:rsidRDefault="00C33ADD" w:rsidP="00954635">
            <w:pPr>
              <w:pStyle w:val="TAL"/>
              <w:rPr>
                <w:ins w:id="268" w:author="Author" w:date="2025-09-18T14:57:00Z" w16du:dateUtc="2025-09-18T12:57:00Z"/>
              </w:rPr>
            </w:pPr>
            <w:ins w:id="269" w:author="Author" w:date="2025-09-18T14:57:00Z" w16du:dateUtc="2025-09-18T12:57:00Z">
              <w:r w:rsidRPr="00A9258C">
                <w:t>Message type</w:t>
              </w:r>
            </w:ins>
          </w:p>
          <w:p w14:paraId="7A438F54" w14:textId="77777777" w:rsidR="00C33ADD" w:rsidRPr="00A9258C" w:rsidRDefault="00C33ADD" w:rsidP="00954635">
            <w:pPr>
              <w:pStyle w:val="TAL"/>
              <w:rPr>
                <w:ins w:id="270" w:author="Author" w:date="2025-09-18T14:57:00Z" w16du:dateUtc="2025-09-18T12:57:00Z"/>
              </w:rPr>
            </w:pPr>
            <w:ins w:id="271" w:author="Author" w:date="2025-09-18T14:57:00Z" w16du:dateUtc="2025-09-18T12:57:00Z">
              <w:r w:rsidRPr="00A9258C">
                <w:rPr>
                  <w:noProof/>
                  <w:lang w:eastAsia="zh-CN"/>
                </w:rPr>
                <w:t>7.2.2</w:t>
              </w:r>
            </w:ins>
          </w:p>
        </w:tc>
        <w:tc>
          <w:tcPr>
            <w:tcW w:w="1134" w:type="dxa"/>
            <w:tcBorders>
              <w:top w:val="single" w:sz="6" w:space="0" w:color="000000"/>
              <w:left w:val="single" w:sz="6" w:space="0" w:color="000000"/>
              <w:bottom w:val="single" w:sz="6" w:space="0" w:color="000000"/>
              <w:right w:val="single" w:sz="6" w:space="0" w:color="000000"/>
            </w:tcBorders>
            <w:hideMark/>
          </w:tcPr>
          <w:p w14:paraId="0CDE9423" w14:textId="77777777" w:rsidR="00C33ADD" w:rsidRPr="00A9258C" w:rsidRDefault="00C33ADD" w:rsidP="00954635">
            <w:pPr>
              <w:pStyle w:val="TAC"/>
              <w:rPr>
                <w:ins w:id="272" w:author="Author" w:date="2025-09-18T14:57:00Z" w16du:dateUtc="2025-09-18T12:57:00Z"/>
              </w:rPr>
            </w:pPr>
            <w:ins w:id="273" w:author="Author" w:date="2025-09-18T14:57:00Z" w16du:dateUtc="2025-09-18T12:57:00Z">
              <w:r w:rsidRPr="00A9258C">
                <w:t>M</w:t>
              </w:r>
            </w:ins>
          </w:p>
        </w:tc>
        <w:tc>
          <w:tcPr>
            <w:tcW w:w="851" w:type="dxa"/>
            <w:tcBorders>
              <w:top w:val="single" w:sz="6" w:space="0" w:color="000000"/>
              <w:left w:val="single" w:sz="6" w:space="0" w:color="000000"/>
              <w:bottom w:val="single" w:sz="6" w:space="0" w:color="000000"/>
              <w:right w:val="single" w:sz="6" w:space="0" w:color="000000"/>
            </w:tcBorders>
            <w:hideMark/>
          </w:tcPr>
          <w:p w14:paraId="51E5B7B0" w14:textId="77777777" w:rsidR="00C33ADD" w:rsidRPr="00A9258C" w:rsidRDefault="00C33ADD" w:rsidP="00954635">
            <w:pPr>
              <w:pStyle w:val="TAC"/>
              <w:rPr>
                <w:ins w:id="274" w:author="Author" w:date="2025-09-18T14:57:00Z" w16du:dateUtc="2025-09-18T12:57:00Z"/>
              </w:rPr>
            </w:pPr>
            <w:ins w:id="275" w:author="Author" w:date="2025-09-18T14:57:00Z" w16du:dateUtc="2025-09-18T12:57:00Z">
              <w:r w:rsidRPr="00A9258C">
                <w:t>V</w:t>
              </w:r>
            </w:ins>
          </w:p>
        </w:tc>
        <w:tc>
          <w:tcPr>
            <w:tcW w:w="851" w:type="dxa"/>
            <w:tcBorders>
              <w:top w:val="single" w:sz="6" w:space="0" w:color="000000"/>
              <w:left w:val="single" w:sz="6" w:space="0" w:color="000000"/>
              <w:bottom w:val="single" w:sz="6" w:space="0" w:color="000000"/>
              <w:right w:val="single" w:sz="6" w:space="0" w:color="000000"/>
            </w:tcBorders>
            <w:hideMark/>
          </w:tcPr>
          <w:p w14:paraId="74C4C4E2" w14:textId="77777777" w:rsidR="00C33ADD" w:rsidRPr="00A9258C" w:rsidRDefault="00C33ADD" w:rsidP="00954635">
            <w:pPr>
              <w:pStyle w:val="TAC"/>
              <w:rPr>
                <w:ins w:id="276" w:author="Author" w:date="2025-09-18T14:57:00Z" w16du:dateUtc="2025-09-18T12:57:00Z"/>
              </w:rPr>
            </w:pPr>
            <w:ins w:id="277" w:author="Author" w:date="2025-09-18T14:57:00Z" w16du:dateUtc="2025-09-18T12:57:00Z">
              <w:r w:rsidRPr="00A9258C">
                <w:t>1</w:t>
              </w:r>
            </w:ins>
          </w:p>
        </w:tc>
      </w:tr>
      <w:tr w:rsidR="00C33ADD" w:rsidRPr="00A9258C" w14:paraId="0EF628FC" w14:textId="77777777" w:rsidTr="00954635">
        <w:trPr>
          <w:cantSplit/>
          <w:jc w:val="center"/>
          <w:ins w:id="278" w:author="Author" w:date="2025-09-18T14:57:00Z"/>
        </w:trPr>
        <w:tc>
          <w:tcPr>
            <w:tcW w:w="567" w:type="dxa"/>
            <w:tcBorders>
              <w:top w:val="single" w:sz="6" w:space="0" w:color="000000"/>
              <w:left w:val="single" w:sz="6" w:space="0" w:color="000000"/>
              <w:bottom w:val="single" w:sz="6" w:space="0" w:color="000000"/>
              <w:right w:val="single" w:sz="6" w:space="0" w:color="000000"/>
            </w:tcBorders>
          </w:tcPr>
          <w:p w14:paraId="1E5956B1" w14:textId="77777777" w:rsidR="00C33ADD" w:rsidRPr="00A9258C" w:rsidRDefault="00C33ADD" w:rsidP="00954635">
            <w:pPr>
              <w:pStyle w:val="TAL"/>
              <w:rPr>
                <w:ins w:id="279" w:author="Author" w:date="2025-09-18T14:57:00Z" w16du:dateUtc="2025-09-18T12:57:00Z"/>
              </w:rPr>
            </w:pPr>
          </w:p>
        </w:tc>
        <w:tc>
          <w:tcPr>
            <w:tcW w:w="2835" w:type="dxa"/>
            <w:tcBorders>
              <w:top w:val="single" w:sz="6" w:space="0" w:color="000000"/>
              <w:left w:val="single" w:sz="6" w:space="0" w:color="000000"/>
              <w:bottom w:val="single" w:sz="6" w:space="0" w:color="000000"/>
              <w:right w:val="single" w:sz="6" w:space="0" w:color="000000"/>
            </w:tcBorders>
          </w:tcPr>
          <w:p w14:paraId="645F76F3" w14:textId="2D616A56" w:rsidR="00C33ADD" w:rsidRPr="00A9258C" w:rsidRDefault="000A26A3" w:rsidP="00954635">
            <w:pPr>
              <w:pStyle w:val="TAL"/>
              <w:rPr>
                <w:ins w:id="280" w:author="Author" w:date="2025-09-18T14:57:00Z" w16du:dateUtc="2025-09-18T12:57:00Z"/>
              </w:rPr>
            </w:pPr>
            <w:ins w:id="281" w:author="Author" w:date="2025-09-18T15:12:00Z" w16du:dateUtc="2025-09-18T13:12:00Z">
              <w:r>
                <w:t>C</w:t>
              </w:r>
            </w:ins>
            <w:ins w:id="282" w:author="Author" w:date="2025-09-18T14:57:00Z" w16du:dateUtc="2025-09-18T12:57:00Z">
              <w:r w:rsidR="00C33ADD">
                <w:t>ause</w:t>
              </w:r>
            </w:ins>
          </w:p>
        </w:tc>
        <w:tc>
          <w:tcPr>
            <w:tcW w:w="3119" w:type="dxa"/>
            <w:tcBorders>
              <w:top w:val="single" w:sz="6" w:space="0" w:color="000000"/>
              <w:left w:val="single" w:sz="6" w:space="0" w:color="000000"/>
              <w:bottom w:val="single" w:sz="6" w:space="0" w:color="000000"/>
              <w:right w:val="single" w:sz="6" w:space="0" w:color="000000"/>
            </w:tcBorders>
          </w:tcPr>
          <w:p w14:paraId="3D634063" w14:textId="77777777" w:rsidR="00C33ADD" w:rsidRPr="00A9258C" w:rsidRDefault="00C33ADD" w:rsidP="00954635">
            <w:pPr>
              <w:pStyle w:val="TAL"/>
              <w:rPr>
                <w:ins w:id="283" w:author="Author" w:date="2025-09-18T14:57:00Z" w16du:dateUtc="2025-09-18T12:57:00Z"/>
              </w:rPr>
            </w:pPr>
            <w:ins w:id="284" w:author="Author" w:date="2025-09-18T14:57:00Z" w16du:dateUtc="2025-09-18T12:57:00Z">
              <w:r>
                <w:t>Cause</w:t>
              </w:r>
            </w:ins>
          </w:p>
          <w:p w14:paraId="23A9F653" w14:textId="77777777" w:rsidR="00C33ADD" w:rsidRPr="00A9258C" w:rsidRDefault="00C33ADD" w:rsidP="00954635">
            <w:pPr>
              <w:pStyle w:val="TAL"/>
              <w:rPr>
                <w:ins w:id="285" w:author="Author" w:date="2025-09-18T14:57:00Z" w16du:dateUtc="2025-09-18T12:57:00Z"/>
              </w:rPr>
            </w:pPr>
            <w:ins w:id="286" w:author="Author" w:date="2025-09-18T14:57:00Z" w16du:dateUtc="2025-09-18T12:57:00Z">
              <w:r>
                <w:rPr>
                  <w:noProof/>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4A5B9842" w14:textId="77777777" w:rsidR="00C33ADD" w:rsidRPr="00A9258C" w:rsidRDefault="00C33ADD" w:rsidP="00954635">
            <w:pPr>
              <w:pStyle w:val="TAC"/>
              <w:rPr>
                <w:ins w:id="287" w:author="Author" w:date="2025-09-18T14:57:00Z" w16du:dateUtc="2025-09-18T12:57:00Z"/>
              </w:rPr>
            </w:pPr>
            <w:ins w:id="288" w:author="Author" w:date="2025-09-18T14:57:00Z" w16du:dateUtc="2025-09-18T12:57:00Z">
              <w:r w:rsidRPr="00A9258C">
                <w:t>M</w:t>
              </w:r>
            </w:ins>
          </w:p>
        </w:tc>
        <w:tc>
          <w:tcPr>
            <w:tcW w:w="851" w:type="dxa"/>
            <w:tcBorders>
              <w:top w:val="single" w:sz="6" w:space="0" w:color="000000"/>
              <w:left w:val="single" w:sz="6" w:space="0" w:color="000000"/>
              <w:bottom w:val="single" w:sz="6" w:space="0" w:color="000000"/>
              <w:right w:val="single" w:sz="6" w:space="0" w:color="000000"/>
            </w:tcBorders>
          </w:tcPr>
          <w:p w14:paraId="36ECE81B" w14:textId="77777777" w:rsidR="00C33ADD" w:rsidRPr="00A9258C" w:rsidRDefault="00C33ADD" w:rsidP="00954635">
            <w:pPr>
              <w:pStyle w:val="TAC"/>
              <w:rPr>
                <w:ins w:id="289" w:author="Author" w:date="2025-09-18T14:57:00Z" w16du:dateUtc="2025-09-18T12:57:00Z"/>
              </w:rPr>
            </w:pPr>
            <w:ins w:id="290" w:author="Author" w:date="2025-09-18T14:57:00Z" w16du:dateUtc="2025-09-18T12:57:00Z">
              <w:r w:rsidRPr="00A9258C">
                <w:t>V</w:t>
              </w:r>
            </w:ins>
          </w:p>
        </w:tc>
        <w:tc>
          <w:tcPr>
            <w:tcW w:w="851" w:type="dxa"/>
            <w:tcBorders>
              <w:top w:val="single" w:sz="6" w:space="0" w:color="000000"/>
              <w:left w:val="single" w:sz="6" w:space="0" w:color="000000"/>
              <w:bottom w:val="single" w:sz="6" w:space="0" w:color="000000"/>
              <w:right w:val="single" w:sz="6" w:space="0" w:color="000000"/>
            </w:tcBorders>
          </w:tcPr>
          <w:p w14:paraId="39911C44" w14:textId="77777777" w:rsidR="00C33ADD" w:rsidRPr="00A9258C" w:rsidRDefault="00C33ADD" w:rsidP="00954635">
            <w:pPr>
              <w:pStyle w:val="TAC"/>
              <w:rPr>
                <w:ins w:id="291" w:author="Author" w:date="2025-09-18T14:57:00Z" w16du:dateUtc="2025-09-18T12:57:00Z"/>
              </w:rPr>
            </w:pPr>
            <w:ins w:id="292" w:author="Author" w:date="2025-09-18T14:57:00Z" w16du:dateUtc="2025-09-18T12:57:00Z">
              <w:r>
                <w:t>1</w:t>
              </w:r>
            </w:ins>
          </w:p>
        </w:tc>
      </w:tr>
      <w:tr w:rsidR="00BD5E30" w:rsidRPr="00A9258C" w14:paraId="7A43509A" w14:textId="77777777" w:rsidTr="00954635">
        <w:trPr>
          <w:cantSplit/>
          <w:jc w:val="center"/>
          <w:ins w:id="293" w:author="Author" w:date="2025-09-23T09:56:00Z"/>
        </w:trPr>
        <w:tc>
          <w:tcPr>
            <w:tcW w:w="567" w:type="dxa"/>
            <w:tcBorders>
              <w:top w:val="single" w:sz="6" w:space="0" w:color="000000"/>
              <w:left w:val="single" w:sz="6" w:space="0" w:color="000000"/>
              <w:bottom w:val="single" w:sz="6" w:space="0" w:color="000000"/>
              <w:right w:val="single" w:sz="6" w:space="0" w:color="000000"/>
            </w:tcBorders>
          </w:tcPr>
          <w:p w14:paraId="3FB1F0AB" w14:textId="5EC57B0D" w:rsidR="00BD5E30" w:rsidRPr="00A9258C" w:rsidRDefault="00BD5E30" w:rsidP="00BD5E30">
            <w:pPr>
              <w:pStyle w:val="TAL"/>
              <w:rPr>
                <w:ins w:id="294" w:author="Author" w:date="2025-09-23T09:56:00Z" w16du:dateUtc="2025-09-23T07:56:00Z"/>
              </w:rPr>
            </w:pPr>
            <w:ins w:id="295" w:author="Author" w:date="2025-09-23T09:56:00Z" w16du:dateUtc="2025-09-23T07:56:00Z">
              <w:r>
                <w:t>YY</w:t>
              </w:r>
            </w:ins>
          </w:p>
        </w:tc>
        <w:tc>
          <w:tcPr>
            <w:tcW w:w="2835" w:type="dxa"/>
            <w:tcBorders>
              <w:top w:val="single" w:sz="6" w:space="0" w:color="000000"/>
              <w:left w:val="single" w:sz="6" w:space="0" w:color="000000"/>
              <w:bottom w:val="single" w:sz="6" w:space="0" w:color="000000"/>
              <w:right w:val="single" w:sz="6" w:space="0" w:color="000000"/>
            </w:tcBorders>
          </w:tcPr>
          <w:p w14:paraId="286A96DB" w14:textId="590E841A" w:rsidR="00BD5E30" w:rsidRDefault="00BD5E30" w:rsidP="00BD5E30">
            <w:pPr>
              <w:pStyle w:val="TAL"/>
              <w:rPr>
                <w:ins w:id="296" w:author="Author" w:date="2025-09-23T09:56:00Z" w16du:dateUtc="2025-09-23T07:56:00Z"/>
              </w:rPr>
            </w:pPr>
            <w:ins w:id="297" w:author="Author" w:date="2025-09-23T09:56:00Z" w16du:dateUtc="2025-09-23T07:56:00Z">
              <w:r w:rsidRPr="008301D0">
                <w:t>AIoT device capability</w:t>
              </w:r>
            </w:ins>
          </w:p>
        </w:tc>
        <w:tc>
          <w:tcPr>
            <w:tcW w:w="3119" w:type="dxa"/>
            <w:tcBorders>
              <w:top w:val="single" w:sz="6" w:space="0" w:color="000000"/>
              <w:left w:val="single" w:sz="6" w:space="0" w:color="000000"/>
              <w:bottom w:val="single" w:sz="6" w:space="0" w:color="000000"/>
              <w:right w:val="single" w:sz="6" w:space="0" w:color="000000"/>
            </w:tcBorders>
          </w:tcPr>
          <w:p w14:paraId="1CEEC63E" w14:textId="77777777" w:rsidR="00BD5E30" w:rsidRDefault="00BD5E30" w:rsidP="00BD5E30">
            <w:pPr>
              <w:pStyle w:val="TAL"/>
              <w:rPr>
                <w:ins w:id="298" w:author="Author" w:date="2025-09-23T09:56:00Z" w16du:dateUtc="2025-09-23T07:56:00Z"/>
              </w:rPr>
            </w:pPr>
            <w:ins w:id="299" w:author="Author" w:date="2025-09-23T09:56:00Z" w16du:dateUtc="2025-09-23T07:56:00Z">
              <w:r w:rsidRPr="008301D0">
                <w:t>AIoT device capability</w:t>
              </w:r>
            </w:ins>
          </w:p>
          <w:p w14:paraId="1C2A1505" w14:textId="0F38087A" w:rsidR="00BD5E30" w:rsidRDefault="00BD5E30" w:rsidP="00BD5E30">
            <w:pPr>
              <w:pStyle w:val="TAL"/>
              <w:rPr>
                <w:ins w:id="300" w:author="Author" w:date="2025-09-23T09:56:00Z" w16du:dateUtc="2025-09-23T07:56:00Z"/>
              </w:rPr>
            </w:pPr>
            <w:ins w:id="301" w:author="Author" w:date="2025-09-23T09:56:00Z" w16du:dateUtc="2025-09-23T07:56:00Z">
              <w:r>
                <w:t>7.2.y</w:t>
              </w:r>
            </w:ins>
          </w:p>
        </w:tc>
        <w:tc>
          <w:tcPr>
            <w:tcW w:w="1134" w:type="dxa"/>
            <w:tcBorders>
              <w:top w:val="single" w:sz="6" w:space="0" w:color="000000"/>
              <w:left w:val="single" w:sz="6" w:space="0" w:color="000000"/>
              <w:bottom w:val="single" w:sz="6" w:space="0" w:color="000000"/>
              <w:right w:val="single" w:sz="6" w:space="0" w:color="000000"/>
            </w:tcBorders>
          </w:tcPr>
          <w:p w14:paraId="157522E8" w14:textId="73A9DC86" w:rsidR="00BD5E30" w:rsidRPr="00A9258C" w:rsidRDefault="00BD5E30" w:rsidP="00BD5E30">
            <w:pPr>
              <w:pStyle w:val="TAC"/>
              <w:rPr>
                <w:ins w:id="302" w:author="Author" w:date="2025-09-23T09:56:00Z" w16du:dateUtc="2025-09-23T07:56:00Z"/>
              </w:rPr>
            </w:pPr>
            <w:ins w:id="303" w:author="Author" w:date="2025-09-23T09:56:00Z" w16du:dateUtc="2025-09-23T07:56:00Z">
              <w:r>
                <w:t>O</w:t>
              </w:r>
            </w:ins>
          </w:p>
        </w:tc>
        <w:tc>
          <w:tcPr>
            <w:tcW w:w="851" w:type="dxa"/>
            <w:tcBorders>
              <w:top w:val="single" w:sz="6" w:space="0" w:color="000000"/>
              <w:left w:val="single" w:sz="6" w:space="0" w:color="000000"/>
              <w:bottom w:val="single" w:sz="6" w:space="0" w:color="000000"/>
              <w:right w:val="single" w:sz="6" w:space="0" w:color="000000"/>
            </w:tcBorders>
          </w:tcPr>
          <w:p w14:paraId="49C8D9B3" w14:textId="567E0753" w:rsidR="00BD5E30" w:rsidRPr="00A9258C" w:rsidRDefault="00BD5E30" w:rsidP="00BD5E30">
            <w:pPr>
              <w:pStyle w:val="TAC"/>
              <w:rPr>
                <w:ins w:id="304" w:author="Author" w:date="2025-09-23T09:56:00Z" w16du:dateUtc="2025-09-23T07:56:00Z"/>
              </w:rPr>
            </w:pPr>
            <w:ins w:id="305" w:author="Author" w:date="2025-09-23T09:56:00Z" w16du:dateUtc="2025-09-23T07:56:00Z">
              <w:r>
                <w:t>TLV</w:t>
              </w:r>
            </w:ins>
          </w:p>
        </w:tc>
        <w:tc>
          <w:tcPr>
            <w:tcW w:w="851" w:type="dxa"/>
            <w:tcBorders>
              <w:top w:val="single" w:sz="6" w:space="0" w:color="000000"/>
              <w:left w:val="single" w:sz="6" w:space="0" w:color="000000"/>
              <w:bottom w:val="single" w:sz="6" w:space="0" w:color="000000"/>
              <w:right w:val="single" w:sz="6" w:space="0" w:color="000000"/>
            </w:tcBorders>
          </w:tcPr>
          <w:p w14:paraId="39548371" w14:textId="3BEBE4BA" w:rsidR="00BD5E30" w:rsidRDefault="00BD5E30" w:rsidP="00BD5E30">
            <w:pPr>
              <w:pStyle w:val="TAC"/>
              <w:rPr>
                <w:ins w:id="306" w:author="Author" w:date="2025-09-23T09:56:00Z" w16du:dateUtc="2025-09-23T07:56:00Z"/>
              </w:rPr>
            </w:pPr>
            <w:ins w:id="307" w:author="Author" w:date="2025-09-23T09:56:00Z" w16du:dateUtc="2025-09-23T07:56:00Z">
              <w:r>
                <w:t>3-4</w:t>
              </w:r>
            </w:ins>
          </w:p>
        </w:tc>
      </w:tr>
    </w:tbl>
    <w:p w14:paraId="148EFB94" w14:textId="77777777" w:rsidR="00C33ADD" w:rsidRDefault="00C33ADD" w:rsidP="00C33ADD"/>
    <w:p w14:paraId="472505C3" w14:textId="77777777" w:rsidR="00BD5E30" w:rsidRDefault="00BD5E30" w:rsidP="00BD5E30">
      <w:pPr>
        <w:jc w:val="center"/>
        <w:rPr>
          <w:noProof/>
          <w:highlight w:val="green"/>
        </w:rPr>
      </w:pPr>
      <w:bookmarkStart w:id="308" w:name="_Toc199425319"/>
      <w:r w:rsidRPr="00DB12B9">
        <w:rPr>
          <w:noProof/>
          <w:highlight w:val="green"/>
        </w:rPr>
        <w:t>***** change *****</w:t>
      </w:r>
    </w:p>
    <w:p w14:paraId="37EABAA9" w14:textId="77777777" w:rsidR="00BD5E30" w:rsidRDefault="00BD5E30" w:rsidP="00BD5E30">
      <w:pPr>
        <w:pStyle w:val="Heading5"/>
        <w:rPr>
          <w:ins w:id="309" w:author="Author" w:date="2025-09-23T09:58:00Z" w16du:dateUtc="2025-09-23T07:58:00Z"/>
        </w:rPr>
      </w:pPr>
      <w:ins w:id="310" w:author="Author" w:date="2025-09-23T09:58:00Z" w16du:dateUtc="2025-09-23T07:58:00Z">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w:t>
        </w:r>
        <w:r>
          <w:rPr>
            <w:lang w:eastAsia="zh-CN"/>
          </w:rPr>
          <w:t>y</w:t>
        </w:r>
        <w:r w:rsidRPr="00A9258C">
          <w:rPr>
            <w:rFonts w:hint="eastAsia"/>
          </w:rPr>
          <w:tab/>
        </w:r>
        <w:r w:rsidRPr="008301D0">
          <w:t>AIoT device capability</w:t>
        </w:r>
      </w:ins>
    </w:p>
    <w:p w14:paraId="4307BF15" w14:textId="77777777" w:rsidR="00BD5E30" w:rsidRPr="008203F3" w:rsidRDefault="00BD5E30" w:rsidP="00BD5E30">
      <w:pPr>
        <w:rPr>
          <w:ins w:id="311" w:author="Author" w:date="2025-09-23T09:58:00Z" w16du:dateUtc="2025-09-23T07:58:00Z"/>
        </w:rPr>
      </w:pPr>
      <w:ins w:id="312" w:author="Author" w:date="2025-09-23T09:58:00Z" w16du:dateUtc="2025-09-23T07:58:00Z">
        <w:r>
          <w:t>The AIoT device shall include the AIoT device capability IE if the AIoT device supports one or more optional capabilities.</w:t>
        </w:r>
      </w:ins>
    </w:p>
    <w:p w14:paraId="7BD507F2" w14:textId="77777777" w:rsidR="000A26A3" w:rsidRDefault="000A26A3" w:rsidP="000A26A3">
      <w:pPr>
        <w:jc w:val="center"/>
        <w:rPr>
          <w:noProof/>
          <w:highlight w:val="green"/>
        </w:rPr>
      </w:pPr>
      <w:bookmarkStart w:id="313" w:name="_Toc207821580"/>
      <w:bookmarkEnd w:id="213"/>
      <w:bookmarkEnd w:id="308"/>
      <w:r w:rsidRPr="00DB12B9">
        <w:rPr>
          <w:noProof/>
          <w:highlight w:val="green"/>
        </w:rPr>
        <w:t>***** change *****</w:t>
      </w:r>
    </w:p>
    <w:p w14:paraId="2AF15535" w14:textId="72367AEF" w:rsidR="00173288" w:rsidRPr="00A9258C" w:rsidRDefault="00173288" w:rsidP="00173288">
      <w:pPr>
        <w:pStyle w:val="Heading3"/>
      </w:pPr>
      <w:r w:rsidRPr="00A9258C">
        <w:t>7.2.</w:t>
      </w:r>
      <w:r w:rsidR="0008568F">
        <w:t>2</w:t>
      </w:r>
      <w:r w:rsidRPr="00A9258C">
        <w:tab/>
      </w:r>
      <w:r w:rsidR="00F66699" w:rsidRPr="00A9258C">
        <w:t>Message type</w:t>
      </w:r>
      <w:bookmarkEnd w:id="313"/>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essage type IE used in the AIoT NAS protocol.</w:t>
      </w:r>
    </w:p>
    <w:p w14:paraId="54641E9F" w14:textId="1E1DAEA0" w:rsidR="00F66699" w:rsidRPr="00A9258C" w:rsidRDefault="00F66699" w:rsidP="00F66699">
      <w:pPr>
        <w:pStyle w:val="TH"/>
      </w:pPr>
      <w:bookmarkStart w:id="314" w:name="_CRTable9_8_1"/>
      <w:r w:rsidRPr="00A9258C">
        <w:t xml:space="preserve">Table </w:t>
      </w:r>
      <w:bookmarkEnd w:id="314"/>
      <w:r w:rsidRPr="00A9258C">
        <w:t>7.2.</w:t>
      </w:r>
      <w:r w:rsidR="008F7206">
        <w:t>2</w:t>
      </w:r>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315"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315"/>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r w:rsidRPr="00A9258C">
              <w:t>0</w:t>
            </w:r>
          </w:p>
        </w:tc>
        <w:tc>
          <w:tcPr>
            <w:tcW w:w="284" w:type="dxa"/>
          </w:tcPr>
          <w:p w14:paraId="7CA1F2AB" w14:textId="69B908AB" w:rsidR="00257602" w:rsidRPr="00A9258C" w:rsidRDefault="00257602" w:rsidP="00257602">
            <w:pPr>
              <w:pStyle w:val="TAC"/>
            </w:pPr>
            <w:r w:rsidRPr="00A9258C">
              <w:t>1</w:t>
            </w:r>
          </w:p>
        </w:tc>
        <w:tc>
          <w:tcPr>
            <w:tcW w:w="284" w:type="dxa"/>
          </w:tcPr>
          <w:p w14:paraId="6BE792A3" w14:textId="7A8E700B" w:rsidR="00257602" w:rsidRPr="00A9258C" w:rsidRDefault="00257602" w:rsidP="00257602">
            <w:pPr>
              <w:pStyle w:val="TAC"/>
            </w:pPr>
            <w:r w:rsidRPr="00A9258C">
              <w:t>0</w:t>
            </w:r>
          </w:p>
        </w:tc>
        <w:tc>
          <w:tcPr>
            <w:tcW w:w="284" w:type="dxa"/>
          </w:tcPr>
          <w:p w14:paraId="2DF1759F" w14:textId="456D53BA" w:rsidR="00257602" w:rsidRPr="00A9258C" w:rsidRDefault="00257602" w:rsidP="00257602">
            <w:pPr>
              <w:pStyle w:val="TAC"/>
            </w:pPr>
            <w:r w:rsidRPr="00A9258C">
              <w:t>0</w:t>
            </w:r>
          </w:p>
        </w:tc>
        <w:tc>
          <w:tcPr>
            <w:tcW w:w="284" w:type="dxa"/>
          </w:tcPr>
          <w:p w14:paraId="233A18B9" w14:textId="0E31D89F" w:rsidR="00257602" w:rsidRPr="00A9258C" w:rsidRDefault="00257602" w:rsidP="00257602">
            <w:pPr>
              <w:pStyle w:val="TAC"/>
            </w:pPr>
            <w:r w:rsidRPr="00A9258C">
              <w:t>0</w:t>
            </w:r>
          </w:p>
        </w:tc>
        <w:tc>
          <w:tcPr>
            <w:tcW w:w="284" w:type="dxa"/>
          </w:tcPr>
          <w:p w14:paraId="06D34162" w14:textId="294FFB45" w:rsidR="00257602" w:rsidRPr="00A9258C" w:rsidRDefault="00257602" w:rsidP="00257602">
            <w:pPr>
              <w:pStyle w:val="TAC"/>
            </w:pPr>
            <w:r w:rsidRPr="00A9258C">
              <w:t>0</w:t>
            </w:r>
          </w:p>
        </w:tc>
        <w:tc>
          <w:tcPr>
            <w:tcW w:w="284" w:type="dxa"/>
          </w:tcPr>
          <w:p w14:paraId="71800DB6" w14:textId="7C673FAF" w:rsidR="00257602" w:rsidRPr="00A9258C" w:rsidRDefault="00257602" w:rsidP="00257602">
            <w:pPr>
              <w:pStyle w:val="TAC"/>
            </w:pPr>
            <w:r>
              <w:t>1</w:t>
            </w:r>
          </w:p>
        </w:tc>
        <w:tc>
          <w:tcPr>
            <w:tcW w:w="284" w:type="dxa"/>
          </w:tcPr>
          <w:p w14:paraId="589AF966" w14:textId="20031091" w:rsidR="00257602" w:rsidRPr="00A9258C" w:rsidRDefault="00257602" w:rsidP="00257602">
            <w:pPr>
              <w:pStyle w:val="TAC"/>
            </w:pPr>
            <w:r>
              <w:t>0</w:t>
            </w:r>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r>
              <w:t>Read command</w:t>
            </w:r>
          </w:p>
        </w:tc>
      </w:tr>
      <w:tr w:rsidR="00257602" w:rsidRPr="00A9258C" w14:paraId="5C07ABC2" w14:textId="77777777" w:rsidTr="00344CA8">
        <w:trPr>
          <w:cantSplit/>
          <w:jc w:val="center"/>
        </w:trPr>
        <w:tc>
          <w:tcPr>
            <w:tcW w:w="284" w:type="dxa"/>
          </w:tcPr>
          <w:p w14:paraId="0D50CBF1" w14:textId="2D551668" w:rsidR="00257602" w:rsidRPr="00A9258C" w:rsidRDefault="00257602" w:rsidP="00257602">
            <w:pPr>
              <w:pStyle w:val="TAC"/>
            </w:pPr>
            <w:r w:rsidRPr="00A9258C">
              <w:t>0</w:t>
            </w:r>
          </w:p>
        </w:tc>
        <w:tc>
          <w:tcPr>
            <w:tcW w:w="284" w:type="dxa"/>
          </w:tcPr>
          <w:p w14:paraId="6FACA0CF" w14:textId="344960F5" w:rsidR="00257602" w:rsidRPr="00A9258C" w:rsidRDefault="00257602" w:rsidP="00257602">
            <w:pPr>
              <w:pStyle w:val="TAC"/>
            </w:pPr>
            <w:r w:rsidRPr="00A9258C">
              <w:t>1</w:t>
            </w:r>
          </w:p>
        </w:tc>
        <w:tc>
          <w:tcPr>
            <w:tcW w:w="284" w:type="dxa"/>
          </w:tcPr>
          <w:p w14:paraId="4CA2113F" w14:textId="7E197449" w:rsidR="00257602" w:rsidRPr="00A9258C" w:rsidRDefault="00257602" w:rsidP="00257602">
            <w:pPr>
              <w:pStyle w:val="TAC"/>
            </w:pPr>
            <w:r w:rsidRPr="00A9258C">
              <w:t>0</w:t>
            </w:r>
          </w:p>
        </w:tc>
        <w:tc>
          <w:tcPr>
            <w:tcW w:w="284" w:type="dxa"/>
          </w:tcPr>
          <w:p w14:paraId="007C7508" w14:textId="318F1A31" w:rsidR="00257602" w:rsidRPr="00A9258C" w:rsidRDefault="00257602" w:rsidP="00257602">
            <w:pPr>
              <w:pStyle w:val="TAC"/>
            </w:pPr>
            <w:r w:rsidRPr="00A9258C">
              <w:t>0</w:t>
            </w:r>
          </w:p>
        </w:tc>
        <w:tc>
          <w:tcPr>
            <w:tcW w:w="284" w:type="dxa"/>
          </w:tcPr>
          <w:p w14:paraId="41A270E6" w14:textId="59ECA570" w:rsidR="00257602" w:rsidRPr="00A9258C" w:rsidRDefault="00257602" w:rsidP="00257602">
            <w:pPr>
              <w:pStyle w:val="TAC"/>
            </w:pPr>
            <w:r w:rsidRPr="00A9258C">
              <w:t>0</w:t>
            </w:r>
          </w:p>
        </w:tc>
        <w:tc>
          <w:tcPr>
            <w:tcW w:w="284" w:type="dxa"/>
          </w:tcPr>
          <w:p w14:paraId="0FD1FBDA" w14:textId="66939925" w:rsidR="00257602" w:rsidRPr="00A9258C" w:rsidRDefault="00257602" w:rsidP="00257602">
            <w:pPr>
              <w:pStyle w:val="TAC"/>
            </w:pPr>
            <w:r w:rsidRPr="00A9258C">
              <w:t>0</w:t>
            </w:r>
          </w:p>
        </w:tc>
        <w:tc>
          <w:tcPr>
            <w:tcW w:w="284" w:type="dxa"/>
          </w:tcPr>
          <w:p w14:paraId="05B7A667" w14:textId="47670A04" w:rsidR="00257602" w:rsidRDefault="00257602" w:rsidP="00257602">
            <w:pPr>
              <w:pStyle w:val="TAC"/>
            </w:pPr>
            <w:r>
              <w:t>1</w:t>
            </w:r>
          </w:p>
        </w:tc>
        <w:tc>
          <w:tcPr>
            <w:tcW w:w="284" w:type="dxa"/>
          </w:tcPr>
          <w:p w14:paraId="7177667A" w14:textId="56F812AB" w:rsidR="00257602" w:rsidRDefault="00257602" w:rsidP="00257602">
            <w:pPr>
              <w:pStyle w:val="TAC"/>
            </w:pPr>
            <w:r w:rsidRPr="00A9258C">
              <w:t>1</w:t>
            </w:r>
          </w:p>
        </w:tc>
        <w:tc>
          <w:tcPr>
            <w:tcW w:w="284" w:type="dxa"/>
          </w:tcPr>
          <w:p w14:paraId="0CA344D8" w14:textId="77777777" w:rsidR="00257602" w:rsidRPr="00A9258C" w:rsidRDefault="00257602" w:rsidP="00257602">
            <w:pPr>
              <w:pStyle w:val="TAC"/>
            </w:pPr>
          </w:p>
        </w:tc>
        <w:tc>
          <w:tcPr>
            <w:tcW w:w="3969" w:type="dxa"/>
          </w:tcPr>
          <w:p w14:paraId="6E94C2F2" w14:textId="05F11473" w:rsidR="00257602" w:rsidRDefault="00257602" w:rsidP="00257602">
            <w:pPr>
              <w:pStyle w:val="TAL"/>
            </w:pPr>
            <w:r>
              <w:t>Read complete</w:t>
            </w:r>
          </w:p>
        </w:tc>
      </w:tr>
      <w:tr w:rsidR="00257602" w:rsidRPr="00A9258C" w14:paraId="0FFDEB3F" w14:textId="77777777" w:rsidTr="00344CA8">
        <w:trPr>
          <w:cantSplit/>
          <w:jc w:val="center"/>
        </w:trPr>
        <w:tc>
          <w:tcPr>
            <w:tcW w:w="284" w:type="dxa"/>
          </w:tcPr>
          <w:p w14:paraId="41D129B4" w14:textId="1B369546" w:rsidR="00257602" w:rsidRPr="00A9258C" w:rsidRDefault="00257602" w:rsidP="00257602">
            <w:pPr>
              <w:pStyle w:val="TAC"/>
            </w:pPr>
            <w:r w:rsidRPr="00A9258C">
              <w:t>0</w:t>
            </w:r>
          </w:p>
        </w:tc>
        <w:tc>
          <w:tcPr>
            <w:tcW w:w="284" w:type="dxa"/>
          </w:tcPr>
          <w:p w14:paraId="1039C4D2" w14:textId="1809598D" w:rsidR="00257602" w:rsidRPr="00A9258C" w:rsidRDefault="00257602" w:rsidP="00257602">
            <w:pPr>
              <w:pStyle w:val="TAC"/>
            </w:pPr>
            <w:r w:rsidRPr="00A9258C">
              <w:t>1</w:t>
            </w:r>
          </w:p>
        </w:tc>
        <w:tc>
          <w:tcPr>
            <w:tcW w:w="284" w:type="dxa"/>
          </w:tcPr>
          <w:p w14:paraId="13406B62" w14:textId="39BD35C3" w:rsidR="00257602" w:rsidRPr="00A9258C" w:rsidRDefault="00257602" w:rsidP="00257602">
            <w:pPr>
              <w:pStyle w:val="TAC"/>
            </w:pPr>
            <w:r w:rsidRPr="00A9258C">
              <w:t>0</w:t>
            </w:r>
          </w:p>
        </w:tc>
        <w:tc>
          <w:tcPr>
            <w:tcW w:w="284" w:type="dxa"/>
          </w:tcPr>
          <w:p w14:paraId="29643FD5" w14:textId="2AC454E1" w:rsidR="00257602" w:rsidRPr="00A9258C" w:rsidRDefault="00257602" w:rsidP="00257602">
            <w:pPr>
              <w:pStyle w:val="TAC"/>
            </w:pPr>
            <w:r w:rsidRPr="00A9258C">
              <w:t>0</w:t>
            </w:r>
          </w:p>
        </w:tc>
        <w:tc>
          <w:tcPr>
            <w:tcW w:w="284" w:type="dxa"/>
          </w:tcPr>
          <w:p w14:paraId="05F18ED2" w14:textId="48F909D0" w:rsidR="00257602" w:rsidRPr="00A9258C" w:rsidRDefault="00257602" w:rsidP="00257602">
            <w:pPr>
              <w:pStyle w:val="TAC"/>
            </w:pPr>
            <w:r w:rsidRPr="00A9258C">
              <w:t>0</w:t>
            </w:r>
          </w:p>
        </w:tc>
        <w:tc>
          <w:tcPr>
            <w:tcW w:w="284" w:type="dxa"/>
          </w:tcPr>
          <w:p w14:paraId="1F00C9DC" w14:textId="14FA54BF" w:rsidR="00257602" w:rsidRPr="00A9258C" w:rsidRDefault="00257602" w:rsidP="00257602">
            <w:pPr>
              <w:pStyle w:val="TAC"/>
            </w:pPr>
            <w:r>
              <w:t>1</w:t>
            </w:r>
          </w:p>
        </w:tc>
        <w:tc>
          <w:tcPr>
            <w:tcW w:w="284" w:type="dxa"/>
          </w:tcPr>
          <w:p w14:paraId="7C4CBFE8" w14:textId="6291D13E" w:rsidR="00257602" w:rsidRDefault="00257602" w:rsidP="00257602">
            <w:pPr>
              <w:pStyle w:val="TAC"/>
            </w:pPr>
            <w:r w:rsidRPr="00A9258C">
              <w:t>0</w:t>
            </w:r>
          </w:p>
        </w:tc>
        <w:tc>
          <w:tcPr>
            <w:tcW w:w="284" w:type="dxa"/>
          </w:tcPr>
          <w:p w14:paraId="276B0FF5" w14:textId="0F1517A9" w:rsidR="00257602" w:rsidRPr="00A9258C" w:rsidRDefault="00257602" w:rsidP="00257602">
            <w:pPr>
              <w:pStyle w:val="TAC"/>
            </w:pPr>
            <w:r>
              <w:t>0</w:t>
            </w:r>
          </w:p>
        </w:tc>
        <w:tc>
          <w:tcPr>
            <w:tcW w:w="284" w:type="dxa"/>
          </w:tcPr>
          <w:p w14:paraId="514FFA67" w14:textId="77777777" w:rsidR="00257602" w:rsidRPr="00A9258C" w:rsidRDefault="00257602" w:rsidP="00257602">
            <w:pPr>
              <w:pStyle w:val="TAC"/>
            </w:pPr>
          </w:p>
        </w:tc>
        <w:tc>
          <w:tcPr>
            <w:tcW w:w="3969" w:type="dxa"/>
          </w:tcPr>
          <w:p w14:paraId="04461771" w14:textId="37396398" w:rsidR="00257602" w:rsidRDefault="00257602" w:rsidP="00257602">
            <w:pPr>
              <w:pStyle w:val="TAL"/>
            </w:pPr>
            <w:r>
              <w:t>Read command reject</w:t>
            </w:r>
          </w:p>
        </w:tc>
      </w:tr>
      <w:tr w:rsidR="00257602" w:rsidRPr="00A9258C" w14:paraId="6A8CFE23" w14:textId="77777777" w:rsidTr="00344CA8">
        <w:trPr>
          <w:cantSplit/>
          <w:jc w:val="center"/>
        </w:trPr>
        <w:tc>
          <w:tcPr>
            <w:tcW w:w="284" w:type="dxa"/>
          </w:tcPr>
          <w:p w14:paraId="1C8E50AE" w14:textId="3DFE7BA0" w:rsidR="00257602" w:rsidRPr="00A9258C" w:rsidRDefault="00257602" w:rsidP="00257602">
            <w:pPr>
              <w:pStyle w:val="TAC"/>
            </w:pPr>
            <w:r w:rsidRPr="00A9258C">
              <w:t>0</w:t>
            </w:r>
          </w:p>
        </w:tc>
        <w:tc>
          <w:tcPr>
            <w:tcW w:w="284" w:type="dxa"/>
          </w:tcPr>
          <w:p w14:paraId="1AB9D32B" w14:textId="66D98D14" w:rsidR="00257602" w:rsidRPr="00A9258C" w:rsidRDefault="00257602" w:rsidP="00257602">
            <w:pPr>
              <w:pStyle w:val="TAC"/>
            </w:pPr>
            <w:r w:rsidRPr="00A9258C">
              <w:t>1</w:t>
            </w:r>
          </w:p>
        </w:tc>
        <w:tc>
          <w:tcPr>
            <w:tcW w:w="284" w:type="dxa"/>
          </w:tcPr>
          <w:p w14:paraId="65E6D5B0" w14:textId="43061DF2" w:rsidR="00257602" w:rsidRPr="00A9258C" w:rsidRDefault="00257602" w:rsidP="00257602">
            <w:pPr>
              <w:pStyle w:val="TAC"/>
            </w:pPr>
            <w:r w:rsidRPr="00A9258C">
              <w:t>0</w:t>
            </w:r>
          </w:p>
        </w:tc>
        <w:tc>
          <w:tcPr>
            <w:tcW w:w="284" w:type="dxa"/>
          </w:tcPr>
          <w:p w14:paraId="63A09C33" w14:textId="5CB7930C" w:rsidR="00257602" w:rsidRPr="00A9258C" w:rsidRDefault="00257602" w:rsidP="00257602">
            <w:pPr>
              <w:pStyle w:val="TAC"/>
            </w:pPr>
            <w:r w:rsidRPr="00A9258C">
              <w:t>0</w:t>
            </w:r>
          </w:p>
        </w:tc>
        <w:tc>
          <w:tcPr>
            <w:tcW w:w="284" w:type="dxa"/>
          </w:tcPr>
          <w:p w14:paraId="23953382" w14:textId="09910DCD" w:rsidR="00257602" w:rsidRPr="00A9258C" w:rsidRDefault="00257602" w:rsidP="00257602">
            <w:pPr>
              <w:pStyle w:val="TAC"/>
            </w:pPr>
            <w:r w:rsidRPr="00A9258C">
              <w:t>0</w:t>
            </w:r>
          </w:p>
        </w:tc>
        <w:tc>
          <w:tcPr>
            <w:tcW w:w="284" w:type="dxa"/>
          </w:tcPr>
          <w:p w14:paraId="2DE5DA0B" w14:textId="1CCB2E2B" w:rsidR="00257602" w:rsidRDefault="00257602" w:rsidP="00257602">
            <w:pPr>
              <w:pStyle w:val="TAC"/>
            </w:pPr>
            <w:r>
              <w:t>1</w:t>
            </w:r>
          </w:p>
        </w:tc>
        <w:tc>
          <w:tcPr>
            <w:tcW w:w="284" w:type="dxa"/>
          </w:tcPr>
          <w:p w14:paraId="65EAAD56" w14:textId="39B6E00B" w:rsidR="00257602" w:rsidRPr="00A9258C" w:rsidRDefault="00257602" w:rsidP="00257602">
            <w:pPr>
              <w:pStyle w:val="TAC"/>
            </w:pPr>
            <w:r w:rsidRPr="00A9258C">
              <w:t>0</w:t>
            </w:r>
          </w:p>
        </w:tc>
        <w:tc>
          <w:tcPr>
            <w:tcW w:w="284" w:type="dxa"/>
          </w:tcPr>
          <w:p w14:paraId="7708B82C" w14:textId="37BDD738" w:rsidR="00257602" w:rsidRDefault="00257602" w:rsidP="00257602">
            <w:pPr>
              <w:pStyle w:val="TAC"/>
            </w:pPr>
            <w:r w:rsidRPr="00A9258C">
              <w:t>1</w:t>
            </w:r>
          </w:p>
        </w:tc>
        <w:tc>
          <w:tcPr>
            <w:tcW w:w="284" w:type="dxa"/>
          </w:tcPr>
          <w:p w14:paraId="248E5A76" w14:textId="77777777" w:rsidR="00257602" w:rsidRPr="00A9258C" w:rsidRDefault="00257602" w:rsidP="00257602">
            <w:pPr>
              <w:pStyle w:val="TAC"/>
            </w:pPr>
          </w:p>
        </w:tc>
        <w:tc>
          <w:tcPr>
            <w:tcW w:w="3969" w:type="dxa"/>
          </w:tcPr>
          <w:p w14:paraId="043118B1" w14:textId="08F6554A" w:rsidR="00257602" w:rsidRDefault="00257602" w:rsidP="00257602">
            <w:pPr>
              <w:pStyle w:val="TAL"/>
            </w:pPr>
            <w:r>
              <w:t>Write command</w:t>
            </w:r>
          </w:p>
        </w:tc>
      </w:tr>
      <w:tr w:rsidR="00257602" w:rsidRPr="00A9258C" w14:paraId="7A74F66B" w14:textId="77777777" w:rsidTr="00344CA8">
        <w:trPr>
          <w:cantSplit/>
          <w:jc w:val="center"/>
        </w:trPr>
        <w:tc>
          <w:tcPr>
            <w:tcW w:w="284" w:type="dxa"/>
          </w:tcPr>
          <w:p w14:paraId="11206F59" w14:textId="741E69B1" w:rsidR="00257602" w:rsidRPr="00A9258C" w:rsidRDefault="00257602" w:rsidP="00257602">
            <w:pPr>
              <w:pStyle w:val="TAC"/>
            </w:pPr>
            <w:r>
              <w:t>0</w:t>
            </w:r>
          </w:p>
        </w:tc>
        <w:tc>
          <w:tcPr>
            <w:tcW w:w="284" w:type="dxa"/>
          </w:tcPr>
          <w:p w14:paraId="245C5C49" w14:textId="4DC9B132" w:rsidR="00257602" w:rsidRPr="00A9258C" w:rsidRDefault="00257602" w:rsidP="00257602">
            <w:pPr>
              <w:pStyle w:val="TAC"/>
            </w:pPr>
            <w:r>
              <w:t>0</w:t>
            </w:r>
          </w:p>
        </w:tc>
        <w:tc>
          <w:tcPr>
            <w:tcW w:w="284" w:type="dxa"/>
          </w:tcPr>
          <w:p w14:paraId="064D23C8" w14:textId="4D9FBBC8" w:rsidR="00257602" w:rsidRPr="00A9258C" w:rsidRDefault="00257602" w:rsidP="00257602">
            <w:pPr>
              <w:pStyle w:val="TAC"/>
            </w:pPr>
            <w:r>
              <w:t>0</w:t>
            </w:r>
          </w:p>
        </w:tc>
        <w:tc>
          <w:tcPr>
            <w:tcW w:w="284" w:type="dxa"/>
          </w:tcPr>
          <w:p w14:paraId="5862592A" w14:textId="03F3C1B9" w:rsidR="00257602" w:rsidRPr="00A9258C" w:rsidRDefault="00257602" w:rsidP="00257602">
            <w:pPr>
              <w:pStyle w:val="TAC"/>
            </w:pPr>
            <w:r>
              <w:t>0</w:t>
            </w:r>
          </w:p>
        </w:tc>
        <w:tc>
          <w:tcPr>
            <w:tcW w:w="284" w:type="dxa"/>
          </w:tcPr>
          <w:p w14:paraId="50039239" w14:textId="395B966C" w:rsidR="00257602" w:rsidRPr="00A9258C" w:rsidRDefault="00257602" w:rsidP="00257602">
            <w:pPr>
              <w:pStyle w:val="TAC"/>
            </w:pPr>
            <w:r>
              <w:t>0</w:t>
            </w:r>
          </w:p>
        </w:tc>
        <w:tc>
          <w:tcPr>
            <w:tcW w:w="284" w:type="dxa"/>
          </w:tcPr>
          <w:p w14:paraId="340D791D" w14:textId="09A67A44" w:rsidR="00257602" w:rsidRDefault="00257602" w:rsidP="00257602">
            <w:pPr>
              <w:pStyle w:val="TAC"/>
            </w:pPr>
            <w:r>
              <w:t>1</w:t>
            </w:r>
          </w:p>
        </w:tc>
        <w:tc>
          <w:tcPr>
            <w:tcW w:w="284" w:type="dxa"/>
          </w:tcPr>
          <w:p w14:paraId="03EC104D" w14:textId="52AD2BB0" w:rsidR="00257602" w:rsidRPr="00A9258C" w:rsidRDefault="00257602" w:rsidP="00257602">
            <w:pPr>
              <w:pStyle w:val="TAC"/>
            </w:pPr>
            <w:r>
              <w:t>1</w:t>
            </w:r>
          </w:p>
        </w:tc>
        <w:tc>
          <w:tcPr>
            <w:tcW w:w="284" w:type="dxa"/>
          </w:tcPr>
          <w:p w14:paraId="123A0762" w14:textId="5871E67D" w:rsidR="00257602" w:rsidRPr="00A9258C" w:rsidRDefault="00257602" w:rsidP="00257602">
            <w:pPr>
              <w:pStyle w:val="TAC"/>
            </w:pPr>
            <w:r>
              <w:t>0</w:t>
            </w:r>
          </w:p>
        </w:tc>
        <w:tc>
          <w:tcPr>
            <w:tcW w:w="284" w:type="dxa"/>
          </w:tcPr>
          <w:p w14:paraId="5739F0EC" w14:textId="77777777" w:rsidR="00257602" w:rsidRPr="00A9258C" w:rsidRDefault="00257602" w:rsidP="00257602">
            <w:pPr>
              <w:pStyle w:val="TAC"/>
            </w:pPr>
          </w:p>
        </w:tc>
        <w:tc>
          <w:tcPr>
            <w:tcW w:w="3969" w:type="dxa"/>
          </w:tcPr>
          <w:p w14:paraId="64DC8205" w14:textId="24A4244D" w:rsidR="00257602" w:rsidRDefault="00257602" w:rsidP="00257602">
            <w:pPr>
              <w:pStyle w:val="TAL"/>
            </w:pPr>
            <w:r>
              <w:t>Write complete</w:t>
            </w:r>
          </w:p>
        </w:tc>
      </w:tr>
      <w:tr w:rsidR="00257602" w:rsidRPr="00A9258C" w14:paraId="131BC337" w14:textId="77777777" w:rsidTr="00344CA8">
        <w:trPr>
          <w:cantSplit/>
          <w:jc w:val="center"/>
        </w:trPr>
        <w:tc>
          <w:tcPr>
            <w:tcW w:w="284" w:type="dxa"/>
          </w:tcPr>
          <w:p w14:paraId="31694932" w14:textId="2B1CC409" w:rsidR="00257602" w:rsidRDefault="00257602" w:rsidP="00257602">
            <w:pPr>
              <w:pStyle w:val="TAC"/>
            </w:pPr>
            <w:r>
              <w:t>0</w:t>
            </w:r>
          </w:p>
        </w:tc>
        <w:tc>
          <w:tcPr>
            <w:tcW w:w="284" w:type="dxa"/>
          </w:tcPr>
          <w:p w14:paraId="2F29C3E7" w14:textId="099969CF" w:rsidR="00257602" w:rsidRDefault="00257602" w:rsidP="00257602">
            <w:pPr>
              <w:pStyle w:val="TAC"/>
            </w:pPr>
            <w:r>
              <w:t>0</w:t>
            </w:r>
          </w:p>
        </w:tc>
        <w:tc>
          <w:tcPr>
            <w:tcW w:w="284" w:type="dxa"/>
          </w:tcPr>
          <w:p w14:paraId="704D4C5B" w14:textId="5D7CEA30" w:rsidR="00257602" w:rsidRDefault="00257602" w:rsidP="00257602">
            <w:pPr>
              <w:pStyle w:val="TAC"/>
            </w:pPr>
            <w:r>
              <w:t>0</w:t>
            </w:r>
          </w:p>
        </w:tc>
        <w:tc>
          <w:tcPr>
            <w:tcW w:w="284" w:type="dxa"/>
          </w:tcPr>
          <w:p w14:paraId="60773E49" w14:textId="1C3111ED" w:rsidR="00257602" w:rsidRDefault="00257602" w:rsidP="00257602">
            <w:pPr>
              <w:pStyle w:val="TAC"/>
            </w:pPr>
            <w:r>
              <w:t>0</w:t>
            </w:r>
          </w:p>
        </w:tc>
        <w:tc>
          <w:tcPr>
            <w:tcW w:w="284" w:type="dxa"/>
          </w:tcPr>
          <w:p w14:paraId="599D60D7" w14:textId="21896673" w:rsidR="00257602" w:rsidRDefault="00257602" w:rsidP="00257602">
            <w:pPr>
              <w:pStyle w:val="TAC"/>
            </w:pPr>
            <w:r>
              <w:t>0</w:t>
            </w:r>
          </w:p>
        </w:tc>
        <w:tc>
          <w:tcPr>
            <w:tcW w:w="284" w:type="dxa"/>
          </w:tcPr>
          <w:p w14:paraId="05990EA5" w14:textId="2F2C09D8" w:rsidR="00257602" w:rsidRDefault="00257602" w:rsidP="00257602">
            <w:pPr>
              <w:pStyle w:val="TAC"/>
            </w:pPr>
            <w:r>
              <w:t>1</w:t>
            </w:r>
          </w:p>
        </w:tc>
        <w:tc>
          <w:tcPr>
            <w:tcW w:w="284" w:type="dxa"/>
          </w:tcPr>
          <w:p w14:paraId="5BD3910D" w14:textId="4782628F" w:rsidR="00257602" w:rsidRDefault="00257602" w:rsidP="00257602">
            <w:pPr>
              <w:pStyle w:val="TAC"/>
            </w:pPr>
            <w:r>
              <w:t>1</w:t>
            </w:r>
          </w:p>
        </w:tc>
        <w:tc>
          <w:tcPr>
            <w:tcW w:w="284" w:type="dxa"/>
          </w:tcPr>
          <w:p w14:paraId="5E709A01" w14:textId="700BDF8A" w:rsidR="00257602" w:rsidRDefault="00257602" w:rsidP="00257602">
            <w:pPr>
              <w:pStyle w:val="TAC"/>
            </w:pPr>
            <w:r>
              <w:t>1</w:t>
            </w:r>
          </w:p>
        </w:tc>
        <w:tc>
          <w:tcPr>
            <w:tcW w:w="284" w:type="dxa"/>
          </w:tcPr>
          <w:p w14:paraId="20D102FD" w14:textId="77777777" w:rsidR="00257602" w:rsidRPr="00A9258C" w:rsidRDefault="00257602" w:rsidP="00257602">
            <w:pPr>
              <w:pStyle w:val="TAC"/>
            </w:pPr>
          </w:p>
        </w:tc>
        <w:tc>
          <w:tcPr>
            <w:tcW w:w="3969" w:type="dxa"/>
          </w:tcPr>
          <w:p w14:paraId="0D6C6999" w14:textId="128B97F0" w:rsidR="00257602" w:rsidRDefault="00257602" w:rsidP="00257602">
            <w:pPr>
              <w:pStyle w:val="TAL"/>
            </w:pPr>
            <w:r>
              <w:t>Write command reject</w:t>
            </w:r>
          </w:p>
        </w:tc>
      </w:tr>
      <w:tr w:rsidR="00257602" w:rsidRPr="00A9258C" w14:paraId="20F22C90" w14:textId="77777777" w:rsidTr="00344CA8">
        <w:trPr>
          <w:cantSplit/>
          <w:jc w:val="center"/>
        </w:trPr>
        <w:tc>
          <w:tcPr>
            <w:tcW w:w="284" w:type="dxa"/>
          </w:tcPr>
          <w:p w14:paraId="3433B527" w14:textId="05A466DC" w:rsidR="00257602" w:rsidRDefault="00257602" w:rsidP="00257602">
            <w:pPr>
              <w:pStyle w:val="TAC"/>
            </w:pPr>
            <w:r>
              <w:t>0</w:t>
            </w:r>
          </w:p>
        </w:tc>
        <w:tc>
          <w:tcPr>
            <w:tcW w:w="284" w:type="dxa"/>
          </w:tcPr>
          <w:p w14:paraId="3EB956FC" w14:textId="0F0AB189" w:rsidR="00257602" w:rsidRDefault="00257602" w:rsidP="00257602">
            <w:pPr>
              <w:pStyle w:val="TAC"/>
            </w:pPr>
            <w:r>
              <w:t>0</w:t>
            </w:r>
          </w:p>
        </w:tc>
        <w:tc>
          <w:tcPr>
            <w:tcW w:w="284" w:type="dxa"/>
          </w:tcPr>
          <w:p w14:paraId="674AD5C4" w14:textId="28497D4F" w:rsidR="00257602" w:rsidRDefault="00257602" w:rsidP="00257602">
            <w:pPr>
              <w:pStyle w:val="TAC"/>
            </w:pPr>
            <w:r>
              <w:t>0</w:t>
            </w:r>
          </w:p>
        </w:tc>
        <w:tc>
          <w:tcPr>
            <w:tcW w:w="284" w:type="dxa"/>
          </w:tcPr>
          <w:p w14:paraId="3CF7A056" w14:textId="2658FD71" w:rsidR="00257602" w:rsidRDefault="00257602" w:rsidP="00257602">
            <w:pPr>
              <w:pStyle w:val="TAC"/>
            </w:pPr>
            <w:r>
              <w:t>0</w:t>
            </w:r>
          </w:p>
        </w:tc>
        <w:tc>
          <w:tcPr>
            <w:tcW w:w="284" w:type="dxa"/>
          </w:tcPr>
          <w:p w14:paraId="02CEDECF" w14:textId="3EFFA54D" w:rsidR="00257602" w:rsidRDefault="00257602" w:rsidP="00257602">
            <w:pPr>
              <w:pStyle w:val="TAC"/>
            </w:pPr>
            <w:r>
              <w:t>1</w:t>
            </w:r>
          </w:p>
        </w:tc>
        <w:tc>
          <w:tcPr>
            <w:tcW w:w="284" w:type="dxa"/>
          </w:tcPr>
          <w:p w14:paraId="55465D53" w14:textId="70755F39" w:rsidR="00257602" w:rsidRDefault="00257602" w:rsidP="00257602">
            <w:pPr>
              <w:pStyle w:val="TAC"/>
            </w:pPr>
            <w:r>
              <w:t>0</w:t>
            </w:r>
          </w:p>
        </w:tc>
        <w:tc>
          <w:tcPr>
            <w:tcW w:w="284" w:type="dxa"/>
          </w:tcPr>
          <w:p w14:paraId="077726DA" w14:textId="61D30F42" w:rsidR="00257602" w:rsidRDefault="00257602" w:rsidP="00257602">
            <w:pPr>
              <w:pStyle w:val="TAC"/>
            </w:pPr>
            <w:r>
              <w:t>0</w:t>
            </w:r>
          </w:p>
        </w:tc>
        <w:tc>
          <w:tcPr>
            <w:tcW w:w="284" w:type="dxa"/>
          </w:tcPr>
          <w:p w14:paraId="011A40AE" w14:textId="78FD330F" w:rsidR="00257602" w:rsidRDefault="00257602" w:rsidP="00257602">
            <w:pPr>
              <w:pStyle w:val="TAC"/>
            </w:pPr>
            <w:r>
              <w:t>0</w:t>
            </w:r>
          </w:p>
        </w:tc>
        <w:tc>
          <w:tcPr>
            <w:tcW w:w="284" w:type="dxa"/>
          </w:tcPr>
          <w:p w14:paraId="673011A0" w14:textId="77777777" w:rsidR="00257602" w:rsidRPr="00A9258C" w:rsidRDefault="00257602" w:rsidP="00257602">
            <w:pPr>
              <w:pStyle w:val="TAC"/>
            </w:pPr>
          </w:p>
        </w:tc>
        <w:tc>
          <w:tcPr>
            <w:tcW w:w="3969" w:type="dxa"/>
          </w:tcPr>
          <w:p w14:paraId="3A210CBB" w14:textId="249CCFB8" w:rsidR="00257602" w:rsidRDefault="00257602" w:rsidP="00257602">
            <w:pPr>
              <w:pStyle w:val="TAL"/>
            </w:pPr>
            <w:r>
              <w:rPr>
                <w:lang w:val="en-US" w:eastAsia="zh-CN"/>
              </w:rPr>
              <w:t>Permanent disable command</w:t>
            </w:r>
          </w:p>
        </w:tc>
      </w:tr>
      <w:tr w:rsidR="00257602" w:rsidRPr="00A9258C" w14:paraId="0FE3EB25" w14:textId="77777777" w:rsidTr="00344CA8">
        <w:trPr>
          <w:cantSplit/>
          <w:jc w:val="center"/>
        </w:trPr>
        <w:tc>
          <w:tcPr>
            <w:tcW w:w="284" w:type="dxa"/>
          </w:tcPr>
          <w:p w14:paraId="7A5EDACC" w14:textId="35C0B18D" w:rsidR="00257602" w:rsidRDefault="00257602" w:rsidP="00257602">
            <w:pPr>
              <w:pStyle w:val="TAC"/>
            </w:pPr>
            <w:r>
              <w:t>0</w:t>
            </w:r>
          </w:p>
        </w:tc>
        <w:tc>
          <w:tcPr>
            <w:tcW w:w="284" w:type="dxa"/>
          </w:tcPr>
          <w:p w14:paraId="23FCBC5F" w14:textId="3C683029" w:rsidR="00257602" w:rsidRDefault="00257602" w:rsidP="00257602">
            <w:pPr>
              <w:pStyle w:val="TAC"/>
            </w:pPr>
            <w:r>
              <w:t>0</w:t>
            </w:r>
          </w:p>
        </w:tc>
        <w:tc>
          <w:tcPr>
            <w:tcW w:w="284" w:type="dxa"/>
          </w:tcPr>
          <w:p w14:paraId="31D35085" w14:textId="040C68BE" w:rsidR="00257602" w:rsidRDefault="00257602" w:rsidP="00257602">
            <w:pPr>
              <w:pStyle w:val="TAC"/>
            </w:pPr>
            <w:r>
              <w:t>0</w:t>
            </w:r>
          </w:p>
        </w:tc>
        <w:tc>
          <w:tcPr>
            <w:tcW w:w="284" w:type="dxa"/>
          </w:tcPr>
          <w:p w14:paraId="12C4C726" w14:textId="6B1AFE50" w:rsidR="00257602" w:rsidRDefault="00257602" w:rsidP="00257602">
            <w:pPr>
              <w:pStyle w:val="TAC"/>
            </w:pPr>
            <w:r>
              <w:t>0</w:t>
            </w:r>
          </w:p>
        </w:tc>
        <w:tc>
          <w:tcPr>
            <w:tcW w:w="284" w:type="dxa"/>
          </w:tcPr>
          <w:p w14:paraId="2218C590" w14:textId="059B333C" w:rsidR="00257602" w:rsidRDefault="00257602" w:rsidP="00257602">
            <w:pPr>
              <w:pStyle w:val="TAC"/>
            </w:pPr>
            <w:r>
              <w:t>1</w:t>
            </w:r>
          </w:p>
        </w:tc>
        <w:tc>
          <w:tcPr>
            <w:tcW w:w="284" w:type="dxa"/>
          </w:tcPr>
          <w:p w14:paraId="2B5FE71A" w14:textId="2E093521" w:rsidR="00257602" w:rsidRDefault="00257602" w:rsidP="00257602">
            <w:pPr>
              <w:pStyle w:val="TAC"/>
            </w:pPr>
            <w:r>
              <w:t>0</w:t>
            </w:r>
          </w:p>
        </w:tc>
        <w:tc>
          <w:tcPr>
            <w:tcW w:w="284" w:type="dxa"/>
          </w:tcPr>
          <w:p w14:paraId="1931965B" w14:textId="3247EC89" w:rsidR="00257602" w:rsidRDefault="00257602" w:rsidP="00257602">
            <w:pPr>
              <w:pStyle w:val="TAC"/>
            </w:pPr>
            <w:r>
              <w:t>0</w:t>
            </w:r>
          </w:p>
        </w:tc>
        <w:tc>
          <w:tcPr>
            <w:tcW w:w="284" w:type="dxa"/>
          </w:tcPr>
          <w:p w14:paraId="1E61E698" w14:textId="0C4A0A6E" w:rsidR="00257602" w:rsidRDefault="00257602" w:rsidP="00257602">
            <w:pPr>
              <w:pStyle w:val="TAC"/>
            </w:pPr>
            <w:r>
              <w:t>1</w:t>
            </w:r>
          </w:p>
        </w:tc>
        <w:tc>
          <w:tcPr>
            <w:tcW w:w="284" w:type="dxa"/>
          </w:tcPr>
          <w:p w14:paraId="2CD81E46" w14:textId="77777777" w:rsidR="00257602" w:rsidRPr="00A9258C" w:rsidRDefault="00257602" w:rsidP="00257602">
            <w:pPr>
              <w:pStyle w:val="TAC"/>
            </w:pPr>
          </w:p>
        </w:tc>
        <w:tc>
          <w:tcPr>
            <w:tcW w:w="3969" w:type="dxa"/>
          </w:tcPr>
          <w:p w14:paraId="7A0E4116" w14:textId="77777777" w:rsidR="00257602" w:rsidRDefault="00257602" w:rsidP="00257602">
            <w:pPr>
              <w:pStyle w:val="TAL"/>
              <w:rPr>
                <w:lang w:val="en-US" w:eastAsia="zh-CN"/>
              </w:rPr>
            </w:pPr>
            <w:r>
              <w:rPr>
                <w:lang w:val="en-US" w:eastAsia="zh-CN"/>
              </w:rPr>
              <w:t>Permanent disable complete</w:t>
            </w:r>
          </w:p>
        </w:tc>
      </w:tr>
      <w:tr w:rsidR="000A26A3" w:rsidRPr="00A9258C" w14:paraId="201982EE" w14:textId="77777777" w:rsidTr="00344CA8">
        <w:trPr>
          <w:cantSplit/>
          <w:jc w:val="center"/>
          <w:ins w:id="316" w:author="Author" w:date="2025-09-18T15:12:00Z"/>
        </w:trPr>
        <w:tc>
          <w:tcPr>
            <w:tcW w:w="284" w:type="dxa"/>
          </w:tcPr>
          <w:p w14:paraId="39D037F7" w14:textId="4D86AECF" w:rsidR="000A26A3" w:rsidRDefault="000A26A3" w:rsidP="00257602">
            <w:pPr>
              <w:pStyle w:val="TAC"/>
              <w:rPr>
                <w:ins w:id="317" w:author="Author" w:date="2025-09-18T15:12:00Z" w16du:dateUtc="2025-09-18T13:12:00Z"/>
              </w:rPr>
            </w:pPr>
            <w:ins w:id="318" w:author="Author" w:date="2025-09-18T15:12:00Z" w16du:dateUtc="2025-09-18T13:12:00Z">
              <w:r>
                <w:t>x</w:t>
              </w:r>
            </w:ins>
          </w:p>
        </w:tc>
        <w:tc>
          <w:tcPr>
            <w:tcW w:w="284" w:type="dxa"/>
          </w:tcPr>
          <w:p w14:paraId="03FFD773" w14:textId="46EB6123" w:rsidR="000A26A3" w:rsidRDefault="000A26A3" w:rsidP="00257602">
            <w:pPr>
              <w:pStyle w:val="TAC"/>
              <w:rPr>
                <w:ins w:id="319" w:author="Author" w:date="2025-09-18T15:12:00Z" w16du:dateUtc="2025-09-18T13:12:00Z"/>
              </w:rPr>
            </w:pPr>
            <w:ins w:id="320" w:author="Author" w:date="2025-09-18T15:12:00Z" w16du:dateUtc="2025-09-18T13:12:00Z">
              <w:r>
                <w:t>x</w:t>
              </w:r>
            </w:ins>
          </w:p>
        </w:tc>
        <w:tc>
          <w:tcPr>
            <w:tcW w:w="284" w:type="dxa"/>
          </w:tcPr>
          <w:p w14:paraId="08F90CA8" w14:textId="7CF428FC" w:rsidR="000A26A3" w:rsidRDefault="000A26A3" w:rsidP="00257602">
            <w:pPr>
              <w:pStyle w:val="TAC"/>
              <w:rPr>
                <w:ins w:id="321" w:author="Author" w:date="2025-09-18T15:12:00Z" w16du:dateUtc="2025-09-18T13:12:00Z"/>
              </w:rPr>
            </w:pPr>
            <w:ins w:id="322" w:author="Author" w:date="2025-09-18T15:13:00Z" w16du:dateUtc="2025-09-18T13:13:00Z">
              <w:r>
                <w:t>x</w:t>
              </w:r>
            </w:ins>
          </w:p>
        </w:tc>
        <w:tc>
          <w:tcPr>
            <w:tcW w:w="284" w:type="dxa"/>
          </w:tcPr>
          <w:p w14:paraId="55672D25" w14:textId="52B1FCB1" w:rsidR="000A26A3" w:rsidRDefault="000A26A3" w:rsidP="00257602">
            <w:pPr>
              <w:pStyle w:val="TAC"/>
              <w:rPr>
                <w:ins w:id="323" w:author="Author" w:date="2025-09-18T15:12:00Z" w16du:dateUtc="2025-09-18T13:12:00Z"/>
              </w:rPr>
            </w:pPr>
            <w:ins w:id="324" w:author="Author" w:date="2025-09-18T15:13:00Z" w16du:dateUtc="2025-09-18T13:13:00Z">
              <w:r>
                <w:t>x</w:t>
              </w:r>
            </w:ins>
          </w:p>
        </w:tc>
        <w:tc>
          <w:tcPr>
            <w:tcW w:w="284" w:type="dxa"/>
          </w:tcPr>
          <w:p w14:paraId="723BD368" w14:textId="149DD44E" w:rsidR="000A26A3" w:rsidRDefault="000A26A3" w:rsidP="00257602">
            <w:pPr>
              <w:pStyle w:val="TAC"/>
              <w:rPr>
                <w:ins w:id="325" w:author="Author" w:date="2025-09-18T15:12:00Z" w16du:dateUtc="2025-09-18T13:12:00Z"/>
              </w:rPr>
            </w:pPr>
            <w:ins w:id="326" w:author="Author" w:date="2025-09-18T15:13:00Z" w16du:dateUtc="2025-09-18T13:13:00Z">
              <w:r>
                <w:t>x</w:t>
              </w:r>
            </w:ins>
          </w:p>
        </w:tc>
        <w:tc>
          <w:tcPr>
            <w:tcW w:w="284" w:type="dxa"/>
          </w:tcPr>
          <w:p w14:paraId="7C2A3D5B" w14:textId="7E4C12ED" w:rsidR="000A26A3" w:rsidRDefault="000A26A3" w:rsidP="00257602">
            <w:pPr>
              <w:pStyle w:val="TAC"/>
              <w:rPr>
                <w:ins w:id="327" w:author="Author" w:date="2025-09-18T15:12:00Z" w16du:dateUtc="2025-09-18T13:12:00Z"/>
              </w:rPr>
            </w:pPr>
            <w:ins w:id="328" w:author="Author" w:date="2025-09-18T15:13:00Z" w16du:dateUtc="2025-09-18T13:13:00Z">
              <w:r>
                <w:t>x</w:t>
              </w:r>
            </w:ins>
          </w:p>
        </w:tc>
        <w:tc>
          <w:tcPr>
            <w:tcW w:w="284" w:type="dxa"/>
          </w:tcPr>
          <w:p w14:paraId="7B80C092" w14:textId="4141B0F8" w:rsidR="000A26A3" w:rsidRDefault="000A26A3" w:rsidP="00257602">
            <w:pPr>
              <w:pStyle w:val="TAC"/>
              <w:rPr>
                <w:ins w:id="329" w:author="Author" w:date="2025-09-18T15:12:00Z" w16du:dateUtc="2025-09-18T13:12:00Z"/>
              </w:rPr>
            </w:pPr>
            <w:ins w:id="330" w:author="Author" w:date="2025-09-18T15:13:00Z" w16du:dateUtc="2025-09-18T13:13:00Z">
              <w:r>
                <w:t>x</w:t>
              </w:r>
            </w:ins>
          </w:p>
        </w:tc>
        <w:tc>
          <w:tcPr>
            <w:tcW w:w="284" w:type="dxa"/>
          </w:tcPr>
          <w:p w14:paraId="15688C44" w14:textId="33F5C0CA" w:rsidR="000A26A3" w:rsidRDefault="000A26A3" w:rsidP="00257602">
            <w:pPr>
              <w:pStyle w:val="TAC"/>
              <w:rPr>
                <w:ins w:id="331" w:author="Author" w:date="2025-09-18T15:12:00Z" w16du:dateUtc="2025-09-18T13:12:00Z"/>
              </w:rPr>
            </w:pPr>
            <w:ins w:id="332" w:author="Author" w:date="2025-09-18T15:13:00Z" w16du:dateUtc="2025-09-18T13:13:00Z">
              <w:r>
                <w:t>x</w:t>
              </w:r>
            </w:ins>
          </w:p>
        </w:tc>
        <w:tc>
          <w:tcPr>
            <w:tcW w:w="284" w:type="dxa"/>
          </w:tcPr>
          <w:p w14:paraId="66D9BD7B" w14:textId="77777777" w:rsidR="000A26A3" w:rsidRPr="00A9258C" w:rsidRDefault="000A26A3" w:rsidP="00257602">
            <w:pPr>
              <w:pStyle w:val="TAC"/>
              <w:rPr>
                <w:ins w:id="333" w:author="Author" w:date="2025-09-18T15:12:00Z" w16du:dateUtc="2025-09-18T13:12:00Z"/>
              </w:rPr>
            </w:pPr>
          </w:p>
        </w:tc>
        <w:tc>
          <w:tcPr>
            <w:tcW w:w="3969" w:type="dxa"/>
          </w:tcPr>
          <w:p w14:paraId="4A46FB0A" w14:textId="08BC910F" w:rsidR="000A26A3" w:rsidRDefault="000A26A3" w:rsidP="00257602">
            <w:pPr>
              <w:pStyle w:val="TAL"/>
              <w:rPr>
                <w:ins w:id="334" w:author="Author" w:date="2025-09-18T15:12:00Z" w16du:dateUtc="2025-09-18T13:12:00Z"/>
                <w:lang w:val="en-US" w:eastAsia="zh-CN"/>
              </w:rPr>
            </w:pPr>
            <w:ins w:id="335" w:author="Author" w:date="2025-09-18T15:13:00Z" w16du:dateUtc="2025-09-18T13:13:00Z">
              <w:r>
                <w:t>AI</w:t>
              </w:r>
            </w:ins>
            <w:ins w:id="336" w:author="Author" w:date="2025-09-18T15:21:00Z" w16du:dateUtc="2025-09-18T13:21:00Z">
              <w:r w:rsidR="00F705F1">
                <w:t>o</w:t>
              </w:r>
            </w:ins>
            <w:ins w:id="337" w:author="Author" w:date="2025-09-18T15:13:00Z" w16du:dateUtc="2025-09-18T13:13:00Z">
              <w:r>
                <w:t>T status</w:t>
              </w:r>
            </w:ins>
          </w:p>
        </w:tc>
      </w:tr>
    </w:tbl>
    <w:p w14:paraId="0B36487F" w14:textId="77777777" w:rsidR="00F66699" w:rsidRPr="00A9258C" w:rsidRDefault="00F66699" w:rsidP="00F66699"/>
    <w:p w14:paraId="449B4B0D" w14:textId="212E111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257550E" w14:textId="77777777" w:rsidR="000A26A3" w:rsidRDefault="000A26A3" w:rsidP="000A26A3">
      <w:pPr>
        <w:jc w:val="center"/>
        <w:rPr>
          <w:noProof/>
          <w:highlight w:val="green"/>
        </w:rPr>
      </w:pPr>
      <w:bookmarkStart w:id="338" w:name="_Toc207821586"/>
      <w:r w:rsidRPr="00DB12B9">
        <w:rPr>
          <w:noProof/>
          <w:highlight w:val="green"/>
        </w:rPr>
        <w:t>***** change *****</w:t>
      </w:r>
    </w:p>
    <w:p w14:paraId="02E21088" w14:textId="12B8F40C" w:rsidR="002C5F1F" w:rsidRPr="00A9258C" w:rsidRDefault="002C5F1F" w:rsidP="002C5F1F">
      <w:pPr>
        <w:pStyle w:val="Heading3"/>
      </w:pPr>
      <w:r>
        <w:t>7.2.8</w:t>
      </w:r>
      <w:r w:rsidRPr="00A9258C">
        <w:tab/>
      </w:r>
      <w:r>
        <w:t>Cause</w:t>
      </w:r>
      <w:bookmarkEnd w:id="338"/>
    </w:p>
    <w:p w14:paraId="35A0EBA0" w14:textId="77777777"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p>
    <w:p w14:paraId="797C3822" w14:textId="14FAA21F"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FAEEEB5" w14:textId="77777777" w:rsidR="002C5F1F" w:rsidRPr="00A9258C" w:rsidRDefault="002C5F1F" w:rsidP="002C5F1F">
      <w:pPr>
        <w:pStyle w:val="EditorsNote"/>
        <w:rPr>
          <w:lang w:eastAsia="zh-CN"/>
        </w:rPr>
      </w:pPr>
      <w:r w:rsidRPr="00A9258C">
        <w:rPr>
          <w:lang w:eastAsia="zh-CN"/>
        </w:rPr>
        <w:t>Editor's note:</w:t>
      </w:r>
      <w:r w:rsidRPr="00A9258C">
        <w:rPr>
          <w:lang w:eastAsia="zh-CN"/>
        </w:rPr>
        <w:tab/>
      </w:r>
      <w:r>
        <w:rPr>
          <w:lang w:eastAsia="zh-CN"/>
        </w:rPr>
        <w:t>the possible cause values are FFS</w:t>
      </w:r>
      <w:r w:rsidRPr="00A9258C">
        <w:rPr>
          <w:lang w:eastAsia="zh-CN"/>
        </w:rPr>
        <w:t>.</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A3D3E87" w:rsidR="002C5F1F" w:rsidRPr="000D2C9F" w:rsidRDefault="002C5F1F" w:rsidP="002C5F1F">
      <w:pPr>
        <w:pStyle w:val="TF"/>
      </w:pPr>
      <w:bookmarkStart w:id="339" w:name="_CRFigure9_11_3_2_1"/>
      <w:r w:rsidRPr="00E0377C">
        <w:t>Figure </w:t>
      </w:r>
      <w:bookmarkEnd w:id="339"/>
      <w:r>
        <w:t>7.2.8-1</w:t>
      </w:r>
      <w:r w:rsidRPr="00E0377C">
        <w:t xml:space="preserve">: </w:t>
      </w:r>
      <w:r>
        <w:t>Cause</w:t>
      </w:r>
      <w:r w:rsidRPr="000D2C9F">
        <w:t xml:space="preserve"> information element</w:t>
      </w:r>
    </w:p>
    <w:p w14:paraId="6202F19F" w14:textId="0023A740" w:rsidR="002C5F1F" w:rsidRPr="000D2C9F" w:rsidRDefault="002C5F1F" w:rsidP="002C5F1F">
      <w:pPr>
        <w:pStyle w:val="TH"/>
      </w:pPr>
      <w:bookmarkStart w:id="340" w:name="_CRTable9_11_3_2_1"/>
      <w:r w:rsidRPr="000D2C9F">
        <w:t>Table </w:t>
      </w:r>
      <w:bookmarkEnd w:id="340"/>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2C5F1F" w:rsidRPr="007F2770" w14:paraId="39E912D5" w14:textId="77777777" w:rsidTr="00A905B5">
        <w:trPr>
          <w:jc w:val="center"/>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pPr>
            <w:r>
              <w:t>0</w:t>
            </w:r>
          </w:p>
        </w:tc>
        <w:tc>
          <w:tcPr>
            <w:tcW w:w="285" w:type="dxa"/>
            <w:tcBorders>
              <w:top w:val="nil"/>
              <w:left w:val="nil"/>
              <w:bottom w:val="nil"/>
              <w:right w:val="nil"/>
            </w:tcBorders>
          </w:tcPr>
          <w:p w14:paraId="22E8D272" w14:textId="77777777" w:rsidR="002C5F1F" w:rsidRPr="007F2770" w:rsidRDefault="002C5F1F" w:rsidP="00A905B5">
            <w:pPr>
              <w:pStyle w:val="TAC"/>
            </w:pPr>
            <w:r>
              <w:t>1</w:t>
            </w:r>
          </w:p>
        </w:tc>
        <w:tc>
          <w:tcPr>
            <w:tcW w:w="283" w:type="dxa"/>
            <w:tcBorders>
              <w:top w:val="nil"/>
              <w:left w:val="nil"/>
              <w:bottom w:val="nil"/>
              <w:right w:val="nil"/>
            </w:tcBorders>
          </w:tcPr>
          <w:p w14:paraId="58DE2DF0" w14:textId="77777777" w:rsidR="002C5F1F" w:rsidRPr="007F2770" w:rsidRDefault="002C5F1F" w:rsidP="00A905B5">
            <w:pPr>
              <w:pStyle w:val="TAC"/>
            </w:pPr>
            <w:r>
              <w:t>1</w:t>
            </w:r>
          </w:p>
        </w:tc>
        <w:tc>
          <w:tcPr>
            <w:tcW w:w="283" w:type="dxa"/>
            <w:tcBorders>
              <w:top w:val="nil"/>
              <w:left w:val="nil"/>
              <w:bottom w:val="nil"/>
              <w:right w:val="nil"/>
            </w:tcBorders>
          </w:tcPr>
          <w:p w14:paraId="5E9537D0" w14:textId="77777777" w:rsidR="002C5F1F" w:rsidRPr="007F2770" w:rsidRDefault="002C5F1F" w:rsidP="00A905B5">
            <w:pPr>
              <w:pStyle w:val="TAC"/>
            </w:pPr>
            <w:r>
              <w:t>0</w:t>
            </w:r>
          </w:p>
        </w:tc>
        <w:tc>
          <w:tcPr>
            <w:tcW w:w="284" w:type="dxa"/>
            <w:tcBorders>
              <w:top w:val="nil"/>
              <w:left w:val="nil"/>
              <w:bottom w:val="nil"/>
              <w:right w:val="nil"/>
            </w:tcBorders>
          </w:tcPr>
          <w:p w14:paraId="1D8B086C" w14:textId="77777777" w:rsidR="002C5F1F" w:rsidRPr="007F2770" w:rsidRDefault="002C5F1F" w:rsidP="00A905B5">
            <w:pPr>
              <w:pStyle w:val="TAC"/>
            </w:pPr>
            <w:r>
              <w:t>1</w:t>
            </w:r>
          </w:p>
        </w:tc>
        <w:tc>
          <w:tcPr>
            <w:tcW w:w="284" w:type="dxa"/>
            <w:tcBorders>
              <w:top w:val="nil"/>
              <w:left w:val="nil"/>
              <w:bottom w:val="nil"/>
              <w:right w:val="nil"/>
            </w:tcBorders>
          </w:tcPr>
          <w:p w14:paraId="79CED340" w14:textId="77777777" w:rsidR="002C5F1F" w:rsidRPr="007F2770" w:rsidRDefault="002C5F1F" w:rsidP="00A905B5">
            <w:pPr>
              <w:pStyle w:val="TAC"/>
            </w:pPr>
            <w:r>
              <w:t>1</w:t>
            </w:r>
          </w:p>
        </w:tc>
        <w:tc>
          <w:tcPr>
            <w:tcW w:w="284" w:type="dxa"/>
            <w:tcBorders>
              <w:top w:val="nil"/>
              <w:left w:val="nil"/>
              <w:bottom w:val="nil"/>
              <w:right w:val="nil"/>
            </w:tcBorders>
          </w:tcPr>
          <w:p w14:paraId="0E8B2B0D" w14:textId="77777777" w:rsidR="002C5F1F" w:rsidRPr="007F2770" w:rsidRDefault="002C5F1F" w:rsidP="00A905B5">
            <w:pPr>
              <w:pStyle w:val="TAC"/>
            </w:pPr>
            <w:r>
              <w:t>1</w:t>
            </w:r>
          </w:p>
        </w:tc>
        <w:tc>
          <w:tcPr>
            <w:tcW w:w="284" w:type="dxa"/>
            <w:tcBorders>
              <w:top w:val="nil"/>
              <w:left w:val="nil"/>
              <w:bottom w:val="nil"/>
              <w:right w:val="nil"/>
            </w:tcBorders>
          </w:tcPr>
          <w:p w14:paraId="0BFF3B50" w14:textId="77777777" w:rsidR="002C5F1F" w:rsidRPr="007F2770" w:rsidRDefault="002C5F1F" w:rsidP="00A905B5">
            <w:pPr>
              <w:pStyle w:val="TAC"/>
            </w:pPr>
            <w:r>
              <w:t>1</w:t>
            </w:r>
          </w:p>
        </w:tc>
        <w:tc>
          <w:tcPr>
            <w:tcW w:w="709" w:type="dxa"/>
            <w:tcBorders>
              <w:top w:val="nil"/>
              <w:left w:val="nil"/>
              <w:bottom w:val="nil"/>
              <w:right w:val="nil"/>
            </w:tcBorders>
          </w:tcPr>
          <w:p w14:paraId="59931845" w14:textId="77777777" w:rsidR="002C5F1F" w:rsidRPr="007F2770" w:rsidRDefault="002C5F1F" w:rsidP="00A905B5">
            <w:pPr>
              <w:pStyle w:val="TAL"/>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pPr>
            <w:r>
              <w:t>E</w:t>
            </w:r>
            <w:r w:rsidRPr="007F2770">
              <w:t>rror, unspecified</w:t>
            </w:r>
          </w:p>
        </w:tc>
      </w:tr>
      <w:tr w:rsidR="000A26A3" w:rsidRPr="007F2770" w14:paraId="12E89211" w14:textId="77777777" w:rsidTr="00A905B5">
        <w:trPr>
          <w:jc w:val="center"/>
          <w:ins w:id="341" w:author="Author" w:date="2025-09-18T15:13:00Z"/>
        </w:trPr>
        <w:tc>
          <w:tcPr>
            <w:tcW w:w="284" w:type="dxa"/>
            <w:tcBorders>
              <w:top w:val="nil"/>
              <w:left w:val="single" w:sz="4" w:space="0" w:color="auto"/>
              <w:bottom w:val="nil"/>
              <w:right w:val="nil"/>
            </w:tcBorders>
          </w:tcPr>
          <w:p w14:paraId="33A17792" w14:textId="6333DADD" w:rsidR="000A26A3" w:rsidRDefault="000A26A3" w:rsidP="00A905B5">
            <w:pPr>
              <w:pStyle w:val="TAC"/>
              <w:rPr>
                <w:ins w:id="342" w:author="Author" w:date="2025-09-18T15:13:00Z" w16du:dateUtc="2025-09-18T13:13:00Z"/>
              </w:rPr>
            </w:pPr>
            <w:ins w:id="343" w:author="Author" w:date="2025-09-18T15:14:00Z" w16du:dateUtc="2025-09-18T13:14:00Z">
              <w:r>
                <w:t>1</w:t>
              </w:r>
            </w:ins>
          </w:p>
        </w:tc>
        <w:tc>
          <w:tcPr>
            <w:tcW w:w="285" w:type="dxa"/>
            <w:tcBorders>
              <w:top w:val="nil"/>
              <w:left w:val="nil"/>
              <w:bottom w:val="nil"/>
              <w:right w:val="nil"/>
            </w:tcBorders>
          </w:tcPr>
          <w:p w14:paraId="5474DEF3" w14:textId="468FBB1B" w:rsidR="000A26A3" w:rsidRDefault="000A26A3" w:rsidP="00A905B5">
            <w:pPr>
              <w:pStyle w:val="TAC"/>
              <w:rPr>
                <w:ins w:id="344" w:author="Author" w:date="2025-09-18T15:13:00Z" w16du:dateUtc="2025-09-18T13:13:00Z"/>
              </w:rPr>
            </w:pPr>
            <w:ins w:id="345" w:author="Author" w:date="2025-09-18T15:14:00Z" w16du:dateUtc="2025-09-18T13:14:00Z">
              <w:r>
                <w:t>0</w:t>
              </w:r>
            </w:ins>
          </w:p>
        </w:tc>
        <w:tc>
          <w:tcPr>
            <w:tcW w:w="283" w:type="dxa"/>
            <w:tcBorders>
              <w:top w:val="nil"/>
              <w:left w:val="nil"/>
              <w:bottom w:val="nil"/>
              <w:right w:val="nil"/>
            </w:tcBorders>
          </w:tcPr>
          <w:p w14:paraId="2299F1FC" w14:textId="00ABC9DA" w:rsidR="000A26A3" w:rsidRDefault="000A26A3" w:rsidP="00A905B5">
            <w:pPr>
              <w:pStyle w:val="TAC"/>
              <w:rPr>
                <w:ins w:id="346" w:author="Author" w:date="2025-09-18T15:13:00Z" w16du:dateUtc="2025-09-18T13:13:00Z"/>
              </w:rPr>
            </w:pPr>
            <w:ins w:id="347" w:author="Author" w:date="2025-09-18T15:14:00Z" w16du:dateUtc="2025-09-18T13:14:00Z">
              <w:r>
                <w:t>0</w:t>
              </w:r>
            </w:ins>
          </w:p>
        </w:tc>
        <w:tc>
          <w:tcPr>
            <w:tcW w:w="283" w:type="dxa"/>
            <w:tcBorders>
              <w:top w:val="nil"/>
              <w:left w:val="nil"/>
              <w:bottom w:val="nil"/>
              <w:right w:val="nil"/>
            </w:tcBorders>
          </w:tcPr>
          <w:p w14:paraId="06E524FF" w14:textId="39D55A3E" w:rsidR="000A26A3" w:rsidRDefault="000A26A3" w:rsidP="00A905B5">
            <w:pPr>
              <w:pStyle w:val="TAC"/>
              <w:rPr>
                <w:ins w:id="348" w:author="Author" w:date="2025-09-18T15:13:00Z" w16du:dateUtc="2025-09-18T13:13:00Z"/>
              </w:rPr>
            </w:pPr>
            <w:ins w:id="349" w:author="Author" w:date="2025-09-18T15:14:00Z" w16du:dateUtc="2025-09-18T13:14:00Z">
              <w:r>
                <w:t>1</w:t>
              </w:r>
            </w:ins>
          </w:p>
        </w:tc>
        <w:tc>
          <w:tcPr>
            <w:tcW w:w="284" w:type="dxa"/>
            <w:tcBorders>
              <w:top w:val="nil"/>
              <w:left w:val="nil"/>
              <w:bottom w:val="nil"/>
              <w:right w:val="nil"/>
            </w:tcBorders>
          </w:tcPr>
          <w:p w14:paraId="1FC8F2F3" w14:textId="514653C5" w:rsidR="000A26A3" w:rsidRDefault="000A26A3" w:rsidP="00A905B5">
            <w:pPr>
              <w:pStyle w:val="TAC"/>
              <w:rPr>
                <w:ins w:id="350" w:author="Author" w:date="2025-09-18T15:13:00Z" w16du:dateUtc="2025-09-18T13:13:00Z"/>
              </w:rPr>
            </w:pPr>
            <w:ins w:id="351" w:author="Author" w:date="2025-09-18T15:14:00Z" w16du:dateUtc="2025-09-18T13:14:00Z">
              <w:r>
                <w:t>0</w:t>
              </w:r>
            </w:ins>
          </w:p>
        </w:tc>
        <w:tc>
          <w:tcPr>
            <w:tcW w:w="284" w:type="dxa"/>
            <w:tcBorders>
              <w:top w:val="nil"/>
              <w:left w:val="nil"/>
              <w:bottom w:val="nil"/>
              <w:right w:val="nil"/>
            </w:tcBorders>
          </w:tcPr>
          <w:p w14:paraId="7B1D2379" w14:textId="32A5C3E9" w:rsidR="000A26A3" w:rsidRDefault="000A26A3" w:rsidP="00A905B5">
            <w:pPr>
              <w:pStyle w:val="TAC"/>
              <w:rPr>
                <w:ins w:id="352" w:author="Author" w:date="2025-09-18T15:13:00Z" w16du:dateUtc="2025-09-18T13:13:00Z"/>
              </w:rPr>
            </w:pPr>
            <w:ins w:id="353" w:author="Author" w:date="2025-09-18T15:14:00Z" w16du:dateUtc="2025-09-18T13:14:00Z">
              <w:r>
                <w:t>1</w:t>
              </w:r>
            </w:ins>
          </w:p>
        </w:tc>
        <w:tc>
          <w:tcPr>
            <w:tcW w:w="284" w:type="dxa"/>
            <w:tcBorders>
              <w:top w:val="nil"/>
              <w:left w:val="nil"/>
              <w:bottom w:val="nil"/>
              <w:right w:val="nil"/>
            </w:tcBorders>
          </w:tcPr>
          <w:p w14:paraId="27E6D8F0" w14:textId="3BBB9571" w:rsidR="000A26A3" w:rsidRDefault="000A26A3" w:rsidP="00A905B5">
            <w:pPr>
              <w:pStyle w:val="TAC"/>
              <w:rPr>
                <w:ins w:id="354" w:author="Author" w:date="2025-09-18T15:13:00Z" w16du:dateUtc="2025-09-18T13:13:00Z"/>
              </w:rPr>
            </w:pPr>
            <w:ins w:id="355" w:author="Author" w:date="2025-09-18T15:14:00Z" w16du:dateUtc="2025-09-18T13:14:00Z">
              <w:r>
                <w:t>1</w:t>
              </w:r>
            </w:ins>
          </w:p>
        </w:tc>
        <w:tc>
          <w:tcPr>
            <w:tcW w:w="284" w:type="dxa"/>
            <w:tcBorders>
              <w:top w:val="nil"/>
              <w:left w:val="nil"/>
              <w:bottom w:val="nil"/>
              <w:right w:val="nil"/>
            </w:tcBorders>
          </w:tcPr>
          <w:p w14:paraId="5E1D2BF4" w14:textId="637DF9C4" w:rsidR="000A26A3" w:rsidRDefault="000A26A3" w:rsidP="00A905B5">
            <w:pPr>
              <w:pStyle w:val="TAC"/>
              <w:rPr>
                <w:ins w:id="356" w:author="Author" w:date="2025-09-18T15:13:00Z" w16du:dateUtc="2025-09-18T13:13:00Z"/>
              </w:rPr>
            </w:pPr>
            <w:ins w:id="357" w:author="Author" w:date="2025-09-18T15:14:00Z" w16du:dateUtc="2025-09-18T13:14:00Z">
              <w:r>
                <w:t>1</w:t>
              </w:r>
            </w:ins>
          </w:p>
        </w:tc>
        <w:tc>
          <w:tcPr>
            <w:tcW w:w="709" w:type="dxa"/>
            <w:tcBorders>
              <w:top w:val="nil"/>
              <w:left w:val="nil"/>
              <w:bottom w:val="nil"/>
              <w:right w:val="nil"/>
            </w:tcBorders>
          </w:tcPr>
          <w:p w14:paraId="202C1565" w14:textId="77777777" w:rsidR="000A26A3" w:rsidRPr="007F2770" w:rsidRDefault="000A26A3" w:rsidP="00A905B5">
            <w:pPr>
              <w:pStyle w:val="TAL"/>
              <w:rPr>
                <w:ins w:id="358" w:author="Author" w:date="2025-09-18T15:13:00Z" w16du:dateUtc="2025-09-18T13:13:00Z"/>
              </w:rPr>
            </w:pPr>
          </w:p>
        </w:tc>
        <w:tc>
          <w:tcPr>
            <w:tcW w:w="4111" w:type="dxa"/>
            <w:tcBorders>
              <w:top w:val="nil"/>
              <w:left w:val="nil"/>
              <w:bottom w:val="nil"/>
              <w:right w:val="single" w:sz="4" w:space="0" w:color="auto"/>
            </w:tcBorders>
          </w:tcPr>
          <w:p w14:paraId="563D90CB" w14:textId="69FAF730" w:rsidR="000A26A3" w:rsidRDefault="000A26A3" w:rsidP="00A905B5">
            <w:pPr>
              <w:pStyle w:val="TAL"/>
              <w:rPr>
                <w:ins w:id="359" w:author="Author" w:date="2025-09-18T15:13:00Z" w16du:dateUtc="2025-09-18T13:13:00Z"/>
              </w:rPr>
            </w:pPr>
            <w:ins w:id="360" w:author="Author" w:date="2025-09-18T15:13:00Z" w16du:dateUtc="2025-09-18T13:13:00Z">
              <w:r>
                <w:t>M</w:t>
              </w:r>
              <w:r w:rsidRPr="00F72CD3">
                <w:t>essage type non-existent or not implemented</w:t>
              </w:r>
            </w:ins>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pPr>
            <w:r>
              <w:t>All</w:t>
            </w:r>
            <w:r w:rsidRPr="007F2770">
              <w:t xml:space="preserve"> other value</w:t>
            </w:r>
            <w:r>
              <w:t>s</w:t>
            </w:r>
            <w:r w:rsidRPr="007F2770">
              <w:t xml:space="preserve"> </w:t>
            </w:r>
            <w:r>
              <w:t xml:space="preserve">are spare and if received shall be interpreted as </w:t>
            </w:r>
            <w:r w:rsidRPr="007F2770">
              <w:t>"error,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Pr="00A9258C" w:rsidRDefault="002C5F1F" w:rsidP="002C5F1F"/>
    <w:p w14:paraId="076EA9CC" w14:textId="77777777" w:rsidR="00BD5E30" w:rsidRDefault="00BD5E30" w:rsidP="00BD5E30">
      <w:pPr>
        <w:jc w:val="center"/>
        <w:rPr>
          <w:noProof/>
          <w:highlight w:val="green"/>
        </w:rPr>
      </w:pPr>
      <w:bookmarkStart w:id="361" w:name="_Toc27747325"/>
      <w:bookmarkStart w:id="362" w:name="_Toc36213516"/>
      <w:bookmarkStart w:id="363" w:name="_Toc36657693"/>
      <w:bookmarkStart w:id="364" w:name="_Toc45287368"/>
      <w:bookmarkStart w:id="365" w:name="_Toc51948643"/>
      <w:bookmarkStart w:id="366" w:name="_Toc51949735"/>
      <w:bookmarkStart w:id="367" w:name="_Toc193381370"/>
      <w:bookmarkStart w:id="368" w:name="_Toc207821593"/>
      <w:r w:rsidRPr="00DB12B9">
        <w:rPr>
          <w:noProof/>
          <w:highlight w:val="green"/>
        </w:rPr>
        <w:t>***** change *****</w:t>
      </w:r>
    </w:p>
    <w:p w14:paraId="3B74BC0B" w14:textId="77777777" w:rsidR="00BD5E30" w:rsidRPr="007F2770" w:rsidRDefault="00BD5E30" w:rsidP="00BD5E30">
      <w:pPr>
        <w:pStyle w:val="Heading3"/>
        <w:rPr>
          <w:ins w:id="369" w:author="Author" w:date="2025-09-23T09:58:00Z" w16du:dateUtc="2025-09-23T07:58:00Z"/>
        </w:rPr>
      </w:pPr>
      <w:ins w:id="370" w:author="Author" w:date="2025-09-23T09:58:00Z" w16du:dateUtc="2025-09-23T07:58:00Z">
        <w:r>
          <w:t>7.2.y</w:t>
        </w:r>
        <w:r w:rsidRPr="007F2770">
          <w:tab/>
        </w:r>
        <w:r>
          <w:t>AIoT device capability</w:t>
        </w:r>
      </w:ins>
    </w:p>
    <w:p w14:paraId="085ED009" w14:textId="77777777" w:rsidR="00BD5E30" w:rsidRPr="007F2770" w:rsidRDefault="00BD5E30" w:rsidP="00BD5E30">
      <w:pPr>
        <w:rPr>
          <w:ins w:id="371" w:author="Author" w:date="2025-09-23T09:58:00Z" w16du:dateUtc="2025-09-23T07:58:00Z"/>
        </w:rPr>
      </w:pPr>
      <w:ins w:id="372" w:author="Author" w:date="2025-09-23T09:58:00Z" w16du:dateUtc="2025-09-23T07:58:00Z">
        <w:r w:rsidRPr="008301D0">
          <w:t>The purpose of the AIoT device capability information element is to provide the network with information concerning aspects of the AIoT device related to the AIoT NAS protocol. The contents might affect the manner in which the network handles the operation of the AIoT device.</w:t>
        </w:r>
      </w:ins>
    </w:p>
    <w:p w14:paraId="385F9B2C" w14:textId="77777777" w:rsidR="00BD5E30" w:rsidRPr="007F2770" w:rsidRDefault="00BD5E30" w:rsidP="00BD5E30">
      <w:pPr>
        <w:rPr>
          <w:ins w:id="373" w:author="Author" w:date="2025-09-23T09:58:00Z" w16du:dateUtc="2025-09-23T07:58:00Z"/>
        </w:rPr>
      </w:pPr>
      <w:ins w:id="374" w:author="Author" w:date="2025-09-23T09:58:00Z" w16du:dateUtc="2025-09-23T07:58:00Z">
        <w:r w:rsidRPr="007F2770">
          <w:t xml:space="preserve">The </w:t>
        </w:r>
        <w:r>
          <w:t>AIoT device capability</w:t>
        </w:r>
        <w:r w:rsidRPr="007F2770">
          <w:rPr>
            <w:i/>
          </w:rPr>
          <w:t xml:space="preserve"> </w:t>
        </w:r>
        <w:r w:rsidRPr="007F2770">
          <w:t xml:space="preserve">is a type </w:t>
        </w:r>
        <w:r>
          <w:t>4</w:t>
        </w:r>
        <w:r w:rsidRPr="007F2770">
          <w:t xml:space="preserve"> information element</w:t>
        </w:r>
        <w:r>
          <w:t xml:space="preserve"> </w:t>
        </w:r>
        <w:r w:rsidRPr="001C5198">
          <w:t xml:space="preserve">with a minimum length of 3 octets and maximum length of </w:t>
        </w:r>
        <w:r>
          <w:t>4</w:t>
        </w:r>
        <w:r w:rsidRPr="001C5198">
          <w:t xml:space="preserve"> octets</w:t>
        </w:r>
        <w:r w:rsidRPr="007F2770">
          <w:t>.</w:t>
        </w:r>
      </w:ins>
    </w:p>
    <w:p w14:paraId="46D0BFC6" w14:textId="77777777" w:rsidR="00BD5E30" w:rsidRDefault="00BD5E30" w:rsidP="00BD5E30">
      <w:pPr>
        <w:rPr>
          <w:ins w:id="375" w:author="Author" w:date="2025-09-23T09:58:00Z" w16du:dateUtc="2025-09-23T07:58:00Z"/>
        </w:rPr>
      </w:pPr>
      <w:ins w:id="376" w:author="Author" w:date="2025-09-23T09:58:00Z" w16du:dateUtc="2025-09-23T07:58:00Z">
        <w:r w:rsidRPr="007F2770">
          <w:t xml:space="preserve">The </w:t>
        </w:r>
        <w:r>
          <w:t>AIoT device capability</w:t>
        </w:r>
        <w:r w:rsidRPr="007F2770">
          <w:rPr>
            <w:i/>
          </w:rPr>
          <w:t xml:space="preserve"> </w:t>
        </w:r>
        <w:r w:rsidRPr="007F2770">
          <w:t>information element is coded as shown in figure </w:t>
        </w:r>
        <w:r>
          <w:t>7.2.y-1</w:t>
        </w:r>
        <w:r w:rsidRPr="007F2770">
          <w:t xml:space="preserve"> and table </w:t>
        </w:r>
        <w:r>
          <w:t>7.2.y-1</w:t>
        </w:r>
        <w:r w:rsidRPr="007F277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BD5E30" w:rsidRPr="007F2770" w14:paraId="0F660893" w14:textId="77777777" w:rsidTr="00330619">
        <w:trPr>
          <w:cantSplit/>
          <w:jc w:val="center"/>
          <w:ins w:id="377" w:author="Author" w:date="2025-09-23T09:58:00Z"/>
        </w:trPr>
        <w:tc>
          <w:tcPr>
            <w:tcW w:w="709" w:type="dxa"/>
            <w:tcBorders>
              <w:top w:val="nil"/>
              <w:left w:val="nil"/>
              <w:bottom w:val="nil"/>
              <w:right w:val="nil"/>
            </w:tcBorders>
          </w:tcPr>
          <w:p w14:paraId="5159F222" w14:textId="77777777" w:rsidR="00BD5E30" w:rsidRPr="007F2770" w:rsidRDefault="00BD5E30" w:rsidP="00330619">
            <w:pPr>
              <w:pStyle w:val="TAC"/>
              <w:rPr>
                <w:ins w:id="378" w:author="Author" w:date="2025-09-23T09:58:00Z" w16du:dateUtc="2025-09-23T07:58:00Z"/>
              </w:rPr>
            </w:pPr>
            <w:ins w:id="379" w:author="Author" w:date="2025-09-23T09:58:00Z" w16du:dateUtc="2025-09-23T07:58:00Z">
              <w:r w:rsidRPr="007F2770">
                <w:t>8</w:t>
              </w:r>
            </w:ins>
          </w:p>
        </w:tc>
        <w:tc>
          <w:tcPr>
            <w:tcW w:w="709" w:type="dxa"/>
            <w:tcBorders>
              <w:top w:val="nil"/>
              <w:left w:val="nil"/>
              <w:bottom w:val="nil"/>
              <w:right w:val="nil"/>
            </w:tcBorders>
          </w:tcPr>
          <w:p w14:paraId="02AAEF14" w14:textId="77777777" w:rsidR="00BD5E30" w:rsidRPr="007F2770" w:rsidRDefault="00BD5E30" w:rsidP="00330619">
            <w:pPr>
              <w:pStyle w:val="TAC"/>
              <w:rPr>
                <w:ins w:id="380" w:author="Author" w:date="2025-09-23T09:58:00Z" w16du:dateUtc="2025-09-23T07:58:00Z"/>
              </w:rPr>
            </w:pPr>
            <w:ins w:id="381" w:author="Author" w:date="2025-09-23T09:58:00Z" w16du:dateUtc="2025-09-23T07:58:00Z">
              <w:r w:rsidRPr="007F2770">
                <w:t>7</w:t>
              </w:r>
            </w:ins>
          </w:p>
        </w:tc>
        <w:tc>
          <w:tcPr>
            <w:tcW w:w="709" w:type="dxa"/>
            <w:tcBorders>
              <w:top w:val="nil"/>
              <w:left w:val="nil"/>
              <w:bottom w:val="nil"/>
              <w:right w:val="nil"/>
            </w:tcBorders>
          </w:tcPr>
          <w:p w14:paraId="72A274E1" w14:textId="77777777" w:rsidR="00BD5E30" w:rsidRPr="007F2770" w:rsidRDefault="00BD5E30" w:rsidP="00330619">
            <w:pPr>
              <w:pStyle w:val="TAC"/>
              <w:rPr>
                <w:ins w:id="382" w:author="Author" w:date="2025-09-23T09:58:00Z" w16du:dateUtc="2025-09-23T07:58:00Z"/>
              </w:rPr>
            </w:pPr>
            <w:ins w:id="383" w:author="Author" w:date="2025-09-23T09:58:00Z" w16du:dateUtc="2025-09-23T07:58:00Z">
              <w:r w:rsidRPr="007F2770">
                <w:t>6</w:t>
              </w:r>
            </w:ins>
          </w:p>
        </w:tc>
        <w:tc>
          <w:tcPr>
            <w:tcW w:w="709" w:type="dxa"/>
            <w:tcBorders>
              <w:top w:val="nil"/>
              <w:left w:val="nil"/>
              <w:bottom w:val="nil"/>
              <w:right w:val="nil"/>
            </w:tcBorders>
          </w:tcPr>
          <w:p w14:paraId="5D6AD8CB" w14:textId="77777777" w:rsidR="00BD5E30" w:rsidRPr="007F2770" w:rsidRDefault="00BD5E30" w:rsidP="00330619">
            <w:pPr>
              <w:pStyle w:val="TAC"/>
              <w:rPr>
                <w:ins w:id="384" w:author="Author" w:date="2025-09-23T09:58:00Z" w16du:dateUtc="2025-09-23T07:58:00Z"/>
              </w:rPr>
            </w:pPr>
            <w:ins w:id="385" w:author="Author" w:date="2025-09-23T09:58:00Z" w16du:dateUtc="2025-09-23T07:58:00Z">
              <w:r w:rsidRPr="007F2770">
                <w:t>5</w:t>
              </w:r>
            </w:ins>
          </w:p>
        </w:tc>
        <w:tc>
          <w:tcPr>
            <w:tcW w:w="709" w:type="dxa"/>
            <w:tcBorders>
              <w:top w:val="nil"/>
              <w:left w:val="nil"/>
              <w:bottom w:val="nil"/>
              <w:right w:val="nil"/>
            </w:tcBorders>
          </w:tcPr>
          <w:p w14:paraId="670BDAA8" w14:textId="77777777" w:rsidR="00BD5E30" w:rsidRPr="007F2770" w:rsidRDefault="00BD5E30" w:rsidP="00330619">
            <w:pPr>
              <w:pStyle w:val="TAC"/>
              <w:rPr>
                <w:ins w:id="386" w:author="Author" w:date="2025-09-23T09:58:00Z" w16du:dateUtc="2025-09-23T07:58:00Z"/>
              </w:rPr>
            </w:pPr>
            <w:ins w:id="387" w:author="Author" w:date="2025-09-23T09:58:00Z" w16du:dateUtc="2025-09-23T07:58:00Z">
              <w:r w:rsidRPr="007F2770">
                <w:t>4</w:t>
              </w:r>
            </w:ins>
          </w:p>
        </w:tc>
        <w:tc>
          <w:tcPr>
            <w:tcW w:w="709" w:type="dxa"/>
            <w:tcBorders>
              <w:top w:val="nil"/>
              <w:left w:val="nil"/>
              <w:bottom w:val="nil"/>
              <w:right w:val="nil"/>
            </w:tcBorders>
          </w:tcPr>
          <w:p w14:paraId="4CD042FC" w14:textId="77777777" w:rsidR="00BD5E30" w:rsidRPr="007F2770" w:rsidRDefault="00BD5E30" w:rsidP="00330619">
            <w:pPr>
              <w:pStyle w:val="TAC"/>
              <w:rPr>
                <w:ins w:id="388" w:author="Author" w:date="2025-09-23T09:58:00Z" w16du:dateUtc="2025-09-23T07:58:00Z"/>
              </w:rPr>
            </w:pPr>
            <w:ins w:id="389" w:author="Author" w:date="2025-09-23T09:58:00Z" w16du:dateUtc="2025-09-23T07:58:00Z">
              <w:r w:rsidRPr="007F2770">
                <w:t>3</w:t>
              </w:r>
            </w:ins>
          </w:p>
        </w:tc>
        <w:tc>
          <w:tcPr>
            <w:tcW w:w="709" w:type="dxa"/>
            <w:tcBorders>
              <w:top w:val="nil"/>
              <w:left w:val="nil"/>
              <w:bottom w:val="nil"/>
              <w:right w:val="nil"/>
            </w:tcBorders>
          </w:tcPr>
          <w:p w14:paraId="6CA6A339" w14:textId="77777777" w:rsidR="00BD5E30" w:rsidRPr="007F2770" w:rsidRDefault="00BD5E30" w:rsidP="00330619">
            <w:pPr>
              <w:pStyle w:val="TAC"/>
              <w:rPr>
                <w:ins w:id="390" w:author="Author" w:date="2025-09-23T09:58:00Z" w16du:dateUtc="2025-09-23T07:58:00Z"/>
              </w:rPr>
            </w:pPr>
            <w:ins w:id="391" w:author="Author" w:date="2025-09-23T09:58:00Z" w16du:dateUtc="2025-09-23T07:58:00Z">
              <w:r w:rsidRPr="007F2770">
                <w:t>2</w:t>
              </w:r>
            </w:ins>
          </w:p>
        </w:tc>
        <w:tc>
          <w:tcPr>
            <w:tcW w:w="709" w:type="dxa"/>
            <w:tcBorders>
              <w:top w:val="nil"/>
              <w:left w:val="nil"/>
              <w:bottom w:val="nil"/>
              <w:right w:val="nil"/>
            </w:tcBorders>
          </w:tcPr>
          <w:p w14:paraId="4FD0AE34" w14:textId="77777777" w:rsidR="00BD5E30" w:rsidRPr="007F2770" w:rsidRDefault="00BD5E30" w:rsidP="00330619">
            <w:pPr>
              <w:pStyle w:val="TAC"/>
              <w:rPr>
                <w:ins w:id="392" w:author="Author" w:date="2025-09-23T09:58:00Z" w16du:dateUtc="2025-09-23T07:58:00Z"/>
              </w:rPr>
            </w:pPr>
            <w:ins w:id="393" w:author="Author" w:date="2025-09-23T09:58:00Z" w16du:dateUtc="2025-09-23T07:58:00Z">
              <w:r w:rsidRPr="007F2770">
                <w:t>1</w:t>
              </w:r>
            </w:ins>
          </w:p>
        </w:tc>
        <w:tc>
          <w:tcPr>
            <w:tcW w:w="1560" w:type="dxa"/>
            <w:tcBorders>
              <w:top w:val="nil"/>
              <w:left w:val="nil"/>
              <w:bottom w:val="nil"/>
              <w:right w:val="nil"/>
            </w:tcBorders>
          </w:tcPr>
          <w:p w14:paraId="13B7DB55" w14:textId="77777777" w:rsidR="00BD5E30" w:rsidRPr="007F2770" w:rsidRDefault="00BD5E30" w:rsidP="00330619">
            <w:pPr>
              <w:pStyle w:val="TAL"/>
              <w:rPr>
                <w:ins w:id="394" w:author="Author" w:date="2025-09-23T09:58:00Z" w16du:dateUtc="2025-09-23T07:58:00Z"/>
              </w:rPr>
            </w:pPr>
          </w:p>
        </w:tc>
      </w:tr>
      <w:tr w:rsidR="00BD5E30" w:rsidRPr="007F2770" w14:paraId="2455D952" w14:textId="77777777" w:rsidTr="00330619">
        <w:trPr>
          <w:cantSplit/>
          <w:jc w:val="center"/>
          <w:ins w:id="395" w:author="Author" w:date="2025-09-23T09:58:00Z"/>
        </w:trPr>
        <w:tc>
          <w:tcPr>
            <w:tcW w:w="5672" w:type="dxa"/>
            <w:gridSpan w:val="8"/>
            <w:tcBorders>
              <w:top w:val="single" w:sz="4" w:space="0" w:color="auto"/>
              <w:left w:val="single" w:sz="4" w:space="0" w:color="auto"/>
              <w:bottom w:val="single" w:sz="4" w:space="0" w:color="auto"/>
              <w:right w:val="single" w:sz="4" w:space="0" w:color="auto"/>
            </w:tcBorders>
          </w:tcPr>
          <w:p w14:paraId="5863A7D2" w14:textId="77777777" w:rsidR="00BD5E30" w:rsidRPr="007F2770" w:rsidRDefault="00BD5E30" w:rsidP="00330619">
            <w:pPr>
              <w:pStyle w:val="TAC"/>
              <w:rPr>
                <w:ins w:id="396" w:author="Author" w:date="2025-09-23T09:58:00Z" w16du:dateUtc="2025-09-23T07:58:00Z"/>
              </w:rPr>
            </w:pPr>
            <w:ins w:id="397" w:author="Author" w:date="2025-09-23T09:58:00Z" w16du:dateUtc="2025-09-23T07:58:00Z">
              <w:r>
                <w:t>AIoT device capability</w:t>
              </w:r>
              <w:r w:rsidRPr="0094230B">
                <w:t xml:space="preserve"> IEI</w:t>
              </w:r>
            </w:ins>
          </w:p>
        </w:tc>
        <w:tc>
          <w:tcPr>
            <w:tcW w:w="1560" w:type="dxa"/>
            <w:tcBorders>
              <w:top w:val="nil"/>
              <w:left w:val="nil"/>
              <w:bottom w:val="nil"/>
              <w:right w:val="nil"/>
            </w:tcBorders>
          </w:tcPr>
          <w:p w14:paraId="022A1AE1" w14:textId="77777777" w:rsidR="00BD5E30" w:rsidRPr="007F2770" w:rsidRDefault="00BD5E30" w:rsidP="00330619">
            <w:pPr>
              <w:pStyle w:val="TAL"/>
              <w:rPr>
                <w:ins w:id="398" w:author="Author" w:date="2025-09-23T09:58:00Z" w16du:dateUtc="2025-09-23T07:58:00Z"/>
              </w:rPr>
            </w:pPr>
            <w:ins w:id="399" w:author="Author" w:date="2025-09-23T09:58:00Z" w16du:dateUtc="2025-09-23T07:58:00Z">
              <w:r w:rsidRPr="007F2770">
                <w:t>octet 1</w:t>
              </w:r>
            </w:ins>
          </w:p>
        </w:tc>
      </w:tr>
      <w:tr w:rsidR="00BD5E30" w:rsidRPr="007F2770" w14:paraId="60F4B36D" w14:textId="77777777" w:rsidTr="00330619">
        <w:trPr>
          <w:cantSplit/>
          <w:jc w:val="center"/>
          <w:ins w:id="400" w:author="Author" w:date="2025-09-23T09:58:00Z"/>
        </w:trPr>
        <w:tc>
          <w:tcPr>
            <w:tcW w:w="5672" w:type="dxa"/>
            <w:gridSpan w:val="8"/>
            <w:tcBorders>
              <w:top w:val="single" w:sz="4" w:space="0" w:color="auto"/>
              <w:left w:val="single" w:sz="4" w:space="0" w:color="auto"/>
              <w:bottom w:val="single" w:sz="4" w:space="0" w:color="auto"/>
              <w:right w:val="single" w:sz="4" w:space="0" w:color="auto"/>
            </w:tcBorders>
          </w:tcPr>
          <w:p w14:paraId="0C7EDF62" w14:textId="77777777" w:rsidR="00BD5E30" w:rsidRPr="007F2770" w:rsidRDefault="00BD5E30" w:rsidP="00330619">
            <w:pPr>
              <w:pStyle w:val="TAC"/>
              <w:rPr>
                <w:ins w:id="401" w:author="Author" w:date="2025-09-23T09:58:00Z" w16du:dateUtc="2025-09-23T07:58:00Z"/>
              </w:rPr>
            </w:pPr>
            <w:ins w:id="402" w:author="Author" w:date="2025-09-23T09:58:00Z" w16du:dateUtc="2025-09-23T07:58:00Z">
              <w:r w:rsidRPr="0094230B">
                <w:t xml:space="preserve">Length of </w:t>
              </w:r>
              <w:r>
                <w:t>AIoT device capability</w:t>
              </w:r>
              <w:r w:rsidRPr="0094230B">
                <w:t xml:space="preserve"> contents</w:t>
              </w:r>
            </w:ins>
          </w:p>
        </w:tc>
        <w:tc>
          <w:tcPr>
            <w:tcW w:w="1560" w:type="dxa"/>
            <w:tcBorders>
              <w:top w:val="nil"/>
              <w:left w:val="nil"/>
              <w:bottom w:val="nil"/>
              <w:right w:val="nil"/>
            </w:tcBorders>
          </w:tcPr>
          <w:p w14:paraId="7A4C6CBE" w14:textId="77777777" w:rsidR="00BD5E30" w:rsidRPr="007F2770" w:rsidRDefault="00BD5E30" w:rsidP="00330619">
            <w:pPr>
              <w:pStyle w:val="TAL"/>
              <w:rPr>
                <w:ins w:id="403" w:author="Author" w:date="2025-09-23T09:58:00Z" w16du:dateUtc="2025-09-23T07:58:00Z"/>
              </w:rPr>
            </w:pPr>
            <w:ins w:id="404" w:author="Author" w:date="2025-09-23T09:58:00Z" w16du:dateUtc="2025-09-23T07:58:00Z">
              <w:r w:rsidRPr="007F2770">
                <w:t xml:space="preserve">octet </w:t>
              </w:r>
              <w:r>
                <w:t>2</w:t>
              </w:r>
            </w:ins>
          </w:p>
        </w:tc>
      </w:tr>
      <w:tr w:rsidR="00BD5E30" w:rsidRPr="007F2770" w14:paraId="6B45F5AE" w14:textId="77777777" w:rsidTr="00330619">
        <w:trPr>
          <w:cantSplit/>
          <w:jc w:val="center"/>
          <w:ins w:id="405" w:author="Author" w:date="2025-09-23T09:58:00Z"/>
        </w:trPr>
        <w:tc>
          <w:tcPr>
            <w:tcW w:w="709" w:type="dxa"/>
            <w:tcBorders>
              <w:top w:val="single" w:sz="4" w:space="0" w:color="auto"/>
              <w:left w:val="single" w:sz="4" w:space="0" w:color="auto"/>
              <w:bottom w:val="single" w:sz="4" w:space="0" w:color="auto"/>
              <w:right w:val="single" w:sz="4" w:space="0" w:color="auto"/>
            </w:tcBorders>
          </w:tcPr>
          <w:p w14:paraId="269446EC" w14:textId="77777777" w:rsidR="00BD5E30" w:rsidRPr="007F2770" w:rsidRDefault="00BD5E30" w:rsidP="00330619">
            <w:pPr>
              <w:pStyle w:val="TAC"/>
              <w:rPr>
                <w:ins w:id="406" w:author="Author" w:date="2025-09-23T09:58:00Z" w16du:dateUtc="2025-09-23T07:58:00Z"/>
              </w:rPr>
            </w:pPr>
            <w:ins w:id="407" w:author="Author" w:date="2025-09-23T09:58:00Z" w16du:dateUtc="2025-09-23T07:58:00Z">
              <w:r w:rsidRPr="007F2770">
                <w:t>0</w:t>
              </w:r>
            </w:ins>
          </w:p>
          <w:p w14:paraId="21719BE9" w14:textId="77777777" w:rsidR="00BD5E30" w:rsidRPr="007F2770" w:rsidRDefault="00BD5E30" w:rsidP="00330619">
            <w:pPr>
              <w:pStyle w:val="TAC"/>
              <w:rPr>
                <w:ins w:id="408" w:author="Author" w:date="2025-09-23T09:58:00Z" w16du:dateUtc="2025-09-23T07:58:00Z"/>
              </w:rPr>
            </w:pPr>
            <w:ins w:id="409" w:author="Author" w:date="2025-09-23T09:58:00Z" w16du:dateUtc="2025-09-23T07:5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E76FAC2" w14:textId="77777777" w:rsidR="00BD5E30" w:rsidRPr="007F2770" w:rsidRDefault="00BD5E30" w:rsidP="00330619">
            <w:pPr>
              <w:pStyle w:val="TAC"/>
              <w:rPr>
                <w:ins w:id="410" w:author="Author" w:date="2025-09-23T09:58:00Z" w16du:dateUtc="2025-09-23T07:58:00Z"/>
              </w:rPr>
            </w:pPr>
            <w:ins w:id="411" w:author="Author" w:date="2025-09-23T09:58:00Z" w16du:dateUtc="2025-09-23T07:58:00Z">
              <w:r w:rsidRPr="007F2770">
                <w:t>0</w:t>
              </w:r>
            </w:ins>
          </w:p>
          <w:p w14:paraId="557EB865" w14:textId="77777777" w:rsidR="00BD5E30" w:rsidRPr="007F2770" w:rsidRDefault="00BD5E30" w:rsidP="00330619">
            <w:pPr>
              <w:pStyle w:val="TAC"/>
              <w:rPr>
                <w:ins w:id="412" w:author="Author" w:date="2025-09-23T09:58:00Z" w16du:dateUtc="2025-09-23T07:58:00Z"/>
              </w:rPr>
            </w:pPr>
            <w:ins w:id="413" w:author="Author" w:date="2025-09-23T09:58:00Z" w16du:dateUtc="2025-09-23T07:5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7974E550" w14:textId="77777777" w:rsidR="00BD5E30" w:rsidRPr="007F2770" w:rsidRDefault="00BD5E30" w:rsidP="00330619">
            <w:pPr>
              <w:pStyle w:val="TAC"/>
              <w:rPr>
                <w:ins w:id="414" w:author="Author" w:date="2025-09-23T09:58:00Z" w16du:dateUtc="2025-09-23T07:58:00Z"/>
              </w:rPr>
            </w:pPr>
            <w:ins w:id="415" w:author="Author" w:date="2025-09-23T09:58:00Z" w16du:dateUtc="2025-09-23T07:58:00Z">
              <w:r w:rsidRPr="007F2770">
                <w:t>0</w:t>
              </w:r>
            </w:ins>
          </w:p>
          <w:p w14:paraId="148E1A1D" w14:textId="77777777" w:rsidR="00BD5E30" w:rsidRPr="007F2770" w:rsidRDefault="00BD5E30" w:rsidP="00330619">
            <w:pPr>
              <w:pStyle w:val="TAC"/>
              <w:rPr>
                <w:ins w:id="416" w:author="Author" w:date="2025-09-23T09:58:00Z" w16du:dateUtc="2025-09-23T07:58:00Z"/>
              </w:rPr>
            </w:pPr>
            <w:ins w:id="417" w:author="Author" w:date="2025-09-23T09:58:00Z" w16du:dateUtc="2025-09-23T07:5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2A8C7B51" w14:textId="77777777" w:rsidR="00BD5E30" w:rsidRPr="00984667" w:rsidRDefault="00BD5E30" w:rsidP="00330619">
            <w:pPr>
              <w:pStyle w:val="TAC"/>
              <w:rPr>
                <w:ins w:id="418" w:author="Author" w:date="2025-09-23T09:58:00Z" w16du:dateUtc="2025-09-23T07:58:00Z"/>
              </w:rPr>
            </w:pPr>
            <w:ins w:id="419" w:author="Author" w:date="2025-09-23T09:58:00Z" w16du:dateUtc="2025-09-23T07:58:00Z">
              <w:r w:rsidRPr="00984667">
                <w:t>0</w:t>
              </w:r>
            </w:ins>
          </w:p>
          <w:p w14:paraId="6A638F6A" w14:textId="77777777" w:rsidR="00BD5E30" w:rsidRPr="00984667" w:rsidRDefault="00BD5E30" w:rsidP="00330619">
            <w:pPr>
              <w:pStyle w:val="TAC"/>
              <w:rPr>
                <w:ins w:id="420" w:author="Author" w:date="2025-09-23T09:58:00Z" w16du:dateUtc="2025-09-23T07:58:00Z"/>
              </w:rPr>
            </w:pPr>
            <w:ins w:id="421" w:author="Author" w:date="2025-09-23T09:58:00Z" w16du:dateUtc="2025-09-23T07:5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0881D02B" w14:textId="77777777" w:rsidR="00BD5E30" w:rsidRPr="00984667" w:rsidRDefault="00BD5E30" w:rsidP="00330619">
            <w:pPr>
              <w:pStyle w:val="TAC"/>
              <w:rPr>
                <w:ins w:id="422" w:author="Author" w:date="2025-09-23T09:58:00Z" w16du:dateUtc="2025-09-23T07:58:00Z"/>
              </w:rPr>
            </w:pPr>
            <w:ins w:id="423" w:author="Author" w:date="2025-09-23T09:58:00Z" w16du:dateUtc="2025-09-23T07:58:00Z">
              <w:r w:rsidRPr="00984667">
                <w:t>0</w:t>
              </w:r>
            </w:ins>
          </w:p>
          <w:p w14:paraId="771BC25B" w14:textId="77777777" w:rsidR="00BD5E30" w:rsidRPr="00984667" w:rsidRDefault="00BD5E30" w:rsidP="00330619">
            <w:pPr>
              <w:pStyle w:val="TAC"/>
              <w:rPr>
                <w:ins w:id="424" w:author="Author" w:date="2025-09-23T09:58:00Z" w16du:dateUtc="2025-09-23T07:58:00Z"/>
              </w:rPr>
            </w:pPr>
            <w:ins w:id="425" w:author="Author" w:date="2025-09-23T09:58:00Z" w16du:dateUtc="2025-09-23T07:5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10FD00BB" w14:textId="77777777" w:rsidR="00537309" w:rsidRPr="00984667" w:rsidRDefault="00537309" w:rsidP="00537309">
            <w:pPr>
              <w:pStyle w:val="TAC"/>
              <w:rPr>
                <w:ins w:id="426" w:author="Author" w:date="2025-09-23T09:59:00Z" w16du:dateUtc="2025-09-23T07:59:00Z"/>
              </w:rPr>
            </w:pPr>
            <w:ins w:id="427" w:author="Author" w:date="2025-09-23T09:59:00Z" w16du:dateUtc="2025-09-23T07:59:00Z">
              <w:r w:rsidRPr="00984667">
                <w:t>0</w:t>
              </w:r>
            </w:ins>
          </w:p>
          <w:p w14:paraId="7EFC1ADC" w14:textId="19B69503" w:rsidR="00BD5E30" w:rsidRPr="00984667" w:rsidRDefault="00537309" w:rsidP="00537309">
            <w:pPr>
              <w:pStyle w:val="TAC"/>
              <w:rPr>
                <w:ins w:id="428" w:author="Author" w:date="2025-09-23T09:58:00Z" w16du:dateUtc="2025-09-23T07:58:00Z"/>
              </w:rPr>
            </w:pPr>
            <w:ins w:id="429" w:author="Author" w:date="2025-09-23T09:59:00Z" w16du:dateUtc="2025-09-23T07:59: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289F693A" w14:textId="77777777" w:rsidR="00BD5E30" w:rsidRPr="00984667" w:rsidRDefault="00BD5E30" w:rsidP="00330619">
            <w:pPr>
              <w:pStyle w:val="TAC"/>
              <w:rPr>
                <w:ins w:id="430" w:author="Author" w:date="2025-09-23T09:58:00Z" w16du:dateUtc="2025-09-23T07:58:00Z"/>
              </w:rPr>
            </w:pPr>
            <w:ins w:id="431" w:author="Author" w:date="2025-09-23T09:58:00Z" w16du:dateUtc="2025-09-23T07:58:00Z">
              <w:r w:rsidRPr="00984667">
                <w:t>WCPI</w:t>
              </w:r>
            </w:ins>
          </w:p>
        </w:tc>
        <w:tc>
          <w:tcPr>
            <w:tcW w:w="709" w:type="dxa"/>
            <w:tcBorders>
              <w:top w:val="single" w:sz="4" w:space="0" w:color="auto"/>
              <w:left w:val="single" w:sz="4" w:space="0" w:color="auto"/>
              <w:bottom w:val="single" w:sz="4" w:space="0" w:color="auto"/>
              <w:right w:val="single" w:sz="4" w:space="0" w:color="auto"/>
            </w:tcBorders>
          </w:tcPr>
          <w:p w14:paraId="0694A0ED" w14:textId="77777777" w:rsidR="00BD5E30" w:rsidRPr="00984667" w:rsidRDefault="00BD5E30" w:rsidP="00330619">
            <w:pPr>
              <w:pStyle w:val="TAC"/>
              <w:rPr>
                <w:ins w:id="432" w:author="Author" w:date="2025-09-23T09:58:00Z" w16du:dateUtc="2025-09-23T07:58:00Z"/>
              </w:rPr>
            </w:pPr>
            <w:ins w:id="433" w:author="Author" w:date="2025-09-23T09:58:00Z" w16du:dateUtc="2025-09-23T07:58:00Z">
              <w:r w:rsidRPr="00984667">
                <w:t>RCPI</w:t>
              </w:r>
            </w:ins>
          </w:p>
        </w:tc>
        <w:tc>
          <w:tcPr>
            <w:tcW w:w="1560" w:type="dxa"/>
            <w:tcBorders>
              <w:top w:val="nil"/>
              <w:left w:val="nil"/>
              <w:bottom w:val="nil"/>
              <w:right w:val="nil"/>
            </w:tcBorders>
          </w:tcPr>
          <w:p w14:paraId="0EEE692F" w14:textId="77777777" w:rsidR="00BD5E30" w:rsidRPr="007F2770" w:rsidRDefault="00BD5E30" w:rsidP="00330619">
            <w:pPr>
              <w:pStyle w:val="TAL"/>
              <w:rPr>
                <w:ins w:id="434" w:author="Author" w:date="2025-09-23T09:58:00Z" w16du:dateUtc="2025-09-23T07:58:00Z"/>
              </w:rPr>
            </w:pPr>
            <w:ins w:id="435" w:author="Author" w:date="2025-09-23T09:58:00Z" w16du:dateUtc="2025-09-23T07:58:00Z">
              <w:r w:rsidRPr="007F2770">
                <w:t xml:space="preserve">octet </w:t>
              </w:r>
              <w:r>
                <w:t>3</w:t>
              </w:r>
            </w:ins>
          </w:p>
        </w:tc>
      </w:tr>
      <w:tr w:rsidR="00BD5E30" w:rsidRPr="007F2770" w14:paraId="74AB4D6E" w14:textId="77777777" w:rsidTr="00330619">
        <w:trPr>
          <w:cantSplit/>
          <w:jc w:val="center"/>
          <w:ins w:id="436" w:author="Author" w:date="2025-09-23T09:58:00Z"/>
        </w:trPr>
        <w:tc>
          <w:tcPr>
            <w:tcW w:w="709" w:type="dxa"/>
            <w:tcBorders>
              <w:top w:val="single" w:sz="4" w:space="0" w:color="auto"/>
              <w:left w:val="single" w:sz="4" w:space="0" w:color="auto"/>
              <w:bottom w:val="single" w:sz="4" w:space="0" w:color="auto"/>
              <w:right w:val="single" w:sz="4" w:space="0" w:color="auto"/>
            </w:tcBorders>
          </w:tcPr>
          <w:p w14:paraId="75EF0A98" w14:textId="77777777" w:rsidR="00BD5E30" w:rsidRPr="007F2770" w:rsidRDefault="00BD5E30" w:rsidP="00330619">
            <w:pPr>
              <w:pStyle w:val="TAC"/>
              <w:rPr>
                <w:ins w:id="437" w:author="Author" w:date="2025-09-23T09:58:00Z" w16du:dateUtc="2025-09-23T07:58:00Z"/>
              </w:rPr>
            </w:pPr>
            <w:ins w:id="438" w:author="Author" w:date="2025-09-23T09:58:00Z" w16du:dateUtc="2025-09-23T07:58:00Z">
              <w:r w:rsidRPr="007F2770">
                <w:t>0</w:t>
              </w:r>
            </w:ins>
          </w:p>
          <w:p w14:paraId="6E76691E" w14:textId="77777777" w:rsidR="00BD5E30" w:rsidRPr="007F2770" w:rsidRDefault="00BD5E30" w:rsidP="00330619">
            <w:pPr>
              <w:pStyle w:val="TAC"/>
              <w:rPr>
                <w:ins w:id="439" w:author="Author" w:date="2025-09-23T09:58:00Z" w16du:dateUtc="2025-09-23T07:58:00Z"/>
              </w:rPr>
            </w:pPr>
            <w:ins w:id="440" w:author="Author" w:date="2025-09-23T09:58:00Z" w16du:dateUtc="2025-09-23T07:5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FABA67F" w14:textId="77777777" w:rsidR="00BD5E30" w:rsidRPr="007F2770" w:rsidRDefault="00BD5E30" w:rsidP="00330619">
            <w:pPr>
              <w:pStyle w:val="TAC"/>
              <w:rPr>
                <w:ins w:id="441" w:author="Author" w:date="2025-09-23T09:58:00Z" w16du:dateUtc="2025-09-23T07:58:00Z"/>
              </w:rPr>
            </w:pPr>
            <w:ins w:id="442" w:author="Author" w:date="2025-09-23T09:58:00Z" w16du:dateUtc="2025-09-23T07:58:00Z">
              <w:r w:rsidRPr="007F2770">
                <w:t>0</w:t>
              </w:r>
            </w:ins>
          </w:p>
          <w:p w14:paraId="071F470F" w14:textId="77777777" w:rsidR="00BD5E30" w:rsidRPr="007F2770" w:rsidRDefault="00BD5E30" w:rsidP="00330619">
            <w:pPr>
              <w:pStyle w:val="TAC"/>
              <w:rPr>
                <w:ins w:id="443" w:author="Author" w:date="2025-09-23T09:58:00Z" w16du:dateUtc="2025-09-23T07:58:00Z"/>
              </w:rPr>
            </w:pPr>
            <w:ins w:id="444" w:author="Author" w:date="2025-09-23T09:58:00Z" w16du:dateUtc="2025-09-23T07:5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55F5B3A9" w14:textId="77777777" w:rsidR="00BD5E30" w:rsidRPr="007F2770" w:rsidRDefault="00BD5E30" w:rsidP="00330619">
            <w:pPr>
              <w:pStyle w:val="TAC"/>
              <w:rPr>
                <w:ins w:id="445" w:author="Author" w:date="2025-09-23T09:58:00Z" w16du:dateUtc="2025-09-23T07:58:00Z"/>
              </w:rPr>
            </w:pPr>
            <w:ins w:id="446" w:author="Author" w:date="2025-09-23T09:58:00Z" w16du:dateUtc="2025-09-23T07:58:00Z">
              <w:r w:rsidRPr="007F2770">
                <w:t>0</w:t>
              </w:r>
            </w:ins>
          </w:p>
          <w:p w14:paraId="4DFA307D" w14:textId="77777777" w:rsidR="00BD5E30" w:rsidRPr="007F2770" w:rsidRDefault="00BD5E30" w:rsidP="00330619">
            <w:pPr>
              <w:pStyle w:val="TAC"/>
              <w:rPr>
                <w:ins w:id="447" w:author="Author" w:date="2025-09-23T09:58:00Z" w16du:dateUtc="2025-09-23T07:58:00Z"/>
              </w:rPr>
            </w:pPr>
            <w:ins w:id="448" w:author="Author" w:date="2025-09-23T09:58:00Z" w16du:dateUtc="2025-09-23T07:58: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222F9F0" w14:textId="77777777" w:rsidR="00BD5E30" w:rsidRPr="00984667" w:rsidRDefault="00BD5E30" w:rsidP="00330619">
            <w:pPr>
              <w:pStyle w:val="TAC"/>
              <w:rPr>
                <w:ins w:id="449" w:author="Author" w:date="2025-09-23T09:58:00Z" w16du:dateUtc="2025-09-23T07:58:00Z"/>
              </w:rPr>
            </w:pPr>
            <w:ins w:id="450" w:author="Author" w:date="2025-09-23T09:58:00Z" w16du:dateUtc="2025-09-23T07:58:00Z">
              <w:r w:rsidRPr="00984667">
                <w:t>0</w:t>
              </w:r>
            </w:ins>
          </w:p>
          <w:p w14:paraId="62DB2D73" w14:textId="77777777" w:rsidR="00BD5E30" w:rsidRPr="00984667" w:rsidRDefault="00BD5E30" w:rsidP="00330619">
            <w:pPr>
              <w:pStyle w:val="TAC"/>
              <w:rPr>
                <w:ins w:id="451" w:author="Author" w:date="2025-09-23T09:58:00Z" w16du:dateUtc="2025-09-23T07:58:00Z"/>
              </w:rPr>
            </w:pPr>
            <w:ins w:id="452" w:author="Author" w:date="2025-09-23T09:58:00Z" w16du:dateUtc="2025-09-23T07:5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0D6B76A3" w14:textId="77777777" w:rsidR="00BD5E30" w:rsidRPr="00984667" w:rsidRDefault="00BD5E30" w:rsidP="00330619">
            <w:pPr>
              <w:pStyle w:val="TAC"/>
              <w:rPr>
                <w:ins w:id="453" w:author="Author" w:date="2025-09-23T09:58:00Z" w16du:dateUtc="2025-09-23T07:58:00Z"/>
              </w:rPr>
            </w:pPr>
            <w:ins w:id="454" w:author="Author" w:date="2025-09-23T09:58:00Z" w16du:dateUtc="2025-09-23T07:58:00Z">
              <w:r w:rsidRPr="00984667">
                <w:t>0</w:t>
              </w:r>
            </w:ins>
          </w:p>
          <w:p w14:paraId="6EB3073B" w14:textId="77777777" w:rsidR="00BD5E30" w:rsidRPr="00984667" w:rsidRDefault="00BD5E30" w:rsidP="00330619">
            <w:pPr>
              <w:pStyle w:val="TAC"/>
              <w:rPr>
                <w:ins w:id="455" w:author="Author" w:date="2025-09-23T09:58:00Z" w16du:dateUtc="2025-09-23T07:58:00Z"/>
              </w:rPr>
            </w:pPr>
            <w:ins w:id="456" w:author="Author" w:date="2025-09-23T09:58:00Z" w16du:dateUtc="2025-09-23T07:5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65294F3A" w14:textId="77777777" w:rsidR="00BD5E30" w:rsidRPr="00984667" w:rsidRDefault="00BD5E30" w:rsidP="00330619">
            <w:pPr>
              <w:pStyle w:val="TAC"/>
              <w:rPr>
                <w:ins w:id="457" w:author="Author" w:date="2025-09-23T09:58:00Z" w16du:dateUtc="2025-09-23T07:58:00Z"/>
              </w:rPr>
            </w:pPr>
            <w:ins w:id="458" w:author="Author" w:date="2025-09-23T09:58:00Z" w16du:dateUtc="2025-09-23T07:58:00Z">
              <w:r w:rsidRPr="00984667">
                <w:t>0</w:t>
              </w:r>
            </w:ins>
          </w:p>
          <w:p w14:paraId="7CD15A61" w14:textId="77777777" w:rsidR="00BD5E30" w:rsidRPr="00984667" w:rsidRDefault="00BD5E30" w:rsidP="00330619">
            <w:pPr>
              <w:pStyle w:val="TAC"/>
              <w:rPr>
                <w:ins w:id="459" w:author="Author" w:date="2025-09-23T09:58:00Z" w16du:dateUtc="2025-09-23T07:58:00Z"/>
              </w:rPr>
            </w:pPr>
            <w:ins w:id="460" w:author="Author" w:date="2025-09-23T09:58:00Z" w16du:dateUtc="2025-09-23T07:5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0685342D" w14:textId="77777777" w:rsidR="00BD5E30" w:rsidRPr="00984667" w:rsidRDefault="00BD5E30" w:rsidP="00330619">
            <w:pPr>
              <w:pStyle w:val="TAC"/>
              <w:rPr>
                <w:ins w:id="461" w:author="Author" w:date="2025-09-23T09:58:00Z" w16du:dateUtc="2025-09-23T07:58:00Z"/>
              </w:rPr>
            </w:pPr>
            <w:ins w:id="462" w:author="Author" w:date="2025-09-23T09:58:00Z" w16du:dateUtc="2025-09-23T07:58:00Z">
              <w:r w:rsidRPr="00984667">
                <w:t>0</w:t>
              </w:r>
            </w:ins>
          </w:p>
          <w:p w14:paraId="3F2F5C6B" w14:textId="77777777" w:rsidR="00BD5E30" w:rsidRPr="00984667" w:rsidRDefault="00BD5E30" w:rsidP="00330619">
            <w:pPr>
              <w:pStyle w:val="TAC"/>
              <w:rPr>
                <w:ins w:id="463" w:author="Author" w:date="2025-09-23T09:58:00Z" w16du:dateUtc="2025-09-23T07:58:00Z"/>
              </w:rPr>
            </w:pPr>
            <w:ins w:id="464" w:author="Author" w:date="2025-09-23T09:58:00Z" w16du:dateUtc="2025-09-23T07:58:00Z">
              <w:r w:rsidRPr="00984667">
                <w:t>spare</w:t>
              </w:r>
            </w:ins>
          </w:p>
        </w:tc>
        <w:tc>
          <w:tcPr>
            <w:tcW w:w="709" w:type="dxa"/>
            <w:tcBorders>
              <w:top w:val="single" w:sz="4" w:space="0" w:color="auto"/>
              <w:left w:val="single" w:sz="4" w:space="0" w:color="auto"/>
              <w:bottom w:val="single" w:sz="4" w:space="0" w:color="auto"/>
              <w:right w:val="single" w:sz="4" w:space="0" w:color="auto"/>
            </w:tcBorders>
          </w:tcPr>
          <w:p w14:paraId="16F945F2" w14:textId="77777777" w:rsidR="00BD5E30" w:rsidRPr="00984667" w:rsidRDefault="00BD5E30" w:rsidP="00330619">
            <w:pPr>
              <w:pStyle w:val="TAC"/>
              <w:rPr>
                <w:ins w:id="465" w:author="Author" w:date="2025-09-23T09:58:00Z" w16du:dateUtc="2025-09-23T07:58:00Z"/>
              </w:rPr>
            </w:pPr>
            <w:ins w:id="466" w:author="Author" w:date="2025-09-23T09:58:00Z" w16du:dateUtc="2025-09-23T07:58:00Z">
              <w:r w:rsidRPr="00984667">
                <w:t>0</w:t>
              </w:r>
            </w:ins>
          </w:p>
          <w:p w14:paraId="73FD1CEB" w14:textId="77777777" w:rsidR="00BD5E30" w:rsidRPr="00984667" w:rsidRDefault="00BD5E30" w:rsidP="00330619">
            <w:pPr>
              <w:pStyle w:val="TAC"/>
              <w:rPr>
                <w:ins w:id="467" w:author="Author" w:date="2025-09-23T09:58:00Z" w16du:dateUtc="2025-09-23T07:58:00Z"/>
              </w:rPr>
            </w:pPr>
            <w:ins w:id="468" w:author="Author" w:date="2025-09-23T09:58:00Z" w16du:dateUtc="2025-09-23T07:58:00Z">
              <w:r w:rsidRPr="00984667">
                <w:t>spare</w:t>
              </w:r>
            </w:ins>
          </w:p>
        </w:tc>
        <w:tc>
          <w:tcPr>
            <w:tcW w:w="1560" w:type="dxa"/>
            <w:tcBorders>
              <w:top w:val="nil"/>
              <w:left w:val="nil"/>
              <w:bottom w:val="nil"/>
              <w:right w:val="nil"/>
            </w:tcBorders>
          </w:tcPr>
          <w:p w14:paraId="504B5290" w14:textId="77777777" w:rsidR="00BD5E30" w:rsidRPr="007F2770" w:rsidRDefault="00BD5E30" w:rsidP="00330619">
            <w:pPr>
              <w:pStyle w:val="TAL"/>
              <w:rPr>
                <w:ins w:id="469" w:author="Author" w:date="2025-09-23T09:58:00Z" w16du:dateUtc="2025-09-23T07:58:00Z"/>
              </w:rPr>
            </w:pPr>
            <w:ins w:id="470" w:author="Author" w:date="2025-09-23T09:58:00Z" w16du:dateUtc="2025-09-23T07:58:00Z">
              <w:r>
                <w:t>octet 4*</w:t>
              </w:r>
            </w:ins>
          </w:p>
        </w:tc>
      </w:tr>
    </w:tbl>
    <w:p w14:paraId="6AC65D1C" w14:textId="77777777" w:rsidR="00BD5E30" w:rsidRPr="007F2770" w:rsidRDefault="00BD5E30" w:rsidP="00BD5E30">
      <w:pPr>
        <w:pStyle w:val="TF"/>
        <w:rPr>
          <w:ins w:id="471" w:author="Author" w:date="2025-09-23T09:58:00Z" w16du:dateUtc="2025-09-23T07:58:00Z"/>
        </w:rPr>
      </w:pPr>
      <w:ins w:id="472" w:author="Author" w:date="2025-09-23T09:58:00Z" w16du:dateUtc="2025-09-23T07:58:00Z">
        <w:r>
          <w:t>Figure 7.2.y-</w:t>
        </w:r>
        <w:r w:rsidRPr="0094230B">
          <w:t xml:space="preserve">1: </w:t>
        </w:r>
        <w:r>
          <w:t>AIoT device capability</w:t>
        </w:r>
        <w:r w:rsidRPr="0094230B">
          <w:t xml:space="preserve"> information element</w:t>
        </w:r>
      </w:ins>
    </w:p>
    <w:p w14:paraId="56EEE798" w14:textId="77777777" w:rsidR="00BD5E30" w:rsidRPr="007F2770" w:rsidRDefault="00BD5E30" w:rsidP="00BD5E30">
      <w:pPr>
        <w:pStyle w:val="TH"/>
        <w:rPr>
          <w:ins w:id="473" w:author="Author" w:date="2025-09-23T09:58:00Z" w16du:dateUtc="2025-09-23T07:58:00Z"/>
        </w:rPr>
      </w:pPr>
      <w:ins w:id="474" w:author="Author" w:date="2025-09-23T09:58:00Z" w16du:dateUtc="2025-09-23T07:58:00Z">
        <w:r w:rsidRPr="007F2770">
          <w:t>Table </w:t>
        </w:r>
        <w:r>
          <w:t>7.2.y-1</w:t>
        </w:r>
        <w:r w:rsidRPr="007F2770">
          <w:t xml:space="preserve">: </w:t>
        </w:r>
        <w:r>
          <w:t>AIoT device capability</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BD5E30" w:rsidRPr="007F2770" w14:paraId="3B1377FC" w14:textId="77777777" w:rsidTr="00330619">
        <w:trPr>
          <w:cantSplit/>
          <w:jc w:val="center"/>
          <w:ins w:id="475" w:author="Author" w:date="2025-09-23T09:58:00Z"/>
        </w:trPr>
        <w:tc>
          <w:tcPr>
            <w:tcW w:w="7096" w:type="dxa"/>
            <w:gridSpan w:val="5"/>
          </w:tcPr>
          <w:p w14:paraId="263785C4" w14:textId="77777777" w:rsidR="00BD5E30" w:rsidRPr="00984667" w:rsidRDefault="00BD5E30" w:rsidP="00330619">
            <w:pPr>
              <w:pStyle w:val="TAL"/>
              <w:rPr>
                <w:ins w:id="476" w:author="Author" w:date="2025-09-23T09:58:00Z" w16du:dateUtc="2025-09-23T07:58:00Z"/>
              </w:rPr>
            </w:pPr>
            <w:ins w:id="477" w:author="Author" w:date="2025-09-23T09:58:00Z" w16du:dateUtc="2025-09-23T07:58:00Z">
              <w:r w:rsidRPr="00984667">
                <w:t>Read command procedure indicator (RCPI) (octet 3, bit 1)</w:t>
              </w:r>
            </w:ins>
          </w:p>
        </w:tc>
      </w:tr>
      <w:tr w:rsidR="00BD5E30" w:rsidRPr="007F2770" w14:paraId="0A015EDD" w14:textId="77777777" w:rsidTr="00330619">
        <w:trPr>
          <w:cantSplit/>
          <w:jc w:val="center"/>
          <w:ins w:id="478" w:author="Author" w:date="2025-09-23T09:58:00Z"/>
        </w:trPr>
        <w:tc>
          <w:tcPr>
            <w:tcW w:w="7096" w:type="dxa"/>
            <w:gridSpan w:val="5"/>
          </w:tcPr>
          <w:p w14:paraId="74EED8D5" w14:textId="77777777" w:rsidR="00BD5E30" w:rsidRPr="00984667" w:rsidRDefault="00BD5E30" w:rsidP="00330619">
            <w:pPr>
              <w:pStyle w:val="TAL"/>
              <w:rPr>
                <w:ins w:id="479" w:author="Author" w:date="2025-09-23T09:58:00Z" w16du:dateUtc="2025-09-23T07:58:00Z"/>
              </w:rPr>
            </w:pPr>
            <w:ins w:id="480" w:author="Author" w:date="2025-09-23T09:58:00Z" w16du:dateUtc="2025-09-23T07:58:00Z">
              <w:r w:rsidRPr="00984667">
                <w:t>Bit</w:t>
              </w:r>
            </w:ins>
          </w:p>
        </w:tc>
      </w:tr>
      <w:tr w:rsidR="00BD5E30" w:rsidRPr="007F2770" w14:paraId="7BC5288B" w14:textId="77777777" w:rsidTr="00330619">
        <w:trPr>
          <w:cantSplit/>
          <w:jc w:val="center"/>
          <w:ins w:id="481" w:author="Author" w:date="2025-09-23T09:58:00Z"/>
        </w:trPr>
        <w:tc>
          <w:tcPr>
            <w:tcW w:w="286" w:type="dxa"/>
          </w:tcPr>
          <w:p w14:paraId="71A104F2" w14:textId="77777777" w:rsidR="00BD5E30" w:rsidRPr="007F2770" w:rsidRDefault="00BD5E30" w:rsidP="00330619">
            <w:pPr>
              <w:pStyle w:val="TAH"/>
              <w:rPr>
                <w:ins w:id="482" w:author="Author" w:date="2025-09-23T09:58:00Z" w16du:dateUtc="2025-09-23T07:58:00Z"/>
              </w:rPr>
            </w:pPr>
            <w:ins w:id="483" w:author="Author" w:date="2025-09-23T09:58:00Z" w16du:dateUtc="2025-09-23T07:58:00Z">
              <w:r>
                <w:t>1</w:t>
              </w:r>
            </w:ins>
          </w:p>
        </w:tc>
        <w:tc>
          <w:tcPr>
            <w:tcW w:w="284" w:type="dxa"/>
          </w:tcPr>
          <w:p w14:paraId="4947AEC0" w14:textId="77777777" w:rsidR="00BD5E30" w:rsidRPr="007F2770" w:rsidRDefault="00BD5E30" w:rsidP="00330619">
            <w:pPr>
              <w:pStyle w:val="TAH"/>
              <w:rPr>
                <w:ins w:id="484" w:author="Author" w:date="2025-09-23T09:58:00Z" w16du:dateUtc="2025-09-23T07:58:00Z"/>
              </w:rPr>
            </w:pPr>
          </w:p>
        </w:tc>
        <w:tc>
          <w:tcPr>
            <w:tcW w:w="284" w:type="dxa"/>
          </w:tcPr>
          <w:p w14:paraId="5E07D8E2" w14:textId="77777777" w:rsidR="00BD5E30" w:rsidRPr="007F2770" w:rsidRDefault="00BD5E30" w:rsidP="00330619">
            <w:pPr>
              <w:pStyle w:val="TAH"/>
              <w:rPr>
                <w:ins w:id="485" w:author="Author" w:date="2025-09-23T09:58:00Z" w16du:dateUtc="2025-09-23T07:58:00Z"/>
              </w:rPr>
            </w:pPr>
          </w:p>
        </w:tc>
        <w:tc>
          <w:tcPr>
            <w:tcW w:w="283" w:type="dxa"/>
          </w:tcPr>
          <w:p w14:paraId="6E184DD6" w14:textId="77777777" w:rsidR="00BD5E30" w:rsidRPr="007F2770" w:rsidRDefault="00BD5E30" w:rsidP="00330619">
            <w:pPr>
              <w:pStyle w:val="TAH"/>
              <w:rPr>
                <w:ins w:id="486" w:author="Author" w:date="2025-09-23T09:58:00Z" w16du:dateUtc="2025-09-23T07:58:00Z"/>
              </w:rPr>
            </w:pPr>
          </w:p>
        </w:tc>
        <w:tc>
          <w:tcPr>
            <w:tcW w:w="5959" w:type="dxa"/>
          </w:tcPr>
          <w:p w14:paraId="356EEE9F" w14:textId="77777777" w:rsidR="00BD5E30" w:rsidRPr="007F2770" w:rsidRDefault="00BD5E30" w:rsidP="00330619">
            <w:pPr>
              <w:pStyle w:val="TAH"/>
              <w:rPr>
                <w:ins w:id="487" w:author="Author" w:date="2025-09-23T09:58:00Z" w16du:dateUtc="2025-09-23T07:58:00Z"/>
              </w:rPr>
            </w:pPr>
          </w:p>
        </w:tc>
      </w:tr>
      <w:tr w:rsidR="00BD5E30" w:rsidRPr="007F2770" w14:paraId="615C2C7A" w14:textId="77777777" w:rsidTr="00330619">
        <w:trPr>
          <w:cantSplit/>
          <w:jc w:val="center"/>
          <w:ins w:id="488" w:author="Author" w:date="2025-09-23T09:58:00Z"/>
        </w:trPr>
        <w:tc>
          <w:tcPr>
            <w:tcW w:w="286" w:type="dxa"/>
          </w:tcPr>
          <w:p w14:paraId="55B15415" w14:textId="77777777" w:rsidR="00BD5E30" w:rsidRPr="007F2770" w:rsidRDefault="00BD5E30" w:rsidP="00330619">
            <w:pPr>
              <w:pStyle w:val="TAC"/>
              <w:rPr>
                <w:ins w:id="489" w:author="Author" w:date="2025-09-23T09:58:00Z" w16du:dateUtc="2025-09-23T07:58:00Z"/>
              </w:rPr>
            </w:pPr>
            <w:ins w:id="490" w:author="Author" w:date="2025-09-23T09:58:00Z" w16du:dateUtc="2025-09-23T07:58:00Z">
              <w:r w:rsidRPr="007F2770">
                <w:rPr>
                  <w:rFonts w:hint="eastAsia"/>
                </w:rPr>
                <w:t>0</w:t>
              </w:r>
            </w:ins>
          </w:p>
        </w:tc>
        <w:tc>
          <w:tcPr>
            <w:tcW w:w="284" w:type="dxa"/>
          </w:tcPr>
          <w:p w14:paraId="0EF37F93" w14:textId="77777777" w:rsidR="00BD5E30" w:rsidRPr="007F2770" w:rsidRDefault="00BD5E30" w:rsidP="00330619">
            <w:pPr>
              <w:pStyle w:val="TAC"/>
              <w:rPr>
                <w:ins w:id="491" w:author="Author" w:date="2025-09-23T09:58:00Z" w16du:dateUtc="2025-09-23T07:58:00Z"/>
              </w:rPr>
            </w:pPr>
          </w:p>
        </w:tc>
        <w:tc>
          <w:tcPr>
            <w:tcW w:w="284" w:type="dxa"/>
          </w:tcPr>
          <w:p w14:paraId="2E71EAFE" w14:textId="77777777" w:rsidR="00BD5E30" w:rsidRPr="007F2770" w:rsidRDefault="00BD5E30" w:rsidP="00330619">
            <w:pPr>
              <w:pStyle w:val="TAL"/>
              <w:jc w:val="center"/>
              <w:rPr>
                <w:ins w:id="492" w:author="Author" w:date="2025-09-23T09:58:00Z" w16du:dateUtc="2025-09-23T07:58:00Z"/>
              </w:rPr>
            </w:pPr>
          </w:p>
        </w:tc>
        <w:tc>
          <w:tcPr>
            <w:tcW w:w="283" w:type="dxa"/>
          </w:tcPr>
          <w:p w14:paraId="6350DBC7" w14:textId="77777777" w:rsidR="00BD5E30" w:rsidRPr="007F2770" w:rsidRDefault="00BD5E30" w:rsidP="00330619">
            <w:pPr>
              <w:pStyle w:val="TAL"/>
              <w:jc w:val="center"/>
              <w:rPr>
                <w:ins w:id="493" w:author="Author" w:date="2025-09-23T09:58:00Z" w16du:dateUtc="2025-09-23T07:58:00Z"/>
              </w:rPr>
            </w:pPr>
          </w:p>
        </w:tc>
        <w:tc>
          <w:tcPr>
            <w:tcW w:w="5959" w:type="dxa"/>
          </w:tcPr>
          <w:p w14:paraId="300C4267" w14:textId="77777777" w:rsidR="00BD5E30" w:rsidRPr="007F2770" w:rsidRDefault="00BD5E30" w:rsidP="00330619">
            <w:pPr>
              <w:pStyle w:val="TAL"/>
              <w:rPr>
                <w:ins w:id="494" w:author="Author" w:date="2025-09-23T09:58:00Z" w16du:dateUtc="2025-09-23T07:58:00Z"/>
              </w:rPr>
            </w:pPr>
            <w:ins w:id="495" w:author="Author" w:date="2025-09-23T09:58:00Z" w16du:dateUtc="2025-09-23T07:58:00Z">
              <w:r w:rsidRPr="005502B1">
                <w:t>Read command procedure not supported</w:t>
              </w:r>
            </w:ins>
          </w:p>
        </w:tc>
      </w:tr>
      <w:tr w:rsidR="00BD5E30" w:rsidRPr="007F2770" w14:paraId="0523EA9C" w14:textId="77777777" w:rsidTr="00330619">
        <w:trPr>
          <w:cantSplit/>
          <w:jc w:val="center"/>
          <w:ins w:id="496" w:author="Author" w:date="2025-09-23T09:58:00Z"/>
        </w:trPr>
        <w:tc>
          <w:tcPr>
            <w:tcW w:w="286" w:type="dxa"/>
          </w:tcPr>
          <w:p w14:paraId="282333F7" w14:textId="77777777" w:rsidR="00BD5E30" w:rsidRPr="007F2770" w:rsidRDefault="00BD5E30" w:rsidP="00330619">
            <w:pPr>
              <w:pStyle w:val="TAC"/>
              <w:rPr>
                <w:ins w:id="497" w:author="Author" w:date="2025-09-23T09:58:00Z" w16du:dateUtc="2025-09-23T07:58:00Z"/>
              </w:rPr>
            </w:pPr>
            <w:ins w:id="498" w:author="Author" w:date="2025-09-23T09:58:00Z" w16du:dateUtc="2025-09-23T07:58:00Z">
              <w:r w:rsidRPr="007F2770">
                <w:rPr>
                  <w:rFonts w:hint="eastAsia"/>
                </w:rPr>
                <w:t>1</w:t>
              </w:r>
            </w:ins>
          </w:p>
        </w:tc>
        <w:tc>
          <w:tcPr>
            <w:tcW w:w="284" w:type="dxa"/>
          </w:tcPr>
          <w:p w14:paraId="698D56EE" w14:textId="77777777" w:rsidR="00BD5E30" w:rsidRPr="007F2770" w:rsidRDefault="00BD5E30" w:rsidP="00330619">
            <w:pPr>
              <w:pStyle w:val="TAC"/>
              <w:rPr>
                <w:ins w:id="499" w:author="Author" w:date="2025-09-23T09:58:00Z" w16du:dateUtc="2025-09-23T07:58:00Z"/>
              </w:rPr>
            </w:pPr>
          </w:p>
        </w:tc>
        <w:tc>
          <w:tcPr>
            <w:tcW w:w="284" w:type="dxa"/>
          </w:tcPr>
          <w:p w14:paraId="6E4CDE3F" w14:textId="77777777" w:rsidR="00BD5E30" w:rsidRPr="007F2770" w:rsidRDefault="00BD5E30" w:rsidP="00330619">
            <w:pPr>
              <w:pStyle w:val="TAL"/>
              <w:jc w:val="center"/>
              <w:rPr>
                <w:ins w:id="500" w:author="Author" w:date="2025-09-23T09:58:00Z" w16du:dateUtc="2025-09-23T07:58:00Z"/>
              </w:rPr>
            </w:pPr>
          </w:p>
        </w:tc>
        <w:tc>
          <w:tcPr>
            <w:tcW w:w="283" w:type="dxa"/>
          </w:tcPr>
          <w:p w14:paraId="15F70569" w14:textId="77777777" w:rsidR="00BD5E30" w:rsidRPr="007F2770" w:rsidRDefault="00BD5E30" w:rsidP="00330619">
            <w:pPr>
              <w:pStyle w:val="TAL"/>
              <w:jc w:val="center"/>
              <w:rPr>
                <w:ins w:id="501" w:author="Author" w:date="2025-09-23T09:58:00Z" w16du:dateUtc="2025-09-23T07:58:00Z"/>
              </w:rPr>
            </w:pPr>
          </w:p>
        </w:tc>
        <w:tc>
          <w:tcPr>
            <w:tcW w:w="5959" w:type="dxa"/>
          </w:tcPr>
          <w:p w14:paraId="40973DA0" w14:textId="77777777" w:rsidR="00BD5E30" w:rsidRPr="008809AF" w:rsidRDefault="00BD5E30" w:rsidP="00330619">
            <w:pPr>
              <w:pStyle w:val="TAL"/>
              <w:rPr>
                <w:ins w:id="502" w:author="Author" w:date="2025-09-23T09:58:00Z" w16du:dateUtc="2025-09-23T07:58:00Z"/>
                <w:vanish/>
              </w:rPr>
            </w:pPr>
            <w:ins w:id="503" w:author="Author" w:date="2025-09-23T09:58:00Z" w16du:dateUtc="2025-09-23T07:58:00Z">
              <w:r w:rsidRPr="005502B1">
                <w:rPr>
                  <w:vanish/>
                </w:rPr>
                <w:t>Read command procedure supported</w:t>
              </w:r>
            </w:ins>
          </w:p>
        </w:tc>
      </w:tr>
      <w:tr w:rsidR="00BD5E30" w:rsidRPr="007F2770" w14:paraId="76BE2E98" w14:textId="77777777" w:rsidTr="00330619">
        <w:trPr>
          <w:cantSplit/>
          <w:jc w:val="center"/>
          <w:ins w:id="504" w:author="Author" w:date="2025-09-23T09:58:00Z"/>
        </w:trPr>
        <w:tc>
          <w:tcPr>
            <w:tcW w:w="7096" w:type="dxa"/>
            <w:gridSpan w:val="5"/>
            <w:tcBorders>
              <w:bottom w:val="nil"/>
            </w:tcBorders>
          </w:tcPr>
          <w:p w14:paraId="4DEC2116" w14:textId="77777777" w:rsidR="00BD5E30" w:rsidRPr="007F2770" w:rsidRDefault="00BD5E30" w:rsidP="00330619">
            <w:pPr>
              <w:pStyle w:val="TAL"/>
              <w:rPr>
                <w:ins w:id="505" w:author="Author" w:date="2025-09-23T09:58:00Z" w16du:dateUtc="2025-09-23T07:58:00Z"/>
                <w:lang w:eastAsia="ko-KR"/>
              </w:rPr>
            </w:pPr>
          </w:p>
        </w:tc>
      </w:tr>
      <w:tr w:rsidR="00BD5E30" w:rsidRPr="007F2770" w14:paraId="37EF1806" w14:textId="77777777" w:rsidTr="00330619">
        <w:trPr>
          <w:cantSplit/>
          <w:jc w:val="center"/>
          <w:ins w:id="506" w:author="Author" w:date="2025-09-23T09:58:00Z"/>
        </w:trPr>
        <w:tc>
          <w:tcPr>
            <w:tcW w:w="7096" w:type="dxa"/>
            <w:gridSpan w:val="5"/>
          </w:tcPr>
          <w:p w14:paraId="790E62BE" w14:textId="77777777" w:rsidR="00BD5E30" w:rsidRPr="007F2770" w:rsidRDefault="00BD5E30" w:rsidP="00330619">
            <w:pPr>
              <w:pStyle w:val="TAL"/>
              <w:rPr>
                <w:ins w:id="507" w:author="Author" w:date="2025-09-23T09:58:00Z" w16du:dateUtc="2025-09-23T07:58:00Z"/>
              </w:rPr>
            </w:pPr>
            <w:ins w:id="508" w:author="Author" w:date="2025-09-23T09:58:00Z" w16du:dateUtc="2025-09-23T07:58:00Z">
              <w:r>
                <w:t>Write</w:t>
              </w:r>
              <w:r w:rsidRPr="00946A7A">
                <w:t xml:space="preserve"> command procedure indicator (</w:t>
              </w:r>
              <w:r>
                <w:t>W</w:t>
              </w:r>
              <w:r w:rsidRPr="00946A7A">
                <w:t xml:space="preserve">CPI) (octet 3, bit </w:t>
              </w:r>
              <w:r>
                <w:t>2</w:t>
              </w:r>
              <w:r w:rsidRPr="00946A7A">
                <w:t>)</w:t>
              </w:r>
            </w:ins>
          </w:p>
        </w:tc>
      </w:tr>
      <w:tr w:rsidR="00BD5E30" w:rsidRPr="007F2770" w14:paraId="4D9FD049" w14:textId="77777777" w:rsidTr="00330619">
        <w:trPr>
          <w:cantSplit/>
          <w:jc w:val="center"/>
          <w:ins w:id="509" w:author="Author" w:date="2025-09-23T09:58:00Z"/>
        </w:trPr>
        <w:tc>
          <w:tcPr>
            <w:tcW w:w="7096" w:type="dxa"/>
            <w:gridSpan w:val="5"/>
          </w:tcPr>
          <w:p w14:paraId="6A79618A" w14:textId="77777777" w:rsidR="00BD5E30" w:rsidRPr="007F2770" w:rsidRDefault="00BD5E30" w:rsidP="00330619">
            <w:pPr>
              <w:pStyle w:val="TAL"/>
              <w:rPr>
                <w:ins w:id="510" w:author="Author" w:date="2025-09-23T09:58:00Z" w16du:dateUtc="2025-09-23T07:58:00Z"/>
              </w:rPr>
            </w:pPr>
            <w:ins w:id="511" w:author="Author" w:date="2025-09-23T09:58:00Z" w16du:dateUtc="2025-09-23T07:58:00Z">
              <w:r w:rsidRPr="007F2770">
                <w:t>Bit</w:t>
              </w:r>
            </w:ins>
          </w:p>
        </w:tc>
      </w:tr>
      <w:tr w:rsidR="00BD5E30" w:rsidRPr="007F2770" w14:paraId="6B11EBE2" w14:textId="77777777" w:rsidTr="00330619">
        <w:trPr>
          <w:cantSplit/>
          <w:jc w:val="center"/>
          <w:ins w:id="512" w:author="Author" w:date="2025-09-23T09:58:00Z"/>
        </w:trPr>
        <w:tc>
          <w:tcPr>
            <w:tcW w:w="286" w:type="dxa"/>
          </w:tcPr>
          <w:p w14:paraId="0706629B" w14:textId="77777777" w:rsidR="00BD5E30" w:rsidRPr="007F2770" w:rsidRDefault="00BD5E30" w:rsidP="00330619">
            <w:pPr>
              <w:pStyle w:val="TAH"/>
              <w:rPr>
                <w:ins w:id="513" w:author="Author" w:date="2025-09-23T09:58:00Z" w16du:dateUtc="2025-09-23T07:58:00Z"/>
              </w:rPr>
            </w:pPr>
            <w:ins w:id="514" w:author="Author" w:date="2025-09-23T09:58:00Z" w16du:dateUtc="2025-09-23T07:58:00Z">
              <w:r>
                <w:t>2</w:t>
              </w:r>
            </w:ins>
          </w:p>
        </w:tc>
        <w:tc>
          <w:tcPr>
            <w:tcW w:w="284" w:type="dxa"/>
          </w:tcPr>
          <w:p w14:paraId="1B017EDF" w14:textId="77777777" w:rsidR="00BD5E30" w:rsidRPr="007F2770" w:rsidRDefault="00BD5E30" w:rsidP="00330619">
            <w:pPr>
              <w:pStyle w:val="TAH"/>
              <w:rPr>
                <w:ins w:id="515" w:author="Author" w:date="2025-09-23T09:58:00Z" w16du:dateUtc="2025-09-23T07:58:00Z"/>
              </w:rPr>
            </w:pPr>
          </w:p>
        </w:tc>
        <w:tc>
          <w:tcPr>
            <w:tcW w:w="284" w:type="dxa"/>
          </w:tcPr>
          <w:p w14:paraId="236CEB15" w14:textId="77777777" w:rsidR="00BD5E30" w:rsidRPr="007F2770" w:rsidRDefault="00BD5E30" w:rsidP="00330619">
            <w:pPr>
              <w:pStyle w:val="TAH"/>
              <w:rPr>
                <w:ins w:id="516" w:author="Author" w:date="2025-09-23T09:58:00Z" w16du:dateUtc="2025-09-23T07:58:00Z"/>
              </w:rPr>
            </w:pPr>
          </w:p>
        </w:tc>
        <w:tc>
          <w:tcPr>
            <w:tcW w:w="283" w:type="dxa"/>
          </w:tcPr>
          <w:p w14:paraId="248355B4" w14:textId="77777777" w:rsidR="00BD5E30" w:rsidRPr="007F2770" w:rsidRDefault="00BD5E30" w:rsidP="00330619">
            <w:pPr>
              <w:pStyle w:val="TAH"/>
              <w:rPr>
                <w:ins w:id="517" w:author="Author" w:date="2025-09-23T09:58:00Z" w16du:dateUtc="2025-09-23T07:58:00Z"/>
              </w:rPr>
            </w:pPr>
          </w:p>
        </w:tc>
        <w:tc>
          <w:tcPr>
            <w:tcW w:w="5959" w:type="dxa"/>
          </w:tcPr>
          <w:p w14:paraId="5D7BA265" w14:textId="77777777" w:rsidR="00BD5E30" w:rsidRPr="007F2770" w:rsidRDefault="00BD5E30" w:rsidP="00330619">
            <w:pPr>
              <w:pStyle w:val="TAH"/>
              <w:rPr>
                <w:ins w:id="518" w:author="Author" w:date="2025-09-23T09:58:00Z" w16du:dateUtc="2025-09-23T07:58:00Z"/>
              </w:rPr>
            </w:pPr>
          </w:p>
        </w:tc>
      </w:tr>
      <w:tr w:rsidR="00BD5E30" w:rsidRPr="007F2770" w14:paraId="00423EEC" w14:textId="77777777" w:rsidTr="00330619">
        <w:trPr>
          <w:cantSplit/>
          <w:jc w:val="center"/>
          <w:ins w:id="519" w:author="Author" w:date="2025-09-23T09:58:00Z"/>
        </w:trPr>
        <w:tc>
          <w:tcPr>
            <w:tcW w:w="286" w:type="dxa"/>
          </w:tcPr>
          <w:p w14:paraId="29932C39" w14:textId="77777777" w:rsidR="00BD5E30" w:rsidRPr="007F2770" w:rsidRDefault="00BD5E30" w:rsidP="00330619">
            <w:pPr>
              <w:pStyle w:val="TAC"/>
              <w:rPr>
                <w:ins w:id="520" w:author="Author" w:date="2025-09-23T09:58:00Z" w16du:dateUtc="2025-09-23T07:58:00Z"/>
              </w:rPr>
            </w:pPr>
            <w:ins w:id="521" w:author="Author" w:date="2025-09-23T09:58:00Z" w16du:dateUtc="2025-09-23T07:58:00Z">
              <w:r w:rsidRPr="007F2770">
                <w:rPr>
                  <w:rFonts w:hint="eastAsia"/>
                </w:rPr>
                <w:t>0</w:t>
              </w:r>
            </w:ins>
          </w:p>
        </w:tc>
        <w:tc>
          <w:tcPr>
            <w:tcW w:w="284" w:type="dxa"/>
          </w:tcPr>
          <w:p w14:paraId="0E144893" w14:textId="77777777" w:rsidR="00BD5E30" w:rsidRPr="007F2770" w:rsidRDefault="00BD5E30" w:rsidP="00330619">
            <w:pPr>
              <w:pStyle w:val="TAC"/>
              <w:rPr>
                <w:ins w:id="522" w:author="Author" w:date="2025-09-23T09:58:00Z" w16du:dateUtc="2025-09-23T07:58:00Z"/>
              </w:rPr>
            </w:pPr>
          </w:p>
        </w:tc>
        <w:tc>
          <w:tcPr>
            <w:tcW w:w="284" w:type="dxa"/>
          </w:tcPr>
          <w:p w14:paraId="3B30D5EB" w14:textId="77777777" w:rsidR="00BD5E30" w:rsidRPr="007F2770" w:rsidRDefault="00BD5E30" w:rsidP="00330619">
            <w:pPr>
              <w:pStyle w:val="TAL"/>
              <w:jc w:val="center"/>
              <w:rPr>
                <w:ins w:id="523" w:author="Author" w:date="2025-09-23T09:58:00Z" w16du:dateUtc="2025-09-23T07:58:00Z"/>
              </w:rPr>
            </w:pPr>
          </w:p>
        </w:tc>
        <w:tc>
          <w:tcPr>
            <w:tcW w:w="283" w:type="dxa"/>
          </w:tcPr>
          <w:p w14:paraId="5B8B59C8" w14:textId="77777777" w:rsidR="00BD5E30" w:rsidRPr="007F2770" w:rsidRDefault="00BD5E30" w:rsidP="00330619">
            <w:pPr>
              <w:pStyle w:val="TAL"/>
              <w:jc w:val="center"/>
              <w:rPr>
                <w:ins w:id="524" w:author="Author" w:date="2025-09-23T09:58:00Z" w16du:dateUtc="2025-09-23T07:58:00Z"/>
              </w:rPr>
            </w:pPr>
          </w:p>
        </w:tc>
        <w:tc>
          <w:tcPr>
            <w:tcW w:w="5959" w:type="dxa"/>
          </w:tcPr>
          <w:p w14:paraId="0C003D74" w14:textId="77777777" w:rsidR="00BD5E30" w:rsidRPr="007F2770" w:rsidRDefault="00BD5E30" w:rsidP="00330619">
            <w:pPr>
              <w:pStyle w:val="TAL"/>
              <w:rPr>
                <w:ins w:id="525" w:author="Author" w:date="2025-09-23T09:58:00Z" w16du:dateUtc="2025-09-23T07:58:00Z"/>
              </w:rPr>
            </w:pPr>
            <w:ins w:id="526" w:author="Author" w:date="2025-09-23T09:58:00Z" w16du:dateUtc="2025-09-23T07:58:00Z">
              <w:r w:rsidRPr="005502B1">
                <w:t>Write</w:t>
              </w:r>
              <w:r>
                <w:t xml:space="preserve"> </w:t>
              </w:r>
              <w:r w:rsidRPr="005502B1">
                <w:t>command procedure not supported</w:t>
              </w:r>
            </w:ins>
          </w:p>
        </w:tc>
      </w:tr>
      <w:tr w:rsidR="00BD5E30" w:rsidRPr="007F2770" w14:paraId="3D998F46" w14:textId="77777777" w:rsidTr="00330619">
        <w:trPr>
          <w:cantSplit/>
          <w:jc w:val="center"/>
          <w:ins w:id="527" w:author="Author" w:date="2025-09-23T09:58:00Z"/>
        </w:trPr>
        <w:tc>
          <w:tcPr>
            <w:tcW w:w="286" w:type="dxa"/>
          </w:tcPr>
          <w:p w14:paraId="0874848F" w14:textId="77777777" w:rsidR="00BD5E30" w:rsidRPr="007F2770" w:rsidRDefault="00BD5E30" w:rsidP="00330619">
            <w:pPr>
              <w:pStyle w:val="TAC"/>
              <w:rPr>
                <w:ins w:id="528" w:author="Author" w:date="2025-09-23T09:58:00Z" w16du:dateUtc="2025-09-23T07:58:00Z"/>
              </w:rPr>
            </w:pPr>
            <w:ins w:id="529" w:author="Author" w:date="2025-09-23T09:58:00Z" w16du:dateUtc="2025-09-23T07:58:00Z">
              <w:r w:rsidRPr="007F2770">
                <w:rPr>
                  <w:rFonts w:hint="eastAsia"/>
                </w:rPr>
                <w:t>1</w:t>
              </w:r>
            </w:ins>
          </w:p>
        </w:tc>
        <w:tc>
          <w:tcPr>
            <w:tcW w:w="284" w:type="dxa"/>
          </w:tcPr>
          <w:p w14:paraId="790E047D" w14:textId="77777777" w:rsidR="00BD5E30" w:rsidRPr="007F2770" w:rsidRDefault="00BD5E30" w:rsidP="00330619">
            <w:pPr>
              <w:pStyle w:val="TAC"/>
              <w:rPr>
                <w:ins w:id="530" w:author="Author" w:date="2025-09-23T09:58:00Z" w16du:dateUtc="2025-09-23T07:58:00Z"/>
              </w:rPr>
            </w:pPr>
          </w:p>
        </w:tc>
        <w:tc>
          <w:tcPr>
            <w:tcW w:w="284" w:type="dxa"/>
          </w:tcPr>
          <w:p w14:paraId="29CF33E0" w14:textId="77777777" w:rsidR="00BD5E30" w:rsidRPr="007F2770" w:rsidRDefault="00BD5E30" w:rsidP="00330619">
            <w:pPr>
              <w:pStyle w:val="TAL"/>
              <w:jc w:val="center"/>
              <w:rPr>
                <w:ins w:id="531" w:author="Author" w:date="2025-09-23T09:58:00Z" w16du:dateUtc="2025-09-23T07:58:00Z"/>
              </w:rPr>
            </w:pPr>
          </w:p>
        </w:tc>
        <w:tc>
          <w:tcPr>
            <w:tcW w:w="283" w:type="dxa"/>
          </w:tcPr>
          <w:p w14:paraId="0D05E87A" w14:textId="77777777" w:rsidR="00BD5E30" w:rsidRPr="007F2770" w:rsidRDefault="00BD5E30" w:rsidP="00330619">
            <w:pPr>
              <w:pStyle w:val="TAL"/>
              <w:jc w:val="center"/>
              <w:rPr>
                <w:ins w:id="532" w:author="Author" w:date="2025-09-23T09:58:00Z" w16du:dateUtc="2025-09-23T07:58:00Z"/>
              </w:rPr>
            </w:pPr>
          </w:p>
        </w:tc>
        <w:tc>
          <w:tcPr>
            <w:tcW w:w="5959" w:type="dxa"/>
          </w:tcPr>
          <w:p w14:paraId="36B44A77" w14:textId="77777777" w:rsidR="00BD5E30" w:rsidRPr="008809AF" w:rsidRDefault="00BD5E30" w:rsidP="00330619">
            <w:pPr>
              <w:pStyle w:val="TAL"/>
              <w:rPr>
                <w:ins w:id="533" w:author="Author" w:date="2025-09-23T09:58:00Z" w16du:dateUtc="2025-09-23T07:58:00Z"/>
                <w:vanish/>
              </w:rPr>
            </w:pPr>
            <w:ins w:id="534" w:author="Author" w:date="2025-09-23T09:58:00Z" w16du:dateUtc="2025-09-23T07:58:00Z">
              <w:r w:rsidRPr="005502B1">
                <w:rPr>
                  <w:vanish/>
                </w:rPr>
                <w:t>Write command procedure supported</w:t>
              </w:r>
            </w:ins>
          </w:p>
        </w:tc>
      </w:tr>
      <w:tr w:rsidR="00BD5E30" w:rsidRPr="007F2770" w14:paraId="5355D0A1" w14:textId="77777777" w:rsidTr="00330619">
        <w:trPr>
          <w:cantSplit/>
          <w:jc w:val="center"/>
          <w:ins w:id="535" w:author="Author" w:date="2025-09-23T09:58:00Z"/>
        </w:trPr>
        <w:tc>
          <w:tcPr>
            <w:tcW w:w="7096" w:type="dxa"/>
            <w:gridSpan w:val="5"/>
            <w:tcBorders>
              <w:bottom w:val="nil"/>
            </w:tcBorders>
          </w:tcPr>
          <w:p w14:paraId="471A3451" w14:textId="77777777" w:rsidR="00BD5E30" w:rsidRPr="007F2770" w:rsidRDefault="00BD5E30" w:rsidP="00330619">
            <w:pPr>
              <w:pStyle w:val="TAL"/>
              <w:rPr>
                <w:ins w:id="536" w:author="Author" w:date="2025-09-23T09:58:00Z" w16du:dateUtc="2025-09-23T07:58:00Z"/>
                <w:lang w:eastAsia="ko-KR"/>
              </w:rPr>
            </w:pPr>
          </w:p>
        </w:tc>
      </w:tr>
      <w:tr w:rsidR="00BD5E30" w:rsidRPr="007F2770" w14:paraId="2D933DF7" w14:textId="77777777" w:rsidTr="00330619">
        <w:trPr>
          <w:cantSplit/>
          <w:jc w:val="center"/>
          <w:ins w:id="537" w:author="Author" w:date="2025-09-23T09:58:00Z"/>
        </w:trPr>
        <w:tc>
          <w:tcPr>
            <w:tcW w:w="7096" w:type="dxa"/>
            <w:gridSpan w:val="5"/>
            <w:tcBorders>
              <w:top w:val="nil"/>
              <w:bottom w:val="single" w:sz="4" w:space="0" w:color="auto"/>
            </w:tcBorders>
          </w:tcPr>
          <w:p w14:paraId="5310261E" w14:textId="4CB8071F" w:rsidR="00BD5E30" w:rsidRPr="007F2770" w:rsidRDefault="00BD5E30" w:rsidP="00330619">
            <w:pPr>
              <w:pStyle w:val="TAL"/>
              <w:rPr>
                <w:ins w:id="538" w:author="Author" w:date="2025-09-23T09:58:00Z" w16du:dateUtc="2025-09-23T07:58:00Z"/>
              </w:rPr>
            </w:pPr>
            <w:ins w:id="539" w:author="Author" w:date="2025-09-23T09:58:00Z" w16du:dateUtc="2025-09-23T07:58:00Z">
              <w:r>
                <w:rPr>
                  <w:lang w:eastAsia="ko-KR"/>
                </w:rPr>
                <w:t xml:space="preserve">Bits </w:t>
              </w:r>
            </w:ins>
            <w:ins w:id="540" w:author="Author" w:date="2025-09-23T09:59:00Z" w16du:dateUtc="2025-09-23T07:59:00Z">
              <w:r w:rsidR="00537309">
                <w:rPr>
                  <w:lang w:eastAsia="ko-KR"/>
                </w:rPr>
                <w:t>3</w:t>
              </w:r>
            </w:ins>
            <w:ins w:id="541" w:author="Author" w:date="2025-09-23T09:58:00Z" w16du:dateUtc="2025-09-23T07:58:00Z">
              <w:r>
                <w:rPr>
                  <w:lang w:eastAsia="ko-KR"/>
                </w:rPr>
                <w:t xml:space="preserve"> to 8 of o</w:t>
              </w:r>
              <w:r w:rsidRPr="007F2770">
                <w:rPr>
                  <w:lang w:eastAsia="ko-KR"/>
                </w:rPr>
                <w:t>ctet</w:t>
              </w:r>
              <w:r>
                <w:rPr>
                  <w:lang w:eastAsia="ko-KR"/>
                </w:rPr>
                <w:t xml:space="preserve"> 3 and bits of octet 4 </w:t>
              </w:r>
              <w:r w:rsidRPr="007F2770">
                <w:rPr>
                  <w:lang w:eastAsia="ko-KR"/>
                </w:rPr>
                <w:t>are spare and shall be coded as zero.</w:t>
              </w:r>
            </w:ins>
          </w:p>
        </w:tc>
      </w:tr>
    </w:tbl>
    <w:p w14:paraId="04BD0A3F" w14:textId="77777777" w:rsidR="00BD5E30" w:rsidRPr="007F2770" w:rsidRDefault="00BD5E30" w:rsidP="00BD5E30">
      <w:pPr>
        <w:rPr>
          <w:ins w:id="542" w:author="Author" w:date="2025-09-23T09:58:00Z" w16du:dateUtc="2025-09-23T07:58:00Z"/>
        </w:rPr>
      </w:pPr>
    </w:p>
    <w:bookmarkEnd w:id="361"/>
    <w:bookmarkEnd w:id="362"/>
    <w:bookmarkEnd w:id="363"/>
    <w:bookmarkEnd w:id="364"/>
    <w:bookmarkEnd w:id="365"/>
    <w:bookmarkEnd w:id="366"/>
    <w:bookmarkEnd w:id="367"/>
    <w:p w14:paraId="4AA06AF8" w14:textId="77777777" w:rsidR="00105CE4" w:rsidRDefault="00105CE4" w:rsidP="00105CE4">
      <w:pPr>
        <w:jc w:val="center"/>
        <w:rPr>
          <w:noProof/>
          <w:highlight w:val="green"/>
        </w:rPr>
      </w:pPr>
      <w:r w:rsidRPr="00DB12B9">
        <w:rPr>
          <w:noProof/>
          <w:highlight w:val="green"/>
        </w:rPr>
        <w:t>***** change *****</w:t>
      </w:r>
    </w:p>
    <w:p w14:paraId="7614B0B3" w14:textId="77777777" w:rsidR="006D6C54" w:rsidRDefault="006D6C54" w:rsidP="006D6C54">
      <w:pPr>
        <w:pStyle w:val="Heading1"/>
        <w:rPr>
          <w:lang w:val="en-US"/>
        </w:rPr>
      </w:pPr>
      <w:r>
        <w:t>A.1</w:t>
      </w:r>
      <w:r>
        <w:tab/>
        <w:t xml:space="preserve">Causes related to </w:t>
      </w:r>
      <w:r>
        <w:rPr>
          <w:lang w:val="en-US"/>
        </w:rPr>
        <w:t>command procedure</w:t>
      </w:r>
      <w:bookmarkEnd w:id="368"/>
    </w:p>
    <w:p w14:paraId="12CBB67F" w14:textId="3E8F15D8" w:rsidR="006D6C54" w:rsidDel="003B37DD" w:rsidRDefault="006D6C54" w:rsidP="006D6C54">
      <w:pPr>
        <w:rPr>
          <w:del w:id="543" w:author="Author" w:date="2025-09-23T11:17:00Z" w16du:dateUtc="2025-09-23T09:17:00Z"/>
          <w:lang w:val="en-US" w:eastAsia="zh-CN"/>
        </w:rPr>
      </w:pPr>
      <w:del w:id="544" w:author="Author" w:date="2025-09-23T11:17:00Z" w16du:dateUtc="2025-09-23T09:17:00Z">
        <w:r w:rsidDel="003B37DD">
          <w:delText>Cause #</w:delText>
        </w:r>
        <w:r w:rsidDel="003B37DD">
          <w:rPr>
            <w:rFonts w:hint="eastAsia"/>
            <w:lang w:val="en-US" w:eastAsia="zh-CN"/>
          </w:rPr>
          <w:delText>x1</w:delText>
        </w:r>
        <w:r w:rsidDel="003B37DD">
          <w:delText xml:space="preserve"> – </w:delText>
        </w:r>
        <w:r w:rsidDel="003B37DD">
          <w:rPr>
            <w:rFonts w:hint="eastAsia"/>
            <w:lang w:val="en-US" w:eastAsia="zh-CN"/>
          </w:rPr>
          <w:delText>TBD</w:delText>
        </w:r>
      </w:del>
    </w:p>
    <w:p w14:paraId="2C24E1B5" w14:textId="4998CAB2" w:rsidR="006D6C54" w:rsidDel="003B37DD" w:rsidRDefault="006D6C54" w:rsidP="006D6C54">
      <w:pPr>
        <w:pStyle w:val="B1"/>
        <w:rPr>
          <w:del w:id="545" w:author="Author" w:date="2025-09-23T11:17:00Z" w16du:dateUtc="2025-09-23T09:17:00Z"/>
        </w:rPr>
      </w:pPr>
      <w:del w:id="546" w:author="Author" w:date="2025-09-23T11:17:00Z" w16du:dateUtc="2025-09-23T09:17:00Z">
        <w:r w:rsidDel="003B37DD">
          <w:tab/>
          <w:delText xml:space="preserve">This cause is used </w:delText>
        </w:r>
        <w:r w:rsidDel="003B37DD">
          <w:rPr>
            <w:lang w:val="en-US" w:eastAsia="zh-CN"/>
          </w:rPr>
          <w:delText>to indicate</w:delText>
        </w:r>
        <w:r w:rsidDel="003B37DD">
          <w:delText xml:space="preserve"> </w:delText>
        </w:r>
        <w:r w:rsidDel="003B37DD">
          <w:rPr>
            <w:lang w:val="en-US"/>
          </w:rPr>
          <w:delText>that the requested read</w:delText>
        </w:r>
        <w:r w:rsidDel="003B37DD">
          <w:rPr>
            <w:rFonts w:hint="eastAsia"/>
            <w:lang w:val="en-US" w:eastAsia="zh-CN"/>
          </w:rPr>
          <w:delText xml:space="preserve"> or</w:delText>
        </w:r>
        <w:r w:rsidDel="003B37DD">
          <w:rPr>
            <w:lang w:val="en-US"/>
          </w:rPr>
          <w:delText xml:space="preserve"> write command is not supported by the </w:delText>
        </w:r>
        <w:r w:rsidDel="003B37DD">
          <w:rPr>
            <w:lang w:eastAsia="zh-CN"/>
          </w:rPr>
          <w:delText xml:space="preserve">AIoT </w:delText>
        </w:r>
        <w:r w:rsidDel="003B37DD">
          <w:rPr>
            <w:rFonts w:hint="eastAsia"/>
            <w:lang w:val="en-US" w:eastAsia="zh-CN"/>
          </w:rPr>
          <w:delText>d</w:delText>
        </w:r>
        <w:r w:rsidDel="003B37DD">
          <w:rPr>
            <w:lang w:eastAsia="zh-CN"/>
          </w:rPr>
          <w:delText>evice</w:delText>
        </w:r>
        <w:r w:rsidDel="003B37DD">
          <w:rPr>
            <w:lang w:val="en-US" w:eastAsia="zh-CN"/>
          </w:rPr>
          <w:delText>.</w:delText>
        </w:r>
      </w:del>
    </w:p>
    <w:p w14:paraId="1DF39FBE" w14:textId="77777777" w:rsidR="006D6C54" w:rsidRDefault="006D6C54" w:rsidP="006D6C54">
      <w:pPr>
        <w:rPr>
          <w:lang w:val="en-US" w:eastAsia="zh-CN"/>
        </w:rPr>
      </w:pPr>
      <w:r>
        <w:t>Cause #</w:t>
      </w:r>
      <w:r>
        <w:rPr>
          <w:lang w:val="en-US"/>
        </w:rPr>
        <w:t>x</w:t>
      </w:r>
      <w:r>
        <w:rPr>
          <w:rFonts w:hint="eastAsia"/>
          <w:lang w:val="en-US" w:eastAsia="zh-CN"/>
        </w:rPr>
        <w:t>2</w:t>
      </w:r>
      <w:r>
        <w:t xml:space="preserve"> – </w:t>
      </w:r>
      <w:r>
        <w:rPr>
          <w:rFonts w:hint="eastAsia"/>
          <w:lang w:val="en-US" w:eastAsia="zh-CN"/>
        </w:rPr>
        <w:t>TBD</w:t>
      </w:r>
    </w:p>
    <w:p w14:paraId="2643FE56" w14:textId="77777777"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77777777" w:rsidR="006D6C54" w:rsidRDefault="006D6C54" w:rsidP="006D6C54">
      <w:pPr>
        <w:rPr>
          <w:lang w:val="en-US"/>
        </w:rPr>
      </w:pPr>
      <w:r>
        <w:t>Cause #</w:t>
      </w:r>
      <w:r>
        <w:rPr>
          <w:lang w:val="en-US"/>
        </w:rPr>
        <w:t>x</w:t>
      </w:r>
      <w:r>
        <w:rPr>
          <w:rFonts w:hint="eastAsia"/>
          <w:lang w:val="en-US" w:eastAsia="zh-CN"/>
        </w:rPr>
        <w:t>3</w:t>
      </w:r>
      <w:r>
        <w:t xml:space="preserve"> – </w:t>
      </w:r>
      <w:r>
        <w:rPr>
          <w:rFonts w:hint="eastAsia"/>
          <w:lang w:val="en-US" w:eastAsia="zh-CN"/>
        </w:rPr>
        <w:t>TBD</w:t>
      </w:r>
    </w:p>
    <w:p w14:paraId="03F2FEBB" w14:textId="77777777" w:rsid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22F140" w14:textId="77777777" w:rsidR="006D6C54" w:rsidRDefault="006D6C54" w:rsidP="006D6C54">
      <w:pPr>
        <w:rPr>
          <w:lang w:val="en-US" w:eastAsia="zh-CN"/>
        </w:rPr>
      </w:pPr>
      <w:r>
        <w:t>Cause #</w:t>
      </w:r>
      <w:r>
        <w:rPr>
          <w:lang w:val="en-US"/>
        </w:rPr>
        <w:t>x</w:t>
      </w:r>
      <w:r>
        <w:rPr>
          <w:rFonts w:hint="eastAsia"/>
          <w:lang w:val="en-US" w:eastAsia="zh-CN"/>
        </w:rPr>
        <w:t>4</w:t>
      </w:r>
      <w:r>
        <w:t xml:space="preserve"> – </w:t>
      </w:r>
      <w:r>
        <w:rPr>
          <w:rFonts w:hint="eastAsia"/>
          <w:lang w:val="en-US" w:eastAsia="zh-CN"/>
        </w:rPr>
        <w:t>TBD</w:t>
      </w:r>
    </w:p>
    <w:p w14:paraId="038DE943" w14:textId="77777777" w:rsidR="006D6C54"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r>
        <w:rPr>
          <w:lang w:eastAsia="zh-CN"/>
        </w:rPr>
        <w:t xml:space="preserve">AIoT </w:t>
      </w:r>
      <w:r>
        <w:rPr>
          <w:rFonts w:hint="eastAsia"/>
          <w:lang w:val="en-US" w:eastAsia="zh-CN"/>
        </w:rPr>
        <w:t>d</w:t>
      </w:r>
      <w:r>
        <w:rPr>
          <w:lang w:eastAsia="zh-CN"/>
        </w:rPr>
        <w:t>evice</w:t>
      </w:r>
      <w:r>
        <w:rPr>
          <w:rFonts w:hint="eastAsia"/>
          <w:lang w:val="en-US" w:eastAsia="zh-CN"/>
        </w:rPr>
        <w:t xml:space="preserve"> </w:t>
      </w:r>
      <w:r>
        <w:rPr>
          <w:lang w:val="en-US"/>
        </w:rPr>
        <w:t>in the requested place of the user memory</w:t>
      </w:r>
      <w:r>
        <w:rPr>
          <w:lang w:val="en-US" w:eastAsia="zh-CN"/>
        </w:rPr>
        <w:t>.</w:t>
      </w:r>
    </w:p>
    <w:p w14:paraId="763A6DFA" w14:textId="77777777" w:rsidR="006D6C54" w:rsidRDefault="006D6C54" w:rsidP="006D6C54">
      <w:pPr>
        <w:rPr>
          <w:lang w:val="en-US" w:eastAsia="zh-CN"/>
        </w:rPr>
      </w:pPr>
      <w:r>
        <w:t>Cause #</w:t>
      </w:r>
      <w:r>
        <w:rPr>
          <w:lang w:val="en-US"/>
        </w:rPr>
        <w:t>x</w:t>
      </w:r>
      <w:r>
        <w:rPr>
          <w:rFonts w:hint="eastAsia"/>
          <w:lang w:val="en-US" w:eastAsia="zh-CN"/>
        </w:rPr>
        <w:t>5</w:t>
      </w:r>
      <w:r>
        <w:t xml:space="preserve"> – </w:t>
      </w:r>
      <w:r>
        <w:rPr>
          <w:rFonts w:hint="eastAsia"/>
          <w:lang w:val="en-US" w:eastAsia="zh-CN"/>
        </w:rPr>
        <w:t>TBD</w:t>
      </w:r>
    </w:p>
    <w:p w14:paraId="7E2A9772" w14:textId="77777777" w:rsidR="00105CE4" w:rsidRDefault="006D6C54" w:rsidP="006D6C54">
      <w:pPr>
        <w:pStyle w:val="B1"/>
        <w:rPr>
          <w:ins w:id="547" w:author="Author" w:date="2025-09-18T15:15:00Z" w16du:dateUtc="2025-09-18T13:15:00Z"/>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76E16310" w14:textId="77777777" w:rsidR="00105CE4" w:rsidRPr="007F2770" w:rsidRDefault="00105CE4" w:rsidP="00105CE4">
      <w:pPr>
        <w:rPr>
          <w:ins w:id="548" w:author="Author" w:date="2025-09-18T15:15:00Z" w16du:dateUtc="2025-09-18T13:15:00Z"/>
          <w:lang w:val="fr-FR"/>
        </w:rPr>
      </w:pPr>
      <w:ins w:id="549" w:author="Author" w:date="2025-09-18T15:15:00Z" w16du:dateUtc="2025-09-18T13:15:00Z">
        <w:r w:rsidRPr="007F2770">
          <w:rPr>
            <w:lang w:val="fr-FR"/>
          </w:rPr>
          <w:t>Cause #97 – Message type non-existent or not implemented</w:t>
        </w:r>
      </w:ins>
    </w:p>
    <w:p w14:paraId="3FA24590" w14:textId="0C2E9D09" w:rsidR="00105CE4" w:rsidRPr="007F2770" w:rsidRDefault="00105CE4" w:rsidP="00105CE4">
      <w:pPr>
        <w:pStyle w:val="B1"/>
        <w:rPr>
          <w:ins w:id="550" w:author="Author" w:date="2025-09-18T15:15:00Z" w16du:dateUtc="2025-09-18T13:15:00Z"/>
        </w:rPr>
      </w:pPr>
      <w:ins w:id="551" w:author="Author" w:date="2025-09-18T15:15:00Z" w16du:dateUtc="2025-09-18T13:15:00Z">
        <w:r w:rsidRPr="007F2770">
          <w:rPr>
            <w:lang w:val="fr-FR"/>
          </w:rPr>
          <w:tab/>
        </w:r>
        <w:r w:rsidRPr="007F2770">
          <w:t>This cause indicates that the equipment sending this cause has received a message with a message type it does not recognize either because this is a message not defined, or defined but not implemented by the equipment sending this cause.</w:t>
        </w:r>
      </w:ins>
    </w:p>
    <w:p w14:paraId="6AE5F0B0" w14:textId="77777777" w:rsidR="00080512" w:rsidRPr="00105CE4" w:rsidRDefault="00080512" w:rsidP="00105CE4"/>
    <w:sectPr w:rsidR="00080512" w:rsidRPr="00105CE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572A0" w14:textId="77777777" w:rsidR="00CB0780" w:rsidRDefault="00CB0780">
      <w:r>
        <w:separator/>
      </w:r>
    </w:p>
  </w:endnote>
  <w:endnote w:type="continuationSeparator" w:id="0">
    <w:p w14:paraId="3DCDBADF" w14:textId="77777777" w:rsidR="00CB0780" w:rsidRDefault="00CB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C8C72" w14:textId="77777777" w:rsidR="00CB0780" w:rsidRDefault="00CB0780">
      <w:r>
        <w:separator/>
      </w:r>
    </w:p>
  </w:footnote>
  <w:footnote w:type="continuationSeparator" w:id="0">
    <w:p w14:paraId="6824251B" w14:textId="77777777" w:rsidR="00CB0780" w:rsidRDefault="00CB0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A91C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D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F4CE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D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E5"/>
    <w:rsid w:val="000064C0"/>
    <w:rsid w:val="00013036"/>
    <w:rsid w:val="00015540"/>
    <w:rsid w:val="0001639B"/>
    <w:rsid w:val="00026662"/>
    <w:rsid w:val="00033397"/>
    <w:rsid w:val="00040095"/>
    <w:rsid w:val="00040D2A"/>
    <w:rsid w:val="000467DA"/>
    <w:rsid w:val="00046D28"/>
    <w:rsid w:val="00051834"/>
    <w:rsid w:val="00054A22"/>
    <w:rsid w:val="00061F1B"/>
    <w:rsid w:val="00062023"/>
    <w:rsid w:val="000655A6"/>
    <w:rsid w:val="00070A91"/>
    <w:rsid w:val="000748CD"/>
    <w:rsid w:val="00080512"/>
    <w:rsid w:val="0008568F"/>
    <w:rsid w:val="00090424"/>
    <w:rsid w:val="00097BAB"/>
    <w:rsid w:val="000A26A3"/>
    <w:rsid w:val="000A2C2B"/>
    <w:rsid w:val="000A46FC"/>
    <w:rsid w:val="000A7C0A"/>
    <w:rsid w:val="000C3FBC"/>
    <w:rsid w:val="000C47C3"/>
    <w:rsid w:val="000C4E7A"/>
    <w:rsid w:val="000D19D8"/>
    <w:rsid w:val="000D58AB"/>
    <w:rsid w:val="000E0516"/>
    <w:rsid w:val="000E4963"/>
    <w:rsid w:val="000E564B"/>
    <w:rsid w:val="000F265F"/>
    <w:rsid w:val="000F5A45"/>
    <w:rsid w:val="00102259"/>
    <w:rsid w:val="00105CE4"/>
    <w:rsid w:val="00122C36"/>
    <w:rsid w:val="0012665F"/>
    <w:rsid w:val="00133525"/>
    <w:rsid w:val="00133FC9"/>
    <w:rsid w:val="00145171"/>
    <w:rsid w:val="0016078A"/>
    <w:rsid w:val="001726DE"/>
    <w:rsid w:val="00173288"/>
    <w:rsid w:val="00176163"/>
    <w:rsid w:val="00176573"/>
    <w:rsid w:val="00181996"/>
    <w:rsid w:val="00193007"/>
    <w:rsid w:val="00197816"/>
    <w:rsid w:val="001A4C42"/>
    <w:rsid w:val="001A57C9"/>
    <w:rsid w:val="001A7420"/>
    <w:rsid w:val="001B4558"/>
    <w:rsid w:val="001B6637"/>
    <w:rsid w:val="001C21C3"/>
    <w:rsid w:val="001C316C"/>
    <w:rsid w:val="001C546E"/>
    <w:rsid w:val="001D02C2"/>
    <w:rsid w:val="001D6E96"/>
    <w:rsid w:val="001E0692"/>
    <w:rsid w:val="001E6217"/>
    <w:rsid w:val="001F04BB"/>
    <w:rsid w:val="001F0C1D"/>
    <w:rsid w:val="001F0F1E"/>
    <w:rsid w:val="001F1132"/>
    <w:rsid w:val="001F168B"/>
    <w:rsid w:val="002067FC"/>
    <w:rsid w:val="00207D46"/>
    <w:rsid w:val="00210450"/>
    <w:rsid w:val="00216F7E"/>
    <w:rsid w:val="00223FB7"/>
    <w:rsid w:val="002347A2"/>
    <w:rsid w:val="0023543F"/>
    <w:rsid w:val="00250C39"/>
    <w:rsid w:val="00252C23"/>
    <w:rsid w:val="00253759"/>
    <w:rsid w:val="002539AD"/>
    <w:rsid w:val="00255702"/>
    <w:rsid w:val="00256C4C"/>
    <w:rsid w:val="00257602"/>
    <w:rsid w:val="0026585D"/>
    <w:rsid w:val="002675F0"/>
    <w:rsid w:val="00267DDD"/>
    <w:rsid w:val="002760EE"/>
    <w:rsid w:val="0028007A"/>
    <w:rsid w:val="0028388A"/>
    <w:rsid w:val="00296A9D"/>
    <w:rsid w:val="002A0597"/>
    <w:rsid w:val="002B0136"/>
    <w:rsid w:val="002B6339"/>
    <w:rsid w:val="002C28CA"/>
    <w:rsid w:val="002C5D93"/>
    <w:rsid w:val="002C5F1F"/>
    <w:rsid w:val="002E00EE"/>
    <w:rsid w:val="002E633B"/>
    <w:rsid w:val="00300785"/>
    <w:rsid w:val="003172DC"/>
    <w:rsid w:val="0032605F"/>
    <w:rsid w:val="00330F5F"/>
    <w:rsid w:val="0035406A"/>
    <w:rsid w:val="0035462D"/>
    <w:rsid w:val="00356555"/>
    <w:rsid w:val="0035795D"/>
    <w:rsid w:val="003719C3"/>
    <w:rsid w:val="00372012"/>
    <w:rsid w:val="0037520F"/>
    <w:rsid w:val="003765B8"/>
    <w:rsid w:val="003818AB"/>
    <w:rsid w:val="003917F4"/>
    <w:rsid w:val="00392384"/>
    <w:rsid w:val="003952BC"/>
    <w:rsid w:val="003A36D8"/>
    <w:rsid w:val="003B37DD"/>
    <w:rsid w:val="003B5919"/>
    <w:rsid w:val="003B7E99"/>
    <w:rsid w:val="003C3971"/>
    <w:rsid w:val="003C6E1A"/>
    <w:rsid w:val="003D58F3"/>
    <w:rsid w:val="003F0EC6"/>
    <w:rsid w:val="003F3BFB"/>
    <w:rsid w:val="004050C8"/>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A74FF"/>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626E"/>
    <w:rsid w:val="0050225B"/>
    <w:rsid w:val="00514BEF"/>
    <w:rsid w:val="00515013"/>
    <w:rsid w:val="00527493"/>
    <w:rsid w:val="0053388B"/>
    <w:rsid w:val="00535773"/>
    <w:rsid w:val="00537309"/>
    <w:rsid w:val="00540E91"/>
    <w:rsid w:val="00543E6C"/>
    <w:rsid w:val="0055379B"/>
    <w:rsid w:val="0055752D"/>
    <w:rsid w:val="00557CCC"/>
    <w:rsid w:val="00565087"/>
    <w:rsid w:val="00565D65"/>
    <w:rsid w:val="00577D1B"/>
    <w:rsid w:val="00582E88"/>
    <w:rsid w:val="00591697"/>
    <w:rsid w:val="0059621D"/>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5255"/>
    <w:rsid w:val="00614FDF"/>
    <w:rsid w:val="00630301"/>
    <w:rsid w:val="00632739"/>
    <w:rsid w:val="0063543D"/>
    <w:rsid w:val="00640351"/>
    <w:rsid w:val="00641B1E"/>
    <w:rsid w:val="00643410"/>
    <w:rsid w:val="00647114"/>
    <w:rsid w:val="00651261"/>
    <w:rsid w:val="00653E87"/>
    <w:rsid w:val="00660CC2"/>
    <w:rsid w:val="00681DB6"/>
    <w:rsid w:val="006912E9"/>
    <w:rsid w:val="00693670"/>
    <w:rsid w:val="0069730B"/>
    <w:rsid w:val="006A323F"/>
    <w:rsid w:val="006A3C02"/>
    <w:rsid w:val="006A4525"/>
    <w:rsid w:val="006B30D0"/>
    <w:rsid w:val="006B3336"/>
    <w:rsid w:val="006B3AA3"/>
    <w:rsid w:val="006C0F25"/>
    <w:rsid w:val="006C3D95"/>
    <w:rsid w:val="006D6C54"/>
    <w:rsid w:val="006E4642"/>
    <w:rsid w:val="006E5C86"/>
    <w:rsid w:val="00701116"/>
    <w:rsid w:val="00701FDB"/>
    <w:rsid w:val="0071174C"/>
    <w:rsid w:val="00713C44"/>
    <w:rsid w:val="0071609F"/>
    <w:rsid w:val="00717E1B"/>
    <w:rsid w:val="007252D9"/>
    <w:rsid w:val="00734A5B"/>
    <w:rsid w:val="0074026F"/>
    <w:rsid w:val="007429F6"/>
    <w:rsid w:val="00744E76"/>
    <w:rsid w:val="00746D58"/>
    <w:rsid w:val="00754203"/>
    <w:rsid w:val="00765EA3"/>
    <w:rsid w:val="00766106"/>
    <w:rsid w:val="00774DA4"/>
    <w:rsid w:val="00781F0F"/>
    <w:rsid w:val="0079406A"/>
    <w:rsid w:val="007B600E"/>
    <w:rsid w:val="007C0648"/>
    <w:rsid w:val="007C09DC"/>
    <w:rsid w:val="007C19A3"/>
    <w:rsid w:val="007C3555"/>
    <w:rsid w:val="007C6BC8"/>
    <w:rsid w:val="007C6F68"/>
    <w:rsid w:val="007D21FD"/>
    <w:rsid w:val="007F0F4A"/>
    <w:rsid w:val="007F41E6"/>
    <w:rsid w:val="00801036"/>
    <w:rsid w:val="008028A4"/>
    <w:rsid w:val="0081100C"/>
    <w:rsid w:val="00817B5E"/>
    <w:rsid w:val="00824BD8"/>
    <w:rsid w:val="00830747"/>
    <w:rsid w:val="008646E0"/>
    <w:rsid w:val="00864CD0"/>
    <w:rsid w:val="00865031"/>
    <w:rsid w:val="00874E22"/>
    <w:rsid w:val="008768CA"/>
    <w:rsid w:val="008C384C"/>
    <w:rsid w:val="008C4121"/>
    <w:rsid w:val="008C5340"/>
    <w:rsid w:val="008D7F6B"/>
    <w:rsid w:val="008E2D68"/>
    <w:rsid w:val="008E6756"/>
    <w:rsid w:val="008F7206"/>
    <w:rsid w:val="0090271F"/>
    <w:rsid w:val="00902E23"/>
    <w:rsid w:val="00904F53"/>
    <w:rsid w:val="009114D7"/>
    <w:rsid w:val="0091348E"/>
    <w:rsid w:val="00914296"/>
    <w:rsid w:val="0091532F"/>
    <w:rsid w:val="00917CCB"/>
    <w:rsid w:val="00933FB0"/>
    <w:rsid w:val="009416C3"/>
    <w:rsid w:val="00942EC2"/>
    <w:rsid w:val="00951495"/>
    <w:rsid w:val="00954170"/>
    <w:rsid w:val="00957FF7"/>
    <w:rsid w:val="00966686"/>
    <w:rsid w:val="00973BC8"/>
    <w:rsid w:val="009A6E6B"/>
    <w:rsid w:val="009B4DD6"/>
    <w:rsid w:val="009B6B14"/>
    <w:rsid w:val="009C6B44"/>
    <w:rsid w:val="009D1423"/>
    <w:rsid w:val="009D65A0"/>
    <w:rsid w:val="009D7ABA"/>
    <w:rsid w:val="009E20EB"/>
    <w:rsid w:val="009F37B7"/>
    <w:rsid w:val="00A018D4"/>
    <w:rsid w:val="00A10F02"/>
    <w:rsid w:val="00A14313"/>
    <w:rsid w:val="00A164B4"/>
    <w:rsid w:val="00A228E3"/>
    <w:rsid w:val="00A24302"/>
    <w:rsid w:val="00A26956"/>
    <w:rsid w:val="00A269AE"/>
    <w:rsid w:val="00A27486"/>
    <w:rsid w:val="00A35B52"/>
    <w:rsid w:val="00A50F49"/>
    <w:rsid w:val="00A52814"/>
    <w:rsid w:val="00A53724"/>
    <w:rsid w:val="00A56066"/>
    <w:rsid w:val="00A57A03"/>
    <w:rsid w:val="00A70E7B"/>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5E30"/>
    <w:rsid w:val="00BD7D31"/>
    <w:rsid w:val="00BE3255"/>
    <w:rsid w:val="00BE4CCA"/>
    <w:rsid w:val="00BF128E"/>
    <w:rsid w:val="00BF4060"/>
    <w:rsid w:val="00BF5344"/>
    <w:rsid w:val="00BF5D85"/>
    <w:rsid w:val="00C074DD"/>
    <w:rsid w:val="00C1496A"/>
    <w:rsid w:val="00C167BA"/>
    <w:rsid w:val="00C22AD8"/>
    <w:rsid w:val="00C33079"/>
    <w:rsid w:val="00C33ADD"/>
    <w:rsid w:val="00C4305A"/>
    <w:rsid w:val="00C445FD"/>
    <w:rsid w:val="00C45231"/>
    <w:rsid w:val="00C53459"/>
    <w:rsid w:val="00C551FF"/>
    <w:rsid w:val="00C643BE"/>
    <w:rsid w:val="00C722DC"/>
    <w:rsid w:val="00C72833"/>
    <w:rsid w:val="00C80F1D"/>
    <w:rsid w:val="00C82D17"/>
    <w:rsid w:val="00C9097E"/>
    <w:rsid w:val="00C91962"/>
    <w:rsid w:val="00C93F40"/>
    <w:rsid w:val="00CA3D0C"/>
    <w:rsid w:val="00CB0780"/>
    <w:rsid w:val="00CB2B94"/>
    <w:rsid w:val="00CC341B"/>
    <w:rsid w:val="00CC6C2E"/>
    <w:rsid w:val="00CE0C3B"/>
    <w:rsid w:val="00CE5953"/>
    <w:rsid w:val="00CF6573"/>
    <w:rsid w:val="00D03B2B"/>
    <w:rsid w:val="00D20F2B"/>
    <w:rsid w:val="00D23D2D"/>
    <w:rsid w:val="00D27D6E"/>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09E0"/>
    <w:rsid w:val="00DF2A14"/>
    <w:rsid w:val="00DF2B1F"/>
    <w:rsid w:val="00DF5D52"/>
    <w:rsid w:val="00DF62CD"/>
    <w:rsid w:val="00E032AF"/>
    <w:rsid w:val="00E04D7F"/>
    <w:rsid w:val="00E065C9"/>
    <w:rsid w:val="00E16509"/>
    <w:rsid w:val="00E22B76"/>
    <w:rsid w:val="00E23D2C"/>
    <w:rsid w:val="00E44582"/>
    <w:rsid w:val="00E50F88"/>
    <w:rsid w:val="00E520D0"/>
    <w:rsid w:val="00E604E6"/>
    <w:rsid w:val="00E61BA4"/>
    <w:rsid w:val="00E6416E"/>
    <w:rsid w:val="00E74AD8"/>
    <w:rsid w:val="00E77645"/>
    <w:rsid w:val="00E77F42"/>
    <w:rsid w:val="00E8092F"/>
    <w:rsid w:val="00E87566"/>
    <w:rsid w:val="00E902C5"/>
    <w:rsid w:val="00E92FCE"/>
    <w:rsid w:val="00E95324"/>
    <w:rsid w:val="00E957DE"/>
    <w:rsid w:val="00EA15B0"/>
    <w:rsid w:val="00EA29C4"/>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163D4"/>
    <w:rsid w:val="00F20D8E"/>
    <w:rsid w:val="00F22EC7"/>
    <w:rsid w:val="00F25F95"/>
    <w:rsid w:val="00F325C8"/>
    <w:rsid w:val="00F653B8"/>
    <w:rsid w:val="00F66699"/>
    <w:rsid w:val="00F705F1"/>
    <w:rsid w:val="00F72CD3"/>
    <w:rsid w:val="00F76FCE"/>
    <w:rsid w:val="00F9008D"/>
    <w:rsid w:val="00F92B28"/>
    <w:rsid w:val="00F97A17"/>
    <w:rsid w:val="00FA1266"/>
    <w:rsid w:val="00FA35AB"/>
    <w:rsid w:val="00FA3F4C"/>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C33ADD"/>
    <w:pPr>
      <w:spacing w:after="120"/>
    </w:pPr>
    <w:rPr>
      <w:rFonts w:ascii="Arial" w:eastAsia="Times New Roman" w:hAnsi="Arial"/>
      <w:lang w:val="en-GB"/>
    </w:rPr>
  </w:style>
  <w:style w:type="character" w:customStyle="1" w:styleId="Heading4Char">
    <w:name w:val="Heading 4 Char"/>
    <w:link w:val="Heading4"/>
    <w:qFormat/>
    <w:rsid w:val="00C22AD8"/>
    <w:rPr>
      <w:rFonts w:ascii="Arial" w:hAnsi="Arial"/>
      <w:sz w:val="24"/>
      <w:lang w:val="en-GB"/>
    </w:rPr>
  </w:style>
  <w:style w:type="character" w:customStyle="1" w:styleId="HeaderChar">
    <w:name w:val="Header Char"/>
    <w:link w:val="Header"/>
    <w:rsid w:val="00CC341B"/>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12038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R00</cp:lastModifiedBy>
  <cp:revision>9</cp:revision>
  <cp:lastPrinted>2019-02-25T14:05:00Z</cp:lastPrinted>
  <dcterms:created xsi:type="dcterms:W3CDTF">2025-09-26T10:57:00Z</dcterms:created>
  <dcterms:modified xsi:type="dcterms:W3CDTF">2025-10-03T09:38:00Z</dcterms:modified>
</cp:coreProperties>
</file>