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45A234D6" w:rsidR="000623B9" w:rsidRPr="00456AA7" w:rsidRDefault="000623B9" w:rsidP="000623B9">
      <w:pPr>
        <w:pStyle w:val="CRCoverPage"/>
        <w:tabs>
          <w:tab w:val="right" w:pos="9639"/>
        </w:tabs>
        <w:spacing w:after="0"/>
        <w:rPr>
          <w:b/>
          <w:i/>
          <w:sz w:val="28"/>
        </w:rPr>
      </w:pPr>
      <w:r w:rsidRPr="00456AA7">
        <w:rPr>
          <w:b/>
          <w:sz w:val="24"/>
        </w:rPr>
        <w:t>3GPP TSG-CT WG1 Meeting #15</w:t>
      </w:r>
      <w:r w:rsidRPr="00456AA7">
        <w:rPr>
          <w:b/>
          <w:sz w:val="24"/>
          <w:lang w:eastAsia="zh-CN"/>
        </w:rPr>
        <w:t>7</w:t>
      </w:r>
      <w:r w:rsidRPr="00456AA7">
        <w:rPr>
          <w:b/>
          <w:i/>
          <w:sz w:val="28"/>
        </w:rPr>
        <w:tab/>
      </w:r>
      <w:r w:rsidRPr="00456AA7">
        <w:rPr>
          <w:b/>
          <w:sz w:val="24"/>
        </w:rPr>
        <w:t>C1-25</w:t>
      </w:r>
      <w:r w:rsidR="00B27E55">
        <w:rPr>
          <w:b/>
          <w:sz w:val="24"/>
        </w:rPr>
        <w:t>6096</w:t>
      </w:r>
    </w:p>
    <w:p w14:paraId="23C4658A" w14:textId="3F5E0994" w:rsidR="00272B21" w:rsidRPr="00456AA7" w:rsidRDefault="000623B9" w:rsidP="000623B9">
      <w:pPr>
        <w:pStyle w:val="CRCoverPage"/>
        <w:tabs>
          <w:tab w:val="right" w:pos="9639"/>
        </w:tabs>
        <w:spacing w:after="0"/>
        <w:rPr>
          <w:b/>
          <w:sz w:val="24"/>
        </w:rPr>
      </w:pPr>
      <w:r w:rsidRPr="00456AA7">
        <w:rPr>
          <w:b/>
          <w:sz w:val="24"/>
          <w:lang w:eastAsia="zh-CN"/>
        </w:rPr>
        <w:t>Sophia Antipolis, France</w:t>
      </w:r>
      <w:r w:rsidRPr="00456AA7">
        <w:rPr>
          <w:b/>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A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6AA7" w:rsidRDefault="00305409" w:rsidP="00E34898">
            <w:pPr>
              <w:pStyle w:val="CRCoverPage"/>
              <w:spacing w:after="0"/>
              <w:jc w:val="right"/>
              <w:rPr>
                <w:i/>
              </w:rPr>
            </w:pPr>
            <w:r w:rsidRPr="00456AA7">
              <w:rPr>
                <w:i/>
                <w:sz w:val="14"/>
              </w:rPr>
              <w:t>CR-Form-v</w:t>
            </w:r>
            <w:r w:rsidR="008863B9" w:rsidRPr="00456AA7">
              <w:rPr>
                <w:i/>
                <w:sz w:val="14"/>
              </w:rPr>
              <w:t>12.</w:t>
            </w:r>
            <w:r w:rsidR="009531B0" w:rsidRPr="00456AA7">
              <w:rPr>
                <w:i/>
                <w:sz w:val="14"/>
              </w:rPr>
              <w:t>3</w:t>
            </w:r>
          </w:p>
        </w:tc>
      </w:tr>
      <w:tr w:rsidR="001E41F3" w:rsidRPr="00456AA7" w14:paraId="3FBB62B8" w14:textId="77777777" w:rsidTr="00547111">
        <w:tc>
          <w:tcPr>
            <w:tcW w:w="9641" w:type="dxa"/>
            <w:gridSpan w:val="9"/>
            <w:tcBorders>
              <w:left w:val="single" w:sz="4" w:space="0" w:color="auto"/>
              <w:right w:val="single" w:sz="4" w:space="0" w:color="auto"/>
            </w:tcBorders>
          </w:tcPr>
          <w:p w14:paraId="79AB67D6" w14:textId="77777777" w:rsidR="001E41F3" w:rsidRPr="00456AA7" w:rsidRDefault="001E41F3">
            <w:pPr>
              <w:pStyle w:val="CRCoverPage"/>
              <w:spacing w:after="0"/>
              <w:jc w:val="center"/>
            </w:pPr>
            <w:r w:rsidRPr="00456AA7">
              <w:rPr>
                <w:b/>
                <w:sz w:val="32"/>
              </w:rPr>
              <w:t>CHANGE REQUEST</w:t>
            </w:r>
          </w:p>
        </w:tc>
      </w:tr>
      <w:tr w:rsidR="001E41F3" w:rsidRPr="00456AA7" w14:paraId="79946B04" w14:textId="77777777" w:rsidTr="00547111">
        <w:tc>
          <w:tcPr>
            <w:tcW w:w="9641" w:type="dxa"/>
            <w:gridSpan w:val="9"/>
            <w:tcBorders>
              <w:left w:val="single" w:sz="4" w:space="0" w:color="auto"/>
              <w:right w:val="single" w:sz="4" w:space="0" w:color="auto"/>
            </w:tcBorders>
          </w:tcPr>
          <w:p w14:paraId="12C70EEE" w14:textId="77777777" w:rsidR="001E41F3" w:rsidRPr="00456AA7" w:rsidRDefault="001E41F3">
            <w:pPr>
              <w:pStyle w:val="CRCoverPage"/>
              <w:spacing w:after="0"/>
              <w:rPr>
                <w:sz w:val="8"/>
                <w:szCs w:val="8"/>
              </w:rPr>
            </w:pPr>
          </w:p>
        </w:tc>
      </w:tr>
      <w:tr w:rsidR="001E41F3" w:rsidRPr="00456AA7" w14:paraId="3999489E" w14:textId="77777777" w:rsidTr="00547111">
        <w:tc>
          <w:tcPr>
            <w:tcW w:w="142" w:type="dxa"/>
            <w:tcBorders>
              <w:left w:val="single" w:sz="4" w:space="0" w:color="auto"/>
            </w:tcBorders>
          </w:tcPr>
          <w:p w14:paraId="4DDA7F40" w14:textId="77777777" w:rsidR="001E41F3" w:rsidRPr="00456AA7" w:rsidRDefault="001E41F3">
            <w:pPr>
              <w:pStyle w:val="CRCoverPage"/>
              <w:spacing w:after="0"/>
              <w:jc w:val="right"/>
            </w:pPr>
          </w:p>
        </w:tc>
        <w:tc>
          <w:tcPr>
            <w:tcW w:w="1559" w:type="dxa"/>
            <w:shd w:val="pct30" w:color="FFFF00" w:fill="auto"/>
          </w:tcPr>
          <w:p w14:paraId="52508B66" w14:textId="3DAAB7A4" w:rsidR="001E41F3" w:rsidRPr="00456AA7" w:rsidRDefault="00456AA7" w:rsidP="00E13F3D">
            <w:pPr>
              <w:pStyle w:val="CRCoverPage"/>
              <w:spacing w:after="0"/>
              <w:jc w:val="right"/>
              <w:rPr>
                <w:b/>
                <w:sz w:val="28"/>
              </w:rPr>
            </w:pPr>
            <w:r>
              <w:rPr>
                <w:b/>
                <w:sz w:val="28"/>
              </w:rPr>
              <w:t>2</w:t>
            </w:r>
            <w:r w:rsidR="00B9313F">
              <w:rPr>
                <w:b/>
                <w:sz w:val="28"/>
              </w:rPr>
              <w:t>4</w:t>
            </w:r>
            <w:r>
              <w:rPr>
                <w:b/>
                <w:sz w:val="28"/>
              </w:rPr>
              <w:t>.</w:t>
            </w:r>
            <w:r w:rsidR="00B9313F">
              <w:rPr>
                <w:b/>
                <w:sz w:val="28"/>
              </w:rPr>
              <w:t>301</w:t>
            </w:r>
          </w:p>
        </w:tc>
        <w:tc>
          <w:tcPr>
            <w:tcW w:w="709" w:type="dxa"/>
          </w:tcPr>
          <w:p w14:paraId="77009707" w14:textId="77777777" w:rsidR="001E41F3" w:rsidRPr="00456AA7" w:rsidRDefault="001E41F3">
            <w:pPr>
              <w:pStyle w:val="CRCoverPage"/>
              <w:spacing w:after="0"/>
              <w:jc w:val="center"/>
            </w:pPr>
            <w:r w:rsidRPr="00456AA7">
              <w:rPr>
                <w:b/>
                <w:sz w:val="28"/>
              </w:rPr>
              <w:t>CR</w:t>
            </w:r>
          </w:p>
        </w:tc>
        <w:tc>
          <w:tcPr>
            <w:tcW w:w="1276" w:type="dxa"/>
            <w:shd w:val="pct30" w:color="FFFF00" w:fill="auto"/>
          </w:tcPr>
          <w:p w14:paraId="6CAED29D" w14:textId="1D5F3470" w:rsidR="001E41F3" w:rsidRPr="00456AA7" w:rsidRDefault="00B27E55" w:rsidP="00547111">
            <w:pPr>
              <w:pStyle w:val="CRCoverPage"/>
              <w:spacing w:after="0"/>
            </w:pPr>
            <w:r>
              <w:rPr>
                <w:b/>
                <w:sz w:val="28"/>
              </w:rPr>
              <w:t>4530</w:t>
            </w:r>
          </w:p>
        </w:tc>
        <w:tc>
          <w:tcPr>
            <w:tcW w:w="709" w:type="dxa"/>
          </w:tcPr>
          <w:p w14:paraId="09D2C09B" w14:textId="77777777" w:rsidR="001E41F3" w:rsidRPr="00456AA7" w:rsidRDefault="001E41F3" w:rsidP="0051580D">
            <w:pPr>
              <w:pStyle w:val="CRCoverPage"/>
              <w:tabs>
                <w:tab w:val="right" w:pos="625"/>
              </w:tabs>
              <w:spacing w:after="0"/>
              <w:jc w:val="center"/>
            </w:pPr>
            <w:r w:rsidRPr="00456AA7">
              <w:rPr>
                <w:b/>
                <w:bCs/>
                <w:sz w:val="28"/>
              </w:rPr>
              <w:t>rev</w:t>
            </w:r>
          </w:p>
        </w:tc>
        <w:tc>
          <w:tcPr>
            <w:tcW w:w="992" w:type="dxa"/>
            <w:shd w:val="pct30" w:color="FFFF00" w:fill="auto"/>
          </w:tcPr>
          <w:p w14:paraId="7533BF9D" w14:textId="53769DDA" w:rsidR="001E41F3" w:rsidRPr="00456AA7" w:rsidRDefault="00456AA7" w:rsidP="00E13F3D">
            <w:pPr>
              <w:pStyle w:val="CRCoverPage"/>
              <w:spacing w:after="0"/>
              <w:jc w:val="center"/>
              <w:rPr>
                <w:b/>
              </w:rPr>
            </w:pPr>
            <w:r>
              <w:rPr>
                <w:b/>
                <w:sz w:val="28"/>
              </w:rPr>
              <w:t>-</w:t>
            </w:r>
          </w:p>
        </w:tc>
        <w:tc>
          <w:tcPr>
            <w:tcW w:w="2410" w:type="dxa"/>
          </w:tcPr>
          <w:p w14:paraId="5D4AEAE9" w14:textId="77777777" w:rsidR="001E41F3" w:rsidRPr="00456AA7" w:rsidRDefault="001E41F3" w:rsidP="0051580D">
            <w:pPr>
              <w:pStyle w:val="CRCoverPage"/>
              <w:tabs>
                <w:tab w:val="right" w:pos="1825"/>
              </w:tabs>
              <w:spacing w:after="0"/>
              <w:jc w:val="center"/>
            </w:pPr>
            <w:r w:rsidRPr="00456AA7">
              <w:rPr>
                <w:b/>
                <w:sz w:val="28"/>
                <w:szCs w:val="28"/>
              </w:rPr>
              <w:t>Current version:</w:t>
            </w:r>
          </w:p>
        </w:tc>
        <w:tc>
          <w:tcPr>
            <w:tcW w:w="1701" w:type="dxa"/>
            <w:shd w:val="pct30" w:color="FFFF00" w:fill="auto"/>
          </w:tcPr>
          <w:p w14:paraId="1E22D6AC" w14:textId="6156E16F" w:rsidR="001E41F3" w:rsidRPr="00456AA7" w:rsidRDefault="00456AA7">
            <w:pPr>
              <w:pStyle w:val="CRCoverPage"/>
              <w:spacing w:after="0"/>
              <w:jc w:val="center"/>
              <w:rPr>
                <w:sz w:val="28"/>
              </w:rPr>
            </w:pPr>
            <w:r>
              <w:rPr>
                <w:b/>
                <w:sz w:val="28"/>
              </w:rPr>
              <w:t>1</w:t>
            </w:r>
            <w:r w:rsidR="00B9313F">
              <w:rPr>
                <w:b/>
                <w:sz w:val="28"/>
              </w:rPr>
              <w:t>9</w:t>
            </w:r>
            <w:r>
              <w:rPr>
                <w:b/>
                <w:sz w:val="28"/>
              </w:rPr>
              <w:t>.</w:t>
            </w:r>
            <w:r w:rsidR="00B9313F">
              <w:rPr>
                <w:b/>
                <w:sz w:val="28"/>
              </w:rPr>
              <w:t>4</w:t>
            </w:r>
            <w:r>
              <w:rPr>
                <w:b/>
                <w:sz w:val="28"/>
              </w:rPr>
              <w:t>.</w:t>
            </w:r>
            <w:r w:rsidR="00B9313F">
              <w:rPr>
                <w:b/>
                <w:sz w:val="28"/>
              </w:rPr>
              <w:t>0</w:t>
            </w:r>
          </w:p>
        </w:tc>
        <w:tc>
          <w:tcPr>
            <w:tcW w:w="143" w:type="dxa"/>
            <w:tcBorders>
              <w:right w:val="single" w:sz="4" w:space="0" w:color="auto"/>
            </w:tcBorders>
          </w:tcPr>
          <w:p w14:paraId="399238C9" w14:textId="77777777" w:rsidR="001E41F3" w:rsidRPr="00456AA7" w:rsidRDefault="001E41F3">
            <w:pPr>
              <w:pStyle w:val="CRCoverPage"/>
              <w:spacing w:after="0"/>
            </w:pPr>
          </w:p>
        </w:tc>
      </w:tr>
      <w:tr w:rsidR="001E41F3" w:rsidRPr="00456AA7" w14:paraId="7DC9F5A2" w14:textId="77777777" w:rsidTr="00547111">
        <w:tc>
          <w:tcPr>
            <w:tcW w:w="9641" w:type="dxa"/>
            <w:gridSpan w:val="9"/>
            <w:tcBorders>
              <w:left w:val="single" w:sz="4" w:space="0" w:color="auto"/>
              <w:right w:val="single" w:sz="4" w:space="0" w:color="auto"/>
            </w:tcBorders>
          </w:tcPr>
          <w:p w14:paraId="4883A7D2" w14:textId="77777777" w:rsidR="001E41F3" w:rsidRPr="00456AA7" w:rsidRDefault="001E41F3">
            <w:pPr>
              <w:pStyle w:val="CRCoverPage"/>
              <w:spacing w:after="0"/>
            </w:pPr>
          </w:p>
        </w:tc>
      </w:tr>
      <w:tr w:rsidR="001E41F3" w:rsidRPr="00456AA7" w14:paraId="266B4BDF" w14:textId="77777777" w:rsidTr="00547111">
        <w:tc>
          <w:tcPr>
            <w:tcW w:w="9641" w:type="dxa"/>
            <w:gridSpan w:val="9"/>
            <w:tcBorders>
              <w:top w:val="single" w:sz="4" w:space="0" w:color="auto"/>
            </w:tcBorders>
          </w:tcPr>
          <w:p w14:paraId="47E13998" w14:textId="77777777" w:rsidR="001E41F3" w:rsidRPr="00456AA7" w:rsidRDefault="001E41F3">
            <w:pPr>
              <w:pStyle w:val="CRCoverPage"/>
              <w:spacing w:after="0"/>
              <w:jc w:val="center"/>
              <w:rPr>
                <w:rFonts w:cs="Arial"/>
                <w:i/>
              </w:rPr>
            </w:pPr>
            <w:r w:rsidRPr="00456AA7">
              <w:rPr>
                <w:rFonts w:cs="Arial"/>
                <w:i/>
              </w:rPr>
              <w:t xml:space="preserve">For </w:t>
            </w:r>
            <w:hyperlink r:id="rId13" w:anchor="_blank" w:history="1">
              <w:r w:rsidRPr="00456AA7">
                <w:rPr>
                  <w:rStyle w:val="Hyperlink"/>
                  <w:rFonts w:cs="Arial"/>
                  <w:b/>
                  <w:i/>
                  <w:color w:val="FF0000"/>
                </w:rPr>
                <w:t>HE</w:t>
              </w:r>
              <w:bookmarkStart w:id="0" w:name="_Hlt497126619"/>
              <w:r w:rsidRPr="00456AA7">
                <w:rPr>
                  <w:rStyle w:val="Hyperlink"/>
                  <w:rFonts w:cs="Arial"/>
                  <w:b/>
                  <w:i/>
                  <w:color w:val="FF0000"/>
                </w:rPr>
                <w:t>L</w:t>
              </w:r>
              <w:bookmarkEnd w:id="0"/>
              <w:r w:rsidRPr="00456AA7">
                <w:rPr>
                  <w:rStyle w:val="Hyperlink"/>
                  <w:rFonts w:cs="Arial"/>
                  <w:b/>
                  <w:i/>
                  <w:color w:val="FF0000"/>
                </w:rPr>
                <w:t>P</w:t>
              </w:r>
            </w:hyperlink>
            <w:r w:rsidRPr="00456AA7">
              <w:rPr>
                <w:rFonts w:cs="Arial"/>
                <w:b/>
                <w:i/>
                <w:color w:val="FF0000"/>
              </w:rPr>
              <w:t xml:space="preserve"> </w:t>
            </w:r>
            <w:r w:rsidRPr="00456AA7">
              <w:rPr>
                <w:rFonts w:cs="Arial"/>
                <w:i/>
              </w:rPr>
              <w:t>on using this form</w:t>
            </w:r>
            <w:r w:rsidR="0051580D" w:rsidRPr="00456AA7">
              <w:rPr>
                <w:rFonts w:cs="Arial"/>
                <w:i/>
              </w:rPr>
              <w:t>: c</w:t>
            </w:r>
            <w:r w:rsidR="00F25D98" w:rsidRPr="00456AA7">
              <w:rPr>
                <w:rFonts w:cs="Arial"/>
                <w:i/>
              </w:rPr>
              <w:t xml:space="preserve">omprehensive instructions can be found at </w:t>
            </w:r>
            <w:r w:rsidR="001B7A65" w:rsidRPr="00456AA7">
              <w:rPr>
                <w:rFonts w:cs="Arial"/>
                <w:i/>
              </w:rPr>
              <w:br/>
            </w:r>
            <w:hyperlink r:id="rId14" w:history="1">
              <w:r w:rsidR="00DE34CF" w:rsidRPr="00456AA7">
                <w:rPr>
                  <w:rStyle w:val="Hyperlink"/>
                  <w:rFonts w:cs="Arial"/>
                  <w:i/>
                </w:rPr>
                <w:t>http://www.3gpp.org/Change-Requests</w:t>
              </w:r>
            </w:hyperlink>
            <w:r w:rsidR="00F25D98" w:rsidRPr="00456AA7">
              <w:rPr>
                <w:rFonts w:cs="Arial"/>
                <w:i/>
              </w:rPr>
              <w:t>.</w:t>
            </w:r>
          </w:p>
        </w:tc>
      </w:tr>
      <w:tr w:rsidR="001E41F3" w:rsidRPr="00456AA7" w14:paraId="296CF086" w14:textId="77777777" w:rsidTr="00547111">
        <w:tc>
          <w:tcPr>
            <w:tcW w:w="9641" w:type="dxa"/>
            <w:gridSpan w:val="9"/>
          </w:tcPr>
          <w:p w14:paraId="7D4A60B5" w14:textId="77777777" w:rsidR="001E41F3" w:rsidRPr="00456AA7" w:rsidRDefault="001E41F3">
            <w:pPr>
              <w:pStyle w:val="CRCoverPage"/>
              <w:spacing w:after="0"/>
              <w:rPr>
                <w:sz w:val="8"/>
                <w:szCs w:val="8"/>
              </w:rPr>
            </w:pPr>
          </w:p>
        </w:tc>
      </w:tr>
    </w:tbl>
    <w:p w14:paraId="53540664" w14:textId="77777777" w:rsidR="001E41F3" w:rsidRPr="00456A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AA7" w14:paraId="0EE45D52" w14:textId="77777777" w:rsidTr="00A7671C">
        <w:tc>
          <w:tcPr>
            <w:tcW w:w="2835" w:type="dxa"/>
          </w:tcPr>
          <w:p w14:paraId="59860FA1" w14:textId="77777777" w:rsidR="00F25D98" w:rsidRPr="00456AA7" w:rsidRDefault="00F25D98" w:rsidP="001E41F3">
            <w:pPr>
              <w:pStyle w:val="CRCoverPage"/>
              <w:tabs>
                <w:tab w:val="right" w:pos="2751"/>
              </w:tabs>
              <w:spacing w:after="0"/>
              <w:rPr>
                <w:b/>
                <w:i/>
              </w:rPr>
            </w:pPr>
            <w:r w:rsidRPr="00456AA7">
              <w:rPr>
                <w:b/>
                <w:i/>
              </w:rPr>
              <w:t>Proposed change</w:t>
            </w:r>
            <w:r w:rsidR="00A7671C" w:rsidRPr="00456AA7">
              <w:rPr>
                <w:b/>
                <w:i/>
              </w:rPr>
              <w:t xml:space="preserve"> </w:t>
            </w:r>
            <w:r w:rsidRPr="00456AA7">
              <w:rPr>
                <w:b/>
                <w:i/>
              </w:rPr>
              <w:t>affects:</w:t>
            </w:r>
          </w:p>
        </w:tc>
        <w:tc>
          <w:tcPr>
            <w:tcW w:w="1418" w:type="dxa"/>
          </w:tcPr>
          <w:p w14:paraId="07128383" w14:textId="77777777" w:rsidR="00F25D98" w:rsidRPr="00456AA7" w:rsidRDefault="00F25D98" w:rsidP="001E41F3">
            <w:pPr>
              <w:pStyle w:val="CRCoverPage"/>
              <w:spacing w:after="0"/>
              <w:jc w:val="right"/>
            </w:pPr>
            <w:r w:rsidRPr="00456A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6AA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6AA7" w:rsidRDefault="00F25D98" w:rsidP="001E41F3">
            <w:pPr>
              <w:pStyle w:val="CRCoverPage"/>
              <w:spacing w:after="0"/>
              <w:jc w:val="right"/>
              <w:rPr>
                <w:u w:val="single"/>
              </w:rPr>
            </w:pPr>
            <w:r w:rsidRPr="00456A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13447A" w:rsidR="00F25D98" w:rsidRPr="00456AA7" w:rsidRDefault="00B9313F" w:rsidP="001E41F3">
            <w:pPr>
              <w:pStyle w:val="CRCoverPage"/>
              <w:spacing w:after="0"/>
              <w:jc w:val="center"/>
              <w:rPr>
                <w:b/>
                <w:caps/>
              </w:rPr>
            </w:pPr>
            <w:r>
              <w:rPr>
                <w:b/>
                <w:caps/>
              </w:rPr>
              <w:t>x</w:t>
            </w:r>
          </w:p>
        </w:tc>
        <w:tc>
          <w:tcPr>
            <w:tcW w:w="2126" w:type="dxa"/>
          </w:tcPr>
          <w:p w14:paraId="2ED8415F" w14:textId="77777777" w:rsidR="00F25D98" w:rsidRPr="00456AA7" w:rsidRDefault="00F25D98" w:rsidP="001E41F3">
            <w:pPr>
              <w:pStyle w:val="CRCoverPage"/>
              <w:spacing w:after="0"/>
              <w:jc w:val="right"/>
              <w:rPr>
                <w:u w:val="single"/>
              </w:rPr>
            </w:pPr>
            <w:r w:rsidRPr="00456A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6AA7" w:rsidRDefault="00F25D98" w:rsidP="001E41F3">
            <w:pPr>
              <w:pStyle w:val="CRCoverPage"/>
              <w:spacing w:after="0"/>
              <w:jc w:val="center"/>
              <w:rPr>
                <w:b/>
                <w:caps/>
              </w:rPr>
            </w:pPr>
          </w:p>
        </w:tc>
        <w:tc>
          <w:tcPr>
            <w:tcW w:w="1418" w:type="dxa"/>
            <w:tcBorders>
              <w:left w:val="nil"/>
            </w:tcBorders>
          </w:tcPr>
          <w:p w14:paraId="6562735E" w14:textId="77777777" w:rsidR="00F25D98" w:rsidRPr="00456AA7" w:rsidRDefault="00F25D98" w:rsidP="001E41F3">
            <w:pPr>
              <w:pStyle w:val="CRCoverPage"/>
              <w:spacing w:after="0"/>
              <w:jc w:val="right"/>
            </w:pPr>
            <w:r w:rsidRPr="00456A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6DE67" w:rsidR="00F25D98" w:rsidRPr="00456AA7" w:rsidRDefault="00B9313F" w:rsidP="001E41F3">
            <w:pPr>
              <w:pStyle w:val="CRCoverPage"/>
              <w:spacing w:after="0"/>
              <w:jc w:val="center"/>
              <w:rPr>
                <w:b/>
                <w:bCs/>
                <w:caps/>
              </w:rPr>
            </w:pPr>
            <w:r>
              <w:rPr>
                <w:b/>
                <w:bCs/>
                <w:caps/>
              </w:rPr>
              <w:t>x</w:t>
            </w:r>
          </w:p>
        </w:tc>
      </w:tr>
    </w:tbl>
    <w:p w14:paraId="69DCC391" w14:textId="77777777" w:rsidR="001E41F3" w:rsidRPr="00456A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6AA7" w14:paraId="31618834" w14:textId="77777777" w:rsidTr="00547111">
        <w:tc>
          <w:tcPr>
            <w:tcW w:w="9640" w:type="dxa"/>
            <w:gridSpan w:val="11"/>
          </w:tcPr>
          <w:p w14:paraId="55477508" w14:textId="77777777" w:rsidR="001E41F3" w:rsidRPr="00456AA7" w:rsidRDefault="001E41F3">
            <w:pPr>
              <w:pStyle w:val="CRCoverPage"/>
              <w:spacing w:after="0"/>
              <w:rPr>
                <w:sz w:val="8"/>
                <w:szCs w:val="8"/>
              </w:rPr>
            </w:pPr>
          </w:p>
        </w:tc>
      </w:tr>
      <w:tr w:rsidR="001E41F3" w:rsidRPr="00456AA7" w14:paraId="58300953" w14:textId="77777777" w:rsidTr="00547111">
        <w:tc>
          <w:tcPr>
            <w:tcW w:w="1843" w:type="dxa"/>
            <w:tcBorders>
              <w:top w:val="single" w:sz="4" w:space="0" w:color="auto"/>
              <w:left w:val="single" w:sz="4" w:space="0" w:color="auto"/>
            </w:tcBorders>
          </w:tcPr>
          <w:p w14:paraId="05B2F3A2" w14:textId="77777777" w:rsidR="001E41F3" w:rsidRPr="00456AA7" w:rsidRDefault="001E41F3">
            <w:pPr>
              <w:pStyle w:val="CRCoverPage"/>
              <w:tabs>
                <w:tab w:val="right" w:pos="1759"/>
              </w:tabs>
              <w:spacing w:after="0"/>
              <w:rPr>
                <w:b/>
                <w:i/>
              </w:rPr>
            </w:pPr>
            <w:r w:rsidRPr="00456AA7">
              <w:rPr>
                <w:b/>
                <w:i/>
              </w:rPr>
              <w:t>Title:</w:t>
            </w:r>
            <w:r w:rsidRPr="00456AA7">
              <w:rPr>
                <w:b/>
                <w:i/>
              </w:rPr>
              <w:tab/>
            </w:r>
          </w:p>
        </w:tc>
        <w:tc>
          <w:tcPr>
            <w:tcW w:w="7797" w:type="dxa"/>
            <w:gridSpan w:val="10"/>
            <w:tcBorders>
              <w:top w:val="single" w:sz="4" w:space="0" w:color="auto"/>
              <w:right w:val="single" w:sz="4" w:space="0" w:color="auto"/>
            </w:tcBorders>
            <w:shd w:val="pct30" w:color="FFFF00" w:fill="auto"/>
          </w:tcPr>
          <w:p w14:paraId="3D393EEE" w14:textId="77811AC8" w:rsidR="001E41F3" w:rsidRPr="00456AA7" w:rsidRDefault="00B9313F">
            <w:pPr>
              <w:pStyle w:val="CRCoverPage"/>
              <w:spacing w:after="0"/>
              <w:ind w:left="100"/>
            </w:pPr>
            <w:r>
              <w:t xml:space="preserve">ESM STATUS messages are used to </w:t>
            </w:r>
            <w:r w:rsidR="008D2FD1">
              <w:t>indicate</w:t>
            </w:r>
            <w:r>
              <w:t xml:space="preserve"> </w:t>
            </w:r>
            <w:r w:rsidR="008D2FD1">
              <w:t>invalid EBIs</w:t>
            </w:r>
            <w:r>
              <w:t xml:space="preserve"> identified </w:t>
            </w:r>
            <w:r w:rsidR="008D2FD1">
              <w:t xml:space="preserve">from EMM TRANSPORT messages </w:t>
            </w:r>
            <w:r w:rsidR="00F015AA" w:rsidRPr="00F015AA">
              <w:t>sent as part of the EMM data transport procedure</w:t>
            </w:r>
          </w:p>
        </w:tc>
      </w:tr>
      <w:tr w:rsidR="001E41F3" w:rsidRPr="00456AA7" w14:paraId="05C08479" w14:textId="77777777" w:rsidTr="00547111">
        <w:tc>
          <w:tcPr>
            <w:tcW w:w="1843" w:type="dxa"/>
            <w:tcBorders>
              <w:left w:val="single" w:sz="4" w:space="0" w:color="auto"/>
            </w:tcBorders>
          </w:tcPr>
          <w:p w14:paraId="45E29F53"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6AA7" w:rsidRDefault="001E41F3">
            <w:pPr>
              <w:pStyle w:val="CRCoverPage"/>
              <w:spacing w:after="0"/>
              <w:rPr>
                <w:sz w:val="8"/>
                <w:szCs w:val="8"/>
              </w:rPr>
            </w:pPr>
          </w:p>
        </w:tc>
      </w:tr>
      <w:tr w:rsidR="001E41F3" w:rsidRPr="00456AA7" w14:paraId="46D5D7C2" w14:textId="77777777" w:rsidTr="00547111">
        <w:tc>
          <w:tcPr>
            <w:tcW w:w="1843" w:type="dxa"/>
            <w:tcBorders>
              <w:left w:val="single" w:sz="4" w:space="0" w:color="auto"/>
            </w:tcBorders>
          </w:tcPr>
          <w:p w14:paraId="45A6C2C4" w14:textId="77777777" w:rsidR="001E41F3" w:rsidRPr="00456AA7" w:rsidRDefault="001E41F3">
            <w:pPr>
              <w:pStyle w:val="CRCoverPage"/>
              <w:tabs>
                <w:tab w:val="right" w:pos="1759"/>
              </w:tabs>
              <w:spacing w:after="0"/>
              <w:rPr>
                <w:b/>
                <w:i/>
              </w:rPr>
            </w:pPr>
            <w:r w:rsidRPr="00456AA7">
              <w:rPr>
                <w:b/>
                <w:i/>
              </w:rPr>
              <w:t>Source to WG:</w:t>
            </w:r>
          </w:p>
        </w:tc>
        <w:tc>
          <w:tcPr>
            <w:tcW w:w="7797" w:type="dxa"/>
            <w:gridSpan w:val="10"/>
            <w:tcBorders>
              <w:right w:val="single" w:sz="4" w:space="0" w:color="auto"/>
            </w:tcBorders>
            <w:shd w:val="pct30" w:color="FFFF00" w:fill="auto"/>
          </w:tcPr>
          <w:p w14:paraId="298AA482" w14:textId="1D497DB3" w:rsidR="001E41F3" w:rsidRPr="00456AA7" w:rsidRDefault="00456AA7">
            <w:pPr>
              <w:pStyle w:val="CRCoverPage"/>
              <w:spacing w:after="0"/>
              <w:ind w:left="100"/>
            </w:pPr>
            <w:r>
              <w:t>Noki</w:t>
            </w:r>
            <w:r w:rsidR="009D2EEB">
              <w:t>a</w:t>
            </w:r>
            <w:r w:rsidR="006605B9">
              <w:t>, Ericsson</w:t>
            </w:r>
          </w:p>
        </w:tc>
      </w:tr>
      <w:tr w:rsidR="001E41F3" w:rsidRPr="00456AA7" w14:paraId="4196B218" w14:textId="77777777" w:rsidTr="00547111">
        <w:tc>
          <w:tcPr>
            <w:tcW w:w="1843" w:type="dxa"/>
            <w:tcBorders>
              <w:left w:val="single" w:sz="4" w:space="0" w:color="auto"/>
            </w:tcBorders>
          </w:tcPr>
          <w:p w14:paraId="14C300BA" w14:textId="77777777" w:rsidR="001E41F3" w:rsidRPr="00456AA7" w:rsidRDefault="001E41F3">
            <w:pPr>
              <w:pStyle w:val="CRCoverPage"/>
              <w:tabs>
                <w:tab w:val="right" w:pos="1759"/>
              </w:tabs>
              <w:spacing w:after="0"/>
              <w:rPr>
                <w:b/>
                <w:i/>
              </w:rPr>
            </w:pPr>
            <w:r w:rsidRPr="00456AA7">
              <w:rPr>
                <w:b/>
                <w:i/>
              </w:rPr>
              <w:t>Source to TSG:</w:t>
            </w:r>
          </w:p>
        </w:tc>
        <w:tc>
          <w:tcPr>
            <w:tcW w:w="7797" w:type="dxa"/>
            <w:gridSpan w:val="10"/>
            <w:tcBorders>
              <w:right w:val="single" w:sz="4" w:space="0" w:color="auto"/>
            </w:tcBorders>
            <w:shd w:val="pct30" w:color="FFFF00" w:fill="auto"/>
          </w:tcPr>
          <w:p w14:paraId="17FF8B7B" w14:textId="632632BB" w:rsidR="001E41F3" w:rsidRPr="00456AA7" w:rsidRDefault="00456AA7" w:rsidP="00547111">
            <w:pPr>
              <w:pStyle w:val="CRCoverPage"/>
              <w:spacing w:after="0"/>
              <w:ind w:left="100"/>
            </w:pPr>
            <w:r>
              <w:t>C1</w:t>
            </w:r>
          </w:p>
        </w:tc>
      </w:tr>
      <w:tr w:rsidR="001E41F3" w:rsidRPr="00456AA7" w14:paraId="76303739" w14:textId="77777777" w:rsidTr="00547111">
        <w:tc>
          <w:tcPr>
            <w:tcW w:w="1843" w:type="dxa"/>
            <w:tcBorders>
              <w:left w:val="single" w:sz="4" w:space="0" w:color="auto"/>
            </w:tcBorders>
          </w:tcPr>
          <w:p w14:paraId="4D3B1657"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6AA7" w:rsidRDefault="001E41F3">
            <w:pPr>
              <w:pStyle w:val="CRCoverPage"/>
              <w:spacing w:after="0"/>
              <w:rPr>
                <w:sz w:val="8"/>
                <w:szCs w:val="8"/>
              </w:rPr>
            </w:pPr>
          </w:p>
        </w:tc>
      </w:tr>
      <w:tr w:rsidR="001E41F3" w:rsidRPr="00456AA7" w14:paraId="50563E52" w14:textId="77777777" w:rsidTr="00547111">
        <w:tc>
          <w:tcPr>
            <w:tcW w:w="1843" w:type="dxa"/>
            <w:tcBorders>
              <w:left w:val="single" w:sz="4" w:space="0" w:color="auto"/>
            </w:tcBorders>
          </w:tcPr>
          <w:p w14:paraId="32C381B7" w14:textId="77777777" w:rsidR="001E41F3" w:rsidRPr="00456AA7" w:rsidRDefault="001E41F3">
            <w:pPr>
              <w:pStyle w:val="CRCoverPage"/>
              <w:tabs>
                <w:tab w:val="right" w:pos="1759"/>
              </w:tabs>
              <w:spacing w:after="0"/>
              <w:rPr>
                <w:b/>
                <w:i/>
              </w:rPr>
            </w:pPr>
            <w:r w:rsidRPr="00456AA7">
              <w:rPr>
                <w:b/>
                <w:i/>
              </w:rPr>
              <w:t>Work item code</w:t>
            </w:r>
            <w:r w:rsidR="0051580D" w:rsidRPr="00456AA7">
              <w:rPr>
                <w:b/>
                <w:i/>
              </w:rPr>
              <w:t>:</w:t>
            </w:r>
          </w:p>
        </w:tc>
        <w:tc>
          <w:tcPr>
            <w:tcW w:w="3686" w:type="dxa"/>
            <w:gridSpan w:val="5"/>
            <w:shd w:val="pct30" w:color="FFFF00" w:fill="auto"/>
          </w:tcPr>
          <w:p w14:paraId="115414A3" w14:textId="4F15A6BD" w:rsidR="001E41F3" w:rsidRPr="00456AA7" w:rsidRDefault="00B9313F">
            <w:pPr>
              <w:pStyle w:val="CRCoverPage"/>
              <w:spacing w:after="0"/>
              <w:ind w:left="100"/>
            </w:pPr>
            <w:r>
              <w:t>NORDAT_CP</w:t>
            </w:r>
          </w:p>
        </w:tc>
        <w:tc>
          <w:tcPr>
            <w:tcW w:w="567" w:type="dxa"/>
            <w:tcBorders>
              <w:left w:val="nil"/>
            </w:tcBorders>
          </w:tcPr>
          <w:p w14:paraId="61A86BCF" w14:textId="77777777" w:rsidR="001E41F3" w:rsidRPr="00456AA7" w:rsidRDefault="001E41F3">
            <w:pPr>
              <w:pStyle w:val="CRCoverPage"/>
              <w:spacing w:after="0"/>
              <w:ind w:right="100"/>
            </w:pPr>
          </w:p>
        </w:tc>
        <w:tc>
          <w:tcPr>
            <w:tcW w:w="1417" w:type="dxa"/>
            <w:gridSpan w:val="3"/>
            <w:tcBorders>
              <w:left w:val="nil"/>
            </w:tcBorders>
          </w:tcPr>
          <w:p w14:paraId="153CBFB1" w14:textId="0BAD9BBF" w:rsidR="001E41F3" w:rsidRPr="00456AA7" w:rsidRDefault="001E41F3">
            <w:pPr>
              <w:pStyle w:val="CRCoverPage"/>
              <w:spacing w:after="0"/>
              <w:jc w:val="right"/>
            </w:pPr>
            <w:r w:rsidRPr="00456AA7">
              <w:rPr>
                <w:b/>
                <w:i/>
              </w:rPr>
              <w:t>Date:</w:t>
            </w:r>
          </w:p>
        </w:tc>
        <w:tc>
          <w:tcPr>
            <w:tcW w:w="2127" w:type="dxa"/>
            <w:tcBorders>
              <w:right w:val="single" w:sz="4" w:space="0" w:color="auto"/>
            </w:tcBorders>
            <w:shd w:val="pct30" w:color="FFFF00" w:fill="auto"/>
          </w:tcPr>
          <w:p w14:paraId="56929475" w14:textId="4F500AC1" w:rsidR="001E41F3" w:rsidRPr="00456AA7" w:rsidRDefault="0056149A">
            <w:pPr>
              <w:pStyle w:val="CRCoverPage"/>
              <w:spacing w:after="0"/>
              <w:ind w:left="100"/>
            </w:pPr>
            <w:r>
              <w:t>2025-09-</w:t>
            </w:r>
            <w:r w:rsidR="00B9313F">
              <w:t>29</w:t>
            </w:r>
          </w:p>
        </w:tc>
      </w:tr>
      <w:tr w:rsidR="001E41F3" w:rsidRPr="00456AA7" w14:paraId="690C7843" w14:textId="77777777" w:rsidTr="00547111">
        <w:tc>
          <w:tcPr>
            <w:tcW w:w="1843" w:type="dxa"/>
            <w:tcBorders>
              <w:left w:val="single" w:sz="4" w:space="0" w:color="auto"/>
            </w:tcBorders>
          </w:tcPr>
          <w:p w14:paraId="17A1A642" w14:textId="77777777" w:rsidR="001E41F3" w:rsidRPr="00456AA7" w:rsidRDefault="001E41F3">
            <w:pPr>
              <w:pStyle w:val="CRCoverPage"/>
              <w:spacing w:after="0"/>
              <w:rPr>
                <w:b/>
                <w:i/>
                <w:sz w:val="8"/>
                <w:szCs w:val="8"/>
              </w:rPr>
            </w:pPr>
          </w:p>
        </w:tc>
        <w:tc>
          <w:tcPr>
            <w:tcW w:w="1986" w:type="dxa"/>
            <w:gridSpan w:val="4"/>
          </w:tcPr>
          <w:p w14:paraId="2F73FCFB" w14:textId="77777777" w:rsidR="001E41F3" w:rsidRPr="00456AA7" w:rsidRDefault="001E41F3">
            <w:pPr>
              <w:pStyle w:val="CRCoverPage"/>
              <w:spacing w:after="0"/>
              <w:rPr>
                <w:sz w:val="8"/>
                <w:szCs w:val="8"/>
              </w:rPr>
            </w:pPr>
          </w:p>
        </w:tc>
        <w:tc>
          <w:tcPr>
            <w:tcW w:w="2267" w:type="dxa"/>
            <w:gridSpan w:val="2"/>
          </w:tcPr>
          <w:p w14:paraId="0FBCFC35" w14:textId="77777777" w:rsidR="001E41F3" w:rsidRPr="00456AA7" w:rsidRDefault="001E41F3">
            <w:pPr>
              <w:pStyle w:val="CRCoverPage"/>
              <w:spacing w:after="0"/>
              <w:rPr>
                <w:sz w:val="8"/>
                <w:szCs w:val="8"/>
              </w:rPr>
            </w:pPr>
          </w:p>
        </w:tc>
        <w:tc>
          <w:tcPr>
            <w:tcW w:w="1417" w:type="dxa"/>
            <w:gridSpan w:val="3"/>
          </w:tcPr>
          <w:p w14:paraId="60243A9E" w14:textId="77777777" w:rsidR="001E41F3" w:rsidRPr="00456AA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6AA7" w:rsidRDefault="001E41F3">
            <w:pPr>
              <w:pStyle w:val="CRCoverPage"/>
              <w:spacing w:after="0"/>
              <w:rPr>
                <w:sz w:val="8"/>
                <w:szCs w:val="8"/>
              </w:rPr>
            </w:pPr>
          </w:p>
        </w:tc>
      </w:tr>
      <w:tr w:rsidR="001E41F3" w:rsidRPr="00456AA7" w14:paraId="13D4AF59" w14:textId="77777777" w:rsidTr="00547111">
        <w:trPr>
          <w:cantSplit/>
        </w:trPr>
        <w:tc>
          <w:tcPr>
            <w:tcW w:w="1843" w:type="dxa"/>
            <w:tcBorders>
              <w:left w:val="single" w:sz="4" w:space="0" w:color="auto"/>
            </w:tcBorders>
          </w:tcPr>
          <w:p w14:paraId="1E6EA205" w14:textId="77777777" w:rsidR="001E41F3" w:rsidRPr="00456AA7" w:rsidRDefault="001E41F3">
            <w:pPr>
              <w:pStyle w:val="CRCoverPage"/>
              <w:tabs>
                <w:tab w:val="right" w:pos="1759"/>
              </w:tabs>
              <w:spacing w:after="0"/>
              <w:rPr>
                <w:b/>
                <w:i/>
              </w:rPr>
            </w:pPr>
            <w:r w:rsidRPr="00456AA7">
              <w:rPr>
                <w:b/>
                <w:i/>
              </w:rPr>
              <w:t>Category:</w:t>
            </w:r>
          </w:p>
        </w:tc>
        <w:tc>
          <w:tcPr>
            <w:tcW w:w="851" w:type="dxa"/>
            <w:shd w:val="pct30" w:color="FFFF00" w:fill="auto"/>
          </w:tcPr>
          <w:p w14:paraId="154A6113" w14:textId="45C65A93" w:rsidR="001E41F3" w:rsidRPr="00456AA7" w:rsidRDefault="0096450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56AA7" w:rsidRDefault="001E41F3">
            <w:pPr>
              <w:pStyle w:val="CRCoverPage"/>
              <w:spacing w:after="0"/>
            </w:pPr>
          </w:p>
        </w:tc>
        <w:tc>
          <w:tcPr>
            <w:tcW w:w="1417" w:type="dxa"/>
            <w:gridSpan w:val="3"/>
            <w:tcBorders>
              <w:left w:val="nil"/>
            </w:tcBorders>
          </w:tcPr>
          <w:p w14:paraId="42CDCEE5" w14:textId="77777777" w:rsidR="001E41F3" w:rsidRPr="00456AA7" w:rsidRDefault="001E41F3">
            <w:pPr>
              <w:pStyle w:val="CRCoverPage"/>
              <w:spacing w:after="0"/>
              <w:jc w:val="right"/>
              <w:rPr>
                <w:b/>
                <w:i/>
              </w:rPr>
            </w:pPr>
            <w:r w:rsidRPr="00456AA7">
              <w:rPr>
                <w:b/>
                <w:i/>
              </w:rPr>
              <w:t>Release:</w:t>
            </w:r>
          </w:p>
        </w:tc>
        <w:tc>
          <w:tcPr>
            <w:tcW w:w="2127" w:type="dxa"/>
            <w:tcBorders>
              <w:right w:val="single" w:sz="4" w:space="0" w:color="auto"/>
            </w:tcBorders>
            <w:shd w:val="pct30" w:color="FFFF00" w:fill="auto"/>
          </w:tcPr>
          <w:p w14:paraId="6C870B98" w14:textId="3151BA8C" w:rsidR="001E41F3" w:rsidRPr="00456AA7" w:rsidRDefault="00AD2E9B">
            <w:pPr>
              <w:pStyle w:val="CRCoverPage"/>
              <w:spacing w:after="0"/>
              <w:ind w:left="100"/>
            </w:pPr>
            <w:r>
              <w:t>Rel-</w:t>
            </w:r>
            <w:r w:rsidR="00B9313F">
              <w:t>19</w:t>
            </w:r>
          </w:p>
        </w:tc>
      </w:tr>
      <w:tr w:rsidR="001E41F3" w:rsidRPr="00456AA7" w14:paraId="30122F0C" w14:textId="77777777" w:rsidTr="00547111">
        <w:tc>
          <w:tcPr>
            <w:tcW w:w="1843" w:type="dxa"/>
            <w:tcBorders>
              <w:left w:val="single" w:sz="4" w:space="0" w:color="auto"/>
              <w:bottom w:val="single" w:sz="4" w:space="0" w:color="auto"/>
            </w:tcBorders>
          </w:tcPr>
          <w:p w14:paraId="615796D0" w14:textId="77777777" w:rsidR="001E41F3" w:rsidRPr="00456AA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56AA7" w:rsidRDefault="001E41F3">
            <w:pPr>
              <w:pStyle w:val="CRCoverPage"/>
              <w:spacing w:after="0"/>
              <w:ind w:left="383" w:hanging="383"/>
              <w:rPr>
                <w:i/>
                <w:sz w:val="18"/>
              </w:rPr>
            </w:pPr>
            <w:r w:rsidRPr="00456AA7">
              <w:rPr>
                <w:i/>
                <w:sz w:val="18"/>
              </w:rPr>
              <w:t xml:space="preserve">Use </w:t>
            </w:r>
            <w:r w:rsidRPr="00456AA7">
              <w:rPr>
                <w:i/>
                <w:sz w:val="18"/>
                <w:u w:val="single"/>
              </w:rPr>
              <w:t>one</w:t>
            </w:r>
            <w:r w:rsidRPr="00456AA7">
              <w:rPr>
                <w:i/>
                <w:sz w:val="18"/>
              </w:rPr>
              <w:t xml:space="preserve"> of the following categories:</w:t>
            </w:r>
            <w:r w:rsidRPr="00456AA7">
              <w:rPr>
                <w:b/>
                <w:i/>
                <w:sz w:val="18"/>
              </w:rPr>
              <w:br/>
              <w:t>F</w:t>
            </w:r>
            <w:r w:rsidRPr="00456AA7">
              <w:rPr>
                <w:i/>
                <w:sz w:val="18"/>
              </w:rPr>
              <w:t xml:space="preserve">  (correction)</w:t>
            </w:r>
            <w:r w:rsidRPr="00456AA7">
              <w:rPr>
                <w:i/>
                <w:sz w:val="18"/>
              </w:rPr>
              <w:br/>
            </w:r>
            <w:r w:rsidRPr="00456AA7">
              <w:rPr>
                <w:b/>
                <w:i/>
                <w:sz w:val="18"/>
              </w:rPr>
              <w:t>A</w:t>
            </w:r>
            <w:r w:rsidRPr="00456AA7">
              <w:rPr>
                <w:i/>
                <w:sz w:val="18"/>
              </w:rPr>
              <w:t xml:space="preserve">  (</w:t>
            </w:r>
            <w:r w:rsidR="00DE34CF" w:rsidRPr="00456AA7">
              <w:rPr>
                <w:i/>
                <w:sz w:val="18"/>
              </w:rPr>
              <w:t xml:space="preserve">mirror </w:t>
            </w:r>
            <w:r w:rsidRPr="00456AA7">
              <w:rPr>
                <w:i/>
                <w:sz w:val="18"/>
              </w:rPr>
              <w:t>correspond</w:t>
            </w:r>
            <w:r w:rsidR="00DE34CF" w:rsidRPr="00456AA7">
              <w:rPr>
                <w:i/>
                <w:sz w:val="18"/>
              </w:rPr>
              <w:t xml:space="preserve">ing </w:t>
            </w:r>
            <w:r w:rsidRPr="00456AA7">
              <w:rPr>
                <w:i/>
                <w:sz w:val="18"/>
              </w:rPr>
              <w:t xml:space="preserve">to a </w:t>
            </w:r>
            <w:r w:rsidR="00DE34CF" w:rsidRPr="00456AA7">
              <w:rPr>
                <w:i/>
                <w:sz w:val="18"/>
              </w:rPr>
              <w:t xml:space="preserve">change </w:t>
            </w:r>
            <w:r w:rsidRPr="00456AA7">
              <w:rPr>
                <w:i/>
                <w:sz w:val="18"/>
              </w:rPr>
              <w:t xml:space="preserve">in an earlier </w:t>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Pr="00456AA7">
              <w:rPr>
                <w:i/>
                <w:sz w:val="18"/>
              </w:rPr>
              <w:t>release)</w:t>
            </w:r>
            <w:r w:rsidRPr="00456AA7">
              <w:rPr>
                <w:i/>
                <w:sz w:val="18"/>
              </w:rPr>
              <w:br/>
            </w:r>
            <w:r w:rsidRPr="00456AA7">
              <w:rPr>
                <w:b/>
                <w:i/>
                <w:sz w:val="18"/>
              </w:rPr>
              <w:t>B</w:t>
            </w:r>
            <w:r w:rsidRPr="00456AA7">
              <w:rPr>
                <w:i/>
                <w:sz w:val="18"/>
              </w:rPr>
              <w:t xml:space="preserve">  (addition of feature), </w:t>
            </w:r>
            <w:r w:rsidRPr="00456AA7">
              <w:rPr>
                <w:i/>
                <w:sz w:val="18"/>
              </w:rPr>
              <w:br/>
            </w:r>
            <w:r w:rsidRPr="00456AA7">
              <w:rPr>
                <w:b/>
                <w:i/>
                <w:sz w:val="18"/>
              </w:rPr>
              <w:t>C</w:t>
            </w:r>
            <w:r w:rsidRPr="00456AA7">
              <w:rPr>
                <w:i/>
                <w:sz w:val="18"/>
              </w:rPr>
              <w:t xml:space="preserve">  (functional modification of feature)</w:t>
            </w:r>
            <w:r w:rsidRPr="00456AA7">
              <w:rPr>
                <w:i/>
                <w:sz w:val="18"/>
              </w:rPr>
              <w:br/>
            </w:r>
            <w:r w:rsidRPr="00456AA7">
              <w:rPr>
                <w:b/>
                <w:i/>
                <w:sz w:val="18"/>
              </w:rPr>
              <w:t>D</w:t>
            </w:r>
            <w:r w:rsidRPr="00456AA7">
              <w:rPr>
                <w:i/>
                <w:sz w:val="18"/>
              </w:rPr>
              <w:t xml:space="preserve">  (editorial modification)</w:t>
            </w:r>
          </w:p>
          <w:p w14:paraId="05D36727" w14:textId="77777777" w:rsidR="001E41F3" w:rsidRPr="00456AA7" w:rsidRDefault="001E41F3">
            <w:pPr>
              <w:pStyle w:val="CRCoverPage"/>
            </w:pPr>
            <w:r w:rsidRPr="00456AA7">
              <w:rPr>
                <w:sz w:val="18"/>
              </w:rPr>
              <w:t>Detailed explanations of the above categories can</w:t>
            </w:r>
            <w:r w:rsidRPr="00456AA7">
              <w:rPr>
                <w:sz w:val="18"/>
              </w:rPr>
              <w:br/>
              <w:t xml:space="preserve">be found in 3GPP </w:t>
            </w:r>
            <w:hyperlink r:id="rId15" w:history="1">
              <w:r w:rsidRPr="00456AA7">
                <w:rPr>
                  <w:rStyle w:val="Hyperlink"/>
                  <w:sz w:val="18"/>
                </w:rPr>
                <w:t>TR 21.900</w:t>
              </w:r>
            </w:hyperlink>
            <w:r w:rsidRPr="00456AA7">
              <w:rPr>
                <w:sz w:val="18"/>
              </w:rPr>
              <w:t>.</w:t>
            </w:r>
          </w:p>
        </w:tc>
        <w:tc>
          <w:tcPr>
            <w:tcW w:w="3120" w:type="dxa"/>
            <w:gridSpan w:val="2"/>
            <w:tcBorders>
              <w:bottom w:val="single" w:sz="4" w:space="0" w:color="auto"/>
              <w:right w:val="single" w:sz="4" w:space="0" w:color="auto"/>
            </w:tcBorders>
          </w:tcPr>
          <w:p w14:paraId="1A28F380" w14:textId="0E2FCE84" w:rsidR="00D9124E" w:rsidRPr="00456AA7" w:rsidRDefault="001E41F3" w:rsidP="00BD6BB8">
            <w:pPr>
              <w:pStyle w:val="CRCoverPage"/>
              <w:tabs>
                <w:tab w:val="left" w:pos="950"/>
              </w:tabs>
              <w:spacing w:after="0"/>
              <w:ind w:left="241" w:hanging="241"/>
              <w:rPr>
                <w:i/>
                <w:sz w:val="18"/>
              </w:rPr>
            </w:pPr>
            <w:r w:rsidRPr="00456AA7">
              <w:rPr>
                <w:i/>
                <w:sz w:val="18"/>
              </w:rPr>
              <w:t xml:space="preserve">Use </w:t>
            </w:r>
            <w:r w:rsidRPr="00456AA7">
              <w:rPr>
                <w:i/>
                <w:sz w:val="18"/>
                <w:u w:val="single"/>
              </w:rPr>
              <w:t>one</w:t>
            </w:r>
            <w:r w:rsidRPr="00456AA7">
              <w:rPr>
                <w:i/>
                <w:sz w:val="18"/>
              </w:rPr>
              <w:t xml:space="preserve"> of the following releases:</w:t>
            </w:r>
            <w:r w:rsidRPr="00456AA7">
              <w:rPr>
                <w:i/>
                <w:sz w:val="18"/>
              </w:rPr>
              <w:br/>
              <w:t>Rel-8</w:t>
            </w:r>
            <w:r w:rsidRPr="00456AA7">
              <w:rPr>
                <w:i/>
                <w:sz w:val="18"/>
              </w:rPr>
              <w:tab/>
              <w:t>(Release 8)</w:t>
            </w:r>
            <w:r w:rsidR="007C2097" w:rsidRPr="00456AA7">
              <w:rPr>
                <w:i/>
                <w:sz w:val="18"/>
              </w:rPr>
              <w:br/>
              <w:t>Rel-9</w:t>
            </w:r>
            <w:r w:rsidR="007C2097" w:rsidRPr="00456AA7">
              <w:rPr>
                <w:i/>
                <w:sz w:val="18"/>
              </w:rPr>
              <w:tab/>
              <w:t>(Release 9)</w:t>
            </w:r>
            <w:r w:rsidR="009777D9" w:rsidRPr="00456AA7">
              <w:rPr>
                <w:i/>
                <w:sz w:val="18"/>
              </w:rPr>
              <w:br/>
              <w:t>Rel-10</w:t>
            </w:r>
            <w:r w:rsidR="009777D9" w:rsidRPr="00456AA7">
              <w:rPr>
                <w:i/>
                <w:sz w:val="18"/>
              </w:rPr>
              <w:tab/>
              <w:t>(Release 10)</w:t>
            </w:r>
            <w:r w:rsidR="000C038A" w:rsidRPr="00456AA7">
              <w:rPr>
                <w:i/>
                <w:sz w:val="18"/>
              </w:rPr>
              <w:br/>
              <w:t>Rel-11</w:t>
            </w:r>
            <w:r w:rsidR="000C038A" w:rsidRPr="00456AA7">
              <w:rPr>
                <w:i/>
                <w:sz w:val="18"/>
              </w:rPr>
              <w:tab/>
              <w:t>(Release 11)</w:t>
            </w:r>
            <w:r w:rsidR="000C038A" w:rsidRPr="00456AA7">
              <w:rPr>
                <w:i/>
                <w:sz w:val="18"/>
              </w:rPr>
              <w:br/>
            </w:r>
            <w:r w:rsidR="002E472E" w:rsidRPr="00456AA7">
              <w:rPr>
                <w:i/>
                <w:sz w:val="18"/>
              </w:rPr>
              <w:t>…</w:t>
            </w:r>
            <w:r w:rsidR="0051580D" w:rsidRPr="00456AA7">
              <w:rPr>
                <w:i/>
                <w:sz w:val="18"/>
              </w:rPr>
              <w:br/>
            </w:r>
            <w:r w:rsidR="002E472E" w:rsidRPr="00456AA7">
              <w:rPr>
                <w:i/>
                <w:sz w:val="18"/>
              </w:rPr>
              <w:t>Rel-17</w:t>
            </w:r>
            <w:r w:rsidR="002E472E" w:rsidRPr="00456AA7">
              <w:rPr>
                <w:i/>
                <w:sz w:val="18"/>
              </w:rPr>
              <w:tab/>
              <w:t>(Release 17)</w:t>
            </w:r>
            <w:r w:rsidR="002E472E" w:rsidRPr="00456AA7">
              <w:rPr>
                <w:i/>
                <w:sz w:val="18"/>
              </w:rPr>
              <w:br/>
              <w:t>Rel-18</w:t>
            </w:r>
            <w:r w:rsidR="002E472E" w:rsidRPr="00456AA7">
              <w:rPr>
                <w:i/>
                <w:sz w:val="18"/>
              </w:rPr>
              <w:tab/>
              <w:t>(Release 18)</w:t>
            </w:r>
            <w:r w:rsidR="00C870F6" w:rsidRPr="00456AA7">
              <w:rPr>
                <w:i/>
                <w:sz w:val="18"/>
              </w:rPr>
              <w:br/>
              <w:t>Rel-19</w:t>
            </w:r>
            <w:r w:rsidR="00653DE4" w:rsidRPr="00456AA7">
              <w:rPr>
                <w:i/>
                <w:sz w:val="18"/>
              </w:rPr>
              <w:tab/>
              <w:t>(Release 19)</w:t>
            </w:r>
            <w:r w:rsidR="00D9124E" w:rsidRPr="00456AA7">
              <w:rPr>
                <w:i/>
                <w:sz w:val="18"/>
              </w:rPr>
              <w:t xml:space="preserve"> </w:t>
            </w:r>
            <w:r w:rsidR="00D9124E" w:rsidRPr="00456AA7">
              <w:rPr>
                <w:i/>
                <w:sz w:val="18"/>
              </w:rPr>
              <w:br/>
              <w:t>Rel-20</w:t>
            </w:r>
            <w:r w:rsidR="00D9124E" w:rsidRPr="00456AA7">
              <w:rPr>
                <w:i/>
                <w:sz w:val="18"/>
              </w:rPr>
              <w:tab/>
              <w:t>(Release 20)</w:t>
            </w:r>
          </w:p>
        </w:tc>
      </w:tr>
      <w:tr w:rsidR="001E41F3" w:rsidRPr="00456AA7" w14:paraId="7FBEB8E7" w14:textId="77777777" w:rsidTr="00547111">
        <w:tc>
          <w:tcPr>
            <w:tcW w:w="1843" w:type="dxa"/>
          </w:tcPr>
          <w:p w14:paraId="44A3A604" w14:textId="77777777" w:rsidR="001E41F3" w:rsidRPr="00456AA7" w:rsidRDefault="001E41F3">
            <w:pPr>
              <w:pStyle w:val="CRCoverPage"/>
              <w:spacing w:after="0"/>
              <w:rPr>
                <w:b/>
                <w:i/>
                <w:sz w:val="8"/>
                <w:szCs w:val="8"/>
              </w:rPr>
            </w:pPr>
          </w:p>
        </w:tc>
        <w:tc>
          <w:tcPr>
            <w:tcW w:w="7797" w:type="dxa"/>
            <w:gridSpan w:val="10"/>
          </w:tcPr>
          <w:p w14:paraId="5524CC4E" w14:textId="77777777" w:rsidR="001E41F3" w:rsidRPr="00456AA7" w:rsidRDefault="001E41F3">
            <w:pPr>
              <w:pStyle w:val="CRCoverPage"/>
              <w:spacing w:after="0"/>
              <w:rPr>
                <w:sz w:val="8"/>
                <w:szCs w:val="8"/>
              </w:rPr>
            </w:pPr>
          </w:p>
        </w:tc>
      </w:tr>
      <w:tr w:rsidR="001E41F3" w:rsidRPr="00456AA7" w14:paraId="1256F52C" w14:textId="77777777" w:rsidTr="00547111">
        <w:tc>
          <w:tcPr>
            <w:tcW w:w="2694" w:type="dxa"/>
            <w:gridSpan w:val="2"/>
            <w:tcBorders>
              <w:top w:val="single" w:sz="4" w:space="0" w:color="auto"/>
              <w:left w:val="single" w:sz="4" w:space="0" w:color="auto"/>
            </w:tcBorders>
          </w:tcPr>
          <w:p w14:paraId="52C87DB0" w14:textId="77777777" w:rsidR="001E41F3" w:rsidRPr="00456AA7" w:rsidRDefault="001E41F3">
            <w:pPr>
              <w:pStyle w:val="CRCoverPage"/>
              <w:tabs>
                <w:tab w:val="right" w:pos="2184"/>
              </w:tabs>
              <w:spacing w:after="0"/>
              <w:rPr>
                <w:b/>
                <w:i/>
              </w:rPr>
            </w:pPr>
            <w:r w:rsidRPr="00456AA7">
              <w:rPr>
                <w:b/>
                <w:i/>
              </w:rPr>
              <w:t>Reason for change:</w:t>
            </w:r>
          </w:p>
        </w:tc>
        <w:tc>
          <w:tcPr>
            <w:tcW w:w="6946" w:type="dxa"/>
            <w:gridSpan w:val="9"/>
            <w:tcBorders>
              <w:top w:val="single" w:sz="4" w:space="0" w:color="auto"/>
              <w:right w:val="single" w:sz="4" w:space="0" w:color="auto"/>
            </w:tcBorders>
            <w:shd w:val="pct30" w:color="FFFF00" w:fill="auto"/>
          </w:tcPr>
          <w:p w14:paraId="573C53C7" w14:textId="7B90F669" w:rsidR="001E41F3" w:rsidRDefault="008D2FD1">
            <w:pPr>
              <w:pStyle w:val="CRCoverPage"/>
              <w:spacing w:after="0"/>
              <w:ind w:left="100"/>
            </w:pPr>
            <w:r>
              <w:t xml:space="preserve">When a receiver of an EMM TRANSPORT message identifies an invalid EBI, </w:t>
            </w:r>
            <w:r w:rsidR="00F015AA">
              <w:t>according to C1-255674 and C1-255070, the receiver either responds with a</w:t>
            </w:r>
            <w:r w:rsidR="0064588D">
              <w:t>n</w:t>
            </w:r>
            <w:r w:rsidR="00F015AA">
              <w:t xml:space="preserve"> ESM STATUS message or a SERVICE ACCEPT message.</w:t>
            </w:r>
            <w:r w:rsidR="0064588D">
              <w:t xml:space="preserve"> An ESM STATUS message is used when the EMM TRANSPORT message is sent as part of the EMM data transport procedure.</w:t>
            </w:r>
          </w:p>
          <w:p w14:paraId="708AA7DE" w14:textId="10CD9B1A" w:rsidR="00F015AA" w:rsidRPr="00456AA7" w:rsidRDefault="0064588D" w:rsidP="0064588D">
            <w:pPr>
              <w:pStyle w:val="CRCoverPage"/>
              <w:spacing w:after="0"/>
              <w:ind w:left="100"/>
            </w:pPr>
            <w:r>
              <w:t>This was implied by referring to Clause 5.6.5. however, a clearer and more explicit clarification is desired.</w:t>
            </w:r>
          </w:p>
        </w:tc>
      </w:tr>
      <w:tr w:rsidR="001E41F3" w:rsidRPr="00456AA7" w14:paraId="4CA74D09" w14:textId="77777777" w:rsidTr="00547111">
        <w:tc>
          <w:tcPr>
            <w:tcW w:w="2694" w:type="dxa"/>
            <w:gridSpan w:val="2"/>
            <w:tcBorders>
              <w:left w:val="single" w:sz="4" w:space="0" w:color="auto"/>
            </w:tcBorders>
          </w:tcPr>
          <w:p w14:paraId="2D0866D6"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6AA7" w:rsidRDefault="001E41F3">
            <w:pPr>
              <w:pStyle w:val="CRCoverPage"/>
              <w:spacing w:after="0"/>
              <w:rPr>
                <w:sz w:val="8"/>
                <w:szCs w:val="8"/>
              </w:rPr>
            </w:pPr>
          </w:p>
        </w:tc>
      </w:tr>
      <w:tr w:rsidR="001E41F3" w:rsidRPr="00456AA7" w14:paraId="21016551" w14:textId="77777777" w:rsidTr="00547111">
        <w:tc>
          <w:tcPr>
            <w:tcW w:w="2694" w:type="dxa"/>
            <w:gridSpan w:val="2"/>
            <w:tcBorders>
              <w:left w:val="single" w:sz="4" w:space="0" w:color="auto"/>
            </w:tcBorders>
          </w:tcPr>
          <w:p w14:paraId="49433147" w14:textId="77777777" w:rsidR="001E41F3" w:rsidRPr="00456AA7" w:rsidRDefault="001E41F3">
            <w:pPr>
              <w:pStyle w:val="CRCoverPage"/>
              <w:tabs>
                <w:tab w:val="right" w:pos="2184"/>
              </w:tabs>
              <w:spacing w:after="0"/>
              <w:rPr>
                <w:b/>
                <w:i/>
              </w:rPr>
            </w:pPr>
            <w:r w:rsidRPr="00456AA7">
              <w:rPr>
                <w:b/>
                <w:i/>
              </w:rPr>
              <w:t>Summary of change</w:t>
            </w:r>
            <w:r w:rsidR="0051580D" w:rsidRPr="00456AA7">
              <w:rPr>
                <w:b/>
                <w:i/>
              </w:rPr>
              <w:t>:</w:t>
            </w:r>
          </w:p>
        </w:tc>
        <w:tc>
          <w:tcPr>
            <w:tcW w:w="6946" w:type="dxa"/>
            <w:gridSpan w:val="9"/>
            <w:tcBorders>
              <w:right w:val="single" w:sz="4" w:space="0" w:color="auto"/>
            </w:tcBorders>
            <w:shd w:val="pct30" w:color="FFFF00" w:fill="auto"/>
          </w:tcPr>
          <w:p w14:paraId="31C656EC" w14:textId="0973408D" w:rsidR="001E41F3" w:rsidRPr="00456AA7" w:rsidRDefault="0064588D">
            <w:pPr>
              <w:pStyle w:val="CRCoverPage"/>
              <w:spacing w:after="0"/>
              <w:ind w:left="100"/>
            </w:pPr>
            <w:r>
              <w:t>It is clarified that an ESM STATUS message is used to indicate invalid EBIs identified from an EMM TRANSPORT message when the EMM TRANSPORT message was sent as part of the EMM data transport procedure.</w:t>
            </w:r>
          </w:p>
        </w:tc>
      </w:tr>
      <w:tr w:rsidR="001E41F3" w:rsidRPr="00456AA7" w14:paraId="1F886379" w14:textId="77777777" w:rsidTr="00547111">
        <w:tc>
          <w:tcPr>
            <w:tcW w:w="2694" w:type="dxa"/>
            <w:gridSpan w:val="2"/>
            <w:tcBorders>
              <w:left w:val="single" w:sz="4" w:space="0" w:color="auto"/>
            </w:tcBorders>
          </w:tcPr>
          <w:p w14:paraId="4D989623"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6AA7" w:rsidRDefault="001E41F3">
            <w:pPr>
              <w:pStyle w:val="CRCoverPage"/>
              <w:spacing w:after="0"/>
              <w:rPr>
                <w:sz w:val="8"/>
                <w:szCs w:val="8"/>
              </w:rPr>
            </w:pPr>
          </w:p>
        </w:tc>
      </w:tr>
      <w:tr w:rsidR="001E41F3" w:rsidRPr="00456AA7" w14:paraId="678D7BF9" w14:textId="77777777" w:rsidTr="00547111">
        <w:tc>
          <w:tcPr>
            <w:tcW w:w="2694" w:type="dxa"/>
            <w:gridSpan w:val="2"/>
            <w:tcBorders>
              <w:left w:val="single" w:sz="4" w:space="0" w:color="auto"/>
              <w:bottom w:val="single" w:sz="4" w:space="0" w:color="auto"/>
            </w:tcBorders>
          </w:tcPr>
          <w:p w14:paraId="4E5CE1B6" w14:textId="77777777" w:rsidR="001E41F3" w:rsidRPr="00456AA7" w:rsidRDefault="001E41F3">
            <w:pPr>
              <w:pStyle w:val="CRCoverPage"/>
              <w:tabs>
                <w:tab w:val="right" w:pos="2184"/>
              </w:tabs>
              <w:spacing w:after="0"/>
              <w:rPr>
                <w:b/>
                <w:i/>
              </w:rPr>
            </w:pPr>
            <w:r w:rsidRPr="00456AA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E0760" w:rsidR="001E41F3" w:rsidRPr="00456AA7" w:rsidRDefault="0064588D">
            <w:pPr>
              <w:pStyle w:val="CRCoverPage"/>
              <w:spacing w:after="0"/>
              <w:ind w:left="100"/>
            </w:pPr>
            <w:r>
              <w:t>It is not fully clear when an ESM STATUS message is used in case of an invalid EBI.</w:t>
            </w:r>
          </w:p>
        </w:tc>
      </w:tr>
      <w:tr w:rsidR="001E41F3" w:rsidRPr="00456AA7" w14:paraId="034AF533" w14:textId="77777777" w:rsidTr="00547111">
        <w:tc>
          <w:tcPr>
            <w:tcW w:w="2694" w:type="dxa"/>
            <w:gridSpan w:val="2"/>
          </w:tcPr>
          <w:p w14:paraId="39D9EB5B" w14:textId="77777777" w:rsidR="001E41F3" w:rsidRPr="00456AA7" w:rsidRDefault="001E41F3">
            <w:pPr>
              <w:pStyle w:val="CRCoverPage"/>
              <w:spacing w:after="0"/>
              <w:rPr>
                <w:b/>
                <w:i/>
                <w:sz w:val="8"/>
                <w:szCs w:val="8"/>
              </w:rPr>
            </w:pPr>
          </w:p>
        </w:tc>
        <w:tc>
          <w:tcPr>
            <w:tcW w:w="6946" w:type="dxa"/>
            <w:gridSpan w:val="9"/>
          </w:tcPr>
          <w:p w14:paraId="7826CB1C" w14:textId="77777777" w:rsidR="001E41F3" w:rsidRPr="00456AA7" w:rsidRDefault="001E41F3">
            <w:pPr>
              <w:pStyle w:val="CRCoverPage"/>
              <w:spacing w:after="0"/>
              <w:rPr>
                <w:sz w:val="8"/>
                <w:szCs w:val="8"/>
              </w:rPr>
            </w:pPr>
          </w:p>
        </w:tc>
      </w:tr>
      <w:tr w:rsidR="001E41F3" w:rsidRPr="00456AA7" w14:paraId="6A17D7AC" w14:textId="77777777" w:rsidTr="00547111">
        <w:tc>
          <w:tcPr>
            <w:tcW w:w="2694" w:type="dxa"/>
            <w:gridSpan w:val="2"/>
            <w:tcBorders>
              <w:top w:val="single" w:sz="4" w:space="0" w:color="auto"/>
              <w:left w:val="single" w:sz="4" w:space="0" w:color="auto"/>
            </w:tcBorders>
          </w:tcPr>
          <w:p w14:paraId="6DAD5B19" w14:textId="77777777" w:rsidR="001E41F3" w:rsidRPr="00456AA7" w:rsidRDefault="001E41F3">
            <w:pPr>
              <w:pStyle w:val="CRCoverPage"/>
              <w:tabs>
                <w:tab w:val="right" w:pos="2184"/>
              </w:tabs>
              <w:spacing w:after="0"/>
              <w:rPr>
                <w:b/>
                <w:i/>
              </w:rPr>
            </w:pPr>
            <w:r w:rsidRPr="00456AA7">
              <w:rPr>
                <w:b/>
                <w:i/>
              </w:rPr>
              <w:t>Clauses affected:</w:t>
            </w:r>
          </w:p>
        </w:tc>
        <w:tc>
          <w:tcPr>
            <w:tcW w:w="6946" w:type="dxa"/>
            <w:gridSpan w:val="9"/>
            <w:tcBorders>
              <w:top w:val="single" w:sz="4" w:space="0" w:color="auto"/>
              <w:right w:val="single" w:sz="4" w:space="0" w:color="auto"/>
            </w:tcBorders>
            <w:shd w:val="pct30" w:color="FFFF00" w:fill="auto"/>
          </w:tcPr>
          <w:p w14:paraId="2E8CC96B" w14:textId="3D19D563" w:rsidR="001E41F3" w:rsidRPr="00456AA7" w:rsidRDefault="0064588D">
            <w:pPr>
              <w:pStyle w:val="CRCoverPage"/>
              <w:spacing w:after="0"/>
              <w:ind w:left="100"/>
            </w:pPr>
            <w:r>
              <w:t>7.3.2</w:t>
            </w:r>
          </w:p>
        </w:tc>
      </w:tr>
      <w:tr w:rsidR="001E41F3" w:rsidRPr="00456AA7" w14:paraId="56E1E6C3" w14:textId="77777777" w:rsidTr="00547111">
        <w:tc>
          <w:tcPr>
            <w:tcW w:w="2694" w:type="dxa"/>
            <w:gridSpan w:val="2"/>
            <w:tcBorders>
              <w:left w:val="single" w:sz="4" w:space="0" w:color="auto"/>
            </w:tcBorders>
          </w:tcPr>
          <w:p w14:paraId="2FB9DE77"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6AA7" w:rsidRDefault="001E41F3">
            <w:pPr>
              <w:pStyle w:val="CRCoverPage"/>
              <w:spacing w:after="0"/>
              <w:rPr>
                <w:sz w:val="8"/>
                <w:szCs w:val="8"/>
              </w:rPr>
            </w:pPr>
          </w:p>
        </w:tc>
      </w:tr>
      <w:tr w:rsidR="001E41F3" w:rsidRPr="00456AA7" w14:paraId="76F95A8B" w14:textId="77777777" w:rsidTr="00547111">
        <w:tc>
          <w:tcPr>
            <w:tcW w:w="2694" w:type="dxa"/>
            <w:gridSpan w:val="2"/>
            <w:tcBorders>
              <w:left w:val="single" w:sz="4" w:space="0" w:color="auto"/>
            </w:tcBorders>
          </w:tcPr>
          <w:p w14:paraId="335EAB52" w14:textId="77777777" w:rsidR="001E41F3" w:rsidRPr="00456AA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6AA7" w:rsidRDefault="001E41F3">
            <w:pPr>
              <w:pStyle w:val="CRCoverPage"/>
              <w:spacing w:after="0"/>
              <w:jc w:val="center"/>
              <w:rPr>
                <w:b/>
                <w:caps/>
              </w:rPr>
            </w:pPr>
            <w:r w:rsidRPr="00456AA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6AA7" w:rsidRDefault="001E41F3">
            <w:pPr>
              <w:pStyle w:val="CRCoverPage"/>
              <w:spacing w:after="0"/>
              <w:jc w:val="center"/>
              <w:rPr>
                <w:b/>
                <w:caps/>
              </w:rPr>
            </w:pPr>
            <w:r w:rsidRPr="00456AA7">
              <w:rPr>
                <w:b/>
                <w:caps/>
              </w:rPr>
              <w:t>N</w:t>
            </w:r>
          </w:p>
        </w:tc>
        <w:tc>
          <w:tcPr>
            <w:tcW w:w="2977" w:type="dxa"/>
            <w:gridSpan w:val="4"/>
          </w:tcPr>
          <w:p w14:paraId="304CCBCB" w14:textId="77777777" w:rsidR="001E41F3" w:rsidRPr="00456AA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6AA7" w:rsidRDefault="001E41F3">
            <w:pPr>
              <w:pStyle w:val="CRCoverPage"/>
              <w:spacing w:after="0"/>
              <w:ind w:left="99"/>
            </w:pPr>
          </w:p>
        </w:tc>
      </w:tr>
      <w:tr w:rsidR="001E41F3" w:rsidRPr="00456AA7" w14:paraId="34ACE2EB" w14:textId="77777777" w:rsidTr="00547111">
        <w:tc>
          <w:tcPr>
            <w:tcW w:w="2694" w:type="dxa"/>
            <w:gridSpan w:val="2"/>
            <w:tcBorders>
              <w:left w:val="single" w:sz="4" w:space="0" w:color="auto"/>
            </w:tcBorders>
          </w:tcPr>
          <w:p w14:paraId="571382F3" w14:textId="77777777" w:rsidR="001E41F3" w:rsidRPr="00456AA7" w:rsidRDefault="001E41F3">
            <w:pPr>
              <w:pStyle w:val="CRCoverPage"/>
              <w:tabs>
                <w:tab w:val="right" w:pos="2184"/>
              </w:tabs>
              <w:spacing w:after="0"/>
              <w:rPr>
                <w:b/>
                <w:i/>
              </w:rPr>
            </w:pPr>
            <w:r w:rsidRPr="00456AA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37C30" w:rsidR="001E41F3" w:rsidRPr="00456AA7" w:rsidRDefault="00AD2E9B">
            <w:pPr>
              <w:pStyle w:val="CRCoverPage"/>
              <w:spacing w:after="0"/>
              <w:jc w:val="center"/>
              <w:rPr>
                <w:b/>
                <w:caps/>
              </w:rPr>
            </w:pPr>
            <w:r>
              <w:rPr>
                <w:b/>
                <w:caps/>
              </w:rPr>
              <w:t>x</w:t>
            </w:r>
          </w:p>
        </w:tc>
        <w:tc>
          <w:tcPr>
            <w:tcW w:w="2977" w:type="dxa"/>
            <w:gridSpan w:val="4"/>
          </w:tcPr>
          <w:p w14:paraId="7DB274D8" w14:textId="77777777" w:rsidR="001E41F3" w:rsidRPr="00456AA7" w:rsidRDefault="001E41F3">
            <w:pPr>
              <w:pStyle w:val="CRCoverPage"/>
              <w:tabs>
                <w:tab w:val="right" w:pos="2893"/>
              </w:tabs>
              <w:spacing w:after="0"/>
            </w:pPr>
            <w:r w:rsidRPr="00456AA7">
              <w:t xml:space="preserve"> Other core specifications</w:t>
            </w:r>
            <w:r w:rsidRPr="00456AA7">
              <w:tab/>
            </w:r>
          </w:p>
        </w:tc>
        <w:tc>
          <w:tcPr>
            <w:tcW w:w="3401" w:type="dxa"/>
            <w:gridSpan w:val="3"/>
            <w:tcBorders>
              <w:right w:val="single" w:sz="4" w:space="0" w:color="auto"/>
            </w:tcBorders>
            <w:shd w:val="pct30" w:color="FFFF00" w:fill="auto"/>
          </w:tcPr>
          <w:p w14:paraId="42398B96" w14:textId="77777777" w:rsidR="001E41F3" w:rsidRPr="00456AA7" w:rsidRDefault="00145D43">
            <w:pPr>
              <w:pStyle w:val="CRCoverPage"/>
              <w:spacing w:after="0"/>
              <w:ind w:left="99"/>
            </w:pPr>
            <w:r w:rsidRPr="00456AA7">
              <w:t xml:space="preserve">TS/TR ... CR ... </w:t>
            </w:r>
          </w:p>
        </w:tc>
      </w:tr>
      <w:tr w:rsidR="001E41F3" w:rsidRPr="00456AA7" w14:paraId="446DDBAC" w14:textId="77777777" w:rsidTr="00547111">
        <w:tc>
          <w:tcPr>
            <w:tcW w:w="2694" w:type="dxa"/>
            <w:gridSpan w:val="2"/>
            <w:tcBorders>
              <w:left w:val="single" w:sz="4" w:space="0" w:color="auto"/>
            </w:tcBorders>
          </w:tcPr>
          <w:p w14:paraId="678A1AA6" w14:textId="77777777" w:rsidR="001E41F3" w:rsidRPr="00456AA7" w:rsidRDefault="001E41F3">
            <w:pPr>
              <w:pStyle w:val="CRCoverPage"/>
              <w:spacing w:after="0"/>
              <w:rPr>
                <w:b/>
                <w:i/>
              </w:rPr>
            </w:pPr>
            <w:r w:rsidRPr="00456AA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56AA7" w:rsidRDefault="00AD2E9B">
            <w:pPr>
              <w:pStyle w:val="CRCoverPage"/>
              <w:spacing w:after="0"/>
              <w:jc w:val="center"/>
              <w:rPr>
                <w:b/>
                <w:caps/>
              </w:rPr>
            </w:pPr>
            <w:r>
              <w:rPr>
                <w:b/>
                <w:caps/>
              </w:rPr>
              <w:t>x</w:t>
            </w:r>
          </w:p>
        </w:tc>
        <w:tc>
          <w:tcPr>
            <w:tcW w:w="2977" w:type="dxa"/>
            <w:gridSpan w:val="4"/>
          </w:tcPr>
          <w:p w14:paraId="1A4306D9" w14:textId="77777777" w:rsidR="001E41F3" w:rsidRPr="00456AA7" w:rsidRDefault="001E41F3">
            <w:pPr>
              <w:pStyle w:val="CRCoverPage"/>
              <w:spacing w:after="0"/>
            </w:pPr>
            <w:r w:rsidRPr="00456AA7">
              <w:t xml:space="preserve"> Test specifications</w:t>
            </w:r>
          </w:p>
        </w:tc>
        <w:tc>
          <w:tcPr>
            <w:tcW w:w="3401" w:type="dxa"/>
            <w:gridSpan w:val="3"/>
            <w:tcBorders>
              <w:right w:val="single" w:sz="4" w:space="0" w:color="auto"/>
            </w:tcBorders>
            <w:shd w:val="pct30" w:color="FFFF00" w:fill="auto"/>
          </w:tcPr>
          <w:p w14:paraId="186A633D" w14:textId="77777777" w:rsidR="001E41F3" w:rsidRPr="00456AA7" w:rsidRDefault="00145D43">
            <w:pPr>
              <w:pStyle w:val="CRCoverPage"/>
              <w:spacing w:after="0"/>
              <w:ind w:left="99"/>
            </w:pPr>
            <w:r w:rsidRPr="00456AA7">
              <w:t xml:space="preserve">TS/TR ... CR ... </w:t>
            </w:r>
          </w:p>
        </w:tc>
      </w:tr>
      <w:tr w:rsidR="001E41F3" w:rsidRPr="00456AA7" w14:paraId="55C714D2" w14:textId="77777777" w:rsidTr="00547111">
        <w:tc>
          <w:tcPr>
            <w:tcW w:w="2694" w:type="dxa"/>
            <w:gridSpan w:val="2"/>
            <w:tcBorders>
              <w:left w:val="single" w:sz="4" w:space="0" w:color="auto"/>
            </w:tcBorders>
          </w:tcPr>
          <w:p w14:paraId="45913E62" w14:textId="77777777" w:rsidR="001E41F3" w:rsidRPr="00456AA7" w:rsidRDefault="00145D43">
            <w:pPr>
              <w:pStyle w:val="CRCoverPage"/>
              <w:spacing w:after="0"/>
              <w:rPr>
                <w:b/>
                <w:i/>
              </w:rPr>
            </w:pPr>
            <w:r w:rsidRPr="00456AA7">
              <w:rPr>
                <w:b/>
                <w:i/>
              </w:rPr>
              <w:t xml:space="preserve">(show </w:t>
            </w:r>
            <w:r w:rsidR="00592D74" w:rsidRPr="00456AA7">
              <w:rPr>
                <w:b/>
                <w:i/>
              </w:rPr>
              <w:t xml:space="preserve">related </w:t>
            </w:r>
            <w:r w:rsidRPr="00456AA7">
              <w:rPr>
                <w:b/>
                <w:i/>
              </w:rPr>
              <w:t>CR</w:t>
            </w:r>
            <w:r w:rsidR="00592D74" w:rsidRPr="00456AA7">
              <w:rPr>
                <w:b/>
                <w:i/>
              </w:rPr>
              <w:t>s</w:t>
            </w:r>
            <w:r w:rsidRPr="00456AA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56AA7" w:rsidRDefault="00AD2E9B">
            <w:pPr>
              <w:pStyle w:val="CRCoverPage"/>
              <w:spacing w:after="0"/>
              <w:jc w:val="center"/>
              <w:rPr>
                <w:b/>
                <w:caps/>
              </w:rPr>
            </w:pPr>
            <w:r>
              <w:rPr>
                <w:b/>
                <w:caps/>
              </w:rPr>
              <w:t>x</w:t>
            </w:r>
          </w:p>
        </w:tc>
        <w:tc>
          <w:tcPr>
            <w:tcW w:w="2977" w:type="dxa"/>
            <w:gridSpan w:val="4"/>
          </w:tcPr>
          <w:p w14:paraId="1B4FF921" w14:textId="77777777" w:rsidR="001E41F3" w:rsidRPr="00456AA7" w:rsidRDefault="001E41F3">
            <w:pPr>
              <w:pStyle w:val="CRCoverPage"/>
              <w:spacing w:after="0"/>
            </w:pPr>
            <w:r w:rsidRPr="00456AA7">
              <w:t xml:space="preserve"> O&amp;M Specifications</w:t>
            </w:r>
          </w:p>
        </w:tc>
        <w:tc>
          <w:tcPr>
            <w:tcW w:w="3401" w:type="dxa"/>
            <w:gridSpan w:val="3"/>
            <w:tcBorders>
              <w:right w:val="single" w:sz="4" w:space="0" w:color="auto"/>
            </w:tcBorders>
            <w:shd w:val="pct30" w:color="FFFF00" w:fill="auto"/>
          </w:tcPr>
          <w:p w14:paraId="66152F5E" w14:textId="77777777" w:rsidR="001E41F3" w:rsidRPr="00456AA7" w:rsidRDefault="00145D43">
            <w:pPr>
              <w:pStyle w:val="CRCoverPage"/>
              <w:spacing w:after="0"/>
              <w:ind w:left="99"/>
            </w:pPr>
            <w:r w:rsidRPr="00456AA7">
              <w:t>TS</w:t>
            </w:r>
            <w:r w:rsidR="000A6394" w:rsidRPr="00456AA7">
              <w:t xml:space="preserve">/TR ... CR ... </w:t>
            </w:r>
          </w:p>
        </w:tc>
      </w:tr>
      <w:tr w:rsidR="001E41F3" w:rsidRPr="00456AA7" w14:paraId="60DF82CC" w14:textId="77777777" w:rsidTr="008863B9">
        <w:tc>
          <w:tcPr>
            <w:tcW w:w="2694" w:type="dxa"/>
            <w:gridSpan w:val="2"/>
            <w:tcBorders>
              <w:left w:val="single" w:sz="4" w:space="0" w:color="auto"/>
            </w:tcBorders>
          </w:tcPr>
          <w:p w14:paraId="517696CD" w14:textId="77777777" w:rsidR="001E41F3" w:rsidRPr="00456AA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6AA7" w:rsidRDefault="001E41F3">
            <w:pPr>
              <w:pStyle w:val="CRCoverPage"/>
              <w:spacing w:after="0"/>
            </w:pPr>
          </w:p>
        </w:tc>
      </w:tr>
      <w:tr w:rsidR="001E41F3" w:rsidRPr="00456AA7" w14:paraId="556B87B6" w14:textId="77777777" w:rsidTr="008863B9">
        <w:tc>
          <w:tcPr>
            <w:tcW w:w="2694" w:type="dxa"/>
            <w:gridSpan w:val="2"/>
            <w:tcBorders>
              <w:left w:val="single" w:sz="4" w:space="0" w:color="auto"/>
              <w:bottom w:val="single" w:sz="4" w:space="0" w:color="auto"/>
            </w:tcBorders>
          </w:tcPr>
          <w:p w14:paraId="79A9C411" w14:textId="77777777" w:rsidR="001E41F3" w:rsidRPr="00456AA7" w:rsidRDefault="001E41F3">
            <w:pPr>
              <w:pStyle w:val="CRCoverPage"/>
              <w:tabs>
                <w:tab w:val="right" w:pos="2184"/>
              </w:tabs>
              <w:spacing w:after="0"/>
              <w:rPr>
                <w:b/>
                <w:i/>
              </w:rPr>
            </w:pPr>
            <w:r w:rsidRPr="00456AA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6AA7" w:rsidRDefault="001E41F3">
            <w:pPr>
              <w:pStyle w:val="CRCoverPage"/>
              <w:spacing w:after="0"/>
              <w:ind w:left="100"/>
            </w:pPr>
          </w:p>
        </w:tc>
      </w:tr>
      <w:tr w:rsidR="008863B9" w:rsidRPr="00456AA7" w14:paraId="45BFE792" w14:textId="77777777" w:rsidTr="008863B9">
        <w:tc>
          <w:tcPr>
            <w:tcW w:w="2694" w:type="dxa"/>
            <w:gridSpan w:val="2"/>
            <w:tcBorders>
              <w:top w:val="single" w:sz="4" w:space="0" w:color="auto"/>
              <w:bottom w:val="single" w:sz="4" w:space="0" w:color="auto"/>
            </w:tcBorders>
          </w:tcPr>
          <w:p w14:paraId="194242DD" w14:textId="77777777" w:rsidR="008863B9" w:rsidRPr="00456AA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6AA7" w:rsidRDefault="008863B9">
            <w:pPr>
              <w:pStyle w:val="CRCoverPage"/>
              <w:spacing w:after="0"/>
              <w:ind w:left="100"/>
              <w:rPr>
                <w:sz w:val="8"/>
                <w:szCs w:val="8"/>
              </w:rPr>
            </w:pPr>
          </w:p>
        </w:tc>
      </w:tr>
      <w:tr w:rsidR="008863B9" w:rsidRPr="00456A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6AA7" w:rsidRDefault="008863B9">
            <w:pPr>
              <w:pStyle w:val="CRCoverPage"/>
              <w:tabs>
                <w:tab w:val="right" w:pos="2184"/>
              </w:tabs>
              <w:spacing w:after="0"/>
              <w:rPr>
                <w:b/>
                <w:i/>
              </w:rPr>
            </w:pPr>
            <w:r w:rsidRPr="00456AA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6AA7" w:rsidRDefault="008863B9">
            <w:pPr>
              <w:pStyle w:val="CRCoverPage"/>
              <w:spacing w:after="0"/>
              <w:ind w:left="100"/>
            </w:pPr>
          </w:p>
        </w:tc>
      </w:tr>
    </w:tbl>
    <w:p w14:paraId="17759814" w14:textId="77777777" w:rsidR="001E41F3" w:rsidRPr="00456AA7" w:rsidRDefault="001E41F3">
      <w:pPr>
        <w:pStyle w:val="CRCoverPage"/>
        <w:spacing w:after="0"/>
        <w:rPr>
          <w:sz w:val="8"/>
          <w:szCs w:val="8"/>
        </w:rPr>
      </w:pPr>
    </w:p>
    <w:p w14:paraId="1557EA72" w14:textId="77777777" w:rsidR="001E41F3" w:rsidRPr="00456AA7" w:rsidRDefault="001E41F3">
      <w:pPr>
        <w:sectPr w:rsidR="001E41F3" w:rsidRPr="00456AA7">
          <w:headerReference w:type="even" r:id="rId16"/>
          <w:footnotePr>
            <w:numRestart w:val="eachSect"/>
          </w:footnotePr>
          <w:pgSz w:w="11907" w:h="16840" w:code="9"/>
          <w:pgMar w:top="1418" w:right="1134" w:bottom="1134" w:left="1134" w:header="680" w:footer="567" w:gutter="0"/>
          <w:cols w:space="720"/>
        </w:sectPr>
      </w:pPr>
    </w:p>
    <w:p w14:paraId="41AFEB02"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5D0AEBA3" w14:textId="77777777" w:rsidR="006D473F" w:rsidRPr="00F11A63" w:rsidRDefault="006D473F" w:rsidP="006D473F">
      <w:pPr>
        <w:pStyle w:val="Heading3"/>
      </w:pPr>
      <w:bookmarkStart w:id="1" w:name="_Toc20218189"/>
      <w:bookmarkStart w:id="2" w:name="_Toc27744074"/>
      <w:bookmarkStart w:id="3" w:name="_Toc35959646"/>
      <w:bookmarkStart w:id="4" w:name="_Toc45203079"/>
      <w:bookmarkStart w:id="5" w:name="_Toc45700455"/>
      <w:bookmarkStart w:id="6" w:name="_Toc51920191"/>
      <w:bookmarkStart w:id="7" w:name="_Toc68251251"/>
      <w:bookmarkStart w:id="8" w:name="_Toc209861109"/>
      <w:r w:rsidRPr="00F11A63">
        <w:t>7.3.2</w:t>
      </w:r>
      <w:r w:rsidRPr="00F11A63">
        <w:tab/>
        <w:t>EPS bearer identity</w:t>
      </w:r>
      <w:bookmarkEnd w:id="1"/>
      <w:bookmarkEnd w:id="2"/>
      <w:bookmarkEnd w:id="3"/>
      <w:bookmarkEnd w:id="4"/>
      <w:bookmarkEnd w:id="5"/>
      <w:bookmarkEnd w:id="6"/>
      <w:bookmarkEnd w:id="7"/>
      <w:bookmarkEnd w:id="8"/>
    </w:p>
    <w:p w14:paraId="06FEA203" w14:textId="336D586B" w:rsidR="006D473F" w:rsidRPr="00F11A63" w:rsidRDefault="006D473F" w:rsidP="006D473F">
      <w:r w:rsidRPr="00F11A63">
        <w:t>The following network procedures shall apply for handling an unknown, erroneous, or unforeseen EPS bearer identity received in the header of an ESM message (specified as the header of a standard L3 message, see 3GPP TS 24.007 [12]) or in the Data container IE in the EMM TRANSPORT message</w:t>
      </w:r>
      <w:ins w:id="9" w:author="Sung Won (Nokia)" w:date="2025-09-29T16:18:00Z" w16du:dateUtc="2025-09-29T21:18:00Z">
        <w:r w:rsidR="00B9313F">
          <w:t xml:space="preserve"> sent as part of </w:t>
        </w:r>
      </w:ins>
      <w:ins w:id="10" w:author="Sung Won (Nokia)" w:date="2025-09-29T16:30:00Z" w16du:dateUtc="2025-09-29T21:30:00Z">
        <w:r w:rsidR="008D2FD1">
          <w:t xml:space="preserve">the </w:t>
        </w:r>
      </w:ins>
      <w:ins w:id="11" w:author="Sung Won (Nokia)" w:date="2025-09-29T16:18:00Z" w16du:dateUtc="2025-09-29T21:18:00Z">
        <w:r w:rsidR="00B9313F">
          <w:t>EMM data transport procedure</w:t>
        </w:r>
      </w:ins>
      <w:r w:rsidRPr="00F11A63">
        <w:t xml:space="preserve"> (see clause 5.6.5):</w:t>
      </w:r>
    </w:p>
    <w:p w14:paraId="7199FFBD" w14:textId="77777777" w:rsidR="006D473F" w:rsidRPr="00F11A63" w:rsidRDefault="006D473F" w:rsidP="006D473F">
      <w:pPr>
        <w:pStyle w:val="B1"/>
      </w:pPr>
      <w:r w:rsidRPr="00F11A63">
        <w:t>a)</w:t>
      </w:r>
      <w:r w:rsidRPr="00F11A63">
        <w:tab/>
        <w:t>If the network receives a PDN CONNECTIVITY REQUEST message which includes an assigned or reserved EPS bearer identity value, the network shall respond with a PDN CONNECTIVITY REJECT message including ESM cause #43 "invalid EPS bearer identity".</w:t>
      </w:r>
    </w:p>
    <w:p w14:paraId="3BF4EDC5" w14:textId="77777777" w:rsidR="006D473F" w:rsidRPr="00F11A63" w:rsidRDefault="006D473F" w:rsidP="006D473F">
      <w:pPr>
        <w:pStyle w:val="B1"/>
      </w:pPr>
      <w:r w:rsidRPr="00F11A63">
        <w:t>b)</w:t>
      </w:r>
      <w:r w:rsidRPr="00F11A63">
        <w:tab/>
        <w:t>If the network receives a PDN DISCONNECT REQUEST message which includes an assigned or reserved EPS bearer identity value, the network shall respond with a PDN DISCONNECT REJECT message including ESM cause #43 "invalid EPS bearer identity".</w:t>
      </w:r>
    </w:p>
    <w:p w14:paraId="3E527F00" w14:textId="77777777" w:rsidR="006D473F" w:rsidRPr="00F11A63" w:rsidRDefault="006D473F" w:rsidP="006D473F">
      <w:pPr>
        <w:pStyle w:val="B1"/>
      </w:pPr>
      <w:r w:rsidRPr="00F11A63">
        <w:t>c)</w:t>
      </w:r>
      <w:r w:rsidRPr="00F11A63">
        <w:tab/>
        <w:t>If the network receives a BEARER RESOURCE ALLOCATION REQUEST message which includes an assigned or reserved EPS bearer identity value, the network shall respond with a BEARER RESOURCE ALLOCATION REJECT message including ESM cause #43 "invalid EPS bearer identity".</w:t>
      </w:r>
    </w:p>
    <w:p w14:paraId="7DDEF412" w14:textId="77777777" w:rsidR="006D473F" w:rsidRPr="00F11A63" w:rsidRDefault="006D473F" w:rsidP="006D473F">
      <w:pPr>
        <w:pStyle w:val="B1"/>
      </w:pPr>
      <w:r w:rsidRPr="00F11A63">
        <w:t>d)</w:t>
      </w:r>
      <w:r w:rsidRPr="00F11A63">
        <w:tab/>
        <w:t>If the network receives a BEARER RESOURCE MODIFICATION REQUEST message which includes an assigned or reserved EPS bearer identity value, the network shall respond with a BEARER RESOURCE MODIFICATION REJECT message including ESM cause #43 "invalid EPS bearer identity".</w:t>
      </w:r>
    </w:p>
    <w:p w14:paraId="6D4644E8" w14:textId="77777777" w:rsidR="006D473F" w:rsidRPr="00F11A63" w:rsidRDefault="006D473F" w:rsidP="006D473F">
      <w:pPr>
        <w:pStyle w:val="B1"/>
      </w:pPr>
      <w:r w:rsidRPr="00F11A63">
        <w:t>e)</w:t>
      </w:r>
      <w:r w:rsidRPr="00F11A63">
        <w:tab/>
        <w:t>If the network receives an ESM INFORMATION RESPONSE message which includes an assigned or reserved EPS bearer identity value, the network shall ignore the message.</w:t>
      </w:r>
    </w:p>
    <w:p w14:paraId="3BCE678D" w14:textId="77777777" w:rsidR="006D473F" w:rsidRPr="00F11A63" w:rsidRDefault="006D473F" w:rsidP="006D473F">
      <w:pPr>
        <w:pStyle w:val="B1"/>
      </w:pPr>
      <w:r w:rsidRPr="00F11A63">
        <w:t>f)</w:t>
      </w:r>
      <w:r w:rsidRPr="00F11A63">
        <w:tab/>
        <w:t>If the network receives an ESM DATA TRANSPORT message or EMM TRANSPORT message which includes a reserved EPS bearer identity value or an assigned value that does not match an existing EPS bearer context, the network shall respond with an ESM STATUS message including ESM cause #43 "invalid EPS bearer identity".</w:t>
      </w:r>
    </w:p>
    <w:p w14:paraId="78675C05" w14:textId="77777777" w:rsidR="006D473F" w:rsidRPr="00F11A63" w:rsidRDefault="006D473F" w:rsidP="006D473F">
      <w:pPr>
        <w:pStyle w:val="B1"/>
      </w:pPr>
      <w:r w:rsidRPr="00F11A63">
        <w:t>g)</w:t>
      </w:r>
      <w:r w:rsidRPr="00F11A63">
        <w:tab/>
        <w:t>If the network receives an ESM message other than those listed in items a through f above in which the message includes a reserved EPS bearer identity value or an assigned value that does not match an existing EPS bearer context, the network shall ignore the message.</w:t>
      </w:r>
    </w:p>
    <w:p w14:paraId="304216D1" w14:textId="77777777" w:rsidR="006D473F" w:rsidRPr="00F11A63" w:rsidRDefault="006D473F" w:rsidP="006D473F">
      <w:r w:rsidRPr="00F11A63">
        <w:t>The following UE procedures shall apply for handling an unknown, erroneous, or unforeseen EPS bearer identity received in the header of an ESM message:</w:t>
      </w:r>
    </w:p>
    <w:p w14:paraId="72721216" w14:textId="77777777" w:rsidR="006D473F" w:rsidRPr="00F11A63" w:rsidRDefault="006D473F" w:rsidP="006D473F">
      <w:pPr>
        <w:pStyle w:val="B1"/>
      </w:pPr>
      <w:r w:rsidRPr="00F11A63">
        <w:t>a)</w:t>
      </w:r>
      <w:r w:rsidRPr="00F11A63">
        <w:tab/>
        <w:t>If the UE receives a PDN CONNECTIVITY REJECT message which includes an assigned or reserved EPS bearer identity value, the UE shall ignore the message.</w:t>
      </w:r>
    </w:p>
    <w:p w14:paraId="1D2CBEBF" w14:textId="77777777" w:rsidR="006D473F" w:rsidRPr="00F11A63" w:rsidRDefault="006D473F" w:rsidP="006D473F">
      <w:pPr>
        <w:pStyle w:val="B1"/>
      </w:pPr>
      <w:r w:rsidRPr="00F11A63">
        <w:t>b)</w:t>
      </w:r>
      <w:r w:rsidRPr="00F11A63">
        <w:tab/>
        <w:t>If the UE receives a PDN DISCONNECT REJECT message which includes an assigned or reserved EPS bearer identity value, the UE shall ignore the message.</w:t>
      </w:r>
    </w:p>
    <w:p w14:paraId="589E5677" w14:textId="77777777" w:rsidR="006D473F" w:rsidRPr="00F11A63" w:rsidRDefault="006D473F" w:rsidP="006D473F">
      <w:pPr>
        <w:pStyle w:val="B1"/>
      </w:pPr>
      <w:r w:rsidRPr="00F11A63">
        <w:t>c)</w:t>
      </w:r>
      <w:r w:rsidRPr="00F11A63">
        <w:tab/>
        <w:t>If the UE receives a BEARER RESOURCE ALLOCATION REJECT message which includes an assigned or reserved EPS bearer identity value, the UE shall ignore the message.</w:t>
      </w:r>
    </w:p>
    <w:p w14:paraId="4D67EC18" w14:textId="77777777" w:rsidR="006D473F" w:rsidRPr="00F11A63" w:rsidRDefault="006D473F" w:rsidP="006D473F">
      <w:pPr>
        <w:pStyle w:val="B1"/>
      </w:pPr>
      <w:r w:rsidRPr="00F11A63">
        <w:t>d)</w:t>
      </w:r>
      <w:r w:rsidRPr="00F11A63">
        <w:tab/>
        <w:t>If the UE receives a BEARER RESOURCE MODIFICATION REJECT message which includes an assigned or reserved EPS bearer identity value, the UE shall ignore the message.</w:t>
      </w:r>
    </w:p>
    <w:p w14:paraId="26D93EE5" w14:textId="77777777" w:rsidR="006D473F" w:rsidRPr="00F11A63" w:rsidRDefault="006D473F" w:rsidP="006D473F">
      <w:pPr>
        <w:pStyle w:val="B1"/>
      </w:pPr>
      <w:r w:rsidRPr="00F11A63">
        <w:t>e)</w:t>
      </w:r>
      <w:r w:rsidRPr="00F11A63">
        <w:tab/>
        <w:t>If the UE receives an ESM INFORMATION REQUEST message which includes an assigned or reserved EPS bearer identity value, the UE shall respond with an ESM STATUS message including ESM cause #43 "invalid EPS bearer identity".</w:t>
      </w:r>
    </w:p>
    <w:p w14:paraId="774E996D" w14:textId="77777777" w:rsidR="006D473F" w:rsidRPr="00F11A63" w:rsidRDefault="006D473F" w:rsidP="006D473F">
      <w:pPr>
        <w:pStyle w:val="B1"/>
      </w:pPr>
      <w:r w:rsidRPr="00EF2172">
        <w:t>f)</w:t>
      </w:r>
      <w:r w:rsidRPr="00EF2172">
        <w:tab/>
        <w:t xml:space="preserve">If the UE receives a NOTIFICATION </w:t>
      </w:r>
      <w:r w:rsidRPr="00F11A63">
        <w:t>message which includes a reserved EPS bearer identity value, an assigned EPS bearer identity value that does not match an existing EPS bearer context, or the combination of an unassigned PTI value and an unassigned EPS bearer identity value, the UE shall respond with an ESM STATUS message including ESM cause #43 "invalid EPS bearer identity".</w:t>
      </w:r>
    </w:p>
    <w:p w14:paraId="1D60DA51" w14:textId="77777777" w:rsidR="006D473F" w:rsidRPr="00F11A63" w:rsidRDefault="006D473F" w:rsidP="006D473F">
      <w:pPr>
        <w:pStyle w:val="B1"/>
      </w:pPr>
      <w:r w:rsidRPr="00F11A63">
        <w:t>g)</w:t>
      </w:r>
      <w:r w:rsidRPr="00F11A63">
        <w:tab/>
        <w:t>If the UE receives an ACTIVATE DEFAULT EPS BEARER CONTEXT REQUEST message which includes an unassigned or reserved EPS bearer identity value, the UE shall respond with an ACTIVATE DEFAULT EPS BEARER CONTEXT REJECT message including ESM cause #43 "invalid EPS bearer identity".</w:t>
      </w:r>
    </w:p>
    <w:p w14:paraId="27A428AC" w14:textId="77777777" w:rsidR="006D473F" w:rsidRPr="00F11A63" w:rsidRDefault="006D473F" w:rsidP="006D473F">
      <w:pPr>
        <w:pStyle w:val="B1"/>
      </w:pPr>
      <w:r w:rsidRPr="00F11A63">
        <w:lastRenderedPageBreak/>
        <w:t>h)</w:t>
      </w:r>
      <w:r w:rsidRPr="00F11A63">
        <w:tab/>
        <w:t>If the UE receives an ACTIVATE DEDICATED EPS BEARER CONTEXT REQUEST message which includes an unassigned or reserved EPS bearer identity value, the UE shall respond with an ACTIVATE DEDICATED EPS BEARER CONTEXT REJECT message including ESM cause #43 "invalid EPS bearer identity".</w:t>
      </w:r>
    </w:p>
    <w:p w14:paraId="5FB920C1" w14:textId="77777777" w:rsidR="006D473F" w:rsidRPr="00F11A63" w:rsidRDefault="006D473F" w:rsidP="006D473F">
      <w:pPr>
        <w:pStyle w:val="B1"/>
      </w:pPr>
      <w:r w:rsidRPr="00F11A63">
        <w:t>i)</w:t>
      </w:r>
      <w:r w:rsidRPr="00F11A63">
        <w:tab/>
        <w:t>If the UE receives a MODIFY EPS BEARER CONTEXT REQUEST message which includes an unassigned or reserved EPS bearer identity value or an assigned EPS bearer identity value that does not match an existing EPS bearer context, the UE shall respond with a MODIFY EPS BEARER CONTEXT REJECT message including ESM cause #43 "invalid EPS bearer identity".</w:t>
      </w:r>
    </w:p>
    <w:p w14:paraId="5C2A76E2" w14:textId="77777777" w:rsidR="006D473F" w:rsidRPr="00F11A63" w:rsidRDefault="006D473F" w:rsidP="006D473F">
      <w:pPr>
        <w:pStyle w:val="B1"/>
        <w:rPr>
          <w:lang w:eastAsia="zh-CN"/>
        </w:rPr>
      </w:pPr>
      <w:r w:rsidRPr="00F11A63">
        <w:rPr>
          <w:lang w:eastAsia="zh-CN"/>
        </w:rPr>
        <w:t>j)</w:t>
      </w:r>
      <w:r w:rsidRPr="00F11A63">
        <w:rPr>
          <w:lang w:eastAsia="zh-CN"/>
        </w:rPr>
        <w:tab/>
      </w:r>
      <w:r w:rsidRPr="00F11A63">
        <w:t>If the UE receives a DEACTIVATE EPS BEARER CONTEXT REQUEST message which includes</w:t>
      </w:r>
      <w:r w:rsidRPr="00F11A63">
        <w:rPr>
          <w:lang w:eastAsia="zh-CN"/>
        </w:rPr>
        <w:t xml:space="preserve"> </w:t>
      </w:r>
      <w:r w:rsidRPr="00F11A63">
        <w:t xml:space="preserve">an unassigned or reserved EPS bearer identity value or </w:t>
      </w:r>
      <w:r w:rsidRPr="00F11A63">
        <w:rPr>
          <w:lang w:eastAsia="zh-CN"/>
        </w:rPr>
        <w:t>an assigned EPS bearer identity value that does not match an</w:t>
      </w:r>
      <w:r w:rsidRPr="00F11A63">
        <w:t xml:space="preserve"> existing</w:t>
      </w:r>
      <w:r w:rsidRPr="00F11A63">
        <w:rPr>
          <w:lang w:eastAsia="zh-CN"/>
        </w:rPr>
        <w:t xml:space="preserve"> EPS bearer context, the UE </w:t>
      </w:r>
      <w:r w:rsidRPr="00F11A63">
        <w:t>shall respond with a DEACTIVATE EPS BEARER CONTEXT ACCEPT message with the EPS bearer identity set to the received EPS bearer identity</w:t>
      </w:r>
      <w:r w:rsidRPr="00F11A63">
        <w:rPr>
          <w:lang w:eastAsia="zh-CN"/>
        </w:rPr>
        <w:t>.</w:t>
      </w:r>
    </w:p>
    <w:p w14:paraId="641FB615" w14:textId="77777777" w:rsidR="006D473F" w:rsidRPr="00F11A63" w:rsidRDefault="006D473F" w:rsidP="006D473F">
      <w:pPr>
        <w:pStyle w:val="B1"/>
      </w:pPr>
      <w:r w:rsidRPr="00F11A63">
        <w:t>k)</w:t>
      </w:r>
      <w:r w:rsidRPr="00F11A63">
        <w:tab/>
        <w:t>If the UE receives an ESM DATA TRANSPORT message or EMM TRANSPORT message which includes a reserved EPS bearer identity value or an assigned value that does not match an existing EPS bearer context, the UE shall respond with an ESM STATUS message including ESM cause #43 "invalid EPS bearer identity".</w:t>
      </w:r>
    </w:p>
    <w:p w14:paraId="2F9938BE" w14:textId="77777777" w:rsidR="006D473F" w:rsidRPr="00F11A63" w:rsidRDefault="006D473F" w:rsidP="006D473F">
      <w:pPr>
        <w:pStyle w:val="B1"/>
      </w:pPr>
      <w:r w:rsidRPr="00F11A63">
        <w:t>l)</w:t>
      </w:r>
      <w:r w:rsidRPr="00F11A63">
        <w:tab/>
        <w:t>If the UE receives an ESM message other than those listed in items a through k in which the message includes an unassigned or reserved EPS bearer identity value or a value that does not match an EPS bearer context of an established PDN connection, the UE shall ignore the message.</w:t>
      </w:r>
    </w:p>
    <w:p w14:paraId="27043B97"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56AA7" w:rsidRDefault="001E41F3"/>
    <w:sectPr w:rsidR="001E41F3" w:rsidRPr="00456A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1AC17" w14:textId="77777777" w:rsidR="00443BAF" w:rsidRPr="00456AA7" w:rsidRDefault="00443BAF">
      <w:r w:rsidRPr="00456AA7">
        <w:separator/>
      </w:r>
    </w:p>
  </w:endnote>
  <w:endnote w:type="continuationSeparator" w:id="0">
    <w:p w14:paraId="5991F5C4" w14:textId="77777777" w:rsidR="00443BAF" w:rsidRPr="00456AA7" w:rsidRDefault="00443BAF">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2DEEB" w14:textId="77777777" w:rsidR="00443BAF" w:rsidRPr="00456AA7" w:rsidRDefault="00443BAF">
      <w:r w:rsidRPr="00456AA7">
        <w:separator/>
      </w:r>
    </w:p>
  </w:footnote>
  <w:footnote w:type="continuationSeparator" w:id="0">
    <w:p w14:paraId="4A9C6583" w14:textId="77777777" w:rsidR="00443BAF" w:rsidRPr="00456AA7" w:rsidRDefault="00443BAF">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45D43"/>
    <w:rsid w:val="00157409"/>
    <w:rsid w:val="00170533"/>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E1A36"/>
    <w:rsid w:val="00410371"/>
    <w:rsid w:val="004242F1"/>
    <w:rsid w:val="00443BAF"/>
    <w:rsid w:val="00456AA7"/>
    <w:rsid w:val="004B75B7"/>
    <w:rsid w:val="005141D9"/>
    <w:rsid w:val="0051580D"/>
    <w:rsid w:val="00547111"/>
    <w:rsid w:val="0056149A"/>
    <w:rsid w:val="00572326"/>
    <w:rsid w:val="00592D74"/>
    <w:rsid w:val="005E2C44"/>
    <w:rsid w:val="00621188"/>
    <w:rsid w:val="006257ED"/>
    <w:rsid w:val="0064588D"/>
    <w:rsid w:val="00653DE4"/>
    <w:rsid w:val="006605B9"/>
    <w:rsid w:val="00665C47"/>
    <w:rsid w:val="00695808"/>
    <w:rsid w:val="006B46FB"/>
    <w:rsid w:val="006D473F"/>
    <w:rsid w:val="006E21FB"/>
    <w:rsid w:val="007411B9"/>
    <w:rsid w:val="00792342"/>
    <w:rsid w:val="007977A8"/>
    <w:rsid w:val="007B512A"/>
    <w:rsid w:val="007C2097"/>
    <w:rsid w:val="007D6A07"/>
    <w:rsid w:val="007F7259"/>
    <w:rsid w:val="008040A8"/>
    <w:rsid w:val="008279FA"/>
    <w:rsid w:val="00827AAA"/>
    <w:rsid w:val="00854A0D"/>
    <w:rsid w:val="008626E7"/>
    <w:rsid w:val="00870EE7"/>
    <w:rsid w:val="008863B9"/>
    <w:rsid w:val="008A45A6"/>
    <w:rsid w:val="008D2FD1"/>
    <w:rsid w:val="008D3CCC"/>
    <w:rsid w:val="008F3789"/>
    <w:rsid w:val="008F686C"/>
    <w:rsid w:val="009148DE"/>
    <w:rsid w:val="00941E30"/>
    <w:rsid w:val="009531B0"/>
    <w:rsid w:val="00954424"/>
    <w:rsid w:val="00964509"/>
    <w:rsid w:val="009741B3"/>
    <w:rsid w:val="009777D9"/>
    <w:rsid w:val="00991B88"/>
    <w:rsid w:val="009A5753"/>
    <w:rsid w:val="009A579D"/>
    <w:rsid w:val="009B1A59"/>
    <w:rsid w:val="009D2EEB"/>
    <w:rsid w:val="009E3297"/>
    <w:rsid w:val="009F734F"/>
    <w:rsid w:val="00A246B6"/>
    <w:rsid w:val="00A47E70"/>
    <w:rsid w:val="00A50CF0"/>
    <w:rsid w:val="00A54CC2"/>
    <w:rsid w:val="00A7671C"/>
    <w:rsid w:val="00AA2CBC"/>
    <w:rsid w:val="00AC5820"/>
    <w:rsid w:val="00AD1CD8"/>
    <w:rsid w:val="00AD2E9B"/>
    <w:rsid w:val="00AE0EA3"/>
    <w:rsid w:val="00B079C7"/>
    <w:rsid w:val="00B258BB"/>
    <w:rsid w:val="00B27E55"/>
    <w:rsid w:val="00B67B97"/>
    <w:rsid w:val="00B9313F"/>
    <w:rsid w:val="00B968C8"/>
    <w:rsid w:val="00BA3EC5"/>
    <w:rsid w:val="00BA51D9"/>
    <w:rsid w:val="00BB5DFC"/>
    <w:rsid w:val="00BC7A1B"/>
    <w:rsid w:val="00BD279D"/>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94313"/>
    <w:rsid w:val="00DE34CF"/>
    <w:rsid w:val="00E13F3D"/>
    <w:rsid w:val="00E34898"/>
    <w:rsid w:val="00E72069"/>
    <w:rsid w:val="00EB09B7"/>
    <w:rsid w:val="00EB13E7"/>
    <w:rsid w:val="00EE7D7C"/>
    <w:rsid w:val="00F015AA"/>
    <w:rsid w:val="00F22D51"/>
    <w:rsid w:val="00F25D98"/>
    <w:rsid w:val="00F300FB"/>
    <w:rsid w:val="00FB6386"/>
    <w:rsid w:val="00FE1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D473F"/>
    <w:rPr>
      <w:rFonts w:ascii="Times New Roman" w:hAnsi="Times New Roman"/>
      <w:lang w:val="en-GB" w:eastAsia="en-US"/>
    </w:rPr>
  </w:style>
  <w:style w:type="paragraph" w:styleId="Revision">
    <w:name w:val="Revision"/>
    <w:hidden/>
    <w:uiPriority w:val="99"/>
    <w:semiHidden/>
    <w:rsid w:val="00B93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RBI5PAMIO524-1616901215-56994</_dlc_DocId>
    <_dlc_DocIdUrl xmlns="71c5aaf6-e6ce-465b-b873-5148d2a4c105">
      <Url>https://nokia.sharepoint.com/sites/gxp/_layouts/15/DocIdRedir.aspx?ID=RBI5PAMIO524-1616901215-56994</Url>
      <Description>RBI5PAMIO524-1616901215-56994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CD5269-266A-4DBC-BEE2-5841BBDB021D}">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4612EE9-6EA4-4FD8-817E-30241465E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6.xml><?xml version="1.0" encoding="utf-8"?>
<ds:datastoreItem xmlns:ds="http://schemas.openxmlformats.org/officeDocument/2006/customXml" ds:itemID="{C04E7832-A0D4-46C1-AE42-E1331E26530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3</Pages>
  <Words>1243</Words>
  <Characters>6638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7</cp:revision>
  <cp:lastPrinted>1900-01-01T06:00:00Z</cp:lastPrinted>
  <dcterms:created xsi:type="dcterms:W3CDTF">2025-09-29T21:17:00Z</dcterms:created>
  <dcterms:modified xsi:type="dcterms:W3CDTF">2025-10-02T14:57:00Z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d186c245-b255-452d-a9b9-d91d7b210b40</vt:lpwstr>
  </property>
</Properties>
</file>