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52A4F98E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</w:t>
      </w:r>
      <w:r w:rsidR="006F5F19">
        <w:rPr>
          <w:b/>
          <w:noProof/>
          <w:sz w:val="24"/>
        </w:rPr>
        <w:t>7</w:t>
      </w:r>
      <w:r w:rsidRPr="000E2D8D">
        <w:rPr>
          <w:b/>
          <w:noProof/>
          <w:sz w:val="24"/>
        </w:rPr>
        <w:tab/>
        <w:t>C1-25</w:t>
      </w:r>
      <w:r w:rsidR="00966D3D">
        <w:rPr>
          <w:b/>
          <w:noProof/>
          <w:sz w:val="24"/>
        </w:rPr>
        <w:t>6030</w:t>
      </w:r>
    </w:p>
    <w:p w14:paraId="0701295E" w14:textId="58F82EE7" w:rsidR="009D77F0" w:rsidRDefault="006F5F19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5F19">
        <w:rPr>
          <w:b/>
          <w:noProof/>
          <w:sz w:val="24"/>
        </w:rPr>
        <w:t>Sophia-Antipolis</w:t>
      </w:r>
      <w:r w:rsidR="000E2D8D" w:rsidRPr="000E2D8D">
        <w:rPr>
          <w:b/>
          <w:noProof/>
          <w:sz w:val="24"/>
        </w:rPr>
        <w:t>,</w:t>
      </w:r>
      <w:r w:rsidR="00C04C0B">
        <w:rPr>
          <w:b/>
          <w:noProof/>
          <w:sz w:val="24"/>
          <w:lang w:eastAsia="zh-CN"/>
        </w:rPr>
        <w:t xml:space="preserve"> France</w:t>
      </w:r>
      <w:r w:rsidR="00C04C0B">
        <w:rPr>
          <w:b/>
          <w:noProof/>
          <w:sz w:val="24"/>
        </w:rPr>
        <w:t>,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E2D8D" w:rsidRPr="000E2D8D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E2D8D" w:rsidRPr="000E2D8D">
        <w:rPr>
          <w:b/>
          <w:noProof/>
          <w:sz w:val="24"/>
        </w:rPr>
        <w:t xml:space="preserve">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26B987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B25F3">
        <w:rPr>
          <w:rFonts w:ascii="Arial" w:hAnsi="Arial" w:cs="Arial"/>
          <w:b/>
          <w:bCs/>
          <w:lang w:val="en-US"/>
        </w:rPr>
        <w:t>Service operation</w:t>
      </w:r>
      <w:r w:rsidRPr="006B5418">
        <w:rPr>
          <w:rFonts w:ascii="Arial" w:hAnsi="Arial" w:cs="Arial"/>
          <w:b/>
          <w:bCs/>
          <w:lang w:val="en-US"/>
        </w:rPr>
        <w:t xml:space="preserve"> on </w:t>
      </w:r>
      <w:r w:rsidR="00761BCE">
        <w:rPr>
          <w:rFonts w:ascii="Arial" w:hAnsi="Arial" w:cs="Arial"/>
          <w:b/>
          <w:bCs/>
          <w:lang w:val="en-US"/>
        </w:rPr>
        <w:t xml:space="preserve">spatial </w:t>
      </w:r>
      <w:r w:rsidR="00811C54" w:rsidRPr="00811C54">
        <w:rPr>
          <w:rFonts w:ascii="Arial" w:hAnsi="Arial" w:cs="Arial"/>
          <w:b/>
          <w:bCs/>
          <w:lang w:val="en-US"/>
        </w:rPr>
        <w:t>localization service</w:t>
      </w:r>
    </w:p>
    <w:p w14:paraId="4C7F6870" w14:textId="03AA15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</w:t>
      </w:r>
      <w:r w:rsidR="00D90769">
        <w:rPr>
          <w:rFonts w:ascii="Arial" w:hAnsi="Arial" w:cs="Arial"/>
          <w:b/>
          <w:bCs/>
          <w:lang w:val="en-US"/>
        </w:rPr>
        <w:t>1</w:t>
      </w:r>
      <w:r w:rsidR="00DD652B">
        <w:rPr>
          <w:rFonts w:ascii="Arial" w:hAnsi="Arial" w:cs="Arial"/>
          <w:b/>
          <w:bCs/>
          <w:lang w:val="en-US"/>
        </w:rPr>
        <w:t>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668F3C4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1842DC">
        <w:rPr>
          <w:lang w:val="en-US"/>
        </w:rPr>
        <w:t>spatial localization</w:t>
      </w:r>
      <w:r>
        <w:rPr>
          <w:lang w:val="en-US"/>
        </w:rPr>
        <w:t xml:space="preserve">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7EDD6E3" w:rsidR="00CD2478" w:rsidRPr="006B5418" w:rsidRDefault="002B4099" w:rsidP="00CD2478">
      <w:pPr>
        <w:rPr>
          <w:lang w:val="en-US"/>
        </w:rPr>
      </w:pPr>
      <w:r>
        <w:rPr>
          <w:lang w:val="en-US"/>
        </w:rPr>
        <w:t xml:space="preserve">In the current TS 24.550v1.1.0, the spatial </w:t>
      </w:r>
      <w:r w:rsidRPr="002B4099">
        <w:rPr>
          <w:lang w:val="en-US"/>
        </w:rPr>
        <w:t xml:space="preserve">localization </w:t>
      </w:r>
      <w:r>
        <w:rPr>
          <w:lang w:val="en-US"/>
        </w:rPr>
        <w:t xml:space="preserve">service operation is yet to be defined. </w:t>
      </w:r>
      <w:r w:rsidR="00943C36">
        <w:rPr>
          <w:lang w:val="en-US"/>
        </w:rPr>
        <w:t xml:space="preserve">This pCR </w:t>
      </w:r>
      <w:r w:rsidR="004A2E6E">
        <w:rPr>
          <w:lang w:val="en-US"/>
        </w:rPr>
        <w:t xml:space="preserve">defines service operation for </w:t>
      </w:r>
      <w:r w:rsidR="00C452A2">
        <w:rPr>
          <w:lang w:val="en-US"/>
        </w:rPr>
        <w:t xml:space="preserve">spatial </w:t>
      </w:r>
      <w:r w:rsidR="004A2E6E">
        <w:rPr>
          <w:lang w:val="en-US"/>
        </w:rPr>
        <w:t>localization in spatial map</w:t>
      </w:r>
      <w:r w:rsidR="00943C36">
        <w:rPr>
          <w:lang w:val="en-US"/>
        </w:rPr>
        <w:t xml:space="preserve"> service</w:t>
      </w:r>
      <w:r w:rsidR="004A2E6E">
        <w:rPr>
          <w:lang w:val="en-US"/>
        </w:rPr>
        <w:t xml:space="preserve"> as per</w:t>
      </w:r>
      <w:r w:rsidR="00943C36">
        <w:rPr>
          <w:lang w:val="en-US"/>
        </w:rPr>
        <w:t xml:space="preserve"> </w:t>
      </w:r>
      <w:r w:rsidR="004A2E6E">
        <w:rPr>
          <w:lang w:val="en-US"/>
        </w:rPr>
        <w:t xml:space="preserve">clause 9.4 of </w:t>
      </w:r>
      <w:r w:rsidR="00943C36">
        <w:rPr>
          <w:lang w:val="en-US"/>
        </w:rPr>
        <w:t>3GPP TS 2</w:t>
      </w:r>
      <w:r w:rsidR="005517FB">
        <w:rPr>
          <w:lang w:val="en-US"/>
        </w:rPr>
        <w:t>3</w:t>
      </w:r>
      <w:r w:rsidR="00943C36">
        <w:rPr>
          <w:lang w:val="en-US"/>
        </w:rPr>
        <w:t>.437</w:t>
      </w:r>
      <w:r w:rsidR="00E86C90">
        <w:rPr>
          <w:lang w:val="en-US"/>
        </w:rPr>
        <w:t xml:space="preserve">, </w:t>
      </w:r>
      <w:r w:rsidR="00C452A2">
        <w:rPr>
          <w:lang w:val="en-US"/>
        </w:rPr>
        <w:t xml:space="preserve">this enables the spatial map client to </w:t>
      </w:r>
      <w:r w:rsidR="007E2243">
        <w:rPr>
          <w:lang w:val="en-US"/>
        </w:rPr>
        <w:t>request for</w:t>
      </w:r>
      <w:r w:rsidR="00C452A2">
        <w:rPr>
          <w:lang w:val="en-US"/>
        </w:rPr>
        <w:t xml:space="preserve"> localiz</w:t>
      </w:r>
      <w:r w:rsidR="007E2243">
        <w:rPr>
          <w:lang w:val="en-US"/>
        </w:rPr>
        <w:t>ation of the list of target users or UEs</w:t>
      </w:r>
      <w:r w:rsidR="00C452A2">
        <w:rPr>
          <w:lang w:val="en-US"/>
        </w:rPr>
        <w:t xml:space="preserve"> 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71D8C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</w:t>
      </w:r>
      <w:r w:rsidR="008E37CC">
        <w:rPr>
          <w:lang w:val="en-US"/>
        </w:rPr>
        <w:t>1</w:t>
      </w:r>
      <w:r w:rsidR="00943C3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91EA32" w14:textId="77777777" w:rsidR="0028027F" w:rsidRDefault="0028027F" w:rsidP="0028027F">
      <w:pPr>
        <w:pStyle w:val="Heading5"/>
      </w:pPr>
      <w:bookmarkStart w:id="2" w:name="_Toc101529234"/>
      <w:bookmarkStart w:id="3" w:name="_Toc114864060"/>
      <w:bookmarkStart w:id="4" w:name="_Toc143871204"/>
      <w:bookmarkStart w:id="5" w:name="_Toc144134700"/>
      <w:bookmarkStart w:id="6" w:name="_Toc160609163"/>
      <w:bookmarkStart w:id="7" w:name="_Toc168502584"/>
      <w:bookmarkStart w:id="8" w:name="_Toc183558736"/>
      <w:bookmarkStart w:id="9" w:name="_Toc199177661"/>
      <w:r>
        <w:t>5.3.1.2.1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D24ACB" w14:textId="77777777" w:rsidR="0028027F" w:rsidRDefault="0028027F" w:rsidP="0028027F">
      <w:r>
        <w:t>The service operation defined for SS_SmManagement API is shown in the table 5.3.1</w:t>
      </w:r>
      <w:r w:rsidRPr="007E5C37">
        <w:t>.</w:t>
      </w:r>
      <w:r>
        <w:t>2.1-1.</w:t>
      </w:r>
    </w:p>
    <w:p w14:paraId="0C8C244B" w14:textId="77777777" w:rsidR="0028027F" w:rsidRDefault="0028027F" w:rsidP="0028027F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28027F" w14:paraId="6CCBD5CB" w14:textId="77777777" w:rsidTr="00666772">
        <w:trPr>
          <w:jc w:val="center"/>
        </w:trPr>
        <w:tc>
          <w:tcPr>
            <w:tcW w:w="3208" w:type="dxa"/>
            <w:shd w:val="clear" w:color="auto" w:fill="D9D9D9"/>
          </w:tcPr>
          <w:p w14:paraId="7758FCDA" w14:textId="77777777" w:rsidR="0028027F" w:rsidRDefault="0028027F" w:rsidP="00666772">
            <w:pPr>
              <w:pStyle w:val="TAH"/>
            </w:pPr>
            <w:r>
              <w:t>Service operation name</w:t>
            </w:r>
          </w:p>
        </w:tc>
        <w:tc>
          <w:tcPr>
            <w:tcW w:w="4706" w:type="dxa"/>
            <w:shd w:val="clear" w:color="auto" w:fill="D9D9D9"/>
          </w:tcPr>
          <w:p w14:paraId="2BE92C76" w14:textId="77777777" w:rsidR="0028027F" w:rsidRDefault="0028027F" w:rsidP="00666772">
            <w:pPr>
              <w:pStyle w:val="TAH"/>
            </w:pPr>
            <w:r>
              <w:t>Description</w:t>
            </w:r>
          </w:p>
        </w:tc>
        <w:tc>
          <w:tcPr>
            <w:tcW w:w="1621" w:type="dxa"/>
            <w:shd w:val="clear" w:color="auto" w:fill="D9D9D9"/>
          </w:tcPr>
          <w:p w14:paraId="2B5B68AF" w14:textId="77777777" w:rsidR="0028027F" w:rsidRDefault="0028027F" w:rsidP="00666772">
            <w:pPr>
              <w:pStyle w:val="TAH"/>
            </w:pPr>
            <w:r>
              <w:t>Initiated by</w:t>
            </w:r>
          </w:p>
        </w:tc>
      </w:tr>
      <w:tr w:rsidR="0028027F" w14:paraId="07716775" w14:textId="77777777" w:rsidTr="00666772">
        <w:trPr>
          <w:jc w:val="center"/>
        </w:trPr>
        <w:tc>
          <w:tcPr>
            <w:tcW w:w="3208" w:type="dxa"/>
          </w:tcPr>
          <w:p w14:paraId="62D5ACE1" w14:textId="77777777" w:rsidR="0028027F" w:rsidRPr="00CF3066" w:rsidRDefault="0028027F" w:rsidP="00666772">
            <w:pPr>
              <w:pStyle w:val="TAL"/>
            </w:pPr>
            <w:r>
              <w:t>SS_SmManagement</w:t>
            </w:r>
            <w:r w:rsidRPr="00CF3066">
              <w:t>_Create</w:t>
            </w:r>
          </w:p>
        </w:tc>
        <w:tc>
          <w:tcPr>
            <w:tcW w:w="4706" w:type="dxa"/>
          </w:tcPr>
          <w:p w14:paraId="3A560F60" w14:textId="77777777" w:rsidR="0028027F" w:rsidRPr="00CF3066" w:rsidRDefault="0028027F" w:rsidP="00666772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1298B556" w14:textId="77777777" w:rsidR="0028027F" w:rsidRPr="00CF3066" w:rsidRDefault="0028027F" w:rsidP="00666772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28027F" w14:paraId="51189F68" w14:textId="77777777" w:rsidTr="00666772">
        <w:trPr>
          <w:jc w:val="center"/>
        </w:trPr>
        <w:tc>
          <w:tcPr>
            <w:tcW w:w="3208" w:type="dxa"/>
          </w:tcPr>
          <w:p w14:paraId="249AA45C" w14:textId="77777777" w:rsidR="0028027F" w:rsidRDefault="0028027F" w:rsidP="00666772">
            <w:pPr>
              <w:pStyle w:val="TAL"/>
            </w:pPr>
            <w:r w:rsidRPr="00CB069F">
              <w:t>SS_SmManagement_Update</w:t>
            </w:r>
          </w:p>
        </w:tc>
        <w:tc>
          <w:tcPr>
            <w:tcW w:w="4706" w:type="dxa"/>
          </w:tcPr>
          <w:p w14:paraId="5BA02161" w14:textId="77777777" w:rsidR="0028027F" w:rsidRPr="00CF3066" w:rsidRDefault="0028027F" w:rsidP="00666772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292D7CC7" w14:textId="77777777" w:rsidR="0028027F" w:rsidRDefault="0028027F" w:rsidP="00666772">
            <w:pPr>
              <w:pStyle w:val="TAL"/>
            </w:pPr>
            <w:r>
              <w:t>SM client</w:t>
            </w:r>
          </w:p>
        </w:tc>
      </w:tr>
      <w:tr w:rsidR="0028027F" w14:paraId="0182B0B1" w14:textId="77777777" w:rsidTr="00666772">
        <w:trPr>
          <w:jc w:val="center"/>
        </w:trPr>
        <w:tc>
          <w:tcPr>
            <w:tcW w:w="3208" w:type="dxa"/>
          </w:tcPr>
          <w:p w14:paraId="38A82CB4" w14:textId="77777777" w:rsidR="0028027F" w:rsidRDefault="0028027F" w:rsidP="00666772">
            <w:pPr>
              <w:pStyle w:val="TAL"/>
            </w:pPr>
            <w:r>
              <w:t>SS_SmManagement_Delete</w:t>
            </w:r>
          </w:p>
        </w:tc>
        <w:tc>
          <w:tcPr>
            <w:tcW w:w="4706" w:type="dxa"/>
          </w:tcPr>
          <w:p w14:paraId="26C7B9A7" w14:textId="77777777" w:rsidR="0028027F" w:rsidRPr="00CF3066" w:rsidRDefault="0028027F" w:rsidP="00666772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572A015A" w14:textId="77777777" w:rsidR="0028027F" w:rsidRDefault="0028027F" w:rsidP="00666772">
            <w:pPr>
              <w:pStyle w:val="TAL"/>
            </w:pPr>
            <w:r>
              <w:t>SM client</w:t>
            </w:r>
          </w:p>
        </w:tc>
      </w:tr>
      <w:tr w:rsidR="0028027F" w14:paraId="05BE44A3" w14:textId="77777777" w:rsidTr="00666772">
        <w:trPr>
          <w:jc w:val="center"/>
        </w:trPr>
        <w:tc>
          <w:tcPr>
            <w:tcW w:w="3208" w:type="dxa"/>
          </w:tcPr>
          <w:p w14:paraId="0DC1255C" w14:textId="77777777" w:rsidR="0028027F" w:rsidRDefault="0028027F" w:rsidP="00666772">
            <w:pPr>
              <w:pStyle w:val="TAL"/>
            </w:pPr>
            <w:r w:rsidRPr="00F0171E">
              <w:t>SS_SmManagement_Subscribe</w:t>
            </w:r>
          </w:p>
        </w:tc>
        <w:tc>
          <w:tcPr>
            <w:tcW w:w="4706" w:type="dxa"/>
          </w:tcPr>
          <w:p w14:paraId="45C2F099" w14:textId="77777777" w:rsidR="0028027F" w:rsidRPr="00CF3066" w:rsidRDefault="0028027F" w:rsidP="00666772">
            <w:pPr>
              <w:pStyle w:val="TAL"/>
            </w:pPr>
            <w:r w:rsidRPr="00F0171E">
              <w:t>This service operation is used by SM client to subscribe with the SM server to receive notifications related to spatial maps.</w:t>
            </w:r>
          </w:p>
        </w:tc>
        <w:tc>
          <w:tcPr>
            <w:tcW w:w="1621" w:type="dxa"/>
          </w:tcPr>
          <w:p w14:paraId="6294E912" w14:textId="77777777" w:rsidR="0028027F" w:rsidRPr="00F0171E" w:rsidRDefault="0028027F" w:rsidP="00666772">
            <w:pPr>
              <w:pStyle w:val="TAL"/>
            </w:pPr>
            <w:r>
              <w:t>SM client</w:t>
            </w:r>
          </w:p>
        </w:tc>
      </w:tr>
      <w:tr w:rsidR="0028027F" w14:paraId="72969B76" w14:textId="77777777" w:rsidTr="00666772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E6AC" w14:textId="77777777" w:rsidR="0028027F" w:rsidRDefault="0028027F" w:rsidP="00666772">
            <w:pPr>
              <w:pStyle w:val="TAL"/>
            </w:pPr>
            <w:r w:rsidRPr="00663E84">
              <w:t>SS_</w:t>
            </w:r>
            <w:r>
              <w:t>SmManagement</w:t>
            </w:r>
            <w:r w:rsidRPr="00663E84">
              <w:t>_</w:t>
            </w:r>
            <w:r>
              <w:t>Upd</w:t>
            </w:r>
            <w:r w:rsidRPr="00663E84">
              <w:t>ate</w:t>
            </w:r>
            <w:r>
              <w:t>Subscription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3CEF" w14:textId="77777777" w:rsidR="0028027F" w:rsidRPr="00CF3066" w:rsidRDefault="0028027F" w:rsidP="00666772">
            <w:pPr>
              <w:pStyle w:val="TAL"/>
            </w:pPr>
            <w:r>
              <w:t>This service operation is used by SM client to upd</w:t>
            </w:r>
            <w:r w:rsidRPr="00442333">
              <w:t xml:space="preserve">ate </w:t>
            </w:r>
            <w:r>
              <w:t xml:space="preserve">a subscription </w:t>
            </w:r>
            <w:r w:rsidRPr="00622119">
              <w:t xml:space="preserve">with the </w:t>
            </w:r>
            <w:r>
              <w:t>SM</w:t>
            </w:r>
            <w:r w:rsidRPr="00622119">
              <w:t xml:space="preserve"> server to receive notifications related to spatial </w:t>
            </w:r>
            <w:r>
              <w:t>map</w:t>
            </w:r>
            <w:r w:rsidRPr="00622119">
              <w:t>s</w:t>
            </w:r>
            <w: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7EC2" w14:textId="77777777" w:rsidR="0028027F" w:rsidRDefault="0028027F" w:rsidP="00666772">
            <w:pPr>
              <w:pStyle w:val="TAL"/>
            </w:pPr>
            <w:r>
              <w:t>SM client</w:t>
            </w:r>
          </w:p>
        </w:tc>
      </w:tr>
      <w:tr w:rsidR="0028027F" w14:paraId="62604C2C" w14:textId="77777777" w:rsidTr="00666772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68B" w14:textId="77777777" w:rsidR="0028027F" w:rsidRDefault="0028027F" w:rsidP="00666772">
            <w:pPr>
              <w:pStyle w:val="TAL"/>
            </w:pPr>
            <w:r w:rsidRPr="00B02B89">
              <w:t>SS_SmManagement_Unsubscribe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32E5" w14:textId="77777777" w:rsidR="0028027F" w:rsidRPr="00CF3066" w:rsidRDefault="0028027F" w:rsidP="00666772">
            <w:pPr>
              <w:pStyle w:val="TAL"/>
            </w:pPr>
            <w:r w:rsidRPr="00B02B89">
              <w:t>This service operation is used by SM client to unsubscribe with the SM server to receive notifications related to spatial maps.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5136" w14:textId="77777777" w:rsidR="0028027F" w:rsidRDefault="0028027F" w:rsidP="00666772">
            <w:pPr>
              <w:pStyle w:val="TAL"/>
            </w:pPr>
            <w:r w:rsidRPr="00B02B89">
              <w:t>SM client</w:t>
            </w:r>
          </w:p>
        </w:tc>
      </w:tr>
      <w:tr w:rsidR="0028027F" w14:paraId="66D5392E" w14:textId="77777777" w:rsidTr="00666772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1FBC" w14:textId="77777777" w:rsidR="0028027F" w:rsidRDefault="0028027F" w:rsidP="00666772">
            <w:pPr>
              <w:pStyle w:val="TAL"/>
            </w:pPr>
            <w:r>
              <w:t>SS_SmManagement_Get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2A6A" w14:textId="77777777" w:rsidR="0028027F" w:rsidRPr="00CF3066" w:rsidRDefault="0028027F" w:rsidP="00666772">
            <w:pPr>
              <w:pStyle w:val="TAL"/>
            </w:pPr>
            <w:r>
              <w:t>This service operation is used by SM client to r</w:t>
            </w:r>
            <w:r w:rsidRPr="00FD2C58">
              <w:t xml:space="preserve">etrieve </w:t>
            </w:r>
            <w:r w:rsidRPr="00622119">
              <w:t xml:space="preserve">to spatial </w:t>
            </w:r>
            <w:r>
              <w:t>map information from</w:t>
            </w:r>
            <w:r w:rsidRPr="00622119">
              <w:t xml:space="preserve"> the </w:t>
            </w:r>
            <w:r>
              <w:t>SM</w:t>
            </w:r>
            <w:r w:rsidRPr="00622119">
              <w:t xml:space="preserve"> server</w:t>
            </w:r>
            <w: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A69" w14:textId="77777777" w:rsidR="0028027F" w:rsidRDefault="0028027F" w:rsidP="00666772">
            <w:pPr>
              <w:pStyle w:val="TAL"/>
            </w:pPr>
            <w:r>
              <w:t>SM client</w:t>
            </w:r>
          </w:p>
        </w:tc>
      </w:tr>
      <w:tr w:rsidR="006D5FA0" w14:paraId="33FF21FC" w14:textId="77777777" w:rsidTr="00666772">
        <w:trPr>
          <w:jc w:val="center"/>
          <w:ins w:id="10" w:author="Samsung" w:date="2025-09-16T13:01:00Z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4B9D" w14:textId="7A039159" w:rsidR="006D5FA0" w:rsidRDefault="006D5FA0" w:rsidP="00666772">
            <w:pPr>
              <w:pStyle w:val="TAL"/>
              <w:rPr>
                <w:ins w:id="11" w:author="Samsung" w:date="2025-09-16T13:01:00Z"/>
              </w:rPr>
            </w:pPr>
            <w:ins w:id="12" w:author="Samsung" w:date="2025-09-16T13:01:00Z">
              <w:r w:rsidRPr="006D5FA0">
                <w:t>SS_SmLocalization_Request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FFD" w14:textId="1DF46B50" w:rsidR="006D5FA0" w:rsidRDefault="00887D7D" w:rsidP="00666772">
            <w:pPr>
              <w:pStyle w:val="TAL"/>
              <w:rPr>
                <w:ins w:id="13" w:author="Samsung" w:date="2025-09-16T13:01:00Z"/>
              </w:rPr>
            </w:pPr>
            <w:ins w:id="14" w:author="Samsung" w:date="2025-09-16T13:01:00Z">
              <w:r w:rsidRPr="00887D7D">
                <w:t>This service operation is used by SM client to retrieve the localized information from the SM server.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2A65" w14:textId="695ED489" w:rsidR="006D5FA0" w:rsidRDefault="00887D7D" w:rsidP="00666772">
            <w:pPr>
              <w:pStyle w:val="TAL"/>
              <w:rPr>
                <w:ins w:id="15" w:author="Samsung" w:date="2025-09-16T13:01:00Z"/>
              </w:rPr>
            </w:pPr>
            <w:ins w:id="16" w:author="Samsung" w:date="2025-09-16T13:01:00Z">
              <w:r>
                <w:t>SM client</w:t>
              </w:r>
            </w:ins>
          </w:p>
        </w:tc>
      </w:tr>
    </w:tbl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070671" w14:textId="1A99A698" w:rsidR="001505E2" w:rsidRDefault="001505E2" w:rsidP="001505E2">
      <w:pPr>
        <w:pStyle w:val="Heading5"/>
        <w:rPr>
          <w:ins w:id="17" w:author="Samsung" w:date="2025-09-16T12:56:00Z"/>
        </w:rPr>
      </w:pPr>
      <w:ins w:id="18" w:author="Samsung" w:date="2025-09-16T12:56:00Z">
        <w:r>
          <w:lastRenderedPageBreak/>
          <w:t>5.3.1.</w:t>
        </w:r>
        <w:proofErr w:type="gramStart"/>
        <w:r>
          <w:t>2.y</w:t>
        </w:r>
        <w:proofErr w:type="gramEnd"/>
        <w:r>
          <w:tab/>
        </w:r>
        <w:r w:rsidRPr="00663E84">
          <w:t>SS</w:t>
        </w:r>
      </w:ins>
      <w:ins w:id="19" w:author="Samsung" w:date="2025-09-16T12:58:00Z">
        <w:r w:rsidR="002D7A79">
          <w:t>_</w:t>
        </w:r>
      </w:ins>
      <w:ins w:id="20" w:author="Samsung" w:date="2025-09-16T12:57:00Z">
        <w:r w:rsidR="002D7A79" w:rsidRPr="002D7A79">
          <w:t>SmLocalization_Re</w:t>
        </w:r>
      </w:ins>
      <w:ins w:id="21" w:author="Samsung" w:date="2025-09-16T13:01:00Z">
        <w:r w:rsidR="00260073">
          <w:t>q</w:t>
        </w:r>
      </w:ins>
      <w:ins w:id="22" w:author="Samsung" w:date="2025-09-16T12:57:00Z">
        <w:r w:rsidR="002D7A79" w:rsidRPr="002D7A79">
          <w:t>uest</w:t>
        </w:r>
      </w:ins>
    </w:p>
    <w:p w14:paraId="3D8EE67B" w14:textId="77777777" w:rsidR="001505E2" w:rsidRDefault="001505E2" w:rsidP="001505E2">
      <w:pPr>
        <w:pStyle w:val="Heading6"/>
        <w:rPr>
          <w:ins w:id="23" w:author="Samsung" w:date="2025-09-16T12:56:00Z"/>
        </w:rPr>
      </w:pPr>
      <w:bookmarkStart w:id="24" w:name="_Toc199177645"/>
      <w:ins w:id="25" w:author="Samsung" w:date="2025-09-16T12:56:00Z">
        <w:r>
          <w:t>5.3.1.</w:t>
        </w:r>
        <w:proofErr w:type="gramStart"/>
        <w:r>
          <w:t>2.y.</w:t>
        </w:r>
        <w:proofErr w:type="gramEnd"/>
        <w:r>
          <w:t>1</w:t>
        </w:r>
        <w:r>
          <w:tab/>
          <w:t>General</w:t>
        </w:r>
        <w:bookmarkEnd w:id="24"/>
      </w:ins>
    </w:p>
    <w:p w14:paraId="2E2CD6D3" w14:textId="62B08ED6" w:rsidR="001505E2" w:rsidRDefault="001505E2" w:rsidP="001505E2">
      <w:pPr>
        <w:rPr>
          <w:ins w:id="26" w:author="Samsung" w:date="2025-09-16T12:56:00Z"/>
        </w:rPr>
      </w:pPr>
      <w:ins w:id="27" w:author="Samsung" w:date="2025-09-16T12:56:00Z">
        <w:r>
          <w:t xml:space="preserve">This service operation is used by SM client to </w:t>
        </w:r>
      </w:ins>
      <w:ins w:id="28" w:author="Samsung" w:date="2025-09-16T12:59:00Z">
        <w:r w:rsidR="0065121A">
          <w:t>retrieve the</w:t>
        </w:r>
      </w:ins>
      <w:ins w:id="29" w:author="Samsung" w:date="2025-09-16T12:58:00Z">
        <w:r w:rsidR="0065121A">
          <w:t xml:space="preserve"> localiz</w:t>
        </w:r>
      </w:ins>
      <w:ins w:id="30" w:author="Samsung" w:date="2025-09-16T12:59:00Z">
        <w:r w:rsidR="0065121A">
          <w:t>ed information</w:t>
        </w:r>
      </w:ins>
      <w:ins w:id="31" w:author="Samsung" w:date="2025-09-16T12:58:00Z">
        <w:r w:rsidR="0065121A">
          <w:t xml:space="preserve"> of users or UEs</w:t>
        </w:r>
      </w:ins>
      <w:ins w:id="32" w:author="Samsung" w:date="2025-09-16T12:56:00Z">
        <w:r>
          <w:t xml:space="preserve"> </w:t>
        </w:r>
      </w:ins>
      <w:ins w:id="33" w:author="Samsung" w:date="2025-09-16T12:59:00Z">
        <w:r w:rsidR="0065121A">
          <w:t>from</w:t>
        </w:r>
      </w:ins>
      <w:ins w:id="34" w:author="Samsung" w:date="2025-09-16T12:56:00Z">
        <w:r w:rsidRPr="00622119">
          <w:t xml:space="preserve"> the </w:t>
        </w:r>
        <w:r>
          <w:t>SM</w:t>
        </w:r>
        <w:r w:rsidRPr="00622119">
          <w:t xml:space="preserve"> server</w:t>
        </w:r>
        <w:r>
          <w:t>.</w:t>
        </w:r>
      </w:ins>
    </w:p>
    <w:p w14:paraId="093A23D7" w14:textId="125D33EC" w:rsidR="001505E2" w:rsidRDefault="001505E2" w:rsidP="001505E2">
      <w:pPr>
        <w:pStyle w:val="Heading6"/>
        <w:rPr>
          <w:ins w:id="35" w:author="Samsung" w:date="2025-09-16T12:56:00Z"/>
        </w:rPr>
      </w:pPr>
      <w:bookmarkStart w:id="36" w:name="_Toc199177646"/>
      <w:ins w:id="37" w:author="Samsung" w:date="2025-09-16T12:56:00Z">
        <w:r>
          <w:t>5.3.1.</w:t>
        </w:r>
        <w:proofErr w:type="gramStart"/>
        <w:r>
          <w:t>2.y.</w:t>
        </w:r>
        <w:proofErr w:type="gramEnd"/>
        <w:r>
          <w:t>2</w:t>
        </w:r>
        <w:r>
          <w:tab/>
          <w:t xml:space="preserve">SM client </w:t>
        </w:r>
      </w:ins>
      <w:ins w:id="38" w:author="Samsung" w:date="2025-09-16T13:02:00Z">
        <w:r w:rsidR="0034711E" w:rsidRPr="0034711E">
          <w:t xml:space="preserve">to retrieve the localized information </w:t>
        </w:r>
        <w:r w:rsidR="00320819">
          <w:t>from</w:t>
        </w:r>
      </w:ins>
      <w:ins w:id="39" w:author="Samsung" w:date="2025-09-16T12:56:00Z">
        <w:r>
          <w:t xml:space="preserve"> SM server</w:t>
        </w:r>
        <w:bookmarkEnd w:id="36"/>
      </w:ins>
    </w:p>
    <w:p w14:paraId="167D91A6" w14:textId="31BF9DC3" w:rsidR="001505E2" w:rsidRDefault="001505E2" w:rsidP="001505E2">
      <w:pPr>
        <w:rPr>
          <w:ins w:id="40" w:author="Samsung" w:date="2025-09-16T12:56:00Z"/>
        </w:rPr>
      </w:pPr>
      <w:ins w:id="41" w:author="Samsung" w:date="2025-09-16T12:56:00Z">
        <w:r>
          <w:t xml:space="preserve">Upon receiving the request from the VAL client </w:t>
        </w:r>
      </w:ins>
      <w:ins w:id="42" w:author="Samsung" w:date="2025-09-16T13:02:00Z">
        <w:r w:rsidR="006468B2" w:rsidRPr="006468B2">
          <w:t xml:space="preserve">to retrieve the localized information of </w:t>
        </w:r>
        <w:r w:rsidR="006468B2">
          <w:t xml:space="preserve">list of </w:t>
        </w:r>
        <w:r w:rsidR="006468B2" w:rsidRPr="006468B2">
          <w:t>users or UEs</w:t>
        </w:r>
      </w:ins>
      <w:ins w:id="43" w:author="Samsung" w:date="2025-09-16T12:56:00Z">
        <w:r>
          <w:t xml:space="preserve">, the SM client shall send an </w:t>
        </w:r>
        <w:r w:rsidRPr="007A16C7">
          <w:t>HTTP P</w:t>
        </w:r>
      </w:ins>
      <w:ins w:id="44" w:author="Samsung" w:date="2025-09-16T13:03:00Z">
        <w:r w:rsidR="006468B2">
          <w:t>OS</w:t>
        </w:r>
      </w:ins>
      <w:ins w:id="45" w:author="Samsung" w:date="2025-09-16T12:56:00Z">
        <w:r w:rsidRPr="007A16C7">
          <w:t>T request</w:t>
        </w:r>
        <w:r>
          <w:t xml:space="preserve"> to the SM server on the resource URI identifying the </w:t>
        </w:r>
      </w:ins>
      <w:ins w:id="46" w:author="Samsung" w:date="2025-09-16T13:06:00Z">
        <w:r w:rsidR="00B077CA">
          <w:t>s</w:t>
        </w:r>
      </w:ins>
      <w:ins w:id="47" w:author="Samsung" w:date="2025-09-16T12:56:00Z">
        <w:r w:rsidRPr="002A2529">
          <w:t xml:space="preserve">patial </w:t>
        </w:r>
      </w:ins>
      <w:ins w:id="48" w:author="Samsung" w:date="2025-09-16T13:06:00Z">
        <w:r w:rsidR="00B077CA">
          <w:t>m</w:t>
        </w:r>
      </w:ins>
      <w:ins w:id="49" w:author="Samsung" w:date="2025-09-16T12:56:00Z">
        <w:r>
          <w:t>ap</w:t>
        </w:r>
      </w:ins>
      <w:ins w:id="50" w:author="Samsung" w:date="2025-09-16T13:04:00Z">
        <w:r w:rsidR="006468B2">
          <w:t>s</w:t>
        </w:r>
      </w:ins>
      <w:ins w:id="51" w:author="Samsung" w:date="2025-09-16T12:56:00Z">
        <w:r w:rsidRPr="002A2529">
          <w:t xml:space="preserve"> resource </w:t>
        </w:r>
      </w:ins>
      <w:ins w:id="52" w:author="Samsung" w:date="2025-09-16T13:07:00Z">
        <w:r w:rsidR="00B077CA">
          <w:t>as specified in clause </w:t>
        </w:r>
      </w:ins>
      <w:ins w:id="53" w:author="Samsung" w:date="2025-09-16T13:10:00Z">
        <w:r w:rsidR="00B077CA">
          <w:t>"TBD"</w:t>
        </w:r>
      </w:ins>
      <w:ins w:id="54" w:author="Samsung" w:date="2025-09-16T13:07:00Z">
        <w:r w:rsidR="00B077CA">
          <w:t>,</w:t>
        </w:r>
      </w:ins>
      <w:ins w:id="55" w:author="Samsung" w:date="2025-09-16T13:08:00Z">
        <w:r w:rsidR="00B077CA">
          <w:t xml:space="preserve"> </w:t>
        </w:r>
      </w:ins>
      <w:ins w:id="56" w:author="Samsung" w:date="2025-09-16T12:56:00Z">
        <w:r w:rsidRPr="002A2529">
          <w:t>with the data structure "Spatial</w:t>
        </w:r>
      </w:ins>
      <w:ins w:id="57" w:author="Samsung" w:date="2025-09-16T13:09:00Z">
        <w:r w:rsidR="00B077CA">
          <w:t>LocalizationRequest</w:t>
        </w:r>
      </w:ins>
      <w:ins w:id="58" w:author="Samsung" w:date="2025-09-16T12:56:00Z">
        <w:r w:rsidRPr="002A2529">
          <w:t>" in the request as specified in 3GPP TS 29 437 [6] in clause </w:t>
        </w:r>
      </w:ins>
      <w:ins w:id="59" w:author="Samsung" w:date="2025-09-16T13:10:00Z">
        <w:r w:rsidR="00B077CA">
          <w:t>"TBD"</w:t>
        </w:r>
      </w:ins>
      <w:ins w:id="60" w:author="Samsung" w:date="2025-09-16T12:56:00Z">
        <w:r>
          <w:t>.</w:t>
        </w:r>
      </w:ins>
    </w:p>
    <w:p w14:paraId="6A495D07" w14:textId="3625E4FD" w:rsidR="001505E2" w:rsidRDefault="001505E2" w:rsidP="001505E2">
      <w:pPr>
        <w:rPr>
          <w:ins w:id="61" w:author="Samsung" w:date="2025-09-16T12:56:00Z"/>
        </w:rPr>
      </w:pPr>
      <w:ins w:id="62" w:author="Samsung" w:date="2025-09-16T12:56:00Z">
        <w:r>
          <w:t>Upon reception of the HTTP P</w:t>
        </w:r>
      </w:ins>
      <w:ins w:id="63" w:author="Samsung" w:date="2025-09-16T14:21:00Z">
        <w:r w:rsidR="00A62D8B">
          <w:t>OS</w:t>
        </w:r>
      </w:ins>
      <w:ins w:id="64" w:author="Samsung" w:date="2025-09-16T12:56:00Z">
        <w:r>
          <w:t>T request from the SM client, the SM server shall validate</w:t>
        </w:r>
        <w:r w:rsidRPr="00761C5A">
          <w:t xml:space="preserve"> if the </w:t>
        </w:r>
        <w:r>
          <w:t>SM</w:t>
        </w:r>
        <w:r w:rsidRPr="00761C5A">
          <w:t xml:space="preserve"> client is authorized to </w:t>
        </w:r>
      </w:ins>
      <w:ins w:id="65" w:author="Samsung" w:date="2025-09-16T14:22:00Z">
        <w:r w:rsidR="00A62D8B">
          <w:t>retrieve the localized information</w:t>
        </w:r>
      </w:ins>
      <w:ins w:id="66" w:author="Samsung" w:date="2025-09-16T12:56:00Z">
        <w:r>
          <w:t>. If the SM client is:</w:t>
        </w:r>
      </w:ins>
    </w:p>
    <w:p w14:paraId="1B82B993" w14:textId="77777777" w:rsidR="001505E2" w:rsidRPr="00761C5A" w:rsidRDefault="001505E2" w:rsidP="001505E2">
      <w:pPr>
        <w:pStyle w:val="B1"/>
        <w:rPr>
          <w:ins w:id="67" w:author="Samsung" w:date="2025-09-16T12:56:00Z"/>
        </w:rPr>
      </w:pPr>
      <w:ins w:id="68" w:author="Samsung" w:date="2025-09-16T12:56:00Z">
        <w:r>
          <w:t>a</w:t>
        </w:r>
        <w:r w:rsidRPr="00761C5A">
          <w:t>)</w:t>
        </w:r>
        <w:r w:rsidRPr="00761C5A">
          <w:tab/>
        </w:r>
        <w:r>
          <w:t>unauthorized, the HTTP "403 Forbidden" response is sent; or</w:t>
        </w:r>
      </w:ins>
    </w:p>
    <w:p w14:paraId="011602B0" w14:textId="3E08686E" w:rsidR="001505E2" w:rsidRDefault="001505E2" w:rsidP="001505E2">
      <w:pPr>
        <w:pStyle w:val="B1"/>
        <w:rPr>
          <w:ins w:id="69" w:author="Samsung" w:date="2025-09-16T12:56:00Z"/>
        </w:rPr>
      </w:pPr>
      <w:ins w:id="70" w:author="Samsung" w:date="2025-09-16T12:56:00Z">
        <w:r>
          <w:t>b</w:t>
        </w:r>
        <w:r w:rsidRPr="00761C5A">
          <w:t>)</w:t>
        </w:r>
        <w:r w:rsidRPr="00761C5A">
          <w:tab/>
          <w:t>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</w:t>
        </w:r>
        <w:r>
          <w:t>SM</w:t>
        </w:r>
        <w:r w:rsidRPr="00761C5A">
          <w:t xml:space="preserve"> server </w:t>
        </w:r>
        <w:r>
          <w:t xml:space="preserve">shall check for the </w:t>
        </w:r>
      </w:ins>
      <w:ins w:id="71" w:author="Samsung" w:date="2025-09-16T14:23:00Z">
        <w:r w:rsidR="00733F97">
          <w:t>spatial map</w:t>
        </w:r>
      </w:ins>
      <w:ins w:id="72" w:author="Samsung" w:date="2025-09-16T12:56:00Z">
        <w:r>
          <w:t xml:space="preserve"> resource. If the matching </w:t>
        </w:r>
      </w:ins>
      <w:ins w:id="73" w:author="Samsung" w:date="2025-09-16T14:23:00Z">
        <w:r w:rsidR="00733F97">
          <w:t xml:space="preserve">spatial map </w:t>
        </w:r>
      </w:ins>
      <w:ins w:id="74" w:author="Samsung" w:date="2025-09-16T12:56:00Z">
        <w:r>
          <w:t>resource is:</w:t>
        </w:r>
      </w:ins>
    </w:p>
    <w:p w14:paraId="4471DBF3" w14:textId="6339A3FF" w:rsidR="001505E2" w:rsidRDefault="001505E2" w:rsidP="001505E2">
      <w:pPr>
        <w:pStyle w:val="B2"/>
        <w:rPr>
          <w:ins w:id="75" w:author="Samsung" w:date="2025-09-16T12:56:00Z"/>
        </w:rPr>
      </w:pPr>
      <w:ins w:id="76" w:author="Samsung" w:date="2025-09-16T12:56:00Z">
        <w:r>
          <w:t>1)</w:t>
        </w:r>
        <w:r>
          <w:tab/>
          <w:t xml:space="preserve">found, </w:t>
        </w:r>
        <w:r w:rsidRPr="00761C5A">
          <w:t xml:space="preserve">the </w:t>
        </w:r>
        <w:r>
          <w:t>SM</w:t>
        </w:r>
        <w:r w:rsidRPr="00761C5A">
          <w:t xml:space="preserve"> server</w:t>
        </w:r>
      </w:ins>
      <w:ins w:id="77" w:author="Samsung" w:date="2025-09-16T14:36:00Z">
        <w:r w:rsidR="0060740B">
          <w:t xml:space="preserve"> shall</w:t>
        </w:r>
      </w:ins>
      <w:ins w:id="78" w:author="Samsung" w:date="2025-09-16T12:56:00Z">
        <w:r>
          <w:t>:</w:t>
        </w:r>
      </w:ins>
    </w:p>
    <w:p w14:paraId="6C2414EF" w14:textId="14390E07" w:rsidR="0060740B" w:rsidRDefault="001505E2" w:rsidP="001505E2">
      <w:pPr>
        <w:pStyle w:val="B3"/>
        <w:rPr>
          <w:ins w:id="79" w:author="Samsung" w:date="2025-09-16T14:39:00Z"/>
        </w:rPr>
      </w:pPr>
      <w:ins w:id="80" w:author="Samsung" w:date="2025-09-16T12:56:00Z">
        <w:r>
          <w:t>i)</w:t>
        </w:r>
        <w:r w:rsidRPr="00761C5A">
          <w:tab/>
        </w:r>
      </w:ins>
      <w:ins w:id="81" w:author="Samsung" w:date="2025-09-16T14:36:00Z">
        <w:r w:rsidR="0060740B">
          <w:t xml:space="preserve">check </w:t>
        </w:r>
      </w:ins>
      <w:ins w:id="82" w:author="Samsung" w:date="2025-09-16T14:38:00Z">
        <w:r w:rsidR="0060740B">
          <w:t>for</w:t>
        </w:r>
      </w:ins>
      <w:ins w:id="83" w:author="Samsung" w:date="2025-09-16T14:36:00Z">
        <w:r w:rsidR="0060740B">
          <w:t xml:space="preserve"> the</w:t>
        </w:r>
      </w:ins>
      <w:ins w:id="84" w:author="Samsung" w:date="2025-09-16T14:34:00Z">
        <w:r w:rsidR="0060740B">
          <w:t xml:space="preserve"> </w:t>
        </w:r>
      </w:ins>
      <w:ins w:id="85" w:author="Samsung" w:date="2025-09-16T14:37:00Z">
        <w:r w:rsidR="0060740B">
          <w:t>area of interest or target identities attributes</w:t>
        </w:r>
      </w:ins>
      <w:ins w:id="86" w:author="Samsung" w:date="2025-09-16T14:42:00Z">
        <w:r w:rsidR="00E4020E">
          <w:t xml:space="preserve"> in the request are</w:t>
        </w:r>
      </w:ins>
      <w:ins w:id="87" w:author="Samsung" w:date="2025-09-16T14:38:00Z">
        <w:r w:rsidR="0060740B">
          <w:t>;</w:t>
        </w:r>
      </w:ins>
    </w:p>
    <w:p w14:paraId="4527AA49" w14:textId="4BE54DD0" w:rsidR="0060740B" w:rsidRDefault="0060740B" w:rsidP="004D0938">
      <w:pPr>
        <w:pStyle w:val="B4"/>
        <w:rPr>
          <w:ins w:id="88" w:author="Samsung" w:date="2025-09-16T14:43:00Z"/>
        </w:rPr>
      </w:pPr>
      <w:ins w:id="89" w:author="Samsung" w:date="2025-09-16T14:39:00Z">
        <w:r>
          <w:t>A)</w:t>
        </w:r>
        <w:r>
          <w:tab/>
          <w:t>provided, the</w:t>
        </w:r>
      </w:ins>
      <w:ins w:id="90" w:author="Samsung" w:date="2025-09-16T14:40:00Z">
        <w:r>
          <w:t>n identify th</w:t>
        </w:r>
      </w:ins>
      <w:ins w:id="91" w:author="Samsung" w:date="2025-09-16T14:41:00Z">
        <w:r>
          <w:t>os</w:t>
        </w:r>
      </w:ins>
      <w:ins w:id="92" w:author="Samsung" w:date="2025-09-16T14:40:00Z">
        <w:r>
          <w:t xml:space="preserve">e </w:t>
        </w:r>
      </w:ins>
      <w:ins w:id="93" w:author="Samsung" w:date="2025-09-16T14:32:00Z">
        <w:r w:rsidR="00422C2A">
          <w:t xml:space="preserve">localized </w:t>
        </w:r>
      </w:ins>
      <w:ins w:id="94" w:author="Samsung" w:date="2025-09-16T14:24:00Z">
        <w:r w:rsidR="00422C2A">
          <w:t>users or UE(</w:t>
        </w:r>
      </w:ins>
      <w:ins w:id="95" w:author="Samsung" w:date="2025-09-16T14:25:00Z">
        <w:r w:rsidR="00422C2A">
          <w:t>s)</w:t>
        </w:r>
      </w:ins>
      <w:ins w:id="96" w:author="Samsung" w:date="2025-09-16T14:28:00Z">
        <w:r w:rsidR="00422C2A">
          <w:t xml:space="preserve"> in the </w:t>
        </w:r>
      </w:ins>
      <w:ins w:id="97" w:author="Samsung" w:date="2025-09-16T14:30:00Z">
        <w:r w:rsidR="00422C2A">
          <w:t>requested spatial map</w:t>
        </w:r>
      </w:ins>
      <w:ins w:id="98" w:author="Samsung" w:date="2025-09-16T14:41:00Z">
        <w:r>
          <w:t xml:space="preserve"> matching the area of interest or target identities or both</w:t>
        </w:r>
      </w:ins>
      <w:ins w:id="99" w:author="Samsung" w:date="2025-09-16T12:56:00Z">
        <w:r w:rsidR="001505E2">
          <w:t xml:space="preserve">; </w:t>
        </w:r>
      </w:ins>
      <w:ins w:id="100" w:author="Samsung" w:date="2025-09-16T14:43:00Z">
        <w:r w:rsidR="00E4020E">
          <w:t>or</w:t>
        </w:r>
      </w:ins>
    </w:p>
    <w:p w14:paraId="228100FE" w14:textId="6F3849F2" w:rsidR="00422C2A" w:rsidRDefault="00496036" w:rsidP="004D0938">
      <w:pPr>
        <w:pStyle w:val="B4"/>
        <w:rPr>
          <w:ins w:id="101" w:author="Samsung" w:date="2025-09-16T14:27:00Z"/>
          <w:rFonts w:eastAsia="SimSun"/>
          <w:lang w:eastAsia="ja-JP"/>
        </w:rPr>
      </w:pPr>
      <w:ins w:id="102" w:author="Samsung" w:date="2025-09-16T14:45:00Z">
        <w:r>
          <w:t>B</w:t>
        </w:r>
      </w:ins>
      <w:ins w:id="103" w:author="Samsung" w:date="2025-09-16T14:43:00Z">
        <w:r w:rsidR="00E4020E">
          <w:t>)</w:t>
        </w:r>
        <w:r w:rsidR="00E4020E">
          <w:tab/>
          <w:t xml:space="preserve">not provided; then identify the localized users or UE(s) in the </w:t>
        </w:r>
      </w:ins>
      <w:ins w:id="104" w:author="Samsung" w:date="2025-09-16T14:44:00Z">
        <w:r>
          <w:t>requested spatial</w:t>
        </w:r>
      </w:ins>
      <w:ins w:id="105" w:author="Samsung" w:date="2025-09-16T14:27:00Z">
        <w:r w:rsidR="00422C2A">
          <w:rPr>
            <w:rFonts w:eastAsia="SimSun"/>
            <w:lang w:eastAsia="ja-JP"/>
          </w:rPr>
          <w:t xml:space="preserve"> map </w:t>
        </w:r>
        <w:r w:rsidR="00422C2A" w:rsidRPr="00F42861">
          <w:rPr>
            <w:rFonts w:eastAsia="SimSun"/>
            <w:lang w:eastAsia="ja-JP"/>
          </w:rPr>
          <w:t>according to the area associated with spatial map identifier</w:t>
        </w:r>
      </w:ins>
      <w:ins w:id="106" w:author="Samsung" w:date="2025-09-16T14:45:00Z">
        <w:r>
          <w:rPr>
            <w:lang w:eastAsia="ja-JP"/>
          </w:rPr>
          <w:t>; and</w:t>
        </w:r>
      </w:ins>
      <w:ins w:id="107" w:author="Samsung" w:date="2025-09-16T14:27:00Z">
        <w:r w:rsidR="00422C2A">
          <w:rPr>
            <w:rFonts w:eastAsia="SimSun"/>
            <w:lang w:eastAsia="ja-JP"/>
          </w:rPr>
          <w:t>.</w:t>
        </w:r>
      </w:ins>
    </w:p>
    <w:p w14:paraId="7D48615A" w14:textId="44B971B5" w:rsidR="001505E2" w:rsidRDefault="001505E2" w:rsidP="001505E2">
      <w:pPr>
        <w:pStyle w:val="B3"/>
        <w:rPr>
          <w:ins w:id="108" w:author="Samsung" w:date="2025-09-16T12:56:00Z"/>
        </w:rPr>
      </w:pPr>
      <w:ins w:id="109" w:author="Samsung" w:date="2025-09-16T12:56:00Z">
        <w:r>
          <w:t>ii)</w:t>
        </w:r>
        <w:r>
          <w:tab/>
        </w:r>
        <w:r w:rsidRPr="00C2104E">
          <w:t>send</w:t>
        </w:r>
        <w:r>
          <w:t xml:space="preserve"> the </w:t>
        </w:r>
        <w:r w:rsidRPr="00C2104E">
          <w:t>HTTP "20</w:t>
        </w:r>
        <w:r>
          <w:t>0 OK</w:t>
        </w:r>
        <w:r w:rsidRPr="00C2104E">
          <w:t>"</w:t>
        </w:r>
        <w:r>
          <w:t xml:space="preserve"> response </w:t>
        </w:r>
        <w:r w:rsidRPr="000A61C9">
          <w:t xml:space="preserve">with the response body </w:t>
        </w:r>
        <w:r>
          <w:t>including the</w:t>
        </w:r>
      </w:ins>
      <w:ins w:id="110" w:author="Samsung" w:date="2025-09-16T15:32:00Z">
        <w:r w:rsidR="00DA47A0">
          <w:t xml:space="preserve"> identified localized users or UE(s)</w:t>
        </w:r>
      </w:ins>
      <w:ins w:id="111" w:author="Samsung" w:date="2025-09-16T12:56:00Z">
        <w:r>
          <w:t xml:space="preserve"> </w:t>
        </w:r>
      </w:ins>
      <w:ins w:id="112" w:author="Samsung" w:date="2025-09-16T15:33:00Z">
        <w:r w:rsidR="008E1270">
          <w:t>encoded as per</w:t>
        </w:r>
        <w:r w:rsidR="00DA47A0">
          <w:t xml:space="preserve"> </w:t>
        </w:r>
      </w:ins>
      <w:ins w:id="113" w:author="Samsung" w:date="2025-09-16T12:56:00Z">
        <w:r w:rsidRPr="00060CCF">
          <w:t>"</w:t>
        </w:r>
      </w:ins>
      <w:ins w:id="114" w:author="Samsung" w:date="2025-09-16T15:32:00Z">
        <w:r w:rsidR="00DA47A0" w:rsidRPr="00DA47A0">
          <w:t>SpatialLocalizationRe</w:t>
        </w:r>
        <w:r w:rsidR="00DA47A0">
          <w:t>sponse</w:t>
        </w:r>
      </w:ins>
      <w:ins w:id="115" w:author="Samsung" w:date="2025-09-16T12:56:00Z">
        <w:r w:rsidRPr="00060CCF">
          <w:t>"</w:t>
        </w:r>
        <w:r w:rsidRPr="00C2104E">
          <w:t xml:space="preserve"> data structure </w:t>
        </w:r>
        <w:r w:rsidRPr="000A61C9">
          <w:t>as described in 3GPP</w:t>
        </w:r>
        <w:r>
          <w:t> </w:t>
        </w:r>
        <w:r w:rsidRPr="000A61C9">
          <w:t>TS</w:t>
        </w:r>
        <w:r>
          <w:t> </w:t>
        </w:r>
        <w:r w:rsidRPr="000A61C9">
          <w:t>29.437</w:t>
        </w:r>
        <w:r>
          <w:t> </w:t>
        </w:r>
        <w:r w:rsidRPr="000A61C9">
          <w:t>[6]</w:t>
        </w:r>
        <w:r>
          <w:t xml:space="preserve"> in </w:t>
        </w:r>
        <w:r w:rsidRPr="000A61C9">
          <w:t>clause</w:t>
        </w:r>
        <w:r>
          <w:t> </w:t>
        </w:r>
      </w:ins>
      <w:ins w:id="116" w:author="Samsung" w:date="2025-09-16T15:34:00Z">
        <w:r w:rsidR="00C52960">
          <w:t>"TBD"</w:t>
        </w:r>
      </w:ins>
      <w:ins w:id="117" w:author="Samsung" w:date="2025-09-16T12:56:00Z">
        <w:r>
          <w:t xml:space="preserve"> to the SM client; or</w:t>
        </w:r>
      </w:ins>
    </w:p>
    <w:p w14:paraId="72BCBCC7" w14:textId="58A6905B" w:rsidR="00C21836" w:rsidRDefault="001505E2" w:rsidP="0015636D">
      <w:pPr>
        <w:pStyle w:val="B2"/>
        <w:rPr>
          <w:ins w:id="118" w:author="Samsung" w:date="2025-09-17T10:45:00Z"/>
        </w:rPr>
      </w:pPr>
      <w:ins w:id="119" w:author="Samsung" w:date="2025-09-16T12:56:00Z">
        <w:r>
          <w:t>2)</w:t>
        </w:r>
        <w:r>
          <w:tab/>
          <w:t xml:space="preserve">not found, return the HTTP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SM client.</w:t>
        </w:r>
      </w:ins>
    </w:p>
    <w:p w14:paraId="68278460" w14:textId="77777777" w:rsidR="004D0938" w:rsidRPr="006B6952" w:rsidRDefault="004D0938" w:rsidP="004D0938">
      <w:pPr>
        <w:pStyle w:val="EditorsNote"/>
        <w:rPr>
          <w:ins w:id="120" w:author="Samsung" w:date="2025-09-17T10:45:00Z"/>
          <w:lang w:val="nl-NL"/>
        </w:rPr>
      </w:pPr>
      <w:ins w:id="121" w:author="Samsung" w:date="2025-09-17T10:45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1771F" w14:textId="77777777" w:rsidR="00006772" w:rsidRDefault="00006772">
      <w:r>
        <w:separator/>
      </w:r>
    </w:p>
  </w:endnote>
  <w:endnote w:type="continuationSeparator" w:id="0">
    <w:p w14:paraId="0758DF5D" w14:textId="77777777" w:rsidR="00006772" w:rsidRDefault="0000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97E3B" w14:textId="77777777" w:rsidR="00006772" w:rsidRDefault="00006772">
      <w:r>
        <w:separator/>
      </w:r>
    </w:p>
  </w:footnote>
  <w:footnote w:type="continuationSeparator" w:id="0">
    <w:p w14:paraId="4CF666ED" w14:textId="77777777" w:rsidR="00006772" w:rsidRDefault="00006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72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E4136"/>
    <w:rsid w:val="000F2C43"/>
    <w:rsid w:val="001042F7"/>
    <w:rsid w:val="00116BDF"/>
    <w:rsid w:val="00130F69"/>
    <w:rsid w:val="0013241F"/>
    <w:rsid w:val="00142F65"/>
    <w:rsid w:val="00143552"/>
    <w:rsid w:val="001505E2"/>
    <w:rsid w:val="0015636D"/>
    <w:rsid w:val="00164A45"/>
    <w:rsid w:val="00182401"/>
    <w:rsid w:val="00183134"/>
    <w:rsid w:val="001842DC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0073"/>
    <w:rsid w:val="00275D12"/>
    <w:rsid w:val="0027780F"/>
    <w:rsid w:val="0028027F"/>
    <w:rsid w:val="002A6BBA"/>
    <w:rsid w:val="002B1A87"/>
    <w:rsid w:val="002B3C88"/>
    <w:rsid w:val="002B4099"/>
    <w:rsid w:val="002C11CE"/>
    <w:rsid w:val="002D7A79"/>
    <w:rsid w:val="002E48BE"/>
    <w:rsid w:val="002E6115"/>
    <w:rsid w:val="002F1021"/>
    <w:rsid w:val="002F22F7"/>
    <w:rsid w:val="002F4FF2"/>
    <w:rsid w:val="002F6340"/>
    <w:rsid w:val="00305C60"/>
    <w:rsid w:val="00315BD4"/>
    <w:rsid w:val="00320819"/>
    <w:rsid w:val="00324E79"/>
    <w:rsid w:val="00330643"/>
    <w:rsid w:val="0034711E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2C2A"/>
    <w:rsid w:val="0042461A"/>
    <w:rsid w:val="00435765"/>
    <w:rsid w:val="00435799"/>
    <w:rsid w:val="00436232"/>
    <w:rsid w:val="00436BAB"/>
    <w:rsid w:val="00440825"/>
    <w:rsid w:val="00443403"/>
    <w:rsid w:val="004807B9"/>
    <w:rsid w:val="00496036"/>
    <w:rsid w:val="00497F14"/>
    <w:rsid w:val="004A2E6E"/>
    <w:rsid w:val="004A4BEC"/>
    <w:rsid w:val="004B25F3"/>
    <w:rsid w:val="004B45A4"/>
    <w:rsid w:val="004C1E90"/>
    <w:rsid w:val="004D077E"/>
    <w:rsid w:val="004D0938"/>
    <w:rsid w:val="0050780D"/>
    <w:rsid w:val="00511527"/>
    <w:rsid w:val="0051277C"/>
    <w:rsid w:val="005275CB"/>
    <w:rsid w:val="0054453D"/>
    <w:rsid w:val="00545B81"/>
    <w:rsid w:val="005517FB"/>
    <w:rsid w:val="005552A9"/>
    <w:rsid w:val="005651FD"/>
    <w:rsid w:val="0057764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0740B"/>
    <w:rsid w:val="0061048B"/>
    <w:rsid w:val="00631EA0"/>
    <w:rsid w:val="00643317"/>
    <w:rsid w:val="006468B2"/>
    <w:rsid w:val="0065121A"/>
    <w:rsid w:val="00661116"/>
    <w:rsid w:val="00674314"/>
    <w:rsid w:val="0068622D"/>
    <w:rsid w:val="006B5418"/>
    <w:rsid w:val="006C5B37"/>
    <w:rsid w:val="006D5FA0"/>
    <w:rsid w:val="006E16DE"/>
    <w:rsid w:val="006E21FB"/>
    <w:rsid w:val="006E292A"/>
    <w:rsid w:val="006F5F19"/>
    <w:rsid w:val="00710497"/>
    <w:rsid w:val="00712563"/>
    <w:rsid w:val="00714B2E"/>
    <w:rsid w:val="007252B2"/>
    <w:rsid w:val="00727AC1"/>
    <w:rsid w:val="00733F97"/>
    <w:rsid w:val="0074184E"/>
    <w:rsid w:val="007439B9"/>
    <w:rsid w:val="00761BCE"/>
    <w:rsid w:val="007760E6"/>
    <w:rsid w:val="007938F2"/>
    <w:rsid w:val="007B4183"/>
    <w:rsid w:val="007B512A"/>
    <w:rsid w:val="007C2097"/>
    <w:rsid w:val="007C2F14"/>
    <w:rsid w:val="007C7597"/>
    <w:rsid w:val="007E2243"/>
    <w:rsid w:val="007E6510"/>
    <w:rsid w:val="007F0625"/>
    <w:rsid w:val="00811C54"/>
    <w:rsid w:val="00814EEC"/>
    <w:rsid w:val="008275AA"/>
    <w:rsid w:val="008302F3"/>
    <w:rsid w:val="00831CAD"/>
    <w:rsid w:val="00852011"/>
    <w:rsid w:val="00856A30"/>
    <w:rsid w:val="008672D3"/>
    <w:rsid w:val="00870EE7"/>
    <w:rsid w:val="00875CCA"/>
    <w:rsid w:val="00883B6F"/>
    <w:rsid w:val="00887D7D"/>
    <w:rsid w:val="008902BC"/>
    <w:rsid w:val="008A0451"/>
    <w:rsid w:val="008A3B86"/>
    <w:rsid w:val="008A5E86"/>
    <w:rsid w:val="008A5F08"/>
    <w:rsid w:val="008B72B0"/>
    <w:rsid w:val="008B7AE5"/>
    <w:rsid w:val="008D357F"/>
    <w:rsid w:val="008E1270"/>
    <w:rsid w:val="008E37CC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C36"/>
    <w:rsid w:val="00943DC1"/>
    <w:rsid w:val="00945CB4"/>
    <w:rsid w:val="009629FD"/>
    <w:rsid w:val="00963D50"/>
    <w:rsid w:val="00966D3D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2D8B"/>
    <w:rsid w:val="00A72DCE"/>
    <w:rsid w:val="00A752C5"/>
    <w:rsid w:val="00A80643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077CA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C0B"/>
    <w:rsid w:val="00C05C05"/>
    <w:rsid w:val="00C0610D"/>
    <w:rsid w:val="00C21836"/>
    <w:rsid w:val="00C31593"/>
    <w:rsid w:val="00C37922"/>
    <w:rsid w:val="00C415C3"/>
    <w:rsid w:val="00C452A2"/>
    <w:rsid w:val="00C52960"/>
    <w:rsid w:val="00C713E0"/>
    <w:rsid w:val="00C76FA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3B5B"/>
    <w:rsid w:val="00D51C49"/>
    <w:rsid w:val="00D53BE5"/>
    <w:rsid w:val="00D55BFA"/>
    <w:rsid w:val="00D641A9"/>
    <w:rsid w:val="00D8383C"/>
    <w:rsid w:val="00D90769"/>
    <w:rsid w:val="00D908E8"/>
    <w:rsid w:val="00D9781E"/>
    <w:rsid w:val="00DA47A0"/>
    <w:rsid w:val="00DB72BB"/>
    <w:rsid w:val="00DC2EEA"/>
    <w:rsid w:val="00DD652B"/>
    <w:rsid w:val="00DD7C38"/>
    <w:rsid w:val="00E015DE"/>
    <w:rsid w:val="00E01CF1"/>
    <w:rsid w:val="00E1211C"/>
    <w:rsid w:val="00E159F8"/>
    <w:rsid w:val="00E23A56"/>
    <w:rsid w:val="00E24619"/>
    <w:rsid w:val="00E4020E"/>
    <w:rsid w:val="00E4306D"/>
    <w:rsid w:val="00E60F9A"/>
    <w:rsid w:val="00E65E8A"/>
    <w:rsid w:val="00E86C90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6345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5741"/>
    <w:rsid w:val="00FE6C48"/>
    <w:rsid w:val="00FE71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505E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505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42</cp:revision>
  <cp:lastPrinted>1900-01-01T00:00:00Z</cp:lastPrinted>
  <dcterms:created xsi:type="dcterms:W3CDTF">2025-09-16T07:09:00Z</dcterms:created>
  <dcterms:modified xsi:type="dcterms:W3CDTF">2025-09-30T10:11:00Z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