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18CE08"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3A4F15">
        <w:rPr>
          <w:b/>
          <w:i/>
          <w:noProof/>
          <w:sz w:val="28"/>
        </w:rPr>
        <w:t>1425</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95D1C" w:rsidR="001E41F3" w:rsidRPr="00410371" w:rsidRDefault="003A4F15" w:rsidP="00547111">
            <w:pPr>
              <w:pStyle w:val="CRCoverPage"/>
              <w:spacing w:after="0"/>
              <w:rPr>
                <w:noProof/>
              </w:rPr>
            </w:pPr>
            <w:r w:rsidRPr="003A4F15">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98FA9" w:rsidR="001E41F3" w:rsidRPr="00410371" w:rsidRDefault="00B37868">
            <w:pPr>
              <w:pStyle w:val="CRCoverPage"/>
              <w:spacing w:after="0"/>
              <w:jc w:val="center"/>
              <w:rPr>
                <w:noProof/>
                <w:sz w:val="28"/>
              </w:rPr>
            </w:pPr>
            <w:r>
              <w:rPr>
                <w:b/>
                <w:noProof/>
                <w:sz w:val="28"/>
              </w:rPr>
              <w:t>1</w:t>
            </w:r>
            <w:r w:rsidR="00345B4B">
              <w:rPr>
                <w:b/>
                <w:noProof/>
                <w:sz w:val="28"/>
              </w:rPr>
              <w:t>7</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3C582" w:rsidR="001E41F3" w:rsidRDefault="007C46A6">
            <w:pPr>
              <w:pStyle w:val="CRCoverPage"/>
              <w:spacing w:after="0"/>
              <w:ind w:left="100"/>
              <w:rPr>
                <w:noProof/>
              </w:rPr>
            </w:pPr>
            <w:r>
              <w:rPr>
                <w:noProof/>
              </w:rPr>
              <w:t>Rel-</w:t>
            </w:r>
            <w:r w:rsidR="00B37868">
              <w:rPr>
                <w:noProof/>
              </w:rPr>
              <w:t>1</w:t>
            </w:r>
            <w:r w:rsidR="00345B4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E1DC89" w:rsidR="005A5DFD" w:rsidRDefault="008454BC">
            <w:pPr>
              <w:pStyle w:val="CRCoverPage"/>
              <w:spacing w:after="0"/>
              <w:ind w:left="100"/>
              <w:rPr>
                <w:noProof/>
              </w:rPr>
            </w:pPr>
            <w:r>
              <w:rPr>
                <w:noProof/>
              </w:rPr>
              <w:t>Creates a table with list of IMS specifications with Release 1</w:t>
            </w:r>
            <w:r w:rsidR="00345B4B">
              <w:rPr>
                <w:noProof/>
              </w:rPr>
              <w:t>7</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3035402B" w14:textId="77777777" w:rsidR="00356FFB" w:rsidRDefault="00356FFB" w:rsidP="00356FFB">
      <w:pPr>
        <w:pStyle w:val="Heading1"/>
      </w:pPr>
      <w:bookmarkStart w:id="1" w:name="_Toc517275924"/>
      <w:bookmarkStart w:id="2" w:name="_Toc45272021"/>
      <w:r>
        <w:t>5</w:t>
      </w:r>
      <w:r>
        <w:tab/>
        <w:t>Specifications and Reports</w:t>
      </w:r>
      <w:bookmarkEnd w:id="1"/>
      <w:bookmarkEnd w:id="2"/>
    </w:p>
    <w:p w14:paraId="05EB8000" w14:textId="77777777" w:rsidR="00356FFB" w:rsidRDefault="00356FFB" w:rsidP="00356FF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369A3354" w14:textId="77777777" w:rsidR="00356FFB" w:rsidRDefault="00356FFB" w:rsidP="00356FFB">
      <w:pPr>
        <w:pStyle w:val="NO"/>
        <w:keepNext/>
      </w:pPr>
      <w:r>
        <w:t>NOTE 2:</w:t>
      </w:r>
      <w:r>
        <w:tab/>
        <w:t>Some of the algorithm specifications in the 35.</w:t>
      </w:r>
      <w:r>
        <w:noBreakHyphen/>
        <w:t>series are available only under licence.</w:t>
      </w:r>
    </w:p>
    <w:p w14:paraId="54AFE140" w14:textId="77777777" w:rsidR="00356FFB" w:rsidRDefault="00356FFB" w:rsidP="00356FFB">
      <w:pPr>
        <w:pStyle w:val="NO"/>
        <w:keepNext/>
      </w:pPr>
      <w:r>
        <w:t>NOTE 3:</w:t>
      </w:r>
      <w:r>
        <w:tab/>
        <w:t>"Type" indicates Technical Specification (TS) or Technical Report (TR).</w:t>
      </w:r>
    </w:p>
    <w:p w14:paraId="4CA1C985" w14:textId="77777777" w:rsidR="00A3358B" w:rsidRDefault="00A3358B" w:rsidP="00A3358B">
      <w:pPr>
        <w:pStyle w:val="NO"/>
        <w:keepNext/>
      </w:pPr>
      <w:r>
        <w:t>NOTE 4:</w:t>
      </w:r>
      <w:r>
        <w:tab/>
        <w:t>For definition of "freezing" of specifications (last two columns), see 3GPP TR 21.900 [2].</w:t>
      </w:r>
    </w:p>
    <w:p w14:paraId="75BCDE50" w14:textId="74939CFD" w:rsidR="00A3358B" w:rsidRPr="00AD6232" w:rsidDel="00A3358B" w:rsidRDefault="00A3358B" w:rsidP="00A3358B">
      <w:pPr>
        <w:rPr>
          <w:del w:id="3" w:author="MCC" w:date="2025-11-12T10:30:00Z" w16du:dateUtc="2025-11-12T09:30:00Z"/>
          <w:sz w:val="16"/>
          <w:szCs w:val="16"/>
        </w:rPr>
      </w:pPr>
      <w:del w:id="4" w:author="MCC" w:date="2025-11-12T10:30:00Z" w16du:dateUtc="2025-11-12T09:30:00Z">
        <w:r w:rsidRPr="003B79AF" w:rsidDel="00A3358B">
          <w:rPr>
            <w:sz w:val="16"/>
            <w:szCs w:val="16"/>
          </w:rPr>
          <w:delText>The list of Technical Specifications and Technical Reports can be found at:</w:delText>
        </w:r>
        <w:r w:rsidDel="00A3358B">
          <w:rPr>
            <w:sz w:val="16"/>
            <w:szCs w:val="16"/>
          </w:rPr>
          <w:br/>
        </w:r>
        <w:r w:rsidDel="00A3358B">
          <w:rPr>
            <w:sz w:val="16"/>
            <w:szCs w:val="16"/>
          </w:rPr>
          <w:fldChar w:fldCharType="begin"/>
        </w:r>
        <w:r w:rsidDel="00A3358B">
          <w:rPr>
            <w:sz w:val="16"/>
            <w:szCs w:val="16"/>
          </w:rPr>
          <w:delInstrText xml:space="preserve"> HYPERLINK "http://www.3gpp.org/dynareport/SpecList.htm?release=Rel-16" </w:delInstrText>
        </w:r>
        <w:r w:rsidDel="00A3358B">
          <w:rPr>
            <w:sz w:val="16"/>
            <w:szCs w:val="16"/>
          </w:rPr>
        </w:r>
        <w:r w:rsidDel="00A3358B">
          <w:rPr>
            <w:sz w:val="16"/>
            <w:szCs w:val="16"/>
          </w:rPr>
          <w:fldChar w:fldCharType="separate"/>
        </w:r>
        <w:r w:rsidRPr="004E6FE3" w:rsidDel="00A3358B">
          <w:rPr>
            <w:rStyle w:val="Hyperlink"/>
            <w:sz w:val="16"/>
            <w:szCs w:val="16"/>
          </w:rPr>
          <w:delText>www.3gpp.org/dynareport/SpecList.htm?release=Rel-16</w:delText>
        </w:r>
        <w:r w:rsidDel="00A3358B">
          <w:rPr>
            <w:sz w:val="16"/>
            <w:szCs w:val="16"/>
          </w:rPr>
          <w:fldChar w:fldCharType="end"/>
        </w:r>
        <w:r w:rsidDel="00A3358B">
          <w:rPr>
            <w:sz w:val="16"/>
            <w:szCs w:val="16"/>
          </w:rPr>
          <w:delText xml:space="preserve">. </w:delText>
        </w:r>
      </w:del>
    </w:p>
    <w:p w14:paraId="59E269A1" w14:textId="0DE89D80" w:rsidR="005B1955" w:rsidRDefault="00356FFB" w:rsidP="005B1955">
      <w:pPr>
        <w:rPr>
          <w:ins w:id="5" w:author="MCC" w:date="2025-11-12T10:07:00Z" w16du:dateUtc="2025-11-12T09:07:00Z"/>
        </w:rPr>
      </w:pPr>
      <w:ins w:id="6" w:author="MCC" w:date="2025-11-10T12:28:00Z" w16du:dateUtc="2025-11-10T11:28:00Z">
        <w:r w:rsidRPr="005B1955">
          <w:t>The table below contains all Common IMS specs pertaining to Release 1</w:t>
        </w:r>
      </w:ins>
      <w:ins w:id="7" w:author="MCC" w:date="2025-11-12T10:30:00Z" w16du:dateUtc="2025-11-12T09:30:00Z">
        <w:r w:rsidR="00A3358B">
          <w:t>7</w:t>
        </w:r>
      </w:ins>
      <w:ins w:id="8" w:author="MCC" w:date="2025-11-10T12:28:00Z" w16du:dateUtc="2025-11-10T11:28:00Z">
        <w:r w:rsidRPr="005B1955">
          <w:t>.</w:t>
        </w:r>
      </w:ins>
    </w:p>
    <w:p w14:paraId="6DB96D89" w14:textId="77777777" w:rsidR="00732483" w:rsidRDefault="00732483" w:rsidP="00732483">
      <w:pPr>
        <w:pStyle w:val="TH"/>
        <w:rPr>
          <w:ins w:id="9" w:author="MCC" w:date="2025-11-12T10:08:00Z" w16du:dateUtc="2025-11-12T09:08:00Z"/>
        </w:rPr>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732483" w:rsidRPr="00EB6F82" w14:paraId="37D4341D" w14:textId="77777777" w:rsidTr="00A3358B">
        <w:trPr>
          <w:tblHeader/>
          <w:tblCellSpacing w:w="0" w:type="dxa"/>
          <w:ins w:id="10" w:author="MCC" w:date="2025-11-12T10:08: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C0E89" w14:textId="77777777" w:rsidR="00732483" w:rsidRPr="00EB6F82" w:rsidRDefault="00732483" w:rsidP="00245712">
            <w:pPr>
              <w:pStyle w:val="TAH"/>
              <w:rPr>
                <w:ins w:id="11" w:author="MCC" w:date="2025-11-12T10:08:00Z" w16du:dateUtc="2025-11-12T09:08:00Z"/>
                <w:sz w:val="24"/>
                <w:szCs w:val="24"/>
                <w:lang w:val="en-US"/>
              </w:rPr>
            </w:pPr>
            <w:bookmarkStart w:id="12" w:name="_Hlk213834451"/>
            <w:ins w:id="13" w:author="MCC" w:date="2025-11-12T10:08:00Z" w16du:dateUtc="2025-11-12T09:08: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B6A204" w14:textId="77777777" w:rsidR="00732483" w:rsidRPr="00EB6F82" w:rsidRDefault="00732483" w:rsidP="00245712">
            <w:pPr>
              <w:pStyle w:val="TAH"/>
              <w:rPr>
                <w:ins w:id="14" w:author="MCC" w:date="2025-11-12T10:08:00Z" w16du:dateUtc="2025-11-12T09:08:00Z"/>
                <w:sz w:val="24"/>
                <w:szCs w:val="24"/>
                <w:lang w:val="en-US"/>
              </w:rPr>
            </w:pPr>
            <w:ins w:id="15" w:author="MCC" w:date="2025-11-12T10:08:00Z" w16du:dateUtc="2025-11-12T09:08: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5726439" w14:textId="77777777" w:rsidR="00732483" w:rsidRPr="00EB6F82" w:rsidRDefault="00732483" w:rsidP="00245712">
            <w:pPr>
              <w:pStyle w:val="TAH"/>
              <w:rPr>
                <w:ins w:id="16" w:author="MCC" w:date="2025-11-12T10:08:00Z" w16du:dateUtc="2025-11-12T09:08:00Z"/>
                <w:sz w:val="24"/>
                <w:szCs w:val="24"/>
                <w:lang w:val="en-US"/>
              </w:rPr>
            </w:pPr>
            <w:ins w:id="17" w:author="MCC" w:date="2025-11-12T10:08:00Z" w16du:dateUtc="2025-11-12T09:08: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7BA058" w14:textId="77777777" w:rsidR="00732483" w:rsidRPr="00EB6F82" w:rsidRDefault="00732483" w:rsidP="00245712">
            <w:pPr>
              <w:pStyle w:val="TAH"/>
              <w:rPr>
                <w:ins w:id="18" w:author="MCC" w:date="2025-11-12T10:08:00Z" w16du:dateUtc="2025-11-12T09:08:00Z"/>
                <w:sz w:val="24"/>
                <w:szCs w:val="24"/>
                <w:lang w:val="en-US"/>
              </w:rPr>
            </w:pPr>
            <w:ins w:id="19" w:author="MCC" w:date="2025-11-12T10:08:00Z" w16du:dateUtc="2025-11-12T09:08: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1C32E4F" w14:textId="77777777" w:rsidR="00732483" w:rsidRPr="00EB6F82" w:rsidRDefault="00732483" w:rsidP="00245712">
            <w:pPr>
              <w:pStyle w:val="TAH"/>
              <w:rPr>
                <w:ins w:id="20" w:author="MCC" w:date="2025-11-12T10:08:00Z" w16du:dateUtc="2025-11-12T09:08:00Z"/>
                <w:sz w:val="24"/>
                <w:szCs w:val="24"/>
                <w:lang w:val="en-US"/>
              </w:rPr>
            </w:pPr>
            <w:ins w:id="21" w:author="MCC" w:date="2025-11-12T10:08:00Z" w16du:dateUtc="2025-11-12T09:08:00Z">
              <w:r w:rsidRPr="00EB6F82">
                <w:rPr>
                  <w:lang w:val="en-US"/>
                </w:rPr>
                <w:t>For publication?</w:t>
              </w:r>
            </w:ins>
          </w:p>
        </w:tc>
      </w:tr>
      <w:bookmarkEnd w:id="12"/>
      <w:tr w:rsidR="00A3358B" w:rsidRPr="00A3358B" w14:paraId="544F95FF" w14:textId="77777777" w:rsidTr="00A3358B">
        <w:trPr>
          <w:tblCellSpacing w:w="0" w:type="dxa"/>
          <w:ins w:id="2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A7140" w14:textId="77777777" w:rsidR="00A3358B" w:rsidRPr="00A3358B" w:rsidRDefault="00A3358B" w:rsidP="00A3358B">
            <w:pPr>
              <w:pStyle w:val="TAL"/>
              <w:rPr>
                <w:ins w:id="23" w:author="MCC" w:date="2025-11-12T10:30:00Z" w16du:dateUtc="2025-11-12T09:30:00Z"/>
                <w:lang w:val="en-US"/>
              </w:rPr>
            </w:pPr>
            <w:ins w:id="2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761C4" w14:textId="77777777" w:rsidR="00A3358B" w:rsidRPr="00A3358B" w:rsidRDefault="00A3358B" w:rsidP="00A3358B">
            <w:pPr>
              <w:pStyle w:val="TAL"/>
              <w:rPr>
                <w:ins w:id="25" w:author="MCC" w:date="2025-11-12T10:30:00Z" w16du:dateUtc="2025-11-12T09:30:00Z"/>
                <w:lang w:val="en-US"/>
              </w:rPr>
            </w:pPr>
            <w:ins w:id="26" w:author="MCC" w:date="2025-11-12T10:30:00Z" w16du:dateUtc="2025-11-12T09:30:00Z">
              <w:r w:rsidRPr="00A3358B">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E7AEB" w14:textId="77777777" w:rsidR="00A3358B" w:rsidRPr="00A3358B" w:rsidRDefault="00A3358B" w:rsidP="00A3358B">
            <w:pPr>
              <w:pStyle w:val="TAL"/>
              <w:rPr>
                <w:ins w:id="27" w:author="MCC" w:date="2025-11-12T10:30:00Z" w16du:dateUtc="2025-11-12T09:30:00Z"/>
                <w:lang w:val="en-US"/>
              </w:rPr>
            </w:pPr>
            <w:ins w:id="28" w:author="MCC" w:date="2025-11-12T10:30:00Z" w16du:dateUtc="2025-11-12T09:30:00Z">
              <w:r w:rsidRPr="00A3358B">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E2D43" w14:textId="77777777" w:rsidR="00A3358B" w:rsidRPr="00A3358B" w:rsidRDefault="00A3358B" w:rsidP="00A3358B">
            <w:pPr>
              <w:pStyle w:val="TAL"/>
              <w:rPr>
                <w:ins w:id="29" w:author="MCC" w:date="2025-11-12T10:30:00Z" w16du:dateUtc="2025-11-12T09:30:00Z"/>
                <w:lang w:val="en-US"/>
              </w:rPr>
            </w:pPr>
            <w:ins w:id="30"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5B3D67" w14:textId="35A2F59A" w:rsidR="00A3358B" w:rsidRPr="00A3358B" w:rsidRDefault="00A3358B" w:rsidP="00A3358B">
            <w:pPr>
              <w:pStyle w:val="TAL"/>
              <w:rPr>
                <w:ins w:id="31" w:author="MCC" w:date="2025-11-12T10:30:00Z" w16du:dateUtc="2025-11-12T09:30:00Z"/>
                <w:lang w:val="en-US"/>
              </w:rPr>
            </w:pPr>
            <w:ins w:id="32" w:author="MCC" w:date="2025-11-12T10:30:00Z" w16du:dateUtc="2025-11-12T09:30:00Z">
              <w:r>
                <w:rPr>
                  <w:lang w:val="en-US"/>
                </w:rPr>
                <w:t>Yes</w:t>
              </w:r>
            </w:ins>
          </w:p>
        </w:tc>
      </w:tr>
      <w:tr w:rsidR="00A3358B" w:rsidRPr="00A3358B" w14:paraId="3E5EDA5E" w14:textId="77777777" w:rsidTr="00A3358B">
        <w:trPr>
          <w:tblCellSpacing w:w="0" w:type="dxa"/>
          <w:ins w:id="3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A41F7" w14:textId="77777777" w:rsidR="00A3358B" w:rsidRPr="00A3358B" w:rsidRDefault="00A3358B" w:rsidP="00A3358B">
            <w:pPr>
              <w:pStyle w:val="TAL"/>
              <w:rPr>
                <w:ins w:id="34" w:author="MCC" w:date="2025-11-12T10:30:00Z" w16du:dateUtc="2025-11-12T09:30:00Z"/>
                <w:lang w:val="en-US"/>
              </w:rPr>
            </w:pPr>
            <w:ins w:id="35"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14A8B" w14:textId="77777777" w:rsidR="00A3358B" w:rsidRPr="00A3358B" w:rsidRDefault="00A3358B" w:rsidP="00A3358B">
            <w:pPr>
              <w:pStyle w:val="TAL"/>
              <w:rPr>
                <w:ins w:id="36" w:author="MCC" w:date="2025-11-12T10:30:00Z" w16du:dateUtc="2025-11-12T09:30:00Z"/>
                <w:lang w:val="en-US"/>
              </w:rPr>
            </w:pPr>
            <w:ins w:id="37" w:author="MCC" w:date="2025-11-12T10:30:00Z" w16du:dateUtc="2025-11-12T09:30:00Z">
              <w:r w:rsidRPr="00A3358B">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5779B" w14:textId="77777777" w:rsidR="00A3358B" w:rsidRPr="00A3358B" w:rsidRDefault="00A3358B" w:rsidP="00A3358B">
            <w:pPr>
              <w:pStyle w:val="TAL"/>
              <w:rPr>
                <w:ins w:id="38" w:author="MCC" w:date="2025-11-12T10:30:00Z" w16du:dateUtc="2025-11-12T09:30:00Z"/>
                <w:lang w:val="en-US"/>
              </w:rPr>
            </w:pPr>
            <w:ins w:id="39" w:author="MCC" w:date="2025-11-12T10:30:00Z" w16du:dateUtc="2025-11-12T09:30:00Z">
              <w:r w:rsidRPr="00A3358B">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1A6F97" w14:textId="77777777" w:rsidR="00A3358B" w:rsidRPr="00A3358B" w:rsidRDefault="00A3358B" w:rsidP="00A3358B">
            <w:pPr>
              <w:pStyle w:val="TAL"/>
              <w:rPr>
                <w:ins w:id="40" w:author="MCC" w:date="2025-11-12T10:30:00Z" w16du:dateUtc="2025-11-12T09:30:00Z"/>
                <w:lang w:val="en-US"/>
              </w:rPr>
            </w:pPr>
            <w:ins w:id="41" w:author="MCC" w:date="2025-11-12T10:30:00Z" w16du:dateUtc="2025-11-12T09:30:00Z">
              <w:r w:rsidRPr="00A3358B">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7DE7B" w14:textId="2757B64E" w:rsidR="00A3358B" w:rsidRPr="00A3358B" w:rsidRDefault="00A3358B" w:rsidP="00A3358B">
            <w:pPr>
              <w:pStyle w:val="TAL"/>
              <w:rPr>
                <w:ins w:id="42" w:author="MCC" w:date="2025-11-12T10:30:00Z" w16du:dateUtc="2025-11-12T09:30:00Z"/>
                <w:lang w:val="en-US"/>
              </w:rPr>
            </w:pPr>
            <w:ins w:id="43" w:author="MCC" w:date="2025-11-12T10:30:00Z" w16du:dateUtc="2025-11-12T09:30:00Z">
              <w:r w:rsidRPr="007258B1">
                <w:rPr>
                  <w:lang w:val="en-US"/>
                </w:rPr>
                <w:t>Yes</w:t>
              </w:r>
            </w:ins>
          </w:p>
        </w:tc>
      </w:tr>
      <w:tr w:rsidR="00A3358B" w:rsidRPr="00A3358B" w14:paraId="43B549C8" w14:textId="77777777" w:rsidTr="00A3358B">
        <w:trPr>
          <w:tblCellSpacing w:w="0" w:type="dxa"/>
          <w:ins w:id="4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C1F24" w14:textId="77777777" w:rsidR="00A3358B" w:rsidRPr="00A3358B" w:rsidRDefault="00A3358B" w:rsidP="00A3358B">
            <w:pPr>
              <w:pStyle w:val="TAL"/>
              <w:rPr>
                <w:ins w:id="45" w:author="MCC" w:date="2025-11-12T10:30:00Z" w16du:dateUtc="2025-11-12T09:30:00Z"/>
                <w:lang w:val="en-US"/>
              </w:rPr>
            </w:pPr>
            <w:ins w:id="4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737D80" w14:textId="77777777" w:rsidR="00A3358B" w:rsidRPr="00A3358B" w:rsidRDefault="00A3358B" w:rsidP="00A3358B">
            <w:pPr>
              <w:pStyle w:val="TAL"/>
              <w:rPr>
                <w:ins w:id="47" w:author="MCC" w:date="2025-11-12T10:30:00Z" w16du:dateUtc="2025-11-12T09:30:00Z"/>
                <w:lang w:val="en-US"/>
              </w:rPr>
            </w:pPr>
            <w:ins w:id="48" w:author="MCC" w:date="2025-11-12T10:30:00Z" w16du:dateUtc="2025-11-12T09:30:00Z">
              <w:r w:rsidRPr="00A3358B">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24DAD" w14:textId="77777777" w:rsidR="00A3358B" w:rsidRPr="00A3358B" w:rsidRDefault="00A3358B" w:rsidP="00A3358B">
            <w:pPr>
              <w:pStyle w:val="TAL"/>
              <w:rPr>
                <w:ins w:id="49" w:author="MCC" w:date="2025-11-12T10:30:00Z" w16du:dateUtc="2025-11-12T09:30:00Z"/>
                <w:lang w:val="en-US"/>
              </w:rPr>
            </w:pPr>
            <w:ins w:id="50" w:author="MCC" w:date="2025-11-12T10:30:00Z" w16du:dateUtc="2025-11-12T09:30:00Z">
              <w:r w:rsidRPr="00A3358B">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8AA5D6" w14:textId="77777777" w:rsidR="00A3358B" w:rsidRPr="00A3358B" w:rsidRDefault="00A3358B" w:rsidP="00A3358B">
            <w:pPr>
              <w:pStyle w:val="TAL"/>
              <w:rPr>
                <w:ins w:id="51" w:author="MCC" w:date="2025-11-12T10:30:00Z" w16du:dateUtc="2025-11-12T09:30:00Z"/>
                <w:lang w:val="en-US"/>
              </w:rPr>
            </w:pPr>
            <w:ins w:id="52"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08E13A" w14:textId="04CCEE02" w:rsidR="00A3358B" w:rsidRPr="00A3358B" w:rsidRDefault="00A3358B" w:rsidP="00A3358B">
            <w:pPr>
              <w:pStyle w:val="TAL"/>
              <w:rPr>
                <w:ins w:id="53" w:author="MCC" w:date="2025-11-12T10:30:00Z" w16du:dateUtc="2025-11-12T09:30:00Z"/>
                <w:lang w:val="en-US"/>
              </w:rPr>
            </w:pPr>
            <w:ins w:id="54" w:author="MCC" w:date="2025-11-12T10:30:00Z" w16du:dateUtc="2025-11-12T09:30:00Z">
              <w:r w:rsidRPr="007258B1">
                <w:rPr>
                  <w:lang w:val="en-US"/>
                </w:rPr>
                <w:t>Yes</w:t>
              </w:r>
            </w:ins>
          </w:p>
        </w:tc>
      </w:tr>
      <w:tr w:rsidR="00A3358B" w:rsidRPr="00A3358B" w14:paraId="200821DD" w14:textId="77777777" w:rsidTr="00A3358B">
        <w:trPr>
          <w:tblCellSpacing w:w="0" w:type="dxa"/>
          <w:ins w:id="5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DC6416" w14:textId="77777777" w:rsidR="00A3358B" w:rsidRPr="00A3358B" w:rsidRDefault="00A3358B" w:rsidP="00A3358B">
            <w:pPr>
              <w:pStyle w:val="TAL"/>
              <w:rPr>
                <w:ins w:id="56" w:author="MCC" w:date="2025-11-12T10:30:00Z" w16du:dateUtc="2025-11-12T09:30:00Z"/>
                <w:lang w:val="en-US"/>
              </w:rPr>
            </w:pPr>
            <w:ins w:id="5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F85F15" w14:textId="77777777" w:rsidR="00A3358B" w:rsidRPr="00A3358B" w:rsidRDefault="00A3358B" w:rsidP="00A3358B">
            <w:pPr>
              <w:pStyle w:val="TAL"/>
              <w:rPr>
                <w:ins w:id="58" w:author="MCC" w:date="2025-11-12T10:30:00Z" w16du:dateUtc="2025-11-12T09:30:00Z"/>
                <w:lang w:val="en-US"/>
              </w:rPr>
            </w:pPr>
            <w:ins w:id="59" w:author="MCC" w:date="2025-11-12T10:30:00Z" w16du:dateUtc="2025-11-12T09:30:00Z">
              <w:r w:rsidRPr="00A3358B">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48038" w14:textId="77777777" w:rsidR="00A3358B" w:rsidRPr="00A3358B" w:rsidRDefault="00A3358B" w:rsidP="00A3358B">
            <w:pPr>
              <w:pStyle w:val="TAL"/>
              <w:rPr>
                <w:ins w:id="60" w:author="MCC" w:date="2025-11-12T10:30:00Z" w16du:dateUtc="2025-11-12T09:30:00Z"/>
                <w:lang w:val="en-US"/>
              </w:rPr>
            </w:pPr>
            <w:ins w:id="61" w:author="MCC" w:date="2025-11-12T10:30:00Z" w16du:dateUtc="2025-11-12T09:30:00Z">
              <w:r w:rsidRPr="00A3358B">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97CB25" w14:textId="77777777" w:rsidR="00A3358B" w:rsidRPr="00A3358B" w:rsidRDefault="00A3358B" w:rsidP="00A3358B">
            <w:pPr>
              <w:pStyle w:val="TAL"/>
              <w:rPr>
                <w:ins w:id="62" w:author="MCC" w:date="2025-11-12T10:30:00Z" w16du:dateUtc="2025-11-12T09:30:00Z"/>
                <w:lang w:val="en-US"/>
              </w:rPr>
            </w:pPr>
            <w:ins w:id="63"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592C5F" w14:textId="00DA6A03" w:rsidR="00A3358B" w:rsidRPr="00A3358B" w:rsidRDefault="00A3358B" w:rsidP="00A3358B">
            <w:pPr>
              <w:pStyle w:val="TAL"/>
              <w:rPr>
                <w:ins w:id="64" w:author="MCC" w:date="2025-11-12T10:30:00Z" w16du:dateUtc="2025-11-12T09:30:00Z"/>
                <w:lang w:val="en-US"/>
              </w:rPr>
            </w:pPr>
            <w:ins w:id="65" w:author="MCC" w:date="2025-11-12T10:30:00Z" w16du:dateUtc="2025-11-12T09:30:00Z">
              <w:r w:rsidRPr="007258B1">
                <w:rPr>
                  <w:lang w:val="en-US"/>
                </w:rPr>
                <w:t>Yes</w:t>
              </w:r>
            </w:ins>
          </w:p>
        </w:tc>
      </w:tr>
      <w:tr w:rsidR="00A3358B" w:rsidRPr="00A3358B" w14:paraId="220F5302" w14:textId="77777777" w:rsidTr="00A3358B">
        <w:trPr>
          <w:tblCellSpacing w:w="0" w:type="dxa"/>
          <w:ins w:id="6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7DD98" w14:textId="77777777" w:rsidR="00A3358B" w:rsidRPr="00A3358B" w:rsidRDefault="00A3358B" w:rsidP="00A3358B">
            <w:pPr>
              <w:pStyle w:val="TAL"/>
              <w:rPr>
                <w:ins w:id="67" w:author="MCC" w:date="2025-11-12T10:30:00Z" w16du:dateUtc="2025-11-12T09:30:00Z"/>
                <w:lang w:val="en-US"/>
              </w:rPr>
            </w:pPr>
            <w:ins w:id="6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CD06E9" w14:textId="77777777" w:rsidR="00A3358B" w:rsidRPr="00A3358B" w:rsidRDefault="00A3358B" w:rsidP="00A3358B">
            <w:pPr>
              <w:pStyle w:val="TAL"/>
              <w:rPr>
                <w:ins w:id="69" w:author="MCC" w:date="2025-11-12T10:30:00Z" w16du:dateUtc="2025-11-12T09:30:00Z"/>
                <w:lang w:val="en-US"/>
              </w:rPr>
            </w:pPr>
            <w:ins w:id="70" w:author="MCC" w:date="2025-11-12T10:30:00Z" w16du:dateUtc="2025-11-12T09:30:00Z">
              <w:r w:rsidRPr="00A3358B">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EC155" w14:textId="77777777" w:rsidR="00A3358B" w:rsidRPr="00A3358B" w:rsidRDefault="00A3358B" w:rsidP="00A3358B">
            <w:pPr>
              <w:pStyle w:val="TAL"/>
              <w:rPr>
                <w:ins w:id="71" w:author="MCC" w:date="2025-11-12T10:30:00Z" w16du:dateUtc="2025-11-12T09:30:00Z"/>
                <w:lang w:val="en-US"/>
              </w:rPr>
            </w:pPr>
            <w:ins w:id="72" w:author="MCC" w:date="2025-11-12T10:30:00Z" w16du:dateUtc="2025-11-12T09:30:00Z">
              <w:r w:rsidRPr="00A3358B">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BA58E" w14:textId="77777777" w:rsidR="00A3358B" w:rsidRPr="00A3358B" w:rsidRDefault="00A3358B" w:rsidP="00A3358B">
            <w:pPr>
              <w:pStyle w:val="TAL"/>
              <w:rPr>
                <w:ins w:id="73" w:author="MCC" w:date="2025-11-12T10:30:00Z" w16du:dateUtc="2025-11-12T09:30:00Z"/>
                <w:lang w:val="en-US"/>
              </w:rPr>
            </w:pPr>
            <w:ins w:id="74"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2B23F5" w14:textId="65AB4492" w:rsidR="00A3358B" w:rsidRPr="00A3358B" w:rsidRDefault="00A3358B" w:rsidP="00A3358B">
            <w:pPr>
              <w:pStyle w:val="TAL"/>
              <w:rPr>
                <w:ins w:id="75" w:author="MCC" w:date="2025-11-12T10:30:00Z" w16du:dateUtc="2025-11-12T09:30:00Z"/>
                <w:lang w:val="en-US"/>
              </w:rPr>
            </w:pPr>
            <w:ins w:id="76" w:author="MCC" w:date="2025-11-12T10:30:00Z" w16du:dateUtc="2025-11-12T09:30:00Z">
              <w:r w:rsidRPr="007258B1">
                <w:rPr>
                  <w:lang w:val="en-US"/>
                </w:rPr>
                <w:t>Yes</w:t>
              </w:r>
            </w:ins>
          </w:p>
        </w:tc>
      </w:tr>
      <w:tr w:rsidR="00A3358B" w:rsidRPr="00A3358B" w14:paraId="7FFC635A" w14:textId="77777777" w:rsidTr="00A3358B">
        <w:trPr>
          <w:tblCellSpacing w:w="0" w:type="dxa"/>
          <w:ins w:id="7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047DF" w14:textId="77777777" w:rsidR="00A3358B" w:rsidRPr="00A3358B" w:rsidRDefault="00A3358B" w:rsidP="00A3358B">
            <w:pPr>
              <w:pStyle w:val="TAL"/>
              <w:rPr>
                <w:ins w:id="78" w:author="MCC" w:date="2025-11-12T10:30:00Z" w16du:dateUtc="2025-11-12T09:30:00Z"/>
                <w:lang w:val="en-US"/>
              </w:rPr>
            </w:pPr>
            <w:ins w:id="7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20F2D" w14:textId="77777777" w:rsidR="00A3358B" w:rsidRPr="00A3358B" w:rsidRDefault="00A3358B" w:rsidP="00A3358B">
            <w:pPr>
              <w:pStyle w:val="TAL"/>
              <w:rPr>
                <w:ins w:id="80" w:author="MCC" w:date="2025-11-12T10:30:00Z" w16du:dateUtc="2025-11-12T09:30:00Z"/>
                <w:lang w:val="en-US"/>
              </w:rPr>
            </w:pPr>
            <w:ins w:id="81" w:author="MCC" w:date="2025-11-12T10:30:00Z" w16du:dateUtc="2025-11-12T09:30:00Z">
              <w:r w:rsidRPr="00A3358B">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D1108" w14:textId="77777777" w:rsidR="00A3358B" w:rsidRPr="00A3358B" w:rsidRDefault="00A3358B" w:rsidP="00A3358B">
            <w:pPr>
              <w:pStyle w:val="TAL"/>
              <w:rPr>
                <w:ins w:id="82" w:author="MCC" w:date="2025-11-12T10:30:00Z" w16du:dateUtc="2025-11-12T09:30:00Z"/>
                <w:lang w:val="en-US"/>
              </w:rPr>
            </w:pPr>
            <w:ins w:id="83" w:author="MCC" w:date="2025-11-12T10:30:00Z" w16du:dateUtc="2025-11-12T09:30:00Z">
              <w:r w:rsidRPr="00A3358B">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33806" w14:textId="77777777" w:rsidR="00A3358B" w:rsidRPr="00A3358B" w:rsidRDefault="00A3358B" w:rsidP="00A3358B">
            <w:pPr>
              <w:pStyle w:val="TAL"/>
              <w:rPr>
                <w:ins w:id="84" w:author="MCC" w:date="2025-11-12T10:30:00Z" w16du:dateUtc="2025-11-12T09:30:00Z"/>
                <w:lang w:val="en-US"/>
              </w:rPr>
            </w:pPr>
            <w:ins w:id="85"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90908" w14:textId="201FD363" w:rsidR="00A3358B" w:rsidRPr="00A3358B" w:rsidRDefault="00A3358B" w:rsidP="00A3358B">
            <w:pPr>
              <w:pStyle w:val="TAL"/>
              <w:rPr>
                <w:ins w:id="86" w:author="MCC" w:date="2025-11-12T10:30:00Z" w16du:dateUtc="2025-11-12T09:30:00Z"/>
                <w:lang w:val="en-US"/>
              </w:rPr>
            </w:pPr>
            <w:ins w:id="87" w:author="MCC" w:date="2025-11-12T10:30:00Z" w16du:dateUtc="2025-11-12T09:30:00Z">
              <w:r w:rsidRPr="007258B1">
                <w:rPr>
                  <w:lang w:val="en-US"/>
                </w:rPr>
                <w:t>Yes</w:t>
              </w:r>
            </w:ins>
          </w:p>
        </w:tc>
      </w:tr>
      <w:tr w:rsidR="00A3358B" w:rsidRPr="00A3358B" w14:paraId="6D96F560" w14:textId="77777777" w:rsidTr="00A3358B">
        <w:trPr>
          <w:tblCellSpacing w:w="0" w:type="dxa"/>
          <w:ins w:id="8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C5FD2" w14:textId="77777777" w:rsidR="00A3358B" w:rsidRPr="00A3358B" w:rsidRDefault="00A3358B" w:rsidP="00A3358B">
            <w:pPr>
              <w:pStyle w:val="TAL"/>
              <w:rPr>
                <w:ins w:id="89" w:author="MCC" w:date="2025-11-12T10:30:00Z" w16du:dateUtc="2025-11-12T09:30:00Z"/>
                <w:lang w:val="en-US"/>
              </w:rPr>
            </w:pPr>
            <w:ins w:id="9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4B2F7" w14:textId="77777777" w:rsidR="00A3358B" w:rsidRPr="00A3358B" w:rsidRDefault="00A3358B" w:rsidP="00A3358B">
            <w:pPr>
              <w:pStyle w:val="TAL"/>
              <w:rPr>
                <w:ins w:id="91" w:author="MCC" w:date="2025-11-12T10:30:00Z" w16du:dateUtc="2025-11-12T09:30:00Z"/>
                <w:lang w:val="en-US"/>
              </w:rPr>
            </w:pPr>
            <w:ins w:id="92" w:author="MCC" w:date="2025-11-12T10:30:00Z" w16du:dateUtc="2025-11-12T09:30:00Z">
              <w:r w:rsidRPr="00A3358B">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25FA2" w14:textId="77777777" w:rsidR="00A3358B" w:rsidRPr="00A3358B" w:rsidRDefault="00A3358B" w:rsidP="00A3358B">
            <w:pPr>
              <w:pStyle w:val="TAL"/>
              <w:rPr>
                <w:ins w:id="93" w:author="MCC" w:date="2025-11-12T10:30:00Z" w16du:dateUtc="2025-11-12T09:30:00Z"/>
                <w:lang w:val="en-US"/>
              </w:rPr>
            </w:pPr>
            <w:ins w:id="94" w:author="MCC" w:date="2025-11-12T10:30:00Z" w16du:dateUtc="2025-11-12T09:30:00Z">
              <w:r w:rsidRPr="00A3358B">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1BA2A5" w14:textId="77777777" w:rsidR="00A3358B" w:rsidRPr="00A3358B" w:rsidRDefault="00A3358B" w:rsidP="00A3358B">
            <w:pPr>
              <w:pStyle w:val="TAL"/>
              <w:rPr>
                <w:ins w:id="95" w:author="MCC" w:date="2025-11-12T10:30:00Z" w16du:dateUtc="2025-11-12T09:30:00Z"/>
                <w:lang w:val="en-US"/>
              </w:rPr>
            </w:pPr>
            <w:ins w:id="96"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B50C9" w14:textId="2F3830B9" w:rsidR="00A3358B" w:rsidRPr="00A3358B" w:rsidRDefault="00A3358B" w:rsidP="00A3358B">
            <w:pPr>
              <w:pStyle w:val="TAL"/>
              <w:rPr>
                <w:ins w:id="97" w:author="MCC" w:date="2025-11-12T10:30:00Z" w16du:dateUtc="2025-11-12T09:30:00Z"/>
                <w:lang w:val="en-US"/>
              </w:rPr>
            </w:pPr>
            <w:ins w:id="98" w:author="MCC" w:date="2025-11-12T10:30:00Z" w16du:dateUtc="2025-11-12T09:30:00Z">
              <w:r w:rsidRPr="007258B1">
                <w:rPr>
                  <w:lang w:val="en-US"/>
                </w:rPr>
                <w:t>Yes</w:t>
              </w:r>
            </w:ins>
          </w:p>
        </w:tc>
      </w:tr>
      <w:tr w:rsidR="00A3358B" w:rsidRPr="00A3358B" w14:paraId="0D402C50" w14:textId="77777777" w:rsidTr="00A3358B">
        <w:trPr>
          <w:tblCellSpacing w:w="0" w:type="dxa"/>
          <w:ins w:id="9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505338" w14:textId="77777777" w:rsidR="00A3358B" w:rsidRPr="00A3358B" w:rsidRDefault="00A3358B" w:rsidP="00A3358B">
            <w:pPr>
              <w:pStyle w:val="TAL"/>
              <w:rPr>
                <w:ins w:id="100" w:author="MCC" w:date="2025-11-12T10:30:00Z" w16du:dateUtc="2025-11-12T09:30:00Z"/>
                <w:lang w:val="en-US"/>
              </w:rPr>
            </w:pPr>
            <w:ins w:id="10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5622F" w14:textId="77777777" w:rsidR="00A3358B" w:rsidRPr="00A3358B" w:rsidRDefault="00A3358B" w:rsidP="00A3358B">
            <w:pPr>
              <w:pStyle w:val="TAL"/>
              <w:rPr>
                <w:ins w:id="102" w:author="MCC" w:date="2025-11-12T10:30:00Z" w16du:dateUtc="2025-11-12T09:30:00Z"/>
                <w:lang w:val="en-US"/>
              </w:rPr>
            </w:pPr>
            <w:ins w:id="103" w:author="MCC" w:date="2025-11-12T10:30:00Z" w16du:dateUtc="2025-11-12T09:30:00Z">
              <w:r w:rsidRPr="00A3358B">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492EB" w14:textId="77777777" w:rsidR="00A3358B" w:rsidRPr="00A3358B" w:rsidRDefault="00A3358B" w:rsidP="00A3358B">
            <w:pPr>
              <w:pStyle w:val="TAL"/>
              <w:rPr>
                <w:ins w:id="104" w:author="MCC" w:date="2025-11-12T10:30:00Z" w16du:dateUtc="2025-11-12T09:30:00Z"/>
                <w:lang w:val="en-US"/>
              </w:rPr>
            </w:pPr>
            <w:ins w:id="105" w:author="MCC" w:date="2025-11-12T10:30:00Z" w16du:dateUtc="2025-11-12T09:30:00Z">
              <w:r w:rsidRPr="00A3358B">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52627" w14:textId="77777777" w:rsidR="00A3358B" w:rsidRPr="00A3358B" w:rsidRDefault="00A3358B" w:rsidP="00A3358B">
            <w:pPr>
              <w:pStyle w:val="TAL"/>
              <w:rPr>
                <w:ins w:id="106" w:author="MCC" w:date="2025-11-12T10:30:00Z" w16du:dateUtc="2025-11-12T09:30:00Z"/>
                <w:lang w:val="en-US"/>
              </w:rPr>
            </w:pPr>
            <w:ins w:id="107"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56569" w14:textId="5D20358C" w:rsidR="00A3358B" w:rsidRPr="00A3358B" w:rsidRDefault="00A3358B" w:rsidP="00A3358B">
            <w:pPr>
              <w:pStyle w:val="TAL"/>
              <w:rPr>
                <w:ins w:id="108" w:author="MCC" w:date="2025-11-12T10:30:00Z" w16du:dateUtc="2025-11-12T09:30:00Z"/>
                <w:lang w:val="en-US"/>
              </w:rPr>
            </w:pPr>
            <w:ins w:id="109" w:author="MCC" w:date="2025-11-12T10:30:00Z" w16du:dateUtc="2025-11-12T09:30:00Z">
              <w:r w:rsidRPr="007258B1">
                <w:rPr>
                  <w:lang w:val="en-US"/>
                </w:rPr>
                <w:t>Yes</w:t>
              </w:r>
            </w:ins>
          </w:p>
        </w:tc>
      </w:tr>
      <w:tr w:rsidR="00A3358B" w:rsidRPr="00A3358B" w14:paraId="3C23D012" w14:textId="77777777" w:rsidTr="00A3358B">
        <w:trPr>
          <w:tblCellSpacing w:w="0" w:type="dxa"/>
          <w:ins w:id="11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0B142" w14:textId="77777777" w:rsidR="00A3358B" w:rsidRPr="00A3358B" w:rsidRDefault="00A3358B" w:rsidP="00A3358B">
            <w:pPr>
              <w:pStyle w:val="TAL"/>
              <w:rPr>
                <w:ins w:id="111" w:author="MCC" w:date="2025-11-12T10:30:00Z" w16du:dateUtc="2025-11-12T09:30:00Z"/>
                <w:lang w:val="en-US"/>
              </w:rPr>
            </w:pPr>
            <w:ins w:id="11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D13A8" w14:textId="77777777" w:rsidR="00A3358B" w:rsidRPr="00A3358B" w:rsidRDefault="00A3358B" w:rsidP="00A3358B">
            <w:pPr>
              <w:pStyle w:val="TAL"/>
              <w:rPr>
                <w:ins w:id="113" w:author="MCC" w:date="2025-11-12T10:30:00Z" w16du:dateUtc="2025-11-12T09:30:00Z"/>
                <w:lang w:val="en-US"/>
              </w:rPr>
            </w:pPr>
            <w:ins w:id="114" w:author="MCC" w:date="2025-11-12T10:30:00Z" w16du:dateUtc="2025-11-12T09:30:00Z">
              <w:r w:rsidRPr="00A3358B">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7F66A" w14:textId="77777777" w:rsidR="00A3358B" w:rsidRPr="00A3358B" w:rsidRDefault="00A3358B" w:rsidP="00A3358B">
            <w:pPr>
              <w:pStyle w:val="TAL"/>
              <w:rPr>
                <w:ins w:id="115" w:author="MCC" w:date="2025-11-12T10:30:00Z" w16du:dateUtc="2025-11-12T09:30:00Z"/>
                <w:lang w:val="en-US"/>
              </w:rPr>
            </w:pPr>
            <w:ins w:id="116" w:author="MCC" w:date="2025-11-12T10:30:00Z" w16du:dateUtc="2025-11-12T09:30:00Z">
              <w:r w:rsidRPr="00A3358B">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506F2" w14:textId="77777777" w:rsidR="00A3358B" w:rsidRPr="00A3358B" w:rsidRDefault="00A3358B" w:rsidP="00A3358B">
            <w:pPr>
              <w:pStyle w:val="TAL"/>
              <w:rPr>
                <w:ins w:id="117" w:author="MCC" w:date="2025-11-12T10:30:00Z" w16du:dateUtc="2025-11-12T09:30:00Z"/>
                <w:lang w:val="en-US"/>
              </w:rPr>
            </w:pPr>
            <w:ins w:id="118"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81B80" w14:textId="6EBB6A05" w:rsidR="00A3358B" w:rsidRPr="00A3358B" w:rsidRDefault="00A3358B" w:rsidP="00A3358B">
            <w:pPr>
              <w:pStyle w:val="TAL"/>
              <w:rPr>
                <w:ins w:id="119" w:author="MCC" w:date="2025-11-12T10:30:00Z" w16du:dateUtc="2025-11-12T09:30:00Z"/>
                <w:lang w:val="en-US"/>
              </w:rPr>
            </w:pPr>
            <w:ins w:id="120" w:author="MCC" w:date="2025-11-12T10:30:00Z" w16du:dateUtc="2025-11-12T09:30:00Z">
              <w:r w:rsidRPr="007258B1">
                <w:rPr>
                  <w:lang w:val="en-US"/>
                </w:rPr>
                <w:t>Yes</w:t>
              </w:r>
            </w:ins>
          </w:p>
        </w:tc>
      </w:tr>
      <w:tr w:rsidR="00A3358B" w:rsidRPr="00A3358B" w14:paraId="3B9FF0C3" w14:textId="77777777" w:rsidTr="00A3358B">
        <w:trPr>
          <w:tblCellSpacing w:w="0" w:type="dxa"/>
          <w:ins w:id="12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222D2" w14:textId="77777777" w:rsidR="00A3358B" w:rsidRPr="00A3358B" w:rsidRDefault="00A3358B" w:rsidP="00A3358B">
            <w:pPr>
              <w:pStyle w:val="TAL"/>
              <w:rPr>
                <w:ins w:id="122" w:author="MCC" w:date="2025-11-12T10:30:00Z" w16du:dateUtc="2025-11-12T09:30:00Z"/>
                <w:lang w:val="en-US"/>
              </w:rPr>
            </w:pPr>
            <w:ins w:id="12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EBBCA" w14:textId="77777777" w:rsidR="00A3358B" w:rsidRPr="00A3358B" w:rsidRDefault="00A3358B" w:rsidP="00A3358B">
            <w:pPr>
              <w:pStyle w:val="TAL"/>
              <w:rPr>
                <w:ins w:id="124" w:author="MCC" w:date="2025-11-12T10:30:00Z" w16du:dateUtc="2025-11-12T09:30:00Z"/>
                <w:lang w:val="en-US"/>
              </w:rPr>
            </w:pPr>
            <w:ins w:id="125" w:author="MCC" w:date="2025-11-12T10:30:00Z" w16du:dateUtc="2025-11-12T09:30:00Z">
              <w:r w:rsidRPr="00A3358B">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704A1" w14:textId="77777777" w:rsidR="00A3358B" w:rsidRPr="00A3358B" w:rsidRDefault="00A3358B" w:rsidP="00A3358B">
            <w:pPr>
              <w:pStyle w:val="TAL"/>
              <w:rPr>
                <w:ins w:id="126" w:author="MCC" w:date="2025-11-12T10:30:00Z" w16du:dateUtc="2025-11-12T09:30:00Z"/>
                <w:lang w:val="en-US"/>
              </w:rPr>
            </w:pPr>
            <w:ins w:id="127" w:author="MCC" w:date="2025-11-12T10:30:00Z" w16du:dateUtc="2025-11-12T09:30:00Z">
              <w:r w:rsidRPr="00A3358B">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A982EE" w14:textId="77777777" w:rsidR="00A3358B" w:rsidRPr="00A3358B" w:rsidRDefault="00A3358B" w:rsidP="00A3358B">
            <w:pPr>
              <w:pStyle w:val="TAL"/>
              <w:rPr>
                <w:ins w:id="128" w:author="MCC" w:date="2025-11-12T10:30:00Z" w16du:dateUtc="2025-11-12T09:30:00Z"/>
                <w:lang w:val="en-US"/>
              </w:rPr>
            </w:pPr>
            <w:ins w:id="129"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0DA9F" w14:textId="5DF48B90" w:rsidR="00A3358B" w:rsidRPr="00A3358B" w:rsidRDefault="00A3358B" w:rsidP="00A3358B">
            <w:pPr>
              <w:pStyle w:val="TAL"/>
              <w:rPr>
                <w:ins w:id="130" w:author="MCC" w:date="2025-11-12T10:30:00Z" w16du:dateUtc="2025-11-12T09:30:00Z"/>
                <w:lang w:val="en-US"/>
              </w:rPr>
            </w:pPr>
            <w:ins w:id="131" w:author="MCC" w:date="2025-11-12T10:30:00Z" w16du:dateUtc="2025-11-12T09:30:00Z">
              <w:r w:rsidRPr="007258B1">
                <w:rPr>
                  <w:lang w:val="en-US"/>
                </w:rPr>
                <w:t>Yes</w:t>
              </w:r>
            </w:ins>
          </w:p>
        </w:tc>
      </w:tr>
      <w:tr w:rsidR="00A3358B" w:rsidRPr="00A3358B" w14:paraId="1F1FDE17" w14:textId="77777777" w:rsidTr="00A3358B">
        <w:trPr>
          <w:tblCellSpacing w:w="0" w:type="dxa"/>
          <w:ins w:id="13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42B01" w14:textId="77777777" w:rsidR="00A3358B" w:rsidRPr="00A3358B" w:rsidRDefault="00A3358B" w:rsidP="00A3358B">
            <w:pPr>
              <w:pStyle w:val="TAL"/>
              <w:rPr>
                <w:ins w:id="133" w:author="MCC" w:date="2025-11-12T10:30:00Z" w16du:dateUtc="2025-11-12T09:30:00Z"/>
                <w:lang w:val="en-US"/>
              </w:rPr>
            </w:pPr>
            <w:ins w:id="13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287C0" w14:textId="77777777" w:rsidR="00A3358B" w:rsidRPr="00A3358B" w:rsidRDefault="00A3358B" w:rsidP="00A3358B">
            <w:pPr>
              <w:pStyle w:val="TAL"/>
              <w:rPr>
                <w:ins w:id="135" w:author="MCC" w:date="2025-11-12T10:30:00Z" w16du:dateUtc="2025-11-12T09:30:00Z"/>
                <w:lang w:val="en-US"/>
              </w:rPr>
            </w:pPr>
            <w:ins w:id="136" w:author="MCC" w:date="2025-11-12T10:30:00Z" w16du:dateUtc="2025-11-12T09:30:00Z">
              <w:r w:rsidRPr="00A3358B">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EA80B" w14:textId="77777777" w:rsidR="00A3358B" w:rsidRPr="00A3358B" w:rsidRDefault="00A3358B" w:rsidP="00A3358B">
            <w:pPr>
              <w:pStyle w:val="TAL"/>
              <w:rPr>
                <w:ins w:id="137" w:author="MCC" w:date="2025-11-12T10:30:00Z" w16du:dateUtc="2025-11-12T09:30:00Z"/>
                <w:lang w:val="en-US"/>
              </w:rPr>
            </w:pPr>
            <w:ins w:id="138" w:author="MCC" w:date="2025-11-12T10:30:00Z" w16du:dateUtc="2025-11-12T09:30:00Z">
              <w:r w:rsidRPr="00A3358B">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18FEE" w14:textId="77777777" w:rsidR="00A3358B" w:rsidRPr="00A3358B" w:rsidRDefault="00A3358B" w:rsidP="00A3358B">
            <w:pPr>
              <w:pStyle w:val="TAL"/>
              <w:rPr>
                <w:ins w:id="139" w:author="MCC" w:date="2025-11-12T10:30:00Z" w16du:dateUtc="2025-11-12T09:30:00Z"/>
                <w:lang w:val="en-US"/>
              </w:rPr>
            </w:pPr>
            <w:ins w:id="140"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B6072" w14:textId="1882D797" w:rsidR="00A3358B" w:rsidRPr="00A3358B" w:rsidRDefault="00A3358B" w:rsidP="00A3358B">
            <w:pPr>
              <w:pStyle w:val="TAL"/>
              <w:rPr>
                <w:ins w:id="141" w:author="MCC" w:date="2025-11-12T10:30:00Z" w16du:dateUtc="2025-11-12T09:30:00Z"/>
                <w:lang w:val="en-US"/>
              </w:rPr>
            </w:pPr>
            <w:ins w:id="142" w:author="MCC" w:date="2025-11-12T10:30:00Z" w16du:dateUtc="2025-11-12T09:30:00Z">
              <w:r w:rsidRPr="007258B1">
                <w:rPr>
                  <w:lang w:val="en-US"/>
                </w:rPr>
                <w:t>Yes</w:t>
              </w:r>
            </w:ins>
          </w:p>
        </w:tc>
      </w:tr>
      <w:tr w:rsidR="00A3358B" w:rsidRPr="00A3358B" w14:paraId="15B187F6" w14:textId="77777777" w:rsidTr="00A3358B">
        <w:trPr>
          <w:tblCellSpacing w:w="0" w:type="dxa"/>
          <w:ins w:id="14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7E8AE" w14:textId="77777777" w:rsidR="00A3358B" w:rsidRPr="00A3358B" w:rsidRDefault="00A3358B" w:rsidP="00A3358B">
            <w:pPr>
              <w:pStyle w:val="TAL"/>
              <w:rPr>
                <w:ins w:id="144" w:author="MCC" w:date="2025-11-12T10:30:00Z" w16du:dateUtc="2025-11-12T09:30:00Z"/>
                <w:lang w:val="en-US"/>
              </w:rPr>
            </w:pPr>
            <w:ins w:id="14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62A42" w14:textId="77777777" w:rsidR="00A3358B" w:rsidRPr="00A3358B" w:rsidRDefault="00A3358B" w:rsidP="00A3358B">
            <w:pPr>
              <w:pStyle w:val="TAL"/>
              <w:rPr>
                <w:ins w:id="146" w:author="MCC" w:date="2025-11-12T10:30:00Z" w16du:dateUtc="2025-11-12T09:30:00Z"/>
                <w:lang w:val="en-US"/>
              </w:rPr>
            </w:pPr>
            <w:ins w:id="147" w:author="MCC" w:date="2025-11-12T10:30:00Z" w16du:dateUtc="2025-11-12T09:30:00Z">
              <w:r w:rsidRPr="00A3358B">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501805" w14:textId="77777777" w:rsidR="00A3358B" w:rsidRPr="00A3358B" w:rsidRDefault="00A3358B" w:rsidP="00A3358B">
            <w:pPr>
              <w:pStyle w:val="TAL"/>
              <w:rPr>
                <w:ins w:id="148" w:author="MCC" w:date="2025-11-12T10:30:00Z" w16du:dateUtc="2025-11-12T09:30:00Z"/>
                <w:lang w:val="en-US"/>
              </w:rPr>
            </w:pPr>
            <w:ins w:id="149" w:author="MCC" w:date="2025-11-12T10:30:00Z" w16du:dateUtc="2025-11-12T09:30:00Z">
              <w:r w:rsidRPr="00A3358B">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63CFA" w14:textId="77777777" w:rsidR="00A3358B" w:rsidRPr="00A3358B" w:rsidRDefault="00A3358B" w:rsidP="00A3358B">
            <w:pPr>
              <w:pStyle w:val="TAL"/>
              <w:rPr>
                <w:ins w:id="150" w:author="MCC" w:date="2025-11-12T10:30:00Z" w16du:dateUtc="2025-11-12T09:30:00Z"/>
                <w:lang w:val="en-US"/>
              </w:rPr>
            </w:pPr>
            <w:ins w:id="151"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4E0F65" w14:textId="798E9700" w:rsidR="00A3358B" w:rsidRPr="00A3358B" w:rsidRDefault="00A3358B" w:rsidP="00A3358B">
            <w:pPr>
              <w:pStyle w:val="TAL"/>
              <w:rPr>
                <w:ins w:id="152" w:author="MCC" w:date="2025-11-12T10:30:00Z" w16du:dateUtc="2025-11-12T09:30:00Z"/>
                <w:lang w:val="en-US"/>
              </w:rPr>
            </w:pPr>
            <w:ins w:id="153" w:author="MCC" w:date="2025-11-12T10:30:00Z" w16du:dateUtc="2025-11-12T09:30:00Z">
              <w:r w:rsidRPr="007258B1">
                <w:rPr>
                  <w:lang w:val="en-US"/>
                </w:rPr>
                <w:t>Yes</w:t>
              </w:r>
            </w:ins>
          </w:p>
        </w:tc>
      </w:tr>
      <w:tr w:rsidR="00A3358B" w:rsidRPr="00A3358B" w14:paraId="02DA1EE2" w14:textId="77777777" w:rsidTr="00A3358B">
        <w:trPr>
          <w:tblCellSpacing w:w="0" w:type="dxa"/>
          <w:ins w:id="15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99BEB" w14:textId="77777777" w:rsidR="00A3358B" w:rsidRPr="00A3358B" w:rsidRDefault="00A3358B" w:rsidP="00A3358B">
            <w:pPr>
              <w:pStyle w:val="TAL"/>
              <w:rPr>
                <w:ins w:id="155" w:author="MCC" w:date="2025-11-12T10:30:00Z" w16du:dateUtc="2025-11-12T09:30:00Z"/>
                <w:lang w:val="en-US"/>
              </w:rPr>
            </w:pPr>
            <w:ins w:id="15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F5F03" w14:textId="77777777" w:rsidR="00A3358B" w:rsidRPr="00A3358B" w:rsidRDefault="00A3358B" w:rsidP="00A3358B">
            <w:pPr>
              <w:pStyle w:val="TAL"/>
              <w:rPr>
                <w:ins w:id="157" w:author="MCC" w:date="2025-11-12T10:30:00Z" w16du:dateUtc="2025-11-12T09:30:00Z"/>
                <w:lang w:val="en-US"/>
              </w:rPr>
            </w:pPr>
            <w:ins w:id="158" w:author="MCC" w:date="2025-11-12T10:30:00Z" w16du:dateUtc="2025-11-12T09:30:00Z">
              <w:r w:rsidRPr="00A3358B">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CCB5B" w14:textId="77777777" w:rsidR="00A3358B" w:rsidRPr="00A3358B" w:rsidRDefault="00A3358B" w:rsidP="00A3358B">
            <w:pPr>
              <w:pStyle w:val="TAL"/>
              <w:rPr>
                <w:ins w:id="159" w:author="MCC" w:date="2025-11-12T10:30:00Z" w16du:dateUtc="2025-11-12T09:30:00Z"/>
                <w:lang w:val="en-US"/>
              </w:rPr>
            </w:pPr>
            <w:ins w:id="160" w:author="MCC" w:date="2025-11-12T10:30:00Z" w16du:dateUtc="2025-11-12T09:30:00Z">
              <w:r w:rsidRPr="00A3358B">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25706" w14:textId="77777777" w:rsidR="00A3358B" w:rsidRPr="00A3358B" w:rsidRDefault="00A3358B" w:rsidP="00A3358B">
            <w:pPr>
              <w:pStyle w:val="TAL"/>
              <w:rPr>
                <w:ins w:id="161" w:author="MCC" w:date="2025-11-12T10:30:00Z" w16du:dateUtc="2025-11-12T09:30:00Z"/>
                <w:lang w:val="en-US"/>
              </w:rPr>
            </w:pPr>
            <w:ins w:id="162"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14969" w14:textId="3A37C2EB" w:rsidR="00A3358B" w:rsidRPr="00A3358B" w:rsidRDefault="00A3358B" w:rsidP="00A3358B">
            <w:pPr>
              <w:pStyle w:val="TAL"/>
              <w:rPr>
                <w:ins w:id="163" w:author="MCC" w:date="2025-11-12T10:30:00Z" w16du:dateUtc="2025-11-12T09:30:00Z"/>
                <w:lang w:val="en-US"/>
              </w:rPr>
            </w:pPr>
            <w:ins w:id="164" w:author="MCC" w:date="2025-11-12T10:30:00Z" w16du:dateUtc="2025-11-12T09:30:00Z">
              <w:r w:rsidRPr="007258B1">
                <w:rPr>
                  <w:lang w:val="en-US"/>
                </w:rPr>
                <w:t>Yes</w:t>
              </w:r>
            </w:ins>
          </w:p>
        </w:tc>
      </w:tr>
      <w:tr w:rsidR="00A3358B" w:rsidRPr="00A3358B" w14:paraId="224A2E1B" w14:textId="77777777" w:rsidTr="00A3358B">
        <w:trPr>
          <w:tblCellSpacing w:w="0" w:type="dxa"/>
          <w:ins w:id="16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DF807F" w14:textId="77777777" w:rsidR="00A3358B" w:rsidRPr="00A3358B" w:rsidRDefault="00A3358B" w:rsidP="00A3358B">
            <w:pPr>
              <w:pStyle w:val="TAL"/>
              <w:rPr>
                <w:ins w:id="166" w:author="MCC" w:date="2025-11-12T10:30:00Z" w16du:dateUtc="2025-11-12T09:30:00Z"/>
                <w:lang w:val="en-US"/>
              </w:rPr>
            </w:pPr>
            <w:ins w:id="16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14B0E" w14:textId="77777777" w:rsidR="00A3358B" w:rsidRPr="00A3358B" w:rsidRDefault="00A3358B" w:rsidP="00A3358B">
            <w:pPr>
              <w:pStyle w:val="TAL"/>
              <w:rPr>
                <w:ins w:id="168" w:author="MCC" w:date="2025-11-12T10:30:00Z" w16du:dateUtc="2025-11-12T09:30:00Z"/>
                <w:lang w:val="en-US"/>
              </w:rPr>
            </w:pPr>
            <w:ins w:id="169" w:author="MCC" w:date="2025-11-12T10:30:00Z" w16du:dateUtc="2025-11-12T09:30:00Z">
              <w:r w:rsidRPr="00A3358B">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90410" w14:textId="77777777" w:rsidR="00A3358B" w:rsidRPr="00A3358B" w:rsidRDefault="00A3358B" w:rsidP="00A3358B">
            <w:pPr>
              <w:pStyle w:val="TAL"/>
              <w:rPr>
                <w:ins w:id="170" w:author="MCC" w:date="2025-11-12T10:30:00Z" w16du:dateUtc="2025-11-12T09:30:00Z"/>
                <w:lang w:val="en-US"/>
              </w:rPr>
            </w:pPr>
            <w:ins w:id="171" w:author="MCC" w:date="2025-11-12T10:30:00Z" w16du:dateUtc="2025-11-12T09:30:00Z">
              <w:r w:rsidRPr="00A3358B">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D95F0" w14:textId="77777777" w:rsidR="00A3358B" w:rsidRPr="00A3358B" w:rsidRDefault="00A3358B" w:rsidP="00A3358B">
            <w:pPr>
              <w:pStyle w:val="TAL"/>
              <w:rPr>
                <w:ins w:id="172" w:author="MCC" w:date="2025-11-12T10:30:00Z" w16du:dateUtc="2025-11-12T09:30:00Z"/>
                <w:lang w:val="en-US"/>
              </w:rPr>
            </w:pPr>
            <w:ins w:id="173"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CDC6A2" w14:textId="393E08E1" w:rsidR="00A3358B" w:rsidRPr="00A3358B" w:rsidRDefault="00A3358B" w:rsidP="00A3358B">
            <w:pPr>
              <w:pStyle w:val="TAL"/>
              <w:rPr>
                <w:ins w:id="174" w:author="MCC" w:date="2025-11-12T10:30:00Z" w16du:dateUtc="2025-11-12T09:30:00Z"/>
                <w:lang w:val="en-US"/>
              </w:rPr>
            </w:pPr>
            <w:ins w:id="175" w:author="MCC" w:date="2025-11-12T10:30:00Z" w16du:dateUtc="2025-11-12T09:30:00Z">
              <w:r w:rsidRPr="007258B1">
                <w:rPr>
                  <w:lang w:val="en-US"/>
                </w:rPr>
                <w:t>Yes</w:t>
              </w:r>
            </w:ins>
          </w:p>
        </w:tc>
      </w:tr>
      <w:tr w:rsidR="00A3358B" w:rsidRPr="00A3358B" w14:paraId="7B223B57" w14:textId="77777777" w:rsidTr="00A3358B">
        <w:trPr>
          <w:tblCellSpacing w:w="0" w:type="dxa"/>
          <w:ins w:id="17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78FBD" w14:textId="77777777" w:rsidR="00A3358B" w:rsidRPr="00A3358B" w:rsidRDefault="00A3358B" w:rsidP="00A3358B">
            <w:pPr>
              <w:pStyle w:val="TAL"/>
              <w:rPr>
                <w:ins w:id="177" w:author="MCC" w:date="2025-11-12T10:30:00Z" w16du:dateUtc="2025-11-12T09:30:00Z"/>
                <w:lang w:val="en-US"/>
              </w:rPr>
            </w:pPr>
            <w:ins w:id="17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1F589" w14:textId="77777777" w:rsidR="00A3358B" w:rsidRPr="00A3358B" w:rsidRDefault="00A3358B" w:rsidP="00A3358B">
            <w:pPr>
              <w:pStyle w:val="TAL"/>
              <w:rPr>
                <w:ins w:id="179" w:author="MCC" w:date="2025-11-12T10:30:00Z" w16du:dateUtc="2025-11-12T09:30:00Z"/>
                <w:lang w:val="en-US"/>
              </w:rPr>
            </w:pPr>
            <w:ins w:id="180" w:author="MCC" w:date="2025-11-12T10:30:00Z" w16du:dateUtc="2025-11-12T09:30:00Z">
              <w:r w:rsidRPr="00A3358B">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58B98" w14:textId="77777777" w:rsidR="00A3358B" w:rsidRPr="00A3358B" w:rsidRDefault="00A3358B" w:rsidP="00A3358B">
            <w:pPr>
              <w:pStyle w:val="TAL"/>
              <w:rPr>
                <w:ins w:id="181" w:author="MCC" w:date="2025-11-12T10:30:00Z" w16du:dateUtc="2025-11-12T09:30:00Z"/>
                <w:lang w:val="en-US"/>
              </w:rPr>
            </w:pPr>
            <w:ins w:id="182" w:author="MCC" w:date="2025-11-12T10:30:00Z" w16du:dateUtc="2025-11-12T09:30:00Z">
              <w:r w:rsidRPr="00A3358B">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925C1" w14:textId="77777777" w:rsidR="00A3358B" w:rsidRPr="00A3358B" w:rsidRDefault="00A3358B" w:rsidP="00A3358B">
            <w:pPr>
              <w:pStyle w:val="TAL"/>
              <w:rPr>
                <w:ins w:id="183" w:author="MCC" w:date="2025-11-12T10:30:00Z" w16du:dateUtc="2025-11-12T09:30:00Z"/>
                <w:lang w:val="en-US"/>
              </w:rPr>
            </w:pPr>
            <w:ins w:id="184"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A274A" w14:textId="1A86308F" w:rsidR="00A3358B" w:rsidRPr="00A3358B" w:rsidRDefault="00A3358B" w:rsidP="00A3358B">
            <w:pPr>
              <w:pStyle w:val="TAL"/>
              <w:rPr>
                <w:ins w:id="185" w:author="MCC" w:date="2025-11-12T10:30:00Z" w16du:dateUtc="2025-11-12T09:30:00Z"/>
                <w:lang w:val="en-US"/>
              </w:rPr>
            </w:pPr>
            <w:ins w:id="186" w:author="MCC" w:date="2025-11-12T10:30:00Z" w16du:dateUtc="2025-11-12T09:30:00Z">
              <w:r w:rsidRPr="007258B1">
                <w:rPr>
                  <w:lang w:val="en-US"/>
                </w:rPr>
                <w:t>Yes</w:t>
              </w:r>
            </w:ins>
          </w:p>
        </w:tc>
      </w:tr>
      <w:tr w:rsidR="00A3358B" w:rsidRPr="00A3358B" w14:paraId="725338F8" w14:textId="77777777" w:rsidTr="00A3358B">
        <w:trPr>
          <w:tblCellSpacing w:w="0" w:type="dxa"/>
          <w:ins w:id="18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4B6360" w14:textId="77777777" w:rsidR="00A3358B" w:rsidRPr="00A3358B" w:rsidRDefault="00A3358B" w:rsidP="00A3358B">
            <w:pPr>
              <w:pStyle w:val="TAL"/>
              <w:rPr>
                <w:ins w:id="188" w:author="MCC" w:date="2025-11-12T10:30:00Z" w16du:dateUtc="2025-11-12T09:30:00Z"/>
                <w:lang w:val="en-US"/>
              </w:rPr>
            </w:pPr>
            <w:ins w:id="18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053EF" w14:textId="77777777" w:rsidR="00A3358B" w:rsidRPr="00A3358B" w:rsidRDefault="00A3358B" w:rsidP="00A3358B">
            <w:pPr>
              <w:pStyle w:val="TAL"/>
              <w:rPr>
                <w:ins w:id="190" w:author="MCC" w:date="2025-11-12T10:30:00Z" w16du:dateUtc="2025-11-12T09:30:00Z"/>
                <w:lang w:val="en-US"/>
              </w:rPr>
            </w:pPr>
            <w:ins w:id="191" w:author="MCC" w:date="2025-11-12T10:30:00Z" w16du:dateUtc="2025-11-12T09:30:00Z">
              <w:r w:rsidRPr="00A3358B">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10CD9E" w14:textId="77777777" w:rsidR="00A3358B" w:rsidRPr="00A3358B" w:rsidRDefault="00A3358B" w:rsidP="00A3358B">
            <w:pPr>
              <w:pStyle w:val="TAL"/>
              <w:rPr>
                <w:ins w:id="192" w:author="MCC" w:date="2025-11-12T10:30:00Z" w16du:dateUtc="2025-11-12T09:30:00Z"/>
                <w:lang w:val="en-US"/>
              </w:rPr>
            </w:pPr>
            <w:ins w:id="193" w:author="MCC" w:date="2025-11-12T10:30:00Z" w16du:dateUtc="2025-11-12T09:30:00Z">
              <w:r w:rsidRPr="00A3358B">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CFF69" w14:textId="77777777" w:rsidR="00A3358B" w:rsidRPr="00A3358B" w:rsidRDefault="00A3358B" w:rsidP="00A3358B">
            <w:pPr>
              <w:pStyle w:val="TAL"/>
              <w:rPr>
                <w:ins w:id="194" w:author="MCC" w:date="2025-11-12T10:30:00Z" w16du:dateUtc="2025-11-12T09:30:00Z"/>
                <w:lang w:val="en-US"/>
              </w:rPr>
            </w:pPr>
            <w:ins w:id="195"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F5742" w14:textId="409BA193" w:rsidR="00A3358B" w:rsidRPr="00A3358B" w:rsidRDefault="00A3358B" w:rsidP="00A3358B">
            <w:pPr>
              <w:pStyle w:val="TAL"/>
              <w:rPr>
                <w:ins w:id="196" w:author="MCC" w:date="2025-11-12T10:30:00Z" w16du:dateUtc="2025-11-12T09:30:00Z"/>
                <w:lang w:val="en-US"/>
              </w:rPr>
            </w:pPr>
            <w:ins w:id="197" w:author="MCC" w:date="2025-11-12T10:30:00Z" w16du:dateUtc="2025-11-12T09:30:00Z">
              <w:r w:rsidRPr="007258B1">
                <w:rPr>
                  <w:lang w:val="en-US"/>
                </w:rPr>
                <w:t>Yes</w:t>
              </w:r>
            </w:ins>
          </w:p>
        </w:tc>
      </w:tr>
      <w:tr w:rsidR="00A3358B" w:rsidRPr="00A3358B" w14:paraId="732FAA95" w14:textId="77777777" w:rsidTr="00A3358B">
        <w:trPr>
          <w:tblCellSpacing w:w="0" w:type="dxa"/>
          <w:ins w:id="19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D728F" w14:textId="77777777" w:rsidR="00A3358B" w:rsidRPr="00A3358B" w:rsidRDefault="00A3358B" w:rsidP="00A3358B">
            <w:pPr>
              <w:pStyle w:val="TAL"/>
              <w:rPr>
                <w:ins w:id="199" w:author="MCC" w:date="2025-11-12T10:30:00Z" w16du:dateUtc="2025-11-12T09:30:00Z"/>
                <w:lang w:val="en-US"/>
              </w:rPr>
            </w:pPr>
            <w:ins w:id="20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E0CA83" w14:textId="77777777" w:rsidR="00A3358B" w:rsidRPr="00A3358B" w:rsidRDefault="00A3358B" w:rsidP="00A3358B">
            <w:pPr>
              <w:pStyle w:val="TAL"/>
              <w:rPr>
                <w:ins w:id="201" w:author="MCC" w:date="2025-11-12T10:30:00Z" w16du:dateUtc="2025-11-12T09:30:00Z"/>
                <w:lang w:val="en-US"/>
              </w:rPr>
            </w:pPr>
            <w:ins w:id="202" w:author="MCC" w:date="2025-11-12T10:30:00Z" w16du:dateUtc="2025-11-12T09:30:00Z">
              <w:r w:rsidRPr="00A3358B">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5F974" w14:textId="77777777" w:rsidR="00A3358B" w:rsidRPr="00A3358B" w:rsidRDefault="00A3358B" w:rsidP="00A3358B">
            <w:pPr>
              <w:pStyle w:val="TAL"/>
              <w:rPr>
                <w:ins w:id="203" w:author="MCC" w:date="2025-11-12T10:30:00Z" w16du:dateUtc="2025-11-12T09:30:00Z"/>
                <w:lang w:val="en-US"/>
              </w:rPr>
            </w:pPr>
            <w:ins w:id="204" w:author="MCC" w:date="2025-11-12T10:30:00Z" w16du:dateUtc="2025-11-12T09:30:00Z">
              <w:r w:rsidRPr="00A3358B">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FA645" w14:textId="77777777" w:rsidR="00A3358B" w:rsidRPr="00A3358B" w:rsidRDefault="00A3358B" w:rsidP="00A3358B">
            <w:pPr>
              <w:pStyle w:val="TAL"/>
              <w:rPr>
                <w:ins w:id="205" w:author="MCC" w:date="2025-11-12T10:30:00Z" w16du:dateUtc="2025-11-12T09:30:00Z"/>
                <w:lang w:val="en-US"/>
              </w:rPr>
            </w:pPr>
            <w:ins w:id="206"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A515A" w14:textId="62840A36" w:rsidR="00A3358B" w:rsidRPr="00A3358B" w:rsidRDefault="00A3358B" w:rsidP="00A3358B">
            <w:pPr>
              <w:pStyle w:val="TAL"/>
              <w:rPr>
                <w:ins w:id="207" w:author="MCC" w:date="2025-11-12T10:30:00Z" w16du:dateUtc="2025-11-12T09:30:00Z"/>
                <w:lang w:val="en-US"/>
              </w:rPr>
            </w:pPr>
            <w:ins w:id="208" w:author="MCC" w:date="2025-11-12T10:30:00Z" w16du:dateUtc="2025-11-12T09:30:00Z">
              <w:r w:rsidRPr="007258B1">
                <w:rPr>
                  <w:lang w:val="en-US"/>
                </w:rPr>
                <w:t>Yes</w:t>
              </w:r>
            </w:ins>
          </w:p>
        </w:tc>
      </w:tr>
      <w:tr w:rsidR="00A3358B" w:rsidRPr="00A3358B" w14:paraId="692C548F" w14:textId="77777777" w:rsidTr="00A3358B">
        <w:trPr>
          <w:tblCellSpacing w:w="0" w:type="dxa"/>
          <w:ins w:id="20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AFFB83" w14:textId="77777777" w:rsidR="00A3358B" w:rsidRPr="00A3358B" w:rsidRDefault="00A3358B" w:rsidP="00A3358B">
            <w:pPr>
              <w:pStyle w:val="TAL"/>
              <w:rPr>
                <w:ins w:id="210" w:author="MCC" w:date="2025-11-12T10:30:00Z" w16du:dateUtc="2025-11-12T09:30:00Z"/>
                <w:lang w:val="en-US"/>
              </w:rPr>
            </w:pPr>
            <w:ins w:id="21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507AED" w14:textId="77777777" w:rsidR="00A3358B" w:rsidRPr="00A3358B" w:rsidRDefault="00A3358B" w:rsidP="00A3358B">
            <w:pPr>
              <w:pStyle w:val="TAL"/>
              <w:rPr>
                <w:ins w:id="212" w:author="MCC" w:date="2025-11-12T10:30:00Z" w16du:dateUtc="2025-11-12T09:30:00Z"/>
                <w:lang w:val="en-US"/>
              </w:rPr>
            </w:pPr>
            <w:ins w:id="213" w:author="MCC" w:date="2025-11-12T10:30:00Z" w16du:dateUtc="2025-11-12T09:30:00Z">
              <w:r w:rsidRPr="00A3358B">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8A1A0" w14:textId="77777777" w:rsidR="00A3358B" w:rsidRPr="00A3358B" w:rsidRDefault="00A3358B" w:rsidP="00A3358B">
            <w:pPr>
              <w:pStyle w:val="TAL"/>
              <w:rPr>
                <w:ins w:id="214" w:author="MCC" w:date="2025-11-12T10:30:00Z" w16du:dateUtc="2025-11-12T09:30:00Z"/>
                <w:lang w:val="en-US"/>
              </w:rPr>
            </w:pPr>
            <w:ins w:id="215" w:author="MCC" w:date="2025-11-12T10:30:00Z" w16du:dateUtc="2025-11-12T09:30:00Z">
              <w:r w:rsidRPr="00A3358B">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D5490" w14:textId="77777777" w:rsidR="00A3358B" w:rsidRPr="00A3358B" w:rsidRDefault="00A3358B" w:rsidP="00A3358B">
            <w:pPr>
              <w:pStyle w:val="TAL"/>
              <w:rPr>
                <w:ins w:id="216" w:author="MCC" w:date="2025-11-12T10:30:00Z" w16du:dateUtc="2025-11-12T09:30:00Z"/>
                <w:lang w:val="en-US"/>
              </w:rPr>
            </w:pPr>
            <w:ins w:id="217"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1DF33" w14:textId="5C48163D" w:rsidR="00A3358B" w:rsidRPr="00A3358B" w:rsidRDefault="00A3358B" w:rsidP="00A3358B">
            <w:pPr>
              <w:pStyle w:val="TAL"/>
              <w:rPr>
                <w:ins w:id="218" w:author="MCC" w:date="2025-11-12T10:30:00Z" w16du:dateUtc="2025-11-12T09:30:00Z"/>
                <w:lang w:val="en-US"/>
              </w:rPr>
            </w:pPr>
            <w:ins w:id="219" w:author="MCC" w:date="2025-11-12T10:30:00Z" w16du:dateUtc="2025-11-12T09:30:00Z">
              <w:r w:rsidRPr="007258B1">
                <w:rPr>
                  <w:lang w:val="en-US"/>
                </w:rPr>
                <w:t>Yes</w:t>
              </w:r>
            </w:ins>
          </w:p>
        </w:tc>
      </w:tr>
      <w:tr w:rsidR="00A3358B" w:rsidRPr="00A3358B" w14:paraId="35A80DEE" w14:textId="77777777" w:rsidTr="00A3358B">
        <w:trPr>
          <w:tblCellSpacing w:w="0" w:type="dxa"/>
          <w:ins w:id="22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4D228" w14:textId="77777777" w:rsidR="00A3358B" w:rsidRPr="00A3358B" w:rsidRDefault="00A3358B" w:rsidP="00A3358B">
            <w:pPr>
              <w:pStyle w:val="TAL"/>
              <w:rPr>
                <w:ins w:id="221" w:author="MCC" w:date="2025-11-12T10:30:00Z" w16du:dateUtc="2025-11-12T09:30:00Z"/>
                <w:lang w:val="en-US"/>
              </w:rPr>
            </w:pPr>
            <w:ins w:id="22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F2B11" w14:textId="77777777" w:rsidR="00A3358B" w:rsidRPr="00A3358B" w:rsidRDefault="00A3358B" w:rsidP="00A3358B">
            <w:pPr>
              <w:pStyle w:val="TAL"/>
              <w:rPr>
                <w:ins w:id="223" w:author="MCC" w:date="2025-11-12T10:30:00Z" w16du:dateUtc="2025-11-12T09:30:00Z"/>
                <w:lang w:val="en-US"/>
              </w:rPr>
            </w:pPr>
            <w:ins w:id="224" w:author="MCC" w:date="2025-11-12T10:30:00Z" w16du:dateUtc="2025-11-12T09:30:00Z">
              <w:r w:rsidRPr="00A3358B">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3D92E" w14:textId="77777777" w:rsidR="00A3358B" w:rsidRPr="00A3358B" w:rsidRDefault="00A3358B" w:rsidP="00A3358B">
            <w:pPr>
              <w:pStyle w:val="TAL"/>
              <w:rPr>
                <w:ins w:id="225" w:author="MCC" w:date="2025-11-12T10:30:00Z" w16du:dateUtc="2025-11-12T09:30:00Z"/>
                <w:lang w:val="en-US"/>
              </w:rPr>
            </w:pPr>
            <w:ins w:id="226" w:author="MCC" w:date="2025-11-12T10:30:00Z" w16du:dateUtc="2025-11-12T09:30:00Z">
              <w:r w:rsidRPr="00A3358B">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FA7C9" w14:textId="77777777" w:rsidR="00A3358B" w:rsidRPr="00A3358B" w:rsidRDefault="00A3358B" w:rsidP="00A3358B">
            <w:pPr>
              <w:pStyle w:val="TAL"/>
              <w:rPr>
                <w:ins w:id="227" w:author="MCC" w:date="2025-11-12T10:30:00Z" w16du:dateUtc="2025-11-12T09:30:00Z"/>
                <w:lang w:val="en-US"/>
              </w:rPr>
            </w:pPr>
            <w:ins w:id="228"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4770E" w14:textId="4E7847F2" w:rsidR="00A3358B" w:rsidRPr="00A3358B" w:rsidRDefault="00A3358B" w:rsidP="00A3358B">
            <w:pPr>
              <w:pStyle w:val="TAL"/>
              <w:rPr>
                <w:ins w:id="229" w:author="MCC" w:date="2025-11-12T10:30:00Z" w16du:dateUtc="2025-11-12T09:30:00Z"/>
                <w:lang w:val="en-US"/>
              </w:rPr>
            </w:pPr>
            <w:ins w:id="230" w:author="MCC" w:date="2025-11-12T10:30:00Z" w16du:dateUtc="2025-11-12T09:30:00Z">
              <w:r w:rsidRPr="007258B1">
                <w:rPr>
                  <w:lang w:val="en-US"/>
                </w:rPr>
                <w:t>Yes</w:t>
              </w:r>
            </w:ins>
          </w:p>
        </w:tc>
      </w:tr>
      <w:tr w:rsidR="00A3358B" w:rsidRPr="00A3358B" w14:paraId="7B149282" w14:textId="77777777" w:rsidTr="00A3358B">
        <w:trPr>
          <w:tblCellSpacing w:w="0" w:type="dxa"/>
          <w:ins w:id="23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2B45FF" w14:textId="77777777" w:rsidR="00A3358B" w:rsidRPr="00A3358B" w:rsidRDefault="00A3358B" w:rsidP="00A3358B">
            <w:pPr>
              <w:pStyle w:val="TAL"/>
              <w:rPr>
                <w:ins w:id="232" w:author="MCC" w:date="2025-11-12T10:30:00Z" w16du:dateUtc="2025-11-12T09:30:00Z"/>
                <w:lang w:val="en-US"/>
              </w:rPr>
            </w:pPr>
            <w:ins w:id="233"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8F5A5" w14:textId="77777777" w:rsidR="00A3358B" w:rsidRPr="00A3358B" w:rsidRDefault="00A3358B" w:rsidP="00A3358B">
            <w:pPr>
              <w:pStyle w:val="TAL"/>
              <w:rPr>
                <w:ins w:id="234" w:author="MCC" w:date="2025-11-12T10:30:00Z" w16du:dateUtc="2025-11-12T09:30:00Z"/>
                <w:lang w:val="en-US"/>
              </w:rPr>
            </w:pPr>
            <w:ins w:id="235" w:author="MCC" w:date="2025-11-12T10:30:00Z" w16du:dateUtc="2025-11-12T09:30:00Z">
              <w:r w:rsidRPr="00A3358B">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482A6" w14:textId="77777777" w:rsidR="00A3358B" w:rsidRPr="00A3358B" w:rsidRDefault="00A3358B" w:rsidP="00A3358B">
            <w:pPr>
              <w:pStyle w:val="TAL"/>
              <w:rPr>
                <w:ins w:id="236" w:author="MCC" w:date="2025-11-12T10:30:00Z" w16du:dateUtc="2025-11-12T09:30:00Z"/>
                <w:lang w:val="en-US"/>
              </w:rPr>
            </w:pPr>
            <w:ins w:id="237" w:author="MCC" w:date="2025-11-12T10:30:00Z" w16du:dateUtc="2025-11-12T09:30:00Z">
              <w:r w:rsidRPr="00A3358B">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F4ED9F" w14:textId="77777777" w:rsidR="00A3358B" w:rsidRPr="00A3358B" w:rsidRDefault="00A3358B" w:rsidP="00A3358B">
            <w:pPr>
              <w:pStyle w:val="TAL"/>
              <w:rPr>
                <w:ins w:id="238" w:author="MCC" w:date="2025-11-12T10:30:00Z" w16du:dateUtc="2025-11-12T09:30:00Z"/>
                <w:lang w:val="en-US"/>
              </w:rPr>
            </w:pPr>
            <w:ins w:id="239" w:author="MCC" w:date="2025-11-12T10:30:00Z" w16du:dateUtc="2025-11-12T09:30:00Z">
              <w:r w:rsidRPr="00A3358B">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4CEC5E" w14:textId="27D3C9AB" w:rsidR="00A3358B" w:rsidRPr="00A3358B" w:rsidRDefault="00A3358B" w:rsidP="00A3358B">
            <w:pPr>
              <w:pStyle w:val="TAL"/>
              <w:rPr>
                <w:ins w:id="240" w:author="MCC" w:date="2025-11-12T10:30:00Z" w16du:dateUtc="2025-11-12T09:30:00Z"/>
                <w:lang w:val="en-US"/>
              </w:rPr>
            </w:pPr>
            <w:ins w:id="241" w:author="MCC" w:date="2025-11-12T10:30:00Z" w16du:dateUtc="2025-11-12T09:30:00Z">
              <w:r w:rsidRPr="007258B1">
                <w:rPr>
                  <w:lang w:val="en-US"/>
                </w:rPr>
                <w:t>Yes</w:t>
              </w:r>
            </w:ins>
          </w:p>
        </w:tc>
      </w:tr>
      <w:tr w:rsidR="00A3358B" w:rsidRPr="00A3358B" w14:paraId="08B8DE2E" w14:textId="77777777" w:rsidTr="00A3358B">
        <w:trPr>
          <w:tblCellSpacing w:w="0" w:type="dxa"/>
          <w:ins w:id="24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5868D" w14:textId="77777777" w:rsidR="00A3358B" w:rsidRPr="00A3358B" w:rsidRDefault="00A3358B" w:rsidP="00A3358B">
            <w:pPr>
              <w:pStyle w:val="TAL"/>
              <w:rPr>
                <w:ins w:id="243" w:author="MCC" w:date="2025-11-12T10:30:00Z" w16du:dateUtc="2025-11-12T09:30:00Z"/>
                <w:lang w:val="en-US"/>
              </w:rPr>
            </w:pPr>
            <w:ins w:id="24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7BCD9" w14:textId="77777777" w:rsidR="00A3358B" w:rsidRPr="00A3358B" w:rsidRDefault="00A3358B" w:rsidP="00A3358B">
            <w:pPr>
              <w:pStyle w:val="TAL"/>
              <w:rPr>
                <w:ins w:id="245" w:author="MCC" w:date="2025-11-12T10:30:00Z" w16du:dateUtc="2025-11-12T09:30:00Z"/>
                <w:lang w:val="en-US"/>
              </w:rPr>
            </w:pPr>
            <w:ins w:id="246" w:author="MCC" w:date="2025-11-12T10:30:00Z" w16du:dateUtc="2025-11-12T09:30:00Z">
              <w:r w:rsidRPr="00A3358B">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247A58" w14:textId="77777777" w:rsidR="00A3358B" w:rsidRPr="00A3358B" w:rsidRDefault="00A3358B" w:rsidP="00A3358B">
            <w:pPr>
              <w:pStyle w:val="TAL"/>
              <w:rPr>
                <w:ins w:id="247" w:author="MCC" w:date="2025-11-12T10:30:00Z" w16du:dateUtc="2025-11-12T09:30:00Z"/>
                <w:lang w:val="en-US"/>
              </w:rPr>
            </w:pPr>
            <w:ins w:id="248" w:author="MCC" w:date="2025-11-12T10:30:00Z" w16du:dateUtc="2025-11-12T09:30:00Z">
              <w:r w:rsidRPr="00A3358B">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764D93" w14:textId="77777777" w:rsidR="00A3358B" w:rsidRPr="00A3358B" w:rsidRDefault="00A3358B" w:rsidP="00A3358B">
            <w:pPr>
              <w:pStyle w:val="TAL"/>
              <w:rPr>
                <w:ins w:id="249" w:author="MCC" w:date="2025-11-12T10:30:00Z" w16du:dateUtc="2025-11-12T09:30:00Z"/>
                <w:lang w:val="en-US"/>
              </w:rPr>
            </w:pPr>
            <w:ins w:id="250"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ABE70" w14:textId="41462949" w:rsidR="00A3358B" w:rsidRPr="00A3358B" w:rsidRDefault="00A3358B" w:rsidP="00A3358B">
            <w:pPr>
              <w:pStyle w:val="TAL"/>
              <w:rPr>
                <w:ins w:id="251" w:author="MCC" w:date="2025-11-12T10:30:00Z" w16du:dateUtc="2025-11-12T09:30:00Z"/>
                <w:lang w:val="en-US"/>
              </w:rPr>
            </w:pPr>
            <w:ins w:id="252" w:author="MCC" w:date="2025-11-12T10:30:00Z" w16du:dateUtc="2025-11-12T09:30:00Z">
              <w:r w:rsidRPr="007258B1">
                <w:rPr>
                  <w:lang w:val="en-US"/>
                </w:rPr>
                <w:t>Yes</w:t>
              </w:r>
            </w:ins>
          </w:p>
        </w:tc>
      </w:tr>
      <w:tr w:rsidR="00A3358B" w:rsidRPr="00A3358B" w14:paraId="375BDEED" w14:textId="77777777" w:rsidTr="00A3358B">
        <w:trPr>
          <w:tblCellSpacing w:w="0" w:type="dxa"/>
          <w:ins w:id="25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03831" w14:textId="77777777" w:rsidR="00A3358B" w:rsidRPr="00A3358B" w:rsidRDefault="00A3358B" w:rsidP="00A3358B">
            <w:pPr>
              <w:pStyle w:val="TAL"/>
              <w:rPr>
                <w:ins w:id="254" w:author="MCC" w:date="2025-11-12T10:30:00Z" w16du:dateUtc="2025-11-12T09:30:00Z"/>
                <w:lang w:val="en-US"/>
              </w:rPr>
            </w:pPr>
            <w:ins w:id="25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89374" w14:textId="77777777" w:rsidR="00A3358B" w:rsidRPr="00A3358B" w:rsidRDefault="00A3358B" w:rsidP="00A3358B">
            <w:pPr>
              <w:pStyle w:val="TAL"/>
              <w:rPr>
                <w:ins w:id="256" w:author="MCC" w:date="2025-11-12T10:30:00Z" w16du:dateUtc="2025-11-12T09:30:00Z"/>
                <w:lang w:val="en-US"/>
              </w:rPr>
            </w:pPr>
            <w:ins w:id="257" w:author="MCC" w:date="2025-11-12T10:30:00Z" w16du:dateUtc="2025-11-12T09:30:00Z">
              <w:r w:rsidRPr="00A3358B">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DB94F" w14:textId="77777777" w:rsidR="00A3358B" w:rsidRPr="00A3358B" w:rsidRDefault="00A3358B" w:rsidP="00A3358B">
            <w:pPr>
              <w:pStyle w:val="TAL"/>
              <w:rPr>
                <w:ins w:id="258" w:author="MCC" w:date="2025-11-12T10:30:00Z" w16du:dateUtc="2025-11-12T09:30:00Z"/>
                <w:lang w:val="en-US"/>
              </w:rPr>
            </w:pPr>
            <w:ins w:id="259" w:author="MCC" w:date="2025-11-12T10:30:00Z" w16du:dateUtc="2025-11-12T09:30:00Z">
              <w:r w:rsidRPr="00A3358B">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6AE252" w14:textId="77777777" w:rsidR="00A3358B" w:rsidRPr="00A3358B" w:rsidRDefault="00A3358B" w:rsidP="00A3358B">
            <w:pPr>
              <w:pStyle w:val="TAL"/>
              <w:rPr>
                <w:ins w:id="260" w:author="MCC" w:date="2025-11-12T10:30:00Z" w16du:dateUtc="2025-11-12T09:30:00Z"/>
                <w:lang w:val="en-US"/>
              </w:rPr>
            </w:pPr>
            <w:ins w:id="261"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79165D" w14:textId="204F6B7E" w:rsidR="00A3358B" w:rsidRPr="00A3358B" w:rsidRDefault="00A3358B" w:rsidP="00A3358B">
            <w:pPr>
              <w:pStyle w:val="TAL"/>
              <w:rPr>
                <w:ins w:id="262" w:author="MCC" w:date="2025-11-12T10:30:00Z" w16du:dateUtc="2025-11-12T09:30:00Z"/>
                <w:lang w:val="en-US"/>
              </w:rPr>
            </w:pPr>
            <w:ins w:id="263" w:author="MCC" w:date="2025-11-12T10:30:00Z" w16du:dateUtc="2025-11-12T09:30:00Z">
              <w:r w:rsidRPr="007258B1">
                <w:rPr>
                  <w:lang w:val="en-US"/>
                </w:rPr>
                <w:t>Yes</w:t>
              </w:r>
            </w:ins>
          </w:p>
        </w:tc>
      </w:tr>
      <w:tr w:rsidR="00A3358B" w:rsidRPr="00A3358B" w14:paraId="6250F6E8" w14:textId="77777777" w:rsidTr="00A3358B">
        <w:trPr>
          <w:tblCellSpacing w:w="0" w:type="dxa"/>
          <w:ins w:id="26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840E93" w14:textId="77777777" w:rsidR="00A3358B" w:rsidRPr="00A3358B" w:rsidRDefault="00A3358B" w:rsidP="00A3358B">
            <w:pPr>
              <w:pStyle w:val="TAL"/>
              <w:rPr>
                <w:ins w:id="265" w:author="MCC" w:date="2025-11-12T10:30:00Z" w16du:dateUtc="2025-11-12T09:30:00Z"/>
                <w:lang w:val="en-US"/>
              </w:rPr>
            </w:pPr>
            <w:ins w:id="26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00D7F" w14:textId="77777777" w:rsidR="00A3358B" w:rsidRPr="00A3358B" w:rsidRDefault="00A3358B" w:rsidP="00A3358B">
            <w:pPr>
              <w:pStyle w:val="TAL"/>
              <w:rPr>
                <w:ins w:id="267" w:author="MCC" w:date="2025-11-12T10:30:00Z" w16du:dateUtc="2025-11-12T09:30:00Z"/>
                <w:lang w:val="en-US"/>
              </w:rPr>
            </w:pPr>
            <w:ins w:id="268" w:author="MCC" w:date="2025-11-12T10:30:00Z" w16du:dateUtc="2025-11-12T09:30:00Z">
              <w:r w:rsidRPr="00A3358B">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8290CA" w14:textId="77777777" w:rsidR="00A3358B" w:rsidRPr="00A3358B" w:rsidRDefault="00A3358B" w:rsidP="00A3358B">
            <w:pPr>
              <w:pStyle w:val="TAL"/>
              <w:rPr>
                <w:ins w:id="269" w:author="MCC" w:date="2025-11-12T10:30:00Z" w16du:dateUtc="2025-11-12T09:30:00Z"/>
                <w:lang w:val="en-US"/>
              </w:rPr>
            </w:pPr>
            <w:ins w:id="270" w:author="MCC" w:date="2025-11-12T10:30:00Z" w16du:dateUtc="2025-11-12T09:30:00Z">
              <w:r w:rsidRPr="00A3358B">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94C15" w14:textId="77777777" w:rsidR="00A3358B" w:rsidRPr="00A3358B" w:rsidRDefault="00A3358B" w:rsidP="00A3358B">
            <w:pPr>
              <w:pStyle w:val="TAL"/>
              <w:rPr>
                <w:ins w:id="271" w:author="MCC" w:date="2025-11-12T10:30:00Z" w16du:dateUtc="2025-11-12T09:30:00Z"/>
                <w:lang w:val="en-US"/>
              </w:rPr>
            </w:pPr>
            <w:ins w:id="272"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88C08" w14:textId="7DCD8CFA" w:rsidR="00A3358B" w:rsidRPr="00A3358B" w:rsidRDefault="00A3358B" w:rsidP="00A3358B">
            <w:pPr>
              <w:pStyle w:val="TAL"/>
              <w:rPr>
                <w:ins w:id="273" w:author="MCC" w:date="2025-11-12T10:30:00Z" w16du:dateUtc="2025-11-12T09:30:00Z"/>
                <w:lang w:val="en-US"/>
              </w:rPr>
            </w:pPr>
            <w:ins w:id="274" w:author="MCC" w:date="2025-11-12T10:30:00Z" w16du:dateUtc="2025-11-12T09:30:00Z">
              <w:r w:rsidRPr="007258B1">
                <w:rPr>
                  <w:lang w:val="en-US"/>
                </w:rPr>
                <w:t>Yes</w:t>
              </w:r>
            </w:ins>
          </w:p>
        </w:tc>
      </w:tr>
      <w:tr w:rsidR="00A3358B" w:rsidRPr="00A3358B" w14:paraId="0061D018" w14:textId="77777777" w:rsidTr="00A3358B">
        <w:trPr>
          <w:tblCellSpacing w:w="0" w:type="dxa"/>
          <w:ins w:id="27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1D009D" w14:textId="77777777" w:rsidR="00A3358B" w:rsidRPr="00A3358B" w:rsidRDefault="00A3358B" w:rsidP="00A3358B">
            <w:pPr>
              <w:pStyle w:val="TAL"/>
              <w:rPr>
                <w:ins w:id="276" w:author="MCC" w:date="2025-11-12T10:30:00Z" w16du:dateUtc="2025-11-12T09:30:00Z"/>
                <w:lang w:val="en-US"/>
              </w:rPr>
            </w:pPr>
            <w:ins w:id="27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D7B2D" w14:textId="77777777" w:rsidR="00A3358B" w:rsidRPr="00A3358B" w:rsidRDefault="00A3358B" w:rsidP="00A3358B">
            <w:pPr>
              <w:pStyle w:val="TAL"/>
              <w:rPr>
                <w:ins w:id="278" w:author="MCC" w:date="2025-11-12T10:30:00Z" w16du:dateUtc="2025-11-12T09:30:00Z"/>
                <w:lang w:val="en-US"/>
              </w:rPr>
            </w:pPr>
            <w:ins w:id="279" w:author="MCC" w:date="2025-11-12T10:30:00Z" w16du:dateUtc="2025-11-12T09:30:00Z">
              <w:r w:rsidRPr="00A3358B">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B35A8" w14:textId="77777777" w:rsidR="00A3358B" w:rsidRPr="00A3358B" w:rsidRDefault="00A3358B" w:rsidP="00A3358B">
            <w:pPr>
              <w:pStyle w:val="TAL"/>
              <w:rPr>
                <w:ins w:id="280" w:author="MCC" w:date="2025-11-12T10:30:00Z" w16du:dateUtc="2025-11-12T09:30:00Z"/>
                <w:lang w:val="en-US"/>
              </w:rPr>
            </w:pPr>
            <w:ins w:id="281" w:author="MCC" w:date="2025-11-12T10:30:00Z" w16du:dateUtc="2025-11-12T09:30:00Z">
              <w:r w:rsidRPr="00A3358B">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62C5F" w14:textId="77777777" w:rsidR="00A3358B" w:rsidRPr="00A3358B" w:rsidRDefault="00A3358B" w:rsidP="00A3358B">
            <w:pPr>
              <w:pStyle w:val="TAL"/>
              <w:rPr>
                <w:ins w:id="282" w:author="MCC" w:date="2025-11-12T10:30:00Z" w16du:dateUtc="2025-11-12T09:30:00Z"/>
                <w:lang w:val="en-US"/>
              </w:rPr>
            </w:pPr>
            <w:ins w:id="283"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11725" w14:textId="71A9E2EE" w:rsidR="00A3358B" w:rsidRPr="00A3358B" w:rsidRDefault="00A3358B" w:rsidP="00A3358B">
            <w:pPr>
              <w:pStyle w:val="TAL"/>
              <w:rPr>
                <w:ins w:id="284" w:author="MCC" w:date="2025-11-12T10:30:00Z" w16du:dateUtc="2025-11-12T09:30:00Z"/>
                <w:lang w:val="en-US"/>
              </w:rPr>
            </w:pPr>
            <w:ins w:id="285" w:author="MCC" w:date="2025-11-12T10:30:00Z" w16du:dateUtc="2025-11-12T09:30:00Z">
              <w:r w:rsidRPr="007258B1">
                <w:rPr>
                  <w:lang w:val="en-US"/>
                </w:rPr>
                <w:t>Yes</w:t>
              </w:r>
            </w:ins>
          </w:p>
        </w:tc>
      </w:tr>
      <w:tr w:rsidR="00A3358B" w:rsidRPr="00A3358B" w14:paraId="63245C9C" w14:textId="77777777" w:rsidTr="00A3358B">
        <w:trPr>
          <w:tblCellSpacing w:w="0" w:type="dxa"/>
          <w:ins w:id="28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8E0B1" w14:textId="77777777" w:rsidR="00A3358B" w:rsidRPr="00A3358B" w:rsidRDefault="00A3358B" w:rsidP="00A3358B">
            <w:pPr>
              <w:pStyle w:val="TAL"/>
              <w:rPr>
                <w:ins w:id="287" w:author="MCC" w:date="2025-11-12T10:30:00Z" w16du:dateUtc="2025-11-12T09:30:00Z"/>
                <w:lang w:val="en-US"/>
              </w:rPr>
            </w:pPr>
            <w:ins w:id="28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50B415" w14:textId="77777777" w:rsidR="00A3358B" w:rsidRPr="00A3358B" w:rsidRDefault="00A3358B" w:rsidP="00A3358B">
            <w:pPr>
              <w:pStyle w:val="TAL"/>
              <w:rPr>
                <w:ins w:id="289" w:author="MCC" w:date="2025-11-12T10:30:00Z" w16du:dateUtc="2025-11-12T09:30:00Z"/>
                <w:lang w:val="en-US"/>
              </w:rPr>
            </w:pPr>
            <w:ins w:id="290" w:author="MCC" w:date="2025-11-12T10:30:00Z" w16du:dateUtc="2025-11-12T09:30:00Z">
              <w:r w:rsidRPr="00A3358B">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939F6" w14:textId="77777777" w:rsidR="00A3358B" w:rsidRPr="00A3358B" w:rsidRDefault="00A3358B" w:rsidP="00A3358B">
            <w:pPr>
              <w:pStyle w:val="TAL"/>
              <w:rPr>
                <w:ins w:id="291" w:author="MCC" w:date="2025-11-12T10:30:00Z" w16du:dateUtc="2025-11-12T09:30:00Z"/>
                <w:lang w:val="en-US"/>
              </w:rPr>
            </w:pPr>
            <w:ins w:id="292" w:author="MCC" w:date="2025-11-12T10:30:00Z" w16du:dateUtc="2025-11-12T09:30:00Z">
              <w:r w:rsidRPr="00A3358B">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14BEA" w14:textId="77777777" w:rsidR="00A3358B" w:rsidRPr="00A3358B" w:rsidRDefault="00A3358B" w:rsidP="00A3358B">
            <w:pPr>
              <w:pStyle w:val="TAL"/>
              <w:rPr>
                <w:ins w:id="293" w:author="MCC" w:date="2025-11-12T10:30:00Z" w16du:dateUtc="2025-11-12T09:30:00Z"/>
                <w:lang w:val="en-US"/>
              </w:rPr>
            </w:pPr>
            <w:ins w:id="294"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5A16AA" w14:textId="7D10224B" w:rsidR="00A3358B" w:rsidRPr="00A3358B" w:rsidRDefault="00A3358B" w:rsidP="00A3358B">
            <w:pPr>
              <w:pStyle w:val="TAL"/>
              <w:rPr>
                <w:ins w:id="295" w:author="MCC" w:date="2025-11-12T10:30:00Z" w16du:dateUtc="2025-11-12T09:30:00Z"/>
                <w:lang w:val="en-US"/>
              </w:rPr>
            </w:pPr>
            <w:ins w:id="296" w:author="MCC" w:date="2025-11-12T10:30:00Z" w16du:dateUtc="2025-11-12T09:30:00Z">
              <w:r w:rsidRPr="007258B1">
                <w:rPr>
                  <w:lang w:val="en-US"/>
                </w:rPr>
                <w:t>Yes</w:t>
              </w:r>
            </w:ins>
          </w:p>
        </w:tc>
      </w:tr>
      <w:tr w:rsidR="00A3358B" w:rsidRPr="00A3358B" w14:paraId="5A1866A2" w14:textId="77777777" w:rsidTr="00A3358B">
        <w:trPr>
          <w:tblCellSpacing w:w="0" w:type="dxa"/>
          <w:ins w:id="29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1B93F" w14:textId="77777777" w:rsidR="00A3358B" w:rsidRPr="00A3358B" w:rsidRDefault="00A3358B" w:rsidP="00A3358B">
            <w:pPr>
              <w:pStyle w:val="TAL"/>
              <w:rPr>
                <w:ins w:id="298" w:author="MCC" w:date="2025-11-12T10:30:00Z" w16du:dateUtc="2025-11-12T09:30:00Z"/>
                <w:lang w:val="en-US"/>
              </w:rPr>
            </w:pPr>
            <w:ins w:id="29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C60EE" w14:textId="77777777" w:rsidR="00A3358B" w:rsidRPr="00A3358B" w:rsidRDefault="00A3358B" w:rsidP="00A3358B">
            <w:pPr>
              <w:pStyle w:val="TAL"/>
              <w:rPr>
                <w:ins w:id="300" w:author="MCC" w:date="2025-11-12T10:30:00Z" w16du:dateUtc="2025-11-12T09:30:00Z"/>
                <w:lang w:val="en-US"/>
              </w:rPr>
            </w:pPr>
            <w:ins w:id="301" w:author="MCC" w:date="2025-11-12T10:30:00Z" w16du:dateUtc="2025-11-12T09:30:00Z">
              <w:r w:rsidRPr="00A3358B">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F6964" w14:textId="77777777" w:rsidR="00A3358B" w:rsidRPr="00A3358B" w:rsidRDefault="00A3358B" w:rsidP="00A3358B">
            <w:pPr>
              <w:pStyle w:val="TAL"/>
              <w:rPr>
                <w:ins w:id="302" w:author="MCC" w:date="2025-11-12T10:30:00Z" w16du:dateUtc="2025-11-12T09:30:00Z"/>
                <w:lang w:val="en-US"/>
              </w:rPr>
            </w:pPr>
            <w:ins w:id="303" w:author="MCC" w:date="2025-11-12T10:30:00Z" w16du:dateUtc="2025-11-12T09:30:00Z">
              <w:r w:rsidRPr="00A3358B">
                <w:rPr>
                  <w:lang w:val="en-US"/>
                </w:rPr>
                <w:t xml:space="preserve">Multimedia Resource Function Controller (MRFC) - Multimedia Resource Function Processor (MRFP) </w:t>
              </w:r>
              <w:proofErr w:type="spellStart"/>
              <w:r w:rsidRPr="00A3358B">
                <w:rPr>
                  <w:lang w:val="en-US"/>
                </w:rPr>
                <w:t>Mp</w:t>
              </w:r>
              <w:proofErr w:type="spellEnd"/>
              <w:r w:rsidRPr="00A3358B">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B26D9" w14:textId="77777777" w:rsidR="00A3358B" w:rsidRPr="00A3358B" w:rsidRDefault="00A3358B" w:rsidP="00A3358B">
            <w:pPr>
              <w:pStyle w:val="TAL"/>
              <w:rPr>
                <w:ins w:id="304" w:author="MCC" w:date="2025-11-12T10:30:00Z" w16du:dateUtc="2025-11-12T09:30:00Z"/>
                <w:lang w:val="en-US"/>
              </w:rPr>
            </w:pPr>
            <w:ins w:id="305"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9E470C" w14:textId="027D2299" w:rsidR="00A3358B" w:rsidRPr="00A3358B" w:rsidRDefault="00A3358B" w:rsidP="00A3358B">
            <w:pPr>
              <w:pStyle w:val="TAL"/>
              <w:rPr>
                <w:ins w:id="306" w:author="MCC" w:date="2025-11-12T10:30:00Z" w16du:dateUtc="2025-11-12T09:30:00Z"/>
                <w:lang w:val="en-US"/>
              </w:rPr>
            </w:pPr>
            <w:ins w:id="307" w:author="MCC" w:date="2025-11-12T10:30:00Z" w16du:dateUtc="2025-11-12T09:30:00Z">
              <w:r w:rsidRPr="007258B1">
                <w:rPr>
                  <w:lang w:val="en-US"/>
                </w:rPr>
                <w:t>Yes</w:t>
              </w:r>
            </w:ins>
          </w:p>
        </w:tc>
      </w:tr>
      <w:tr w:rsidR="00A3358B" w:rsidRPr="00A3358B" w14:paraId="7D40B072" w14:textId="77777777" w:rsidTr="00A3358B">
        <w:trPr>
          <w:tblCellSpacing w:w="0" w:type="dxa"/>
          <w:ins w:id="30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6356E" w14:textId="77777777" w:rsidR="00A3358B" w:rsidRPr="00A3358B" w:rsidRDefault="00A3358B" w:rsidP="00A3358B">
            <w:pPr>
              <w:pStyle w:val="TAL"/>
              <w:rPr>
                <w:ins w:id="309" w:author="MCC" w:date="2025-11-12T10:30:00Z" w16du:dateUtc="2025-11-12T09:30:00Z"/>
                <w:lang w:val="en-US"/>
              </w:rPr>
            </w:pPr>
            <w:ins w:id="31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DCC255" w14:textId="77777777" w:rsidR="00A3358B" w:rsidRPr="00A3358B" w:rsidRDefault="00A3358B" w:rsidP="00A3358B">
            <w:pPr>
              <w:pStyle w:val="TAL"/>
              <w:rPr>
                <w:ins w:id="311" w:author="MCC" w:date="2025-11-12T10:30:00Z" w16du:dateUtc="2025-11-12T09:30:00Z"/>
                <w:lang w:val="en-US"/>
              </w:rPr>
            </w:pPr>
            <w:ins w:id="312" w:author="MCC" w:date="2025-11-12T10:30:00Z" w16du:dateUtc="2025-11-12T09:30:00Z">
              <w:r w:rsidRPr="00A3358B">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181D02" w14:textId="77777777" w:rsidR="00A3358B" w:rsidRPr="00A3358B" w:rsidRDefault="00A3358B" w:rsidP="00A3358B">
            <w:pPr>
              <w:pStyle w:val="TAL"/>
              <w:rPr>
                <w:ins w:id="313" w:author="MCC" w:date="2025-11-12T10:30:00Z" w16du:dateUtc="2025-11-12T09:30:00Z"/>
                <w:lang w:val="en-US"/>
              </w:rPr>
            </w:pPr>
            <w:ins w:id="314" w:author="MCC" w:date="2025-11-12T10:30:00Z" w16du:dateUtc="2025-11-12T09:30:00Z">
              <w:r w:rsidRPr="00A3358B">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D9F4E" w14:textId="77777777" w:rsidR="00A3358B" w:rsidRPr="00A3358B" w:rsidRDefault="00A3358B" w:rsidP="00A3358B">
            <w:pPr>
              <w:pStyle w:val="TAL"/>
              <w:rPr>
                <w:ins w:id="315" w:author="MCC" w:date="2025-11-12T10:30:00Z" w16du:dateUtc="2025-11-12T09:30:00Z"/>
                <w:lang w:val="en-US"/>
              </w:rPr>
            </w:pPr>
            <w:ins w:id="316"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55B69" w14:textId="74EFC3BE" w:rsidR="00A3358B" w:rsidRPr="00A3358B" w:rsidRDefault="00A3358B" w:rsidP="00A3358B">
            <w:pPr>
              <w:pStyle w:val="TAL"/>
              <w:rPr>
                <w:ins w:id="317" w:author="MCC" w:date="2025-11-12T10:30:00Z" w16du:dateUtc="2025-11-12T09:30:00Z"/>
                <w:lang w:val="en-US"/>
              </w:rPr>
            </w:pPr>
            <w:ins w:id="318" w:author="MCC" w:date="2025-11-12T10:30:00Z" w16du:dateUtc="2025-11-12T09:30:00Z">
              <w:r w:rsidRPr="007258B1">
                <w:rPr>
                  <w:lang w:val="en-US"/>
                </w:rPr>
                <w:t>Yes</w:t>
              </w:r>
            </w:ins>
          </w:p>
        </w:tc>
      </w:tr>
      <w:tr w:rsidR="00A3358B" w:rsidRPr="00A3358B" w14:paraId="0A2393DC" w14:textId="77777777" w:rsidTr="00A3358B">
        <w:trPr>
          <w:tblCellSpacing w:w="0" w:type="dxa"/>
          <w:ins w:id="31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BDF56F" w14:textId="77777777" w:rsidR="00A3358B" w:rsidRPr="00A3358B" w:rsidRDefault="00A3358B" w:rsidP="00A3358B">
            <w:pPr>
              <w:pStyle w:val="TAL"/>
              <w:rPr>
                <w:ins w:id="320" w:author="MCC" w:date="2025-11-12T10:30:00Z" w16du:dateUtc="2025-11-12T09:30:00Z"/>
                <w:lang w:val="en-US"/>
              </w:rPr>
            </w:pPr>
            <w:ins w:id="321"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7D6C14" w14:textId="77777777" w:rsidR="00A3358B" w:rsidRPr="00A3358B" w:rsidRDefault="00A3358B" w:rsidP="00A3358B">
            <w:pPr>
              <w:pStyle w:val="TAL"/>
              <w:rPr>
                <w:ins w:id="322" w:author="MCC" w:date="2025-11-12T10:30:00Z" w16du:dateUtc="2025-11-12T09:30:00Z"/>
                <w:lang w:val="en-US"/>
              </w:rPr>
            </w:pPr>
            <w:ins w:id="323" w:author="MCC" w:date="2025-11-12T10:30:00Z" w16du:dateUtc="2025-11-12T09:30:00Z">
              <w:r w:rsidRPr="00A3358B">
                <w:rPr>
                  <w:lang w:val="en-US"/>
                </w:rPr>
                <w:t>23.794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A8236B" w14:textId="77777777" w:rsidR="00A3358B" w:rsidRPr="00A3358B" w:rsidRDefault="00A3358B" w:rsidP="00A3358B">
            <w:pPr>
              <w:pStyle w:val="TAL"/>
              <w:rPr>
                <w:ins w:id="324" w:author="MCC" w:date="2025-11-12T10:30:00Z" w16du:dateUtc="2025-11-12T09:30:00Z"/>
                <w:lang w:val="en-US"/>
              </w:rPr>
            </w:pPr>
            <w:ins w:id="325" w:author="MCC" w:date="2025-11-12T10:30:00Z" w16du:dateUtc="2025-11-12T09:30:00Z">
              <w:r w:rsidRPr="00A3358B">
                <w:rPr>
                  <w:lang w:val="en-US"/>
                </w:rPr>
                <w:t>Study on enhanced IP Multimedia Subsystem (IMS) to 5GC integration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385C8" w14:textId="77777777" w:rsidR="00A3358B" w:rsidRPr="00A3358B" w:rsidRDefault="00A3358B" w:rsidP="00A3358B">
            <w:pPr>
              <w:pStyle w:val="TAL"/>
              <w:rPr>
                <w:ins w:id="326" w:author="MCC" w:date="2025-11-12T10:30:00Z" w16du:dateUtc="2025-11-12T09:30:00Z"/>
                <w:lang w:val="en-US"/>
              </w:rPr>
            </w:pPr>
            <w:ins w:id="327" w:author="MCC" w:date="2025-11-12T10:30:00Z" w16du:dateUtc="2025-11-12T09:30:00Z">
              <w:r w:rsidRPr="00A3358B">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00F31" w14:textId="6F008D83" w:rsidR="00A3358B" w:rsidRPr="00A3358B" w:rsidRDefault="00A3358B" w:rsidP="00A3358B">
            <w:pPr>
              <w:pStyle w:val="TAL"/>
              <w:rPr>
                <w:ins w:id="328" w:author="MCC" w:date="2025-11-12T10:30:00Z" w16du:dateUtc="2025-11-12T09:30:00Z"/>
                <w:lang w:val="en-US"/>
              </w:rPr>
            </w:pPr>
            <w:ins w:id="329" w:author="MCC" w:date="2025-11-12T10:30:00Z" w16du:dateUtc="2025-11-12T09:30:00Z">
              <w:r w:rsidRPr="007258B1">
                <w:rPr>
                  <w:lang w:val="en-US"/>
                </w:rPr>
                <w:t>Yes</w:t>
              </w:r>
            </w:ins>
          </w:p>
        </w:tc>
      </w:tr>
      <w:tr w:rsidR="00A3358B" w:rsidRPr="00A3358B" w14:paraId="261F39AA" w14:textId="77777777" w:rsidTr="00A3358B">
        <w:trPr>
          <w:tblCellSpacing w:w="0" w:type="dxa"/>
          <w:ins w:id="33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C1639" w14:textId="77777777" w:rsidR="00A3358B" w:rsidRPr="00A3358B" w:rsidRDefault="00A3358B" w:rsidP="00A3358B">
            <w:pPr>
              <w:pStyle w:val="TAL"/>
              <w:rPr>
                <w:ins w:id="331" w:author="MCC" w:date="2025-11-12T10:30:00Z" w16du:dateUtc="2025-11-12T09:30:00Z"/>
                <w:lang w:val="en-US"/>
              </w:rPr>
            </w:pPr>
            <w:ins w:id="33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D3E22" w14:textId="77777777" w:rsidR="00A3358B" w:rsidRPr="00A3358B" w:rsidRDefault="00A3358B" w:rsidP="00A3358B">
            <w:pPr>
              <w:pStyle w:val="TAL"/>
              <w:rPr>
                <w:ins w:id="333" w:author="MCC" w:date="2025-11-12T10:30:00Z" w16du:dateUtc="2025-11-12T09:30:00Z"/>
                <w:lang w:val="en-US"/>
              </w:rPr>
            </w:pPr>
            <w:ins w:id="334" w:author="MCC" w:date="2025-11-12T10:30:00Z" w16du:dateUtc="2025-11-12T09:30:00Z">
              <w:r w:rsidRPr="00A3358B">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6562" w14:textId="77777777" w:rsidR="00A3358B" w:rsidRPr="00A3358B" w:rsidRDefault="00A3358B" w:rsidP="00A3358B">
            <w:pPr>
              <w:pStyle w:val="TAL"/>
              <w:rPr>
                <w:ins w:id="335" w:author="MCC" w:date="2025-11-12T10:30:00Z" w16du:dateUtc="2025-11-12T09:30:00Z"/>
                <w:lang w:val="en-US"/>
              </w:rPr>
            </w:pPr>
            <w:ins w:id="336" w:author="MCC" w:date="2025-11-12T10:30:00Z" w16du:dateUtc="2025-11-12T09:30:00Z">
              <w:r w:rsidRPr="00A3358B">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6F41EF" w14:textId="77777777" w:rsidR="00A3358B" w:rsidRPr="00A3358B" w:rsidRDefault="00A3358B" w:rsidP="00A3358B">
            <w:pPr>
              <w:pStyle w:val="TAL"/>
              <w:rPr>
                <w:ins w:id="337" w:author="MCC" w:date="2025-11-12T10:30:00Z" w16du:dateUtc="2025-11-12T09:30:00Z"/>
                <w:lang w:val="en-US"/>
              </w:rPr>
            </w:pPr>
            <w:ins w:id="338"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45CB" w14:textId="0BFE42EA" w:rsidR="00A3358B" w:rsidRPr="00A3358B" w:rsidRDefault="00A3358B" w:rsidP="00A3358B">
            <w:pPr>
              <w:pStyle w:val="TAL"/>
              <w:rPr>
                <w:ins w:id="339" w:author="MCC" w:date="2025-11-12T10:30:00Z" w16du:dateUtc="2025-11-12T09:30:00Z"/>
                <w:lang w:val="en-US"/>
              </w:rPr>
            </w:pPr>
            <w:ins w:id="340" w:author="MCC" w:date="2025-11-12T10:30:00Z" w16du:dateUtc="2025-11-12T09:30:00Z">
              <w:r w:rsidRPr="007258B1">
                <w:rPr>
                  <w:lang w:val="en-US"/>
                </w:rPr>
                <w:t>Yes</w:t>
              </w:r>
            </w:ins>
          </w:p>
        </w:tc>
      </w:tr>
      <w:tr w:rsidR="00A3358B" w:rsidRPr="00A3358B" w14:paraId="49E38125" w14:textId="77777777" w:rsidTr="00A3358B">
        <w:trPr>
          <w:tblCellSpacing w:w="0" w:type="dxa"/>
          <w:ins w:id="34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F3FC16" w14:textId="77777777" w:rsidR="00A3358B" w:rsidRPr="00A3358B" w:rsidRDefault="00A3358B" w:rsidP="00A3358B">
            <w:pPr>
              <w:pStyle w:val="TAL"/>
              <w:rPr>
                <w:ins w:id="342" w:author="MCC" w:date="2025-11-12T10:30:00Z" w16du:dateUtc="2025-11-12T09:30:00Z"/>
                <w:lang w:val="en-US"/>
              </w:rPr>
            </w:pPr>
            <w:ins w:id="34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1A9CDA" w14:textId="77777777" w:rsidR="00A3358B" w:rsidRPr="00A3358B" w:rsidRDefault="00A3358B" w:rsidP="00A3358B">
            <w:pPr>
              <w:pStyle w:val="TAL"/>
              <w:rPr>
                <w:ins w:id="344" w:author="MCC" w:date="2025-11-12T10:30:00Z" w16du:dateUtc="2025-11-12T09:30:00Z"/>
                <w:lang w:val="en-US"/>
              </w:rPr>
            </w:pPr>
            <w:ins w:id="345" w:author="MCC" w:date="2025-11-12T10:30:00Z" w16du:dateUtc="2025-11-12T09:30:00Z">
              <w:r w:rsidRPr="00A3358B">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02E42" w14:textId="77777777" w:rsidR="00A3358B" w:rsidRPr="00A3358B" w:rsidRDefault="00A3358B" w:rsidP="00A3358B">
            <w:pPr>
              <w:pStyle w:val="TAL"/>
              <w:rPr>
                <w:ins w:id="346" w:author="MCC" w:date="2025-11-12T10:30:00Z" w16du:dateUtc="2025-11-12T09:30:00Z"/>
                <w:lang w:val="en-US"/>
              </w:rPr>
            </w:pPr>
            <w:ins w:id="347" w:author="MCC" w:date="2025-11-12T10:30:00Z" w16du:dateUtc="2025-11-12T09:30:00Z">
              <w:r w:rsidRPr="00A3358B">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FB9CBB" w14:textId="77777777" w:rsidR="00A3358B" w:rsidRPr="00A3358B" w:rsidRDefault="00A3358B" w:rsidP="00A3358B">
            <w:pPr>
              <w:pStyle w:val="TAL"/>
              <w:rPr>
                <w:ins w:id="348" w:author="MCC" w:date="2025-11-12T10:30:00Z" w16du:dateUtc="2025-11-12T09:30:00Z"/>
                <w:lang w:val="en-US"/>
              </w:rPr>
            </w:pPr>
            <w:ins w:id="349"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8640F" w14:textId="71EAA3D7" w:rsidR="00A3358B" w:rsidRPr="00A3358B" w:rsidRDefault="00A3358B" w:rsidP="00A3358B">
            <w:pPr>
              <w:pStyle w:val="TAL"/>
              <w:rPr>
                <w:ins w:id="350" w:author="MCC" w:date="2025-11-12T10:30:00Z" w16du:dateUtc="2025-11-12T09:30:00Z"/>
                <w:lang w:val="en-US"/>
              </w:rPr>
            </w:pPr>
            <w:ins w:id="351" w:author="MCC" w:date="2025-11-12T10:30:00Z" w16du:dateUtc="2025-11-12T09:30:00Z">
              <w:r w:rsidRPr="007258B1">
                <w:rPr>
                  <w:lang w:val="en-US"/>
                </w:rPr>
                <w:t>Yes</w:t>
              </w:r>
            </w:ins>
          </w:p>
        </w:tc>
      </w:tr>
      <w:tr w:rsidR="00A3358B" w:rsidRPr="00A3358B" w14:paraId="53C1BD67" w14:textId="77777777" w:rsidTr="00A3358B">
        <w:trPr>
          <w:tblCellSpacing w:w="0" w:type="dxa"/>
          <w:ins w:id="35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E3F49" w14:textId="77777777" w:rsidR="00A3358B" w:rsidRPr="00A3358B" w:rsidRDefault="00A3358B" w:rsidP="00A3358B">
            <w:pPr>
              <w:pStyle w:val="TAL"/>
              <w:rPr>
                <w:ins w:id="353" w:author="MCC" w:date="2025-11-12T10:30:00Z" w16du:dateUtc="2025-11-12T09:30:00Z"/>
                <w:lang w:val="en-US"/>
              </w:rPr>
            </w:pPr>
            <w:ins w:id="35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2E9B00" w14:textId="77777777" w:rsidR="00A3358B" w:rsidRPr="00A3358B" w:rsidRDefault="00A3358B" w:rsidP="00A3358B">
            <w:pPr>
              <w:pStyle w:val="TAL"/>
              <w:rPr>
                <w:ins w:id="355" w:author="MCC" w:date="2025-11-12T10:30:00Z" w16du:dateUtc="2025-11-12T09:30:00Z"/>
                <w:lang w:val="en-US"/>
              </w:rPr>
            </w:pPr>
            <w:ins w:id="356" w:author="MCC" w:date="2025-11-12T10:30:00Z" w16du:dateUtc="2025-11-12T09:30:00Z">
              <w:r w:rsidRPr="00A3358B">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FD33C7" w14:textId="77777777" w:rsidR="00A3358B" w:rsidRPr="00A3358B" w:rsidRDefault="00A3358B" w:rsidP="00A3358B">
            <w:pPr>
              <w:pStyle w:val="TAL"/>
              <w:rPr>
                <w:ins w:id="357" w:author="MCC" w:date="2025-11-12T10:30:00Z" w16du:dateUtc="2025-11-12T09:30:00Z"/>
                <w:lang w:val="en-US"/>
              </w:rPr>
            </w:pPr>
            <w:ins w:id="358" w:author="MCC" w:date="2025-11-12T10:30:00Z" w16du:dateUtc="2025-11-12T09:30:00Z">
              <w:r w:rsidRPr="00A3358B">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83EE6" w14:textId="77777777" w:rsidR="00A3358B" w:rsidRPr="00A3358B" w:rsidRDefault="00A3358B" w:rsidP="00A3358B">
            <w:pPr>
              <w:pStyle w:val="TAL"/>
              <w:rPr>
                <w:ins w:id="359" w:author="MCC" w:date="2025-11-12T10:30:00Z" w16du:dateUtc="2025-11-12T09:30:00Z"/>
                <w:lang w:val="en-US"/>
              </w:rPr>
            </w:pPr>
            <w:ins w:id="360"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1BCB8" w14:textId="764F0F09" w:rsidR="00A3358B" w:rsidRPr="00A3358B" w:rsidRDefault="00A3358B" w:rsidP="00A3358B">
            <w:pPr>
              <w:pStyle w:val="TAL"/>
              <w:rPr>
                <w:ins w:id="361" w:author="MCC" w:date="2025-11-12T10:30:00Z" w16du:dateUtc="2025-11-12T09:30:00Z"/>
                <w:lang w:val="en-US"/>
              </w:rPr>
            </w:pPr>
            <w:ins w:id="362" w:author="MCC" w:date="2025-11-12T10:30:00Z" w16du:dateUtc="2025-11-12T09:30:00Z">
              <w:r w:rsidRPr="007258B1">
                <w:rPr>
                  <w:lang w:val="en-US"/>
                </w:rPr>
                <w:t>Yes</w:t>
              </w:r>
            </w:ins>
          </w:p>
        </w:tc>
      </w:tr>
      <w:tr w:rsidR="00A3358B" w:rsidRPr="00A3358B" w14:paraId="5F18F4F5" w14:textId="77777777" w:rsidTr="00A3358B">
        <w:trPr>
          <w:tblCellSpacing w:w="0" w:type="dxa"/>
          <w:ins w:id="36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8BFB19" w14:textId="77777777" w:rsidR="00A3358B" w:rsidRPr="00A3358B" w:rsidRDefault="00A3358B" w:rsidP="00A3358B">
            <w:pPr>
              <w:pStyle w:val="TAL"/>
              <w:rPr>
                <w:ins w:id="364" w:author="MCC" w:date="2025-11-12T10:30:00Z" w16du:dateUtc="2025-11-12T09:30:00Z"/>
                <w:lang w:val="en-US"/>
              </w:rPr>
            </w:pPr>
            <w:ins w:id="36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2CD063" w14:textId="77777777" w:rsidR="00A3358B" w:rsidRPr="00A3358B" w:rsidRDefault="00A3358B" w:rsidP="00A3358B">
            <w:pPr>
              <w:pStyle w:val="TAL"/>
              <w:rPr>
                <w:ins w:id="366" w:author="MCC" w:date="2025-11-12T10:30:00Z" w16du:dateUtc="2025-11-12T09:30:00Z"/>
                <w:lang w:val="en-US"/>
              </w:rPr>
            </w:pPr>
            <w:ins w:id="367" w:author="MCC" w:date="2025-11-12T10:30:00Z" w16du:dateUtc="2025-11-12T09:30:00Z">
              <w:r w:rsidRPr="00A3358B">
                <w:rPr>
                  <w:lang w:val="en-US"/>
                </w:rPr>
                <w:t>24.174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34BCC" w14:textId="77777777" w:rsidR="00A3358B" w:rsidRPr="00A3358B" w:rsidRDefault="00A3358B" w:rsidP="00A3358B">
            <w:pPr>
              <w:pStyle w:val="TAL"/>
              <w:rPr>
                <w:ins w:id="368" w:author="MCC" w:date="2025-11-12T10:30:00Z" w16du:dateUtc="2025-11-12T09:30:00Z"/>
                <w:lang w:val="en-US"/>
              </w:rPr>
            </w:pPr>
            <w:ins w:id="369" w:author="MCC" w:date="2025-11-12T10:30:00Z" w16du:dateUtc="2025-11-12T09:30:00Z">
              <w:r w:rsidRPr="00A3358B">
                <w:rPr>
                  <w:lang w:val="en-US"/>
                </w:rPr>
                <w:t>Support of multi-device and multi-identity in the IP Multimedia Subsystem (IMS);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F7EE3" w14:textId="77777777" w:rsidR="00A3358B" w:rsidRPr="00A3358B" w:rsidRDefault="00A3358B" w:rsidP="00A3358B">
            <w:pPr>
              <w:pStyle w:val="TAL"/>
              <w:rPr>
                <w:ins w:id="370" w:author="MCC" w:date="2025-11-12T10:30:00Z" w16du:dateUtc="2025-11-12T09:30:00Z"/>
                <w:lang w:val="en-US"/>
              </w:rPr>
            </w:pPr>
            <w:ins w:id="371"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3C9FD" w14:textId="01D1053B" w:rsidR="00A3358B" w:rsidRPr="00A3358B" w:rsidRDefault="00A3358B" w:rsidP="00A3358B">
            <w:pPr>
              <w:pStyle w:val="TAL"/>
              <w:rPr>
                <w:ins w:id="372" w:author="MCC" w:date="2025-11-12T10:30:00Z" w16du:dateUtc="2025-11-12T09:30:00Z"/>
                <w:lang w:val="en-US"/>
              </w:rPr>
            </w:pPr>
            <w:ins w:id="373" w:author="MCC" w:date="2025-11-12T10:30:00Z" w16du:dateUtc="2025-11-12T09:30:00Z">
              <w:r w:rsidRPr="007258B1">
                <w:rPr>
                  <w:lang w:val="en-US"/>
                </w:rPr>
                <w:t>Yes</w:t>
              </w:r>
            </w:ins>
          </w:p>
        </w:tc>
      </w:tr>
      <w:tr w:rsidR="00A3358B" w:rsidRPr="00A3358B" w14:paraId="449A2B12" w14:textId="77777777" w:rsidTr="00A3358B">
        <w:trPr>
          <w:tblCellSpacing w:w="0" w:type="dxa"/>
          <w:ins w:id="37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A3331" w14:textId="77777777" w:rsidR="00A3358B" w:rsidRPr="00A3358B" w:rsidRDefault="00A3358B" w:rsidP="00A3358B">
            <w:pPr>
              <w:pStyle w:val="TAL"/>
              <w:rPr>
                <w:ins w:id="375" w:author="MCC" w:date="2025-11-12T10:30:00Z" w16du:dateUtc="2025-11-12T09:30:00Z"/>
                <w:lang w:val="en-US"/>
              </w:rPr>
            </w:pPr>
            <w:ins w:id="37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AD6FC" w14:textId="77777777" w:rsidR="00A3358B" w:rsidRPr="00A3358B" w:rsidRDefault="00A3358B" w:rsidP="00A3358B">
            <w:pPr>
              <w:pStyle w:val="TAL"/>
              <w:rPr>
                <w:ins w:id="377" w:author="MCC" w:date="2025-11-12T10:30:00Z" w16du:dateUtc="2025-11-12T09:30:00Z"/>
                <w:lang w:val="en-US"/>
              </w:rPr>
            </w:pPr>
            <w:ins w:id="378" w:author="MCC" w:date="2025-11-12T10:30:00Z" w16du:dateUtc="2025-11-12T09:30:00Z">
              <w:r w:rsidRPr="00A3358B">
                <w:rPr>
                  <w:lang w:val="en-US"/>
                </w:rPr>
                <w:t>24.175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668E0" w14:textId="77777777" w:rsidR="00A3358B" w:rsidRPr="00A3358B" w:rsidRDefault="00A3358B" w:rsidP="00A3358B">
            <w:pPr>
              <w:pStyle w:val="TAL"/>
              <w:rPr>
                <w:ins w:id="379" w:author="MCC" w:date="2025-11-12T10:30:00Z" w16du:dateUtc="2025-11-12T09:30:00Z"/>
                <w:lang w:val="en-US"/>
              </w:rPr>
            </w:pPr>
            <w:ins w:id="380" w:author="MCC" w:date="2025-11-12T10:30:00Z" w16du:dateUtc="2025-11-12T09:30:00Z">
              <w:r w:rsidRPr="00A3358B">
                <w:rPr>
                  <w:lang w:val="en-US"/>
                </w:rPr>
                <w:t>Management Object (MO) for multi-device and multi-identity in the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21F6E" w14:textId="77777777" w:rsidR="00A3358B" w:rsidRPr="00A3358B" w:rsidRDefault="00A3358B" w:rsidP="00A3358B">
            <w:pPr>
              <w:pStyle w:val="TAL"/>
              <w:rPr>
                <w:ins w:id="381" w:author="MCC" w:date="2025-11-12T10:30:00Z" w16du:dateUtc="2025-11-12T09:30:00Z"/>
                <w:lang w:val="en-US"/>
              </w:rPr>
            </w:pPr>
            <w:ins w:id="382"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CB8CC" w14:textId="1CE2701B" w:rsidR="00A3358B" w:rsidRPr="00A3358B" w:rsidRDefault="00A3358B" w:rsidP="00A3358B">
            <w:pPr>
              <w:pStyle w:val="TAL"/>
              <w:rPr>
                <w:ins w:id="383" w:author="MCC" w:date="2025-11-12T10:30:00Z" w16du:dateUtc="2025-11-12T09:30:00Z"/>
                <w:lang w:val="en-US"/>
              </w:rPr>
            </w:pPr>
            <w:ins w:id="384" w:author="MCC" w:date="2025-11-12T10:30:00Z" w16du:dateUtc="2025-11-12T09:30:00Z">
              <w:r w:rsidRPr="007258B1">
                <w:rPr>
                  <w:lang w:val="en-US"/>
                </w:rPr>
                <w:t>Yes</w:t>
              </w:r>
            </w:ins>
          </w:p>
        </w:tc>
      </w:tr>
      <w:tr w:rsidR="00A3358B" w:rsidRPr="00A3358B" w14:paraId="086EE7B3" w14:textId="77777777" w:rsidTr="00A3358B">
        <w:trPr>
          <w:tblCellSpacing w:w="0" w:type="dxa"/>
          <w:ins w:id="38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33DE2" w14:textId="77777777" w:rsidR="00A3358B" w:rsidRPr="00A3358B" w:rsidRDefault="00A3358B" w:rsidP="00A3358B">
            <w:pPr>
              <w:pStyle w:val="TAL"/>
              <w:rPr>
                <w:ins w:id="386" w:author="MCC" w:date="2025-11-12T10:30:00Z" w16du:dateUtc="2025-11-12T09:30:00Z"/>
                <w:lang w:val="en-US"/>
              </w:rPr>
            </w:pPr>
            <w:ins w:id="38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9F9F8" w14:textId="77777777" w:rsidR="00A3358B" w:rsidRPr="00A3358B" w:rsidRDefault="00A3358B" w:rsidP="00A3358B">
            <w:pPr>
              <w:pStyle w:val="TAL"/>
              <w:rPr>
                <w:ins w:id="388" w:author="MCC" w:date="2025-11-12T10:30:00Z" w16du:dateUtc="2025-11-12T09:30:00Z"/>
                <w:lang w:val="en-US"/>
              </w:rPr>
            </w:pPr>
            <w:ins w:id="389" w:author="MCC" w:date="2025-11-12T10:30:00Z" w16du:dateUtc="2025-11-12T09:30:00Z">
              <w:r w:rsidRPr="00A3358B">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76407" w14:textId="77777777" w:rsidR="00A3358B" w:rsidRPr="00A3358B" w:rsidRDefault="00A3358B" w:rsidP="00A3358B">
            <w:pPr>
              <w:pStyle w:val="TAL"/>
              <w:rPr>
                <w:ins w:id="390" w:author="MCC" w:date="2025-11-12T10:30:00Z" w16du:dateUtc="2025-11-12T09:30:00Z"/>
                <w:lang w:val="en-US"/>
              </w:rPr>
            </w:pPr>
            <w:ins w:id="391" w:author="MCC" w:date="2025-11-12T10:30:00Z" w16du:dateUtc="2025-11-12T09:30:00Z">
              <w:r w:rsidRPr="00A3358B">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E53E94" w14:textId="77777777" w:rsidR="00A3358B" w:rsidRPr="00A3358B" w:rsidRDefault="00A3358B" w:rsidP="00A3358B">
            <w:pPr>
              <w:pStyle w:val="TAL"/>
              <w:rPr>
                <w:ins w:id="392" w:author="MCC" w:date="2025-11-12T10:30:00Z" w16du:dateUtc="2025-11-12T09:30:00Z"/>
                <w:lang w:val="en-US"/>
              </w:rPr>
            </w:pPr>
            <w:ins w:id="393"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E8C08" w14:textId="5A3CEFF2" w:rsidR="00A3358B" w:rsidRPr="00A3358B" w:rsidRDefault="00A3358B" w:rsidP="00A3358B">
            <w:pPr>
              <w:pStyle w:val="TAL"/>
              <w:rPr>
                <w:ins w:id="394" w:author="MCC" w:date="2025-11-12T10:30:00Z" w16du:dateUtc="2025-11-12T09:30:00Z"/>
                <w:lang w:val="en-US"/>
              </w:rPr>
            </w:pPr>
            <w:ins w:id="395" w:author="MCC" w:date="2025-11-12T10:30:00Z" w16du:dateUtc="2025-11-12T09:30:00Z">
              <w:r w:rsidRPr="007258B1">
                <w:rPr>
                  <w:lang w:val="en-US"/>
                </w:rPr>
                <w:t>Yes</w:t>
              </w:r>
            </w:ins>
          </w:p>
        </w:tc>
      </w:tr>
      <w:tr w:rsidR="00A3358B" w:rsidRPr="00A3358B" w14:paraId="7FDB70BB" w14:textId="77777777" w:rsidTr="00A3358B">
        <w:trPr>
          <w:tblCellSpacing w:w="0" w:type="dxa"/>
          <w:ins w:id="39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B7ADF" w14:textId="77777777" w:rsidR="00A3358B" w:rsidRPr="00A3358B" w:rsidRDefault="00A3358B" w:rsidP="00A3358B">
            <w:pPr>
              <w:pStyle w:val="TAL"/>
              <w:rPr>
                <w:ins w:id="397" w:author="MCC" w:date="2025-11-12T10:30:00Z" w16du:dateUtc="2025-11-12T09:30:00Z"/>
                <w:lang w:val="en-US"/>
              </w:rPr>
            </w:pPr>
            <w:ins w:id="39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65835F" w14:textId="77777777" w:rsidR="00A3358B" w:rsidRPr="00A3358B" w:rsidRDefault="00A3358B" w:rsidP="00A3358B">
            <w:pPr>
              <w:pStyle w:val="TAL"/>
              <w:rPr>
                <w:ins w:id="399" w:author="MCC" w:date="2025-11-12T10:30:00Z" w16du:dateUtc="2025-11-12T09:30:00Z"/>
                <w:lang w:val="en-US"/>
              </w:rPr>
            </w:pPr>
            <w:ins w:id="400" w:author="MCC" w:date="2025-11-12T10:30:00Z" w16du:dateUtc="2025-11-12T09:30:00Z">
              <w:r w:rsidRPr="00A3358B">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D9C7E" w14:textId="77777777" w:rsidR="00A3358B" w:rsidRPr="00A3358B" w:rsidRDefault="00A3358B" w:rsidP="00A3358B">
            <w:pPr>
              <w:pStyle w:val="TAL"/>
              <w:rPr>
                <w:ins w:id="401" w:author="MCC" w:date="2025-11-12T10:30:00Z" w16du:dateUtc="2025-11-12T09:30:00Z"/>
                <w:lang w:val="en-US"/>
              </w:rPr>
            </w:pPr>
            <w:ins w:id="402" w:author="MCC" w:date="2025-11-12T10:30:00Z" w16du:dateUtc="2025-11-12T09:30:00Z">
              <w:r w:rsidRPr="00A3358B">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96478" w14:textId="77777777" w:rsidR="00A3358B" w:rsidRPr="00A3358B" w:rsidRDefault="00A3358B" w:rsidP="00A3358B">
            <w:pPr>
              <w:pStyle w:val="TAL"/>
              <w:rPr>
                <w:ins w:id="403" w:author="MCC" w:date="2025-11-12T10:30:00Z" w16du:dateUtc="2025-11-12T09:30:00Z"/>
                <w:lang w:val="en-US"/>
              </w:rPr>
            </w:pPr>
            <w:ins w:id="404"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300923" w14:textId="6DE4AA6C" w:rsidR="00A3358B" w:rsidRPr="00A3358B" w:rsidRDefault="00A3358B" w:rsidP="00A3358B">
            <w:pPr>
              <w:pStyle w:val="TAL"/>
              <w:rPr>
                <w:ins w:id="405" w:author="MCC" w:date="2025-11-12T10:30:00Z" w16du:dateUtc="2025-11-12T09:30:00Z"/>
                <w:lang w:val="en-US"/>
              </w:rPr>
            </w:pPr>
            <w:ins w:id="406" w:author="MCC" w:date="2025-11-12T10:30:00Z" w16du:dateUtc="2025-11-12T09:30:00Z">
              <w:r w:rsidRPr="007258B1">
                <w:rPr>
                  <w:lang w:val="en-US"/>
                </w:rPr>
                <w:t>Yes</w:t>
              </w:r>
            </w:ins>
          </w:p>
        </w:tc>
      </w:tr>
      <w:tr w:rsidR="00A3358B" w:rsidRPr="00A3358B" w14:paraId="490A6164" w14:textId="77777777" w:rsidTr="00A3358B">
        <w:trPr>
          <w:tblCellSpacing w:w="0" w:type="dxa"/>
          <w:ins w:id="40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0C127" w14:textId="77777777" w:rsidR="00A3358B" w:rsidRPr="00A3358B" w:rsidRDefault="00A3358B" w:rsidP="00A3358B">
            <w:pPr>
              <w:pStyle w:val="TAL"/>
              <w:rPr>
                <w:ins w:id="408" w:author="MCC" w:date="2025-11-12T10:30:00Z" w16du:dateUtc="2025-11-12T09:30:00Z"/>
                <w:lang w:val="en-US"/>
              </w:rPr>
            </w:pPr>
            <w:ins w:id="40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7EBB88" w14:textId="77777777" w:rsidR="00A3358B" w:rsidRPr="00A3358B" w:rsidRDefault="00A3358B" w:rsidP="00A3358B">
            <w:pPr>
              <w:pStyle w:val="TAL"/>
              <w:rPr>
                <w:ins w:id="410" w:author="MCC" w:date="2025-11-12T10:30:00Z" w16du:dateUtc="2025-11-12T09:30:00Z"/>
                <w:lang w:val="en-US"/>
              </w:rPr>
            </w:pPr>
            <w:ins w:id="411" w:author="MCC" w:date="2025-11-12T10:30:00Z" w16du:dateUtc="2025-11-12T09:30:00Z">
              <w:r w:rsidRPr="00A3358B">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CF306" w14:textId="77777777" w:rsidR="00A3358B" w:rsidRPr="00A3358B" w:rsidRDefault="00A3358B" w:rsidP="00A3358B">
            <w:pPr>
              <w:pStyle w:val="TAL"/>
              <w:rPr>
                <w:ins w:id="412" w:author="MCC" w:date="2025-11-12T10:30:00Z" w16du:dateUtc="2025-11-12T09:30:00Z"/>
                <w:lang w:val="en-US"/>
              </w:rPr>
            </w:pPr>
            <w:ins w:id="413" w:author="MCC" w:date="2025-11-12T10:30:00Z" w16du:dateUtc="2025-11-12T09:30:00Z">
              <w:r w:rsidRPr="00A3358B">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403E0" w14:textId="77777777" w:rsidR="00A3358B" w:rsidRPr="00A3358B" w:rsidRDefault="00A3358B" w:rsidP="00A3358B">
            <w:pPr>
              <w:pStyle w:val="TAL"/>
              <w:rPr>
                <w:ins w:id="414" w:author="MCC" w:date="2025-11-12T10:30:00Z" w16du:dateUtc="2025-11-12T09:30:00Z"/>
                <w:lang w:val="en-US"/>
              </w:rPr>
            </w:pPr>
            <w:ins w:id="415"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561EB" w14:textId="351CDCB8" w:rsidR="00A3358B" w:rsidRPr="00A3358B" w:rsidRDefault="00A3358B" w:rsidP="00A3358B">
            <w:pPr>
              <w:pStyle w:val="TAL"/>
              <w:rPr>
                <w:ins w:id="416" w:author="MCC" w:date="2025-11-12T10:30:00Z" w16du:dateUtc="2025-11-12T09:30:00Z"/>
                <w:lang w:val="en-US"/>
              </w:rPr>
            </w:pPr>
            <w:ins w:id="417" w:author="MCC" w:date="2025-11-12T10:30:00Z" w16du:dateUtc="2025-11-12T09:30:00Z">
              <w:r w:rsidRPr="007258B1">
                <w:rPr>
                  <w:lang w:val="en-US"/>
                </w:rPr>
                <w:t>Yes</w:t>
              </w:r>
            </w:ins>
          </w:p>
        </w:tc>
      </w:tr>
      <w:tr w:rsidR="00A3358B" w:rsidRPr="00A3358B" w14:paraId="6C2EB335" w14:textId="77777777" w:rsidTr="00A3358B">
        <w:trPr>
          <w:tblCellSpacing w:w="0" w:type="dxa"/>
          <w:ins w:id="41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71E2F" w14:textId="77777777" w:rsidR="00A3358B" w:rsidRPr="00A3358B" w:rsidRDefault="00A3358B" w:rsidP="00A3358B">
            <w:pPr>
              <w:pStyle w:val="TAL"/>
              <w:rPr>
                <w:ins w:id="419" w:author="MCC" w:date="2025-11-12T10:30:00Z" w16du:dateUtc="2025-11-12T09:30:00Z"/>
                <w:lang w:val="en-US"/>
              </w:rPr>
            </w:pPr>
            <w:ins w:id="42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DB747" w14:textId="77777777" w:rsidR="00A3358B" w:rsidRPr="00A3358B" w:rsidRDefault="00A3358B" w:rsidP="00A3358B">
            <w:pPr>
              <w:pStyle w:val="TAL"/>
              <w:rPr>
                <w:ins w:id="421" w:author="MCC" w:date="2025-11-12T10:30:00Z" w16du:dateUtc="2025-11-12T09:30:00Z"/>
                <w:lang w:val="en-US"/>
              </w:rPr>
            </w:pPr>
            <w:ins w:id="422" w:author="MCC" w:date="2025-11-12T10:30:00Z" w16du:dateUtc="2025-11-12T09:30:00Z">
              <w:r w:rsidRPr="00A3358B">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4D2691" w14:textId="77777777" w:rsidR="00A3358B" w:rsidRPr="00A3358B" w:rsidRDefault="00A3358B" w:rsidP="00A3358B">
            <w:pPr>
              <w:pStyle w:val="TAL"/>
              <w:rPr>
                <w:ins w:id="423" w:author="MCC" w:date="2025-11-12T10:30:00Z" w16du:dateUtc="2025-11-12T09:30:00Z"/>
                <w:lang w:val="en-US"/>
              </w:rPr>
            </w:pPr>
            <w:ins w:id="424" w:author="MCC" w:date="2025-11-12T10:30:00Z" w16du:dateUtc="2025-11-12T09:30:00Z">
              <w:r w:rsidRPr="00A3358B">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CD413E" w14:textId="77777777" w:rsidR="00A3358B" w:rsidRPr="00A3358B" w:rsidRDefault="00A3358B" w:rsidP="00A3358B">
            <w:pPr>
              <w:pStyle w:val="TAL"/>
              <w:rPr>
                <w:ins w:id="425" w:author="MCC" w:date="2025-11-12T10:30:00Z" w16du:dateUtc="2025-11-12T09:30:00Z"/>
                <w:lang w:val="en-US"/>
              </w:rPr>
            </w:pPr>
            <w:ins w:id="426"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CED0B" w14:textId="1BABA903" w:rsidR="00A3358B" w:rsidRPr="00A3358B" w:rsidRDefault="00A3358B" w:rsidP="00A3358B">
            <w:pPr>
              <w:pStyle w:val="TAL"/>
              <w:rPr>
                <w:ins w:id="427" w:author="MCC" w:date="2025-11-12T10:30:00Z" w16du:dateUtc="2025-11-12T09:30:00Z"/>
                <w:lang w:val="en-US"/>
              </w:rPr>
            </w:pPr>
            <w:ins w:id="428" w:author="MCC" w:date="2025-11-12T10:30:00Z" w16du:dateUtc="2025-11-12T09:30:00Z">
              <w:r w:rsidRPr="007258B1">
                <w:rPr>
                  <w:lang w:val="en-US"/>
                </w:rPr>
                <w:t>Yes</w:t>
              </w:r>
            </w:ins>
          </w:p>
        </w:tc>
      </w:tr>
      <w:tr w:rsidR="00A3358B" w:rsidRPr="00A3358B" w14:paraId="5185BA40" w14:textId="77777777" w:rsidTr="00A3358B">
        <w:trPr>
          <w:tblCellSpacing w:w="0" w:type="dxa"/>
          <w:ins w:id="42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DEDE4" w14:textId="77777777" w:rsidR="00A3358B" w:rsidRPr="00A3358B" w:rsidRDefault="00A3358B" w:rsidP="00A3358B">
            <w:pPr>
              <w:pStyle w:val="TAL"/>
              <w:rPr>
                <w:ins w:id="430" w:author="MCC" w:date="2025-11-12T10:30:00Z" w16du:dateUtc="2025-11-12T09:30:00Z"/>
                <w:lang w:val="en-US"/>
              </w:rPr>
            </w:pPr>
            <w:ins w:id="43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BC2491" w14:textId="77777777" w:rsidR="00A3358B" w:rsidRPr="00A3358B" w:rsidRDefault="00A3358B" w:rsidP="00A3358B">
            <w:pPr>
              <w:pStyle w:val="TAL"/>
              <w:rPr>
                <w:ins w:id="432" w:author="MCC" w:date="2025-11-12T10:30:00Z" w16du:dateUtc="2025-11-12T09:30:00Z"/>
                <w:lang w:val="en-US"/>
              </w:rPr>
            </w:pPr>
            <w:ins w:id="433" w:author="MCC" w:date="2025-11-12T10:30:00Z" w16du:dateUtc="2025-11-12T09:30:00Z">
              <w:r w:rsidRPr="00A3358B">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D36EE5" w14:textId="77777777" w:rsidR="00A3358B" w:rsidRPr="00A3358B" w:rsidRDefault="00A3358B" w:rsidP="00A3358B">
            <w:pPr>
              <w:pStyle w:val="TAL"/>
              <w:rPr>
                <w:ins w:id="434" w:author="MCC" w:date="2025-11-12T10:30:00Z" w16du:dateUtc="2025-11-12T09:30:00Z"/>
                <w:lang w:val="en-US"/>
              </w:rPr>
            </w:pPr>
            <w:ins w:id="435" w:author="MCC" w:date="2025-11-12T10:30:00Z" w16du:dateUtc="2025-11-12T09:30:00Z">
              <w:r w:rsidRPr="00A3358B">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22514" w14:textId="77777777" w:rsidR="00A3358B" w:rsidRPr="00A3358B" w:rsidRDefault="00A3358B" w:rsidP="00A3358B">
            <w:pPr>
              <w:pStyle w:val="TAL"/>
              <w:rPr>
                <w:ins w:id="436" w:author="MCC" w:date="2025-11-12T10:30:00Z" w16du:dateUtc="2025-11-12T09:30:00Z"/>
                <w:lang w:val="en-US"/>
              </w:rPr>
            </w:pPr>
            <w:ins w:id="437"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53A99" w14:textId="712533CF" w:rsidR="00A3358B" w:rsidRPr="00A3358B" w:rsidRDefault="00A3358B" w:rsidP="00A3358B">
            <w:pPr>
              <w:pStyle w:val="TAL"/>
              <w:rPr>
                <w:ins w:id="438" w:author="MCC" w:date="2025-11-12T10:30:00Z" w16du:dateUtc="2025-11-12T09:30:00Z"/>
                <w:lang w:val="en-US"/>
              </w:rPr>
            </w:pPr>
            <w:ins w:id="439" w:author="MCC" w:date="2025-11-12T10:30:00Z" w16du:dateUtc="2025-11-12T09:30:00Z">
              <w:r w:rsidRPr="007258B1">
                <w:rPr>
                  <w:lang w:val="en-US"/>
                </w:rPr>
                <w:t>Yes</w:t>
              </w:r>
            </w:ins>
          </w:p>
        </w:tc>
      </w:tr>
      <w:tr w:rsidR="00A3358B" w:rsidRPr="00A3358B" w14:paraId="65F0C389" w14:textId="77777777" w:rsidTr="00A3358B">
        <w:trPr>
          <w:tblCellSpacing w:w="0" w:type="dxa"/>
          <w:ins w:id="44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470BB5" w14:textId="77777777" w:rsidR="00A3358B" w:rsidRPr="00A3358B" w:rsidRDefault="00A3358B" w:rsidP="00A3358B">
            <w:pPr>
              <w:pStyle w:val="TAL"/>
              <w:rPr>
                <w:ins w:id="441" w:author="MCC" w:date="2025-11-12T10:30:00Z" w16du:dateUtc="2025-11-12T09:30:00Z"/>
                <w:lang w:val="en-US"/>
              </w:rPr>
            </w:pPr>
            <w:ins w:id="44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98EC28" w14:textId="77777777" w:rsidR="00A3358B" w:rsidRPr="00A3358B" w:rsidRDefault="00A3358B" w:rsidP="00A3358B">
            <w:pPr>
              <w:pStyle w:val="TAL"/>
              <w:rPr>
                <w:ins w:id="443" w:author="MCC" w:date="2025-11-12T10:30:00Z" w16du:dateUtc="2025-11-12T09:30:00Z"/>
                <w:lang w:val="en-US"/>
              </w:rPr>
            </w:pPr>
            <w:ins w:id="444" w:author="MCC" w:date="2025-11-12T10:30:00Z" w16du:dateUtc="2025-11-12T09:30:00Z">
              <w:r w:rsidRPr="00A3358B">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8865B" w14:textId="77777777" w:rsidR="00A3358B" w:rsidRPr="00A3358B" w:rsidRDefault="00A3358B" w:rsidP="00A3358B">
            <w:pPr>
              <w:pStyle w:val="TAL"/>
              <w:rPr>
                <w:ins w:id="445" w:author="MCC" w:date="2025-11-12T10:30:00Z" w16du:dateUtc="2025-11-12T09:30:00Z"/>
                <w:lang w:val="en-US"/>
              </w:rPr>
            </w:pPr>
            <w:ins w:id="446" w:author="MCC" w:date="2025-11-12T10:30:00Z" w16du:dateUtc="2025-11-12T09:30:00Z">
              <w:r w:rsidRPr="00A3358B">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74A5E" w14:textId="77777777" w:rsidR="00A3358B" w:rsidRPr="00A3358B" w:rsidRDefault="00A3358B" w:rsidP="00A3358B">
            <w:pPr>
              <w:pStyle w:val="TAL"/>
              <w:rPr>
                <w:ins w:id="447" w:author="MCC" w:date="2025-11-12T10:30:00Z" w16du:dateUtc="2025-11-12T09:30:00Z"/>
                <w:lang w:val="en-US"/>
              </w:rPr>
            </w:pPr>
            <w:ins w:id="448"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2CD4E9" w14:textId="59784269" w:rsidR="00A3358B" w:rsidRPr="00A3358B" w:rsidRDefault="00A3358B" w:rsidP="00A3358B">
            <w:pPr>
              <w:pStyle w:val="TAL"/>
              <w:rPr>
                <w:ins w:id="449" w:author="MCC" w:date="2025-11-12T10:30:00Z" w16du:dateUtc="2025-11-12T09:30:00Z"/>
                <w:lang w:val="en-US"/>
              </w:rPr>
            </w:pPr>
            <w:ins w:id="450" w:author="MCC" w:date="2025-11-12T10:30:00Z" w16du:dateUtc="2025-11-12T09:30:00Z">
              <w:r w:rsidRPr="007258B1">
                <w:rPr>
                  <w:lang w:val="en-US"/>
                </w:rPr>
                <w:t>Yes</w:t>
              </w:r>
            </w:ins>
          </w:p>
        </w:tc>
      </w:tr>
      <w:tr w:rsidR="00A3358B" w:rsidRPr="00A3358B" w14:paraId="004DD22A" w14:textId="77777777" w:rsidTr="00A3358B">
        <w:trPr>
          <w:tblCellSpacing w:w="0" w:type="dxa"/>
          <w:ins w:id="45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8A5741" w14:textId="77777777" w:rsidR="00A3358B" w:rsidRPr="00A3358B" w:rsidRDefault="00A3358B" w:rsidP="00A3358B">
            <w:pPr>
              <w:pStyle w:val="TAL"/>
              <w:rPr>
                <w:ins w:id="452" w:author="MCC" w:date="2025-11-12T10:30:00Z" w16du:dateUtc="2025-11-12T09:30:00Z"/>
                <w:lang w:val="en-US"/>
              </w:rPr>
            </w:pPr>
            <w:ins w:id="45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423573" w14:textId="77777777" w:rsidR="00A3358B" w:rsidRPr="00A3358B" w:rsidRDefault="00A3358B" w:rsidP="00A3358B">
            <w:pPr>
              <w:pStyle w:val="TAL"/>
              <w:rPr>
                <w:ins w:id="454" w:author="MCC" w:date="2025-11-12T10:30:00Z" w16du:dateUtc="2025-11-12T09:30:00Z"/>
                <w:lang w:val="en-US"/>
              </w:rPr>
            </w:pPr>
            <w:ins w:id="455" w:author="MCC" w:date="2025-11-12T10:30:00Z" w16du:dateUtc="2025-11-12T09:30:00Z">
              <w:r w:rsidRPr="00A3358B">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0958A4" w14:textId="77777777" w:rsidR="00A3358B" w:rsidRPr="00A3358B" w:rsidRDefault="00A3358B" w:rsidP="00A3358B">
            <w:pPr>
              <w:pStyle w:val="TAL"/>
              <w:rPr>
                <w:ins w:id="456" w:author="MCC" w:date="2025-11-12T10:30:00Z" w16du:dateUtc="2025-11-12T09:30:00Z"/>
                <w:lang w:val="en-US"/>
              </w:rPr>
            </w:pPr>
            <w:ins w:id="457" w:author="MCC" w:date="2025-11-12T10:30:00Z" w16du:dateUtc="2025-11-12T09:30:00Z">
              <w:r w:rsidRPr="00A3358B">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9A5993" w14:textId="77777777" w:rsidR="00A3358B" w:rsidRPr="00A3358B" w:rsidRDefault="00A3358B" w:rsidP="00A3358B">
            <w:pPr>
              <w:pStyle w:val="TAL"/>
              <w:rPr>
                <w:ins w:id="458" w:author="MCC" w:date="2025-11-12T10:30:00Z" w16du:dateUtc="2025-11-12T09:30:00Z"/>
                <w:lang w:val="en-US"/>
              </w:rPr>
            </w:pPr>
            <w:ins w:id="459"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5FFA" w14:textId="7976A11A" w:rsidR="00A3358B" w:rsidRPr="00A3358B" w:rsidRDefault="00A3358B" w:rsidP="00A3358B">
            <w:pPr>
              <w:pStyle w:val="TAL"/>
              <w:rPr>
                <w:ins w:id="460" w:author="MCC" w:date="2025-11-12T10:30:00Z" w16du:dateUtc="2025-11-12T09:30:00Z"/>
                <w:lang w:val="en-US"/>
              </w:rPr>
            </w:pPr>
            <w:ins w:id="461" w:author="MCC" w:date="2025-11-12T10:30:00Z" w16du:dateUtc="2025-11-12T09:30:00Z">
              <w:r w:rsidRPr="007258B1">
                <w:rPr>
                  <w:lang w:val="en-US"/>
                </w:rPr>
                <w:t>Yes</w:t>
              </w:r>
            </w:ins>
          </w:p>
        </w:tc>
      </w:tr>
      <w:tr w:rsidR="00A3358B" w:rsidRPr="00A3358B" w14:paraId="6DD02797" w14:textId="77777777" w:rsidTr="00A3358B">
        <w:trPr>
          <w:tblCellSpacing w:w="0" w:type="dxa"/>
          <w:ins w:id="46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44EA7" w14:textId="77777777" w:rsidR="00A3358B" w:rsidRPr="00A3358B" w:rsidRDefault="00A3358B" w:rsidP="00A3358B">
            <w:pPr>
              <w:pStyle w:val="TAL"/>
              <w:rPr>
                <w:ins w:id="463" w:author="MCC" w:date="2025-11-12T10:30:00Z" w16du:dateUtc="2025-11-12T09:30:00Z"/>
                <w:lang w:val="en-US"/>
              </w:rPr>
            </w:pPr>
            <w:ins w:id="46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A3BC1" w14:textId="77777777" w:rsidR="00A3358B" w:rsidRPr="00A3358B" w:rsidRDefault="00A3358B" w:rsidP="00A3358B">
            <w:pPr>
              <w:pStyle w:val="TAL"/>
              <w:rPr>
                <w:ins w:id="465" w:author="MCC" w:date="2025-11-12T10:30:00Z" w16du:dateUtc="2025-11-12T09:30:00Z"/>
                <w:lang w:val="en-US"/>
              </w:rPr>
            </w:pPr>
            <w:ins w:id="466" w:author="MCC" w:date="2025-11-12T10:30:00Z" w16du:dateUtc="2025-11-12T09:30:00Z">
              <w:r w:rsidRPr="00A3358B">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3303B" w14:textId="77777777" w:rsidR="00A3358B" w:rsidRPr="00A3358B" w:rsidRDefault="00A3358B" w:rsidP="00A3358B">
            <w:pPr>
              <w:pStyle w:val="TAL"/>
              <w:rPr>
                <w:ins w:id="467" w:author="MCC" w:date="2025-11-12T10:30:00Z" w16du:dateUtc="2025-11-12T09:30:00Z"/>
                <w:lang w:val="en-US"/>
              </w:rPr>
            </w:pPr>
            <w:ins w:id="468" w:author="MCC" w:date="2025-11-12T10:30:00Z" w16du:dateUtc="2025-11-12T09:30:00Z">
              <w:r w:rsidRPr="00A3358B">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3E2E76" w14:textId="77777777" w:rsidR="00A3358B" w:rsidRPr="00A3358B" w:rsidRDefault="00A3358B" w:rsidP="00A3358B">
            <w:pPr>
              <w:pStyle w:val="TAL"/>
              <w:rPr>
                <w:ins w:id="469" w:author="MCC" w:date="2025-11-12T10:30:00Z" w16du:dateUtc="2025-11-12T09:30:00Z"/>
                <w:lang w:val="en-US"/>
              </w:rPr>
            </w:pPr>
            <w:ins w:id="470"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93558" w14:textId="04C106A0" w:rsidR="00A3358B" w:rsidRPr="00A3358B" w:rsidRDefault="00A3358B" w:rsidP="00A3358B">
            <w:pPr>
              <w:pStyle w:val="TAL"/>
              <w:rPr>
                <w:ins w:id="471" w:author="MCC" w:date="2025-11-12T10:30:00Z" w16du:dateUtc="2025-11-12T09:30:00Z"/>
                <w:lang w:val="en-US"/>
              </w:rPr>
            </w:pPr>
            <w:ins w:id="472" w:author="MCC" w:date="2025-11-12T10:30:00Z" w16du:dateUtc="2025-11-12T09:30:00Z">
              <w:r w:rsidRPr="007258B1">
                <w:rPr>
                  <w:lang w:val="en-US"/>
                </w:rPr>
                <w:t>Yes</w:t>
              </w:r>
            </w:ins>
          </w:p>
        </w:tc>
      </w:tr>
      <w:tr w:rsidR="00A3358B" w:rsidRPr="00A3358B" w14:paraId="7B64BDDD" w14:textId="77777777" w:rsidTr="00A3358B">
        <w:trPr>
          <w:tblCellSpacing w:w="0" w:type="dxa"/>
          <w:ins w:id="47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BB5A7" w14:textId="77777777" w:rsidR="00A3358B" w:rsidRPr="00A3358B" w:rsidRDefault="00A3358B" w:rsidP="00A3358B">
            <w:pPr>
              <w:pStyle w:val="TAL"/>
              <w:rPr>
                <w:ins w:id="474" w:author="MCC" w:date="2025-11-12T10:30:00Z" w16du:dateUtc="2025-11-12T09:30:00Z"/>
                <w:lang w:val="en-US"/>
              </w:rPr>
            </w:pPr>
            <w:ins w:id="47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C4B3CA" w14:textId="77777777" w:rsidR="00A3358B" w:rsidRPr="00A3358B" w:rsidRDefault="00A3358B" w:rsidP="00A3358B">
            <w:pPr>
              <w:pStyle w:val="TAL"/>
              <w:rPr>
                <w:ins w:id="476" w:author="MCC" w:date="2025-11-12T10:30:00Z" w16du:dateUtc="2025-11-12T09:30:00Z"/>
                <w:lang w:val="en-US"/>
              </w:rPr>
            </w:pPr>
            <w:ins w:id="477" w:author="MCC" w:date="2025-11-12T10:30:00Z" w16du:dateUtc="2025-11-12T09:30:00Z">
              <w:r w:rsidRPr="00A3358B">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22A59" w14:textId="77777777" w:rsidR="00A3358B" w:rsidRPr="00A3358B" w:rsidRDefault="00A3358B" w:rsidP="00A3358B">
            <w:pPr>
              <w:pStyle w:val="TAL"/>
              <w:rPr>
                <w:ins w:id="478" w:author="MCC" w:date="2025-11-12T10:30:00Z" w16du:dateUtc="2025-11-12T09:30:00Z"/>
                <w:lang w:val="en-US"/>
              </w:rPr>
            </w:pPr>
            <w:ins w:id="479" w:author="MCC" w:date="2025-11-12T10:30:00Z" w16du:dateUtc="2025-11-12T09:30:00Z">
              <w:r w:rsidRPr="00A3358B">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F4345" w14:textId="77777777" w:rsidR="00A3358B" w:rsidRPr="00A3358B" w:rsidRDefault="00A3358B" w:rsidP="00A3358B">
            <w:pPr>
              <w:pStyle w:val="TAL"/>
              <w:rPr>
                <w:ins w:id="480" w:author="MCC" w:date="2025-11-12T10:30:00Z" w16du:dateUtc="2025-11-12T09:30:00Z"/>
                <w:lang w:val="en-US"/>
              </w:rPr>
            </w:pPr>
            <w:ins w:id="481"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14649C" w14:textId="1E296B40" w:rsidR="00A3358B" w:rsidRPr="00A3358B" w:rsidRDefault="00A3358B" w:rsidP="00A3358B">
            <w:pPr>
              <w:pStyle w:val="TAL"/>
              <w:rPr>
                <w:ins w:id="482" w:author="MCC" w:date="2025-11-12T10:30:00Z" w16du:dateUtc="2025-11-12T09:30:00Z"/>
                <w:lang w:val="en-US"/>
              </w:rPr>
            </w:pPr>
            <w:ins w:id="483" w:author="MCC" w:date="2025-11-12T10:30:00Z" w16du:dateUtc="2025-11-12T09:30:00Z">
              <w:r w:rsidRPr="007258B1">
                <w:rPr>
                  <w:lang w:val="en-US"/>
                </w:rPr>
                <w:t>Yes</w:t>
              </w:r>
            </w:ins>
          </w:p>
        </w:tc>
      </w:tr>
      <w:tr w:rsidR="00A3358B" w:rsidRPr="00A3358B" w14:paraId="04C2BEE1" w14:textId="77777777" w:rsidTr="00A3358B">
        <w:trPr>
          <w:tblCellSpacing w:w="0" w:type="dxa"/>
          <w:ins w:id="48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D4B79A" w14:textId="77777777" w:rsidR="00A3358B" w:rsidRPr="00A3358B" w:rsidRDefault="00A3358B" w:rsidP="00A3358B">
            <w:pPr>
              <w:pStyle w:val="TAL"/>
              <w:rPr>
                <w:ins w:id="485" w:author="MCC" w:date="2025-11-12T10:30:00Z" w16du:dateUtc="2025-11-12T09:30:00Z"/>
                <w:lang w:val="en-US"/>
              </w:rPr>
            </w:pPr>
            <w:ins w:id="48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47394" w14:textId="77777777" w:rsidR="00A3358B" w:rsidRPr="00A3358B" w:rsidRDefault="00A3358B" w:rsidP="00A3358B">
            <w:pPr>
              <w:pStyle w:val="TAL"/>
              <w:rPr>
                <w:ins w:id="487" w:author="MCC" w:date="2025-11-12T10:30:00Z" w16du:dateUtc="2025-11-12T09:30:00Z"/>
                <w:lang w:val="en-US"/>
              </w:rPr>
            </w:pPr>
            <w:ins w:id="488" w:author="MCC" w:date="2025-11-12T10:30:00Z" w16du:dateUtc="2025-11-12T09:30:00Z">
              <w:r w:rsidRPr="00A3358B">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2A611" w14:textId="77777777" w:rsidR="00A3358B" w:rsidRPr="00A3358B" w:rsidRDefault="00A3358B" w:rsidP="00A3358B">
            <w:pPr>
              <w:pStyle w:val="TAL"/>
              <w:rPr>
                <w:ins w:id="489" w:author="MCC" w:date="2025-11-12T10:30:00Z" w16du:dateUtc="2025-11-12T09:30:00Z"/>
                <w:lang w:val="en-US"/>
              </w:rPr>
            </w:pPr>
            <w:ins w:id="490" w:author="MCC" w:date="2025-11-12T10:30:00Z" w16du:dateUtc="2025-11-12T09:30:00Z">
              <w:r w:rsidRPr="00A3358B">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9C7F1" w14:textId="77777777" w:rsidR="00A3358B" w:rsidRPr="00A3358B" w:rsidRDefault="00A3358B" w:rsidP="00A3358B">
            <w:pPr>
              <w:pStyle w:val="TAL"/>
              <w:rPr>
                <w:ins w:id="491" w:author="MCC" w:date="2025-11-12T10:30:00Z" w16du:dateUtc="2025-11-12T09:30:00Z"/>
                <w:lang w:val="en-US"/>
              </w:rPr>
            </w:pPr>
            <w:ins w:id="492"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886CCC" w14:textId="5D4AE1FE" w:rsidR="00A3358B" w:rsidRPr="00A3358B" w:rsidRDefault="00A3358B" w:rsidP="00A3358B">
            <w:pPr>
              <w:pStyle w:val="TAL"/>
              <w:rPr>
                <w:ins w:id="493" w:author="MCC" w:date="2025-11-12T10:30:00Z" w16du:dateUtc="2025-11-12T09:30:00Z"/>
                <w:lang w:val="en-US"/>
              </w:rPr>
            </w:pPr>
            <w:ins w:id="494" w:author="MCC" w:date="2025-11-12T10:30:00Z" w16du:dateUtc="2025-11-12T09:30:00Z">
              <w:r w:rsidRPr="007258B1">
                <w:rPr>
                  <w:lang w:val="en-US"/>
                </w:rPr>
                <w:t>Yes</w:t>
              </w:r>
            </w:ins>
          </w:p>
        </w:tc>
      </w:tr>
      <w:tr w:rsidR="00A3358B" w:rsidRPr="00A3358B" w14:paraId="4F578E3E" w14:textId="77777777" w:rsidTr="00A3358B">
        <w:trPr>
          <w:tblCellSpacing w:w="0" w:type="dxa"/>
          <w:ins w:id="49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217F60" w14:textId="77777777" w:rsidR="00A3358B" w:rsidRPr="00A3358B" w:rsidRDefault="00A3358B" w:rsidP="00A3358B">
            <w:pPr>
              <w:pStyle w:val="TAL"/>
              <w:rPr>
                <w:ins w:id="496" w:author="MCC" w:date="2025-11-12T10:30:00Z" w16du:dateUtc="2025-11-12T09:30:00Z"/>
                <w:lang w:val="en-US"/>
              </w:rPr>
            </w:pPr>
            <w:ins w:id="49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06436" w14:textId="77777777" w:rsidR="00A3358B" w:rsidRPr="00A3358B" w:rsidRDefault="00A3358B" w:rsidP="00A3358B">
            <w:pPr>
              <w:pStyle w:val="TAL"/>
              <w:rPr>
                <w:ins w:id="498" w:author="MCC" w:date="2025-11-12T10:30:00Z" w16du:dateUtc="2025-11-12T09:30:00Z"/>
                <w:lang w:val="en-US"/>
              </w:rPr>
            </w:pPr>
            <w:ins w:id="499" w:author="MCC" w:date="2025-11-12T10:30:00Z" w16du:dateUtc="2025-11-12T09:30:00Z">
              <w:r w:rsidRPr="00A3358B">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B13965" w14:textId="77777777" w:rsidR="00A3358B" w:rsidRPr="00A3358B" w:rsidRDefault="00A3358B" w:rsidP="00A3358B">
            <w:pPr>
              <w:pStyle w:val="TAL"/>
              <w:rPr>
                <w:ins w:id="500" w:author="MCC" w:date="2025-11-12T10:30:00Z" w16du:dateUtc="2025-11-12T09:30:00Z"/>
                <w:lang w:val="en-US"/>
              </w:rPr>
            </w:pPr>
            <w:ins w:id="501" w:author="MCC" w:date="2025-11-12T10:30:00Z" w16du:dateUtc="2025-11-12T09:30:00Z">
              <w:r w:rsidRPr="00A3358B">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F3A000" w14:textId="77777777" w:rsidR="00A3358B" w:rsidRPr="00A3358B" w:rsidRDefault="00A3358B" w:rsidP="00A3358B">
            <w:pPr>
              <w:pStyle w:val="TAL"/>
              <w:rPr>
                <w:ins w:id="502" w:author="MCC" w:date="2025-11-12T10:30:00Z" w16du:dateUtc="2025-11-12T09:30:00Z"/>
                <w:lang w:val="en-US"/>
              </w:rPr>
            </w:pPr>
            <w:ins w:id="503"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DDE58" w14:textId="7597EE26" w:rsidR="00A3358B" w:rsidRPr="00A3358B" w:rsidRDefault="00A3358B" w:rsidP="00A3358B">
            <w:pPr>
              <w:pStyle w:val="TAL"/>
              <w:rPr>
                <w:ins w:id="504" w:author="MCC" w:date="2025-11-12T10:30:00Z" w16du:dateUtc="2025-11-12T09:30:00Z"/>
                <w:lang w:val="en-US"/>
              </w:rPr>
            </w:pPr>
            <w:ins w:id="505" w:author="MCC" w:date="2025-11-12T10:30:00Z" w16du:dateUtc="2025-11-12T09:30:00Z">
              <w:r w:rsidRPr="007258B1">
                <w:rPr>
                  <w:lang w:val="en-US"/>
                </w:rPr>
                <w:t>Yes</w:t>
              </w:r>
            </w:ins>
          </w:p>
        </w:tc>
      </w:tr>
      <w:tr w:rsidR="00A3358B" w:rsidRPr="00A3358B" w14:paraId="7676D0B7" w14:textId="77777777" w:rsidTr="00A3358B">
        <w:trPr>
          <w:tblCellSpacing w:w="0" w:type="dxa"/>
          <w:ins w:id="50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8AF4F" w14:textId="77777777" w:rsidR="00A3358B" w:rsidRPr="00A3358B" w:rsidRDefault="00A3358B" w:rsidP="00A3358B">
            <w:pPr>
              <w:pStyle w:val="TAL"/>
              <w:rPr>
                <w:ins w:id="507" w:author="MCC" w:date="2025-11-12T10:30:00Z" w16du:dateUtc="2025-11-12T09:30:00Z"/>
                <w:lang w:val="en-US"/>
              </w:rPr>
            </w:pPr>
            <w:ins w:id="50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A567F" w14:textId="77777777" w:rsidR="00A3358B" w:rsidRPr="00A3358B" w:rsidRDefault="00A3358B" w:rsidP="00A3358B">
            <w:pPr>
              <w:pStyle w:val="TAL"/>
              <w:rPr>
                <w:ins w:id="509" w:author="MCC" w:date="2025-11-12T10:30:00Z" w16du:dateUtc="2025-11-12T09:30:00Z"/>
                <w:lang w:val="en-US"/>
              </w:rPr>
            </w:pPr>
            <w:ins w:id="510" w:author="MCC" w:date="2025-11-12T10:30:00Z" w16du:dateUtc="2025-11-12T09:30:00Z">
              <w:r w:rsidRPr="00A3358B">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51615" w14:textId="77777777" w:rsidR="00A3358B" w:rsidRPr="00A3358B" w:rsidRDefault="00A3358B" w:rsidP="00A3358B">
            <w:pPr>
              <w:pStyle w:val="TAL"/>
              <w:rPr>
                <w:ins w:id="511" w:author="MCC" w:date="2025-11-12T10:30:00Z" w16du:dateUtc="2025-11-12T09:30:00Z"/>
                <w:lang w:val="en-US"/>
              </w:rPr>
            </w:pPr>
            <w:ins w:id="512" w:author="MCC" w:date="2025-11-12T10:30:00Z" w16du:dateUtc="2025-11-12T09:30:00Z">
              <w:r w:rsidRPr="00A3358B">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D1C90" w14:textId="77777777" w:rsidR="00A3358B" w:rsidRPr="00A3358B" w:rsidRDefault="00A3358B" w:rsidP="00A3358B">
            <w:pPr>
              <w:pStyle w:val="TAL"/>
              <w:rPr>
                <w:ins w:id="513" w:author="MCC" w:date="2025-11-12T10:30:00Z" w16du:dateUtc="2025-11-12T09:30:00Z"/>
                <w:lang w:val="en-US"/>
              </w:rPr>
            </w:pPr>
            <w:ins w:id="514"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2DA098" w14:textId="45A8C47A" w:rsidR="00A3358B" w:rsidRPr="00A3358B" w:rsidRDefault="00A3358B" w:rsidP="00A3358B">
            <w:pPr>
              <w:pStyle w:val="TAL"/>
              <w:rPr>
                <w:ins w:id="515" w:author="MCC" w:date="2025-11-12T10:30:00Z" w16du:dateUtc="2025-11-12T09:30:00Z"/>
                <w:lang w:val="en-US"/>
              </w:rPr>
            </w:pPr>
            <w:ins w:id="516" w:author="MCC" w:date="2025-11-12T10:30:00Z" w16du:dateUtc="2025-11-12T09:30:00Z">
              <w:r w:rsidRPr="007258B1">
                <w:rPr>
                  <w:lang w:val="en-US"/>
                </w:rPr>
                <w:t>Yes</w:t>
              </w:r>
            </w:ins>
          </w:p>
        </w:tc>
      </w:tr>
      <w:tr w:rsidR="00A3358B" w:rsidRPr="00A3358B" w14:paraId="7DA7AA3A" w14:textId="77777777" w:rsidTr="00A3358B">
        <w:trPr>
          <w:tblCellSpacing w:w="0" w:type="dxa"/>
          <w:ins w:id="51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1F318" w14:textId="77777777" w:rsidR="00A3358B" w:rsidRPr="00A3358B" w:rsidRDefault="00A3358B" w:rsidP="00A3358B">
            <w:pPr>
              <w:pStyle w:val="TAL"/>
              <w:rPr>
                <w:ins w:id="518" w:author="MCC" w:date="2025-11-12T10:30:00Z" w16du:dateUtc="2025-11-12T09:30:00Z"/>
                <w:lang w:val="en-US"/>
              </w:rPr>
            </w:pPr>
            <w:ins w:id="51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47A7DF" w14:textId="77777777" w:rsidR="00A3358B" w:rsidRPr="00A3358B" w:rsidRDefault="00A3358B" w:rsidP="00A3358B">
            <w:pPr>
              <w:pStyle w:val="TAL"/>
              <w:rPr>
                <w:ins w:id="520" w:author="MCC" w:date="2025-11-12T10:30:00Z" w16du:dateUtc="2025-11-12T09:30:00Z"/>
                <w:lang w:val="en-US"/>
              </w:rPr>
            </w:pPr>
            <w:ins w:id="521" w:author="MCC" w:date="2025-11-12T10:30:00Z" w16du:dateUtc="2025-11-12T09:30:00Z">
              <w:r w:rsidRPr="00A3358B">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01324" w14:textId="77777777" w:rsidR="00A3358B" w:rsidRPr="00A3358B" w:rsidRDefault="00A3358B" w:rsidP="00A3358B">
            <w:pPr>
              <w:pStyle w:val="TAL"/>
              <w:rPr>
                <w:ins w:id="522" w:author="MCC" w:date="2025-11-12T10:30:00Z" w16du:dateUtc="2025-11-12T09:30:00Z"/>
                <w:lang w:val="en-US"/>
              </w:rPr>
            </w:pPr>
            <w:ins w:id="523" w:author="MCC" w:date="2025-11-12T10:30:00Z" w16du:dateUtc="2025-11-12T09:30:00Z">
              <w:r w:rsidRPr="00A3358B">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B32F5" w14:textId="77777777" w:rsidR="00A3358B" w:rsidRPr="00A3358B" w:rsidRDefault="00A3358B" w:rsidP="00A3358B">
            <w:pPr>
              <w:pStyle w:val="TAL"/>
              <w:rPr>
                <w:ins w:id="524" w:author="MCC" w:date="2025-11-12T10:30:00Z" w16du:dateUtc="2025-11-12T09:30:00Z"/>
                <w:lang w:val="en-US"/>
              </w:rPr>
            </w:pPr>
            <w:ins w:id="525"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EA39D" w14:textId="1B2B4E7E" w:rsidR="00A3358B" w:rsidRPr="00A3358B" w:rsidRDefault="00A3358B" w:rsidP="00A3358B">
            <w:pPr>
              <w:pStyle w:val="TAL"/>
              <w:rPr>
                <w:ins w:id="526" w:author="MCC" w:date="2025-11-12T10:30:00Z" w16du:dateUtc="2025-11-12T09:30:00Z"/>
                <w:lang w:val="en-US"/>
              </w:rPr>
            </w:pPr>
            <w:ins w:id="527" w:author="MCC" w:date="2025-11-12T10:30:00Z" w16du:dateUtc="2025-11-12T09:30:00Z">
              <w:r w:rsidRPr="007258B1">
                <w:rPr>
                  <w:lang w:val="en-US"/>
                </w:rPr>
                <w:t>Yes</w:t>
              </w:r>
            </w:ins>
          </w:p>
        </w:tc>
      </w:tr>
      <w:tr w:rsidR="00A3358B" w:rsidRPr="00A3358B" w14:paraId="32006E1D" w14:textId="77777777" w:rsidTr="00A3358B">
        <w:trPr>
          <w:tblCellSpacing w:w="0" w:type="dxa"/>
          <w:ins w:id="52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3A7E5D" w14:textId="77777777" w:rsidR="00A3358B" w:rsidRPr="00A3358B" w:rsidRDefault="00A3358B" w:rsidP="00A3358B">
            <w:pPr>
              <w:pStyle w:val="TAL"/>
              <w:rPr>
                <w:ins w:id="529" w:author="MCC" w:date="2025-11-12T10:30:00Z" w16du:dateUtc="2025-11-12T09:30:00Z"/>
                <w:lang w:val="en-US"/>
              </w:rPr>
            </w:pPr>
            <w:ins w:id="53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E8309" w14:textId="77777777" w:rsidR="00A3358B" w:rsidRPr="00A3358B" w:rsidRDefault="00A3358B" w:rsidP="00A3358B">
            <w:pPr>
              <w:pStyle w:val="TAL"/>
              <w:rPr>
                <w:ins w:id="531" w:author="MCC" w:date="2025-11-12T10:30:00Z" w16du:dateUtc="2025-11-12T09:30:00Z"/>
                <w:lang w:val="en-US"/>
              </w:rPr>
            </w:pPr>
            <w:ins w:id="532" w:author="MCC" w:date="2025-11-12T10:30:00Z" w16du:dateUtc="2025-11-12T09:30:00Z">
              <w:r w:rsidRPr="00A3358B">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5D487" w14:textId="77777777" w:rsidR="00A3358B" w:rsidRPr="00A3358B" w:rsidRDefault="00A3358B" w:rsidP="00A3358B">
            <w:pPr>
              <w:pStyle w:val="TAL"/>
              <w:rPr>
                <w:ins w:id="533" w:author="MCC" w:date="2025-11-12T10:30:00Z" w16du:dateUtc="2025-11-12T09:30:00Z"/>
                <w:lang w:val="en-US"/>
              </w:rPr>
            </w:pPr>
            <w:ins w:id="534" w:author="MCC" w:date="2025-11-12T10:30:00Z" w16du:dateUtc="2025-11-12T09:30:00Z">
              <w:r w:rsidRPr="00A3358B">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6F404" w14:textId="77777777" w:rsidR="00A3358B" w:rsidRPr="00A3358B" w:rsidRDefault="00A3358B" w:rsidP="00A3358B">
            <w:pPr>
              <w:pStyle w:val="TAL"/>
              <w:rPr>
                <w:ins w:id="535" w:author="MCC" w:date="2025-11-12T10:30:00Z" w16du:dateUtc="2025-11-12T09:30:00Z"/>
                <w:lang w:val="en-US"/>
              </w:rPr>
            </w:pPr>
            <w:ins w:id="536"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C2767" w14:textId="24ED8BCE" w:rsidR="00A3358B" w:rsidRPr="00A3358B" w:rsidRDefault="00A3358B" w:rsidP="00A3358B">
            <w:pPr>
              <w:pStyle w:val="TAL"/>
              <w:rPr>
                <w:ins w:id="537" w:author="MCC" w:date="2025-11-12T10:30:00Z" w16du:dateUtc="2025-11-12T09:30:00Z"/>
                <w:lang w:val="en-US"/>
              </w:rPr>
            </w:pPr>
            <w:ins w:id="538" w:author="MCC" w:date="2025-11-12T10:30:00Z" w16du:dateUtc="2025-11-12T09:30:00Z">
              <w:r w:rsidRPr="007258B1">
                <w:rPr>
                  <w:lang w:val="en-US"/>
                </w:rPr>
                <w:t>Yes</w:t>
              </w:r>
            </w:ins>
          </w:p>
        </w:tc>
      </w:tr>
      <w:tr w:rsidR="00A3358B" w:rsidRPr="00A3358B" w14:paraId="7DF87606" w14:textId="77777777" w:rsidTr="00A3358B">
        <w:trPr>
          <w:tblCellSpacing w:w="0" w:type="dxa"/>
          <w:ins w:id="53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D2441" w14:textId="77777777" w:rsidR="00A3358B" w:rsidRPr="00A3358B" w:rsidRDefault="00A3358B" w:rsidP="00A3358B">
            <w:pPr>
              <w:pStyle w:val="TAL"/>
              <w:rPr>
                <w:ins w:id="540" w:author="MCC" w:date="2025-11-12T10:30:00Z" w16du:dateUtc="2025-11-12T09:30:00Z"/>
                <w:lang w:val="en-US"/>
              </w:rPr>
            </w:pPr>
            <w:ins w:id="54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4A3A9" w14:textId="77777777" w:rsidR="00A3358B" w:rsidRPr="00A3358B" w:rsidRDefault="00A3358B" w:rsidP="00A3358B">
            <w:pPr>
              <w:pStyle w:val="TAL"/>
              <w:rPr>
                <w:ins w:id="542" w:author="MCC" w:date="2025-11-12T10:30:00Z" w16du:dateUtc="2025-11-12T09:30:00Z"/>
                <w:lang w:val="en-US"/>
              </w:rPr>
            </w:pPr>
            <w:ins w:id="543" w:author="MCC" w:date="2025-11-12T10:30:00Z" w16du:dateUtc="2025-11-12T09:30:00Z">
              <w:r w:rsidRPr="00A3358B">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F76044" w14:textId="77777777" w:rsidR="00A3358B" w:rsidRPr="00A3358B" w:rsidRDefault="00A3358B" w:rsidP="00A3358B">
            <w:pPr>
              <w:pStyle w:val="TAL"/>
              <w:rPr>
                <w:ins w:id="544" w:author="MCC" w:date="2025-11-12T10:30:00Z" w16du:dateUtc="2025-11-12T09:30:00Z"/>
                <w:lang w:val="en-US"/>
              </w:rPr>
            </w:pPr>
            <w:ins w:id="545" w:author="MCC" w:date="2025-11-12T10:30:00Z" w16du:dateUtc="2025-11-12T09:30:00Z">
              <w:r w:rsidRPr="00A3358B">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34CA52" w14:textId="77777777" w:rsidR="00A3358B" w:rsidRPr="00A3358B" w:rsidRDefault="00A3358B" w:rsidP="00A3358B">
            <w:pPr>
              <w:pStyle w:val="TAL"/>
              <w:rPr>
                <w:ins w:id="546" w:author="MCC" w:date="2025-11-12T10:30:00Z" w16du:dateUtc="2025-11-12T09:30:00Z"/>
                <w:lang w:val="en-US"/>
              </w:rPr>
            </w:pPr>
            <w:ins w:id="547"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29FC8" w14:textId="05F06DC5" w:rsidR="00A3358B" w:rsidRPr="00A3358B" w:rsidRDefault="00A3358B" w:rsidP="00A3358B">
            <w:pPr>
              <w:pStyle w:val="TAL"/>
              <w:rPr>
                <w:ins w:id="548" w:author="MCC" w:date="2025-11-12T10:30:00Z" w16du:dateUtc="2025-11-12T09:30:00Z"/>
                <w:lang w:val="en-US"/>
              </w:rPr>
            </w:pPr>
            <w:ins w:id="549" w:author="MCC" w:date="2025-11-12T10:30:00Z" w16du:dateUtc="2025-11-12T09:30:00Z">
              <w:r w:rsidRPr="007258B1">
                <w:rPr>
                  <w:lang w:val="en-US"/>
                </w:rPr>
                <w:t>Yes</w:t>
              </w:r>
            </w:ins>
          </w:p>
        </w:tc>
      </w:tr>
      <w:tr w:rsidR="00A3358B" w:rsidRPr="00A3358B" w14:paraId="70C23F83" w14:textId="77777777" w:rsidTr="00A3358B">
        <w:trPr>
          <w:tblCellSpacing w:w="0" w:type="dxa"/>
          <w:ins w:id="55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D4B120" w14:textId="77777777" w:rsidR="00A3358B" w:rsidRPr="00A3358B" w:rsidRDefault="00A3358B" w:rsidP="00A3358B">
            <w:pPr>
              <w:pStyle w:val="TAL"/>
              <w:rPr>
                <w:ins w:id="551" w:author="MCC" w:date="2025-11-12T10:30:00Z" w16du:dateUtc="2025-11-12T09:30:00Z"/>
                <w:lang w:val="en-US"/>
              </w:rPr>
            </w:pPr>
            <w:ins w:id="55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9BF6A9" w14:textId="77777777" w:rsidR="00A3358B" w:rsidRPr="00A3358B" w:rsidRDefault="00A3358B" w:rsidP="00A3358B">
            <w:pPr>
              <w:pStyle w:val="TAL"/>
              <w:rPr>
                <w:ins w:id="553" w:author="MCC" w:date="2025-11-12T10:30:00Z" w16du:dateUtc="2025-11-12T09:30:00Z"/>
                <w:lang w:val="en-US"/>
              </w:rPr>
            </w:pPr>
            <w:ins w:id="554" w:author="MCC" w:date="2025-11-12T10:30:00Z" w16du:dateUtc="2025-11-12T09:30:00Z">
              <w:r w:rsidRPr="00A3358B">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289A9" w14:textId="77777777" w:rsidR="00A3358B" w:rsidRPr="00A3358B" w:rsidRDefault="00A3358B" w:rsidP="00A3358B">
            <w:pPr>
              <w:pStyle w:val="TAL"/>
              <w:rPr>
                <w:ins w:id="555" w:author="MCC" w:date="2025-11-12T10:30:00Z" w16du:dateUtc="2025-11-12T09:30:00Z"/>
                <w:lang w:val="en-US"/>
              </w:rPr>
            </w:pPr>
            <w:ins w:id="556" w:author="MCC" w:date="2025-11-12T10:30:00Z" w16du:dateUtc="2025-11-12T09:30:00Z">
              <w:r w:rsidRPr="00A3358B">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7F12F" w14:textId="77777777" w:rsidR="00A3358B" w:rsidRPr="00A3358B" w:rsidRDefault="00A3358B" w:rsidP="00A3358B">
            <w:pPr>
              <w:pStyle w:val="TAL"/>
              <w:rPr>
                <w:ins w:id="557" w:author="MCC" w:date="2025-11-12T10:30:00Z" w16du:dateUtc="2025-11-12T09:30:00Z"/>
                <w:lang w:val="en-US"/>
              </w:rPr>
            </w:pPr>
            <w:ins w:id="558"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C7B48" w14:textId="3D52E810" w:rsidR="00A3358B" w:rsidRPr="00A3358B" w:rsidRDefault="00A3358B" w:rsidP="00A3358B">
            <w:pPr>
              <w:pStyle w:val="TAL"/>
              <w:rPr>
                <w:ins w:id="559" w:author="MCC" w:date="2025-11-12T10:30:00Z" w16du:dateUtc="2025-11-12T09:30:00Z"/>
                <w:lang w:val="en-US"/>
              </w:rPr>
            </w:pPr>
            <w:ins w:id="560" w:author="MCC" w:date="2025-11-12T10:30:00Z" w16du:dateUtc="2025-11-12T09:30:00Z">
              <w:r w:rsidRPr="007258B1">
                <w:rPr>
                  <w:lang w:val="en-US"/>
                </w:rPr>
                <w:t>Yes</w:t>
              </w:r>
            </w:ins>
          </w:p>
        </w:tc>
      </w:tr>
      <w:tr w:rsidR="00A3358B" w:rsidRPr="00A3358B" w14:paraId="70E5D9B9" w14:textId="77777777" w:rsidTr="00A3358B">
        <w:trPr>
          <w:tblCellSpacing w:w="0" w:type="dxa"/>
          <w:ins w:id="56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B73EE" w14:textId="77777777" w:rsidR="00A3358B" w:rsidRPr="00A3358B" w:rsidRDefault="00A3358B" w:rsidP="00A3358B">
            <w:pPr>
              <w:pStyle w:val="TAL"/>
              <w:rPr>
                <w:ins w:id="562" w:author="MCC" w:date="2025-11-12T10:30:00Z" w16du:dateUtc="2025-11-12T09:30:00Z"/>
                <w:lang w:val="en-US"/>
              </w:rPr>
            </w:pPr>
            <w:ins w:id="56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6B6EAB" w14:textId="77777777" w:rsidR="00A3358B" w:rsidRPr="00A3358B" w:rsidRDefault="00A3358B" w:rsidP="00A3358B">
            <w:pPr>
              <w:pStyle w:val="TAL"/>
              <w:rPr>
                <w:ins w:id="564" w:author="MCC" w:date="2025-11-12T10:30:00Z" w16du:dateUtc="2025-11-12T09:30:00Z"/>
                <w:lang w:val="en-US"/>
              </w:rPr>
            </w:pPr>
            <w:ins w:id="565" w:author="MCC" w:date="2025-11-12T10:30:00Z" w16du:dateUtc="2025-11-12T09:30:00Z">
              <w:r w:rsidRPr="00A3358B">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815D9A" w14:textId="77777777" w:rsidR="00A3358B" w:rsidRPr="00A3358B" w:rsidRDefault="00A3358B" w:rsidP="00A3358B">
            <w:pPr>
              <w:pStyle w:val="TAL"/>
              <w:rPr>
                <w:ins w:id="566" w:author="MCC" w:date="2025-11-12T10:30:00Z" w16du:dateUtc="2025-11-12T09:30:00Z"/>
                <w:lang w:val="en-US"/>
              </w:rPr>
            </w:pPr>
            <w:ins w:id="567" w:author="MCC" w:date="2025-11-12T10:30:00Z" w16du:dateUtc="2025-11-12T09:30:00Z">
              <w:r w:rsidRPr="00A3358B">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0C1B9" w14:textId="77777777" w:rsidR="00A3358B" w:rsidRPr="00A3358B" w:rsidRDefault="00A3358B" w:rsidP="00A3358B">
            <w:pPr>
              <w:pStyle w:val="TAL"/>
              <w:rPr>
                <w:ins w:id="568" w:author="MCC" w:date="2025-11-12T10:30:00Z" w16du:dateUtc="2025-11-12T09:30:00Z"/>
                <w:lang w:val="en-US"/>
              </w:rPr>
            </w:pPr>
            <w:ins w:id="569"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4BBD0" w14:textId="24CBF5F7" w:rsidR="00A3358B" w:rsidRPr="00A3358B" w:rsidRDefault="00A3358B" w:rsidP="00A3358B">
            <w:pPr>
              <w:pStyle w:val="TAL"/>
              <w:rPr>
                <w:ins w:id="570" w:author="MCC" w:date="2025-11-12T10:30:00Z" w16du:dateUtc="2025-11-12T09:30:00Z"/>
                <w:lang w:val="en-US"/>
              </w:rPr>
            </w:pPr>
            <w:ins w:id="571" w:author="MCC" w:date="2025-11-12T10:30:00Z" w16du:dateUtc="2025-11-12T09:30:00Z">
              <w:r w:rsidRPr="007258B1">
                <w:rPr>
                  <w:lang w:val="en-US"/>
                </w:rPr>
                <w:t>Yes</w:t>
              </w:r>
            </w:ins>
          </w:p>
        </w:tc>
      </w:tr>
      <w:tr w:rsidR="00A3358B" w:rsidRPr="00A3358B" w14:paraId="7AC50E0D" w14:textId="77777777" w:rsidTr="00A3358B">
        <w:trPr>
          <w:tblCellSpacing w:w="0" w:type="dxa"/>
          <w:ins w:id="57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E9321" w14:textId="77777777" w:rsidR="00A3358B" w:rsidRPr="00A3358B" w:rsidRDefault="00A3358B" w:rsidP="00A3358B">
            <w:pPr>
              <w:pStyle w:val="TAL"/>
              <w:rPr>
                <w:ins w:id="573" w:author="MCC" w:date="2025-11-12T10:30:00Z" w16du:dateUtc="2025-11-12T09:30:00Z"/>
                <w:lang w:val="en-US"/>
              </w:rPr>
            </w:pPr>
            <w:ins w:id="57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BF3BD2" w14:textId="77777777" w:rsidR="00A3358B" w:rsidRPr="00A3358B" w:rsidRDefault="00A3358B" w:rsidP="00A3358B">
            <w:pPr>
              <w:pStyle w:val="TAL"/>
              <w:rPr>
                <w:ins w:id="575" w:author="MCC" w:date="2025-11-12T10:30:00Z" w16du:dateUtc="2025-11-12T09:30:00Z"/>
                <w:lang w:val="en-US"/>
              </w:rPr>
            </w:pPr>
            <w:ins w:id="576" w:author="MCC" w:date="2025-11-12T10:30:00Z" w16du:dateUtc="2025-11-12T09:30:00Z">
              <w:r w:rsidRPr="00A3358B">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66B12B" w14:textId="77777777" w:rsidR="00A3358B" w:rsidRPr="00A3358B" w:rsidRDefault="00A3358B" w:rsidP="00A3358B">
            <w:pPr>
              <w:pStyle w:val="TAL"/>
              <w:rPr>
                <w:ins w:id="577" w:author="MCC" w:date="2025-11-12T10:30:00Z" w16du:dateUtc="2025-11-12T09:30:00Z"/>
                <w:lang w:val="en-US"/>
              </w:rPr>
            </w:pPr>
            <w:ins w:id="578" w:author="MCC" w:date="2025-11-12T10:30:00Z" w16du:dateUtc="2025-11-12T09:30:00Z">
              <w:r w:rsidRPr="00A3358B">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79C34" w14:textId="77777777" w:rsidR="00A3358B" w:rsidRPr="00A3358B" w:rsidRDefault="00A3358B" w:rsidP="00A3358B">
            <w:pPr>
              <w:pStyle w:val="TAL"/>
              <w:rPr>
                <w:ins w:id="579" w:author="MCC" w:date="2025-11-12T10:30:00Z" w16du:dateUtc="2025-11-12T09:30:00Z"/>
                <w:lang w:val="en-US"/>
              </w:rPr>
            </w:pPr>
            <w:ins w:id="580"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207212" w14:textId="22F33CAA" w:rsidR="00A3358B" w:rsidRPr="00A3358B" w:rsidRDefault="00A3358B" w:rsidP="00A3358B">
            <w:pPr>
              <w:pStyle w:val="TAL"/>
              <w:rPr>
                <w:ins w:id="581" w:author="MCC" w:date="2025-11-12T10:30:00Z" w16du:dateUtc="2025-11-12T09:30:00Z"/>
                <w:lang w:val="en-US"/>
              </w:rPr>
            </w:pPr>
            <w:ins w:id="582" w:author="MCC" w:date="2025-11-12T10:30:00Z" w16du:dateUtc="2025-11-12T09:30:00Z">
              <w:r w:rsidRPr="007258B1">
                <w:rPr>
                  <w:lang w:val="en-US"/>
                </w:rPr>
                <w:t>Yes</w:t>
              </w:r>
            </w:ins>
          </w:p>
        </w:tc>
      </w:tr>
      <w:tr w:rsidR="00A3358B" w:rsidRPr="00A3358B" w14:paraId="6A14815B" w14:textId="77777777" w:rsidTr="00A3358B">
        <w:trPr>
          <w:tblCellSpacing w:w="0" w:type="dxa"/>
          <w:ins w:id="58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B9100A" w14:textId="77777777" w:rsidR="00A3358B" w:rsidRPr="00A3358B" w:rsidRDefault="00A3358B" w:rsidP="00A3358B">
            <w:pPr>
              <w:pStyle w:val="TAL"/>
              <w:rPr>
                <w:ins w:id="584" w:author="MCC" w:date="2025-11-12T10:30:00Z" w16du:dateUtc="2025-11-12T09:30:00Z"/>
                <w:lang w:val="en-US"/>
              </w:rPr>
            </w:pPr>
            <w:ins w:id="58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951A1" w14:textId="77777777" w:rsidR="00A3358B" w:rsidRPr="00A3358B" w:rsidRDefault="00A3358B" w:rsidP="00A3358B">
            <w:pPr>
              <w:pStyle w:val="TAL"/>
              <w:rPr>
                <w:ins w:id="586" w:author="MCC" w:date="2025-11-12T10:30:00Z" w16du:dateUtc="2025-11-12T09:30:00Z"/>
                <w:lang w:val="en-US"/>
              </w:rPr>
            </w:pPr>
            <w:ins w:id="587" w:author="MCC" w:date="2025-11-12T10:30:00Z" w16du:dateUtc="2025-11-12T09:30:00Z">
              <w:r w:rsidRPr="00A3358B">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D9362" w14:textId="77777777" w:rsidR="00A3358B" w:rsidRPr="00A3358B" w:rsidRDefault="00A3358B" w:rsidP="00A3358B">
            <w:pPr>
              <w:pStyle w:val="TAL"/>
              <w:rPr>
                <w:ins w:id="588" w:author="MCC" w:date="2025-11-12T10:30:00Z" w16du:dateUtc="2025-11-12T09:30:00Z"/>
                <w:lang w:val="en-US"/>
              </w:rPr>
            </w:pPr>
            <w:ins w:id="589" w:author="MCC" w:date="2025-11-12T10:30:00Z" w16du:dateUtc="2025-11-12T09:30:00Z">
              <w:r w:rsidRPr="00A3358B">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C0738" w14:textId="77777777" w:rsidR="00A3358B" w:rsidRPr="00A3358B" w:rsidRDefault="00A3358B" w:rsidP="00A3358B">
            <w:pPr>
              <w:pStyle w:val="TAL"/>
              <w:rPr>
                <w:ins w:id="590" w:author="MCC" w:date="2025-11-12T10:30:00Z" w16du:dateUtc="2025-11-12T09:30:00Z"/>
                <w:lang w:val="en-US"/>
              </w:rPr>
            </w:pPr>
            <w:ins w:id="591"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DC969" w14:textId="6FCD8C14" w:rsidR="00A3358B" w:rsidRPr="00A3358B" w:rsidRDefault="00A3358B" w:rsidP="00A3358B">
            <w:pPr>
              <w:pStyle w:val="TAL"/>
              <w:rPr>
                <w:ins w:id="592" w:author="MCC" w:date="2025-11-12T10:30:00Z" w16du:dateUtc="2025-11-12T09:30:00Z"/>
                <w:lang w:val="en-US"/>
              </w:rPr>
            </w:pPr>
            <w:ins w:id="593" w:author="MCC" w:date="2025-11-12T10:30:00Z" w16du:dateUtc="2025-11-12T09:30:00Z">
              <w:r w:rsidRPr="007258B1">
                <w:rPr>
                  <w:lang w:val="en-US"/>
                </w:rPr>
                <w:t>Yes</w:t>
              </w:r>
            </w:ins>
          </w:p>
        </w:tc>
      </w:tr>
      <w:tr w:rsidR="00A3358B" w:rsidRPr="00A3358B" w14:paraId="2CF63608" w14:textId="77777777" w:rsidTr="00A3358B">
        <w:trPr>
          <w:tblCellSpacing w:w="0" w:type="dxa"/>
          <w:ins w:id="59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37373" w14:textId="77777777" w:rsidR="00A3358B" w:rsidRPr="00A3358B" w:rsidRDefault="00A3358B" w:rsidP="00A3358B">
            <w:pPr>
              <w:pStyle w:val="TAL"/>
              <w:rPr>
                <w:ins w:id="595" w:author="MCC" w:date="2025-11-12T10:30:00Z" w16du:dateUtc="2025-11-12T09:30:00Z"/>
                <w:lang w:val="en-US"/>
              </w:rPr>
            </w:pPr>
            <w:ins w:id="59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0D221" w14:textId="77777777" w:rsidR="00A3358B" w:rsidRPr="00A3358B" w:rsidRDefault="00A3358B" w:rsidP="00A3358B">
            <w:pPr>
              <w:pStyle w:val="TAL"/>
              <w:rPr>
                <w:ins w:id="597" w:author="MCC" w:date="2025-11-12T10:30:00Z" w16du:dateUtc="2025-11-12T09:30:00Z"/>
                <w:lang w:val="en-US"/>
              </w:rPr>
            </w:pPr>
            <w:ins w:id="598" w:author="MCC" w:date="2025-11-12T10:30:00Z" w16du:dateUtc="2025-11-12T09:30:00Z">
              <w:r w:rsidRPr="00A3358B">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9FD2D" w14:textId="77777777" w:rsidR="00A3358B" w:rsidRPr="00A3358B" w:rsidRDefault="00A3358B" w:rsidP="00A3358B">
            <w:pPr>
              <w:pStyle w:val="TAL"/>
              <w:rPr>
                <w:ins w:id="599" w:author="MCC" w:date="2025-11-12T10:30:00Z" w16du:dateUtc="2025-11-12T09:30:00Z"/>
                <w:lang w:val="en-US"/>
              </w:rPr>
            </w:pPr>
            <w:ins w:id="600" w:author="MCC" w:date="2025-11-12T10:30:00Z" w16du:dateUtc="2025-11-12T09:30:00Z">
              <w:r w:rsidRPr="00A3358B">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22823D" w14:textId="77777777" w:rsidR="00A3358B" w:rsidRPr="00A3358B" w:rsidRDefault="00A3358B" w:rsidP="00A3358B">
            <w:pPr>
              <w:pStyle w:val="TAL"/>
              <w:rPr>
                <w:ins w:id="601" w:author="MCC" w:date="2025-11-12T10:30:00Z" w16du:dateUtc="2025-11-12T09:30:00Z"/>
                <w:lang w:val="en-US"/>
              </w:rPr>
            </w:pPr>
            <w:ins w:id="602"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B1E4C" w14:textId="4D679241" w:rsidR="00A3358B" w:rsidRPr="00A3358B" w:rsidRDefault="00A3358B" w:rsidP="00A3358B">
            <w:pPr>
              <w:pStyle w:val="TAL"/>
              <w:rPr>
                <w:ins w:id="603" w:author="MCC" w:date="2025-11-12T10:30:00Z" w16du:dateUtc="2025-11-12T09:30:00Z"/>
                <w:lang w:val="en-US"/>
              </w:rPr>
            </w:pPr>
            <w:ins w:id="604" w:author="MCC" w:date="2025-11-12T10:30:00Z" w16du:dateUtc="2025-11-12T09:30:00Z">
              <w:r w:rsidRPr="007258B1">
                <w:rPr>
                  <w:lang w:val="en-US"/>
                </w:rPr>
                <w:t>Yes</w:t>
              </w:r>
            </w:ins>
          </w:p>
        </w:tc>
      </w:tr>
      <w:tr w:rsidR="00A3358B" w:rsidRPr="00A3358B" w14:paraId="5ACF64FC" w14:textId="77777777" w:rsidTr="00A3358B">
        <w:trPr>
          <w:tblCellSpacing w:w="0" w:type="dxa"/>
          <w:ins w:id="60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3A45F" w14:textId="77777777" w:rsidR="00A3358B" w:rsidRPr="00A3358B" w:rsidRDefault="00A3358B" w:rsidP="00A3358B">
            <w:pPr>
              <w:pStyle w:val="TAL"/>
              <w:rPr>
                <w:ins w:id="606" w:author="MCC" w:date="2025-11-12T10:30:00Z" w16du:dateUtc="2025-11-12T09:30:00Z"/>
                <w:lang w:val="en-US"/>
              </w:rPr>
            </w:pPr>
            <w:ins w:id="60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45DE0D" w14:textId="77777777" w:rsidR="00A3358B" w:rsidRPr="00A3358B" w:rsidRDefault="00A3358B" w:rsidP="00A3358B">
            <w:pPr>
              <w:pStyle w:val="TAL"/>
              <w:rPr>
                <w:ins w:id="608" w:author="MCC" w:date="2025-11-12T10:30:00Z" w16du:dateUtc="2025-11-12T09:30:00Z"/>
                <w:lang w:val="en-US"/>
              </w:rPr>
            </w:pPr>
            <w:ins w:id="609" w:author="MCC" w:date="2025-11-12T10:30:00Z" w16du:dateUtc="2025-11-12T09:30:00Z">
              <w:r w:rsidRPr="00A3358B">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47735" w14:textId="77777777" w:rsidR="00A3358B" w:rsidRPr="00A3358B" w:rsidRDefault="00A3358B" w:rsidP="00A3358B">
            <w:pPr>
              <w:pStyle w:val="TAL"/>
              <w:rPr>
                <w:ins w:id="610" w:author="MCC" w:date="2025-11-12T10:30:00Z" w16du:dateUtc="2025-11-12T09:30:00Z"/>
                <w:lang w:val="en-US"/>
              </w:rPr>
            </w:pPr>
            <w:ins w:id="611" w:author="MCC" w:date="2025-11-12T10:30:00Z" w16du:dateUtc="2025-11-12T09:30:00Z">
              <w:r w:rsidRPr="00A3358B">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3E07F8" w14:textId="77777777" w:rsidR="00A3358B" w:rsidRPr="00A3358B" w:rsidRDefault="00A3358B" w:rsidP="00A3358B">
            <w:pPr>
              <w:pStyle w:val="TAL"/>
              <w:rPr>
                <w:ins w:id="612" w:author="MCC" w:date="2025-11-12T10:30:00Z" w16du:dateUtc="2025-11-12T09:30:00Z"/>
                <w:lang w:val="en-US"/>
              </w:rPr>
            </w:pPr>
            <w:ins w:id="613"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47529" w14:textId="76A51EA6" w:rsidR="00A3358B" w:rsidRPr="00A3358B" w:rsidRDefault="00A3358B" w:rsidP="00A3358B">
            <w:pPr>
              <w:pStyle w:val="TAL"/>
              <w:rPr>
                <w:ins w:id="614" w:author="MCC" w:date="2025-11-12T10:30:00Z" w16du:dateUtc="2025-11-12T09:30:00Z"/>
                <w:lang w:val="en-US"/>
              </w:rPr>
            </w:pPr>
            <w:ins w:id="615" w:author="MCC" w:date="2025-11-12T10:30:00Z" w16du:dateUtc="2025-11-12T09:30:00Z">
              <w:r w:rsidRPr="007258B1">
                <w:rPr>
                  <w:lang w:val="en-US"/>
                </w:rPr>
                <w:t>Yes</w:t>
              </w:r>
            </w:ins>
          </w:p>
        </w:tc>
      </w:tr>
      <w:tr w:rsidR="00A3358B" w:rsidRPr="00A3358B" w14:paraId="2A9B4A8A" w14:textId="77777777" w:rsidTr="00A3358B">
        <w:trPr>
          <w:tblCellSpacing w:w="0" w:type="dxa"/>
          <w:ins w:id="61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1EF23" w14:textId="77777777" w:rsidR="00A3358B" w:rsidRPr="00A3358B" w:rsidRDefault="00A3358B" w:rsidP="00A3358B">
            <w:pPr>
              <w:pStyle w:val="TAL"/>
              <w:rPr>
                <w:ins w:id="617" w:author="MCC" w:date="2025-11-12T10:30:00Z" w16du:dateUtc="2025-11-12T09:30:00Z"/>
                <w:lang w:val="en-US"/>
              </w:rPr>
            </w:pPr>
            <w:ins w:id="618"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FF885" w14:textId="77777777" w:rsidR="00A3358B" w:rsidRPr="00A3358B" w:rsidRDefault="00A3358B" w:rsidP="00A3358B">
            <w:pPr>
              <w:pStyle w:val="TAL"/>
              <w:rPr>
                <w:ins w:id="619" w:author="MCC" w:date="2025-11-12T10:30:00Z" w16du:dateUtc="2025-11-12T09:30:00Z"/>
                <w:lang w:val="en-US"/>
              </w:rPr>
            </w:pPr>
            <w:ins w:id="620" w:author="MCC" w:date="2025-11-12T10:30:00Z" w16du:dateUtc="2025-11-12T09:30:00Z">
              <w:r w:rsidRPr="00A3358B">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DC1E3" w14:textId="77777777" w:rsidR="00A3358B" w:rsidRPr="00A3358B" w:rsidRDefault="00A3358B" w:rsidP="00A3358B">
            <w:pPr>
              <w:pStyle w:val="TAL"/>
              <w:rPr>
                <w:ins w:id="621" w:author="MCC" w:date="2025-11-12T10:30:00Z" w16du:dateUtc="2025-11-12T09:30:00Z"/>
                <w:lang w:val="en-US"/>
              </w:rPr>
            </w:pPr>
            <w:proofErr w:type="spellStart"/>
            <w:ins w:id="622" w:author="MCC" w:date="2025-11-12T10:30:00Z" w16du:dateUtc="2025-11-12T09:30:00Z">
              <w:r w:rsidRPr="00A3358B">
                <w:rPr>
                  <w:lang w:val="en-US"/>
                </w:rPr>
                <w:t>Signalling</w:t>
              </w:r>
              <w:proofErr w:type="spellEnd"/>
              <w:r w:rsidRPr="00A3358B">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53E473" w14:textId="77777777" w:rsidR="00A3358B" w:rsidRPr="00A3358B" w:rsidRDefault="00A3358B" w:rsidP="00A3358B">
            <w:pPr>
              <w:pStyle w:val="TAL"/>
              <w:rPr>
                <w:ins w:id="623" w:author="MCC" w:date="2025-11-12T10:30:00Z" w16du:dateUtc="2025-11-12T09:30:00Z"/>
                <w:lang w:val="en-US"/>
              </w:rPr>
            </w:pPr>
            <w:ins w:id="624" w:author="MCC" w:date="2025-11-12T10:30:00Z" w16du:dateUtc="2025-11-12T09:30:00Z">
              <w:r w:rsidRPr="00A3358B">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FF873" w14:textId="04F37D53" w:rsidR="00A3358B" w:rsidRPr="00A3358B" w:rsidRDefault="00A3358B" w:rsidP="00A3358B">
            <w:pPr>
              <w:pStyle w:val="TAL"/>
              <w:rPr>
                <w:ins w:id="625" w:author="MCC" w:date="2025-11-12T10:30:00Z" w16du:dateUtc="2025-11-12T09:30:00Z"/>
                <w:lang w:val="en-US"/>
              </w:rPr>
            </w:pPr>
            <w:ins w:id="626" w:author="MCC" w:date="2025-11-12T10:30:00Z" w16du:dateUtc="2025-11-12T09:30:00Z">
              <w:r w:rsidRPr="007258B1">
                <w:rPr>
                  <w:lang w:val="en-US"/>
                </w:rPr>
                <w:t>Yes</w:t>
              </w:r>
            </w:ins>
          </w:p>
        </w:tc>
      </w:tr>
      <w:tr w:rsidR="00A3358B" w:rsidRPr="00A3358B" w14:paraId="1A6A984C" w14:textId="77777777" w:rsidTr="00A3358B">
        <w:trPr>
          <w:tblCellSpacing w:w="0" w:type="dxa"/>
          <w:ins w:id="62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876627" w14:textId="77777777" w:rsidR="00A3358B" w:rsidRPr="00A3358B" w:rsidRDefault="00A3358B" w:rsidP="00A3358B">
            <w:pPr>
              <w:pStyle w:val="TAL"/>
              <w:rPr>
                <w:ins w:id="628" w:author="MCC" w:date="2025-11-12T10:30:00Z" w16du:dateUtc="2025-11-12T09:30:00Z"/>
                <w:lang w:val="en-US"/>
              </w:rPr>
            </w:pPr>
            <w:ins w:id="629" w:author="MCC" w:date="2025-11-12T10:30:00Z" w16du:dateUtc="2025-11-12T09:30:00Z">
              <w:r w:rsidRPr="00A3358B">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66ADBA" w14:textId="77777777" w:rsidR="00A3358B" w:rsidRPr="00A3358B" w:rsidRDefault="00A3358B" w:rsidP="00A3358B">
            <w:pPr>
              <w:pStyle w:val="TAL"/>
              <w:rPr>
                <w:ins w:id="630" w:author="MCC" w:date="2025-11-12T10:30:00Z" w16du:dateUtc="2025-11-12T09:30:00Z"/>
                <w:lang w:val="en-US"/>
              </w:rPr>
            </w:pPr>
            <w:ins w:id="631" w:author="MCC" w:date="2025-11-12T10:30:00Z" w16du:dateUtc="2025-11-12T09:30:00Z">
              <w:r w:rsidRPr="00A3358B">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37DF4" w14:textId="77777777" w:rsidR="00A3358B" w:rsidRPr="00A3358B" w:rsidRDefault="00A3358B" w:rsidP="00A3358B">
            <w:pPr>
              <w:pStyle w:val="TAL"/>
              <w:rPr>
                <w:ins w:id="632" w:author="MCC" w:date="2025-11-12T10:30:00Z" w16du:dateUtc="2025-11-12T09:30:00Z"/>
                <w:lang w:val="en-US"/>
              </w:rPr>
            </w:pPr>
            <w:ins w:id="633" w:author="MCC" w:date="2025-11-12T10:30:00Z" w16du:dateUtc="2025-11-12T09:30:00Z">
              <w:r w:rsidRPr="00A3358B">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A3DB20" w14:textId="77777777" w:rsidR="00A3358B" w:rsidRPr="00A3358B" w:rsidRDefault="00A3358B" w:rsidP="00A3358B">
            <w:pPr>
              <w:pStyle w:val="TAL"/>
              <w:rPr>
                <w:ins w:id="634" w:author="MCC" w:date="2025-11-12T10:30:00Z" w16du:dateUtc="2025-11-12T09:30:00Z"/>
                <w:lang w:val="en-US"/>
              </w:rPr>
            </w:pPr>
            <w:ins w:id="635" w:author="MCC" w:date="2025-11-12T10:30:00Z" w16du:dateUtc="2025-11-12T09:30:00Z">
              <w:r w:rsidRPr="00A3358B">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A1A2B" w14:textId="16E37A31" w:rsidR="00A3358B" w:rsidRPr="00A3358B" w:rsidRDefault="00A3358B" w:rsidP="00A3358B">
            <w:pPr>
              <w:pStyle w:val="TAL"/>
              <w:rPr>
                <w:ins w:id="636" w:author="MCC" w:date="2025-11-12T10:30:00Z" w16du:dateUtc="2025-11-12T09:30:00Z"/>
                <w:lang w:val="en-US"/>
              </w:rPr>
            </w:pPr>
            <w:ins w:id="637" w:author="MCC" w:date="2025-11-12T10:30:00Z" w16du:dateUtc="2025-11-12T09:30:00Z">
              <w:r w:rsidRPr="007258B1">
                <w:rPr>
                  <w:lang w:val="en-US"/>
                </w:rPr>
                <w:t>Yes</w:t>
              </w:r>
            </w:ins>
          </w:p>
        </w:tc>
      </w:tr>
      <w:tr w:rsidR="00A3358B" w:rsidRPr="00A3358B" w14:paraId="78491C28" w14:textId="77777777" w:rsidTr="00A3358B">
        <w:trPr>
          <w:tblCellSpacing w:w="0" w:type="dxa"/>
          <w:ins w:id="63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169B0" w14:textId="77777777" w:rsidR="00A3358B" w:rsidRPr="00A3358B" w:rsidRDefault="00A3358B" w:rsidP="00A3358B">
            <w:pPr>
              <w:pStyle w:val="TAL"/>
              <w:rPr>
                <w:ins w:id="639" w:author="MCC" w:date="2025-11-12T10:30:00Z" w16du:dateUtc="2025-11-12T09:30:00Z"/>
                <w:lang w:val="en-US"/>
              </w:rPr>
            </w:pPr>
            <w:ins w:id="64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042C0" w14:textId="77777777" w:rsidR="00A3358B" w:rsidRPr="00A3358B" w:rsidRDefault="00A3358B" w:rsidP="00A3358B">
            <w:pPr>
              <w:pStyle w:val="TAL"/>
              <w:rPr>
                <w:ins w:id="641" w:author="MCC" w:date="2025-11-12T10:30:00Z" w16du:dateUtc="2025-11-12T09:30:00Z"/>
                <w:lang w:val="en-US"/>
              </w:rPr>
            </w:pPr>
            <w:ins w:id="642" w:author="MCC" w:date="2025-11-12T10:30:00Z" w16du:dateUtc="2025-11-12T09:30:00Z">
              <w:r w:rsidRPr="00A3358B">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ADBA56" w14:textId="77777777" w:rsidR="00A3358B" w:rsidRPr="00A3358B" w:rsidRDefault="00A3358B" w:rsidP="00A3358B">
            <w:pPr>
              <w:pStyle w:val="TAL"/>
              <w:rPr>
                <w:ins w:id="643" w:author="MCC" w:date="2025-11-12T10:30:00Z" w16du:dateUtc="2025-11-12T09:30:00Z"/>
                <w:lang w:val="en-US"/>
              </w:rPr>
            </w:pPr>
            <w:ins w:id="644" w:author="MCC" w:date="2025-11-12T10:30:00Z" w16du:dateUtc="2025-11-12T09:30:00Z">
              <w:r w:rsidRPr="00A3358B">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D22F03" w14:textId="77777777" w:rsidR="00A3358B" w:rsidRPr="00A3358B" w:rsidRDefault="00A3358B" w:rsidP="00A3358B">
            <w:pPr>
              <w:pStyle w:val="TAL"/>
              <w:rPr>
                <w:ins w:id="645" w:author="MCC" w:date="2025-11-12T10:30:00Z" w16du:dateUtc="2025-11-12T09:30:00Z"/>
                <w:lang w:val="en-US"/>
              </w:rPr>
            </w:pPr>
            <w:ins w:id="646"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261A7" w14:textId="5A8E9FE3" w:rsidR="00A3358B" w:rsidRPr="00A3358B" w:rsidRDefault="00A3358B" w:rsidP="00A3358B">
            <w:pPr>
              <w:pStyle w:val="TAL"/>
              <w:rPr>
                <w:ins w:id="647" w:author="MCC" w:date="2025-11-12T10:30:00Z" w16du:dateUtc="2025-11-12T09:30:00Z"/>
                <w:lang w:val="en-US"/>
              </w:rPr>
            </w:pPr>
            <w:ins w:id="648" w:author="MCC" w:date="2025-11-12T10:30:00Z" w16du:dateUtc="2025-11-12T09:30:00Z">
              <w:r w:rsidRPr="007258B1">
                <w:rPr>
                  <w:lang w:val="en-US"/>
                </w:rPr>
                <w:t>Yes</w:t>
              </w:r>
            </w:ins>
          </w:p>
        </w:tc>
      </w:tr>
      <w:tr w:rsidR="00A3358B" w:rsidRPr="00A3358B" w14:paraId="1807E709" w14:textId="77777777" w:rsidTr="00A3358B">
        <w:trPr>
          <w:tblCellSpacing w:w="0" w:type="dxa"/>
          <w:ins w:id="64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A183A" w14:textId="77777777" w:rsidR="00A3358B" w:rsidRPr="00A3358B" w:rsidRDefault="00A3358B" w:rsidP="00A3358B">
            <w:pPr>
              <w:pStyle w:val="TAL"/>
              <w:rPr>
                <w:ins w:id="650" w:author="MCC" w:date="2025-11-12T10:30:00Z" w16du:dateUtc="2025-11-12T09:30:00Z"/>
                <w:lang w:val="en-US"/>
              </w:rPr>
            </w:pPr>
            <w:ins w:id="65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03FEA" w14:textId="77777777" w:rsidR="00A3358B" w:rsidRPr="00A3358B" w:rsidRDefault="00A3358B" w:rsidP="00A3358B">
            <w:pPr>
              <w:pStyle w:val="TAL"/>
              <w:rPr>
                <w:ins w:id="652" w:author="MCC" w:date="2025-11-12T10:30:00Z" w16du:dateUtc="2025-11-12T09:30:00Z"/>
                <w:lang w:val="en-US"/>
              </w:rPr>
            </w:pPr>
            <w:ins w:id="653" w:author="MCC" w:date="2025-11-12T10:30:00Z" w16du:dateUtc="2025-11-12T09:30:00Z">
              <w:r w:rsidRPr="00A3358B">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0BB7C" w14:textId="77777777" w:rsidR="00A3358B" w:rsidRPr="00A3358B" w:rsidRDefault="00A3358B" w:rsidP="00A3358B">
            <w:pPr>
              <w:pStyle w:val="TAL"/>
              <w:rPr>
                <w:ins w:id="654" w:author="MCC" w:date="2025-11-12T10:30:00Z" w16du:dateUtc="2025-11-12T09:30:00Z"/>
                <w:lang w:val="en-US"/>
              </w:rPr>
            </w:pPr>
            <w:ins w:id="655" w:author="MCC" w:date="2025-11-12T10:30:00Z" w16du:dateUtc="2025-11-12T09:30:00Z">
              <w:r w:rsidRPr="00A3358B">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58F30" w14:textId="77777777" w:rsidR="00A3358B" w:rsidRPr="00A3358B" w:rsidRDefault="00A3358B" w:rsidP="00A3358B">
            <w:pPr>
              <w:pStyle w:val="TAL"/>
              <w:rPr>
                <w:ins w:id="656" w:author="MCC" w:date="2025-11-12T10:30:00Z" w16du:dateUtc="2025-11-12T09:30:00Z"/>
                <w:lang w:val="en-US"/>
              </w:rPr>
            </w:pPr>
            <w:ins w:id="657"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30A1D" w14:textId="776B13C1" w:rsidR="00A3358B" w:rsidRPr="00A3358B" w:rsidRDefault="00A3358B" w:rsidP="00A3358B">
            <w:pPr>
              <w:pStyle w:val="TAL"/>
              <w:rPr>
                <w:ins w:id="658" w:author="MCC" w:date="2025-11-12T10:30:00Z" w16du:dateUtc="2025-11-12T09:30:00Z"/>
                <w:lang w:val="en-US"/>
              </w:rPr>
            </w:pPr>
            <w:ins w:id="659" w:author="MCC" w:date="2025-11-12T10:30:00Z" w16du:dateUtc="2025-11-12T09:30:00Z">
              <w:r w:rsidRPr="007258B1">
                <w:rPr>
                  <w:lang w:val="en-US"/>
                </w:rPr>
                <w:t>Yes</w:t>
              </w:r>
            </w:ins>
          </w:p>
        </w:tc>
      </w:tr>
      <w:tr w:rsidR="00A3358B" w:rsidRPr="00A3358B" w14:paraId="2CA4A884" w14:textId="77777777" w:rsidTr="00A3358B">
        <w:trPr>
          <w:tblCellSpacing w:w="0" w:type="dxa"/>
          <w:ins w:id="66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36F859" w14:textId="77777777" w:rsidR="00A3358B" w:rsidRPr="00A3358B" w:rsidRDefault="00A3358B" w:rsidP="00A3358B">
            <w:pPr>
              <w:pStyle w:val="TAL"/>
              <w:rPr>
                <w:ins w:id="661" w:author="MCC" w:date="2025-11-12T10:30:00Z" w16du:dateUtc="2025-11-12T09:30:00Z"/>
                <w:lang w:val="en-US"/>
              </w:rPr>
            </w:pPr>
            <w:ins w:id="66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E22B07" w14:textId="77777777" w:rsidR="00A3358B" w:rsidRPr="00A3358B" w:rsidRDefault="00A3358B" w:rsidP="00A3358B">
            <w:pPr>
              <w:pStyle w:val="TAL"/>
              <w:rPr>
                <w:ins w:id="663" w:author="MCC" w:date="2025-11-12T10:30:00Z" w16du:dateUtc="2025-11-12T09:30:00Z"/>
                <w:lang w:val="en-US"/>
              </w:rPr>
            </w:pPr>
            <w:ins w:id="664" w:author="MCC" w:date="2025-11-12T10:30:00Z" w16du:dateUtc="2025-11-12T09:30:00Z">
              <w:r w:rsidRPr="00A3358B">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9963F8" w14:textId="77777777" w:rsidR="00A3358B" w:rsidRPr="00A3358B" w:rsidRDefault="00A3358B" w:rsidP="00A3358B">
            <w:pPr>
              <w:pStyle w:val="TAL"/>
              <w:rPr>
                <w:ins w:id="665" w:author="MCC" w:date="2025-11-12T10:30:00Z" w16du:dateUtc="2025-11-12T09:30:00Z"/>
                <w:lang w:val="en-US"/>
              </w:rPr>
            </w:pPr>
            <w:ins w:id="666" w:author="MCC" w:date="2025-11-12T10:30:00Z" w16du:dateUtc="2025-11-12T09:30:00Z">
              <w:r w:rsidRPr="00A3358B">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CE2F5" w14:textId="77777777" w:rsidR="00A3358B" w:rsidRPr="00A3358B" w:rsidRDefault="00A3358B" w:rsidP="00A3358B">
            <w:pPr>
              <w:pStyle w:val="TAL"/>
              <w:rPr>
                <w:ins w:id="667" w:author="MCC" w:date="2025-11-12T10:30:00Z" w16du:dateUtc="2025-11-12T09:30:00Z"/>
                <w:lang w:val="en-US"/>
              </w:rPr>
            </w:pPr>
            <w:ins w:id="668"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BB9DE2" w14:textId="2D6693C4" w:rsidR="00A3358B" w:rsidRPr="00A3358B" w:rsidRDefault="00A3358B" w:rsidP="00A3358B">
            <w:pPr>
              <w:pStyle w:val="TAL"/>
              <w:rPr>
                <w:ins w:id="669" w:author="MCC" w:date="2025-11-12T10:30:00Z" w16du:dateUtc="2025-11-12T09:30:00Z"/>
                <w:lang w:val="en-US"/>
              </w:rPr>
            </w:pPr>
            <w:ins w:id="670" w:author="MCC" w:date="2025-11-12T10:30:00Z" w16du:dateUtc="2025-11-12T09:30:00Z">
              <w:r w:rsidRPr="007258B1">
                <w:rPr>
                  <w:lang w:val="en-US"/>
                </w:rPr>
                <w:t>Yes</w:t>
              </w:r>
            </w:ins>
          </w:p>
        </w:tc>
      </w:tr>
      <w:tr w:rsidR="00A3358B" w:rsidRPr="00A3358B" w14:paraId="7175FD6D" w14:textId="77777777" w:rsidTr="00A3358B">
        <w:trPr>
          <w:tblCellSpacing w:w="0" w:type="dxa"/>
          <w:ins w:id="67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19962" w14:textId="77777777" w:rsidR="00A3358B" w:rsidRPr="00A3358B" w:rsidRDefault="00A3358B" w:rsidP="00A3358B">
            <w:pPr>
              <w:pStyle w:val="TAL"/>
              <w:rPr>
                <w:ins w:id="672" w:author="MCC" w:date="2025-11-12T10:30:00Z" w16du:dateUtc="2025-11-12T09:30:00Z"/>
                <w:lang w:val="en-US"/>
              </w:rPr>
            </w:pPr>
            <w:ins w:id="67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C61EBE" w14:textId="77777777" w:rsidR="00A3358B" w:rsidRPr="00A3358B" w:rsidRDefault="00A3358B" w:rsidP="00A3358B">
            <w:pPr>
              <w:pStyle w:val="TAL"/>
              <w:rPr>
                <w:ins w:id="674" w:author="MCC" w:date="2025-11-12T10:30:00Z" w16du:dateUtc="2025-11-12T09:30:00Z"/>
                <w:lang w:val="en-US"/>
              </w:rPr>
            </w:pPr>
            <w:ins w:id="675" w:author="MCC" w:date="2025-11-12T10:30:00Z" w16du:dateUtc="2025-11-12T09:30:00Z">
              <w:r w:rsidRPr="00A3358B">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962635" w14:textId="77777777" w:rsidR="00A3358B" w:rsidRPr="00A3358B" w:rsidRDefault="00A3358B" w:rsidP="00A3358B">
            <w:pPr>
              <w:pStyle w:val="TAL"/>
              <w:rPr>
                <w:ins w:id="676" w:author="MCC" w:date="2025-11-12T10:30:00Z" w16du:dateUtc="2025-11-12T09:30:00Z"/>
                <w:lang w:val="en-US"/>
              </w:rPr>
            </w:pPr>
            <w:ins w:id="677" w:author="MCC" w:date="2025-11-12T10:30:00Z" w16du:dateUtc="2025-11-12T09:30:00Z">
              <w:r w:rsidRPr="00A3358B">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48829" w14:textId="77777777" w:rsidR="00A3358B" w:rsidRPr="00A3358B" w:rsidRDefault="00A3358B" w:rsidP="00A3358B">
            <w:pPr>
              <w:pStyle w:val="TAL"/>
              <w:rPr>
                <w:ins w:id="678" w:author="MCC" w:date="2025-11-12T10:30:00Z" w16du:dateUtc="2025-11-12T09:30:00Z"/>
                <w:lang w:val="en-US"/>
              </w:rPr>
            </w:pPr>
            <w:ins w:id="679"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85C9E" w14:textId="48E34F13" w:rsidR="00A3358B" w:rsidRPr="00A3358B" w:rsidRDefault="00A3358B" w:rsidP="00A3358B">
            <w:pPr>
              <w:pStyle w:val="TAL"/>
              <w:rPr>
                <w:ins w:id="680" w:author="MCC" w:date="2025-11-12T10:30:00Z" w16du:dateUtc="2025-11-12T09:30:00Z"/>
                <w:lang w:val="en-US"/>
              </w:rPr>
            </w:pPr>
            <w:ins w:id="681" w:author="MCC" w:date="2025-11-12T10:30:00Z" w16du:dateUtc="2025-11-12T09:30:00Z">
              <w:r w:rsidRPr="007258B1">
                <w:rPr>
                  <w:lang w:val="en-US"/>
                </w:rPr>
                <w:t>Yes</w:t>
              </w:r>
            </w:ins>
          </w:p>
        </w:tc>
      </w:tr>
      <w:tr w:rsidR="00A3358B" w:rsidRPr="00A3358B" w14:paraId="00F21CF3" w14:textId="77777777" w:rsidTr="00A3358B">
        <w:trPr>
          <w:tblCellSpacing w:w="0" w:type="dxa"/>
          <w:ins w:id="68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82B3E" w14:textId="77777777" w:rsidR="00A3358B" w:rsidRPr="00A3358B" w:rsidRDefault="00A3358B" w:rsidP="00A3358B">
            <w:pPr>
              <w:pStyle w:val="TAL"/>
              <w:rPr>
                <w:ins w:id="683" w:author="MCC" w:date="2025-11-12T10:30:00Z" w16du:dateUtc="2025-11-12T09:30:00Z"/>
                <w:lang w:val="en-US"/>
              </w:rPr>
            </w:pPr>
            <w:ins w:id="68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FD20C" w14:textId="77777777" w:rsidR="00A3358B" w:rsidRPr="00A3358B" w:rsidRDefault="00A3358B" w:rsidP="00A3358B">
            <w:pPr>
              <w:pStyle w:val="TAL"/>
              <w:rPr>
                <w:ins w:id="685" w:author="MCC" w:date="2025-11-12T10:30:00Z" w16du:dateUtc="2025-11-12T09:30:00Z"/>
                <w:lang w:val="en-US"/>
              </w:rPr>
            </w:pPr>
            <w:ins w:id="686" w:author="MCC" w:date="2025-11-12T10:30:00Z" w16du:dateUtc="2025-11-12T09:30:00Z">
              <w:r w:rsidRPr="00A3358B">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9FF1C" w14:textId="77777777" w:rsidR="00A3358B" w:rsidRPr="00A3358B" w:rsidRDefault="00A3358B" w:rsidP="00A3358B">
            <w:pPr>
              <w:pStyle w:val="TAL"/>
              <w:rPr>
                <w:ins w:id="687" w:author="MCC" w:date="2025-11-12T10:30:00Z" w16du:dateUtc="2025-11-12T09:30:00Z"/>
                <w:lang w:val="en-US"/>
              </w:rPr>
            </w:pPr>
            <w:ins w:id="688" w:author="MCC" w:date="2025-11-12T10:30:00Z" w16du:dateUtc="2025-11-12T09:30:00Z">
              <w:r w:rsidRPr="00A3358B">
                <w:rPr>
                  <w:lang w:val="en-US"/>
                </w:rPr>
                <w:t xml:space="preserve">Policy and charging control </w:t>
              </w:r>
              <w:proofErr w:type="spellStart"/>
              <w:r w:rsidRPr="00A3358B">
                <w:rPr>
                  <w:lang w:val="en-US"/>
                </w:rPr>
                <w:t>signalling</w:t>
              </w:r>
              <w:proofErr w:type="spellEnd"/>
              <w:r w:rsidRPr="00A3358B">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CAC76" w14:textId="77777777" w:rsidR="00A3358B" w:rsidRPr="00A3358B" w:rsidRDefault="00A3358B" w:rsidP="00A3358B">
            <w:pPr>
              <w:pStyle w:val="TAL"/>
              <w:rPr>
                <w:ins w:id="689" w:author="MCC" w:date="2025-11-12T10:30:00Z" w16du:dateUtc="2025-11-12T09:30:00Z"/>
                <w:lang w:val="en-US"/>
              </w:rPr>
            </w:pPr>
            <w:ins w:id="690"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911C28" w14:textId="43903F1D" w:rsidR="00A3358B" w:rsidRPr="00A3358B" w:rsidRDefault="00A3358B" w:rsidP="00A3358B">
            <w:pPr>
              <w:pStyle w:val="TAL"/>
              <w:rPr>
                <w:ins w:id="691" w:author="MCC" w:date="2025-11-12T10:30:00Z" w16du:dateUtc="2025-11-12T09:30:00Z"/>
                <w:lang w:val="en-US"/>
              </w:rPr>
            </w:pPr>
            <w:ins w:id="692" w:author="MCC" w:date="2025-11-12T10:30:00Z" w16du:dateUtc="2025-11-12T09:30:00Z">
              <w:r w:rsidRPr="007258B1">
                <w:rPr>
                  <w:lang w:val="en-US"/>
                </w:rPr>
                <w:t>Yes</w:t>
              </w:r>
            </w:ins>
          </w:p>
        </w:tc>
      </w:tr>
      <w:tr w:rsidR="00A3358B" w:rsidRPr="00A3358B" w14:paraId="0B8FC736" w14:textId="77777777" w:rsidTr="00A3358B">
        <w:trPr>
          <w:tblCellSpacing w:w="0" w:type="dxa"/>
          <w:ins w:id="69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4D57C3" w14:textId="77777777" w:rsidR="00A3358B" w:rsidRPr="00A3358B" w:rsidRDefault="00A3358B" w:rsidP="00A3358B">
            <w:pPr>
              <w:pStyle w:val="TAL"/>
              <w:rPr>
                <w:ins w:id="694" w:author="MCC" w:date="2025-11-12T10:30:00Z" w16du:dateUtc="2025-11-12T09:30:00Z"/>
                <w:lang w:val="en-US"/>
              </w:rPr>
            </w:pPr>
            <w:ins w:id="69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CCA9B" w14:textId="77777777" w:rsidR="00A3358B" w:rsidRPr="00A3358B" w:rsidRDefault="00A3358B" w:rsidP="00A3358B">
            <w:pPr>
              <w:pStyle w:val="TAL"/>
              <w:rPr>
                <w:ins w:id="696" w:author="MCC" w:date="2025-11-12T10:30:00Z" w16du:dateUtc="2025-11-12T09:30:00Z"/>
                <w:lang w:val="en-US"/>
              </w:rPr>
            </w:pPr>
            <w:ins w:id="697" w:author="MCC" w:date="2025-11-12T10:30:00Z" w16du:dateUtc="2025-11-12T09:30:00Z">
              <w:r w:rsidRPr="00A3358B">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65576E" w14:textId="77777777" w:rsidR="00A3358B" w:rsidRPr="00A3358B" w:rsidRDefault="00A3358B" w:rsidP="00A3358B">
            <w:pPr>
              <w:pStyle w:val="TAL"/>
              <w:rPr>
                <w:ins w:id="698" w:author="MCC" w:date="2025-11-12T10:30:00Z" w16du:dateUtc="2025-11-12T09:30:00Z"/>
                <w:lang w:val="en-US"/>
              </w:rPr>
            </w:pPr>
            <w:ins w:id="699" w:author="MCC" w:date="2025-11-12T10:30:00Z" w16du:dateUtc="2025-11-12T09:30:00Z">
              <w:r w:rsidRPr="00A3358B">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7D67F" w14:textId="77777777" w:rsidR="00A3358B" w:rsidRPr="00A3358B" w:rsidRDefault="00A3358B" w:rsidP="00A3358B">
            <w:pPr>
              <w:pStyle w:val="TAL"/>
              <w:rPr>
                <w:ins w:id="700" w:author="MCC" w:date="2025-11-12T10:30:00Z" w16du:dateUtc="2025-11-12T09:30:00Z"/>
                <w:lang w:val="en-US"/>
              </w:rPr>
            </w:pPr>
            <w:ins w:id="701"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CC78A" w14:textId="0AF7E520" w:rsidR="00A3358B" w:rsidRPr="00A3358B" w:rsidRDefault="00A3358B" w:rsidP="00A3358B">
            <w:pPr>
              <w:pStyle w:val="TAL"/>
              <w:rPr>
                <w:ins w:id="702" w:author="MCC" w:date="2025-11-12T10:30:00Z" w16du:dateUtc="2025-11-12T09:30:00Z"/>
                <w:lang w:val="en-US"/>
              </w:rPr>
            </w:pPr>
            <w:ins w:id="703" w:author="MCC" w:date="2025-11-12T10:30:00Z" w16du:dateUtc="2025-11-12T09:30:00Z">
              <w:r w:rsidRPr="007258B1">
                <w:rPr>
                  <w:lang w:val="en-US"/>
                </w:rPr>
                <w:t>Yes</w:t>
              </w:r>
            </w:ins>
          </w:p>
        </w:tc>
      </w:tr>
      <w:tr w:rsidR="00A3358B" w:rsidRPr="00A3358B" w14:paraId="33F1DA0E" w14:textId="77777777" w:rsidTr="00A3358B">
        <w:trPr>
          <w:tblCellSpacing w:w="0" w:type="dxa"/>
          <w:ins w:id="70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A206F" w14:textId="77777777" w:rsidR="00A3358B" w:rsidRPr="00A3358B" w:rsidRDefault="00A3358B" w:rsidP="00A3358B">
            <w:pPr>
              <w:pStyle w:val="TAL"/>
              <w:rPr>
                <w:ins w:id="705" w:author="MCC" w:date="2025-11-12T10:30:00Z" w16du:dateUtc="2025-11-12T09:30:00Z"/>
                <w:lang w:val="en-US"/>
              </w:rPr>
            </w:pPr>
            <w:ins w:id="70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B168B" w14:textId="77777777" w:rsidR="00A3358B" w:rsidRPr="00A3358B" w:rsidRDefault="00A3358B" w:rsidP="00A3358B">
            <w:pPr>
              <w:pStyle w:val="TAL"/>
              <w:rPr>
                <w:ins w:id="707" w:author="MCC" w:date="2025-11-12T10:30:00Z" w16du:dateUtc="2025-11-12T09:30:00Z"/>
                <w:lang w:val="en-US"/>
              </w:rPr>
            </w:pPr>
            <w:ins w:id="708" w:author="MCC" w:date="2025-11-12T10:30:00Z" w16du:dateUtc="2025-11-12T09:30:00Z">
              <w:r w:rsidRPr="00A3358B">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CB2A0" w14:textId="77777777" w:rsidR="00A3358B" w:rsidRPr="00A3358B" w:rsidRDefault="00A3358B" w:rsidP="00A3358B">
            <w:pPr>
              <w:pStyle w:val="TAL"/>
              <w:rPr>
                <w:ins w:id="709" w:author="MCC" w:date="2025-11-12T10:30:00Z" w16du:dateUtc="2025-11-12T09:30:00Z"/>
                <w:lang w:val="en-US"/>
              </w:rPr>
            </w:pPr>
            <w:ins w:id="710" w:author="MCC" w:date="2025-11-12T10:30:00Z" w16du:dateUtc="2025-11-12T09:30:00Z">
              <w:r w:rsidRPr="00A3358B">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9DA60E" w14:textId="77777777" w:rsidR="00A3358B" w:rsidRPr="00A3358B" w:rsidRDefault="00A3358B" w:rsidP="00A3358B">
            <w:pPr>
              <w:pStyle w:val="TAL"/>
              <w:rPr>
                <w:ins w:id="711" w:author="MCC" w:date="2025-11-12T10:30:00Z" w16du:dateUtc="2025-11-12T09:30:00Z"/>
                <w:lang w:val="en-US"/>
              </w:rPr>
            </w:pPr>
            <w:ins w:id="712"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8195C" w14:textId="06F6703B" w:rsidR="00A3358B" w:rsidRPr="00A3358B" w:rsidRDefault="00A3358B" w:rsidP="00A3358B">
            <w:pPr>
              <w:pStyle w:val="TAL"/>
              <w:rPr>
                <w:ins w:id="713" w:author="MCC" w:date="2025-11-12T10:30:00Z" w16du:dateUtc="2025-11-12T09:30:00Z"/>
                <w:lang w:val="en-US"/>
              </w:rPr>
            </w:pPr>
            <w:ins w:id="714" w:author="MCC" w:date="2025-11-12T10:30:00Z" w16du:dateUtc="2025-11-12T09:30:00Z">
              <w:r w:rsidRPr="007258B1">
                <w:rPr>
                  <w:lang w:val="en-US"/>
                </w:rPr>
                <w:t>Yes</w:t>
              </w:r>
            </w:ins>
          </w:p>
        </w:tc>
      </w:tr>
      <w:tr w:rsidR="00A3358B" w:rsidRPr="00A3358B" w14:paraId="1881FC74" w14:textId="77777777" w:rsidTr="00A3358B">
        <w:trPr>
          <w:tblCellSpacing w:w="0" w:type="dxa"/>
          <w:ins w:id="71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4719AF" w14:textId="77777777" w:rsidR="00A3358B" w:rsidRPr="00A3358B" w:rsidRDefault="00A3358B" w:rsidP="00A3358B">
            <w:pPr>
              <w:pStyle w:val="TAL"/>
              <w:rPr>
                <w:ins w:id="716" w:author="MCC" w:date="2025-11-12T10:30:00Z" w16du:dateUtc="2025-11-12T09:30:00Z"/>
                <w:lang w:val="en-US"/>
              </w:rPr>
            </w:pPr>
            <w:ins w:id="71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B13D2C" w14:textId="77777777" w:rsidR="00A3358B" w:rsidRPr="00A3358B" w:rsidRDefault="00A3358B" w:rsidP="00A3358B">
            <w:pPr>
              <w:pStyle w:val="TAL"/>
              <w:rPr>
                <w:ins w:id="718" w:author="MCC" w:date="2025-11-12T10:30:00Z" w16du:dateUtc="2025-11-12T09:30:00Z"/>
                <w:lang w:val="en-US"/>
              </w:rPr>
            </w:pPr>
            <w:ins w:id="719" w:author="MCC" w:date="2025-11-12T10:30:00Z" w16du:dateUtc="2025-11-12T09:30:00Z">
              <w:r w:rsidRPr="00A3358B">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4785C" w14:textId="77777777" w:rsidR="00A3358B" w:rsidRPr="00A3358B" w:rsidRDefault="00A3358B" w:rsidP="00A3358B">
            <w:pPr>
              <w:pStyle w:val="TAL"/>
              <w:rPr>
                <w:ins w:id="720" w:author="MCC" w:date="2025-11-12T10:30:00Z" w16du:dateUtc="2025-11-12T09:30:00Z"/>
                <w:lang w:val="en-US"/>
              </w:rPr>
            </w:pPr>
            <w:ins w:id="721" w:author="MCC" w:date="2025-11-12T10:30:00Z" w16du:dateUtc="2025-11-12T09:30:00Z">
              <w:r w:rsidRPr="00A3358B">
                <w:rPr>
                  <w:lang w:val="en-US"/>
                </w:rPr>
                <w:t xml:space="preserve">IP Multimedia (IM) Subsystem </w:t>
              </w:r>
              <w:proofErr w:type="spellStart"/>
              <w:r w:rsidRPr="00A3358B">
                <w:rPr>
                  <w:lang w:val="en-US"/>
                </w:rPr>
                <w:t>Cx</w:t>
              </w:r>
              <w:proofErr w:type="spellEnd"/>
              <w:r w:rsidRPr="00A3358B">
                <w:rPr>
                  <w:lang w:val="en-US"/>
                </w:rPr>
                <w:t xml:space="preserve"> and Dx Interfaces; </w:t>
              </w:r>
              <w:proofErr w:type="spellStart"/>
              <w:r w:rsidRPr="00A3358B">
                <w:rPr>
                  <w:lang w:val="en-US"/>
                </w:rPr>
                <w:t>Signalling</w:t>
              </w:r>
              <w:proofErr w:type="spellEnd"/>
              <w:r w:rsidRPr="00A3358B">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0A1DD0" w14:textId="77777777" w:rsidR="00A3358B" w:rsidRPr="00A3358B" w:rsidRDefault="00A3358B" w:rsidP="00A3358B">
            <w:pPr>
              <w:pStyle w:val="TAL"/>
              <w:rPr>
                <w:ins w:id="722" w:author="MCC" w:date="2025-11-12T10:30:00Z" w16du:dateUtc="2025-11-12T09:30:00Z"/>
                <w:lang w:val="en-US"/>
              </w:rPr>
            </w:pPr>
            <w:ins w:id="723"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69DD6" w14:textId="1C877000" w:rsidR="00A3358B" w:rsidRPr="00A3358B" w:rsidRDefault="00A3358B" w:rsidP="00A3358B">
            <w:pPr>
              <w:pStyle w:val="TAL"/>
              <w:rPr>
                <w:ins w:id="724" w:author="MCC" w:date="2025-11-12T10:30:00Z" w16du:dateUtc="2025-11-12T09:30:00Z"/>
                <w:lang w:val="en-US"/>
              </w:rPr>
            </w:pPr>
            <w:ins w:id="725" w:author="MCC" w:date="2025-11-12T10:30:00Z" w16du:dateUtc="2025-11-12T09:30:00Z">
              <w:r w:rsidRPr="007258B1">
                <w:rPr>
                  <w:lang w:val="en-US"/>
                </w:rPr>
                <w:t>Yes</w:t>
              </w:r>
            </w:ins>
          </w:p>
        </w:tc>
      </w:tr>
      <w:tr w:rsidR="00A3358B" w:rsidRPr="00A3358B" w14:paraId="7028CB16" w14:textId="77777777" w:rsidTr="00A3358B">
        <w:trPr>
          <w:tblCellSpacing w:w="0" w:type="dxa"/>
          <w:ins w:id="72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E9C39" w14:textId="77777777" w:rsidR="00A3358B" w:rsidRPr="00A3358B" w:rsidRDefault="00A3358B" w:rsidP="00A3358B">
            <w:pPr>
              <w:pStyle w:val="TAL"/>
              <w:rPr>
                <w:ins w:id="727" w:author="MCC" w:date="2025-11-12T10:30:00Z" w16du:dateUtc="2025-11-12T09:30:00Z"/>
                <w:lang w:val="en-US"/>
              </w:rPr>
            </w:pPr>
            <w:ins w:id="72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C0562" w14:textId="77777777" w:rsidR="00A3358B" w:rsidRPr="00A3358B" w:rsidRDefault="00A3358B" w:rsidP="00A3358B">
            <w:pPr>
              <w:pStyle w:val="TAL"/>
              <w:rPr>
                <w:ins w:id="729" w:author="MCC" w:date="2025-11-12T10:30:00Z" w16du:dateUtc="2025-11-12T09:30:00Z"/>
                <w:lang w:val="en-US"/>
              </w:rPr>
            </w:pPr>
            <w:ins w:id="730" w:author="MCC" w:date="2025-11-12T10:30:00Z" w16du:dateUtc="2025-11-12T09:30:00Z">
              <w:r w:rsidRPr="00A3358B">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E74FCD" w14:textId="77777777" w:rsidR="00A3358B" w:rsidRPr="00A3358B" w:rsidRDefault="00A3358B" w:rsidP="00A3358B">
            <w:pPr>
              <w:pStyle w:val="TAL"/>
              <w:rPr>
                <w:ins w:id="731" w:author="MCC" w:date="2025-11-12T10:30:00Z" w16du:dateUtc="2025-11-12T09:30:00Z"/>
                <w:lang w:val="en-US"/>
              </w:rPr>
            </w:pPr>
            <w:proofErr w:type="spellStart"/>
            <w:ins w:id="732" w:author="MCC" w:date="2025-11-12T10:30:00Z" w16du:dateUtc="2025-11-12T09:30:00Z">
              <w:r w:rsidRPr="00A3358B">
                <w:rPr>
                  <w:lang w:val="en-US"/>
                </w:rPr>
                <w:t>Cx</w:t>
              </w:r>
              <w:proofErr w:type="spellEnd"/>
              <w:r w:rsidRPr="00A3358B">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D4515" w14:textId="77777777" w:rsidR="00A3358B" w:rsidRPr="00A3358B" w:rsidRDefault="00A3358B" w:rsidP="00A3358B">
            <w:pPr>
              <w:pStyle w:val="TAL"/>
              <w:rPr>
                <w:ins w:id="733" w:author="MCC" w:date="2025-11-12T10:30:00Z" w16du:dateUtc="2025-11-12T09:30:00Z"/>
                <w:lang w:val="en-US"/>
              </w:rPr>
            </w:pPr>
            <w:ins w:id="734"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401F" w14:textId="478B5784" w:rsidR="00A3358B" w:rsidRPr="00A3358B" w:rsidRDefault="00A3358B" w:rsidP="00A3358B">
            <w:pPr>
              <w:pStyle w:val="TAL"/>
              <w:rPr>
                <w:ins w:id="735" w:author="MCC" w:date="2025-11-12T10:30:00Z" w16du:dateUtc="2025-11-12T09:30:00Z"/>
                <w:lang w:val="en-US"/>
              </w:rPr>
            </w:pPr>
            <w:ins w:id="736" w:author="MCC" w:date="2025-11-12T10:30:00Z" w16du:dateUtc="2025-11-12T09:30:00Z">
              <w:r w:rsidRPr="007258B1">
                <w:rPr>
                  <w:lang w:val="en-US"/>
                </w:rPr>
                <w:t>Yes</w:t>
              </w:r>
            </w:ins>
          </w:p>
        </w:tc>
      </w:tr>
      <w:tr w:rsidR="00A3358B" w:rsidRPr="00A3358B" w14:paraId="125B6D2C" w14:textId="77777777" w:rsidTr="00A3358B">
        <w:trPr>
          <w:tblCellSpacing w:w="0" w:type="dxa"/>
          <w:ins w:id="73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04056C" w14:textId="77777777" w:rsidR="00A3358B" w:rsidRPr="00A3358B" w:rsidRDefault="00A3358B" w:rsidP="00A3358B">
            <w:pPr>
              <w:pStyle w:val="TAL"/>
              <w:rPr>
                <w:ins w:id="738" w:author="MCC" w:date="2025-11-12T10:30:00Z" w16du:dateUtc="2025-11-12T09:30:00Z"/>
                <w:lang w:val="en-US"/>
              </w:rPr>
            </w:pPr>
            <w:ins w:id="73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0F8F1" w14:textId="77777777" w:rsidR="00A3358B" w:rsidRPr="00A3358B" w:rsidRDefault="00A3358B" w:rsidP="00A3358B">
            <w:pPr>
              <w:pStyle w:val="TAL"/>
              <w:rPr>
                <w:ins w:id="740" w:author="MCC" w:date="2025-11-12T10:30:00Z" w16du:dateUtc="2025-11-12T09:30:00Z"/>
                <w:lang w:val="en-US"/>
              </w:rPr>
            </w:pPr>
            <w:ins w:id="741" w:author="MCC" w:date="2025-11-12T10:30:00Z" w16du:dateUtc="2025-11-12T09:30:00Z">
              <w:r w:rsidRPr="00A3358B">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6B274B" w14:textId="77777777" w:rsidR="00A3358B" w:rsidRPr="00A3358B" w:rsidRDefault="00A3358B" w:rsidP="00A3358B">
            <w:pPr>
              <w:pStyle w:val="TAL"/>
              <w:rPr>
                <w:ins w:id="742" w:author="MCC" w:date="2025-11-12T10:30:00Z" w16du:dateUtc="2025-11-12T09:30:00Z"/>
                <w:lang w:val="en-US"/>
              </w:rPr>
            </w:pPr>
            <w:ins w:id="743" w:author="MCC" w:date="2025-11-12T10:30:00Z" w16du:dateUtc="2025-11-12T09:30:00Z">
              <w:r w:rsidRPr="00A3358B">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CF37E4" w14:textId="77777777" w:rsidR="00A3358B" w:rsidRPr="00A3358B" w:rsidRDefault="00A3358B" w:rsidP="00A3358B">
            <w:pPr>
              <w:pStyle w:val="TAL"/>
              <w:rPr>
                <w:ins w:id="744" w:author="MCC" w:date="2025-11-12T10:30:00Z" w16du:dateUtc="2025-11-12T09:30:00Z"/>
                <w:lang w:val="en-US"/>
              </w:rPr>
            </w:pPr>
            <w:ins w:id="745"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A02940" w14:textId="418E34EE" w:rsidR="00A3358B" w:rsidRPr="00A3358B" w:rsidRDefault="00A3358B" w:rsidP="00A3358B">
            <w:pPr>
              <w:pStyle w:val="TAL"/>
              <w:rPr>
                <w:ins w:id="746" w:author="MCC" w:date="2025-11-12T10:30:00Z" w16du:dateUtc="2025-11-12T09:30:00Z"/>
                <w:lang w:val="en-US"/>
              </w:rPr>
            </w:pPr>
            <w:ins w:id="747" w:author="MCC" w:date="2025-11-12T10:30:00Z" w16du:dateUtc="2025-11-12T09:30:00Z">
              <w:r w:rsidRPr="007258B1">
                <w:rPr>
                  <w:lang w:val="en-US"/>
                </w:rPr>
                <w:t>Yes</w:t>
              </w:r>
            </w:ins>
          </w:p>
        </w:tc>
      </w:tr>
      <w:tr w:rsidR="00A3358B" w:rsidRPr="00A3358B" w14:paraId="4F9B5010" w14:textId="77777777" w:rsidTr="00A3358B">
        <w:trPr>
          <w:tblCellSpacing w:w="0" w:type="dxa"/>
          <w:ins w:id="74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7DA32" w14:textId="77777777" w:rsidR="00A3358B" w:rsidRPr="00A3358B" w:rsidRDefault="00A3358B" w:rsidP="00A3358B">
            <w:pPr>
              <w:pStyle w:val="TAL"/>
              <w:rPr>
                <w:ins w:id="749" w:author="MCC" w:date="2025-11-12T10:30:00Z" w16du:dateUtc="2025-11-12T09:30:00Z"/>
                <w:lang w:val="en-US"/>
              </w:rPr>
            </w:pPr>
            <w:ins w:id="75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A8643" w14:textId="77777777" w:rsidR="00A3358B" w:rsidRPr="00A3358B" w:rsidRDefault="00A3358B" w:rsidP="00A3358B">
            <w:pPr>
              <w:pStyle w:val="TAL"/>
              <w:rPr>
                <w:ins w:id="751" w:author="MCC" w:date="2025-11-12T10:30:00Z" w16du:dateUtc="2025-11-12T09:30:00Z"/>
                <w:lang w:val="en-US"/>
              </w:rPr>
            </w:pPr>
            <w:ins w:id="752" w:author="MCC" w:date="2025-11-12T10:30:00Z" w16du:dateUtc="2025-11-12T09:30:00Z">
              <w:r w:rsidRPr="00A3358B">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D6081" w14:textId="77777777" w:rsidR="00A3358B" w:rsidRPr="00A3358B" w:rsidRDefault="00A3358B" w:rsidP="00A3358B">
            <w:pPr>
              <w:pStyle w:val="TAL"/>
              <w:rPr>
                <w:ins w:id="753" w:author="MCC" w:date="2025-11-12T10:30:00Z" w16du:dateUtc="2025-11-12T09:30:00Z"/>
                <w:lang w:val="en-US"/>
              </w:rPr>
            </w:pPr>
            <w:ins w:id="754" w:author="MCC" w:date="2025-11-12T10:30:00Z" w16du:dateUtc="2025-11-12T09:30:00Z">
              <w:r w:rsidRPr="00A3358B">
                <w:rPr>
                  <w:lang w:val="en-US"/>
                </w:rPr>
                <w:t>Interconnection Border Control Functions (IBCF) - Transition Gateway (</w:t>
              </w:r>
              <w:proofErr w:type="spellStart"/>
              <w:r w:rsidRPr="00A3358B">
                <w:rPr>
                  <w:lang w:val="en-US"/>
                </w:rPr>
                <w:t>TrGW</w:t>
              </w:r>
              <w:proofErr w:type="spellEnd"/>
              <w:r w:rsidRPr="00A3358B">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BF620" w14:textId="77777777" w:rsidR="00A3358B" w:rsidRPr="00A3358B" w:rsidRDefault="00A3358B" w:rsidP="00A3358B">
            <w:pPr>
              <w:pStyle w:val="TAL"/>
              <w:rPr>
                <w:ins w:id="755" w:author="MCC" w:date="2025-11-12T10:30:00Z" w16du:dateUtc="2025-11-12T09:30:00Z"/>
                <w:lang w:val="en-US"/>
              </w:rPr>
            </w:pPr>
            <w:ins w:id="756"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E0B7B" w14:textId="6DC32184" w:rsidR="00A3358B" w:rsidRPr="00A3358B" w:rsidRDefault="00A3358B" w:rsidP="00A3358B">
            <w:pPr>
              <w:pStyle w:val="TAL"/>
              <w:rPr>
                <w:ins w:id="757" w:author="MCC" w:date="2025-11-12T10:30:00Z" w16du:dateUtc="2025-11-12T09:30:00Z"/>
                <w:lang w:val="en-US"/>
              </w:rPr>
            </w:pPr>
            <w:ins w:id="758" w:author="MCC" w:date="2025-11-12T10:30:00Z" w16du:dateUtc="2025-11-12T09:30:00Z">
              <w:r w:rsidRPr="007258B1">
                <w:rPr>
                  <w:lang w:val="en-US"/>
                </w:rPr>
                <w:t>Yes</w:t>
              </w:r>
            </w:ins>
          </w:p>
        </w:tc>
      </w:tr>
      <w:tr w:rsidR="00A3358B" w:rsidRPr="00A3358B" w14:paraId="5BF575F0" w14:textId="77777777" w:rsidTr="00A3358B">
        <w:trPr>
          <w:tblCellSpacing w:w="0" w:type="dxa"/>
          <w:ins w:id="75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B629D" w14:textId="77777777" w:rsidR="00A3358B" w:rsidRPr="00A3358B" w:rsidRDefault="00A3358B" w:rsidP="00A3358B">
            <w:pPr>
              <w:pStyle w:val="TAL"/>
              <w:rPr>
                <w:ins w:id="760" w:author="MCC" w:date="2025-11-12T10:30:00Z" w16du:dateUtc="2025-11-12T09:30:00Z"/>
                <w:lang w:val="en-US"/>
              </w:rPr>
            </w:pPr>
            <w:ins w:id="76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2CAA0" w14:textId="77777777" w:rsidR="00A3358B" w:rsidRPr="00A3358B" w:rsidRDefault="00A3358B" w:rsidP="00A3358B">
            <w:pPr>
              <w:pStyle w:val="TAL"/>
              <w:rPr>
                <w:ins w:id="762" w:author="MCC" w:date="2025-11-12T10:30:00Z" w16du:dateUtc="2025-11-12T09:30:00Z"/>
                <w:lang w:val="en-US"/>
              </w:rPr>
            </w:pPr>
            <w:ins w:id="763" w:author="MCC" w:date="2025-11-12T10:30:00Z" w16du:dateUtc="2025-11-12T09:30:00Z">
              <w:r w:rsidRPr="00A3358B">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40855" w14:textId="77777777" w:rsidR="00A3358B" w:rsidRPr="00A3358B" w:rsidRDefault="00A3358B" w:rsidP="00A3358B">
            <w:pPr>
              <w:pStyle w:val="TAL"/>
              <w:rPr>
                <w:ins w:id="764" w:author="MCC" w:date="2025-11-12T10:30:00Z" w16du:dateUtc="2025-11-12T09:30:00Z"/>
                <w:lang w:val="en-US"/>
              </w:rPr>
            </w:pPr>
            <w:ins w:id="765" w:author="MCC" w:date="2025-11-12T10:30:00Z" w16du:dateUtc="2025-11-12T09:30:00Z">
              <w:r w:rsidRPr="00A3358B">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408529" w14:textId="77777777" w:rsidR="00A3358B" w:rsidRPr="00A3358B" w:rsidRDefault="00A3358B" w:rsidP="00A3358B">
            <w:pPr>
              <w:pStyle w:val="TAL"/>
              <w:rPr>
                <w:ins w:id="766" w:author="MCC" w:date="2025-11-12T10:30:00Z" w16du:dateUtc="2025-11-12T09:30:00Z"/>
                <w:lang w:val="en-US"/>
              </w:rPr>
            </w:pPr>
            <w:ins w:id="767"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15F64" w14:textId="2F1B0E6B" w:rsidR="00A3358B" w:rsidRPr="00A3358B" w:rsidRDefault="00A3358B" w:rsidP="00A3358B">
            <w:pPr>
              <w:pStyle w:val="TAL"/>
              <w:rPr>
                <w:ins w:id="768" w:author="MCC" w:date="2025-11-12T10:30:00Z" w16du:dateUtc="2025-11-12T09:30:00Z"/>
                <w:lang w:val="en-US"/>
              </w:rPr>
            </w:pPr>
            <w:ins w:id="769" w:author="MCC" w:date="2025-11-12T10:30:00Z" w16du:dateUtc="2025-11-12T09:30:00Z">
              <w:r w:rsidRPr="007258B1">
                <w:rPr>
                  <w:lang w:val="en-US"/>
                </w:rPr>
                <w:t>Yes</w:t>
              </w:r>
            </w:ins>
          </w:p>
        </w:tc>
      </w:tr>
      <w:tr w:rsidR="00A3358B" w:rsidRPr="00A3358B" w14:paraId="72F835F5" w14:textId="77777777" w:rsidTr="00A3358B">
        <w:trPr>
          <w:tblCellSpacing w:w="0" w:type="dxa"/>
          <w:ins w:id="77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BA66B4" w14:textId="77777777" w:rsidR="00A3358B" w:rsidRPr="00A3358B" w:rsidRDefault="00A3358B" w:rsidP="00A3358B">
            <w:pPr>
              <w:pStyle w:val="TAL"/>
              <w:rPr>
                <w:ins w:id="771" w:author="MCC" w:date="2025-11-12T10:30:00Z" w16du:dateUtc="2025-11-12T09:30:00Z"/>
                <w:lang w:val="en-US"/>
              </w:rPr>
            </w:pPr>
            <w:ins w:id="77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30485" w14:textId="77777777" w:rsidR="00A3358B" w:rsidRPr="00A3358B" w:rsidRDefault="00A3358B" w:rsidP="00A3358B">
            <w:pPr>
              <w:pStyle w:val="TAL"/>
              <w:rPr>
                <w:ins w:id="773" w:author="MCC" w:date="2025-11-12T10:30:00Z" w16du:dateUtc="2025-11-12T09:30:00Z"/>
                <w:lang w:val="en-US"/>
              </w:rPr>
            </w:pPr>
            <w:ins w:id="774" w:author="MCC" w:date="2025-11-12T10:30:00Z" w16du:dateUtc="2025-11-12T09:30:00Z">
              <w:r w:rsidRPr="00A3358B">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14958" w14:textId="77777777" w:rsidR="00A3358B" w:rsidRPr="00A3358B" w:rsidRDefault="00A3358B" w:rsidP="00A3358B">
            <w:pPr>
              <w:pStyle w:val="TAL"/>
              <w:rPr>
                <w:ins w:id="775" w:author="MCC" w:date="2025-11-12T10:30:00Z" w16du:dateUtc="2025-11-12T09:30:00Z"/>
                <w:lang w:val="en-US"/>
              </w:rPr>
            </w:pPr>
            <w:ins w:id="776" w:author="MCC" w:date="2025-11-12T10:30:00Z" w16du:dateUtc="2025-11-12T09:30:00Z">
              <w:r w:rsidRPr="00A3358B">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F78585" w14:textId="77777777" w:rsidR="00A3358B" w:rsidRPr="00A3358B" w:rsidRDefault="00A3358B" w:rsidP="00A3358B">
            <w:pPr>
              <w:pStyle w:val="TAL"/>
              <w:rPr>
                <w:ins w:id="777" w:author="MCC" w:date="2025-11-12T10:30:00Z" w16du:dateUtc="2025-11-12T09:30:00Z"/>
                <w:lang w:val="en-US"/>
              </w:rPr>
            </w:pPr>
            <w:ins w:id="778"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9FCE9" w14:textId="2131648E" w:rsidR="00A3358B" w:rsidRPr="00A3358B" w:rsidRDefault="00A3358B" w:rsidP="00A3358B">
            <w:pPr>
              <w:pStyle w:val="TAL"/>
              <w:rPr>
                <w:ins w:id="779" w:author="MCC" w:date="2025-11-12T10:30:00Z" w16du:dateUtc="2025-11-12T09:30:00Z"/>
                <w:lang w:val="en-US"/>
              </w:rPr>
            </w:pPr>
            <w:ins w:id="780" w:author="MCC" w:date="2025-11-12T10:30:00Z" w16du:dateUtc="2025-11-12T09:30:00Z">
              <w:r w:rsidRPr="007258B1">
                <w:rPr>
                  <w:lang w:val="en-US"/>
                </w:rPr>
                <w:t>Yes</w:t>
              </w:r>
            </w:ins>
          </w:p>
        </w:tc>
      </w:tr>
      <w:tr w:rsidR="00A3358B" w:rsidRPr="00A3358B" w14:paraId="1531EDAE" w14:textId="77777777" w:rsidTr="00A3358B">
        <w:trPr>
          <w:tblCellSpacing w:w="0" w:type="dxa"/>
          <w:ins w:id="78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AE480" w14:textId="77777777" w:rsidR="00A3358B" w:rsidRPr="00A3358B" w:rsidRDefault="00A3358B" w:rsidP="00A3358B">
            <w:pPr>
              <w:pStyle w:val="TAL"/>
              <w:rPr>
                <w:ins w:id="782" w:author="MCC" w:date="2025-11-12T10:30:00Z" w16du:dateUtc="2025-11-12T09:30:00Z"/>
                <w:lang w:val="en-US"/>
              </w:rPr>
            </w:pPr>
            <w:ins w:id="78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CDCF0" w14:textId="77777777" w:rsidR="00A3358B" w:rsidRPr="00A3358B" w:rsidRDefault="00A3358B" w:rsidP="00A3358B">
            <w:pPr>
              <w:pStyle w:val="TAL"/>
              <w:rPr>
                <w:ins w:id="784" w:author="MCC" w:date="2025-11-12T10:30:00Z" w16du:dateUtc="2025-11-12T09:30:00Z"/>
                <w:lang w:val="en-US"/>
              </w:rPr>
            </w:pPr>
            <w:ins w:id="785" w:author="MCC" w:date="2025-11-12T10:30:00Z" w16du:dateUtc="2025-11-12T09:30:00Z">
              <w:r w:rsidRPr="00A3358B">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4C63F" w14:textId="77777777" w:rsidR="00A3358B" w:rsidRPr="00A3358B" w:rsidRDefault="00A3358B" w:rsidP="00A3358B">
            <w:pPr>
              <w:pStyle w:val="TAL"/>
              <w:rPr>
                <w:ins w:id="786" w:author="MCC" w:date="2025-11-12T10:30:00Z" w16du:dateUtc="2025-11-12T09:30:00Z"/>
                <w:lang w:val="en-US"/>
              </w:rPr>
            </w:pPr>
            <w:ins w:id="787" w:author="MCC" w:date="2025-11-12T10:30:00Z" w16du:dateUtc="2025-11-12T09:30:00Z">
              <w:r w:rsidRPr="00A3358B">
                <w:rPr>
                  <w:lang w:val="en-US"/>
                </w:rPr>
                <w:t xml:space="preserve">IP Multimedia (IM) Subsystem </w:t>
              </w:r>
              <w:proofErr w:type="spellStart"/>
              <w:r w:rsidRPr="00A3358B">
                <w:rPr>
                  <w:lang w:val="en-US"/>
                </w:rPr>
                <w:t>Sh</w:t>
              </w:r>
              <w:proofErr w:type="spellEnd"/>
              <w:r w:rsidRPr="00A3358B">
                <w:rPr>
                  <w:lang w:val="en-US"/>
                </w:rPr>
                <w:t xml:space="preserve"> interface; </w:t>
              </w:r>
              <w:proofErr w:type="spellStart"/>
              <w:r w:rsidRPr="00A3358B">
                <w:rPr>
                  <w:lang w:val="en-US"/>
                </w:rPr>
                <w:t>Signalling</w:t>
              </w:r>
              <w:proofErr w:type="spellEnd"/>
              <w:r w:rsidRPr="00A3358B">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6174F" w14:textId="77777777" w:rsidR="00A3358B" w:rsidRPr="00A3358B" w:rsidRDefault="00A3358B" w:rsidP="00A3358B">
            <w:pPr>
              <w:pStyle w:val="TAL"/>
              <w:rPr>
                <w:ins w:id="788" w:author="MCC" w:date="2025-11-12T10:30:00Z" w16du:dateUtc="2025-11-12T09:30:00Z"/>
                <w:lang w:val="en-US"/>
              </w:rPr>
            </w:pPr>
            <w:ins w:id="789"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902EC" w14:textId="28F6746E" w:rsidR="00A3358B" w:rsidRPr="00A3358B" w:rsidRDefault="00A3358B" w:rsidP="00A3358B">
            <w:pPr>
              <w:pStyle w:val="TAL"/>
              <w:rPr>
                <w:ins w:id="790" w:author="MCC" w:date="2025-11-12T10:30:00Z" w16du:dateUtc="2025-11-12T09:30:00Z"/>
                <w:lang w:val="en-US"/>
              </w:rPr>
            </w:pPr>
            <w:ins w:id="791" w:author="MCC" w:date="2025-11-12T10:30:00Z" w16du:dateUtc="2025-11-12T09:30:00Z">
              <w:r w:rsidRPr="007258B1">
                <w:rPr>
                  <w:lang w:val="en-US"/>
                </w:rPr>
                <w:t>Yes</w:t>
              </w:r>
            </w:ins>
          </w:p>
        </w:tc>
      </w:tr>
      <w:tr w:rsidR="00A3358B" w:rsidRPr="00A3358B" w14:paraId="772307B7" w14:textId="77777777" w:rsidTr="00A3358B">
        <w:trPr>
          <w:tblCellSpacing w:w="0" w:type="dxa"/>
          <w:ins w:id="79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7ECCD" w14:textId="77777777" w:rsidR="00A3358B" w:rsidRPr="00A3358B" w:rsidRDefault="00A3358B" w:rsidP="00A3358B">
            <w:pPr>
              <w:pStyle w:val="TAL"/>
              <w:rPr>
                <w:ins w:id="793" w:author="MCC" w:date="2025-11-12T10:30:00Z" w16du:dateUtc="2025-11-12T09:30:00Z"/>
                <w:lang w:val="en-US"/>
              </w:rPr>
            </w:pPr>
            <w:ins w:id="79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43DFB" w14:textId="77777777" w:rsidR="00A3358B" w:rsidRPr="00A3358B" w:rsidRDefault="00A3358B" w:rsidP="00A3358B">
            <w:pPr>
              <w:pStyle w:val="TAL"/>
              <w:rPr>
                <w:ins w:id="795" w:author="MCC" w:date="2025-11-12T10:30:00Z" w16du:dateUtc="2025-11-12T09:30:00Z"/>
                <w:lang w:val="en-US"/>
              </w:rPr>
            </w:pPr>
            <w:ins w:id="796" w:author="MCC" w:date="2025-11-12T10:30:00Z" w16du:dateUtc="2025-11-12T09:30:00Z">
              <w:r w:rsidRPr="00A3358B">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A80EE" w14:textId="77777777" w:rsidR="00A3358B" w:rsidRPr="00A3358B" w:rsidRDefault="00A3358B" w:rsidP="00A3358B">
            <w:pPr>
              <w:pStyle w:val="TAL"/>
              <w:rPr>
                <w:ins w:id="797" w:author="MCC" w:date="2025-11-12T10:30:00Z" w16du:dateUtc="2025-11-12T09:30:00Z"/>
                <w:lang w:val="en-US"/>
              </w:rPr>
            </w:pPr>
            <w:proofErr w:type="spellStart"/>
            <w:ins w:id="798" w:author="MCC" w:date="2025-11-12T10:30:00Z" w16du:dateUtc="2025-11-12T09:30:00Z">
              <w:r w:rsidRPr="00A3358B">
                <w:rPr>
                  <w:lang w:val="en-US"/>
                </w:rPr>
                <w:t>Sh</w:t>
              </w:r>
              <w:proofErr w:type="spellEnd"/>
              <w:r w:rsidRPr="00A3358B">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80ED85" w14:textId="77777777" w:rsidR="00A3358B" w:rsidRPr="00A3358B" w:rsidRDefault="00A3358B" w:rsidP="00A3358B">
            <w:pPr>
              <w:pStyle w:val="TAL"/>
              <w:rPr>
                <w:ins w:id="799" w:author="MCC" w:date="2025-11-12T10:30:00Z" w16du:dateUtc="2025-11-12T09:30:00Z"/>
                <w:lang w:val="en-US"/>
              </w:rPr>
            </w:pPr>
            <w:ins w:id="800"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24F6F5" w14:textId="73553BAB" w:rsidR="00A3358B" w:rsidRPr="00A3358B" w:rsidRDefault="00A3358B" w:rsidP="00A3358B">
            <w:pPr>
              <w:pStyle w:val="TAL"/>
              <w:rPr>
                <w:ins w:id="801" w:author="MCC" w:date="2025-11-12T10:30:00Z" w16du:dateUtc="2025-11-12T09:30:00Z"/>
                <w:lang w:val="en-US"/>
              </w:rPr>
            </w:pPr>
            <w:ins w:id="802" w:author="MCC" w:date="2025-11-12T10:30:00Z" w16du:dateUtc="2025-11-12T09:30:00Z">
              <w:r w:rsidRPr="007258B1">
                <w:rPr>
                  <w:lang w:val="en-US"/>
                </w:rPr>
                <w:t>Yes</w:t>
              </w:r>
            </w:ins>
          </w:p>
        </w:tc>
      </w:tr>
      <w:tr w:rsidR="00A3358B" w:rsidRPr="00A3358B" w14:paraId="547428E5" w14:textId="77777777" w:rsidTr="00A3358B">
        <w:trPr>
          <w:tblCellSpacing w:w="0" w:type="dxa"/>
          <w:ins w:id="80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BFB48" w14:textId="77777777" w:rsidR="00A3358B" w:rsidRPr="00A3358B" w:rsidRDefault="00A3358B" w:rsidP="00A3358B">
            <w:pPr>
              <w:pStyle w:val="TAL"/>
              <w:rPr>
                <w:ins w:id="804" w:author="MCC" w:date="2025-11-12T10:30:00Z" w16du:dateUtc="2025-11-12T09:30:00Z"/>
                <w:lang w:val="en-US"/>
              </w:rPr>
            </w:pPr>
            <w:ins w:id="80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13C01E" w14:textId="77777777" w:rsidR="00A3358B" w:rsidRPr="00A3358B" w:rsidRDefault="00A3358B" w:rsidP="00A3358B">
            <w:pPr>
              <w:pStyle w:val="TAL"/>
              <w:rPr>
                <w:ins w:id="806" w:author="MCC" w:date="2025-11-12T10:30:00Z" w16du:dateUtc="2025-11-12T09:30:00Z"/>
                <w:lang w:val="en-US"/>
              </w:rPr>
            </w:pPr>
            <w:ins w:id="807" w:author="MCC" w:date="2025-11-12T10:30:00Z" w16du:dateUtc="2025-11-12T09:30:00Z">
              <w:r w:rsidRPr="00A3358B">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DF2E7" w14:textId="77777777" w:rsidR="00A3358B" w:rsidRPr="00A3358B" w:rsidRDefault="00A3358B" w:rsidP="00A3358B">
            <w:pPr>
              <w:pStyle w:val="TAL"/>
              <w:rPr>
                <w:ins w:id="808" w:author="MCC" w:date="2025-11-12T10:30:00Z" w16du:dateUtc="2025-11-12T09:30:00Z"/>
                <w:lang w:val="en-US"/>
              </w:rPr>
            </w:pPr>
            <w:ins w:id="809" w:author="MCC" w:date="2025-11-12T10:30:00Z" w16du:dateUtc="2025-11-12T09:30:00Z">
              <w:r w:rsidRPr="00A3358B">
                <w:rPr>
                  <w:lang w:val="en-US"/>
                </w:rPr>
                <w:t xml:space="preserve">Multimedia Resource Function Controller (MRFC) - Multimedia Resource Function Processor (MRFP) </w:t>
              </w:r>
              <w:proofErr w:type="spellStart"/>
              <w:r w:rsidRPr="00A3358B">
                <w:rPr>
                  <w:lang w:val="en-US"/>
                </w:rPr>
                <w:t>Mp</w:t>
              </w:r>
              <w:proofErr w:type="spellEnd"/>
              <w:r w:rsidRPr="00A3358B">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C3DA5" w14:textId="77777777" w:rsidR="00A3358B" w:rsidRPr="00A3358B" w:rsidRDefault="00A3358B" w:rsidP="00A3358B">
            <w:pPr>
              <w:pStyle w:val="TAL"/>
              <w:rPr>
                <w:ins w:id="810" w:author="MCC" w:date="2025-11-12T10:30:00Z" w16du:dateUtc="2025-11-12T09:30:00Z"/>
                <w:lang w:val="en-US"/>
              </w:rPr>
            </w:pPr>
            <w:ins w:id="811"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59F7B" w14:textId="2F1D25C9" w:rsidR="00A3358B" w:rsidRPr="00A3358B" w:rsidRDefault="00A3358B" w:rsidP="00A3358B">
            <w:pPr>
              <w:pStyle w:val="TAL"/>
              <w:rPr>
                <w:ins w:id="812" w:author="MCC" w:date="2025-11-12T10:30:00Z" w16du:dateUtc="2025-11-12T09:30:00Z"/>
                <w:lang w:val="en-US"/>
              </w:rPr>
            </w:pPr>
            <w:ins w:id="813" w:author="MCC" w:date="2025-11-12T10:30:00Z" w16du:dateUtc="2025-11-12T09:30:00Z">
              <w:r w:rsidRPr="007258B1">
                <w:rPr>
                  <w:lang w:val="en-US"/>
                </w:rPr>
                <w:t>Yes</w:t>
              </w:r>
            </w:ins>
          </w:p>
        </w:tc>
      </w:tr>
      <w:tr w:rsidR="00A3358B" w:rsidRPr="00A3358B" w14:paraId="438B8128" w14:textId="77777777" w:rsidTr="00A3358B">
        <w:trPr>
          <w:tblCellSpacing w:w="0" w:type="dxa"/>
          <w:ins w:id="81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51C9AA" w14:textId="77777777" w:rsidR="00A3358B" w:rsidRPr="00A3358B" w:rsidRDefault="00A3358B" w:rsidP="00A3358B">
            <w:pPr>
              <w:pStyle w:val="TAL"/>
              <w:rPr>
                <w:ins w:id="815" w:author="MCC" w:date="2025-11-12T10:30:00Z" w16du:dateUtc="2025-11-12T09:30:00Z"/>
                <w:lang w:val="en-US"/>
              </w:rPr>
            </w:pPr>
            <w:ins w:id="81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B22485" w14:textId="77777777" w:rsidR="00A3358B" w:rsidRPr="00A3358B" w:rsidRDefault="00A3358B" w:rsidP="00A3358B">
            <w:pPr>
              <w:pStyle w:val="TAL"/>
              <w:rPr>
                <w:ins w:id="817" w:author="MCC" w:date="2025-11-12T10:30:00Z" w16du:dateUtc="2025-11-12T09:30:00Z"/>
                <w:lang w:val="en-US"/>
              </w:rPr>
            </w:pPr>
            <w:ins w:id="818" w:author="MCC" w:date="2025-11-12T10:30:00Z" w16du:dateUtc="2025-11-12T09:30:00Z">
              <w:r w:rsidRPr="00A3358B">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FF123" w14:textId="77777777" w:rsidR="00A3358B" w:rsidRPr="00A3358B" w:rsidRDefault="00A3358B" w:rsidP="00A3358B">
            <w:pPr>
              <w:pStyle w:val="TAL"/>
              <w:rPr>
                <w:ins w:id="819" w:author="MCC" w:date="2025-11-12T10:30:00Z" w16du:dateUtc="2025-11-12T09:30:00Z"/>
                <w:lang w:val="en-US"/>
              </w:rPr>
            </w:pPr>
            <w:ins w:id="820" w:author="MCC" w:date="2025-11-12T10:30:00Z" w16du:dateUtc="2025-11-12T09:30:00Z">
              <w:r w:rsidRPr="00A3358B">
                <w:rPr>
                  <w:lang w:val="en-US"/>
                </w:rPr>
                <w:t xml:space="preserve">IMS Application Level Gateway (IMS-ALG) – IMS Access Gateway (IMS-AGW); </w:t>
              </w:r>
              <w:proofErr w:type="spellStart"/>
              <w:r w:rsidRPr="00A3358B">
                <w:rPr>
                  <w:lang w:val="en-US"/>
                </w:rPr>
                <w:t>Iq</w:t>
              </w:r>
              <w:proofErr w:type="spellEnd"/>
              <w:r w:rsidRPr="00A3358B">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297FE" w14:textId="77777777" w:rsidR="00A3358B" w:rsidRPr="00A3358B" w:rsidRDefault="00A3358B" w:rsidP="00A3358B">
            <w:pPr>
              <w:pStyle w:val="TAL"/>
              <w:rPr>
                <w:ins w:id="821" w:author="MCC" w:date="2025-11-12T10:30:00Z" w16du:dateUtc="2025-11-12T09:30:00Z"/>
                <w:lang w:val="en-US"/>
              </w:rPr>
            </w:pPr>
            <w:ins w:id="822"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DC1AA" w14:textId="76825D77" w:rsidR="00A3358B" w:rsidRPr="00A3358B" w:rsidRDefault="00A3358B" w:rsidP="00A3358B">
            <w:pPr>
              <w:pStyle w:val="TAL"/>
              <w:rPr>
                <w:ins w:id="823" w:author="MCC" w:date="2025-11-12T10:30:00Z" w16du:dateUtc="2025-11-12T09:30:00Z"/>
                <w:lang w:val="en-US"/>
              </w:rPr>
            </w:pPr>
            <w:ins w:id="824" w:author="MCC" w:date="2025-11-12T10:30:00Z" w16du:dateUtc="2025-11-12T09:30:00Z">
              <w:r w:rsidRPr="007258B1">
                <w:rPr>
                  <w:lang w:val="en-US"/>
                </w:rPr>
                <w:t>Yes</w:t>
              </w:r>
            </w:ins>
          </w:p>
        </w:tc>
      </w:tr>
      <w:tr w:rsidR="00A3358B" w:rsidRPr="00A3358B" w14:paraId="3FC9917D" w14:textId="77777777" w:rsidTr="00A3358B">
        <w:trPr>
          <w:tblCellSpacing w:w="0" w:type="dxa"/>
          <w:ins w:id="82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6B2AC" w14:textId="77777777" w:rsidR="00A3358B" w:rsidRPr="00A3358B" w:rsidRDefault="00A3358B" w:rsidP="00A3358B">
            <w:pPr>
              <w:pStyle w:val="TAL"/>
              <w:rPr>
                <w:ins w:id="826" w:author="MCC" w:date="2025-11-12T10:30:00Z" w16du:dateUtc="2025-11-12T09:30:00Z"/>
                <w:lang w:val="en-US"/>
              </w:rPr>
            </w:pPr>
            <w:ins w:id="82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153D8" w14:textId="77777777" w:rsidR="00A3358B" w:rsidRPr="00A3358B" w:rsidRDefault="00A3358B" w:rsidP="00A3358B">
            <w:pPr>
              <w:pStyle w:val="TAL"/>
              <w:rPr>
                <w:ins w:id="828" w:author="MCC" w:date="2025-11-12T10:30:00Z" w16du:dateUtc="2025-11-12T09:30:00Z"/>
                <w:lang w:val="en-US"/>
              </w:rPr>
            </w:pPr>
            <w:ins w:id="829" w:author="MCC" w:date="2025-11-12T10:30:00Z" w16du:dateUtc="2025-11-12T09:30:00Z">
              <w:r w:rsidRPr="00A3358B">
                <w:rPr>
                  <w:lang w:val="en-US"/>
                </w:rPr>
                <w:t>29.541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DA3366" w14:textId="77777777" w:rsidR="00A3358B" w:rsidRPr="00A3358B" w:rsidRDefault="00A3358B" w:rsidP="00A3358B">
            <w:pPr>
              <w:pStyle w:val="TAL"/>
              <w:rPr>
                <w:ins w:id="830" w:author="MCC" w:date="2025-11-12T10:30:00Z" w16du:dateUtc="2025-11-12T09:30:00Z"/>
                <w:lang w:val="en-US"/>
              </w:rPr>
            </w:pPr>
            <w:ins w:id="831" w:author="MCC" w:date="2025-11-12T10:30:00Z" w16du:dateUtc="2025-11-12T09:30:00Z">
              <w:r w:rsidRPr="00A3358B">
                <w:rPr>
                  <w:lang w:val="en-US"/>
                </w:rPr>
                <w:t>5G System; Network Exposure (NE) function services for Non-IP Data Delivery (NIDD) and Short Message Services (SMS);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2B728" w14:textId="77777777" w:rsidR="00A3358B" w:rsidRPr="00A3358B" w:rsidRDefault="00A3358B" w:rsidP="00A3358B">
            <w:pPr>
              <w:pStyle w:val="TAL"/>
              <w:rPr>
                <w:ins w:id="832" w:author="MCC" w:date="2025-11-12T10:30:00Z" w16du:dateUtc="2025-11-12T09:30:00Z"/>
                <w:lang w:val="en-US"/>
              </w:rPr>
            </w:pPr>
            <w:ins w:id="833" w:author="MCC" w:date="2025-11-12T10:30:00Z" w16du:dateUtc="2025-11-12T09:30:00Z">
              <w:r w:rsidRPr="00A3358B">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69680D" w14:textId="332A25BB" w:rsidR="00A3358B" w:rsidRPr="00A3358B" w:rsidRDefault="00A3358B" w:rsidP="00A3358B">
            <w:pPr>
              <w:pStyle w:val="TAL"/>
              <w:rPr>
                <w:ins w:id="834" w:author="MCC" w:date="2025-11-12T10:30:00Z" w16du:dateUtc="2025-11-12T09:30:00Z"/>
                <w:lang w:val="en-US"/>
              </w:rPr>
            </w:pPr>
            <w:ins w:id="835" w:author="MCC" w:date="2025-11-12T10:30:00Z" w16du:dateUtc="2025-11-12T09:30:00Z">
              <w:r w:rsidRPr="007258B1">
                <w:rPr>
                  <w:lang w:val="en-US"/>
                </w:rPr>
                <w:t>Yes</w:t>
              </w:r>
            </w:ins>
          </w:p>
        </w:tc>
      </w:tr>
      <w:tr w:rsidR="00A3358B" w:rsidRPr="00A3358B" w14:paraId="67B4C3F9" w14:textId="77777777" w:rsidTr="00A3358B">
        <w:trPr>
          <w:tblCellSpacing w:w="0" w:type="dxa"/>
          <w:ins w:id="83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F4F4A" w14:textId="77777777" w:rsidR="00A3358B" w:rsidRPr="00A3358B" w:rsidRDefault="00A3358B" w:rsidP="00A3358B">
            <w:pPr>
              <w:pStyle w:val="TAL"/>
              <w:rPr>
                <w:ins w:id="837" w:author="MCC" w:date="2025-11-12T10:30:00Z" w16du:dateUtc="2025-11-12T09:30:00Z"/>
                <w:lang w:val="en-US"/>
              </w:rPr>
            </w:pPr>
            <w:ins w:id="83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F18C6B" w14:textId="77777777" w:rsidR="00A3358B" w:rsidRPr="00A3358B" w:rsidRDefault="00A3358B" w:rsidP="00A3358B">
            <w:pPr>
              <w:pStyle w:val="TAL"/>
              <w:rPr>
                <w:ins w:id="839" w:author="MCC" w:date="2025-11-12T10:30:00Z" w16du:dateUtc="2025-11-12T09:30:00Z"/>
                <w:lang w:val="en-US"/>
              </w:rPr>
            </w:pPr>
            <w:ins w:id="840" w:author="MCC" w:date="2025-11-12T10:30:00Z" w16du:dateUtc="2025-11-12T09:30:00Z">
              <w:r w:rsidRPr="00A3358B">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4CA1A" w14:textId="77777777" w:rsidR="00A3358B" w:rsidRPr="00A3358B" w:rsidRDefault="00A3358B" w:rsidP="00A3358B">
            <w:pPr>
              <w:pStyle w:val="TAL"/>
              <w:rPr>
                <w:ins w:id="841" w:author="MCC" w:date="2025-11-12T10:30:00Z" w16du:dateUtc="2025-11-12T09:30:00Z"/>
                <w:lang w:val="en-US"/>
              </w:rPr>
            </w:pPr>
            <w:ins w:id="842" w:author="MCC" w:date="2025-11-12T10:30:00Z" w16du:dateUtc="2025-11-12T09:30:00Z">
              <w:r w:rsidRPr="00A3358B">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A0A22" w14:textId="77777777" w:rsidR="00A3358B" w:rsidRPr="00A3358B" w:rsidRDefault="00A3358B" w:rsidP="00A3358B">
            <w:pPr>
              <w:pStyle w:val="TAL"/>
              <w:rPr>
                <w:ins w:id="843" w:author="MCC" w:date="2025-11-12T10:30:00Z" w16du:dateUtc="2025-11-12T09:30:00Z"/>
                <w:lang w:val="en-US"/>
              </w:rPr>
            </w:pPr>
            <w:ins w:id="844" w:author="MCC" w:date="2025-11-12T10:30:00Z" w16du:dateUtc="2025-11-12T09:30:00Z">
              <w:r w:rsidRPr="00A3358B">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938727" w14:textId="6BF36238" w:rsidR="00A3358B" w:rsidRPr="00A3358B" w:rsidRDefault="00A3358B" w:rsidP="00A3358B">
            <w:pPr>
              <w:pStyle w:val="TAL"/>
              <w:rPr>
                <w:ins w:id="845" w:author="MCC" w:date="2025-11-12T10:30:00Z" w16du:dateUtc="2025-11-12T09:30:00Z"/>
                <w:lang w:val="en-US"/>
              </w:rPr>
            </w:pPr>
            <w:ins w:id="846" w:author="MCC" w:date="2025-11-12T10:30:00Z" w16du:dateUtc="2025-11-12T09:30:00Z">
              <w:r w:rsidRPr="007258B1">
                <w:rPr>
                  <w:lang w:val="en-US"/>
                </w:rPr>
                <w:t>Yes</w:t>
              </w:r>
            </w:ins>
          </w:p>
        </w:tc>
      </w:tr>
      <w:tr w:rsidR="00A3358B" w:rsidRPr="00A3358B" w14:paraId="269EEBCF" w14:textId="77777777" w:rsidTr="00A3358B">
        <w:trPr>
          <w:tblCellSpacing w:w="0" w:type="dxa"/>
          <w:ins w:id="84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F1B60" w14:textId="77777777" w:rsidR="00A3358B" w:rsidRPr="00A3358B" w:rsidRDefault="00A3358B" w:rsidP="00A3358B">
            <w:pPr>
              <w:pStyle w:val="TAL"/>
              <w:rPr>
                <w:ins w:id="848" w:author="MCC" w:date="2025-11-12T10:30:00Z" w16du:dateUtc="2025-11-12T09:30:00Z"/>
                <w:lang w:val="en-US"/>
              </w:rPr>
            </w:pPr>
            <w:ins w:id="84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59E546" w14:textId="77777777" w:rsidR="00A3358B" w:rsidRPr="00A3358B" w:rsidRDefault="00A3358B" w:rsidP="00A3358B">
            <w:pPr>
              <w:pStyle w:val="TAL"/>
              <w:rPr>
                <w:ins w:id="850" w:author="MCC" w:date="2025-11-12T10:30:00Z" w16du:dateUtc="2025-11-12T09:30:00Z"/>
                <w:lang w:val="en-US"/>
              </w:rPr>
            </w:pPr>
            <w:ins w:id="851" w:author="MCC" w:date="2025-11-12T10:30:00Z" w16du:dateUtc="2025-11-12T09:30:00Z">
              <w:r w:rsidRPr="00A3358B">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BD9F80" w14:textId="77777777" w:rsidR="00A3358B" w:rsidRPr="00A3358B" w:rsidRDefault="00A3358B" w:rsidP="00A3358B">
            <w:pPr>
              <w:pStyle w:val="TAL"/>
              <w:rPr>
                <w:ins w:id="852" w:author="MCC" w:date="2025-11-12T10:30:00Z" w16du:dateUtc="2025-11-12T09:30:00Z"/>
                <w:lang w:val="en-US"/>
              </w:rPr>
            </w:pPr>
            <w:ins w:id="853" w:author="MCC" w:date="2025-11-12T10:30:00Z" w16du:dateUtc="2025-11-12T09:30:00Z">
              <w:r w:rsidRPr="00A3358B">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9CA8A6" w14:textId="77777777" w:rsidR="00A3358B" w:rsidRPr="00A3358B" w:rsidRDefault="00A3358B" w:rsidP="00A3358B">
            <w:pPr>
              <w:pStyle w:val="TAL"/>
              <w:rPr>
                <w:ins w:id="854" w:author="MCC" w:date="2025-11-12T10:30:00Z" w16du:dateUtc="2025-11-12T09:30:00Z"/>
                <w:lang w:val="en-US"/>
              </w:rPr>
            </w:pPr>
            <w:ins w:id="855"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EB627" w14:textId="2A76BD8B" w:rsidR="00A3358B" w:rsidRPr="00A3358B" w:rsidRDefault="00A3358B" w:rsidP="00A3358B">
            <w:pPr>
              <w:pStyle w:val="TAL"/>
              <w:rPr>
                <w:ins w:id="856" w:author="MCC" w:date="2025-11-12T10:30:00Z" w16du:dateUtc="2025-11-12T09:30:00Z"/>
                <w:lang w:val="en-US"/>
              </w:rPr>
            </w:pPr>
            <w:ins w:id="857" w:author="MCC" w:date="2025-11-12T10:30:00Z" w16du:dateUtc="2025-11-12T09:30:00Z">
              <w:r w:rsidRPr="007258B1">
                <w:rPr>
                  <w:lang w:val="en-US"/>
                </w:rPr>
                <w:t>Yes</w:t>
              </w:r>
            </w:ins>
          </w:p>
        </w:tc>
      </w:tr>
      <w:tr w:rsidR="00A3358B" w:rsidRPr="00A3358B" w14:paraId="70BCBB81" w14:textId="77777777" w:rsidTr="00A3358B">
        <w:trPr>
          <w:tblCellSpacing w:w="0" w:type="dxa"/>
          <w:ins w:id="85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C91E6B" w14:textId="77777777" w:rsidR="00A3358B" w:rsidRPr="00A3358B" w:rsidRDefault="00A3358B" w:rsidP="00A3358B">
            <w:pPr>
              <w:pStyle w:val="TAL"/>
              <w:rPr>
                <w:ins w:id="859" w:author="MCC" w:date="2025-11-12T10:30:00Z" w16du:dateUtc="2025-11-12T09:30:00Z"/>
                <w:lang w:val="en-US"/>
              </w:rPr>
            </w:pPr>
            <w:ins w:id="86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0CDE1" w14:textId="77777777" w:rsidR="00A3358B" w:rsidRPr="00A3358B" w:rsidRDefault="00A3358B" w:rsidP="00A3358B">
            <w:pPr>
              <w:pStyle w:val="TAL"/>
              <w:rPr>
                <w:ins w:id="861" w:author="MCC" w:date="2025-11-12T10:30:00Z" w16du:dateUtc="2025-11-12T09:30:00Z"/>
                <w:lang w:val="en-US"/>
              </w:rPr>
            </w:pPr>
            <w:ins w:id="862" w:author="MCC" w:date="2025-11-12T10:30:00Z" w16du:dateUtc="2025-11-12T09:30:00Z">
              <w:r w:rsidRPr="00A3358B">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0716DD" w14:textId="77777777" w:rsidR="00A3358B" w:rsidRPr="00A3358B" w:rsidRDefault="00A3358B" w:rsidP="00A3358B">
            <w:pPr>
              <w:pStyle w:val="TAL"/>
              <w:rPr>
                <w:ins w:id="863" w:author="MCC" w:date="2025-11-12T10:30:00Z" w16du:dateUtc="2025-11-12T09:30:00Z"/>
                <w:lang w:val="en-US"/>
              </w:rPr>
            </w:pPr>
            <w:ins w:id="864" w:author="MCC" w:date="2025-11-12T10:30:00Z" w16du:dateUtc="2025-11-12T09:30:00Z">
              <w:r w:rsidRPr="00A3358B">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050C4D" w14:textId="77777777" w:rsidR="00A3358B" w:rsidRPr="00A3358B" w:rsidRDefault="00A3358B" w:rsidP="00A3358B">
            <w:pPr>
              <w:pStyle w:val="TAL"/>
              <w:rPr>
                <w:ins w:id="865" w:author="MCC" w:date="2025-11-12T10:30:00Z" w16du:dateUtc="2025-11-12T09:30:00Z"/>
                <w:lang w:val="en-US"/>
              </w:rPr>
            </w:pPr>
            <w:ins w:id="866"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B5D518" w14:textId="78FBDAC6" w:rsidR="00A3358B" w:rsidRPr="00A3358B" w:rsidRDefault="00A3358B" w:rsidP="00A3358B">
            <w:pPr>
              <w:pStyle w:val="TAL"/>
              <w:rPr>
                <w:ins w:id="867" w:author="MCC" w:date="2025-11-12T10:30:00Z" w16du:dateUtc="2025-11-12T09:30:00Z"/>
                <w:lang w:val="en-US"/>
              </w:rPr>
            </w:pPr>
            <w:ins w:id="868" w:author="MCC" w:date="2025-11-12T10:30:00Z" w16du:dateUtc="2025-11-12T09:30:00Z">
              <w:r w:rsidRPr="007258B1">
                <w:rPr>
                  <w:lang w:val="en-US"/>
                </w:rPr>
                <w:t>Yes</w:t>
              </w:r>
            </w:ins>
          </w:p>
        </w:tc>
      </w:tr>
      <w:tr w:rsidR="00A3358B" w:rsidRPr="00A3358B" w14:paraId="2911A6DF" w14:textId="77777777" w:rsidTr="00A3358B">
        <w:trPr>
          <w:tblCellSpacing w:w="0" w:type="dxa"/>
          <w:ins w:id="86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23023" w14:textId="77777777" w:rsidR="00A3358B" w:rsidRPr="00A3358B" w:rsidRDefault="00A3358B" w:rsidP="00A3358B">
            <w:pPr>
              <w:pStyle w:val="TAL"/>
              <w:rPr>
                <w:ins w:id="870" w:author="MCC" w:date="2025-11-12T10:30:00Z" w16du:dateUtc="2025-11-12T09:30:00Z"/>
                <w:lang w:val="en-US"/>
              </w:rPr>
            </w:pPr>
            <w:ins w:id="87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AD7453" w14:textId="77777777" w:rsidR="00A3358B" w:rsidRPr="00A3358B" w:rsidRDefault="00A3358B" w:rsidP="00A3358B">
            <w:pPr>
              <w:pStyle w:val="TAL"/>
              <w:rPr>
                <w:ins w:id="872" w:author="MCC" w:date="2025-11-12T10:30:00Z" w16du:dateUtc="2025-11-12T09:30:00Z"/>
                <w:lang w:val="en-US"/>
              </w:rPr>
            </w:pPr>
            <w:ins w:id="873" w:author="MCC" w:date="2025-11-12T10:30:00Z" w16du:dateUtc="2025-11-12T09:30:00Z">
              <w:r w:rsidRPr="00A3358B">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4642C" w14:textId="77777777" w:rsidR="00A3358B" w:rsidRPr="00A3358B" w:rsidRDefault="00A3358B" w:rsidP="00A3358B">
            <w:pPr>
              <w:pStyle w:val="TAL"/>
              <w:rPr>
                <w:ins w:id="874" w:author="MCC" w:date="2025-11-12T10:30:00Z" w16du:dateUtc="2025-11-12T09:30:00Z"/>
                <w:lang w:val="en-US"/>
              </w:rPr>
            </w:pPr>
            <w:ins w:id="875" w:author="MCC" w:date="2025-11-12T10:30:00Z" w16du:dateUtc="2025-11-12T09:30:00Z">
              <w:r w:rsidRPr="00A3358B">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93EBE3" w14:textId="77777777" w:rsidR="00A3358B" w:rsidRPr="00A3358B" w:rsidRDefault="00A3358B" w:rsidP="00A3358B">
            <w:pPr>
              <w:pStyle w:val="TAL"/>
              <w:rPr>
                <w:ins w:id="876" w:author="MCC" w:date="2025-11-12T10:30:00Z" w16du:dateUtc="2025-11-12T09:30:00Z"/>
                <w:lang w:val="en-US"/>
              </w:rPr>
            </w:pPr>
            <w:ins w:id="877"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CD3FB4" w14:textId="62DBCF52" w:rsidR="00A3358B" w:rsidRPr="00A3358B" w:rsidRDefault="00A3358B" w:rsidP="00A3358B">
            <w:pPr>
              <w:pStyle w:val="TAL"/>
              <w:rPr>
                <w:ins w:id="878" w:author="MCC" w:date="2025-11-12T10:30:00Z" w16du:dateUtc="2025-11-12T09:30:00Z"/>
                <w:lang w:val="en-US"/>
              </w:rPr>
            </w:pPr>
            <w:ins w:id="879" w:author="MCC" w:date="2025-11-12T10:30:00Z" w16du:dateUtc="2025-11-12T09:30:00Z">
              <w:r w:rsidRPr="007258B1">
                <w:rPr>
                  <w:lang w:val="en-US"/>
                </w:rPr>
                <w:t>Yes</w:t>
              </w:r>
            </w:ins>
          </w:p>
        </w:tc>
      </w:tr>
      <w:tr w:rsidR="00A3358B" w:rsidRPr="00A3358B" w14:paraId="21ED4E3D" w14:textId="77777777" w:rsidTr="00A3358B">
        <w:trPr>
          <w:tblCellSpacing w:w="0" w:type="dxa"/>
          <w:ins w:id="88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B819F" w14:textId="77777777" w:rsidR="00A3358B" w:rsidRPr="00A3358B" w:rsidRDefault="00A3358B" w:rsidP="00A3358B">
            <w:pPr>
              <w:pStyle w:val="TAL"/>
              <w:rPr>
                <w:ins w:id="881" w:author="MCC" w:date="2025-11-12T10:30:00Z" w16du:dateUtc="2025-11-12T09:30:00Z"/>
                <w:lang w:val="en-US"/>
              </w:rPr>
            </w:pPr>
            <w:ins w:id="88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E8649C" w14:textId="77777777" w:rsidR="00A3358B" w:rsidRPr="00A3358B" w:rsidRDefault="00A3358B" w:rsidP="00A3358B">
            <w:pPr>
              <w:pStyle w:val="TAL"/>
              <w:rPr>
                <w:ins w:id="883" w:author="MCC" w:date="2025-11-12T10:30:00Z" w16du:dateUtc="2025-11-12T09:30:00Z"/>
                <w:lang w:val="en-US"/>
              </w:rPr>
            </w:pPr>
            <w:ins w:id="884" w:author="MCC" w:date="2025-11-12T10:30:00Z" w16du:dateUtc="2025-11-12T09:30:00Z">
              <w:r w:rsidRPr="00A3358B">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8A92F" w14:textId="77777777" w:rsidR="00A3358B" w:rsidRPr="00A3358B" w:rsidRDefault="00A3358B" w:rsidP="00A3358B">
            <w:pPr>
              <w:pStyle w:val="TAL"/>
              <w:rPr>
                <w:ins w:id="885" w:author="MCC" w:date="2025-11-12T10:30:00Z" w16du:dateUtc="2025-11-12T09:30:00Z"/>
                <w:lang w:val="en-US"/>
              </w:rPr>
            </w:pPr>
            <w:ins w:id="886" w:author="MCC" w:date="2025-11-12T10:30:00Z" w16du:dateUtc="2025-11-12T09:30:00Z">
              <w:r w:rsidRPr="00A3358B">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F5B4B" w14:textId="77777777" w:rsidR="00A3358B" w:rsidRPr="00A3358B" w:rsidRDefault="00A3358B" w:rsidP="00A3358B">
            <w:pPr>
              <w:pStyle w:val="TAL"/>
              <w:rPr>
                <w:ins w:id="887" w:author="MCC" w:date="2025-11-12T10:30:00Z" w16du:dateUtc="2025-11-12T09:30:00Z"/>
                <w:lang w:val="en-US"/>
              </w:rPr>
            </w:pPr>
            <w:ins w:id="888"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E49AD" w14:textId="08E94D3F" w:rsidR="00A3358B" w:rsidRPr="00A3358B" w:rsidRDefault="00A3358B" w:rsidP="00A3358B">
            <w:pPr>
              <w:pStyle w:val="TAL"/>
              <w:rPr>
                <w:ins w:id="889" w:author="MCC" w:date="2025-11-12T10:30:00Z" w16du:dateUtc="2025-11-12T09:30:00Z"/>
                <w:lang w:val="en-US"/>
              </w:rPr>
            </w:pPr>
            <w:ins w:id="890" w:author="MCC" w:date="2025-11-12T10:30:00Z" w16du:dateUtc="2025-11-12T09:30:00Z">
              <w:r w:rsidRPr="007258B1">
                <w:rPr>
                  <w:lang w:val="en-US"/>
                </w:rPr>
                <w:t>Yes</w:t>
              </w:r>
            </w:ins>
          </w:p>
        </w:tc>
      </w:tr>
      <w:tr w:rsidR="00A3358B" w:rsidRPr="00A3358B" w14:paraId="34B2D1A2" w14:textId="77777777" w:rsidTr="00A3358B">
        <w:trPr>
          <w:tblCellSpacing w:w="0" w:type="dxa"/>
          <w:ins w:id="89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F2C37" w14:textId="77777777" w:rsidR="00A3358B" w:rsidRPr="00A3358B" w:rsidRDefault="00A3358B" w:rsidP="00A3358B">
            <w:pPr>
              <w:pStyle w:val="TAL"/>
              <w:rPr>
                <w:ins w:id="892" w:author="MCC" w:date="2025-11-12T10:30:00Z" w16du:dateUtc="2025-11-12T09:30:00Z"/>
                <w:lang w:val="en-US"/>
              </w:rPr>
            </w:pPr>
            <w:ins w:id="89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FFA58" w14:textId="77777777" w:rsidR="00A3358B" w:rsidRPr="00A3358B" w:rsidRDefault="00A3358B" w:rsidP="00A3358B">
            <w:pPr>
              <w:pStyle w:val="TAL"/>
              <w:rPr>
                <w:ins w:id="894" w:author="MCC" w:date="2025-11-12T10:30:00Z" w16du:dateUtc="2025-11-12T09:30:00Z"/>
                <w:lang w:val="en-US"/>
              </w:rPr>
            </w:pPr>
            <w:ins w:id="895" w:author="MCC" w:date="2025-11-12T10:30:00Z" w16du:dateUtc="2025-11-12T09:30:00Z">
              <w:r w:rsidRPr="00A3358B">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3DCEE" w14:textId="77777777" w:rsidR="00A3358B" w:rsidRPr="00A3358B" w:rsidRDefault="00A3358B" w:rsidP="00A3358B">
            <w:pPr>
              <w:pStyle w:val="TAL"/>
              <w:rPr>
                <w:ins w:id="896" w:author="MCC" w:date="2025-11-12T10:30:00Z" w16du:dateUtc="2025-11-12T09:30:00Z"/>
                <w:lang w:val="en-US"/>
              </w:rPr>
            </w:pPr>
            <w:ins w:id="897" w:author="MCC" w:date="2025-11-12T10:30:00Z" w16du:dateUtc="2025-11-12T09:30:00Z">
              <w:r w:rsidRPr="00A3358B">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F83EE" w14:textId="77777777" w:rsidR="00A3358B" w:rsidRPr="00A3358B" w:rsidRDefault="00A3358B" w:rsidP="00A3358B">
            <w:pPr>
              <w:pStyle w:val="TAL"/>
              <w:rPr>
                <w:ins w:id="898" w:author="MCC" w:date="2025-11-12T10:30:00Z" w16du:dateUtc="2025-11-12T09:30:00Z"/>
                <w:lang w:val="en-US"/>
              </w:rPr>
            </w:pPr>
            <w:ins w:id="899" w:author="MCC" w:date="2025-11-12T10:30:00Z" w16du:dateUtc="2025-11-12T09:30:00Z">
              <w:r w:rsidRPr="00A3358B">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529D6" w14:textId="6B6D4B7D" w:rsidR="00A3358B" w:rsidRPr="00A3358B" w:rsidRDefault="00A3358B" w:rsidP="00A3358B">
            <w:pPr>
              <w:pStyle w:val="TAL"/>
              <w:rPr>
                <w:ins w:id="900" w:author="MCC" w:date="2025-11-12T10:30:00Z" w16du:dateUtc="2025-11-12T09:30:00Z"/>
                <w:lang w:val="en-US"/>
              </w:rPr>
            </w:pPr>
            <w:ins w:id="901" w:author="MCC" w:date="2025-11-12T10:30:00Z" w16du:dateUtc="2025-11-12T09:30:00Z">
              <w:r w:rsidRPr="007258B1">
                <w:rPr>
                  <w:lang w:val="en-US"/>
                </w:rPr>
                <w:t>Yes</w:t>
              </w:r>
            </w:ins>
          </w:p>
        </w:tc>
      </w:tr>
      <w:tr w:rsidR="00A3358B" w:rsidRPr="00A3358B" w14:paraId="6F4DF8F5" w14:textId="77777777" w:rsidTr="00A3358B">
        <w:trPr>
          <w:tblCellSpacing w:w="0" w:type="dxa"/>
          <w:ins w:id="90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0F3FD" w14:textId="77777777" w:rsidR="00A3358B" w:rsidRPr="00A3358B" w:rsidRDefault="00A3358B" w:rsidP="00A3358B">
            <w:pPr>
              <w:pStyle w:val="TAL"/>
              <w:rPr>
                <w:ins w:id="903" w:author="MCC" w:date="2025-11-12T10:30:00Z" w16du:dateUtc="2025-11-12T09:30:00Z"/>
                <w:lang w:val="en-US"/>
              </w:rPr>
            </w:pPr>
            <w:ins w:id="90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3D1D55" w14:textId="77777777" w:rsidR="00A3358B" w:rsidRPr="00A3358B" w:rsidRDefault="00A3358B" w:rsidP="00A3358B">
            <w:pPr>
              <w:pStyle w:val="TAL"/>
              <w:rPr>
                <w:ins w:id="905" w:author="MCC" w:date="2025-11-12T10:30:00Z" w16du:dateUtc="2025-11-12T09:30:00Z"/>
                <w:lang w:val="en-US"/>
              </w:rPr>
            </w:pPr>
            <w:ins w:id="906" w:author="MCC" w:date="2025-11-12T10:30:00Z" w16du:dateUtc="2025-11-12T09:30:00Z">
              <w:r w:rsidRPr="00A3358B">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9B195A" w14:textId="77777777" w:rsidR="00A3358B" w:rsidRPr="00A3358B" w:rsidRDefault="00A3358B" w:rsidP="00A3358B">
            <w:pPr>
              <w:pStyle w:val="TAL"/>
              <w:rPr>
                <w:ins w:id="907" w:author="MCC" w:date="2025-11-12T10:30:00Z" w16du:dateUtc="2025-11-12T09:30:00Z"/>
                <w:lang w:val="en-US"/>
              </w:rPr>
            </w:pPr>
            <w:ins w:id="908" w:author="MCC" w:date="2025-11-12T10:30:00Z" w16du:dateUtc="2025-11-12T09:30:00Z">
              <w:r w:rsidRPr="00A3358B">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85282" w14:textId="77777777" w:rsidR="00A3358B" w:rsidRPr="00A3358B" w:rsidRDefault="00A3358B" w:rsidP="00A3358B">
            <w:pPr>
              <w:pStyle w:val="TAL"/>
              <w:rPr>
                <w:ins w:id="909" w:author="MCC" w:date="2025-11-12T10:30:00Z" w16du:dateUtc="2025-11-12T09:30:00Z"/>
                <w:lang w:val="en-US"/>
              </w:rPr>
            </w:pPr>
            <w:ins w:id="910"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F223A4" w14:textId="28C1B49D" w:rsidR="00A3358B" w:rsidRPr="00A3358B" w:rsidRDefault="00A3358B" w:rsidP="00A3358B">
            <w:pPr>
              <w:pStyle w:val="TAL"/>
              <w:rPr>
                <w:ins w:id="911" w:author="MCC" w:date="2025-11-12T10:30:00Z" w16du:dateUtc="2025-11-12T09:30:00Z"/>
                <w:lang w:val="en-US"/>
              </w:rPr>
            </w:pPr>
            <w:ins w:id="912" w:author="MCC" w:date="2025-11-12T10:30:00Z" w16du:dateUtc="2025-11-12T09:30:00Z">
              <w:r w:rsidRPr="007258B1">
                <w:rPr>
                  <w:lang w:val="en-US"/>
                </w:rPr>
                <w:t>Yes</w:t>
              </w:r>
            </w:ins>
          </w:p>
        </w:tc>
      </w:tr>
      <w:tr w:rsidR="00A3358B" w:rsidRPr="00A3358B" w14:paraId="69E0DBD8" w14:textId="77777777" w:rsidTr="00A3358B">
        <w:trPr>
          <w:tblCellSpacing w:w="0" w:type="dxa"/>
          <w:ins w:id="91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54B98E" w14:textId="77777777" w:rsidR="00A3358B" w:rsidRPr="00A3358B" w:rsidRDefault="00A3358B" w:rsidP="00A3358B">
            <w:pPr>
              <w:pStyle w:val="TAL"/>
              <w:rPr>
                <w:ins w:id="914" w:author="MCC" w:date="2025-11-12T10:30:00Z" w16du:dateUtc="2025-11-12T09:30:00Z"/>
                <w:lang w:val="en-US"/>
              </w:rPr>
            </w:pPr>
            <w:ins w:id="91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F3B73" w14:textId="77777777" w:rsidR="00A3358B" w:rsidRPr="00A3358B" w:rsidRDefault="00A3358B" w:rsidP="00A3358B">
            <w:pPr>
              <w:pStyle w:val="TAL"/>
              <w:rPr>
                <w:ins w:id="916" w:author="MCC" w:date="2025-11-12T10:30:00Z" w16du:dateUtc="2025-11-12T09:30:00Z"/>
                <w:lang w:val="en-US"/>
              </w:rPr>
            </w:pPr>
            <w:ins w:id="917" w:author="MCC" w:date="2025-11-12T10:30:00Z" w16du:dateUtc="2025-11-12T09:30:00Z">
              <w:r w:rsidRPr="00A3358B">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7893D4" w14:textId="77777777" w:rsidR="00A3358B" w:rsidRPr="00A3358B" w:rsidRDefault="00A3358B" w:rsidP="00A3358B">
            <w:pPr>
              <w:pStyle w:val="TAL"/>
              <w:rPr>
                <w:ins w:id="918" w:author="MCC" w:date="2025-11-12T10:30:00Z" w16du:dateUtc="2025-11-12T09:30:00Z"/>
                <w:lang w:val="en-US"/>
              </w:rPr>
            </w:pPr>
            <w:ins w:id="919" w:author="MCC" w:date="2025-11-12T10:30:00Z" w16du:dateUtc="2025-11-12T09:30:00Z">
              <w:r w:rsidRPr="00A3358B">
                <w:rPr>
                  <w:lang w:val="en-US"/>
                </w:rPr>
                <w:t xml:space="preserve">Telecommunication </w:t>
              </w:r>
              <w:proofErr w:type="spellStart"/>
              <w:r w:rsidRPr="00A3358B">
                <w:rPr>
                  <w:lang w:val="en-US"/>
                </w:rPr>
                <w:t>management;Charging</w:t>
              </w:r>
              <w:proofErr w:type="spellEnd"/>
              <w:r w:rsidRPr="00A3358B">
                <w:rPr>
                  <w:lang w:val="en-US"/>
                </w:rPr>
                <w:t xml:space="preserve"> </w:t>
              </w:r>
              <w:proofErr w:type="spellStart"/>
              <w:r w:rsidRPr="00A3358B">
                <w:rPr>
                  <w:lang w:val="en-US"/>
                </w:rPr>
                <w:t>management;IP</w:t>
              </w:r>
              <w:proofErr w:type="spellEnd"/>
              <w:r w:rsidRPr="00A3358B">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BF8D2" w14:textId="77777777" w:rsidR="00A3358B" w:rsidRPr="00A3358B" w:rsidRDefault="00A3358B" w:rsidP="00A3358B">
            <w:pPr>
              <w:pStyle w:val="TAL"/>
              <w:rPr>
                <w:ins w:id="920" w:author="MCC" w:date="2025-11-12T10:30:00Z" w16du:dateUtc="2025-11-12T09:30:00Z"/>
                <w:lang w:val="en-US"/>
              </w:rPr>
            </w:pPr>
            <w:ins w:id="921"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54ABC" w14:textId="27CB6326" w:rsidR="00A3358B" w:rsidRPr="00A3358B" w:rsidRDefault="00A3358B" w:rsidP="00A3358B">
            <w:pPr>
              <w:pStyle w:val="TAL"/>
              <w:rPr>
                <w:ins w:id="922" w:author="MCC" w:date="2025-11-12T10:30:00Z" w16du:dateUtc="2025-11-12T09:30:00Z"/>
                <w:lang w:val="en-US"/>
              </w:rPr>
            </w:pPr>
            <w:ins w:id="923" w:author="MCC" w:date="2025-11-12T10:30:00Z" w16du:dateUtc="2025-11-12T09:30:00Z">
              <w:r w:rsidRPr="007258B1">
                <w:rPr>
                  <w:lang w:val="en-US"/>
                </w:rPr>
                <w:t>Yes</w:t>
              </w:r>
            </w:ins>
          </w:p>
        </w:tc>
      </w:tr>
      <w:tr w:rsidR="00A3358B" w:rsidRPr="00A3358B" w14:paraId="67965A89" w14:textId="77777777" w:rsidTr="00A3358B">
        <w:trPr>
          <w:tblCellSpacing w:w="0" w:type="dxa"/>
          <w:ins w:id="92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5EED98" w14:textId="77777777" w:rsidR="00A3358B" w:rsidRPr="00A3358B" w:rsidRDefault="00A3358B" w:rsidP="00A3358B">
            <w:pPr>
              <w:pStyle w:val="TAL"/>
              <w:rPr>
                <w:ins w:id="925" w:author="MCC" w:date="2025-11-12T10:30:00Z" w16du:dateUtc="2025-11-12T09:30:00Z"/>
                <w:lang w:val="en-US"/>
              </w:rPr>
            </w:pPr>
            <w:ins w:id="92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DD149" w14:textId="77777777" w:rsidR="00A3358B" w:rsidRPr="00A3358B" w:rsidRDefault="00A3358B" w:rsidP="00A3358B">
            <w:pPr>
              <w:pStyle w:val="TAL"/>
              <w:rPr>
                <w:ins w:id="927" w:author="MCC" w:date="2025-11-12T10:30:00Z" w16du:dateUtc="2025-11-12T09:30:00Z"/>
                <w:lang w:val="en-US"/>
              </w:rPr>
            </w:pPr>
            <w:ins w:id="928" w:author="MCC" w:date="2025-11-12T10:30:00Z" w16du:dateUtc="2025-11-12T09:30:00Z">
              <w:r w:rsidRPr="00A3358B">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2BB1A" w14:textId="77777777" w:rsidR="00A3358B" w:rsidRPr="00A3358B" w:rsidRDefault="00A3358B" w:rsidP="00A3358B">
            <w:pPr>
              <w:pStyle w:val="TAL"/>
              <w:rPr>
                <w:ins w:id="929" w:author="MCC" w:date="2025-11-12T10:30:00Z" w16du:dateUtc="2025-11-12T09:30:00Z"/>
                <w:lang w:val="en-US"/>
              </w:rPr>
            </w:pPr>
            <w:ins w:id="930" w:author="MCC" w:date="2025-11-12T10:30:00Z" w16du:dateUtc="2025-11-12T09:30:00Z">
              <w:r w:rsidRPr="00A3358B">
                <w:rPr>
                  <w:lang w:val="en-US"/>
                </w:rPr>
                <w:t xml:space="preserve">Telecommunication management; Charging management; </w:t>
              </w:r>
              <w:proofErr w:type="spellStart"/>
              <w:r w:rsidRPr="00A3358B">
                <w:rPr>
                  <w:lang w:val="en-US"/>
                </w:rPr>
                <w:t>MultiMedia</w:t>
              </w:r>
              <w:proofErr w:type="spellEnd"/>
              <w:r w:rsidRPr="00A3358B">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30CFA1" w14:textId="77777777" w:rsidR="00A3358B" w:rsidRPr="00A3358B" w:rsidRDefault="00A3358B" w:rsidP="00A3358B">
            <w:pPr>
              <w:pStyle w:val="TAL"/>
              <w:rPr>
                <w:ins w:id="931" w:author="MCC" w:date="2025-11-12T10:30:00Z" w16du:dateUtc="2025-11-12T09:30:00Z"/>
                <w:lang w:val="en-US"/>
              </w:rPr>
            </w:pPr>
            <w:ins w:id="932"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A1EA4" w14:textId="731B3ED4" w:rsidR="00A3358B" w:rsidRPr="00A3358B" w:rsidRDefault="00A3358B" w:rsidP="00A3358B">
            <w:pPr>
              <w:pStyle w:val="TAL"/>
              <w:rPr>
                <w:ins w:id="933" w:author="MCC" w:date="2025-11-12T10:30:00Z" w16du:dateUtc="2025-11-12T09:30:00Z"/>
                <w:lang w:val="en-US"/>
              </w:rPr>
            </w:pPr>
            <w:ins w:id="934" w:author="MCC" w:date="2025-11-12T10:30:00Z" w16du:dateUtc="2025-11-12T09:30:00Z">
              <w:r w:rsidRPr="007258B1">
                <w:rPr>
                  <w:lang w:val="en-US"/>
                </w:rPr>
                <w:t>Yes</w:t>
              </w:r>
            </w:ins>
          </w:p>
        </w:tc>
      </w:tr>
      <w:tr w:rsidR="00A3358B" w:rsidRPr="00A3358B" w14:paraId="34926C5F" w14:textId="77777777" w:rsidTr="00A3358B">
        <w:trPr>
          <w:tblCellSpacing w:w="0" w:type="dxa"/>
          <w:ins w:id="93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C1543" w14:textId="77777777" w:rsidR="00A3358B" w:rsidRPr="00A3358B" w:rsidRDefault="00A3358B" w:rsidP="00A3358B">
            <w:pPr>
              <w:pStyle w:val="TAL"/>
              <w:rPr>
                <w:ins w:id="936" w:author="MCC" w:date="2025-11-12T10:30:00Z" w16du:dateUtc="2025-11-12T09:30:00Z"/>
                <w:lang w:val="en-US"/>
              </w:rPr>
            </w:pPr>
            <w:ins w:id="93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8567F" w14:textId="77777777" w:rsidR="00A3358B" w:rsidRPr="00A3358B" w:rsidRDefault="00A3358B" w:rsidP="00A3358B">
            <w:pPr>
              <w:pStyle w:val="TAL"/>
              <w:rPr>
                <w:ins w:id="938" w:author="MCC" w:date="2025-11-12T10:30:00Z" w16du:dateUtc="2025-11-12T09:30:00Z"/>
                <w:lang w:val="en-US"/>
              </w:rPr>
            </w:pPr>
            <w:ins w:id="939" w:author="MCC" w:date="2025-11-12T10:30:00Z" w16du:dateUtc="2025-11-12T09:30:00Z">
              <w:r w:rsidRPr="00A3358B">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B37F4" w14:textId="77777777" w:rsidR="00A3358B" w:rsidRPr="00A3358B" w:rsidRDefault="00A3358B" w:rsidP="00A3358B">
            <w:pPr>
              <w:pStyle w:val="TAL"/>
              <w:rPr>
                <w:ins w:id="940" w:author="MCC" w:date="2025-11-12T10:30:00Z" w16du:dateUtc="2025-11-12T09:30:00Z"/>
                <w:lang w:val="en-US"/>
              </w:rPr>
            </w:pPr>
            <w:ins w:id="941" w:author="MCC" w:date="2025-11-12T10:30:00Z" w16du:dateUtc="2025-11-12T09:30:00Z">
              <w:r w:rsidRPr="00A3358B">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E621B" w14:textId="77777777" w:rsidR="00A3358B" w:rsidRPr="00A3358B" w:rsidRDefault="00A3358B" w:rsidP="00A3358B">
            <w:pPr>
              <w:pStyle w:val="TAL"/>
              <w:rPr>
                <w:ins w:id="942" w:author="MCC" w:date="2025-11-12T10:30:00Z" w16du:dateUtc="2025-11-12T09:30:00Z"/>
                <w:lang w:val="en-US"/>
              </w:rPr>
            </w:pPr>
            <w:ins w:id="943"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76972C" w14:textId="5E61996F" w:rsidR="00A3358B" w:rsidRPr="00A3358B" w:rsidRDefault="00A3358B" w:rsidP="00A3358B">
            <w:pPr>
              <w:pStyle w:val="TAL"/>
              <w:rPr>
                <w:ins w:id="944" w:author="MCC" w:date="2025-11-12T10:30:00Z" w16du:dateUtc="2025-11-12T09:30:00Z"/>
                <w:lang w:val="en-US"/>
              </w:rPr>
            </w:pPr>
            <w:ins w:id="945" w:author="MCC" w:date="2025-11-12T10:30:00Z" w16du:dateUtc="2025-11-12T09:30:00Z">
              <w:r w:rsidRPr="007258B1">
                <w:rPr>
                  <w:lang w:val="en-US"/>
                </w:rPr>
                <w:t>Yes</w:t>
              </w:r>
            </w:ins>
          </w:p>
        </w:tc>
      </w:tr>
      <w:tr w:rsidR="00A3358B" w:rsidRPr="00A3358B" w14:paraId="29DF9A49" w14:textId="77777777" w:rsidTr="00A3358B">
        <w:trPr>
          <w:tblCellSpacing w:w="0" w:type="dxa"/>
          <w:ins w:id="94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435E0" w14:textId="77777777" w:rsidR="00A3358B" w:rsidRPr="00A3358B" w:rsidRDefault="00A3358B" w:rsidP="00A3358B">
            <w:pPr>
              <w:pStyle w:val="TAL"/>
              <w:rPr>
                <w:ins w:id="947" w:author="MCC" w:date="2025-11-12T10:30:00Z" w16du:dateUtc="2025-11-12T09:30:00Z"/>
                <w:lang w:val="en-US"/>
              </w:rPr>
            </w:pPr>
            <w:ins w:id="94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3C982" w14:textId="77777777" w:rsidR="00A3358B" w:rsidRPr="00A3358B" w:rsidRDefault="00A3358B" w:rsidP="00A3358B">
            <w:pPr>
              <w:pStyle w:val="TAL"/>
              <w:rPr>
                <w:ins w:id="949" w:author="MCC" w:date="2025-11-12T10:30:00Z" w16du:dateUtc="2025-11-12T09:30:00Z"/>
                <w:lang w:val="en-US"/>
              </w:rPr>
            </w:pPr>
            <w:ins w:id="950" w:author="MCC" w:date="2025-11-12T10:30:00Z" w16du:dateUtc="2025-11-12T09:30:00Z">
              <w:r w:rsidRPr="00A3358B">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76793C" w14:textId="77777777" w:rsidR="00A3358B" w:rsidRPr="00A3358B" w:rsidRDefault="00A3358B" w:rsidP="00A3358B">
            <w:pPr>
              <w:pStyle w:val="TAL"/>
              <w:rPr>
                <w:ins w:id="951" w:author="MCC" w:date="2025-11-12T10:30:00Z" w16du:dateUtc="2025-11-12T09:30:00Z"/>
                <w:lang w:val="en-US"/>
              </w:rPr>
            </w:pPr>
            <w:ins w:id="952" w:author="MCC" w:date="2025-11-12T10:30:00Z" w16du:dateUtc="2025-11-12T09:30:00Z">
              <w:r w:rsidRPr="00A3358B">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5DA0D" w14:textId="77777777" w:rsidR="00A3358B" w:rsidRPr="00A3358B" w:rsidRDefault="00A3358B" w:rsidP="00A3358B">
            <w:pPr>
              <w:pStyle w:val="TAL"/>
              <w:rPr>
                <w:ins w:id="953" w:author="MCC" w:date="2025-11-12T10:30:00Z" w16du:dateUtc="2025-11-12T09:30:00Z"/>
                <w:lang w:val="en-US"/>
              </w:rPr>
            </w:pPr>
            <w:ins w:id="954"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5AE3BD" w14:textId="2431D0A8" w:rsidR="00A3358B" w:rsidRPr="00A3358B" w:rsidRDefault="00A3358B" w:rsidP="00A3358B">
            <w:pPr>
              <w:pStyle w:val="TAL"/>
              <w:rPr>
                <w:ins w:id="955" w:author="MCC" w:date="2025-11-12T10:30:00Z" w16du:dateUtc="2025-11-12T09:30:00Z"/>
                <w:lang w:val="en-US"/>
              </w:rPr>
            </w:pPr>
            <w:ins w:id="956" w:author="MCC" w:date="2025-11-12T10:30:00Z" w16du:dateUtc="2025-11-12T09:30:00Z">
              <w:r w:rsidRPr="007258B1">
                <w:rPr>
                  <w:lang w:val="en-US"/>
                </w:rPr>
                <w:t>Yes</w:t>
              </w:r>
            </w:ins>
          </w:p>
        </w:tc>
      </w:tr>
      <w:tr w:rsidR="00A3358B" w:rsidRPr="00A3358B" w14:paraId="047AA92F" w14:textId="77777777" w:rsidTr="00A3358B">
        <w:trPr>
          <w:tblCellSpacing w:w="0" w:type="dxa"/>
          <w:ins w:id="95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EA715" w14:textId="77777777" w:rsidR="00A3358B" w:rsidRPr="00A3358B" w:rsidRDefault="00A3358B" w:rsidP="00A3358B">
            <w:pPr>
              <w:pStyle w:val="TAL"/>
              <w:rPr>
                <w:ins w:id="958" w:author="MCC" w:date="2025-11-12T10:30:00Z" w16du:dateUtc="2025-11-12T09:30:00Z"/>
                <w:lang w:val="en-US"/>
              </w:rPr>
            </w:pPr>
            <w:ins w:id="95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C8BD2" w14:textId="77777777" w:rsidR="00A3358B" w:rsidRPr="00A3358B" w:rsidRDefault="00A3358B" w:rsidP="00A3358B">
            <w:pPr>
              <w:pStyle w:val="TAL"/>
              <w:rPr>
                <w:ins w:id="960" w:author="MCC" w:date="2025-11-12T10:30:00Z" w16du:dateUtc="2025-11-12T09:30:00Z"/>
                <w:lang w:val="en-US"/>
              </w:rPr>
            </w:pPr>
            <w:ins w:id="961" w:author="MCC" w:date="2025-11-12T10:30:00Z" w16du:dateUtc="2025-11-12T09:30:00Z">
              <w:r w:rsidRPr="00A3358B">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CE42A" w14:textId="77777777" w:rsidR="00A3358B" w:rsidRPr="00A3358B" w:rsidRDefault="00A3358B" w:rsidP="00A3358B">
            <w:pPr>
              <w:pStyle w:val="TAL"/>
              <w:rPr>
                <w:ins w:id="962" w:author="MCC" w:date="2025-11-12T10:30:00Z" w16du:dateUtc="2025-11-12T09:30:00Z"/>
                <w:lang w:val="en-US"/>
              </w:rPr>
            </w:pPr>
            <w:ins w:id="963" w:author="MCC" w:date="2025-11-12T10:30:00Z" w16du:dateUtc="2025-11-12T09:30:00Z">
              <w:r w:rsidRPr="00A3358B">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9E6D0" w14:textId="77777777" w:rsidR="00A3358B" w:rsidRPr="00A3358B" w:rsidRDefault="00A3358B" w:rsidP="00A3358B">
            <w:pPr>
              <w:pStyle w:val="TAL"/>
              <w:rPr>
                <w:ins w:id="964" w:author="MCC" w:date="2025-11-12T10:30:00Z" w16du:dateUtc="2025-11-12T09:30:00Z"/>
                <w:lang w:val="en-US"/>
              </w:rPr>
            </w:pPr>
            <w:ins w:id="965"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C8A54F" w14:textId="7C1C16E0" w:rsidR="00A3358B" w:rsidRPr="00A3358B" w:rsidRDefault="00A3358B" w:rsidP="00A3358B">
            <w:pPr>
              <w:pStyle w:val="TAL"/>
              <w:rPr>
                <w:ins w:id="966" w:author="MCC" w:date="2025-11-12T10:30:00Z" w16du:dateUtc="2025-11-12T09:30:00Z"/>
                <w:lang w:val="en-US"/>
              </w:rPr>
            </w:pPr>
            <w:ins w:id="967" w:author="MCC" w:date="2025-11-12T10:30:00Z" w16du:dateUtc="2025-11-12T09:30:00Z">
              <w:r w:rsidRPr="007258B1">
                <w:rPr>
                  <w:lang w:val="en-US"/>
                </w:rPr>
                <w:t>Yes</w:t>
              </w:r>
            </w:ins>
          </w:p>
        </w:tc>
      </w:tr>
      <w:tr w:rsidR="00A3358B" w:rsidRPr="00A3358B" w14:paraId="314FCEAE" w14:textId="77777777" w:rsidTr="00A3358B">
        <w:trPr>
          <w:tblCellSpacing w:w="0" w:type="dxa"/>
          <w:ins w:id="96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92F9C" w14:textId="77777777" w:rsidR="00A3358B" w:rsidRPr="00A3358B" w:rsidRDefault="00A3358B" w:rsidP="00A3358B">
            <w:pPr>
              <w:pStyle w:val="TAL"/>
              <w:rPr>
                <w:ins w:id="969" w:author="MCC" w:date="2025-11-12T10:30:00Z" w16du:dateUtc="2025-11-12T09:30:00Z"/>
                <w:lang w:val="en-US"/>
              </w:rPr>
            </w:pPr>
            <w:ins w:id="97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47514" w14:textId="77777777" w:rsidR="00A3358B" w:rsidRPr="00A3358B" w:rsidRDefault="00A3358B" w:rsidP="00A3358B">
            <w:pPr>
              <w:pStyle w:val="TAL"/>
              <w:rPr>
                <w:ins w:id="971" w:author="MCC" w:date="2025-11-12T10:30:00Z" w16du:dateUtc="2025-11-12T09:30:00Z"/>
                <w:lang w:val="en-US"/>
              </w:rPr>
            </w:pPr>
            <w:ins w:id="972" w:author="MCC" w:date="2025-11-12T10:30:00Z" w16du:dateUtc="2025-11-12T09:30:00Z">
              <w:r w:rsidRPr="00A3358B">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C280E" w14:textId="77777777" w:rsidR="00A3358B" w:rsidRPr="00A3358B" w:rsidRDefault="00A3358B" w:rsidP="00A3358B">
            <w:pPr>
              <w:pStyle w:val="TAL"/>
              <w:rPr>
                <w:ins w:id="973" w:author="MCC" w:date="2025-11-12T10:30:00Z" w16du:dateUtc="2025-11-12T09:30:00Z"/>
                <w:lang w:val="en-US"/>
              </w:rPr>
            </w:pPr>
            <w:ins w:id="974" w:author="MCC" w:date="2025-11-12T10:30:00Z" w16du:dateUtc="2025-11-12T09:30:00Z">
              <w:r w:rsidRPr="00A3358B">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C965DF" w14:textId="77777777" w:rsidR="00A3358B" w:rsidRPr="00A3358B" w:rsidRDefault="00A3358B" w:rsidP="00A3358B">
            <w:pPr>
              <w:pStyle w:val="TAL"/>
              <w:rPr>
                <w:ins w:id="975" w:author="MCC" w:date="2025-11-12T10:30:00Z" w16du:dateUtc="2025-11-12T09:30:00Z"/>
                <w:lang w:val="en-US"/>
              </w:rPr>
            </w:pPr>
            <w:ins w:id="976"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5EC1D" w14:textId="797519D3" w:rsidR="00A3358B" w:rsidRPr="00A3358B" w:rsidRDefault="00A3358B" w:rsidP="00A3358B">
            <w:pPr>
              <w:pStyle w:val="TAL"/>
              <w:rPr>
                <w:ins w:id="977" w:author="MCC" w:date="2025-11-12T10:30:00Z" w16du:dateUtc="2025-11-12T09:30:00Z"/>
                <w:lang w:val="en-US"/>
              </w:rPr>
            </w:pPr>
            <w:ins w:id="978" w:author="MCC" w:date="2025-11-12T10:30:00Z" w16du:dateUtc="2025-11-12T09:30:00Z">
              <w:r w:rsidRPr="007258B1">
                <w:rPr>
                  <w:lang w:val="en-US"/>
                </w:rPr>
                <w:t>Yes</w:t>
              </w:r>
            </w:ins>
          </w:p>
        </w:tc>
      </w:tr>
      <w:tr w:rsidR="00A3358B" w:rsidRPr="00A3358B" w14:paraId="66E5CE48" w14:textId="77777777" w:rsidTr="00A3358B">
        <w:trPr>
          <w:tblCellSpacing w:w="0" w:type="dxa"/>
          <w:ins w:id="97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8C140" w14:textId="77777777" w:rsidR="00A3358B" w:rsidRPr="00A3358B" w:rsidRDefault="00A3358B" w:rsidP="00A3358B">
            <w:pPr>
              <w:pStyle w:val="TAL"/>
              <w:rPr>
                <w:ins w:id="980" w:author="MCC" w:date="2025-11-12T10:30:00Z" w16du:dateUtc="2025-11-12T09:30:00Z"/>
                <w:lang w:val="en-US"/>
              </w:rPr>
            </w:pPr>
            <w:ins w:id="98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DA9E80" w14:textId="77777777" w:rsidR="00A3358B" w:rsidRPr="00A3358B" w:rsidRDefault="00A3358B" w:rsidP="00A3358B">
            <w:pPr>
              <w:pStyle w:val="TAL"/>
              <w:rPr>
                <w:ins w:id="982" w:author="MCC" w:date="2025-11-12T10:30:00Z" w16du:dateUtc="2025-11-12T09:30:00Z"/>
                <w:lang w:val="en-US"/>
              </w:rPr>
            </w:pPr>
            <w:ins w:id="983" w:author="MCC" w:date="2025-11-12T10:30:00Z" w16du:dateUtc="2025-11-12T09:30:00Z">
              <w:r w:rsidRPr="00A3358B">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F5DB4" w14:textId="77777777" w:rsidR="00A3358B" w:rsidRPr="00A3358B" w:rsidRDefault="00A3358B" w:rsidP="00A3358B">
            <w:pPr>
              <w:pStyle w:val="TAL"/>
              <w:rPr>
                <w:ins w:id="984" w:author="MCC" w:date="2025-11-12T10:30:00Z" w16du:dateUtc="2025-11-12T09:30:00Z"/>
                <w:lang w:val="en-US"/>
              </w:rPr>
            </w:pPr>
            <w:ins w:id="985" w:author="MCC" w:date="2025-11-12T10:30:00Z" w16du:dateUtc="2025-11-12T09:30:00Z">
              <w:r w:rsidRPr="00A3358B">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AADFE" w14:textId="77777777" w:rsidR="00A3358B" w:rsidRPr="00A3358B" w:rsidRDefault="00A3358B" w:rsidP="00A3358B">
            <w:pPr>
              <w:pStyle w:val="TAL"/>
              <w:rPr>
                <w:ins w:id="986" w:author="MCC" w:date="2025-11-12T10:30:00Z" w16du:dateUtc="2025-11-12T09:30:00Z"/>
                <w:lang w:val="en-US"/>
              </w:rPr>
            </w:pPr>
            <w:ins w:id="987"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19674" w14:textId="103CD5E5" w:rsidR="00A3358B" w:rsidRPr="00A3358B" w:rsidRDefault="00A3358B" w:rsidP="00A3358B">
            <w:pPr>
              <w:pStyle w:val="TAL"/>
              <w:rPr>
                <w:ins w:id="988" w:author="MCC" w:date="2025-11-12T10:30:00Z" w16du:dateUtc="2025-11-12T09:30:00Z"/>
                <w:lang w:val="en-US"/>
              </w:rPr>
            </w:pPr>
            <w:ins w:id="989" w:author="MCC" w:date="2025-11-12T10:30:00Z" w16du:dateUtc="2025-11-12T09:30:00Z">
              <w:r w:rsidRPr="007258B1">
                <w:rPr>
                  <w:lang w:val="en-US"/>
                </w:rPr>
                <w:t>Yes</w:t>
              </w:r>
            </w:ins>
          </w:p>
        </w:tc>
      </w:tr>
      <w:tr w:rsidR="00A3358B" w:rsidRPr="00A3358B" w14:paraId="5E89116D" w14:textId="77777777" w:rsidTr="00A3358B">
        <w:trPr>
          <w:tblCellSpacing w:w="0" w:type="dxa"/>
          <w:ins w:id="99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7A0F6" w14:textId="77777777" w:rsidR="00A3358B" w:rsidRPr="00A3358B" w:rsidRDefault="00A3358B" w:rsidP="00A3358B">
            <w:pPr>
              <w:pStyle w:val="TAL"/>
              <w:rPr>
                <w:ins w:id="991" w:author="MCC" w:date="2025-11-12T10:30:00Z" w16du:dateUtc="2025-11-12T09:30:00Z"/>
                <w:lang w:val="en-US"/>
              </w:rPr>
            </w:pPr>
            <w:ins w:id="99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6BA10" w14:textId="77777777" w:rsidR="00A3358B" w:rsidRPr="00A3358B" w:rsidRDefault="00A3358B" w:rsidP="00A3358B">
            <w:pPr>
              <w:pStyle w:val="TAL"/>
              <w:rPr>
                <w:ins w:id="993" w:author="MCC" w:date="2025-11-12T10:30:00Z" w16du:dateUtc="2025-11-12T09:30:00Z"/>
                <w:lang w:val="en-US"/>
              </w:rPr>
            </w:pPr>
            <w:ins w:id="994" w:author="MCC" w:date="2025-11-12T10:30:00Z" w16du:dateUtc="2025-11-12T09:30:00Z">
              <w:r w:rsidRPr="00A3358B">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CB03C" w14:textId="77777777" w:rsidR="00A3358B" w:rsidRPr="00A3358B" w:rsidRDefault="00A3358B" w:rsidP="00A3358B">
            <w:pPr>
              <w:pStyle w:val="TAL"/>
              <w:rPr>
                <w:ins w:id="995" w:author="MCC" w:date="2025-11-12T10:30:00Z" w16du:dateUtc="2025-11-12T09:30:00Z"/>
                <w:lang w:val="en-US"/>
              </w:rPr>
            </w:pPr>
            <w:ins w:id="996" w:author="MCC" w:date="2025-11-12T10:30:00Z" w16du:dateUtc="2025-11-12T09:30:00Z">
              <w:r w:rsidRPr="00A3358B">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71BF04" w14:textId="77777777" w:rsidR="00A3358B" w:rsidRPr="00A3358B" w:rsidRDefault="00A3358B" w:rsidP="00A3358B">
            <w:pPr>
              <w:pStyle w:val="TAL"/>
              <w:rPr>
                <w:ins w:id="997" w:author="MCC" w:date="2025-11-12T10:30:00Z" w16du:dateUtc="2025-11-12T09:30:00Z"/>
                <w:lang w:val="en-US"/>
              </w:rPr>
            </w:pPr>
            <w:ins w:id="998"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9F8C3" w14:textId="0955C89E" w:rsidR="00A3358B" w:rsidRPr="00A3358B" w:rsidRDefault="00A3358B" w:rsidP="00A3358B">
            <w:pPr>
              <w:pStyle w:val="TAL"/>
              <w:rPr>
                <w:ins w:id="999" w:author="MCC" w:date="2025-11-12T10:30:00Z" w16du:dateUtc="2025-11-12T09:30:00Z"/>
                <w:lang w:val="en-US"/>
              </w:rPr>
            </w:pPr>
            <w:ins w:id="1000" w:author="MCC" w:date="2025-11-12T10:30:00Z" w16du:dateUtc="2025-11-12T09:30:00Z">
              <w:r w:rsidRPr="007258B1">
                <w:rPr>
                  <w:lang w:val="en-US"/>
                </w:rPr>
                <w:t>Yes</w:t>
              </w:r>
            </w:ins>
          </w:p>
        </w:tc>
      </w:tr>
      <w:tr w:rsidR="00A3358B" w:rsidRPr="00A3358B" w14:paraId="27FA9F30" w14:textId="77777777" w:rsidTr="00A3358B">
        <w:trPr>
          <w:tblCellSpacing w:w="0" w:type="dxa"/>
          <w:ins w:id="100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E7277" w14:textId="77777777" w:rsidR="00A3358B" w:rsidRPr="00A3358B" w:rsidRDefault="00A3358B" w:rsidP="00A3358B">
            <w:pPr>
              <w:pStyle w:val="TAL"/>
              <w:rPr>
                <w:ins w:id="1002" w:author="MCC" w:date="2025-11-12T10:30:00Z" w16du:dateUtc="2025-11-12T09:30:00Z"/>
                <w:lang w:val="en-US"/>
              </w:rPr>
            </w:pPr>
            <w:ins w:id="100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A2056" w14:textId="77777777" w:rsidR="00A3358B" w:rsidRPr="00A3358B" w:rsidRDefault="00A3358B" w:rsidP="00A3358B">
            <w:pPr>
              <w:pStyle w:val="TAL"/>
              <w:rPr>
                <w:ins w:id="1004" w:author="MCC" w:date="2025-11-12T10:30:00Z" w16du:dateUtc="2025-11-12T09:30:00Z"/>
                <w:lang w:val="en-US"/>
              </w:rPr>
            </w:pPr>
            <w:ins w:id="1005" w:author="MCC" w:date="2025-11-12T10:30:00Z" w16du:dateUtc="2025-11-12T09:30:00Z">
              <w:r w:rsidRPr="00A3358B">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76CAA" w14:textId="77777777" w:rsidR="00A3358B" w:rsidRPr="00A3358B" w:rsidRDefault="00A3358B" w:rsidP="00A3358B">
            <w:pPr>
              <w:pStyle w:val="TAL"/>
              <w:rPr>
                <w:ins w:id="1006" w:author="MCC" w:date="2025-11-12T10:30:00Z" w16du:dateUtc="2025-11-12T09:30:00Z"/>
                <w:lang w:val="en-US"/>
              </w:rPr>
            </w:pPr>
            <w:ins w:id="1007" w:author="MCC" w:date="2025-11-12T10:30:00Z" w16du:dateUtc="2025-11-12T09:30:00Z">
              <w:r w:rsidRPr="00A3358B">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80A567" w14:textId="77777777" w:rsidR="00A3358B" w:rsidRPr="00A3358B" w:rsidRDefault="00A3358B" w:rsidP="00A3358B">
            <w:pPr>
              <w:pStyle w:val="TAL"/>
              <w:rPr>
                <w:ins w:id="1008" w:author="MCC" w:date="2025-11-12T10:30:00Z" w16du:dateUtc="2025-11-12T09:30:00Z"/>
                <w:lang w:val="en-US"/>
              </w:rPr>
            </w:pPr>
            <w:ins w:id="1009"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562C9E" w14:textId="3DA1B6D1" w:rsidR="00A3358B" w:rsidRPr="00A3358B" w:rsidRDefault="00A3358B" w:rsidP="00A3358B">
            <w:pPr>
              <w:pStyle w:val="TAL"/>
              <w:rPr>
                <w:ins w:id="1010" w:author="MCC" w:date="2025-11-12T10:30:00Z" w16du:dateUtc="2025-11-12T09:30:00Z"/>
                <w:lang w:val="en-US"/>
              </w:rPr>
            </w:pPr>
            <w:ins w:id="1011" w:author="MCC" w:date="2025-11-12T10:30:00Z" w16du:dateUtc="2025-11-12T09:30:00Z">
              <w:r w:rsidRPr="007258B1">
                <w:rPr>
                  <w:lang w:val="en-US"/>
                </w:rPr>
                <w:t>Yes</w:t>
              </w:r>
            </w:ins>
          </w:p>
        </w:tc>
      </w:tr>
      <w:tr w:rsidR="00A3358B" w:rsidRPr="00A3358B" w14:paraId="2C1ECCB5" w14:textId="77777777" w:rsidTr="00A3358B">
        <w:trPr>
          <w:tblCellSpacing w:w="0" w:type="dxa"/>
          <w:ins w:id="101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B9BC98" w14:textId="77777777" w:rsidR="00A3358B" w:rsidRPr="00A3358B" w:rsidRDefault="00A3358B" w:rsidP="00A3358B">
            <w:pPr>
              <w:pStyle w:val="TAL"/>
              <w:rPr>
                <w:ins w:id="1013" w:author="MCC" w:date="2025-11-12T10:30:00Z" w16du:dateUtc="2025-11-12T09:30:00Z"/>
                <w:lang w:val="en-US"/>
              </w:rPr>
            </w:pPr>
            <w:ins w:id="101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4E9FC" w14:textId="77777777" w:rsidR="00A3358B" w:rsidRPr="00A3358B" w:rsidRDefault="00A3358B" w:rsidP="00A3358B">
            <w:pPr>
              <w:pStyle w:val="TAL"/>
              <w:rPr>
                <w:ins w:id="1015" w:author="MCC" w:date="2025-11-12T10:30:00Z" w16du:dateUtc="2025-11-12T09:30:00Z"/>
                <w:lang w:val="en-US"/>
              </w:rPr>
            </w:pPr>
            <w:ins w:id="1016" w:author="MCC" w:date="2025-11-12T10:30:00Z" w16du:dateUtc="2025-11-12T09:30:00Z">
              <w:r w:rsidRPr="00A3358B">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14F6D" w14:textId="77777777" w:rsidR="00A3358B" w:rsidRPr="00A3358B" w:rsidRDefault="00A3358B" w:rsidP="00A3358B">
            <w:pPr>
              <w:pStyle w:val="TAL"/>
              <w:rPr>
                <w:ins w:id="1017" w:author="MCC" w:date="2025-11-12T10:30:00Z" w16du:dateUtc="2025-11-12T09:30:00Z"/>
                <w:lang w:val="en-US"/>
              </w:rPr>
            </w:pPr>
            <w:ins w:id="1018" w:author="MCC" w:date="2025-11-12T10:30:00Z" w16du:dateUtc="2025-11-12T09:30:00Z">
              <w:r w:rsidRPr="00A3358B">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0CB35" w14:textId="77777777" w:rsidR="00A3358B" w:rsidRPr="00A3358B" w:rsidRDefault="00A3358B" w:rsidP="00A3358B">
            <w:pPr>
              <w:pStyle w:val="TAL"/>
              <w:rPr>
                <w:ins w:id="1019" w:author="MCC" w:date="2025-11-12T10:30:00Z" w16du:dateUtc="2025-11-12T09:30:00Z"/>
                <w:lang w:val="en-US"/>
              </w:rPr>
            </w:pPr>
            <w:ins w:id="1020" w:author="MCC" w:date="2025-11-12T10:30:00Z" w16du:dateUtc="2025-11-12T09:30:00Z">
              <w:r w:rsidRPr="00A3358B">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09C74" w14:textId="1891E587" w:rsidR="00A3358B" w:rsidRPr="00A3358B" w:rsidRDefault="00A3358B" w:rsidP="00A3358B">
            <w:pPr>
              <w:pStyle w:val="TAL"/>
              <w:rPr>
                <w:ins w:id="1021" w:author="MCC" w:date="2025-11-12T10:30:00Z" w16du:dateUtc="2025-11-12T09:30:00Z"/>
                <w:lang w:val="en-US"/>
              </w:rPr>
            </w:pPr>
            <w:ins w:id="1022" w:author="MCC" w:date="2025-11-12T10:30:00Z" w16du:dateUtc="2025-11-12T09:30:00Z">
              <w:r w:rsidRPr="007258B1">
                <w:rPr>
                  <w:lang w:val="en-US"/>
                </w:rPr>
                <w:t>Yes</w:t>
              </w:r>
            </w:ins>
          </w:p>
        </w:tc>
      </w:tr>
      <w:tr w:rsidR="00A3358B" w:rsidRPr="00A3358B" w14:paraId="1F39678A" w14:textId="77777777" w:rsidTr="00A3358B">
        <w:trPr>
          <w:tblCellSpacing w:w="0" w:type="dxa"/>
          <w:ins w:id="102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A008EE" w14:textId="77777777" w:rsidR="00A3358B" w:rsidRPr="00A3358B" w:rsidRDefault="00A3358B" w:rsidP="00A3358B">
            <w:pPr>
              <w:pStyle w:val="TAL"/>
              <w:rPr>
                <w:ins w:id="1024" w:author="MCC" w:date="2025-11-12T10:30:00Z" w16du:dateUtc="2025-11-12T09:30:00Z"/>
                <w:lang w:val="en-US"/>
              </w:rPr>
            </w:pPr>
            <w:ins w:id="102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36FBE" w14:textId="77777777" w:rsidR="00A3358B" w:rsidRPr="00A3358B" w:rsidRDefault="00A3358B" w:rsidP="00A3358B">
            <w:pPr>
              <w:pStyle w:val="TAL"/>
              <w:rPr>
                <w:ins w:id="1026" w:author="MCC" w:date="2025-11-12T10:30:00Z" w16du:dateUtc="2025-11-12T09:30:00Z"/>
                <w:lang w:val="en-US"/>
              </w:rPr>
            </w:pPr>
            <w:ins w:id="1027" w:author="MCC" w:date="2025-11-12T10:30:00Z" w16du:dateUtc="2025-11-12T09:30:00Z">
              <w:r w:rsidRPr="00A3358B">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2D1B3" w14:textId="77777777" w:rsidR="00A3358B" w:rsidRPr="00A3358B" w:rsidRDefault="00A3358B" w:rsidP="00A3358B">
            <w:pPr>
              <w:pStyle w:val="TAL"/>
              <w:rPr>
                <w:ins w:id="1028" w:author="MCC" w:date="2025-11-12T10:30:00Z" w16du:dateUtc="2025-11-12T09:30:00Z"/>
                <w:lang w:val="en-US"/>
              </w:rPr>
            </w:pPr>
            <w:ins w:id="1029" w:author="MCC" w:date="2025-11-12T10:30:00Z" w16du:dateUtc="2025-11-12T09:30:00Z">
              <w:r w:rsidRPr="00A3358B">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13754E" w14:textId="77777777" w:rsidR="00A3358B" w:rsidRPr="00A3358B" w:rsidRDefault="00A3358B" w:rsidP="00A3358B">
            <w:pPr>
              <w:pStyle w:val="TAL"/>
              <w:rPr>
                <w:ins w:id="1030" w:author="MCC" w:date="2025-11-12T10:30:00Z" w16du:dateUtc="2025-11-12T09:30:00Z"/>
                <w:lang w:val="en-US"/>
              </w:rPr>
            </w:pPr>
            <w:ins w:id="1031" w:author="MCC" w:date="2025-11-12T10:30:00Z" w16du:dateUtc="2025-11-12T09:30:00Z">
              <w:r w:rsidRPr="00A3358B">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7EA6E" w14:textId="34F7C3C4" w:rsidR="00A3358B" w:rsidRPr="00A3358B" w:rsidRDefault="00A3358B" w:rsidP="00A3358B">
            <w:pPr>
              <w:pStyle w:val="TAL"/>
              <w:rPr>
                <w:ins w:id="1032" w:author="MCC" w:date="2025-11-12T10:30:00Z" w16du:dateUtc="2025-11-12T09:30:00Z"/>
                <w:lang w:val="en-US"/>
              </w:rPr>
            </w:pPr>
            <w:ins w:id="1033" w:author="MCC" w:date="2025-11-12T10:30:00Z" w16du:dateUtc="2025-11-12T09:30:00Z">
              <w:r w:rsidRPr="007258B1">
                <w:rPr>
                  <w:lang w:val="en-US"/>
                </w:rPr>
                <w:t>Yes</w:t>
              </w:r>
            </w:ins>
          </w:p>
        </w:tc>
      </w:tr>
      <w:tr w:rsidR="00A3358B" w:rsidRPr="00A3358B" w14:paraId="439BDBA5" w14:textId="77777777" w:rsidTr="00A3358B">
        <w:trPr>
          <w:tblCellSpacing w:w="0" w:type="dxa"/>
          <w:ins w:id="103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5C9FC" w14:textId="77777777" w:rsidR="00A3358B" w:rsidRPr="00A3358B" w:rsidRDefault="00A3358B" w:rsidP="00A3358B">
            <w:pPr>
              <w:pStyle w:val="TAL"/>
              <w:rPr>
                <w:ins w:id="1035" w:author="MCC" w:date="2025-11-12T10:30:00Z" w16du:dateUtc="2025-11-12T09:30:00Z"/>
                <w:lang w:val="en-US"/>
              </w:rPr>
            </w:pPr>
            <w:ins w:id="103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62B2DF" w14:textId="77777777" w:rsidR="00A3358B" w:rsidRPr="00A3358B" w:rsidRDefault="00A3358B" w:rsidP="00A3358B">
            <w:pPr>
              <w:pStyle w:val="TAL"/>
              <w:rPr>
                <w:ins w:id="1037" w:author="MCC" w:date="2025-11-12T10:30:00Z" w16du:dateUtc="2025-11-12T09:30:00Z"/>
                <w:lang w:val="en-US"/>
              </w:rPr>
            </w:pPr>
            <w:ins w:id="1038" w:author="MCC" w:date="2025-11-12T10:30:00Z" w16du:dateUtc="2025-11-12T09:30:00Z">
              <w:r w:rsidRPr="00A3358B">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4E542" w14:textId="77777777" w:rsidR="00A3358B" w:rsidRPr="00A3358B" w:rsidRDefault="00A3358B" w:rsidP="00A3358B">
            <w:pPr>
              <w:pStyle w:val="TAL"/>
              <w:rPr>
                <w:ins w:id="1039" w:author="MCC" w:date="2025-11-12T10:30:00Z" w16du:dateUtc="2025-11-12T09:30:00Z"/>
                <w:lang w:val="en-US"/>
              </w:rPr>
            </w:pPr>
            <w:ins w:id="1040" w:author="MCC" w:date="2025-11-12T10:30:00Z" w16du:dateUtc="2025-11-12T09:30:00Z">
              <w:r w:rsidRPr="00A3358B">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C036C" w14:textId="77777777" w:rsidR="00A3358B" w:rsidRPr="00A3358B" w:rsidRDefault="00A3358B" w:rsidP="00A3358B">
            <w:pPr>
              <w:pStyle w:val="TAL"/>
              <w:rPr>
                <w:ins w:id="1041" w:author="MCC" w:date="2025-11-12T10:30:00Z" w16du:dateUtc="2025-11-12T09:30:00Z"/>
                <w:lang w:val="en-US"/>
              </w:rPr>
            </w:pPr>
            <w:ins w:id="1042" w:author="MCC" w:date="2025-11-12T10:30:00Z" w16du:dateUtc="2025-11-12T09:30:00Z">
              <w:r w:rsidRPr="00A3358B">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C162E" w14:textId="3A3DDFFB" w:rsidR="00A3358B" w:rsidRPr="00A3358B" w:rsidRDefault="00A3358B" w:rsidP="00A3358B">
            <w:pPr>
              <w:pStyle w:val="TAL"/>
              <w:rPr>
                <w:ins w:id="1043" w:author="MCC" w:date="2025-11-12T10:30:00Z" w16du:dateUtc="2025-11-12T09:30:00Z"/>
                <w:lang w:val="en-US"/>
              </w:rPr>
            </w:pPr>
            <w:ins w:id="1044" w:author="MCC" w:date="2025-11-12T10:30:00Z" w16du:dateUtc="2025-11-12T09:30:00Z">
              <w:r w:rsidRPr="007258B1">
                <w:rPr>
                  <w:lang w:val="en-US"/>
                </w:rPr>
                <w:t>Yes</w:t>
              </w:r>
            </w:ins>
          </w:p>
        </w:tc>
      </w:tr>
      <w:tr w:rsidR="00A3358B" w:rsidRPr="00A3358B" w14:paraId="37EC07EE" w14:textId="77777777" w:rsidTr="00A3358B">
        <w:trPr>
          <w:tblCellSpacing w:w="0" w:type="dxa"/>
          <w:ins w:id="104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462960" w14:textId="77777777" w:rsidR="00A3358B" w:rsidRPr="00A3358B" w:rsidRDefault="00A3358B" w:rsidP="00A3358B">
            <w:pPr>
              <w:pStyle w:val="TAL"/>
              <w:rPr>
                <w:ins w:id="1046" w:author="MCC" w:date="2025-11-12T10:30:00Z" w16du:dateUtc="2025-11-12T09:30:00Z"/>
                <w:lang w:val="en-US"/>
              </w:rPr>
            </w:pPr>
            <w:ins w:id="104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E18F3" w14:textId="77777777" w:rsidR="00A3358B" w:rsidRPr="00A3358B" w:rsidRDefault="00A3358B" w:rsidP="00A3358B">
            <w:pPr>
              <w:pStyle w:val="TAL"/>
              <w:rPr>
                <w:ins w:id="1048" w:author="MCC" w:date="2025-11-12T10:30:00Z" w16du:dateUtc="2025-11-12T09:30:00Z"/>
                <w:lang w:val="en-US"/>
              </w:rPr>
            </w:pPr>
            <w:ins w:id="1049" w:author="MCC" w:date="2025-11-12T10:30:00Z" w16du:dateUtc="2025-11-12T09:30:00Z">
              <w:r w:rsidRPr="00A3358B">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FEA49" w14:textId="77777777" w:rsidR="00A3358B" w:rsidRPr="00A3358B" w:rsidRDefault="00A3358B" w:rsidP="00A3358B">
            <w:pPr>
              <w:pStyle w:val="TAL"/>
              <w:rPr>
                <w:ins w:id="1050" w:author="MCC" w:date="2025-11-12T10:30:00Z" w16du:dateUtc="2025-11-12T09:30:00Z"/>
                <w:lang w:val="en-US"/>
              </w:rPr>
            </w:pPr>
            <w:ins w:id="1051" w:author="MCC" w:date="2025-11-12T10:30:00Z" w16du:dateUtc="2025-11-12T09:30:00Z">
              <w:r w:rsidRPr="00A3358B">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CBBB59" w14:textId="77777777" w:rsidR="00A3358B" w:rsidRPr="00A3358B" w:rsidRDefault="00A3358B" w:rsidP="00A3358B">
            <w:pPr>
              <w:pStyle w:val="TAL"/>
              <w:rPr>
                <w:ins w:id="1052" w:author="MCC" w:date="2025-11-12T10:30:00Z" w16du:dateUtc="2025-11-12T09:30:00Z"/>
                <w:lang w:val="en-US"/>
              </w:rPr>
            </w:pPr>
            <w:ins w:id="1053" w:author="MCC" w:date="2025-11-12T10:30:00Z" w16du:dateUtc="2025-11-12T09:30:00Z">
              <w:r w:rsidRPr="00A3358B">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F3474" w14:textId="44523DB2" w:rsidR="00A3358B" w:rsidRPr="00A3358B" w:rsidRDefault="00A3358B" w:rsidP="00A3358B">
            <w:pPr>
              <w:pStyle w:val="TAL"/>
              <w:rPr>
                <w:ins w:id="1054" w:author="MCC" w:date="2025-11-12T10:30:00Z" w16du:dateUtc="2025-11-12T09:30:00Z"/>
                <w:lang w:val="en-US"/>
              </w:rPr>
            </w:pPr>
            <w:ins w:id="1055" w:author="MCC" w:date="2025-11-12T10:30:00Z" w16du:dateUtc="2025-11-12T09:30:00Z">
              <w:r w:rsidRPr="007258B1">
                <w:rPr>
                  <w:lang w:val="en-US"/>
                </w:rPr>
                <w:t>Yes</w:t>
              </w:r>
            </w:ins>
          </w:p>
        </w:tc>
      </w:tr>
      <w:tr w:rsidR="00A3358B" w:rsidRPr="00A3358B" w14:paraId="48402640" w14:textId="77777777" w:rsidTr="00A3358B">
        <w:trPr>
          <w:tblCellSpacing w:w="0" w:type="dxa"/>
          <w:ins w:id="105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F8FB5E" w14:textId="77777777" w:rsidR="00A3358B" w:rsidRPr="00A3358B" w:rsidRDefault="00A3358B" w:rsidP="00A3358B">
            <w:pPr>
              <w:pStyle w:val="TAL"/>
              <w:rPr>
                <w:ins w:id="1057" w:author="MCC" w:date="2025-11-12T10:30:00Z" w16du:dateUtc="2025-11-12T09:30:00Z"/>
                <w:lang w:val="en-US"/>
              </w:rPr>
            </w:pPr>
            <w:ins w:id="105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0310C" w14:textId="77777777" w:rsidR="00A3358B" w:rsidRPr="00A3358B" w:rsidRDefault="00A3358B" w:rsidP="00A3358B">
            <w:pPr>
              <w:pStyle w:val="TAL"/>
              <w:rPr>
                <w:ins w:id="1059" w:author="MCC" w:date="2025-11-12T10:30:00Z" w16du:dateUtc="2025-11-12T09:30:00Z"/>
                <w:lang w:val="en-US"/>
              </w:rPr>
            </w:pPr>
            <w:ins w:id="1060" w:author="MCC" w:date="2025-11-12T10:30:00Z" w16du:dateUtc="2025-11-12T09:30:00Z">
              <w:r w:rsidRPr="00A3358B">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6626A" w14:textId="77777777" w:rsidR="00A3358B" w:rsidRPr="00A3358B" w:rsidRDefault="00A3358B" w:rsidP="00A3358B">
            <w:pPr>
              <w:pStyle w:val="TAL"/>
              <w:rPr>
                <w:ins w:id="1061" w:author="MCC" w:date="2025-11-12T10:30:00Z" w16du:dateUtc="2025-11-12T09:30:00Z"/>
                <w:lang w:val="en-US"/>
              </w:rPr>
            </w:pPr>
            <w:ins w:id="1062" w:author="MCC" w:date="2025-11-12T10:30:00Z" w16du:dateUtc="2025-11-12T09:30:00Z">
              <w:r w:rsidRPr="00A3358B">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A5A2A" w14:textId="77777777" w:rsidR="00A3358B" w:rsidRPr="00A3358B" w:rsidRDefault="00A3358B" w:rsidP="00A3358B">
            <w:pPr>
              <w:pStyle w:val="TAL"/>
              <w:rPr>
                <w:ins w:id="1063" w:author="MCC" w:date="2025-11-12T10:30:00Z" w16du:dateUtc="2025-11-12T09:30:00Z"/>
                <w:lang w:val="en-US"/>
              </w:rPr>
            </w:pPr>
            <w:ins w:id="1064"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D1FF69" w14:textId="3459C0C7" w:rsidR="00A3358B" w:rsidRPr="00A3358B" w:rsidRDefault="00A3358B" w:rsidP="00A3358B">
            <w:pPr>
              <w:pStyle w:val="TAL"/>
              <w:rPr>
                <w:ins w:id="1065" w:author="MCC" w:date="2025-11-12T10:30:00Z" w16du:dateUtc="2025-11-12T09:30:00Z"/>
                <w:lang w:val="en-US"/>
              </w:rPr>
            </w:pPr>
            <w:ins w:id="1066" w:author="MCC" w:date="2025-11-12T10:30:00Z" w16du:dateUtc="2025-11-12T09:30:00Z">
              <w:r w:rsidRPr="007258B1">
                <w:rPr>
                  <w:lang w:val="en-US"/>
                </w:rPr>
                <w:t>Yes</w:t>
              </w:r>
            </w:ins>
          </w:p>
        </w:tc>
      </w:tr>
      <w:tr w:rsidR="00A3358B" w:rsidRPr="00A3358B" w14:paraId="2110921D" w14:textId="77777777" w:rsidTr="00A3358B">
        <w:trPr>
          <w:tblCellSpacing w:w="0" w:type="dxa"/>
          <w:ins w:id="1067"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084D8C" w14:textId="77777777" w:rsidR="00A3358B" w:rsidRPr="00A3358B" w:rsidRDefault="00A3358B" w:rsidP="00A3358B">
            <w:pPr>
              <w:pStyle w:val="TAL"/>
              <w:rPr>
                <w:ins w:id="1068" w:author="MCC" w:date="2025-11-12T10:30:00Z" w16du:dateUtc="2025-11-12T09:30:00Z"/>
                <w:lang w:val="en-US"/>
              </w:rPr>
            </w:pPr>
            <w:ins w:id="1069"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3EE11" w14:textId="77777777" w:rsidR="00A3358B" w:rsidRPr="00A3358B" w:rsidRDefault="00A3358B" w:rsidP="00A3358B">
            <w:pPr>
              <w:pStyle w:val="TAL"/>
              <w:rPr>
                <w:ins w:id="1070" w:author="MCC" w:date="2025-11-12T10:30:00Z" w16du:dateUtc="2025-11-12T09:30:00Z"/>
                <w:lang w:val="en-US"/>
              </w:rPr>
            </w:pPr>
            <w:ins w:id="1071" w:author="MCC" w:date="2025-11-12T10:30:00Z" w16du:dateUtc="2025-11-12T09:30:00Z">
              <w:r w:rsidRPr="00A3358B">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20E5D4" w14:textId="77777777" w:rsidR="00A3358B" w:rsidRPr="00A3358B" w:rsidRDefault="00A3358B" w:rsidP="00A3358B">
            <w:pPr>
              <w:pStyle w:val="TAL"/>
              <w:rPr>
                <w:ins w:id="1072" w:author="MCC" w:date="2025-11-12T10:30:00Z" w16du:dateUtc="2025-11-12T09:30:00Z"/>
                <w:lang w:val="en-US"/>
              </w:rPr>
            </w:pPr>
            <w:ins w:id="1073" w:author="MCC" w:date="2025-11-12T10:30:00Z" w16du:dateUtc="2025-11-12T09:30:00Z">
              <w:r w:rsidRPr="00A3358B">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1DE62F" w14:textId="77777777" w:rsidR="00A3358B" w:rsidRPr="00A3358B" w:rsidRDefault="00A3358B" w:rsidP="00A3358B">
            <w:pPr>
              <w:pStyle w:val="TAL"/>
              <w:rPr>
                <w:ins w:id="1074" w:author="MCC" w:date="2025-11-12T10:30:00Z" w16du:dateUtc="2025-11-12T09:30:00Z"/>
                <w:lang w:val="en-US"/>
              </w:rPr>
            </w:pPr>
            <w:ins w:id="1075"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146FC4" w14:textId="6C57E5C3" w:rsidR="00A3358B" w:rsidRPr="00A3358B" w:rsidRDefault="00A3358B" w:rsidP="00A3358B">
            <w:pPr>
              <w:pStyle w:val="TAL"/>
              <w:rPr>
                <w:ins w:id="1076" w:author="MCC" w:date="2025-11-12T10:30:00Z" w16du:dateUtc="2025-11-12T09:30:00Z"/>
                <w:lang w:val="en-US"/>
              </w:rPr>
            </w:pPr>
            <w:ins w:id="1077" w:author="MCC" w:date="2025-11-12T10:30:00Z" w16du:dateUtc="2025-11-12T09:30:00Z">
              <w:r w:rsidRPr="007258B1">
                <w:rPr>
                  <w:lang w:val="en-US"/>
                </w:rPr>
                <w:t>Yes</w:t>
              </w:r>
            </w:ins>
          </w:p>
        </w:tc>
      </w:tr>
      <w:tr w:rsidR="00A3358B" w:rsidRPr="00A3358B" w14:paraId="4F8171E8" w14:textId="77777777" w:rsidTr="00A3358B">
        <w:trPr>
          <w:tblCellSpacing w:w="0" w:type="dxa"/>
          <w:ins w:id="1078"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22932" w14:textId="77777777" w:rsidR="00A3358B" w:rsidRPr="00A3358B" w:rsidRDefault="00A3358B" w:rsidP="00A3358B">
            <w:pPr>
              <w:pStyle w:val="TAL"/>
              <w:rPr>
                <w:ins w:id="1079" w:author="MCC" w:date="2025-11-12T10:30:00Z" w16du:dateUtc="2025-11-12T09:30:00Z"/>
                <w:lang w:val="en-US"/>
              </w:rPr>
            </w:pPr>
            <w:ins w:id="1080"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321A8" w14:textId="77777777" w:rsidR="00A3358B" w:rsidRPr="00A3358B" w:rsidRDefault="00A3358B" w:rsidP="00A3358B">
            <w:pPr>
              <w:pStyle w:val="TAL"/>
              <w:rPr>
                <w:ins w:id="1081" w:author="MCC" w:date="2025-11-12T10:30:00Z" w16du:dateUtc="2025-11-12T09:30:00Z"/>
                <w:lang w:val="en-US"/>
              </w:rPr>
            </w:pPr>
            <w:ins w:id="1082" w:author="MCC" w:date="2025-11-12T10:30:00Z" w16du:dateUtc="2025-11-12T09:30:00Z">
              <w:r w:rsidRPr="00A3358B">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1EF03D" w14:textId="77777777" w:rsidR="00A3358B" w:rsidRPr="00A3358B" w:rsidRDefault="00A3358B" w:rsidP="00A3358B">
            <w:pPr>
              <w:pStyle w:val="TAL"/>
              <w:rPr>
                <w:ins w:id="1083" w:author="MCC" w:date="2025-11-12T10:30:00Z" w16du:dateUtc="2025-11-12T09:30:00Z"/>
                <w:lang w:val="en-US"/>
              </w:rPr>
            </w:pPr>
            <w:ins w:id="1084" w:author="MCC" w:date="2025-11-12T10:30:00Z" w16du:dateUtc="2025-11-12T09:30:00Z">
              <w:r w:rsidRPr="00A3358B">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33590" w14:textId="77777777" w:rsidR="00A3358B" w:rsidRPr="00A3358B" w:rsidRDefault="00A3358B" w:rsidP="00A3358B">
            <w:pPr>
              <w:pStyle w:val="TAL"/>
              <w:rPr>
                <w:ins w:id="1085" w:author="MCC" w:date="2025-11-12T10:30:00Z" w16du:dateUtc="2025-11-12T09:30:00Z"/>
                <w:lang w:val="en-US"/>
              </w:rPr>
            </w:pPr>
            <w:ins w:id="1086"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ADA9D" w14:textId="0CA188C0" w:rsidR="00A3358B" w:rsidRPr="00A3358B" w:rsidRDefault="00A3358B" w:rsidP="00A3358B">
            <w:pPr>
              <w:pStyle w:val="TAL"/>
              <w:rPr>
                <w:ins w:id="1087" w:author="MCC" w:date="2025-11-12T10:30:00Z" w16du:dateUtc="2025-11-12T09:30:00Z"/>
                <w:lang w:val="en-US"/>
              </w:rPr>
            </w:pPr>
            <w:ins w:id="1088" w:author="MCC" w:date="2025-11-12T10:30:00Z" w16du:dateUtc="2025-11-12T09:30:00Z">
              <w:r w:rsidRPr="007258B1">
                <w:rPr>
                  <w:lang w:val="en-US"/>
                </w:rPr>
                <w:t>Yes</w:t>
              </w:r>
            </w:ins>
          </w:p>
        </w:tc>
      </w:tr>
      <w:tr w:rsidR="00A3358B" w:rsidRPr="00A3358B" w14:paraId="79863329" w14:textId="77777777" w:rsidTr="00A3358B">
        <w:trPr>
          <w:tblCellSpacing w:w="0" w:type="dxa"/>
          <w:ins w:id="1089"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FBA5F4" w14:textId="77777777" w:rsidR="00A3358B" w:rsidRPr="00A3358B" w:rsidRDefault="00A3358B" w:rsidP="00A3358B">
            <w:pPr>
              <w:pStyle w:val="TAL"/>
              <w:rPr>
                <w:ins w:id="1090" w:author="MCC" w:date="2025-11-12T10:30:00Z" w16du:dateUtc="2025-11-12T09:30:00Z"/>
                <w:lang w:val="en-US"/>
              </w:rPr>
            </w:pPr>
            <w:ins w:id="1091"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1A3EDB" w14:textId="77777777" w:rsidR="00A3358B" w:rsidRPr="00A3358B" w:rsidRDefault="00A3358B" w:rsidP="00A3358B">
            <w:pPr>
              <w:pStyle w:val="TAL"/>
              <w:rPr>
                <w:ins w:id="1092" w:author="MCC" w:date="2025-11-12T10:30:00Z" w16du:dateUtc="2025-11-12T09:30:00Z"/>
                <w:lang w:val="en-US"/>
              </w:rPr>
            </w:pPr>
            <w:ins w:id="1093" w:author="MCC" w:date="2025-11-12T10:30:00Z" w16du:dateUtc="2025-11-12T09:30:00Z">
              <w:r w:rsidRPr="00A3358B">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A40C3" w14:textId="77777777" w:rsidR="00A3358B" w:rsidRPr="00A3358B" w:rsidRDefault="00A3358B" w:rsidP="00A3358B">
            <w:pPr>
              <w:pStyle w:val="TAL"/>
              <w:rPr>
                <w:ins w:id="1094" w:author="MCC" w:date="2025-11-12T10:30:00Z" w16du:dateUtc="2025-11-12T09:30:00Z"/>
                <w:lang w:val="en-US"/>
              </w:rPr>
            </w:pPr>
            <w:ins w:id="1095" w:author="MCC" w:date="2025-11-12T10:30:00Z" w16du:dateUtc="2025-11-12T09:30:00Z">
              <w:r w:rsidRPr="00A3358B">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32D38" w14:textId="77777777" w:rsidR="00A3358B" w:rsidRPr="00A3358B" w:rsidRDefault="00A3358B" w:rsidP="00A3358B">
            <w:pPr>
              <w:pStyle w:val="TAL"/>
              <w:rPr>
                <w:ins w:id="1096" w:author="MCC" w:date="2025-11-12T10:30:00Z" w16du:dateUtc="2025-11-12T09:30:00Z"/>
                <w:lang w:val="en-US"/>
              </w:rPr>
            </w:pPr>
            <w:ins w:id="1097"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A6F8C" w14:textId="43390F2E" w:rsidR="00A3358B" w:rsidRPr="00A3358B" w:rsidRDefault="00A3358B" w:rsidP="00A3358B">
            <w:pPr>
              <w:pStyle w:val="TAL"/>
              <w:rPr>
                <w:ins w:id="1098" w:author="MCC" w:date="2025-11-12T10:30:00Z" w16du:dateUtc="2025-11-12T09:30:00Z"/>
                <w:lang w:val="en-US"/>
              </w:rPr>
            </w:pPr>
            <w:ins w:id="1099" w:author="MCC" w:date="2025-11-12T10:30:00Z" w16du:dateUtc="2025-11-12T09:30:00Z">
              <w:r w:rsidRPr="007258B1">
                <w:rPr>
                  <w:lang w:val="en-US"/>
                </w:rPr>
                <w:t>Yes</w:t>
              </w:r>
            </w:ins>
          </w:p>
        </w:tc>
      </w:tr>
      <w:tr w:rsidR="00A3358B" w:rsidRPr="00A3358B" w14:paraId="643507BA" w14:textId="77777777" w:rsidTr="00A3358B">
        <w:trPr>
          <w:tblCellSpacing w:w="0" w:type="dxa"/>
          <w:ins w:id="1100"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659BEA" w14:textId="77777777" w:rsidR="00A3358B" w:rsidRPr="00A3358B" w:rsidRDefault="00A3358B" w:rsidP="00A3358B">
            <w:pPr>
              <w:pStyle w:val="TAL"/>
              <w:rPr>
                <w:ins w:id="1101" w:author="MCC" w:date="2025-11-12T10:30:00Z" w16du:dateUtc="2025-11-12T09:30:00Z"/>
                <w:lang w:val="en-US"/>
              </w:rPr>
            </w:pPr>
            <w:ins w:id="1102"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B28C3" w14:textId="77777777" w:rsidR="00A3358B" w:rsidRPr="00A3358B" w:rsidRDefault="00A3358B" w:rsidP="00A3358B">
            <w:pPr>
              <w:pStyle w:val="TAL"/>
              <w:rPr>
                <w:ins w:id="1103" w:author="MCC" w:date="2025-11-12T10:30:00Z" w16du:dateUtc="2025-11-12T09:30:00Z"/>
                <w:lang w:val="en-US"/>
              </w:rPr>
            </w:pPr>
            <w:ins w:id="1104" w:author="MCC" w:date="2025-11-12T10:30:00Z" w16du:dateUtc="2025-11-12T09:30:00Z">
              <w:r w:rsidRPr="00A3358B">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7A8FE" w14:textId="77777777" w:rsidR="00A3358B" w:rsidRPr="00A3358B" w:rsidRDefault="00A3358B" w:rsidP="00A3358B">
            <w:pPr>
              <w:pStyle w:val="TAL"/>
              <w:rPr>
                <w:ins w:id="1105" w:author="MCC" w:date="2025-11-12T10:30:00Z" w16du:dateUtc="2025-11-12T09:30:00Z"/>
                <w:lang w:val="en-US"/>
              </w:rPr>
            </w:pPr>
            <w:ins w:id="1106" w:author="MCC" w:date="2025-11-12T10:30:00Z" w16du:dateUtc="2025-11-12T09:30:00Z">
              <w:r w:rsidRPr="00A3358B">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1ADE2E" w14:textId="77777777" w:rsidR="00A3358B" w:rsidRPr="00A3358B" w:rsidRDefault="00A3358B" w:rsidP="00A3358B">
            <w:pPr>
              <w:pStyle w:val="TAL"/>
              <w:rPr>
                <w:ins w:id="1107" w:author="MCC" w:date="2025-11-12T10:30:00Z" w16du:dateUtc="2025-11-12T09:30:00Z"/>
                <w:lang w:val="en-US"/>
              </w:rPr>
            </w:pPr>
            <w:ins w:id="1108"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CA769C" w14:textId="7669468D" w:rsidR="00A3358B" w:rsidRPr="00A3358B" w:rsidRDefault="00A3358B" w:rsidP="00A3358B">
            <w:pPr>
              <w:pStyle w:val="TAL"/>
              <w:rPr>
                <w:ins w:id="1109" w:author="MCC" w:date="2025-11-12T10:30:00Z" w16du:dateUtc="2025-11-12T09:30:00Z"/>
                <w:lang w:val="en-US"/>
              </w:rPr>
            </w:pPr>
            <w:ins w:id="1110" w:author="MCC" w:date="2025-11-12T10:30:00Z" w16du:dateUtc="2025-11-12T09:30:00Z">
              <w:r w:rsidRPr="007258B1">
                <w:rPr>
                  <w:lang w:val="en-US"/>
                </w:rPr>
                <w:t>Yes</w:t>
              </w:r>
            </w:ins>
          </w:p>
        </w:tc>
      </w:tr>
      <w:tr w:rsidR="00A3358B" w:rsidRPr="00A3358B" w14:paraId="06D3BA72" w14:textId="77777777" w:rsidTr="00A3358B">
        <w:trPr>
          <w:tblCellSpacing w:w="0" w:type="dxa"/>
          <w:ins w:id="1111"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76483B" w14:textId="77777777" w:rsidR="00A3358B" w:rsidRPr="00A3358B" w:rsidRDefault="00A3358B" w:rsidP="00A3358B">
            <w:pPr>
              <w:pStyle w:val="TAL"/>
              <w:rPr>
                <w:ins w:id="1112" w:author="MCC" w:date="2025-11-12T10:30:00Z" w16du:dateUtc="2025-11-12T09:30:00Z"/>
                <w:lang w:val="en-US"/>
              </w:rPr>
            </w:pPr>
            <w:ins w:id="1113"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DDB39" w14:textId="77777777" w:rsidR="00A3358B" w:rsidRPr="00A3358B" w:rsidRDefault="00A3358B" w:rsidP="00A3358B">
            <w:pPr>
              <w:pStyle w:val="TAL"/>
              <w:rPr>
                <w:ins w:id="1114" w:author="MCC" w:date="2025-11-12T10:30:00Z" w16du:dateUtc="2025-11-12T09:30:00Z"/>
                <w:lang w:val="en-US"/>
              </w:rPr>
            </w:pPr>
            <w:ins w:id="1115" w:author="MCC" w:date="2025-11-12T10:30:00Z" w16du:dateUtc="2025-11-12T09:30:00Z">
              <w:r w:rsidRPr="00A3358B">
                <w:rPr>
                  <w:lang w:val="en-US"/>
                </w:rPr>
                <w:t>37.579-1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FE0BD" w14:textId="77777777" w:rsidR="00A3358B" w:rsidRPr="00A3358B" w:rsidRDefault="00A3358B" w:rsidP="00A3358B">
            <w:pPr>
              <w:pStyle w:val="TAL"/>
              <w:rPr>
                <w:ins w:id="1116" w:author="MCC" w:date="2025-11-12T10:30:00Z" w16du:dateUtc="2025-11-12T09:30:00Z"/>
                <w:lang w:val="en-US"/>
              </w:rPr>
            </w:pPr>
            <w:ins w:id="1117" w:author="MCC" w:date="2025-11-12T10:30:00Z" w16du:dateUtc="2025-11-12T09:30:00Z">
              <w:r w:rsidRPr="00A3358B">
                <w:rPr>
                  <w:lang w:val="en-US"/>
                </w:rPr>
                <w:t>Mission Critical (MC) services; Part 1: Common test environment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AD93FF" w14:textId="77777777" w:rsidR="00A3358B" w:rsidRPr="00A3358B" w:rsidRDefault="00A3358B" w:rsidP="00A3358B">
            <w:pPr>
              <w:pStyle w:val="TAL"/>
              <w:rPr>
                <w:ins w:id="1118" w:author="MCC" w:date="2025-11-12T10:30:00Z" w16du:dateUtc="2025-11-12T09:30:00Z"/>
                <w:lang w:val="en-US"/>
              </w:rPr>
            </w:pPr>
            <w:ins w:id="1119"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34F3E" w14:textId="714F2AE5" w:rsidR="00A3358B" w:rsidRPr="00A3358B" w:rsidRDefault="00A3358B" w:rsidP="00A3358B">
            <w:pPr>
              <w:pStyle w:val="TAL"/>
              <w:rPr>
                <w:ins w:id="1120" w:author="MCC" w:date="2025-11-12T10:30:00Z" w16du:dateUtc="2025-11-12T09:30:00Z"/>
                <w:lang w:val="en-US"/>
              </w:rPr>
            </w:pPr>
            <w:ins w:id="1121" w:author="MCC" w:date="2025-11-12T10:30:00Z" w16du:dateUtc="2025-11-12T09:30:00Z">
              <w:r w:rsidRPr="007258B1">
                <w:rPr>
                  <w:lang w:val="en-US"/>
                </w:rPr>
                <w:t>Yes</w:t>
              </w:r>
            </w:ins>
          </w:p>
        </w:tc>
      </w:tr>
      <w:tr w:rsidR="00A3358B" w:rsidRPr="00A3358B" w14:paraId="5F85E4B5" w14:textId="77777777" w:rsidTr="00A3358B">
        <w:trPr>
          <w:tblCellSpacing w:w="0" w:type="dxa"/>
          <w:ins w:id="1122"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44E61" w14:textId="77777777" w:rsidR="00A3358B" w:rsidRPr="00A3358B" w:rsidRDefault="00A3358B" w:rsidP="00A3358B">
            <w:pPr>
              <w:pStyle w:val="TAL"/>
              <w:rPr>
                <w:ins w:id="1123" w:author="MCC" w:date="2025-11-12T10:30:00Z" w16du:dateUtc="2025-11-12T09:30:00Z"/>
                <w:lang w:val="en-US"/>
              </w:rPr>
            </w:pPr>
            <w:ins w:id="1124"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5FA419" w14:textId="77777777" w:rsidR="00A3358B" w:rsidRPr="00A3358B" w:rsidRDefault="00A3358B" w:rsidP="00A3358B">
            <w:pPr>
              <w:pStyle w:val="TAL"/>
              <w:rPr>
                <w:ins w:id="1125" w:author="MCC" w:date="2025-11-12T10:30:00Z" w16du:dateUtc="2025-11-12T09:30:00Z"/>
                <w:lang w:val="en-US"/>
              </w:rPr>
            </w:pPr>
            <w:ins w:id="1126" w:author="MCC" w:date="2025-11-12T10:30:00Z" w16du:dateUtc="2025-11-12T09:30:00Z">
              <w:r w:rsidRPr="00A3358B">
                <w:rPr>
                  <w:lang w:val="en-US"/>
                </w:rPr>
                <w:t>37.579-2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72A26" w14:textId="77777777" w:rsidR="00A3358B" w:rsidRPr="00A3358B" w:rsidRDefault="00A3358B" w:rsidP="00A3358B">
            <w:pPr>
              <w:pStyle w:val="TAL"/>
              <w:rPr>
                <w:ins w:id="1127" w:author="MCC" w:date="2025-11-12T10:30:00Z" w16du:dateUtc="2025-11-12T09:30:00Z"/>
                <w:lang w:val="en-US"/>
              </w:rPr>
            </w:pPr>
            <w:ins w:id="1128" w:author="MCC" w:date="2025-11-12T10:30:00Z" w16du:dateUtc="2025-11-12T09:30:00Z">
              <w:r w:rsidRPr="00A3358B">
                <w:rPr>
                  <w:lang w:val="en-US"/>
                </w:rPr>
                <w:t>Mission Critical (MC) services; Part 2: Mission Critical Push To Talk (MCPTT)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8D031" w14:textId="77777777" w:rsidR="00A3358B" w:rsidRPr="00A3358B" w:rsidRDefault="00A3358B" w:rsidP="00A3358B">
            <w:pPr>
              <w:pStyle w:val="TAL"/>
              <w:rPr>
                <w:ins w:id="1129" w:author="MCC" w:date="2025-11-12T10:30:00Z" w16du:dateUtc="2025-11-12T09:30:00Z"/>
                <w:lang w:val="en-US"/>
              </w:rPr>
            </w:pPr>
            <w:ins w:id="1130"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A7C038" w14:textId="400680D1" w:rsidR="00A3358B" w:rsidRPr="00A3358B" w:rsidRDefault="00A3358B" w:rsidP="00A3358B">
            <w:pPr>
              <w:pStyle w:val="TAL"/>
              <w:rPr>
                <w:ins w:id="1131" w:author="MCC" w:date="2025-11-12T10:30:00Z" w16du:dateUtc="2025-11-12T09:30:00Z"/>
                <w:lang w:val="en-US"/>
              </w:rPr>
            </w:pPr>
            <w:ins w:id="1132" w:author="MCC" w:date="2025-11-12T10:30:00Z" w16du:dateUtc="2025-11-12T09:30:00Z">
              <w:r w:rsidRPr="007258B1">
                <w:rPr>
                  <w:lang w:val="en-US"/>
                </w:rPr>
                <w:t>Yes</w:t>
              </w:r>
            </w:ins>
          </w:p>
        </w:tc>
      </w:tr>
      <w:tr w:rsidR="00A3358B" w:rsidRPr="00A3358B" w14:paraId="694AD678" w14:textId="77777777" w:rsidTr="00A3358B">
        <w:trPr>
          <w:tblCellSpacing w:w="0" w:type="dxa"/>
          <w:ins w:id="1133"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3CEB8" w14:textId="77777777" w:rsidR="00A3358B" w:rsidRPr="00A3358B" w:rsidRDefault="00A3358B" w:rsidP="00A3358B">
            <w:pPr>
              <w:pStyle w:val="TAL"/>
              <w:rPr>
                <w:ins w:id="1134" w:author="MCC" w:date="2025-11-12T10:30:00Z" w16du:dateUtc="2025-11-12T09:30:00Z"/>
                <w:lang w:val="en-US"/>
              </w:rPr>
            </w:pPr>
            <w:ins w:id="1135"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E2FF3" w14:textId="77777777" w:rsidR="00A3358B" w:rsidRPr="00A3358B" w:rsidRDefault="00A3358B" w:rsidP="00A3358B">
            <w:pPr>
              <w:pStyle w:val="TAL"/>
              <w:rPr>
                <w:ins w:id="1136" w:author="MCC" w:date="2025-11-12T10:30:00Z" w16du:dateUtc="2025-11-12T09:30:00Z"/>
                <w:lang w:val="en-US"/>
              </w:rPr>
            </w:pPr>
            <w:ins w:id="1137" w:author="MCC" w:date="2025-11-12T10:30:00Z" w16du:dateUtc="2025-11-12T09:30:00Z">
              <w:r w:rsidRPr="00A3358B">
                <w:rPr>
                  <w:lang w:val="en-US"/>
                </w:rPr>
                <w:t>37.579-4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26594" w14:textId="77777777" w:rsidR="00A3358B" w:rsidRPr="00A3358B" w:rsidRDefault="00A3358B" w:rsidP="00A3358B">
            <w:pPr>
              <w:pStyle w:val="TAL"/>
              <w:rPr>
                <w:ins w:id="1138" w:author="MCC" w:date="2025-11-12T10:30:00Z" w16du:dateUtc="2025-11-12T09:30:00Z"/>
                <w:lang w:val="en-US"/>
              </w:rPr>
            </w:pPr>
            <w:ins w:id="1139" w:author="MCC" w:date="2025-11-12T10:30:00Z" w16du:dateUtc="2025-11-12T09:30:00Z">
              <w:r w:rsidRPr="00A3358B">
                <w:rPr>
                  <w:lang w:val="en-US"/>
                </w:rPr>
                <w:t>Mission Critical (MC) services; Part 4: Test Applicability and Implementation Conformance Statement (ICS) proforma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FB29B" w14:textId="77777777" w:rsidR="00A3358B" w:rsidRPr="00A3358B" w:rsidRDefault="00A3358B" w:rsidP="00A3358B">
            <w:pPr>
              <w:pStyle w:val="TAL"/>
              <w:rPr>
                <w:ins w:id="1140" w:author="MCC" w:date="2025-11-12T10:30:00Z" w16du:dateUtc="2025-11-12T09:30:00Z"/>
                <w:lang w:val="en-US"/>
              </w:rPr>
            </w:pPr>
            <w:ins w:id="1141"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33EE54" w14:textId="18CB000B" w:rsidR="00A3358B" w:rsidRPr="00A3358B" w:rsidRDefault="00A3358B" w:rsidP="00A3358B">
            <w:pPr>
              <w:pStyle w:val="TAL"/>
              <w:rPr>
                <w:ins w:id="1142" w:author="MCC" w:date="2025-11-12T10:30:00Z" w16du:dateUtc="2025-11-12T09:30:00Z"/>
                <w:lang w:val="en-US"/>
              </w:rPr>
            </w:pPr>
            <w:ins w:id="1143" w:author="MCC" w:date="2025-11-12T10:30:00Z" w16du:dateUtc="2025-11-12T09:30:00Z">
              <w:r w:rsidRPr="007258B1">
                <w:rPr>
                  <w:lang w:val="en-US"/>
                </w:rPr>
                <w:t>Yes</w:t>
              </w:r>
            </w:ins>
          </w:p>
        </w:tc>
      </w:tr>
      <w:tr w:rsidR="00A3358B" w:rsidRPr="00A3358B" w14:paraId="16B1A698" w14:textId="77777777" w:rsidTr="00A3358B">
        <w:trPr>
          <w:tblCellSpacing w:w="0" w:type="dxa"/>
          <w:ins w:id="1144"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29E25" w14:textId="77777777" w:rsidR="00A3358B" w:rsidRPr="00A3358B" w:rsidRDefault="00A3358B" w:rsidP="00A3358B">
            <w:pPr>
              <w:pStyle w:val="TAL"/>
              <w:rPr>
                <w:ins w:id="1145" w:author="MCC" w:date="2025-11-12T10:30:00Z" w16du:dateUtc="2025-11-12T09:30:00Z"/>
                <w:lang w:val="en-US"/>
              </w:rPr>
            </w:pPr>
            <w:ins w:id="1146"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9E881" w14:textId="77777777" w:rsidR="00A3358B" w:rsidRPr="00A3358B" w:rsidRDefault="00A3358B" w:rsidP="00A3358B">
            <w:pPr>
              <w:pStyle w:val="TAL"/>
              <w:rPr>
                <w:ins w:id="1147" w:author="MCC" w:date="2025-11-12T10:30:00Z" w16du:dateUtc="2025-11-12T09:30:00Z"/>
                <w:lang w:val="en-US"/>
              </w:rPr>
            </w:pPr>
            <w:ins w:id="1148" w:author="MCC" w:date="2025-11-12T10:30:00Z" w16du:dateUtc="2025-11-12T09:30:00Z">
              <w:r w:rsidRPr="00A3358B">
                <w:rPr>
                  <w:lang w:val="en-US"/>
                </w:rPr>
                <w:t>37.579-5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696877" w14:textId="77777777" w:rsidR="00A3358B" w:rsidRPr="00A3358B" w:rsidRDefault="00A3358B" w:rsidP="00A3358B">
            <w:pPr>
              <w:pStyle w:val="TAL"/>
              <w:rPr>
                <w:ins w:id="1149" w:author="MCC" w:date="2025-11-12T10:30:00Z" w16du:dateUtc="2025-11-12T09:30:00Z"/>
                <w:lang w:val="en-US"/>
              </w:rPr>
            </w:pPr>
            <w:ins w:id="1150" w:author="MCC" w:date="2025-11-12T10:30:00Z" w16du:dateUtc="2025-11-12T09:30:00Z">
              <w:r w:rsidRPr="00A3358B">
                <w:rPr>
                  <w:lang w:val="en-US"/>
                </w:rPr>
                <w:t>Mission Critical (MC) services;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D981A3" w14:textId="77777777" w:rsidR="00A3358B" w:rsidRPr="00A3358B" w:rsidRDefault="00A3358B" w:rsidP="00A3358B">
            <w:pPr>
              <w:pStyle w:val="TAL"/>
              <w:rPr>
                <w:ins w:id="1151" w:author="MCC" w:date="2025-11-12T10:30:00Z" w16du:dateUtc="2025-11-12T09:30:00Z"/>
                <w:lang w:val="en-US"/>
              </w:rPr>
            </w:pPr>
            <w:ins w:id="1152"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4F0CF9" w14:textId="69528D15" w:rsidR="00A3358B" w:rsidRPr="00A3358B" w:rsidRDefault="00A3358B" w:rsidP="00A3358B">
            <w:pPr>
              <w:pStyle w:val="TAL"/>
              <w:rPr>
                <w:ins w:id="1153" w:author="MCC" w:date="2025-11-12T10:30:00Z" w16du:dateUtc="2025-11-12T09:30:00Z"/>
                <w:lang w:val="en-US"/>
              </w:rPr>
            </w:pPr>
            <w:ins w:id="1154" w:author="MCC" w:date="2025-11-12T10:30:00Z" w16du:dateUtc="2025-11-12T09:30:00Z">
              <w:r w:rsidRPr="007258B1">
                <w:rPr>
                  <w:lang w:val="en-US"/>
                </w:rPr>
                <w:t>Yes</w:t>
              </w:r>
            </w:ins>
          </w:p>
        </w:tc>
      </w:tr>
      <w:tr w:rsidR="00A3358B" w:rsidRPr="00A3358B" w14:paraId="3E7EEE0D" w14:textId="77777777" w:rsidTr="00A3358B">
        <w:trPr>
          <w:tblCellSpacing w:w="0" w:type="dxa"/>
          <w:ins w:id="1155"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50CBB1" w14:textId="77777777" w:rsidR="00A3358B" w:rsidRPr="00A3358B" w:rsidRDefault="00A3358B" w:rsidP="00A3358B">
            <w:pPr>
              <w:pStyle w:val="TAL"/>
              <w:rPr>
                <w:ins w:id="1156" w:author="MCC" w:date="2025-11-12T10:30:00Z" w16du:dateUtc="2025-11-12T09:30:00Z"/>
                <w:lang w:val="en-US"/>
              </w:rPr>
            </w:pPr>
            <w:ins w:id="1157"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3212B" w14:textId="77777777" w:rsidR="00A3358B" w:rsidRPr="00A3358B" w:rsidRDefault="00A3358B" w:rsidP="00A3358B">
            <w:pPr>
              <w:pStyle w:val="TAL"/>
              <w:rPr>
                <w:ins w:id="1158" w:author="MCC" w:date="2025-11-12T10:30:00Z" w16du:dateUtc="2025-11-12T09:30:00Z"/>
                <w:lang w:val="en-US"/>
              </w:rPr>
            </w:pPr>
            <w:ins w:id="1159" w:author="MCC" w:date="2025-11-12T10:30:00Z" w16du:dateUtc="2025-11-12T09:30:00Z">
              <w:r w:rsidRPr="00A3358B">
                <w:rPr>
                  <w:lang w:val="en-US"/>
                </w:rPr>
                <w:t>37.579-6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C1643" w14:textId="77777777" w:rsidR="00A3358B" w:rsidRPr="00A3358B" w:rsidRDefault="00A3358B" w:rsidP="00A3358B">
            <w:pPr>
              <w:pStyle w:val="TAL"/>
              <w:rPr>
                <w:ins w:id="1160" w:author="MCC" w:date="2025-11-12T10:30:00Z" w16du:dateUtc="2025-11-12T09:30:00Z"/>
                <w:lang w:val="en-US"/>
              </w:rPr>
            </w:pPr>
            <w:ins w:id="1161" w:author="MCC" w:date="2025-11-12T10:30:00Z" w16du:dateUtc="2025-11-12T09:30:00Z">
              <w:r w:rsidRPr="00A3358B">
                <w:rPr>
                  <w:lang w:val="en-US"/>
                </w:rPr>
                <w:t>Mission Critical (MC) services; Part 6: Mission Critical Video (</w:t>
              </w:r>
              <w:proofErr w:type="spellStart"/>
              <w:r w:rsidRPr="00A3358B">
                <w:rPr>
                  <w:lang w:val="en-US"/>
                </w:rPr>
                <w:t>MCVideo</w:t>
              </w:r>
              <w:proofErr w:type="spellEnd"/>
              <w:r w:rsidRPr="00A3358B">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2EBF30" w14:textId="77777777" w:rsidR="00A3358B" w:rsidRPr="00A3358B" w:rsidRDefault="00A3358B" w:rsidP="00A3358B">
            <w:pPr>
              <w:pStyle w:val="TAL"/>
              <w:rPr>
                <w:ins w:id="1162" w:author="MCC" w:date="2025-11-12T10:30:00Z" w16du:dateUtc="2025-11-12T09:30:00Z"/>
                <w:lang w:val="en-US"/>
              </w:rPr>
            </w:pPr>
            <w:ins w:id="1163"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96CC7" w14:textId="27503E28" w:rsidR="00A3358B" w:rsidRPr="00A3358B" w:rsidRDefault="00A3358B" w:rsidP="00A3358B">
            <w:pPr>
              <w:pStyle w:val="TAL"/>
              <w:rPr>
                <w:ins w:id="1164" w:author="MCC" w:date="2025-11-12T10:30:00Z" w16du:dateUtc="2025-11-12T09:30:00Z"/>
                <w:lang w:val="en-US"/>
              </w:rPr>
            </w:pPr>
            <w:ins w:id="1165" w:author="MCC" w:date="2025-11-12T10:30:00Z" w16du:dateUtc="2025-11-12T09:30:00Z">
              <w:r w:rsidRPr="007258B1">
                <w:rPr>
                  <w:lang w:val="en-US"/>
                </w:rPr>
                <w:t>Yes</w:t>
              </w:r>
            </w:ins>
          </w:p>
        </w:tc>
      </w:tr>
      <w:tr w:rsidR="00A3358B" w:rsidRPr="00A3358B" w14:paraId="7E2B09A8" w14:textId="77777777" w:rsidTr="00A3358B">
        <w:trPr>
          <w:tblCellSpacing w:w="0" w:type="dxa"/>
          <w:ins w:id="1166" w:author="MCC" w:date="2025-11-12T10:30: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F47CF" w14:textId="77777777" w:rsidR="00A3358B" w:rsidRPr="00A3358B" w:rsidRDefault="00A3358B" w:rsidP="00A3358B">
            <w:pPr>
              <w:pStyle w:val="TAL"/>
              <w:rPr>
                <w:ins w:id="1167" w:author="MCC" w:date="2025-11-12T10:30:00Z" w16du:dateUtc="2025-11-12T09:30:00Z"/>
                <w:lang w:val="en-US"/>
              </w:rPr>
            </w:pPr>
            <w:ins w:id="1168" w:author="MCC" w:date="2025-11-12T10:30:00Z" w16du:dateUtc="2025-11-12T09:30:00Z">
              <w:r w:rsidRPr="00A3358B">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F296EE" w14:textId="77777777" w:rsidR="00A3358B" w:rsidRPr="00A3358B" w:rsidRDefault="00A3358B" w:rsidP="00A3358B">
            <w:pPr>
              <w:pStyle w:val="TAL"/>
              <w:rPr>
                <w:ins w:id="1169" w:author="MCC" w:date="2025-11-12T10:30:00Z" w16du:dateUtc="2025-11-12T09:30:00Z"/>
                <w:lang w:val="en-US"/>
              </w:rPr>
            </w:pPr>
            <w:ins w:id="1170" w:author="MCC" w:date="2025-11-12T10:30:00Z" w16du:dateUtc="2025-11-12T09:30:00Z">
              <w:r w:rsidRPr="00A3358B">
                <w:rPr>
                  <w:lang w:val="en-US"/>
                </w:rPr>
                <w:t>37.579-7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51449" w14:textId="77777777" w:rsidR="00A3358B" w:rsidRPr="00A3358B" w:rsidRDefault="00A3358B" w:rsidP="00A3358B">
            <w:pPr>
              <w:pStyle w:val="TAL"/>
              <w:rPr>
                <w:ins w:id="1171" w:author="MCC" w:date="2025-11-12T10:30:00Z" w16du:dateUtc="2025-11-12T09:30:00Z"/>
                <w:lang w:val="en-US"/>
              </w:rPr>
            </w:pPr>
            <w:ins w:id="1172" w:author="MCC" w:date="2025-11-12T10:30:00Z" w16du:dateUtc="2025-11-12T09:30:00Z">
              <w:r w:rsidRPr="00A3358B">
                <w:rPr>
                  <w:lang w:val="en-US"/>
                </w:rPr>
                <w:t>Mission Critical (MC) services; Part 7: Mission Critical Data (</w:t>
              </w:r>
              <w:proofErr w:type="spellStart"/>
              <w:r w:rsidRPr="00A3358B">
                <w:rPr>
                  <w:lang w:val="en-US"/>
                </w:rPr>
                <w:t>MCData</w:t>
              </w:r>
              <w:proofErr w:type="spellEnd"/>
              <w:r w:rsidRPr="00A3358B">
                <w:rPr>
                  <w:lang w:val="en-US"/>
                </w:rPr>
                <w:t>) User Equipment (UE)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37F6AF" w14:textId="77777777" w:rsidR="00A3358B" w:rsidRPr="00A3358B" w:rsidRDefault="00A3358B" w:rsidP="00A3358B">
            <w:pPr>
              <w:pStyle w:val="TAL"/>
              <w:rPr>
                <w:ins w:id="1173" w:author="MCC" w:date="2025-11-12T10:30:00Z" w16du:dateUtc="2025-11-12T09:30:00Z"/>
                <w:lang w:val="en-US"/>
              </w:rPr>
            </w:pPr>
            <w:ins w:id="1174" w:author="MCC" w:date="2025-11-12T10:30:00Z" w16du:dateUtc="2025-11-12T09:30:00Z">
              <w:r w:rsidRPr="00A3358B">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FF59F6" w14:textId="15805119" w:rsidR="00A3358B" w:rsidRPr="00A3358B" w:rsidRDefault="00A3358B" w:rsidP="00A3358B">
            <w:pPr>
              <w:pStyle w:val="TAL"/>
              <w:rPr>
                <w:ins w:id="1175" w:author="MCC" w:date="2025-11-12T10:30:00Z" w16du:dateUtc="2025-11-12T09:30:00Z"/>
                <w:lang w:val="en-US"/>
              </w:rPr>
            </w:pPr>
            <w:ins w:id="1176" w:author="MCC" w:date="2025-11-12T10:30:00Z" w16du:dateUtc="2025-11-12T09:30:00Z">
              <w:r w:rsidRPr="007258B1">
                <w:rPr>
                  <w:lang w:val="en-US"/>
                </w:rPr>
                <w:t>Yes</w:t>
              </w:r>
            </w:ins>
          </w:p>
        </w:tc>
      </w:tr>
    </w:tbl>
    <w:p w14:paraId="6CE4D408" w14:textId="77777777" w:rsidR="00356FFB" w:rsidRPr="00AD6232" w:rsidRDefault="00356FFB" w:rsidP="005B1955"/>
    <w:p w14:paraId="4A054BFD" w14:textId="77777777" w:rsidR="0069179A" w:rsidRPr="00CE4669" w:rsidRDefault="0069179A" w:rsidP="0069179A">
      <w:pPr>
        <w:pStyle w:val="CRSeparator"/>
      </w:pPr>
      <w:bookmarkStart w:id="1177" w:name="_Toc11152814"/>
      <w:bookmarkStart w:id="1178"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79" w:name="_Toc319328958"/>
      <w:bookmarkEnd w:id="1177"/>
      <w:bookmarkEnd w:id="1178"/>
    </w:p>
    <w:p w14:paraId="69823E43" w14:textId="03E803D6" w:rsidR="007A58DA" w:rsidRDefault="007A58DA" w:rsidP="00FB0517">
      <w:pPr>
        <w:pStyle w:val="Heading8"/>
        <w:rPr>
          <w:ins w:id="1180" w:author="MCC" w:date="2025-11-07T22:06:00Z" w16du:dateUtc="2025-11-07T21:06:00Z"/>
        </w:rPr>
      </w:pPr>
      <w:ins w:id="1181" w:author="MCC" w:date="2025-11-07T22:06:00Z" w16du:dateUtc="2025-11-07T21:06:00Z">
        <w:r>
          <w:t xml:space="preserve">Annex </w:t>
        </w:r>
      </w:ins>
      <w:ins w:id="1182" w:author="MCC" w:date="2025-11-10T12:32:00Z" w16du:dateUtc="2025-11-10T11:32:00Z">
        <w:r w:rsidR="00364D2A">
          <w:t>A</w:t>
        </w:r>
      </w:ins>
      <w:ins w:id="1183" w:author="MCC" w:date="2025-11-07T22:06:00Z" w16du:dateUtc="2025-11-07T21:06:00Z">
        <w:r>
          <w:t>:</w:t>
        </w:r>
        <w:r>
          <w:br/>
          <w:t>void</w:t>
        </w:r>
      </w:ins>
    </w:p>
    <w:p w14:paraId="6380DA18" w14:textId="761FC086" w:rsidR="007A58DA" w:rsidRPr="007A58DA" w:rsidRDefault="007A58DA" w:rsidP="007A58DA">
      <w:pPr>
        <w:pStyle w:val="Heading8"/>
        <w:rPr>
          <w:ins w:id="1184" w:author="MCC" w:date="2025-11-07T22:06:00Z" w16du:dateUtc="2025-11-07T21:06:00Z"/>
        </w:rPr>
      </w:pPr>
      <w:ins w:id="1185" w:author="MCC" w:date="2025-11-07T22:06:00Z" w16du:dateUtc="2025-11-07T21:06:00Z">
        <w:r>
          <w:t xml:space="preserve">Annex </w:t>
        </w:r>
      </w:ins>
      <w:ins w:id="1186" w:author="MCC" w:date="2025-11-10T12:32:00Z" w16du:dateUtc="2025-11-10T11:32:00Z">
        <w:r w:rsidR="00364D2A">
          <w:t>B</w:t>
        </w:r>
      </w:ins>
      <w:ins w:id="1187" w:author="MCC" w:date="2025-11-07T22:06:00Z" w16du:dateUtc="2025-11-07T21:06:00Z">
        <w:r>
          <w:t>:</w:t>
        </w:r>
        <w:r>
          <w:br/>
          <w:t>void</w:t>
        </w:r>
      </w:ins>
    </w:p>
    <w:bookmarkEnd w:id="1179"/>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B4353" w14:textId="77777777" w:rsidR="001F108C" w:rsidRDefault="001F108C">
      <w:r>
        <w:separator/>
      </w:r>
    </w:p>
  </w:endnote>
  <w:endnote w:type="continuationSeparator" w:id="0">
    <w:p w14:paraId="2B00943E" w14:textId="77777777" w:rsidR="001F108C" w:rsidRDefault="001F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EF233" w14:textId="77777777" w:rsidR="001F108C" w:rsidRDefault="001F108C">
      <w:r>
        <w:separator/>
      </w:r>
    </w:p>
  </w:footnote>
  <w:footnote w:type="continuationSeparator" w:id="0">
    <w:p w14:paraId="432C8471" w14:textId="77777777" w:rsidR="001F108C" w:rsidRDefault="001F1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677572"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A3358B">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3503514" w:rsidR="00FB0517" w:rsidRDefault="00FB0517">
    <w:pPr>
      <w:pStyle w:val="Header"/>
      <w:framePr w:wrap="auto" w:vAnchor="text" w:hAnchor="margin" w:y="1"/>
      <w:widowControl/>
    </w:pPr>
    <w:r>
      <w:fldChar w:fldCharType="begin"/>
    </w:r>
    <w:r>
      <w:instrText xml:space="preserve"> STYLEREF ZGSM </w:instrText>
    </w:r>
    <w:r>
      <w:fldChar w:fldCharType="separate"/>
    </w:r>
    <w:r w:rsidR="00A3358B">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57FD"/>
    <w:rsid w:val="001A7B60"/>
    <w:rsid w:val="001B52F0"/>
    <w:rsid w:val="001B7A65"/>
    <w:rsid w:val="001C7B8B"/>
    <w:rsid w:val="001E41F3"/>
    <w:rsid w:val="001F108C"/>
    <w:rsid w:val="0020649A"/>
    <w:rsid w:val="0026004D"/>
    <w:rsid w:val="002640DD"/>
    <w:rsid w:val="00275D12"/>
    <w:rsid w:val="00284FEB"/>
    <w:rsid w:val="002860C4"/>
    <w:rsid w:val="002B24E4"/>
    <w:rsid w:val="002B5741"/>
    <w:rsid w:val="002C569E"/>
    <w:rsid w:val="002E472E"/>
    <w:rsid w:val="002F4747"/>
    <w:rsid w:val="00305409"/>
    <w:rsid w:val="003310E7"/>
    <w:rsid w:val="00342225"/>
    <w:rsid w:val="00345B4B"/>
    <w:rsid w:val="00356FFB"/>
    <w:rsid w:val="003609EF"/>
    <w:rsid w:val="0036231A"/>
    <w:rsid w:val="00364D2A"/>
    <w:rsid w:val="00374DD4"/>
    <w:rsid w:val="003A4F15"/>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30A4B"/>
    <w:rsid w:val="00547111"/>
    <w:rsid w:val="00547432"/>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2498"/>
    <w:rsid w:val="006F301B"/>
    <w:rsid w:val="00732483"/>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54BC"/>
    <w:rsid w:val="008626E7"/>
    <w:rsid w:val="00870EE7"/>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E3297"/>
    <w:rsid w:val="009F3689"/>
    <w:rsid w:val="009F734F"/>
    <w:rsid w:val="00A15422"/>
    <w:rsid w:val="00A246B6"/>
    <w:rsid w:val="00A30316"/>
    <w:rsid w:val="00A3358B"/>
    <w:rsid w:val="00A47E70"/>
    <w:rsid w:val="00A50CF0"/>
    <w:rsid w:val="00A51538"/>
    <w:rsid w:val="00A60260"/>
    <w:rsid w:val="00A7671C"/>
    <w:rsid w:val="00AA1BF5"/>
    <w:rsid w:val="00AA2CBC"/>
    <w:rsid w:val="00AB2193"/>
    <w:rsid w:val="00AC5820"/>
    <w:rsid w:val="00AD1CD8"/>
    <w:rsid w:val="00AD6D37"/>
    <w:rsid w:val="00B152F4"/>
    <w:rsid w:val="00B258BB"/>
    <w:rsid w:val="00B36776"/>
    <w:rsid w:val="00B37868"/>
    <w:rsid w:val="00B67B97"/>
    <w:rsid w:val="00B85743"/>
    <w:rsid w:val="00B9092E"/>
    <w:rsid w:val="00B968C8"/>
    <w:rsid w:val="00BA3EC5"/>
    <w:rsid w:val="00BA51D9"/>
    <w:rsid w:val="00BB5DFC"/>
    <w:rsid w:val="00BB7AD3"/>
    <w:rsid w:val="00BC7777"/>
    <w:rsid w:val="00BD279D"/>
    <w:rsid w:val="00BD6BB8"/>
    <w:rsid w:val="00BF66CD"/>
    <w:rsid w:val="00C276DD"/>
    <w:rsid w:val="00C43A45"/>
    <w:rsid w:val="00C461A1"/>
    <w:rsid w:val="00C5669C"/>
    <w:rsid w:val="00C66BA2"/>
    <w:rsid w:val="00C870F6"/>
    <w:rsid w:val="00C95985"/>
    <w:rsid w:val="00CA6D2D"/>
    <w:rsid w:val="00CB461E"/>
    <w:rsid w:val="00CC5026"/>
    <w:rsid w:val="00CC68D0"/>
    <w:rsid w:val="00CD0F8B"/>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E7D7C"/>
    <w:rsid w:val="00F23C91"/>
    <w:rsid w:val="00F25D98"/>
    <w:rsid w:val="00F300FB"/>
    <w:rsid w:val="00F718D4"/>
    <w:rsid w:val="00F7304A"/>
    <w:rsid w:val="00FB0517"/>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Pages>
  <Words>2204</Words>
  <Characters>11968</Characters>
  <Application>Microsoft Office Word</Application>
  <DocSecurity>0</DocSecurity>
  <Lines>184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65</cp:revision>
  <cp:lastPrinted>1899-12-31T23:00:00Z</cp:lastPrinted>
  <dcterms:created xsi:type="dcterms:W3CDTF">2025-11-07T20:51:00Z</dcterms:created>
  <dcterms:modified xsi:type="dcterms:W3CDTF">2025-11-28T10:16:00Z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