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C25E3DC"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3901A4">
        <w:rPr>
          <w:b/>
          <w:i/>
          <w:noProof/>
          <w:sz w:val="28"/>
        </w:rPr>
        <w:t>1420</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7AD68" w:rsidR="001E41F3" w:rsidRPr="00410371" w:rsidRDefault="007C46A6" w:rsidP="00E13F3D">
            <w:pPr>
              <w:pStyle w:val="CRCoverPage"/>
              <w:spacing w:after="0"/>
              <w:jc w:val="right"/>
              <w:rPr>
                <w:b/>
                <w:noProof/>
                <w:sz w:val="28"/>
              </w:rPr>
            </w:pPr>
            <w:r>
              <w:rPr>
                <w:b/>
                <w:noProof/>
                <w:sz w:val="28"/>
              </w:rPr>
              <w:t>21.</w:t>
            </w:r>
            <w:r w:rsidR="007A5E1D">
              <w:rPr>
                <w:b/>
                <w:noProof/>
                <w:sz w:val="28"/>
              </w:rPr>
              <w:t>202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7F86A" w:rsidR="001E41F3" w:rsidRPr="00410371" w:rsidRDefault="003901A4" w:rsidP="00547111">
            <w:pPr>
              <w:pStyle w:val="CRCoverPage"/>
              <w:spacing w:after="0"/>
              <w:rPr>
                <w:noProof/>
              </w:rPr>
            </w:pPr>
            <w:r w:rsidRPr="003901A4">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FBFB0" w:rsidR="001E41F3" w:rsidRPr="00410371" w:rsidRDefault="007C46A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08978B" w:rsidR="001E41F3" w:rsidRPr="00410371" w:rsidRDefault="00B37868">
            <w:pPr>
              <w:pStyle w:val="CRCoverPage"/>
              <w:spacing w:after="0"/>
              <w:jc w:val="center"/>
              <w:rPr>
                <w:noProof/>
                <w:sz w:val="28"/>
              </w:rPr>
            </w:pPr>
            <w:r>
              <w:rPr>
                <w:b/>
                <w:noProof/>
                <w:sz w:val="28"/>
              </w:rPr>
              <w:t>1</w:t>
            </w:r>
            <w:r w:rsidR="00DC141B">
              <w:rPr>
                <w:b/>
                <w:noProof/>
                <w:sz w:val="28"/>
              </w:rPr>
              <w:t>2</w:t>
            </w:r>
            <w:r w:rsidR="007C46A6">
              <w:rPr>
                <w:b/>
                <w:noProof/>
                <w:sz w:val="28"/>
              </w:rPr>
              <w:t>.</w:t>
            </w:r>
            <w:r w:rsidR="00CA6D2D">
              <w:rPr>
                <w:b/>
                <w:noProof/>
                <w:sz w:val="28"/>
              </w:rPr>
              <w:t>0</w:t>
            </w:r>
            <w:r w:rsidR="007C46A6">
              <w:rPr>
                <w:b/>
                <w:noProof/>
                <w:sz w:val="28"/>
              </w:rPr>
              <w:t>.</w:t>
            </w:r>
            <w:r w:rsidR="00DC14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B536F4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BB7AD3">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EC07C" w:rsidR="001E41F3" w:rsidRDefault="007A5E1D">
            <w:pPr>
              <w:pStyle w:val="CRCoverPage"/>
              <w:spacing w:after="0"/>
              <w:ind w:left="100"/>
              <w:rPr>
                <w:noProof/>
              </w:rPr>
            </w:pPr>
            <w:r>
              <w:t xml:space="preserve">Correction of </w:t>
            </w:r>
            <w:r w:rsidR="00695986">
              <w:t>the IMS specifications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10DAF0" w:rsidR="001E41F3" w:rsidRDefault="007C46A6">
            <w:pPr>
              <w:pStyle w:val="CRCoverPage"/>
              <w:spacing w:after="0"/>
              <w:ind w:left="100"/>
              <w:rPr>
                <w:noProof/>
              </w:rPr>
            </w:pPr>
            <w:r>
              <w:rPr>
                <w:noProof/>
              </w:rPr>
              <w:t>TEI</w:t>
            </w:r>
            <w:r w:rsidR="00695986">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9B15D" w:rsidR="001E41F3" w:rsidRDefault="007C46A6">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3C733" w:rsidR="001E41F3" w:rsidRDefault="003F160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381A76" w:rsidR="001E41F3" w:rsidRDefault="007C46A6">
            <w:pPr>
              <w:pStyle w:val="CRCoverPage"/>
              <w:spacing w:after="0"/>
              <w:ind w:left="100"/>
              <w:rPr>
                <w:noProof/>
              </w:rPr>
            </w:pPr>
            <w:r>
              <w:rPr>
                <w:noProof/>
              </w:rPr>
              <w:t>Rel-</w:t>
            </w:r>
            <w:r w:rsidR="00B37868">
              <w:rPr>
                <w:noProof/>
              </w:rPr>
              <w:t>1</w:t>
            </w:r>
            <w:r w:rsidR="00DF307B">
              <w:rPr>
                <w:noProof/>
              </w:rPr>
              <w:t>2</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AB2C1" w:rsidR="00D56162" w:rsidRDefault="00931DBB">
            <w:pPr>
              <w:pStyle w:val="CRCoverPage"/>
              <w:spacing w:after="0"/>
              <w:ind w:left="100"/>
              <w:rPr>
                <w:noProof/>
              </w:rPr>
            </w:pPr>
            <w:r>
              <w:rPr>
                <w:noProof/>
              </w:rPr>
              <w:t xml:space="preserve">Current list of IMS specifications is not up to date as there have been new versions in the concerned release that were created after the list was last updated.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E36DD5" w:rsidR="005A5DFD" w:rsidRDefault="00931DBB">
            <w:pPr>
              <w:pStyle w:val="CRCoverPage"/>
              <w:spacing w:after="0"/>
              <w:ind w:left="100"/>
              <w:rPr>
                <w:noProof/>
              </w:rPr>
            </w:pPr>
            <w:r>
              <w:rPr>
                <w:noProof/>
              </w:rPr>
              <w:t xml:space="preserve">Adds </w:t>
            </w:r>
            <w:r w:rsidR="003A5F53">
              <w:rPr>
                <w:noProof/>
              </w:rPr>
              <w:t>8</w:t>
            </w:r>
            <w:r>
              <w:rPr>
                <w:noProof/>
              </w:rPr>
              <w:t xml:space="preserve"> specifications that are IMS specifications with Release </w:t>
            </w:r>
            <w:r w:rsidR="001C7B8B">
              <w:rPr>
                <w:noProof/>
              </w:rPr>
              <w:t>1</w:t>
            </w:r>
            <w:r w:rsidR="003310E7">
              <w:rPr>
                <w:noProof/>
              </w:rPr>
              <w:t>2</w:t>
            </w:r>
            <w:r>
              <w:rPr>
                <w:noProof/>
              </w:rPr>
              <w:t xml:space="preserve"> versions but are not listed. Also updates the order of 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849B2" w:rsidR="001E41F3" w:rsidRDefault="00931DBB">
            <w:pPr>
              <w:pStyle w:val="CRCoverPage"/>
              <w:spacing w:after="0"/>
              <w:ind w:left="100"/>
              <w:rPr>
                <w:noProof/>
              </w:rPr>
            </w:pPr>
            <w:r>
              <w:rPr>
                <w:noProof/>
              </w:rPr>
              <w:t>IMS specifications list not up to date, and wrong order of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697B1" w:rsidR="001E41F3" w:rsidRDefault="00641A62">
            <w:pPr>
              <w:pStyle w:val="CRCoverPage"/>
              <w:spacing w:after="0"/>
              <w:ind w:left="100"/>
              <w:rPr>
                <w:noProof/>
              </w:rPr>
            </w:pPr>
            <w:r>
              <w:rPr>
                <w:noProof/>
              </w:rPr>
              <w:t>5, Annex B-</w:t>
            </w:r>
            <w:r w:rsidR="00FC36F8">
              <w:rPr>
                <w:noProof/>
              </w:rPr>
              <w:t>L (void)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2730F2A9" w14:textId="77777777" w:rsidR="00EA6B1B" w:rsidRDefault="00EA6B1B" w:rsidP="00EA6B1B">
      <w:pPr>
        <w:pStyle w:val="Heading1"/>
      </w:pPr>
      <w:bookmarkStart w:id="1" w:name="_Toc446061307"/>
      <w:r>
        <w:t>5</w:t>
      </w:r>
      <w:r>
        <w:tab/>
        <w:t>Specifications and Reports</w:t>
      </w:r>
      <w:bookmarkEnd w:id="1"/>
    </w:p>
    <w:p w14:paraId="1BDA0900" w14:textId="77777777" w:rsidR="00EA6B1B" w:rsidRDefault="00EA6B1B" w:rsidP="00EA6B1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1698030B" w14:textId="77777777" w:rsidR="00EA6B1B" w:rsidRDefault="00EA6B1B" w:rsidP="00EA6B1B">
      <w:pPr>
        <w:pStyle w:val="NO"/>
        <w:keepNext/>
      </w:pPr>
      <w:r>
        <w:t>NOTE 2:</w:t>
      </w:r>
      <w:r>
        <w:tab/>
        <w:t>"Type" indicates Technical Specification (TS) or Technical Report (TR).</w:t>
      </w:r>
    </w:p>
    <w:p w14:paraId="60B97FC1" w14:textId="77777777" w:rsidR="00EA6B1B" w:rsidRPr="00A56556" w:rsidRDefault="00EA6B1B" w:rsidP="00EA6B1B">
      <w:r>
        <w:t>The table below contains all Common IMS specs pertaining to Release 12</w:t>
      </w:r>
      <w:r w:rsidRPr="00A56556">
        <w:t>.</w:t>
      </w:r>
    </w:p>
    <w:p w14:paraId="4767093F" w14:textId="77777777" w:rsidR="00EA6B1B" w:rsidRDefault="00EA6B1B" w:rsidP="00EA6B1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560"/>
        <w:gridCol w:w="600"/>
        <w:gridCol w:w="1220"/>
        <w:tblGridChange w:id="2">
          <w:tblGrid>
            <w:gridCol w:w="481"/>
            <w:gridCol w:w="741"/>
            <w:gridCol w:w="8"/>
            <w:gridCol w:w="6531"/>
            <w:gridCol w:w="3"/>
            <w:gridCol w:w="26"/>
            <w:gridCol w:w="571"/>
            <w:gridCol w:w="3"/>
            <w:gridCol w:w="26"/>
            <w:gridCol w:w="1220"/>
          </w:tblGrid>
        </w:tblGridChange>
      </w:tblGrid>
      <w:tr w:rsidR="00EA6B1B" w:rsidRPr="0020208B" w14:paraId="70D98AB8" w14:textId="77777777" w:rsidTr="00F01FCB">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6DA9292" w14:textId="77777777" w:rsidR="00EA6B1B" w:rsidRPr="0020208B" w:rsidRDefault="00EA6B1B" w:rsidP="003B73DC">
            <w:pPr>
              <w:pStyle w:val="TAH"/>
              <w:rPr>
                <w:sz w:val="24"/>
                <w:szCs w:val="24"/>
                <w:lang w:val="en-US"/>
              </w:rPr>
            </w:pPr>
            <w:r w:rsidRPr="0020208B">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A35DF55" w14:textId="77777777" w:rsidR="00EA6B1B" w:rsidRPr="0020208B" w:rsidRDefault="00EA6B1B" w:rsidP="003B73DC">
            <w:pPr>
              <w:pStyle w:val="TAH"/>
              <w:rPr>
                <w:sz w:val="24"/>
                <w:szCs w:val="24"/>
                <w:lang w:val="en-US"/>
              </w:rPr>
            </w:pPr>
            <w:r w:rsidRPr="0020208B">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FC56FC3" w14:textId="77777777" w:rsidR="00EA6B1B" w:rsidRPr="0020208B" w:rsidRDefault="00EA6B1B" w:rsidP="003B73DC">
            <w:pPr>
              <w:pStyle w:val="TAH"/>
              <w:rPr>
                <w:sz w:val="24"/>
                <w:szCs w:val="24"/>
                <w:lang w:val="en-US"/>
              </w:rPr>
            </w:pPr>
            <w:r w:rsidRPr="0020208B">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45D41EF" w14:textId="77777777" w:rsidR="00EA6B1B" w:rsidRPr="0020208B" w:rsidRDefault="00EA6B1B" w:rsidP="003B73DC">
            <w:pPr>
              <w:pStyle w:val="TAH"/>
              <w:rPr>
                <w:sz w:val="24"/>
                <w:szCs w:val="24"/>
                <w:lang w:val="en-US"/>
              </w:rPr>
            </w:pPr>
            <w:r w:rsidRPr="0020208B">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8B77392" w14:textId="77777777" w:rsidR="00EA6B1B" w:rsidRPr="0020208B" w:rsidRDefault="00EA6B1B" w:rsidP="003B73DC">
            <w:pPr>
              <w:pStyle w:val="TAH"/>
              <w:rPr>
                <w:sz w:val="24"/>
                <w:szCs w:val="24"/>
                <w:lang w:val="en-US"/>
              </w:rPr>
            </w:pPr>
            <w:r w:rsidRPr="0020208B">
              <w:rPr>
                <w:lang w:val="en-US"/>
              </w:rPr>
              <w:t>For publication?</w:t>
            </w:r>
          </w:p>
        </w:tc>
      </w:tr>
      <w:tr w:rsidR="00EA6B1B" w:rsidRPr="0020208B" w14:paraId="6C0D19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B97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272A2" w14:textId="77777777" w:rsidR="00EA6B1B" w:rsidRPr="0020208B" w:rsidRDefault="00EA6B1B" w:rsidP="003B73DC">
            <w:pPr>
              <w:pStyle w:val="TAL"/>
              <w:rPr>
                <w:sz w:val="24"/>
                <w:szCs w:val="24"/>
                <w:lang w:val="en-US"/>
              </w:rPr>
            </w:pPr>
            <w:r w:rsidRPr="0020208B">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84ED" w14:textId="77777777" w:rsidR="00EA6B1B" w:rsidRPr="0020208B" w:rsidRDefault="00EA6B1B" w:rsidP="003B73DC">
            <w:pPr>
              <w:pStyle w:val="TAL"/>
              <w:rPr>
                <w:sz w:val="24"/>
                <w:szCs w:val="24"/>
                <w:lang w:val="en-US"/>
              </w:rPr>
            </w:pPr>
            <w:r w:rsidRPr="0020208B">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C23EF"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B4544" w14:textId="77777777" w:rsidR="00EA6B1B" w:rsidRPr="0020208B" w:rsidRDefault="00EA6B1B" w:rsidP="003B73DC">
            <w:pPr>
              <w:pStyle w:val="TAL"/>
              <w:rPr>
                <w:sz w:val="24"/>
                <w:szCs w:val="24"/>
                <w:lang w:val="en-US"/>
              </w:rPr>
            </w:pPr>
            <w:r w:rsidRPr="0020208B">
              <w:rPr>
                <w:lang w:val="en-US"/>
              </w:rPr>
              <w:t>Yes</w:t>
            </w:r>
          </w:p>
        </w:tc>
      </w:tr>
      <w:tr w:rsidR="00EA6B1B" w:rsidRPr="0020208B" w14:paraId="09AF533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5F8CA"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76373A" w14:textId="77777777" w:rsidR="00EA6B1B" w:rsidRPr="0020208B" w:rsidRDefault="00EA6B1B" w:rsidP="003B73DC">
            <w:pPr>
              <w:pStyle w:val="TAL"/>
              <w:rPr>
                <w:sz w:val="24"/>
                <w:szCs w:val="24"/>
                <w:lang w:val="en-US"/>
              </w:rPr>
            </w:pPr>
            <w:r w:rsidRPr="0020208B">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15762" w14:textId="77777777" w:rsidR="00EA6B1B" w:rsidRPr="0020208B" w:rsidRDefault="00EA6B1B" w:rsidP="003B73DC">
            <w:pPr>
              <w:pStyle w:val="TAL"/>
              <w:rPr>
                <w:sz w:val="24"/>
                <w:szCs w:val="24"/>
                <w:lang w:val="en-US"/>
              </w:rPr>
            </w:pPr>
            <w:r w:rsidRPr="0020208B">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1FDA0" w14:textId="77777777" w:rsidR="00EA6B1B" w:rsidRPr="0020208B" w:rsidRDefault="00EA6B1B" w:rsidP="003B73DC">
            <w:pPr>
              <w:pStyle w:val="TAL"/>
              <w:rPr>
                <w:sz w:val="24"/>
                <w:szCs w:val="24"/>
                <w:lang w:val="en-US"/>
              </w:rPr>
            </w:pPr>
            <w:r w:rsidRPr="0020208B">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9BD7B7" w14:textId="77777777" w:rsidR="00EA6B1B" w:rsidRPr="0020208B" w:rsidRDefault="00EA6B1B" w:rsidP="003B73DC">
            <w:pPr>
              <w:pStyle w:val="TAL"/>
              <w:rPr>
                <w:sz w:val="24"/>
                <w:szCs w:val="24"/>
                <w:lang w:val="en-US"/>
              </w:rPr>
            </w:pPr>
            <w:r w:rsidRPr="0020208B">
              <w:rPr>
                <w:lang w:val="en-US"/>
              </w:rPr>
              <w:t>Yes</w:t>
            </w:r>
          </w:p>
        </w:tc>
      </w:tr>
      <w:tr w:rsidR="00EA6B1B" w:rsidRPr="0020208B" w14:paraId="21630C3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18F0C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D9BCD0" w14:textId="77777777" w:rsidR="00EA6B1B" w:rsidRPr="0020208B" w:rsidRDefault="00EA6B1B" w:rsidP="003B73DC">
            <w:pPr>
              <w:pStyle w:val="TAL"/>
              <w:rPr>
                <w:sz w:val="24"/>
                <w:szCs w:val="24"/>
                <w:lang w:val="en-US"/>
              </w:rPr>
            </w:pPr>
            <w:r w:rsidRPr="0020208B">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D4C15" w14:textId="77777777" w:rsidR="00EA6B1B" w:rsidRPr="0020208B" w:rsidRDefault="00EA6B1B" w:rsidP="003B73DC">
            <w:pPr>
              <w:pStyle w:val="TAL"/>
              <w:rPr>
                <w:sz w:val="24"/>
                <w:szCs w:val="24"/>
                <w:lang w:val="en-US"/>
              </w:rPr>
            </w:pPr>
            <w:r w:rsidRPr="0020208B">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CC97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D42381" w14:textId="77777777" w:rsidR="00EA6B1B" w:rsidRPr="0020208B" w:rsidRDefault="00EA6B1B" w:rsidP="003B73DC">
            <w:pPr>
              <w:pStyle w:val="TAL"/>
              <w:rPr>
                <w:sz w:val="24"/>
                <w:szCs w:val="24"/>
                <w:lang w:val="en-US"/>
              </w:rPr>
            </w:pPr>
            <w:r w:rsidRPr="0020208B">
              <w:rPr>
                <w:lang w:val="en-US"/>
              </w:rPr>
              <w:t>Yes</w:t>
            </w:r>
          </w:p>
        </w:tc>
      </w:tr>
      <w:tr w:rsidR="00EA6B1B" w:rsidRPr="0020208B" w14:paraId="77B1C93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D879A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C046DF" w14:textId="77777777" w:rsidR="00EA6B1B" w:rsidRPr="0020208B" w:rsidRDefault="00EA6B1B" w:rsidP="003B73DC">
            <w:pPr>
              <w:pStyle w:val="TAL"/>
              <w:rPr>
                <w:sz w:val="24"/>
                <w:szCs w:val="24"/>
                <w:lang w:val="en-US"/>
              </w:rPr>
            </w:pPr>
            <w:r w:rsidRPr="0020208B">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BCA3B" w14:textId="77777777" w:rsidR="00EA6B1B" w:rsidRPr="0020208B" w:rsidRDefault="00EA6B1B" w:rsidP="003B73DC">
            <w:pPr>
              <w:pStyle w:val="TAL"/>
              <w:rPr>
                <w:sz w:val="24"/>
                <w:szCs w:val="24"/>
                <w:lang w:val="en-US"/>
              </w:rPr>
            </w:pPr>
            <w:r w:rsidRPr="0020208B">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39FE84"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E5F9ED" w14:textId="77777777" w:rsidR="00EA6B1B" w:rsidRPr="0020208B" w:rsidRDefault="00EA6B1B" w:rsidP="003B73DC">
            <w:pPr>
              <w:pStyle w:val="TAL"/>
              <w:rPr>
                <w:sz w:val="24"/>
                <w:szCs w:val="24"/>
                <w:lang w:val="en-US"/>
              </w:rPr>
            </w:pPr>
            <w:r w:rsidRPr="0020208B">
              <w:rPr>
                <w:lang w:val="en-US"/>
              </w:rPr>
              <w:t>Yes</w:t>
            </w:r>
          </w:p>
        </w:tc>
      </w:tr>
      <w:tr w:rsidR="00EA6B1B" w:rsidRPr="0020208B" w14:paraId="31065DC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8063A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7C9587" w14:textId="77777777" w:rsidR="00EA6B1B" w:rsidRPr="0020208B" w:rsidRDefault="00EA6B1B" w:rsidP="003B73DC">
            <w:pPr>
              <w:pStyle w:val="TAL"/>
              <w:rPr>
                <w:sz w:val="24"/>
                <w:szCs w:val="24"/>
                <w:lang w:val="en-US"/>
              </w:rPr>
            </w:pPr>
            <w:r w:rsidRPr="0020208B">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12002" w14:textId="77777777" w:rsidR="00EA6B1B" w:rsidRPr="0020208B" w:rsidRDefault="00EA6B1B" w:rsidP="003B73DC">
            <w:pPr>
              <w:pStyle w:val="TAL"/>
              <w:rPr>
                <w:sz w:val="24"/>
                <w:szCs w:val="24"/>
                <w:lang w:val="en-US"/>
              </w:rPr>
            </w:pPr>
            <w:r w:rsidRPr="0020208B">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B59689"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CED3F" w14:textId="77777777" w:rsidR="00EA6B1B" w:rsidRPr="0020208B" w:rsidRDefault="00EA6B1B" w:rsidP="003B73DC">
            <w:pPr>
              <w:pStyle w:val="TAL"/>
              <w:rPr>
                <w:sz w:val="24"/>
                <w:szCs w:val="24"/>
                <w:lang w:val="en-US"/>
              </w:rPr>
            </w:pPr>
            <w:r w:rsidRPr="0020208B">
              <w:rPr>
                <w:lang w:val="en-US"/>
              </w:rPr>
              <w:t>Yes</w:t>
            </w:r>
          </w:p>
        </w:tc>
      </w:tr>
      <w:tr w:rsidR="00EA6B1B" w:rsidRPr="0020208B" w14:paraId="32B4994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499275"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47E8E" w14:textId="77777777" w:rsidR="00EA6B1B" w:rsidRPr="0020208B" w:rsidRDefault="00EA6B1B" w:rsidP="003B73DC">
            <w:pPr>
              <w:pStyle w:val="TAL"/>
              <w:rPr>
                <w:sz w:val="24"/>
                <w:szCs w:val="24"/>
                <w:lang w:val="en-US"/>
              </w:rPr>
            </w:pPr>
            <w:r w:rsidRPr="0020208B">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F7BE37" w14:textId="77777777" w:rsidR="00EA6B1B" w:rsidRPr="0020208B" w:rsidRDefault="00EA6B1B" w:rsidP="003B73DC">
            <w:pPr>
              <w:pStyle w:val="TAL"/>
              <w:rPr>
                <w:sz w:val="24"/>
                <w:szCs w:val="24"/>
                <w:lang w:val="en-US"/>
              </w:rPr>
            </w:pPr>
            <w:r w:rsidRPr="0020208B">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91965"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603A98" w14:textId="77777777" w:rsidR="00EA6B1B" w:rsidRPr="0020208B" w:rsidRDefault="00EA6B1B" w:rsidP="003B73DC">
            <w:pPr>
              <w:pStyle w:val="TAL"/>
              <w:rPr>
                <w:sz w:val="24"/>
                <w:szCs w:val="24"/>
                <w:lang w:val="en-US"/>
              </w:rPr>
            </w:pPr>
            <w:r w:rsidRPr="0020208B">
              <w:rPr>
                <w:lang w:val="en-US"/>
              </w:rPr>
              <w:t>Yes</w:t>
            </w:r>
          </w:p>
        </w:tc>
      </w:tr>
      <w:tr w:rsidR="00EA6B1B" w:rsidRPr="0020208B" w14:paraId="07DD7F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69449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79EC43" w14:textId="77777777" w:rsidR="00EA6B1B" w:rsidRPr="0020208B" w:rsidRDefault="00EA6B1B" w:rsidP="003B73DC">
            <w:pPr>
              <w:pStyle w:val="TAL"/>
              <w:rPr>
                <w:sz w:val="24"/>
                <w:szCs w:val="24"/>
                <w:lang w:val="en-US"/>
              </w:rPr>
            </w:pPr>
            <w:r w:rsidRPr="0020208B">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9AD24" w14:textId="77777777" w:rsidR="00EA6B1B" w:rsidRPr="0020208B" w:rsidRDefault="00EA6B1B" w:rsidP="003B73DC">
            <w:pPr>
              <w:pStyle w:val="TAL"/>
              <w:rPr>
                <w:sz w:val="24"/>
                <w:szCs w:val="24"/>
                <w:lang w:val="en-US"/>
              </w:rPr>
            </w:pPr>
            <w:r w:rsidRPr="0020208B">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42003"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ECD614" w14:textId="77777777" w:rsidR="00EA6B1B" w:rsidRPr="0020208B" w:rsidRDefault="00EA6B1B" w:rsidP="003B73DC">
            <w:pPr>
              <w:pStyle w:val="TAL"/>
              <w:rPr>
                <w:sz w:val="24"/>
                <w:szCs w:val="24"/>
                <w:lang w:val="en-US"/>
              </w:rPr>
            </w:pPr>
            <w:r w:rsidRPr="0020208B">
              <w:rPr>
                <w:lang w:val="en-US"/>
              </w:rPr>
              <w:t>Yes</w:t>
            </w:r>
          </w:p>
        </w:tc>
      </w:tr>
      <w:tr w:rsidR="00EA6B1B" w:rsidRPr="0020208B" w14:paraId="08D0096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211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263E68" w14:textId="77777777" w:rsidR="00EA6B1B" w:rsidRPr="0020208B" w:rsidRDefault="00EA6B1B" w:rsidP="003B73DC">
            <w:pPr>
              <w:pStyle w:val="TAL"/>
              <w:rPr>
                <w:sz w:val="24"/>
                <w:szCs w:val="24"/>
                <w:lang w:val="en-US"/>
              </w:rPr>
            </w:pPr>
            <w:r w:rsidRPr="0020208B">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4E775" w14:textId="77777777" w:rsidR="00EA6B1B" w:rsidRPr="0020208B" w:rsidRDefault="00EA6B1B" w:rsidP="003B73DC">
            <w:pPr>
              <w:pStyle w:val="TAL"/>
              <w:rPr>
                <w:sz w:val="24"/>
                <w:szCs w:val="24"/>
                <w:lang w:val="en-US"/>
              </w:rPr>
            </w:pPr>
            <w:r w:rsidRPr="0020208B">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A05EE1"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649C61" w14:textId="77777777" w:rsidR="00EA6B1B" w:rsidRPr="0020208B" w:rsidRDefault="00EA6B1B" w:rsidP="003B73DC">
            <w:pPr>
              <w:pStyle w:val="TAL"/>
              <w:rPr>
                <w:sz w:val="24"/>
                <w:szCs w:val="24"/>
                <w:lang w:val="en-US"/>
              </w:rPr>
            </w:pPr>
            <w:r w:rsidRPr="0020208B">
              <w:rPr>
                <w:lang w:val="en-US"/>
              </w:rPr>
              <w:t>Yes</w:t>
            </w:r>
          </w:p>
        </w:tc>
      </w:tr>
      <w:tr w:rsidR="00EA6B1B" w:rsidRPr="0020208B" w14:paraId="4FA295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04CD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56B7E3" w14:textId="77777777" w:rsidR="00EA6B1B" w:rsidRPr="0020208B" w:rsidRDefault="00EA6B1B" w:rsidP="003B73DC">
            <w:pPr>
              <w:pStyle w:val="TAL"/>
              <w:rPr>
                <w:sz w:val="24"/>
                <w:szCs w:val="24"/>
                <w:lang w:val="en-US"/>
              </w:rPr>
            </w:pPr>
            <w:r w:rsidRPr="0020208B">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D95794" w14:textId="77777777" w:rsidR="00EA6B1B" w:rsidRPr="0020208B" w:rsidRDefault="00EA6B1B" w:rsidP="003B73DC">
            <w:pPr>
              <w:pStyle w:val="TAL"/>
              <w:rPr>
                <w:sz w:val="24"/>
                <w:szCs w:val="24"/>
                <w:lang w:val="en-US"/>
              </w:rPr>
            </w:pPr>
            <w:r w:rsidRPr="0020208B">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1B9F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48BDB5" w14:textId="77777777" w:rsidR="00EA6B1B" w:rsidRPr="0020208B" w:rsidRDefault="00EA6B1B" w:rsidP="003B73DC">
            <w:pPr>
              <w:pStyle w:val="TAL"/>
              <w:rPr>
                <w:sz w:val="24"/>
                <w:szCs w:val="24"/>
                <w:lang w:val="en-US"/>
              </w:rPr>
            </w:pPr>
            <w:r w:rsidRPr="0020208B">
              <w:rPr>
                <w:lang w:val="en-US"/>
              </w:rPr>
              <w:t>Yes</w:t>
            </w:r>
          </w:p>
        </w:tc>
      </w:tr>
      <w:tr w:rsidR="00EA6B1B" w:rsidRPr="0020208B" w14:paraId="04B5F7A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47A9C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493791" w14:textId="77777777" w:rsidR="00EA6B1B" w:rsidRPr="0020208B" w:rsidRDefault="00EA6B1B" w:rsidP="003B73DC">
            <w:pPr>
              <w:pStyle w:val="TAL"/>
              <w:rPr>
                <w:sz w:val="24"/>
                <w:szCs w:val="24"/>
                <w:lang w:val="en-US"/>
              </w:rPr>
            </w:pPr>
            <w:r w:rsidRPr="0020208B">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5B4AE" w14:textId="77777777" w:rsidR="00EA6B1B" w:rsidRPr="0020208B" w:rsidRDefault="00EA6B1B" w:rsidP="003B73DC">
            <w:pPr>
              <w:pStyle w:val="TAL"/>
              <w:rPr>
                <w:sz w:val="24"/>
                <w:szCs w:val="24"/>
                <w:lang w:val="en-US"/>
              </w:rPr>
            </w:pPr>
            <w:r w:rsidRPr="0020208B">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514C8E"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F2B928" w14:textId="77777777" w:rsidR="00EA6B1B" w:rsidRPr="0020208B" w:rsidRDefault="00EA6B1B" w:rsidP="003B73DC">
            <w:pPr>
              <w:pStyle w:val="TAL"/>
              <w:rPr>
                <w:sz w:val="24"/>
                <w:szCs w:val="24"/>
                <w:lang w:val="en-US"/>
              </w:rPr>
            </w:pPr>
            <w:r w:rsidRPr="0020208B">
              <w:rPr>
                <w:lang w:val="en-US"/>
              </w:rPr>
              <w:t>Yes</w:t>
            </w:r>
          </w:p>
        </w:tc>
      </w:tr>
      <w:tr w:rsidR="00EA6B1B" w:rsidRPr="0020208B" w14:paraId="4550D9B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EA2CB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C13B2C" w14:textId="77777777" w:rsidR="00EA6B1B" w:rsidRPr="0020208B" w:rsidRDefault="00EA6B1B" w:rsidP="003B73DC">
            <w:pPr>
              <w:pStyle w:val="TAL"/>
              <w:rPr>
                <w:sz w:val="24"/>
                <w:szCs w:val="24"/>
                <w:lang w:val="en-US"/>
              </w:rPr>
            </w:pPr>
            <w:r w:rsidRPr="0020208B">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07DBA7" w14:textId="77777777" w:rsidR="00EA6B1B" w:rsidRPr="0020208B" w:rsidRDefault="00EA6B1B" w:rsidP="003B73DC">
            <w:pPr>
              <w:pStyle w:val="TAL"/>
              <w:rPr>
                <w:sz w:val="24"/>
                <w:szCs w:val="24"/>
                <w:lang w:val="en-US"/>
              </w:rPr>
            </w:pPr>
            <w:r w:rsidRPr="0020208B">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279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24F17" w14:textId="77777777" w:rsidR="00EA6B1B" w:rsidRPr="0020208B" w:rsidRDefault="00EA6B1B" w:rsidP="003B73DC">
            <w:pPr>
              <w:pStyle w:val="TAL"/>
              <w:rPr>
                <w:sz w:val="24"/>
                <w:szCs w:val="24"/>
                <w:lang w:val="en-US"/>
              </w:rPr>
            </w:pPr>
            <w:r w:rsidRPr="0020208B">
              <w:rPr>
                <w:lang w:val="en-US"/>
              </w:rPr>
              <w:t>Yes</w:t>
            </w:r>
          </w:p>
        </w:tc>
      </w:tr>
      <w:tr w:rsidR="00EA6B1B" w:rsidRPr="0020208B" w14:paraId="488746E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BDB38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9C03CE" w14:textId="77777777" w:rsidR="00EA6B1B" w:rsidRPr="0020208B" w:rsidRDefault="00EA6B1B" w:rsidP="003B73DC">
            <w:pPr>
              <w:pStyle w:val="TAL"/>
              <w:rPr>
                <w:sz w:val="24"/>
                <w:szCs w:val="24"/>
                <w:lang w:val="en-US"/>
              </w:rPr>
            </w:pPr>
            <w:r w:rsidRPr="0020208B">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AA232" w14:textId="77777777" w:rsidR="00EA6B1B" w:rsidRPr="0020208B" w:rsidRDefault="00EA6B1B" w:rsidP="003B73DC">
            <w:pPr>
              <w:pStyle w:val="TAL"/>
              <w:rPr>
                <w:sz w:val="24"/>
                <w:szCs w:val="24"/>
                <w:lang w:val="en-US"/>
              </w:rPr>
            </w:pPr>
            <w:r w:rsidRPr="0020208B">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3D200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24113" w14:textId="77777777" w:rsidR="00EA6B1B" w:rsidRPr="0020208B" w:rsidRDefault="00EA6B1B" w:rsidP="003B73DC">
            <w:pPr>
              <w:pStyle w:val="TAL"/>
              <w:rPr>
                <w:sz w:val="24"/>
                <w:szCs w:val="24"/>
                <w:lang w:val="en-US"/>
              </w:rPr>
            </w:pPr>
            <w:r w:rsidRPr="0020208B">
              <w:rPr>
                <w:lang w:val="en-US"/>
              </w:rPr>
              <w:t>Yes</w:t>
            </w:r>
          </w:p>
        </w:tc>
      </w:tr>
      <w:tr w:rsidR="00EA6B1B" w:rsidRPr="0020208B" w14:paraId="4BF99F9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7CCF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3E9FF5" w14:textId="77777777" w:rsidR="00EA6B1B" w:rsidRPr="0020208B" w:rsidRDefault="00EA6B1B" w:rsidP="003B73DC">
            <w:pPr>
              <w:pStyle w:val="TAL"/>
              <w:rPr>
                <w:sz w:val="24"/>
                <w:szCs w:val="24"/>
                <w:lang w:val="en-US"/>
              </w:rPr>
            </w:pPr>
            <w:r w:rsidRPr="0020208B">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B4263" w14:textId="77777777" w:rsidR="00EA6B1B" w:rsidRPr="0020208B" w:rsidRDefault="00EA6B1B" w:rsidP="003B73DC">
            <w:pPr>
              <w:pStyle w:val="TAL"/>
              <w:rPr>
                <w:sz w:val="24"/>
                <w:szCs w:val="24"/>
                <w:lang w:val="en-US"/>
              </w:rPr>
            </w:pPr>
            <w:r w:rsidRPr="0020208B">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7E954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178F1" w14:textId="77777777" w:rsidR="00EA6B1B" w:rsidRPr="0020208B" w:rsidRDefault="00EA6B1B" w:rsidP="003B73DC">
            <w:pPr>
              <w:pStyle w:val="TAL"/>
              <w:rPr>
                <w:sz w:val="24"/>
                <w:szCs w:val="24"/>
                <w:lang w:val="en-US"/>
              </w:rPr>
            </w:pPr>
            <w:r w:rsidRPr="0020208B">
              <w:rPr>
                <w:lang w:val="en-US"/>
              </w:rPr>
              <w:t>Yes</w:t>
            </w:r>
          </w:p>
        </w:tc>
      </w:tr>
      <w:tr w:rsidR="00EA6B1B" w:rsidRPr="0020208B" w14:paraId="2C8FAD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6BA52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B2EA5" w14:textId="77777777" w:rsidR="00EA6B1B" w:rsidRPr="0020208B" w:rsidRDefault="00EA6B1B" w:rsidP="003B73DC">
            <w:pPr>
              <w:pStyle w:val="TAL"/>
              <w:rPr>
                <w:sz w:val="24"/>
                <w:szCs w:val="24"/>
                <w:lang w:val="en-US"/>
              </w:rPr>
            </w:pPr>
            <w:r w:rsidRPr="0020208B">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293E3D" w14:textId="77777777" w:rsidR="00EA6B1B" w:rsidRPr="0020208B" w:rsidRDefault="00EA6B1B" w:rsidP="003B73DC">
            <w:pPr>
              <w:pStyle w:val="TAL"/>
              <w:rPr>
                <w:sz w:val="24"/>
                <w:szCs w:val="24"/>
                <w:lang w:val="en-US"/>
              </w:rPr>
            </w:pPr>
            <w:r w:rsidRPr="0020208B">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45A33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946FBE" w14:textId="77777777" w:rsidR="00EA6B1B" w:rsidRPr="0020208B" w:rsidRDefault="00EA6B1B" w:rsidP="003B73DC">
            <w:pPr>
              <w:pStyle w:val="TAL"/>
              <w:rPr>
                <w:sz w:val="24"/>
                <w:szCs w:val="24"/>
                <w:lang w:val="en-US"/>
              </w:rPr>
            </w:pPr>
            <w:r w:rsidRPr="0020208B">
              <w:rPr>
                <w:lang w:val="en-US"/>
              </w:rPr>
              <w:t>Yes</w:t>
            </w:r>
          </w:p>
        </w:tc>
      </w:tr>
      <w:tr w:rsidR="00EA6B1B" w:rsidRPr="0020208B" w14:paraId="2E419FE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F7744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35A350" w14:textId="77777777" w:rsidR="00EA6B1B" w:rsidRPr="0020208B" w:rsidRDefault="00EA6B1B" w:rsidP="003B73DC">
            <w:pPr>
              <w:pStyle w:val="TAL"/>
              <w:rPr>
                <w:sz w:val="24"/>
                <w:szCs w:val="24"/>
                <w:lang w:val="en-US"/>
              </w:rPr>
            </w:pPr>
            <w:r w:rsidRPr="0020208B">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6F8C6" w14:textId="77777777" w:rsidR="00EA6B1B" w:rsidRPr="0020208B" w:rsidRDefault="00EA6B1B" w:rsidP="003B73DC">
            <w:pPr>
              <w:pStyle w:val="TAL"/>
              <w:rPr>
                <w:sz w:val="24"/>
                <w:szCs w:val="24"/>
                <w:lang w:val="en-US"/>
              </w:rPr>
            </w:pPr>
            <w:r w:rsidRPr="0020208B">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28D0F"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2A5D15" w14:textId="77777777" w:rsidR="00EA6B1B" w:rsidRPr="0020208B" w:rsidRDefault="00EA6B1B" w:rsidP="003B73DC">
            <w:pPr>
              <w:pStyle w:val="TAL"/>
              <w:rPr>
                <w:sz w:val="24"/>
                <w:szCs w:val="24"/>
                <w:lang w:val="en-US"/>
              </w:rPr>
            </w:pPr>
            <w:r w:rsidRPr="0020208B">
              <w:rPr>
                <w:lang w:val="en-US"/>
              </w:rPr>
              <w:t>Yes</w:t>
            </w:r>
          </w:p>
        </w:tc>
      </w:tr>
      <w:tr w:rsidR="00EA6B1B" w:rsidRPr="0020208B" w14:paraId="41814EA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15B3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35DB40" w14:textId="77777777" w:rsidR="00EA6B1B" w:rsidRPr="0020208B" w:rsidRDefault="00EA6B1B" w:rsidP="003B73DC">
            <w:pPr>
              <w:pStyle w:val="TAL"/>
              <w:rPr>
                <w:sz w:val="24"/>
                <w:szCs w:val="24"/>
                <w:lang w:val="en-US"/>
              </w:rPr>
            </w:pPr>
            <w:r w:rsidRPr="0020208B">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28E08C" w14:textId="77777777" w:rsidR="00EA6B1B" w:rsidRPr="0020208B" w:rsidRDefault="00EA6B1B" w:rsidP="003B73DC">
            <w:pPr>
              <w:pStyle w:val="TAL"/>
              <w:rPr>
                <w:sz w:val="24"/>
                <w:szCs w:val="24"/>
                <w:lang w:val="en-US"/>
              </w:rPr>
            </w:pPr>
            <w:r w:rsidRPr="0020208B">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3B1A7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375F7" w14:textId="77777777" w:rsidR="00EA6B1B" w:rsidRPr="0020208B" w:rsidRDefault="00EA6B1B" w:rsidP="003B73DC">
            <w:pPr>
              <w:pStyle w:val="TAL"/>
              <w:rPr>
                <w:sz w:val="24"/>
                <w:szCs w:val="24"/>
                <w:lang w:val="en-US"/>
              </w:rPr>
            </w:pPr>
            <w:r w:rsidRPr="0020208B">
              <w:rPr>
                <w:lang w:val="en-US"/>
              </w:rPr>
              <w:t>Yes</w:t>
            </w:r>
          </w:p>
        </w:tc>
      </w:tr>
      <w:tr w:rsidR="00EA6B1B" w:rsidRPr="0020208B" w14:paraId="3AF6C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4742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D7E6AF" w14:textId="77777777" w:rsidR="00EA6B1B" w:rsidRPr="0020208B" w:rsidRDefault="00EA6B1B" w:rsidP="003B73DC">
            <w:pPr>
              <w:pStyle w:val="TAL"/>
              <w:rPr>
                <w:sz w:val="24"/>
                <w:szCs w:val="24"/>
                <w:lang w:val="en-US"/>
              </w:rPr>
            </w:pPr>
            <w:r w:rsidRPr="0020208B">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9B977" w14:textId="77777777" w:rsidR="00EA6B1B" w:rsidRPr="0020208B" w:rsidRDefault="00EA6B1B" w:rsidP="003B73DC">
            <w:pPr>
              <w:pStyle w:val="TAL"/>
              <w:rPr>
                <w:sz w:val="24"/>
                <w:szCs w:val="24"/>
                <w:lang w:val="en-US"/>
              </w:rPr>
            </w:pPr>
            <w:r w:rsidRPr="0020208B">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0CE7AA"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205200" w14:textId="77777777" w:rsidR="00EA6B1B" w:rsidRPr="0020208B" w:rsidRDefault="00EA6B1B" w:rsidP="003B73DC">
            <w:pPr>
              <w:pStyle w:val="TAL"/>
              <w:rPr>
                <w:sz w:val="24"/>
                <w:szCs w:val="24"/>
                <w:lang w:val="en-US"/>
              </w:rPr>
            </w:pPr>
            <w:r w:rsidRPr="0020208B">
              <w:rPr>
                <w:lang w:val="en-US"/>
              </w:rPr>
              <w:t>Yes</w:t>
            </w:r>
          </w:p>
        </w:tc>
      </w:tr>
      <w:tr w:rsidR="00EA6B1B" w:rsidRPr="0020208B" w14:paraId="0C6BFA5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6896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92F4E4" w14:textId="77777777" w:rsidR="00EA6B1B" w:rsidRPr="0020208B" w:rsidRDefault="00EA6B1B" w:rsidP="003B73DC">
            <w:pPr>
              <w:pStyle w:val="TAL"/>
              <w:rPr>
                <w:sz w:val="24"/>
                <w:szCs w:val="24"/>
                <w:lang w:val="en-US"/>
              </w:rPr>
            </w:pPr>
            <w:r w:rsidRPr="0020208B">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97D95" w14:textId="77777777" w:rsidR="00EA6B1B" w:rsidRPr="0020208B" w:rsidRDefault="00EA6B1B" w:rsidP="003B73DC">
            <w:pPr>
              <w:pStyle w:val="TAL"/>
              <w:rPr>
                <w:sz w:val="24"/>
                <w:szCs w:val="24"/>
                <w:lang w:val="en-US"/>
              </w:rPr>
            </w:pPr>
            <w:r w:rsidRPr="0020208B">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E3A428"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1D6302" w14:textId="77777777" w:rsidR="00EA6B1B" w:rsidRPr="0020208B" w:rsidRDefault="00EA6B1B" w:rsidP="003B73DC">
            <w:pPr>
              <w:pStyle w:val="TAL"/>
              <w:rPr>
                <w:sz w:val="24"/>
                <w:szCs w:val="24"/>
                <w:lang w:val="en-US"/>
              </w:rPr>
            </w:pPr>
            <w:r w:rsidRPr="0020208B">
              <w:rPr>
                <w:lang w:val="en-US"/>
              </w:rPr>
              <w:t>Yes</w:t>
            </w:r>
          </w:p>
        </w:tc>
      </w:tr>
      <w:tr w:rsidR="00EA6B1B" w:rsidRPr="0020208B" w14:paraId="2AA3F2D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701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74681C" w14:textId="77777777" w:rsidR="00EA6B1B" w:rsidRPr="0020208B" w:rsidRDefault="00EA6B1B" w:rsidP="003B73DC">
            <w:pPr>
              <w:pStyle w:val="TAL"/>
              <w:rPr>
                <w:sz w:val="24"/>
                <w:szCs w:val="24"/>
                <w:lang w:val="en-US"/>
              </w:rPr>
            </w:pPr>
            <w:r w:rsidRPr="0020208B">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CAD822" w14:textId="77777777" w:rsidR="00EA6B1B" w:rsidRPr="0020208B" w:rsidRDefault="00EA6B1B" w:rsidP="003B73DC">
            <w:pPr>
              <w:pStyle w:val="TAL"/>
              <w:rPr>
                <w:sz w:val="24"/>
                <w:szCs w:val="24"/>
                <w:lang w:val="en-US"/>
              </w:rPr>
            </w:pPr>
            <w:r w:rsidRPr="0020208B">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D261A6"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F8FA37" w14:textId="77777777" w:rsidR="00EA6B1B" w:rsidRPr="0020208B" w:rsidRDefault="00EA6B1B" w:rsidP="003B73DC">
            <w:pPr>
              <w:pStyle w:val="TAL"/>
              <w:rPr>
                <w:sz w:val="24"/>
                <w:szCs w:val="24"/>
                <w:lang w:val="en-US"/>
              </w:rPr>
            </w:pPr>
            <w:r w:rsidRPr="0020208B">
              <w:rPr>
                <w:lang w:val="en-US"/>
              </w:rPr>
              <w:t>Yes</w:t>
            </w:r>
          </w:p>
        </w:tc>
      </w:tr>
      <w:tr w:rsidR="00EA6B1B" w:rsidRPr="0020208B" w14:paraId="0AEFE0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A6DF70"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D6CFA4" w14:textId="77777777" w:rsidR="00EA6B1B" w:rsidRPr="0020208B" w:rsidRDefault="00EA6B1B" w:rsidP="003B73DC">
            <w:pPr>
              <w:pStyle w:val="TAL"/>
              <w:rPr>
                <w:sz w:val="24"/>
                <w:szCs w:val="24"/>
                <w:lang w:val="en-US"/>
              </w:rPr>
            </w:pPr>
            <w:r w:rsidRPr="0020208B">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E8751C" w14:textId="77777777" w:rsidR="00EA6B1B" w:rsidRPr="0020208B" w:rsidRDefault="00EA6B1B" w:rsidP="003B73DC">
            <w:pPr>
              <w:pStyle w:val="TAL"/>
              <w:rPr>
                <w:sz w:val="24"/>
                <w:szCs w:val="24"/>
                <w:lang w:val="en-US"/>
              </w:rPr>
            </w:pPr>
            <w:r w:rsidRPr="0020208B">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E1854B" w14:textId="77777777" w:rsidR="00EA6B1B" w:rsidRPr="0020208B" w:rsidRDefault="00EA6B1B" w:rsidP="003B73DC">
            <w:pPr>
              <w:pStyle w:val="TAL"/>
              <w:rPr>
                <w:sz w:val="24"/>
                <w:szCs w:val="24"/>
                <w:lang w:val="en-US"/>
              </w:rPr>
            </w:pPr>
            <w:r w:rsidRPr="0020208B">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C36B15" w14:textId="77777777" w:rsidR="00EA6B1B" w:rsidRPr="0020208B" w:rsidRDefault="00EA6B1B" w:rsidP="003B73DC">
            <w:pPr>
              <w:pStyle w:val="TAL"/>
              <w:rPr>
                <w:sz w:val="24"/>
                <w:szCs w:val="24"/>
                <w:lang w:val="en-US"/>
              </w:rPr>
            </w:pPr>
            <w:r w:rsidRPr="0020208B">
              <w:rPr>
                <w:lang w:val="en-US"/>
              </w:rPr>
              <w:t>Yes</w:t>
            </w:r>
          </w:p>
        </w:tc>
      </w:tr>
      <w:tr w:rsidR="00EA6B1B" w:rsidRPr="0020208B" w14:paraId="3FCFF00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840F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5DFC23" w14:textId="77777777" w:rsidR="00EA6B1B" w:rsidRPr="0020208B" w:rsidRDefault="00EA6B1B" w:rsidP="003B73DC">
            <w:pPr>
              <w:pStyle w:val="TAL"/>
              <w:rPr>
                <w:sz w:val="24"/>
                <w:szCs w:val="24"/>
                <w:lang w:val="en-US"/>
              </w:rPr>
            </w:pPr>
            <w:r w:rsidRPr="0020208B">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9EC96B" w14:textId="77777777" w:rsidR="00EA6B1B" w:rsidRPr="0020208B" w:rsidRDefault="00EA6B1B" w:rsidP="003B73DC">
            <w:pPr>
              <w:pStyle w:val="TAL"/>
              <w:rPr>
                <w:sz w:val="24"/>
                <w:szCs w:val="24"/>
                <w:lang w:val="en-US"/>
              </w:rPr>
            </w:pPr>
            <w:r w:rsidRPr="0020208B">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A1EDB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28F871" w14:textId="77777777" w:rsidR="00EA6B1B" w:rsidRPr="0020208B" w:rsidRDefault="00EA6B1B" w:rsidP="003B73DC">
            <w:pPr>
              <w:pStyle w:val="TAL"/>
              <w:rPr>
                <w:sz w:val="24"/>
                <w:szCs w:val="24"/>
                <w:lang w:val="en-US"/>
              </w:rPr>
            </w:pPr>
            <w:r w:rsidRPr="0020208B">
              <w:rPr>
                <w:lang w:val="en-US"/>
              </w:rPr>
              <w:t>Yes</w:t>
            </w:r>
          </w:p>
        </w:tc>
      </w:tr>
      <w:tr w:rsidR="00EA6B1B" w:rsidRPr="0020208B" w14:paraId="3B1320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802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C2E1AD" w14:textId="77777777" w:rsidR="00EA6B1B" w:rsidRPr="0020208B" w:rsidRDefault="00EA6B1B" w:rsidP="003B73DC">
            <w:pPr>
              <w:pStyle w:val="TAL"/>
              <w:rPr>
                <w:sz w:val="24"/>
                <w:szCs w:val="24"/>
                <w:lang w:val="en-US"/>
              </w:rPr>
            </w:pPr>
            <w:r w:rsidRPr="0020208B">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5872E8" w14:textId="77777777" w:rsidR="00EA6B1B" w:rsidRPr="0020208B" w:rsidRDefault="00EA6B1B" w:rsidP="003B73DC">
            <w:pPr>
              <w:pStyle w:val="TAL"/>
              <w:rPr>
                <w:sz w:val="24"/>
                <w:szCs w:val="24"/>
                <w:lang w:val="en-US"/>
              </w:rPr>
            </w:pPr>
            <w:r w:rsidRPr="0020208B">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3CE595"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03A8F" w14:textId="77777777" w:rsidR="00EA6B1B" w:rsidRPr="0020208B" w:rsidRDefault="00EA6B1B" w:rsidP="003B73DC">
            <w:pPr>
              <w:pStyle w:val="TAL"/>
              <w:rPr>
                <w:sz w:val="24"/>
                <w:szCs w:val="24"/>
                <w:lang w:val="en-US"/>
              </w:rPr>
            </w:pPr>
            <w:r w:rsidRPr="0020208B">
              <w:rPr>
                <w:lang w:val="en-US"/>
              </w:rPr>
              <w:t>Yes</w:t>
            </w:r>
          </w:p>
        </w:tc>
      </w:tr>
      <w:tr w:rsidR="00EA6B1B" w:rsidRPr="0020208B" w14:paraId="6965BDF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72EB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8A249" w14:textId="77777777" w:rsidR="00EA6B1B" w:rsidRPr="0020208B" w:rsidRDefault="00EA6B1B" w:rsidP="003B73DC">
            <w:pPr>
              <w:pStyle w:val="TAL"/>
              <w:rPr>
                <w:sz w:val="24"/>
                <w:szCs w:val="24"/>
                <w:lang w:val="en-US"/>
              </w:rPr>
            </w:pPr>
            <w:r w:rsidRPr="0020208B">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E6A901" w14:textId="77777777" w:rsidR="00EA6B1B" w:rsidRPr="0020208B" w:rsidRDefault="00EA6B1B" w:rsidP="003B73DC">
            <w:pPr>
              <w:pStyle w:val="TAL"/>
              <w:rPr>
                <w:sz w:val="24"/>
                <w:szCs w:val="24"/>
                <w:lang w:val="en-US"/>
              </w:rPr>
            </w:pPr>
            <w:r w:rsidRPr="0020208B">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EE6714"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52A54" w14:textId="77777777" w:rsidR="00EA6B1B" w:rsidRPr="0020208B" w:rsidRDefault="00EA6B1B" w:rsidP="003B73DC">
            <w:pPr>
              <w:pStyle w:val="TAL"/>
              <w:rPr>
                <w:sz w:val="24"/>
                <w:szCs w:val="24"/>
                <w:lang w:val="en-US"/>
              </w:rPr>
            </w:pPr>
            <w:r w:rsidRPr="0020208B">
              <w:rPr>
                <w:lang w:val="en-US"/>
              </w:rPr>
              <w:t>Yes</w:t>
            </w:r>
          </w:p>
        </w:tc>
      </w:tr>
      <w:tr w:rsidR="00EA6B1B" w:rsidRPr="0020208B" w14:paraId="4A82BB1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35AAA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E1E260" w14:textId="77777777" w:rsidR="00EA6B1B" w:rsidRPr="0020208B" w:rsidRDefault="00EA6B1B" w:rsidP="003B73DC">
            <w:pPr>
              <w:pStyle w:val="TAL"/>
              <w:rPr>
                <w:sz w:val="24"/>
                <w:szCs w:val="24"/>
                <w:lang w:val="en-US"/>
              </w:rPr>
            </w:pPr>
            <w:r w:rsidRPr="0020208B">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B65ECF" w14:textId="77777777" w:rsidR="00EA6B1B" w:rsidRPr="0020208B" w:rsidRDefault="00EA6B1B" w:rsidP="003B73DC">
            <w:pPr>
              <w:pStyle w:val="TAL"/>
              <w:rPr>
                <w:sz w:val="24"/>
                <w:szCs w:val="24"/>
                <w:lang w:val="en-US"/>
              </w:rPr>
            </w:pPr>
            <w:r w:rsidRPr="0020208B">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5FEE30"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4169C0" w14:textId="77777777" w:rsidR="00EA6B1B" w:rsidRPr="0020208B" w:rsidRDefault="00EA6B1B" w:rsidP="003B73DC">
            <w:pPr>
              <w:pStyle w:val="TAL"/>
              <w:rPr>
                <w:sz w:val="24"/>
                <w:szCs w:val="24"/>
                <w:lang w:val="en-US"/>
              </w:rPr>
            </w:pPr>
            <w:r w:rsidRPr="0020208B">
              <w:rPr>
                <w:lang w:val="en-US"/>
              </w:rPr>
              <w:t>Yes</w:t>
            </w:r>
          </w:p>
        </w:tc>
      </w:tr>
      <w:tr w:rsidR="00EA6B1B" w:rsidRPr="0020208B" w14:paraId="197A976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4F96F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5EDA51" w14:textId="77777777" w:rsidR="00EA6B1B" w:rsidRPr="0020208B" w:rsidRDefault="00EA6B1B" w:rsidP="003B73DC">
            <w:pPr>
              <w:pStyle w:val="TAL"/>
              <w:rPr>
                <w:sz w:val="24"/>
                <w:szCs w:val="24"/>
                <w:lang w:val="en-US"/>
              </w:rPr>
            </w:pPr>
            <w:r w:rsidRPr="0020208B">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EA40CC" w14:textId="77777777" w:rsidR="00EA6B1B" w:rsidRPr="0020208B" w:rsidRDefault="00EA6B1B" w:rsidP="003B73DC">
            <w:pPr>
              <w:pStyle w:val="TAL"/>
              <w:rPr>
                <w:sz w:val="24"/>
                <w:szCs w:val="24"/>
                <w:lang w:val="en-US"/>
              </w:rPr>
            </w:pPr>
            <w:r w:rsidRPr="0020208B">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C4B71D" w14:textId="77777777" w:rsidR="00EA6B1B" w:rsidRPr="0020208B" w:rsidRDefault="00EA6B1B" w:rsidP="003B73DC">
            <w:pPr>
              <w:pStyle w:val="TAL"/>
              <w:rPr>
                <w:sz w:val="24"/>
                <w:szCs w:val="24"/>
                <w:lang w:val="en-US"/>
              </w:rPr>
            </w:pPr>
            <w:r w:rsidRPr="0020208B">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B1A7AD" w14:textId="77777777" w:rsidR="00EA6B1B" w:rsidRPr="0020208B" w:rsidRDefault="00EA6B1B" w:rsidP="003B73DC">
            <w:pPr>
              <w:pStyle w:val="TAL"/>
              <w:rPr>
                <w:sz w:val="24"/>
                <w:szCs w:val="24"/>
                <w:lang w:val="en-US"/>
              </w:rPr>
            </w:pPr>
            <w:r w:rsidRPr="0020208B">
              <w:rPr>
                <w:lang w:val="en-US"/>
              </w:rPr>
              <w:t>Yes</w:t>
            </w:r>
          </w:p>
        </w:tc>
      </w:tr>
      <w:tr w:rsidR="00EA6B1B" w:rsidRPr="0020208B" w14:paraId="5C2935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0E1DB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968ECF" w14:textId="77777777" w:rsidR="00EA6B1B" w:rsidRPr="0020208B" w:rsidRDefault="00EA6B1B" w:rsidP="003B73DC">
            <w:pPr>
              <w:pStyle w:val="TAL"/>
              <w:rPr>
                <w:sz w:val="24"/>
                <w:szCs w:val="24"/>
                <w:lang w:val="en-US"/>
              </w:rPr>
            </w:pPr>
            <w:r w:rsidRPr="0020208B">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F15DCF" w14:textId="77777777" w:rsidR="00EA6B1B" w:rsidRPr="0020208B" w:rsidRDefault="00EA6B1B" w:rsidP="003B73DC">
            <w:pPr>
              <w:pStyle w:val="TAL"/>
              <w:rPr>
                <w:sz w:val="24"/>
                <w:szCs w:val="24"/>
                <w:lang w:val="en-US"/>
              </w:rPr>
            </w:pPr>
            <w:r w:rsidRPr="0020208B">
              <w:rPr>
                <w:lang w:val="en-US"/>
              </w:rPr>
              <w:t xml:space="preserve">Multimedia Resource Function Controller (MRFC) - Multimedia Resource Function Processor (MRFP) </w:t>
            </w:r>
            <w:proofErr w:type="spellStart"/>
            <w:r w:rsidRPr="0020208B">
              <w:rPr>
                <w:lang w:val="en-US"/>
              </w:rPr>
              <w:t>Mp</w:t>
            </w:r>
            <w:proofErr w:type="spellEnd"/>
            <w:r w:rsidRPr="0020208B">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A8BA6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03999F" w14:textId="77777777" w:rsidR="00EA6B1B" w:rsidRPr="0020208B" w:rsidRDefault="00EA6B1B" w:rsidP="003B73DC">
            <w:pPr>
              <w:pStyle w:val="TAL"/>
              <w:rPr>
                <w:sz w:val="24"/>
                <w:szCs w:val="24"/>
                <w:lang w:val="en-US"/>
              </w:rPr>
            </w:pPr>
            <w:r w:rsidRPr="0020208B">
              <w:rPr>
                <w:lang w:val="en-US"/>
              </w:rPr>
              <w:t>Yes</w:t>
            </w:r>
          </w:p>
        </w:tc>
      </w:tr>
      <w:tr w:rsidR="00EA6B1B" w:rsidRPr="0020208B" w14:paraId="4346CF2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07157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FA245" w14:textId="77777777" w:rsidR="00EA6B1B" w:rsidRPr="0020208B" w:rsidRDefault="00EA6B1B" w:rsidP="003B73DC">
            <w:pPr>
              <w:pStyle w:val="TAL"/>
              <w:rPr>
                <w:sz w:val="24"/>
                <w:szCs w:val="24"/>
                <w:lang w:val="en-US"/>
              </w:rPr>
            </w:pPr>
            <w:r w:rsidRPr="0020208B">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90E657" w14:textId="77777777" w:rsidR="00EA6B1B" w:rsidRPr="0020208B" w:rsidRDefault="00EA6B1B" w:rsidP="003B73DC">
            <w:pPr>
              <w:pStyle w:val="TAL"/>
              <w:rPr>
                <w:sz w:val="24"/>
                <w:szCs w:val="24"/>
                <w:lang w:val="en-US"/>
              </w:rPr>
            </w:pPr>
            <w:r w:rsidRPr="0020208B">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E17711"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A18A64" w14:textId="77777777" w:rsidR="00EA6B1B" w:rsidRPr="0020208B" w:rsidRDefault="00EA6B1B" w:rsidP="003B73DC">
            <w:pPr>
              <w:pStyle w:val="TAL"/>
              <w:rPr>
                <w:sz w:val="24"/>
                <w:szCs w:val="24"/>
                <w:lang w:val="en-US"/>
              </w:rPr>
            </w:pPr>
            <w:r w:rsidRPr="0020208B">
              <w:rPr>
                <w:lang w:val="en-US"/>
              </w:rPr>
              <w:t>Yes</w:t>
            </w:r>
          </w:p>
        </w:tc>
      </w:tr>
      <w:tr w:rsidR="00EA6B1B" w:rsidRPr="0020208B" w14:paraId="0AAB09D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8702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5E371" w14:textId="77777777" w:rsidR="00EA6B1B" w:rsidRPr="0020208B" w:rsidRDefault="00EA6B1B" w:rsidP="003B73DC">
            <w:pPr>
              <w:pStyle w:val="TAL"/>
              <w:rPr>
                <w:sz w:val="24"/>
                <w:szCs w:val="24"/>
                <w:lang w:val="en-US"/>
              </w:rPr>
            </w:pPr>
            <w:r w:rsidRPr="0020208B">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D34D87" w14:textId="77777777" w:rsidR="00EA6B1B" w:rsidRPr="0020208B" w:rsidRDefault="00EA6B1B" w:rsidP="003B73DC">
            <w:pPr>
              <w:pStyle w:val="TAL"/>
              <w:rPr>
                <w:sz w:val="24"/>
                <w:szCs w:val="24"/>
                <w:lang w:val="en-US"/>
              </w:rPr>
            </w:pPr>
            <w:r w:rsidRPr="0020208B">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52080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B32DD" w14:textId="77777777" w:rsidR="00EA6B1B" w:rsidRPr="0020208B" w:rsidRDefault="00EA6B1B" w:rsidP="003B73DC">
            <w:pPr>
              <w:pStyle w:val="TAL"/>
              <w:rPr>
                <w:sz w:val="24"/>
                <w:szCs w:val="24"/>
                <w:lang w:val="en-US"/>
              </w:rPr>
            </w:pPr>
            <w:r w:rsidRPr="0020208B">
              <w:rPr>
                <w:lang w:val="en-US"/>
              </w:rPr>
              <w:t>Yes</w:t>
            </w:r>
          </w:p>
        </w:tc>
      </w:tr>
      <w:tr w:rsidR="00EA6B1B" w:rsidRPr="0020208B" w14:paraId="36A02B5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A5A13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25F36D" w14:textId="77777777" w:rsidR="00EA6B1B" w:rsidRPr="0020208B" w:rsidRDefault="00EA6B1B" w:rsidP="003B73DC">
            <w:pPr>
              <w:pStyle w:val="TAL"/>
              <w:rPr>
                <w:sz w:val="24"/>
                <w:szCs w:val="24"/>
                <w:lang w:val="en-US"/>
              </w:rPr>
            </w:pPr>
            <w:r w:rsidRPr="0020208B">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F86488" w14:textId="77777777" w:rsidR="00EA6B1B" w:rsidRPr="0020208B" w:rsidRDefault="00EA6B1B" w:rsidP="003B73DC">
            <w:pPr>
              <w:pStyle w:val="TAL"/>
              <w:rPr>
                <w:sz w:val="24"/>
                <w:szCs w:val="24"/>
                <w:lang w:val="en-US"/>
              </w:rPr>
            </w:pPr>
            <w:r w:rsidRPr="0020208B">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5774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2D5EF2" w14:textId="77777777" w:rsidR="00EA6B1B" w:rsidRPr="0020208B" w:rsidRDefault="00EA6B1B" w:rsidP="003B73DC">
            <w:pPr>
              <w:pStyle w:val="TAL"/>
              <w:rPr>
                <w:sz w:val="24"/>
                <w:szCs w:val="24"/>
                <w:lang w:val="en-US"/>
              </w:rPr>
            </w:pPr>
            <w:r w:rsidRPr="0020208B">
              <w:rPr>
                <w:lang w:val="en-US"/>
              </w:rPr>
              <w:t>Yes</w:t>
            </w:r>
          </w:p>
        </w:tc>
      </w:tr>
      <w:tr w:rsidR="00EA6B1B" w:rsidRPr="0020208B" w14:paraId="57EB978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AFEF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03640D" w14:textId="77777777" w:rsidR="00EA6B1B" w:rsidRPr="0020208B" w:rsidRDefault="00EA6B1B" w:rsidP="003B73DC">
            <w:pPr>
              <w:pStyle w:val="TAL"/>
              <w:rPr>
                <w:sz w:val="24"/>
                <w:szCs w:val="24"/>
                <w:lang w:val="en-US"/>
              </w:rPr>
            </w:pPr>
            <w:r w:rsidRPr="0020208B">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223444" w14:textId="77777777" w:rsidR="00EA6B1B" w:rsidRPr="0020208B" w:rsidRDefault="00EA6B1B" w:rsidP="003B73DC">
            <w:pPr>
              <w:pStyle w:val="TAL"/>
              <w:rPr>
                <w:sz w:val="24"/>
                <w:szCs w:val="24"/>
                <w:lang w:val="en-US"/>
              </w:rPr>
            </w:pPr>
            <w:r w:rsidRPr="0020208B">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C041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6F6EB" w14:textId="77777777" w:rsidR="00EA6B1B" w:rsidRPr="0020208B" w:rsidRDefault="00EA6B1B" w:rsidP="003B73DC">
            <w:pPr>
              <w:pStyle w:val="TAL"/>
              <w:rPr>
                <w:sz w:val="24"/>
                <w:szCs w:val="24"/>
                <w:lang w:val="en-US"/>
              </w:rPr>
            </w:pPr>
            <w:r w:rsidRPr="0020208B">
              <w:rPr>
                <w:lang w:val="en-US"/>
              </w:rPr>
              <w:t>Yes</w:t>
            </w:r>
          </w:p>
        </w:tc>
      </w:tr>
      <w:tr w:rsidR="00EA6B1B" w:rsidRPr="0020208B" w14:paraId="3B83446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0B6C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112551" w14:textId="77777777" w:rsidR="00EA6B1B" w:rsidRPr="0020208B" w:rsidRDefault="00EA6B1B" w:rsidP="003B73DC">
            <w:pPr>
              <w:pStyle w:val="TAL"/>
              <w:rPr>
                <w:sz w:val="24"/>
                <w:szCs w:val="24"/>
                <w:lang w:val="en-US"/>
              </w:rPr>
            </w:pPr>
            <w:r w:rsidRPr="0020208B">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D18EA3" w14:textId="77777777" w:rsidR="00EA6B1B" w:rsidRPr="0020208B" w:rsidRDefault="00EA6B1B" w:rsidP="003B73DC">
            <w:pPr>
              <w:pStyle w:val="TAL"/>
              <w:rPr>
                <w:sz w:val="24"/>
                <w:szCs w:val="24"/>
                <w:lang w:val="en-US"/>
              </w:rPr>
            </w:pPr>
            <w:r w:rsidRPr="0020208B">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59C09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3DE4E7" w14:textId="77777777" w:rsidR="00EA6B1B" w:rsidRPr="0020208B" w:rsidRDefault="00EA6B1B" w:rsidP="003B73DC">
            <w:pPr>
              <w:pStyle w:val="TAL"/>
              <w:rPr>
                <w:sz w:val="24"/>
                <w:szCs w:val="24"/>
                <w:lang w:val="en-US"/>
              </w:rPr>
            </w:pPr>
            <w:r w:rsidRPr="0020208B">
              <w:rPr>
                <w:lang w:val="en-US"/>
              </w:rPr>
              <w:t>Yes</w:t>
            </w:r>
          </w:p>
        </w:tc>
      </w:tr>
      <w:tr w:rsidR="00EA6B1B" w:rsidRPr="0020208B" w14:paraId="7F0B7F0D"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E46FD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A2B8E9" w14:textId="77777777" w:rsidR="00EA6B1B" w:rsidRPr="0020208B" w:rsidRDefault="00EA6B1B" w:rsidP="003B73DC">
            <w:pPr>
              <w:pStyle w:val="TAL"/>
              <w:rPr>
                <w:sz w:val="24"/>
                <w:szCs w:val="24"/>
                <w:lang w:val="en-US"/>
              </w:rPr>
            </w:pPr>
            <w:r w:rsidRPr="0020208B">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9C9284" w14:textId="77777777" w:rsidR="00EA6B1B" w:rsidRPr="0020208B" w:rsidRDefault="00EA6B1B" w:rsidP="003B73DC">
            <w:pPr>
              <w:pStyle w:val="TAL"/>
              <w:rPr>
                <w:sz w:val="24"/>
                <w:szCs w:val="24"/>
                <w:lang w:val="en-US"/>
              </w:rPr>
            </w:pPr>
            <w:r w:rsidRPr="0020208B">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ADC3E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41F2C6" w14:textId="77777777" w:rsidR="00EA6B1B" w:rsidRPr="0020208B" w:rsidRDefault="00EA6B1B" w:rsidP="003B73DC">
            <w:pPr>
              <w:pStyle w:val="TAL"/>
              <w:rPr>
                <w:sz w:val="24"/>
                <w:szCs w:val="24"/>
                <w:lang w:val="en-US"/>
              </w:rPr>
            </w:pPr>
            <w:r w:rsidRPr="0020208B">
              <w:rPr>
                <w:lang w:val="en-US"/>
              </w:rPr>
              <w:t>Yes</w:t>
            </w:r>
          </w:p>
        </w:tc>
      </w:tr>
      <w:tr w:rsidR="00EA6B1B" w:rsidRPr="0020208B" w14:paraId="113120F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7160FD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6B2166" w14:textId="77777777" w:rsidR="00EA6B1B" w:rsidRPr="0020208B" w:rsidRDefault="00EA6B1B" w:rsidP="003B73DC">
            <w:pPr>
              <w:pStyle w:val="TAL"/>
              <w:rPr>
                <w:sz w:val="24"/>
                <w:szCs w:val="24"/>
                <w:lang w:val="en-US"/>
              </w:rPr>
            </w:pPr>
            <w:r w:rsidRPr="0020208B">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CFBA1" w14:textId="77777777" w:rsidR="00EA6B1B" w:rsidRPr="0020208B" w:rsidRDefault="00EA6B1B" w:rsidP="003B73DC">
            <w:pPr>
              <w:pStyle w:val="TAL"/>
              <w:rPr>
                <w:sz w:val="24"/>
                <w:szCs w:val="24"/>
                <w:lang w:val="en-US"/>
              </w:rPr>
            </w:pPr>
            <w:r w:rsidRPr="0020208B">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7E2474"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97599" w14:textId="77777777" w:rsidR="00EA6B1B" w:rsidRPr="0020208B" w:rsidRDefault="00EA6B1B" w:rsidP="003B73DC">
            <w:pPr>
              <w:pStyle w:val="TAL"/>
              <w:rPr>
                <w:sz w:val="24"/>
                <w:szCs w:val="24"/>
                <w:lang w:val="en-US"/>
              </w:rPr>
            </w:pPr>
            <w:r w:rsidRPr="0020208B">
              <w:rPr>
                <w:lang w:val="en-US"/>
              </w:rPr>
              <w:t>Yes</w:t>
            </w:r>
          </w:p>
        </w:tc>
      </w:tr>
      <w:tr w:rsidR="00EA6B1B" w:rsidRPr="0020208B" w14:paraId="34DF496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C94D1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E294A" w14:textId="77777777" w:rsidR="00EA6B1B" w:rsidRPr="0020208B" w:rsidRDefault="00EA6B1B" w:rsidP="003B73DC">
            <w:pPr>
              <w:pStyle w:val="TAL"/>
              <w:rPr>
                <w:sz w:val="24"/>
                <w:szCs w:val="24"/>
                <w:lang w:val="en-US"/>
              </w:rPr>
            </w:pPr>
            <w:r w:rsidRPr="0020208B">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A2EADB" w14:textId="77777777" w:rsidR="00EA6B1B" w:rsidRPr="0020208B" w:rsidRDefault="00EA6B1B" w:rsidP="003B73DC">
            <w:pPr>
              <w:pStyle w:val="TAL"/>
              <w:rPr>
                <w:sz w:val="24"/>
                <w:szCs w:val="24"/>
                <w:lang w:val="en-US"/>
              </w:rPr>
            </w:pPr>
            <w:r w:rsidRPr="0020208B">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8876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0F954C" w14:textId="77777777" w:rsidR="00EA6B1B" w:rsidRPr="0020208B" w:rsidRDefault="00EA6B1B" w:rsidP="003B73DC">
            <w:pPr>
              <w:pStyle w:val="TAL"/>
              <w:rPr>
                <w:sz w:val="24"/>
                <w:szCs w:val="24"/>
                <w:lang w:val="en-US"/>
              </w:rPr>
            </w:pPr>
            <w:r w:rsidRPr="0020208B">
              <w:rPr>
                <w:lang w:val="en-US"/>
              </w:rPr>
              <w:t>Yes</w:t>
            </w:r>
          </w:p>
        </w:tc>
      </w:tr>
      <w:tr w:rsidR="00EA6B1B" w:rsidRPr="0020208B" w14:paraId="5CA20FD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0F77C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7360E3" w14:textId="77777777" w:rsidR="00EA6B1B" w:rsidRPr="0020208B" w:rsidRDefault="00EA6B1B" w:rsidP="003B73DC">
            <w:pPr>
              <w:pStyle w:val="TAL"/>
              <w:rPr>
                <w:sz w:val="24"/>
                <w:szCs w:val="24"/>
                <w:lang w:val="en-US"/>
              </w:rPr>
            </w:pPr>
            <w:r w:rsidRPr="0020208B">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58E2DE" w14:textId="77777777" w:rsidR="00EA6B1B" w:rsidRPr="0020208B" w:rsidRDefault="00EA6B1B" w:rsidP="003B73DC">
            <w:pPr>
              <w:pStyle w:val="TAL"/>
              <w:rPr>
                <w:sz w:val="24"/>
                <w:szCs w:val="24"/>
                <w:lang w:val="en-US"/>
              </w:rPr>
            </w:pPr>
            <w:r w:rsidRPr="0020208B">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448F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048B5" w14:textId="77777777" w:rsidR="00EA6B1B" w:rsidRPr="0020208B" w:rsidRDefault="00EA6B1B" w:rsidP="003B73DC">
            <w:pPr>
              <w:pStyle w:val="TAL"/>
              <w:rPr>
                <w:sz w:val="24"/>
                <w:szCs w:val="24"/>
                <w:lang w:val="en-US"/>
              </w:rPr>
            </w:pPr>
            <w:r w:rsidRPr="0020208B">
              <w:rPr>
                <w:lang w:val="en-US"/>
              </w:rPr>
              <w:t>Yes</w:t>
            </w:r>
          </w:p>
        </w:tc>
      </w:tr>
      <w:tr w:rsidR="00EA6B1B" w:rsidRPr="0020208B" w14:paraId="14B5EB7C"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46548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261D22" w14:textId="77777777" w:rsidR="00EA6B1B" w:rsidRPr="0020208B" w:rsidRDefault="00EA6B1B" w:rsidP="003B73DC">
            <w:pPr>
              <w:pStyle w:val="TAL"/>
              <w:rPr>
                <w:sz w:val="24"/>
                <w:szCs w:val="24"/>
                <w:lang w:val="en-US"/>
              </w:rPr>
            </w:pPr>
            <w:r w:rsidRPr="0020208B">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386384" w14:textId="77777777" w:rsidR="00EA6B1B" w:rsidRPr="0020208B" w:rsidRDefault="00EA6B1B" w:rsidP="003B73DC">
            <w:pPr>
              <w:pStyle w:val="TAL"/>
              <w:rPr>
                <w:sz w:val="24"/>
                <w:szCs w:val="24"/>
                <w:lang w:val="en-US"/>
              </w:rPr>
            </w:pPr>
            <w:r w:rsidRPr="0020208B">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8158"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4BDE6" w14:textId="77777777" w:rsidR="00EA6B1B" w:rsidRPr="0020208B" w:rsidRDefault="00EA6B1B" w:rsidP="003B73DC">
            <w:pPr>
              <w:pStyle w:val="TAL"/>
              <w:rPr>
                <w:sz w:val="24"/>
                <w:szCs w:val="24"/>
                <w:lang w:val="en-US"/>
              </w:rPr>
            </w:pPr>
            <w:r w:rsidRPr="0020208B">
              <w:rPr>
                <w:lang w:val="en-US"/>
              </w:rPr>
              <w:t>Yes</w:t>
            </w:r>
          </w:p>
        </w:tc>
      </w:tr>
      <w:tr w:rsidR="00EA6B1B" w:rsidRPr="0020208B" w14:paraId="72622D5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17C01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166F0" w14:textId="77777777" w:rsidR="00EA6B1B" w:rsidRPr="0020208B" w:rsidRDefault="00EA6B1B" w:rsidP="003B73DC">
            <w:pPr>
              <w:pStyle w:val="TAL"/>
              <w:rPr>
                <w:sz w:val="24"/>
                <w:szCs w:val="24"/>
                <w:lang w:val="en-US"/>
              </w:rPr>
            </w:pPr>
            <w:r w:rsidRPr="0020208B">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46AF38" w14:textId="77777777" w:rsidR="00EA6B1B" w:rsidRPr="0020208B" w:rsidRDefault="00EA6B1B" w:rsidP="003B73DC">
            <w:pPr>
              <w:pStyle w:val="TAL"/>
              <w:rPr>
                <w:sz w:val="24"/>
                <w:szCs w:val="24"/>
                <w:lang w:val="en-US"/>
              </w:rPr>
            </w:pPr>
            <w:r w:rsidRPr="0020208B">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BCF3BA"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DEEE21" w14:textId="77777777" w:rsidR="00EA6B1B" w:rsidRPr="0020208B" w:rsidRDefault="00EA6B1B" w:rsidP="003B73DC">
            <w:pPr>
              <w:pStyle w:val="TAL"/>
              <w:rPr>
                <w:sz w:val="24"/>
                <w:szCs w:val="24"/>
                <w:lang w:val="en-US"/>
              </w:rPr>
            </w:pPr>
            <w:r w:rsidRPr="0020208B">
              <w:rPr>
                <w:lang w:val="en-US"/>
              </w:rPr>
              <w:t>Yes</w:t>
            </w:r>
          </w:p>
        </w:tc>
      </w:tr>
      <w:tr w:rsidR="00EA6B1B" w:rsidRPr="0020208B" w14:paraId="158BBA3B"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7376FE"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A8D440" w14:textId="77777777" w:rsidR="00EA6B1B" w:rsidRPr="0020208B" w:rsidRDefault="00EA6B1B" w:rsidP="003B73DC">
            <w:pPr>
              <w:pStyle w:val="TAL"/>
              <w:rPr>
                <w:sz w:val="24"/>
                <w:szCs w:val="24"/>
                <w:lang w:val="en-US"/>
              </w:rPr>
            </w:pPr>
            <w:r w:rsidRPr="0020208B">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E37D43" w14:textId="77777777" w:rsidR="00EA6B1B" w:rsidRPr="0020208B" w:rsidRDefault="00EA6B1B" w:rsidP="003B73DC">
            <w:pPr>
              <w:pStyle w:val="TAL"/>
              <w:rPr>
                <w:sz w:val="24"/>
                <w:szCs w:val="24"/>
                <w:lang w:val="en-US"/>
              </w:rPr>
            </w:pPr>
            <w:r w:rsidRPr="0020208B">
              <w:rPr>
                <w:lang w:val="en-US"/>
              </w:rPr>
              <w:t>Communication Diversion (CDIV)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4916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018D04" w14:textId="77777777" w:rsidR="00EA6B1B" w:rsidRPr="0020208B" w:rsidRDefault="00EA6B1B" w:rsidP="003B73DC">
            <w:pPr>
              <w:pStyle w:val="TAL"/>
              <w:rPr>
                <w:sz w:val="24"/>
                <w:szCs w:val="24"/>
                <w:lang w:val="en-US"/>
              </w:rPr>
            </w:pPr>
            <w:r w:rsidRPr="0020208B">
              <w:rPr>
                <w:lang w:val="en-US"/>
              </w:rPr>
              <w:t>Yes</w:t>
            </w:r>
          </w:p>
        </w:tc>
      </w:tr>
      <w:tr w:rsidR="00EA6B1B" w:rsidRPr="0020208B" w14:paraId="78363495"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7432D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0226E" w14:textId="77777777" w:rsidR="00EA6B1B" w:rsidRPr="0020208B" w:rsidRDefault="00EA6B1B" w:rsidP="003B73DC">
            <w:pPr>
              <w:pStyle w:val="TAL"/>
              <w:rPr>
                <w:sz w:val="24"/>
                <w:szCs w:val="24"/>
                <w:lang w:val="en-US"/>
              </w:rPr>
            </w:pPr>
            <w:r w:rsidRPr="0020208B">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C576C7" w14:textId="77777777" w:rsidR="00EA6B1B" w:rsidRPr="0020208B" w:rsidRDefault="00EA6B1B" w:rsidP="003B73DC">
            <w:pPr>
              <w:pStyle w:val="TAL"/>
              <w:rPr>
                <w:sz w:val="24"/>
                <w:szCs w:val="24"/>
                <w:lang w:val="en-US"/>
              </w:rPr>
            </w:pPr>
            <w:r w:rsidRPr="0020208B">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6A9F8F"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783281" w14:textId="77777777" w:rsidR="00EA6B1B" w:rsidRPr="0020208B" w:rsidRDefault="00EA6B1B" w:rsidP="003B73DC">
            <w:pPr>
              <w:pStyle w:val="TAL"/>
              <w:rPr>
                <w:sz w:val="24"/>
                <w:szCs w:val="24"/>
                <w:lang w:val="en-US"/>
              </w:rPr>
            </w:pPr>
            <w:r w:rsidRPr="0020208B">
              <w:rPr>
                <w:lang w:val="en-US"/>
              </w:rPr>
              <w:t>Yes</w:t>
            </w:r>
          </w:p>
        </w:tc>
      </w:tr>
      <w:tr w:rsidR="00EA6B1B" w:rsidRPr="0020208B" w14:paraId="59A9075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8C416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B5B6E6" w14:textId="77777777" w:rsidR="00EA6B1B" w:rsidRPr="0020208B" w:rsidRDefault="00EA6B1B" w:rsidP="003B73DC">
            <w:pPr>
              <w:pStyle w:val="TAL"/>
              <w:rPr>
                <w:sz w:val="24"/>
                <w:szCs w:val="24"/>
                <w:lang w:val="en-US"/>
              </w:rPr>
            </w:pPr>
            <w:r w:rsidRPr="0020208B">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369561" w14:textId="77777777" w:rsidR="00EA6B1B" w:rsidRPr="0020208B" w:rsidRDefault="00EA6B1B" w:rsidP="003B73DC">
            <w:pPr>
              <w:pStyle w:val="TAL"/>
              <w:rPr>
                <w:sz w:val="24"/>
                <w:szCs w:val="24"/>
                <w:lang w:val="en-US"/>
              </w:rPr>
            </w:pPr>
            <w:r w:rsidRPr="0020208B">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0DA5C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9E4AD1" w14:textId="77777777" w:rsidR="00EA6B1B" w:rsidRPr="0020208B" w:rsidRDefault="00EA6B1B" w:rsidP="003B73DC">
            <w:pPr>
              <w:pStyle w:val="TAL"/>
              <w:rPr>
                <w:sz w:val="24"/>
                <w:szCs w:val="24"/>
                <w:lang w:val="en-US"/>
              </w:rPr>
            </w:pPr>
            <w:r w:rsidRPr="0020208B">
              <w:rPr>
                <w:lang w:val="en-US"/>
              </w:rPr>
              <w:t>Yes</w:t>
            </w:r>
          </w:p>
        </w:tc>
      </w:tr>
      <w:tr w:rsidR="00EA6B1B" w:rsidRPr="0020208B" w14:paraId="466013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8AB4F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4E7D2C" w14:textId="77777777" w:rsidR="00EA6B1B" w:rsidRPr="0020208B" w:rsidRDefault="00EA6B1B" w:rsidP="003B73DC">
            <w:pPr>
              <w:pStyle w:val="TAL"/>
              <w:rPr>
                <w:sz w:val="24"/>
                <w:szCs w:val="24"/>
                <w:lang w:val="en-US"/>
              </w:rPr>
            </w:pPr>
            <w:r w:rsidRPr="0020208B">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24AEFE" w14:textId="77777777" w:rsidR="00EA6B1B" w:rsidRPr="0020208B" w:rsidRDefault="00EA6B1B" w:rsidP="003B73DC">
            <w:pPr>
              <w:pStyle w:val="TAL"/>
              <w:rPr>
                <w:sz w:val="24"/>
                <w:szCs w:val="24"/>
                <w:lang w:val="en-US"/>
              </w:rPr>
            </w:pPr>
            <w:r w:rsidRPr="0020208B">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5A0DFC"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72981" w14:textId="77777777" w:rsidR="00EA6B1B" w:rsidRPr="0020208B" w:rsidRDefault="00EA6B1B" w:rsidP="003B73DC">
            <w:pPr>
              <w:pStyle w:val="TAL"/>
              <w:rPr>
                <w:sz w:val="24"/>
                <w:szCs w:val="24"/>
                <w:lang w:val="en-US"/>
              </w:rPr>
            </w:pPr>
            <w:r w:rsidRPr="0020208B">
              <w:rPr>
                <w:lang w:val="en-US"/>
              </w:rPr>
              <w:t>Yes</w:t>
            </w:r>
          </w:p>
        </w:tc>
      </w:tr>
      <w:tr w:rsidR="00EA6B1B" w:rsidRPr="0020208B" w14:paraId="726183C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C9B3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E89A14" w14:textId="77777777" w:rsidR="00EA6B1B" w:rsidRPr="0020208B" w:rsidRDefault="00EA6B1B" w:rsidP="003B73DC">
            <w:pPr>
              <w:pStyle w:val="TAL"/>
              <w:rPr>
                <w:sz w:val="24"/>
                <w:szCs w:val="24"/>
                <w:lang w:val="en-US"/>
              </w:rPr>
            </w:pPr>
            <w:r w:rsidRPr="0020208B">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6BBC91" w14:textId="77777777" w:rsidR="00EA6B1B" w:rsidRPr="0020208B" w:rsidRDefault="00EA6B1B" w:rsidP="003B73DC">
            <w:pPr>
              <w:pStyle w:val="TAL"/>
              <w:rPr>
                <w:sz w:val="24"/>
                <w:szCs w:val="24"/>
                <w:lang w:val="en-US"/>
              </w:rPr>
            </w:pPr>
            <w:r w:rsidRPr="0020208B">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2DF592"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2B549" w14:textId="77777777" w:rsidR="00EA6B1B" w:rsidRPr="0020208B" w:rsidRDefault="00EA6B1B" w:rsidP="003B73DC">
            <w:pPr>
              <w:pStyle w:val="TAL"/>
              <w:rPr>
                <w:sz w:val="24"/>
                <w:szCs w:val="24"/>
                <w:lang w:val="en-US"/>
              </w:rPr>
            </w:pPr>
            <w:r w:rsidRPr="0020208B">
              <w:rPr>
                <w:lang w:val="en-US"/>
              </w:rPr>
              <w:t>Yes</w:t>
            </w:r>
          </w:p>
        </w:tc>
      </w:tr>
      <w:tr w:rsidR="00EA6B1B" w:rsidRPr="0020208B" w14:paraId="46D16C0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09C7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1D39" w14:textId="77777777" w:rsidR="00EA6B1B" w:rsidRPr="0020208B" w:rsidRDefault="00EA6B1B" w:rsidP="003B73DC">
            <w:pPr>
              <w:pStyle w:val="TAL"/>
              <w:rPr>
                <w:sz w:val="24"/>
                <w:szCs w:val="24"/>
                <w:lang w:val="en-US"/>
              </w:rPr>
            </w:pPr>
            <w:r w:rsidRPr="0020208B">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00FCA" w14:textId="77777777" w:rsidR="00EA6B1B" w:rsidRPr="0020208B" w:rsidRDefault="00EA6B1B" w:rsidP="003B73DC">
            <w:pPr>
              <w:pStyle w:val="TAL"/>
              <w:rPr>
                <w:sz w:val="24"/>
                <w:szCs w:val="24"/>
                <w:lang w:val="en-US"/>
              </w:rPr>
            </w:pPr>
            <w:r w:rsidRPr="0020208B">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5A8A6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7D73D4" w14:textId="77777777" w:rsidR="00EA6B1B" w:rsidRPr="0020208B" w:rsidRDefault="00EA6B1B" w:rsidP="003B73DC">
            <w:pPr>
              <w:pStyle w:val="TAL"/>
              <w:rPr>
                <w:sz w:val="24"/>
                <w:szCs w:val="24"/>
                <w:lang w:val="en-US"/>
              </w:rPr>
            </w:pPr>
            <w:r w:rsidRPr="0020208B">
              <w:rPr>
                <w:lang w:val="en-US"/>
              </w:rPr>
              <w:t>Yes</w:t>
            </w:r>
          </w:p>
        </w:tc>
      </w:tr>
      <w:tr w:rsidR="00EA6B1B" w:rsidRPr="0020208B" w14:paraId="5CDABA3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909B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65FFBB" w14:textId="77777777" w:rsidR="00EA6B1B" w:rsidRPr="0020208B" w:rsidRDefault="00EA6B1B" w:rsidP="003B73DC">
            <w:pPr>
              <w:pStyle w:val="TAL"/>
              <w:rPr>
                <w:sz w:val="24"/>
                <w:szCs w:val="24"/>
                <w:lang w:val="en-US"/>
              </w:rPr>
            </w:pPr>
            <w:r w:rsidRPr="0020208B">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106B66" w14:textId="77777777" w:rsidR="00EA6B1B" w:rsidRPr="0020208B" w:rsidRDefault="00EA6B1B" w:rsidP="003B73DC">
            <w:pPr>
              <w:pStyle w:val="TAL"/>
              <w:rPr>
                <w:sz w:val="24"/>
                <w:szCs w:val="24"/>
                <w:lang w:val="en-US"/>
              </w:rPr>
            </w:pPr>
            <w:r w:rsidRPr="0020208B">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F4DFF5"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405A73" w14:textId="77777777" w:rsidR="00EA6B1B" w:rsidRPr="0020208B" w:rsidRDefault="00EA6B1B" w:rsidP="003B73DC">
            <w:pPr>
              <w:pStyle w:val="TAL"/>
              <w:rPr>
                <w:sz w:val="24"/>
                <w:szCs w:val="24"/>
                <w:lang w:val="en-US"/>
              </w:rPr>
            </w:pPr>
            <w:r w:rsidRPr="0020208B">
              <w:rPr>
                <w:lang w:val="en-US"/>
              </w:rPr>
              <w:t>Yes</w:t>
            </w:r>
          </w:p>
        </w:tc>
      </w:tr>
      <w:tr w:rsidR="00EA6B1B" w:rsidRPr="0020208B" w14:paraId="0CF48B0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26413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0E380" w14:textId="77777777" w:rsidR="00EA6B1B" w:rsidRPr="0020208B" w:rsidRDefault="00EA6B1B" w:rsidP="003B73DC">
            <w:pPr>
              <w:pStyle w:val="TAL"/>
              <w:rPr>
                <w:sz w:val="24"/>
                <w:szCs w:val="24"/>
                <w:lang w:val="en-US"/>
              </w:rPr>
            </w:pPr>
            <w:r w:rsidRPr="0020208B">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447D64" w14:textId="77777777" w:rsidR="00EA6B1B" w:rsidRPr="0020208B" w:rsidRDefault="00EA6B1B" w:rsidP="003B73DC">
            <w:pPr>
              <w:pStyle w:val="TAL"/>
              <w:rPr>
                <w:sz w:val="24"/>
                <w:szCs w:val="24"/>
                <w:lang w:val="en-US"/>
              </w:rPr>
            </w:pPr>
            <w:r w:rsidRPr="0020208B">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8B41A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20207" w14:textId="77777777" w:rsidR="00EA6B1B" w:rsidRPr="0020208B" w:rsidRDefault="00EA6B1B" w:rsidP="003B73DC">
            <w:pPr>
              <w:pStyle w:val="TAL"/>
              <w:rPr>
                <w:sz w:val="24"/>
                <w:szCs w:val="24"/>
                <w:lang w:val="en-US"/>
              </w:rPr>
            </w:pPr>
            <w:r w:rsidRPr="0020208B">
              <w:rPr>
                <w:lang w:val="en-US"/>
              </w:rPr>
              <w:t>Yes</w:t>
            </w:r>
          </w:p>
        </w:tc>
      </w:tr>
      <w:tr w:rsidR="00EA6B1B" w:rsidRPr="0020208B" w14:paraId="051CCFB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8666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08F0FA" w14:textId="77777777" w:rsidR="00EA6B1B" w:rsidRPr="0020208B" w:rsidRDefault="00EA6B1B" w:rsidP="003B73DC">
            <w:pPr>
              <w:pStyle w:val="TAL"/>
              <w:rPr>
                <w:sz w:val="24"/>
                <w:szCs w:val="24"/>
                <w:lang w:val="en-US"/>
              </w:rPr>
            </w:pPr>
            <w:r w:rsidRPr="0020208B">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11A3BA" w14:textId="77777777" w:rsidR="00EA6B1B" w:rsidRPr="0020208B" w:rsidRDefault="00EA6B1B" w:rsidP="003B73DC">
            <w:pPr>
              <w:pStyle w:val="TAL"/>
              <w:rPr>
                <w:sz w:val="24"/>
                <w:szCs w:val="24"/>
                <w:lang w:val="en-US"/>
              </w:rPr>
            </w:pPr>
            <w:r w:rsidRPr="0020208B">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C2E89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62CB44" w14:textId="77777777" w:rsidR="00EA6B1B" w:rsidRPr="0020208B" w:rsidRDefault="00EA6B1B" w:rsidP="003B73DC">
            <w:pPr>
              <w:pStyle w:val="TAL"/>
              <w:rPr>
                <w:sz w:val="24"/>
                <w:szCs w:val="24"/>
                <w:lang w:val="en-US"/>
              </w:rPr>
            </w:pPr>
            <w:r w:rsidRPr="0020208B">
              <w:rPr>
                <w:lang w:val="en-US"/>
              </w:rPr>
              <w:t>Yes</w:t>
            </w:r>
          </w:p>
        </w:tc>
      </w:tr>
      <w:tr w:rsidR="00EA6B1B" w:rsidRPr="0020208B" w14:paraId="78B2AB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58609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7D550D" w14:textId="77777777" w:rsidR="00EA6B1B" w:rsidRPr="0020208B" w:rsidRDefault="00EA6B1B" w:rsidP="003B73DC">
            <w:pPr>
              <w:pStyle w:val="TAL"/>
              <w:rPr>
                <w:sz w:val="24"/>
                <w:szCs w:val="24"/>
                <w:lang w:val="en-US"/>
              </w:rPr>
            </w:pPr>
            <w:r w:rsidRPr="0020208B">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3473F2" w14:textId="77777777" w:rsidR="00EA6B1B" w:rsidRPr="0020208B" w:rsidRDefault="00EA6B1B" w:rsidP="003B73DC">
            <w:pPr>
              <w:pStyle w:val="TAL"/>
              <w:rPr>
                <w:sz w:val="24"/>
                <w:szCs w:val="24"/>
                <w:lang w:val="en-US"/>
              </w:rPr>
            </w:pPr>
            <w:r w:rsidRPr="0020208B">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0C271"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02405" w14:textId="77777777" w:rsidR="00EA6B1B" w:rsidRPr="0020208B" w:rsidRDefault="00EA6B1B" w:rsidP="003B73DC">
            <w:pPr>
              <w:pStyle w:val="TAL"/>
              <w:rPr>
                <w:sz w:val="24"/>
                <w:szCs w:val="24"/>
                <w:lang w:val="en-US"/>
              </w:rPr>
            </w:pPr>
            <w:r w:rsidRPr="0020208B">
              <w:rPr>
                <w:lang w:val="en-US"/>
              </w:rPr>
              <w:t>Yes</w:t>
            </w:r>
          </w:p>
        </w:tc>
      </w:tr>
      <w:tr w:rsidR="00EA6B1B" w:rsidRPr="0020208B" w14:paraId="0C3F0F6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7509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F37DC3" w14:textId="77777777" w:rsidR="00EA6B1B" w:rsidRPr="0020208B" w:rsidRDefault="00EA6B1B" w:rsidP="003B73DC">
            <w:pPr>
              <w:pStyle w:val="TAL"/>
              <w:rPr>
                <w:sz w:val="24"/>
                <w:szCs w:val="24"/>
                <w:lang w:val="en-US"/>
              </w:rPr>
            </w:pPr>
            <w:r w:rsidRPr="0020208B">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C55C4" w14:textId="77777777" w:rsidR="00EA6B1B" w:rsidRPr="0020208B" w:rsidRDefault="00EA6B1B" w:rsidP="003B73DC">
            <w:pPr>
              <w:pStyle w:val="TAL"/>
              <w:rPr>
                <w:sz w:val="24"/>
                <w:szCs w:val="24"/>
                <w:lang w:val="en-US"/>
              </w:rPr>
            </w:pPr>
            <w:r w:rsidRPr="0020208B">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E31553"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B5D1D0" w14:textId="77777777" w:rsidR="00EA6B1B" w:rsidRPr="0020208B" w:rsidRDefault="00EA6B1B" w:rsidP="003B73DC">
            <w:pPr>
              <w:pStyle w:val="TAL"/>
              <w:rPr>
                <w:sz w:val="24"/>
                <w:szCs w:val="24"/>
                <w:lang w:val="en-US"/>
              </w:rPr>
            </w:pPr>
            <w:r w:rsidRPr="0020208B">
              <w:rPr>
                <w:lang w:val="en-US"/>
              </w:rPr>
              <w:t>Yes</w:t>
            </w:r>
          </w:p>
        </w:tc>
      </w:tr>
      <w:tr w:rsidR="00EA6B1B" w:rsidRPr="0020208B" w14:paraId="051449F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3E990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81FE6E" w14:textId="77777777" w:rsidR="00EA6B1B" w:rsidRPr="0020208B" w:rsidRDefault="00EA6B1B" w:rsidP="003B73DC">
            <w:pPr>
              <w:pStyle w:val="TAL"/>
              <w:rPr>
                <w:sz w:val="24"/>
                <w:szCs w:val="24"/>
                <w:lang w:val="en-US"/>
              </w:rPr>
            </w:pPr>
            <w:r w:rsidRPr="0020208B">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0AAE15" w14:textId="77777777" w:rsidR="00EA6B1B" w:rsidRPr="0020208B" w:rsidRDefault="00EA6B1B" w:rsidP="003B73DC">
            <w:pPr>
              <w:pStyle w:val="TAL"/>
              <w:rPr>
                <w:sz w:val="24"/>
                <w:szCs w:val="24"/>
                <w:lang w:val="en-US"/>
              </w:rPr>
            </w:pPr>
            <w:r w:rsidRPr="0020208B">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C539A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20706" w14:textId="77777777" w:rsidR="00EA6B1B" w:rsidRPr="0020208B" w:rsidRDefault="00EA6B1B" w:rsidP="003B73DC">
            <w:pPr>
              <w:pStyle w:val="TAL"/>
              <w:rPr>
                <w:sz w:val="24"/>
                <w:szCs w:val="24"/>
                <w:lang w:val="en-US"/>
              </w:rPr>
            </w:pPr>
            <w:r w:rsidRPr="0020208B">
              <w:rPr>
                <w:lang w:val="en-US"/>
              </w:rPr>
              <w:t>Yes</w:t>
            </w:r>
          </w:p>
        </w:tc>
      </w:tr>
      <w:tr w:rsidR="00EA6B1B" w:rsidRPr="0020208B" w14:paraId="658539D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66924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75A54" w14:textId="77777777" w:rsidR="00EA6B1B" w:rsidRPr="0020208B" w:rsidRDefault="00EA6B1B" w:rsidP="003B73DC">
            <w:pPr>
              <w:pStyle w:val="TAL"/>
              <w:rPr>
                <w:sz w:val="24"/>
                <w:szCs w:val="24"/>
                <w:lang w:val="en-US"/>
              </w:rPr>
            </w:pPr>
            <w:r w:rsidRPr="0020208B">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2137EF" w14:textId="77777777" w:rsidR="00EA6B1B" w:rsidRPr="0020208B" w:rsidRDefault="00EA6B1B" w:rsidP="003B73DC">
            <w:pPr>
              <w:pStyle w:val="TAL"/>
              <w:rPr>
                <w:sz w:val="24"/>
                <w:szCs w:val="24"/>
                <w:lang w:val="en-US"/>
              </w:rPr>
            </w:pPr>
            <w:r w:rsidRPr="0020208B">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6BA97B"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51D5D6" w14:textId="77777777" w:rsidR="00EA6B1B" w:rsidRPr="0020208B" w:rsidRDefault="00EA6B1B" w:rsidP="003B73DC">
            <w:pPr>
              <w:pStyle w:val="TAL"/>
              <w:rPr>
                <w:sz w:val="24"/>
                <w:szCs w:val="24"/>
                <w:lang w:val="en-US"/>
              </w:rPr>
            </w:pPr>
            <w:r w:rsidRPr="0020208B">
              <w:rPr>
                <w:lang w:val="en-US"/>
              </w:rPr>
              <w:t>Yes</w:t>
            </w:r>
          </w:p>
        </w:tc>
      </w:tr>
      <w:tr w:rsidR="00EA6B1B" w:rsidRPr="0020208B" w14:paraId="3735EC2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09222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6F4632" w14:textId="77777777" w:rsidR="00EA6B1B" w:rsidRPr="0020208B" w:rsidRDefault="00EA6B1B" w:rsidP="003B73DC">
            <w:pPr>
              <w:pStyle w:val="TAL"/>
              <w:rPr>
                <w:sz w:val="24"/>
                <w:szCs w:val="24"/>
                <w:lang w:val="en-US"/>
              </w:rPr>
            </w:pPr>
            <w:r w:rsidRPr="0020208B">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E4CFD1" w14:textId="77777777" w:rsidR="00EA6B1B" w:rsidRPr="0020208B" w:rsidRDefault="00EA6B1B" w:rsidP="003B73DC">
            <w:pPr>
              <w:pStyle w:val="TAL"/>
              <w:rPr>
                <w:sz w:val="24"/>
                <w:szCs w:val="24"/>
                <w:lang w:val="en-US"/>
              </w:rPr>
            </w:pPr>
            <w:r w:rsidRPr="0020208B">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057519"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9F055" w14:textId="77777777" w:rsidR="00EA6B1B" w:rsidRPr="0020208B" w:rsidRDefault="00EA6B1B" w:rsidP="003B73DC">
            <w:pPr>
              <w:pStyle w:val="TAL"/>
              <w:rPr>
                <w:sz w:val="24"/>
                <w:szCs w:val="24"/>
                <w:lang w:val="en-US"/>
              </w:rPr>
            </w:pPr>
            <w:r w:rsidRPr="0020208B">
              <w:rPr>
                <w:lang w:val="en-US"/>
              </w:rPr>
              <w:t>Yes</w:t>
            </w:r>
          </w:p>
        </w:tc>
      </w:tr>
      <w:tr w:rsidR="00EA6B1B" w:rsidRPr="0020208B" w14:paraId="558E972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29FB7" w14:textId="77777777" w:rsidR="00EA6B1B" w:rsidRPr="0020208B" w:rsidRDefault="00EA6B1B" w:rsidP="003B73DC">
            <w:pPr>
              <w:pStyle w:val="TAL"/>
              <w:rPr>
                <w:sz w:val="24"/>
                <w:szCs w:val="24"/>
                <w:lang w:val="en-US"/>
              </w:rPr>
            </w:pPr>
            <w:r w:rsidRPr="0020208B">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604C0" w14:textId="77777777" w:rsidR="00EA6B1B" w:rsidRPr="0020208B" w:rsidRDefault="00EA6B1B" w:rsidP="003B73DC">
            <w:pPr>
              <w:pStyle w:val="TAL"/>
              <w:rPr>
                <w:sz w:val="24"/>
                <w:szCs w:val="24"/>
                <w:lang w:val="en-US"/>
              </w:rPr>
            </w:pPr>
            <w:r w:rsidRPr="0020208B">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10859" w14:textId="77777777" w:rsidR="00EA6B1B" w:rsidRPr="0020208B" w:rsidRDefault="00EA6B1B" w:rsidP="003B73DC">
            <w:pPr>
              <w:pStyle w:val="TAL"/>
              <w:rPr>
                <w:sz w:val="24"/>
                <w:szCs w:val="24"/>
                <w:lang w:val="en-US"/>
              </w:rPr>
            </w:pPr>
            <w:proofErr w:type="spellStart"/>
            <w:r w:rsidRPr="0020208B">
              <w:rPr>
                <w:lang w:val="en-US"/>
              </w:rPr>
              <w:t>Signalling</w:t>
            </w:r>
            <w:proofErr w:type="spellEnd"/>
            <w:r w:rsidRPr="0020208B">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7A2CEE" w14:textId="77777777" w:rsidR="00EA6B1B" w:rsidRPr="0020208B" w:rsidRDefault="00EA6B1B" w:rsidP="003B73DC">
            <w:pPr>
              <w:pStyle w:val="TAL"/>
              <w:rPr>
                <w:sz w:val="24"/>
                <w:szCs w:val="24"/>
                <w:lang w:val="en-US"/>
              </w:rPr>
            </w:pPr>
            <w:r w:rsidRPr="0020208B">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1A5DD5" w14:textId="77777777" w:rsidR="00EA6B1B" w:rsidRPr="0020208B" w:rsidRDefault="00EA6B1B" w:rsidP="003B73DC">
            <w:pPr>
              <w:pStyle w:val="TAL"/>
              <w:rPr>
                <w:sz w:val="24"/>
                <w:szCs w:val="24"/>
                <w:lang w:val="en-US"/>
              </w:rPr>
            </w:pPr>
            <w:r w:rsidRPr="0020208B">
              <w:rPr>
                <w:lang w:val="en-US"/>
              </w:rPr>
              <w:t>Yes</w:t>
            </w:r>
          </w:p>
        </w:tc>
      </w:tr>
      <w:tr w:rsidR="00EA6B1B" w:rsidRPr="0020208B" w14:paraId="24D643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48DC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4A8793" w14:textId="77777777" w:rsidR="00EA6B1B" w:rsidRPr="0020208B" w:rsidRDefault="00EA6B1B" w:rsidP="003B73DC">
            <w:pPr>
              <w:pStyle w:val="TAL"/>
              <w:rPr>
                <w:sz w:val="24"/>
                <w:szCs w:val="24"/>
                <w:lang w:val="en-US"/>
              </w:rPr>
            </w:pPr>
            <w:r w:rsidRPr="0020208B">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FDE9B" w14:textId="77777777" w:rsidR="00EA6B1B" w:rsidRPr="0020208B" w:rsidRDefault="00EA6B1B" w:rsidP="003B73DC">
            <w:pPr>
              <w:pStyle w:val="TAL"/>
              <w:rPr>
                <w:sz w:val="24"/>
                <w:szCs w:val="24"/>
                <w:lang w:val="en-US"/>
              </w:rPr>
            </w:pPr>
            <w:r w:rsidRPr="0020208B">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4BAFBC"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A18774" w14:textId="77777777" w:rsidR="00EA6B1B" w:rsidRPr="0020208B" w:rsidRDefault="00EA6B1B" w:rsidP="003B73DC">
            <w:pPr>
              <w:pStyle w:val="TAL"/>
              <w:rPr>
                <w:sz w:val="24"/>
                <w:szCs w:val="24"/>
                <w:lang w:val="en-US"/>
              </w:rPr>
            </w:pPr>
            <w:r w:rsidRPr="0020208B">
              <w:rPr>
                <w:lang w:val="en-US"/>
              </w:rPr>
              <w:t>Yes</w:t>
            </w:r>
          </w:p>
        </w:tc>
      </w:tr>
      <w:tr w:rsidR="00EA6B1B" w:rsidRPr="0020208B" w14:paraId="0C80206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F8022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77A16F" w14:textId="77777777" w:rsidR="00EA6B1B" w:rsidRPr="0020208B" w:rsidRDefault="00EA6B1B" w:rsidP="003B73DC">
            <w:pPr>
              <w:pStyle w:val="TAL"/>
              <w:rPr>
                <w:sz w:val="24"/>
                <w:szCs w:val="24"/>
                <w:lang w:val="en-US"/>
              </w:rPr>
            </w:pPr>
            <w:r w:rsidRPr="0020208B">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78DE31" w14:textId="77777777" w:rsidR="00EA6B1B" w:rsidRPr="0020208B" w:rsidRDefault="00EA6B1B" w:rsidP="003B73DC">
            <w:pPr>
              <w:pStyle w:val="TAL"/>
              <w:rPr>
                <w:sz w:val="24"/>
                <w:szCs w:val="24"/>
                <w:lang w:val="en-US"/>
              </w:rPr>
            </w:pPr>
            <w:r w:rsidRPr="0020208B">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F0C07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54836" w14:textId="77777777" w:rsidR="00EA6B1B" w:rsidRPr="0020208B" w:rsidRDefault="00EA6B1B" w:rsidP="003B73DC">
            <w:pPr>
              <w:pStyle w:val="TAL"/>
              <w:rPr>
                <w:sz w:val="24"/>
                <w:szCs w:val="24"/>
                <w:lang w:val="en-US"/>
              </w:rPr>
            </w:pPr>
            <w:r w:rsidRPr="0020208B">
              <w:rPr>
                <w:lang w:val="en-US"/>
              </w:rPr>
              <w:t>Yes</w:t>
            </w:r>
          </w:p>
        </w:tc>
      </w:tr>
      <w:tr w:rsidR="00EA6B1B" w:rsidRPr="0020208B" w14:paraId="2557630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68C32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136292" w14:textId="77777777" w:rsidR="00EA6B1B" w:rsidRPr="0020208B" w:rsidRDefault="00EA6B1B" w:rsidP="003B73DC">
            <w:pPr>
              <w:pStyle w:val="TAL"/>
              <w:rPr>
                <w:sz w:val="24"/>
                <w:szCs w:val="24"/>
                <w:lang w:val="en-US"/>
              </w:rPr>
            </w:pPr>
            <w:r w:rsidRPr="0020208B">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B945BE" w14:textId="77777777" w:rsidR="00EA6B1B" w:rsidRPr="0020208B" w:rsidRDefault="00EA6B1B" w:rsidP="003B73DC">
            <w:pPr>
              <w:pStyle w:val="TAL"/>
              <w:rPr>
                <w:sz w:val="24"/>
                <w:szCs w:val="24"/>
                <w:lang w:val="en-US"/>
              </w:rPr>
            </w:pPr>
            <w:r w:rsidRPr="0020208B">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B56789"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51C09F" w14:textId="77777777" w:rsidR="00EA6B1B" w:rsidRPr="0020208B" w:rsidRDefault="00EA6B1B" w:rsidP="003B73DC">
            <w:pPr>
              <w:pStyle w:val="TAL"/>
              <w:rPr>
                <w:sz w:val="24"/>
                <w:szCs w:val="24"/>
                <w:lang w:val="en-US"/>
              </w:rPr>
            </w:pPr>
            <w:r w:rsidRPr="0020208B">
              <w:rPr>
                <w:lang w:val="en-US"/>
              </w:rPr>
              <w:t>Yes</w:t>
            </w:r>
          </w:p>
        </w:tc>
      </w:tr>
      <w:tr w:rsidR="00EA6B1B" w:rsidRPr="0020208B" w14:paraId="38FE068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7F30D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81FA34" w14:textId="77777777" w:rsidR="00EA6B1B" w:rsidRPr="0020208B" w:rsidRDefault="00EA6B1B" w:rsidP="003B73DC">
            <w:pPr>
              <w:pStyle w:val="TAL"/>
              <w:rPr>
                <w:sz w:val="24"/>
                <w:szCs w:val="24"/>
                <w:lang w:val="en-US"/>
              </w:rPr>
            </w:pPr>
            <w:r w:rsidRPr="0020208B">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688305" w14:textId="77777777" w:rsidR="00EA6B1B" w:rsidRPr="0020208B" w:rsidRDefault="00EA6B1B" w:rsidP="003B73DC">
            <w:pPr>
              <w:pStyle w:val="TAL"/>
              <w:rPr>
                <w:sz w:val="24"/>
                <w:szCs w:val="24"/>
                <w:lang w:val="en-US"/>
              </w:rPr>
            </w:pPr>
            <w:r w:rsidRPr="0020208B">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772066"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2AAC4" w14:textId="77777777" w:rsidR="00EA6B1B" w:rsidRPr="0020208B" w:rsidRDefault="00EA6B1B" w:rsidP="003B73DC">
            <w:pPr>
              <w:pStyle w:val="TAL"/>
              <w:rPr>
                <w:sz w:val="24"/>
                <w:szCs w:val="24"/>
                <w:lang w:val="en-US"/>
              </w:rPr>
            </w:pPr>
            <w:r w:rsidRPr="0020208B">
              <w:rPr>
                <w:lang w:val="en-US"/>
              </w:rPr>
              <w:t>Yes</w:t>
            </w:r>
          </w:p>
        </w:tc>
      </w:tr>
      <w:tr w:rsidR="00EA6B1B" w:rsidRPr="0020208B" w14:paraId="58B753F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C72E3"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010C9" w14:textId="77777777" w:rsidR="00EA6B1B" w:rsidRPr="0020208B" w:rsidRDefault="00EA6B1B" w:rsidP="003B73DC">
            <w:pPr>
              <w:pStyle w:val="TAL"/>
              <w:rPr>
                <w:sz w:val="24"/>
                <w:szCs w:val="24"/>
                <w:lang w:val="en-US"/>
              </w:rPr>
            </w:pPr>
            <w:r w:rsidRPr="0020208B">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F0A9D7" w14:textId="77777777" w:rsidR="00EA6B1B" w:rsidRPr="0020208B" w:rsidRDefault="00EA6B1B" w:rsidP="003B73DC">
            <w:pPr>
              <w:pStyle w:val="TAL"/>
              <w:rPr>
                <w:sz w:val="24"/>
                <w:szCs w:val="24"/>
                <w:lang w:val="en-US"/>
              </w:rPr>
            </w:pPr>
            <w:r w:rsidRPr="0020208B">
              <w:rPr>
                <w:lang w:val="en-US"/>
              </w:rPr>
              <w:t xml:space="preserve">Policy and charging control </w:t>
            </w:r>
            <w:proofErr w:type="spellStart"/>
            <w:r w:rsidRPr="0020208B">
              <w:rPr>
                <w:lang w:val="en-US"/>
              </w:rPr>
              <w:t>signalling</w:t>
            </w:r>
            <w:proofErr w:type="spellEnd"/>
            <w:r w:rsidRPr="0020208B">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B06723"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16EDF" w14:textId="77777777" w:rsidR="00EA6B1B" w:rsidRPr="0020208B" w:rsidRDefault="00EA6B1B" w:rsidP="003B73DC">
            <w:pPr>
              <w:pStyle w:val="TAL"/>
              <w:rPr>
                <w:sz w:val="24"/>
                <w:szCs w:val="24"/>
                <w:lang w:val="en-US"/>
              </w:rPr>
            </w:pPr>
            <w:r w:rsidRPr="0020208B">
              <w:rPr>
                <w:lang w:val="en-US"/>
              </w:rPr>
              <w:t>Yes</w:t>
            </w:r>
          </w:p>
        </w:tc>
      </w:tr>
      <w:tr w:rsidR="00EA6B1B" w:rsidRPr="0020208B" w14:paraId="10F25B4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1C838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EF4569" w14:textId="77777777" w:rsidR="00EA6B1B" w:rsidRPr="0020208B" w:rsidRDefault="00EA6B1B" w:rsidP="003B73DC">
            <w:pPr>
              <w:pStyle w:val="TAL"/>
              <w:rPr>
                <w:sz w:val="24"/>
                <w:szCs w:val="24"/>
                <w:lang w:val="en-US"/>
              </w:rPr>
            </w:pPr>
            <w:r w:rsidRPr="0020208B">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46A5C9" w14:textId="77777777" w:rsidR="00EA6B1B" w:rsidRPr="0020208B" w:rsidRDefault="00EA6B1B" w:rsidP="003B73DC">
            <w:pPr>
              <w:pStyle w:val="TAL"/>
              <w:rPr>
                <w:sz w:val="24"/>
                <w:szCs w:val="24"/>
                <w:lang w:val="en-US"/>
              </w:rPr>
            </w:pPr>
            <w:r w:rsidRPr="0020208B">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52E54A"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33167C" w14:textId="77777777" w:rsidR="00EA6B1B" w:rsidRPr="0020208B" w:rsidRDefault="00EA6B1B" w:rsidP="003B73DC">
            <w:pPr>
              <w:pStyle w:val="TAL"/>
              <w:rPr>
                <w:sz w:val="24"/>
                <w:szCs w:val="24"/>
                <w:lang w:val="en-US"/>
              </w:rPr>
            </w:pPr>
            <w:r w:rsidRPr="0020208B">
              <w:rPr>
                <w:lang w:val="en-US"/>
              </w:rPr>
              <w:t>Yes</w:t>
            </w:r>
          </w:p>
        </w:tc>
      </w:tr>
      <w:tr w:rsidR="00EA6B1B" w:rsidRPr="0020208B" w14:paraId="45DAB61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A4908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96DCD" w14:textId="77777777" w:rsidR="00EA6B1B" w:rsidRPr="0020208B" w:rsidRDefault="00EA6B1B" w:rsidP="003B73DC">
            <w:pPr>
              <w:pStyle w:val="TAL"/>
              <w:rPr>
                <w:sz w:val="24"/>
                <w:szCs w:val="24"/>
                <w:lang w:val="en-US"/>
              </w:rPr>
            </w:pPr>
            <w:r w:rsidRPr="0020208B">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061462" w14:textId="77777777" w:rsidR="00EA6B1B" w:rsidRPr="0020208B" w:rsidRDefault="00EA6B1B" w:rsidP="003B73DC">
            <w:pPr>
              <w:pStyle w:val="TAL"/>
              <w:rPr>
                <w:sz w:val="24"/>
                <w:szCs w:val="24"/>
                <w:lang w:val="en-US"/>
              </w:rPr>
            </w:pPr>
            <w:r w:rsidRPr="0020208B">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48D54F"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2C0C25" w14:textId="77777777" w:rsidR="00EA6B1B" w:rsidRPr="0020208B" w:rsidRDefault="00EA6B1B" w:rsidP="003B73DC">
            <w:pPr>
              <w:pStyle w:val="TAL"/>
              <w:rPr>
                <w:sz w:val="24"/>
                <w:szCs w:val="24"/>
                <w:lang w:val="en-US"/>
              </w:rPr>
            </w:pPr>
            <w:r w:rsidRPr="0020208B">
              <w:rPr>
                <w:lang w:val="en-US"/>
              </w:rPr>
              <w:t>Yes</w:t>
            </w:r>
          </w:p>
        </w:tc>
      </w:tr>
      <w:tr w:rsidR="00EA6B1B" w:rsidRPr="0020208B" w14:paraId="628E914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896C1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4D4B3" w14:textId="77777777" w:rsidR="00EA6B1B" w:rsidRPr="0020208B" w:rsidRDefault="00EA6B1B" w:rsidP="003B73DC">
            <w:pPr>
              <w:pStyle w:val="TAL"/>
              <w:rPr>
                <w:sz w:val="24"/>
                <w:szCs w:val="24"/>
                <w:lang w:val="en-US"/>
              </w:rPr>
            </w:pPr>
            <w:r w:rsidRPr="0020208B">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6093CB" w14:textId="77777777" w:rsidR="00EA6B1B" w:rsidRPr="0020208B" w:rsidRDefault="00EA6B1B" w:rsidP="003B73DC">
            <w:pPr>
              <w:pStyle w:val="TAL"/>
              <w:rPr>
                <w:sz w:val="24"/>
                <w:szCs w:val="24"/>
                <w:lang w:val="en-US"/>
              </w:rPr>
            </w:pPr>
            <w:r w:rsidRPr="0020208B">
              <w:rPr>
                <w:lang w:val="en-US"/>
              </w:rPr>
              <w:t xml:space="preserve">IP Multimedia (IM) Subsystem </w:t>
            </w:r>
            <w:proofErr w:type="spellStart"/>
            <w:r w:rsidRPr="0020208B">
              <w:rPr>
                <w:lang w:val="en-US"/>
              </w:rPr>
              <w:t>Cx</w:t>
            </w:r>
            <w:proofErr w:type="spellEnd"/>
            <w:r w:rsidRPr="0020208B">
              <w:rPr>
                <w:lang w:val="en-US"/>
              </w:rPr>
              <w:t xml:space="preserve"> and Dx Interfaces; </w:t>
            </w:r>
            <w:proofErr w:type="spellStart"/>
            <w:r w:rsidRPr="0020208B">
              <w:rPr>
                <w:lang w:val="en-US"/>
              </w:rPr>
              <w:t>Signalling</w:t>
            </w:r>
            <w:proofErr w:type="spellEnd"/>
            <w:r w:rsidRPr="0020208B">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12B87F"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3CD39A" w14:textId="77777777" w:rsidR="00EA6B1B" w:rsidRPr="0020208B" w:rsidRDefault="00EA6B1B" w:rsidP="003B73DC">
            <w:pPr>
              <w:pStyle w:val="TAL"/>
              <w:rPr>
                <w:sz w:val="24"/>
                <w:szCs w:val="24"/>
                <w:lang w:val="en-US"/>
              </w:rPr>
            </w:pPr>
            <w:r w:rsidRPr="0020208B">
              <w:rPr>
                <w:lang w:val="en-US"/>
              </w:rPr>
              <w:t>Yes</w:t>
            </w:r>
          </w:p>
        </w:tc>
      </w:tr>
      <w:tr w:rsidR="00EA6B1B" w:rsidRPr="0020208B" w14:paraId="0440989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679AC6"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A952D5" w14:textId="77777777" w:rsidR="00EA6B1B" w:rsidRPr="0020208B" w:rsidRDefault="00EA6B1B" w:rsidP="003B73DC">
            <w:pPr>
              <w:pStyle w:val="TAL"/>
              <w:rPr>
                <w:sz w:val="24"/>
                <w:szCs w:val="24"/>
                <w:lang w:val="en-US"/>
              </w:rPr>
            </w:pPr>
            <w:r w:rsidRPr="0020208B">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B7200" w14:textId="77777777" w:rsidR="00EA6B1B" w:rsidRPr="0020208B" w:rsidRDefault="00EA6B1B" w:rsidP="003B73DC">
            <w:pPr>
              <w:pStyle w:val="TAL"/>
              <w:rPr>
                <w:sz w:val="24"/>
                <w:szCs w:val="24"/>
                <w:lang w:val="en-US"/>
              </w:rPr>
            </w:pPr>
            <w:proofErr w:type="spellStart"/>
            <w:r w:rsidRPr="0020208B">
              <w:rPr>
                <w:lang w:val="en-US"/>
              </w:rPr>
              <w:t>Cx</w:t>
            </w:r>
            <w:proofErr w:type="spellEnd"/>
            <w:r w:rsidRPr="0020208B">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B11B75"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77067C" w14:textId="77777777" w:rsidR="00EA6B1B" w:rsidRPr="0020208B" w:rsidRDefault="00EA6B1B" w:rsidP="003B73DC">
            <w:pPr>
              <w:pStyle w:val="TAL"/>
              <w:rPr>
                <w:sz w:val="24"/>
                <w:szCs w:val="24"/>
                <w:lang w:val="en-US"/>
              </w:rPr>
            </w:pPr>
            <w:r w:rsidRPr="0020208B">
              <w:rPr>
                <w:lang w:val="en-US"/>
              </w:rPr>
              <w:t>Yes</w:t>
            </w:r>
          </w:p>
        </w:tc>
      </w:tr>
      <w:tr w:rsidR="00EA6B1B" w:rsidRPr="0020208B" w14:paraId="13EB01B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2BA98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12BE56" w14:textId="77777777" w:rsidR="00EA6B1B" w:rsidRPr="0020208B" w:rsidRDefault="00EA6B1B" w:rsidP="003B73DC">
            <w:pPr>
              <w:pStyle w:val="TAL"/>
              <w:rPr>
                <w:sz w:val="24"/>
                <w:szCs w:val="24"/>
                <w:lang w:val="en-US"/>
              </w:rPr>
            </w:pPr>
            <w:r w:rsidRPr="0020208B">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1CC87A" w14:textId="77777777" w:rsidR="00EA6B1B" w:rsidRPr="0020208B" w:rsidRDefault="00EA6B1B" w:rsidP="003B73DC">
            <w:pPr>
              <w:pStyle w:val="TAL"/>
              <w:rPr>
                <w:sz w:val="24"/>
                <w:szCs w:val="24"/>
                <w:lang w:val="en-US"/>
              </w:rPr>
            </w:pPr>
            <w:r w:rsidRPr="0020208B">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43C4FD"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9017D" w14:textId="77777777" w:rsidR="00EA6B1B" w:rsidRPr="0020208B" w:rsidRDefault="00EA6B1B" w:rsidP="003B73DC">
            <w:pPr>
              <w:pStyle w:val="TAL"/>
              <w:rPr>
                <w:sz w:val="24"/>
                <w:szCs w:val="24"/>
                <w:lang w:val="en-US"/>
              </w:rPr>
            </w:pPr>
            <w:r w:rsidRPr="0020208B">
              <w:rPr>
                <w:lang w:val="en-US"/>
              </w:rPr>
              <w:t>Yes</w:t>
            </w:r>
          </w:p>
        </w:tc>
      </w:tr>
      <w:tr w:rsidR="00EA6B1B" w:rsidRPr="0020208B" w14:paraId="688B505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AC7848"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8F369A" w14:textId="77777777" w:rsidR="00EA6B1B" w:rsidRPr="0020208B" w:rsidRDefault="00EA6B1B" w:rsidP="003B73DC">
            <w:pPr>
              <w:pStyle w:val="TAL"/>
              <w:rPr>
                <w:sz w:val="24"/>
                <w:szCs w:val="24"/>
                <w:lang w:val="en-US"/>
              </w:rPr>
            </w:pPr>
            <w:r w:rsidRPr="0020208B">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2E809F" w14:textId="77777777" w:rsidR="00EA6B1B" w:rsidRPr="0020208B" w:rsidRDefault="00EA6B1B" w:rsidP="003B73DC">
            <w:pPr>
              <w:pStyle w:val="TAL"/>
              <w:rPr>
                <w:sz w:val="24"/>
                <w:szCs w:val="24"/>
                <w:lang w:val="en-US"/>
              </w:rPr>
            </w:pPr>
            <w:r w:rsidRPr="0020208B">
              <w:rPr>
                <w:lang w:val="en-US"/>
              </w:rPr>
              <w:t>Interconnection Border Control Functions (IBCF) - Transition Gateway (</w:t>
            </w:r>
            <w:proofErr w:type="spellStart"/>
            <w:r w:rsidRPr="0020208B">
              <w:rPr>
                <w:lang w:val="en-US"/>
              </w:rPr>
              <w:t>TrGW</w:t>
            </w:r>
            <w:proofErr w:type="spellEnd"/>
            <w:r w:rsidRPr="0020208B">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0922F6"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8F10FC" w14:textId="77777777" w:rsidR="00EA6B1B" w:rsidRPr="0020208B" w:rsidRDefault="00EA6B1B" w:rsidP="003B73DC">
            <w:pPr>
              <w:pStyle w:val="TAL"/>
              <w:rPr>
                <w:sz w:val="24"/>
                <w:szCs w:val="24"/>
                <w:lang w:val="en-US"/>
              </w:rPr>
            </w:pPr>
            <w:r w:rsidRPr="0020208B">
              <w:rPr>
                <w:lang w:val="en-US"/>
              </w:rPr>
              <w:t>Yes</w:t>
            </w:r>
          </w:p>
        </w:tc>
      </w:tr>
      <w:tr w:rsidR="00EA6B1B" w:rsidRPr="0020208B" w14:paraId="4D6DA271"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94F2D1"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34147E" w14:textId="77777777" w:rsidR="00EA6B1B" w:rsidRPr="0020208B" w:rsidRDefault="00EA6B1B" w:rsidP="003B73DC">
            <w:pPr>
              <w:pStyle w:val="TAL"/>
              <w:rPr>
                <w:sz w:val="24"/>
                <w:szCs w:val="24"/>
                <w:lang w:val="en-US"/>
              </w:rPr>
            </w:pPr>
            <w:r w:rsidRPr="0020208B">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02F413" w14:textId="77777777" w:rsidR="00EA6B1B" w:rsidRPr="0020208B" w:rsidRDefault="00EA6B1B" w:rsidP="003B73DC">
            <w:pPr>
              <w:pStyle w:val="TAL"/>
              <w:rPr>
                <w:sz w:val="24"/>
                <w:szCs w:val="24"/>
                <w:lang w:val="en-US"/>
              </w:rPr>
            </w:pPr>
            <w:r w:rsidRPr="0020208B">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5A4FA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AD74FB" w14:textId="77777777" w:rsidR="00EA6B1B" w:rsidRPr="0020208B" w:rsidRDefault="00EA6B1B" w:rsidP="003B73DC">
            <w:pPr>
              <w:pStyle w:val="TAL"/>
              <w:rPr>
                <w:sz w:val="24"/>
                <w:szCs w:val="24"/>
                <w:lang w:val="en-US"/>
              </w:rPr>
            </w:pPr>
            <w:r w:rsidRPr="0020208B">
              <w:rPr>
                <w:lang w:val="en-US"/>
              </w:rPr>
              <w:t>Yes</w:t>
            </w:r>
          </w:p>
        </w:tc>
      </w:tr>
      <w:tr w:rsidR="00EA6B1B" w:rsidRPr="0020208B" w14:paraId="7311578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D9A0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0BA5C2" w14:textId="77777777" w:rsidR="00EA6B1B" w:rsidRPr="0020208B" w:rsidRDefault="00EA6B1B" w:rsidP="003B73DC">
            <w:pPr>
              <w:pStyle w:val="TAL"/>
              <w:rPr>
                <w:sz w:val="24"/>
                <w:szCs w:val="24"/>
                <w:lang w:val="en-US"/>
              </w:rPr>
            </w:pPr>
            <w:r w:rsidRPr="0020208B">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E2F6CB" w14:textId="77777777" w:rsidR="00EA6B1B" w:rsidRPr="0020208B" w:rsidRDefault="00EA6B1B" w:rsidP="003B73DC">
            <w:pPr>
              <w:pStyle w:val="TAL"/>
              <w:rPr>
                <w:sz w:val="24"/>
                <w:szCs w:val="24"/>
                <w:lang w:val="en-US"/>
              </w:rPr>
            </w:pPr>
            <w:r w:rsidRPr="0020208B">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22A920"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BF3997" w14:textId="77777777" w:rsidR="00EA6B1B" w:rsidRPr="0020208B" w:rsidRDefault="00EA6B1B" w:rsidP="003B73DC">
            <w:pPr>
              <w:pStyle w:val="TAL"/>
              <w:rPr>
                <w:sz w:val="24"/>
                <w:szCs w:val="24"/>
                <w:lang w:val="en-US"/>
              </w:rPr>
            </w:pPr>
            <w:r w:rsidRPr="0020208B">
              <w:rPr>
                <w:lang w:val="en-US"/>
              </w:rPr>
              <w:t>Yes</w:t>
            </w:r>
          </w:p>
        </w:tc>
      </w:tr>
      <w:tr w:rsidR="00EA6B1B" w:rsidRPr="0020208B" w14:paraId="1833CD06"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8CC9B"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AE576A" w14:textId="77777777" w:rsidR="00EA6B1B" w:rsidRPr="0020208B" w:rsidRDefault="00EA6B1B" w:rsidP="003B73DC">
            <w:pPr>
              <w:pStyle w:val="TAL"/>
              <w:rPr>
                <w:sz w:val="24"/>
                <w:szCs w:val="24"/>
                <w:lang w:val="en-US"/>
              </w:rPr>
            </w:pPr>
            <w:r w:rsidRPr="0020208B">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5C2FC8" w14:textId="77777777" w:rsidR="00EA6B1B" w:rsidRPr="0020208B" w:rsidRDefault="00EA6B1B" w:rsidP="003B73DC">
            <w:pPr>
              <w:pStyle w:val="TAL"/>
              <w:rPr>
                <w:sz w:val="24"/>
                <w:szCs w:val="24"/>
                <w:lang w:val="en-US"/>
              </w:rPr>
            </w:pPr>
            <w:r w:rsidRPr="0020208B">
              <w:rPr>
                <w:lang w:val="en-US"/>
              </w:rPr>
              <w:t xml:space="preserve">IP Multimedia (IM) Subsystem </w:t>
            </w:r>
            <w:proofErr w:type="spellStart"/>
            <w:r w:rsidRPr="0020208B">
              <w:rPr>
                <w:lang w:val="en-US"/>
              </w:rPr>
              <w:t>Sh</w:t>
            </w:r>
            <w:proofErr w:type="spellEnd"/>
            <w:r w:rsidRPr="0020208B">
              <w:rPr>
                <w:lang w:val="en-US"/>
              </w:rPr>
              <w:t xml:space="preserve"> interface; </w:t>
            </w:r>
            <w:proofErr w:type="spellStart"/>
            <w:r w:rsidRPr="0020208B">
              <w:rPr>
                <w:lang w:val="en-US"/>
              </w:rPr>
              <w:t>Signalling</w:t>
            </w:r>
            <w:proofErr w:type="spellEnd"/>
            <w:r w:rsidRPr="0020208B">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A2074A"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FE70A3" w14:textId="77777777" w:rsidR="00EA6B1B" w:rsidRPr="0020208B" w:rsidRDefault="00EA6B1B" w:rsidP="003B73DC">
            <w:pPr>
              <w:pStyle w:val="TAL"/>
              <w:rPr>
                <w:sz w:val="24"/>
                <w:szCs w:val="24"/>
                <w:lang w:val="en-US"/>
              </w:rPr>
            </w:pPr>
            <w:r w:rsidRPr="0020208B">
              <w:rPr>
                <w:lang w:val="en-US"/>
              </w:rPr>
              <w:t>Yes</w:t>
            </w:r>
          </w:p>
        </w:tc>
      </w:tr>
      <w:tr w:rsidR="00EA6B1B" w:rsidRPr="0020208B" w14:paraId="0B7431C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4D0E50"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2AD035" w14:textId="77777777" w:rsidR="00EA6B1B" w:rsidRPr="0020208B" w:rsidRDefault="00EA6B1B" w:rsidP="003B73DC">
            <w:pPr>
              <w:pStyle w:val="TAL"/>
              <w:rPr>
                <w:sz w:val="24"/>
                <w:szCs w:val="24"/>
                <w:lang w:val="en-US"/>
              </w:rPr>
            </w:pPr>
            <w:r w:rsidRPr="0020208B">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823D1E" w14:textId="77777777" w:rsidR="00EA6B1B" w:rsidRPr="0020208B" w:rsidRDefault="00EA6B1B" w:rsidP="003B73DC">
            <w:pPr>
              <w:pStyle w:val="TAL"/>
              <w:rPr>
                <w:sz w:val="24"/>
                <w:szCs w:val="24"/>
                <w:lang w:val="en-US"/>
              </w:rPr>
            </w:pPr>
            <w:proofErr w:type="spellStart"/>
            <w:r w:rsidRPr="0020208B">
              <w:rPr>
                <w:lang w:val="en-US"/>
              </w:rPr>
              <w:t>Sh</w:t>
            </w:r>
            <w:proofErr w:type="spellEnd"/>
            <w:r w:rsidRPr="0020208B">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6FAD1E"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51569A" w14:textId="77777777" w:rsidR="00EA6B1B" w:rsidRPr="0020208B" w:rsidRDefault="00EA6B1B" w:rsidP="003B73DC">
            <w:pPr>
              <w:pStyle w:val="TAL"/>
              <w:rPr>
                <w:sz w:val="24"/>
                <w:szCs w:val="24"/>
                <w:lang w:val="en-US"/>
              </w:rPr>
            </w:pPr>
            <w:r w:rsidRPr="0020208B">
              <w:rPr>
                <w:lang w:val="en-US"/>
              </w:rPr>
              <w:t>Yes</w:t>
            </w:r>
          </w:p>
        </w:tc>
      </w:tr>
      <w:tr w:rsidR="00EA6B1B" w:rsidRPr="0020208B" w14:paraId="0FA7AB62"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A68559"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69F2" w14:textId="77777777" w:rsidR="00EA6B1B" w:rsidRPr="0020208B" w:rsidRDefault="00EA6B1B" w:rsidP="003B73DC">
            <w:pPr>
              <w:pStyle w:val="TAL"/>
              <w:rPr>
                <w:sz w:val="24"/>
                <w:szCs w:val="24"/>
                <w:lang w:val="en-US"/>
              </w:rPr>
            </w:pPr>
            <w:r w:rsidRPr="0020208B">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B2EBF" w14:textId="77777777" w:rsidR="00EA6B1B" w:rsidRPr="0020208B" w:rsidRDefault="00EA6B1B" w:rsidP="003B73DC">
            <w:pPr>
              <w:pStyle w:val="TAL"/>
              <w:rPr>
                <w:sz w:val="24"/>
                <w:szCs w:val="24"/>
                <w:lang w:val="en-US"/>
              </w:rPr>
            </w:pPr>
            <w:r w:rsidRPr="0020208B">
              <w:rPr>
                <w:lang w:val="en-US"/>
              </w:rPr>
              <w:t xml:space="preserve">Multimedia Resource Function Controller (MRFC) - Multimedia Resource Function Processor (MRFP) </w:t>
            </w:r>
            <w:proofErr w:type="spellStart"/>
            <w:r w:rsidRPr="0020208B">
              <w:rPr>
                <w:lang w:val="en-US"/>
              </w:rPr>
              <w:t>Mp</w:t>
            </w:r>
            <w:proofErr w:type="spellEnd"/>
            <w:r w:rsidRPr="0020208B">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AD3A50"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A3029A" w14:textId="77777777" w:rsidR="00EA6B1B" w:rsidRPr="0020208B" w:rsidRDefault="00EA6B1B" w:rsidP="003B73DC">
            <w:pPr>
              <w:pStyle w:val="TAL"/>
              <w:rPr>
                <w:sz w:val="24"/>
                <w:szCs w:val="24"/>
                <w:lang w:val="en-US"/>
              </w:rPr>
            </w:pPr>
            <w:r w:rsidRPr="0020208B">
              <w:rPr>
                <w:lang w:val="en-US"/>
              </w:rPr>
              <w:t>Yes</w:t>
            </w:r>
          </w:p>
        </w:tc>
      </w:tr>
      <w:tr w:rsidR="00EA6B1B" w:rsidRPr="0020208B" w14:paraId="56D9A22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66957C"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818971" w14:textId="77777777" w:rsidR="00EA6B1B" w:rsidRPr="0020208B" w:rsidRDefault="00EA6B1B" w:rsidP="003B73DC">
            <w:pPr>
              <w:pStyle w:val="TAL"/>
              <w:rPr>
                <w:sz w:val="24"/>
                <w:szCs w:val="24"/>
                <w:lang w:val="en-US"/>
              </w:rPr>
            </w:pPr>
            <w:r w:rsidRPr="0020208B">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829441" w14:textId="77777777" w:rsidR="00EA6B1B" w:rsidRPr="0020208B" w:rsidRDefault="00EA6B1B" w:rsidP="003B73DC">
            <w:pPr>
              <w:pStyle w:val="TAL"/>
              <w:rPr>
                <w:sz w:val="24"/>
                <w:szCs w:val="24"/>
                <w:lang w:val="en-US"/>
              </w:rPr>
            </w:pPr>
            <w:r w:rsidRPr="0020208B">
              <w:rPr>
                <w:lang w:val="en-US"/>
              </w:rPr>
              <w:t xml:space="preserve">IMS Application Level Gateway (IMS-ALG) - IMS Access Gateway (IMS-AGW); </w:t>
            </w:r>
            <w:proofErr w:type="spellStart"/>
            <w:r w:rsidRPr="0020208B">
              <w:rPr>
                <w:lang w:val="en-US"/>
              </w:rPr>
              <w:t>Iq</w:t>
            </w:r>
            <w:proofErr w:type="spellEnd"/>
            <w:r w:rsidRPr="0020208B">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7E8A82" w14:textId="77777777" w:rsidR="00EA6B1B" w:rsidRPr="0020208B" w:rsidRDefault="00EA6B1B" w:rsidP="003B73DC">
            <w:pPr>
              <w:pStyle w:val="TAL"/>
              <w:rPr>
                <w:sz w:val="24"/>
                <w:szCs w:val="24"/>
                <w:lang w:val="en-US"/>
              </w:rPr>
            </w:pPr>
            <w:r w:rsidRPr="0020208B">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9471AC" w14:textId="77777777" w:rsidR="00EA6B1B" w:rsidRPr="0020208B" w:rsidRDefault="00EA6B1B" w:rsidP="003B73DC">
            <w:pPr>
              <w:pStyle w:val="TAL"/>
              <w:rPr>
                <w:sz w:val="24"/>
                <w:szCs w:val="24"/>
                <w:lang w:val="en-US"/>
              </w:rPr>
            </w:pPr>
            <w:r w:rsidRPr="0020208B">
              <w:rPr>
                <w:lang w:val="en-US"/>
              </w:rPr>
              <w:t>Yes</w:t>
            </w:r>
          </w:p>
        </w:tc>
      </w:tr>
      <w:tr w:rsidR="00EA6B1B" w:rsidRPr="0020208B" w14:paraId="7F3CD818"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2ECE17"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A54854" w14:textId="77777777" w:rsidR="00EA6B1B" w:rsidRPr="0020208B" w:rsidRDefault="00EA6B1B" w:rsidP="003B73DC">
            <w:pPr>
              <w:pStyle w:val="TAL"/>
              <w:rPr>
                <w:sz w:val="24"/>
                <w:szCs w:val="24"/>
                <w:lang w:val="en-US"/>
              </w:rPr>
            </w:pPr>
            <w:r w:rsidRPr="0020208B">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D4C802" w14:textId="77777777" w:rsidR="00EA6B1B" w:rsidRPr="0020208B" w:rsidRDefault="00EA6B1B" w:rsidP="003B73DC">
            <w:pPr>
              <w:pStyle w:val="TAL"/>
              <w:rPr>
                <w:sz w:val="24"/>
                <w:szCs w:val="24"/>
                <w:lang w:val="en-US"/>
              </w:rPr>
            </w:pPr>
            <w:r w:rsidRPr="0020208B">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09DA8D" w14:textId="77777777" w:rsidR="00EA6B1B" w:rsidRPr="0020208B" w:rsidRDefault="00EA6B1B" w:rsidP="003B73DC">
            <w:pPr>
              <w:pStyle w:val="TAL"/>
              <w:rPr>
                <w:sz w:val="24"/>
                <w:szCs w:val="24"/>
                <w:lang w:val="en-US"/>
              </w:rPr>
            </w:pPr>
            <w:r w:rsidRPr="0020208B">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124DBB" w14:textId="77777777" w:rsidR="00EA6B1B" w:rsidRPr="0020208B" w:rsidRDefault="00EA6B1B" w:rsidP="003B73DC">
            <w:pPr>
              <w:pStyle w:val="TAL"/>
              <w:rPr>
                <w:sz w:val="24"/>
                <w:szCs w:val="24"/>
                <w:lang w:val="en-US"/>
              </w:rPr>
            </w:pPr>
            <w:r w:rsidRPr="0020208B">
              <w:rPr>
                <w:lang w:val="en-US"/>
              </w:rPr>
              <w:t>Yes</w:t>
            </w:r>
          </w:p>
        </w:tc>
      </w:tr>
      <w:tr w:rsidR="00EA6B1B" w:rsidRPr="0020208B" w14:paraId="22A9299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3B16C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E53564" w14:textId="77777777" w:rsidR="00EA6B1B" w:rsidRPr="0020208B" w:rsidRDefault="00EA6B1B" w:rsidP="003B73DC">
            <w:pPr>
              <w:pStyle w:val="TAL"/>
              <w:rPr>
                <w:sz w:val="24"/>
                <w:szCs w:val="24"/>
                <w:lang w:val="en-US"/>
              </w:rPr>
            </w:pPr>
            <w:r w:rsidRPr="0020208B">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3E3584" w14:textId="77777777" w:rsidR="00EA6B1B" w:rsidRPr="0020208B" w:rsidRDefault="00EA6B1B" w:rsidP="003B73DC">
            <w:pPr>
              <w:pStyle w:val="TAL"/>
              <w:rPr>
                <w:sz w:val="24"/>
                <w:szCs w:val="24"/>
                <w:lang w:val="en-US"/>
              </w:rPr>
            </w:pPr>
            <w:r w:rsidRPr="0020208B">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97C9EB"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2A025A" w14:textId="77777777" w:rsidR="00EA6B1B" w:rsidRPr="0020208B" w:rsidRDefault="00EA6B1B" w:rsidP="003B73DC">
            <w:pPr>
              <w:pStyle w:val="TAL"/>
              <w:rPr>
                <w:sz w:val="24"/>
                <w:szCs w:val="24"/>
                <w:lang w:val="en-US"/>
              </w:rPr>
            </w:pPr>
            <w:r w:rsidRPr="0020208B">
              <w:rPr>
                <w:lang w:val="en-US"/>
              </w:rPr>
              <w:t>Yes</w:t>
            </w:r>
          </w:p>
        </w:tc>
      </w:tr>
      <w:tr w:rsidR="00EA6B1B" w:rsidRPr="0020208B" w14:paraId="0C6AEC20"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AC3E52"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DFB4CB" w14:textId="77777777" w:rsidR="00EA6B1B" w:rsidRPr="0020208B" w:rsidRDefault="00EA6B1B" w:rsidP="003B73DC">
            <w:pPr>
              <w:pStyle w:val="TAL"/>
              <w:rPr>
                <w:sz w:val="24"/>
                <w:szCs w:val="24"/>
                <w:lang w:val="en-US"/>
              </w:rPr>
            </w:pPr>
            <w:r w:rsidRPr="0020208B">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7A3E4" w14:textId="77777777" w:rsidR="00EA6B1B" w:rsidRPr="0020208B" w:rsidRDefault="00EA6B1B" w:rsidP="003B73DC">
            <w:pPr>
              <w:pStyle w:val="TAL"/>
              <w:rPr>
                <w:sz w:val="24"/>
                <w:szCs w:val="24"/>
                <w:lang w:val="en-US"/>
              </w:rPr>
            </w:pPr>
            <w:r w:rsidRPr="0020208B">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C73AFE"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2F01F6" w14:textId="77777777" w:rsidR="00EA6B1B" w:rsidRPr="0020208B" w:rsidRDefault="00EA6B1B" w:rsidP="003B73DC">
            <w:pPr>
              <w:pStyle w:val="TAL"/>
              <w:rPr>
                <w:sz w:val="24"/>
                <w:szCs w:val="24"/>
                <w:lang w:val="en-US"/>
              </w:rPr>
            </w:pPr>
            <w:r w:rsidRPr="0020208B">
              <w:rPr>
                <w:lang w:val="en-US"/>
              </w:rPr>
              <w:t>Yes</w:t>
            </w:r>
          </w:p>
        </w:tc>
      </w:tr>
      <w:tr w:rsidR="00EA6B1B" w:rsidRPr="0020208B" w14:paraId="6C7CDEEE"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F12C1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363FFB" w14:textId="77777777" w:rsidR="00EA6B1B" w:rsidRPr="0020208B" w:rsidRDefault="00EA6B1B" w:rsidP="003B73DC">
            <w:pPr>
              <w:pStyle w:val="TAL"/>
              <w:rPr>
                <w:sz w:val="24"/>
                <w:szCs w:val="24"/>
                <w:lang w:val="en-US"/>
              </w:rPr>
            </w:pPr>
            <w:r w:rsidRPr="0020208B">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416C4D" w14:textId="77777777" w:rsidR="00EA6B1B" w:rsidRPr="0020208B" w:rsidRDefault="00EA6B1B" w:rsidP="003B73DC">
            <w:pPr>
              <w:pStyle w:val="TAL"/>
              <w:rPr>
                <w:sz w:val="24"/>
                <w:szCs w:val="24"/>
                <w:lang w:val="en-US"/>
              </w:rPr>
            </w:pPr>
            <w:r w:rsidRPr="0020208B">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E4CA4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31970F" w14:textId="77777777" w:rsidR="00EA6B1B" w:rsidRPr="0020208B" w:rsidRDefault="00EA6B1B" w:rsidP="003B73DC">
            <w:pPr>
              <w:pStyle w:val="TAL"/>
              <w:rPr>
                <w:sz w:val="24"/>
                <w:szCs w:val="24"/>
                <w:lang w:val="en-US"/>
              </w:rPr>
            </w:pPr>
            <w:r w:rsidRPr="0020208B">
              <w:rPr>
                <w:lang w:val="en-US"/>
              </w:rPr>
              <w:t>Yes</w:t>
            </w:r>
          </w:p>
        </w:tc>
      </w:tr>
      <w:tr w:rsidR="00EA6B1B" w:rsidRPr="0020208B" w14:paraId="2D7BEED3"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81516A"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1D1A36" w14:textId="77777777" w:rsidR="00EA6B1B" w:rsidRPr="0020208B" w:rsidRDefault="00EA6B1B" w:rsidP="003B73DC">
            <w:pPr>
              <w:pStyle w:val="TAL"/>
              <w:rPr>
                <w:sz w:val="24"/>
                <w:szCs w:val="24"/>
                <w:lang w:val="en-US"/>
              </w:rPr>
            </w:pPr>
            <w:r w:rsidRPr="0020208B">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836721" w14:textId="77777777" w:rsidR="00EA6B1B" w:rsidRPr="0020208B" w:rsidRDefault="00EA6B1B" w:rsidP="003B73DC">
            <w:pPr>
              <w:pStyle w:val="TAL"/>
              <w:rPr>
                <w:sz w:val="24"/>
                <w:szCs w:val="24"/>
                <w:lang w:val="en-US"/>
              </w:rPr>
            </w:pPr>
            <w:r w:rsidRPr="0020208B">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4182AD7"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304961" w14:textId="77777777" w:rsidR="00EA6B1B" w:rsidRPr="0020208B" w:rsidRDefault="00EA6B1B" w:rsidP="003B73DC">
            <w:pPr>
              <w:pStyle w:val="TAL"/>
              <w:rPr>
                <w:sz w:val="24"/>
                <w:szCs w:val="24"/>
                <w:lang w:val="en-US"/>
              </w:rPr>
            </w:pPr>
            <w:r w:rsidRPr="0020208B">
              <w:rPr>
                <w:lang w:val="en-US"/>
              </w:rPr>
              <w:t>Yes</w:t>
            </w:r>
          </w:p>
        </w:tc>
      </w:tr>
      <w:tr w:rsidR="00EA6B1B" w:rsidRPr="0020208B" w14:paraId="112C801A"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85CD4D"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21C2BC" w14:textId="77777777" w:rsidR="00EA6B1B" w:rsidRPr="0020208B" w:rsidRDefault="00EA6B1B" w:rsidP="003B73DC">
            <w:pPr>
              <w:pStyle w:val="TAL"/>
              <w:rPr>
                <w:sz w:val="24"/>
                <w:szCs w:val="24"/>
                <w:lang w:val="en-US"/>
              </w:rPr>
            </w:pPr>
            <w:r w:rsidRPr="0020208B">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38963D" w14:textId="77777777" w:rsidR="00EA6B1B" w:rsidRPr="0020208B" w:rsidRDefault="00EA6B1B" w:rsidP="003B73DC">
            <w:pPr>
              <w:pStyle w:val="TAL"/>
              <w:rPr>
                <w:sz w:val="24"/>
                <w:szCs w:val="24"/>
                <w:lang w:val="en-US"/>
              </w:rPr>
            </w:pPr>
            <w:r w:rsidRPr="0020208B">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E88A3C" w14:textId="77777777" w:rsidR="00EA6B1B" w:rsidRPr="0020208B" w:rsidRDefault="00EA6B1B" w:rsidP="003B73DC">
            <w:pPr>
              <w:pStyle w:val="TAL"/>
              <w:rPr>
                <w:sz w:val="24"/>
                <w:szCs w:val="24"/>
                <w:lang w:val="en-US"/>
              </w:rPr>
            </w:pPr>
            <w:r w:rsidRPr="0020208B">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0C051A" w14:textId="77777777" w:rsidR="00EA6B1B" w:rsidRPr="0020208B" w:rsidRDefault="00EA6B1B" w:rsidP="003B73DC">
            <w:pPr>
              <w:pStyle w:val="TAL"/>
              <w:rPr>
                <w:sz w:val="24"/>
                <w:szCs w:val="24"/>
                <w:lang w:val="en-US"/>
              </w:rPr>
            </w:pPr>
            <w:r w:rsidRPr="0020208B">
              <w:rPr>
                <w:lang w:val="en-US"/>
              </w:rPr>
              <w:t>Yes</w:t>
            </w:r>
          </w:p>
        </w:tc>
      </w:tr>
      <w:tr w:rsidR="00EA6B1B" w:rsidRPr="0020208B" w14:paraId="5A1F9E37"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3B2E1F"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6562CF" w14:textId="77777777" w:rsidR="00EA6B1B" w:rsidRPr="0020208B" w:rsidRDefault="00EA6B1B" w:rsidP="003B73DC">
            <w:pPr>
              <w:pStyle w:val="TAL"/>
              <w:rPr>
                <w:sz w:val="24"/>
                <w:szCs w:val="24"/>
                <w:lang w:val="en-US"/>
              </w:rPr>
            </w:pPr>
            <w:r w:rsidRPr="0020208B">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8C694F" w14:textId="77777777" w:rsidR="00EA6B1B" w:rsidRPr="0020208B" w:rsidRDefault="00EA6B1B" w:rsidP="003B73DC">
            <w:pPr>
              <w:pStyle w:val="TAL"/>
              <w:rPr>
                <w:sz w:val="24"/>
                <w:szCs w:val="24"/>
                <w:lang w:val="en-US"/>
              </w:rPr>
            </w:pPr>
            <w:r w:rsidRPr="0020208B">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B0A178"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2F1AAF" w14:textId="77777777" w:rsidR="00EA6B1B" w:rsidRPr="0020208B" w:rsidRDefault="00EA6B1B" w:rsidP="003B73DC">
            <w:pPr>
              <w:pStyle w:val="TAL"/>
              <w:rPr>
                <w:sz w:val="24"/>
                <w:szCs w:val="24"/>
                <w:lang w:val="en-US"/>
              </w:rPr>
            </w:pPr>
            <w:r w:rsidRPr="0020208B">
              <w:rPr>
                <w:lang w:val="en-US"/>
              </w:rPr>
              <w:t>Yes</w:t>
            </w:r>
          </w:p>
        </w:tc>
      </w:tr>
      <w:tr w:rsidR="00EA6B1B" w:rsidRPr="0020208B" w14:paraId="1C3C21E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059174" w14:textId="77777777" w:rsidR="00EA6B1B" w:rsidRPr="0020208B" w:rsidRDefault="00EA6B1B"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A9D115" w14:textId="77777777" w:rsidR="00EA6B1B" w:rsidRPr="0020208B" w:rsidRDefault="00EA6B1B" w:rsidP="003B73DC">
            <w:pPr>
              <w:pStyle w:val="TAL"/>
              <w:rPr>
                <w:sz w:val="24"/>
                <w:szCs w:val="24"/>
                <w:lang w:val="en-US"/>
              </w:rPr>
            </w:pPr>
            <w:r w:rsidRPr="0020208B">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6C01D" w14:textId="77777777" w:rsidR="00EA6B1B" w:rsidRPr="0020208B" w:rsidRDefault="00EA6B1B" w:rsidP="003B73DC">
            <w:pPr>
              <w:pStyle w:val="TAL"/>
              <w:rPr>
                <w:sz w:val="24"/>
                <w:szCs w:val="24"/>
                <w:lang w:val="en-US"/>
              </w:rPr>
            </w:pPr>
            <w:r w:rsidRPr="0020208B">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C4D5D4" w14:textId="77777777" w:rsidR="00EA6B1B" w:rsidRPr="0020208B" w:rsidRDefault="00EA6B1B"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4BEFD2" w14:textId="77777777" w:rsidR="00EA6B1B" w:rsidRPr="0020208B" w:rsidRDefault="00EA6B1B" w:rsidP="003B73DC">
            <w:pPr>
              <w:pStyle w:val="TAL"/>
              <w:rPr>
                <w:sz w:val="24"/>
                <w:szCs w:val="24"/>
                <w:lang w:val="en-US"/>
              </w:rPr>
            </w:pPr>
            <w:r w:rsidRPr="0020208B">
              <w:rPr>
                <w:lang w:val="en-US"/>
              </w:rPr>
              <w:t>Yes</w:t>
            </w:r>
          </w:p>
        </w:tc>
      </w:tr>
      <w:tr w:rsidR="003C7395" w:rsidRPr="0020208B" w14:paraId="047264B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3"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 w:author="MCC" w:date="2025-11-10T12:05:00Z"/>
          <w:trPrChange w:id="5"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F33A49F" w14:textId="310A857F" w:rsidR="003C7395" w:rsidRPr="0020208B" w:rsidRDefault="003C7395" w:rsidP="003B73DC">
            <w:pPr>
              <w:pStyle w:val="TAL"/>
              <w:rPr>
                <w:ins w:id="7" w:author="MCC" w:date="2025-11-10T12:05:00Z" w16du:dateUtc="2025-11-10T11:05:00Z"/>
                <w:lang w:val="en-US"/>
              </w:rPr>
            </w:pPr>
            <w:ins w:id="8"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9"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B3F2341" w14:textId="297BEA50" w:rsidR="003C7395" w:rsidRPr="0020208B" w:rsidRDefault="003C7395" w:rsidP="003B73DC">
            <w:pPr>
              <w:pStyle w:val="TAL"/>
              <w:rPr>
                <w:ins w:id="10" w:author="MCC" w:date="2025-11-10T12:05:00Z" w16du:dateUtc="2025-11-10T11:05:00Z"/>
                <w:lang w:val="en-US"/>
              </w:rPr>
            </w:pPr>
            <w:ins w:id="11" w:author="MCC" w:date="2025-11-10T12:06:00Z" w16du:dateUtc="2025-11-10T11:06:00Z">
              <w:r>
                <w:t>32.275</w:t>
              </w:r>
            </w:ins>
          </w:p>
        </w:tc>
        <w:tc>
          <w:tcPr>
            <w:tcW w:w="0" w:type="auto"/>
            <w:tcBorders>
              <w:top w:val="outset" w:sz="6" w:space="0" w:color="D0D7E5"/>
              <w:left w:val="outset" w:sz="6" w:space="0" w:color="D0D7E5"/>
              <w:bottom w:val="outset" w:sz="6" w:space="0" w:color="D0D7E5"/>
              <w:right w:val="outset" w:sz="6" w:space="0" w:color="D0D7E5"/>
            </w:tcBorders>
            <w:tcPrChange w:id="12"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03856FE" w14:textId="11D8C3C6" w:rsidR="003C7395" w:rsidRPr="0020208B" w:rsidRDefault="003C7395" w:rsidP="003B73DC">
            <w:pPr>
              <w:pStyle w:val="TAL"/>
              <w:rPr>
                <w:ins w:id="13" w:author="MCC" w:date="2025-11-10T12:05:00Z" w16du:dateUtc="2025-11-10T11:05:00Z"/>
                <w:lang w:val="en-US"/>
              </w:rPr>
            </w:pPr>
            <w:ins w:id="14" w:author="MCC" w:date="2025-11-10T12:06:00Z" w16du:dateUtc="2025-11-10T11:06:00Z">
              <w:r>
                <w:t xml:space="preserve">Telecommunication management; Charging management; </w:t>
              </w:r>
              <w:proofErr w:type="spellStart"/>
              <w:r>
                <w:t>MultiMedia</w:t>
              </w:r>
              <w:proofErr w:type="spellEnd"/>
              <w:r>
                <w:t xml:space="preserve"> Telephony (MMTel) charging</w:t>
              </w:r>
            </w:ins>
          </w:p>
        </w:tc>
        <w:tc>
          <w:tcPr>
            <w:tcW w:w="0" w:type="auto"/>
            <w:tcBorders>
              <w:top w:val="outset" w:sz="6" w:space="0" w:color="D0D7E5"/>
              <w:left w:val="outset" w:sz="6" w:space="0" w:color="D0D7E5"/>
              <w:bottom w:val="outset" w:sz="6" w:space="0" w:color="D0D7E5"/>
              <w:right w:val="outset" w:sz="6" w:space="0" w:color="D0D7E5"/>
            </w:tcBorders>
            <w:tcPrChange w:id="15"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C6E3B25" w14:textId="43DB4C0F" w:rsidR="003C7395" w:rsidRPr="0020208B" w:rsidRDefault="003C7395" w:rsidP="003B73DC">
            <w:pPr>
              <w:pStyle w:val="TAL"/>
              <w:rPr>
                <w:ins w:id="16" w:author="MCC" w:date="2025-11-10T12:05:00Z" w16du:dateUtc="2025-11-10T11:05:00Z"/>
                <w:lang w:val="en-US"/>
              </w:rPr>
            </w:pPr>
            <w:ins w:id="17"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8"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6BDFD16E" w14:textId="3C137725" w:rsidR="003C7395" w:rsidRPr="0020208B" w:rsidRDefault="003C7395" w:rsidP="003B73DC">
            <w:pPr>
              <w:pStyle w:val="TAL"/>
              <w:rPr>
                <w:ins w:id="19" w:author="MCC" w:date="2025-11-10T12:05:00Z" w16du:dateUtc="2025-11-10T11:05:00Z"/>
                <w:lang w:val="en-US"/>
              </w:rPr>
            </w:pPr>
            <w:ins w:id="20" w:author="MCC" w:date="2025-11-10T12:06:00Z" w16du:dateUtc="2025-11-10T11:06:00Z">
              <w:r w:rsidRPr="0020208B">
                <w:rPr>
                  <w:lang w:val="en-US"/>
                </w:rPr>
                <w:t>Yes</w:t>
              </w:r>
            </w:ins>
          </w:p>
        </w:tc>
      </w:tr>
      <w:tr w:rsidR="003C7395" w:rsidRPr="0020208B" w14:paraId="234FCAB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21"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22" w:author="MCC" w:date="2025-11-10T12:05:00Z"/>
          <w:trPrChange w:id="23"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24"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0DE8A2" w14:textId="7BB03392" w:rsidR="003C7395" w:rsidRPr="0020208B" w:rsidRDefault="003C7395" w:rsidP="003B73DC">
            <w:pPr>
              <w:pStyle w:val="TAL"/>
              <w:rPr>
                <w:ins w:id="25" w:author="MCC" w:date="2025-11-10T12:05:00Z" w16du:dateUtc="2025-11-10T11:05:00Z"/>
                <w:lang w:val="en-US"/>
              </w:rPr>
            </w:pPr>
            <w:ins w:id="26"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27"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6A29233" w14:textId="4F01C014" w:rsidR="003C7395" w:rsidRPr="0020208B" w:rsidRDefault="003C7395" w:rsidP="003B73DC">
            <w:pPr>
              <w:pStyle w:val="TAL"/>
              <w:rPr>
                <w:ins w:id="28" w:author="MCC" w:date="2025-11-10T12:05:00Z" w16du:dateUtc="2025-11-10T11:05:00Z"/>
                <w:lang w:val="en-US"/>
              </w:rPr>
            </w:pPr>
            <w:ins w:id="29" w:author="MCC" w:date="2025-11-10T12:06:00Z" w16du:dateUtc="2025-11-10T11:06:00Z">
              <w:r>
                <w:t>32.276</w:t>
              </w:r>
            </w:ins>
          </w:p>
        </w:tc>
        <w:tc>
          <w:tcPr>
            <w:tcW w:w="0" w:type="auto"/>
            <w:tcBorders>
              <w:top w:val="outset" w:sz="6" w:space="0" w:color="D0D7E5"/>
              <w:left w:val="outset" w:sz="6" w:space="0" w:color="D0D7E5"/>
              <w:bottom w:val="outset" w:sz="6" w:space="0" w:color="D0D7E5"/>
              <w:right w:val="outset" w:sz="6" w:space="0" w:color="D0D7E5"/>
            </w:tcBorders>
            <w:tcPrChange w:id="30"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55CF9866" w14:textId="113296EF" w:rsidR="003C7395" w:rsidRPr="0020208B" w:rsidRDefault="003C7395" w:rsidP="003B73DC">
            <w:pPr>
              <w:pStyle w:val="TAL"/>
              <w:rPr>
                <w:ins w:id="31" w:author="MCC" w:date="2025-11-10T12:05:00Z" w16du:dateUtc="2025-11-10T11:05:00Z"/>
                <w:lang w:val="en-US"/>
              </w:rPr>
            </w:pPr>
            <w:ins w:id="32" w:author="MCC" w:date="2025-11-10T12:06:00Z" w16du:dateUtc="2025-11-10T11:06:00Z">
              <w:r>
                <w:t>Telecommunication management; Charging management; Voice Call Service (VCS) charging</w:t>
              </w:r>
            </w:ins>
          </w:p>
        </w:tc>
        <w:tc>
          <w:tcPr>
            <w:tcW w:w="0" w:type="auto"/>
            <w:tcBorders>
              <w:top w:val="outset" w:sz="6" w:space="0" w:color="D0D7E5"/>
              <w:left w:val="outset" w:sz="6" w:space="0" w:color="D0D7E5"/>
              <w:bottom w:val="outset" w:sz="6" w:space="0" w:color="D0D7E5"/>
              <w:right w:val="outset" w:sz="6" w:space="0" w:color="D0D7E5"/>
            </w:tcBorders>
            <w:tcPrChange w:id="33"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8167439" w14:textId="5CD5163B" w:rsidR="003C7395" w:rsidRPr="0020208B" w:rsidRDefault="003C7395" w:rsidP="003B73DC">
            <w:pPr>
              <w:pStyle w:val="TAL"/>
              <w:rPr>
                <w:ins w:id="34" w:author="MCC" w:date="2025-11-10T12:05:00Z" w16du:dateUtc="2025-11-10T11:05:00Z"/>
                <w:lang w:val="en-US"/>
              </w:rPr>
            </w:pPr>
            <w:ins w:id="35"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36"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0756927" w14:textId="51CEAC7E" w:rsidR="003C7395" w:rsidRPr="0020208B" w:rsidRDefault="003C7395" w:rsidP="003B73DC">
            <w:pPr>
              <w:pStyle w:val="TAL"/>
              <w:rPr>
                <w:ins w:id="37" w:author="MCC" w:date="2025-11-10T12:05:00Z" w16du:dateUtc="2025-11-10T11:05:00Z"/>
                <w:lang w:val="en-US"/>
              </w:rPr>
            </w:pPr>
            <w:ins w:id="38" w:author="MCC" w:date="2025-11-10T12:06:00Z" w16du:dateUtc="2025-11-10T11:06:00Z">
              <w:r w:rsidRPr="0020208B">
                <w:rPr>
                  <w:lang w:val="en-US"/>
                </w:rPr>
                <w:t>Yes</w:t>
              </w:r>
            </w:ins>
          </w:p>
        </w:tc>
      </w:tr>
      <w:tr w:rsidR="003C7395" w:rsidRPr="0020208B" w14:paraId="50E49B16"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39"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40" w:author="MCC" w:date="2025-11-10T12:05:00Z"/>
          <w:trPrChange w:id="41"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42"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1B608CE0" w14:textId="31B77175" w:rsidR="003C7395" w:rsidRPr="0020208B" w:rsidRDefault="003C7395" w:rsidP="003B73DC">
            <w:pPr>
              <w:pStyle w:val="TAL"/>
              <w:rPr>
                <w:ins w:id="43" w:author="MCC" w:date="2025-11-10T12:05:00Z" w16du:dateUtc="2025-11-10T11:05:00Z"/>
                <w:lang w:val="en-US"/>
              </w:rPr>
            </w:pPr>
            <w:ins w:id="44"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45"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2093AED" w14:textId="75C2B33E" w:rsidR="003C7395" w:rsidRPr="0020208B" w:rsidRDefault="003C7395" w:rsidP="003B73DC">
            <w:pPr>
              <w:pStyle w:val="TAL"/>
              <w:rPr>
                <w:ins w:id="46" w:author="MCC" w:date="2025-11-10T12:05:00Z" w16du:dateUtc="2025-11-10T11:05:00Z"/>
                <w:lang w:val="en-US"/>
              </w:rPr>
            </w:pPr>
            <w:ins w:id="47" w:author="MCC" w:date="2025-11-10T12:06:00Z" w16du:dateUtc="2025-11-10T11:06:00Z">
              <w:r>
                <w:t>32.295</w:t>
              </w:r>
            </w:ins>
          </w:p>
        </w:tc>
        <w:tc>
          <w:tcPr>
            <w:tcW w:w="0" w:type="auto"/>
            <w:tcBorders>
              <w:top w:val="outset" w:sz="6" w:space="0" w:color="D0D7E5"/>
              <w:left w:val="outset" w:sz="6" w:space="0" w:color="D0D7E5"/>
              <w:bottom w:val="outset" w:sz="6" w:space="0" w:color="D0D7E5"/>
              <w:right w:val="outset" w:sz="6" w:space="0" w:color="D0D7E5"/>
            </w:tcBorders>
            <w:tcPrChange w:id="48"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17266FDD" w14:textId="49633B3F" w:rsidR="003C7395" w:rsidRPr="0020208B" w:rsidRDefault="003C7395" w:rsidP="003B73DC">
            <w:pPr>
              <w:pStyle w:val="TAL"/>
              <w:rPr>
                <w:ins w:id="49" w:author="MCC" w:date="2025-11-10T12:05:00Z" w16du:dateUtc="2025-11-10T11:05:00Z"/>
                <w:lang w:val="en-US"/>
              </w:rPr>
            </w:pPr>
            <w:ins w:id="50" w:author="MCC" w:date="2025-11-10T12:06:00Z" w16du:dateUtc="2025-11-10T11:06:00Z">
              <w:r>
                <w:t>Telecommunication management; Charging management; Charging Data Record (CDR) transfer</w:t>
              </w:r>
            </w:ins>
          </w:p>
        </w:tc>
        <w:tc>
          <w:tcPr>
            <w:tcW w:w="0" w:type="auto"/>
            <w:tcBorders>
              <w:top w:val="outset" w:sz="6" w:space="0" w:color="D0D7E5"/>
              <w:left w:val="outset" w:sz="6" w:space="0" w:color="D0D7E5"/>
              <w:bottom w:val="outset" w:sz="6" w:space="0" w:color="D0D7E5"/>
              <w:right w:val="outset" w:sz="6" w:space="0" w:color="D0D7E5"/>
            </w:tcBorders>
            <w:tcPrChange w:id="51"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389E3BFD" w14:textId="7EE4C51C" w:rsidR="003C7395" w:rsidRPr="0020208B" w:rsidRDefault="003C7395" w:rsidP="003B73DC">
            <w:pPr>
              <w:pStyle w:val="TAL"/>
              <w:rPr>
                <w:ins w:id="52" w:author="MCC" w:date="2025-11-10T12:05:00Z" w16du:dateUtc="2025-11-10T11:05:00Z"/>
                <w:lang w:val="en-US"/>
              </w:rPr>
            </w:pPr>
            <w:ins w:id="53"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54"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970366C" w14:textId="00BC46C1" w:rsidR="003C7395" w:rsidRPr="0020208B" w:rsidRDefault="003C7395" w:rsidP="003B73DC">
            <w:pPr>
              <w:pStyle w:val="TAL"/>
              <w:rPr>
                <w:ins w:id="55" w:author="MCC" w:date="2025-11-10T12:05:00Z" w16du:dateUtc="2025-11-10T11:05:00Z"/>
                <w:lang w:val="en-US"/>
              </w:rPr>
            </w:pPr>
            <w:ins w:id="56" w:author="MCC" w:date="2025-11-10T12:06:00Z" w16du:dateUtc="2025-11-10T11:06:00Z">
              <w:r w:rsidRPr="0020208B">
                <w:rPr>
                  <w:lang w:val="en-US"/>
                </w:rPr>
                <w:t>Yes</w:t>
              </w:r>
            </w:ins>
          </w:p>
        </w:tc>
      </w:tr>
      <w:tr w:rsidR="003C7395" w:rsidRPr="0020208B" w14:paraId="7118CBD9"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57"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58" w:author="MCC" w:date="2025-11-10T12:05:00Z"/>
          <w:trPrChange w:id="59"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60"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8981003" w14:textId="65887470" w:rsidR="003C7395" w:rsidRPr="0020208B" w:rsidRDefault="003C7395" w:rsidP="003B73DC">
            <w:pPr>
              <w:pStyle w:val="TAL"/>
              <w:rPr>
                <w:ins w:id="61" w:author="MCC" w:date="2025-11-10T12:05:00Z" w16du:dateUtc="2025-11-10T11:05:00Z"/>
                <w:lang w:val="en-US"/>
              </w:rPr>
            </w:pPr>
            <w:ins w:id="62"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63"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AB143C" w14:textId="296AD296" w:rsidR="003C7395" w:rsidRPr="0020208B" w:rsidRDefault="003C7395" w:rsidP="003B73DC">
            <w:pPr>
              <w:pStyle w:val="TAL"/>
              <w:rPr>
                <w:ins w:id="64" w:author="MCC" w:date="2025-11-10T12:05:00Z" w16du:dateUtc="2025-11-10T11:05:00Z"/>
                <w:lang w:val="en-US"/>
              </w:rPr>
            </w:pPr>
            <w:ins w:id="65" w:author="MCC" w:date="2025-11-10T12:06:00Z" w16du:dateUtc="2025-11-10T11:06:00Z">
              <w:r>
                <w:t>32.297</w:t>
              </w:r>
            </w:ins>
          </w:p>
        </w:tc>
        <w:tc>
          <w:tcPr>
            <w:tcW w:w="0" w:type="auto"/>
            <w:tcBorders>
              <w:top w:val="outset" w:sz="6" w:space="0" w:color="D0D7E5"/>
              <w:left w:val="outset" w:sz="6" w:space="0" w:color="D0D7E5"/>
              <w:bottom w:val="outset" w:sz="6" w:space="0" w:color="D0D7E5"/>
              <w:right w:val="outset" w:sz="6" w:space="0" w:color="D0D7E5"/>
            </w:tcBorders>
            <w:tcPrChange w:id="66"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A343722" w14:textId="021D9173" w:rsidR="003C7395" w:rsidRPr="0020208B" w:rsidRDefault="003C7395" w:rsidP="003B73DC">
            <w:pPr>
              <w:pStyle w:val="TAL"/>
              <w:rPr>
                <w:ins w:id="67" w:author="MCC" w:date="2025-11-10T12:05:00Z" w16du:dateUtc="2025-11-10T11:05:00Z"/>
                <w:lang w:val="en-US"/>
              </w:rPr>
            </w:pPr>
            <w:ins w:id="68" w:author="MCC" w:date="2025-11-10T12:06:00Z" w16du:dateUtc="2025-11-10T11:06:00Z">
              <w:r>
                <w:t>Telecommunication management; Charging management; Charging Data Record (CDR) file format and transfer</w:t>
              </w:r>
            </w:ins>
          </w:p>
        </w:tc>
        <w:tc>
          <w:tcPr>
            <w:tcW w:w="0" w:type="auto"/>
            <w:tcBorders>
              <w:top w:val="outset" w:sz="6" w:space="0" w:color="D0D7E5"/>
              <w:left w:val="outset" w:sz="6" w:space="0" w:color="D0D7E5"/>
              <w:bottom w:val="outset" w:sz="6" w:space="0" w:color="D0D7E5"/>
              <w:right w:val="outset" w:sz="6" w:space="0" w:color="D0D7E5"/>
            </w:tcBorders>
            <w:tcPrChange w:id="69"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033FE93" w14:textId="43618ACB" w:rsidR="003C7395" w:rsidRPr="0020208B" w:rsidRDefault="003C7395" w:rsidP="003B73DC">
            <w:pPr>
              <w:pStyle w:val="TAL"/>
              <w:rPr>
                <w:ins w:id="70" w:author="MCC" w:date="2025-11-10T12:05:00Z" w16du:dateUtc="2025-11-10T11:05:00Z"/>
                <w:lang w:val="en-US"/>
              </w:rPr>
            </w:pPr>
            <w:ins w:id="71"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25BA248C" w14:textId="51F2F995" w:rsidR="003C7395" w:rsidRPr="0020208B" w:rsidRDefault="003C7395" w:rsidP="003B73DC">
            <w:pPr>
              <w:pStyle w:val="TAL"/>
              <w:rPr>
                <w:ins w:id="73" w:author="MCC" w:date="2025-11-10T12:05:00Z" w16du:dateUtc="2025-11-10T11:05:00Z"/>
                <w:lang w:val="en-US"/>
              </w:rPr>
            </w:pPr>
            <w:ins w:id="74" w:author="MCC" w:date="2025-11-10T12:06:00Z" w16du:dateUtc="2025-11-10T11:06:00Z">
              <w:r w:rsidRPr="0020208B">
                <w:rPr>
                  <w:lang w:val="en-US"/>
                </w:rPr>
                <w:t>Yes</w:t>
              </w:r>
            </w:ins>
          </w:p>
        </w:tc>
      </w:tr>
      <w:tr w:rsidR="003C7395" w:rsidRPr="0020208B" w14:paraId="01BEC2D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75"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76" w:author="MCC" w:date="2025-11-10T12:05:00Z"/>
          <w:trPrChange w:id="77"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78"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DE96805" w14:textId="3EE7CBD9" w:rsidR="003C7395" w:rsidRPr="0020208B" w:rsidRDefault="003C7395" w:rsidP="003B73DC">
            <w:pPr>
              <w:pStyle w:val="TAL"/>
              <w:rPr>
                <w:ins w:id="79" w:author="MCC" w:date="2025-11-10T12:05:00Z" w16du:dateUtc="2025-11-10T11:05:00Z"/>
                <w:lang w:val="en-US"/>
              </w:rPr>
            </w:pPr>
            <w:ins w:id="80"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81"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7E488E4F" w14:textId="1016796C" w:rsidR="003C7395" w:rsidRPr="0020208B" w:rsidRDefault="003C7395" w:rsidP="003B73DC">
            <w:pPr>
              <w:pStyle w:val="TAL"/>
              <w:rPr>
                <w:ins w:id="82" w:author="MCC" w:date="2025-11-10T12:05:00Z" w16du:dateUtc="2025-11-10T11:05:00Z"/>
                <w:lang w:val="en-US"/>
              </w:rPr>
            </w:pPr>
            <w:ins w:id="83" w:author="MCC" w:date="2025-11-10T12:06:00Z" w16du:dateUtc="2025-11-10T11:06:00Z">
              <w:r>
                <w:t>32.298</w:t>
              </w:r>
            </w:ins>
          </w:p>
        </w:tc>
        <w:tc>
          <w:tcPr>
            <w:tcW w:w="0" w:type="auto"/>
            <w:tcBorders>
              <w:top w:val="outset" w:sz="6" w:space="0" w:color="D0D7E5"/>
              <w:left w:val="outset" w:sz="6" w:space="0" w:color="D0D7E5"/>
              <w:bottom w:val="outset" w:sz="6" w:space="0" w:color="D0D7E5"/>
              <w:right w:val="outset" w:sz="6" w:space="0" w:color="D0D7E5"/>
            </w:tcBorders>
            <w:tcPrChange w:id="84"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40886EB3" w14:textId="493CEF63" w:rsidR="003C7395" w:rsidRPr="0020208B" w:rsidRDefault="003C7395" w:rsidP="003B73DC">
            <w:pPr>
              <w:pStyle w:val="TAL"/>
              <w:rPr>
                <w:ins w:id="85" w:author="MCC" w:date="2025-11-10T12:05:00Z" w16du:dateUtc="2025-11-10T11:05:00Z"/>
                <w:lang w:val="en-US"/>
              </w:rPr>
            </w:pPr>
            <w:ins w:id="86" w:author="MCC" w:date="2025-11-10T12:06:00Z" w16du:dateUtc="2025-11-10T11:06:00Z">
              <w:r>
                <w:t>Telecommunication management; Charging management; Charging Data Record (CDR) parameter description</w:t>
              </w:r>
            </w:ins>
          </w:p>
        </w:tc>
        <w:tc>
          <w:tcPr>
            <w:tcW w:w="0" w:type="auto"/>
            <w:tcBorders>
              <w:top w:val="outset" w:sz="6" w:space="0" w:color="D0D7E5"/>
              <w:left w:val="outset" w:sz="6" w:space="0" w:color="D0D7E5"/>
              <w:bottom w:val="outset" w:sz="6" w:space="0" w:color="D0D7E5"/>
              <w:right w:val="outset" w:sz="6" w:space="0" w:color="D0D7E5"/>
            </w:tcBorders>
            <w:tcPrChange w:id="87"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D0BA88F" w14:textId="41B889EC" w:rsidR="003C7395" w:rsidRPr="0020208B" w:rsidRDefault="003C7395" w:rsidP="003B73DC">
            <w:pPr>
              <w:pStyle w:val="TAL"/>
              <w:rPr>
                <w:ins w:id="88" w:author="MCC" w:date="2025-11-10T12:05:00Z" w16du:dateUtc="2025-11-10T11:05:00Z"/>
                <w:lang w:val="en-US"/>
              </w:rPr>
            </w:pPr>
            <w:ins w:id="89" w:author="MCC" w:date="2025-11-10T12:06:00Z" w16du:dateUtc="2025-11-10T11:06:00Z">
              <w:r>
                <w:t>S5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0"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534E667E" w14:textId="715DAE0E" w:rsidR="003C7395" w:rsidRPr="0020208B" w:rsidRDefault="003C7395" w:rsidP="003B73DC">
            <w:pPr>
              <w:pStyle w:val="TAL"/>
              <w:rPr>
                <w:ins w:id="91" w:author="MCC" w:date="2025-11-10T12:05:00Z" w16du:dateUtc="2025-11-10T11:05:00Z"/>
                <w:lang w:val="en-US"/>
              </w:rPr>
            </w:pPr>
            <w:ins w:id="92" w:author="MCC" w:date="2025-11-10T12:06:00Z" w16du:dateUtc="2025-11-10T11:06:00Z">
              <w:r w:rsidRPr="0020208B">
                <w:rPr>
                  <w:lang w:val="en-US"/>
                </w:rPr>
                <w:t>Yes</w:t>
              </w:r>
            </w:ins>
          </w:p>
        </w:tc>
      </w:tr>
      <w:tr w:rsidR="003C7395" w:rsidRPr="0020208B" w14:paraId="358631D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ED9A3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2477C" w14:textId="77777777" w:rsidR="003C7395" w:rsidRPr="0020208B" w:rsidRDefault="003C7395" w:rsidP="003B73DC">
            <w:pPr>
              <w:pStyle w:val="TAL"/>
              <w:rPr>
                <w:sz w:val="24"/>
                <w:szCs w:val="24"/>
                <w:lang w:val="en-US"/>
              </w:rPr>
            </w:pPr>
            <w:r w:rsidRPr="0020208B">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BD4486" w14:textId="77777777" w:rsidR="003C7395" w:rsidRPr="0020208B" w:rsidRDefault="003C7395" w:rsidP="003B73DC">
            <w:pPr>
              <w:pStyle w:val="TAL"/>
              <w:rPr>
                <w:sz w:val="24"/>
                <w:szCs w:val="24"/>
                <w:lang w:val="en-US"/>
              </w:rPr>
            </w:pPr>
            <w:r w:rsidRPr="0020208B">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AB8C7" w14:textId="77777777" w:rsidR="003C7395" w:rsidRPr="0020208B" w:rsidRDefault="003C7395" w:rsidP="003B73DC">
            <w:pPr>
              <w:pStyle w:val="TAL"/>
              <w:rPr>
                <w:sz w:val="24"/>
                <w:szCs w:val="24"/>
                <w:lang w:val="en-US"/>
              </w:rPr>
            </w:pPr>
            <w:r w:rsidRPr="0020208B">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8F5395" w14:textId="77777777" w:rsidR="003C7395" w:rsidRPr="0020208B" w:rsidRDefault="003C7395" w:rsidP="003B73DC">
            <w:pPr>
              <w:pStyle w:val="TAL"/>
              <w:rPr>
                <w:sz w:val="24"/>
                <w:szCs w:val="24"/>
                <w:lang w:val="en-US"/>
              </w:rPr>
            </w:pPr>
            <w:r w:rsidRPr="0020208B">
              <w:rPr>
                <w:lang w:val="en-US"/>
              </w:rPr>
              <w:t>Yes</w:t>
            </w:r>
          </w:p>
        </w:tc>
      </w:tr>
      <w:tr w:rsidR="003C7395" w:rsidRPr="0020208B" w14:paraId="52D48BC4"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325C6B"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105CDF" w14:textId="77777777" w:rsidR="003C7395" w:rsidRPr="0020208B" w:rsidRDefault="003C7395" w:rsidP="003B73DC">
            <w:pPr>
              <w:pStyle w:val="TAL"/>
              <w:rPr>
                <w:sz w:val="24"/>
                <w:szCs w:val="24"/>
                <w:lang w:val="en-US"/>
              </w:rPr>
            </w:pPr>
            <w:r w:rsidRPr="0020208B">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C7B558" w14:textId="77777777" w:rsidR="003C7395" w:rsidRPr="0020208B" w:rsidRDefault="003C7395" w:rsidP="003B73DC">
            <w:pPr>
              <w:pStyle w:val="TAL"/>
              <w:rPr>
                <w:sz w:val="24"/>
                <w:szCs w:val="24"/>
                <w:lang w:val="en-US"/>
              </w:rPr>
            </w:pPr>
            <w:r w:rsidRPr="0020208B">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4E51C"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562BA1" w14:textId="77777777" w:rsidR="003C7395" w:rsidRPr="0020208B" w:rsidRDefault="003C7395" w:rsidP="003B73DC">
            <w:pPr>
              <w:pStyle w:val="TAL"/>
              <w:rPr>
                <w:sz w:val="24"/>
                <w:szCs w:val="24"/>
                <w:lang w:val="en-US"/>
              </w:rPr>
            </w:pPr>
            <w:r w:rsidRPr="0020208B">
              <w:rPr>
                <w:lang w:val="en-US"/>
              </w:rPr>
              <w:t>Yes</w:t>
            </w:r>
          </w:p>
        </w:tc>
      </w:tr>
      <w:tr w:rsidR="003C7395" w:rsidRPr="0020208B" w14:paraId="1222657F"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02B499"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5D7159D" w14:textId="77777777" w:rsidR="003C7395" w:rsidRPr="0020208B" w:rsidRDefault="003C7395" w:rsidP="003B73DC">
            <w:pPr>
              <w:pStyle w:val="TAL"/>
              <w:rPr>
                <w:sz w:val="24"/>
                <w:szCs w:val="24"/>
                <w:lang w:val="en-US"/>
              </w:rPr>
            </w:pPr>
            <w:r w:rsidRPr="0020208B">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65258B" w14:textId="77777777" w:rsidR="003C7395" w:rsidRPr="0020208B" w:rsidRDefault="003C7395" w:rsidP="003B73DC">
            <w:pPr>
              <w:pStyle w:val="TAL"/>
              <w:rPr>
                <w:sz w:val="24"/>
                <w:szCs w:val="24"/>
                <w:lang w:val="en-US"/>
              </w:rPr>
            </w:pPr>
            <w:r w:rsidRPr="0020208B">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5E027D"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9249B5" w14:textId="77777777" w:rsidR="003C7395" w:rsidRPr="0020208B" w:rsidRDefault="003C7395" w:rsidP="003B73DC">
            <w:pPr>
              <w:pStyle w:val="TAL"/>
              <w:rPr>
                <w:sz w:val="24"/>
                <w:szCs w:val="24"/>
                <w:lang w:val="en-US"/>
              </w:rPr>
            </w:pPr>
            <w:r w:rsidRPr="0020208B">
              <w:rPr>
                <w:lang w:val="en-US"/>
              </w:rPr>
              <w:t>Yes</w:t>
            </w:r>
          </w:p>
        </w:tc>
      </w:tr>
      <w:tr w:rsidR="003C7395" w:rsidRPr="0020208B" w14:paraId="4CDD7159" w14:textId="77777777" w:rsidTr="00F01FCB">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9C6A37" w14:textId="77777777" w:rsidR="003C7395" w:rsidRPr="0020208B" w:rsidRDefault="003C7395" w:rsidP="003B73DC">
            <w:pPr>
              <w:pStyle w:val="TAL"/>
              <w:rPr>
                <w:sz w:val="24"/>
                <w:szCs w:val="24"/>
                <w:lang w:val="en-US"/>
              </w:rPr>
            </w:pPr>
            <w:r w:rsidRPr="0020208B">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398D9" w14:textId="77777777" w:rsidR="003C7395" w:rsidRPr="0020208B" w:rsidRDefault="003C7395" w:rsidP="003B73DC">
            <w:pPr>
              <w:pStyle w:val="TAL"/>
              <w:rPr>
                <w:sz w:val="24"/>
                <w:szCs w:val="24"/>
                <w:lang w:val="en-US"/>
              </w:rPr>
            </w:pPr>
            <w:r w:rsidRPr="0020208B">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2B80A4" w14:textId="77777777" w:rsidR="003C7395" w:rsidRPr="0020208B" w:rsidRDefault="003C7395" w:rsidP="003B73DC">
            <w:pPr>
              <w:pStyle w:val="TAL"/>
              <w:rPr>
                <w:sz w:val="24"/>
                <w:szCs w:val="24"/>
                <w:lang w:val="en-US"/>
              </w:rPr>
            </w:pPr>
            <w:r w:rsidRPr="0020208B">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F2FC2F" w14:textId="77777777" w:rsidR="003C7395" w:rsidRPr="0020208B" w:rsidRDefault="003C7395" w:rsidP="003B73DC">
            <w:pPr>
              <w:pStyle w:val="TAL"/>
              <w:rPr>
                <w:sz w:val="24"/>
                <w:szCs w:val="24"/>
                <w:lang w:val="en-US"/>
              </w:rPr>
            </w:pPr>
            <w:r w:rsidRPr="0020208B">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C13A10" w14:textId="77777777" w:rsidR="003C7395" w:rsidRPr="0020208B" w:rsidRDefault="003C7395" w:rsidP="003B73DC">
            <w:pPr>
              <w:pStyle w:val="TAL"/>
              <w:rPr>
                <w:sz w:val="24"/>
                <w:szCs w:val="24"/>
                <w:lang w:val="en-US"/>
              </w:rPr>
            </w:pPr>
            <w:r w:rsidRPr="0020208B">
              <w:rPr>
                <w:lang w:val="en-US"/>
              </w:rPr>
              <w:t>Yes</w:t>
            </w:r>
          </w:p>
        </w:tc>
      </w:tr>
      <w:tr w:rsidR="003C7395" w:rsidRPr="0020208B" w14:paraId="382EEF0D"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93"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94" w:author="MCC" w:date="2025-11-10T12:05:00Z"/>
          <w:trPrChange w:id="95"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96"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2AC7078" w14:textId="7EC0E000" w:rsidR="003C7395" w:rsidRPr="0020208B" w:rsidRDefault="003C7395" w:rsidP="003B73DC">
            <w:pPr>
              <w:pStyle w:val="TAL"/>
              <w:rPr>
                <w:ins w:id="97" w:author="MCC" w:date="2025-11-10T12:05:00Z" w16du:dateUtc="2025-11-10T11:05:00Z"/>
                <w:lang w:val="en-US"/>
              </w:rPr>
            </w:pPr>
            <w:ins w:id="98"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99"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4C637DDD" w14:textId="7705B460" w:rsidR="003C7395" w:rsidRPr="0020208B" w:rsidRDefault="003C7395" w:rsidP="003B73DC">
            <w:pPr>
              <w:pStyle w:val="TAL"/>
              <w:rPr>
                <w:ins w:id="100" w:author="MCC" w:date="2025-11-10T12:05:00Z" w16du:dateUtc="2025-11-10T11:05:00Z"/>
                <w:lang w:val="en-US"/>
              </w:rPr>
            </w:pPr>
            <w:ins w:id="101" w:author="MCC" w:date="2025-11-10T12:06:00Z" w16du:dateUtc="2025-11-10T11:06:00Z">
              <w:r>
                <w:t>34.229-1</w:t>
              </w:r>
            </w:ins>
          </w:p>
        </w:tc>
        <w:tc>
          <w:tcPr>
            <w:tcW w:w="0" w:type="auto"/>
            <w:tcBorders>
              <w:top w:val="outset" w:sz="6" w:space="0" w:color="D0D7E5"/>
              <w:left w:val="outset" w:sz="6" w:space="0" w:color="D0D7E5"/>
              <w:bottom w:val="outset" w:sz="6" w:space="0" w:color="D0D7E5"/>
              <w:right w:val="outset" w:sz="6" w:space="0" w:color="D0D7E5"/>
            </w:tcBorders>
            <w:tcPrChange w:id="102"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1FE0720F" w14:textId="30E5C1FC" w:rsidR="003C7395" w:rsidRPr="0020208B" w:rsidRDefault="003C7395" w:rsidP="003B73DC">
            <w:pPr>
              <w:pStyle w:val="TAL"/>
              <w:rPr>
                <w:ins w:id="103" w:author="MCC" w:date="2025-11-10T12:05:00Z" w16du:dateUtc="2025-11-10T11:05:00Z"/>
                <w:lang w:val="en-US"/>
              </w:rPr>
            </w:pPr>
            <w:ins w:id="104" w:author="MCC" w:date="2025-11-10T12:06:00Z" w16du:dateUtc="2025-11-10T11:06:00Z">
              <w:r>
                <w:t>Internet Protocol (IP) multimedia call control protocol based on Session Initiation Protocol (SIP) and Session Description Protocol (SDP); User Equipment (UE) conformance specification; Part 1: Protocol conformance specification</w:t>
              </w:r>
            </w:ins>
          </w:p>
        </w:tc>
        <w:tc>
          <w:tcPr>
            <w:tcW w:w="0" w:type="auto"/>
            <w:tcBorders>
              <w:top w:val="outset" w:sz="6" w:space="0" w:color="D0D7E5"/>
              <w:left w:val="outset" w:sz="6" w:space="0" w:color="D0D7E5"/>
              <w:bottom w:val="outset" w:sz="6" w:space="0" w:color="D0D7E5"/>
              <w:right w:val="outset" w:sz="6" w:space="0" w:color="D0D7E5"/>
            </w:tcBorders>
            <w:tcPrChange w:id="105"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0847D13" w14:textId="794FA4CE" w:rsidR="003C7395" w:rsidRPr="0020208B" w:rsidRDefault="003C7395" w:rsidP="003B73DC">
            <w:pPr>
              <w:pStyle w:val="TAL"/>
              <w:rPr>
                <w:ins w:id="106" w:author="MCC" w:date="2025-11-10T12:05:00Z" w16du:dateUtc="2025-11-10T11:05:00Z"/>
                <w:lang w:val="en-US"/>
              </w:rPr>
            </w:pPr>
            <w:ins w:id="107"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08"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5BEEA49" w14:textId="7FD8E78B" w:rsidR="003C7395" w:rsidRPr="0020208B" w:rsidRDefault="003C7395" w:rsidP="003B73DC">
            <w:pPr>
              <w:pStyle w:val="TAL"/>
              <w:rPr>
                <w:ins w:id="109" w:author="MCC" w:date="2025-11-10T12:05:00Z" w16du:dateUtc="2025-11-10T11:05:00Z"/>
                <w:lang w:val="en-US"/>
              </w:rPr>
            </w:pPr>
            <w:ins w:id="110" w:author="MCC" w:date="2025-11-10T12:06:00Z" w16du:dateUtc="2025-11-10T11:06:00Z">
              <w:r w:rsidRPr="0020208B">
                <w:rPr>
                  <w:lang w:val="en-US"/>
                </w:rPr>
                <w:t>Yes</w:t>
              </w:r>
            </w:ins>
          </w:p>
        </w:tc>
      </w:tr>
      <w:tr w:rsidR="003C7395" w:rsidRPr="0020208B" w14:paraId="3F57130B"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11"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12" w:author="MCC" w:date="2025-11-10T12:05:00Z"/>
          <w:trPrChange w:id="113"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14"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EB9E2D6" w14:textId="485E6599" w:rsidR="003C7395" w:rsidRPr="0020208B" w:rsidRDefault="003C7395" w:rsidP="003B73DC">
            <w:pPr>
              <w:pStyle w:val="TAL"/>
              <w:rPr>
                <w:ins w:id="115" w:author="MCC" w:date="2025-11-10T12:05:00Z" w16du:dateUtc="2025-11-10T11:05:00Z"/>
                <w:lang w:val="en-US"/>
              </w:rPr>
            </w:pPr>
            <w:ins w:id="116"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17"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C402E57" w14:textId="7F725EE1" w:rsidR="003C7395" w:rsidRPr="0020208B" w:rsidRDefault="003C7395" w:rsidP="003B73DC">
            <w:pPr>
              <w:pStyle w:val="TAL"/>
              <w:rPr>
                <w:ins w:id="118" w:author="MCC" w:date="2025-11-10T12:05:00Z" w16du:dateUtc="2025-11-10T11:05:00Z"/>
                <w:lang w:val="en-US"/>
              </w:rPr>
            </w:pPr>
            <w:ins w:id="119" w:author="MCC" w:date="2025-11-10T12:06:00Z" w16du:dateUtc="2025-11-10T11:06:00Z">
              <w:r>
                <w:t>34.229-2</w:t>
              </w:r>
            </w:ins>
          </w:p>
        </w:tc>
        <w:tc>
          <w:tcPr>
            <w:tcW w:w="0" w:type="auto"/>
            <w:tcBorders>
              <w:top w:val="outset" w:sz="6" w:space="0" w:color="D0D7E5"/>
              <w:left w:val="outset" w:sz="6" w:space="0" w:color="D0D7E5"/>
              <w:bottom w:val="outset" w:sz="6" w:space="0" w:color="D0D7E5"/>
              <w:right w:val="outset" w:sz="6" w:space="0" w:color="D0D7E5"/>
            </w:tcBorders>
            <w:tcPrChange w:id="120"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3EB085" w14:textId="61AEDB3E" w:rsidR="003C7395" w:rsidRPr="0020208B" w:rsidRDefault="003C7395" w:rsidP="003B73DC">
            <w:pPr>
              <w:pStyle w:val="TAL"/>
              <w:rPr>
                <w:ins w:id="121" w:author="MCC" w:date="2025-11-10T12:05:00Z" w16du:dateUtc="2025-11-10T11:05:00Z"/>
                <w:lang w:val="en-US"/>
              </w:rPr>
            </w:pPr>
            <w:ins w:id="122" w:author="MCC" w:date="2025-11-10T12:06:00Z" w16du:dateUtc="2025-11-10T11:06:00Z">
              <w:r>
                <w:t>Internet Protocol (IP) multimedia call control protocol based on Session Initiation Protocol (SIP) and Session Description Protocol (SDP); User Equipment (UE) conformance specification; Part 2: Implementation Conformance Statement (ICS) specification</w:t>
              </w:r>
            </w:ins>
          </w:p>
        </w:tc>
        <w:tc>
          <w:tcPr>
            <w:tcW w:w="0" w:type="auto"/>
            <w:tcBorders>
              <w:top w:val="outset" w:sz="6" w:space="0" w:color="D0D7E5"/>
              <w:left w:val="outset" w:sz="6" w:space="0" w:color="D0D7E5"/>
              <w:bottom w:val="outset" w:sz="6" w:space="0" w:color="D0D7E5"/>
              <w:right w:val="outset" w:sz="6" w:space="0" w:color="D0D7E5"/>
            </w:tcBorders>
            <w:tcPrChange w:id="123"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0106D455" w14:textId="0C1DBCF5" w:rsidR="003C7395" w:rsidRPr="0020208B" w:rsidRDefault="003C7395" w:rsidP="003B73DC">
            <w:pPr>
              <w:pStyle w:val="TAL"/>
              <w:rPr>
                <w:ins w:id="124" w:author="MCC" w:date="2025-11-10T12:05:00Z" w16du:dateUtc="2025-11-10T11:05:00Z"/>
                <w:lang w:val="en-US"/>
              </w:rPr>
            </w:pPr>
            <w:ins w:id="125"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26"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7E0C77A6" w14:textId="3F37C638" w:rsidR="003C7395" w:rsidRPr="0020208B" w:rsidRDefault="003C7395" w:rsidP="003B73DC">
            <w:pPr>
              <w:pStyle w:val="TAL"/>
              <w:rPr>
                <w:ins w:id="127" w:author="MCC" w:date="2025-11-10T12:05:00Z" w16du:dateUtc="2025-11-10T11:05:00Z"/>
                <w:lang w:val="en-US"/>
              </w:rPr>
            </w:pPr>
            <w:ins w:id="128" w:author="MCC" w:date="2025-11-10T12:06:00Z" w16du:dateUtc="2025-11-10T11:06:00Z">
              <w:r w:rsidRPr="0020208B">
                <w:rPr>
                  <w:lang w:val="en-US"/>
                </w:rPr>
                <w:t>Yes</w:t>
              </w:r>
            </w:ins>
          </w:p>
        </w:tc>
      </w:tr>
      <w:tr w:rsidR="003C7395" w:rsidRPr="0020208B" w14:paraId="34D643AF" w14:textId="77777777" w:rsidTr="003B73DC">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Change w:id="129" w:author="MCC" w:date="2025-11-10T12:06:00Z" w16du:dateUtc="2025-11-10T11:06:00Z">
            <w:tblPrEx>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PrEx>
          </w:tblPrExChange>
        </w:tblPrEx>
        <w:trPr>
          <w:tblCellSpacing w:w="0" w:type="dxa"/>
          <w:ins w:id="130" w:author="MCC" w:date="2025-11-10T12:05:00Z"/>
          <w:trPrChange w:id="131" w:author="MCC" w:date="2025-11-10T12:06:00Z" w16du:dateUtc="2025-11-10T11:06:00Z">
            <w:trPr>
              <w:tblCellSpacing w:w="0" w:type="dxa"/>
            </w:trPr>
          </w:trPrChange>
        </w:trPr>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32"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6984F767" w14:textId="686C7353" w:rsidR="003C7395" w:rsidRPr="0020208B" w:rsidRDefault="003C7395" w:rsidP="003B73DC">
            <w:pPr>
              <w:pStyle w:val="TAL"/>
              <w:rPr>
                <w:ins w:id="133" w:author="MCC" w:date="2025-11-10T12:05:00Z" w16du:dateUtc="2025-11-10T11:05:00Z"/>
                <w:lang w:val="en-US"/>
              </w:rPr>
            </w:pPr>
            <w:ins w:id="134" w:author="MCC" w:date="2025-11-10T12:05:00Z" w16du:dateUtc="2025-11-10T11:05:00Z">
              <w:r w:rsidRPr="0020208B">
                <w:rPr>
                  <w:lang w:val="en-US"/>
                </w:rPr>
                <w:t>TS</w:t>
              </w:r>
            </w:ins>
          </w:p>
        </w:tc>
        <w:tc>
          <w:tcPr>
            <w:tcW w:w="0" w:type="auto"/>
            <w:tcBorders>
              <w:top w:val="outset" w:sz="6" w:space="0" w:color="D0D7E5"/>
              <w:left w:val="outset" w:sz="6" w:space="0" w:color="D0D7E5"/>
              <w:bottom w:val="outset" w:sz="6" w:space="0" w:color="D0D7E5"/>
              <w:right w:val="outset" w:sz="6" w:space="0" w:color="D0D7E5"/>
            </w:tcBorders>
            <w:tcPrChange w:id="135" w:author="MCC" w:date="2025-11-10T12:06:00Z" w16du:dateUtc="2025-11-10T11:06:00Z">
              <w:tcPr>
                <w:tcW w:w="0" w:type="auto"/>
                <w:tcBorders>
                  <w:top w:val="outset" w:sz="6" w:space="0" w:color="D0D7E5"/>
                  <w:left w:val="outset" w:sz="6" w:space="0" w:color="D0D7E5"/>
                  <w:bottom w:val="outset" w:sz="6" w:space="0" w:color="D0D7E5"/>
                  <w:right w:val="outset" w:sz="6" w:space="0" w:color="D0D7E5"/>
                </w:tcBorders>
                <w:shd w:val="clear" w:color="auto" w:fill="FFFFFF"/>
              </w:tcPr>
            </w:tcPrChange>
          </w:tcPr>
          <w:p w14:paraId="2D1410EC" w14:textId="6BE6B7E7" w:rsidR="003C7395" w:rsidRPr="0020208B" w:rsidRDefault="003C7395" w:rsidP="003B73DC">
            <w:pPr>
              <w:pStyle w:val="TAL"/>
              <w:rPr>
                <w:ins w:id="136" w:author="MCC" w:date="2025-11-10T12:05:00Z" w16du:dateUtc="2025-11-10T11:05:00Z"/>
                <w:lang w:val="en-US"/>
              </w:rPr>
            </w:pPr>
            <w:ins w:id="137" w:author="MCC" w:date="2025-11-10T12:06:00Z" w16du:dateUtc="2025-11-10T11:06:00Z">
              <w:r>
                <w:t>34.229-3</w:t>
              </w:r>
            </w:ins>
          </w:p>
        </w:tc>
        <w:tc>
          <w:tcPr>
            <w:tcW w:w="0" w:type="auto"/>
            <w:tcBorders>
              <w:top w:val="outset" w:sz="6" w:space="0" w:color="D0D7E5"/>
              <w:left w:val="outset" w:sz="6" w:space="0" w:color="D0D7E5"/>
              <w:bottom w:val="outset" w:sz="6" w:space="0" w:color="D0D7E5"/>
              <w:right w:val="outset" w:sz="6" w:space="0" w:color="D0D7E5"/>
            </w:tcBorders>
            <w:tcPrChange w:id="138"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75D9F3CA" w14:textId="0D29FBE7" w:rsidR="003C7395" w:rsidRPr="0020208B" w:rsidRDefault="003C7395" w:rsidP="003B73DC">
            <w:pPr>
              <w:pStyle w:val="TAL"/>
              <w:rPr>
                <w:ins w:id="139" w:author="MCC" w:date="2025-11-10T12:05:00Z" w16du:dateUtc="2025-11-10T11:05:00Z"/>
                <w:lang w:val="en-US"/>
              </w:rPr>
            </w:pPr>
            <w:ins w:id="140" w:author="MCC" w:date="2025-11-10T12:06:00Z" w16du:dateUtc="2025-11-10T11:06:00Z">
              <w:r>
                <w:t>Internet Protocol (IP) multimedia call control protocol based on Session Initiation Protocol (SIP) and Session Description Protocol (SDP); User Equipment (UE) conformance specification; Part 3: Abstract test suite (ATS)</w:t>
              </w:r>
            </w:ins>
          </w:p>
        </w:tc>
        <w:tc>
          <w:tcPr>
            <w:tcW w:w="0" w:type="auto"/>
            <w:tcBorders>
              <w:top w:val="outset" w:sz="6" w:space="0" w:color="D0D7E5"/>
              <w:left w:val="outset" w:sz="6" w:space="0" w:color="D0D7E5"/>
              <w:bottom w:val="outset" w:sz="6" w:space="0" w:color="D0D7E5"/>
              <w:right w:val="outset" w:sz="6" w:space="0" w:color="D0D7E5"/>
            </w:tcBorders>
            <w:tcPrChange w:id="141" w:author="MCC" w:date="2025-11-10T12:06:00Z" w16du:dateUtc="2025-11-10T11:06:00Z">
              <w:tcPr>
                <w:tcW w:w="0" w:type="auto"/>
                <w:gridSpan w:val="3"/>
                <w:tcBorders>
                  <w:top w:val="outset" w:sz="6" w:space="0" w:color="D0D7E5"/>
                  <w:left w:val="outset" w:sz="6" w:space="0" w:color="D0D7E5"/>
                  <w:bottom w:val="outset" w:sz="6" w:space="0" w:color="D0D7E5"/>
                  <w:right w:val="outset" w:sz="6" w:space="0" w:color="D0D7E5"/>
                </w:tcBorders>
                <w:shd w:val="clear" w:color="auto" w:fill="FFFFFF"/>
              </w:tcPr>
            </w:tcPrChange>
          </w:tcPr>
          <w:p w14:paraId="456A8637" w14:textId="1EB17E73" w:rsidR="003C7395" w:rsidRPr="0020208B" w:rsidRDefault="003C7395" w:rsidP="003B73DC">
            <w:pPr>
              <w:pStyle w:val="TAL"/>
              <w:rPr>
                <w:ins w:id="142" w:author="MCC" w:date="2025-11-10T12:05:00Z" w16du:dateUtc="2025-11-10T11:05:00Z"/>
                <w:lang w:val="en-US"/>
              </w:rPr>
            </w:pPr>
            <w:ins w:id="143" w:author="MCC" w:date="2025-11-10T12:06:00Z" w16du:dateUtc="2025-11-10T11:06:00Z">
              <w:r>
                <w:t>R5</w:t>
              </w:r>
            </w:ins>
          </w:p>
        </w:tc>
        <w:tc>
          <w:tcPr>
            <w:tcW w:w="0" w:type="auto"/>
            <w:tcBorders>
              <w:top w:val="outset" w:sz="6" w:space="0" w:color="D0D7E5"/>
              <w:left w:val="outset" w:sz="6" w:space="0" w:color="D0D7E5"/>
              <w:bottom w:val="outset" w:sz="6" w:space="0" w:color="D0D7E5"/>
              <w:right w:val="outset" w:sz="6" w:space="0" w:color="D0D7E5"/>
            </w:tcBorders>
            <w:shd w:val="clear" w:color="auto" w:fill="FFFFFF"/>
            <w:tcPrChange w:id="144" w:author="MCC" w:date="2025-11-10T12:06:00Z" w16du:dateUtc="2025-11-10T11:06:00Z">
              <w:tcPr>
                <w:tcW w:w="0" w:type="auto"/>
                <w:gridSpan w:val="2"/>
                <w:tcBorders>
                  <w:top w:val="outset" w:sz="6" w:space="0" w:color="D0D7E5"/>
                  <w:left w:val="outset" w:sz="6" w:space="0" w:color="D0D7E5"/>
                  <w:bottom w:val="outset" w:sz="6" w:space="0" w:color="D0D7E5"/>
                  <w:right w:val="outset" w:sz="6" w:space="0" w:color="D0D7E5"/>
                </w:tcBorders>
                <w:shd w:val="clear" w:color="auto" w:fill="FFFFFF"/>
              </w:tcPr>
            </w:tcPrChange>
          </w:tcPr>
          <w:p w14:paraId="22ABD34F" w14:textId="59BC1C99" w:rsidR="003C7395" w:rsidRPr="0020208B" w:rsidRDefault="003C7395" w:rsidP="003B73DC">
            <w:pPr>
              <w:pStyle w:val="TAL"/>
              <w:rPr>
                <w:ins w:id="145" w:author="MCC" w:date="2025-11-10T12:05:00Z" w16du:dateUtc="2025-11-10T11:05:00Z"/>
                <w:lang w:val="en-US"/>
              </w:rPr>
            </w:pPr>
            <w:ins w:id="146" w:author="MCC" w:date="2025-11-10T12:06:00Z" w16du:dateUtc="2025-11-10T11:06:00Z">
              <w:r w:rsidRPr="0020208B">
                <w:rPr>
                  <w:lang w:val="en-US"/>
                </w:rPr>
                <w:t>Yes</w:t>
              </w:r>
            </w:ins>
          </w:p>
        </w:tc>
      </w:tr>
    </w:tbl>
    <w:p w14:paraId="665245A3" w14:textId="700F5376" w:rsidR="00EA6B1B" w:rsidRPr="00B57451" w:rsidDel="003C7395" w:rsidRDefault="00EA6B1B" w:rsidP="00EA6B1B">
      <w:pPr>
        <w:jc w:val="right"/>
        <w:rPr>
          <w:del w:id="147" w:author="MCC" w:date="2025-11-10T12:05:00Z" w16du:dateUtc="2025-11-10T11:05:00Z"/>
          <w:sz w:val="16"/>
          <w:szCs w:val="16"/>
        </w:rPr>
      </w:pPr>
      <w:del w:id="148" w:author="MCC" w:date="2025-11-10T12:05:00Z" w16du:dateUtc="2025-11-10T11:05:00Z">
        <w:r w:rsidRPr="00B57451" w:rsidDel="003C7395">
          <w:rPr>
            <w:sz w:val="16"/>
            <w:szCs w:val="16"/>
          </w:rPr>
          <w:delText>Table</w:delText>
        </w:r>
        <w:r w:rsidDel="003C7395">
          <w:rPr>
            <w:sz w:val="16"/>
            <w:szCs w:val="16"/>
          </w:rPr>
          <w:delText>s are</w:delText>
        </w:r>
        <w:r w:rsidRPr="00B57451" w:rsidDel="003C7395">
          <w:rPr>
            <w:sz w:val="16"/>
            <w:szCs w:val="16"/>
          </w:rPr>
          <w:delText xml:space="preserve"> based on query " </w:delText>
        </w:r>
        <w:r w:rsidRPr="008472E0" w:rsidDel="003C7395">
          <w:rPr>
            <w:sz w:val="16"/>
            <w:szCs w:val="16"/>
          </w:rPr>
          <w:delText>2003-09-03_CmnIMS_specs_list_rel-x__21-202</w:delText>
        </w:r>
        <w:r w:rsidRPr="00B57451" w:rsidDel="003C7395">
          <w:rPr>
            <w:sz w:val="16"/>
            <w:szCs w:val="16"/>
          </w:rPr>
          <w:delText xml:space="preserve">" in the </w:delText>
        </w:r>
        <w:r w:rsidRPr="00B57451" w:rsidDel="003C7395">
          <w:rPr>
            <w:sz w:val="16"/>
            <w:szCs w:val="16"/>
          </w:rPr>
          <w:fldChar w:fldCharType="begin"/>
        </w:r>
        <w:r w:rsidRPr="00B57451" w:rsidDel="003C7395">
          <w:rPr>
            <w:sz w:val="16"/>
            <w:szCs w:val="16"/>
          </w:rPr>
          <w:delInstrText xml:space="preserve"> HYPERLINK "http://www.3gpp.org/ftp/Information/Databases/Spec_Status/3GPP-Spec-Status.zip" </w:delInstrText>
        </w:r>
        <w:r w:rsidRPr="00B57451" w:rsidDel="003C7395">
          <w:rPr>
            <w:sz w:val="16"/>
            <w:szCs w:val="16"/>
          </w:rPr>
        </w:r>
        <w:r w:rsidRPr="00B57451" w:rsidDel="003C7395">
          <w:rPr>
            <w:sz w:val="16"/>
            <w:szCs w:val="16"/>
          </w:rPr>
          <w:fldChar w:fldCharType="separate"/>
        </w:r>
        <w:r w:rsidRPr="00B57451" w:rsidDel="003C7395">
          <w:rPr>
            <w:rStyle w:val="Hyperlink"/>
            <w:sz w:val="16"/>
            <w:szCs w:val="16"/>
          </w:rPr>
          <w:delText>3GPP Specifications Status database</w:delText>
        </w:r>
        <w:r w:rsidRPr="00B57451" w:rsidDel="003C7395">
          <w:rPr>
            <w:sz w:val="16"/>
            <w:szCs w:val="16"/>
          </w:rPr>
          <w:fldChar w:fldCharType="end"/>
        </w:r>
        <w:r w:rsidRPr="00B57451" w:rsidDel="003C7395">
          <w:rPr>
            <w:sz w:val="16"/>
            <w:szCs w:val="16"/>
          </w:rPr>
          <w:delText>.</w:delText>
        </w:r>
      </w:del>
    </w:p>
    <w:p w14:paraId="50AB50D1" w14:textId="77777777" w:rsidR="00FB0517" w:rsidRPr="008F0F4C" w:rsidRDefault="00FB0517" w:rsidP="00FB0517"/>
    <w:p w14:paraId="4A054BFD" w14:textId="77777777" w:rsidR="0069179A" w:rsidRPr="00CE4669" w:rsidRDefault="0069179A" w:rsidP="0069179A">
      <w:pPr>
        <w:pStyle w:val="CRSeparator"/>
      </w:pPr>
      <w:bookmarkStart w:id="149" w:name="_Toc11152814"/>
      <w:bookmarkStart w:id="150" w:name="_Toc90991614"/>
      <w:r w:rsidRPr="00CE4669">
        <w:t>==============Next change==============</w:t>
      </w:r>
    </w:p>
    <w:p w14:paraId="014F924D" w14:textId="77777777" w:rsidR="00FB0517" w:rsidRDefault="00FB0517" w:rsidP="00FB0517">
      <w:pPr>
        <w:pStyle w:val="Heading8"/>
        <w:sectPr w:rsidR="00FB0517" w:rsidSect="00FB0517">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151" w:name="_Toc319328958"/>
      <w:bookmarkEnd w:id="149"/>
      <w:bookmarkEnd w:id="150"/>
    </w:p>
    <w:p w14:paraId="69823E43" w14:textId="7B0C0CDC" w:rsidR="007A58DA" w:rsidRDefault="007A58DA" w:rsidP="00FB0517">
      <w:pPr>
        <w:pStyle w:val="Heading8"/>
        <w:rPr>
          <w:ins w:id="152" w:author="MCC" w:date="2025-11-07T22:06:00Z" w16du:dateUtc="2025-11-07T21:06:00Z"/>
        </w:rPr>
      </w:pPr>
      <w:ins w:id="153" w:author="MCC" w:date="2025-11-07T22:06:00Z" w16du:dateUtc="2025-11-07T21:06:00Z">
        <w:r>
          <w:t>Annex B:</w:t>
        </w:r>
        <w:r>
          <w:br/>
          <w:t>void</w:t>
        </w:r>
      </w:ins>
    </w:p>
    <w:p w14:paraId="6380DA18" w14:textId="7473291A" w:rsidR="007A58DA" w:rsidRPr="007A58DA" w:rsidRDefault="007A58DA" w:rsidP="007A58DA">
      <w:pPr>
        <w:pStyle w:val="Heading8"/>
        <w:rPr>
          <w:ins w:id="154" w:author="MCC" w:date="2025-11-07T22:06:00Z" w16du:dateUtc="2025-11-07T21:06:00Z"/>
        </w:rPr>
      </w:pPr>
      <w:ins w:id="155" w:author="MCC" w:date="2025-11-07T22:06:00Z" w16du:dateUtc="2025-11-07T21:06:00Z">
        <w:r>
          <w:t>Annex C:</w:t>
        </w:r>
        <w:r>
          <w:br/>
          <w:t>void</w:t>
        </w:r>
      </w:ins>
    </w:p>
    <w:p w14:paraId="12F2C28C" w14:textId="3D993C1F" w:rsidR="007A58DA" w:rsidRPr="007A58DA" w:rsidRDefault="007A58DA" w:rsidP="007A58DA">
      <w:pPr>
        <w:pStyle w:val="Heading8"/>
        <w:rPr>
          <w:ins w:id="156" w:author="MCC" w:date="2025-11-07T22:06:00Z" w16du:dateUtc="2025-11-07T21:06:00Z"/>
        </w:rPr>
      </w:pPr>
      <w:ins w:id="157" w:author="MCC" w:date="2025-11-07T22:06:00Z" w16du:dateUtc="2025-11-07T21:06:00Z">
        <w:r>
          <w:t>Annex D:</w:t>
        </w:r>
        <w:r>
          <w:br/>
          <w:t>void</w:t>
        </w:r>
      </w:ins>
    </w:p>
    <w:p w14:paraId="3A4AFF57" w14:textId="13BC89A1" w:rsidR="007A58DA" w:rsidRPr="007A58DA" w:rsidRDefault="007A58DA" w:rsidP="007A58DA">
      <w:pPr>
        <w:pStyle w:val="Heading8"/>
        <w:rPr>
          <w:ins w:id="158" w:author="MCC" w:date="2025-11-07T22:06:00Z" w16du:dateUtc="2025-11-07T21:06:00Z"/>
        </w:rPr>
      </w:pPr>
      <w:ins w:id="159" w:author="MCC" w:date="2025-11-07T22:06:00Z" w16du:dateUtc="2025-11-07T21:06:00Z">
        <w:r>
          <w:t>Annex E:</w:t>
        </w:r>
        <w:r>
          <w:br/>
          <w:t>void</w:t>
        </w:r>
      </w:ins>
    </w:p>
    <w:p w14:paraId="71721412" w14:textId="0CE75F96" w:rsidR="007A58DA" w:rsidRPr="007A58DA" w:rsidRDefault="007A58DA" w:rsidP="007A58DA">
      <w:pPr>
        <w:pStyle w:val="Heading8"/>
        <w:rPr>
          <w:ins w:id="160" w:author="MCC" w:date="2025-11-07T22:06:00Z" w16du:dateUtc="2025-11-07T21:06:00Z"/>
        </w:rPr>
      </w:pPr>
      <w:ins w:id="161" w:author="MCC" w:date="2025-11-07T22:06:00Z" w16du:dateUtc="2025-11-07T21:06:00Z">
        <w:r>
          <w:t>Annex F:</w:t>
        </w:r>
        <w:r>
          <w:br/>
          <w:t>void</w:t>
        </w:r>
      </w:ins>
    </w:p>
    <w:p w14:paraId="375B9AC0" w14:textId="613C69CB" w:rsidR="007A58DA" w:rsidRPr="007A58DA" w:rsidRDefault="007A58DA" w:rsidP="007A58DA">
      <w:pPr>
        <w:pStyle w:val="Heading8"/>
        <w:rPr>
          <w:ins w:id="162" w:author="MCC" w:date="2025-11-07T22:06:00Z" w16du:dateUtc="2025-11-07T21:06:00Z"/>
        </w:rPr>
      </w:pPr>
      <w:ins w:id="163" w:author="MCC" w:date="2025-11-07T22:06:00Z" w16du:dateUtc="2025-11-07T21:06:00Z">
        <w:r>
          <w:t>Annex G:</w:t>
        </w:r>
        <w:r>
          <w:br/>
          <w:t>void</w:t>
        </w:r>
      </w:ins>
    </w:p>
    <w:p w14:paraId="3A146FA9" w14:textId="454683C1" w:rsidR="007A58DA" w:rsidRPr="007A58DA" w:rsidRDefault="007A58DA" w:rsidP="007A58DA">
      <w:pPr>
        <w:pStyle w:val="Heading8"/>
        <w:rPr>
          <w:ins w:id="164" w:author="MCC" w:date="2025-11-07T22:06:00Z" w16du:dateUtc="2025-11-07T21:06:00Z"/>
        </w:rPr>
      </w:pPr>
      <w:ins w:id="165" w:author="MCC" w:date="2025-11-07T22:06:00Z" w16du:dateUtc="2025-11-07T21:06:00Z">
        <w:r>
          <w:t>Annex H:</w:t>
        </w:r>
        <w:r>
          <w:br/>
          <w:t>void</w:t>
        </w:r>
      </w:ins>
    </w:p>
    <w:p w14:paraId="532C13B0" w14:textId="0A1A469C" w:rsidR="007A58DA" w:rsidRPr="007A58DA" w:rsidRDefault="007A58DA" w:rsidP="007A58DA">
      <w:pPr>
        <w:pStyle w:val="Heading8"/>
        <w:rPr>
          <w:ins w:id="166" w:author="MCC" w:date="2025-11-07T22:06:00Z" w16du:dateUtc="2025-11-07T21:06:00Z"/>
        </w:rPr>
      </w:pPr>
      <w:ins w:id="167" w:author="MCC" w:date="2025-11-07T22:06:00Z" w16du:dateUtc="2025-11-07T21:06:00Z">
        <w:r>
          <w:t>Annex I:</w:t>
        </w:r>
        <w:r>
          <w:br/>
          <w:t>void</w:t>
        </w:r>
      </w:ins>
    </w:p>
    <w:p w14:paraId="7541A5F2" w14:textId="1A4D1B16" w:rsidR="007A58DA" w:rsidRPr="007A58DA" w:rsidRDefault="007A58DA" w:rsidP="007A58DA">
      <w:pPr>
        <w:pStyle w:val="Heading8"/>
        <w:rPr>
          <w:ins w:id="168" w:author="MCC" w:date="2025-11-07T22:06:00Z" w16du:dateUtc="2025-11-07T21:06:00Z"/>
        </w:rPr>
      </w:pPr>
      <w:ins w:id="169" w:author="MCC" w:date="2025-11-07T22:06:00Z" w16du:dateUtc="2025-11-07T21:06:00Z">
        <w:r>
          <w:t>Annex J:</w:t>
        </w:r>
        <w:r>
          <w:br/>
          <w:t>void</w:t>
        </w:r>
      </w:ins>
    </w:p>
    <w:p w14:paraId="2B4246CA" w14:textId="5F67CDFB" w:rsidR="007A58DA" w:rsidRPr="007A58DA" w:rsidRDefault="007A58DA" w:rsidP="007A58DA">
      <w:pPr>
        <w:pStyle w:val="Heading8"/>
        <w:rPr>
          <w:ins w:id="170" w:author="MCC" w:date="2025-11-07T22:07:00Z" w16du:dateUtc="2025-11-07T21:07:00Z"/>
        </w:rPr>
      </w:pPr>
      <w:ins w:id="171" w:author="MCC" w:date="2025-11-07T22:07:00Z" w16du:dateUtc="2025-11-07T21:07:00Z">
        <w:r>
          <w:t>Annex K:</w:t>
        </w:r>
        <w:r>
          <w:br/>
          <w:t>void</w:t>
        </w:r>
      </w:ins>
    </w:p>
    <w:p w14:paraId="5D869A64" w14:textId="0A6F5651" w:rsidR="007A58DA" w:rsidRDefault="007A58DA" w:rsidP="00FB0517">
      <w:pPr>
        <w:pStyle w:val="Heading8"/>
        <w:rPr>
          <w:ins w:id="172" w:author="MCC" w:date="2025-11-07T22:06:00Z" w16du:dateUtc="2025-11-07T21:06:00Z"/>
        </w:rPr>
      </w:pPr>
      <w:ins w:id="173" w:author="MCC" w:date="2025-11-07T22:07:00Z" w16du:dateUtc="2025-11-07T21:07:00Z">
        <w:r>
          <w:t>Annex L:</w:t>
        </w:r>
        <w:r>
          <w:br/>
          <w:t>void</w:t>
        </w:r>
      </w:ins>
    </w:p>
    <w:bookmarkEnd w:id="151"/>
    <w:p w14:paraId="2D04EBAA" w14:textId="77777777" w:rsidR="00FB0517" w:rsidRPr="00B57451" w:rsidRDefault="00FB0517" w:rsidP="00FB0517">
      <w:pPr>
        <w:jc w:val="right"/>
        <w:rPr>
          <w:sz w:val="16"/>
          <w:szCs w:val="16"/>
        </w:rPr>
      </w:pPr>
    </w:p>
    <w:p w14:paraId="4F2314E0" w14:textId="77777777" w:rsidR="00FB0517" w:rsidRDefault="00FB0517" w:rsidP="00FB0517">
      <w:pPr>
        <w:pStyle w:val="Heading8"/>
        <w:sectPr w:rsidR="00FB0517" w:rsidSect="00FB0517">
          <w:footnotePr>
            <w:numRestart w:val="eachSect"/>
          </w:footnotePr>
          <w:pgSz w:w="16840" w:h="11907" w:orient="landscape" w:code="9"/>
          <w:pgMar w:top="1134" w:right="1418" w:bottom="1134" w:left="1134" w:header="851" w:footer="340" w:gutter="0"/>
          <w:cols w:space="720"/>
          <w:formProt w:val="0"/>
        </w:sect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FF72E" w14:textId="77777777" w:rsidR="008D51FC" w:rsidRDefault="008D51FC">
      <w:r>
        <w:separator/>
      </w:r>
    </w:p>
  </w:endnote>
  <w:endnote w:type="continuationSeparator" w:id="0">
    <w:p w14:paraId="0C056B85" w14:textId="77777777" w:rsidR="008D51FC" w:rsidRDefault="008D5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7F456" w14:textId="77777777" w:rsidR="00FB0517" w:rsidRDefault="00FB05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D308A" w14:textId="77777777" w:rsidR="008D51FC" w:rsidRDefault="008D51FC">
      <w:r>
        <w:separator/>
      </w:r>
    </w:p>
  </w:footnote>
  <w:footnote w:type="continuationSeparator" w:id="0">
    <w:p w14:paraId="5E545485" w14:textId="77777777" w:rsidR="008D51FC" w:rsidRDefault="008D5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C51F0" w14:textId="36E3FCEE" w:rsidR="00FB0517" w:rsidRDefault="00FB0517">
    <w:pPr>
      <w:pStyle w:val="Header"/>
      <w:framePr w:wrap="auto" w:vAnchor="text" w:hAnchor="margin" w:xAlign="right" w:y="1"/>
      <w:widowControl/>
    </w:pPr>
    <w:r>
      <w:fldChar w:fldCharType="begin"/>
    </w:r>
    <w:r>
      <w:instrText xml:space="preserve"> STYLEREF ZA </w:instrText>
    </w:r>
    <w:r>
      <w:fldChar w:fldCharType="separate"/>
    </w:r>
    <w:r w:rsidR="005F3C34">
      <w:rPr>
        <w:b w:val="0"/>
        <w:bCs/>
        <w:lang w:val="en-US"/>
      </w:rPr>
      <w:t>Error! No text of specified style in document.</w:t>
    </w:r>
    <w:r>
      <w:fldChar w:fldCharType="end"/>
    </w:r>
  </w:p>
  <w:p w14:paraId="41D04658" w14:textId="77777777" w:rsidR="00FB0517" w:rsidRDefault="00FB0517">
    <w:pPr>
      <w:pStyle w:val="Header"/>
      <w:framePr w:wrap="auto" w:vAnchor="text" w:hAnchor="margin" w:xAlign="center" w:y="1"/>
      <w:widowControl/>
    </w:pPr>
    <w:r>
      <w:fldChar w:fldCharType="begin"/>
    </w:r>
    <w:r>
      <w:instrText xml:space="preserve"> PAGE </w:instrText>
    </w:r>
    <w:r>
      <w:fldChar w:fldCharType="separate"/>
    </w:r>
    <w:r>
      <w:t>12</w:t>
    </w:r>
    <w:r>
      <w:fldChar w:fldCharType="end"/>
    </w:r>
  </w:p>
  <w:p w14:paraId="6E278152" w14:textId="4BDE49A3" w:rsidR="00FB0517" w:rsidRDefault="00FB0517">
    <w:pPr>
      <w:pStyle w:val="Header"/>
      <w:framePr w:wrap="auto" w:vAnchor="text" w:hAnchor="margin" w:y="1"/>
      <w:widowControl/>
    </w:pPr>
    <w:r>
      <w:fldChar w:fldCharType="begin"/>
    </w:r>
    <w:r>
      <w:instrText xml:space="preserve"> STYLEREF ZGSM </w:instrText>
    </w:r>
    <w:r>
      <w:fldChar w:fldCharType="separate"/>
    </w:r>
    <w:r w:rsidR="005F3C34">
      <w:rPr>
        <w:b w:val="0"/>
        <w:bCs/>
        <w:lang w:val="en-US"/>
      </w:rPr>
      <w:t>Error! No text of specified style in document.</w:t>
    </w:r>
    <w:r>
      <w:fldChar w:fldCharType="end"/>
    </w:r>
  </w:p>
  <w:p w14:paraId="7C992171" w14:textId="77777777" w:rsidR="00FB0517" w:rsidRDefault="00FB051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ListNumber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D"/>
    <w:rsid w:val="00070E09"/>
    <w:rsid w:val="00095C88"/>
    <w:rsid w:val="000A6394"/>
    <w:rsid w:val="000B7FED"/>
    <w:rsid w:val="000C038A"/>
    <w:rsid w:val="000C6598"/>
    <w:rsid w:val="000D44B3"/>
    <w:rsid w:val="000E0A6D"/>
    <w:rsid w:val="00145D43"/>
    <w:rsid w:val="00192C46"/>
    <w:rsid w:val="00193433"/>
    <w:rsid w:val="001A08B3"/>
    <w:rsid w:val="001A7B60"/>
    <w:rsid w:val="001B52F0"/>
    <w:rsid w:val="001B7A65"/>
    <w:rsid w:val="001C7B8B"/>
    <w:rsid w:val="001E41F3"/>
    <w:rsid w:val="0026004D"/>
    <w:rsid w:val="002640DD"/>
    <w:rsid w:val="00275D12"/>
    <w:rsid w:val="00284FEB"/>
    <w:rsid w:val="002860C4"/>
    <w:rsid w:val="002B5741"/>
    <w:rsid w:val="002C569E"/>
    <w:rsid w:val="002E472E"/>
    <w:rsid w:val="00305409"/>
    <w:rsid w:val="003310E7"/>
    <w:rsid w:val="003609EF"/>
    <w:rsid w:val="0036231A"/>
    <w:rsid w:val="00374DD4"/>
    <w:rsid w:val="003901A4"/>
    <w:rsid w:val="003A5F53"/>
    <w:rsid w:val="003B73DC"/>
    <w:rsid w:val="003C7395"/>
    <w:rsid w:val="003E1A36"/>
    <w:rsid w:val="003F160C"/>
    <w:rsid w:val="003F564D"/>
    <w:rsid w:val="00410371"/>
    <w:rsid w:val="004242F1"/>
    <w:rsid w:val="0049317C"/>
    <w:rsid w:val="004A0322"/>
    <w:rsid w:val="004B75B7"/>
    <w:rsid w:val="004E1A91"/>
    <w:rsid w:val="005141D9"/>
    <w:rsid w:val="0051580D"/>
    <w:rsid w:val="00547111"/>
    <w:rsid w:val="00547432"/>
    <w:rsid w:val="00585B8A"/>
    <w:rsid w:val="00592D74"/>
    <w:rsid w:val="005A2DAC"/>
    <w:rsid w:val="005A3424"/>
    <w:rsid w:val="005A5DFD"/>
    <w:rsid w:val="005E2C44"/>
    <w:rsid w:val="005E78D6"/>
    <w:rsid w:val="005F11B0"/>
    <w:rsid w:val="005F3C34"/>
    <w:rsid w:val="00621188"/>
    <w:rsid w:val="006257ED"/>
    <w:rsid w:val="00641A62"/>
    <w:rsid w:val="00653DE4"/>
    <w:rsid w:val="00656F3C"/>
    <w:rsid w:val="00665C47"/>
    <w:rsid w:val="0069179A"/>
    <w:rsid w:val="00695808"/>
    <w:rsid w:val="00695986"/>
    <w:rsid w:val="006B46FB"/>
    <w:rsid w:val="006D1501"/>
    <w:rsid w:val="006E21FB"/>
    <w:rsid w:val="006F301B"/>
    <w:rsid w:val="00792342"/>
    <w:rsid w:val="007977A8"/>
    <w:rsid w:val="007A58DA"/>
    <w:rsid w:val="007A5E1D"/>
    <w:rsid w:val="007B512A"/>
    <w:rsid w:val="007C2097"/>
    <w:rsid w:val="007C46A6"/>
    <w:rsid w:val="007C72EB"/>
    <w:rsid w:val="007D0F18"/>
    <w:rsid w:val="007D6A07"/>
    <w:rsid w:val="007F2A6A"/>
    <w:rsid w:val="007F7259"/>
    <w:rsid w:val="008040A8"/>
    <w:rsid w:val="00824671"/>
    <w:rsid w:val="008279FA"/>
    <w:rsid w:val="008626E7"/>
    <w:rsid w:val="00870EE7"/>
    <w:rsid w:val="008863B9"/>
    <w:rsid w:val="00886850"/>
    <w:rsid w:val="008A45A6"/>
    <w:rsid w:val="008D1F26"/>
    <w:rsid w:val="008D2C5B"/>
    <w:rsid w:val="008D3CCC"/>
    <w:rsid w:val="008D51FC"/>
    <w:rsid w:val="008F3789"/>
    <w:rsid w:val="008F686C"/>
    <w:rsid w:val="009148DE"/>
    <w:rsid w:val="00931DBB"/>
    <w:rsid w:val="00941E30"/>
    <w:rsid w:val="009531B0"/>
    <w:rsid w:val="009741B3"/>
    <w:rsid w:val="009777D9"/>
    <w:rsid w:val="00991B88"/>
    <w:rsid w:val="009A5753"/>
    <w:rsid w:val="009A579D"/>
    <w:rsid w:val="009E3297"/>
    <w:rsid w:val="009F3689"/>
    <w:rsid w:val="009F734F"/>
    <w:rsid w:val="00A15422"/>
    <w:rsid w:val="00A246B6"/>
    <w:rsid w:val="00A30316"/>
    <w:rsid w:val="00A47E70"/>
    <w:rsid w:val="00A50CF0"/>
    <w:rsid w:val="00A60260"/>
    <w:rsid w:val="00A7671C"/>
    <w:rsid w:val="00AA1BF5"/>
    <w:rsid w:val="00AA2CBC"/>
    <w:rsid w:val="00AB2193"/>
    <w:rsid w:val="00AC5820"/>
    <w:rsid w:val="00AD1CD8"/>
    <w:rsid w:val="00AD6D37"/>
    <w:rsid w:val="00B152F4"/>
    <w:rsid w:val="00B258BB"/>
    <w:rsid w:val="00B36776"/>
    <w:rsid w:val="00B37868"/>
    <w:rsid w:val="00B67B97"/>
    <w:rsid w:val="00B968C8"/>
    <w:rsid w:val="00BA3EC5"/>
    <w:rsid w:val="00BA51D9"/>
    <w:rsid w:val="00BB5DFC"/>
    <w:rsid w:val="00BB7AD3"/>
    <w:rsid w:val="00BC7777"/>
    <w:rsid w:val="00BD279D"/>
    <w:rsid w:val="00BD6BB8"/>
    <w:rsid w:val="00BF66CD"/>
    <w:rsid w:val="00C43A45"/>
    <w:rsid w:val="00C461A1"/>
    <w:rsid w:val="00C66BA2"/>
    <w:rsid w:val="00C870F6"/>
    <w:rsid w:val="00C95985"/>
    <w:rsid w:val="00CA6D2D"/>
    <w:rsid w:val="00CC5026"/>
    <w:rsid w:val="00CC68D0"/>
    <w:rsid w:val="00CD0F8B"/>
    <w:rsid w:val="00D03F9A"/>
    <w:rsid w:val="00D06D51"/>
    <w:rsid w:val="00D24991"/>
    <w:rsid w:val="00D50255"/>
    <w:rsid w:val="00D56162"/>
    <w:rsid w:val="00D66520"/>
    <w:rsid w:val="00D84AE9"/>
    <w:rsid w:val="00D9124E"/>
    <w:rsid w:val="00DC141B"/>
    <w:rsid w:val="00DE34CF"/>
    <w:rsid w:val="00DF307B"/>
    <w:rsid w:val="00E13F3D"/>
    <w:rsid w:val="00E273CF"/>
    <w:rsid w:val="00E34898"/>
    <w:rsid w:val="00E6045B"/>
    <w:rsid w:val="00E620C9"/>
    <w:rsid w:val="00EA6B1B"/>
    <w:rsid w:val="00EB09B7"/>
    <w:rsid w:val="00EE7D7C"/>
    <w:rsid w:val="00F25D98"/>
    <w:rsid w:val="00F300FB"/>
    <w:rsid w:val="00F718D4"/>
    <w:rsid w:val="00FB0517"/>
    <w:rsid w:val="00FB6386"/>
    <w:rsid w:val="00FC36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AD2D417-F123-455E-AAD5-A881DBBF8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1,1st level,†berschrift 1,õberschrift 1,Huvudrubrik,NMP 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IndexHeading">
    <w:name w:val="index heading"/>
    <w:basedOn w:val="Normal"/>
    <w:next w:val="Normal"/>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BodyText3">
    <w:name w:val="Body Text 3"/>
    <w:basedOn w:val="Normal"/>
    <w:link w:val="BodyText3Char"/>
    <w:rsid w:val="0069179A"/>
    <w:pPr>
      <w:overflowPunct w:val="0"/>
      <w:autoSpaceDE w:val="0"/>
      <w:autoSpaceDN w:val="0"/>
      <w:adjustRightInd w:val="0"/>
      <w:spacing w:after="0"/>
      <w:textAlignment w:val="baseline"/>
    </w:pPr>
    <w:rPr>
      <w:b/>
      <w:sz w:val="22"/>
      <w:lang w:eastAsia="ja-JP"/>
    </w:rPr>
  </w:style>
  <w:style w:type="character" w:customStyle="1" w:styleId="BodyText3Char">
    <w:name w:val="Body Text 3 Char"/>
    <w:basedOn w:val="DefaultParagraphFont"/>
    <w:link w:val="BodyText3"/>
    <w:rsid w:val="0069179A"/>
    <w:rPr>
      <w:rFonts w:ascii="Times New Roman" w:hAnsi="Times New Roman"/>
      <w:b/>
      <w:sz w:val="22"/>
      <w:lang w:val="en-GB" w:eastAsia="ja-JP"/>
    </w:rPr>
  </w:style>
  <w:style w:type="character" w:styleId="PageNumber">
    <w:name w:val="page number"/>
    <w:rsid w:val="0069179A"/>
    <w:rPr>
      <w:sz w:val="20"/>
    </w:rPr>
  </w:style>
  <w:style w:type="paragraph" w:styleId="PlainText">
    <w:name w:val="Plain Text"/>
    <w:basedOn w:val="Normal"/>
    <w:link w:val="PlainTextChar"/>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PlainTextChar">
    <w:name w:val="Plain Text Char"/>
    <w:basedOn w:val="DefaultParagraphFont"/>
    <w:link w:val="PlainText"/>
    <w:rsid w:val="0069179A"/>
    <w:rPr>
      <w:rFonts w:ascii="Courier New" w:hAnsi="Courier New"/>
      <w:lang w:val="en-GB" w:eastAsia="ja-JP"/>
    </w:rPr>
  </w:style>
  <w:style w:type="paragraph" w:customStyle="1" w:styleId="RetraitNormal2">
    <w:name w:val="RetraitNormal2"/>
    <w:basedOn w:val="NormalIndent"/>
    <w:rsid w:val="0069179A"/>
    <w:pPr>
      <w:ind w:left="1134"/>
    </w:pPr>
  </w:style>
  <w:style w:type="paragraph" w:styleId="NormalIndent">
    <w:name w:val="Normal Indent"/>
    <w:basedOn w:val="Normal"/>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Normal"/>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Bibliography">
    <w:name w:val="Bibliography"/>
    <w:basedOn w:val="Normal"/>
    <w:next w:val="Normal"/>
    <w:uiPriority w:val="37"/>
    <w:semiHidden/>
    <w:unhideWhenUsed/>
    <w:rsid w:val="0069179A"/>
    <w:pPr>
      <w:overflowPunct w:val="0"/>
      <w:autoSpaceDE w:val="0"/>
      <w:autoSpaceDN w:val="0"/>
      <w:adjustRightInd w:val="0"/>
      <w:textAlignment w:val="baseline"/>
    </w:pPr>
    <w:rPr>
      <w:lang w:eastAsia="ja-JP"/>
    </w:rPr>
  </w:style>
  <w:style w:type="paragraph" w:styleId="BlockText">
    <w:name w:val="Block Text"/>
    <w:basedOn w:val="Normal"/>
    <w:rsid w:val="0069179A"/>
    <w:pPr>
      <w:overflowPunct w:val="0"/>
      <w:autoSpaceDE w:val="0"/>
      <w:autoSpaceDN w:val="0"/>
      <w:adjustRightInd w:val="0"/>
      <w:spacing w:after="120"/>
      <w:ind w:left="1440" w:right="1440"/>
      <w:textAlignment w:val="baseline"/>
    </w:pPr>
    <w:rPr>
      <w:lang w:eastAsia="ja-JP"/>
    </w:rPr>
  </w:style>
  <w:style w:type="paragraph" w:styleId="BodyText">
    <w:name w:val="Body Text"/>
    <w:basedOn w:val="Normal"/>
    <w:link w:val="BodyTextChar"/>
    <w:rsid w:val="0069179A"/>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69179A"/>
    <w:rPr>
      <w:rFonts w:ascii="Times New Roman" w:hAnsi="Times New Roman"/>
      <w:lang w:val="en-GB" w:eastAsia="ja-JP"/>
    </w:rPr>
  </w:style>
  <w:style w:type="paragraph" w:styleId="BodyText2">
    <w:name w:val="Body Text 2"/>
    <w:basedOn w:val="Normal"/>
    <w:link w:val="BodyText2Char"/>
    <w:rsid w:val="0069179A"/>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rsid w:val="0069179A"/>
    <w:rPr>
      <w:rFonts w:ascii="Times New Roman" w:hAnsi="Times New Roman"/>
      <w:lang w:val="en-GB" w:eastAsia="ja-JP"/>
    </w:rPr>
  </w:style>
  <w:style w:type="paragraph" w:styleId="BodyTextFirstIndent">
    <w:name w:val="Body Text First Indent"/>
    <w:basedOn w:val="BodyText"/>
    <w:link w:val="BodyTextFirstIndentChar"/>
    <w:rsid w:val="0069179A"/>
    <w:pPr>
      <w:ind w:firstLine="210"/>
    </w:pPr>
  </w:style>
  <w:style w:type="character" w:customStyle="1" w:styleId="BodyTextFirstIndentChar">
    <w:name w:val="Body Text First Indent Char"/>
    <w:basedOn w:val="BodyTextChar"/>
    <w:link w:val="BodyTextFirstIndent"/>
    <w:rsid w:val="0069179A"/>
    <w:rPr>
      <w:rFonts w:ascii="Times New Roman" w:hAnsi="Times New Roman"/>
      <w:lang w:val="en-GB" w:eastAsia="ja-JP"/>
    </w:rPr>
  </w:style>
  <w:style w:type="paragraph" w:styleId="BodyTextIndent">
    <w:name w:val="Body Text Indent"/>
    <w:basedOn w:val="Normal"/>
    <w:link w:val="BodyTextIndentChar"/>
    <w:rsid w:val="0069179A"/>
    <w:pPr>
      <w:overflowPunct w:val="0"/>
      <w:autoSpaceDE w:val="0"/>
      <w:autoSpaceDN w:val="0"/>
      <w:adjustRightInd w:val="0"/>
      <w:spacing w:after="120"/>
      <w:ind w:left="360"/>
      <w:textAlignment w:val="baseline"/>
    </w:pPr>
    <w:rPr>
      <w:lang w:eastAsia="ja-JP"/>
    </w:rPr>
  </w:style>
  <w:style w:type="character" w:customStyle="1" w:styleId="BodyTextIndentChar">
    <w:name w:val="Body Text Indent Char"/>
    <w:basedOn w:val="DefaultParagraphFont"/>
    <w:link w:val="BodyTextIndent"/>
    <w:rsid w:val="0069179A"/>
    <w:rPr>
      <w:rFonts w:ascii="Times New Roman" w:hAnsi="Times New Roman"/>
      <w:lang w:val="en-GB" w:eastAsia="ja-JP"/>
    </w:rPr>
  </w:style>
  <w:style w:type="paragraph" w:styleId="BodyTextFirstIndent2">
    <w:name w:val="Body Text First Indent 2"/>
    <w:basedOn w:val="BodyTextIndent"/>
    <w:link w:val="BodyTextFirstIndent2Char"/>
    <w:rsid w:val="0069179A"/>
    <w:pPr>
      <w:ind w:firstLine="210"/>
    </w:pPr>
  </w:style>
  <w:style w:type="character" w:customStyle="1" w:styleId="BodyTextFirstIndent2Char">
    <w:name w:val="Body Text First Indent 2 Char"/>
    <w:basedOn w:val="BodyTextIndentChar"/>
    <w:link w:val="BodyTextFirstIndent2"/>
    <w:rsid w:val="0069179A"/>
    <w:rPr>
      <w:rFonts w:ascii="Times New Roman" w:hAnsi="Times New Roman"/>
      <w:lang w:val="en-GB" w:eastAsia="ja-JP"/>
    </w:rPr>
  </w:style>
  <w:style w:type="paragraph" w:styleId="BodyTextIndent2">
    <w:name w:val="Body Text Indent 2"/>
    <w:basedOn w:val="Normal"/>
    <w:link w:val="BodyTextIndent2Char"/>
    <w:rsid w:val="0069179A"/>
    <w:pPr>
      <w:overflowPunct w:val="0"/>
      <w:autoSpaceDE w:val="0"/>
      <w:autoSpaceDN w:val="0"/>
      <w:adjustRightInd w:val="0"/>
      <w:spacing w:after="120" w:line="480" w:lineRule="auto"/>
      <w:ind w:left="360"/>
      <w:textAlignment w:val="baseline"/>
    </w:pPr>
    <w:rPr>
      <w:lang w:eastAsia="ja-JP"/>
    </w:rPr>
  </w:style>
  <w:style w:type="character" w:customStyle="1" w:styleId="BodyTextIndent2Char">
    <w:name w:val="Body Text Indent 2 Char"/>
    <w:basedOn w:val="DefaultParagraphFont"/>
    <w:link w:val="BodyTextIndent2"/>
    <w:rsid w:val="0069179A"/>
    <w:rPr>
      <w:rFonts w:ascii="Times New Roman" w:hAnsi="Times New Roman"/>
      <w:lang w:val="en-GB" w:eastAsia="ja-JP"/>
    </w:rPr>
  </w:style>
  <w:style w:type="paragraph" w:styleId="BodyTextIndent3">
    <w:name w:val="Body Text Indent 3"/>
    <w:basedOn w:val="Normal"/>
    <w:link w:val="BodyTextIndent3Char"/>
    <w:rsid w:val="0069179A"/>
    <w:pPr>
      <w:overflowPunct w:val="0"/>
      <w:autoSpaceDE w:val="0"/>
      <w:autoSpaceDN w:val="0"/>
      <w:adjustRightInd w:val="0"/>
      <w:spacing w:after="120"/>
      <w:ind w:left="360"/>
      <w:textAlignment w:val="baseline"/>
    </w:pPr>
    <w:rPr>
      <w:sz w:val="16"/>
      <w:szCs w:val="16"/>
      <w:lang w:eastAsia="ja-JP"/>
    </w:rPr>
  </w:style>
  <w:style w:type="character" w:customStyle="1" w:styleId="BodyTextIndent3Char">
    <w:name w:val="Body Text Indent 3 Char"/>
    <w:basedOn w:val="DefaultParagraphFont"/>
    <w:link w:val="BodyTextIndent3"/>
    <w:rsid w:val="0069179A"/>
    <w:rPr>
      <w:rFonts w:ascii="Times New Roman" w:hAnsi="Times New Roman"/>
      <w:sz w:val="16"/>
      <w:szCs w:val="16"/>
      <w:lang w:val="en-GB" w:eastAsia="ja-JP"/>
    </w:rPr>
  </w:style>
  <w:style w:type="paragraph" w:styleId="Caption">
    <w:name w:val="caption"/>
    <w:basedOn w:val="Normal"/>
    <w:next w:val="Normal"/>
    <w:semiHidden/>
    <w:unhideWhenUsed/>
    <w:qFormat/>
    <w:rsid w:val="0069179A"/>
    <w:pPr>
      <w:overflowPunct w:val="0"/>
      <w:autoSpaceDE w:val="0"/>
      <w:autoSpaceDN w:val="0"/>
      <w:adjustRightInd w:val="0"/>
      <w:textAlignment w:val="baseline"/>
    </w:pPr>
    <w:rPr>
      <w:b/>
      <w:bCs/>
      <w:lang w:eastAsia="ja-JP"/>
    </w:rPr>
  </w:style>
  <w:style w:type="paragraph" w:styleId="Closing">
    <w:name w:val="Closing"/>
    <w:basedOn w:val="Normal"/>
    <w:link w:val="ClosingChar"/>
    <w:rsid w:val="0069179A"/>
    <w:pPr>
      <w:overflowPunct w:val="0"/>
      <w:autoSpaceDE w:val="0"/>
      <w:autoSpaceDN w:val="0"/>
      <w:adjustRightInd w:val="0"/>
      <w:ind w:left="4320"/>
      <w:textAlignment w:val="baseline"/>
    </w:pPr>
    <w:rPr>
      <w:lang w:eastAsia="ja-JP"/>
    </w:rPr>
  </w:style>
  <w:style w:type="character" w:customStyle="1" w:styleId="ClosingChar">
    <w:name w:val="Closing Char"/>
    <w:basedOn w:val="DefaultParagraphFont"/>
    <w:link w:val="Closing"/>
    <w:rsid w:val="0069179A"/>
    <w:rPr>
      <w:rFonts w:ascii="Times New Roman" w:hAnsi="Times New Roman"/>
      <w:lang w:val="en-GB" w:eastAsia="ja-JP"/>
    </w:rPr>
  </w:style>
  <w:style w:type="character" w:customStyle="1" w:styleId="CommentTextChar">
    <w:name w:val="Comment Text Char"/>
    <w:basedOn w:val="DefaultParagraphFont"/>
    <w:link w:val="CommentText"/>
    <w:rsid w:val="0069179A"/>
    <w:rPr>
      <w:rFonts w:ascii="Times New Roman" w:hAnsi="Times New Roman"/>
      <w:lang w:val="en-GB" w:eastAsia="en-US"/>
    </w:rPr>
  </w:style>
  <w:style w:type="character" w:customStyle="1" w:styleId="CommentSubjectChar">
    <w:name w:val="Comment Subject Char"/>
    <w:basedOn w:val="CommentTextChar"/>
    <w:link w:val="CommentSubject"/>
    <w:rsid w:val="0069179A"/>
    <w:rPr>
      <w:rFonts w:ascii="Times New Roman" w:hAnsi="Times New Roman"/>
      <w:b/>
      <w:bCs/>
      <w:lang w:val="en-GB" w:eastAsia="en-US"/>
    </w:rPr>
  </w:style>
  <w:style w:type="paragraph" w:styleId="Date">
    <w:name w:val="Date"/>
    <w:basedOn w:val="Normal"/>
    <w:next w:val="Normal"/>
    <w:link w:val="DateChar"/>
    <w:rsid w:val="0069179A"/>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rsid w:val="0069179A"/>
    <w:rPr>
      <w:rFonts w:ascii="Times New Roman" w:hAnsi="Times New Roman"/>
      <w:lang w:val="en-GB" w:eastAsia="ja-JP"/>
    </w:rPr>
  </w:style>
  <w:style w:type="character" w:customStyle="1" w:styleId="DocumentMapChar">
    <w:name w:val="Document Map Char"/>
    <w:basedOn w:val="DefaultParagraphFont"/>
    <w:link w:val="DocumentMap"/>
    <w:rsid w:val="0069179A"/>
    <w:rPr>
      <w:rFonts w:ascii="Tahoma" w:hAnsi="Tahoma" w:cs="Tahoma"/>
      <w:shd w:val="clear" w:color="auto" w:fill="000080"/>
      <w:lang w:val="en-GB" w:eastAsia="en-US"/>
    </w:rPr>
  </w:style>
  <w:style w:type="paragraph" w:styleId="E-mailSignature">
    <w:name w:val="E-mail Signature"/>
    <w:basedOn w:val="Normal"/>
    <w:link w:val="E-mailSignatureChar"/>
    <w:rsid w:val="0069179A"/>
    <w:pPr>
      <w:overflowPunct w:val="0"/>
      <w:autoSpaceDE w:val="0"/>
      <w:autoSpaceDN w:val="0"/>
      <w:adjustRightInd w:val="0"/>
      <w:textAlignment w:val="baseline"/>
    </w:pPr>
    <w:rPr>
      <w:lang w:eastAsia="ja-JP"/>
    </w:rPr>
  </w:style>
  <w:style w:type="character" w:customStyle="1" w:styleId="E-mailSignatureChar">
    <w:name w:val="E-mail Signature Char"/>
    <w:basedOn w:val="DefaultParagraphFont"/>
    <w:link w:val="E-mailSignature"/>
    <w:rsid w:val="0069179A"/>
    <w:rPr>
      <w:rFonts w:ascii="Times New Roman" w:hAnsi="Times New Roman"/>
      <w:lang w:val="en-GB" w:eastAsia="ja-JP"/>
    </w:rPr>
  </w:style>
  <w:style w:type="paragraph" w:styleId="EndnoteText">
    <w:name w:val="endnote text"/>
    <w:basedOn w:val="Normal"/>
    <w:link w:val="EndnoteTextChar"/>
    <w:rsid w:val="0069179A"/>
    <w:pPr>
      <w:overflowPunct w:val="0"/>
      <w:autoSpaceDE w:val="0"/>
      <w:autoSpaceDN w:val="0"/>
      <w:adjustRightInd w:val="0"/>
      <w:textAlignment w:val="baseline"/>
    </w:pPr>
    <w:rPr>
      <w:lang w:eastAsia="ja-JP"/>
    </w:rPr>
  </w:style>
  <w:style w:type="character" w:customStyle="1" w:styleId="EndnoteTextChar">
    <w:name w:val="Endnote Text Char"/>
    <w:basedOn w:val="DefaultParagraphFont"/>
    <w:link w:val="EndnoteText"/>
    <w:rsid w:val="0069179A"/>
    <w:rPr>
      <w:rFonts w:ascii="Times New Roman" w:hAnsi="Times New Roman"/>
      <w:lang w:val="en-GB" w:eastAsia="ja-JP"/>
    </w:rPr>
  </w:style>
  <w:style w:type="paragraph" w:styleId="EnvelopeAddress">
    <w:name w:val="envelope address"/>
    <w:basedOn w:val="Normal"/>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EnvelopeReturn">
    <w:name w:val="envelope return"/>
    <w:basedOn w:val="Normal"/>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Address">
    <w:name w:val="HTML Address"/>
    <w:basedOn w:val="Normal"/>
    <w:link w:val="HTMLAddressChar"/>
    <w:rsid w:val="0069179A"/>
    <w:pPr>
      <w:overflowPunct w:val="0"/>
      <w:autoSpaceDE w:val="0"/>
      <w:autoSpaceDN w:val="0"/>
      <w:adjustRightInd w:val="0"/>
      <w:textAlignment w:val="baseline"/>
    </w:pPr>
    <w:rPr>
      <w:i/>
      <w:iCs/>
      <w:lang w:eastAsia="ja-JP"/>
    </w:rPr>
  </w:style>
  <w:style w:type="character" w:customStyle="1" w:styleId="HTMLAddressChar">
    <w:name w:val="HTML Address Char"/>
    <w:basedOn w:val="DefaultParagraphFont"/>
    <w:link w:val="HTMLAddress"/>
    <w:rsid w:val="0069179A"/>
    <w:rPr>
      <w:rFonts w:ascii="Times New Roman" w:hAnsi="Times New Roman"/>
      <w:i/>
      <w:iCs/>
      <w:lang w:val="en-GB" w:eastAsia="ja-JP"/>
    </w:rPr>
  </w:style>
  <w:style w:type="paragraph" w:styleId="HTMLPreformatted">
    <w:name w:val="HTML Preformatted"/>
    <w:basedOn w:val="Normal"/>
    <w:link w:val="HTMLPreformattedChar"/>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PreformattedChar">
    <w:name w:val="HTML Preformatted Char"/>
    <w:basedOn w:val="DefaultParagraphFont"/>
    <w:link w:val="HTMLPreformatted"/>
    <w:rsid w:val="0069179A"/>
    <w:rPr>
      <w:rFonts w:ascii="Courier New" w:hAnsi="Courier New" w:cs="Courier New"/>
      <w:lang w:val="en-GB" w:eastAsia="ja-JP"/>
    </w:rPr>
  </w:style>
  <w:style w:type="paragraph" w:styleId="Index3">
    <w:name w:val="index 3"/>
    <w:basedOn w:val="Normal"/>
    <w:next w:val="Normal"/>
    <w:rsid w:val="0069179A"/>
    <w:pPr>
      <w:overflowPunct w:val="0"/>
      <w:autoSpaceDE w:val="0"/>
      <w:autoSpaceDN w:val="0"/>
      <w:adjustRightInd w:val="0"/>
      <w:ind w:left="600" w:hanging="200"/>
      <w:textAlignment w:val="baseline"/>
    </w:pPr>
    <w:rPr>
      <w:lang w:eastAsia="ja-JP"/>
    </w:rPr>
  </w:style>
  <w:style w:type="paragraph" w:styleId="Index4">
    <w:name w:val="index 4"/>
    <w:basedOn w:val="Normal"/>
    <w:next w:val="Normal"/>
    <w:rsid w:val="0069179A"/>
    <w:pPr>
      <w:overflowPunct w:val="0"/>
      <w:autoSpaceDE w:val="0"/>
      <w:autoSpaceDN w:val="0"/>
      <w:adjustRightInd w:val="0"/>
      <w:ind w:left="800" w:hanging="200"/>
      <w:textAlignment w:val="baseline"/>
    </w:pPr>
    <w:rPr>
      <w:lang w:eastAsia="ja-JP"/>
    </w:rPr>
  </w:style>
  <w:style w:type="paragraph" w:styleId="Index5">
    <w:name w:val="index 5"/>
    <w:basedOn w:val="Normal"/>
    <w:next w:val="Normal"/>
    <w:rsid w:val="0069179A"/>
    <w:pPr>
      <w:overflowPunct w:val="0"/>
      <w:autoSpaceDE w:val="0"/>
      <w:autoSpaceDN w:val="0"/>
      <w:adjustRightInd w:val="0"/>
      <w:ind w:left="1000" w:hanging="200"/>
      <w:textAlignment w:val="baseline"/>
    </w:pPr>
    <w:rPr>
      <w:lang w:eastAsia="ja-JP"/>
    </w:rPr>
  </w:style>
  <w:style w:type="paragraph" w:styleId="Index6">
    <w:name w:val="index 6"/>
    <w:basedOn w:val="Normal"/>
    <w:next w:val="Normal"/>
    <w:rsid w:val="0069179A"/>
    <w:pPr>
      <w:overflowPunct w:val="0"/>
      <w:autoSpaceDE w:val="0"/>
      <w:autoSpaceDN w:val="0"/>
      <w:adjustRightInd w:val="0"/>
      <w:ind w:left="1200" w:hanging="200"/>
      <w:textAlignment w:val="baseline"/>
    </w:pPr>
    <w:rPr>
      <w:lang w:eastAsia="ja-JP"/>
    </w:rPr>
  </w:style>
  <w:style w:type="paragraph" w:styleId="Index7">
    <w:name w:val="index 7"/>
    <w:basedOn w:val="Normal"/>
    <w:next w:val="Normal"/>
    <w:rsid w:val="0069179A"/>
    <w:pPr>
      <w:overflowPunct w:val="0"/>
      <w:autoSpaceDE w:val="0"/>
      <w:autoSpaceDN w:val="0"/>
      <w:adjustRightInd w:val="0"/>
      <w:ind w:left="1400" w:hanging="200"/>
      <w:textAlignment w:val="baseline"/>
    </w:pPr>
    <w:rPr>
      <w:lang w:eastAsia="ja-JP"/>
    </w:rPr>
  </w:style>
  <w:style w:type="paragraph" w:styleId="Index8">
    <w:name w:val="index 8"/>
    <w:basedOn w:val="Normal"/>
    <w:next w:val="Normal"/>
    <w:rsid w:val="0069179A"/>
    <w:pPr>
      <w:overflowPunct w:val="0"/>
      <w:autoSpaceDE w:val="0"/>
      <w:autoSpaceDN w:val="0"/>
      <w:adjustRightInd w:val="0"/>
      <w:ind w:left="1600" w:hanging="200"/>
      <w:textAlignment w:val="baseline"/>
    </w:pPr>
    <w:rPr>
      <w:lang w:eastAsia="ja-JP"/>
    </w:rPr>
  </w:style>
  <w:style w:type="paragraph" w:styleId="Index9">
    <w:name w:val="index 9"/>
    <w:basedOn w:val="Normal"/>
    <w:next w:val="Normal"/>
    <w:rsid w:val="0069179A"/>
    <w:pPr>
      <w:overflowPunct w:val="0"/>
      <w:autoSpaceDE w:val="0"/>
      <w:autoSpaceDN w:val="0"/>
      <w:adjustRightInd w:val="0"/>
      <w:ind w:left="1800" w:hanging="200"/>
      <w:textAlignment w:val="baseline"/>
    </w:pPr>
    <w:rPr>
      <w:lang w:eastAsia="ja-JP"/>
    </w:rPr>
  </w:style>
  <w:style w:type="paragraph" w:styleId="IntenseQuote">
    <w:name w:val="Intense Quote"/>
    <w:basedOn w:val="Normal"/>
    <w:next w:val="Normal"/>
    <w:link w:val="IntenseQuoteChar"/>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IntenseQuoteChar">
    <w:name w:val="Intense Quote Char"/>
    <w:basedOn w:val="DefaultParagraphFont"/>
    <w:link w:val="IntenseQuote"/>
    <w:uiPriority w:val="30"/>
    <w:rsid w:val="0069179A"/>
    <w:rPr>
      <w:rFonts w:ascii="Times New Roman" w:hAnsi="Times New Roman"/>
      <w:i/>
      <w:iCs/>
      <w:color w:val="4F81BD" w:themeColor="accent1"/>
      <w:lang w:val="en-GB" w:eastAsia="ja-JP"/>
    </w:rPr>
  </w:style>
  <w:style w:type="paragraph" w:styleId="ListContinue">
    <w:name w:val="List Continue"/>
    <w:basedOn w:val="Normal"/>
    <w:rsid w:val="0069179A"/>
    <w:pPr>
      <w:overflowPunct w:val="0"/>
      <w:autoSpaceDE w:val="0"/>
      <w:autoSpaceDN w:val="0"/>
      <w:adjustRightInd w:val="0"/>
      <w:spacing w:after="120"/>
      <w:ind w:left="360"/>
      <w:contextualSpacing/>
      <w:textAlignment w:val="baseline"/>
    </w:pPr>
    <w:rPr>
      <w:lang w:eastAsia="ja-JP"/>
    </w:rPr>
  </w:style>
  <w:style w:type="paragraph" w:styleId="ListContinue2">
    <w:name w:val="List Continue 2"/>
    <w:basedOn w:val="Normal"/>
    <w:rsid w:val="0069179A"/>
    <w:pPr>
      <w:overflowPunct w:val="0"/>
      <w:autoSpaceDE w:val="0"/>
      <w:autoSpaceDN w:val="0"/>
      <w:adjustRightInd w:val="0"/>
      <w:spacing w:after="120"/>
      <w:ind w:left="720"/>
      <w:contextualSpacing/>
      <w:textAlignment w:val="baseline"/>
    </w:pPr>
    <w:rPr>
      <w:lang w:eastAsia="ja-JP"/>
    </w:rPr>
  </w:style>
  <w:style w:type="paragraph" w:styleId="ListContinue3">
    <w:name w:val="List Continue 3"/>
    <w:basedOn w:val="Normal"/>
    <w:rsid w:val="0069179A"/>
    <w:pPr>
      <w:overflowPunct w:val="0"/>
      <w:autoSpaceDE w:val="0"/>
      <w:autoSpaceDN w:val="0"/>
      <w:adjustRightInd w:val="0"/>
      <w:spacing w:after="120"/>
      <w:ind w:left="1080"/>
      <w:contextualSpacing/>
      <w:textAlignment w:val="baseline"/>
    </w:pPr>
    <w:rPr>
      <w:lang w:eastAsia="ja-JP"/>
    </w:rPr>
  </w:style>
  <w:style w:type="paragraph" w:styleId="ListContinue4">
    <w:name w:val="List Continue 4"/>
    <w:basedOn w:val="Normal"/>
    <w:rsid w:val="0069179A"/>
    <w:pPr>
      <w:overflowPunct w:val="0"/>
      <w:autoSpaceDE w:val="0"/>
      <w:autoSpaceDN w:val="0"/>
      <w:adjustRightInd w:val="0"/>
      <w:spacing w:after="120"/>
      <w:ind w:left="1440"/>
      <w:contextualSpacing/>
      <w:textAlignment w:val="baseline"/>
    </w:pPr>
    <w:rPr>
      <w:lang w:eastAsia="ja-JP"/>
    </w:rPr>
  </w:style>
  <w:style w:type="paragraph" w:styleId="ListContinue5">
    <w:name w:val="List Continue 5"/>
    <w:basedOn w:val="Normal"/>
    <w:rsid w:val="0069179A"/>
    <w:pPr>
      <w:overflowPunct w:val="0"/>
      <w:autoSpaceDE w:val="0"/>
      <w:autoSpaceDN w:val="0"/>
      <w:adjustRightInd w:val="0"/>
      <w:spacing w:after="120"/>
      <w:ind w:left="1800"/>
      <w:contextualSpacing/>
      <w:textAlignment w:val="baseline"/>
    </w:pPr>
    <w:rPr>
      <w:lang w:eastAsia="ja-JP"/>
    </w:rPr>
  </w:style>
  <w:style w:type="paragraph" w:styleId="ListNumber3">
    <w:name w:val="List Number 3"/>
    <w:basedOn w:val="Normal"/>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ListNumber4">
    <w:name w:val="List Number 4"/>
    <w:basedOn w:val="Normal"/>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ListNumber5">
    <w:name w:val="List Number 5"/>
    <w:basedOn w:val="Normal"/>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ListParagraph">
    <w:name w:val="List Paragraph"/>
    <w:basedOn w:val="Normal"/>
    <w:uiPriority w:val="34"/>
    <w:qFormat/>
    <w:rsid w:val="0069179A"/>
    <w:pPr>
      <w:overflowPunct w:val="0"/>
      <w:autoSpaceDE w:val="0"/>
      <w:autoSpaceDN w:val="0"/>
      <w:adjustRightInd w:val="0"/>
      <w:ind w:left="720"/>
      <w:textAlignment w:val="baseline"/>
    </w:pPr>
    <w:rPr>
      <w:lang w:eastAsia="ja-JP"/>
    </w:rPr>
  </w:style>
  <w:style w:type="paragraph" w:styleId="MacroText">
    <w:name w:val="macro"/>
    <w:link w:val="MacroTextChar"/>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MacroTextChar">
    <w:name w:val="Macro Text Char"/>
    <w:basedOn w:val="DefaultParagraphFont"/>
    <w:link w:val="MacroText"/>
    <w:rsid w:val="0069179A"/>
    <w:rPr>
      <w:rFonts w:ascii="Courier New" w:hAnsi="Courier New" w:cs="Courier New"/>
      <w:lang w:val="en-GB" w:eastAsia="ja-JP"/>
    </w:rPr>
  </w:style>
  <w:style w:type="paragraph" w:styleId="MessageHeader">
    <w:name w:val="Message Header"/>
    <w:basedOn w:val="Normal"/>
    <w:link w:val="MessageHeaderChar"/>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rsid w:val="0069179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NormalWeb">
    <w:name w:val="Normal (Web)"/>
    <w:basedOn w:val="Normal"/>
    <w:rsid w:val="0069179A"/>
    <w:pPr>
      <w:overflowPunct w:val="0"/>
      <w:autoSpaceDE w:val="0"/>
      <w:autoSpaceDN w:val="0"/>
      <w:adjustRightInd w:val="0"/>
      <w:textAlignment w:val="baseline"/>
    </w:pPr>
    <w:rPr>
      <w:sz w:val="24"/>
      <w:szCs w:val="24"/>
      <w:lang w:eastAsia="ja-JP"/>
    </w:rPr>
  </w:style>
  <w:style w:type="paragraph" w:styleId="NoteHeading">
    <w:name w:val="Note Heading"/>
    <w:basedOn w:val="Normal"/>
    <w:next w:val="Normal"/>
    <w:link w:val="NoteHeadingChar"/>
    <w:rsid w:val="0069179A"/>
    <w:pPr>
      <w:overflowPunct w:val="0"/>
      <w:autoSpaceDE w:val="0"/>
      <w:autoSpaceDN w:val="0"/>
      <w:adjustRightInd w:val="0"/>
      <w:textAlignment w:val="baseline"/>
    </w:pPr>
    <w:rPr>
      <w:lang w:eastAsia="ja-JP"/>
    </w:rPr>
  </w:style>
  <w:style w:type="character" w:customStyle="1" w:styleId="NoteHeadingChar">
    <w:name w:val="Note Heading Char"/>
    <w:basedOn w:val="DefaultParagraphFont"/>
    <w:link w:val="NoteHeading"/>
    <w:rsid w:val="0069179A"/>
    <w:rPr>
      <w:rFonts w:ascii="Times New Roman" w:hAnsi="Times New Roman"/>
      <w:lang w:val="en-GB" w:eastAsia="ja-JP"/>
    </w:rPr>
  </w:style>
  <w:style w:type="paragraph" w:styleId="Quote">
    <w:name w:val="Quote"/>
    <w:basedOn w:val="Normal"/>
    <w:next w:val="Normal"/>
    <w:link w:val="QuoteChar"/>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29"/>
    <w:rsid w:val="0069179A"/>
    <w:rPr>
      <w:rFonts w:ascii="Times New Roman" w:hAnsi="Times New Roman"/>
      <w:i/>
      <w:iCs/>
      <w:color w:val="404040" w:themeColor="text1" w:themeTint="BF"/>
      <w:lang w:val="en-GB" w:eastAsia="ja-JP"/>
    </w:rPr>
  </w:style>
  <w:style w:type="paragraph" w:styleId="Salutation">
    <w:name w:val="Salutation"/>
    <w:basedOn w:val="Normal"/>
    <w:next w:val="Normal"/>
    <w:link w:val="SalutationChar"/>
    <w:rsid w:val="0069179A"/>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rsid w:val="0069179A"/>
    <w:rPr>
      <w:rFonts w:ascii="Times New Roman" w:hAnsi="Times New Roman"/>
      <w:lang w:val="en-GB" w:eastAsia="ja-JP"/>
    </w:rPr>
  </w:style>
  <w:style w:type="paragraph" w:styleId="Signature">
    <w:name w:val="Signature"/>
    <w:basedOn w:val="Normal"/>
    <w:link w:val="SignatureChar"/>
    <w:rsid w:val="0069179A"/>
    <w:pPr>
      <w:overflowPunct w:val="0"/>
      <w:autoSpaceDE w:val="0"/>
      <w:autoSpaceDN w:val="0"/>
      <w:adjustRightInd w:val="0"/>
      <w:ind w:left="4320"/>
      <w:textAlignment w:val="baseline"/>
    </w:pPr>
    <w:rPr>
      <w:lang w:eastAsia="ja-JP"/>
    </w:rPr>
  </w:style>
  <w:style w:type="character" w:customStyle="1" w:styleId="SignatureChar">
    <w:name w:val="Signature Char"/>
    <w:basedOn w:val="DefaultParagraphFont"/>
    <w:link w:val="Signature"/>
    <w:rsid w:val="0069179A"/>
    <w:rPr>
      <w:rFonts w:ascii="Times New Roman" w:hAnsi="Times New Roman"/>
      <w:lang w:val="en-GB" w:eastAsia="ja-JP"/>
    </w:rPr>
  </w:style>
  <w:style w:type="paragraph" w:styleId="Subtitle">
    <w:name w:val="Subtitle"/>
    <w:basedOn w:val="Normal"/>
    <w:next w:val="Normal"/>
    <w:link w:val="SubtitleChar"/>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SubtitleChar">
    <w:name w:val="Subtitle Char"/>
    <w:basedOn w:val="DefaultParagraphFont"/>
    <w:link w:val="Subtitle"/>
    <w:rsid w:val="0069179A"/>
    <w:rPr>
      <w:rFonts w:asciiTheme="majorHAnsi" w:eastAsiaTheme="majorEastAsia" w:hAnsiTheme="majorHAnsi" w:cstheme="majorBidi"/>
      <w:sz w:val="24"/>
      <w:szCs w:val="24"/>
      <w:lang w:val="en-GB" w:eastAsia="ja-JP"/>
    </w:rPr>
  </w:style>
  <w:style w:type="paragraph" w:styleId="TableofAuthorities">
    <w:name w:val="table of authorities"/>
    <w:basedOn w:val="Normal"/>
    <w:next w:val="Normal"/>
    <w:rsid w:val="0069179A"/>
    <w:pPr>
      <w:overflowPunct w:val="0"/>
      <w:autoSpaceDE w:val="0"/>
      <w:autoSpaceDN w:val="0"/>
      <w:adjustRightInd w:val="0"/>
      <w:ind w:left="200" w:hanging="200"/>
      <w:textAlignment w:val="baseline"/>
    </w:pPr>
    <w:rPr>
      <w:lang w:eastAsia="ja-JP"/>
    </w:rPr>
  </w:style>
  <w:style w:type="paragraph" w:styleId="TableofFigures">
    <w:name w:val="table of figures"/>
    <w:basedOn w:val="Normal"/>
    <w:next w:val="Normal"/>
    <w:rsid w:val="0069179A"/>
    <w:pPr>
      <w:overflowPunct w:val="0"/>
      <w:autoSpaceDE w:val="0"/>
      <w:autoSpaceDN w:val="0"/>
      <w:adjustRightInd w:val="0"/>
      <w:textAlignment w:val="baseline"/>
    </w:pPr>
    <w:rPr>
      <w:lang w:eastAsia="ja-JP"/>
    </w:rPr>
  </w:style>
  <w:style w:type="paragraph" w:styleId="Title">
    <w:name w:val="Title"/>
    <w:basedOn w:val="Normal"/>
    <w:next w:val="Normal"/>
    <w:link w:val="TitleChar"/>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TitleChar">
    <w:name w:val="Title Char"/>
    <w:basedOn w:val="DefaultParagraphFont"/>
    <w:link w:val="Title"/>
    <w:rsid w:val="0069179A"/>
    <w:rPr>
      <w:rFonts w:asciiTheme="majorHAnsi" w:eastAsiaTheme="majorEastAsia" w:hAnsiTheme="majorHAnsi" w:cstheme="majorBidi"/>
      <w:b/>
      <w:bCs/>
      <w:kern w:val="28"/>
      <w:sz w:val="32"/>
      <w:szCs w:val="32"/>
      <w:lang w:val="en-GB" w:eastAsia="ja-JP"/>
    </w:rPr>
  </w:style>
  <w:style w:type="paragraph" w:styleId="TOAHeading">
    <w:name w:val="toa heading"/>
    <w:basedOn w:val="Normal"/>
    <w:next w:val="Normal"/>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Heading">
    <w:name w:val="TOC Heading"/>
    <w:basedOn w:val="Heading1"/>
    <w:next w:val="Normal"/>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Revision">
    <w:name w:val="Revision"/>
    <w:hidden/>
    <w:uiPriority w:val="99"/>
    <w:semiHidden/>
    <w:rsid w:val="0069179A"/>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623312">
      <w:bodyDiv w:val="1"/>
      <w:marLeft w:val="0"/>
      <w:marRight w:val="0"/>
      <w:marTop w:val="0"/>
      <w:marBottom w:val="0"/>
      <w:divBdr>
        <w:top w:val="none" w:sz="0" w:space="0" w:color="auto"/>
        <w:left w:val="none" w:sz="0" w:space="0" w:color="auto"/>
        <w:bottom w:val="none" w:sz="0" w:space="0" w:color="auto"/>
        <w:right w:val="none" w:sz="0" w:space="0" w:color="auto"/>
      </w:divBdr>
    </w:div>
    <w:div w:id="1120150385">
      <w:bodyDiv w:val="1"/>
      <w:marLeft w:val="0"/>
      <w:marRight w:val="0"/>
      <w:marTop w:val="0"/>
      <w:marBottom w:val="0"/>
      <w:divBdr>
        <w:top w:val="none" w:sz="0" w:space="0" w:color="auto"/>
        <w:left w:val="none" w:sz="0" w:space="0" w:color="auto"/>
        <w:bottom w:val="none" w:sz="0" w:space="0" w:color="auto"/>
        <w:right w:val="none" w:sz="0" w:space="0" w:color="auto"/>
      </w:divBdr>
    </w:div>
    <w:div w:id="1122070316">
      <w:bodyDiv w:val="1"/>
      <w:marLeft w:val="0"/>
      <w:marRight w:val="0"/>
      <w:marTop w:val="0"/>
      <w:marBottom w:val="0"/>
      <w:divBdr>
        <w:top w:val="none" w:sz="0" w:space="0" w:color="auto"/>
        <w:left w:val="none" w:sz="0" w:space="0" w:color="auto"/>
        <w:bottom w:val="none" w:sz="0" w:space="0" w:color="auto"/>
        <w:right w:val="none" w:sz="0" w:space="0" w:color="auto"/>
      </w:divBdr>
    </w:div>
    <w:div w:id="1406025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1890</Words>
  <Characters>10263</Characters>
  <Application>Microsoft Office Word</Application>
  <DocSecurity>0</DocSecurity>
  <Lines>157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41</cp:revision>
  <cp:lastPrinted>1899-12-31T23:00:00Z</cp:lastPrinted>
  <dcterms:created xsi:type="dcterms:W3CDTF">2025-11-07T20:51:00Z</dcterms:created>
  <dcterms:modified xsi:type="dcterms:W3CDTF">2025-11-28T10:13:00Z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