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165EB30" w:rsidR="001E41F3" w:rsidRDefault="001E41F3">
      <w:pPr>
        <w:pStyle w:val="CRCoverPage"/>
        <w:tabs>
          <w:tab w:val="right" w:pos="9639"/>
        </w:tabs>
        <w:spacing w:after="0"/>
        <w:rPr>
          <w:b/>
          <w:i/>
          <w:noProof/>
          <w:sz w:val="28"/>
        </w:rPr>
      </w:pPr>
      <w:r>
        <w:rPr>
          <w:b/>
          <w:noProof/>
          <w:sz w:val="24"/>
        </w:rPr>
        <w:t>3GPP TSG-</w:t>
      </w:r>
      <w:r w:rsidR="005E78D6">
        <w:rPr>
          <w:b/>
          <w:noProof/>
          <w:sz w:val="24"/>
        </w:rPr>
        <w:t>SA</w:t>
      </w:r>
      <w:r w:rsidR="00C66BA2">
        <w:rPr>
          <w:b/>
          <w:noProof/>
          <w:sz w:val="24"/>
        </w:rPr>
        <w:t xml:space="preserve"> </w:t>
      </w:r>
      <w:r>
        <w:rPr>
          <w:b/>
          <w:noProof/>
          <w:sz w:val="24"/>
        </w:rPr>
        <w:t>Meeting #</w:t>
      </w:r>
      <w:r w:rsidR="005E78D6">
        <w:rPr>
          <w:b/>
          <w:noProof/>
          <w:sz w:val="24"/>
        </w:rPr>
        <w:t>110</w:t>
      </w:r>
      <w:r>
        <w:rPr>
          <w:b/>
          <w:i/>
          <w:noProof/>
          <w:sz w:val="28"/>
        </w:rPr>
        <w:tab/>
      </w:r>
      <w:r w:rsidR="005E78D6">
        <w:rPr>
          <w:b/>
          <w:i/>
          <w:noProof/>
          <w:sz w:val="28"/>
        </w:rPr>
        <w:t>SP-25</w:t>
      </w:r>
      <w:r w:rsidR="00E51E55">
        <w:rPr>
          <w:b/>
          <w:i/>
          <w:noProof/>
          <w:sz w:val="28"/>
        </w:rPr>
        <w:t>1418</w:t>
      </w:r>
    </w:p>
    <w:p w14:paraId="7CB45193" w14:textId="52CE3CB2" w:rsidR="001E41F3" w:rsidRDefault="005E78D6" w:rsidP="005E2C44">
      <w:pPr>
        <w:pStyle w:val="CRCoverPage"/>
        <w:outlineLvl w:val="0"/>
        <w:rPr>
          <w:b/>
          <w:noProof/>
          <w:sz w:val="24"/>
        </w:rPr>
      </w:pPr>
      <w:r>
        <w:rPr>
          <w:b/>
          <w:noProof/>
          <w:sz w:val="24"/>
        </w:rPr>
        <w:t>Baltimore</w:t>
      </w:r>
      <w:r w:rsidR="001E41F3">
        <w:rPr>
          <w:b/>
          <w:noProof/>
          <w:sz w:val="24"/>
        </w:rPr>
        <w:t xml:space="preserve">, </w:t>
      </w:r>
      <w:r>
        <w:rPr>
          <w:b/>
          <w:noProof/>
          <w:sz w:val="24"/>
        </w:rPr>
        <w:t>United States</w:t>
      </w:r>
      <w:r w:rsidR="001E41F3">
        <w:rPr>
          <w:b/>
          <w:noProof/>
          <w:sz w:val="24"/>
        </w:rPr>
        <w:t xml:space="preserve">, </w:t>
      </w:r>
      <w:r>
        <w:rPr>
          <w:b/>
          <w:noProof/>
          <w:sz w:val="24"/>
        </w:rPr>
        <w:t>9</w:t>
      </w:r>
      <w:r w:rsidR="00547111">
        <w:rPr>
          <w:b/>
          <w:noProof/>
          <w:sz w:val="24"/>
        </w:rPr>
        <w:t xml:space="preserve"> - </w:t>
      </w:r>
      <w:r>
        <w:rPr>
          <w:b/>
          <w:noProof/>
          <w:sz w:val="24"/>
        </w:rPr>
        <w:t>12 December,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7AD68" w:rsidR="001E41F3" w:rsidRPr="00410371" w:rsidRDefault="007C46A6" w:rsidP="00E13F3D">
            <w:pPr>
              <w:pStyle w:val="CRCoverPage"/>
              <w:spacing w:after="0"/>
              <w:jc w:val="right"/>
              <w:rPr>
                <w:b/>
                <w:noProof/>
                <w:sz w:val="28"/>
              </w:rPr>
            </w:pPr>
            <w:r>
              <w:rPr>
                <w:b/>
                <w:noProof/>
                <w:sz w:val="28"/>
              </w:rPr>
              <w:t>21.</w:t>
            </w:r>
            <w:r w:rsidR="007A5E1D">
              <w:rPr>
                <w:b/>
                <w:noProof/>
                <w:sz w:val="28"/>
              </w:rPr>
              <w:t>202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F03ED4" w:rsidR="001E41F3" w:rsidRPr="00410371" w:rsidRDefault="00E51E55" w:rsidP="00547111">
            <w:pPr>
              <w:pStyle w:val="CRCoverPage"/>
              <w:spacing w:after="0"/>
              <w:rPr>
                <w:noProof/>
              </w:rPr>
            </w:pPr>
            <w:r w:rsidRPr="00E51E55">
              <w:rPr>
                <w:b/>
                <w:noProof/>
                <w:sz w:val="28"/>
              </w:rPr>
              <w:t>0022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DFBFB0" w:rsidR="001E41F3" w:rsidRPr="00410371" w:rsidRDefault="007C46A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44C516" w:rsidR="001E41F3" w:rsidRPr="00410371" w:rsidRDefault="00B37868">
            <w:pPr>
              <w:pStyle w:val="CRCoverPage"/>
              <w:spacing w:after="0"/>
              <w:jc w:val="center"/>
              <w:rPr>
                <w:noProof/>
                <w:sz w:val="28"/>
              </w:rPr>
            </w:pPr>
            <w:r>
              <w:rPr>
                <w:b/>
                <w:noProof/>
                <w:sz w:val="28"/>
              </w:rPr>
              <w:t>10</w:t>
            </w:r>
            <w:r w:rsidR="007C46A6">
              <w:rPr>
                <w:b/>
                <w:noProof/>
                <w:sz w:val="28"/>
              </w:rPr>
              <w:t>.</w:t>
            </w:r>
            <w:r w:rsidR="003F160C">
              <w:rPr>
                <w:b/>
                <w:noProof/>
                <w:sz w:val="28"/>
              </w:rPr>
              <w:t>3</w:t>
            </w:r>
            <w:r w:rsidR="007C46A6">
              <w:rPr>
                <w:b/>
                <w:noProof/>
                <w:sz w:val="28"/>
              </w:rPr>
              <w:t>.</w:t>
            </w:r>
            <w:r>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B536F4D"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BB7AD3">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DEC07C" w:rsidR="001E41F3" w:rsidRDefault="007A5E1D">
            <w:pPr>
              <w:pStyle w:val="CRCoverPage"/>
              <w:spacing w:after="0"/>
              <w:ind w:left="100"/>
              <w:rPr>
                <w:noProof/>
              </w:rPr>
            </w:pPr>
            <w:r>
              <w:t xml:space="preserve">Correction of </w:t>
            </w:r>
            <w:r w:rsidR="00695986">
              <w:t>the IMS specifications 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340416"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4AAD77" w:rsidR="001E41F3" w:rsidRDefault="002C569E" w:rsidP="00547111">
            <w:pPr>
              <w:pStyle w:val="CRCoverPage"/>
              <w:spacing w:after="0"/>
              <w:ind w:left="100"/>
              <w:rPr>
                <w:noProof/>
              </w:rPr>
            </w:pPr>
            <w:r>
              <w:rPr>
                <w:noProof/>
              </w:rPr>
              <w:t>MCC (Specifications Manager)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10DAF0" w:rsidR="001E41F3" w:rsidRDefault="007C46A6">
            <w:pPr>
              <w:pStyle w:val="CRCoverPage"/>
              <w:spacing w:after="0"/>
              <w:ind w:left="100"/>
              <w:rPr>
                <w:noProof/>
              </w:rPr>
            </w:pPr>
            <w:r>
              <w:rPr>
                <w:noProof/>
              </w:rPr>
              <w:t>TEI</w:t>
            </w:r>
            <w:r w:rsidR="00695986">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69B15D" w:rsidR="001E41F3" w:rsidRDefault="007C46A6">
            <w:pPr>
              <w:pStyle w:val="CRCoverPage"/>
              <w:spacing w:after="0"/>
              <w:ind w:left="100"/>
              <w:rPr>
                <w:noProof/>
              </w:rPr>
            </w:pPr>
            <w:r>
              <w:rPr>
                <w:noProof/>
              </w:rPr>
              <w:t>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F3C733" w:rsidR="001E41F3" w:rsidRDefault="003F160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716616" w:rsidR="001E41F3" w:rsidRDefault="007C46A6">
            <w:pPr>
              <w:pStyle w:val="CRCoverPage"/>
              <w:spacing w:after="0"/>
              <w:ind w:left="100"/>
              <w:rPr>
                <w:noProof/>
              </w:rPr>
            </w:pPr>
            <w:r>
              <w:rPr>
                <w:noProof/>
              </w:rPr>
              <w:t>Rel-</w:t>
            </w:r>
            <w:r w:rsidR="00B37868">
              <w:rPr>
                <w:noProof/>
              </w:rPr>
              <w:t>10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AAB2C1" w:rsidR="00D56162" w:rsidRDefault="00931DBB">
            <w:pPr>
              <w:pStyle w:val="CRCoverPage"/>
              <w:spacing w:after="0"/>
              <w:ind w:left="100"/>
              <w:rPr>
                <w:noProof/>
              </w:rPr>
            </w:pPr>
            <w:r>
              <w:rPr>
                <w:noProof/>
              </w:rPr>
              <w:t xml:space="preserve">Current list of IMS specifications is not up to date as there have been new versions in the concerned release that were created after the list was last updated.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2692E1" w:rsidR="005A5DFD" w:rsidRDefault="00931DBB">
            <w:pPr>
              <w:pStyle w:val="CRCoverPage"/>
              <w:spacing w:after="0"/>
              <w:ind w:left="100"/>
              <w:rPr>
                <w:noProof/>
              </w:rPr>
            </w:pPr>
            <w:r>
              <w:rPr>
                <w:noProof/>
              </w:rPr>
              <w:t xml:space="preserve">Adds </w:t>
            </w:r>
            <w:r w:rsidR="00547432">
              <w:rPr>
                <w:noProof/>
              </w:rPr>
              <w:t>7</w:t>
            </w:r>
            <w:r>
              <w:rPr>
                <w:noProof/>
              </w:rPr>
              <w:t xml:space="preserve"> specifications that are IMS specifications with Release </w:t>
            </w:r>
            <w:r w:rsidR="001C7B8B">
              <w:rPr>
                <w:noProof/>
              </w:rPr>
              <w:t>10</w:t>
            </w:r>
            <w:r>
              <w:rPr>
                <w:noProof/>
              </w:rPr>
              <w:t xml:space="preserve"> versions but are not listed. Also updates the order of Annex.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E849B2" w:rsidR="001E41F3" w:rsidRDefault="00931DBB">
            <w:pPr>
              <w:pStyle w:val="CRCoverPage"/>
              <w:spacing w:after="0"/>
              <w:ind w:left="100"/>
              <w:rPr>
                <w:noProof/>
              </w:rPr>
            </w:pPr>
            <w:r>
              <w:rPr>
                <w:noProof/>
              </w:rPr>
              <w:t>IMS specifications list not up to date, and wrong order of Annex.</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1697B1" w:rsidR="001E41F3" w:rsidRDefault="00641A62">
            <w:pPr>
              <w:pStyle w:val="CRCoverPage"/>
              <w:spacing w:after="0"/>
              <w:ind w:left="100"/>
              <w:rPr>
                <w:noProof/>
              </w:rPr>
            </w:pPr>
            <w:r>
              <w:rPr>
                <w:noProof/>
              </w:rPr>
              <w:t>5, Annex B-</w:t>
            </w:r>
            <w:r w:rsidR="00FC36F8">
              <w:rPr>
                <w:noProof/>
              </w:rPr>
              <w:t>L (void)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7DA705" w:rsidR="001E41F3" w:rsidRDefault="00D5616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7D14EE" w:rsidR="001E41F3" w:rsidRDefault="00D561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98A515" w:rsidR="001E41F3" w:rsidRDefault="00D561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t>==============First change==============</w:t>
      </w:r>
    </w:p>
    <w:p w14:paraId="5F93DAE4" w14:textId="77777777" w:rsidR="00A15422" w:rsidRDefault="00A15422" w:rsidP="00A15422">
      <w:pPr>
        <w:pStyle w:val="Heading1"/>
      </w:pPr>
      <w:bookmarkStart w:id="1" w:name="_Toc351540731"/>
      <w:r>
        <w:t>5</w:t>
      </w:r>
      <w:r>
        <w:tab/>
        <w:t>Specifications and Reports</w:t>
      </w:r>
      <w:bookmarkEnd w:id="1"/>
    </w:p>
    <w:p w14:paraId="464139AA" w14:textId="77777777" w:rsidR="00A15422" w:rsidRDefault="00A15422" w:rsidP="00A15422">
      <w:pPr>
        <w:pStyle w:val="NO"/>
        <w:keepNext/>
      </w:pPr>
      <w:r>
        <w:t>NOTE 1:</w:t>
      </w:r>
      <w:r>
        <w:tab/>
        <w:t>The "for publication?"  column of the table below indicates whether or not the documents are intended for adoption by the partner Standards Development Organizations as their own publications.  Those marked "no" are internal working documents of the 3GPP TSGs.</w:t>
      </w:r>
    </w:p>
    <w:p w14:paraId="4F4E0A9F" w14:textId="77777777" w:rsidR="00A15422" w:rsidRDefault="00A15422" w:rsidP="00A15422">
      <w:pPr>
        <w:pStyle w:val="NO"/>
        <w:keepNext/>
      </w:pPr>
      <w:r>
        <w:t>NOTE 2:</w:t>
      </w:r>
      <w:r>
        <w:tab/>
        <w:t>"Type" indicates Technical Specification (TS) or Technical Report (TR).</w:t>
      </w:r>
    </w:p>
    <w:p w14:paraId="7FFA43C2" w14:textId="77777777" w:rsidR="00A15422" w:rsidRPr="00A56556" w:rsidRDefault="00A15422" w:rsidP="00A15422">
      <w:r>
        <w:t>The table below contains all Common IMS specs pertaining to Release 10</w:t>
      </w:r>
      <w:r w:rsidRPr="00A56556">
        <w:t>.</w:t>
      </w:r>
    </w:p>
    <w:p w14:paraId="3F066D0D" w14:textId="77777777" w:rsidR="00A15422" w:rsidRDefault="00A15422" w:rsidP="00A15422">
      <w:pPr>
        <w:pStyle w:val="TH"/>
      </w:pPr>
    </w:p>
    <w:tbl>
      <w:tblPr>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
      <w:tblGrid>
        <w:gridCol w:w="481"/>
        <w:gridCol w:w="749"/>
        <w:gridCol w:w="6560"/>
        <w:gridCol w:w="600"/>
        <w:gridCol w:w="1220"/>
        <w:tblGridChange w:id="2">
          <w:tblGrid>
            <w:gridCol w:w="481"/>
            <w:gridCol w:w="741"/>
            <w:gridCol w:w="8"/>
            <w:gridCol w:w="6531"/>
            <w:gridCol w:w="3"/>
            <w:gridCol w:w="26"/>
            <w:gridCol w:w="571"/>
            <w:gridCol w:w="3"/>
            <w:gridCol w:w="26"/>
            <w:gridCol w:w="1220"/>
          </w:tblGrid>
        </w:tblGridChange>
      </w:tblGrid>
      <w:tr w:rsidR="00A15422" w:rsidRPr="00856BCF" w14:paraId="41F52198" w14:textId="77777777" w:rsidTr="00F01FCB">
        <w:trPr>
          <w:tblHeader/>
          <w:tblCellSpacing w:w="0" w:type="dxa"/>
        </w:trPr>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7492640F" w14:textId="77777777" w:rsidR="00A15422" w:rsidRPr="00856BCF" w:rsidRDefault="00A15422" w:rsidP="006F301B">
            <w:pPr>
              <w:pStyle w:val="TAH"/>
              <w:rPr>
                <w:rFonts w:eastAsia="Batang"/>
                <w:sz w:val="24"/>
                <w:szCs w:val="24"/>
                <w:lang w:eastAsia="ja-JP"/>
              </w:rPr>
            </w:pPr>
            <w:r w:rsidRPr="00856BCF">
              <w:rPr>
                <w:rFonts w:eastAsia="Batang"/>
                <w:lang w:eastAsia="ja-JP"/>
              </w:rPr>
              <w:t>Type</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2F159992" w14:textId="77777777" w:rsidR="00A15422" w:rsidRPr="00856BCF" w:rsidRDefault="00A15422" w:rsidP="006F301B">
            <w:pPr>
              <w:pStyle w:val="TAH"/>
              <w:rPr>
                <w:rFonts w:eastAsia="Batang"/>
                <w:sz w:val="24"/>
                <w:szCs w:val="24"/>
                <w:lang w:eastAsia="ja-JP"/>
              </w:rPr>
            </w:pPr>
            <w:r w:rsidRPr="00856BCF">
              <w:rPr>
                <w:rFonts w:eastAsia="Batang"/>
                <w:lang w:eastAsia="ja-JP"/>
              </w:rPr>
              <w:t>Number</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6AB15545" w14:textId="77777777" w:rsidR="00A15422" w:rsidRPr="00856BCF" w:rsidRDefault="00A15422" w:rsidP="006F301B">
            <w:pPr>
              <w:pStyle w:val="TAH"/>
              <w:rPr>
                <w:rFonts w:eastAsia="Batang"/>
                <w:sz w:val="24"/>
                <w:szCs w:val="24"/>
                <w:lang w:eastAsia="ja-JP"/>
              </w:rPr>
            </w:pPr>
            <w:r w:rsidRPr="00856BCF">
              <w:rPr>
                <w:rFonts w:eastAsia="Batang"/>
                <w:lang w:eastAsia="ja-JP"/>
              </w:rPr>
              <w:t>Title</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3021331A" w14:textId="77777777" w:rsidR="00A15422" w:rsidRPr="00856BCF" w:rsidRDefault="00A15422" w:rsidP="006F301B">
            <w:pPr>
              <w:pStyle w:val="TAH"/>
              <w:rPr>
                <w:rFonts w:eastAsia="Batang"/>
                <w:sz w:val="24"/>
                <w:szCs w:val="24"/>
                <w:lang w:eastAsia="ja-JP"/>
              </w:rPr>
            </w:pPr>
            <w:r w:rsidRPr="00856BCF">
              <w:rPr>
                <w:rFonts w:eastAsia="Batang"/>
                <w:lang w:eastAsia="ja-JP"/>
              </w:rPr>
              <w:t>Group</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04B229AA" w14:textId="77777777" w:rsidR="00A15422" w:rsidRPr="00856BCF" w:rsidRDefault="00A15422" w:rsidP="006F301B">
            <w:pPr>
              <w:pStyle w:val="TAH"/>
              <w:rPr>
                <w:rFonts w:eastAsia="Batang"/>
                <w:sz w:val="24"/>
                <w:szCs w:val="24"/>
                <w:lang w:eastAsia="ja-JP"/>
              </w:rPr>
            </w:pPr>
            <w:r w:rsidRPr="00856BCF">
              <w:rPr>
                <w:rFonts w:eastAsia="Batang"/>
                <w:lang w:eastAsia="ja-JP"/>
              </w:rPr>
              <w:t>For publication?</w:t>
            </w:r>
          </w:p>
        </w:tc>
      </w:tr>
      <w:tr w:rsidR="00A15422" w:rsidRPr="00856BCF" w14:paraId="1AF5102D"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169EF4"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DCF592" w14:textId="77777777" w:rsidR="00A15422" w:rsidRPr="00856BCF" w:rsidRDefault="00A15422" w:rsidP="006F301B">
            <w:pPr>
              <w:pStyle w:val="TAL"/>
              <w:rPr>
                <w:rFonts w:eastAsia="Batang"/>
                <w:sz w:val="24"/>
                <w:szCs w:val="24"/>
                <w:lang w:eastAsia="ja-JP"/>
              </w:rPr>
            </w:pPr>
            <w:r w:rsidRPr="00856BCF">
              <w:rPr>
                <w:rFonts w:eastAsia="Batang"/>
                <w:lang w:eastAsia="ja-JP"/>
              </w:rPr>
              <w:t>21.111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C5B07E" w14:textId="77777777" w:rsidR="00A15422" w:rsidRPr="00856BCF" w:rsidRDefault="00A15422" w:rsidP="006F301B">
            <w:pPr>
              <w:pStyle w:val="TAL"/>
              <w:rPr>
                <w:rFonts w:eastAsia="Batang"/>
                <w:sz w:val="24"/>
                <w:szCs w:val="24"/>
                <w:lang w:eastAsia="ja-JP"/>
              </w:rPr>
            </w:pPr>
            <w:r w:rsidRPr="00856BCF">
              <w:rPr>
                <w:rFonts w:eastAsia="Batang"/>
                <w:lang w:eastAsia="ja-JP"/>
              </w:rPr>
              <w:t>USIM and IC card requirements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108C11" w14:textId="77777777" w:rsidR="00A15422" w:rsidRPr="00856BCF" w:rsidRDefault="00A15422" w:rsidP="006F301B">
            <w:pPr>
              <w:pStyle w:val="TAL"/>
              <w:rPr>
                <w:rFonts w:eastAsia="Batang"/>
                <w:sz w:val="24"/>
                <w:szCs w:val="24"/>
                <w:lang w:eastAsia="ja-JP"/>
              </w:rPr>
            </w:pPr>
            <w:r w:rsidRPr="00856BCF">
              <w:rPr>
                <w:rFonts w:eastAsia="Batang"/>
                <w:lang w:eastAsia="ja-JP"/>
              </w:rPr>
              <w:t>C6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DA4E27"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0D224148"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7A584D" w14:textId="77777777" w:rsidR="00A15422" w:rsidRPr="00856BCF" w:rsidRDefault="00A15422" w:rsidP="006F301B">
            <w:pPr>
              <w:pStyle w:val="TAL"/>
              <w:rPr>
                <w:rFonts w:eastAsia="Batang"/>
                <w:sz w:val="24"/>
                <w:szCs w:val="24"/>
                <w:lang w:eastAsia="ja-JP"/>
              </w:rPr>
            </w:pPr>
            <w:r w:rsidRPr="00856BCF">
              <w:rPr>
                <w:rFonts w:eastAsia="Batang"/>
                <w:lang w:eastAsia="ja-JP"/>
              </w:rPr>
              <w:t>TR</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9A6686" w14:textId="77777777" w:rsidR="00A15422" w:rsidRPr="00856BCF" w:rsidRDefault="00A15422" w:rsidP="006F301B">
            <w:pPr>
              <w:pStyle w:val="TAL"/>
              <w:rPr>
                <w:rFonts w:eastAsia="Batang"/>
                <w:sz w:val="24"/>
                <w:szCs w:val="24"/>
                <w:lang w:eastAsia="ja-JP"/>
              </w:rPr>
            </w:pPr>
            <w:r w:rsidRPr="00856BCF">
              <w:rPr>
                <w:rFonts w:eastAsia="Batang"/>
                <w:lang w:eastAsia="ja-JP"/>
              </w:rPr>
              <w:t>21.905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5C19BD" w14:textId="77777777" w:rsidR="00A15422" w:rsidRPr="00856BCF" w:rsidRDefault="00A15422" w:rsidP="006F301B">
            <w:pPr>
              <w:pStyle w:val="TAL"/>
              <w:rPr>
                <w:rFonts w:eastAsia="Batang"/>
                <w:sz w:val="24"/>
                <w:szCs w:val="24"/>
                <w:lang w:eastAsia="ja-JP"/>
              </w:rPr>
            </w:pPr>
            <w:r w:rsidRPr="00856BCF">
              <w:rPr>
                <w:rFonts w:eastAsia="Batang"/>
                <w:lang w:eastAsia="ja-JP"/>
              </w:rPr>
              <w:t>Vocabulary for 3GPP Specifications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54598D" w14:textId="77777777" w:rsidR="00A15422" w:rsidRPr="00856BCF" w:rsidRDefault="00A15422" w:rsidP="006F301B">
            <w:pPr>
              <w:pStyle w:val="TAL"/>
              <w:rPr>
                <w:rFonts w:eastAsia="Batang"/>
                <w:sz w:val="24"/>
                <w:szCs w:val="24"/>
                <w:lang w:eastAsia="ja-JP"/>
              </w:rPr>
            </w:pPr>
            <w:r w:rsidRPr="00561931">
              <w:rPr>
                <w:rFonts w:eastAsia="Batang"/>
                <w:lang w:eastAsia="ko-KR"/>
              </w:rPr>
              <w:t>SP</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FC53A9"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48481B07"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2F142F"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2655A6" w14:textId="77777777" w:rsidR="00A15422" w:rsidRPr="00856BCF" w:rsidRDefault="00A15422" w:rsidP="006F301B">
            <w:pPr>
              <w:pStyle w:val="TAL"/>
              <w:rPr>
                <w:rFonts w:eastAsia="Batang"/>
                <w:sz w:val="24"/>
                <w:szCs w:val="24"/>
                <w:lang w:eastAsia="ja-JP"/>
              </w:rPr>
            </w:pPr>
            <w:r w:rsidRPr="00856BCF">
              <w:rPr>
                <w:rFonts w:eastAsia="Batang"/>
                <w:lang w:eastAsia="ja-JP"/>
              </w:rPr>
              <w:t>22.030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B07D78" w14:textId="77777777" w:rsidR="00A15422" w:rsidRPr="00856BCF" w:rsidRDefault="00A15422" w:rsidP="006F301B">
            <w:pPr>
              <w:pStyle w:val="TAL"/>
              <w:rPr>
                <w:rFonts w:eastAsia="Batang"/>
                <w:sz w:val="24"/>
                <w:szCs w:val="24"/>
                <w:lang w:eastAsia="ja-JP"/>
              </w:rPr>
            </w:pPr>
            <w:r w:rsidRPr="00856BCF">
              <w:rPr>
                <w:rFonts w:eastAsia="Batang"/>
                <w:lang w:eastAsia="ja-JP"/>
              </w:rPr>
              <w:t>Man-Machine Interface (MMI) of the User Equipment (UE)</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CA5F53" w14:textId="77777777" w:rsidR="00A15422" w:rsidRPr="00856BCF" w:rsidRDefault="00A15422" w:rsidP="006F301B">
            <w:pPr>
              <w:pStyle w:val="TAL"/>
              <w:rPr>
                <w:rFonts w:eastAsia="Batang"/>
                <w:sz w:val="24"/>
                <w:szCs w:val="24"/>
                <w:lang w:eastAsia="ja-JP"/>
              </w:rPr>
            </w:pPr>
            <w:r w:rsidRPr="00856BCF">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B7E139"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7FCEC18D"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41B4C9"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C1434F" w14:textId="77777777" w:rsidR="00A15422" w:rsidRPr="00856BCF" w:rsidRDefault="00A15422" w:rsidP="006F301B">
            <w:pPr>
              <w:pStyle w:val="TAL"/>
              <w:rPr>
                <w:rFonts w:eastAsia="Batang"/>
                <w:sz w:val="24"/>
                <w:szCs w:val="24"/>
                <w:lang w:eastAsia="ja-JP"/>
              </w:rPr>
            </w:pPr>
            <w:r w:rsidRPr="00856BCF">
              <w:rPr>
                <w:rFonts w:eastAsia="Batang"/>
                <w:lang w:eastAsia="ja-JP"/>
              </w:rPr>
              <w:t>22.041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4001B2" w14:textId="77777777" w:rsidR="00A15422" w:rsidRPr="00856BCF" w:rsidRDefault="00A15422" w:rsidP="006F301B">
            <w:pPr>
              <w:pStyle w:val="TAL"/>
              <w:rPr>
                <w:rFonts w:eastAsia="Batang"/>
                <w:sz w:val="24"/>
                <w:szCs w:val="24"/>
                <w:lang w:eastAsia="ja-JP"/>
              </w:rPr>
            </w:pPr>
            <w:r w:rsidRPr="00856BCF">
              <w:rPr>
                <w:rFonts w:eastAsia="Batang"/>
                <w:lang w:eastAsia="ja-JP"/>
              </w:rPr>
              <w:t>Operator Determined Barring (ODB)</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8DD4E3" w14:textId="77777777" w:rsidR="00A15422" w:rsidRPr="00856BCF" w:rsidRDefault="00A15422" w:rsidP="006F301B">
            <w:pPr>
              <w:pStyle w:val="TAL"/>
              <w:rPr>
                <w:rFonts w:eastAsia="Batang"/>
                <w:sz w:val="24"/>
                <w:szCs w:val="24"/>
                <w:lang w:eastAsia="ja-JP"/>
              </w:rPr>
            </w:pPr>
            <w:r w:rsidRPr="00856BCF">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2D16C0"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506D8068"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E43D87"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192EE6" w14:textId="77777777" w:rsidR="00A15422" w:rsidRPr="00856BCF" w:rsidRDefault="00A15422" w:rsidP="006F301B">
            <w:pPr>
              <w:pStyle w:val="TAL"/>
              <w:rPr>
                <w:rFonts w:eastAsia="Batang"/>
                <w:sz w:val="24"/>
                <w:szCs w:val="24"/>
                <w:lang w:eastAsia="ja-JP"/>
              </w:rPr>
            </w:pPr>
            <w:r w:rsidRPr="00856BCF">
              <w:rPr>
                <w:rFonts w:eastAsia="Batang"/>
                <w:lang w:eastAsia="ja-JP"/>
              </w:rPr>
              <w:t>22.071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28F2A3" w14:textId="77777777" w:rsidR="00A15422" w:rsidRPr="00856BCF" w:rsidRDefault="00A15422" w:rsidP="006F301B">
            <w:pPr>
              <w:pStyle w:val="TAL"/>
              <w:rPr>
                <w:rFonts w:eastAsia="Batang"/>
                <w:sz w:val="24"/>
                <w:szCs w:val="24"/>
                <w:lang w:eastAsia="ja-JP"/>
              </w:rPr>
            </w:pPr>
            <w:r w:rsidRPr="00856BCF">
              <w:rPr>
                <w:rFonts w:eastAsia="Batang"/>
                <w:lang w:eastAsia="ja-JP"/>
              </w:rPr>
              <w:t>Location Services (LCS); Service description;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F14330" w14:textId="77777777" w:rsidR="00A15422" w:rsidRPr="00856BCF" w:rsidRDefault="00A15422" w:rsidP="006F301B">
            <w:pPr>
              <w:pStyle w:val="TAL"/>
              <w:rPr>
                <w:rFonts w:eastAsia="Batang"/>
                <w:sz w:val="24"/>
                <w:szCs w:val="24"/>
                <w:lang w:eastAsia="ja-JP"/>
              </w:rPr>
            </w:pPr>
            <w:r w:rsidRPr="00856BCF">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AB5876"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2CD0892D"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E3F1F2"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C5946D" w14:textId="77777777" w:rsidR="00A15422" w:rsidRPr="00856BCF" w:rsidRDefault="00A15422" w:rsidP="006F301B">
            <w:pPr>
              <w:pStyle w:val="TAL"/>
              <w:rPr>
                <w:rFonts w:eastAsia="Batang"/>
                <w:sz w:val="24"/>
                <w:szCs w:val="24"/>
                <w:lang w:eastAsia="ja-JP"/>
              </w:rPr>
            </w:pPr>
            <w:r w:rsidRPr="00856BCF">
              <w:rPr>
                <w:rFonts w:eastAsia="Batang"/>
                <w:lang w:eastAsia="ja-JP"/>
              </w:rPr>
              <w:t>22.101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DBE652" w14:textId="77777777" w:rsidR="00A15422" w:rsidRPr="00856BCF" w:rsidRDefault="00A15422" w:rsidP="006F301B">
            <w:pPr>
              <w:pStyle w:val="TAL"/>
              <w:rPr>
                <w:rFonts w:eastAsia="Batang"/>
                <w:sz w:val="24"/>
                <w:szCs w:val="24"/>
                <w:lang w:eastAsia="ja-JP"/>
              </w:rPr>
            </w:pPr>
            <w:r w:rsidRPr="00856BCF">
              <w:rPr>
                <w:rFonts w:eastAsia="Batang"/>
                <w:lang w:eastAsia="ja-JP"/>
              </w:rPr>
              <w:t>Service aspects; Service principles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1FD7FE" w14:textId="77777777" w:rsidR="00A15422" w:rsidRPr="00856BCF" w:rsidRDefault="00A15422" w:rsidP="006F301B">
            <w:pPr>
              <w:pStyle w:val="TAL"/>
              <w:rPr>
                <w:rFonts w:eastAsia="Batang"/>
                <w:sz w:val="24"/>
                <w:szCs w:val="24"/>
                <w:lang w:eastAsia="ja-JP"/>
              </w:rPr>
            </w:pPr>
            <w:r w:rsidRPr="00856BCF">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ADFD06"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0BAD9818"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2B4D73"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472745" w14:textId="77777777" w:rsidR="00A15422" w:rsidRPr="00856BCF" w:rsidRDefault="00A15422" w:rsidP="006F301B">
            <w:pPr>
              <w:pStyle w:val="TAL"/>
              <w:rPr>
                <w:rFonts w:eastAsia="Batang"/>
                <w:sz w:val="24"/>
                <w:szCs w:val="24"/>
                <w:lang w:eastAsia="ja-JP"/>
              </w:rPr>
            </w:pPr>
            <w:r w:rsidRPr="00856BCF">
              <w:rPr>
                <w:rFonts w:eastAsia="Batang"/>
                <w:lang w:eastAsia="ja-JP"/>
              </w:rPr>
              <w:t>22.105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BA4A86" w14:textId="77777777" w:rsidR="00A15422" w:rsidRPr="00856BCF" w:rsidRDefault="00A15422" w:rsidP="006F301B">
            <w:pPr>
              <w:pStyle w:val="TAL"/>
              <w:rPr>
                <w:rFonts w:eastAsia="Batang"/>
                <w:sz w:val="24"/>
                <w:szCs w:val="24"/>
                <w:lang w:eastAsia="ja-JP"/>
              </w:rPr>
            </w:pPr>
            <w:r w:rsidRPr="00856BCF">
              <w:rPr>
                <w:rFonts w:eastAsia="Batang"/>
                <w:lang w:eastAsia="ja-JP"/>
              </w:rPr>
              <w:t>Services and service capabilities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C9C2F5" w14:textId="77777777" w:rsidR="00A15422" w:rsidRPr="00856BCF" w:rsidRDefault="00A15422" w:rsidP="006F301B">
            <w:pPr>
              <w:pStyle w:val="TAL"/>
              <w:rPr>
                <w:rFonts w:eastAsia="Batang"/>
                <w:sz w:val="24"/>
                <w:szCs w:val="24"/>
                <w:lang w:eastAsia="ja-JP"/>
              </w:rPr>
            </w:pPr>
            <w:r w:rsidRPr="00856BCF">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490766"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5875A6A9"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B08180"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64C87F" w14:textId="77777777" w:rsidR="00A15422" w:rsidRPr="00856BCF" w:rsidRDefault="00A15422" w:rsidP="006F301B">
            <w:pPr>
              <w:pStyle w:val="TAL"/>
              <w:rPr>
                <w:rFonts w:eastAsia="Batang"/>
                <w:sz w:val="24"/>
                <w:szCs w:val="24"/>
                <w:lang w:eastAsia="ja-JP"/>
              </w:rPr>
            </w:pPr>
            <w:r w:rsidRPr="00856BCF">
              <w:rPr>
                <w:rFonts w:eastAsia="Batang"/>
                <w:lang w:eastAsia="ja-JP"/>
              </w:rPr>
              <w:t>22.115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6C5E12" w14:textId="77777777" w:rsidR="00A15422" w:rsidRPr="00856BCF" w:rsidRDefault="00A15422" w:rsidP="006F301B">
            <w:pPr>
              <w:pStyle w:val="TAL"/>
              <w:rPr>
                <w:rFonts w:eastAsia="Batang"/>
                <w:sz w:val="24"/>
                <w:szCs w:val="24"/>
                <w:lang w:eastAsia="ja-JP"/>
              </w:rPr>
            </w:pPr>
            <w:r w:rsidRPr="00856BCF">
              <w:rPr>
                <w:rFonts w:eastAsia="Batang"/>
                <w:lang w:eastAsia="ja-JP"/>
              </w:rPr>
              <w:t>Service aspects; Charging and billing</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619947" w14:textId="77777777" w:rsidR="00A15422" w:rsidRPr="00856BCF" w:rsidRDefault="00A15422" w:rsidP="006F301B">
            <w:pPr>
              <w:pStyle w:val="TAL"/>
              <w:rPr>
                <w:rFonts w:eastAsia="Batang"/>
                <w:sz w:val="24"/>
                <w:szCs w:val="24"/>
                <w:lang w:eastAsia="ja-JP"/>
              </w:rPr>
            </w:pPr>
            <w:r w:rsidRPr="00856BCF">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42103C"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23261528"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878B92"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022246" w14:textId="77777777" w:rsidR="00A15422" w:rsidRPr="00856BCF" w:rsidRDefault="00A15422" w:rsidP="006F301B">
            <w:pPr>
              <w:pStyle w:val="TAL"/>
              <w:rPr>
                <w:rFonts w:eastAsia="Batang"/>
                <w:sz w:val="24"/>
                <w:szCs w:val="24"/>
                <w:lang w:eastAsia="ja-JP"/>
              </w:rPr>
            </w:pPr>
            <w:r w:rsidRPr="00856BCF">
              <w:rPr>
                <w:rFonts w:eastAsia="Batang"/>
                <w:lang w:eastAsia="ja-JP"/>
              </w:rPr>
              <w:t>22.140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E9C726" w14:textId="77777777" w:rsidR="00A15422" w:rsidRPr="00856BCF" w:rsidRDefault="00A15422" w:rsidP="006F301B">
            <w:pPr>
              <w:pStyle w:val="TAL"/>
              <w:rPr>
                <w:rFonts w:eastAsia="Batang"/>
                <w:sz w:val="24"/>
                <w:szCs w:val="24"/>
                <w:lang w:eastAsia="ja-JP"/>
              </w:rPr>
            </w:pPr>
            <w:r w:rsidRPr="00856BCF">
              <w:rPr>
                <w:rFonts w:eastAsia="Batang"/>
                <w:lang w:eastAsia="ja-JP"/>
              </w:rPr>
              <w:t>Multimedia Messaging Service (MMS);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89CFF9" w14:textId="77777777" w:rsidR="00A15422" w:rsidRPr="00856BCF" w:rsidRDefault="00A15422" w:rsidP="006F301B">
            <w:pPr>
              <w:pStyle w:val="TAL"/>
              <w:rPr>
                <w:rFonts w:eastAsia="Batang"/>
                <w:sz w:val="24"/>
                <w:szCs w:val="24"/>
                <w:lang w:eastAsia="ja-JP"/>
              </w:rPr>
            </w:pPr>
            <w:r w:rsidRPr="00856BCF">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FC751F"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59E71630"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0672C8"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6E0E91" w14:textId="77777777" w:rsidR="00A15422" w:rsidRPr="00856BCF" w:rsidRDefault="00A15422" w:rsidP="006F301B">
            <w:pPr>
              <w:pStyle w:val="TAL"/>
              <w:rPr>
                <w:rFonts w:eastAsia="Batang"/>
                <w:sz w:val="24"/>
                <w:szCs w:val="24"/>
                <w:lang w:eastAsia="ja-JP"/>
              </w:rPr>
            </w:pPr>
            <w:r w:rsidRPr="00856BCF">
              <w:rPr>
                <w:rFonts w:eastAsia="Batang"/>
                <w:lang w:eastAsia="ja-JP"/>
              </w:rPr>
              <w:t>22.141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319516" w14:textId="77777777" w:rsidR="00A15422" w:rsidRPr="00856BCF" w:rsidRDefault="00A15422" w:rsidP="006F301B">
            <w:pPr>
              <w:pStyle w:val="TAL"/>
              <w:rPr>
                <w:rFonts w:eastAsia="Batang"/>
                <w:sz w:val="24"/>
                <w:szCs w:val="24"/>
                <w:lang w:eastAsia="ja-JP"/>
              </w:rPr>
            </w:pPr>
            <w:r w:rsidRPr="00856BCF">
              <w:rPr>
                <w:rFonts w:eastAsia="Batang"/>
                <w:lang w:eastAsia="ja-JP"/>
              </w:rPr>
              <w:t>Presence service;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31409C" w14:textId="77777777" w:rsidR="00A15422" w:rsidRPr="00856BCF" w:rsidRDefault="00A15422" w:rsidP="006F301B">
            <w:pPr>
              <w:pStyle w:val="TAL"/>
              <w:rPr>
                <w:rFonts w:eastAsia="Batang"/>
                <w:sz w:val="24"/>
                <w:szCs w:val="24"/>
                <w:lang w:eastAsia="ja-JP"/>
              </w:rPr>
            </w:pPr>
            <w:r w:rsidRPr="00856BCF">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8895C8"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79870CF9"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4B0515"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0EC1B6" w14:textId="77777777" w:rsidR="00A15422" w:rsidRPr="00856BCF" w:rsidRDefault="00A15422" w:rsidP="006F301B">
            <w:pPr>
              <w:pStyle w:val="TAL"/>
              <w:rPr>
                <w:rFonts w:eastAsia="Batang"/>
                <w:sz w:val="24"/>
                <w:szCs w:val="24"/>
                <w:lang w:eastAsia="ja-JP"/>
              </w:rPr>
            </w:pPr>
            <w:r w:rsidRPr="00856BCF">
              <w:rPr>
                <w:rFonts w:eastAsia="Batang"/>
                <w:lang w:eastAsia="ja-JP"/>
              </w:rPr>
              <w:t>22.153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2A16BD" w14:textId="77777777" w:rsidR="00A15422" w:rsidRPr="00856BCF" w:rsidRDefault="00A15422" w:rsidP="006F301B">
            <w:pPr>
              <w:pStyle w:val="TAL"/>
              <w:rPr>
                <w:rFonts w:eastAsia="Batang"/>
                <w:sz w:val="24"/>
                <w:szCs w:val="24"/>
                <w:lang w:eastAsia="ja-JP"/>
              </w:rPr>
            </w:pPr>
            <w:r w:rsidRPr="00856BCF">
              <w:rPr>
                <w:rFonts w:eastAsia="Batang"/>
                <w:lang w:eastAsia="ja-JP"/>
              </w:rPr>
              <w:t>Multimedia priority service</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B756A3" w14:textId="77777777" w:rsidR="00A15422" w:rsidRPr="00856BCF" w:rsidRDefault="00A15422" w:rsidP="006F301B">
            <w:pPr>
              <w:pStyle w:val="TAL"/>
              <w:rPr>
                <w:rFonts w:eastAsia="Batang"/>
                <w:sz w:val="24"/>
                <w:szCs w:val="24"/>
                <w:lang w:eastAsia="ja-JP"/>
              </w:rPr>
            </w:pPr>
            <w:r w:rsidRPr="00856BCF">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8355FF"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64C572F9"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0997AE"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0CC55B" w14:textId="77777777" w:rsidR="00A15422" w:rsidRPr="00856BCF" w:rsidRDefault="00A15422" w:rsidP="006F301B">
            <w:pPr>
              <w:pStyle w:val="TAL"/>
              <w:rPr>
                <w:rFonts w:eastAsia="Batang"/>
                <w:sz w:val="24"/>
                <w:szCs w:val="24"/>
                <w:lang w:eastAsia="ja-JP"/>
              </w:rPr>
            </w:pPr>
            <w:r w:rsidRPr="00856BCF">
              <w:rPr>
                <w:rFonts w:eastAsia="Batang"/>
                <w:lang w:eastAsia="ja-JP"/>
              </w:rPr>
              <w:t>22.173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FBF10C" w14:textId="77777777" w:rsidR="00A15422" w:rsidRPr="00856BCF" w:rsidRDefault="00A15422" w:rsidP="006F301B">
            <w:pPr>
              <w:pStyle w:val="TAL"/>
              <w:rPr>
                <w:rFonts w:eastAsia="Batang"/>
                <w:sz w:val="24"/>
                <w:szCs w:val="24"/>
                <w:lang w:eastAsia="ja-JP"/>
              </w:rPr>
            </w:pPr>
            <w:r w:rsidRPr="00856BCF">
              <w:rPr>
                <w:rFonts w:eastAsia="Batang"/>
                <w:lang w:eastAsia="ja-JP"/>
              </w:rPr>
              <w:t>IP Multimedia Core Network Subsystem (IMS) Multimedia Telephony Service and supplementary services;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5B5404" w14:textId="77777777" w:rsidR="00A15422" w:rsidRPr="00856BCF" w:rsidRDefault="00A15422" w:rsidP="006F301B">
            <w:pPr>
              <w:pStyle w:val="TAL"/>
              <w:rPr>
                <w:rFonts w:eastAsia="Batang"/>
                <w:sz w:val="24"/>
                <w:szCs w:val="24"/>
                <w:lang w:eastAsia="ja-JP"/>
              </w:rPr>
            </w:pPr>
            <w:r w:rsidRPr="00856BCF">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B304A0"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45CFDAEE"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D89640"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08B5EB" w14:textId="77777777" w:rsidR="00A15422" w:rsidRPr="00856BCF" w:rsidRDefault="00A15422" w:rsidP="006F301B">
            <w:pPr>
              <w:pStyle w:val="TAL"/>
              <w:rPr>
                <w:rFonts w:eastAsia="Batang"/>
                <w:sz w:val="24"/>
                <w:szCs w:val="24"/>
                <w:lang w:eastAsia="ja-JP"/>
              </w:rPr>
            </w:pPr>
            <w:r w:rsidRPr="00856BCF">
              <w:rPr>
                <w:rFonts w:eastAsia="Batang"/>
                <w:lang w:eastAsia="ja-JP"/>
              </w:rPr>
              <w:t>22.174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37D9B4" w14:textId="77777777" w:rsidR="00A15422" w:rsidRPr="00856BCF" w:rsidRDefault="00A15422" w:rsidP="006F301B">
            <w:pPr>
              <w:pStyle w:val="TAL"/>
              <w:rPr>
                <w:rFonts w:eastAsia="Batang"/>
                <w:sz w:val="24"/>
                <w:szCs w:val="24"/>
                <w:lang w:eastAsia="ja-JP"/>
              </w:rPr>
            </w:pPr>
            <w:r w:rsidRPr="00856BCF">
              <w:rPr>
                <w:rFonts w:eastAsia="Batang"/>
                <w:lang w:eastAsia="ja-JP"/>
              </w:rPr>
              <w:t xml:space="preserve">Push </w:t>
            </w:r>
            <w:r w:rsidRPr="00561931">
              <w:rPr>
                <w:rFonts w:eastAsia="Batang"/>
                <w:lang w:eastAsia="ko-KR"/>
              </w:rPr>
              <w:t>Service; Service aspects</w:t>
            </w:r>
            <w:r w:rsidRPr="00856BCF">
              <w:rPr>
                <w:rFonts w:eastAsia="Batang"/>
                <w:lang w:eastAsia="ja-JP"/>
              </w:rPr>
              <w:t>;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A7A65B" w14:textId="77777777" w:rsidR="00A15422" w:rsidRPr="00856BCF" w:rsidRDefault="00A15422" w:rsidP="006F301B">
            <w:pPr>
              <w:pStyle w:val="TAL"/>
              <w:rPr>
                <w:rFonts w:eastAsia="Batang"/>
                <w:sz w:val="24"/>
                <w:szCs w:val="24"/>
                <w:lang w:eastAsia="ja-JP"/>
              </w:rPr>
            </w:pPr>
            <w:r w:rsidRPr="00856BCF">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A5D458"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34DDE896"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0EC7AF"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0F5BA5" w14:textId="77777777" w:rsidR="00A15422" w:rsidRPr="00856BCF" w:rsidRDefault="00A15422" w:rsidP="006F301B">
            <w:pPr>
              <w:pStyle w:val="TAL"/>
              <w:rPr>
                <w:rFonts w:eastAsia="Batang"/>
                <w:sz w:val="24"/>
                <w:szCs w:val="24"/>
                <w:lang w:eastAsia="ja-JP"/>
              </w:rPr>
            </w:pPr>
            <w:r w:rsidRPr="00856BCF">
              <w:rPr>
                <w:rFonts w:eastAsia="Batang"/>
                <w:lang w:eastAsia="ja-JP"/>
              </w:rPr>
              <w:t>22.182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3B7EF8" w14:textId="77777777" w:rsidR="00A15422" w:rsidRPr="00856BCF" w:rsidRDefault="00A15422" w:rsidP="006F301B">
            <w:pPr>
              <w:pStyle w:val="TAL"/>
              <w:rPr>
                <w:rFonts w:eastAsia="Batang"/>
                <w:sz w:val="24"/>
                <w:szCs w:val="24"/>
                <w:lang w:eastAsia="ja-JP"/>
              </w:rPr>
            </w:pPr>
            <w:r w:rsidRPr="00856BCF">
              <w:rPr>
                <w:rFonts w:eastAsia="Batang"/>
                <w:lang w:eastAsia="ja-JP"/>
              </w:rPr>
              <w:t>Customized Alerting Tone</w:t>
            </w:r>
            <w:r w:rsidRPr="00561931">
              <w:rPr>
                <w:rFonts w:eastAsia="Batang"/>
                <w:lang w:eastAsia="ko-KR"/>
              </w:rPr>
              <w:t>s</w:t>
            </w:r>
            <w:r w:rsidRPr="00856BCF">
              <w:rPr>
                <w:rFonts w:eastAsia="Batang"/>
                <w:lang w:eastAsia="ja-JP"/>
              </w:rPr>
              <w:t xml:space="preserve"> (CAT) requirements;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82A225" w14:textId="77777777" w:rsidR="00A15422" w:rsidRPr="00856BCF" w:rsidRDefault="00A15422" w:rsidP="006F301B">
            <w:pPr>
              <w:pStyle w:val="TAL"/>
              <w:rPr>
                <w:rFonts w:eastAsia="Batang"/>
                <w:sz w:val="24"/>
                <w:szCs w:val="24"/>
                <w:lang w:eastAsia="ja-JP"/>
              </w:rPr>
            </w:pPr>
            <w:r w:rsidRPr="00856BCF">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934C2B"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2013C517"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308999"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1B9AE2" w14:textId="77777777" w:rsidR="00A15422" w:rsidRPr="00856BCF" w:rsidRDefault="00A15422" w:rsidP="006F301B">
            <w:pPr>
              <w:pStyle w:val="TAL"/>
              <w:rPr>
                <w:rFonts w:eastAsia="Batang"/>
                <w:sz w:val="24"/>
                <w:szCs w:val="24"/>
                <w:lang w:eastAsia="ja-JP"/>
              </w:rPr>
            </w:pPr>
            <w:r w:rsidRPr="00856BCF">
              <w:rPr>
                <w:rFonts w:eastAsia="Batang"/>
                <w:lang w:eastAsia="ja-JP"/>
              </w:rPr>
              <w:t>22.183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11A3F2" w14:textId="77777777" w:rsidR="00A15422" w:rsidRPr="00856BCF" w:rsidRDefault="00A15422" w:rsidP="006F301B">
            <w:pPr>
              <w:pStyle w:val="TAL"/>
              <w:rPr>
                <w:rFonts w:eastAsia="Batang"/>
                <w:sz w:val="24"/>
                <w:szCs w:val="24"/>
                <w:lang w:eastAsia="ja-JP"/>
              </w:rPr>
            </w:pPr>
            <w:r w:rsidRPr="00856BCF">
              <w:rPr>
                <w:rFonts w:eastAsia="Batang"/>
                <w:lang w:eastAsia="ja-JP"/>
              </w:rPr>
              <w:t>Customized Ringing Signal (CRS) requirements;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CB5E92" w14:textId="77777777" w:rsidR="00A15422" w:rsidRPr="00856BCF" w:rsidRDefault="00A15422" w:rsidP="006F301B">
            <w:pPr>
              <w:pStyle w:val="TAL"/>
              <w:rPr>
                <w:rFonts w:eastAsia="Batang"/>
                <w:sz w:val="24"/>
                <w:szCs w:val="24"/>
                <w:lang w:eastAsia="ja-JP"/>
              </w:rPr>
            </w:pPr>
            <w:r w:rsidRPr="00856BCF">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F7D0D8"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39108152"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7CB5EF"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5C5C9B" w14:textId="77777777" w:rsidR="00A15422" w:rsidRPr="00856BCF" w:rsidRDefault="00A15422" w:rsidP="006F301B">
            <w:pPr>
              <w:pStyle w:val="TAL"/>
              <w:rPr>
                <w:rFonts w:eastAsia="Batang"/>
                <w:sz w:val="24"/>
                <w:szCs w:val="24"/>
                <w:lang w:eastAsia="ja-JP"/>
              </w:rPr>
            </w:pPr>
            <w:r w:rsidRPr="00856BCF">
              <w:rPr>
                <w:rFonts w:eastAsia="Batang"/>
                <w:lang w:eastAsia="ja-JP"/>
              </w:rPr>
              <w:t>22.228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59646D" w14:textId="77777777" w:rsidR="00A15422" w:rsidRPr="00856BCF" w:rsidRDefault="00A15422" w:rsidP="006F301B">
            <w:pPr>
              <w:pStyle w:val="TAL"/>
              <w:rPr>
                <w:rFonts w:eastAsia="Batang"/>
                <w:sz w:val="24"/>
                <w:szCs w:val="24"/>
                <w:lang w:eastAsia="ja-JP"/>
              </w:rPr>
            </w:pPr>
            <w:r w:rsidRPr="00856BCF">
              <w:rPr>
                <w:rFonts w:eastAsia="Batang"/>
                <w:lang w:eastAsia="ja-JP"/>
              </w:rPr>
              <w:t>Service requirements for the Internet Protocol (IP) multimedia core network subsystem (IMS);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6E7354" w14:textId="77777777" w:rsidR="00A15422" w:rsidRPr="00856BCF" w:rsidRDefault="00A15422" w:rsidP="006F301B">
            <w:pPr>
              <w:pStyle w:val="TAL"/>
              <w:rPr>
                <w:rFonts w:eastAsia="Batang"/>
                <w:sz w:val="24"/>
                <w:szCs w:val="24"/>
                <w:lang w:eastAsia="ja-JP"/>
              </w:rPr>
            </w:pPr>
            <w:r w:rsidRPr="00856BCF">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4B2D2B"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4062AF12"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3DF131"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5ACCCD" w14:textId="77777777" w:rsidR="00A15422" w:rsidRPr="00856BCF" w:rsidRDefault="00A15422" w:rsidP="006F301B">
            <w:pPr>
              <w:pStyle w:val="TAL"/>
              <w:rPr>
                <w:rFonts w:eastAsia="Batang"/>
                <w:sz w:val="24"/>
                <w:szCs w:val="24"/>
                <w:lang w:eastAsia="ja-JP"/>
              </w:rPr>
            </w:pPr>
            <w:r w:rsidRPr="00856BCF">
              <w:rPr>
                <w:rFonts w:eastAsia="Batang"/>
                <w:lang w:eastAsia="ja-JP"/>
              </w:rPr>
              <w:t>22.250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6FB2CE" w14:textId="77777777" w:rsidR="00A15422" w:rsidRPr="00856BCF" w:rsidRDefault="00A15422" w:rsidP="006F301B">
            <w:pPr>
              <w:pStyle w:val="TAL"/>
              <w:rPr>
                <w:rFonts w:eastAsia="Batang"/>
                <w:sz w:val="24"/>
                <w:szCs w:val="24"/>
                <w:lang w:eastAsia="ja-JP"/>
              </w:rPr>
            </w:pPr>
            <w:r w:rsidRPr="00856BCF">
              <w:rPr>
                <w:rFonts w:eastAsia="Batang"/>
                <w:lang w:eastAsia="ja-JP"/>
              </w:rPr>
              <w:t>IP Multimedia Subsystem (IMS) Group Management;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2B7CFA" w14:textId="77777777" w:rsidR="00A15422" w:rsidRPr="00856BCF" w:rsidRDefault="00A15422" w:rsidP="006F301B">
            <w:pPr>
              <w:pStyle w:val="TAL"/>
              <w:rPr>
                <w:rFonts w:eastAsia="Batang"/>
                <w:sz w:val="24"/>
                <w:szCs w:val="24"/>
                <w:lang w:eastAsia="ja-JP"/>
              </w:rPr>
            </w:pPr>
            <w:r w:rsidRPr="00856BCF">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664B48"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413EF7DA"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E31BEF"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B363DC" w14:textId="77777777" w:rsidR="00A15422" w:rsidRPr="00856BCF" w:rsidRDefault="00A15422" w:rsidP="006F301B">
            <w:pPr>
              <w:pStyle w:val="TAL"/>
              <w:rPr>
                <w:rFonts w:eastAsia="Batang"/>
                <w:sz w:val="24"/>
                <w:szCs w:val="24"/>
                <w:lang w:eastAsia="ja-JP"/>
              </w:rPr>
            </w:pPr>
            <w:r w:rsidRPr="00856BCF">
              <w:rPr>
                <w:rFonts w:eastAsia="Batang"/>
                <w:lang w:eastAsia="ja-JP"/>
              </w:rPr>
              <w:t>22.279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0AC60F" w14:textId="77777777" w:rsidR="00A15422" w:rsidRPr="00856BCF" w:rsidRDefault="00A15422" w:rsidP="006F301B">
            <w:pPr>
              <w:pStyle w:val="TAL"/>
              <w:rPr>
                <w:rFonts w:eastAsia="Batang"/>
                <w:sz w:val="24"/>
                <w:szCs w:val="24"/>
                <w:lang w:eastAsia="ja-JP"/>
              </w:rPr>
            </w:pPr>
            <w:r w:rsidRPr="00856BCF">
              <w:rPr>
                <w:rFonts w:eastAsia="Batang"/>
                <w:lang w:eastAsia="ja-JP"/>
              </w:rPr>
              <w:t>Combined Circuit Switched (CS) and IP Multimedia Subsystem (IMS) sessions;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5D372B" w14:textId="77777777" w:rsidR="00A15422" w:rsidRPr="00856BCF" w:rsidRDefault="00A15422" w:rsidP="006F301B">
            <w:pPr>
              <w:pStyle w:val="TAL"/>
              <w:rPr>
                <w:rFonts w:eastAsia="Batang"/>
                <w:sz w:val="24"/>
                <w:szCs w:val="24"/>
                <w:lang w:eastAsia="ja-JP"/>
              </w:rPr>
            </w:pPr>
            <w:r w:rsidRPr="00856BCF">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1A4111"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5B6DBC9F"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B73565"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883D4E" w14:textId="77777777" w:rsidR="00A15422" w:rsidRPr="00856BCF" w:rsidRDefault="00A15422" w:rsidP="006F301B">
            <w:pPr>
              <w:pStyle w:val="TAL"/>
              <w:rPr>
                <w:rFonts w:eastAsia="Batang"/>
                <w:sz w:val="24"/>
                <w:szCs w:val="24"/>
                <w:lang w:eastAsia="ja-JP"/>
              </w:rPr>
            </w:pPr>
            <w:r w:rsidRPr="00856BCF">
              <w:rPr>
                <w:rFonts w:eastAsia="Batang"/>
                <w:lang w:eastAsia="ja-JP"/>
              </w:rPr>
              <w:t>22.340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A4BC78" w14:textId="77777777" w:rsidR="00A15422" w:rsidRPr="00856BCF" w:rsidRDefault="00A15422" w:rsidP="006F301B">
            <w:pPr>
              <w:pStyle w:val="TAL"/>
              <w:rPr>
                <w:rFonts w:eastAsia="Batang"/>
                <w:sz w:val="24"/>
                <w:szCs w:val="24"/>
                <w:lang w:eastAsia="ja-JP"/>
              </w:rPr>
            </w:pPr>
            <w:r w:rsidRPr="00856BCF">
              <w:rPr>
                <w:rFonts w:eastAsia="Batang"/>
                <w:lang w:eastAsia="ja-JP"/>
              </w:rPr>
              <w:t>IP Multimedia Subsystem (IMS) messaging;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DF06FC" w14:textId="77777777" w:rsidR="00A15422" w:rsidRPr="00856BCF" w:rsidRDefault="00A15422" w:rsidP="006F301B">
            <w:pPr>
              <w:pStyle w:val="TAL"/>
              <w:rPr>
                <w:rFonts w:eastAsia="Batang"/>
                <w:sz w:val="24"/>
                <w:szCs w:val="24"/>
                <w:lang w:eastAsia="ja-JP"/>
              </w:rPr>
            </w:pPr>
            <w:r w:rsidRPr="00856BCF">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1BBEA5"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6A58FE7D"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EA0332" w14:textId="77777777" w:rsidR="00A15422" w:rsidRPr="00856BCF" w:rsidRDefault="00A15422" w:rsidP="006F301B">
            <w:pPr>
              <w:pStyle w:val="TAL"/>
              <w:rPr>
                <w:rFonts w:eastAsia="Batang"/>
                <w:sz w:val="24"/>
                <w:szCs w:val="24"/>
                <w:lang w:eastAsia="ja-JP"/>
              </w:rPr>
            </w:pPr>
            <w:r w:rsidRPr="00856BCF">
              <w:rPr>
                <w:rFonts w:eastAsia="Batang"/>
                <w:lang w:eastAsia="ja-JP"/>
              </w:rPr>
              <w:t>TR</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894A0F" w14:textId="77777777" w:rsidR="00A15422" w:rsidRPr="00856BCF" w:rsidRDefault="00A15422" w:rsidP="006F301B">
            <w:pPr>
              <w:pStyle w:val="TAL"/>
              <w:rPr>
                <w:rFonts w:eastAsia="Batang"/>
                <w:sz w:val="24"/>
                <w:szCs w:val="24"/>
                <w:lang w:eastAsia="ja-JP"/>
              </w:rPr>
            </w:pPr>
            <w:r w:rsidRPr="00856BCF">
              <w:rPr>
                <w:rFonts w:eastAsia="Batang"/>
                <w:lang w:eastAsia="ja-JP"/>
              </w:rPr>
              <w:t>22.979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EB2ACB" w14:textId="77777777" w:rsidR="00A15422" w:rsidRPr="00856BCF" w:rsidRDefault="00A15422" w:rsidP="006F301B">
            <w:pPr>
              <w:pStyle w:val="TAL"/>
              <w:rPr>
                <w:rFonts w:eastAsia="Batang"/>
                <w:sz w:val="24"/>
                <w:szCs w:val="24"/>
                <w:lang w:eastAsia="ja-JP"/>
              </w:rPr>
            </w:pPr>
            <w:r w:rsidRPr="00856BCF">
              <w:rPr>
                <w:rFonts w:eastAsia="Batang"/>
                <w:lang w:eastAsia="ja-JP"/>
              </w:rPr>
              <w:t>Feasibility study on combined Circuit Switched (CS) calls and IP Multimedia Subsystem (IMS) sessions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D585A3" w14:textId="77777777" w:rsidR="00A15422" w:rsidRPr="00856BCF" w:rsidRDefault="00A15422" w:rsidP="006F301B">
            <w:pPr>
              <w:pStyle w:val="TAL"/>
              <w:rPr>
                <w:rFonts w:eastAsia="Batang"/>
                <w:sz w:val="24"/>
                <w:szCs w:val="24"/>
                <w:lang w:eastAsia="ja-JP"/>
              </w:rPr>
            </w:pPr>
            <w:r w:rsidRPr="00856BCF">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749A87"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39BE9338"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27EC41"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9F7A90" w14:textId="77777777" w:rsidR="00A15422" w:rsidRPr="00856BCF" w:rsidRDefault="00A15422" w:rsidP="006F301B">
            <w:pPr>
              <w:pStyle w:val="TAL"/>
              <w:rPr>
                <w:rFonts w:eastAsia="Batang"/>
                <w:sz w:val="24"/>
                <w:szCs w:val="24"/>
                <w:lang w:eastAsia="ja-JP"/>
              </w:rPr>
            </w:pPr>
            <w:r w:rsidRPr="00856BCF">
              <w:rPr>
                <w:rFonts w:eastAsia="Batang"/>
                <w:lang w:eastAsia="ja-JP"/>
              </w:rPr>
              <w:t>23.141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2DD761" w14:textId="77777777" w:rsidR="00A15422" w:rsidRPr="00856BCF" w:rsidRDefault="00A15422" w:rsidP="006F301B">
            <w:pPr>
              <w:pStyle w:val="TAL"/>
              <w:rPr>
                <w:rFonts w:eastAsia="Batang"/>
                <w:sz w:val="24"/>
                <w:szCs w:val="24"/>
                <w:lang w:eastAsia="ja-JP"/>
              </w:rPr>
            </w:pPr>
            <w:r w:rsidRPr="00856BCF">
              <w:rPr>
                <w:rFonts w:eastAsia="Batang"/>
                <w:lang w:eastAsia="ja-JP"/>
              </w:rPr>
              <w:t>Presence service; Architecture and functional description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AC81BF" w14:textId="77777777" w:rsidR="00A15422" w:rsidRPr="00856BCF" w:rsidRDefault="00A15422" w:rsidP="006F301B">
            <w:pPr>
              <w:pStyle w:val="TAL"/>
              <w:rPr>
                <w:rFonts w:eastAsia="Batang"/>
                <w:sz w:val="24"/>
                <w:szCs w:val="24"/>
                <w:lang w:eastAsia="ja-JP"/>
              </w:rPr>
            </w:pPr>
            <w:r w:rsidRPr="00856BCF">
              <w:rPr>
                <w:rFonts w:eastAsia="Batang"/>
                <w:lang w:eastAsia="ja-JP"/>
              </w:rPr>
              <w:t>S2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FA709B"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0AA2EB19"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22ABED"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2A821B" w14:textId="77777777" w:rsidR="00A15422" w:rsidRPr="00856BCF" w:rsidRDefault="00A15422" w:rsidP="006F301B">
            <w:pPr>
              <w:pStyle w:val="TAL"/>
              <w:rPr>
                <w:rFonts w:eastAsia="Batang"/>
                <w:sz w:val="24"/>
                <w:szCs w:val="24"/>
                <w:lang w:eastAsia="ja-JP"/>
              </w:rPr>
            </w:pPr>
            <w:r w:rsidRPr="00856BCF">
              <w:rPr>
                <w:rFonts w:eastAsia="Batang"/>
                <w:lang w:eastAsia="ja-JP"/>
              </w:rPr>
              <w:t>23.167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CE2BF1" w14:textId="77777777" w:rsidR="00A15422" w:rsidRPr="00856BCF" w:rsidRDefault="00A15422" w:rsidP="006F301B">
            <w:pPr>
              <w:pStyle w:val="TAL"/>
              <w:rPr>
                <w:rFonts w:eastAsia="Batang"/>
                <w:sz w:val="24"/>
                <w:szCs w:val="24"/>
                <w:lang w:eastAsia="ja-JP"/>
              </w:rPr>
            </w:pPr>
            <w:r w:rsidRPr="00856BCF">
              <w:rPr>
                <w:rFonts w:eastAsia="Batang"/>
                <w:lang w:eastAsia="ja-JP"/>
              </w:rPr>
              <w:t>IP Multimedia Subsystem (IMS) emergency sessions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785FC4" w14:textId="77777777" w:rsidR="00A15422" w:rsidRPr="00856BCF" w:rsidRDefault="00A15422" w:rsidP="006F301B">
            <w:pPr>
              <w:pStyle w:val="TAL"/>
              <w:rPr>
                <w:rFonts w:eastAsia="Batang"/>
                <w:sz w:val="24"/>
                <w:szCs w:val="24"/>
                <w:lang w:eastAsia="ja-JP"/>
              </w:rPr>
            </w:pPr>
            <w:r w:rsidRPr="00856BCF">
              <w:rPr>
                <w:rFonts w:eastAsia="Batang"/>
                <w:lang w:eastAsia="ja-JP"/>
              </w:rPr>
              <w:t>S2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FECA48"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61FF56B2"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21E7BD"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C40657" w14:textId="77777777" w:rsidR="00A15422" w:rsidRPr="00856BCF" w:rsidRDefault="00A15422" w:rsidP="006F301B">
            <w:pPr>
              <w:pStyle w:val="TAL"/>
              <w:rPr>
                <w:rFonts w:eastAsia="Batang"/>
                <w:sz w:val="24"/>
                <w:szCs w:val="24"/>
                <w:lang w:eastAsia="ja-JP"/>
              </w:rPr>
            </w:pPr>
            <w:r w:rsidRPr="00856BCF">
              <w:rPr>
                <w:rFonts w:eastAsia="Batang"/>
                <w:lang w:eastAsia="ja-JP"/>
              </w:rPr>
              <w:t>23.204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3418CA" w14:textId="77777777" w:rsidR="00A15422" w:rsidRPr="00856BCF" w:rsidRDefault="00A15422" w:rsidP="006F301B">
            <w:pPr>
              <w:pStyle w:val="TAL"/>
              <w:rPr>
                <w:rFonts w:eastAsia="Batang"/>
                <w:sz w:val="24"/>
                <w:szCs w:val="24"/>
                <w:lang w:eastAsia="ja-JP"/>
              </w:rPr>
            </w:pPr>
            <w:r w:rsidRPr="00856BCF">
              <w:rPr>
                <w:rFonts w:eastAsia="Batang"/>
                <w:lang w:eastAsia="ja-JP"/>
              </w:rPr>
              <w:t>Support of Short Message Service (SMS) over generic 3GPP Internet Protocol (IP) access; Stage 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A7C76A" w14:textId="77777777" w:rsidR="00A15422" w:rsidRPr="00856BCF" w:rsidRDefault="00A15422" w:rsidP="006F301B">
            <w:pPr>
              <w:pStyle w:val="TAL"/>
              <w:rPr>
                <w:rFonts w:eastAsia="Batang"/>
                <w:sz w:val="24"/>
                <w:szCs w:val="24"/>
                <w:lang w:eastAsia="ja-JP"/>
              </w:rPr>
            </w:pPr>
            <w:r w:rsidRPr="00856BCF">
              <w:rPr>
                <w:rFonts w:eastAsia="Batang"/>
                <w:lang w:eastAsia="ja-JP"/>
              </w:rPr>
              <w:t>S2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99F2AB"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0AB739D3"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ADDCEF"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01705F" w14:textId="77777777" w:rsidR="00A15422" w:rsidRPr="00856BCF" w:rsidRDefault="00A15422" w:rsidP="006F301B">
            <w:pPr>
              <w:pStyle w:val="TAL"/>
              <w:rPr>
                <w:rFonts w:eastAsia="Batang"/>
                <w:sz w:val="24"/>
                <w:szCs w:val="24"/>
                <w:lang w:eastAsia="ja-JP"/>
              </w:rPr>
            </w:pPr>
            <w:r w:rsidRPr="00856BCF">
              <w:rPr>
                <w:rFonts w:eastAsia="Batang"/>
                <w:lang w:eastAsia="ja-JP"/>
              </w:rPr>
              <w:t>23.218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40EB83" w14:textId="77777777" w:rsidR="00A15422" w:rsidRPr="00856BCF" w:rsidRDefault="00A15422" w:rsidP="006F301B">
            <w:pPr>
              <w:pStyle w:val="TAL"/>
              <w:rPr>
                <w:rFonts w:eastAsia="Batang"/>
                <w:sz w:val="24"/>
                <w:szCs w:val="24"/>
                <w:lang w:eastAsia="ja-JP"/>
              </w:rPr>
            </w:pPr>
            <w:r w:rsidRPr="00856BCF">
              <w:rPr>
                <w:rFonts w:eastAsia="Batang"/>
                <w:lang w:eastAsia="ja-JP"/>
              </w:rPr>
              <w:t>IP Multimedia (IM) session handling; IM call model; Stage 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97FC4C" w14:textId="77777777" w:rsidR="00A15422" w:rsidRPr="00856BCF" w:rsidRDefault="00A15422" w:rsidP="006F301B">
            <w:pPr>
              <w:pStyle w:val="TAL"/>
              <w:rPr>
                <w:rFonts w:eastAsia="Batang"/>
                <w:sz w:val="24"/>
                <w:szCs w:val="24"/>
                <w:lang w:eastAsia="ja-JP"/>
              </w:rPr>
            </w:pPr>
            <w:r w:rsidRPr="00856BCF">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B6C52D"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3381F321"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320B7A"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EF0729" w14:textId="77777777" w:rsidR="00A15422" w:rsidRPr="00856BCF" w:rsidRDefault="00A15422" w:rsidP="006F301B">
            <w:pPr>
              <w:pStyle w:val="TAL"/>
              <w:rPr>
                <w:rFonts w:eastAsia="Batang"/>
                <w:sz w:val="24"/>
                <w:szCs w:val="24"/>
                <w:lang w:eastAsia="ja-JP"/>
              </w:rPr>
            </w:pPr>
            <w:r w:rsidRPr="00856BCF">
              <w:rPr>
                <w:rFonts w:eastAsia="Batang"/>
                <w:lang w:eastAsia="ja-JP"/>
              </w:rPr>
              <w:t>23.228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F28072" w14:textId="77777777" w:rsidR="00A15422" w:rsidRPr="00856BCF" w:rsidRDefault="00A15422" w:rsidP="006F301B">
            <w:pPr>
              <w:pStyle w:val="TAL"/>
              <w:rPr>
                <w:rFonts w:eastAsia="Batang"/>
                <w:sz w:val="24"/>
                <w:szCs w:val="24"/>
                <w:lang w:eastAsia="ja-JP"/>
              </w:rPr>
            </w:pPr>
            <w:r w:rsidRPr="00856BCF">
              <w:rPr>
                <w:rFonts w:eastAsia="Batang"/>
                <w:lang w:eastAsia="ja-JP"/>
              </w:rPr>
              <w:t>IP Multimedia Subsystem (IMS); Stage 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365302" w14:textId="77777777" w:rsidR="00A15422" w:rsidRPr="00856BCF" w:rsidRDefault="00A15422" w:rsidP="006F301B">
            <w:pPr>
              <w:pStyle w:val="TAL"/>
              <w:rPr>
                <w:rFonts w:eastAsia="Batang"/>
                <w:sz w:val="24"/>
                <w:szCs w:val="24"/>
                <w:lang w:eastAsia="ja-JP"/>
              </w:rPr>
            </w:pPr>
            <w:r w:rsidRPr="00856BCF">
              <w:rPr>
                <w:rFonts w:eastAsia="Batang"/>
                <w:lang w:eastAsia="ja-JP"/>
              </w:rPr>
              <w:t>S2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1B330A"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7BF02A85"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59136E"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4B1FA7" w14:textId="77777777" w:rsidR="00A15422" w:rsidRPr="00856BCF" w:rsidRDefault="00A15422" w:rsidP="006F301B">
            <w:pPr>
              <w:pStyle w:val="TAL"/>
              <w:rPr>
                <w:rFonts w:eastAsia="Batang"/>
                <w:sz w:val="24"/>
                <w:szCs w:val="24"/>
                <w:lang w:eastAsia="ja-JP"/>
              </w:rPr>
            </w:pPr>
            <w:r w:rsidRPr="00856BCF">
              <w:rPr>
                <w:rFonts w:eastAsia="Batang"/>
                <w:lang w:eastAsia="ja-JP"/>
              </w:rPr>
              <w:t>23.333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0A2874" w14:textId="77777777" w:rsidR="00A15422" w:rsidRPr="00856BCF" w:rsidRDefault="00A15422" w:rsidP="006F301B">
            <w:pPr>
              <w:pStyle w:val="TAL"/>
              <w:rPr>
                <w:rFonts w:eastAsia="Batang"/>
                <w:sz w:val="24"/>
                <w:szCs w:val="24"/>
                <w:lang w:eastAsia="ja-JP"/>
              </w:rPr>
            </w:pPr>
            <w:r w:rsidRPr="00856BCF">
              <w:rPr>
                <w:rFonts w:eastAsia="Batang"/>
                <w:lang w:eastAsia="ja-JP"/>
              </w:rPr>
              <w:t xml:space="preserve">Multimedia Resource Function Controller (MRFC) - Multimedia Resource Function Processor (MRFP) </w:t>
            </w:r>
            <w:proofErr w:type="spellStart"/>
            <w:r w:rsidRPr="00856BCF">
              <w:rPr>
                <w:rFonts w:eastAsia="Batang"/>
                <w:lang w:eastAsia="ja-JP"/>
              </w:rPr>
              <w:t>Mp</w:t>
            </w:r>
            <w:proofErr w:type="spellEnd"/>
            <w:r w:rsidRPr="00856BCF">
              <w:rPr>
                <w:rFonts w:eastAsia="Batang"/>
                <w:lang w:eastAsia="ja-JP"/>
              </w:rPr>
              <w:t xml:space="preserve"> interface: Procedures descriptions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BEBB5E" w14:textId="77777777" w:rsidR="00A15422" w:rsidRPr="00856BCF" w:rsidRDefault="00A15422" w:rsidP="006F301B">
            <w:pPr>
              <w:pStyle w:val="TAL"/>
              <w:rPr>
                <w:rFonts w:eastAsia="Batang"/>
                <w:sz w:val="24"/>
                <w:szCs w:val="24"/>
                <w:lang w:eastAsia="ja-JP"/>
              </w:rPr>
            </w:pPr>
            <w:r w:rsidRPr="00856BCF">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26B4BB"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7B8869E5"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9C202F"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8B8C41" w14:textId="77777777" w:rsidR="00A15422" w:rsidRPr="00856BCF" w:rsidRDefault="00A15422" w:rsidP="006F301B">
            <w:pPr>
              <w:pStyle w:val="TAL"/>
              <w:rPr>
                <w:rFonts w:eastAsia="Batang"/>
                <w:sz w:val="24"/>
                <w:szCs w:val="24"/>
                <w:lang w:eastAsia="ja-JP"/>
              </w:rPr>
            </w:pPr>
            <w:r w:rsidRPr="00856BCF">
              <w:rPr>
                <w:rFonts w:eastAsia="Batang"/>
                <w:lang w:eastAsia="ja-JP"/>
              </w:rPr>
              <w:t>23.334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908A01" w14:textId="77777777" w:rsidR="00A15422" w:rsidRPr="00856BCF" w:rsidRDefault="00A15422" w:rsidP="006F301B">
            <w:pPr>
              <w:pStyle w:val="TAL"/>
              <w:rPr>
                <w:rFonts w:eastAsia="Batang"/>
                <w:sz w:val="24"/>
                <w:szCs w:val="24"/>
                <w:lang w:eastAsia="ja-JP"/>
              </w:rPr>
            </w:pPr>
            <w:r w:rsidRPr="00856BCF">
              <w:rPr>
                <w:rFonts w:eastAsia="Batang"/>
                <w:lang w:eastAsia="ja-JP"/>
              </w:rPr>
              <w:t>IP Multimedia Subsystem (IMS) Application Level Gateway (IMS-ALG) – IMS Access Gateway (IMS-AGW) interface: Procedures descriptions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0B33E3" w14:textId="77777777" w:rsidR="00A15422" w:rsidRPr="00856BCF" w:rsidRDefault="00A15422" w:rsidP="006F301B">
            <w:pPr>
              <w:pStyle w:val="TAL"/>
              <w:rPr>
                <w:rFonts w:eastAsia="Batang"/>
                <w:sz w:val="24"/>
                <w:szCs w:val="24"/>
                <w:lang w:eastAsia="ja-JP"/>
              </w:rPr>
            </w:pPr>
            <w:r w:rsidRPr="00856BCF">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D2580B"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7A9EFF69"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537678"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F4B23D" w14:textId="77777777" w:rsidR="00A15422" w:rsidRPr="00856BCF" w:rsidRDefault="00A15422" w:rsidP="006F301B">
            <w:pPr>
              <w:pStyle w:val="TAL"/>
              <w:rPr>
                <w:rFonts w:eastAsia="Batang"/>
                <w:sz w:val="24"/>
                <w:szCs w:val="24"/>
                <w:lang w:eastAsia="ja-JP"/>
              </w:rPr>
            </w:pPr>
            <w:r w:rsidRPr="00856BCF">
              <w:rPr>
                <w:rFonts w:eastAsia="Batang"/>
                <w:lang w:eastAsia="ja-JP"/>
              </w:rPr>
              <w:t>24.141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667D11" w14:textId="77777777" w:rsidR="00A15422" w:rsidRPr="00856BCF" w:rsidRDefault="00A15422" w:rsidP="006F301B">
            <w:pPr>
              <w:pStyle w:val="TAL"/>
              <w:rPr>
                <w:rFonts w:eastAsia="Batang"/>
                <w:sz w:val="24"/>
                <w:szCs w:val="24"/>
                <w:lang w:eastAsia="ja-JP"/>
              </w:rPr>
            </w:pPr>
            <w:r w:rsidRPr="00856BCF">
              <w:rPr>
                <w:rFonts w:eastAsia="Batang"/>
                <w:lang w:eastAsia="ja-JP"/>
              </w:rPr>
              <w:t>Presence service using the IP Multimedia (IM) Core Network (CN) subsystem;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D8C3C8" w14:textId="77777777" w:rsidR="00A15422" w:rsidRPr="00856BCF" w:rsidRDefault="00A15422" w:rsidP="006F301B">
            <w:pPr>
              <w:pStyle w:val="TAL"/>
              <w:rPr>
                <w:rFonts w:eastAsia="Batang"/>
                <w:sz w:val="24"/>
                <w:szCs w:val="24"/>
                <w:lang w:eastAsia="ja-JP"/>
              </w:rPr>
            </w:pPr>
            <w:r w:rsidRPr="00856BCF">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DB7187"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07475F02"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B96843"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E1BBC4" w14:textId="77777777" w:rsidR="00A15422" w:rsidRPr="00856BCF" w:rsidRDefault="00A15422" w:rsidP="006F301B">
            <w:pPr>
              <w:pStyle w:val="TAL"/>
              <w:rPr>
                <w:rFonts w:eastAsia="Batang"/>
                <w:sz w:val="24"/>
                <w:szCs w:val="24"/>
                <w:lang w:eastAsia="ja-JP"/>
              </w:rPr>
            </w:pPr>
            <w:r w:rsidRPr="00856BCF">
              <w:rPr>
                <w:rFonts w:eastAsia="Batang"/>
                <w:lang w:eastAsia="ja-JP"/>
              </w:rPr>
              <w:t>24.147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ED177C" w14:textId="77777777" w:rsidR="00A15422" w:rsidRPr="00856BCF" w:rsidRDefault="00A15422" w:rsidP="006F301B">
            <w:pPr>
              <w:pStyle w:val="TAL"/>
              <w:rPr>
                <w:rFonts w:eastAsia="Batang"/>
                <w:sz w:val="24"/>
                <w:szCs w:val="24"/>
                <w:lang w:eastAsia="ja-JP"/>
              </w:rPr>
            </w:pPr>
            <w:r w:rsidRPr="00856BCF">
              <w:rPr>
                <w:rFonts w:eastAsia="Batang"/>
                <w:lang w:eastAsia="ja-JP"/>
              </w:rPr>
              <w:t>Conferencing using the IP Multimedia (IM) Core Network (CN) subsystem;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AABC41" w14:textId="77777777" w:rsidR="00A15422" w:rsidRPr="00856BCF" w:rsidRDefault="00A15422" w:rsidP="006F301B">
            <w:pPr>
              <w:pStyle w:val="TAL"/>
              <w:rPr>
                <w:rFonts w:eastAsia="Batang"/>
                <w:sz w:val="24"/>
                <w:szCs w:val="24"/>
                <w:lang w:eastAsia="ja-JP"/>
              </w:rPr>
            </w:pPr>
            <w:r w:rsidRPr="00856BCF">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04B2AD"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41AAE4FB"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148021"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8458DE" w14:textId="77777777" w:rsidR="00A15422" w:rsidRPr="00856BCF" w:rsidRDefault="00A15422" w:rsidP="006F301B">
            <w:pPr>
              <w:pStyle w:val="TAL"/>
              <w:rPr>
                <w:rFonts w:eastAsia="Batang"/>
                <w:sz w:val="24"/>
                <w:szCs w:val="24"/>
                <w:lang w:eastAsia="ja-JP"/>
              </w:rPr>
            </w:pPr>
            <w:r w:rsidRPr="00856BCF">
              <w:rPr>
                <w:rFonts w:eastAsia="Batang"/>
                <w:lang w:eastAsia="ja-JP"/>
              </w:rPr>
              <w:t>24.173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51FF2F" w14:textId="77777777" w:rsidR="00A15422" w:rsidRPr="00856BCF" w:rsidRDefault="00A15422" w:rsidP="006F301B">
            <w:pPr>
              <w:pStyle w:val="TAL"/>
              <w:rPr>
                <w:rFonts w:eastAsia="Batang"/>
                <w:sz w:val="24"/>
                <w:szCs w:val="24"/>
                <w:lang w:eastAsia="ja-JP"/>
              </w:rPr>
            </w:pPr>
            <w:r w:rsidRPr="00856BCF">
              <w:rPr>
                <w:rFonts w:eastAsia="Batang"/>
                <w:lang w:eastAsia="ja-JP"/>
              </w:rPr>
              <w:t xml:space="preserve">IMS Multimedia telephony </w:t>
            </w:r>
            <w:r w:rsidRPr="00561931">
              <w:rPr>
                <w:rFonts w:eastAsia="Batang"/>
                <w:lang w:eastAsia="ko-KR"/>
              </w:rPr>
              <w:t xml:space="preserve">communication </w:t>
            </w:r>
            <w:r w:rsidRPr="00856BCF">
              <w:rPr>
                <w:rFonts w:eastAsia="Batang"/>
                <w:lang w:eastAsia="ja-JP"/>
              </w:rPr>
              <w:t>service and supplementary services;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B7934E" w14:textId="77777777" w:rsidR="00A15422" w:rsidRPr="00856BCF" w:rsidRDefault="00A15422" w:rsidP="006F301B">
            <w:pPr>
              <w:pStyle w:val="TAL"/>
              <w:rPr>
                <w:rFonts w:eastAsia="Batang"/>
                <w:sz w:val="24"/>
                <w:szCs w:val="24"/>
                <w:lang w:eastAsia="ja-JP"/>
              </w:rPr>
            </w:pPr>
            <w:r w:rsidRPr="00856BCF">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9ADA06"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0AA71FDD"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1F51FD"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994AD3" w14:textId="77777777" w:rsidR="00A15422" w:rsidRPr="00856BCF" w:rsidRDefault="00A15422" w:rsidP="006F301B">
            <w:pPr>
              <w:pStyle w:val="TAL"/>
              <w:rPr>
                <w:rFonts w:eastAsia="Batang"/>
                <w:sz w:val="24"/>
                <w:szCs w:val="24"/>
                <w:lang w:eastAsia="ja-JP"/>
              </w:rPr>
            </w:pPr>
            <w:r w:rsidRPr="00856BCF">
              <w:rPr>
                <w:rFonts w:eastAsia="Batang"/>
                <w:lang w:eastAsia="ja-JP"/>
              </w:rPr>
              <w:t>24.182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D85A6B" w14:textId="77777777" w:rsidR="00A15422" w:rsidRPr="00856BCF" w:rsidRDefault="00A15422" w:rsidP="006F301B">
            <w:pPr>
              <w:pStyle w:val="TAL"/>
              <w:rPr>
                <w:rFonts w:eastAsia="Batang"/>
                <w:sz w:val="24"/>
                <w:szCs w:val="24"/>
                <w:lang w:eastAsia="ja-JP"/>
              </w:rPr>
            </w:pPr>
            <w:r w:rsidRPr="00856BCF">
              <w:rPr>
                <w:rFonts w:eastAsia="Batang"/>
                <w:lang w:eastAsia="ja-JP"/>
              </w:rPr>
              <w:t>IP Multimedia Subsystem (IMS) Customized Alerting Tones (CAT);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118593" w14:textId="77777777" w:rsidR="00A15422" w:rsidRPr="00856BCF" w:rsidRDefault="00A15422" w:rsidP="006F301B">
            <w:pPr>
              <w:pStyle w:val="TAL"/>
              <w:rPr>
                <w:rFonts w:eastAsia="Batang"/>
                <w:sz w:val="24"/>
                <w:szCs w:val="24"/>
                <w:lang w:eastAsia="ja-JP"/>
              </w:rPr>
            </w:pPr>
            <w:r w:rsidRPr="00856BCF">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3E35EA"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508B87B9"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7E0A32"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5A00C0" w14:textId="77777777" w:rsidR="00A15422" w:rsidRPr="00856BCF" w:rsidRDefault="00A15422" w:rsidP="006F301B">
            <w:pPr>
              <w:pStyle w:val="TAL"/>
              <w:rPr>
                <w:rFonts w:eastAsia="Batang"/>
                <w:sz w:val="24"/>
                <w:szCs w:val="24"/>
                <w:lang w:eastAsia="ja-JP"/>
              </w:rPr>
            </w:pPr>
            <w:r w:rsidRPr="00856BCF">
              <w:rPr>
                <w:rFonts w:eastAsia="Batang"/>
                <w:lang w:eastAsia="ja-JP"/>
              </w:rPr>
              <w:t>24.229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DB7E65" w14:textId="77777777" w:rsidR="00A15422" w:rsidRPr="00856BCF" w:rsidRDefault="00A15422" w:rsidP="006F301B">
            <w:pPr>
              <w:pStyle w:val="TAL"/>
              <w:rPr>
                <w:rFonts w:eastAsia="Batang"/>
                <w:sz w:val="24"/>
                <w:szCs w:val="24"/>
                <w:lang w:eastAsia="ja-JP"/>
              </w:rPr>
            </w:pPr>
            <w:r w:rsidRPr="00856BCF">
              <w:rPr>
                <w:rFonts w:eastAsia="Batang"/>
                <w:lang w:eastAsia="ja-JP"/>
              </w:rPr>
              <w:t>IP multimedia call control protocol based on Session Initiation Protocol (SIP) and Session Description Protocol (SDP);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8CCED2" w14:textId="77777777" w:rsidR="00A15422" w:rsidRPr="00856BCF" w:rsidRDefault="00A15422" w:rsidP="006F301B">
            <w:pPr>
              <w:pStyle w:val="TAL"/>
              <w:rPr>
                <w:rFonts w:eastAsia="Batang"/>
                <w:sz w:val="24"/>
                <w:szCs w:val="24"/>
                <w:lang w:eastAsia="ja-JP"/>
              </w:rPr>
            </w:pPr>
            <w:r w:rsidRPr="00856BCF">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E717DF"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4C0BE695"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E2A983"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8DD03E" w14:textId="77777777" w:rsidR="00A15422" w:rsidRPr="00856BCF" w:rsidRDefault="00A15422" w:rsidP="006F301B">
            <w:pPr>
              <w:pStyle w:val="TAL"/>
              <w:rPr>
                <w:rFonts w:eastAsia="Batang"/>
                <w:sz w:val="24"/>
                <w:szCs w:val="24"/>
                <w:lang w:eastAsia="ja-JP"/>
              </w:rPr>
            </w:pPr>
            <w:r w:rsidRPr="00856BCF">
              <w:rPr>
                <w:rFonts w:eastAsia="Batang"/>
                <w:lang w:eastAsia="ja-JP"/>
              </w:rPr>
              <w:t>24.238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7AC991" w14:textId="77777777" w:rsidR="00A15422" w:rsidRPr="00856BCF" w:rsidRDefault="00A15422" w:rsidP="006F301B">
            <w:pPr>
              <w:pStyle w:val="TAL"/>
              <w:rPr>
                <w:rFonts w:eastAsia="Batang"/>
                <w:sz w:val="24"/>
                <w:szCs w:val="24"/>
                <w:lang w:eastAsia="ja-JP"/>
              </w:rPr>
            </w:pPr>
            <w:r w:rsidRPr="00856BCF">
              <w:rPr>
                <w:rFonts w:eastAsia="Batang"/>
                <w:lang w:eastAsia="ja-JP"/>
              </w:rPr>
              <w:t>Session Initiation Protocol (SIP) based user configuration;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93A103" w14:textId="77777777" w:rsidR="00A15422" w:rsidRPr="00856BCF" w:rsidRDefault="00A15422" w:rsidP="006F301B">
            <w:pPr>
              <w:pStyle w:val="TAL"/>
              <w:rPr>
                <w:rFonts w:eastAsia="Batang"/>
                <w:sz w:val="24"/>
                <w:szCs w:val="24"/>
                <w:lang w:eastAsia="ja-JP"/>
              </w:rPr>
            </w:pPr>
            <w:r w:rsidRPr="00856BCF">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94A1B1"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67DFC46C"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99AF74"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ECE05D" w14:textId="77777777" w:rsidR="00A15422" w:rsidRPr="00856BCF" w:rsidRDefault="00A15422" w:rsidP="006F301B">
            <w:pPr>
              <w:pStyle w:val="TAL"/>
              <w:rPr>
                <w:rFonts w:eastAsia="Batang"/>
                <w:sz w:val="24"/>
                <w:szCs w:val="24"/>
                <w:lang w:eastAsia="ja-JP"/>
              </w:rPr>
            </w:pPr>
            <w:r w:rsidRPr="00856BCF">
              <w:rPr>
                <w:rFonts w:eastAsia="Batang"/>
                <w:lang w:eastAsia="ja-JP"/>
              </w:rPr>
              <w:t>24.239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6826EE" w14:textId="77777777" w:rsidR="00A15422" w:rsidRPr="00856BCF" w:rsidRDefault="00A15422" w:rsidP="006F301B">
            <w:pPr>
              <w:pStyle w:val="TAL"/>
              <w:rPr>
                <w:rFonts w:eastAsia="Batang"/>
                <w:sz w:val="24"/>
                <w:szCs w:val="24"/>
                <w:lang w:eastAsia="ja-JP"/>
              </w:rPr>
            </w:pPr>
            <w:r w:rsidRPr="00856BCF">
              <w:rPr>
                <w:rFonts w:eastAsia="Batang"/>
                <w:lang w:eastAsia="ja-JP"/>
              </w:rPr>
              <w:t>Flexible Alerting (FA) 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AA3574" w14:textId="77777777" w:rsidR="00A15422" w:rsidRPr="00856BCF" w:rsidRDefault="00A15422" w:rsidP="006F301B">
            <w:pPr>
              <w:pStyle w:val="TAL"/>
              <w:rPr>
                <w:rFonts w:eastAsia="Batang"/>
                <w:sz w:val="24"/>
                <w:szCs w:val="24"/>
                <w:lang w:eastAsia="ja-JP"/>
              </w:rPr>
            </w:pPr>
            <w:r w:rsidRPr="00856BCF">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D1776E"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4FA8E6C3"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7F610B"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BA957F" w14:textId="77777777" w:rsidR="00A15422" w:rsidRPr="00856BCF" w:rsidRDefault="00A15422" w:rsidP="006F301B">
            <w:pPr>
              <w:pStyle w:val="TAL"/>
              <w:rPr>
                <w:rFonts w:eastAsia="Batang"/>
                <w:sz w:val="24"/>
                <w:szCs w:val="24"/>
                <w:lang w:eastAsia="ja-JP"/>
              </w:rPr>
            </w:pPr>
            <w:r w:rsidRPr="00856BCF">
              <w:rPr>
                <w:rFonts w:eastAsia="Batang"/>
                <w:lang w:eastAsia="ja-JP"/>
              </w:rPr>
              <w:t>24.247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06134F" w14:textId="77777777" w:rsidR="00A15422" w:rsidRPr="00856BCF" w:rsidRDefault="00A15422" w:rsidP="006F301B">
            <w:pPr>
              <w:pStyle w:val="TAL"/>
              <w:rPr>
                <w:rFonts w:eastAsia="Batang"/>
                <w:sz w:val="24"/>
                <w:szCs w:val="24"/>
                <w:lang w:eastAsia="ja-JP"/>
              </w:rPr>
            </w:pPr>
            <w:r w:rsidRPr="00856BCF">
              <w:rPr>
                <w:rFonts w:eastAsia="Batang"/>
                <w:lang w:eastAsia="ja-JP"/>
              </w:rPr>
              <w:t>Messaging service using the IP Multimedia (IM) Core Network (CN) subsystem;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1FA64C" w14:textId="77777777" w:rsidR="00A15422" w:rsidRPr="00856BCF" w:rsidRDefault="00A15422" w:rsidP="006F301B">
            <w:pPr>
              <w:pStyle w:val="TAL"/>
              <w:rPr>
                <w:rFonts w:eastAsia="Batang"/>
                <w:sz w:val="24"/>
                <w:szCs w:val="24"/>
                <w:lang w:eastAsia="ja-JP"/>
              </w:rPr>
            </w:pPr>
            <w:r w:rsidRPr="00856BCF">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3BA155"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3951188A"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A9991D"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63B1F3" w14:textId="77777777" w:rsidR="00A15422" w:rsidRPr="00856BCF" w:rsidRDefault="00A15422" w:rsidP="006F301B">
            <w:pPr>
              <w:pStyle w:val="TAL"/>
              <w:rPr>
                <w:rFonts w:eastAsia="Batang"/>
                <w:sz w:val="24"/>
                <w:szCs w:val="24"/>
                <w:lang w:eastAsia="ja-JP"/>
              </w:rPr>
            </w:pPr>
            <w:r w:rsidRPr="00856BCF">
              <w:rPr>
                <w:rFonts w:eastAsia="Batang"/>
                <w:lang w:eastAsia="ja-JP"/>
              </w:rPr>
              <w:t>24.341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AE6489" w14:textId="77777777" w:rsidR="00A15422" w:rsidRPr="00856BCF" w:rsidRDefault="00A15422" w:rsidP="006F301B">
            <w:pPr>
              <w:pStyle w:val="TAL"/>
              <w:rPr>
                <w:rFonts w:eastAsia="Batang"/>
                <w:sz w:val="24"/>
                <w:szCs w:val="24"/>
                <w:lang w:eastAsia="ja-JP"/>
              </w:rPr>
            </w:pPr>
            <w:r w:rsidRPr="00856BCF">
              <w:rPr>
                <w:rFonts w:eastAsia="Batang"/>
                <w:lang w:eastAsia="ja-JP"/>
              </w:rPr>
              <w:t>Support of SMS over IP networks;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53AA85" w14:textId="77777777" w:rsidR="00A15422" w:rsidRPr="00856BCF" w:rsidRDefault="00A15422" w:rsidP="006F301B">
            <w:pPr>
              <w:pStyle w:val="TAL"/>
              <w:rPr>
                <w:rFonts w:eastAsia="Batang"/>
                <w:sz w:val="24"/>
                <w:szCs w:val="24"/>
                <w:lang w:eastAsia="ja-JP"/>
              </w:rPr>
            </w:pPr>
            <w:r w:rsidRPr="00856BCF">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C1867C"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32BF11A9"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2749A2"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40D472" w14:textId="77777777" w:rsidR="00A15422" w:rsidRPr="00856BCF" w:rsidRDefault="00A15422" w:rsidP="006F301B">
            <w:pPr>
              <w:pStyle w:val="TAL"/>
              <w:rPr>
                <w:rFonts w:eastAsia="Batang"/>
                <w:sz w:val="24"/>
                <w:szCs w:val="24"/>
                <w:lang w:eastAsia="ja-JP"/>
              </w:rPr>
            </w:pPr>
            <w:r w:rsidRPr="00856BCF">
              <w:rPr>
                <w:rFonts w:eastAsia="Batang"/>
                <w:lang w:eastAsia="ja-JP"/>
              </w:rPr>
              <w:t>24.604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22F85A" w14:textId="77777777" w:rsidR="00A15422" w:rsidRPr="00856BCF" w:rsidRDefault="00A15422" w:rsidP="006F301B">
            <w:pPr>
              <w:pStyle w:val="TAL"/>
              <w:rPr>
                <w:rFonts w:eastAsia="Batang"/>
                <w:sz w:val="24"/>
                <w:szCs w:val="24"/>
                <w:lang w:eastAsia="ja-JP"/>
              </w:rPr>
            </w:pPr>
            <w:r w:rsidRPr="00856BCF">
              <w:rPr>
                <w:rFonts w:eastAsia="Batang"/>
                <w:lang w:eastAsia="ja-JP"/>
              </w:rPr>
              <w:t>Communication Diversion (CDIV) using IP Multimedia (IM)</w:t>
            </w:r>
            <w:r w:rsidRPr="00561931">
              <w:rPr>
                <w:rFonts w:eastAsia="Batang"/>
                <w:lang w:eastAsia="ko-KR"/>
              </w:rPr>
              <w:t xml:space="preserve"> </w:t>
            </w:r>
            <w:r w:rsidRPr="00856BCF">
              <w:rPr>
                <w:rFonts w:eastAsia="Batang"/>
                <w:lang w:eastAsia="ja-JP"/>
              </w:rPr>
              <w:t>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9E4D7D" w14:textId="77777777" w:rsidR="00A15422" w:rsidRPr="00856BCF" w:rsidRDefault="00A15422" w:rsidP="006F301B">
            <w:pPr>
              <w:pStyle w:val="TAL"/>
              <w:rPr>
                <w:rFonts w:eastAsia="Batang"/>
                <w:sz w:val="24"/>
                <w:szCs w:val="24"/>
                <w:lang w:eastAsia="ja-JP"/>
              </w:rPr>
            </w:pPr>
            <w:r w:rsidRPr="00856BCF">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0FA879"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4E8B03BE"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1542DB"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B2A9D2" w14:textId="77777777" w:rsidR="00A15422" w:rsidRPr="00856BCF" w:rsidRDefault="00A15422" w:rsidP="006F301B">
            <w:pPr>
              <w:pStyle w:val="TAL"/>
              <w:rPr>
                <w:rFonts w:eastAsia="Batang"/>
                <w:sz w:val="24"/>
                <w:szCs w:val="24"/>
                <w:lang w:eastAsia="ja-JP"/>
              </w:rPr>
            </w:pPr>
            <w:r w:rsidRPr="00856BCF">
              <w:rPr>
                <w:rFonts w:eastAsia="Batang"/>
                <w:lang w:eastAsia="ja-JP"/>
              </w:rPr>
              <w:t>24.605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29A419" w14:textId="77777777" w:rsidR="00A15422" w:rsidRPr="00856BCF" w:rsidRDefault="00A15422" w:rsidP="006F301B">
            <w:pPr>
              <w:pStyle w:val="TAL"/>
              <w:rPr>
                <w:rFonts w:eastAsia="Batang"/>
                <w:sz w:val="24"/>
                <w:szCs w:val="24"/>
                <w:lang w:eastAsia="ja-JP"/>
              </w:rPr>
            </w:pPr>
            <w:r w:rsidRPr="00856BCF">
              <w:rPr>
                <w:rFonts w:eastAsia="Batang"/>
                <w:lang w:eastAsia="ja-JP"/>
              </w:rPr>
              <w:t>Conference (CONF) 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891F83" w14:textId="77777777" w:rsidR="00A15422" w:rsidRPr="00856BCF" w:rsidRDefault="00A15422" w:rsidP="006F301B">
            <w:pPr>
              <w:pStyle w:val="TAL"/>
              <w:rPr>
                <w:rFonts w:eastAsia="Batang"/>
                <w:sz w:val="24"/>
                <w:szCs w:val="24"/>
                <w:lang w:eastAsia="ja-JP"/>
              </w:rPr>
            </w:pPr>
            <w:r w:rsidRPr="00856BCF">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8AA28E"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1D4E770A"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1B67EA"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6E5852" w14:textId="77777777" w:rsidR="00A15422" w:rsidRPr="00856BCF" w:rsidRDefault="00A15422" w:rsidP="006F301B">
            <w:pPr>
              <w:pStyle w:val="TAL"/>
              <w:rPr>
                <w:rFonts w:eastAsia="Batang"/>
                <w:sz w:val="24"/>
                <w:szCs w:val="24"/>
                <w:lang w:eastAsia="ja-JP"/>
              </w:rPr>
            </w:pPr>
            <w:r w:rsidRPr="00856BCF">
              <w:rPr>
                <w:rFonts w:eastAsia="Batang"/>
                <w:lang w:eastAsia="ja-JP"/>
              </w:rPr>
              <w:t>24.606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3F133D" w14:textId="77777777" w:rsidR="00A15422" w:rsidRPr="00856BCF" w:rsidRDefault="00A15422" w:rsidP="006F301B">
            <w:pPr>
              <w:pStyle w:val="TAL"/>
              <w:rPr>
                <w:rFonts w:eastAsia="Batang"/>
                <w:sz w:val="24"/>
                <w:szCs w:val="24"/>
                <w:lang w:eastAsia="ja-JP"/>
              </w:rPr>
            </w:pPr>
            <w:r w:rsidRPr="00856BCF">
              <w:rPr>
                <w:rFonts w:eastAsia="Batang"/>
                <w:lang w:eastAsia="ja-JP"/>
              </w:rPr>
              <w:t>Message Waiting Indication (MWI)</w:t>
            </w:r>
            <w:r w:rsidRPr="00561931">
              <w:rPr>
                <w:rFonts w:eastAsia="Batang"/>
                <w:lang w:eastAsia="ko-KR"/>
              </w:rPr>
              <w:t xml:space="preserve"> </w:t>
            </w:r>
            <w:r w:rsidRPr="00856BCF">
              <w:rPr>
                <w:rFonts w:eastAsia="Batang"/>
                <w:lang w:eastAsia="ja-JP"/>
              </w:rPr>
              <w:t>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D1CFA4" w14:textId="77777777" w:rsidR="00A15422" w:rsidRPr="00856BCF" w:rsidRDefault="00A15422" w:rsidP="006F301B">
            <w:pPr>
              <w:pStyle w:val="TAL"/>
              <w:rPr>
                <w:rFonts w:eastAsia="Batang"/>
                <w:sz w:val="24"/>
                <w:szCs w:val="24"/>
                <w:lang w:eastAsia="ja-JP"/>
              </w:rPr>
            </w:pPr>
            <w:r w:rsidRPr="00856BCF">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17C788"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2ED7F50B"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396ACF"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C37F89" w14:textId="77777777" w:rsidR="00A15422" w:rsidRPr="00856BCF" w:rsidRDefault="00A15422" w:rsidP="006F301B">
            <w:pPr>
              <w:pStyle w:val="TAL"/>
              <w:rPr>
                <w:rFonts w:eastAsia="Batang"/>
                <w:sz w:val="24"/>
                <w:szCs w:val="24"/>
                <w:lang w:eastAsia="ja-JP"/>
              </w:rPr>
            </w:pPr>
            <w:r w:rsidRPr="00856BCF">
              <w:rPr>
                <w:rFonts w:eastAsia="Batang"/>
                <w:lang w:eastAsia="ja-JP"/>
              </w:rPr>
              <w:t>24.607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0079AB" w14:textId="77777777" w:rsidR="00A15422" w:rsidRPr="00856BCF" w:rsidRDefault="00A15422" w:rsidP="006F301B">
            <w:pPr>
              <w:pStyle w:val="TAL"/>
              <w:rPr>
                <w:rFonts w:eastAsia="Batang"/>
                <w:sz w:val="24"/>
                <w:szCs w:val="24"/>
                <w:lang w:eastAsia="ja-JP"/>
              </w:rPr>
            </w:pPr>
            <w:r w:rsidRPr="00856BCF">
              <w:rPr>
                <w:rFonts w:eastAsia="Batang"/>
                <w:lang w:eastAsia="ja-JP"/>
              </w:rPr>
              <w:t>Originating Identification Presentation (OIP) and Originating Identification Restriction (OIR) 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48793A" w14:textId="77777777" w:rsidR="00A15422" w:rsidRPr="00856BCF" w:rsidRDefault="00A15422" w:rsidP="006F301B">
            <w:pPr>
              <w:pStyle w:val="TAL"/>
              <w:rPr>
                <w:rFonts w:eastAsia="Batang"/>
                <w:sz w:val="24"/>
                <w:szCs w:val="24"/>
                <w:lang w:eastAsia="ja-JP"/>
              </w:rPr>
            </w:pPr>
            <w:r w:rsidRPr="00856BCF">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5F7351"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44419D40"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E08256"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F4E0D5" w14:textId="77777777" w:rsidR="00A15422" w:rsidRPr="00856BCF" w:rsidRDefault="00A15422" w:rsidP="006F301B">
            <w:pPr>
              <w:pStyle w:val="TAL"/>
              <w:rPr>
                <w:rFonts w:eastAsia="Batang"/>
                <w:sz w:val="24"/>
                <w:szCs w:val="24"/>
                <w:lang w:eastAsia="ja-JP"/>
              </w:rPr>
            </w:pPr>
            <w:r w:rsidRPr="00856BCF">
              <w:rPr>
                <w:rFonts w:eastAsia="Batang"/>
                <w:lang w:eastAsia="ja-JP"/>
              </w:rPr>
              <w:t>24.608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61F8B7" w14:textId="77777777" w:rsidR="00A15422" w:rsidRPr="00856BCF" w:rsidRDefault="00A15422" w:rsidP="006F301B">
            <w:pPr>
              <w:pStyle w:val="TAL"/>
              <w:rPr>
                <w:rFonts w:eastAsia="Batang"/>
                <w:sz w:val="24"/>
                <w:szCs w:val="24"/>
                <w:lang w:eastAsia="ja-JP"/>
              </w:rPr>
            </w:pPr>
            <w:r w:rsidRPr="00856BCF">
              <w:rPr>
                <w:rFonts w:eastAsia="Batang"/>
                <w:lang w:eastAsia="ja-JP"/>
              </w:rPr>
              <w:t>Terminating Identification Presentation (TIP) and Terminating Identification Restriction (TIR)</w:t>
            </w:r>
            <w:r w:rsidRPr="00561931">
              <w:rPr>
                <w:rFonts w:eastAsia="Batang"/>
                <w:lang w:eastAsia="ko-KR"/>
              </w:rPr>
              <w:t xml:space="preserve"> </w:t>
            </w:r>
            <w:r w:rsidRPr="00856BCF">
              <w:rPr>
                <w:rFonts w:eastAsia="Batang"/>
                <w:lang w:eastAsia="ja-JP"/>
              </w:rPr>
              <w:t>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8F33D6" w14:textId="77777777" w:rsidR="00A15422" w:rsidRPr="00856BCF" w:rsidRDefault="00A15422" w:rsidP="006F301B">
            <w:pPr>
              <w:pStyle w:val="TAL"/>
              <w:rPr>
                <w:rFonts w:eastAsia="Batang"/>
                <w:sz w:val="24"/>
                <w:szCs w:val="24"/>
                <w:lang w:eastAsia="ja-JP"/>
              </w:rPr>
            </w:pPr>
            <w:r w:rsidRPr="00856BCF">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C46ACB"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2BFA68B1"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3A803D"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56626C" w14:textId="77777777" w:rsidR="00A15422" w:rsidRPr="00856BCF" w:rsidRDefault="00A15422" w:rsidP="006F301B">
            <w:pPr>
              <w:pStyle w:val="TAL"/>
              <w:rPr>
                <w:rFonts w:eastAsia="Batang"/>
                <w:sz w:val="24"/>
                <w:szCs w:val="24"/>
                <w:lang w:eastAsia="ja-JP"/>
              </w:rPr>
            </w:pPr>
            <w:r w:rsidRPr="00856BCF">
              <w:rPr>
                <w:rFonts w:eastAsia="Batang"/>
                <w:lang w:eastAsia="ja-JP"/>
              </w:rPr>
              <w:t>24.610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0AC743" w14:textId="77777777" w:rsidR="00A15422" w:rsidRPr="00856BCF" w:rsidRDefault="00A15422" w:rsidP="006F301B">
            <w:pPr>
              <w:pStyle w:val="TAL"/>
              <w:rPr>
                <w:rFonts w:eastAsia="Batang"/>
                <w:sz w:val="24"/>
                <w:szCs w:val="24"/>
                <w:lang w:eastAsia="ja-JP"/>
              </w:rPr>
            </w:pPr>
            <w:r w:rsidRPr="00856BCF">
              <w:rPr>
                <w:rFonts w:eastAsia="Batang"/>
                <w:lang w:eastAsia="ja-JP"/>
              </w:rPr>
              <w:t>Communication HOLD (HOLD) 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8B4343" w14:textId="77777777" w:rsidR="00A15422" w:rsidRPr="00856BCF" w:rsidRDefault="00A15422" w:rsidP="006F301B">
            <w:pPr>
              <w:pStyle w:val="TAL"/>
              <w:rPr>
                <w:rFonts w:eastAsia="Batang"/>
                <w:sz w:val="24"/>
                <w:szCs w:val="24"/>
                <w:lang w:eastAsia="ja-JP"/>
              </w:rPr>
            </w:pPr>
            <w:r w:rsidRPr="00856BCF">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A026B9"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6BA0D22B"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8F0DD7"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12CC25" w14:textId="77777777" w:rsidR="00A15422" w:rsidRPr="00856BCF" w:rsidRDefault="00A15422" w:rsidP="006F301B">
            <w:pPr>
              <w:pStyle w:val="TAL"/>
              <w:rPr>
                <w:rFonts w:eastAsia="Batang"/>
                <w:sz w:val="24"/>
                <w:szCs w:val="24"/>
                <w:lang w:eastAsia="ja-JP"/>
              </w:rPr>
            </w:pPr>
            <w:r w:rsidRPr="00856BCF">
              <w:rPr>
                <w:rFonts w:eastAsia="Batang"/>
                <w:lang w:eastAsia="ja-JP"/>
              </w:rPr>
              <w:t>24.611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2E7585" w14:textId="77777777" w:rsidR="00A15422" w:rsidRPr="00856BCF" w:rsidRDefault="00A15422" w:rsidP="006F301B">
            <w:pPr>
              <w:pStyle w:val="TAL"/>
              <w:rPr>
                <w:rFonts w:eastAsia="Batang"/>
                <w:sz w:val="24"/>
                <w:szCs w:val="24"/>
                <w:lang w:eastAsia="ja-JP"/>
              </w:rPr>
            </w:pPr>
            <w:r w:rsidRPr="00856BCF">
              <w:rPr>
                <w:rFonts w:eastAsia="Batang"/>
                <w:lang w:eastAsia="ja-JP"/>
              </w:rPr>
              <w:t>Anonymous Communication Rejection (ACR) and Communication Barring (CB)</w:t>
            </w:r>
            <w:r w:rsidRPr="00561931">
              <w:rPr>
                <w:rFonts w:eastAsia="Batang"/>
                <w:lang w:eastAsia="ko-KR"/>
              </w:rPr>
              <w:t xml:space="preserve"> </w:t>
            </w:r>
            <w:r w:rsidRPr="00856BCF">
              <w:rPr>
                <w:rFonts w:eastAsia="Batang"/>
                <w:lang w:eastAsia="ja-JP"/>
              </w:rPr>
              <w:t>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5F2D22" w14:textId="77777777" w:rsidR="00A15422" w:rsidRPr="00856BCF" w:rsidRDefault="00A15422" w:rsidP="006F301B">
            <w:pPr>
              <w:pStyle w:val="TAL"/>
              <w:rPr>
                <w:rFonts w:eastAsia="Batang"/>
                <w:sz w:val="24"/>
                <w:szCs w:val="24"/>
                <w:lang w:eastAsia="ja-JP"/>
              </w:rPr>
            </w:pPr>
            <w:r w:rsidRPr="00856BCF">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534592"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7C237CED"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ABBD8D"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937C80" w14:textId="77777777" w:rsidR="00A15422" w:rsidRPr="00856BCF" w:rsidRDefault="00A15422" w:rsidP="006F301B">
            <w:pPr>
              <w:pStyle w:val="TAL"/>
              <w:rPr>
                <w:rFonts w:eastAsia="Batang"/>
                <w:sz w:val="24"/>
                <w:szCs w:val="24"/>
                <w:lang w:eastAsia="ja-JP"/>
              </w:rPr>
            </w:pPr>
            <w:r w:rsidRPr="00856BCF">
              <w:rPr>
                <w:rFonts w:eastAsia="Batang"/>
                <w:lang w:eastAsia="ja-JP"/>
              </w:rPr>
              <w:t>24.615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1C0FC5" w14:textId="77777777" w:rsidR="00A15422" w:rsidRPr="00856BCF" w:rsidRDefault="00A15422" w:rsidP="006F301B">
            <w:pPr>
              <w:pStyle w:val="TAL"/>
              <w:rPr>
                <w:rFonts w:eastAsia="Batang"/>
                <w:sz w:val="24"/>
                <w:szCs w:val="24"/>
                <w:lang w:eastAsia="ja-JP"/>
              </w:rPr>
            </w:pPr>
            <w:r w:rsidRPr="00856BCF">
              <w:rPr>
                <w:rFonts w:eastAsia="Batang"/>
                <w:lang w:eastAsia="ja-JP"/>
              </w:rPr>
              <w:t xml:space="preserve">Communication Waiting (CW) using IP Multimedia (IM) Core Network (CN) subsystem; Protocol </w:t>
            </w:r>
            <w:r w:rsidRPr="00561931">
              <w:rPr>
                <w:rFonts w:eastAsia="Batang"/>
                <w:lang w:eastAsia="ko-KR"/>
              </w:rPr>
              <w:t>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95C72B" w14:textId="77777777" w:rsidR="00A15422" w:rsidRPr="00856BCF" w:rsidRDefault="00A15422" w:rsidP="006F301B">
            <w:pPr>
              <w:pStyle w:val="TAL"/>
              <w:rPr>
                <w:rFonts w:eastAsia="Batang"/>
                <w:sz w:val="24"/>
                <w:szCs w:val="24"/>
                <w:lang w:eastAsia="ja-JP"/>
              </w:rPr>
            </w:pPr>
            <w:r w:rsidRPr="00856BCF">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0684DB"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3C13312C"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7C9937"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0EBC67" w14:textId="77777777" w:rsidR="00A15422" w:rsidRPr="00856BCF" w:rsidRDefault="00A15422" w:rsidP="006F301B">
            <w:pPr>
              <w:pStyle w:val="TAL"/>
              <w:rPr>
                <w:rFonts w:eastAsia="Batang"/>
                <w:sz w:val="24"/>
                <w:szCs w:val="24"/>
                <w:lang w:eastAsia="ja-JP"/>
              </w:rPr>
            </w:pPr>
            <w:r w:rsidRPr="00856BCF">
              <w:rPr>
                <w:rFonts w:eastAsia="Batang"/>
                <w:lang w:eastAsia="ja-JP"/>
              </w:rPr>
              <w:t>24.616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5EAB23" w14:textId="77777777" w:rsidR="00A15422" w:rsidRPr="00856BCF" w:rsidRDefault="00A15422" w:rsidP="006F301B">
            <w:pPr>
              <w:pStyle w:val="TAL"/>
              <w:rPr>
                <w:rFonts w:eastAsia="Batang"/>
                <w:sz w:val="24"/>
                <w:szCs w:val="24"/>
                <w:lang w:eastAsia="ja-JP"/>
              </w:rPr>
            </w:pPr>
            <w:r w:rsidRPr="00856BCF">
              <w:rPr>
                <w:rFonts w:eastAsia="Batang"/>
                <w:lang w:eastAsia="ja-JP"/>
              </w:rPr>
              <w:t>Malicious Communication Identification (MCID)</w:t>
            </w:r>
            <w:r w:rsidRPr="00561931">
              <w:rPr>
                <w:rFonts w:eastAsia="Batang"/>
                <w:lang w:eastAsia="ko-KR"/>
              </w:rPr>
              <w:t xml:space="preserve"> </w:t>
            </w:r>
            <w:r w:rsidRPr="00856BCF">
              <w:rPr>
                <w:rFonts w:eastAsia="Batang"/>
                <w:lang w:eastAsia="ja-JP"/>
              </w:rPr>
              <w:t>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D830E2" w14:textId="77777777" w:rsidR="00A15422" w:rsidRPr="00856BCF" w:rsidRDefault="00A15422" w:rsidP="006F301B">
            <w:pPr>
              <w:pStyle w:val="TAL"/>
              <w:rPr>
                <w:rFonts w:eastAsia="Batang"/>
                <w:sz w:val="24"/>
                <w:szCs w:val="24"/>
                <w:lang w:eastAsia="ja-JP"/>
              </w:rPr>
            </w:pPr>
            <w:r w:rsidRPr="00856BCF">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D83FC5"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7B0C60E0"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523F33"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4F55AE" w14:textId="77777777" w:rsidR="00A15422" w:rsidRPr="00856BCF" w:rsidRDefault="00A15422" w:rsidP="006F301B">
            <w:pPr>
              <w:pStyle w:val="TAL"/>
              <w:rPr>
                <w:rFonts w:eastAsia="Batang"/>
                <w:sz w:val="24"/>
                <w:szCs w:val="24"/>
                <w:lang w:eastAsia="ja-JP"/>
              </w:rPr>
            </w:pPr>
            <w:r w:rsidRPr="00856BCF">
              <w:rPr>
                <w:rFonts w:eastAsia="Batang"/>
                <w:lang w:eastAsia="ja-JP"/>
              </w:rPr>
              <w:t>24.628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96B8FF" w14:textId="77777777" w:rsidR="00A15422" w:rsidRPr="00856BCF" w:rsidRDefault="00A15422" w:rsidP="006F301B">
            <w:pPr>
              <w:pStyle w:val="TAL"/>
              <w:rPr>
                <w:rFonts w:eastAsia="Batang"/>
                <w:sz w:val="24"/>
                <w:szCs w:val="24"/>
                <w:lang w:eastAsia="ja-JP"/>
              </w:rPr>
            </w:pPr>
            <w:r w:rsidRPr="00856BCF">
              <w:rPr>
                <w:rFonts w:eastAsia="Batang"/>
                <w:lang w:eastAsia="ja-JP"/>
              </w:rPr>
              <w:t>Common Basic Communication procedures using IP Multimedia (IM)</w:t>
            </w:r>
            <w:r w:rsidRPr="00561931">
              <w:rPr>
                <w:rFonts w:eastAsia="Batang"/>
                <w:lang w:eastAsia="ko-KR"/>
              </w:rPr>
              <w:t xml:space="preserve"> </w:t>
            </w:r>
            <w:r w:rsidRPr="00856BCF">
              <w:rPr>
                <w:rFonts w:eastAsia="Batang"/>
                <w:lang w:eastAsia="ja-JP"/>
              </w:rPr>
              <w:t>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43DEBC" w14:textId="77777777" w:rsidR="00A15422" w:rsidRPr="00856BCF" w:rsidRDefault="00A15422" w:rsidP="006F301B">
            <w:pPr>
              <w:pStyle w:val="TAL"/>
              <w:rPr>
                <w:rFonts w:eastAsia="Batang"/>
                <w:sz w:val="24"/>
                <w:szCs w:val="24"/>
                <w:lang w:eastAsia="ja-JP"/>
              </w:rPr>
            </w:pPr>
            <w:r w:rsidRPr="00856BCF">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C4B2CF"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6365E62B"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ED5BA0"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E0D27B" w14:textId="77777777" w:rsidR="00A15422" w:rsidRPr="00856BCF" w:rsidRDefault="00A15422" w:rsidP="006F301B">
            <w:pPr>
              <w:pStyle w:val="TAL"/>
              <w:rPr>
                <w:rFonts w:eastAsia="Batang"/>
                <w:sz w:val="24"/>
                <w:szCs w:val="24"/>
                <w:lang w:eastAsia="ja-JP"/>
              </w:rPr>
            </w:pPr>
            <w:r w:rsidRPr="00856BCF">
              <w:rPr>
                <w:rFonts w:eastAsia="Batang"/>
                <w:lang w:eastAsia="ja-JP"/>
              </w:rPr>
              <w:t>24.629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F78BDC" w14:textId="77777777" w:rsidR="00A15422" w:rsidRPr="00856BCF" w:rsidRDefault="00A15422" w:rsidP="006F301B">
            <w:pPr>
              <w:pStyle w:val="TAL"/>
              <w:rPr>
                <w:rFonts w:eastAsia="Batang"/>
                <w:sz w:val="24"/>
                <w:szCs w:val="24"/>
                <w:lang w:eastAsia="ja-JP"/>
              </w:rPr>
            </w:pPr>
            <w:r w:rsidRPr="00856BCF">
              <w:rPr>
                <w:rFonts w:eastAsia="Batang"/>
                <w:lang w:eastAsia="ja-JP"/>
              </w:rPr>
              <w:t>Explicit Communication Transfer (ECT) 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BD1BDD" w14:textId="77777777" w:rsidR="00A15422" w:rsidRPr="00856BCF" w:rsidRDefault="00A15422" w:rsidP="006F301B">
            <w:pPr>
              <w:pStyle w:val="TAL"/>
              <w:rPr>
                <w:rFonts w:eastAsia="Batang"/>
                <w:sz w:val="24"/>
                <w:szCs w:val="24"/>
                <w:lang w:eastAsia="ja-JP"/>
              </w:rPr>
            </w:pPr>
            <w:r w:rsidRPr="00856BCF">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E2B5D1"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13D859CC"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3BF841"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AFC063" w14:textId="77777777" w:rsidR="00A15422" w:rsidRPr="00856BCF" w:rsidRDefault="00A15422" w:rsidP="006F301B">
            <w:pPr>
              <w:pStyle w:val="TAL"/>
              <w:rPr>
                <w:rFonts w:eastAsia="Batang"/>
                <w:sz w:val="24"/>
                <w:szCs w:val="24"/>
                <w:lang w:eastAsia="ja-JP"/>
              </w:rPr>
            </w:pPr>
            <w:r w:rsidRPr="00856BCF">
              <w:rPr>
                <w:rFonts w:eastAsia="Batang"/>
                <w:lang w:eastAsia="ja-JP"/>
              </w:rPr>
              <w:t>24.642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746996" w14:textId="77777777" w:rsidR="00A15422" w:rsidRPr="00856BCF" w:rsidRDefault="00A15422" w:rsidP="006F301B">
            <w:pPr>
              <w:pStyle w:val="TAL"/>
              <w:rPr>
                <w:rFonts w:eastAsia="Batang"/>
                <w:sz w:val="24"/>
                <w:szCs w:val="24"/>
                <w:lang w:eastAsia="ja-JP"/>
              </w:rPr>
            </w:pPr>
            <w:r w:rsidRPr="00856BCF">
              <w:rPr>
                <w:rFonts w:eastAsia="Batang"/>
                <w:lang w:eastAsia="ja-JP"/>
              </w:rPr>
              <w:t>Completion of Communications to Busy Subscriber (CCBS) and Completion of Communications by No Reply (CCNR) 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036E3E" w14:textId="77777777" w:rsidR="00A15422" w:rsidRPr="00856BCF" w:rsidRDefault="00A15422" w:rsidP="006F301B">
            <w:pPr>
              <w:pStyle w:val="TAL"/>
              <w:rPr>
                <w:rFonts w:eastAsia="Batang"/>
                <w:sz w:val="24"/>
                <w:szCs w:val="24"/>
                <w:lang w:eastAsia="ja-JP"/>
              </w:rPr>
            </w:pPr>
            <w:r w:rsidRPr="00856BCF">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A916B2"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21BE4102"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F9A440"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1F0D7C" w14:textId="77777777" w:rsidR="00A15422" w:rsidRPr="00856BCF" w:rsidRDefault="00A15422" w:rsidP="006F301B">
            <w:pPr>
              <w:pStyle w:val="TAL"/>
              <w:rPr>
                <w:rFonts w:eastAsia="Batang"/>
                <w:sz w:val="24"/>
                <w:szCs w:val="24"/>
                <w:lang w:eastAsia="ja-JP"/>
              </w:rPr>
            </w:pPr>
            <w:r w:rsidRPr="00856BCF">
              <w:rPr>
                <w:rFonts w:eastAsia="Batang"/>
                <w:lang w:eastAsia="ja-JP"/>
              </w:rPr>
              <w:t>24.647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55069E" w14:textId="77777777" w:rsidR="00A15422" w:rsidRPr="00856BCF" w:rsidRDefault="00A15422" w:rsidP="006F301B">
            <w:pPr>
              <w:pStyle w:val="TAL"/>
              <w:rPr>
                <w:rFonts w:eastAsia="Batang"/>
                <w:sz w:val="24"/>
                <w:szCs w:val="24"/>
                <w:lang w:eastAsia="ja-JP"/>
              </w:rPr>
            </w:pPr>
            <w:r w:rsidRPr="00856BCF">
              <w:rPr>
                <w:rFonts w:eastAsia="Batang"/>
                <w:lang w:eastAsia="ja-JP"/>
              </w:rPr>
              <w:t>Advice Of Charge (AOC) using IP Multimedia (IM)</w:t>
            </w:r>
            <w:r w:rsidRPr="00561931">
              <w:rPr>
                <w:rFonts w:eastAsia="Batang"/>
                <w:lang w:eastAsia="ko-KR"/>
              </w:rPr>
              <w:t xml:space="preserve"> </w:t>
            </w:r>
            <w:r w:rsidRPr="00856BCF">
              <w:rPr>
                <w:rFonts w:eastAsia="Batang"/>
                <w:lang w:eastAsia="ja-JP"/>
              </w:rPr>
              <w:t>Core Network (CN) subsystem</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EBBA8F" w14:textId="77777777" w:rsidR="00A15422" w:rsidRPr="00856BCF" w:rsidRDefault="00A15422" w:rsidP="006F301B">
            <w:pPr>
              <w:pStyle w:val="TAL"/>
              <w:rPr>
                <w:rFonts w:eastAsia="Batang"/>
                <w:sz w:val="24"/>
                <w:szCs w:val="24"/>
                <w:lang w:eastAsia="ja-JP"/>
              </w:rPr>
            </w:pPr>
            <w:r w:rsidRPr="00856BCF">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60CDA6"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012BF383"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D0AC31"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6A8BB2" w14:textId="77777777" w:rsidR="00A15422" w:rsidRPr="00856BCF" w:rsidRDefault="00A15422" w:rsidP="006F301B">
            <w:pPr>
              <w:pStyle w:val="TAL"/>
              <w:rPr>
                <w:rFonts w:eastAsia="Batang"/>
                <w:sz w:val="24"/>
                <w:szCs w:val="24"/>
                <w:lang w:eastAsia="ja-JP"/>
              </w:rPr>
            </w:pPr>
            <w:r w:rsidRPr="00856BCF">
              <w:rPr>
                <w:rFonts w:eastAsia="Batang"/>
                <w:lang w:eastAsia="ja-JP"/>
              </w:rPr>
              <w:t>24.654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7E18D5" w14:textId="77777777" w:rsidR="00A15422" w:rsidRPr="00856BCF" w:rsidRDefault="00A15422" w:rsidP="006F301B">
            <w:pPr>
              <w:pStyle w:val="TAL"/>
              <w:rPr>
                <w:rFonts w:eastAsia="Batang"/>
                <w:sz w:val="24"/>
                <w:szCs w:val="24"/>
                <w:lang w:eastAsia="ja-JP"/>
              </w:rPr>
            </w:pPr>
            <w:r w:rsidRPr="00856BCF">
              <w:rPr>
                <w:rFonts w:eastAsia="Batang"/>
                <w:lang w:eastAsia="ja-JP"/>
              </w:rPr>
              <w:t>Closed User Group (CUG) 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8B962B" w14:textId="77777777" w:rsidR="00A15422" w:rsidRPr="00856BCF" w:rsidRDefault="00A15422" w:rsidP="006F301B">
            <w:pPr>
              <w:pStyle w:val="TAL"/>
              <w:rPr>
                <w:rFonts w:eastAsia="Batang"/>
                <w:sz w:val="24"/>
                <w:szCs w:val="24"/>
                <w:lang w:eastAsia="ja-JP"/>
              </w:rPr>
            </w:pPr>
            <w:r w:rsidRPr="00856BCF">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0CD3F3"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5134BBB2"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29A117" w14:textId="77777777" w:rsidR="00A15422" w:rsidRPr="00856BCF" w:rsidRDefault="00A15422" w:rsidP="006F301B">
            <w:pPr>
              <w:pStyle w:val="TAL"/>
              <w:rPr>
                <w:rFonts w:eastAsia="Batang"/>
                <w:sz w:val="24"/>
                <w:szCs w:val="24"/>
                <w:lang w:eastAsia="ja-JP"/>
              </w:rPr>
            </w:pPr>
            <w:r w:rsidRPr="00856BCF">
              <w:rPr>
                <w:rFonts w:eastAsia="Batang"/>
                <w:lang w:eastAsia="ja-JP"/>
              </w:rPr>
              <w:t>TR</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15A12E" w14:textId="77777777" w:rsidR="00A15422" w:rsidRPr="00856BCF" w:rsidRDefault="00A15422" w:rsidP="006F301B">
            <w:pPr>
              <w:pStyle w:val="TAL"/>
              <w:rPr>
                <w:rFonts w:eastAsia="Batang"/>
                <w:sz w:val="24"/>
                <w:szCs w:val="24"/>
                <w:lang w:eastAsia="ja-JP"/>
              </w:rPr>
            </w:pPr>
            <w:r w:rsidRPr="00856BCF">
              <w:rPr>
                <w:rFonts w:eastAsia="Batang"/>
                <w:lang w:eastAsia="ja-JP"/>
              </w:rPr>
              <w:t>24.930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D56566" w14:textId="77777777" w:rsidR="00A15422" w:rsidRPr="00856BCF" w:rsidRDefault="00A15422" w:rsidP="006F301B">
            <w:pPr>
              <w:pStyle w:val="TAL"/>
              <w:rPr>
                <w:rFonts w:eastAsia="Batang"/>
                <w:sz w:val="24"/>
                <w:szCs w:val="24"/>
                <w:lang w:eastAsia="ja-JP"/>
              </w:rPr>
            </w:pPr>
            <w:r w:rsidRPr="00856BCF">
              <w:rPr>
                <w:rFonts w:eastAsia="Batang"/>
                <w:lang w:eastAsia="ja-JP"/>
              </w:rPr>
              <w:t>Signalling flows for the session setup in the IP Multimedia core network Subsystem (IMS) based on Session Initiation Protocol (SIP) and Session Description Protocol (SDP);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9FC9B3" w14:textId="77777777" w:rsidR="00A15422" w:rsidRPr="00856BCF" w:rsidRDefault="00A15422" w:rsidP="006F301B">
            <w:pPr>
              <w:pStyle w:val="TAL"/>
              <w:rPr>
                <w:rFonts w:eastAsia="Batang"/>
                <w:sz w:val="24"/>
                <w:szCs w:val="24"/>
                <w:lang w:eastAsia="ja-JP"/>
              </w:rPr>
            </w:pPr>
            <w:r w:rsidRPr="00856BCF">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09DB73"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31C38E90"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116B4F"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4EB921" w14:textId="77777777" w:rsidR="00A15422" w:rsidRPr="00856BCF" w:rsidRDefault="00A15422" w:rsidP="006F301B">
            <w:pPr>
              <w:pStyle w:val="TAL"/>
              <w:rPr>
                <w:rFonts w:eastAsia="Batang"/>
                <w:sz w:val="24"/>
                <w:szCs w:val="24"/>
                <w:lang w:eastAsia="ja-JP"/>
              </w:rPr>
            </w:pPr>
            <w:r w:rsidRPr="00856BCF">
              <w:rPr>
                <w:rFonts w:eastAsia="Batang"/>
                <w:lang w:eastAsia="ja-JP"/>
              </w:rPr>
              <w:t>29.162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20CB2F" w14:textId="77777777" w:rsidR="00A15422" w:rsidRPr="00856BCF" w:rsidRDefault="00A15422" w:rsidP="006F301B">
            <w:pPr>
              <w:pStyle w:val="TAL"/>
              <w:rPr>
                <w:rFonts w:eastAsia="Batang"/>
                <w:sz w:val="24"/>
                <w:szCs w:val="24"/>
                <w:lang w:eastAsia="ja-JP"/>
              </w:rPr>
            </w:pPr>
            <w:r w:rsidRPr="00856BCF">
              <w:rPr>
                <w:rFonts w:eastAsia="Batang"/>
                <w:lang w:eastAsia="ja-JP"/>
              </w:rPr>
              <w:t>Interworking between the IM CN subsystem and IP networks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1F7349" w14:textId="77777777" w:rsidR="00A15422" w:rsidRPr="00856BCF" w:rsidRDefault="00A15422" w:rsidP="006F301B">
            <w:pPr>
              <w:pStyle w:val="TAL"/>
              <w:rPr>
                <w:rFonts w:eastAsia="Batang"/>
                <w:sz w:val="24"/>
                <w:szCs w:val="24"/>
                <w:lang w:eastAsia="ja-JP"/>
              </w:rPr>
            </w:pPr>
            <w:r w:rsidRPr="00856BCF">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968D9D"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3B5C2D27"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40EB93"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9A4842" w14:textId="77777777" w:rsidR="00A15422" w:rsidRPr="00856BCF" w:rsidRDefault="00A15422" w:rsidP="006F301B">
            <w:pPr>
              <w:pStyle w:val="TAL"/>
              <w:rPr>
                <w:rFonts w:eastAsia="Batang"/>
                <w:sz w:val="24"/>
                <w:szCs w:val="24"/>
                <w:lang w:eastAsia="ja-JP"/>
              </w:rPr>
            </w:pPr>
            <w:r w:rsidRPr="00856BCF">
              <w:rPr>
                <w:rFonts w:eastAsia="Batang"/>
                <w:lang w:eastAsia="ja-JP"/>
              </w:rPr>
              <w:t>29.163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D2EE5D" w14:textId="77777777" w:rsidR="00A15422" w:rsidRPr="00856BCF" w:rsidRDefault="00A15422" w:rsidP="006F301B">
            <w:pPr>
              <w:pStyle w:val="TAL"/>
              <w:rPr>
                <w:rFonts w:eastAsia="Batang"/>
                <w:sz w:val="24"/>
                <w:szCs w:val="24"/>
                <w:lang w:eastAsia="ja-JP"/>
              </w:rPr>
            </w:pPr>
            <w:r w:rsidRPr="00856BCF">
              <w:rPr>
                <w:rFonts w:eastAsia="Batang"/>
                <w:lang w:eastAsia="ja-JP"/>
              </w:rPr>
              <w:t>Interworking between the IP Multimedia (IM) Core Network (CN) subsystem and Circuit Switched (CS) networks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0F05EE" w14:textId="77777777" w:rsidR="00A15422" w:rsidRPr="00856BCF" w:rsidRDefault="00A15422" w:rsidP="006F301B">
            <w:pPr>
              <w:pStyle w:val="TAL"/>
              <w:rPr>
                <w:rFonts w:eastAsia="Batang"/>
                <w:sz w:val="24"/>
                <w:szCs w:val="24"/>
                <w:lang w:eastAsia="ja-JP"/>
              </w:rPr>
            </w:pPr>
            <w:r w:rsidRPr="00856BCF">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635261"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2132D93F"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3D09CF"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AE1F77" w14:textId="77777777" w:rsidR="00A15422" w:rsidRPr="00856BCF" w:rsidRDefault="00A15422" w:rsidP="006F301B">
            <w:pPr>
              <w:pStyle w:val="TAL"/>
              <w:rPr>
                <w:rFonts w:eastAsia="Batang"/>
                <w:sz w:val="24"/>
                <w:szCs w:val="24"/>
                <w:lang w:eastAsia="ja-JP"/>
              </w:rPr>
            </w:pPr>
            <w:r w:rsidRPr="00856BCF">
              <w:rPr>
                <w:rFonts w:eastAsia="Batang"/>
                <w:lang w:eastAsia="ja-JP"/>
              </w:rPr>
              <w:t>29.165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FA0D32" w14:textId="77777777" w:rsidR="00A15422" w:rsidRPr="00856BCF" w:rsidRDefault="00A15422" w:rsidP="006F301B">
            <w:pPr>
              <w:pStyle w:val="TAL"/>
              <w:rPr>
                <w:rFonts w:eastAsia="Batang"/>
                <w:sz w:val="24"/>
                <w:szCs w:val="24"/>
                <w:lang w:eastAsia="ja-JP"/>
              </w:rPr>
            </w:pPr>
            <w:r w:rsidRPr="00856BCF">
              <w:rPr>
                <w:rFonts w:eastAsia="Batang"/>
                <w:lang w:eastAsia="ja-JP"/>
              </w:rPr>
              <w:t>Inter-IMS Network to Network Interface (NNI)</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D8FF78" w14:textId="77777777" w:rsidR="00A15422" w:rsidRPr="00856BCF" w:rsidRDefault="00A15422" w:rsidP="006F301B">
            <w:pPr>
              <w:pStyle w:val="TAL"/>
              <w:rPr>
                <w:rFonts w:eastAsia="Batang"/>
                <w:sz w:val="24"/>
                <w:szCs w:val="24"/>
                <w:lang w:eastAsia="ja-JP"/>
              </w:rPr>
            </w:pPr>
            <w:r w:rsidRPr="00856BCF">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CD834D"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723887A4"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C5092D"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FDD22C" w14:textId="77777777" w:rsidR="00A15422" w:rsidRPr="00856BCF" w:rsidRDefault="00A15422" w:rsidP="006F301B">
            <w:pPr>
              <w:pStyle w:val="TAL"/>
              <w:rPr>
                <w:rFonts w:eastAsia="Batang"/>
                <w:sz w:val="24"/>
                <w:szCs w:val="24"/>
                <w:lang w:eastAsia="ja-JP"/>
              </w:rPr>
            </w:pPr>
            <w:r w:rsidRPr="00856BCF">
              <w:rPr>
                <w:rFonts w:eastAsia="Batang"/>
                <w:lang w:eastAsia="ja-JP"/>
              </w:rPr>
              <w:t>29.212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74BF20" w14:textId="77777777" w:rsidR="00A15422" w:rsidRPr="00856BCF" w:rsidRDefault="00A15422" w:rsidP="006F301B">
            <w:pPr>
              <w:pStyle w:val="TAL"/>
              <w:rPr>
                <w:rFonts w:eastAsia="Batang"/>
                <w:sz w:val="24"/>
                <w:szCs w:val="24"/>
                <w:lang w:eastAsia="ja-JP"/>
              </w:rPr>
            </w:pPr>
            <w:r w:rsidRPr="00856BCF">
              <w:rPr>
                <w:rFonts w:eastAsia="Batang"/>
                <w:lang w:eastAsia="ja-JP"/>
              </w:rPr>
              <w:t>Policy and Charging Control (PCC</w:t>
            </w:r>
            <w:r w:rsidRPr="006A39F8">
              <w:rPr>
                <w:rFonts w:eastAsia="Batang"/>
                <w:lang w:eastAsia="ja-JP"/>
              </w:rPr>
              <w:t>)</w:t>
            </w:r>
            <w:r w:rsidRPr="007B0091">
              <w:rPr>
                <w:rFonts w:eastAsia="Batang"/>
                <w:lang w:eastAsia="ja-JP"/>
              </w:rPr>
              <w:t xml:space="preserve"> over Gx</w:t>
            </w:r>
            <w:r w:rsidRPr="006A39F8">
              <w:rPr>
                <w:rFonts w:eastAsia="Batang"/>
                <w:lang w:eastAsia="ja-JP"/>
              </w:rPr>
              <w:t>/Sd</w:t>
            </w:r>
            <w:r w:rsidRPr="007B0091">
              <w:rPr>
                <w:rFonts w:eastAsia="Batang"/>
                <w:lang w:eastAsia="ja-JP"/>
              </w:rPr>
              <w:t xml:space="preserve"> reference point</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D4D9A3" w14:textId="77777777" w:rsidR="00A15422" w:rsidRPr="00856BCF" w:rsidRDefault="00A15422" w:rsidP="006F301B">
            <w:pPr>
              <w:pStyle w:val="TAL"/>
              <w:rPr>
                <w:rFonts w:eastAsia="Batang"/>
                <w:sz w:val="24"/>
                <w:szCs w:val="24"/>
                <w:lang w:eastAsia="ja-JP"/>
              </w:rPr>
            </w:pPr>
            <w:r w:rsidRPr="00856BCF">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ADFFBC"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40A89F31"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B88F31"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5A4B4E" w14:textId="77777777" w:rsidR="00A15422" w:rsidRPr="00856BCF" w:rsidRDefault="00A15422" w:rsidP="006F301B">
            <w:pPr>
              <w:pStyle w:val="TAL"/>
              <w:rPr>
                <w:rFonts w:eastAsia="Batang"/>
                <w:sz w:val="24"/>
                <w:szCs w:val="24"/>
                <w:lang w:eastAsia="ja-JP"/>
              </w:rPr>
            </w:pPr>
            <w:r w:rsidRPr="00856BCF">
              <w:rPr>
                <w:rFonts w:eastAsia="Batang"/>
                <w:lang w:eastAsia="ja-JP"/>
              </w:rPr>
              <w:t>29.213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07B698" w14:textId="77777777" w:rsidR="00A15422" w:rsidRPr="00856BCF" w:rsidRDefault="00A15422" w:rsidP="006F301B">
            <w:pPr>
              <w:pStyle w:val="TAL"/>
              <w:rPr>
                <w:rFonts w:eastAsia="Batang"/>
                <w:sz w:val="24"/>
                <w:szCs w:val="24"/>
                <w:lang w:eastAsia="ja-JP"/>
              </w:rPr>
            </w:pPr>
            <w:r w:rsidRPr="00856BCF">
              <w:rPr>
                <w:rFonts w:eastAsia="Batang"/>
                <w:lang w:eastAsia="ja-JP"/>
              </w:rPr>
              <w:t>Policy and charging control signalling flows and Quality of Service (QoS) parameter mapping</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F4B519" w14:textId="77777777" w:rsidR="00A15422" w:rsidRPr="00856BCF" w:rsidRDefault="00A15422" w:rsidP="006F301B">
            <w:pPr>
              <w:pStyle w:val="TAL"/>
              <w:rPr>
                <w:rFonts w:eastAsia="Batang"/>
                <w:sz w:val="24"/>
                <w:szCs w:val="24"/>
                <w:lang w:eastAsia="ja-JP"/>
              </w:rPr>
            </w:pPr>
            <w:r w:rsidRPr="00856BCF">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D42553"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431F31BF"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F003ED"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D36EDE" w14:textId="77777777" w:rsidR="00A15422" w:rsidRPr="00856BCF" w:rsidRDefault="00A15422" w:rsidP="006F301B">
            <w:pPr>
              <w:pStyle w:val="TAL"/>
              <w:rPr>
                <w:rFonts w:eastAsia="Batang"/>
                <w:sz w:val="24"/>
                <w:szCs w:val="24"/>
                <w:lang w:eastAsia="ja-JP"/>
              </w:rPr>
            </w:pPr>
            <w:r w:rsidRPr="00856BCF">
              <w:rPr>
                <w:rFonts w:eastAsia="Batang"/>
                <w:lang w:eastAsia="ja-JP"/>
              </w:rPr>
              <w:t>29.214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511756" w14:textId="77777777" w:rsidR="00A15422" w:rsidRPr="00856BCF" w:rsidRDefault="00A15422" w:rsidP="006F301B">
            <w:pPr>
              <w:pStyle w:val="TAL"/>
              <w:rPr>
                <w:rFonts w:eastAsia="Batang"/>
                <w:sz w:val="24"/>
                <w:szCs w:val="24"/>
                <w:lang w:eastAsia="ja-JP"/>
              </w:rPr>
            </w:pPr>
            <w:r w:rsidRPr="00856BCF">
              <w:rPr>
                <w:rFonts w:eastAsia="Batang"/>
                <w:lang w:eastAsia="ja-JP"/>
              </w:rPr>
              <w:t>Policy and charging control over Rx reference point</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F90C2A" w14:textId="77777777" w:rsidR="00A15422" w:rsidRPr="00856BCF" w:rsidRDefault="00A15422" w:rsidP="006F301B">
            <w:pPr>
              <w:pStyle w:val="TAL"/>
              <w:rPr>
                <w:rFonts w:eastAsia="Batang"/>
                <w:sz w:val="24"/>
                <w:szCs w:val="24"/>
                <w:lang w:eastAsia="ja-JP"/>
              </w:rPr>
            </w:pPr>
            <w:r w:rsidRPr="00856BCF">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54A3DD"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4DE551AB"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C44BC6"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9BA72B" w14:textId="77777777" w:rsidR="00A15422" w:rsidRPr="00856BCF" w:rsidRDefault="00A15422" w:rsidP="006F301B">
            <w:pPr>
              <w:pStyle w:val="TAL"/>
              <w:rPr>
                <w:rFonts w:eastAsia="Batang"/>
                <w:sz w:val="24"/>
                <w:szCs w:val="24"/>
                <w:lang w:eastAsia="ja-JP"/>
              </w:rPr>
            </w:pPr>
            <w:r w:rsidRPr="00856BCF">
              <w:rPr>
                <w:rFonts w:eastAsia="Batang"/>
                <w:lang w:eastAsia="ja-JP"/>
              </w:rPr>
              <w:t>29.215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691E52" w14:textId="77777777" w:rsidR="00A15422" w:rsidRPr="00856BCF" w:rsidRDefault="00A15422" w:rsidP="006F301B">
            <w:pPr>
              <w:pStyle w:val="TAL"/>
              <w:rPr>
                <w:rFonts w:eastAsia="Batang"/>
                <w:sz w:val="24"/>
                <w:szCs w:val="24"/>
                <w:lang w:eastAsia="ja-JP"/>
              </w:rPr>
            </w:pPr>
            <w:r w:rsidRPr="00856BCF">
              <w:rPr>
                <w:rFonts w:eastAsia="Batang"/>
                <w:lang w:eastAsia="ja-JP"/>
              </w:rPr>
              <w:t>Policy and Charging Control (PCC) over S9 reference point</w:t>
            </w:r>
            <w:r w:rsidRPr="00561931">
              <w:rPr>
                <w:rFonts w:eastAsia="Batang"/>
                <w:lang w:eastAsia="ko-KR"/>
              </w:rPr>
              <w:t>;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BD19D0" w14:textId="77777777" w:rsidR="00A15422" w:rsidRPr="00856BCF" w:rsidRDefault="00A15422" w:rsidP="006F301B">
            <w:pPr>
              <w:pStyle w:val="TAL"/>
              <w:rPr>
                <w:rFonts w:eastAsia="Batang"/>
                <w:sz w:val="24"/>
                <w:szCs w:val="24"/>
                <w:lang w:eastAsia="ja-JP"/>
              </w:rPr>
            </w:pPr>
            <w:r w:rsidRPr="00856BCF">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941B39"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67CED1EA"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7ADF9D"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E189B7" w14:textId="77777777" w:rsidR="00A15422" w:rsidRPr="00856BCF" w:rsidRDefault="00A15422" w:rsidP="006F301B">
            <w:pPr>
              <w:pStyle w:val="TAL"/>
              <w:rPr>
                <w:rFonts w:eastAsia="Batang"/>
                <w:sz w:val="24"/>
                <w:szCs w:val="24"/>
                <w:lang w:eastAsia="ja-JP"/>
              </w:rPr>
            </w:pPr>
            <w:r w:rsidRPr="00856BCF">
              <w:rPr>
                <w:rFonts w:eastAsia="Batang"/>
                <w:lang w:eastAsia="ja-JP"/>
              </w:rPr>
              <w:t>29.228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6CF8BE" w14:textId="77777777" w:rsidR="00A15422" w:rsidRPr="00856BCF" w:rsidRDefault="00A15422" w:rsidP="006F301B">
            <w:pPr>
              <w:pStyle w:val="TAL"/>
              <w:rPr>
                <w:rFonts w:eastAsia="Batang"/>
                <w:sz w:val="24"/>
                <w:szCs w:val="24"/>
                <w:lang w:eastAsia="ja-JP"/>
              </w:rPr>
            </w:pPr>
            <w:r w:rsidRPr="00856BCF">
              <w:rPr>
                <w:rFonts w:eastAsia="Batang"/>
                <w:lang w:eastAsia="ja-JP"/>
              </w:rPr>
              <w:t xml:space="preserve">IP Multimedia (IM) Subsystem </w:t>
            </w:r>
            <w:proofErr w:type="spellStart"/>
            <w:r w:rsidRPr="00856BCF">
              <w:rPr>
                <w:rFonts w:eastAsia="Batang"/>
                <w:lang w:eastAsia="ja-JP"/>
              </w:rPr>
              <w:t>Cx</w:t>
            </w:r>
            <w:proofErr w:type="spellEnd"/>
            <w:r w:rsidRPr="00856BCF">
              <w:rPr>
                <w:rFonts w:eastAsia="Batang"/>
                <w:lang w:eastAsia="ja-JP"/>
              </w:rPr>
              <w:t xml:space="preserve"> and Dx Interfaces; Signalling flows and message contents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8F3A89" w14:textId="77777777" w:rsidR="00A15422" w:rsidRPr="00856BCF" w:rsidRDefault="00A15422" w:rsidP="006F301B">
            <w:pPr>
              <w:pStyle w:val="TAL"/>
              <w:rPr>
                <w:rFonts w:eastAsia="Batang"/>
                <w:sz w:val="24"/>
                <w:szCs w:val="24"/>
                <w:lang w:eastAsia="ja-JP"/>
              </w:rPr>
            </w:pPr>
            <w:r w:rsidRPr="00856BCF">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C56560"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652D75D0"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57E723"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4AD71F" w14:textId="77777777" w:rsidR="00A15422" w:rsidRPr="00856BCF" w:rsidRDefault="00A15422" w:rsidP="006F301B">
            <w:pPr>
              <w:pStyle w:val="TAL"/>
              <w:rPr>
                <w:rFonts w:eastAsia="Batang"/>
                <w:sz w:val="24"/>
                <w:szCs w:val="24"/>
                <w:lang w:eastAsia="ja-JP"/>
              </w:rPr>
            </w:pPr>
            <w:r w:rsidRPr="00856BCF">
              <w:rPr>
                <w:rFonts w:eastAsia="Batang"/>
                <w:lang w:eastAsia="ja-JP"/>
              </w:rPr>
              <w:t>29.229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2B9CF3" w14:textId="77777777" w:rsidR="00A15422" w:rsidRPr="00856BCF" w:rsidRDefault="00A15422" w:rsidP="006F301B">
            <w:pPr>
              <w:pStyle w:val="TAL"/>
              <w:rPr>
                <w:rFonts w:eastAsia="Batang"/>
                <w:sz w:val="24"/>
                <w:szCs w:val="24"/>
                <w:lang w:eastAsia="ja-JP"/>
              </w:rPr>
            </w:pPr>
            <w:proofErr w:type="spellStart"/>
            <w:r w:rsidRPr="00856BCF">
              <w:rPr>
                <w:rFonts w:eastAsia="Batang"/>
                <w:lang w:eastAsia="ja-JP"/>
              </w:rPr>
              <w:t>Cx</w:t>
            </w:r>
            <w:proofErr w:type="spellEnd"/>
            <w:r w:rsidRPr="00856BCF">
              <w:rPr>
                <w:rFonts w:eastAsia="Batang"/>
                <w:lang w:eastAsia="ja-JP"/>
              </w:rPr>
              <w:t xml:space="preserve"> and Dx interfaces based on the Diameter protocol; Protocol details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30E434" w14:textId="77777777" w:rsidR="00A15422" w:rsidRPr="00856BCF" w:rsidRDefault="00A15422" w:rsidP="006F301B">
            <w:pPr>
              <w:pStyle w:val="TAL"/>
              <w:rPr>
                <w:rFonts w:eastAsia="Batang"/>
                <w:sz w:val="24"/>
                <w:szCs w:val="24"/>
                <w:lang w:eastAsia="ja-JP"/>
              </w:rPr>
            </w:pPr>
            <w:r w:rsidRPr="00856BCF">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AF7523"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33267470"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0D8BF3"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BEA585" w14:textId="77777777" w:rsidR="00A15422" w:rsidRPr="00856BCF" w:rsidRDefault="00A15422" w:rsidP="006F301B">
            <w:pPr>
              <w:pStyle w:val="TAL"/>
              <w:rPr>
                <w:rFonts w:eastAsia="Batang"/>
                <w:sz w:val="24"/>
                <w:szCs w:val="24"/>
                <w:lang w:eastAsia="ja-JP"/>
              </w:rPr>
            </w:pPr>
            <w:r w:rsidRPr="00856BCF">
              <w:rPr>
                <w:rFonts w:eastAsia="Batang"/>
                <w:lang w:eastAsia="ja-JP"/>
              </w:rPr>
              <w:t>29.232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E0BAA8" w14:textId="77777777" w:rsidR="00A15422" w:rsidRPr="00856BCF" w:rsidRDefault="00A15422" w:rsidP="006F301B">
            <w:pPr>
              <w:pStyle w:val="TAL"/>
              <w:rPr>
                <w:rFonts w:eastAsia="Batang"/>
                <w:sz w:val="24"/>
                <w:szCs w:val="24"/>
                <w:lang w:eastAsia="ja-JP"/>
              </w:rPr>
            </w:pPr>
            <w:r w:rsidRPr="00856BCF">
              <w:rPr>
                <w:rFonts w:eastAsia="Batang"/>
                <w:lang w:eastAsia="ja-JP"/>
              </w:rPr>
              <w:t>Media Gateway Controller (MGC) - Media Gateway (MGW) interface;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65829F" w14:textId="77777777" w:rsidR="00A15422" w:rsidRPr="00856BCF" w:rsidRDefault="00A15422" w:rsidP="006F301B">
            <w:pPr>
              <w:pStyle w:val="TAL"/>
              <w:rPr>
                <w:rFonts w:eastAsia="Batang"/>
                <w:sz w:val="24"/>
                <w:szCs w:val="24"/>
                <w:lang w:eastAsia="ja-JP"/>
              </w:rPr>
            </w:pPr>
            <w:r w:rsidRPr="00856BCF">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50BB19"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7F02325A"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4DAE0B"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1ABCF3" w14:textId="77777777" w:rsidR="00A15422" w:rsidRPr="00856BCF" w:rsidRDefault="00A15422" w:rsidP="006F301B">
            <w:pPr>
              <w:pStyle w:val="TAL"/>
              <w:rPr>
                <w:rFonts w:eastAsia="Batang"/>
                <w:sz w:val="24"/>
                <w:szCs w:val="24"/>
                <w:lang w:eastAsia="ja-JP"/>
              </w:rPr>
            </w:pPr>
            <w:r w:rsidRPr="00856BCF">
              <w:rPr>
                <w:rFonts w:eastAsia="Batang"/>
                <w:lang w:eastAsia="ja-JP"/>
              </w:rPr>
              <w:t>29.238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CFB821" w14:textId="77777777" w:rsidR="00A15422" w:rsidRPr="00856BCF" w:rsidRDefault="00A15422" w:rsidP="006F301B">
            <w:pPr>
              <w:pStyle w:val="TAL"/>
              <w:rPr>
                <w:rFonts w:eastAsia="Batang"/>
                <w:sz w:val="24"/>
                <w:szCs w:val="24"/>
                <w:lang w:eastAsia="ja-JP"/>
              </w:rPr>
            </w:pPr>
            <w:r w:rsidRPr="00856BCF">
              <w:rPr>
                <w:rFonts w:eastAsia="Batang"/>
                <w:lang w:eastAsia="ja-JP"/>
              </w:rPr>
              <w:t>Interconnection Border Control Functions (IBCF) - Transition Gateway (</w:t>
            </w:r>
            <w:proofErr w:type="spellStart"/>
            <w:r w:rsidRPr="00856BCF">
              <w:rPr>
                <w:rFonts w:eastAsia="Batang"/>
                <w:lang w:eastAsia="ja-JP"/>
              </w:rPr>
              <w:t>TrGW</w:t>
            </w:r>
            <w:proofErr w:type="spellEnd"/>
            <w:r w:rsidRPr="00856BCF">
              <w:rPr>
                <w:rFonts w:eastAsia="Batang"/>
                <w:lang w:eastAsia="ja-JP"/>
              </w:rPr>
              <w:t>) interface, Ix interface;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D79B96" w14:textId="77777777" w:rsidR="00A15422" w:rsidRPr="00856BCF" w:rsidRDefault="00A15422" w:rsidP="006F301B">
            <w:pPr>
              <w:pStyle w:val="TAL"/>
              <w:rPr>
                <w:rFonts w:eastAsia="Batang"/>
                <w:sz w:val="24"/>
                <w:szCs w:val="24"/>
                <w:lang w:eastAsia="ja-JP"/>
              </w:rPr>
            </w:pPr>
            <w:r w:rsidRPr="00856BCF">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789BEB"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54EE9DBA"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529871"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AED057" w14:textId="77777777" w:rsidR="00A15422" w:rsidRPr="00856BCF" w:rsidRDefault="00A15422" w:rsidP="006F301B">
            <w:pPr>
              <w:pStyle w:val="TAL"/>
              <w:rPr>
                <w:rFonts w:eastAsia="Batang"/>
                <w:sz w:val="24"/>
                <w:szCs w:val="24"/>
                <w:lang w:eastAsia="ja-JP"/>
              </w:rPr>
            </w:pPr>
            <w:r w:rsidRPr="00856BCF">
              <w:rPr>
                <w:rFonts w:eastAsia="Batang"/>
                <w:lang w:eastAsia="ja-JP"/>
              </w:rPr>
              <w:t>29.292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7B504E" w14:textId="77777777" w:rsidR="00A15422" w:rsidRPr="00856BCF" w:rsidRDefault="00A15422" w:rsidP="006F301B">
            <w:pPr>
              <w:pStyle w:val="TAL"/>
              <w:rPr>
                <w:rFonts w:eastAsia="Batang"/>
                <w:sz w:val="24"/>
                <w:szCs w:val="24"/>
                <w:lang w:eastAsia="ja-JP"/>
              </w:rPr>
            </w:pPr>
            <w:r w:rsidRPr="0057581C">
              <w:rPr>
                <w:rFonts w:eastAsia="Batang"/>
                <w:lang w:eastAsia="ko-KR"/>
              </w:rPr>
              <w:t>Interworking between the IP Multimedia (IM) Core Network (CN) subsystem (IMS) and MSC Server for IMS Centralized Services (ICS)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C48ABD" w14:textId="77777777" w:rsidR="00A15422" w:rsidRPr="00856BCF" w:rsidRDefault="00A15422" w:rsidP="006F301B">
            <w:pPr>
              <w:pStyle w:val="TAL"/>
              <w:rPr>
                <w:rFonts w:eastAsia="Batang"/>
                <w:sz w:val="24"/>
                <w:szCs w:val="24"/>
                <w:lang w:eastAsia="ja-JP"/>
              </w:rPr>
            </w:pPr>
            <w:r w:rsidRPr="00856BCF">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0B5CA9"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18A9C860"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25DCB5"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90FA6D" w14:textId="77777777" w:rsidR="00A15422" w:rsidRPr="00856BCF" w:rsidRDefault="00A15422" w:rsidP="006F301B">
            <w:pPr>
              <w:pStyle w:val="TAL"/>
              <w:rPr>
                <w:rFonts w:eastAsia="Batang"/>
                <w:sz w:val="24"/>
                <w:szCs w:val="24"/>
                <w:lang w:eastAsia="ja-JP"/>
              </w:rPr>
            </w:pPr>
            <w:r w:rsidRPr="00856BCF">
              <w:rPr>
                <w:rFonts w:eastAsia="Batang"/>
                <w:lang w:eastAsia="ja-JP"/>
              </w:rPr>
              <w:t>29.311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E3E5F0" w14:textId="77777777" w:rsidR="00A15422" w:rsidRPr="00856BCF" w:rsidRDefault="00A15422" w:rsidP="006F301B">
            <w:pPr>
              <w:pStyle w:val="TAL"/>
              <w:rPr>
                <w:rFonts w:eastAsia="Batang"/>
                <w:sz w:val="24"/>
                <w:szCs w:val="24"/>
                <w:lang w:eastAsia="ja-JP"/>
              </w:rPr>
            </w:pPr>
            <w:r w:rsidRPr="00856BCF">
              <w:rPr>
                <w:rFonts w:eastAsia="Batang"/>
                <w:lang w:eastAsia="ja-JP"/>
              </w:rPr>
              <w:t>Service Level Interworking (SLI) for messaging services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F906D2" w14:textId="77777777" w:rsidR="00A15422" w:rsidRPr="00856BCF" w:rsidRDefault="00A15422" w:rsidP="006F301B">
            <w:pPr>
              <w:pStyle w:val="TAL"/>
              <w:rPr>
                <w:rFonts w:eastAsia="Batang"/>
                <w:sz w:val="24"/>
                <w:szCs w:val="24"/>
                <w:lang w:eastAsia="ja-JP"/>
              </w:rPr>
            </w:pPr>
            <w:r w:rsidRPr="00856BCF">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878FF1"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520365E3"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78CAB7"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059F07" w14:textId="77777777" w:rsidR="00A15422" w:rsidRPr="00856BCF" w:rsidRDefault="00A15422" w:rsidP="006F301B">
            <w:pPr>
              <w:pStyle w:val="TAL"/>
              <w:rPr>
                <w:rFonts w:eastAsia="Batang"/>
                <w:sz w:val="24"/>
                <w:szCs w:val="24"/>
                <w:lang w:eastAsia="ja-JP"/>
              </w:rPr>
            </w:pPr>
            <w:r w:rsidRPr="00856BCF">
              <w:rPr>
                <w:rFonts w:eastAsia="Batang"/>
                <w:lang w:eastAsia="ja-JP"/>
              </w:rPr>
              <w:t>29.328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B2B380" w14:textId="77777777" w:rsidR="00A15422" w:rsidRPr="00856BCF" w:rsidRDefault="00A15422" w:rsidP="006F301B">
            <w:pPr>
              <w:pStyle w:val="TAL"/>
              <w:rPr>
                <w:rFonts w:eastAsia="Batang"/>
                <w:sz w:val="24"/>
                <w:szCs w:val="24"/>
                <w:lang w:eastAsia="ja-JP"/>
              </w:rPr>
            </w:pPr>
            <w:r w:rsidRPr="00856BCF">
              <w:rPr>
                <w:rFonts w:eastAsia="Batang"/>
                <w:lang w:eastAsia="ja-JP"/>
              </w:rPr>
              <w:t xml:space="preserve">IP Multimedia </w:t>
            </w:r>
            <w:r w:rsidRPr="00561931">
              <w:rPr>
                <w:rFonts w:eastAsia="Batang"/>
                <w:lang w:eastAsia="ko-KR"/>
              </w:rPr>
              <w:t xml:space="preserve">(IM) </w:t>
            </w:r>
            <w:r w:rsidRPr="00856BCF">
              <w:rPr>
                <w:rFonts w:eastAsia="Batang"/>
                <w:lang w:eastAsia="ja-JP"/>
              </w:rPr>
              <w:t xml:space="preserve">Subsystem </w:t>
            </w:r>
            <w:proofErr w:type="spellStart"/>
            <w:r w:rsidRPr="00856BCF">
              <w:rPr>
                <w:rFonts w:eastAsia="Batang"/>
                <w:lang w:eastAsia="ja-JP"/>
              </w:rPr>
              <w:t>Sh</w:t>
            </w:r>
            <w:proofErr w:type="spellEnd"/>
            <w:r w:rsidRPr="00856BCF">
              <w:rPr>
                <w:rFonts w:eastAsia="Batang"/>
                <w:lang w:eastAsia="ja-JP"/>
              </w:rPr>
              <w:t xml:space="preserve"> interface; Signalling flows and message contents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9CF4D1" w14:textId="77777777" w:rsidR="00A15422" w:rsidRPr="00856BCF" w:rsidRDefault="00A15422" w:rsidP="006F301B">
            <w:pPr>
              <w:pStyle w:val="TAL"/>
              <w:rPr>
                <w:rFonts w:eastAsia="Batang"/>
                <w:sz w:val="24"/>
                <w:szCs w:val="24"/>
                <w:lang w:eastAsia="ja-JP"/>
              </w:rPr>
            </w:pPr>
            <w:r w:rsidRPr="00856BCF">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68BC0F"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608C0DB5"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689885"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B0051A" w14:textId="77777777" w:rsidR="00A15422" w:rsidRPr="00856BCF" w:rsidRDefault="00A15422" w:rsidP="006F301B">
            <w:pPr>
              <w:pStyle w:val="TAL"/>
              <w:rPr>
                <w:rFonts w:eastAsia="Batang"/>
                <w:sz w:val="24"/>
                <w:szCs w:val="24"/>
                <w:lang w:eastAsia="ja-JP"/>
              </w:rPr>
            </w:pPr>
            <w:r w:rsidRPr="00856BCF">
              <w:rPr>
                <w:rFonts w:eastAsia="Batang"/>
                <w:lang w:eastAsia="ja-JP"/>
              </w:rPr>
              <w:t>29.329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C087AB" w14:textId="77777777" w:rsidR="00A15422" w:rsidRPr="00856BCF" w:rsidRDefault="00A15422" w:rsidP="006F301B">
            <w:pPr>
              <w:pStyle w:val="TAL"/>
              <w:rPr>
                <w:rFonts w:eastAsia="Batang"/>
                <w:sz w:val="24"/>
                <w:szCs w:val="24"/>
                <w:lang w:eastAsia="ja-JP"/>
              </w:rPr>
            </w:pPr>
            <w:proofErr w:type="spellStart"/>
            <w:r w:rsidRPr="00856BCF">
              <w:rPr>
                <w:rFonts w:eastAsia="Batang"/>
                <w:lang w:eastAsia="ja-JP"/>
              </w:rPr>
              <w:t>Sh</w:t>
            </w:r>
            <w:proofErr w:type="spellEnd"/>
            <w:r w:rsidRPr="00856BCF">
              <w:rPr>
                <w:rFonts w:eastAsia="Batang"/>
                <w:lang w:eastAsia="ja-JP"/>
              </w:rPr>
              <w:t xml:space="preserve"> interface based on the Diameter protocol; Protocol details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218110" w14:textId="77777777" w:rsidR="00A15422" w:rsidRPr="00856BCF" w:rsidRDefault="00A15422" w:rsidP="006F301B">
            <w:pPr>
              <w:pStyle w:val="TAL"/>
              <w:rPr>
                <w:rFonts w:eastAsia="Batang"/>
                <w:sz w:val="24"/>
                <w:szCs w:val="24"/>
                <w:lang w:eastAsia="ja-JP"/>
              </w:rPr>
            </w:pPr>
            <w:r w:rsidRPr="00856BCF">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6129C4"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054295EE"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F6B9DC"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451658" w14:textId="77777777" w:rsidR="00A15422" w:rsidRPr="00856BCF" w:rsidRDefault="00A15422" w:rsidP="006F301B">
            <w:pPr>
              <w:pStyle w:val="TAL"/>
              <w:rPr>
                <w:rFonts w:eastAsia="Batang"/>
                <w:sz w:val="24"/>
                <w:szCs w:val="24"/>
                <w:lang w:eastAsia="ja-JP"/>
              </w:rPr>
            </w:pPr>
            <w:r w:rsidRPr="00856BCF">
              <w:rPr>
                <w:rFonts w:eastAsia="Batang"/>
                <w:lang w:eastAsia="ja-JP"/>
              </w:rPr>
              <w:t>29.333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771DB0" w14:textId="77777777" w:rsidR="00A15422" w:rsidRPr="00856BCF" w:rsidRDefault="00A15422" w:rsidP="006F301B">
            <w:pPr>
              <w:pStyle w:val="TAL"/>
              <w:rPr>
                <w:rFonts w:eastAsia="Batang"/>
                <w:sz w:val="24"/>
                <w:szCs w:val="24"/>
                <w:lang w:eastAsia="ja-JP"/>
              </w:rPr>
            </w:pPr>
            <w:r w:rsidRPr="00856BCF">
              <w:rPr>
                <w:rFonts w:eastAsia="Batang"/>
                <w:lang w:eastAsia="ja-JP"/>
              </w:rPr>
              <w:t xml:space="preserve">Multimedia Resource Function Controller (MRFC) - Multimedia Resource Function Processor (MRFP) </w:t>
            </w:r>
            <w:proofErr w:type="spellStart"/>
            <w:r w:rsidRPr="00856BCF">
              <w:rPr>
                <w:rFonts w:eastAsia="Batang"/>
                <w:lang w:eastAsia="ja-JP"/>
              </w:rPr>
              <w:t>Mp</w:t>
            </w:r>
            <w:proofErr w:type="spellEnd"/>
            <w:r w:rsidRPr="00856BCF">
              <w:rPr>
                <w:rFonts w:eastAsia="Batang"/>
                <w:lang w:eastAsia="ja-JP"/>
              </w:rPr>
              <w:t xml:space="preserve"> interface;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BABC1B" w14:textId="77777777" w:rsidR="00A15422" w:rsidRPr="00856BCF" w:rsidRDefault="00A15422" w:rsidP="006F301B">
            <w:pPr>
              <w:pStyle w:val="TAL"/>
              <w:rPr>
                <w:rFonts w:eastAsia="Batang"/>
                <w:sz w:val="24"/>
                <w:szCs w:val="24"/>
                <w:lang w:eastAsia="ja-JP"/>
              </w:rPr>
            </w:pPr>
            <w:r w:rsidRPr="00856BCF">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CF497A"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46CF07B9"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7E7F4F"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E6EE37" w14:textId="77777777" w:rsidR="00A15422" w:rsidRPr="00856BCF" w:rsidRDefault="00A15422" w:rsidP="006F301B">
            <w:pPr>
              <w:pStyle w:val="TAL"/>
              <w:rPr>
                <w:rFonts w:eastAsia="Batang"/>
                <w:sz w:val="24"/>
                <w:szCs w:val="24"/>
                <w:lang w:eastAsia="ja-JP"/>
              </w:rPr>
            </w:pPr>
            <w:r w:rsidRPr="00856BCF">
              <w:rPr>
                <w:rFonts w:eastAsia="Batang"/>
                <w:lang w:eastAsia="ja-JP"/>
              </w:rPr>
              <w:t>29.334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4D78C4" w14:textId="77777777" w:rsidR="00A15422" w:rsidRPr="00856BCF" w:rsidRDefault="00A15422" w:rsidP="006F301B">
            <w:pPr>
              <w:pStyle w:val="TAL"/>
              <w:rPr>
                <w:rFonts w:eastAsia="Batang"/>
                <w:sz w:val="24"/>
                <w:szCs w:val="24"/>
                <w:lang w:eastAsia="ja-JP"/>
              </w:rPr>
            </w:pPr>
            <w:r w:rsidRPr="00856BCF">
              <w:rPr>
                <w:rFonts w:eastAsia="Batang"/>
                <w:lang w:eastAsia="ja-JP"/>
              </w:rPr>
              <w:t xml:space="preserve">IMS Application Level Gateway (IMS-ALG) - IMS Access Gateway (IMS-AGW); </w:t>
            </w:r>
            <w:proofErr w:type="spellStart"/>
            <w:r w:rsidRPr="00856BCF">
              <w:rPr>
                <w:rFonts w:eastAsia="Batang"/>
                <w:lang w:eastAsia="ja-JP"/>
              </w:rPr>
              <w:t>Iq</w:t>
            </w:r>
            <w:proofErr w:type="spellEnd"/>
            <w:r w:rsidRPr="00856BCF">
              <w:rPr>
                <w:rFonts w:eastAsia="Batang"/>
                <w:lang w:eastAsia="ja-JP"/>
              </w:rPr>
              <w:t xml:space="preserve"> Interface;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1EC74E" w14:textId="77777777" w:rsidR="00A15422" w:rsidRPr="00856BCF" w:rsidRDefault="00A15422" w:rsidP="006F301B">
            <w:pPr>
              <w:pStyle w:val="TAL"/>
              <w:rPr>
                <w:rFonts w:eastAsia="Batang"/>
                <w:sz w:val="24"/>
                <w:szCs w:val="24"/>
                <w:lang w:eastAsia="ja-JP"/>
              </w:rPr>
            </w:pPr>
            <w:r w:rsidRPr="00856BCF">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D0B57B"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7E73D29F"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682E75"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CB07B6" w14:textId="77777777" w:rsidR="00A15422" w:rsidRPr="00856BCF" w:rsidRDefault="00A15422" w:rsidP="006F301B">
            <w:pPr>
              <w:pStyle w:val="TAL"/>
              <w:rPr>
                <w:rFonts w:eastAsia="Batang"/>
                <w:sz w:val="24"/>
                <w:szCs w:val="24"/>
                <w:lang w:eastAsia="ja-JP"/>
              </w:rPr>
            </w:pPr>
            <w:r w:rsidRPr="00856BCF">
              <w:rPr>
                <w:rFonts w:eastAsia="Batang"/>
                <w:lang w:eastAsia="ja-JP"/>
              </w:rPr>
              <w:t>29.658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F3965A" w14:textId="77777777" w:rsidR="00A15422" w:rsidRPr="00856BCF" w:rsidRDefault="00A15422" w:rsidP="006F301B">
            <w:pPr>
              <w:pStyle w:val="TAL"/>
              <w:rPr>
                <w:rFonts w:eastAsia="Batang"/>
                <w:sz w:val="24"/>
                <w:szCs w:val="24"/>
                <w:lang w:eastAsia="ja-JP"/>
              </w:rPr>
            </w:pPr>
            <w:r w:rsidRPr="00856BCF">
              <w:rPr>
                <w:rFonts w:eastAsia="Batang"/>
                <w:lang w:eastAsia="ja-JP"/>
              </w:rPr>
              <w:t>SIP Transfer of IP Multimedia Service Tariff Information;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DBCE3E" w14:textId="77777777" w:rsidR="00A15422" w:rsidRPr="00856BCF" w:rsidRDefault="00A15422" w:rsidP="006F301B">
            <w:pPr>
              <w:pStyle w:val="TAL"/>
              <w:rPr>
                <w:rFonts w:eastAsia="Batang"/>
                <w:sz w:val="24"/>
                <w:szCs w:val="24"/>
                <w:lang w:eastAsia="ja-JP"/>
              </w:rPr>
            </w:pPr>
            <w:r w:rsidRPr="00856BCF">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83E84E"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0FC49F92"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64193E"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29468C" w14:textId="77777777" w:rsidR="00A15422" w:rsidRPr="00856BCF" w:rsidRDefault="00A15422" w:rsidP="006F301B">
            <w:pPr>
              <w:pStyle w:val="TAL"/>
              <w:rPr>
                <w:rFonts w:eastAsia="Batang"/>
                <w:sz w:val="24"/>
                <w:szCs w:val="24"/>
                <w:lang w:eastAsia="ja-JP"/>
              </w:rPr>
            </w:pPr>
            <w:r w:rsidRPr="00856BCF">
              <w:rPr>
                <w:rFonts w:eastAsia="Batang"/>
                <w:lang w:eastAsia="ja-JP"/>
              </w:rPr>
              <w:t>31.101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845FB2" w14:textId="77777777" w:rsidR="00A15422" w:rsidRPr="00856BCF" w:rsidRDefault="00A15422" w:rsidP="006F301B">
            <w:pPr>
              <w:pStyle w:val="TAL"/>
              <w:rPr>
                <w:rFonts w:eastAsia="Batang"/>
                <w:sz w:val="24"/>
                <w:szCs w:val="24"/>
                <w:lang w:eastAsia="ja-JP"/>
              </w:rPr>
            </w:pPr>
            <w:r w:rsidRPr="00856BCF">
              <w:rPr>
                <w:rFonts w:eastAsia="Batang"/>
                <w:lang w:eastAsia="ja-JP"/>
              </w:rPr>
              <w:t>UICC-terminal interface; Physical and logical characteristics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580CA7" w14:textId="77777777" w:rsidR="00A15422" w:rsidRPr="00856BCF" w:rsidRDefault="00A15422" w:rsidP="006F301B">
            <w:pPr>
              <w:pStyle w:val="TAL"/>
              <w:rPr>
                <w:rFonts w:eastAsia="Batang"/>
                <w:sz w:val="24"/>
                <w:szCs w:val="24"/>
                <w:lang w:eastAsia="ja-JP"/>
              </w:rPr>
            </w:pPr>
            <w:r w:rsidRPr="00856BCF">
              <w:rPr>
                <w:rFonts w:eastAsia="Batang"/>
                <w:lang w:eastAsia="ja-JP"/>
              </w:rPr>
              <w:t>C6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EA261A"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13EA8CF9"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2A5BB7"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0D2D62" w14:textId="77777777" w:rsidR="00A15422" w:rsidRPr="00856BCF" w:rsidRDefault="00A15422" w:rsidP="006F301B">
            <w:pPr>
              <w:pStyle w:val="TAL"/>
              <w:rPr>
                <w:rFonts w:eastAsia="Batang"/>
                <w:sz w:val="24"/>
                <w:szCs w:val="24"/>
                <w:lang w:eastAsia="ja-JP"/>
              </w:rPr>
            </w:pPr>
            <w:r w:rsidRPr="00856BCF">
              <w:rPr>
                <w:rFonts w:eastAsia="Batang"/>
                <w:lang w:eastAsia="ja-JP"/>
              </w:rPr>
              <w:t>31.103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92E165" w14:textId="77777777" w:rsidR="00A15422" w:rsidRPr="00856BCF" w:rsidRDefault="00A15422" w:rsidP="006F301B">
            <w:pPr>
              <w:pStyle w:val="TAL"/>
              <w:rPr>
                <w:rFonts w:eastAsia="Batang"/>
                <w:sz w:val="24"/>
                <w:szCs w:val="24"/>
                <w:lang w:eastAsia="ja-JP"/>
              </w:rPr>
            </w:pPr>
            <w:r w:rsidRPr="00856BCF">
              <w:rPr>
                <w:rFonts w:eastAsia="Batang"/>
                <w:lang w:eastAsia="ja-JP"/>
              </w:rPr>
              <w:t>Characteristics of the IP Multimedia Services Identity Module (ISIM) application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DD9C89" w14:textId="77777777" w:rsidR="00A15422" w:rsidRPr="00856BCF" w:rsidRDefault="00A15422" w:rsidP="006F301B">
            <w:pPr>
              <w:pStyle w:val="TAL"/>
              <w:rPr>
                <w:rFonts w:eastAsia="Batang"/>
                <w:sz w:val="24"/>
                <w:szCs w:val="24"/>
                <w:lang w:eastAsia="ja-JP"/>
              </w:rPr>
            </w:pPr>
            <w:r w:rsidRPr="00856BCF">
              <w:rPr>
                <w:rFonts w:eastAsia="Batang"/>
                <w:lang w:eastAsia="ja-JP"/>
              </w:rPr>
              <w:t>C6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CAFA20"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7FDFCF44"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2EDCCA"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D8EAEE" w14:textId="77777777" w:rsidR="00A15422" w:rsidRPr="00856BCF" w:rsidRDefault="00A15422" w:rsidP="006F301B">
            <w:pPr>
              <w:pStyle w:val="TAL"/>
              <w:rPr>
                <w:rFonts w:eastAsia="Batang"/>
                <w:sz w:val="24"/>
                <w:szCs w:val="24"/>
                <w:lang w:eastAsia="ja-JP"/>
              </w:rPr>
            </w:pPr>
            <w:r w:rsidRPr="00856BCF">
              <w:rPr>
                <w:rFonts w:eastAsia="Batang"/>
                <w:lang w:eastAsia="ja-JP"/>
              </w:rPr>
              <w:t>31.115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B9731F" w14:textId="77777777" w:rsidR="00A15422" w:rsidRPr="00856BCF" w:rsidRDefault="00A15422" w:rsidP="006F301B">
            <w:pPr>
              <w:pStyle w:val="TAL"/>
              <w:rPr>
                <w:rFonts w:eastAsia="Batang"/>
                <w:sz w:val="24"/>
                <w:szCs w:val="24"/>
                <w:lang w:eastAsia="ja-JP"/>
              </w:rPr>
            </w:pPr>
            <w:r w:rsidRPr="00856BCF">
              <w:rPr>
                <w:rFonts w:eastAsia="Batang"/>
                <w:lang w:eastAsia="ja-JP"/>
              </w:rPr>
              <w:t>Secured packet structure for (Universal) Subscriber Identity Module (U)SIM Toolkit applications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822AC0" w14:textId="77777777" w:rsidR="00A15422" w:rsidRPr="00856BCF" w:rsidRDefault="00A15422" w:rsidP="006F301B">
            <w:pPr>
              <w:pStyle w:val="TAL"/>
              <w:rPr>
                <w:rFonts w:eastAsia="Batang"/>
                <w:sz w:val="24"/>
                <w:szCs w:val="24"/>
                <w:lang w:eastAsia="ja-JP"/>
              </w:rPr>
            </w:pPr>
            <w:r w:rsidRPr="00856BCF">
              <w:rPr>
                <w:rFonts w:eastAsia="Batang"/>
                <w:lang w:eastAsia="ja-JP"/>
              </w:rPr>
              <w:t>C6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AEF453"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6456BA81"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1F6FF8"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175821" w14:textId="77777777" w:rsidR="00A15422" w:rsidRPr="00856BCF" w:rsidRDefault="00A15422" w:rsidP="006F301B">
            <w:pPr>
              <w:pStyle w:val="TAL"/>
              <w:rPr>
                <w:rFonts w:eastAsia="Batang"/>
                <w:sz w:val="24"/>
                <w:szCs w:val="24"/>
                <w:lang w:eastAsia="ja-JP"/>
              </w:rPr>
            </w:pPr>
            <w:r w:rsidRPr="00856BCF">
              <w:rPr>
                <w:rFonts w:eastAsia="Batang"/>
                <w:lang w:eastAsia="ja-JP"/>
              </w:rPr>
              <w:t>31.116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9CDE6E" w14:textId="77777777" w:rsidR="00A15422" w:rsidRPr="00856BCF" w:rsidRDefault="00A15422" w:rsidP="006F301B">
            <w:pPr>
              <w:pStyle w:val="TAL"/>
              <w:rPr>
                <w:rFonts w:eastAsia="Batang"/>
                <w:sz w:val="24"/>
                <w:szCs w:val="24"/>
                <w:lang w:eastAsia="ja-JP"/>
              </w:rPr>
            </w:pPr>
            <w:r w:rsidRPr="00856BCF">
              <w:rPr>
                <w:rFonts w:eastAsia="Batang"/>
                <w:lang w:eastAsia="ja-JP"/>
              </w:rPr>
              <w:t>Remote APDU Structure for (U)SIM Toolkit applications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0DDFEE" w14:textId="77777777" w:rsidR="00A15422" w:rsidRPr="00856BCF" w:rsidRDefault="00A15422" w:rsidP="006F301B">
            <w:pPr>
              <w:pStyle w:val="TAL"/>
              <w:rPr>
                <w:rFonts w:eastAsia="Batang"/>
                <w:sz w:val="24"/>
                <w:szCs w:val="24"/>
                <w:lang w:eastAsia="ja-JP"/>
              </w:rPr>
            </w:pPr>
            <w:r w:rsidRPr="00856BCF">
              <w:rPr>
                <w:rFonts w:eastAsia="Batang"/>
                <w:lang w:eastAsia="ja-JP"/>
              </w:rPr>
              <w:t>C6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546940"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11FE2E49"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3DC33F"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7846AA" w14:textId="77777777" w:rsidR="00A15422" w:rsidRPr="00856BCF" w:rsidRDefault="00A15422" w:rsidP="006F301B">
            <w:pPr>
              <w:pStyle w:val="TAL"/>
              <w:rPr>
                <w:rFonts w:eastAsia="Batang"/>
                <w:sz w:val="24"/>
                <w:szCs w:val="24"/>
                <w:lang w:eastAsia="ja-JP"/>
              </w:rPr>
            </w:pPr>
            <w:r w:rsidRPr="00856BCF">
              <w:rPr>
                <w:rFonts w:eastAsia="Batang"/>
                <w:lang w:eastAsia="ja-JP"/>
              </w:rPr>
              <w:t>31.133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3BCE7B" w14:textId="77777777" w:rsidR="00A15422" w:rsidRPr="00856BCF" w:rsidRDefault="00A15422" w:rsidP="006F301B">
            <w:pPr>
              <w:pStyle w:val="TAL"/>
              <w:rPr>
                <w:rFonts w:eastAsia="Batang"/>
                <w:sz w:val="24"/>
                <w:szCs w:val="24"/>
                <w:lang w:eastAsia="ja-JP"/>
              </w:rPr>
            </w:pPr>
            <w:r w:rsidRPr="00856BCF">
              <w:rPr>
                <w:rFonts w:eastAsia="Batang"/>
                <w:lang w:eastAsia="ja-JP"/>
              </w:rPr>
              <w:t>IP Multimedia Services Identity Module (ISIM) Application Programming Interface (API); ISIM API for Java Card™</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6D4602" w14:textId="77777777" w:rsidR="00A15422" w:rsidRPr="00856BCF" w:rsidRDefault="00A15422" w:rsidP="006F301B">
            <w:pPr>
              <w:pStyle w:val="TAL"/>
              <w:rPr>
                <w:rFonts w:eastAsia="Batang"/>
                <w:sz w:val="24"/>
                <w:szCs w:val="24"/>
                <w:lang w:eastAsia="ja-JP"/>
              </w:rPr>
            </w:pPr>
            <w:r w:rsidRPr="00856BCF">
              <w:rPr>
                <w:rFonts w:eastAsia="Batang"/>
                <w:lang w:eastAsia="ja-JP"/>
              </w:rPr>
              <w:t>C6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23A859"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43761006"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4252BA"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6C89DB" w14:textId="77777777" w:rsidR="00A15422" w:rsidRPr="00856BCF" w:rsidRDefault="00A15422" w:rsidP="006F301B">
            <w:pPr>
              <w:pStyle w:val="TAL"/>
              <w:rPr>
                <w:rFonts w:eastAsia="Batang"/>
                <w:sz w:val="24"/>
                <w:szCs w:val="24"/>
                <w:lang w:eastAsia="ja-JP"/>
              </w:rPr>
            </w:pPr>
            <w:r w:rsidRPr="00856BCF">
              <w:rPr>
                <w:rFonts w:eastAsia="Batang"/>
                <w:lang w:eastAsia="ja-JP"/>
              </w:rPr>
              <w:t>32.240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F159B1" w14:textId="77777777" w:rsidR="00A15422" w:rsidRPr="00856BCF" w:rsidRDefault="00A15422" w:rsidP="006F301B">
            <w:pPr>
              <w:pStyle w:val="TAL"/>
              <w:rPr>
                <w:rFonts w:eastAsia="Batang"/>
                <w:sz w:val="24"/>
                <w:szCs w:val="24"/>
                <w:lang w:eastAsia="ja-JP"/>
              </w:rPr>
            </w:pPr>
            <w:r w:rsidRPr="00856BCF">
              <w:rPr>
                <w:rFonts w:eastAsia="Batang"/>
                <w:lang w:eastAsia="ja-JP"/>
              </w:rPr>
              <w:t>Telecommunication management; Charging management; Charging architecture and principles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0AD1E9" w14:textId="77777777" w:rsidR="00A15422" w:rsidRPr="00856BCF" w:rsidRDefault="00A15422" w:rsidP="006F301B">
            <w:pPr>
              <w:pStyle w:val="TAL"/>
              <w:rPr>
                <w:rFonts w:eastAsia="Batang"/>
                <w:sz w:val="24"/>
                <w:szCs w:val="24"/>
                <w:lang w:eastAsia="ja-JP"/>
              </w:rPr>
            </w:pPr>
            <w:r w:rsidRPr="00856BCF">
              <w:rPr>
                <w:rFonts w:eastAsia="Batang"/>
                <w:lang w:eastAsia="ja-JP"/>
              </w:rPr>
              <w:t>S5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23C62A"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53896F6E"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519D0F"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030AFD" w14:textId="77777777" w:rsidR="00A15422" w:rsidRPr="00856BCF" w:rsidRDefault="00A15422" w:rsidP="006F301B">
            <w:pPr>
              <w:pStyle w:val="TAL"/>
              <w:rPr>
                <w:rFonts w:eastAsia="Batang"/>
                <w:sz w:val="24"/>
                <w:szCs w:val="24"/>
                <w:lang w:eastAsia="ja-JP"/>
              </w:rPr>
            </w:pPr>
            <w:r w:rsidRPr="00856BCF">
              <w:rPr>
                <w:rFonts w:eastAsia="Batang"/>
                <w:lang w:eastAsia="ja-JP"/>
              </w:rPr>
              <w:t>32.260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C94AC6" w14:textId="77777777" w:rsidR="00A15422" w:rsidRPr="00856BCF" w:rsidRDefault="00A15422" w:rsidP="006F301B">
            <w:pPr>
              <w:pStyle w:val="TAL"/>
              <w:rPr>
                <w:rFonts w:eastAsia="Batang"/>
                <w:sz w:val="24"/>
                <w:szCs w:val="24"/>
                <w:lang w:eastAsia="ja-JP"/>
              </w:rPr>
            </w:pPr>
            <w:r w:rsidRPr="00856BCF">
              <w:rPr>
                <w:rFonts w:eastAsia="Batang"/>
                <w:lang w:eastAsia="ja-JP"/>
              </w:rPr>
              <w:t>Telecommunication management; Charging management; IP Multimedia Subsystem (IMS) charging</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4676FA" w14:textId="77777777" w:rsidR="00A15422" w:rsidRPr="00856BCF" w:rsidRDefault="00A15422" w:rsidP="006F301B">
            <w:pPr>
              <w:pStyle w:val="TAL"/>
              <w:rPr>
                <w:rFonts w:eastAsia="Batang"/>
                <w:sz w:val="24"/>
                <w:szCs w:val="24"/>
                <w:lang w:eastAsia="ja-JP"/>
              </w:rPr>
            </w:pPr>
            <w:r w:rsidRPr="00856BCF">
              <w:rPr>
                <w:rFonts w:eastAsia="Batang"/>
                <w:lang w:eastAsia="ja-JP"/>
              </w:rPr>
              <w:t>S5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4F47FC"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6C5264FC" w14:textId="77777777" w:rsidTr="00A15422">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Change w:id="3" w:author="MCC" w:date="2025-11-10T11:40:00Z" w16du:dateUtc="2025-11-10T10:40: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
          </w:tblPrExChange>
        </w:tblPrEx>
        <w:trPr>
          <w:tblCellSpacing w:w="0" w:type="dxa"/>
          <w:ins w:id="4" w:author="MCC" w:date="2025-11-10T11:40:00Z"/>
          <w:trPrChange w:id="5" w:author="MCC" w:date="2025-11-10T11:40:00Z" w16du:dateUtc="2025-11-10T10:40:00Z">
            <w:trPr>
              <w:tblCellSpacing w:w="0" w:type="dxa"/>
            </w:trPr>
          </w:trPrChange>
        </w:trPr>
        <w:tc>
          <w:tcPr>
            <w:tcW w:w="0" w:type="auto"/>
            <w:tcBorders>
              <w:top w:val="outset" w:sz="6" w:space="0" w:color="C0C0C0"/>
              <w:left w:val="outset" w:sz="6" w:space="0" w:color="C0C0C0"/>
              <w:bottom w:val="outset" w:sz="6" w:space="0" w:color="C0C0C0"/>
              <w:right w:val="outset" w:sz="6" w:space="0" w:color="C0C0C0"/>
            </w:tcBorders>
            <w:shd w:val="clear" w:color="auto" w:fill="FFFFFF"/>
            <w:tcPrChange w:id="6" w:author="MCC" w:date="2025-11-10T11:40:00Z" w16du:dateUtc="2025-11-10T10:40: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504C182B" w14:textId="29E3B4B5" w:rsidR="00A15422" w:rsidRPr="00856BCF" w:rsidRDefault="00A15422" w:rsidP="006F301B">
            <w:pPr>
              <w:pStyle w:val="TAL"/>
              <w:rPr>
                <w:ins w:id="7" w:author="MCC" w:date="2025-11-10T11:40:00Z" w16du:dateUtc="2025-11-10T10:40:00Z"/>
                <w:rFonts w:eastAsia="Batang"/>
                <w:lang w:eastAsia="ja-JP"/>
              </w:rPr>
            </w:pPr>
            <w:ins w:id="8" w:author="MCC" w:date="2025-11-10T11:41:00Z" w16du:dateUtc="2025-11-10T10:41:00Z">
              <w:r w:rsidRPr="00856BCF">
                <w:rPr>
                  <w:rFonts w:eastAsia="Batang"/>
                  <w:lang w:eastAsia="ja-JP"/>
                </w:rPr>
                <w:t>TS</w:t>
              </w:r>
            </w:ins>
          </w:p>
        </w:tc>
        <w:tc>
          <w:tcPr>
            <w:tcW w:w="0" w:type="auto"/>
            <w:tcBorders>
              <w:top w:val="outset" w:sz="6" w:space="0" w:color="C0C0C0"/>
              <w:left w:val="outset" w:sz="6" w:space="0" w:color="C0C0C0"/>
              <w:bottom w:val="outset" w:sz="6" w:space="0" w:color="C0C0C0"/>
              <w:right w:val="outset" w:sz="6" w:space="0" w:color="C0C0C0"/>
            </w:tcBorders>
            <w:tcPrChange w:id="9" w:author="MCC" w:date="2025-11-10T11:40:00Z" w16du:dateUtc="2025-11-10T10:40: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12481838" w14:textId="444B0289" w:rsidR="00A15422" w:rsidRPr="00856BCF" w:rsidRDefault="00A15422" w:rsidP="006F301B">
            <w:pPr>
              <w:pStyle w:val="TAL"/>
              <w:rPr>
                <w:ins w:id="10" w:author="MCC" w:date="2025-11-10T11:40:00Z" w16du:dateUtc="2025-11-10T10:40:00Z"/>
                <w:rFonts w:eastAsia="Batang"/>
                <w:lang w:eastAsia="ja-JP"/>
              </w:rPr>
            </w:pPr>
            <w:ins w:id="11" w:author="MCC" w:date="2025-11-10T11:40:00Z" w16du:dateUtc="2025-11-10T10:40:00Z">
              <w:r w:rsidRPr="00A15422">
                <w:rPr>
                  <w:rFonts w:eastAsia="Batang"/>
                  <w:lang w:eastAsia="ja-JP"/>
                </w:rPr>
                <w:t>32.295</w:t>
              </w:r>
            </w:ins>
          </w:p>
        </w:tc>
        <w:tc>
          <w:tcPr>
            <w:tcW w:w="0" w:type="auto"/>
            <w:tcBorders>
              <w:top w:val="outset" w:sz="6" w:space="0" w:color="C0C0C0"/>
              <w:left w:val="outset" w:sz="6" w:space="0" w:color="C0C0C0"/>
              <w:bottom w:val="outset" w:sz="6" w:space="0" w:color="C0C0C0"/>
              <w:right w:val="outset" w:sz="6" w:space="0" w:color="C0C0C0"/>
            </w:tcBorders>
            <w:tcPrChange w:id="12" w:author="MCC" w:date="2025-11-10T11:40:00Z" w16du:dateUtc="2025-11-10T10:40: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72D5D3B7" w14:textId="0CAD0D87" w:rsidR="00A15422" w:rsidRPr="00856BCF" w:rsidRDefault="00A15422" w:rsidP="006F301B">
            <w:pPr>
              <w:pStyle w:val="TAL"/>
              <w:rPr>
                <w:ins w:id="13" w:author="MCC" w:date="2025-11-10T11:40:00Z" w16du:dateUtc="2025-11-10T10:40:00Z"/>
                <w:rFonts w:eastAsia="Batang"/>
                <w:lang w:eastAsia="ja-JP"/>
              </w:rPr>
            </w:pPr>
            <w:ins w:id="14" w:author="MCC" w:date="2025-11-10T11:40:00Z" w16du:dateUtc="2025-11-10T10:40:00Z">
              <w:r w:rsidRPr="00A15422">
                <w:rPr>
                  <w:rFonts w:eastAsia="Batang"/>
                  <w:lang w:eastAsia="ja-JP"/>
                </w:rPr>
                <w:t>Telecommunication management; Charging management; Charging Data Record (CDR) transfer</w:t>
              </w:r>
            </w:ins>
          </w:p>
        </w:tc>
        <w:tc>
          <w:tcPr>
            <w:tcW w:w="0" w:type="auto"/>
            <w:tcBorders>
              <w:top w:val="outset" w:sz="6" w:space="0" w:color="C0C0C0"/>
              <w:left w:val="outset" w:sz="6" w:space="0" w:color="C0C0C0"/>
              <w:bottom w:val="outset" w:sz="6" w:space="0" w:color="C0C0C0"/>
              <w:right w:val="outset" w:sz="6" w:space="0" w:color="C0C0C0"/>
            </w:tcBorders>
            <w:tcPrChange w:id="15" w:author="MCC" w:date="2025-11-10T11:40:00Z" w16du:dateUtc="2025-11-10T10:40:00Z">
              <w:tcPr>
                <w:tcW w:w="0" w:type="auto"/>
                <w:gridSpan w:val="3"/>
                <w:tcBorders>
                  <w:top w:val="outset" w:sz="6" w:space="0" w:color="C0C0C0"/>
                  <w:left w:val="outset" w:sz="6" w:space="0" w:color="C0C0C0"/>
                  <w:bottom w:val="outset" w:sz="6" w:space="0" w:color="C0C0C0"/>
                  <w:right w:val="outset" w:sz="6" w:space="0" w:color="C0C0C0"/>
                </w:tcBorders>
                <w:shd w:val="clear" w:color="auto" w:fill="FFFFFF"/>
              </w:tcPr>
            </w:tcPrChange>
          </w:tcPr>
          <w:p w14:paraId="1027F63D" w14:textId="65EC99A8" w:rsidR="00A15422" w:rsidRPr="00856BCF" w:rsidRDefault="00A15422" w:rsidP="006F301B">
            <w:pPr>
              <w:pStyle w:val="TAL"/>
              <w:rPr>
                <w:ins w:id="16" w:author="MCC" w:date="2025-11-10T11:40:00Z" w16du:dateUtc="2025-11-10T10:40:00Z"/>
                <w:rFonts w:eastAsia="Batang"/>
                <w:lang w:eastAsia="ja-JP"/>
              </w:rPr>
            </w:pPr>
            <w:ins w:id="17" w:author="MCC" w:date="2025-11-10T11:40:00Z" w16du:dateUtc="2025-11-10T10:40:00Z">
              <w:r w:rsidRPr="00A15422">
                <w:rPr>
                  <w:rFonts w:eastAsia="Batang"/>
                  <w:lang w:eastAsia="ja-JP"/>
                </w:rPr>
                <w:t>S5</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Change w:id="18" w:author="MCC" w:date="2025-11-10T11:40:00Z" w16du:dateUtc="2025-11-10T10:40:00Z">
              <w:tcPr>
                <w:tcW w:w="0" w:type="auto"/>
                <w:gridSpan w:val="3"/>
                <w:tcBorders>
                  <w:top w:val="outset" w:sz="6" w:space="0" w:color="C0C0C0"/>
                  <w:left w:val="outset" w:sz="6" w:space="0" w:color="C0C0C0"/>
                  <w:bottom w:val="outset" w:sz="6" w:space="0" w:color="C0C0C0"/>
                  <w:right w:val="outset" w:sz="6" w:space="0" w:color="C0C0C0"/>
                </w:tcBorders>
                <w:shd w:val="clear" w:color="auto" w:fill="FFFFFF"/>
              </w:tcPr>
            </w:tcPrChange>
          </w:tcPr>
          <w:p w14:paraId="681E4538" w14:textId="1D8483C2" w:rsidR="00A15422" w:rsidRPr="00856BCF" w:rsidRDefault="00A15422" w:rsidP="006F301B">
            <w:pPr>
              <w:pStyle w:val="TAL"/>
              <w:rPr>
                <w:ins w:id="19" w:author="MCC" w:date="2025-11-10T11:40:00Z" w16du:dateUtc="2025-11-10T10:40:00Z"/>
                <w:rFonts w:eastAsia="Batang"/>
                <w:lang w:eastAsia="ja-JP"/>
              </w:rPr>
            </w:pPr>
            <w:ins w:id="20" w:author="MCC" w:date="2025-11-10T11:40:00Z" w16du:dateUtc="2025-11-10T10:40:00Z">
              <w:r w:rsidRPr="00856BCF">
                <w:rPr>
                  <w:rFonts w:eastAsia="Batang"/>
                  <w:lang w:eastAsia="ja-JP"/>
                </w:rPr>
                <w:t>Yes</w:t>
              </w:r>
            </w:ins>
          </w:p>
        </w:tc>
      </w:tr>
      <w:tr w:rsidR="00A15422" w:rsidRPr="00856BCF" w14:paraId="7D93FAD8" w14:textId="77777777" w:rsidTr="00A15422">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Change w:id="21" w:author="MCC" w:date="2025-11-10T11:40:00Z" w16du:dateUtc="2025-11-10T10:40: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
          </w:tblPrExChange>
        </w:tblPrEx>
        <w:trPr>
          <w:tblCellSpacing w:w="0" w:type="dxa"/>
          <w:ins w:id="22" w:author="MCC" w:date="2025-11-10T11:40:00Z"/>
          <w:trPrChange w:id="23" w:author="MCC" w:date="2025-11-10T11:40:00Z" w16du:dateUtc="2025-11-10T10:40:00Z">
            <w:trPr>
              <w:tblCellSpacing w:w="0" w:type="dxa"/>
            </w:trPr>
          </w:trPrChange>
        </w:trPr>
        <w:tc>
          <w:tcPr>
            <w:tcW w:w="0" w:type="auto"/>
            <w:tcBorders>
              <w:top w:val="outset" w:sz="6" w:space="0" w:color="C0C0C0"/>
              <w:left w:val="outset" w:sz="6" w:space="0" w:color="C0C0C0"/>
              <w:bottom w:val="outset" w:sz="6" w:space="0" w:color="C0C0C0"/>
              <w:right w:val="outset" w:sz="6" w:space="0" w:color="C0C0C0"/>
            </w:tcBorders>
            <w:shd w:val="clear" w:color="auto" w:fill="FFFFFF"/>
            <w:tcPrChange w:id="24" w:author="MCC" w:date="2025-11-10T11:40:00Z" w16du:dateUtc="2025-11-10T10:40: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1F78E217" w14:textId="1F984BEA" w:rsidR="00A15422" w:rsidRPr="00856BCF" w:rsidRDefault="00A15422" w:rsidP="006F301B">
            <w:pPr>
              <w:pStyle w:val="TAL"/>
              <w:rPr>
                <w:ins w:id="25" w:author="MCC" w:date="2025-11-10T11:40:00Z" w16du:dateUtc="2025-11-10T10:40:00Z"/>
                <w:rFonts w:eastAsia="Batang"/>
                <w:lang w:eastAsia="ja-JP"/>
              </w:rPr>
            </w:pPr>
            <w:ins w:id="26" w:author="MCC" w:date="2025-11-10T11:41:00Z" w16du:dateUtc="2025-11-10T10:41:00Z">
              <w:r w:rsidRPr="00856BCF">
                <w:rPr>
                  <w:rFonts w:eastAsia="Batang"/>
                  <w:lang w:eastAsia="ja-JP"/>
                </w:rPr>
                <w:t>TS</w:t>
              </w:r>
            </w:ins>
          </w:p>
        </w:tc>
        <w:tc>
          <w:tcPr>
            <w:tcW w:w="0" w:type="auto"/>
            <w:tcBorders>
              <w:top w:val="outset" w:sz="6" w:space="0" w:color="C0C0C0"/>
              <w:left w:val="outset" w:sz="6" w:space="0" w:color="C0C0C0"/>
              <w:bottom w:val="outset" w:sz="6" w:space="0" w:color="C0C0C0"/>
              <w:right w:val="outset" w:sz="6" w:space="0" w:color="C0C0C0"/>
            </w:tcBorders>
            <w:tcPrChange w:id="27" w:author="MCC" w:date="2025-11-10T11:40:00Z" w16du:dateUtc="2025-11-10T10:40: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7B86466C" w14:textId="40CFA2EA" w:rsidR="00A15422" w:rsidRPr="00856BCF" w:rsidRDefault="00A15422" w:rsidP="006F301B">
            <w:pPr>
              <w:pStyle w:val="TAL"/>
              <w:rPr>
                <w:ins w:id="28" w:author="MCC" w:date="2025-11-10T11:40:00Z" w16du:dateUtc="2025-11-10T10:40:00Z"/>
                <w:rFonts w:eastAsia="Batang"/>
                <w:lang w:eastAsia="ja-JP"/>
              </w:rPr>
            </w:pPr>
            <w:ins w:id="29" w:author="MCC" w:date="2025-11-10T11:40:00Z" w16du:dateUtc="2025-11-10T10:40:00Z">
              <w:r w:rsidRPr="00A15422">
                <w:rPr>
                  <w:rFonts w:eastAsia="Batang"/>
                  <w:lang w:eastAsia="ja-JP"/>
                </w:rPr>
                <w:t>32.297</w:t>
              </w:r>
            </w:ins>
          </w:p>
        </w:tc>
        <w:tc>
          <w:tcPr>
            <w:tcW w:w="0" w:type="auto"/>
            <w:tcBorders>
              <w:top w:val="outset" w:sz="6" w:space="0" w:color="C0C0C0"/>
              <w:left w:val="outset" w:sz="6" w:space="0" w:color="C0C0C0"/>
              <w:bottom w:val="outset" w:sz="6" w:space="0" w:color="C0C0C0"/>
              <w:right w:val="outset" w:sz="6" w:space="0" w:color="C0C0C0"/>
            </w:tcBorders>
            <w:tcPrChange w:id="30" w:author="MCC" w:date="2025-11-10T11:40:00Z" w16du:dateUtc="2025-11-10T10:40: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694894AB" w14:textId="78A9BF86" w:rsidR="00A15422" w:rsidRPr="00856BCF" w:rsidRDefault="00A15422" w:rsidP="006F301B">
            <w:pPr>
              <w:pStyle w:val="TAL"/>
              <w:rPr>
                <w:ins w:id="31" w:author="MCC" w:date="2025-11-10T11:40:00Z" w16du:dateUtc="2025-11-10T10:40:00Z"/>
                <w:rFonts w:eastAsia="Batang"/>
                <w:lang w:eastAsia="ja-JP"/>
              </w:rPr>
            </w:pPr>
            <w:ins w:id="32" w:author="MCC" w:date="2025-11-10T11:40:00Z" w16du:dateUtc="2025-11-10T10:40:00Z">
              <w:r w:rsidRPr="00A15422">
                <w:rPr>
                  <w:rFonts w:eastAsia="Batang"/>
                  <w:lang w:eastAsia="ja-JP"/>
                </w:rPr>
                <w:t>Telecommunication management; Charging management; Charging Data Record (CDR) file format and transfer</w:t>
              </w:r>
            </w:ins>
          </w:p>
        </w:tc>
        <w:tc>
          <w:tcPr>
            <w:tcW w:w="0" w:type="auto"/>
            <w:tcBorders>
              <w:top w:val="outset" w:sz="6" w:space="0" w:color="C0C0C0"/>
              <w:left w:val="outset" w:sz="6" w:space="0" w:color="C0C0C0"/>
              <w:bottom w:val="outset" w:sz="6" w:space="0" w:color="C0C0C0"/>
              <w:right w:val="outset" w:sz="6" w:space="0" w:color="C0C0C0"/>
            </w:tcBorders>
            <w:tcPrChange w:id="33" w:author="MCC" w:date="2025-11-10T11:40:00Z" w16du:dateUtc="2025-11-10T10:40:00Z">
              <w:tcPr>
                <w:tcW w:w="0" w:type="auto"/>
                <w:gridSpan w:val="3"/>
                <w:tcBorders>
                  <w:top w:val="outset" w:sz="6" w:space="0" w:color="C0C0C0"/>
                  <w:left w:val="outset" w:sz="6" w:space="0" w:color="C0C0C0"/>
                  <w:bottom w:val="outset" w:sz="6" w:space="0" w:color="C0C0C0"/>
                  <w:right w:val="outset" w:sz="6" w:space="0" w:color="C0C0C0"/>
                </w:tcBorders>
                <w:shd w:val="clear" w:color="auto" w:fill="FFFFFF"/>
              </w:tcPr>
            </w:tcPrChange>
          </w:tcPr>
          <w:p w14:paraId="207C52A4" w14:textId="232573B0" w:rsidR="00A15422" w:rsidRPr="00856BCF" w:rsidRDefault="00A15422" w:rsidP="006F301B">
            <w:pPr>
              <w:pStyle w:val="TAL"/>
              <w:rPr>
                <w:ins w:id="34" w:author="MCC" w:date="2025-11-10T11:40:00Z" w16du:dateUtc="2025-11-10T10:40:00Z"/>
                <w:rFonts w:eastAsia="Batang"/>
                <w:lang w:eastAsia="ja-JP"/>
              </w:rPr>
            </w:pPr>
            <w:ins w:id="35" w:author="MCC" w:date="2025-11-10T11:40:00Z" w16du:dateUtc="2025-11-10T10:40:00Z">
              <w:r w:rsidRPr="00A15422">
                <w:rPr>
                  <w:rFonts w:eastAsia="Batang"/>
                  <w:lang w:eastAsia="ja-JP"/>
                </w:rPr>
                <w:t>S5</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Change w:id="36" w:author="MCC" w:date="2025-11-10T11:40:00Z" w16du:dateUtc="2025-11-10T10:40:00Z">
              <w:tcPr>
                <w:tcW w:w="0" w:type="auto"/>
                <w:gridSpan w:val="3"/>
                <w:tcBorders>
                  <w:top w:val="outset" w:sz="6" w:space="0" w:color="C0C0C0"/>
                  <w:left w:val="outset" w:sz="6" w:space="0" w:color="C0C0C0"/>
                  <w:bottom w:val="outset" w:sz="6" w:space="0" w:color="C0C0C0"/>
                  <w:right w:val="outset" w:sz="6" w:space="0" w:color="C0C0C0"/>
                </w:tcBorders>
                <w:shd w:val="clear" w:color="auto" w:fill="FFFFFF"/>
              </w:tcPr>
            </w:tcPrChange>
          </w:tcPr>
          <w:p w14:paraId="5C7B3458" w14:textId="7FBF7946" w:rsidR="00A15422" w:rsidRPr="00856BCF" w:rsidRDefault="00A15422" w:rsidP="006F301B">
            <w:pPr>
              <w:pStyle w:val="TAL"/>
              <w:rPr>
                <w:ins w:id="37" w:author="MCC" w:date="2025-11-10T11:40:00Z" w16du:dateUtc="2025-11-10T10:40:00Z"/>
                <w:rFonts w:eastAsia="Batang"/>
                <w:lang w:eastAsia="ja-JP"/>
              </w:rPr>
            </w:pPr>
            <w:ins w:id="38" w:author="MCC" w:date="2025-11-10T11:40:00Z" w16du:dateUtc="2025-11-10T10:40:00Z">
              <w:r w:rsidRPr="00856BCF">
                <w:rPr>
                  <w:rFonts w:eastAsia="Batang"/>
                  <w:lang w:eastAsia="ja-JP"/>
                </w:rPr>
                <w:t>Yes</w:t>
              </w:r>
            </w:ins>
          </w:p>
        </w:tc>
      </w:tr>
      <w:tr w:rsidR="00A15422" w:rsidRPr="00856BCF" w14:paraId="1348CC6B" w14:textId="77777777" w:rsidTr="00A15422">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Change w:id="39" w:author="MCC" w:date="2025-11-10T11:40:00Z" w16du:dateUtc="2025-11-10T10:40: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
          </w:tblPrExChange>
        </w:tblPrEx>
        <w:trPr>
          <w:tblCellSpacing w:w="0" w:type="dxa"/>
          <w:ins w:id="40" w:author="MCC" w:date="2025-11-10T11:40:00Z"/>
          <w:trPrChange w:id="41" w:author="MCC" w:date="2025-11-10T11:40:00Z" w16du:dateUtc="2025-11-10T10:40:00Z">
            <w:trPr>
              <w:tblCellSpacing w:w="0" w:type="dxa"/>
            </w:trPr>
          </w:trPrChange>
        </w:trPr>
        <w:tc>
          <w:tcPr>
            <w:tcW w:w="0" w:type="auto"/>
            <w:tcBorders>
              <w:top w:val="outset" w:sz="6" w:space="0" w:color="C0C0C0"/>
              <w:left w:val="outset" w:sz="6" w:space="0" w:color="C0C0C0"/>
              <w:bottom w:val="outset" w:sz="6" w:space="0" w:color="C0C0C0"/>
              <w:right w:val="outset" w:sz="6" w:space="0" w:color="C0C0C0"/>
            </w:tcBorders>
            <w:shd w:val="clear" w:color="auto" w:fill="FFFFFF"/>
            <w:tcPrChange w:id="42" w:author="MCC" w:date="2025-11-10T11:40:00Z" w16du:dateUtc="2025-11-10T10:40: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0BEE5EE5" w14:textId="30A5006A" w:rsidR="00A15422" w:rsidRPr="00856BCF" w:rsidRDefault="00A15422" w:rsidP="006F301B">
            <w:pPr>
              <w:pStyle w:val="TAL"/>
              <w:rPr>
                <w:ins w:id="43" w:author="MCC" w:date="2025-11-10T11:40:00Z" w16du:dateUtc="2025-11-10T10:40:00Z"/>
                <w:rFonts w:eastAsia="Batang"/>
                <w:lang w:eastAsia="ja-JP"/>
              </w:rPr>
            </w:pPr>
            <w:ins w:id="44" w:author="MCC" w:date="2025-11-10T11:41:00Z" w16du:dateUtc="2025-11-10T10:41:00Z">
              <w:r w:rsidRPr="00856BCF">
                <w:rPr>
                  <w:rFonts w:eastAsia="Batang"/>
                  <w:lang w:eastAsia="ja-JP"/>
                </w:rPr>
                <w:t>TS</w:t>
              </w:r>
            </w:ins>
          </w:p>
        </w:tc>
        <w:tc>
          <w:tcPr>
            <w:tcW w:w="0" w:type="auto"/>
            <w:tcBorders>
              <w:top w:val="outset" w:sz="6" w:space="0" w:color="C0C0C0"/>
              <w:left w:val="outset" w:sz="6" w:space="0" w:color="C0C0C0"/>
              <w:bottom w:val="outset" w:sz="6" w:space="0" w:color="C0C0C0"/>
              <w:right w:val="outset" w:sz="6" w:space="0" w:color="C0C0C0"/>
            </w:tcBorders>
            <w:tcPrChange w:id="45" w:author="MCC" w:date="2025-11-10T11:40:00Z" w16du:dateUtc="2025-11-10T10:40: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52BB2499" w14:textId="6ED3F217" w:rsidR="00A15422" w:rsidRPr="00856BCF" w:rsidRDefault="00A15422" w:rsidP="006F301B">
            <w:pPr>
              <w:pStyle w:val="TAL"/>
              <w:rPr>
                <w:ins w:id="46" w:author="MCC" w:date="2025-11-10T11:40:00Z" w16du:dateUtc="2025-11-10T10:40:00Z"/>
                <w:rFonts w:eastAsia="Batang"/>
                <w:lang w:eastAsia="ja-JP"/>
              </w:rPr>
            </w:pPr>
            <w:ins w:id="47" w:author="MCC" w:date="2025-11-10T11:40:00Z" w16du:dateUtc="2025-11-10T10:40:00Z">
              <w:r w:rsidRPr="00A15422">
                <w:rPr>
                  <w:rFonts w:eastAsia="Batang"/>
                  <w:lang w:eastAsia="ja-JP"/>
                </w:rPr>
                <w:t>32.298</w:t>
              </w:r>
            </w:ins>
          </w:p>
        </w:tc>
        <w:tc>
          <w:tcPr>
            <w:tcW w:w="0" w:type="auto"/>
            <w:tcBorders>
              <w:top w:val="outset" w:sz="6" w:space="0" w:color="C0C0C0"/>
              <w:left w:val="outset" w:sz="6" w:space="0" w:color="C0C0C0"/>
              <w:bottom w:val="outset" w:sz="6" w:space="0" w:color="C0C0C0"/>
              <w:right w:val="outset" w:sz="6" w:space="0" w:color="C0C0C0"/>
            </w:tcBorders>
            <w:tcPrChange w:id="48" w:author="MCC" w:date="2025-11-10T11:40:00Z" w16du:dateUtc="2025-11-10T10:40: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7077DE44" w14:textId="53FB3D50" w:rsidR="00A15422" w:rsidRPr="00856BCF" w:rsidRDefault="00A15422" w:rsidP="006F301B">
            <w:pPr>
              <w:pStyle w:val="TAL"/>
              <w:rPr>
                <w:ins w:id="49" w:author="MCC" w:date="2025-11-10T11:40:00Z" w16du:dateUtc="2025-11-10T10:40:00Z"/>
                <w:rFonts w:eastAsia="Batang"/>
                <w:lang w:eastAsia="ja-JP"/>
              </w:rPr>
            </w:pPr>
            <w:ins w:id="50" w:author="MCC" w:date="2025-11-10T11:40:00Z" w16du:dateUtc="2025-11-10T10:40:00Z">
              <w:r w:rsidRPr="00A15422">
                <w:rPr>
                  <w:rFonts w:eastAsia="Batang"/>
                  <w:lang w:eastAsia="ja-JP"/>
                </w:rPr>
                <w:t>Telecommunication management; Charging management; Charging Data Record (CDR) parameter description</w:t>
              </w:r>
            </w:ins>
          </w:p>
        </w:tc>
        <w:tc>
          <w:tcPr>
            <w:tcW w:w="0" w:type="auto"/>
            <w:tcBorders>
              <w:top w:val="outset" w:sz="6" w:space="0" w:color="C0C0C0"/>
              <w:left w:val="outset" w:sz="6" w:space="0" w:color="C0C0C0"/>
              <w:bottom w:val="outset" w:sz="6" w:space="0" w:color="C0C0C0"/>
              <w:right w:val="outset" w:sz="6" w:space="0" w:color="C0C0C0"/>
            </w:tcBorders>
            <w:tcPrChange w:id="51" w:author="MCC" w:date="2025-11-10T11:40:00Z" w16du:dateUtc="2025-11-10T10:40:00Z">
              <w:tcPr>
                <w:tcW w:w="0" w:type="auto"/>
                <w:gridSpan w:val="3"/>
                <w:tcBorders>
                  <w:top w:val="outset" w:sz="6" w:space="0" w:color="C0C0C0"/>
                  <w:left w:val="outset" w:sz="6" w:space="0" w:color="C0C0C0"/>
                  <w:bottom w:val="outset" w:sz="6" w:space="0" w:color="C0C0C0"/>
                  <w:right w:val="outset" w:sz="6" w:space="0" w:color="C0C0C0"/>
                </w:tcBorders>
                <w:shd w:val="clear" w:color="auto" w:fill="FFFFFF"/>
              </w:tcPr>
            </w:tcPrChange>
          </w:tcPr>
          <w:p w14:paraId="4196CAFE" w14:textId="686C01B3" w:rsidR="00A15422" w:rsidRPr="00856BCF" w:rsidRDefault="00A15422" w:rsidP="006F301B">
            <w:pPr>
              <w:pStyle w:val="TAL"/>
              <w:rPr>
                <w:ins w:id="52" w:author="MCC" w:date="2025-11-10T11:40:00Z" w16du:dateUtc="2025-11-10T10:40:00Z"/>
                <w:rFonts w:eastAsia="Batang"/>
                <w:lang w:eastAsia="ja-JP"/>
              </w:rPr>
            </w:pPr>
            <w:ins w:id="53" w:author="MCC" w:date="2025-11-10T11:40:00Z" w16du:dateUtc="2025-11-10T10:40:00Z">
              <w:r w:rsidRPr="00A15422">
                <w:rPr>
                  <w:rFonts w:eastAsia="Batang"/>
                  <w:lang w:eastAsia="ja-JP"/>
                </w:rPr>
                <w:t>S5</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Change w:id="54" w:author="MCC" w:date="2025-11-10T11:40:00Z" w16du:dateUtc="2025-11-10T10:40:00Z">
              <w:tcPr>
                <w:tcW w:w="0" w:type="auto"/>
                <w:gridSpan w:val="3"/>
                <w:tcBorders>
                  <w:top w:val="outset" w:sz="6" w:space="0" w:color="C0C0C0"/>
                  <w:left w:val="outset" w:sz="6" w:space="0" w:color="C0C0C0"/>
                  <w:bottom w:val="outset" w:sz="6" w:space="0" w:color="C0C0C0"/>
                  <w:right w:val="outset" w:sz="6" w:space="0" w:color="C0C0C0"/>
                </w:tcBorders>
                <w:shd w:val="clear" w:color="auto" w:fill="FFFFFF"/>
              </w:tcPr>
            </w:tcPrChange>
          </w:tcPr>
          <w:p w14:paraId="50F64884" w14:textId="6F9C5D6D" w:rsidR="00A15422" w:rsidRPr="00856BCF" w:rsidRDefault="00A15422" w:rsidP="006F301B">
            <w:pPr>
              <w:pStyle w:val="TAL"/>
              <w:rPr>
                <w:ins w:id="55" w:author="MCC" w:date="2025-11-10T11:40:00Z" w16du:dateUtc="2025-11-10T10:40:00Z"/>
                <w:rFonts w:eastAsia="Batang"/>
                <w:lang w:eastAsia="ja-JP"/>
              </w:rPr>
            </w:pPr>
            <w:ins w:id="56" w:author="MCC" w:date="2025-11-10T11:40:00Z" w16du:dateUtc="2025-11-10T10:40:00Z">
              <w:r w:rsidRPr="00856BCF">
                <w:rPr>
                  <w:rFonts w:eastAsia="Batang"/>
                  <w:lang w:eastAsia="ja-JP"/>
                </w:rPr>
                <w:t>Yes</w:t>
              </w:r>
            </w:ins>
          </w:p>
        </w:tc>
      </w:tr>
      <w:tr w:rsidR="00A15422" w:rsidRPr="00856BCF" w14:paraId="6A41CA19" w14:textId="77777777" w:rsidTr="00A15422">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Change w:id="57" w:author="MCC" w:date="2025-11-10T11:40:00Z" w16du:dateUtc="2025-11-10T10:40: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
          </w:tblPrExChange>
        </w:tblPrEx>
        <w:trPr>
          <w:tblCellSpacing w:w="0" w:type="dxa"/>
          <w:ins w:id="58" w:author="MCC" w:date="2025-11-10T11:40:00Z"/>
          <w:trPrChange w:id="59" w:author="MCC" w:date="2025-11-10T11:40:00Z" w16du:dateUtc="2025-11-10T10:40:00Z">
            <w:trPr>
              <w:tblCellSpacing w:w="0" w:type="dxa"/>
            </w:trPr>
          </w:trPrChange>
        </w:trPr>
        <w:tc>
          <w:tcPr>
            <w:tcW w:w="0" w:type="auto"/>
            <w:tcBorders>
              <w:top w:val="outset" w:sz="6" w:space="0" w:color="C0C0C0"/>
              <w:left w:val="outset" w:sz="6" w:space="0" w:color="C0C0C0"/>
              <w:bottom w:val="outset" w:sz="6" w:space="0" w:color="C0C0C0"/>
              <w:right w:val="outset" w:sz="6" w:space="0" w:color="C0C0C0"/>
            </w:tcBorders>
            <w:shd w:val="clear" w:color="auto" w:fill="FFFFFF"/>
            <w:tcPrChange w:id="60" w:author="MCC" w:date="2025-11-10T11:40:00Z" w16du:dateUtc="2025-11-10T10:40: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470926E1" w14:textId="450DA305" w:rsidR="00A15422" w:rsidRPr="00856BCF" w:rsidRDefault="00A15422" w:rsidP="006F301B">
            <w:pPr>
              <w:pStyle w:val="TAL"/>
              <w:rPr>
                <w:ins w:id="61" w:author="MCC" w:date="2025-11-10T11:40:00Z" w16du:dateUtc="2025-11-10T10:40:00Z"/>
                <w:rFonts w:eastAsia="Batang"/>
                <w:lang w:eastAsia="ja-JP"/>
              </w:rPr>
            </w:pPr>
            <w:ins w:id="62" w:author="MCC" w:date="2025-11-10T11:41:00Z" w16du:dateUtc="2025-11-10T10:41:00Z">
              <w:r w:rsidRPr="00856BCF">
                <w:rPr>
                  <w:rFonts w:eastAsia="Batang"/>
                  <w:lang w:eastAsia="ja-JP"/>
                </w:rPr>
                <w:t>TS</w:t>
              </w:r>
            </w:ins>
          </w:p>
        </w:tc>
        <w:tc>
          <w:tcPr>
            <w:tcW w:w="0" w:type="auto"/>
            <w:tcBorders>
              <w:top w:val="outset" w:sz="6" w:space="0" w:color="C0C0C0"/>
              <w:left w:val="outset" w:sz="6" w:space="0" w:color="C0C0C0"/>
              <w:bottom w:val="outset" w:sz="6" w:space="0" w:color="C0C0C0"/>
              <w:right w:val="outset" w:sz="6" w:space="0" w:color="C0C0C0"/>
            </w:tcBorders>
            <w:tcPrChange w:id="63" w:author="MCC" w:date="2025-11-10T11:40:00Z" w16du:dateUtc="2025-11-10T10:40: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45255EAE" w14:textId="128A0F7D" w:rsidR="00A15422" w:rsidRPr="00856BCF" w:rsidRDefault="00A15422" w:rsidP="006F301B">
            <w:pPr>
              <w:pStyle w:val="TAL"/>
              <w:rPr>
                <w:ins w:id="64" w:author="MCC" w:date="2025-11-10T11:40:00Z" w16du:dateUtc="2025-11-10T10:40:00Z"/>
                <w:rFonts w:eastAsia="Batang"/>
                <w:lang w:eastAsia="ja-JP"/>
              </w:rPr>
            </w:pPr>
            <w:ins w:id="65" w:author="MCC" w:date="2025-11-10T11:40:00Z" w16du:dateUtc="2025-11-10T10:40:00Z">
              <w:r w:rsidRPr="00A15422">
                <w:rPr>
                  <w:rFonts w:eastAsia="Batang"/>
                  <w:lang w:eastAsia="ja-JP"/>
                </w:rPr>
                <w:t>32.299</w:t>
              </w:r>
            </w:ins>
          </w:p>
        </w:tc>
        <w:tc>
          <w:tcPr>
            <w:tcW w:w="0" w:type="auto"/>
            <w:tcBorders>
              <w:top w:val="outset" w:sz="6" w:space="0" w:color="C0C0C0"/>
              <w:left w:val="outset" w:sz="6" w:space="0" w:color="C0C0C0"/>
              <w:bottom w:val="outset" w:sz="6" w:space="0" w:color="C0C0C0"/>
              <w:right w:val="outset" w:sz="6" w:space="0" w:color="C0C0C0"/>
            </w:tcBorders>
            <w:tcPrChange w:id="66" w:author="MCC" w:date="2025-11-10T11:40:00Z" w16du:dateUtc="2025-11-10T10:40: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45AE03FD" w14:textId="5580F19F" w:rsidR="00A15422" w:rsidRPr="00856BCF" w:rsidRDefault="00A15422" w:rsidP="006F301B">
            <w:pPr>
              <w:pStyle w:val="TAL"/>
              <w:rPr>
                <w:ins w:id="67" w:author="MCC" w:date="2025-11-10T11:40:00Z" w16du:dateUtc="2025-11-10T10:40:00Z"/>
                <w:rFonts w:eastAsia="Batang"/>
                <w:lang w:eastAsia="ja-JP"/>
              </w:rPr>
            </w:pPr>
            <w:ins w:id="68" w:author="MCC" w:date="2025-11-10T11:40:00Z" w16du:dateUtc="2025-11-10T10:40:00Z">
              <w:r w:rsidRPr="00A15422">
                <w:rPr>
                  <w:rFonts w:eastAsia="Batang"/>
                  <w:lang w:eastAsia="ja-JP"/>
                </w:rPr>
                <w:t>Telecommunication management; Charging management; Diameter charging applications</w:t>
              </w:r>
            </w:ins>
          </w:p>
        </w:tc>
        <w:tc>
          <w:tcPr>
            <w:tcW w:w="0" w:type="auto"/>
            <w:tcBorders>
              <w:top w:val="outset" w:sz="6" w:space="0" w:color="C0C0C0"/>
              <w:left w:val="outset" w:sz="6" w:space="0" w:color="C0C0C0"/>
              <w:bottom w:val="outset" w:sz="6" w:space="0" w:color="C0C0C0"/>
              <w:right w:val="outset" w:sz="6" w:space="0" w:color="C0C0C0"/>
            </w:tcBorders>
            <w:tcPrChange w:id="69" w:author="MCC" w:date="2025-11-10T11:40:00Z" w16du:dateUtc="2025-11-10T10:40:00Z">
              <w:tcPr>
                <w:tcW w:w="0" w:type="auto"/>
                <w:gridSpan w:val="3"/>
                <w:tcBorders>
                  <w:top w:val="outset" w:sz="6" w:space="0" w:color="C0C0C0"/>
                  <w:left w:val="outset" w:sz="6" w:space="0" w:color="C0C0C0"/>
                  <w:bottom w:val="outset" w:sz="6" w:space="0" w:color="C0C0C0"/>
                  <w:right w:val="outset" w:sz="6" w:space="0" w:color="C0C0C0"/>
                </w:tcBorders>
                <w:shd w:val="clear" w:color="auto" w:fill="FFFFFF"/>
              </w:tcPr>
            </w:tcPrChange>
          </w:tcPr>
          <w:p w14:paraId="3FDBE564" w14:textId="4EC237FA" w:rsidR="00A15422" w:rsidRPr="00856BCF" w:rsidRDefault="00A15422" w:rsidP="006F301B">
            <w:pPr>
              <w:pStyle w:val="TAL"/>
              <w:rPr>
                <w:ins w:id="70" w:author="MCC" w:date="2025-11-10T11:40:00Z" w16du:dateUtc="2025-11-10T10:40:00Z"/>
                <w:rFonts w:eastAsia="Batang"/>
                <w:lang w:eastAsia="ja-JP"/>
              </w:rPr>
            </w:pPr>
            <w:ins w:id="71" w:author="MCC" w:date="2025-11-10T11:40:00Z" w16du:dateUtc="2025-11-10T10:40:00Z">
              <w:r w:rsidRPr="00A15422">
                <w:rPr>
                  <w:rFonts w:eastAsia="Batang"/>
                  <w:lang w:eastAsia="ja-JP"/>
                </w:rPr>
                <w:t>S5</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Change w:id="72" w:author="MCC" w:date="2025-11-10T11:40:00Z" w16du:dateUtc="2025-11-10T10:40:00Z">
              <w:tcPr>
                <w:tcW w:w="0" w:type="auto"/>
                <w:gridSpan w:val="3"/>
                <w:tcBorders>
                  <w:top w:val="outset" w:sz="6" w:space="0" w:color="C0C0C0"/>
                  <w:left w:val="outset" w:sz="6" w:space="0" w:color="C0C0C0"/>
                  <w:bottom w:val="outset" w:sz="6" w:space="0" w:color="C0C0C0"/>
                  <w:right w:val="outset" w:sz="6" w:space="0" w:color="C0C0C0"/>
                </w:tcBorders>
                <w:shd w:val="clear" w:color="auto" w:fill="FFFFFF"/>
              </w:tcPr>
            </w:tcPrChange>
          </w:tcPr>
          <w:p w14:paraId="71FBF70E" w14:textId="5CB9071F" w:rsidR="00A15422" w:rsidRPr="00856BCF" w:rsidRDefault="00A15422" w:rsidP="006F301B">
            <w:pPr>
              <w:pStyle w:val="TAL"/>
              <w:rPr>
                <w:ins w:id="73" w:author="MCC" w:date="2025-11-10T11:40:00Z" w16du:dateUtc="2025-11-10T10:40:00Z"/>
                <w:rFonts w:eastAsia="Batang"/>
                <w:lang w:eastAsia="ja-JP"/>
              </w:rPr>
            </w:pPr>
            <w:ins w:id="74" w:author="MCC" w:date="2025-11-10T11:40:00Z" w16du:dateUtc="2025-11-10T10:40:00Z">
              <w:r w:rsidRPr="00856BCF">
                <w:rPr>
                  <w:rFonts w:eastAsia="Batang"/>
                  <w:lang w:eastAsia="ja-JP"/>
                </w:rPr>
                <w:t>Yes</w:t>
              </w:r>
            </w:ins>
          </w:p>
        </w:tc>
      </w:tr>
      <w:tr w:rsidR="00A15422" w:rsidRPr="00856BCF" w14:paraId="4A1C386F"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84A37B"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807B54" w14:textId="77777777" w:rsidR="00A15422" w:rsidRPr="00856BCF" w:rsidRDefault="00A15422" w:rsidP="006F301B">
            <w:pPr>
              <w:pStyle w:val="TAL"/>
              <w:rPr>
                <w:rFonts w:eastAsia="Batang"/>
                <w:sz w:val="24"/>
                <w:szCs w:val="24"/>
                <w:lang w:eastAsia="ja-JP"/>
              </w:rPr>
            </w:pPr>
            <w:r w:rsidRPr="00856BCF">
              <w:rPr>
                <w:rFonts w:eastAsia="Batang"/>
                <w:lang w:eastAsia="ja-JP"/>
              </w:rPr>
              <w:t>32.299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081098" w14:textId="77777777" w:rsidR="00A15422" w:rsidRPr="00856BCF" w:rsidRDefault="00A15422" w:rsidP="006F301B">
            <w:pPr>
              <w:pStyle w:val="TAL"/>
              <w:rPr>
                <w:rFonts w:eastAsia="Batang"/>
                <w:sz w:val="24"/>
                <w:szCs w:val="24"/>
                <w:lang w:eastAsia="ja-JP"/>
              </w:rPr>
            </w:pPr>
            <w:r w:rsidRPr="00856BCF">
              <w:rPr>
                <w:rFonts w:eastAsia="Batang"/>
                <w:lang w:eastAsia="ja-JP"/>
              </w:rPr>
              <w:t>Telecommunication management; Charging management; Diameter charging applications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717136" w14:textId="77777777" w:rsidR="00A15422" w:rsidRPr="00856BCF" w:rsidRDefault="00A15422" w:rsidP="006F301B">
            <w:pPr>
              <w:pStyle w:val="TAL"/>
              <w:rPr>
                <w:rFonts w:eastAsia="Batang"/>
                <w:sz w:val="24"/>
                <w:szCs w:val="24"/>
                <w:lang w:eastAsia="ja-JP"/>
              </w:rPr>
            </w:pPr>
            <w:r w:rsidRPr="00856BCF">
              <w:rPr>
                <w:rFonts w:eastAsia="Batang"/>
                <w:lang w:eastAsia="ja-JP"/>
              </w:rPr>
              <w:t>S5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10DDDD"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6DB85273"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ADC94D"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1053AF" w14:textId="77777777" w:rsidR="00A15422" w:rsidRPr="00856BCF" w:rsidRDefault="00A15422" w:rsidP="006F301B">
            <w:pPr>
              <w:pStyle w:val="TAL"/>
              <w:rPr>
                <w:rFonts w:eastAsia="Batang"/>
                <w:sz w:val="24"/>
                <w:szCs w:val="24"/>
                <w:lang w:eastAsia="ja-JP"/>
              </w:rPr>
            </w:pPr>
            <w:r w:rsidRPr="00856BCF">
              <w:rPr>
                <w:rFonts w:eastAsia="Batang"/>
                <w:lang w:eastAsia="ja-JP"/>
              </w:rPr>
              <w:t>33.141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6729B5" w14:textId="77777777" w:rsidR="00A15422" w:rsidRPr="00856BCF" w:rsidRDefault="00A15422" w:rsidP="006F301B">
            <w:pPr>
              <w:pStyle w:val="TAL"/>
              <w:rPr>
                <w:rFonts w:eastAsia="Batang"/>
                <w:sz w:val="24"/>
                <w:szCs w:val="24"/>
                <w:lang w:eastAsia="ja-JP"/>
              </w:rPr>
            </w:pPr>
            <w:r w:rsidRPr="00856BCF">
              <w:rPr>
                <w:rFonts w:eastAsia="Batang"/>
                <w:lang w:eastAsia="ja-JP"/>
              </w:rPr>
              <w:t>Presence service; Security</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B7C305" w14:textId="77777777" w:rsidR="00A15422" w:rsidRPr="00856BCF" w:rsidRDefault="00A15422" w:rsidP="006F301B">
            <w:pPr>
              <w:pStyle w:val="TAL"/>
              <w:rPr>
                <w:rFonts w:eastAsia="Batang"/>
                <w:sz w:val="24"/>
                <w:szCs w:val="24"/>
                <w:lang w:eastAsia="ja-JP"/>
              </w:rPr>
            </w:pPr>
            <w:r w:rsidRPr="00856BCF">
              <w:rPr>
                <w:rFonts w:eastAsia="Batang"/>
                <w:lang w:eastAsia="ja-JP"/>
              </w:rPr>
              <w:t>S3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C16E7B"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3CCBAC6B"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4009F3"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CA9900" w14:textId="77777777" w:rsidR="00A15422" w:rsidRPr="00856BCF" w:rsidRDefault="00A15422" w:rsidP="006F301B">
            <w:pPr>
              <w:pStyle w:val="TAL"/>
              <w:rPr>
                <w:rFonts w:eastAsia="Batang"/>
                <w:sz w:val="24"/>
                <w:szCs w:val="24"/>
                <w:lang w:eastAsia="ja-JP"/>
              </w:rPr>
            </w:pPr>
            <w:r w:rsidRPr="00856BCF">
              <w:rPr>
                <w:rFonts w:eastAsia="Batang"/>
                <w:lang w:eastAsia="ja-JP"/>
              </w:rPr>
              <w:t>33.203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5C7A28" w14:textId="77777777" w:rsidR="00A15422" w:rsidRPr="00856BCF" w:rsidRDefault="00A15422" w:rsidP="006F301B">
            <w:pPr>
              <w:pStyle w:val="TAL"/>
              <w:rPr>
                <w:rFonts w:eastAsia="Batang"/>
                <w:sz w:val="24"/>
                <w:szCs w:val="24"/>
                <w:lang w:eastAsia="ja-JP"/>
              </w:rPr>
            </w:pPr>
            <w:r w:rsidRPr="00856BCF">
              <w:rPr>
                <w:rFonts w:eastAsia="Batang"/>
                <w:lang w:eastAsia="ja-JP"/>
              </w:rPr>
              <w:t>3G security; Access security for IP-based services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C70C3F" w14:textId="77777777" w:rsidR="00A15422" w:rsidRPr="00856BCF" w:rsidRDefault="00A15422" w:rsidP="006F301B">
            <w:pPr>
              <w:pStyle w:val="TAL"/>
              <w:rPr>
                <w:rFonts w:eastAsia="Batang"/>
                <w:sz w:val="24"/>
                <w:szCs w:val="24"/>
                <w:lang w:eastAsia="ja-JP"/>
              </w:rPr>
            </w:pPr>
            <w:r w:rsidRPr="00856BCF">
              <w:rPr>
                <w:rFonts w:eastAsia="Batang"/>
                <w:lang w:eastAsia="ja-JP"/>
              </w:rPr>
              <w:t>S3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2DC42B"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7B319AC0"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A25604"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CACCCB" w14:textId="77777777" w:rsidR="00A15422" w:rsidRPr="00856BCF" w:rsidRDefault="00A15422" w:rsidP="006F301B">
            <w:pPr>
              <w:pStyle w:val="TAL"/>
              <w:rPr>
                <w:rFonts w:eastAsia="Batang"/>
                <w:sz w:val="24"/>
                <w:szCs w:val="24"/>
                <w:lang w:eastAsia="ja-JP"/>
              </w:rPr>
            </w:pPr>
            <w:r w:rsidRPr="00856BCF">
              <w:rPr>
                <w:rFonts w:eastAsia="Batang"/>
                <w:lang w:eastAsia="ja-JP"/>
              </w:rPr>
              <w:t>33.210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1F4C9B" w14:textId="77777777" w:rsidR="00A15422" w:rsidRPr="00856BCF" w:rsidRDefault="00A15422" w:rsidP="006F301B">
            <w:pPr>
              <w:pStyle w:val="TAL"/>
              <w:rPr>
                <w:rFonts w:eastAsia="Batang"/>
                <w:sz w:val="24"/>
                <w:szCs w:val="24"/>
                <w:lang w:eastAsia="ja-JP"/>
              </w:rPr>
            </w:pPr>
            <w:r w:rsidRPr="00856BCF">
              <w:rPr>
                <w:rFonts w:eastAsia="Batang"/>
                <w:lang w:eastAsia="ja-JP"/>
              </w:rPr>
              <w:t>3G security; Network Domain Security (NDS); IP network layer security</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CAAD60" w14:textId="77777777" w:rsidR="00A15422" w:rsidRPr="00856BCF" w:rsidRDefault="00A15422" w:rsidP="006F301B">
            <w:pPr>
              <w:pStyle w:val="TAL"/>
              <w:rPr>
                <w:rFonts w:eastAsia="Batang"/>
                <w:sz w:val="24"/>
                <w:szCs w:val="24"/>
                <w:lang w:eastAsia="ja-JP"/>
              </w:rPr>
            </w:pPr>
            <w:r w:rsidRPr="00856BCF">
              <w:rPr>
                <w:rFonts w:eastAsia="Batang"/>
                <w:lang w:eastAsia="ja-JP"/>
              </w:rPr>
              <w:t>S3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6A1843"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545E8C33" w14:textId="77777777" w:rsidTr="00A15422">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Change w:id="75" w:author="MCC" w:date="2025-11-10T11:41:00Z" w16du:dateUtc="2025-11-10T10:41: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
          </w:tblPrExChange>
        </w:tblPrEx>
        <w:trPr>
          <w:tblCellSpacing w:w="0" w:type="dxa"/>
          <w:ins w:id="76" w:author="MCC" w:date="2025-11-10T11:41:00Z"/>
          <w:trPrChange w:id="77" w:author="MCC" w:date="2025-11-10T11:41:00Z" w16du:dateUtc="2025-11-10T10:41:00Z">
            <w:trPr>
              <w:tblCellSpacing w:w="0" w:type="dxa"/>
            </w:trPr>
          </w:trPrChange>
        </w:trPr>
        <w:tc>
          <w:tcPr>
            <w:tcW w:w="0" w:type="auto"/>
            <w:tcBorders>
              <w:top w:val="outset" w:sz="6" w:space="0" w:color="C0C0C0"/>
              <w:left w:val="outset" w:sz="6" w:space="0" w:color="C0C0C0"/>
              <w:bottom w:val="outset" w:sz="6" w:space="0" w:color="C0C0C0"/>
              <w:right w:val="outset" w:sz="6" w:space="0" w:color="C0C0C0"/>
            </w:tcBorders>
            <w:shd w:val="clear" w:color="auto" w:fill="FFFFFF"/>
            <w:tcPrChange w:id="78" w:author="MCC" w:date="2025-11-10T11:41:00Z" w16du:dateUtc="2025-11-10T10:41: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721D36DE" w14:textId="3C51D1C7" w:rsidR="00A15422" w:rsidRPr="00856BCF" w:rsidRDefault="00A15422" w:rsidP="006F301B">
            <w:pPr>
              <w:pStyle w:val="TAL"/>
              <w:rPr>
                <w:ins w:id="79" w:author="MCC" w:date="2025-11-10T11:41:00Z" w16du:dateUtc="2025-11-10T10:41:00Z"/>
                <w:rFonts w:eastAsia="Batang"/>
                <w:lang w:eastAsia="ja-JP"/>
              </w:rPr>
            </w:pPr>
            <w:ins w:id="80" w:author="MCC" w:date="2025-11-10T11:41:00Z" w16du:dateUtc="2025-11-10T10:41:00Z">
              <w:r w:rsidRPr="00856BCF">
                <w:rPr>
                  <w:rFonts w:eastAsia="Batang"/>
                  <w:lang w:eastAsia="ja-JP"/>
                </w:rPr>
                <w:t>TS</w:t>
              </w:r>
            </w:ins>
          </w:p>
        </w:tc>
        <w:tc>
          <w:tcPr>
            <w:tcW w:w="0" w:type="auto"/>
            <w:tcBorders>
              <w:top w:val="outset" w:sz="6" w:space="0" w:color="C0C0C0"/>
              <w:left w:val="outset" w:sz="6" w:space="0" w:color="C0C0C0"/>
              <w:bottom w:val="outset" w:sz="6" w:space="0" w:color="C0C0C0"/>
              <w:right w:val="outset" w:sz="6" w:space="0" w:color="C0C0C0"/>
            </w:tcBorders>
            <w:tcPrChange w:id="81" w:author="MCC" w:date="2025-11-10T11:41:00Z" w16du:dateUtc="2025-11-10T10:41: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65CED344" w14:textId="2C36A0C2" w:rsidR="00A15422" w:rsidRPr="00856BCF" w:rsidRDefault="00A15422" w:rsidP="006F301B">
            <w:pPr>
              <w:pStyle w:val="TAL"/>
              <w:rPr>
                <w:ins w:id="82" w:author="MCC" w:date="2025-11-10T11:41:00Z" w16du:dateUtc="2025-11-10T10:41:00Z"/>
                <w:rFonts w:eastAsia="Batang"/>
                <w:lang w:eastAsia="ja-JP"/>
              </w:rPr>
            </w:pPr>
            <w:ins w:id="83" w:author="MCC" w:date="2025-11-10T11:41:00Z" w16du:dateUtc="2025-11-10T10:41:00Z">
              <w:r w:rsidRPr="00A15422">
                <w:rPr>
                  <w:rFonts w:eastAsia="Batang"/>
                  <w:lang w:eastAsia="ja-JP"/>
                </w:rPr>
                <w:t>34.229-1</w:t>
              </w:r>
            </w:ins>
          </w:p>
        </w:tc>
        <w:tc>
          <w:tcPr>
            <w:tcW w:w="0" w:type="auto"/>
            <w:tcBorders>
              <w:top w:val="outset" w:sz="6" w:space="0" w:color="C0C0C0"/>
              <w:left w:val="outset" w:sz="6" w:space="0" w:color="C0C0C0"/>
              <w:bottom w:val="outset" w:sz="6" w:space="0" w:color="C0C0C0"/>
              <w:right w:val="outset" w:sz="6" w:space="0" w:color="C0C0C0"/>
            </w:tcBorders>
            <w:tcPrChange w:id="84" w:author="MCC" w:date="2025-11-10T11:41:00Z" w16du:dateUtc="2025-11-10T10:41:00Z">
              <w:tcPr>
                <w:tcW w:w="0" w:type="auto"/>
                <w:gridSpan w:val="3"/>
                <w:tcBorders>
                  <w:top w:val="outset" w:sz="6" w:space="0" w:color="C0C0C0"/>
                  <w:left w:val="outset" w:sz="6" w:space="0" w:color="C0C0C0"/>
                  <w:bottom w:val="outset" w:sz="6" w:space="0" w:color="C0C0C0"/>
                  <w:right w:val="outset" w:sz="6" w:space="0" w:color="C0C0C0"/>
                </w:tcBorders>
                <w:shd w:val="clear" w:color="auto" w:fill="FFFFFF"/>
              </w:tcPr>
            </w:tcPrChange>
          </w:tcPr>
          <w:p w14:paraId="4A8BB1D7" w14:textId="46C1FE3B" w:rsidR="00A15422" w:rsidRPr="00856BCF" w:rsidRDefault="00A15422" w:rsidP="006F301B">
            <w:pPr>
              <w:pStyle w:val="TAL"/>
              <w:rPr>
                <w:ins w:id="85" w:author="MCC" w:date="2025-11-10T11:41:00Z" w16du:dateUtc="2025-11-10T10:41:00Z"/>
                <w:rFonts w:eastAsia="Batang"/>
                <w:lang w:eastAsia="ja-JP"/>
              </w:rPr>
            </w:pPr>
            <w:ins w:id="86" w:author="MCC" w:date="2025-11-10T11:41:00Z" w16du:dateUtc="2025-11-10T10:41:00Z">
              <w:r w:rsidRPr="00A15422">
                <w:rPr>
                  <w:rFonts w:eastAsia="Batang"/>
                  <w:lang w:eastAsia="ja-JP"/>
                </w:rPr>
                <w:t>Internet Protocol (IP) multimedia call control protocol based on Session Initiation Protocol (SIP) and Session Description Protocol (SDP); User Equipment (UE) conformance specification; Part 1: Protocol conformance specification</w:t>
              </w:r>
            </w:ins>
          </w:p>
        </w:tc>
        <w:tc>
          <w:tcPr>
            <w:tcW w:w="0" w:type="auto"/>
            <w:tcBorders>
              <w:top w:val="outset" w:sz="6" w:space="0" w:color="C0C0C0"/>
              <w:left w:val="outset" w:sz="6" w:space="0" w:color="C0C0C0"/>
              <w:bottom w:val="outset" w:sz="6" w:space="0" w:color="C0C0C0"/>
              <w:right w:val="outset" w:sz="6" w:space="0" w:color="C0C0C0"/>
            </w:tcBorders>
            <w:tcPrChange w:id="87" w:author="MCC" w:date="2025-11-10T11:41:00Z" w16du:dateUtc="2025-11-10T10:41:00Z">
              <w:tcPr>
                <w:tcW w:w="0" w:type="auto"/>
                <w:gridSpan w:val="3"/>
                <w:tcBorders>
                  <w:top w:val="outset" w:sz="6" w:space="0" w:color="C0C0C0"/>
                  <w:left w:val="outset" w:sz="6" w:space="0" w:color="C0C0C0"/>
                  <w:bottom w:val="outset" w:sz="6" w:space="0" w:color="C0C0C0"/>
                  <w:right w:val="outset" w:sz="6" w:space="0" w:color="C0C0C0"/>
                </w:tcBorders>
                <w:shd w:val="clear" w:color="auto" w:fill="FFFFFF"/>
              </w:tcPr>
            </w:tcPrChange>
          </w:tcPr>
          <w:p w14:paraId="6C3272A6" w14:textId="1B42E96A" w:rsidR="00A15422" w:rsidRPr="00856BCF" w:rsidRDefault="00A15422" w:rsidP="006F301B">
            <w:pPr>
              <w:pStyle w:val="TAL"/>
              <w:rPr>
                <w:ins w:id="88" w:author="MCC" w:date="2025-11-10T11:41:00Z" w16du:dateUtc="2025-11-10T10:41:00Z"/>
                <w:rFonts w:eastAsia="Batang"/>
                <w:lang w:eastAsia="ja-JP"/>
              </w:rPr>
            </w:pPr>
            <w:ins w:id="89" w:author="MCC" w:date="2025-11-10T11:41:00Z" w16du:dateUtc="2025-11-10T10:41:00Z">
              <w:r w:rsidRPr="00A15422">
                <w:rPr>
                  <w:rFonts w:eastAsia="Batang"/>
                  <w:lang w:eastAsia="ja-JP"/>
                </w:rPr>
                <w:t>R5</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Change w:id="90" w:author="MCC" w:date="2025-11-10T11:41:00Z" w16du:dateUtc="2025-11-10T10:41: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66653992" w14:textId="7944AB0A" w:rsidR="00A15422" w:rsidRPr="00856BCF" w:rsidRDefault="00A15422" w:rsidP="006F301B">
            <w:pPr>
              <w:pStyle w:val="TAL"/>
              <w:rPr>
                <w:ins w:id="91" w:author="MCC" w:date="2025-11-10T11:41:00Z" w16du:dateUtc="2025-11-10T10:41:00Z"/>
                <w:rFonts w:eastAsia="Batang"/>
                <w:lang w:eastAsia="ja-JP"/>
              </w:rPr>
            </w:pPr>
            <w:ins w:id="92" w:author="MCC" w:date="2025-11-10T11:41:00Z" w16du:dateUtc="2025-11-10T10:41:00Z">
              <w:r w:rsidRPr="00856BCF">
                <w:rPr>
                  <w:rFonts w:eastAsia="Batang"/>
                  <w:lang w:eastAsia="ja-JP"/>
                </w:rPr>
                <w:t>Yes</w:t>
              </w:r>
            </w:ins>
          </w:p>
        </w:tc>
      </w:tr>
      <w:tr w:rsidR="00A15422" w:rsidRPr="00856BCF" w14:paraId="702D990E" w14:textId="77777777" w:rsidTr="00A15422">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Change w:id="93" w:author="MCC" w:date="2025-11-10T11:41:00Z" w16du:dateUtc="2025-11-10T10:41: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
          </w:tblPrExChange>
        </w:tblPrEx>
        <w:trPr>
          <w:tblCellSpacing w:w="0" w:type="dxa"/>
          <w:ins w:id="94" w:author="MCC" w:date="2025-11-10T11:41:00Z"/>
          <w:trPrChange w:id="95" w:author="MCC" w:date="2025-11-10T11:41:00Z" w16du:dateUtc="2025-11-10T10:41:00Z">
            <w:trPr>
              <w:tblCellSpacing w:w="0" w:type="dxa"/>
            </w:trPr>
          </w:trPrChange>
        </w:trPr>
        <w:tc>
          <w:tcPr>
            <w:tcW w:w="0" w:type="auto"/>
            <w:tcBorders>
              <w:top w:val="outset" w:sz="6" w:space="0" w:color="C0C0C0"/>
              <w:left w:val="outset" w:sz="6" w:space="0" w:color="C0C0C0"/>
              <w:bottom w:val="outset" w:sz="6" w:space="0" w:color="C0C0C0"/>
              <w:right w:val="outset" w:sz="6" w:space="0" w:color="C0C0C0"/>
            </w:tcBorders>
            <w:shd w:val="clear" w:color="auto" w:fill="FFFFFF"/>
            <w:tcPrChange w:id="96" w:author="MCC" w:date="2025-11-10T11:41:00Z" w16du:dateUtc="2025-11-10T10:41: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6D6D2B84" w14:textId="29E9820E" w:rsidR="00A15422" w:rsidRPr="00856BCF" w:rsidRDefault="00A15422" w:rsidP="006F301B">
            <w:pPr>
              <w:pStyle w:val="TAL"/>
              <w:rPr>
                <w:ins w:id="97" w:author="MCC" w:date="2025-11-10T11:41:00Z" w16du:dateUtc="2025-11-10T10:41:00Z"/>
                <w:rFonts w:eastAsia="Batang"/>
                <w:lang w:eastAsia="ja-JP"/>
              </w:rPr>
            </w:pPr>
            <w:ins w:id="98" w:author="MCC" w:date="2025-11-10T11:41:00Z" w16du:dateUtc="2025-11-10T10:41:00Z">
              <w:r w:rsidRPr="00856BCF">
                <w:rPr>
                  <w:rFonts w:eastAsia="Batang"/>
                  <w:lang w:eastAsia="ja-JP"/>
                </w:rPr>
                <w:t>TS</w:t>
              </w:r>
            </w:ins>
          </w:p>
        </w:tc>
        <w:tc>
          <w:tcPr>
            <w:tcW w:w="0" w:type="auto"/>
            <w:tcBorders>
              <w:top w:val="outset" w:sz="6" w:space="0" w:color="C0C0C0"/>
              <w:left w:val="outset" w:sz="6" w:space="0" w:color="C0C0C0"/>
              <w:bottom w:val="outset" w:sz="6" w:space="0" w:color="C0C0C0"/>
              <w:right w:val="outset" w:sz="6" w:space="0" w:color="C0C0C0"/>
            </w:tcBorders>
            <w:tcPrChange w:id="99" w:author="MCC" w:date="2025-11-10T11:41:00Z" w16du:dateUtc="2025-11-10T10:41: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102B6403" w14:textId="71014206" w:rsidR="00A15422" w:rsidRPr="00856BCF" w:rsidRDefault="00A15422" w:rsidP="006F301B">
            <w:pPr>
              <w:pStyle w:val="TAL"/>
              <w:rPr>
                <w:ins w:id="100" w:author="MCC" w:date="2025-11-10T11:41:00Z" w16du:dateUtc="2025-11-10T10:41:00Z"/>
                <w:rFonts w:eastAsia="Batang"/>
                <w:lang w:eastAsia="ja-JP"/>
              </w:rPr>
            </w:pPr>
            <w:ins w:id="101" w:author="MCC" w:date="2025-11-10T11:41:00Z" w16du:dateUtc="2025-11-10T10:41:00Z">
              <w:r w:rsidRPr="00A15422">
                <w:rPr>
                  <w:rFonts w:eastAsia="Batang"/>
                  <w:lang w:eastAsia="ja-JP"/>
                </w:rPr>
                <w:t>34.229-2</w:t>
              </w:r>
            </w:ins>
          </w:p>
        </w:tc>
        <w:tc>
          <w:tcPr>
            <w:tcW w:w="0" w:type="auto"/>
            <w:tcBorders>
              <w:top w:val="outset" w:sz="6" w:space="0" w:color="C0C0C0"/>
              <w:left w:val="outset" w:sz="6" w:space="0" w:color="C0C0C0"/>
              <w:bottom w:val="outset" w:sz="6" w:space="0" w:color="C0C0C0"/>
              <w:right w:val="outset" w:sz="6" w:space="0" w:color="C0C0C0"/>
            </w:tcBorders>
            <w:tcPrChange w:id="102" w:author="MCC" w:date="2025-11-10T11:41:00Z" w16du:dateUtc="2025-11-10T10:41:00Z">
              <w:tcPr>
                <w:tcW w:w="0" w:type="auto"/>
                <w:gridSpan w:val="3"/>
                <w:tcBorders>
                  <w:top w:val="outset" w:sz="6" w:space="0" w:color="C0C0C0"/>
                  <w:left w:val="outset" w:sz="6" w:space="0" w:color="C0C0C0"/>
                  <w:bottom w:val="outset" w:sz="6" w:space="0" w:color="C0C0C0"/>
                  <w:right w:val="outset" w:sz="6" w:space="0" w:color="C0C0C0"/>
                </w:tcBorders>
                <w:shd w:val="clear" w:color="auto" w:fill="FFFFFF"/>
              </w:tcPr>
            </w:tcPrChange>
          </w:tcPr>
          <w:p w14:paraId="6BA880B5" w14:textId="584EDB10" w:rsidR="00A15422" w:rsidRPr="00856BCF" w:rsidRDefault="00A15422" w:rsidP="006F301B">
            <w:pPr>
              <w:pStyle w:val="TAL"/>
              <w:rPr>
                <w:ins w:id="103" w:author="MCC" w:date="2025-11-10T11:41:00Z" w16du:dateUtc="2025-11-10T10:41:00Z"/>
                <w:rFonts w:eastAsia="Batang"/>
                <w:lang w:eastAsia="ja-JP"/>
              </w:rPr>
            </w:pPr>
            <w:ins w:id="104" w:author="MCC" w:date="2025-11-10T11:41:00Z" w16du:dateUtc="2025-11-10T10:41:00Z">
              <w:r w:rsidRPr="00A15422">
                <w:rPr>
                  <w:rFonts w:eastAsia="Batang"/>
                  <w:lang w:eastAsia="ja-JP"/>
                </w:rPr>
                <w:t>Internet Protocol (IP) multimedia call control protocol based on Session Initiation Protocol (SIP) and Session Description Protocol (SDP); User Equipment (UE) conformance specification; Part 2: Implementation Conformance Statement (ICS) specification</w:t>
              </w:r>
            </w:ins>
          </w:p>
        </w:tc>
        <w:tc>
          <w:tcPr>
            <w:tcW w:w="0" w:type="auto"/>
            <w:tcBorders>
              <w:top w:val="outset" w:sz="6" w:space="0" w:color="C0C0C0"/>
              <w:left w:val="outset" w:sz="6" w:space="0" w:color="C0C0C0"/>
              <w:bottom w:val="outset" w:sz="6" w:space="0" w:color="C0C0C0"/>
              <w:right w:val="outset" w:sz="6" w:space="0" w:color="C0C0C0"/>
            </w:tcBorders>
            <w:tcPrChange w:id="105" w:author="MCC" w:date="2025-11-10T11:41:00Z" w16du:dateUtc="2025-11-10T10:41:00Z">
              <w:tcPr>
                <w:tcW w:w="0" w:type="auto"/>
                <w:gridSpan w:val="3"/>
                <w:tcBorders>
                  <w:top w:val="outset" w:sz="6" w:space="0" w:color="C0C0C0"/>
                  <w:left w:val="outset" w:sz="6" w:space="0" w:color="C0C0C0"/>
                  <w:bottom w:val="outset" w:sz="6" w:space="0" w:color="C0C0C0"/>
                  <w:right w:val="outset" w:sz="6" w:space="0" w:color="C0C0C0"/>
                </w:tcBorders>
                <w:shd w:val="clear" w:color="auto" w:fill="FFFFFF"/>
              </w:tcPr>
            </w:tcPrChange>
          </w:tcPr>
          <w:p w14:paraId="3A5E93BE" w14:textId="6436CA74" w:rsidR="00A15422" w:rsidRPr="00856BCF" w:rsidRDefault="00A15422" w:rsidP="006F301B">
            <w:pPr>
              <w:pStyle w:val="TAL"/>
              <w:rPr>
                <w:ins w:id="106" w:author="MCC" w:date="2025-11-10T11:41:00Z" w16du:dateUtc="2025-11-10T10:41:00Z"/>
                <w:rFonts w:eastAsia="Batang"/>
                <w:lang w:eastAsia="ja-JP"/>
              </w:rPr>
            </w:pPr>
            <w:ins w:id="107" w:author="MCC" w:date="2025-11-10T11:41:00Z" w16du:dateUtc="2025-11-10T10:41:00Z">
              <w:r w:rsidRPr="00A15422">
                <w:rPr>
                  <w:rFonts w:eastAsia="Batang"/>
                  <w:lang w:eastAsia="ja-JP"/>
                </w:rPr>
                <w:t>R5</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Change w:id="108" w:author="MCC" w:date="2025-11-10T11:41:00Z" w16du:dateUtc="2025-11-10T10:41: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5956C0C1" w14:textId="5A629CA9" w:rsidR="00A15422" w:rsidRPr="00856BCF" w:rsidRDefault="00A15422" w:rsidP="006F301B">
            <w:pPr>
              <w:pStyle w:val="TAL"/>
              <w:rPr>
                <w:ins w:id="109" w:author="MCC" w:date="2025-11-10T11:41:00Z" w16du:dateUtc="2025-11-10T10:41:00Z"/>
                <w:rFonts w:eastAsia="Batang"/>
                <w:lang w:eastAsia="ja-JP"/>
              </w:rPr>
            </w:pPr>
            <w:ins w:id="110" w:author="MCC" w:date="2025-11-10T11:41:00Z" w16du:dateUtc="2025-11-10T10:41:00Z">
              <w:r w:rsidRPr="00856BCF">
                <w:rPr>
                  <w:rFonts w:eastAsia="Batang"/>
                  <w:lang w:eastAsia="ja-JP"/>
                </w:rPr>
                <w:t>Yes</w:t>
              </w:r>
            </w:ins>
          </w:p>
        </w:tc>
      </w:tr>
      <w:tr w:rsidR="00A15422" w:rsidRPr="00856BCF" w14:paraId="4B83C020" w14:textId="77777777" w:rsidTr="00A15422">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Change w:id="111" w:author="MCC" w:date="2025-11-10T11:41:00Z" w16du:dateUtc="2025-11-10T10:41: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
          </w:tblPrExChange>
        </w:tblPrEx>
        <w:trPr>
          <w:tblCellSpacing w:w="0" w:type="dxa"/>
          <w:ins w:id="112" w:author="MCC" w:date="2025-11-10T11:41:00Z"/>
          <w:trPrChange w:id="113" w:author="MCC" w:date="2025-11-10T11:41:00Z" w16du:dateUtc="2025-11-10T10:41:00Z">
            <w:trPr>
              <w:tblCellSpacing w:w="0" w:type="dxa"/>
            </w:trPr>
          </w:trPrChange>
        </w:trPr>
        <w:tc>
          <w:tcPr>
            <w:tcW w:w="0" w:type="auto"/>
            <w:tcBorders>
              <w:top w:val="outset" w:sz="6" w:space="0" w:color="C0C0C0"/>
              <w:left w:val="outset" w:sz="6" w:space="0" w:color="C0C0C0"/>
              <w:bottom w:val="outset" w:sz="6" w:space="0" w:color="C0C0C0"/>
              <w:right w:val="outset" w:sz="6" w:space="0" w:color="C0C0C0"/>
            </w:tcBorders>
            <w:shd w:val="clear" w:color="auto" w:fill="FFFFFF"/>
            <w:tcPrChange w:id="114" w:author="MCC" w:date="2025-11-10T11:41:00Z" w16du:dateUtc="2025-11-10T10:41: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49308784" w14:textId="7E2F26DA" w:rsidR="00A15422" w:rsidRPr="00856BCF" w:rsidRDefault="00A15422" w:rsidP="006F301B">
            <w:pPr>
              <w:pStyle w:val="TAL"/>
              <w:rPr>
                <w:ins w:id="115" w:author="MCC" w:date="2025-11-10T11:41:00Z" w16du:dateUtc="2025-11-10T10:41:00Z"/>
                <w:rFonts w:eastAsia="Batang"/>
                <w:lang w:eastAsia="ja-JP"/>
              </w:rPr>
            </w:pPr>
            <w:ins w:id="116" w:author="MCC" w:date="2025-11-10T11:41:00Z" w16du:dateUtc="2025-11-10T10:41:00Z">
              <w:r w:rsidRPr="00856BCF">
                <w:rPr>
                  <w:rFonts w:eastAsia="Batang"/>
                  <w:lang w:eastAsia="ja-JP"/>
                </w:rPr>
                <w:t>TS</w:t>
              </w:r>
            </w:ins>
          </w:p>
        </w:tc>
        <w:tc>
          <w:tcPr>
            <w:tcW w:w="0" w:type="auto"/>
            <w:tcBorders>
              <w:top w:val="outset" w:sz="6" w:space="0" w:color="C0C0C0"/>
              <w:left w:val="outset" w:sz="6" w:space="0" w:color="C0C0C0"/>
              <w:bottom w:val="outset" w:sz="6" w:space="0" w:color="C0C0C0"/>
              <w:right w:val="outset" w:sz="6" w:space="0" w:color="C0C0C0"/>
            </w:tcBorders>
            <w:tcPrChange w:id="117" w:author="MCC" w:date="2025-11-10T11:41:00Z" w16du:dateUtc="2025-11-10T10:41: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65CBB8B4" w14:textId="2501B596" w:rsidR="00A15422" w:rsidRPr="00856BCF" w:rsidRDefault="00A15422" w:rsidP="006F301B">
            <w:pPr>
              <w:pStyle w:val="TAL"/>
              <w:rPr>
                <w:ins w:id="118" w:author="MCC" w:date="2025-11-10T11:41:00Z" w16du:dateUtc="2025-11-10T10:41:00Z"/>
                <w:rFonts w:eastAsia="Batang"/>
                <w:lang w:eastAsia="ja-JP"/>
              </w:rPr>
            </w:pPr>
            <w:ins w:id="119" w:author="MCC" w:date="2025-11-10T11:41:00Z" w16du:dateUtc="2025-11-10T10:41:00Z">
              <w:r w:rsidRPr="00A15422">
                <w:rPr>
                  <w:rFonts w:eastAsia="Batang"/>
                  <w:lang w:eastAsia="ja-JP"/>
                </w:rPr>
                <w:t>34.229-3</w:t>
              </w:r>
            </w:ins>
          </w:p>
        </w:tc>
        <w:tc>
          <w:tcPr>
            <w:tcW w:w="0" w:type="auto"/>
            <w:tcBorders>
              <w:top w:val="outset" w:sz="6" w:space="0" w:color="C0C0C0"/>
              <w:left w:val="outset" w:sz="6" w:space="0" w:color="C0C0C0"/>
              <w:bottom w:val="outset" w:sz="6" w:space="0" w:color="C0C0C0"/>
              <w:right w:val="outset" w:sz="6" w:space="0" w:color="C0C0C0"/>
            </w:tcBorders>
            <w:tcPrChange w:id="120" w:author="MCC" w:date="2025-11-10T11:41:00Z" w16du:dateUtc="2025-11-10T10:41:00Z">
              <w:tcPr>
                <w:tcW w:w="0" w:type="auto"/>
                <w:gridSpan w:val="3"/>
                <w:tcBorders>
                  <w:top w:val="outset" w:sz="6" w:space="0" w:color="C0C0C0"/>
                  <w:left w:val="outset" w:sz="6" w:space="0" w:color="C0C0C0"/>
                  <w:bottom w:val="outset" w:sz="6" w:space="0" w:color="C0C0C0"/>
                  <w:right w:val="outset" w:sz="6" w:space="0" w:color="C0C0C0"/>
                </w:tcBorders>
                <w:shd w:val="clear" w:color="auto" w:fill="FFFFFF"/>
              </w:tcPr>
            </w:tcPrChange>
          </w:tcPr>
          <w:p w14:paraId="5379D051" w14:textId="4D9FEF1E" w:rsidR="00A15422" w:rsidRPr="00856BCF" w:rsidRDefault="00A15422" w:rsidP="006F301B">
            <w:pPr>
              <w:pStyle w:val="TAL"/>
              <w:rPr>
                <w:ins w:id="121" w:author="MCC" w:date="2025-11-10T11:41:00Z" w16du:dateUtc="2025-11-10T10:41:00Z"/>
                <w:rFonts w:eastAsia="Batang"/>
                <w:lang w:eastAsia="ja-JP"/>
              </w:rPr>
            </w:pPr>
            <w:ins w:id="122" w:author="MCC" w:date="2025-11-10T11:41:00Z" w16du:dateUtc="2025-11-10T10:41:00Z">
              <w:r w:rsidRPr="00A15422">
                <w:rPr>
                  <w:rFonts w:eastAsia="Batang"/>
                  <w:lang w:eastAsia="ja-JP"/>
                </w:rPr>
                <w:t>Internet Protocol (IP) multimedia call control protocol based on Session Initiation Protocol (SIP) and Session Description Protocol (SDP); User Equipment (UE) conformance specification; Part 3: Abstract test suite (ATS)</w:t>
              </w:r>
            </w:ins>
          </w:p>
        </w:tc>
        <w:tc>
          <w:tcPr>
            <w:tcW w:w="0" w:type="auto"/>
            <w:tcBorders>
              <w:top w:val="outset" w:sz="6" w:space="0" w:color="C0C0C0"/>
              <w:left w:val="outset" w:sz="6" w:space="0" w:color="C0C0C0"/>
              <w:bottom w:val="outset" w:sz="6" w:space="0" w:color="C0C0C0"/>
              <w:right w:val="outset" w:sz="6" w:space="0" w:color="C0C0C0"/>
            </w:tcBorders>
            <w:tcPrChange w:id="123" w:author="MCC" w:date="2025-11-10T11:41:00Z" w16du:dateUtc="2025-11-10T10:41:00Z">
              <w:tcPr>
                <w:tcW w:w="0" w:type="auto"/>
                <w:gridSpan w:val="3"/>
                <w:tcBorders>
                  <w:top w:val="outset" w:sz="6" w:space="0" w:color="C0C0C0"/>
                  <w:left w:val="outset" w:sz="6" w:space="0" w:color="C0C0C0"/>
                  <w:bottom w:val="outset" w:sz="6" w:space="0" w:color="C0C0C0"/>
                  <w:right w:val="outset" w:sz="6" w:space="0" w:color="C0C0C0"/>
                </w:tcBorders>
                <w:shd w:val="clear" w:color="auto" w:fill="FFFFFF"/>
              </w:tcPr>
            </w:tcPrChange>
          </w:tcPr>
          <w:p w14:paraId="0339A818" w14:textId="0BA53183" w:rsidR="00A15422" w:rsidRPr="00856BCF" w:rsidRDefault="00A15422" w:rsidP="006F301B">
            <w:pPr>
              <w:pStyle w:val="TAL"/>
              <w:rPr>
                <w:ins w:id="124" w:author="MCC" w:date="2025-11-10T11:41:00Z" w16du:dateUtc="2025-11-10T10:41:00Z"/>
                <w:rFonts w:eastAsia="Batang"/>
                <w:lang w:eastAsia="ja-JP"/>
              </w:rPr>
            </w:pPr>
            <w:ins w:id="125" w:author="MCC" w:date="2025-11-10T11:41:00Z" w16du:dateUtc="2025-11-10T10:41:00Z">
              <w:r w:rsidRPr="00A15422">
                <w:rPr>
                  <w:rFonts w:eastAsia="Batang"/>
                  <w:lang w:eastAsia="ja-JP"/>
                </w:rPr>
                <w:t>R5</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Change w:id="126" w:author="MCC" w:date="2025-11-10T11:41:00Z" w16du:dateUtc="2025-11-10T10:41: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55F24D13" w14:textId="1420ED51" w:rsidR="00A15422" w:rsidRPr="00856BCF" w:rsidRDefault="00A15422" w:rsidP="006F301B">
            <w:pPr>
              <w:pStyle w:val="TAL"/>
              <w:rPr>
                <w:ins w:id="127" w:author="MCC" w:date="2025-11-10T11:41:00Z" w16du:dateUtc="2025-11-10T10:41:00Z"/>
                <w:rFonts w:eastAsia="Batang"/>
                <w:lang w:eastAsia="ja-JP"/>
              </w:rPr>
            </w:pPr>
            <w:ins w:id="128" w:author="MCC" w:date="2025-11-10T11:41:00Z" w16du:dateUtc="2025-11-10T10:41:00Z">
              <w:r w:rsidRPr="00856BCF">
                <w:rPr>
                  <w:rFonts w:eastAsia="Batang"/>
                  <w:lang w:eastAsia="ja-JP"/>
                </w:rPr>
                <w:t>Yes</w:t>
              </w:r>
            </w:ins>
          </w:p>
        </w:tc>
      </w:tr>
    </w:tbl>
    <w:p w14:paraId="390AC4D7" w14:textId="3139DCFC" w:rsidR="00A15422" w:rsidRPr="00B57451" w:rsidDel="00A15422" w:rsidRDefault="00A15422" w:rsidP="00A15422">
      <w:pPr>
        <w:jc w:val="right"/>
        <w:rPr>
          <w:del w:id="129" w:author="MCC" w:date="2025-11-10T11:40:00Z" w16du:dateUtc="2025-11-10T10:40:00Z"/>
          <w:sz w:val="16"/>
          <w:szCs w:val="16"/>
        </w:rPr>
      </w:pPr>
      <w:del w:id="130" w:author="MCC" w:date="2025-11-10T11:40:00Z" w16du:dateUtc="2025-11-10T10:40:00Z">
        <w:r w:rsidRPr="00B57451" w:rsidDel="00A15422">
          <w:rPr>
            <w:sz w:val="16"/>
            <w:szCs w:val="16"/>
          </w:rPr>
          <w:delText>Table</w:delText>
        </w:r>
        <w:r w:rsidDel="00A15422">
          <w:rPr>
            <w:sz w:val="16"/>
            <w:szCs w:val="16"/>
          </w:rPr>
          <w:delText>s are</w:delText>
        </w:r>
        <w:r w:rsidRPr="00B57451" w:rsidDel="00A15422">
          <w:rPr>
            <w:sz w:val="16"/>
            <w:szCs w:val="16"/>
          </w:rPr>
          <w:delText xml:space="preserve"> based on query " </w:delText>
        </w:r>
        <w:r w:rsidRPr="008472E0" w:rsidDel="00A15422">
          <w:rPr>
            <w:sz w:val="16"/>
            <w:szCs w:val="16"/>
          </w:rPr>
          <w:delText>2003-09-03_CmnIMS_specs_list_rel-x__21-202</w:delText>
        </w:r>
        <w:r w:rsidRPr="00B57451" w:rsidDel="00A15422">
          <w:rPr>
            <w:sz w:val="16"/>
            <w:szCs w:val="16"/>
          </w:rPr>
          <w:delText xml:space="preserve">" in the </w:delText>
        </w:r>
        <w:r w:rsidRPr="00B57451" w:rsidDel="00A15422">
          <w:rPr>
            <w:sz w:val="16"/>
            <w:szCs w:val="16"/>
          </w:rPr>
          <w:fldChar w:fldCharType="begin"/>
        </w:r>
        <w:r w:rsidRPr="00B57451" w:rsidDel="00A15422">
          <w:rPr>
            <w:sz w:val="16"/>
            <w:szCs w:val="16"/>
          </w:rPr>
          <w:delInstrText xml:space="preserve"> HYPERLINK "http://www.3gpp.org/ftp/Information/Databases/Spec_Status/3GPP-Spec-Status.zip" </w:delInstrText>
        </w:r>
        <w:r w:rsidRPr="00B57451" w:rsidDel="00A15422">
          <w:rPr>
            <w:sz w:val="16"/>
            <w:szCs w:val="16"/>
          </w:rPr>
        </w:r>
        <w:r w:rsidRPr="00B57451" w:rsidDel="00A15422">
          <w:rPr>
            <w:sz w:val="16"/>
            <w:szCs w:val="16"/>
          </w:rPr>
          <w:fldChar w:fldCharType="separate"/>
        </w:r>
        <w:r w:rsidRPr="00B57451" w:rsidDel="00A15422">
          <w:rPr>
            <w:rStyle w:val="Hyperlink"/>
            <w:sz w:val="16"/>
            <w:szCs w:val="16"/>
          </w:rPr>
          <w:delText>3GPP Specifications Status database</w:delText>
        </w:r>
        <w:r w:rsidRPr="00B57451" w:rsidDel="00A15422">
          <w:rPr>
            <w:sz w:val="16"/>
            <w:szCs w:val="16"/>
          </w:rPr>
          <w:fldChar w:fldCharType="end"/>
        </w:r>
        <w:r w:rsidRPr="00B57451" w:rsidDel="00A15422">
          <w:rPr>
            <w:sz w:val="16"/>
            <w:szCs w:val="16"/>
          </w:rPr>
          <w:delText>.</w:delText>
        </w:r>
      </w:del>
    </w:p>
    <w:p w14:paraId="50AB50D1" w14:textId="77777777" w:rsidR="00FB0517" w:rsidRPr="008F0F4C" w:rsidRDefault="00FB0517" w:rsidP="00FB0517"/>
    <w:p w14:paraId="4A054BFD" w14:textId="77777777" w:rsidR="0069179A" w:rsidRPr="00CE4669" w:rsidRDefault="0069179A" w:rsidP="0069179A">
      <w:pPr>
        <w:pStyle w:val="CRSeparator"/>
      </w:pPr>
      <w:bookmarkStart w:id="131" w:name="_Toc11152814"/>
      <w:bookmarkStart w:id="132" w:name="_Toc90991614"/>
      <w:r w:rsidRPr="00CE4669">
        <w:t>==============Next change==============</w:t>
      </w:r>
    </w:p>
    <w:p w14:paraId="014F924D" w14:textId="77777777" w:rsidR="00FB0517" w:rsidRDefault="00FB0517" w:rsidP="00FB0517">
      <w:pPr>
        <w:pStyle w:val="Heading8"/>
        <w:sectPr w:rsidR="00FB0517" w:rsidSect="00FB0517">
          <w:headerReference w:type="default" r:id="rId10"/>
          <w:footerReference w:type="default" r:id="rId11"/>
          <w:footnotePr>
            <w:numRestart w:val="eachSect"/>
          </w:footnotePr>
          <w:pgSz w:w="11907" w:h="16840" w:code="9"/>
          <w:pgMar w:top="1416" w:right="1133" w:bottom="1133" w:left="1133" w:header="850" w:footer="340" w:gutter="0"/>
          <w:cols w:space="720"/>
          <w:formProt w:val="0"/>
        </w:sectPr>
      </w:pPr>
      <w:bookmarkStart w:id="133" w:name="_Toc319328958"/>
      <w:bookmarkEnd w:id="131"/>
      <w:bookmarkEnd w:id="132"/>
    </w:p>
    <w:p w14:paraId="69823E43" w14:textId="7B0C0CDC" w:rsidR="007A58DA" w:rsidRDefault="007A58DA" w:rsidP="00FB0517">
      <w:pPr>
        <w:pStyle w:val="Heading8"/>
        <w:rPr>
          <w:ins w:id="134" w:author="MCC" w:date="2025-11-07T22:06:00Z" w16du:dateUtc="2025-11-07T21:06:00Z"/>
        </w:rPr>
      </w:pPr>
      <w:ins w:id="135" w:author="MCC" w:date="2025-11-07T22:06:00Z" w16du:dateUtc="2025-11-07T21:06:00Z">
        <w:r>
          <w:t>Annex B:</w:t>
        </w:r>
        <w:r>
          <w:br/>
          <w:t>void</w:t>
        </w:r>
      </w:ins>
    </w:p>
    <w:p w14:paraId="6380DA18" w14:textId="7473291A" w:rsidR="007A58DA" w:rsidRPr="007A58DA" w:rsidRDefault="007A58DA" w:rsidP="007A58DA">
      <w:pPr>
        <w:pStyle w:val="Heading8"/>
        <w:rPr>
          <w:ins w:id="136" w:author="MCC" w:date="2025-11-07T22:06:00Z" w16du:dateUtc="2025-11-07T21:06:00Z"/>
        </w:rPr>
      </w:pPr>
      <w:ins w:id="137" w:author="MCC" w:date="2025-11-07T22:06:00Z" w16du:dateUtc="2025-11-07T21:06:00Z">
        <w:r>
          <w:t>Annex C:</w:t>
        </w:r>
        <w:r>
          <w:br/>
          <w:t>void</w:t>
        </w:r>
      </w:ins>
    </w:p>
    <w:p w14:paraId="12F2C28C" w14:textId="3D993C1F" w:rsidR="007A58DA" w:rsidRPr="007A58DA" w:rsidRDefault="007A58DA" w:rsidP="007A58DA">
      <w:pPr>
        <w:pStyle w:val="Heading8"/>
        <w:rPr>
          <w:ins w:id="138" w:author="MCC" w:date="2025-11-07T22:06:00Z" w16du:dateUtc="2025-11-07T21:06:00Z"/>
        </w:rPr>
      </w:pPr>
      <w:ins w:id="139" w:author="MCC" w:date="2025-11-07T22:06:00Z" w16du:dateUtc="2025-11-07T21:06:00Z">
        <w:r>
          <w:t>Annex D:</w:t>
        </w:r>
        <w:r>
          <w:br/>
          <w:t>void</w:t>
        </w:r>
      </w:ins>
    </w:p>
    <w:p w14:paraId="3A4AFF57" w14:textId="13BC89A1" w:rsidR="007A58DA" w:rsidRPr="007A58DA" w:rsidRDefault="007A58DA" w:rsidP="007A58DA">
      <w:pPr>
        <w:pStyle w:val="Heading8"/>
        <w:rPr>
          <w:ins w:id="140" w:author="MCC" w:date="2025-11-07T22:06:00Z" w16du:dateUtc="2025-11-07T21:06:00Z"/>
        </w:rPr>
      </w:pPr>
      <w:ins w:id="141" w:author="MCC" w:date="2025-11-07T22:06:00Z" w16du:dateUtc="2025-11-07T21:06:00Z">
        <w:r>
          <w:t>Annex E:</w:t>
        </w:r>
        <w:r>
          <w:br/>
          <w:t>void</w:t>
        </w:r>
      </w:ins>
    </w:p>
    <w:p w14:paraId="71721412" w14:textId="0CE75F96" w:rsidR="007A58DA" w:rsidRPr="007A58DA" w:rsidRDefault="007A58DA" w:rsidP="007A58DA">
      <w:pPr>
        <w:pStyle w:val="Heading8"/>
        <w:rPr>
          <w:ins w:id="142" w:author="MCC" w:date="2025-11-07T22:06:00Z" w16du:dateUtc="2025-11-07T21:06:00Z"/>
        </w:rPr>
      </w:pPr>
      <w:ins w:id="143" w:author="MCC" w:date="2025-11-07T22:06:00Z" w16du:dateUtc="2025-11-07T21:06:00Z">
        <w:r>
          <w:t>Annex F:</w:t>
        </w:r>
        <w:r>
          <w:br/>
          <w:t>void</w:t>
        </w:r>
      </w:ins>
    </w:p>
    <w:p w14:paraId="375B9AC0" w14:textId="613C69CB" w:rsidR="007A58DA" w:rsidRPr="007A58DA" w:rsidRDefault="007A58DA" w:rsidP="007A58DA">
      <w:pPr>
        <w:pStyle w:val="Heading8"/>
        <w:rPr>
          <w:ins w:id="144" w:author="MCC" w:date="2025-11-07T22:06:00Z" w16du:dateUtc="2025-11-07T21:06:00Z"/>
        </w:rPr>
      </w:pPr>
      <w:ins w:id="145" w:author="MCC" w:date="2025-11-07T22:06:00Z" w16du:dateUtc="2025-11-07T21:06:00Z">
        <w:r>
          <w:t>Annex G:</w:t>
        </w:r>
        <w:r>
          <w:br/>
          <w:t>void</w:t>
        </w:r>
      </w:ins>
    </w:p>
    <w:p w14:paraId="3A146FA9" w14:textId="454683C1" w:rsidR="007A58DA" w:rsidRPr="007A58DA" w:rsidRDefault="007A58DA" w:rsidP="007A58DA">
      <w:pPr>
        <w:pStyle w:val="Heading8"/>
        <w:rPr>
          <w:ins w:id="146" w:author="MCC" w:date="2025-11-07T22:06:00Z" w16du:dateUtc="2025-11-07T21:06:00Z"/>
        </w:rPr>
      </w:pPr>
      <w:ins w:id="147" w:author="MCC" w:date="2025-11-07T22:06:00Z" w16du:dateUtc="2025-11-07T21:06:00Z">
        <w:r>
          <w:t>Annex H:</w:t>
        </w:r>
        <w:r>
          <w:br/>
          <w:t>void</w:t>
        </w:r>
      </w:ins>
    </w:p>
    <w:p w14:paraId="532C13B0" w14:textId="0A1A469C" w:rsidR="007A58DA" w:rsidRPr="007A58DA" w:rsidRDefault="007A58DA" w:rsidP="007A58DA">
      <w:pPr>
        <w:pStyle w:val="Heading8"/>
        <w:rPr>
          <w:ins w:id="148" w:author="MCC" w:date="2025-11-07T22:06:00Z" w16du:dateUtc="2025-11-07T21:06:00Z"/>
        </w:rPr>
      </w:pPr>
      <w:ins w:id="149" w:author="MCC" w:date="2025-11-07T22:06:00Z" w16du:dateUtc="2025-11-07T21:06:00Z">
        <w:r>
          <w:t>Annex I:</w:t>
        </w:r>
        <w:r>
          <w:br/>
          <w:t>void</w:t>
        </w:r>
      </w:ins>
    </w:p>
    <w:p w14:paraId="7541A5F2" w14:textId="1A4D1B16" w:rsidR="007A58DA" w:rsidRPr="007A58DA" w:rsidRDefault="007A58DA" w:rsidP="007A58DA">
      <w:pPr>
        <w:pStyle w:val="Heading8"/>
        <w:rPr>
          <w:ins w:id="150" w:author="MCC" w:date="2025-11-07T22:06:00Z" w16du:dateUtc="2025-11-07T21:06:00Z"/>
        </w:rPr>
      </w:pPr>
      <w:ins w:id="151" w:author="MCC" w:date="2025-11-07T22:06:00Z" w16du:dateUtc="2025-11-07T21:06:00Z">
        <w:r>
          <w:t>Annex J:</w:t>
        </w:r>
        <w:r>
          <w:br/>
          <w:t>void</w:t>
        </w:r>
      </w:ins>
    </w:p>
    <w:p w14:paraId="2B4246CA" w14:textId="5F67CDFB" w:rsidR="007A58DA" w:rsidRPr="007A58DA" w:rsidRDefault="007A58DA" w:rsidP="007A58DA">
      <w:pPr>
        <w:pStyle w:val="Heading8"/>
        <w:rPr>
          <w:ins w:id="152" w:author="MCC" w:date="2025-11-07T22:07:00Z" w16du:dateUtc="2025-11-07T21:07:00Z"/>
        </w:rPr>
      </w:pPr>
      <w:ins w:id="153" w:author="MCC" w:date="2025-11-07T22:07:00Z" w16du:dateUtc="2025-11-07T21:07:00Z">
        <w:r>
          <w:t>Annex K:</w:t>
        </w:r>
        <w:r>
          <w:br/>
          <w:t>void</w:t>
        </w:r>
      </w:ins>
    </w:p>
    <w:p w14:paraId="5D869A64" w14:textId="0A6F5651" w:rsidR="007A58DA" w:rsidRDefault="007A58DA" w:rsidP="00FB0517">
      <w:pPr>
        <w:pStyle w:val="Heading8"/>
        <w:rPr>
          <w:ins w:id="154" w:author="MCC" w:date="2025-11-07T22:06:00Z" w16du:dateUtc="2025-11-07T21:06:00Z"/>
        </w:rPr>
      </w:pPr>
      <w:ins w:id="155" w:author="MCC" w:date="2025-11-07T22:07:00Z" w16du:dateUtc="2025-11-07T21:07:00Z">
        <w:r>
          <w:t>Annex L:</w:t>
        </w:r>
        <w:r>
          <w:br/>
          <w:t>void</w:t>
        </w:r>
      </w:ins>
    </w:p>
    <w:bookmarkEnd w:id="133"/>
    <w:p w14:paraId="2D04EBAA" w14:textId="77777777" w:rsidR="00FB0517" w:rsidRPr="00B57451" w:rsidRDefault="00FB0517" w:rsidP="00FB0517">
      <w:pPr>
        <w:jc w:val="right"/>
        <w:rPr>
          <w:sz w:val="16"/>
          <w:szCs w:val="16"/>
        </w:rPr>
      </w:pPr>
    </w:p>
    <w:p w14:paraId="4F2314E0" w14:textId="77777777" w:rsidR="00FB0517" w:rsidRDefault="00FB0517" w:rsidP="00FB0517">
      <w:pPr>
        <w:pStyle w:val="Heading8"/>
        <w:sectPr w:rsidR="00FB0517" w:rsidSect="00FB0517">
          <w:footnotePr>
            <w:numRestart w:val="eachSect"/>
          </w:footnotePr>
          <w:pgSz w:w="16840" w:h="11907" w:orient="landscape" w:code="9"/>
          <w:pgMar w:top="1134" w:right="1418" w:bottom="1134" w:left="1134" w:header="851" w:footer="340" w:gutter="0"/>
          <w:cols w:space="720"/>
          <w:formProt w:val="0"/>
        </w:sect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1987DB" w14:textId="77777777" w:rsidR="00D6536C" w:rsidRDefault="00D6536C">
      <w:r>
        <w:separator/>
      </w:r>
    </w:p>
  </w:endnote>
  <w:endnote w:type="continuationSeparator" w:id="0">
    <w:p w14:paraId="6E5337B2" w14:textId="77777777" w:rsidR="00D6536C" w:rsidRDefault="00D65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7F456" w14:textId="77777777" w:rsidR="00FB0517" w:rsidRDefault="00FB05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61B762" w14:textId="77777777" w:rsidR="00D6536C" w:rsidRDefault="00D6536C">
      <w:r>
        <w:separator/>
      </w:r>
    </w:p>
  </w:footnote>
  <w:footnote w:type="continuationSeparator" w:id="0">
    <w:p w14:paraId="20F8BD68" w14:textId="77777777" w:rsidR="00D6536C" w:rsidRDefault="00D653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C51F0" w14:textId="36E3FCEE" w:rsidR="00FB0517" w:rsidRDefault="00FB0517">
    <w:pPr>
      <w:pStyle w:val="Header"/>
      <w:framePr w:wrap="auto" w:vAnchor="text" w:hAnchor="margin" w:xAlign="right" w:y="1"/>
      <w:widowControl/>
    </w:pPr>
    <w:r>
      <w:fldChar w:fldCharType="begin"/>
    </w:r>
    <w:r>
      <w:instrText xml:space="preserve"> STYLEREF ZA </w:instrText>
    </w:r>
    <w:r>
      <w:fldChar w:fldCharType="separate"/>
    </w:r>
    <w:r w:rsidR="005F3C34">
      <w:rPr>
        <w:b w:val="0"/>
        <w:bCs/>
        <w:lang w:val="en-US"/>
      </w:rPr>
      <w:t>Error! No text of specified style in document.</w:t>
    </w:r>
    <w:r>
      <w:fldChar w:fldCharType="end"/>
    </w:r>
  </w:p>
  <w:p w14:paraId="41D04658" w14:textId="77777777" w:rsidR="00FB0517" w:rsidRDefault="00FB0517">
    <w:pPr>
      <w:pStyle w:val="Header"/>
      <w:framePr w:wrap="auto" w:vAnchor="text" w:hAnchor="margin" w:xAlign="center" w:y="1"/>
      <w:widowControl/>
    </w:pPr>
    <w:r>
      <w:fldChar w:fldCharType="begin"/>
    </w:r>
    <w:r>
      <w:instrText xml:space="preserve"> PAGE </w:instrText>
    </w:r>
    <w:r>
      <w:fldChar w:fldCharType="separate"/>
    </w:r>
    <w:r>
      <w:t>12</w:t>
    </w:r>
    <w:r>
      <w:fldChar w:fldCharType="end"/>
    </w:r>
  </w:p>
  <w:p w14:paraId="6E278152" w14:textId="4BDE49A3" w:rsidR="00FB0517" w:rsidRDefault="00FB0517">
    <w:pPr>
      <w:pStyle w:val="Header"/>
      <w:framePr w:wrap="auto" w:vAnchor="text" w:hAnchor="margin" w:y="1"/>
      <w:widowControl/>
    </w:pPr>
    <w:r>
      <w:fldChar w:fldCharType="begin"/>
    </w:r>
    <w:r>
      <w:instrText xml:space="preserve"> STYLEREF ZGSM </w:instrText>
    </w:r>
    <w:r>
      <w:fldChar w:fldCharType="separate"/>
    </w:r>
    <w:r w:rsidR="005F3C34">
      <w:rPr>
        <w:b w:val="0"/>
        <w:bCs/>
        <w:lang w:val="en-US"/>
      </w:rPr>
      <w:t>Error! No text of specified style in document.</w:t>
    </w:r>
    <w:r>
      <w:fldChar w:fldCharType="end"/>
    </w:r>
  </w:p>
  <w:p w14:paraId="7C992171" w14:textId="77777777" w:rsidR="00FB0517" w:rsidRDefault="00FB05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D3CD31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0B90D38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33ED39C"/>
    <w:lvl w:ilvl="0">
      <w:start w:val="1"/>
      <w:numFmt w:val="decimal"/>
      <w:pStyle w:val="ListNumber3"/>
      <w:lvlText w:val="%1."/>
      <w:lvlJc w:val="left"/>
      <w:pPr>
        <w:tabs>
          <w:tab w:val="num" w:pos="1080"/>
        </w:tabs>
        <w:ind w:left="1080" w:hanging="360"/>
      </w:pPr>
    </w:lvl>
  </w:abstractNum>
  <w:abstractNum w:abstractNumId="3" w15:restartNumberingAfterBreak="0">
    <w:nsid w:val="FFFFFFFE"/>
    <w:multiLevelType w:val="singleLevel"/>
    <w:tmpl w:val="130AC73A"/>
    <w:lvl w:ilvl="0">
      <w:numFmt w:val="bullet"/>
      <w:lvlText w:val="*"/>
      <w:lvlJc w:val="left"/>
    </w:lvl>
  </w:abstractNum>
  <w:abstractNum w:abstractNumId="4" w15:restartNumberingAfterBreak="0">
    <w:nsid w:val="2EC57AA7"/>
    <w:multiLevelType w:val="singleLevel"/>
    <w:tmpl w:val="430C75DC"/>
    <w:lvl w:ilvl="0">
      <w:start w:val="1"/>
      <w:numFmt w:val="lowerLetter"/>
      <w:lvlText w:val="%1)"/>
      <w:legacy w:legacy="1" w:legacySpace="0" w:legacyIndent="283"/>
      <w:lvlJc w:val="left"/>
      <w:pPr>
        <w:ind w:left="567" w:hanging="283"/>
      </w:pPr>
      <w:rPr>
        <w:rFonts w:ascii="Times New Roman" w:hAnsi="Times New Roman" w:cs="Times New Roman" w:hint="default"/>
      </w:rPr>
    </w:lvl>
  </w:abstractNum>
  <w:abstractNum w:abstractNumId="5" w15:restartNumberingAfterBreak="0">
    <w:nsid w:val="32A7640A"/>
    <w:multiLevelType w:val="hybridMultilevel"/>
    <w:tmpl w:val="A4BC3436"/>
    <w:lvl w:ilvl="0" w:tplc="13449DD4">
      <w:start w:val="5"/>
      <w:numFmt w:val="decimal"/>
      <w:lvlText w:val="%1"/>
      <w:lvlJc w:val="left"/>
      <w:pPr>
        <w:tabs>
          <w:tab w:val="num" w:pos="1500"/>
        </w:tabs>
        <w:ind w:left="1500" w:hanging="1140"/>
      </w:pPr>
      <w:rPr>
        <w:rFonts w:hint="default"/>
      </w:rPr>
    </w:lvl>
    <w:lvl w:ilvl="1" w:tplc="3940C91E" w:tentative="1">
      <w:start w:val="1"/>
      <w:numFmt w:val="lowerLetter"/>
      <w:lvlText w:val="%2."/>
      <w:lvlJc w:val="left"/>
      <w:pPr>
        <w:tabs>
          <w:tab w:val="num" w:pos="1440"/>
        </w:tabs>
        <w:ind w:left="1440" w:hanging="360"/>
      </w:pPr>
    </w:lvl>
    <w:lvl w:ilvl="2" w:tplc="2F203DF6" w:tentative="1">
      <w:start w:val="1"/>
      <w:numFmt w:val="lowerRoman"/>
      <w:lvlText w:val="%3."/>
      <w:lvlJc w:val="right"/>
      <w:pPr>
        <w:tabs>
          <w:tab w:val="num" w:pos="2160"/>
        </w:tabs>
        <w:ind w:left="2160" w:hanging="180"/>
      </w:pPr>
    </w:lvl>
    <w:lvl w:ilvl="3" w:tplc="5484B36C" w:tentative="1">
      <w:start w:val="1"/>
      <w:numFmt w:val="decimal"/>
      <w:lvlText w:val="%4."/>
      <w:lvlJc w:val="left"/>
      <w:pPr>
        <w:tabs>
          <w:tab w:val="num" w:pos="2880"/>
        </w:tabs>
        <w:ind w:left="2880" w:hanging="360"/>
      </w:pPr>
    </w:lvl>
    <w:lvl w:ilvl="4" w:tplc="D6DC745A" w:tentative="1">
      <w:start w:val="1"/>
      <w:numFmt w:val="lowerLetter"/>
      <w:lvlText w:val="%5."/>
      <w:lvlJc w:val="left"/>
      <w:pPr>
        <w:tabs>
          <w:tab w:val="num" w:pos="3600"/>
        </w:tabs>
        <w:ind w:left="3600" w:hanging="360"/>
      </w:pPr>
    </w:lvl>
    <w:lvl w:ilvl="5" w:tplc="18000D00" w:tentative="1">
      <w:start w:val="1"/>
      <w:numFmt w:val="lowerRoman"/>
      <w:lvlText w:val="%6."/>
      <w:lvlJc w:val="right"/>
      <w:pPr>
        <w:tabs>
          <w:tab w:val="num" w:pos="4320"/>
        </w:tabs>
        <w:ind w:left="4320" w:hanging="180"/>
      </w:pPr>
    </w:lvl>
    <w:lvl w:ilvl="6" w:tplc="297845C0" w:tentative="1">
      <w:start w:val="1"/>
      <w:numFmt w:val="decimal"/>
      <w:lvlText w:val="%7."/>
      <w:lvlJc w:val="left"/>
      <w:pPr>
        <w:tabs>
          <w:tab w:val="num" w:pos="5040"/>
        </w:tabs>
        <w:ind w:left="5040" w:hanging="360"/>
      </w:pPr>
    </w:lvl>
    <w:lvl w:ilvl="7" w:tplc="2B06EC52" w:tentative="1">
      <w:start w:val="1"/>
      <w:numFmt w:val="lowerLetter"/>
      <w:lvlText w:val="%8."/>
      <w:lvlJc w:val="left"/>
      <w:pPr>
        <w:tabs>
          <w:tab w:val="num" w:pos="5760"/>
        </w:tabs>
        <w:ind w:left="5760" w:hanging="360"/>
      </w:pPr>
    </w:lvl>
    <w:lvl w:ilvl="8" w:tplc="9926F522" w:tentative="1">
      <w:start w:val="1"/>
      <w:numFmt w:val="lowerRoman"/>
      <w:lvlText w:val="%9."/>
      <w:lvlJc w:val="right"/>
      <w:pPr>
        <w:tabs>
          <w:tab w:val="num" w:pos="6480"/>
        </w:tabs>
        <w:ind w:left="6480" w:hanging="180"/>
      </w:pPr>
    </w:lvl>
  </w:abstractNum>
  <w:num w:numId="1" w16cid:durableId="2123575501">
    <w:abstractNumId w:val="5"/>
  </w:num>
  <w:num w:numId="2" w16cid:durableId="1478063299">
    <w:abstractNumId w:val="4"/>
  </w:num>
  <w:num w:numId="3" w16cid:durableId="982078248">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4" w16cid:durableId="1440875150">
    <w:abstractNumId w:val="2"/>
  </w:num>
  <w:num w:numId="5" w16cid:durableId="1264680484">
    <w:abstractNumId w:val="1"/>
  </w:num>
  <w:num w:numId="6" w16cid:durableId="14728664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0A6D"/>
    <w:rsid w:val="00145D43"/>
    <w:rsid w:val="00192C46"/>
    <w:rsid w:val="00193433"/>
    <w:rsid w:val="001A08B3"/>
    <w:rsid w:val="001A7B60"/>
    <w:rsid w:val="001B52F0"/>
    <w:rsid w:val="001B7A65"/>
    <w:rsid w:val="001C7B8B"/>
    <w:rsid w:val="001E41F3"/>
    <w:rsid w:val="0026004D"/>
    <w:rsid w:val="002640DD"/>
    <w:rsid w:val="00275D12"/>
    <w:rsid w:val="00284FEB"/>
    <w:rsid w:val="002860C4"/>
    <w:rsid w:val="002B5741"/>
    <w:rsid w:val="002C569E"/>
    <w:rsid w:val="002E472E"/>
    <w:rsid w:val="00305409"/>
    <w:rsid w:val="003609EF"/>
    <w:rsid w:val="0036231A"/>
    <w:rsid w:val="00374DD4"/>
    <w:rsid w:val="003E1A36"/>
    <w:rsid w:val="003F160C"/>
    <w:rsid w:val="003F564D"/>
    <w:rsid w:val="00410371"/>
    <w:rsid w:val="004242F1"/>
    <w:rsid w:val="0049317C"/>
    <w:rsid w:val="004B75B7"/>
    <w:rsid w:val="004E1A91"/>
    <w:rsid w:val="005141D9"/>
    <w:rsid w:val="0051580D"/>
    <w:rsid w:val="00547111"/>
    <w:rsid w:val="00547432"/>
    <w:rsid w:val="00585B8A"/>
    <w:rsid w:val="00592D74"/>
    <w:rsid w:val="005A2DAC"/>
    <w:rsid w:val="005A5DFD"/>
    <w:rsid w:val="005E2C44"/>
    <w:rsid w:val="005E78D6"/>
    <w:rsid w:val="005F11B0"/>
    <w:rsid w:val="005F3C34"/>
    <w:rsid w:val="00621188"/>
    <w:rsid w:val="006257ED"/>
    <w:rsid w:val="00641A62"/>
    <w:rsid w:val="00653DE4"/>
    <w:rsid w:val="00656F3C"/>
    <w:rsid w:val="00665C47"/>
    <w:rsid w:val="0069179A"/>
    <w:rsid w:val="00695808"/>
    <w:rsid w:val="00695986"/>
    <w:rsid w:val="006B46FB"/>
    <w:rsid w:val="006D1501"/>
    <w:rsid w:val="006E21FB"/>
    <w:rsid w:val="006F301B"/>
    <w:rsid w:val="00792342"/>
    <w:rsid w:val="007977A8"/>
    <w:rsid w:val="007A58DA"/>
    <w:rsid w:val="007A5E1D"/>
    <w:rsid w:val="007B512A"/>
    <w:rsid w:val="007C2097"/>
    <w:rsid w:val="007C46A6"/>
    <w:rsid w:val="007C72EB"/>
    <w:rsid w:val="007D0F18"/>
    <w:rsid w:val="007D6A07"/>
    <w:rsid w:val="007F2A6A"/>
    <w:rsid w:val="007F7259"/>
    <w:rsid w:val="008040A8"/>
    <w:rsid w:val="008279FA"/>
    <w:rsid w:val="008626E7"/>
    <w:rsid w:val="00870EE7"/>
    <w:rsid w:val="008863B9"/>
    <w:rsid w:val="00886850"/>
    <w:rsid w:val="008A45A6"/>
    <w:rsid w:val="008D1F26"/>
    <w:rsid w:val="008D2C5B"/>
    <w:rsid w:val="008D3CCC"/>
    <w:rsid w:val="008F3789"/>
    <w:rsid w:val="008F686C"/>
    <w:rsid w:val="009148DE"/>
    <w:rsid w:val="00931DBB"/>
    <w:rsid w:val="00941E30"/>
    <w:rsid w:val="009531B0"/>
    <w:rsid w:val="009741B3"/>
    <w:rsid w:val="009777D9"/>
    <w:rsid w:val="00991B88"/>
    <w:rsid w:val="009A5753"/>
    <w:rsid w:val="009A579D"/>
    <w:rsid w:val="009E3297"/>
    <w:rsid w:val="009F3689"/>
    <w:rsid w:val="009F734F"/>
    <w:rsid w:val="00A15422"/>
    <w:rsid w:val="00A246B6"/>
    <w:rsid w:val="00A30316"/>
    <w:rsid w:val="00A47E70"/>
    <w:rsid w:val="00A50CF0"/>
    <w:rsid w:val="00A60260"/>
    <w:rsid w:val="00A7671C"/>
    <w:rsid w:val="00AA1BF5"/>
    <w:rsid w:val="00AA2CBC"/>
    <w:rsid w:val="00AB2193"/>
    <w:rsid w:val="00AC5820"/>
    <w:rsid w:val="00AD1CD8"/>
    <w:rsid w:val="00B152F4"/>
    <w:rsid w:val="00B258BB"/>
    <w:rsid w:val="00B36776"/>
    <w:rsid w:val="00B37868"/>
    <w:rsid w:val="00B67B97"/>
    <w:rsid w:val="00B968C8"/>
    <w:rsid w:val="00BA3EC5"/>
    <w:rsid w:val="00BA51D9"/>
    <w:rsid w:val="00BB5DFC"/>
    <w:rsid w:val="00BB7AD3"/>
    <w:rsid w:val="00BC7777"/>
    <w:rsid w:val="00BD279D"/>
    <w:rsid w:val="00BD6BB8"/>
    <w:rsid w:val="00BF66CD"/>
    <w:rsid w:val="00C43A45"/>
    <w:rsid w:val="00C461A1"/>
    <w:rsid w:val="00C66BA2"/>
    <w:rsid w:val="00C870F6"/>
    <w:rsid w:val="00C95985"/>
    <w:rsid w:val="00CC5026"/>
    <w:rsid w:val="00CC68D0"/>
    <w:rsid w:val="00CD0F8B"/>
    <w:rsid w:val="00D03F9A"/>
    <w:rsid w:val="00D06D51"/>
    <w:rsid w:val="00D24991"/>
    <w:rsid w:val="00D50255"/>
    <w:rsid w:val="00D56162"/>
    <w:rsid w:val="00D6536C"/>
    <w:rsid w:val="00D66520"/>
    <w:rsid w:val="00D84AE9"/>
    <w:rsid w:val="00D9124E"/>
    <w:rsid w:val="00DE34CF"/>
    <w:rsid w:val="00E13F3D"/>
    <w:rsid w:val="00E273CF"/>
    <w:rsid w:val="00E34898"/>
    <w:rsid w:val="00E51E55"/>
    <w:rsid w:val="00E6045B"/>
    <w:rsid w:val="00E620C9"/>
    <w:rsid w:val="00EB09B7"/>
    <w:rsid w:val="00EE7D7C"/>
    <w:rsid w:val="00F25D98"/>
    <w:rsid w:val="00F300FB"/>
    <w:rsid w:val="00F718D4"/>
    <w:rsid w:val="00FB0517"/>
    <w:rsid w:val="00FB6386"/>
    <w:rsid w:val="00FC36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AD2D417-F123-455E-AAD5-A881DBBF8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1,1st level,†berschrift 1,õberschrift 1,Huvudrubrik,NMP 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IndexHeading">
    <w:name w:val="index heading"/>
    <w:basedOn w:val="Normal"/>
    <w:next w:val="Normal"/>
    <w:semiHidden/>
    <w:rsid w:val="0069179A"/>
    <w:pPr>
      <w:pBdr>
        <w:top w:val="single" w:sz="12" w:space="0" w:color="auto"/>
      </w:pBdr>
      <w:overflowPunct w:val="0"/>
      <w:autoSpaceDE w:val="0"/>
      <w:autoSpaceDN w:val="0"/>
      <w:adjustRightInd w:val="0"/>
      <w:spacing w:before="360" w:after="240"/>
      <w:textAlignment w:val="baseline"/>
    </w:pPr>
    <w:rPr>
      <w:b/>
      <w:i/>
      <w:sz w:val="26"/>
      <w:lang w:eastAsia="ja-JP"/>
    </w:rPr>
  </w:style>
  <w:style w:type="character" w:customStyle="1" w:styleId="Guidance">
    <w:name w:val="Guidance"/>
    <w:rsid w:val="0069179A"/>
    <w:rPr>
      <w:i/>
      <w:color w:val="0000FF"/>
      <w:sz w:val="20"/>
    </w:rPr>
  </w:style>
  <w:style w:type="paragraph" w:styleId="BodyText3">
    <w:name w:val="Body Text 3"/>
    <w:basedOn w:val="Normal"/>
    <w:link w:val="BodyText3Char"/>
    <w:rsid w:val="0069179A"/>
    <w:pPr>
      <w:overflowPunct w:val="0"/>
      <w:autoSpaceDE w:val="0"/>
      <w:autoSpaceDN w:val="0"/>
      <w:adjustRightInd w:val="0"/>
      <w:spacing w:after="0"/>
      <w:textAlignment w:val="baseline"/>
    </w:pPr>
    <w:rPr>
      <w:b/>
      <w:sz w:val="22"/>
      <w:lang w:eastAsia="ja-JP"/>
    </w:rPr>
  </w:style>
  <w:style w:type="character" w:customStyle="1" w:styleId="BodyText3Char">
    <w:name w:val="Body Text 3 Char"/>
    <w:basedOn w:val="DefaultParagraphFont"/>
    <w:link w:val="BodyText3"/>
    <w:rsid w:val="0069179A"/>
    <w:rPr>
      <w:rFonts w:ascii="Times New Roman" w:hAnsi="Times New Roman"/>
      <w:b/>
      <w:sz w:val="22"/>
      <w:lang w:val="en-GB" w:eastAsia="ja-JP"/>
    </w:rPr>
  </w:style>
  <w:style w:type="character" w:styleId="PageNumber">
    <w:name w:val="page number"/>
    <w:rsid w:val="0069179A"/>
    <w:rPr>
      <w:sz w:val="20"/>
    </w:rPr>
  </w:style>
  <w:style w:type="paragraph" w:styleId="PlainText">
    <w:name w:val="Plain Text"/>
    <w:basedOn w:val="Normal"/>
    <w:link w:val="PlainTextChar"/>
    <w:rsid w:val="0069179A"/>
    <w:pPr>
      <w:overflowPunct w:val="0"/>
      <w:autoSpaceDE w:val="0"/>
      <w:autoSpaceDN w:val="0"/>
      <w:adjustRightInd w:val="0"/>
      <w:spacing w:after="0"/>
      <w:textAlignment w:val="baseline"/>
    </w:pPr>
    <w:rPr>
      <w:rFonts w:ascii="Courier New" w:hAnsi="Courier New"/>
      <w:lang w:eastAsia="ja-JP"/>
    </w:rPr>
  </w:style>
  <w:style w:type="character" w:customStyle="1" w:styleId="PlainTextChar">
    <w:name w:val="Plain Text Char"/>
    <w:basedOn w:val="DefaultParagraphFont"/>
    <w:link w:val="PlainText"/>
    <w:rsid w:val="0069179A"/>
    <w:rPr>
      <w:rFonts w:ascii="Courier New" w:hAnsi="Courier New"/>
      <w:lang w:val="en-GB" w:eastAsia="ja-JP"/>
    </w:rPr>
  </w:style>
  <w:style w:type="paragraph" w:customStyle="1" w:styleId="RetraitNormal2">
    <w:name w:val="RetraitNormal2"/>
    <w:basedOn w:val="NormalIndent"/>
    <w:rsid w:val="0069179A"/>
    <w:pPr>
      <w:ind w:left="1134"/>
    </w:pPr>
  </w:style>
  <w:style w:type="paragraph" w:styleId="NormalIndent">
    <w:name w:val="Normal Indent"/>
    <w:basedOn w:val="Normal"/>
    <w:rsid w:val="0069179A"/>
    <w:pPr>
      <w:overflowPunct w:val="0"/>
      <w:autoSpaceDE w:val="0"/>
      <w:autoSpaceDN w:val="0"/>
      <w:adjustRightInd w:val="0"/>
      <w:ind w:left="708"/>
      <w:textAlignment w:val="baseline"/>
    </w:pPr>
    <w:rPr>
      <w:lang w:eastAsia="ja-JP"/>
    </w:rPr>
  </w:style>
  <w:style w:type="paragraph" w:customStyle="1" w:styleId="RetraitNormal3">
    <w:name w:val="RetraitNormal3"/>
    <w:basedOn w:val="RetraitNormal2"/>
    <w:rsid w:val="0069179A"/>
    <w:pPr>
      <w:ind w:left="1560"/>
    </w:pPr>
  </w:style>
  <w:style w:type="paragraph" w:customStyle="1" w:styleId="CSN1H">
    <w:name w:val="CSN1_H"/>
    <w:basedOn w:val="Normal"/>
    <w:rsid w:val="0069179A"/>
    <w:pPr>
      <w:keepNext/>
      <w:overflowPunct w:val="0"/>
      <w:autoSpaceDE w:val="0"/>
      <w:autoSpaceDN w:val="0"/>
      <w:adjustRightInd w:val="0"/>
      <w:spacing w:after="240"/>
      <w:textAlignment w:val="baseline"/>
    </w:pPr>
    <w:rPr>
      <w:b/>
      <w:lang w:eastAsia="ja-JP"/>
    </w:rPr>
  </w:style>
  <w:style w:type="character" w:customStyle="1" w:styleId="B1Char">
    <w:name w:val="B1 Char"/>
    <w:link w:val="B1"/>
    <w:rsid w:val="0069179A"/>
    <w:rPr>
      <w:rFonts w:ascii="Times New Roman" w:hAnsi="Times New Roman"/>
      <w:lang w:val="en-GB" w:eastAsia="en-US"/>
    </w:rPr>
  </w:style>
  <w:style w:type="paragraph" w:styleId="Bibliography">
    <w:name w:val="Bibliography"/>
    <w:basedOn w:val="Normal"/>
    <w:next w:val="Normal"/>
    <w:uiPriority w:val="37"/>
    <w:semiHidden/>
    <w:unhideWhenUsed/>
    <w:rsid w:val="0069179A"/>
    <w:pPr>
      <w:overflowPunct w:val="0"/>
      <w:autoSpaceDE w:val="0"/>
      <w:autoSpaceDN w:val="0"/>
      <w:adjustRightInd w:val="0"/>
      <w:textAlignment w:val="baseline"/>
    </w:pPr>
    <w:rPr>
      <w:lang w:eastAsia="ja-JP"/>
    </w:rPr>
  </w:style>
  <w:style w:type="paragraph" w:styleId="BlockText">
    <w:name w:val="Block Text"/>
    <w:basedOn w:val="Normal"/>
    <w:rsid w:val="0069179A"/>
    <w:pPr>
      <w:overflowPunct w:val="0"/>
      <w:autoSpaceDE w:val="0"/>
      <w:autoSpaceDN w:val="0"/>
      <w:adjustRightInd w:val="0"/>
      <w:spacing w:after="120"/>
      <w:ind w:left="1440" w:right="1440"/>
      <w:textAlignment w:val="baseline"/>
    </w:pPr>
    <w:rPr>
      <w:lang w:eastAsia="ja-JP"/>
    </w:rPr>
  </w:style>
  <w:style w:type="paragraph" w:styleId="BodyText">
    <w:name w:val="Body Text"/>
    <w:basedOn w:val="Normal"/>
    <w:link w:val="BodyTextChar"/>
    <w:rsid w:val="0069179A"/>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69179A"/>
    <w:rPr>
      <w:rFonts w:ascii="Times New Roman" w:hAnsi="Times New Roman"/>
      <w:lang w:val="en-GB" w:eastAsia="ja-JP"/>
    </w:rPr>
  </w:style>
  <w:style w:type="paragraph" w:styleId="BodyText2">
    <w:name w:val="Body Text 2"/>
    <w:basedOn w:val="Normal"/>
    <w:link w:val="BodyText2Char"/>
    <w:rsid w:val="0069179A"/>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rsid w:val="0069179A"/>
    <w:rPr>
      <w:rFonts w:ascii="Times New Roman" w:hAnsi="Times New Roman"/>
      <w:lang w:val="en-GB" w:eastAsia="ja-JP"/>
    </w:rPr>
  </w:style>
  <w:style w:type="paragraph" w:styleId="BodyTextFirstIndent">
    <w:name w:val="Body Text First Indent"/>
    <w:basedOn w:val="BodyText"/>
    <w:link w:val="BodyTextFirstIndentChar"/>
    <w:rsid w:val="0069179A"/>
    <w:pPr>
      <w:ind w:firstLine="210"/>
    </w:pPr>
  </w:style>
  <w:style w:type="character" w:customStyle="1" w:styleId="BodyTextFirstIndentChar">
    <w:name w:val="Body Text First Indent Char"/>
    <w:basedOn w:val="BodyTextChar"/>
    <w:link w:val="BodyTextFirstIndent"/>
    <w:rsid w:val="0069179A"/>
    <w:rPr>
      <w:rFonts w:ascii="Times New Roman" w:hAnsi="Times New Roman"/>
      <w:lang w:val="en-GB" w:eastAsia="ja-JP"/>
    </w:rPr>
  </w:style>
  <w:style w:type="paragraph" w:styleId="BodyTextIndent">
    <w:name w:val="Body Text Indent"/>
    <w:basedOn w:val="Normal"/>
    <w:link w:val="BodyTextIndentChar"/>
    <w:rsid w:val="0069179A"/>
    <w:pPr>
      <w:overflowPunct w:val="0"/>
      <w:autoSpaceDE w:val="0"/>
      <w:autoSpaceDN w:val="0"/>
      <w:adjustRightInd w:val="0"/>
      <w:spacing w:after="120"/>
      <w:ind w:left="360"/>
      <w:textAlignment w:val="baseline"/>
    </w:pPr>
    <w:rPr>
      <w:lang w:eastAsia="ja-JP"/>
    </w:rPr>
  </w:style>
  <w:style w:type="character" w:customStyle="1" w:styleId="BodyTextIndentChar">
    <w:name w:val="Body Text Indent Char"/>
    <w:basedOn w:val="DefaultParagraphFont"/>
    <w:link w:val="BodyTextIndent"/>
    <w:rsid w:val="0069179A"/>
    <w:rPr>
      <w:rFonts w:ascii="Times New Roman" w:hAnsi="Times New Roman"/>
      <w:lang w:val="en-GB" w:eastAsia="ja-JP"/>
    </w:rPr>
  </w:style>
  <w:style w:type="paragraph" w:styleId="BodyTextFirstIndent2">
    <w:name w:val="Body Text First Indent 2"/>
    <w:basedOn w:val="BodyTextIndent"/>
    <w:link w:val="BodyTextFirstIndent2Char"/>
    <w:rsid w:val="0069179A"/>
    <w:pPr>
      <w:ind w:firstLine="210"/>
    </w:pPr>
  </w:style>
  <w:style w:type="character" w:customStyle="1" w:styleId="BodyTextFirstIndent2Char">
    <w:name w:val="Body Text First Indent 2 Char"/>
    <w:basedOn w:val="BodyTextIndentChar"/>
    <w:link w:val="BodyTextFirstIndent2"/>
    <w:rsid w:val="0069179A"/>
    <w:rPr>
      <w:rFonts w:ascii="Times New Roman" w:hAnsi="Times New Roman"/>
      <w:lang w:val="en-GB" w:eastAsia="ja-JP"/>
    </w:rPr>
  </w:style>
  <w:style w:type="paragraph" w:styleId="BodyTextIndent2">
    <w:name w:val="Body Text Indent 2"/>
    <w:basedOn w:val="Normal"/>
    <w:link w:val="BodyTextIndent2Char"/>
    <w:rsid w:val="0069179A"/>
    <w:pPr>
      <w:overflowPunct w:val="0"/>
      <w:autoSpaceDE w:val="0"/>
      <w:autoSpaceDN w:val="0"/>
      <w:adjustRightInd w:val="0"/>
      <w:spacing w:after="120" w:line="480" w:lineRule="auto"/>
      <w:ind w:left="360"/>
      <w:textAlignment w:val="baseline"/>
    </w:pPr>
    <w:rPr>
      <w:lang w:eastAsia="ja-JP"/>
    </w:rPr>
  </w:style>
  <w:style w:type="character" w:customStyle="1" w:styleId="BodyTextIndent2Char">
    <w:name w:val="Body Text Indent 2 Char"/>
    <w:basedOn w:val="DefaultParagraphFont"/>
    <w:link w:val="BodyTextIndent2"/>
    <w:rsid w:val="0069179A"/>
    <w:rPr>
      <w:rFonts w:ascii="Times New Roman" w:hAnsi="Times New Roman"/>
      <w:lang w:val="en-GB" w:eastAsia="ja-JP"/>
    </w:rPr>
  </w:style>
  <w:style w:type="paragraph" w:styleId="BodyTextIndent3">
    <w:name w:val="Body Text Indent 3"/>
    <w:basedOn w:val="Normal"/>
    <w:link w:val="BodyTextIndent3Char"/>
    <w:rsid w:val="0069179A"/>
    <w:pPr>
      <w:overflowPunct w:val="0"/>
      <w:autoSpaceDE w:val="0"/>
      <w:autoSpaceDN w:val="0"/>
      <w:adjustRightInd w:val="0"/>
      <w:spacing w:after="120"/>
      <w:ind w:left="360"/>
      <w:textAlignment w:val="baseline"/>
    </w:pPr>
    <w:rPr>
      <w:sz w:val="16"/>
      <w:szCs w:val="16"/>
      <w:lang w:eastAsia="ja-JP"/>
    </w:rPr>
  </w:style>
  <w:style w:type="character" w:customStyle="1" w:styleId="BodyTextIndent3Char">
    <w:name w:val="Body Text Indent 3 Char"/>
    <w:basedOn w:val="DefaultParagraphFont"/>
    <w:link w:val="BodyTextIndent3"/>
    <w:rsid w:val="0069179A"/>
    <w:rPr>
      <w:rFonts w:ascii="Times New Roman" w:hAnsi="Times New Roman"/>
      <w:sz w:val="16"/>
      <w:szCs w:val="16"/>
      <w:lang w:val="en-GB" w:eastAsia="ja-JP"/>
    </w:rPr>
  </w:style>
  <w:style w:type="paragraph" w:styleId="Caption">
    <w:name w:val="caption"/>
    <w:basedOn w:val="Normal"/>
    <w:next w:val="Normal"/>
    <w:semiHidden/>
    <w:unhideWhenUsed/>
    <w:qFormat/>
    <w:rsid w:val="0069179A"/>
    <w:pPr>
      <w:overflowPunct w:val="0"/>
      <w:autoSpaceDE w:val="0"/>
      <w:autoSpaceDN w:val="0"/>
      <w:adjustRightInd w:val="0"/>
      <w:textAlignment w:val="baseline"/>
    </w:pPr>
    <w:rPr>
      <w:b/>
      <w:bCs/>
      <w:lang w:eastAsia="ja-JP"/>
    </w:rPr>
  </w:style>
  <w:style w:type="paragraph" w:styleId="Closing">
    <w:name w:val="Closing"/>
    <w:basedOn w:val="Normal"/>
    <w:link w:val="ClosingChar"/>
    <w:rsid w:val="0069179A"/>
    <w:pPr>
      <w:overflowPunct w:val="0"/>
      <w:autoSpaceDE w:val="0"/>
      <w:autoSpaceDN w:val="0"/>
      <w:adjustRightInd w:val="0"/>
      <w:ind w:left="4320"/>
      <w:textAlignment w:val="baseline"/>
    </w:pPr>
    <w:rPr>
      <w:lang w:eastAsia="ja-JP"/>
    </w:rPr>
  </w:style>
  <w:style w:type="character" w:customStyle="1" w:styleId="ClosingChar">
    <w:name w:val="Closing Char"/>
    <w:basedOn w:val="DefaultParagraphFont"/>
    <w:link w:val="Closing"/>
    <w:rsid w:val="0069179A"/>
    <w:rPr>
      <w:rFonts w:ascii="Times New Roman" w:hAnsi="Times New Roman"/>
      <w:lang w:val="en-GB" w:eastAsia="ja-JP"/>
    </w:rPr>
  </w:style>
  <w:style w:type="character" w:customStyle="1" w:styleId="CommentTextChar">
    <w:name w:val="Comment Text Char"/>
    <w:basedOn w:val="DefaultParagraphFont"/>
    <w:link w:val="CommentText"/>
    <w:rsid w:val="0069179A"/>
    <w:rPr>
      <w:rFonts w:ascii="Times New Roman" w:hAnsi="Times New Roman"/>
      <w:lang w:val="en-GB" w:eastAsia="en-US"/>
    </w:rPr>
  </w:style>
  <w:style w:type="character" w:customStyle="1" w:styleId="CommentSubjectChar">
    <w:name w:val="Comment Subject Char"/>
    <w:basedOn w:val="CommentTextChar"/>
    <w:link w:val="CommentSubject"/>
    <w:rsid w:val="0069179A"/>
    <w:rPr>
      <w:rFonts w:ascii="Times New Roman" w:hAnsi="Times New Roman"/>
      <w:b/>
      <w:bCs/>
      <w:lang w:val="en-GB" w:eastAsia="en-US"/>
    </w:rPr>
  </w:style>
  <w:style w:type="paragraph" w:styleId="Date">
    <w:name w:val="Date"/>
    <w:basedOn w:val="Normal"/>
    <w:next w:val="Normal"/>
    <w:link w:val="DateChar"/>
    <w:rsid w:val="0069179A"/>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rsid w:val="0069179A"/>
    <w:rPr>
      <w:rFonts w:ascii="Times New Roman" w:hAnsi="Times New Roman"/>
      <w:lang w:val="en-GB" w:eastAsia="ja-JP"/>
    </w:rPr>
  </w:style>
  <w:style w:type="character" w:customStyle="1" w:styleId="DocumentMapChar">
    <w:name w:val="Document Map Char"/>
    <w:basedOn w:val="DefaultParagraphFont"/>
    <w:link w:val="DocumentMap"/>
    <w:rsid w:val="0069179A"/>
    <w:rPr>
      <w:rFonts w:ascii="Tahoma" w:hAnsi="Tahoma" w:cs="Tahoma"/>
      <w:shd w:val="clear" w:color="auto" w:fill="000080"/>
      <w:lang w:val="en-GB" w:eastAsia="en-US"/>
    </w:rPr>
  </w:style>
  <w:style w:type="paragraph" w:styleId="E-mailSignature">
    <w:name w:val="E-mail Signature"/>
    <w:basedOn w:val="Normal"/>
    <w:link w:val="E-mailSignatureChar"/>
    <w:rsid w:val="0069179A"/>
    <w:pPr>
      <w:overflowPunct w:val="0"/>
      <w:autoSpaceDE w:val="0"/>
      <w:autoSpaceDN w:val="0"/>
      <w:adjustRightInd w:val="0"/>
      <w:textAlignment w:val="baseline"/>
    </w:pPr>
    <w:rPr>
      <w:lang w:eastAsia="ja-JP"/>
    </w:rPr>
  </w:style>
  <w:style w:type="character" w:customStyle="1" w:styleId="E-mailSignatureChar">
    <w:name w:val="E-mail Signature Char"/>
    <w:basedOn w:val="DefaultParagraphFont"/>
    <w:link w:val="E-mailSignature"/>
    <w:rsid w:val="0069179A"/>
    <w:rPr>
      <w:rFonts w:ascii="Times New Roman" w:hAnsi="Times New Roman"/>
      <w:lang w:val="en-GB" w:eastAsia="ja-JP"/>
    </w:rPr>
  </w:style>
  <w:style w:type="paragraph" w:styleId="EndnoteText">
    <w:name w:val="endnote text"/>
    <w:basedOn w:val="Normal"/>
    <w:link w:val="EndnoteTextChar"/>
    <w:rsid w:val="0069179A"/>
    <w:pPr>
      <w:overflowPunct w:val="0"/>
      <w:autoSpaceDE w:val="0"/>
      <w:autoSpaceDN w:val="0"/>
      <w:adjustRightInd w:val="0"/>
      <w:textAlignment w:val="baseline"/>
    </w:pPr>
    <w:rPr>
      <w:lang w:eastAsia="ja-JP"/>
    </w:rPr>
  </w:style>
  <w:style w:type="character" w:customStyle="1" w:styleId="EndnoteTextChar">
    <w:name w:val="Endnote Text Char"/>
    <w:basedOn w:val="DefaultParagraphFont"/>
    <w:link w:val="EndnoteText"/>
    <w:rsid w:val="0069179A"/>
    <w:rPr>
      <w:rFonts w:ascii="Times New Roman" w:hAnsi="Times New Roman"/>
      <w:lang w:val="en-GB" w:eastAsia="ja-JP"/>
    </w:rPr>
  </w:style>
  <w:style w:type="paragraph" w:styleId="EnvelopeAddress">
    <w:name w:val="envelope address"/>
    <w:basedOn w:val="Normal"/>
    <w:rsid w:val="0069179A"/>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rsid w:val="0069179A"/>
    <w:pPr>
      <w:overflowPunct w:val="0"/>
      <w:autoSpaceDE w:val="0"/>
      <w:autoSpaceDN w:val="0"/>
      <w:adjustRightInd w:val="0"/>
      <w:textAlignment w:val="baseline"/>
    </w:pPr>
    <w:rPr>
      <w:rFonts w:asciiTheme="majorHAnsi" w:eastAsiaTheme="majorEastAsia" w:hAnsiTheme="majorHAnsi" w:cstheme="majorBidi"/>
      <w:lang w:eastAsia="ja-JP"/>
    </w:rPr>
  </w:style>
  <w:style w:type="paragraph" w:styleId="HTMLAddress">
    <w:name w:val="HTML Address"/>
    <w:basedOn w:val="Normal"/>
    <w:link w:val="HTMLAddressChar"/>
    <w:rsid w:val="0069179A"/>
    <w:pPr>
      <w:overflowPunct w:val="0"/>
      <w:autoSpaceDE w:val="0"/>
      <w:autoSpaceDN w:val="0"/>
      <w:adjustRightInd w:val="0"/>
      <w:textAlignment w:val="baseline"/>
    </w:pPr>
    <w:rPr>
      <w:i/>
      <w:iCs/>
      <w:lang w:eastAsia="ja-JP"/>
    </w:rPr>
  </w:style>
  <w:style w:type="character" w:customStyle="1" w:styleId="HTMLAddressChar">
    <w:name w:val="HTML Address Char"/>
    <w:basedOn w:val="DefaultParagraphFont"/>
    <w:link w:val="HTMLAddress"/>
    <w:rsid w:val="0069179A"/>
    <w:rPr>
      <w:rFonts w:ascii="Times New Roman" w:hAnsi="Times New Roman"/>
      <w:i/>
      <w:iCs/>
      <w:lang w:val="en-GB" w:eastAsia="ja-JP"/>
    </w:rPr>
  </w:style>
  <w:style w:type="paragraph" w:styleId="HTMLPreformatted">
    <w:name w:val="HTML Preformatted"/>
    <w:basedOn w:val="Normal"/>
    <w:link w:val="HTMLPreformattedChar"/>
    <w:rsid w:val="0069179A"/>
    <w:pPr>
      <w:overflowPunct w:val="0"/>
      <w:autoSpaceDE w:val="0"/>
      <w:autoSpaceDN w:val="0"/>
      <w:adjustRightInd w:val="0"/>
      <w:textAlignment w:val="baseline"/>
    </w:pPr>
    <w:rPr>
      <w:rFonts w:ascii="Courier New" w:hAnsi="Courier New" w:cs="Courier New"/>
      <w:lang w:eastAsia="ja-JP"/>
    </w:rPr>
  </w:style>
  <w:style w:type="character" w:customStyle="1" w:styleId="HTMLPreformattedChar">
    <w:name w:val="HTML Preformatted Char"/>
    <w:basedOn w:val="DefaultParagraphFont"/>
    <w:link w:val="HTMLPreformatted"/>
    <w:rsid w:val="0069179A"/>
    <w:rPr>
      <w:rFonts w:ascii="Courier New" w:hAnsi="Courier New" w:cs="Courier New"/>
      <w:lang w:val="en-GB" w:eastAsia="ja-JP"/>
    </w:rPr>
  </w:style>
  <w:style w:type="paragraph" w:styleId="Index3">
    <w:name w:val="index 3"/>
    <w:basedOn w:val="Normal"/>
    <w:next w:val="Normal"/>
    <w:rsid w:val="0069179A"/>
    <w:pPr>
      <w:overflowPunct w:val="0"/>
      <w:autoSpaceDE w:val="0"/>
      <w:autoSpaceDN w:val="0"/>
      <w:adjustRightInd w:val="0"/>
      <w:ind w:left="600" w:hanging="200"/>
      <w:textAlignment w:val="baseline"/>
    </w:pPr>
    <w:rPr>
      <w:lang w:eastAsia="ja-JP"/>
    </w:rPr>
  </w:style>
  <w:style w:type="paragraph" w:styleId="Index4">
    <w:name w:val="index 4"/>
    <w:basedOn w:val="Normal"/>
    <w:next w:val="Normal"/>
    <w:rsid w:val="0069179A"/>
    <w:pPr>
      <w:overflowPunct w:val="0"/>
      <w:autoSpaceDE w:val="0"/>
      <w:autoSpaceDN w:val="0"/>
      <w:adjustRightInd w:val="0"/>
      <w:ind w:left="800" w:hanging="200"/>
      <w:textAlignment w:val="baseline"/>
    </w:pPr>
    <w:rPr>
      <w:lang w:eastAsia="ja-JP"/>
    </w:rPr>
  </w:style>
  <w:style w:type="paragraph" w:styleId="Index5">
    <w:name w:val="index 5"/>
    <w:basedOn w:val="Normal"/>
    <w:next w:val="Normal"/>
    <w:rsid w:val="0069179A"/>
    <w:pPr>
      <w:overflowPunct w:val="0"/>
      <w:autoSpaceDE w:val="0"/>
      <w:autoSpaceDN w:val="0"/>
      <w:adjustRightInd w:val="0"/>
      <w:ind w:left="1000" w:hanging="200"/>
      <w:textAlignment w:val="baseline"/>
    </w:pPr>
    <w:rPr>
      <w:lang w:eastAsia="ja-JP"/>
    </w:rPr>
  </w:style>
  <w:style w:type="paragraph" w:styleId="Index6">
    <w:name w:val="index 6"/>
    <w:basedOn w:val="Normal"/>
    <w:next w:val="Normal"/>
    <w:rsid w:val="0069179A"/>
    <w:pPr>
      <w:overflowPunct w:val="0"/>
      <w:autoSpaceDE w:val="0"/>
      <w:autoSpaceDN w:val="0"/>
      <w:adjustRightInd w:val="0"/>
      <w:ind w:left="1200" w:hanging="200"/>
      <w:textAlignment w:val="baseline"/>
    </w:pPr>
    <w:rPr>
      <w:lang w:eastAsia="ja-JP"/>
    </w:rPr>
  </w:style>
  <w:style w:type="paragraph" w:styleId="Index7">
    <w:name w:val="index 7"/>
    <w:basedOn w:val="Normal"/>
    <w:next w:val="Normal"/>
    <w:rsid w:val="0069179A"/>
    <w:pPr>
      <w:overflowPunct w:val="0"/>
      <w:autoSpaceDE w:val="0"/>
      <w:autoSpaceDN w:val="0"/>
      <w:adjustRightInd w:val="0"/>
      <w:ind w:left="1400" w:hanging="200"/>
      <w:textAlignment w:val="baseline"/>
    </w:pPr>
    <w:rPr>
      <w:lang w:eastAsia="ja-JP"/>
    </w:rPr>
  </w:style>
  <w:style w:type="paragraph" w:styleId="Index8">
    <w:name w:val="index 8"/>
    <w:basedOn w:val="Normal"/>
    <w:next w:val="Normal"/>
    <w:rsid w:val="0069179A"/>
    <w:pPr>
      <w:overflowPunct w:val="0"/>
      <w:autoSpaceDE w:val="0"/>
      <w:autoSpaceDN w:val="0"/>
      <w:adjustRightInd w:val="0"/>
      <w:ind w:left="1600" w:hanging="200"/>
      <w:textAlignment w:val="baseline"/>
    </w:pPr>
    <w:rPr>
      <w:lang w:eastAsia="ja-JP"/>
    </w:rPr>
  </w:style>
  <w:style w:type="paragraph" w:styleId="Index9">
    <w:name w:val="index 9"/>
    <w:basedOn w:val="Normal"/>
    <w:next w:val="Normal"/>
    <w:rsid w:val="0069179A"/>
    <w:pPr>
      <w:overflowPunct w:val="0"/>
      <w:autoSpaceDE w:val="0"/>
      <w:autoSpaceDN w:val="0"/>
      <w:adjustRightInd w:val="0"/>
      <w:ind w:left="1800" w:hanging="200"/>
      <w:textAlignment w:val="baseline"/>
    </w:pPr>
    <w:rPr>
      <w:lang w:eastAsia="ja-JP"/>
    </w:rPr>
  </w:style>
  <w:style w:type="paragraph" w:styleId="IntenseQuote">
    <w:name w:val="Intense Quote"/>
    <w:basedOn w:val="Normal"/>
    <w:next w:val="Normal"/>
    <w:link w:val="IntenseQuoteChar"/>
    <w:uiPriority w:val="30"/>
    <w:qFormat/>
    <w:rsid w:val="0069179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ja-JP"/>
    </w:rPr>
  </w:style>
  <w:style w:type="character" w:customStyle="1" w:styleId="IntenseQuoteChar">
    <w:name w:val="Intense Quote Char"/>
    <w:basedOn w:val="DefaultParagraphFont"/>
    <w:link w:val="IntenseQuote"/>
    <w:uiPriority w:val="30"/>
    <w:rsid w:val="0069179A"/>
    <w:rPr>
      <w:rFonts w:ascii="Times New Roman" w:hAnsi="Times New Roman"/>
      <w:i/>
      <w:iCs/>
      <w:color w:val="4F81BD" w:themeColor="accent1"/>
      <w:lang w:val="en-GB" w:eastAsia="ja-JP"/>
    </w:rPr>
  </w:style>
  <w:style w:type="paragraph" w:styleId="ListContinue">
    <w:name w:val="List Continue"/>
    <w:basedOn w:val="Normal"/>
    <w:rsid w:val="0069179A"/>
    <w:pPr>
      <w:overflowPunct w:val="0"/>
      <w:autoSpaceDE w:val="0"/>
      <w:autoSpaceDN w:val="0"/>
      <w:adjustRightInd w:val="0"/>
      <w:spacing w:after="120"/>
      <w:ind w:left="360"/>
      <w:contextualSpacing/>
      <w:textAlignment w:val="baseline"/>
    </w:pPr>
    <w:rPr>
      <w:lang w:eastAsia="ja-JP"/>
    </w:rPr>
  </w:style>
  <w:style w:type="paragraph" w:styleId="ListContinue2">
    <w:name w:val="List Continue 2"/>
    <w:basedOn w:val="Normal"/>
    <w:rsid w:val="0069179A"/>
    <w:pPr>
      <w:overflowPunct w:val="0"/>
      <w:autoSpaceDE w:val="0"/>
      <w:autoSpaceDN w:val="0"/>
      <w:adjustRightInd w:val="0"/>
      <w:spacing w:after="120"/>
      <w:ind w:left="720"/>
      <w:contextualSpacing/>
      <w:textAlignment w:val="baseline"/>
    </w:pPr>
    <w:rPr>
      <w:lang w:eastAsia="ja-JP"/>
    </w:rPr>
  </w:style>
  <w:style w:type="paragraph" w:styleId="ListContinue3">
    <w:name w:val="List Continue 3"/>
    <w:basedOn w:val="Normal"/>
    <w:rsid w:val="0069179A"/>
    <w:pPr>
      <w:overflowPunct w:val="0"/>
      <w:autoSpaceDE w:val="0"/>
      <w:autoSpaceDN w:val="0"/>
      <w:adjustRightInd w:val="0"/>
      <w:spacing w:after="120"/>
      <w:ind w:left="1080"/>
      <w:contextualSpacing/>
      <w:textAlignment w:val="baseline"/>
    </w:pPr>
    <w:rPr>
      <w:lang w:eastAsia="ja-JP"/>
    </w:rPr>
  </w:style>
  <w:style w:type="paragraph" w:styleId="ListContinue4">
    <w:name w:val="List Continue 4"/>
    <w:basedOn w:val="Normal"/>
    <w:rsid w:val="0069179A"/>
    <w:pPr>
      <w:overflowPunct w:val="0"/>
      <w:autoSpaceDE w:val="0"/>
      <w:autoSpaceDN w:val="0"/>
      <w:adjustRightInd w:val="0"/>
      <w:spacing w:after="120"/>
      <w:ind w:left="1440"/>
      <w:contextualSpacing/>
      <w:textAlignment w:val="baseline"/>
    </w:pPr>
    <w:rPr>
      <w:lang w:eastAsia="ja-JP"/>
    </w:rPr>
  </w:style>
  <w:style w:type="paragraph" w:styleId="ListContinue5">
    <w:name w:val="List Continue 5"/>
    <w:basedOn w:val="Normal"/>
    <w:rsid w:val="0069179A"/>
    <w:pPr>
      <w:overflowPunct w:val="0"/>
      <w:autoSpaceDE w:val="0"/>
      <w:autoSpaceDN w:val="0"/>
      <w:adjustRightInd w:val="0"/>
      <w:spacing w:after="120"/>
      <w:ind w:left="1800"/>
      <w:contextualSpacing/>
      <w:textAlignment w:val="baseline"/>
    </w:pPr>
    <w:rPr>
      <w:lang w:eastAsia="ja-JP"/>
    </w:rPr>
  </w:style>
  <w:style w:type="paragraph" w:styleId="ListNumber3">
    <w:name w:val="List Number 3"/>
    <w:basedOn w:val="Normal"/>
    <w:rsid w:val="0069179A"/>
    <w:pPr>
      <w:numPr>
        <w:numId w:val="4"/>
      </w:numPr>
      <w:tabs>
        <w:tab w:val="clear" w:pos="1080"/>
      </w:tabs>
      <w:overflowPunct w:val="0"/>
      <w:autoSpaceDE w:val="0"/>
      <w:autoSpaceDN w:val="0"/>
      <w:adjustRightInd w:val="0"/>
      <w:ind w:left="0" w:firstLine="0"/>
      <w:contextualSpacing/>
      <w:textAlignment w:val="baseline"/>
    </w:pPr>
    <w:rPr>
      <w:lang w:eastAsia="ja-JP"/>
    </w:rPr>
  </w:style>
  <w:style w:type="paragraph" w:styleId="ListNumber4">
    <w:name w:val="List Number 4"/>
    <w:basedOn w:val="Normal"/>
    <w:rsid w:val="0069179A"/>
    <w:pPr>
      <w:numPr>
        <w:numId w:val="5"/>
      </w:numPr>
      <w:tabs>
        <w:tab w:val="clear" w:pos="1440"/>
      </w:tabs>
      <w:overflowPunct w:val="0"/>
      <w:autoSpaceDE w:val="0"/>
      <w:autoSpaceDN w:val="0"/>
      <w:adjustRightInd w:val="0"/>
      <w:ind w:left="0" w:firstLine="0"/>
      <w:contextualSpacing/>
      <w:textAlignment w:val="baseline"/>
    </w:pPr>
    <w:rPr>
      <w:lang w:eastAsia="ja-JP"/>
    </w:rPr>
  </w:style>
  <w:style w:type="paragraph" w:styleId="ListNumber5">
    <w:name w:val="List Number 5"/>
    <w:basedOn w:val="Normal"/>
    <w:rsid w:val="0069179A"/>
    <w:pPr>
      <w:numPr>
        <w:numId w:val="6"/>
      </w:numPr>
      <w:tabs>
        <w:tab w:val="clear" w:pos="1800"/>
      </w:tabs>
      <w:overflowPunct w:val="0"/>
      <w:autoSpaceDE w:val="0"/>
      <w:autoSpaceDN w:val="0"/>
      <w:adjustRightInd w:val="0"/>
      <w:ind w:left="0" w:firstLine="0"/>
      <w:contextualSpacing/>
      <w:textAlignment w:val="baseline"/>
    </w:pPr>
    <w:rPr>
      <w:lang w:eastAsia="ja-JP"/>
    </w:rPr>
  </w:style>
  <w:style w:type="paragraph" w:styleId="ListParagraph">
    <w:name w:val="List Paragraph"/>
    <w:basedOn w:val="Normal"/>
    <w:uiPriority w:val="34"/>
    <w:qFormat/>
    <w:rsid w:val="0069179A"/>
    <w:pPr>
      <w:overflowPunct w:val="0"/>
      <w:autoSpaceDE w:val="0"/>
      <w:autoSpaceDN w:val="0"/>
      <w:adjustRightInd w:val="0"/>
      <w:ind w:left="720"/>
      <w:textAlignment w:val="baseline"/>
    </w:pPr>
    <w:rPr>
      <w:lang w:eastAsia="ja-JP"/>
    </w:rPr>
  </w:style>
  <w:style w:type="paragraph" w:styleId="MacroText">
    <w:name w:val="macro"/>
    <w:link w:val="MacroTextChar"/>
    <w:rsid w:val="0069179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ja-JP"/>
    </w:rPr>
  </w:style>
  <w:style w:type="character" w:customStyle="1" w:styleId="MacroTextChar">
    <w:name w:val="Macro Text Char"/>
    <w:basedOn w:val="DefaultParagraphFont"/>
    <w:link w:val="MacroText"/>
    <w:rsid w:val="0069179A"/>
    <w:rPr>
      <w:rFonts w:ascii="Courier New" w:hAnsi="Courier New" w:cs="Courier New"/>
      <w:lang w:val="en-GB" w:eastAsia="ja-JP"/>
    </w:rPr>
  </w:style>
  <w:style w:type="paragraph" w:styleId="MessageHeader">
    <w:name w:val="Message Header"/>
    <w:basedOn w:val="Normal"/>
    <w:link w:val="MessageHeaderChar"/>
    <w:rsid w:val="0069179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69179A"/>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sid w:val="0069179A"/>
    <w:pPr>
      <w:overflowPunct w:val="0"/>
      <w:autoSpaceDE w:val="0"/>
      <w:autoSpaceDN w:val="0"/>
      <w:adjustRightInd w:val="0"/>
      <w:textAlignment w:val="baseline"/>
    </w:pPr>
    <w:rPr>
      <w:rFonts w:ascii="Times New Roman" w:hAnsi="Times New Roman"/>
      <w:lang w:val="en-GB" w:eastAsia="ja-JP"/>
    </w:rPr>
  </w:style>
  <w:style w:type="paragraph" w:styleId="NormalWeb">
    <w:name w:val="Normal (Web)"/>
    <w:basedOn w:val="Normal"/>
    <w:rsid w:val="0069179A"/>
    <w:pPr>
      <w:overflowPunct w:val="0"/>
      <w:autoSpaceDE w:val="0"/>
      <w:autoSpaceDN w:val="0"/>
      <w:adjustRightInd w:val="0"/>
      <w:textAlignment w:val="baseline"/>
    </w:pPr>
    <w:rPr>
      <w:sz w:val="24"/>
      <w:szCs w:val="24"/>
      <w:lang w:eastAsia="ja-JP"/>
    </w:rPr>
  </w:style>
  <w:style w:type="paragraph" w:styleId="NoteHeading">
    <w:name w:val="Note Heading"/>
    <w:basedOn w:val="Normal"/>
    <w:next w:val="Normal"/>
    <w:link w:val="NoteHeadingChar"/>
    <w:rsid w:val="0069179A"/>
    <w:pPr>
      <w:overflowPunct w:val="0"/>
      <w:autoSpaceDE w:val="0"/>
      <w:autoSpaceDN w:val="0"/>
      <w:adjustRightInd w:val="0"/>
      <w:textAlignment w:val="baseline"/>
    </w:pPr>
    <w:rPr>
      <w:lang w:eastAsia="ja-JP"/>
    </w:rPr>
  </w:style>
  <w:style w:type="character" w:customStyle="1" w:styleId="NoteHeadingChar">
    <w:name w:val="Note Heading Char"/>
    <w:basedOn w:val="DefaultParagraphFont"/>
    <w:link w:val="NoteHeading"/>
    <w:rsid w:val="0069179A"/>
    <w:rPr>
      <w:rFonts w:ascii="Times New Roman" w:hAnsi="Times New Roman"/>
      <w:lang w:val="en-GB" w:eastAsia="ja-JP"/>
    </w:rPr>
  </w:style>
  <w:style w:type="paragraph" w:styleId="Quote">
    <w:name w:val="Quote"/>
    <w:basedOn w:val="Normal"/>
    <w:next w:val="Normal"/>
    <w:link w:val="QuoteChar"/>
    <w:uiPriority w:val="29"/>
    <w:qFormat/>
    <w:rsid w:val="0069179A"/>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29"/>
    <w:rsid w:val="0069179A"/>
    <w:rPr>
      <w:rFonts w:ascii="Times New Roman" w:hAnsi="Times New Roman"/>
      <w:i/>
      <w:iCs/>
      <w:color w:val="404040" w:themeColor="text1" w:themeTint="BF"/>
      <w:lang w:val="en-GB" w:eastAsia="ja-JP"/>
    </w:rPr>
  </w:style>
  <w:style w:type="paragraph" w:styleId="Salutation">
    <w:name w:val="Salutation"/>
    <w:basedOn w:val="Normal"/>
    <w:next w:val="Normal"/>
    <w:link w:val="SalutationChar"/>
    <w:rsid w:val="0069179A"/>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rsid w:val="0069179A"/>
    <w:rPr>
      <w:rFonts w:ascii="Times New Roman" w:hAnsi="Times New Roman"/>
      <w:lang w:val="en-GB" w:eastAsia="ja-JP"/>
    </w:rPr>
  </w:style>
  <w:style w:type="paragraph" w:styleId="Signature">
    <w:name w:val="Signature"/>
    <w:basedOn w:val="Normal"/>
    <w:link w:val="SignatureChar"/>
    <w:rsid w:val="0069179A"/>
    <w:pPr>
      <w:overflowPunct w:val="0"/>
      <w:autoSpaceDE w:val="0"/>
      <w:autoSpaceDN w:val="0"/>
      <w:adjustRightInd w:val="0"/>
      <w:ind w:left="4320"/>
      <w:textAlignment w:val="baseline"/>
    </w:pPr>
    <w:rPr>
      <w:lang w:eastAsia="ja-JP"/>
    </w:rPr>
  </w:style>
  <w:style w:type="character" w:customStyle="1" w:styleId="SignatureChar">
    <w:name w:val="Signature Char"/>
    <w:basedOn w:val="DefaultParagraphFont"/>
    <w:link w:val="Signature"/>
    <w:rsid w:val="0069179A"/>
    <w:rPr>
      <w:rFonts w:ascii="Times New Roman" w:hAnsi="Times New Roman"/>
      <w:lang w:val="en-GB" w:eastAsia="ja-JP"/>
    </w:rPr>
  </w:style>
  <w:style w:type="paragraph" w:styleId="Subtitle">
    <w:name w:val="Subtitle"/>
    <w:basedOn w:val="Normal"/>
    <w:next w:val="Normal"/>
    <w:link w:val="SubtitleChar"/>
    <w:qFormat/>
    <w:rsid w:val="0069179A"/>
    <w:pPr>
      <w:overflowPunct w:val="0"/>
      <w:autoSpaceDE w:val="0"/>
      <w:autoSpaceDN w:val="0"/>
      <w:adjustRightInd w:val="0"/>
      <w:spacing w:after="60"/>
      <w:jc w:val="center"/>
      <w:textAlignment w:val="baseline"/>
      <w:outlineLvl w:val="1"/>
    </w:pPr>
    <w:rPr>
      <w:rFonts w:asciiTheme="majorHAnsi" w:eastAsiaTheme="majorEastAsia" w:hAnsiTheme="majorHAnsi" w:cstheme="majorBidi"/>
      <w:sz w:val="24"/>
      <w:szCs w:val="24"/>
      <w:lang w:eastAsia="ja-JP"/>
    </w:rPr>
  </w:style>
  <w:style w:type="character" w:customStyle="1" w:styleId="SubtitleChar">
    <w:name w:val="Subtitle Char"/>
    <w:basedOn w:val="DefaultParagraphFont"/>
    <w:link w:val="Subtitle"/>
    <w:rsid w:val="0069179A"/>
    <w:rPr>
      <w:rFonts w:asciiTheme="majorHAnsi" w:eastAsiaTheme="majorEastAsia" w:hAnsiTheme="majorHAnsi" w:cstheme="majorBidi"/>
      <w:sz w:val="24"/>
      <w:szCs w:val="24"/>
      <w:lang w:val="en-GB" w:eastAsia="ja-JP"/>
    </w:rPr>
  </w:style>
  <w:style w:type="paragraph" w:styleId="TableofAuthorities">
    <w:name w:val="table of authorities"/>
    <w:basedOn w:val="Normal"/>
    <w:next w:val="Normal"/>
    <w:rsid w:val="0069179A"/>
    <w:pPr>
      <w:overflowPunct w:val="0"/>
      <w:autoSpaceDE w:val="0"/>
      <w:autoSpaceDN w:val="0"/>
      <w:adjustRightInd w:val="0"/>
      <w:ind w:left="200" w:hanging="200"/>
      <w:textAlignment w:val="baseline"/>
    </w:pPr>
    <w:rPr>
      <w:lang w:eastAsia="ja-JP"/>
    </w:rPr>
  </w:style>
  <w:style w:type="paragraph" w:styleId="TableofFigures">
    <w:name w:val="table of figures"/>
    <w:basedOn w:val="Normal"/>
    <w:next w:val="Normal"/>
    <w:rsid w:val="0069179A"/>
    <w:pPr>
      <w:overflowPunct w:val="0"/>
      <w:autoSpaceDE w:val="0"/>
      <w:autoSpaceDN w:val="0"/>
      <w:adjustRightInd w:val="0"/>
      <w:textAlignment w:val="baseline"/>
    </w:pPr>
    <w:rPr>
      <w:lang w:eastAsia="ja-JP"/>
    </w:rPr>
  </w:style>
  <w:style w:type="paragraph" w:styleId="Title">
    <w:name w:val="Title"/>
    <w:basedOn w:val="Normal"/>
    <w:next w:val="Normal"/>
    <w:link w:val="TitleChar"/>
    <w:qFormat/>
    <w:rsid w:val="0069179A"/>
    <w:pPr>
      <w:overflowPunct w:val="0"/>
      <w:autoSpaceDE w:val="0"/>
      <w:autoSpaceDN w:val="0"/>
      <w:adjustRightInd w:val="0"/>
      <w:spacing w:before="240" w:after="60"/>
      <w:jc w:val="center"/>
      <w:textAlignment w:val="baseline"/>
      <w:outlineLvl w:val="0"/>
    </w:pPr>
    <w:rPr>
      <w:rFonts w:asciiTheme="majorHAnsi" w:eastAsiaTheme="majorEastAsia" w:hAnsiTheme="majorHAnsi" w:cstheme="majorBidi"/>
      <w:b/>
      <w:bCs/>
      <w:kern w:val="28"/>
      <w:sz w:val="32"/>
      <w:szCs w:val="32"/>
      <w:lang w:eastAsia="ja-JP"/>
    </w:rPr>
  </w:style>
  <w:style w:type="character" w:customStyle="1" w:styleId="TitleChar">
    <w:name w:val="Title Char"/>
    <w:basedOn w:val="DefaultParagraphFont"/>
    <w:link w:val="Title"/>
    <w:rsid w:val="0069179A"/>
    <w:rPr>
      <w:rFonts w:asciiTheme="majorHAnsi" w:eastAsiaTheme="majorEastAsia" w:hAnsiTheme="majorHAnsi" w:cstheme="majorBidi"/>
      <w:b/>
      <w:bCs/>
      <w:kern w:val="28"/>
      <w:sz w:val="32"/>
      <w:szCs w:val="32"/>
      <w:lang w:val="en-GB" w:eastAsia="ja-JP"/>
    </w:rPr>
  </w:style>
  <w:style w:type="paragraph" w:styleId="TOAHeading">
    <w:name w:val="toa heading"/>
    <w:basedOn w:val="Normal"/>
    <w:next w:val="Normal"/>
    <w:rsid w:val="0069179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semiHidden/>
    <w:unhideWhenUsed/>
    <w:qFormat/>
    <w:rsid w:val="0069179A"/>
    <w:pPr>
      <w:keepLines w:val="0"/>
      <w:pBdr>
        <w:top w:val="none" w:sz="0" w:space="0" w:color="auto"/>
      </w:pBdr>
      <w:overflowPunct w:val="0"/>
      <w:autoSpaceDE w:val="0"/>
      <w:autoSpaceDN w:val="0"/>
      <w:adjustRightInd w:val="0"/>
      <w:spacing w:after="60"/>
      <w:ind w:left="0" w:firstLine="0"/>
      <w:textAlignment w:val="baseline"/>
      <w:outlineLvl w:val="9"/>
    </w:pPr>
    <w:rPr>
      <w:rFonts w:asciiTheme="majorHAnsi" w:eastAsiaTheme="majorEastAsia" w:hAnsiTheme="majorHAnsi" w:cstheme="majorBidi"/>
      <w:b/>
      <w:bCs/>
      <w:kern w:val="32"/>
      <w:sz w:val="32"/>
      <w:szCs w:val="32"/>
      <w:lang w:eastAsia="ja-JP"/>
    </w:rPr>
  </w:style>
  <w:style w:type="paragraph" w:styleId="Revision">
    <w:name w:val="Revision"/>
    <w:hidden/>
    <w:uiPriority w:val="99"/>
    <w:semiHidden/>
    <w:rsid w:val="0069179A"/>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623312">
      <w:bodyDiv w:val="1"/>
      <w:marLeft w:val="0"/>
      <w:marRight w:val="0"/>
      <w:marTop w:val="0"/>
      <w:marBottom w:val="0"/>
      <w:divBdr>
        <w:top w:val="none" w:sz="0" w:space="0" w:color="auto"/>
        <w:left w:val="none" w:sz="0" w:space="0" w:color="auto"/>
        <w:bottom w:val="none" w:sz="0" w:space="0" w:color="auto"/>
        <w:right w:val="none" w:sz="0" w:space="0" w:color="auto"/>
      </w:divBdr>
    </w:div>
    <w:div w:id="1120150385">
      <w:bodyDiv w:val="1"/>
      <w:marLeft w:val="0"/>
      <w:marRight w:val="0"/>
      <w:marTop w:val="0"/>
      <w:marBottom w:val="0"/>
      <w:divBdr>
        <w:top w:val="none" w:sz="0" w:space="0" w:color="auto"/>
        <w:left w:val="none" w:sz="0" w:space="0" w:color="auto"/>
        <w:bottom w:val="none" w:sz="0" w:space="0" w:color="auto"/>
        <w:right w:val="none" w:sz="0" w:space="0" w:color="auto"/>
      </w:divBdr>
    </w:div>
    <w:div w:id="1122070316">
      <w:bodyDiv w:val="1"/>
      <w:marLeft w:val="0"/>
      <w:marRight w:val="0"/>
      <w:marTop w:val="0"/>
      <w:marBottom w:val="0"/>
      <w:divBdr>
        <w:top w:val="none" w:sz="0" w:space="0" w:color="auto"/>
        <w:left w:val="none" w:sz="0" w:space="0" w:color="auto"/>
        <w:bottom w:val="none" w:sz="0" w:space="0" w:color="auto"/>
        <w:right w:val="none" w:sz="0" w:space="0" w:color="auto"/>
      </w:divBdr>
    </w:div>
    <w:div w:id="1406025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1</Pages>
  <Words>1856</Words>
  <Characters>10081</Characters>
  <Application>Microsoft Office Word</Application>
  <DocSecurity>0</DocSecurity>
  <Lines>155</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30</cp:revision>
  <cp:lastPrinted>1899-12-31T23:00:00Z</cp:lastPrinted>
  <dcterms:created xsi:type="dcterms:W3CDTF">2025-11-07T20:51:00Z</dcterms:created>
  <dcterms:modified xsi:type="dcterms:W3CDTF">2025-11-28T10:13:00Z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