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98A2D2" w14:textId="15F50AE8" w:rsidR="0078673F" w:rsidRDefault="0078673F" w:rsidP="00C82CE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#14</w:t>
      </w:r>
      <w:r w:rsidR="00F124F1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r w:rsidR="00426BAD" w:rsidRPr="00426BAD">
        <w:rPr>
          <w:b/>
          <w:i/>
          <w:noProof/>
          <w:sz w:val="28"/>
        </w:rPr>
        <w:t>C3-255117</w:t>
      </w:r>
    </w:p>
    <w:p w14:paraId="22AB4109" w14:textId="25F51412" w:rsidR="0078673F" w:rsidRDefault="00F124F1" w:rsidP="0078673F">
      <w:pPr>
        <w:pStyle w:val="CRCoverPage"/>
        <w:outlineLvl w:val="0"/>
        <w:rPr>
          <w:b/>
          <w:noProof/>
          <w:sz w:val="24"/>
        </w:rPr>
      </w:pPr>
      <w:r w:rsidRPr="00F124F1">
        <w:rPr>
          <w:b/>
          <w:noProof/>
          <w:sz w:val="24"/>
        </w:rPr>
        <w:t>Dallas</w:t>
      </w:r>
      <w:r w:rsidR="0078673F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US</w:t>
      </w:r>
      <w:r w:rsidR="0078673F">
        <w:rPr>
          <w:b/>
          <w:noProof/>
          <w:sz w:val="24"/>
        </w:rPr>
        <w:t>, 1</w:t>
      </w:r>
      <w:r>
        <w:rPr>
          <w:b/>
          <w:noProof/>
          <w:sz w:val="24"/>
        </w:rPr>
        <w:t>7</w:t>
      </w:r>
      <w:r w:rsidR="0078673F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t>21</w:t>
      </w:r>
      <w:r w:rsidR="0078673F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78673F">
        <w:rPr>
          <w:b/>
          <w:noProof/>
          <w:sz w:val="24"/>
        </w:rPr>
        <w:t xml:space="preserve">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D05FC34" w:rsidR="001E41F3" w:rsidRPr="00410371" w:rsidRDefault="00537E6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29.</w:t>
              </w:r>
              <w:r w:rsidR="009C6F90">
                <w:rPr>
                  <w:b/>
                  <w:noProof/>
                  <w:sz w:val="28"/>
                </w:rPr>
                <w:t>549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6B86E26" w:rsidR="001E41F3" w:rsidRPr="00410371" w:rsidRDefault="006C74AC" w:rsidP="00426BAD">
            <w:pPr>
              <w:pStyle w:val="CRCoverPage"/>
              <w:spacing w:after="0"/>
              <w:jc w:val="center"/>
              <w:rPr>
                <w:noProof/>
              </w:rPr>
            </w:pPr>
            <w:r w:rsidRPr="00426BAD">
              <w:rPr>
                <w:b/>
                <w:noProof/>
                <w:sz w:val="28"/>
              </w:rPr>
              <w:t>0466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866CA09" w:rsidR="001E41F3" w:rsidRPr="00410371" w:rsidRDefault="00537E6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7E1981A" w:rsidR="001E41F3" w:rsidRPr="00537E6F" w:rsidRDefault="00537E6F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19.</w:t>
              </w:r>
              <w:r w:rsidR="00376367">
                <w:rPr>
                  <w:b/>
                  <w:noProof/>
                  <w:sz w:val="28"/>
                </w:rPr>
                <w:t>4</w:t>
              </w:r>
              <w:r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6710AE5" w:rsidR="00F25D98" w:rsidRDefault="001D3FF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7E88099" w:rsidR="001E41F3" w:rsidRDefault="00957FE0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on </w:t>
            </w:r>
            <w:r>
              <w:rPr>
                <w:color w:val="000000"/>
              </w:rPr>
              <w:t>ServerToServerPerformanceAnalytics functionality in ADAE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729DD94" w:rsidR="001E41F3" w:rsidRDefault="00957FE0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75F97E6" w:rsidR="001E41F3" w:rsidRDefault="00DF693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336A0B1" w:rsidR="001E41F3" w:rsidRDefault="00957FE0">
            <w:pPr>
              <w:pStyle w:val="CRCoverPage"/>
              <w:spacing w:after="0"/>
              <w:ind w:left="100"/>
              <w:rPr>
                <w:noProof/>
              </w:rPr>
            </w:pPr>
            <w:r>
              <w:t>AIML_App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1D6ACC1" w:rsidR="001E41F3" w:rsidRDefault="00710FA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2025-</w:t>
            </w:r>
            <w:r w:rsidR="00F124F1">
              <w:t>10</w:t>
            </w:r>
            <w:r>
              <w:t>-2</w:t>
            </w:r>
            <w:r w:rsidR="00F124F1">
              <w:t>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B199172" w:rsidR="001E41F3" w:rsidRDefault="00957FE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C5F4831" w:rsidR="001E41F3" w:rsidRDefault="00143FB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E5F642C" w:rsidR="005E47BD" w:rsidRPr="002C1EE7" w:rsidRDefault="00957FE0" w:rsidP="002C1EE7">
            <w:pPr>
              <w:pStyle w:val="CRCoverPage"/>
              <w:spacing w:after="0"/>
              <w:ind w:left="100"/>
              <w:rPr>
                <w:color w:val="000000"/>
              </w:rPr>
            </w:pPr>
            <w:r>
              <w:rPr>
                <w:noProof/>
              </w:rPr>
              <w:t xml:space="preserve">The current version of </w:t>
            </w:r>
            <w:r w:rsidR="00774D2E">
              <w:rPr>
                <w:noProof/>
              </w:rPr>
              <w:t xml:space="preserve">TS contains </w:t>
            </w:r>
            <w:r w:rsidR="008C2769">
              <w:rPr>
                <w:noProof/>
              </w:rPr>
              <w:t xml:space="preserve">two </w:t>
            </w:r>
            <w:r w:rsidR="006A7D7C">
              <w:rPr>
                <w:noProof/>
              </w:rPr>
              <w:t xml:space="preserve">ENs related to </w:t>
            </w:r>
            <w:r w:rsidR="006A7D7C">
              <w:rPr>
                <w:color w:val="000000"/>
              </w:rPr>
              <w:t>ServerToServerPerformanceAnalytics functionality in ADAE.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7B2992F" w:rsidR="001E41F3" w:rsidRDefault="00F743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proposes to remove the ENs</w:t>
            </w:r>
            <w:r w:rsidR="00963433">
              <w:rPr>
                <w:noProof/>
              </w:rPr>
              <w:t xml:space="preserve"> based on available Stage 2 requirements, i.e., </w:t>
            </w:r>
            <w:r w:rsidR="0094377C" w:rsidRPr="009103C3">
              <w:t>S2SAnalyticsRe</w:t>
            </w:r>
            <w:r w:rsidR="0094377C">
              <w:t>q</w:t>
            </w:r>
            <w:r w:rsidR="00094ED7">
              <w:t xml:space="preserve"> contains the server list and time validity.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5C0627F" w:rsidR="001E41F3" w:rsidRDefault="00094E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 3 cannot be frozen due to remaining ENs.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B2A43A0" w:rsidR="001E41F3" w:rsidRDefault="00094ED7">
            <w:pPr>
              <w:pStyle w:val="CRCoverPage"/>
              <w:spacing w:after="0"/>
              <w:ind w:left="100"/>
              <w:rPr>
                <w:noProof/>
              </w:rPr>
            </w:pPr>
            <w:r w:rsidRPr="009103C3">
              <w:rPr>
                <w:lang w:eastAsia="zh-CN"/>
              </w:rPr>
              <w:t>7.10.</w:t>
            </w:r>
            <w:r>
              <w:rPr>
                <w:lang w:eastAsia="zh-CN"/>
              </w:rPr>
              <w:t>8</w:t>
            </w:r>
            <w:r w:rsidRPr="009103C3">
              <w:rPr>
                <w:lang w:eastAsia="zh-CN"/>
              </w:rPr>
              <w:t>.</w:t>
            </w:r>
            <w:r>
              <w:rPr>
                <w:lang w:eastAsia="zh-CN"/>
              </w:rPr>
              <w:t>5</w:t>
            </w:r>
            <w:r w:rsidRPr="009103C3">
              <w:rPr>
                <w:lang w:eastAsia="zh-CN"/>
              </w:rPr>
              <w:t>.2.</w:t>
            </w:r>
            <w:r>
              <w:rPr>
                <w:lang w:eastAsia="zh-CN"/>
              </w:rPr>
              <w:t>17, 7.10.14.6.2.5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68F0DE1" w:rsidR="001E41F3" w:rsidRDefault="007F40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91444A8" w:rsidR="001E41F3" w:rsidRDefault="007F40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99ACBA7" w:rsidR="001E41F3" w:rsidRDefault="007F40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89F4696" w:rsidR="001E41F3" w:rsidRDefault="00094E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does not affect any OpenAPI file.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A2D42E3" w14:textId="44FC86FA" w:rsidR="00FA0522" w:rsidRPr="00E27A34" w:rsidRDefault="00FA0522" w:rsidP="00FA05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First</w:t>
      </w: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12954D8A" w14:textId="77777777" w:rsidR="00CA29A7" w:rsidRPr="009103C3" w:rsidRDefault="00CA29A7" w:rsidP="00CA29A7">
      <w:pPr>
        <w:pStyle w:val="H6"/>
        <w:rPr>
          <w:lang w:eastAsia="zh-CN"/>
        </w:rPr>
      </w:pPr>
      <w:r w:rsidRPr="009103C3">
        <w:rPr>
          <w:lang w:eastAsia="zh-CN"/>
        </w:rPr>
        <w:t>7.10.</w:t>
      </w:r>
      <w:r>
        <w:rPr>
          <w:lang w:eastAsia="zh-CN"/>
        </w:rPr>
        <w:t>8</w:t>
      </w:r>
      <w:r w:rsidRPr="009103C3">
        <w:rPr>
          <w:lang w:eastAsia="zh-CN"/>
        </w:rPr>
        <w:t>.</w:t>
      </w:r>
      <w:r>
        <w:rPr>
          <w:lang w:eastAsia="zh-CN"/>
        </w:rPr>
        <w:t>5</w:t>
      </w:r>
      <w:r w:rsidRPr="009103C3">
        <w:rPr>
          <w:lang w:eastAsia="zh-CN"/>
        </w:rPr>
        <w:t>.2.</w:t>
      </w:r>
      <w:r>
        <w:rPr>
          <w:lang w:eastAsia="zh-CN"/>
        </w:rPr>
        <w:t>17</w:t>
      </w:r>
      <w:r w:rsidRPr="009103C3">
        <w:rPr>
          <w:lang w:eastAsia="zh-CN"/>
        </w:rPr>
        <w:tab/>
        <w:t xml:space="preserve">Type: </w:t>
      </w:r>
      <w:r w:rsidRPr="009103C3">
        <w:t>S2SAnalyticsRe</w:t>
      </w:r>
      <w:r>
        <w:t>q</w:t>
      </w:r>
    </w:p>
    <w:p w14:paraId="04CC5511" w14:textId="77777777" w:rsidR="00CA29A7" w:rsidRPr="009103C3" w:rsidRDefault="00CA29A7" w:rsidP="00CA29A7">
      <w:pPr>
        <w:pStyle w:val="TH"/>
      </w:pPr>
      <w:r w:rsidRPr="009103C3">
        <w:rPr>
          <w:noProof/>
        </w:rPr>
        <w:t>Table </w:t>
      </w:r>
      <w:r w:rsidRPr="009103C3">
        <w:t>7.</w:t>
      </w:r>
      <w:r>
        <w:t>10</w:t>
      </w:r>
      <w:r w:rsidRPr="009103C3">
        <w:t>.</w:t>
      </w:r>
      <w:r>
        <w:t>8</w:t>
      </w:r>
      <w:r w:rsidRPr="009103C3">
        <w:t>.</w:t>
      </w:r>
      <w:r>
        <w:t>5</w:t>
      </w:r>
      <w:r w:rsidRPr="009103C3">
        <w:t>.2.</w:t>
      </w:r>
      <w:r>
        <w:t>17</w:t>
      </w:r>
      <w:r w:rsidRPr="009103C3">
        <w:t xml:space="preserve">-1: </w:t>
      </w:r>
      <w:r w:rsidRPr="009103C3">
        <w:rPr>
          <w:noProof/>
        </w:rPr>
        <w:t xml:space="preserve">Definition of type </w:t>
      </w:r>
      <w:r w:rsidRPr="009103C3">
        <w:t>S2SAnalytics</w:t>
      </w:r>
      <w:r>
        <w:t>Req</w:t>
      </w:r>
    </w:p>
    <w:tbl>
      <w:tblPr>
        <w:tblW w:w="952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3"/>
        <w:gridCol w:w="1499"/>
        <w:gridCol w:w="343"/>
        <w:gridCol w:w="1134"/>
        <w:gridCol w:w="3686"/>
        <w:gridCol w:w="1310"/>
      </w:tblGrid>
      <w:tr w:rsidR="00CA29A7" w:rsidRPr="009103C3" w14:paraId="6621C3E4" w14:textId="77777777" w:rsidTr="004F6BA7">
        <w:trPr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DE82DEA" w14:textId="77777777" w:rsidR="00CA29A7" w:rsidRPr="009103C3" w:rsidRDefault="00CA29A7" w:rsidP="004F6BA7">
            <w:pPr>
              <w:pStyle w:val="TAH"/>
            </w:pPr>
            <w:r w:rsidRPr="009103C3">
              <w:t>Attribute name</w:t>
            </w:r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F364173" w14:textId="77777777" w:rsidR="00CA29A7" w:rsidRPr="009103C3" w:rsidRDefault="00CA29A7" w:rsidP="004F6BA7">
            <w:pPr>
              <w:pStyle w:val="TAH"/>
            </w:pPr>
            <w:r w:rsidRPr="009103C3">
              <w:t>Data type</w:t>
            </w:r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F79B1A5" w14:textId="77777777" w:rsidR="00CA29A7" w:rsidRPr="009103C3" w:rsidRDefault="00CA29A7" w:rsidP="004F6BA7">
            <w:pPr>
              <w:pStyle w:val="TAH"/>
            </w:pPr>
            <w:r w:rsidRPr="009103C3">
              <w:t>P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AA0CAC1" w14:textId="77777777" w:rsidR="00CA29A7" w:rsidRPr="009103C3" w:rsidRDefault="00CA29A7" w:rsidP="004F6BA7">
            <w:pPr>
              <w:pStyle w:val="TAH"/>
            </w:pPr>
            <w:r w:rsidRPr="009103C3">
              <w:t>Cardinality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58F105A" w14:textId="77777777" w:rsidR="00CA29A7" w:rsidRPr="009103C3" w:rsidRDefault="00CA29A7" w:rsidP="004F6BA7">
            <w:pPr>
              <w:pStyle w:val="TAH"/>
              <w:rPr>
                <w:szCs w:val="18"/>
              </w:rPr>
            </w:pPr>
            <w:r w:rsidRPr="009103C3">
              <w:rPr>
                <w:szCs w:val="18"/>
              </w:rPr>
              <w:t>Description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C73160C" w14:textId="77777777" w:rsidR="00CA29A7" w:rsidRPr="009103C3" w:rsidRDefault="00CA29A7" w:rsidP="004F6BA7">
            <w:pPr>
              <w:pStyle w:val="TAH"/>
              <w:rPr>
                <w:szCs w:val="18"/>
              </w:rPr>
            </w:pPr>
            <w:r w:rsidRPr="009103C3">
              <w:rPr>
                <w:szCs w:val="18"/>
              </w:rPr>
              <w:t>Applicability</w:t>
            </w:r>
          </w:p>
        </w:tc>
      </w:tr>
      <w:tr w:rsidR="00CA29A7" w14:paraId="5DF17D3D" w14:textId="77777777" w:rsidTr="004F6BA7">
        <w:trPr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864F3A5" w14:textId="77777777" w:rsidR="00CA29A7" w:rsidRPr="009B7658" w:rsidRDefault="00CA29A7" w:rsidP="004F6BA7">
            <w:pPr>
              <w:pStyle w:val="TAL"/>
            </w:pPr>
            <w:bookmarkStart w:id="1" w:name="_MCCTEMPBM_CRPT73250730___7" w:colFirst="0" w:colLast="0"/>
            <w:r w:rsidRPr="009B7658">
              <w:t>serverInfo</w:t>
            </w:r>
            <w:r>
              <w:t>L</w:t>
            </w:r>
            <w:r w:rsidRPr="009B7658">
              <w:t>ist</w:t>
            </w:r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3E3D769" w14:textId="77777777" w:rsidR="00CA29A7" w:rsidRPr="009B7658" w:rsidRDefault="00CA29A7" w:rsidP="004F6BA7">
            <w:pPr>
              <w:pStyle w:val="TAL"/>
              <w:rPr>
                <w:lang w:eastAsia="zh-CN"/>
              </w:rPr>
            </w:pPr>
            <w:r w:rsidRPr="009B7658">
              <w:rPr>
                <w:lang w:eastAsia="zh-CN"/>
              </w:rPr>
              <w:t>array(ServerInfo)</w:t>
            </w:r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6CBA226" w14:textId="77777777" w:rsidR="00CA29A7" w:rsidRPr="009B7658" w:rsidRDefault="00CA29A7" w:rsidP="004F6BA7">
            <w:pPr>
              <w:pStyle w:val="TAC"/>
            </w:pPr>
            <w:r w:rsidRPr="009B7658">
              <w:t>M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D185ED3" w14:textId="77777777" w:rsidR="00CA29A7" w:rsidRPr="009B7658" w:rsidRDefault="00CA29A7" w:rsidP="004F6BA7">
            <w:pPr>
              <w:pStyle w:val="TAC"/>
            </w:pPr>
            <w:r w:rsidRPr="009B7658">
              <w:t>1..N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AFAA861" w14:textId="77777777" w:rsidR="00CA29A7" w:rsidRPr="00426BAD" w:rsidRDefault="00CA29A7" w:rsidP="004F6BA7">
            <w:pPr>
              <w:pStyle w:val="TAL"/>
              <w:rPr>
                <w:lang w:val="en-US"/>
              </w:rPr>
            </w:pPr>
            <w:bookmarkStart w:id="2" w:name="_MCCTEMPBM_CRPT73250731___7"/>
            <w:r w:rsidRPr="00426BAD">
              <w:rPr>
                <w:lang w:val="en-US"/>
              </w:rPr>
              <w:t>Contains the list of the identifier(s) of the server(s) for which the analytics subscription applies.</w:t>
            </w:r>
            <w:bookmarkEnd w:id="2"/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1A8873" w14:textId="77777777" w:rsidR="00CA29A7" w:rsidRPr="009B7658" w:rsidRDefault="00CA29A7" w:rsidP="004F6BA7">
            <w:pPr>
              <w:pStyle w:val="TAL"/>
              <w:rPr>
                <w:szCs w:val="18"/>
              </w:rPr>
            </w:pPr>
          </w:p>
        </w:tc>
      </w:tr>
      <w:tr w:rsidR="00CA29A7" w14:paraId="3A34DCC0" w14:textId="77777777" w:rsidTr="004F6BA7">
        <w:trPr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45E88B8" w14:textId="77777777" w:rsidR="00CA29A7" w:rsidRPr="009B7658" w:rsidRDefault="00CA29A7" w:rsidP="004F6BA7">
            <w:pPr>
              <w:pStyle w:val="TAL"/>
            </w:pPr>
            <w:bookmarkStart w:id="3" w:name="_MCCTEMPBM_CRPT73250732___7" w:colFirst="0" w:colLast="0"/>
            <w:bookmarkEnd w:id="1"/>
            <w:r w:rsidRPr="009B7658">
              <w:t>timeVal</w:t>
            </w:r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9AFC27B" w14:textId="77777777" w:rsidR="00CA29A7" w:rsidRPr="009B7658" w:rsidRDefault="00CA29A7" w:rsidP="004F6BA7">
            <w:pPr>
              <w:pStyle w:val="TAL"/>
              <w:rPr>
                <w:lang w:eastAsia="zh-CN"/>
              </w:rPr>
            </w:pPr>
            <w:r w:rsidRPr="009B7658">
              <w:rPr>
                <w:lang w:eastAsia="zh-CN"/>
              </w:rPr>
              <w:t>TimeWindow</w:t>
            </w:r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6C48EAC" w14:textId="77777777" w:rsidR="00CA29A7" w:rsidRPr="009B7658" w:rsidRDefault="00CA29A7" w:rsidP="004F6BA7">
            <w:pPr>
              <w:pStyle w:val="TAC"/>
            </w:pPr>
            <w:r w:rsidRPr="009B7658">
              <w:t>O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DA239D9" w14:textId="77777777" w:rsidR="00CA29A7" w:rsidRPr="009B7658" w:rsidRDefault="00CA29A7" w:rsidP="004F6BA7">
            <w:pPr>
              <w:pStyle w:val="TAC"/>
            </w:pPr>
            <w:r w:rsidRPr="009B7658">
              <w:t>0..1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91F9BF" w14:textId="77777777" w:rsidR="00CA29A7" w:rsidRPr="00426BAD" w:rsidRDefault="00CA29A7" w:rsidP="004F6BA7">
            <w:pPr>
              <w:pStyle w:val="TAL"/>
              <w:rPr>
                <w:lang w:val="en-US"/>
              </w:rPr>
            </w:pPr>
            <w:bookmarkStart w:id="4" w:name="_MCCTEMPBM_CRPT73250733___7"/>
            <w:r w:rsidRPr="00426BAD">
              <w:rPr>
                <w:lang w:val="en-US"/>
              </w:rPr>
              <w:t>Contains the time interval within which the request applies.</w:t>
            </w:r>
            <w:bookmarkEnd w:id="4"/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26EBE7" w14:textId="77777777" w:rsidR="00CA29A7" w:rsidRPr="009B7658" w:rsidRDefault="00CA29A7" w:rsidP="004F6BA7">
            <w:pPr>
              <w:pStyle w:val="TAL"/>
              <w:rPr>
                <w:szCs w:val="18"/>
              </w:rPr>
            </w:pPr>
          </w:p>
        </w:tc>
      </w:tr>
      <w:bookmarkEnd w:id="3"/>
    </w:tbl>
    <w:p w14:paraId="190597CE" w14:textId="77777777" w:rsidR="00CA29A7" w:rsidRDefault="00CA29A7" w:rsidP="00CA29A7">
      <w:pPr>
        <w:rPr>
          <w:lang w:eastAsia="zh-CN"/>
        </w:rPr>
      </w:pPr>
    </w:p>
    <w:p w14:paraId="069D7C73" w14:textId="56209406" w:rsidR="00CA29A7" w:rsidDel="00E91686" w:rsidRDefault="00CA29A7" w:rsidP="00CA29A7">
      <w:pPr>
        <w:pStyle w:val="EditorsNote"/>
        <w:rPr>
          <w:del w:id="5" w:author="Ericsson" w:date="2025-10-27T09:15:00Z" w16du:dateUtc="2025-10-27T07:15:00Z"/>
          <w:lang w:val="en-US"/>
        </w:rPr>
      </w:pPr>
      <w:del w:id="6" w:author="Ericsson" w:date="2025-10-27T09:15:00Z" w16du:dateUtc="2025-10-27T07:15:00Z">
        <w:r w:rsidRPr="002034CA" w:rsidDel="00E91686">
          <w:rPr>
            <w:lang w:val="en-US"/>
          </w:rPr>
          <w:delText>Editor's Note:</w:delText>
        </w:r>
        <w:r w:rsidDel="00E91686">
          <w:rPr>
            <w:lang w:val="en-US"/>
          </w:rPr>
          <w:delText xml:space="preserve"> FFS on contents of the S2SAnalyticsReq data type.</w:delText>
        </w:r>
      </w:del>
    </w:p>
    <w:p w14:paraId="4E028199" w14:textId="77777777" w:rsidR="0078673F" w:rsidRPr="005D5D00" w:rsidRDefault="0078673F" w:rsidP="0078673F">
      <w:pPr>
        <w:rPr>
          <w:lang w:val="en-US" w:eastAsia="zh-CN"/>
        </w:rPr>
      </w:pPr>
    </w:p>
    <w:p w14:paraId="5132A46C" w14:textId="77777777" w:rsidR="0078673F" w:rsidRPr="00E27A34" w:rsidRDefault="0078673F" w:rsidP="007867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2A0E6EE0" w14:textId="77777777" w:rsidR="0064622D" w:rsidRDefault="0064622D" w:rsidP="0064622D">
      <w:pPr>
        <w:pStyle w:val="H6"/>
        <w:rPr>
          <w:lang w:eastAsia="zh-CN"/>
        </w:rPr>
      </w:pPr>
      <w:bookmarkStart w:id="7" w:name="_Toc200968988"/>
      <w:r>
        <w:rPr>
          <w:lang w:eastAsia="zh-CN"/>
        </w:rPr>
        <w:t>7.10.14.6.2.5</w:t>
      </w:r>
      <w:r>
        <w:rPr>
          <w:lang w:eastAsia="zh-CN"/>
        </w:rPr>
        <w:tab/>
      </w:r>
      <w:r w:rsidRPr="00F93955">
        <w:t>S2SPerfAnalyticsData</w:t>
      </w:r>
      <w:bookmarkEnd w:id="7"/>
    </w:p>
    <w:p w14:paraId="06C0603E" w14:textId="77777777" w:rsidR="0064622D" w:rsidRDefault="0064622D" w:rsidP="0064622D">
      <w:pPr>
        <w:pStyle w:val="TH"/>
      </w:pPr>
      <w:r>
        <w:rPr>
          <w:noProof/>
        </w:rPr>
        <w:t>Table </w:t>
      </w:r>
      <w:r>
        <w:rPr>
          <w:lang w:eastAsia="zh-CN"/>
        </w:rPr>
        <w:t>7.10.14.6.2.5</w:t>
      </w:r>
      <w:r>
        <w:t xml:space="preserve">-1: </w:t>
      </w:r>
      <w:r>
        <w:rPr>
          <w:noProof/>
        </w:rPr>
        <w:t xml:space="preserve">Definition of type </w:t>
      </w:r>
      <w:r>
        <w:t>S2SPerfAnalyticsData</w:t>
      </w:r>
    </w:p>
    <w:tbl>
      <w:tblPr>
        <w:tblW w:w="952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3"/>
        <w:gridCol w:w="1499"/>
        <w:gridCol w:w="343"/>
        <w:gridCol w:w="1134"/>
        <w:gridCol w:w="3686"/>
        <w:gridCol w:w="1310"/>
      </w:tblGrid>
      <w:tr w:rsidR="0064622D" w14:paraId="606C57EA" w14:textId="77777777" w:rsidTr="004F6BA7">
        <w:trPr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D38EE56" w14:textId="77777777" w:rsidR="0064622D" w:rsidRDefault="0064622D" w:rsidP="004F6BA7">
            <w:pPr>
              <w:pStyle w:val="TAH"/>
            </w:pPr>
            <w:r>
              <w:t>Attribute name</w:t>
            </w:r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C1C1B7B" w14:textId="77777777" w:rsidR="0064622D" w:rsidRDefault="0064622D" w:rsidP="004F6BA7">
            <w:pPr>
              <w:pStyle w:val="TAH"/>
            </w:pPr>
            <w:r>
              <w:t>Data type</w:t>
            </w:r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D57070A" w14:textId="77777777" w:rsidR="0064622D" w:rsidRDefault="0064622D" w:rsidP="004F6BA7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EB5DDCE" w14:textId="77777777" w:rsidR="0064622D" w:rsidRDefault="0064622D" w:rsidP="004F6BA7">
            <w:pPr>
              <w:pStyle w:val="TAH"/>
            </w:pPr>
            <w:r>
              <w:t>Cardinality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20AF324" w14:textId="77777777" w:rsidR="0064622D" w:rsidRDefault="0064622D" w:rsidP="004F6BA7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91E749C" w14:textId="77777777" w:rsidR="0064622D" w:rsidRDefault="0064622D" w:rsidP="004F6BA7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64622D" w14:paraId="02A3041E" w14:textId="77777777" w:rsidTr="004F6BA7">
        <w:trPr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75A4A5" w14:textId="77777777" w:rsidR="0064622D" w:rsidRDefault="0064622D" w:rsidP="004F6BA7">
            <w:pPr>
              <w:pStyle w:val="TAL"/>
            </w:pPr>
            <w:r>
              <w:t>performChgInd</w:t>
            </w:r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3A125A" w14:textId="77777777" w:rsidR="0064622D" w:rsidRDefault="0064622D" w:rsidP="004F6BA7">
            <w:pPr>
              <w:pStyle w:val="TAL"/>
            </w:pPr>
            <w:r>
              <w:t>boolean</w:t>
            </w:r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DEDA51" w14:textId="77777777" w:rsidR="0064622D" w:rsidRDefault="0064622D" w:rsidP="004F6BA7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6A242E" w14:textId="77777777" w:rsidR="0064622D" w:rsidRDefault="0064622D" w:rsidP="004F6BA7">
            <w:pPr>
              <w:pStyle w:val="TAC"/>
            </w:pPr>
            <w:r>
              <w:t>0..1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FAA884" w14:textId="77777777" w:rsidR="0064622D" w:rsidRDefault="0064622D" w:rsidP="004F6BA7">
            <w:pPr>
              <w:pStyle w:val="TAL"/>
            </w:pPr>
            <w:r>
              <w:t xml:space="preserve">Indicates whether </w:t>
            </w:r>
            <w:r w:rsidRPr="00CA07D4">
              <w:t xml:space="preserve">a server-to-server session </w:t>
            </w:r>
            <w:r>
              <w:t>performance has changed.</w:t>
            </w:r>
          </w:p>
          <w:p w14:paraId="521FA572" w14:textId="77777777" w:rsidR="0064622D" w:rsidRDefault="0064622D" w:rsidP="004F6BA7">
            <w:pPr>
              <w:pStyle w:val="TAL"/>
            </w:pPr>
          </w:p>
          <w:p w14:paraId="231AE9EC" w14:textId="77777777" w:rsidR="0064622D" w:rsidRDefault="0064622D" w:rsidP="004F6BA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it shall be set as follows:</w:t>
            </w:r>
          </w:p>
          <w:p w14:paraId="5A8CBE9A" w14:textId="77777777" w:rsidR="0064622D" w:rsidRDefault="0064622D" w:rsidP="004F6BA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  <w:r>
              <w:rPr>
                <w:rFonts w:cs="Arial"/>
                <w:szCs w:val="18"/>
              </w:rPr>
              <w:tab/>
              <w:t>"true": the performance has changed.</w:t>
            </w:r>
          </w:p>
          <w:p w14:paraId="6478F8CD" w14:textId="77777777" w:rsidR="0064622D" w:rsidRDefault="0064622D" w:rsidP="004F6BA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  <w:r>
              <w:rPr>
                <w:rFonts w:cs="Arial"/>
                <w:szCs w:val="18"/>
              </w:rPr>
              <w:tab/>
              <w:t>"false": the performance is not changed.</w:t>
            </w:r>
          </w:p>
          <w:p w14:paraId="0FEDCF08" w14:textId="77777777" w:rsidR="0064622D" w:rsidRDefault="0064622D" w:rsidP="004F6BA7">
            <w:pPr>
              <w:pStyle w:val="TAL"/>
            </w:pPr>
            <w:r>
              <w:rPr>
                <w:rFonts w:cs="Arial"/>
                <w:szCs w:val="18"/>
              </w:rPr>
              <w:t>-</w:t>
            </w:r>
            <w:r>
              <w:rPr>
                <w:rFonts w:cs="Arial"/>
                <w:szCs w:val="18"/>
              </w:rPr>
              <w:tab/>
              <w:t>Default value when omitted is "false".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2C115E" w14:textId="77777777" w:rsidR="0064622D" w:rsidRDefault="0064622D" w:rsidP="004F6BA7">
            <w:pPr>
              <w:pStyle w:val="TAL"/>
              <w:rPr>
                <w:rFonts w:cs="Arial"/>
                <w:szCs w:val="18"/>
              </w:rPr>
            </w:pPr>
          </w:p>
        </w:tc>
      </w:tr>
      <w:tr w:rsidR="0064622D" w14:paraId="23A69F79" w14:textId="77777777" w:rsidTr="004F6BA7">
        <w:trPr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E19285" w14:textId="77777777" w:rsidR="0064622D" w:rsidRDefault="0064622D" w:rsidP="004F6BA7">
            <w:pPr>
              <w:pStyle w:val="TAL"/>
            </w:pPr>
            <w:r>
              <w:t>timHorizOverInd</w:t>
            </w:r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BEC4D2" w14:textId="77777777" w:rsidR="0064622D" w:rsidRDefault="0064622D" w:rsidP="004F6BA7">
            <w:pPr>
              <w:pStyle w:val="TAL"/>
            </w:pPr>
            <w:r>
              <w:t>boolean</w:t>
            </w:r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91883A" w14:textId="77777777" w:rsidR="0064622D" w:rsidRDefault="0064622D" w:rsidP="004F6BA7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23EE0A" w14:textId="77777777" w:rsidR="0064622D" w:rsidRDefault="0064622D" w:rsidP="004F6BA7">
            <w:pPr>
              <w:pStyle w:val="TAC"/>
            </w:pPr>
            <w:r>
              <w:t>0..1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6FCEB9" w14:textId="77777777" w:rsidR="0064622D" w:rsidRDefault="0064622D" w:rsidP="004F6BA7">
            <w:pPr>
              <w:pStyle w:val="TAL"/>
            </w:pPr>
            <w:r>
              <w:t>Indicates whether a</w:t>
            </w:r>
            <w:r w:rsidRPr="00CA07D4">
              <w:t xml:space="preserve"> server-to-server session performance sustainability </w:t>
            </w:r>
            <w:r>
              <w:t xml:space="preserve">has </w:t>
            </w:r>
            <w:r w:rsidRPr="00CA07D4">
              <w:t>over a given time horizon</w:t>
            </w:r>
            <w:r>
              <w:t>.</w:t>
            </w:r>
          </w:p>
          <w:p w14:paraId="765A67EB" w14:textId="77777777" w:rsidR="0064622D" w:rsidRDefault="0064622D" w:rsidP="004F6BA7">
            <w:pPr>
              <w:pStyle w:val="TAL"/>
            </w:pPr>
          </w:p>
          <w:p w14:paraId="0551A4FA" w14:textId="77777777" w:rsidR="0064622D" w:rsidRDefault="0064622D" w:rsidP="004F6BA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it shall be set as follows:</w:t>
            </w:r>
          </w:p>
          <w:p w14:paraId="2832AF03" w14:textId="77777777" w:rsidR="0064622D" w:rsidRDefault="0064622D" w:rsidP="004F6BA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  <w:r>
              <w:rPr>
                <w:rFonts w:cs="Arial"/>
                <w:szCs w:val="18"/>
              </w:rPr>
              <w:tab/>
              <w:t xml:space="preserve">"true": the performance sustainability has </w:t>
            </w:r>
            <w:r>
              <w:rPr>
                <w:rFonts w:cs="Arial"/>
                <w:szCs w:val="18"/>
              </w:rPr>
              <w:tab/>
              <w:t>over the given time horizon.</w:t>
            </w:r>
          </w:p>
          <w:p w14:paraId="3B70D5AA" w14:textId="77777777" w:rsidR="0064622D" w:rsidRDefault="0064622D" w:rsidP="004F6BA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  <w:r>
              <w:rPr>
                <w:rFonts w:cs="Arial"/>
                <w:szCs w:val="18"/>
              </w:rPr>
              <w:tab/>
              <w:t xml:space="preserve">"false": the </w:t>
            </w:r>
            <w:r w:rsidRPr="00CA07D4">
              <w:rPr>
                <w:rFonts w:cs="Arial"/>
                <w:szCs w:val="18"/>
              </w:rPr>
              <w:t xml:space="preserve">performance sustainability </w:t>
            </w:r>
            <w:r>
              <w:rPr>
                <w:rFonts w:cs="Arial"/>
                <w:szCs w:val="18"/>
              </w:rPr>
              <w:tab/>
              <w:t xml:space="preserve">has not </w:t>
            </w:r>
            <w:r w:rsidRPr="00CA07D4">
              <w:rPr>
                <w:rFonts w:cs="Arial"/>
                <w:szCs w:val="18"/>
              </w:rPr>
              <w:t>over the given time horizon.</w:t>
            </w:r>
          </w:p>
          <w:p w14:paraId="72C1B0D9" w14:textId="77777777" w:rsidR="0064622D" w:rsidRDefault="0064622D" w:rsidP="004F6BA7">
            <w:pPr>
              <w:pStyle w:val="TAL"/>
            </w:pPr>
            <w:r>
              <w:rPr>
                <w:rFonts w:cs="Arial"/>
                <w:szCs w:val="18"/>
              </w:rPr>
              <w:t>-</w:t>
            </w:r>
            <w:r>
              <w:rPr>
                <w:rFonts w:cs="Arial"/>
                <w:szCs w:val="18"/>
              </w:rPr>
              <w:tab/>
              <w:t>Default value when omitted is "false".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AA69B9" w14:textId="77777777" w:rsidR="0064622D" w:rsidRDefault="0064622D" w:rsidP="004F6BA7">
            <w:pPr>
              <w:pStyle w:val="TAL"/>
              <w:rPr>
                <w:rFonts w:cs="Arial"/>
                <w:szCs w:val="18"/>
              </w:rPr>
            </w:pPr>
          </w:p>
        </w:tc>
      </w:tr>
      <w:tr w:rsidR="0064622D" w14:paraId="5E4450B9" w14:textId="77777777" w:rsidTr="004F6BA7">
        <w:trPr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40A073" w14:textId="77777777" w:rsidR="0064622D" w:rsidRDefault="0064622D" w:rsidP="004F6BA7">
            <w:pPr>
              <w:pStyle w:val="TAL"/>
            </w:pPr>
            <w:r>
              <w:t>areaOverInd</w:t>
            </w:r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583E29" w14:textId="77777777" w:rsidR="0064622D" w:rsidRDefault="0064622D" w:rsidP="004F6BA7">
            <w:pPr>
              <w:pStyle w:val="TAL"/>
            </w:pPr>
            <w:r>
              <w:t>boolean</w:t>
            </w:r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557154" w14:textId="77777777" w:rsidR="0064622D" w:rsidRDefault="0064622D" w:rsidP="004F6BA7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E97376" w14:textId="77777777" w:rsidR="0064622D" w:rsidRDefault="0064622D" w:rsidP="004F6BA7">
            <w:pPr>
              <w:pStyle w:val="TAC"/>
            </w:pPr>
            <w:r>
              <w:t>0..1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FF6ECE" w14:textId="77777777" w:rsidR="0064622D" w:rsidRDefault="0064622D" w:rsidP="004F6BA7">
            <w:pPr>
              <w:pStyle w:val="TAL"/>
            </w:pPr>
            <w:r w:rsidRPr="00CA07D4">
              <w:t xml:space="preserve">Indicates whether a server-to-server session performance sustainability </w:t>
            </w:r>
            <w:r>
              <w:t xml:space="preserve">has </w:t>
            </w:r>
            <w:r w:rsidRPr="00CA07D4">
              <w:t xml:space="preserve">over </w:t>
            </w:r>
            <w:r>
              <w:t xml:space="preserve">in </w:t>
            </w:r>
            <w:r w:rsidRPr="00CA07D4">
              <w:t>a given</w:t>
            </w:r>
            <w:r>
              <w:t xml:space="preserve"> </w:t>
            </w:r>
            <w:r w:rsidRPr="00CA07D4">
              <w:t>area</w:t>
            </w:r>
            <w:r>
              <w:t>.</w:t>
            </w:r>
          </w:p>
          <w:p w14:paraId="184A8EE8" w14:textId="77777777" w:rsidR="0064622D" w:rsidRDefault="0064622D" w:rsidP="004F6BA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it shall be set as follows:</w:t>
            </w:r>
          </w:p>
          <w:p w14:paraId="7F592B5A" w14:textId="77777777" w:rsidR="0064622D" w:rsidRDefault="0064622D" w:rsidP="004F6BA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  <w:r>
              <w:rPr>
                <w:rFonts w:cs="Arial"/>
                <w:szCs w:val="18"/>
              </w:rPr>
              <w:tab/>
              <w:t xml:space="preserve">"true": </w:t>
            </w:r>
            <w:r w:rsidRPr="00CA07D4">
              <w:rPr>
                <w:rFonts w:cs="Arial"/>
                <w:szCs w:val="18"/>
              </w:rPr>
              <w:t xml:space="preserve">the performance sustainability </w:t>
            </w:r>
            <w:r>
              <w:rPr>
                <w:rFonts w:cs="Arial"/>
                <w:szCs w:val="18"/>
              </w:rPr>
              <w:t xml:space="preserve">has </w:t>
            </w:r>
            <w:r>
              <w:rPr>
                <w:rFonts w:cs="Arial"/>
                <w:szCs w:val="18"/>
              </w:rPr>
              <w:tab/>
            </w:r>
            <w:r w:rsidRPr="00CA07D4">
              <w:rPr>
                <w:rFonts w:cs="Arial"/>
                <w:szCs w:val="18"/>
              </w:rPr>
              <w:t xml:space="preserve">over the given </w:t>
            </w:r>
            <w:r>
              <w:rPr>
                <w:rFonts w:cs="Arial"/>
                <w:szCs w:val="18"/>
              </w:rPr>
              <w:t>area.</w:t>
            </w:r>
          </w:p>
          <w:p w14:paraId="1AE10A11" w14:textId="77777777" w:rsidR="0064622D" w:rsidRDefault="0064622D" w:rsidP="004F6BA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  <w:r>
              <w:rPr>
                <w:rFonts w:cs="Arial"/>
                <w:szCs w:val="18"/>
              </w:rPr>
              <w:tab/>
              <w:t xml:space="preserve">"false": </w:t>
            </w:r>
            <w:r w:rsidRPr="000A656F">
              <w:rPr>
                <w:rFonts w:cs="Arial"/>
                <w:szCs w:val="18"/>
              </w:rPr>
              <w:t xml:space="preserve">the performance sustainability </w:t>
            </w:r>
            <w:r>
              <w:rPr>
                <w:rFonts w:cs="Arial"/>
                <w:szCs w:val="18"/>
              </w:rPr>
              <w:tab/>
              <w:t xml:space="preserve">has not </w:t>
            </w:r>
            <w:r w:rsidRPr="000A656F">
              <w:rPr>
                <w:rFonts w:cs="Arial"/>
                <w:szCs w:val="18"/>
              </w:rPr>
              <w:t xml:space="preserve">over the given </w:t>
            </w:r>
            <w:r>
              <w:rPr>
                <w:rFonts w:cs="Arial"/>
                <w:szCs w:val="18"/>
              </w:rPr>
              <w:t>area</w:t>
            </w:r>
            <w:r w:rsidRPr="000A656F">
              <w:rPr>
                <w:rFonts w:cs="Arial"/>
                <w:szCs w:val="18"/>
              </w:rPr>
              <w:t>.</w:t>
            </w:r>
          </w:p>
          <w:p w14:paraId="464BF715" w14:textId="77777777" w:rsidR="0064622D" w:rsidRDefault="0064622D" w:rsidP="004F6BA7">
            <w:pPr>
              <w:pStyle w:val="TAL"/>
            </w:pPr>
            <w:r>
              <w:rPr>
                <w:rFonts w:cs="Arial"/>
                <w:szCs w:val="18"/>
              </w:rPr>
              <w:t>-</w:t>
            </w:r>
            <w:r>
              <w:rPr>
                <w:rFonts w:cs="Arial"/>
                <w:szCs w:val="18"/>
              </w:rPr>
              <w:tab/>
              <w:t>Default value when omitted is "false".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52B05A" w14:textId="77777777" w:rsidR="0064622D" w:rsidRDefault="0064622D" w:rsidP="004F6BA7">
            <w:pPr>
              <w:pStyle w:val="TAL"/>
              <w:rPr>
                <w:rFonts w:cs="Arial"/>
                <w:szCs w:val="18"/>
              </w:rPr>
            </w:pPr>
          </w:p>
        </w:tc>
      </w:tr>
      <w:tr w:rsidR="0064622D" w14:paraId="45788A14" w14:textId="77777777" w:rsidTr="004F6BA7">
        <w:trPr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D9B5ED" w14:textId="77777777" w:rsidR="0064622D" w:rsidRDefault="0064622D" w:rsidP="004F6BA7">
            <w:pPr>
              <w:pStyle w:val="TAL"/>
            </w:pPr>
            <w:r>
              <w:t>qoSMeasureRslt</w:t>
            </w:r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253471" w14:textId="77777777" w:rsidR="0064622D" w:rsidRDefault="0064622D" w:rsidP="004F6BA7">
            <w:pPr>
              <w:pStyle w:val="TAL"/>
            </w:pPr>
            <w:r w:rsidRPr="00CA07D4">
              <w:t>U2UAnalytics</w:t>
            </w:r>
            <w:r>
              <w:t>Data</w:t>
            </w:r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59A9E5" w14:textId="77777777" w:rsidR="0064622D" w:rsidRDefault="0064622D" w:rsidP="004F6BA7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D77DAD" w14:textId="77777777" w:rsidR="0064622D" w:rsidRDefault="0064622D" w:rsidP="004F6BA7">
            <w:pPr>
              <w:pStyle w:val="TAC"/>
            </w:pPr>
            <w:r>
              <w:t>0..1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FD1443" w14:textId="77777777" w:rsidR="0064622D" w:rsidRDefault="0064622D" w:rsidP="004F6BA7">
            <w:pPr>
              <w:pStyle w:val="TAL"/>
            </w:pPr>
            <w:r>
              <w:t>Represents the QoS measurement result for the Server to Server Performance between any VAL UEs within the given area.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FF33F1" w14:textId="77777777" w:rsidR="0064622D" w:rsidRDefault="0064622D" w:rsidP="004F6BA7">
            <w:pPr>
              <w:pStyle w:val="TAL"/>
              <w:rPr>
                <w:rFonts w:cs="Arial"/>
                <w:szCs w:val="18"/>
              </w:rPr>
            </w:pPr>
          </w:p>
        </w:tc>
      </w:tr>
      <w:tr w:rsidR="0064622D" w14:paraId="4A442455" w14:textId="77777777" w:rsidTr="004F6BA7">
        <w:trPr>
          <w:jc w:val="center"/>
        </w:trPr>
        <w:tc>
          <w:tcPr>
            <w:tcW w:w="9525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55FFD3" w14:textId="77777777" w:rsidR="0064622D" w:rsidRDefault="0064622D" w:rsidP="004F6BA7">
            <w:pPr>
              <w:pStyle w:val="TAN"/>
            </w:pPr>
            <w:r>
              <w:t>NOTE:</w:t>
            </w:r>
            <w:r>
              <w:tab/>
              <w:t>At least one of these attributes shall be present.</w:t>
            </w:r>
          </w:p>
        </w:tc>
      </w:tr>
    </w:tbl>
    <w:p w14:paraId="3332B330" w14:textId="77777777" w:rsidR="0064622D" w:rsidRDefault="0064622D" w:rsidP="0064622D">
      <w:pPr>
        <w:rPr>
          <w:lang w:val="en-US" w:eastAsia="en-GB"/>
        </w:rPr>
      </w:pPr>
    </w:p>
    <w:p w14:paraId="3B10F7E7" w14:textId="78013226" w:rsidR="0064622D" w:rsidDel="00366AB0" w:rsidRDefault="0064622D" w:rsidP="0064622D">
      <w:pPr>
        <w:pStyle w:val="EditorsNote"/>
        <w:rPr>
          <w:del w:id="8" w:author="Ericsson" w:date="2025-10-27T09:16:00Z" w16du:dateUtc="2025-10-27T07:16:00Z"/>
          <w:lang w:val="en-US"/>
        </w:rPr>
      </w:pPr>
      <w:del w:id="9" w:author="Ericsson" w:date="2025-10-27T09:16:00Z" w16du:dateUtc="2025-10-27T07:16:00Z">
        <w:r w:rsidRPr="002034CA" w:rsidDel="00366AB0">
          <w:rPr>
            <w:lang w:val="en-US"/>
          </w:rPr>
          <w:delText>Editor's Note:</w:delText>
        </w:r>
        <w:r w:rsidDel="00366AB0">
          <w:rPr>
            <w:lang w:val="en-US"/>
          </w:rPr>
          <w:delText xml:space="preserve"> The contents of the S2SPerfAnalyticsData data type is FFS.</w:delText>
        </w:r>
      </w:del>
    </w:p>
    <w:p w14:paraId="68C9CD36" w14:textId="15EF27B5" w:rsidR="001E41F3" w:rsidRPr="0078673F" w:rsidRDefault="001E41F3" w:rsidP="00562E9B">
      <w:pPr>
        <w:rPr>
          <w:noProof/>
          <w:lang w:val="en-US"/>
        </w:rPr>
      </w:pPr>
    </w:p>
    <w:p w14:paraId="6769D6B7" w14:textId="26368EC8" w:rsidR="00FA0522" w:rsidRPr="00E27A34" w:rsidRDefault="00FA0522" w:rsidP="00FA05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s</w:t>
      </w: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</w:p>
    <w:sectPr w:rsidR="00FA0522" w:rsidRPr="00E27A34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A9FD19" w14:textId="77777777" w:rsidR="006C1302" w:rsidRDefault="006C1302">
      <w:r>
        <w:separator/>
      </w:r>
    </w:p>
  </w:endnote>
  <w:endnote w:type="continuationSeparator" w:id="0">
    <w:p w14:paraId="15D553CC" w14:textId="77777777" w:rsidR="006C1302" w:rsidRDefault="006C13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FB5752" w14:textId="77777777" w:rsidR="006C1302" w:rsidRDefault="006C1302">
      <w:r>
        <w:separator/>
      </w:r>
    </w:p>
  </w:footnote>
  <w:footnote w:type="continuationSeparator" w:id="0">
    <w:p w14:paraId="167247FF" w14:textId="77777777" w:rsidR="006C1302" w:rsidRDefault="006C130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932FF"/>
    <w:rsid w:val="00094ED7"/>
    <w:rsid w:val="000A6394"/>
    <w:rsid w:val="000B7FED"/>
    <w:rsid w:val="000C038A"/>
    <w:rsid w:val="000C6598"/>
    <w:rsid w:val="000D44B3"/>
    <w:rsid w:val="00143FB5"/>
    <w:rsid w:val="00145D43"/>
    <w:rsid w:val="00192C46"/>
    <w:rsid w:val="001A08B3"/>
    <w:rsid w:val="001A7B60"/>
    <w:rsid w:val="001B52F0"/>
    <w:rsid w:val="001B7A65"/>
    <w:rsid w:val="001D3FF8"/>
    <w:rsid w:val="001E41F3"/>
    <w:rsid w:val="0026004D"/>
    <w:rsid w:val="002640DD"/>
    <w:rsid w:val="00275D12"/>
    <w:rsid w:val="00284FEB"/>
    <w:rsid w:val="002860C4"/>
    <w:rsid w:val="002B5741"/>
    <w:rsid w:val="002C1EE7"/>
    <w:rsid w:val="002E472E"/>
    <w:rsid w:val="00305409"/>
    <w:rsid w:val="0032577B"/>
    <w:rsid w:val="003609EF"/>
    <w:rsid w:val="0036231A"/>
    <w:rsid w:val="00366AB0"/>
    <w:rsid w:val="0037144C"/>
    <w:rsid w:val="00374DD4"/>
    <w:rsid w:val="00376367"/>
    <w:rsid w:val="003C20B2"/>
    <w:rsid w:val="003E1A36"/>
    <w:rsid w:val="00410371"/>
    <w:rsid w:val="004242F1"/>
    <w:rsid w:val="00426BAD"/>
    <w:rsid w:val="00453290"/>
    <w:rsid w:val="004B75B7"/>
    <w:rsid w:val="004E480B"/>
    <w:rsid w:val="005141D9"/>
    <w:rsid w:val="0051580D"/>
    <w:rsid w:val="00537E6F"/>
    <w:rsid w:val="00547111"/>
    <w:rsid w:val="0055636F"/>
    <w:rsid w:val="00562E9B"/>
    <w:rsid w:val="00566201"/>
    <w:rsid w:val="00572E0D"/>
    <w:rsid w:val="00592D74"/>
    <w:rsid w:val="005A492E"/>
    <w:rsid w:val="005E2C44"/>
    <w:rsid w:val="005E47BD"/>
    <w:rsid w:val="00621188"/>
    <w:rsid w:val="006257ED"/>
    <w:rsid w:val="0064622D"/>
    <w:rsid w:val="00653DE4"/>
    <w:rsid w:val="00665C47"/>
    <w:rsid w:val="00673805"/>
    <w:rsid w:val="00695808"/>
    <w:rsid w:val="006A7D7C"/>
    <w:rsid w:val="006B46FB"/>
    <w:rsid w:val="006C1302"/>
    <w:rsid w:val="006C74AC"/>
    <w:rsid w:val="006E21FB"/>
    <w:rsid w:val="00710FAB"/>
    <w:rsid w:val="00774D2E"/>
    <w:rsid w:val="0078673F"/>
    <w:rsid w:val="00792342"/>
    <w:rsid w:val="007977A8"/>
    <w:rsid w:val="007A5A98"/>
    <w:rsid w:val="007B0EEA"/>
    <w:rsid w:val="007B512A"/>
    <w:rsid w:val="007C2097"/>
    <w:rsid w:val="007D6141"/>
    <w:rsid w:val="007D6A07"/>
    <w:rsid w:val="007F40DE"/>
    <w:rsid w:val="007F7259"/>
    <w:rsid w:val="008040A8"/>
    <w:rsid w:val="008279FA"/>
    <w:rsid w:val="008626E7"/>
    <w:rsid w:val="00870EE7"/>
    <w:rsid w:val="008863B9"/>
    <w:rsid w:val="008A45A6"/>
    <w:rsid w:val="008C2769"/>
    <w:rsid w:val="008D3CCC"/>
    <w:rsid w:val="008F3789"/>
    <w:rsid w:val="008F686C"/>
    <w:rsid w:val="009148DE"/>
    <w:rsid w:val="00941E30"/>
    <w:rsid w:val="0094377C"/>
    <w:rsid w:val="009531B0"/>
    <w:rsid w:val="00957FE0"/>
    <w:rsid w:val="00963433"/>
    <w:rsid w:val="009741B3"/>
    <w:rsid w:val="009777D9"/>
    <w:rsid w:val="00991B88"/>
    <w:rsid w:val="009A5753"/>
    <w:rsid w:val="009A579D"/>
    <w:rsid w:val="009C6F90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E0EFB"/>
    <w:rsid w:val="00AF3DB8"/>
    <w:rsid w:val="00B258BB"/>
    <w:rsid w:val="00B53DCE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A29A7"/>
    <w:rsid w:val="00CA539E"/>
    <w:rsid w:val="00CC5026"/>
    <w:rsid w:val="00CC68D0"/>
    <w:rsid w:val="00CD027B"/>
    <w:rsid w:val="00D03F9A"/>
    <w:rsid w:val="00D06D51"/>
    <w:rsid w:val="00D24991"/>
    <w:rsid w:val="00D50255"/>
    <w:rsid w:val="00D61630"/>
    <w:rsid w:val="00D66520"/>
    <w:rsid w:val="00D84AE9"/>
    <w:rsid w:val="00D9124E"/>
    <w:rsid w:val="00DE1E50"/>
    <w:rsid w:val="00DE34CF"/>
    <w:rsid w:val="00DE52C7"/>
    <w:rsid w:val="00DF3DDC"/>
    <w:rsid w:val="00DF6935"/>
    <w:rsid w:val="00E13F3D"/>
    <w:rsid w:val="00E345BB"/>
    <w:rsid w:val="00E34898"/>
    <w:rsid w:val="00E70C45"/>
    <w:rsid w:val="00E87F96"/>
    <w:rsid w:val="00E91686"/>
    <w:rsid w:val="00EB09B7"/>
    <w:rsid w:val="00EE543B"/>
    <w:rsid w:val="00EE7D7C"/>
    <w:rsid w:val="00F124F1"/>
    <w:rsid w:val="00F25D98"/>
    <w:rsid w:val="00F300FB"/>
    <w:rsid w:val="00F74315"/>
    <w:rsid w:val="00FA0522"/>
    <w:rsid w:val="00FB6386"/>
    <w:rsid w:val="00FC09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0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7F40DE"/>
    <w:rPr>
      <w:rFonts w:ascii="Arial" w:hAnsi="Arial"/>
      <w:lang w:val="en-GB" w:eastAsia="en-US"/>
    </w:rPr>
  </w:style>
  <w:style w:type="character" w:customStyle="1" w:styleId="H60">
    <w:name w:val="H6 (文字)"/>
    <w:link w:val="H6"/>
    <w:rsid w:val="00CA29A7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locked/>
    <w:rsid w:val="00CA29A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CA29A7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CA29A7"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CA29A7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CA29A7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64622D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E9168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3418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38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derpa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606</Words>
  <Characters>3457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4055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c3-254237.docx</cp:lastModifiedBy>
  <cp:revision>3</cp:revision>
  <cp:lastPrinted>1899-12-31T23:00:00Z</cp:lastPrinted>
  <dcterms:created xsi:type="dcterms:W3CDTF">2025-11-10T09:13:00Z</dcterms:created>
  <dcterms:modified xsi:type="dcterms:W3CDTF">2025-11-10T09:19:00Z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