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B8C5F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882FE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882FE1">
        <w:rPr>
          <w:b/>
          <w:i/>
          <w:noProof/>
          <w:sz w:val="28"/>
        </w:rPr>
        <w:t>4</w:t>
      </w:r>
      <w:r w:rsidR="005820F5">
        <w:rPr>
          <w:b/>
          <w:i/>
          <w:noProof/>
          <w:sz w:val="28"/>
        </w:rPr>
        <w:t>440</w:t>
      </w:r>
    </w:p>
    <w:p w14:paraId="7CB45193" w14:textId="1674B590" w:rsidR="001E41F3" w:rsidRDefault="00882FE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7A5A98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17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A5A9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26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D326F" w:rsidRDefault="004D326F" w:rsidP="004D32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DBC084" w:rsidR="004D326F" w:rsidRPr="00410371" w:rsidRDefault="004D326F" w:rsidP="004D32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32CA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7F9B1AF3" w:rsidR="004D326F" w:rsidRDefault="004D326F" w:rsidP="004D326F">
            <w:pPr>
              <w:pStyle w:val="CRCoverPage"/>
              <w:spacing w:after="0"/>
              <w:jc w:val="center"/>
              <w:rPr>
                <w:noProof/>
              </w:rPr>
            </w:pPr>
            <w:r w:rsidRPr="00F332CA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14040E" w:rsidR="004D326F" w:rsidRPr="00410371" w:rsidRDefault="004D326F" w:rsidP="004D326F">
            <w:pPr>
              <w:pStyle w:val="CRCoverPage"/>
              <w:spacing w:after="0"/>
              <w:rPr>
                <w:noProof/>
              </w:rPr>
            </w:pPr>
            <w:r w:rsidRPr="00F332CA">
              <w:rPr>
                <w:b/>
                <w:bCs/>
                <w:sz w:val="28"/>
                <w:szCs w:val="28"/>
              </w:rPr>
              <w:t>045</w:t>
            </w:r>
            <w:r w:rsidR="00D130BB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09D2C09B" w14:textId="1613C197" w:rsidR="004D326F" w:rsidRDefault="004D326F" w:rsidP="004D32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332CA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7AEA44" w:rsidR="004D326F" w:rsidRPr="00410371" w:rsidRDefault="005820F5" w:rsidP="004D32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304B7FB" w:rsidR="004D326F" w:rsidRDefault="004D326F" w:rsidP="004D32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332CA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B3BE3B" w:rsidR="004D326F" w:rsidRPr="00410371" w:rsidRDefault="004D326F" w:rsidP="004D32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32CA">
              <w:rPr>
                <w:b/>
                <w:bCs/>
                <w:sz w:val="28"/>
                <w:szCs w:val="28"/>
              </w:rPr>
              <w:t>19.</w:t>
            </w:r>
            <w:r>
              <w:rPr>
                <w:b/>
                <w:bCs/>
                <w:sz w:val="28"/>
                <w:szCs w:val="28"/>
              </w:rPr>
              <w:t>4</w:t>
            </w:r>
            <w:r w:rsidRPr="00F332C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D326F" w:rsidRDefault="004D326F" w:rsidP="004D326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9588D2" w:rsidR="00F25D98" w:rsidRDefault="004D32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309740" w:rsidR="001E41F3" w:rsidRDefault="009D25AF">
            <w:pPr>
              <w:pStyle w:val="CRCoverPage"/>
              <w:spacing w:after="0"/>
              <w:ind w:left="100"/>
              <w:rPr>
                <w:noProof/>
              </w:rPr>
            </w:pPr>
            <w:r w:rsidRPr="009D25AF">
              <w:rPr>
                <w:noProof/>
              </w:rPr>
              <w:t>SS_ADAE_DN_energy_analytics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D003E6" w:rsidR="001E41F3" w:rsidRDefault="004D326F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26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D326F" w:rsidRDefault="004D326F" w:rsidP="004D32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83A904" w:rsidR="004D326F" w:rsidRDefault="004D326F" w:rsidP="004D326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AIML_App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D326F" w:rsidRDefault="004D326F" w:rsidP="004D32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D326F" w:rsidRDefault="004D326F" w:rsidP="004D32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5455FC" w:rsidR="004D326F" w:rsidRDefault="004D326F" w:rsidP="004D326F">
            <w:pPr>
              <w:pStyle w:val="CRCoverPage"/>
              <w:spacing w:after="0"/>
              <w:ind w:left="100"/>
              <w:rPr>
                <w:noProof/>
              </w:rPr>
            </w:pPr>
            <w:r w:rsidRPr="004578AA">
              <w:t>2025-0</w:t>
            </w:r>
            <w:r>
              <w:t>9</w:t>
            </w:r>
            <w:r w:rsidRPr="004578AA">
              <w:t>-</w:t>
            </w:r>
            <w:r>
              <w:t>30</w:t>
            </w:r>
          </w:p>
        </w:tc>
      </w:tr>
      <w:tr w:rsidR="004D326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D326F" w:rsidRDefault="004D326F" w:rsidP="004D32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D326F" w:rsidRDefault="004D326F" w:rsidP="004D3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D326F" w:rsidRDefault="004D326F" w:rsidP="004D3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D326F" w:rsidRDefault="004D326F" w:rsidP="004D3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D326F" w:rsidRDefault="004D326F" w:rsidP="004D3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26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D326F" w:rsidRDefault="004D326F" w:rsidP="004D32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F9C3F0" w:rsidR="004D326F" w:rsidRPr="004D326F" w:rsidRDefault="004D326F" w:rsidP="004D326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D326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D326F" w:rsidRDefault="004D326F" w:rsidP="004D32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D326F" w:rsidRDefault="004D326F" w:rsidP="004D32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BBBCFA" w:rsidR="004D326F" w:rsidRDefault="004D326F" w:rsidP="004D32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69035" w14:textId="4D55AAEE" w:rsidR="001E41F3" w:rsidRDefault="004D3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CT3#142, the group agreed on new text for </w:t>
            </w:r>
            <w:r w:rsidRPr="00F332CA">
              <w:t>DN energy analytics service</w:t>
            </w:r>
            <w:r w:rsidRPr="00F332CA">
              <w:rPr>
                <w:noProof/>
              </w:rPr>
              <w:t xml:space="preserve"> in TS 23.4</w:t>
            </w:r>
            <w:r w:rsidR="00281110">
              <w:rPr>
                <w:noProof/>
              </w:rPr>
              <w:t>36</w:t>
            </w:r>
            <w:r>
              <w:rPr>
                <w:noProof/>
              </w:rPr>
              <w:t xml:space="preserve">. However, </w:t>
            </w:r>
            <w:r w:rsidR="009E6CE3">
              <w:rPr>
                <w:noProof/>
              </w:rPr>
              <w:t>YAML format is still missing.</w:t>
            </w:r>
          </w:p>
          <w:p w14:paraId="711FFC12" w14:textId="77777777" w:rsidR="009E6CE3" w:rsidRDefault="009E6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addition:</w:t>
            </w:r>
          </w:p>
          <w:p w14:paraId="708AA7DE" w14:textId="309DED22" w:rsidR="009E6CE3" w:rsidRDefault="009E6CE3" w:rsidP="009E6CE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Anallyitcs ID should be expanded to Analytics Event ID which identifies whether the analytics for a specific event.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8B883" w14:textId="77777777" w:rsidR="001E41F3" w:rsidRDefault="009E6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presents YAML format for </w:t>
            </w:r>
            <w:r w:rsidRPr="009D25AF">
              <w:rPr>
                <w:noProof/>
              </w:rPr>
              <w:t>SS_ADAE_DN_energy_analytics API</w:t>
            </w:r>
            <w:r>
              <w:rPr>
                <w:noProof/>
              </w:rPr>
              <w:t>.</w:t>
            </w:r>
          </w:p>
          <w:p w14:paraId="5AD0602F" w14:textId="77777777" w:rsidR="009E6CE3" w:rsidRDefault="009E6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addition:</w:t>
            </w:r>
          </w:p>
          <w:p w14:paraId="31C656EC" w14:textId="61F6F437" w:rsidR="009E6CE3" w:rsidRDefault="00C473B4" w:rsidP="00C473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Anallyitcs ID is expanded to Analytics Event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05D49" w14:textId="77777777" w:rsidR="001E41F3" w:rsidRDefault="009E6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YAML format for </w:t>
            </w:r>
            <w:r w:rsidRPr="009D25AF">
              <w:rPr>
                <w:noProof/>
              </w:rPr>
              <w:t>SS_ADAE_DN_energy_analytics API</w:t>
            </w:r>
            <w:r>
              <w:rPr>
                <w:noProof/>
              </w:rPr>
              <w:t xml:space="preserve"> is missing.</w:t>
            </w:r>
          </w:p>
          <w:p w14:paraId="5C4BEB44" w14:textId="2E394B4F" w:rsidR="00C473B4" w:rsidRDefault="00C47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Analytics ID is not explained well.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F9B8FB" w:rsidR="001E41F3" w:rsidRDefault="009E6CE3">
            <w:pPr>
              <w:pStyle w:val="CRCoverPage"/>
              <w:spacing w:after="0"/>
              <w:ind w:left="100"/>
              <w:rPr>
                <w:noProof/>
              </w:rPr>
            </w:pPr>
            <w:r w:rsidRPr="00F41276">
              <w:rPr>
                <w:sz w:val="22"/>
                <w:lang w:eastAsia="zh-CN"/>
              </w:rPr>
              <w:t>7.10.15.6.1</w:t>
            </w:r>
            <w:r>
              <w:rPr>
                <w:sz w:val="22"/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7.10.15.6.2.2, </w:t>
            </w:r>
            <w:r w:rsidRPr="009E6CE3">
              <w:rPr>
                <w:lang w:eastAsia="zh-CN"/>
              </w:rPr>
              <w:t>7.10.15.6.3.3</w:t>
            </w:r>
            <w:r>
              <w:rPr>
                <w:lang w:eastAsia="zh-CN"/>
              </w:rPr>
              <w:t xml:space="preserve"> (new), </w:t>
            </w:r>
            <w:r>
              <w:rPr>
                <w:noProof/>
              </w:rPr>
              <w:t>A.X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0AEC04" w:rsidR="001E41F3" w:rsidRDefault="00C4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0D38E2" w:rsidR="001E41F3" w:rsidRDefault="00C4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4C115C" w:rsidR="001E41F3" w:rsidRDefault="00C4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A2EC1F" w14:textId="77777777" w:rsidR="009D25AF" w:rsidRPr="006B5418" w:rsidRDefault="009D25AF" w:rsidP="009D2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EFCEC73" w14:textId="77777777" w:rsidR="00F41276" w:rsidRPr="00F41276" w:rsidRDefault="00F41276" w:rsidP="00F4127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" w:name="_Toc191417605"/>
      <w:bookmarkStart w:id="2" w:name="_Toc199249527"/>
      <w:bookmarkStart w:id="3" w:name="_Toc209910536"/>
      <w:bookmarkStart w:id="4" w:name="_Toc195627961"/>
      <w:bookmarkStart w:id="5" w:name="_Toc195628202"/>
      <w:bookmarkStart w:id="6" w:name="_Toc207805931"/>
      <w:r w:rsidRPr="00F41276">
        <w:rPr>
          <w:rFonts w:ascii="Arial" w:hAnsi="Arial"/>
          <w:sz w:val="22"/>
          <w:lang w:eastAsia="zh-CN"/>
        </w:rPr>
        <w:t>7.10.15.6.1</w:t>
      </w:r>
      <w:r w:rsidRPr="00F41276">
        <w:rPr>
          <w:rFonts w:ascii="Arial" w:hAnsi="Arial"/>
          <w:sz w:val="22"/>
          <w:lang w:eastAsia="zh-CN"/>
        </w:rPr>
        <w:tab/>
        <w:t>General</w:t>
      </w:r>
      <w:bookmarkEnd w:id="1"/>
      <w:bookmarkEnd w:id="2"/>
      <w:bookmarkEnd w:id="3"/>
    </w:p>
    <w:p w14:paraId="7807EC83" w14:textId="77777777" w:rsidR="00F41276" w:rsidRPr="00F41276" w:rsidRDefault="00F41276" w:rsidP="00F41276">
      <w:pPr>
        <w:rPr>
          <w:lang w:eastAsia="zh-CN"/>
        </w:rPr>
      </w:pPr>
      <w:r w:rsidRPr="00F41276">
        <w:rPr>
          <w:lang w:eastAsia="zh-CN"/>
        </w:rPr>
        <w:t>This clause specifies the application data model supported by the API.</w:t>
      </w:r>
    </w:p>
    <w:p w14:paraId="63095DCA" w14:textId="77777777" w:rsidR="00F41276" w:rsidRPr="00F41276" w:rsidRDefault="00F41276" w:rsidP="00F41276">
      <w:pPr>
        <w:rPr>
          <w:lang w:eastAsia="zh-CN"/>
        </w:rPr>
      </w:pPr>
      <w:r w:rsidRPr="00F41276">
        <w:rPr>
          <w:lang w:eastAsia="zh-CN"/>
        </w:rPr>
        <w:t xml:space="preserve">Table 7.10.15.6.1-1 specifies the data types defined for the </w:t>
      </w:r>
      <w:proofErr w:type="spellStart"/>
      <w:r w:rsidRPr="00F41276">
        <w:t>SS_ADAE_DN_energy_analytics</w:t>
      </w:r>
      <w:proofErr w:type="spellEnd"/>
      <w:r w:rsidRPr="00F41276">
        <w:t xml:space="preserve"> </w:t>
      </w:r>
      <w:r w:rsidRPr="00F41276">
        <w:rPr>
          <w:lang w:eastAsia="zh-CN"/>
        </w:rPr>
        <w:t>API.</w:t>
      </w:r>
    </w:p>
    <w:p w14:paraId="7960067D" w14:textId="77777777" w:rsidR="00F41276" w:rsidRPr="00F41276" w:rsidRDefault="00F41276" w:rsidP="00F41276">
      <w:pPr>
        <w:keepNext/>
        <w:keepLines/>
        <w:spacing w:before="60"/>
        <w:jc w:val="center"/>
        <w:rPr>
          <w:rFonts w:ascii="Arial" w:hAnsi="Arial" w:cs="Arial"/>
          <w:b/>
          <w:lang w:val="fr-FR" w:eastAsia="ja-JP"/>
        </w:rPr>
      </w:pPr>
      <w:r w:rsidRPr="00F41276">
        <w:rPr>
          <w:rFonts w:ascii="Arial" w:hAnsi="Arial" w:cs="Arial"/>
          <w:b/>
          <w:lang w:val="fr-FR"/>
        </w:rPr>
        <w:t xml:space="preserve">Table 7.10.15.6.1-1: </w:t>
      </w:r>
      <w:proofErr w:type="spellStart"/>
      <w:r w:rsidRPr="00F41276">
        <w:rPr>
          <w:rFonts w:ascii="Arial" w:hAnsi="Arial" w:cs="Arial"/>
          <w:b/>
          <w:lang w:val="fr-FR"/>
        </w:rPr>
        <w:t>SS_ADAE_DN_energy_analytics</w:t>
      </w:r>
      <w:proofErr w:type="spellEnd"/>
      <w:r w:rsidRPr="00F41276">
        <w:rPr>
          <w:rFonts w:ascii="Arial" w:hAnsi="Arial" w:cs="Arial"/>
          <w:b/>
          <w:lang w:val="fr-FR"/>
        </w:rPr>
        <w:t xml:space="preserve"> API </w:t>
      </w:r>
      <w:proofErr w:type="spellStart"/>
      <w:r w:rsidRPr="00F41276">
        <w:rPr>
          <w:rFonts w:ascii="Arial" w:hAnsi="Arial" w:cs="Arial"/>
          <w:b/>
          <w:lang w:val="fr-FR"/>
        </w:rPr>
        <w:t>specific</w:t>
      </w:r>
      <w:proofErr w:type="spellEnd"/>
      <w:r w:rsidRPr="00F41276">
        <w:rPr>
          <w:rFonts w:ascii="Arial" w:hAnsi="Arial" w:cs="Arial"/>
          <w:b/>
          <w:lang w:val="fr-FR"/>
        </w:rPr>
        <w:t xml:space="preserve">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8"/>
        <w:gridCol w:w="1630"/>
        <w:gridCol w:w="4033"/>
        <w:gridCol w:w="1552"/>
      </w:tblGrid>
      <w:tr w:rsidR="00F41276" w:rsidRPr="00F41276" w14:paraId="2FAE6E46" w14:textId="77777777" w:rsidTr="00F41276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E5F021" w14:textId="77777777" w:rsidR="00F41276" w:rsidRPr="00F41276" w:rsidRDefault="00F41276" w:rsidP="00F4127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ja-JP"/>
              </w:rPr>
            </w:pPr>
            <w:r w:rsidRPr="00F41276">
              <w:rPr>
                <w:rFonts w:ascii="Arial" w:hAnsi="Arial" w:cs="Arial"/>
                <w:b/>
                <w:sz w:val="18"/>
                <w:lang w:val="fr-FR" w:eastAsia="ja-JP"/>
              </w:rPr>
              <w:t>Data type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3A129B" w14:textId="77777777" w:rsidR="00F41276" w:rsidRPr="00F41276" w:rsidRDefault="00F41276" w:rsidP="00F4127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ja-JP"/>
              </w:rPr>
            </w:pPr>
            <w:r w:rsidRPr="00F41276">
              <w:rPr>
                <w:rFonts w:ascii="Arial" w:hAnsi="Arial" w:cs="Arial"/>
                <w:b/>
                <w:sz w:val="18"/>
                <w:lang w:val="fr-FR" w:eastAsia="ja-JP"/>
              </w:rPr>
              <w:t xml:space="preserve">Section </w:t>
            </w:r>
            <w:proofErr w:type="spellStart"/>
            <w:r w:rsidRPr="00F41276">
              <w:rPr>
                <w:rFonts w:ascii="Arial" w:hAnsi="Arial" w:cs="Arial"/>
                <w:b/>
                <w:sz w:val="18"/>
                <w:lang w:val="fr-FR" w:eastAsia="ja-JP"/>
              </w:rPr>
              <w:t>defined</w:t>
            </w:r>
            <w:proofErr w:type="spellEnd"/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E89E72" w14:textId="77777777" w:rsidR="00F41276" w:rsidRPr="00F41276" w:rsidRDefault="00F41276" w:rsidP="00F4127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ja-JP"/>
              </w:rPr>
            </w:pPr>
            <w:r w:rsidRPr="00F41276">
              <w:rPr>
                <w:rFonts w:ascii="Arial" w:hAnsi="Arial" w:cs="Arial"/>
                <w:b/>
                <w:sz w:val="18"/>
                <w:lang w:val="fr-FR" w:eastAsia="ja-JP"/>
              </w:rPr>
              <w:t>Description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1368F6" w14:textId="77777777" w:rsidR="00F41276" w:rsidRPr="00F41276" w:rsidRDefault="00F41276" w:rsidP="00F4127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ja-JP"/>
              </w:rPr>
            </w:pPr>
            <w:proofErr w:type="spellStart"/>
            <w:r w:rsidRPr="00F41276">
              <w:rPr>
                <w:rFonts w:ascii="Arial" w:hAnsi="Arial" w:cs="Arial"/>
                <w:b/>
                <w:sz w:val="18"/>
                <w:lang w:val="fr-FR" w:eastAsia="ja-JP"/>
              </w:rPr>
              <w:t>Applicability</w:t>
            </w:r>
            <w:proofErr w:type="spellEnd"/>
          </w:p>
        </w:tc>
      </w:tr>
      <w:tr w:rsidR="00F41276" w:rsidRPr="00F41276" w14:paraId="4388BC66" w14:textId="77777777" w:rsidTr="00F41276">
        <w:trPr>
          <w:jc w:val="center"/>
          <w:ins w:id="7" w:author="MOTO-1" w:date="2025-09-29T17:11:00Z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F91FB" w14:textId="550D86C0" w:rsidR="00F41276" w:rsidRPr="00F41276" w:rsidRDefault="00F41276" w:rsidP="00F41276">
            <w:pPr>
              <w:keepNext/>
              <w:keepLines/>
              <w:spacing w:after="0"/>
              <w:rPr>
                <w:ins w:id="8" w:author="MOTO-1" w:date="2025-09-29T17:11:00Z" w16du:dateUtc="2025-09-30T00:11:00Z"/>
                <w:rFonts w:ascii="Arial" w:hAnsi="Arial" w:cs="Arial"/>
                <w:sz w:val="18"/>
                <w:lang w:val="fr-FR" w:eastAsia="ja-JP"/>
              </w:rPr>
            </w:pPr>
            <w:proofErr w:type="spellStart"/>
            <w:ins w:id="9" w:author="MOTO-1" w:date="2025-09-29T17:11:00Z" w16du:dateUtc="2025-09-30T00:11:00Z">
              <w:r w:rsidRPr="00F41276">
                <w:rPr>
                  <w:rFonts w:ascii="Arial" w:hAnsi="Arial" w:cs="Arial"/>
                  <w:sz w:val="18"/>
                  <w:lang w:val="fr-FR" w:eastAsia="ja-JP"/>
                </w:rPr>
                <w:t>AnalyticsEvent</w:t>
              </w:r>
            </w:ins>
            <w:ins w:id="10" w:author="MOTO-1" w:date="2025-09-29T17:25:00Z" w16du:dateUtc="2025-09-30T00:25:00Z">
              <w:r w:rsidR="00034D2F">
                <w:rPr>
                  <w:rFonts w:ascii="Arial" w:hAnsi="Arial" w:cs="Arial"/>
                  <w:sz w:val="18"/>
                  <w:lang w:val="fr-FR" w:eastAsia="ja-JP"/>
                </w:rPr>
                <w:t>Id</w:t>
              </w:r>
            </w:ins>
            <w:proofErr w:type="spellEnd"/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03494" w14:textId="4E64ECF3" w:rsidR="00F41276" w:rsidRPr="00F41276" w:rsidRDefault="00034D2F" w:rsidP="00F41276">
            <w:pPr>
              <w:keepNext/>
              <w:keepLines/>
              <w:spacing w:after="0"/>
              <w:rPr>
                <w:ins w:id="11" w:author="MOTO-1" w:date="2025-09-29T17:11:00Z" w16du:dateUtc="2025-09-30T00:11:00Z"/>
                <w:rFonts w:ascii="Arial" w:hAnsi="Arial" w:cs="Arial"/>
                <w:sz w:val="18"/>
                <w:lang w:val="fr-FR" w:eastAsia="zh-CN"/>
              </w:rPr>
            </w:pPr>
            <w:ins w:id="12" w:author="MOTO-1" w:date="2025-09-29T17:24:00Z" w16du:dateUtc="2025-09-30T00:24:00Z">
              <w:r w:rsidRPr="00034D2F">
                <w:rPr>
                  <w:rFonts w:ascii="Arial" w:hAnsi="Arial" w:cs="Arial"/>
                  <w:sz w:val="18"/>
                  <w:lang w:val="fr-FR" w:eastAsia="zh-CN"/>
                </w:rPr>
                <w:t>7.10.15.6.3.3</w:t>
              </w:r>
            </w:ins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E0F45" w14:textId="1521BD33" w:rsidR="00F41276" w:rsidRPr="00F41276" w:rsidRDefault="00034D2F" w:rsidP="00F41276">
            <w:pPr>
              <w:keepNext/>
              <w:keepLines/>
              <w:spacing w:after="0"/>
              <w:rPr>
                <w:ins w:id="13" w:author="MOTO-1" w:date="2025-09-29T17:11:00Z" w16du:dateUtc="2025-09-30T00:11:00Z"/>
                <w:rFonts w:ascii="Arial" w:hAnsi="Arial" w:cs="Arial"/>
                <w:sz w:val="18"/>
                <w:lang w:val="fr-FR" w:eastAsia="ja-JP"/>
              </w:rPr>
            </w:pPr>
            <w:proofErr w:type="spellStart"/>
            <w:ins w:id="14" w:author="MOTO-1" w:date="2025-09-29T17:24:00Z" w16du:dateUtc="2025-09-30T00:24:00Z">
              <w:r>
                <w:rPr>
                  <w:rFonts w:ascii="Arial" w:hAnsi="Arial" w:cs="Arial"/>
                  <w:sz w:val="18"/>
                  <w:lang w:val="fr-FR" w:eastAsia="ja-JP"/>
                </w:rPr>
                <w:t>Represents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ja-JP"/>
                </w:rPr>
                <w:t xml:space="preserve"> the </w:t>
              </w:r>
            </w:ins>
            <w:proofErr w:type="spellStart"/>
            <w:ins w:id="15" w:author="MOTO-1" w:date="2025-09-29T17:25:00Z" w16du:dateUtc="2025-09-30T00:25:00Z">
              <w:r>
                <w:rPr>
                  <w:rFonts w:ascii="Arial" w:hAnsi="Arial" w:cs="Arial"/>
                  <w:sz w:val="18"/>
                  <w:lang w:val="fr-FR" w:eastAsia="ja-JP"/>
                </w:rPr>
                <w:t>analytics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ja-JP"/>
                </w:rPr>
                <w:t>even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ja-JP"/>
                </w:rPr>
                <w:t>identity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ja-JP"/>
                </w:rPr>
                <w:t>.</w:t>
              </w:r>
            </w:ins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CAD7E" w14:textId="77777777" w:rsidR="00F41276" w:rsidRPr="00F41276" w:rsidRDefault="00F41276" w:rsidP="00F41276">
            <w:pPr>
              <w:keepNext/>
              <w:keepLines/>
              <w:spacing w:after="0"/>
              <w:rPr>
                <w:ins w:id="16" w:author="MOTO-1" w:date="2025-09-29T17:11:00Z" w16du:dateUtc="2025-09-30T00:11:00Z"/>
                <w:rFonts w:ascii="Arial" w:hAnsi="Arial" w:cs="Arial"/>
                <w:sz w:val="18"/>
                <w:szCs w:val="18"/>
                <w:lang w:val="fr-FR" w:eastAsia="ja-JP"/>
              </w:rPr>
            </w:pPr>
          </w:p>
        </w:tc>
      </w:tr>
      <w:tr w:rsidR="00F41276" w:rsidRPr="00F41276" w14:paraId="28119438" w14:textId="77777777" w:rsidTr="00F41276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94327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DNEnergyAnalytics</w:t>
            </w:r>
            <w:proofErr w:type="spellEnd"/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21333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F41276">
              <w:rPr>
                <w:rFonts w:ascii="Arial" w:hAnsi="Arial" w:cs="Arial"/>
                <w:sz w:val="18"/>
                <w:lang w:val="fr-FR" w:eastAsia="zh-CN"/>
              </w:rPr>
              <w:t>7.10.15.6.2.2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751D0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Represents</w:t>
            </w:r>
            <w:proofErr w:type="spellEnd"/>
            <w:r w:rsidRPr="00F41276">
              <w:rPr>
                <w:rFonts w:ascii="Arial" w:hAnsi="Arial" w:cs="Arial"/>
                <w:sz w:val="18"/>
                <w:lang w:val="fr-FR" w:eastAsia="ja-JP"/>
              </w:rPr>
              <w:t xml:space="preserve"> the </w:t>
            </w: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energy</w:t>
            </w:r>
            <w:proofErr w:type="spellEnd"/>
            <w:r w:rsidRPr="00F41276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analytics</w:t>
            </w:r>
            <w:proofErr w:type="spellEnd"/>
            <w:r w:rsidRPr="00F41276">
              <w:rPr>
                <w:rFonts w:ascii="Arial" w:hAnsi="Arial" w:cs="Arial"/>
                <w:sz w:val="18"/>
                <w:lang w:val="fr-FR" w:eastAsia="ja-JP"/>
              </w:rPr>
              <w:t xml:space="preserve"> for a DN.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A5A93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</w:p>
        </w:tc>
      </w:tr>
      <w:tr w:rsidR="00F41276" w:rsidRPr="00F41276" w14:paraId="4FFA7978" w14:textId="77777777" w:rsidTr="00F41276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6FF884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ja-JP"/>
              </w:rPr>
            </w:pP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EnergyMetrics</w:t>
            </w:r>
            <w:proofErr w:type="spellEnd"/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DC76D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F41276">
              <w:rPr>
                <w:rFonts w:ascii="Arial" w:hAnsi="Arial" w:cs="Arial"/>
                <w:sz w:val="18"/>
                <w:lang w:val="fr-FR" w:eastAsia="zh-CN"/>
              </w:rPr>
              <w:t>7.10.15.6.2.3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F89AE2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Represents</w:t>
            </w:r>
            <w:proofErr w:type="spellEnd"/>
            <w:r w:rsidRPr="00F41276">
              <w:rPr>
                <w:rFonts w:ascii="Arial" w:hAnsi="Arial" w:cs="Arial"/>
                <w:sz w:val="18"/>
                <w:lang w:val="fr-FR" w:eastAsia="ja-JP"/>
              </w:rPr>
              <w:t xml:space="preserve"> the </w:t>
            </w: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metrics</w:t>
            </w:r>
            <w:proofErr w:type="spellEnd"/>
            <w:r w:rsidRPr="00F41276">
              <w:rPr>
                <w:rFonts w:ascii="Arial" w:hAnsi="Arial" w:cs="Arial"/>
                <w:sz w:val="18"/>
                <w:lang w:val="fr-FR" w:eastAsia="ja-JP"/>
              </w:rPr>
              <w:t xml:space="preserve"> of the </w:t>
            </w: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energy</w:t>
            </w:r>
            <w:proofErr w:type="spellEnd"/>
            <w:r w:rsidRPr="00F41276">
              <w:rPr>
                <w:rFonts w:ascii="Arial" w:hAnsi="Arial" w:cs="Arial"/>
                <w:sz w:val="18"/>
                <w:lang w:val="fr-FR" w:eastAsia="ja-JP"/>
              </w:rPr>
              <w:t xml:space="preserve"> for a DN.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A945D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</w:p>
        </w:tc>
      </w:tr>
    </w:tbl>
    <w:p w14:paraId="5712C796" w14:textId="77777777" w:rsidR="00F41276" w:rsidRPr="00F41276" w:rsidRDefault="00F41276" w:rsidP="00F41276">
      <w:pPr>
        <w:rPr>
          <w:lang w:val="en-US" w:eastAsia="ja-JP"/>
        </w:rPr>
      </w:pPr>
    </w:p>
    <w:p w14:paraId="067F9AEA" w14:textId="77777777" w:rsidR="00F41276" w:rsidRPr="00F41276" w:rsidRDefault="00F41276" w:rsidP="00F41276">
      <w:r w:rsidRPr="00F41276">
        <w:t xml:space="preserve">Table 7.10.15.6.1-2 specifies data types re-used by the </w:t>
      </w:r>
      <w:proofErr w:type="spellStart"/>
      <w:r w:rsidRPr="00F41276">
        <w:t>SS_ADAE_DN_energy_analytics</w:t>
      </w:r>
      <w:proofErr w:type="spellEnd"/>
      <w:r w:rsidRPr="00F41276">
        <w:t xml:space="preserve"> API from other specifications, including a reference to their respective specifications, and when needed, a short description of their use within the </w:t>
      </w:r>
      <w:proofErr w:type="spellStart"/>
      <w:r w:rsidRPr="00F41276">
        <w:t>SS_ADAE_DN_energy_analytics</w:t>
      </w:r>
      <w:proofErr w:type="spellEnd"/>
      <w:r w:rsidRPr="00F41276">
        <w:t xml:space="preserve"> API.</w:t>
      </w:r>
    </w:p>
    <w:p w14:paraId="6866B92E" w14:textId="77777777" w:rsidR="00F41276" w:rsidRPr="00F41276" w:rsidRDefault="00F41276" w:rsidP="00F41276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F41276">
        <w:rPr>
          <w:rFonts w:ascii="Arial" w:hAnsi="Arial" w:cs="Arial"/>
          <w:b/>
          <w:lang w:val="fr-FR"/>
        </w:rPr>
        <w:t xml:space="preserve">Table 7.10.15.6.1-2: </w:t>
      </w:r>
      <w:proofErr w:type="spellStart"/>
      <w:r w:rsidRPr="00F41276">
        <w:rPr>
          <w:rFonts w:ascii="Arial" w:hAnsi="Arial" w:cs="Arial"/>
          <w:b/>
          <w:lang w:val="fr-FR"/>
        </w:rPr>
        <w:t>SS_ADAE_DN_energy_analytics</w:t>
      </w:r>
      <w:proofErr w:type="spellEnd"/>
      <w:r w:rsidRPr="00F41276">
        <w:rPr>
          <w:rFonts w:ascii="Arial" w:hAnsi="Arial" w:cs="Arial"/>
          <w:b/>
          <w:lang w:val="fr-FR"/>
        </w:rPr>
        <w:t xml:space="preserve"> API Re-</w:t>
      </w:r>
      <w:proofErr w:type="spellStart"/>
      <w:r w:rsidRPr="00F41276">
        <w:rPr>
          <w:rFonts w:ascii="Arial" w:hAnsi="Arial" w:cs="Arial"/>
          <w:b/>
          <w:lang w:val="fr-FR"/>
        </w:rPr>
        <w:t>used</w:t>
      </w:r>
      <w:proofErr w:type="spellEnd"/>
      <w:r w:rsidRPr="00F41276">
        <w:rPr>
          <w:rFonts w:ascii="Arial" w:hAnsi="Arial" w:cs="Arial"/>
          <w:b/>
          <w:lang w:val="fr-FR"/>
        </w:rPr>
        <w:t xml:space="preserve"> Data Types</w:t>
      </w:r>
    </w:p>
    <w:tbl>
      <w:tblPr>
        <w:tblW w:w="96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7"/>
        <w:gridCol w:w="1848"/>
        <w:gridCol w:w="4442"/>
        <w:gridCol w:w="1332"/>
      </w:tblGrid>
      <w:tr w:rsidR="00F41276" w:rsidRPr="00F41276" w14:paraId="251F5E6F" w14:textId="77777777" w:rsidTr="00F41276">
        <w:trPr>
          <w:jc w:val="center"/>
        </w:trPr>
        <w:tc>
          <w:tcPr>
            <w:tcW w:w="2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7DB0010" w14:textId="77777777" w:rsidR="00F41276" w:rsidRPr="00F41276" w:rsidRDefault="00F41276" w:rsidP="00F4127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fr-FR" w:eastAsia="zh-CN"/>
              </w:rPr>
            </w:pPr>
            <w:r w:rsidRPr="00F41276">
              <w:rPr>
                <w:rFonts w:ascii="Arial" w:eastAsia="DengXian" w:hAnsi="Arial" w:cs="Arial"/>
                <w:b/>
                <w:sz w:val="18"/>
                <w:lang w:val="fr-FR" w:eastAsia="zh-CN"/>
              </w:rPr>
              <w:t>Data 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79E444C" w14:textId="77777777" w:rsidR="00F41276" w:rsidRPr="00F41276" w:rsidRDefault="00F41276" w:rsidP="00F4127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fr-FR" w:eastAsia="zh-CN"/>
              </w:rPr>
            </w:pPr>
            <w:r w:rsidRPr="00F41276">
              <w:rPr>
                <w:rFonts w:ascii="Arial" w:eastAsia="DengXian" w:hAnsi="Arial" w:cs="Arial"/>
                <w:b/>
                <w:sz w:val="18"/>
                <w:lang w:val="fr-FR" w:eastAsia="zh-CN"/>
              </w:rPr>
              <w:t>Reference</w:t>
            </w:r>
          </w:p>
        </w:tc>
        <w:tc>
          <w:tcPr>
            <w:tcW w:w="4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DAEF352" w14:textId="77777777" w:rsidR="00F41276" w:rsidRPr="00F41276" w:rsidRDefault="00F41276" w:rsidP="00F4127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fr-FR" w:eastAsia="zh-CN"/>
              </w:rPr>
            </w:pPr>
            <w:proofErr w:type="spellStart"/>
            <w:r w:rsidRPr="00F41276">
              <w:rPr>
                <w:rFonts w:ascii="Arial" w:eastAsia="DengXian" w:hAnsi="Arial" w:cs="Arial"/>
                <w:b/>
                <w:sz w:val="18"/>
                <w:lang w:val="fr-FR" w:eastAsia="zh-CN"/>
              </w:rPr>
              <w:t>Comments</w:t>
            </w:r>
            <w:proofErr w:type="spell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BB97737" w14:textId="77777777" w:rsidR="00F41276" w:rsidRPr="00F41276" w:rsidRDefault="00F41276" w:rsidP="00F4127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fr-FR" w:eastAsia="zh-CN"/>
              </w:rPr>
            </w:pPr>
            <w:proofErr w:type="spellStart"/>
            <w:r w:rsidRPr="00F41276">
              <w:rPr>
                <w:rFonts w:ascii="Arial" w:eastAsia="DengXian" w:hAnsi="Arial" w:cs="Arial"/>
                <w:b/>
                <w:sz w:val="18"/>
                <w:lang w:val="fr-FR" w:eastAsia="zh-CN"/>
              </w:rPr>
              <w:t>Applicability</w:t>
            </w:r>
            <w:proofErr w:type="spellEnd"/>
          </w:p>
        </w:tc>
      </w:tr>
      <w:tr w:rsidR="00F41276" w:rsidRPr="00F41276" w14:paraId="2ED45BEB" w14:textId="77777777" w:rsidTr="00F41276">
        <w:trPr>
          <w:jc w:val="center"/>
        </w:trPr>
        <w:tc>
          <w:tcPr>
            <w:tcW w:w="2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769FEA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fr-FR" w:eastAsia="zh-CN"/>
              </w:rPr>
            </w:pPr>
            <w:proofErr w:type="spellStart"/>
            <w:r w:rsidRPr="00F41276">
              <w:rPr>
                <w:rFonts w:ascii="Arial" w:eastAsia="DengXian" w:hAnsi="Arial" w:cs="Arial"/>
                <w:sz w:val="18"/>
                <w:lang w:val="fr-FR" w:eastAsia="ja-JP"/>
              </w:rPr>
              <w:t>AnalyticsType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E1BACF" w14:textId="77777777" w:rsidR="00F41276" w:rsidRPr="00F41276" w:rsidRDefault="00F41276" w:rsidP="00F4127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F41276">
              <w:rPr>
                <w:rFonts w:ascii="Arial" w:hAnsi="Arial" w:cs="Arial"/>
                <w:sz w:val="18"/>
                <w:szCs w:val="18"/>
                <w:lang w:val="fr-FR" w:eastAsia="ja-JP"/>
              </w:rPr>
              <w:t>Clause 7.10.1.4.2.6</w:t>
            </w:r>
          </w:p>
        </w:tc>
        <w:tc>
          <w:tcPr>
            <w:tcW w:w="4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C87922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fr-FR" w:eastAsia="zh-CN"/>
              </w:rPr>
            </w:pPr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Identifies type of the </w:t>
            </w:r>
            <w:proofErr w:type="spellStart"/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>analytics</w:t>
            </w:r>
            <w:proofErr w:type="spellEnd"/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>.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BD055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fr-FR" w:eastAsia="zh-CN"/>
              </w:rPr>
            </w:pPr>
          </w:p>
        </w:tc>
      </w:tr>
      <w:tr w:rsidR="00F41276" w:rsidRPr="00F41276" w14:paraId="5F81544A" w14:textId="77777777" w:rsidTr="00F41276">
        <w:trPr>
          <w:jc w:val="center"/>
        </w:trPr>
        <w:tc>
          <w:tcPr>
            <w:tcW w:w="2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D716C5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fr-FR" w:eastAsia="ja-JP"/>
              </w:rPr>
            </w:pP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Dnai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915996" w14:textId="77777777" w:rsidR="00F41276" w:rsidRPr="00F41276" w:rsidRDefault="00F41276" w:rsidP="00F41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1276">
              <w:rPr>
                <w:rFonts w:ascii="Arial" w:hAnsi="Arial" w:cs="Arial"/>
                <w:sz w:val="18"/>
                <w:lang w:val="fr-FR" w:eastAsia="ja-JP"/>
              </w:rPr>
              <w:t>3GPP TS 29.571 [21]</w:t>
            </w:r>
          </w:p>
        </w:tc>
        <w:tc>
          <w:tcPr>
            <w:tcW w:w="4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26970D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F41276">
              <w:rPr>
                <w:rFonts w:ascii="Arial" w:hAnsi="Arial" w:cs="Arial"/>
                <w:sz w:val="18"/>
                <w:lang w:val="fr-FR" w:eastAsia="ja-JP"/>
              </w:rPr>
              <w:t xml:space="preserve">Identifies </w:t>
            </w: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a</w:t>
            </w:r>
            <w:proofErr w:type="spellEnd"/>
            <w:r w:rsidRPr="00F41276">
              <w:rPr>
                <w:rFonts w:ascii="Arial" w:hAnsi="Arial" w:cs="Arial"/>
                <w:sz w:val="18"/>
                <w:lang w:val="fr-FR" w:eastAsia="ja-JP"/>
              </w:rPr>
              <w:t xml:space="preserve"> user plane </w:t>
            </w: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access</w:t>
            </w:r>
            <w:proofErr w:type="spellEnd"/>
            <w:r w:rsidRPr="00F41276">
              <w:rPr>
                <w:rFonts w:ascii="Arial" w:hAnsi="Arial" w:cs="Arial"/>
                <w:sz w:val="18"/>
                <w:lang w:val="fr-FR" w:eastAsia="ja-JP"/>
              </w:rPr>
              <w:t xml:space="preserve"> to one or more DN(s).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D931C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val="fr-FR" w:eastAsia="zh-CN"/>
              </w:rPr>
            </w:pPr>
          </w:p>
        </w:tc>
      </w:tr>
      <w:tr w:rsidR="00F41276" w:rsidRPr="00F41276" w14:paraId="4232E52F" w14:textId="77777777" w:rsidTr="00F41276">
        <w:trPr>
          <w:jc w:val="center"/>
        </w:trPr>
        <w:tc>
          <w:tcPr>
            <w:tcW w:w="2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8B80C8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D87A0F" w14:textId="77777777" w:rsidR="00F41276" w:rsidRPr="00F41276" w:rsidRDefault="00F41276" w:rsidP="00F41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1276">
              <w:rPr>
                <w:rFonts w:ascii="Arial" w:hAnsi="Arial" w:cs="Arial"/>
                <w:sz w:val="18"/>
                <w:lang w:val="fr-FR" w:eastAsia="zh-CN"/>
              </w:rPr>
              <w:t>3GPP TS 29.571 [21]</w:t>
            </w:r>
          </w:p>
        </w:tc>
        <w:tc>
          <w:tcPr>
            <w:tcW w:w="4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CF5F99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>Identifies a DNN.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35BBB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val="fr-FR" w:eastAsia="zh-CN"/>
              </w:rPr>
            </w:pPr>
          </w:p>
        </w:tc>
      </w:tr>
      <w:tr w:rsidR="00F41276" w:rsidRPr="00F41276" w14:paraId="6B4EF648" w14:textId="77777777" w:rsidTr="00F41276">
        <w:trPr>
          <w:jc w:val="center"/>
        </w:trPr>
        <w:tc>
          <w:tcPr>
            <w:tcW w:w="2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8F0428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LocationArea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9F4254" w14:textId="77777777" w:rsidR="00F41276" w:rsidRPr="00F41276" w:rsidRDefault="00F41276" w:rsidP="00F41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1276">
              <w:rPr>
                <w:rFonts w:ascii="Arial" w:hAnsi="Arial" w:cs="Arial"/>
                <w:sz w:val="18"/>
                <w:lang w:val="fr-FR" w:eastAsia="zh-CN"/>
              </w:rPr>
              <w:t>3GPP TS 29.122 [3]</w:t>
            </w:r>
          </w:p>
        </w:tc>
        <w:tc>
          <w:tcPr>
            <w:tcW w:w="4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C07B83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>Represents</w:t>
            </w:r>
            <w:proofErr w:type="spellEnd"/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the user location area.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F391E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val="fr-FR" w:eastAsia="zh-CN"/>
              </w:rPr>
            </w:pPr>
          </w:p>
        </w:tc>
      </w:tr>
      <w:tr w:rsidR="00F41276" w:rsidRPr="00F41276" w14:paraId="155CFB78" w14:textId="77777777" w:rsidTr="00F41276">
        <w:trPr>
          <w:jc w:val="center"/>
        </w:trPr>
        <w:tc>
          <w:tcPr>
            <w:tcW w:w="2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4B25CF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F41276">
              <w:rPr>
                <w:rFonts w:ascii="Arial" w:hAnsi="Arial" w:cs="Arial"/>
                <w:sz w:val="18"/>
                <w:lang w:val="fr-FR" w:eastAsia="zh-CN"/>
              </w:rPr>
              <w:t>TimeWindow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F66792" w14:textId="77777777" w:rsidR="00F41276" w:rsidRPr="00F41276" w:rsidRDefault="00F41276" w:rsidP="00F41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1276">
              <w:rPr>
                <w:rFonts w:ascii="Arial" w:hAnsi="Arial" w:cs="Arial"/>
                <w:sz w:val="18"/>
                <w:lang w:val="fr-FR" w:eastAsia="ja-JP"/>
              </w:rPr>
              <w:t>3GPP TS 29.</w:t>
            </w:r>
            <w:r w:rsidRPr="00F41276">
              <w:rPr>
                <w:rFonts w:ascii="Arial" w:hAnsi="Arial" w:cs="Arial"/>
                <w:sz w:val="18"/>
                <w:lang w:val="fr-FR" w:eastAsia="zh-CN"/>
              </w:rPr>
              <w:t>122 [3]</w:t>
            </w:r>
          </w:p>
        </w:tc>
        <w:tc>
          <w:tcPr>
            <w:tcW w:w="4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EFF8B2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r w:rsidRPr="00F41276">
              <w:rPr>
                <w:rFonts w:ascii="Arial" w:hAnsi="Arial" w:cs="Arial"/>
                <w:sz w:val="18"/>
                <w:szCs w:val="18"/>
                <w:lang w:val="fr-FR" w:eastAsia="ja-JP"/>
              </w:rPr>
              <w:t>Represents</w:t>
            </w:r>
            <w:proofErr w:type="spellEnd"/>
            <w:r w:rsidRPr="00F41276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a time </w:t>
            </w:r>
            <w:proofErr w:type="spellStart"/>
            <w:r w:rsidRPr="00F41276">
              <w:rPr>
                <w:rFonts w:ascii="Arial" w:hAnsi="Arial" w:cs="Arial"/>
                <w:sz w:val="18"/>
                <w:szCs w:val="18"/>
                <w:lang w:val="fr-FR" w:eastAsia="ja-JP"/>
              </w:rPr>
              <w:t>interval</w:t>
            </w:r>
            <w:proofErr w:type="spellEnd"/>
            <w:r w:rsidRPr="00F41276">
              <w:rPr>
                <w:rFonts w:ascii="Arial" w:hAnsi="Arial" w:cs="Arial"/>
                <w:sz w:val="18"/>
                <w:szCs w:val="18"/>
                <w:lang w:val="fr-FR" w:eastAsia="ja-JP"/>
              </w:rPr>
              <w:t>.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4A865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val="fr-FR" w:eastAsia="zh-CN"/>
              </w:rPr>
            </w:pPr>
          </w:p>
        </w:tc>
      </w:tr>
      <w:tr w:rsidR="00F41276" w:rsidRPr="00F41276" w14:paraId="57E76761" w14:textId="77777777" w:rsidTr="00F41276">
        <w:trPr>
          <w:jc w:val="center"/>
        </w:trPr>
        <w:tc>
          <w:tcPr>
            <w:tcW w:w="2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27D6BA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ReportingRequirements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6576E3" w14:textId="77777777" w:rsidR="00F41276" w:rsidRPr="00F41276" w:rsidRDefault="00F41276" w:rsidP="00F41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F41276">
              <w:rPr>
                <w:rFonts w:ascii="Arial" w:hAnsi="Arial" w:cs="Arial"/>
                <w:sz w:val="18"/>
                <w:lang w:val="fr-FR" w:eastAsia="ja-JP"/>
              </w:rPr>
              <w:t>Clause 7.4.2.4.2.5</w:t>
            </w:r>
          </w:p>
        </w:tc>
        <w:tc>
          <w:tcPr>
            <w:tcW w:w="4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8EA9B8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Identifies the </w:t>
            </w:r>
            <w:proofErr w:type="spellStart"/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>requirements</w:t>
            </w:r>
            <w:proofErr w:type="spellEnd"/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for the </w:t>
            </w:r>
            <w:proofErr w:type="spellStart"/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>energy</w:t>
            </w:r>
            <w:proofErr w:type="spellEnd"/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>analytics</w:t>
            </w:r>
            <w:proofErr w:type="spellEnd"/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>reporting</w:t>
            </w:r>
            <w:proofErr w:type="spellEnd"/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>.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1EE14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val="fr-FR" w:eastAsia="zh-CN"/>
              </w:rPr>
            </w:pPr>
          </w:p>
        </w:tc>
      </w:tr>
      <w:tr w:rsidR="00F41276" w:rsidRPr="00F41276" w14:paraId="63FF8A0E" w14:textId="77777777" w:rsidTr="00F41276">
        <w:trPr>
          <w:jc w:val="center"/>
        </w:trPr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75E6A7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Uinteger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1E7C85" w14:textId="77777777" w:rsidR="00F41276" w:rsidRPr="00F41276" w:rsidRDefault="00F41276" w:rsidP="00F41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1276">
              <w:rPr>
                <w:rFonts w:ascii="Arial" w:hAnsi="Arial" w:cs="Arial"/>
                <w:sz w:val="18"/>
                <w:lang w:val="fr-FR" w:eastAsia="ja-JP"/>
              </w:rPr>
              <w:t>3GPP TS 29.571 [21]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9BCAB7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Used</w:t>
            </w:r>
            <w:proofErr w:type="spellEnd"/>
            <w:r w:rsidRPr="00F41276">
              <w:rPr>
                <w:rFonts w:ascii="Arial" w:hAnsi="Arial" w:cs="Arial"/>
                <w:sz w:val="18"/>
                <w:lang w:val="fr-FR" w:eastAsia="ja-JP"/>
              </w:rPr>
              <w:t xml:space="preserve"> to </w:t>
            </w: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represent</w:t>
            </w:r>
            <w:proofErr w:type="spellEnd"/>
            <w:r w:rsidRPr="00F41276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integer</w:t>
            </w:r>
            <w:proofErr w:type="spellEnd"/>
            <w:r w:rsidRPr="00F41276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attributes</w:t>
            </w:r>
            <w:proofErr w:type="spellEnd"/>
            <w:r w:rsidRPr="00F41276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within</w:t>
            </w:r>
            <w:proofErr w:type="spellEnd"/>
            <w:r w:rsidRPr="00F41276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m</w:t>
            </w:r>
            <w:r w:rsidRPr="00F41276">
              <w:rPr>
                <w:rFonts w:ascii="Arial" w:hAnsi="Arial" w:cs="Arial"/>
                <w:sz w:val="18"/>
                <w:lang w:val="fr-FR" w:eastAsia="zh-CN"/>
              </w:rPr>
              <w:t>easurement</w:t>
            </w:r>
            <w:proofErr w:type="spellEnd"/>
            <w:r w:rsidRPr="00F41276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F41276">
              <w:rPr>
                <w:rFonts w:ascii="Arial" w:hAnsi="Arial" w:cs="Arial"/>
                <w:sz w:val="18"/>
                <w:lang w:val="fr-FR" w:eastAsia="ja-JP"/>
              </w:rPr>
              <w:t>data.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CA47F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val="fr-FR" w:eastAsia="zh-CN"/>
              </w:rPr>
            </w:pPr>
          </w:p>
        </w:tc>
      </w:tr>
    </w:tbl>
    <w:p w14:paraId="5D6026D5" w14:textId="77777777" w:rsidR="00F41276" w:rsidRPr="00F41276" w:rsidRDefault="00F41276" w:rsidP="00F41276">
      <w:pPr>
        <w:rPr>
          <w:rFonts w:eastAsia="SimSun"/>
        </w:rPr>
      </w:pPr>
    </w:p>
    <w:p w14:paraId="2F25959A" w14:textId="77777777" w:rsidR="00F41276" w:rsidRPr="006B5418" w:rsidRDefault="00F41276" w:rsidP="00F41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A09C942" w14:textId="77777777" w:rsidR="00F41276" w:rsidRDefault="00F41276" w:rsidP="00F41276">
      <w:pPr>
        <w:pStyle w:val="H6"/>
        <w:rPr>
          <w:lang w:eastAsia="zh-CN"/>
        </w:rPr>
      </w:pPr>
      <w:r>
        <w:rPr>
          <w:lang w:eastAsia="zh-CN"/>
        </w:rPr>
        <w:lastRenderedPageBreak/>
        <w:t>7.10.15.6.2.2</w:t>
      </w:r>
      <w:r>
        <w:rPr>
          <w:lang w:eastAsia="zh-CN"/>
        </w:rPr>
        <w:tab/>
        <w:t xml:space="preserve">Type: </w:t>
      </w:r>
      <w:proofErr w:type="spellStart"/>
      <w:r>
        <w:t>DNEnergyAnalytics</w:t>
      </w:r>
      <w:proofErr w:type="spellEnd"/>
    </w:p>
    <w:p w14:paraId="747ABEFE" w14:textId="77777777" w:rsidR="00F41276" w:rsidRDefault="00F41276" w:rsidP="00F41276">
      <w:pPr>
        <w:pStyle w:val="TH"/>
      </w:pPr>
      <w:r>
        <w:rPr>
          <w:noProof/>
        </w:rPr>
        <w:t>Table 7.10.15</w:t>
      </w:r>
      <w:r>
        <w:t xml:space="preserve">.6.2.2-1: </w:t>
      </w:r>
      <w:r>
        <w:rPr>
          <w:noProof/>
        </w:rPr>
        <w:t xml:space="preserve">Definition of type </w:t>
      </w:r>
      <w:proofErr w:type="spellStart"/>
      <w:r>
        <w:t>DNEnergyAnalytics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F41276" w14:paraId="7FE77773" w14:textId="77777777" w:rsidTr="00F4127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FE0432" w14:textId="77777777" w:rsidR="00F41276" w:rsidRDefault="00F4127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F3B79F" w14:textId="77777777" w:rsidR="00F41276" w:rsidRDefault="00F4127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D83736" w14:textId="77777777" w:rsidR="00F41276" w:rsidRDefault="00F4127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CAF467" w14:textId="77777777" w:rsidR="00F41276" w:rsidRDefault="00F4127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0EC877" w14:textId="77777777" w:rsidR="00F41276" w:rsidRDefault="00F41276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2D6E27" w14:textId="77777777" w:rsidR="00F41276" w:rsidRDefault="00F41276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Applicability</w:t>
            </w:r>
          </w:p>
        </w:tc>
      </w:tr>
      <w:tr w:rsidR="00F41276" w14:paraId="3F893A95" w14:textId="77777777" w:rsidTr="00F4127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DE7A33" w14:textId="1AC658B6" w:rsidR="00F41276" w:rsidRDefault="00F4127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analytics</w:t>
            </w:r>
            <w:ins w:id="17" w:author="MOTO-1" w:date="2025-09-30T11:11:00Z" w16du:dateUtc="2025-09-30T18:11:00Z">
              <w:r w:rsidR="009E6CE3">
                <w:rPr>
                  <w:lang w:eastAsia="ja-JP"/>
                </w:rPr>
                <w:t>Event</w:t>
              </w:r>
            </w:ins>
            <w:r>
              <w:rPr>
                <w:lang w:eastAsia="ja-JP"/>
              </w:rPr>
              <w:t>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02E773" w14:textId="7A30AA9B" w:rsidR="00F41276" w:rsidRDefault="00F4127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Analytics</w:t>
            </w:r>
            <w:ins w:id="18" w:author="MOTO-1" w:date="2025-09-29T17:16:00Z" w16du:dateUtc="2025-09-30T00:16:00Z">
              <w:r>
                <w:rPr>
                  <w:lang w:eastAsia="ja-JP"/>
                </w:rPr>
                <w:t>Event</w:t>
              </w:r>
            </w:ins>
            <w:r>
              <w:rPr>
                <w:lang w:eastAsia="ja-JP"/>
              </w:rPr>
              <w:t>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75D011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BBD2E1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95A5C7" w14:textId="77777777" w:rsidR="00F41276" w:rsidRDefault="00F4127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Represents the identity of the analytics event.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5AB4B" w14:textId="77777777" w:rsidR="00F41276" w:rsidRDefault="00F4127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41276" w14:paraId="108EEE9A" w14:textId="77777777" w:rsidTr="00F4127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9933E8" w14:textId="77777777" w:rsidR="00F41276" w:rsidRDefault="00F4127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analyticsType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691397" w14:textId="77777777" w:rsidR="00F41276" w:rsidRDefault="00F4127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AnalyticsType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214633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8ECACD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06DDC2" w14:textId="77777777" w:rsidR="00F41276" w:rsidRDefault="00F4127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Represents the type of the analytics event.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639A9" w14:textId="77777777" w:rsidR="00F41276" w:rsidRDefault="00F4127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41276" w14:paraId="68969482" w14:textId="77777777" w:rsidTr="00F4127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643421" w14:textId="77777777" w:rsidR="00F41276" w:rsidRDefault="00F4127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dnai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30B9F1" w14:textId="77777777" w:rsidR="00F41276" w:rsidRDefault="00F4127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Dnai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5A383B" w14:textId="0888D951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2BF590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78961D" w14:textId="77777777" w:rsidR="00F41276" w:rsidRDefault="00F4127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Represents the Data Network Access Identifier of user plane access to DN(s) which the subscription applies. </w:t>
            </w:r>
            <w:r>
              <w:rPr>
                <w:lang w:val="sv-SE" w:eastAsia="ja-JP"/>
              </w:rPr>
              <w:t>(NOTE 1)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3B9AB" w14:textId="77777777" w:rsidR="00F41276" w:rsidRDefault="00F4127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41276" w14:paraId="51F94FEF" w14:textId="77777777" w:rsidTr="00F4127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CC32B0" w14:textId="77777777" w:rsidR="00F41276" w:rsidRDefault="00F4127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dnn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C1869D" w14:textId="77777777" w:rsidR="00F41276" w:rsidRDefault="00F4127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563ED4" w14:textId="4AD0CCD8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B5265A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8D34A4" w14:textId="77777777" w:rsidR="00F41276" w:rsidRDefault="00F4127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sv-SE" w:eastAsia="ja-JP"/>
              </w:rPr>
              <w:t>Represents the target DNN which the subscription applies</w:t>
            </w:r>
            <w:r>
              <w:rPr>
                <w:kern w:val="2"/>
                <w:lang w:eastAsia="de-DE"/>
              </w:rPr>
              <w:t>.</w:t>
            </w:r>
            <w:r>
              <w:rPr>
                <w:lang w:val="sv-SE" w:eastAsia="ja-JP"/>
              </w:rPr>
              <w:t xml:space="preserve"> (NOTE 1)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971A2" w14:textId="77777777" w:rsidR="00F41276" w:rsidRDefault="00F4127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41276" w14:paraId="09B2D218" w14:textId="77777777" w:rsidTr="00F4127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7C55DE" w14:textId="77777777" w:rsidR="00F41276" w:rsidRDefault="00F4127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energyMetrics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F721E2" w14:textId="77777777" w:rsidR="00F41276" w:rsidRDefault="00F4127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EnergyMetrics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B94B8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E54AD5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74AE1C" w14:textId="77777777" w:rsidR="00F41276" w:rsidRDefault="00F41276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>In the request, represents the necessary metrics for predicting the energy efficiency and consumption.</w:t>
            </w:r>
          </w:p>
          <w:p w14:paraId="2348551F" w14:textId="77777777" w:rsidR="00F41276" w:rsidRDefault="00F41276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 xml:space="preserve">In the response, represents the </w:t>
            </w:r>
            <w:r>
              <w:rPr>
                <w:lang w:eastAsia="ja-JP"/>
              </w:rPr>
              <w:t xml:space="preserve">predicted metrics of </w:t>
            </w:r>
            <w:r>
              <w:rPr>
                <w:lang w:val="sv-SE" w:eastAsia="ja-JP"/>
              </w:rPr>
              <w:t>the energy efficiency and consumption.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63DEF" w14:textId="77777777" w:rsidR="00F41276" w:rsidRDefault="00F4127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41276" w14:paraId="3BA3D0F7" w14:textId="77777777" w:rsidTr="00F4127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329526" w14:textId="77777777" w:rsidR="00F41276" w:rsidRDefault="00F4127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profileCriteria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908FA6" w14:textId="77777777" w:rsidR="00F41276" w:rsidRDefault="00F41276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E399A9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8AD7BD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83445A" w14:textId="49414E78" w:rsidR="00F41276" w:rsidRDefault="00F41276">
            <w:pPr>
              <w:pStyle w:val="TAL"/>
              <w:rPr>
                <w:lang w:val="sv-SE" w:eastAsia="ja-JP"/>
              </w:rPr>
            </w:pPr>
            <w:r>
              <w:rPr>
                <w:kern w:val="2"/>
                <w:lang w:eastAsia="ja-JP"/>
              </w:rPr>
              <w:t>The characteristics of the data producers to be used. (NOTE</w:t>
            </w:r>
            <w:ins w:id="19" w:author="MOTO-1" w:date="2025-09-29T17:52:00Z" w16du:dateUtc="2025-09-30T00:52:00Z">
              <w:r w:rsidR="003D3195">
                <w:rPr>
                  <w:kern w:val="2"/>
                  <w:lang w:eastAsia="ja-JP"/>
                </w:rPr>
                <w:t> 2</w:t>
              </w:r>
            </w:ins>
            <w:r>
              <w:rPr>
                <w:kern w:val="2"/>
                <w:lang w:eastAsia="ja-JP"/>
              </w:rPr>
              <w:t>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2109B" w14:textId="77777777" w:rsidR="00F41276" w:rsidRDefault="00F4127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41276" w14:paraId="20F0D19A" w14:textId="77777777" w:rsidTr="00F4127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947896" w14:textId="77777777" w:rsidR="00F41276" w:rsidRDefault="00F4127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ja-JP"/>
              </w:rPr>
              <w:t>confLevel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E2D8B3" w14:textId="70C2A8EE" w:rsidR="00F41276" w:rsidRDefault="00A50508">
            <w:pPr>
              <w:pStyle w:val="TAL"/>
              <w:rPr>
                <w:lang w:eastAsia="zh-CN"/>
              </w:rPr>
            </w:pPr>
            <w:proofErr w:type="spellStart"/>
            <w:ins w:id="20" w:author="MOTO-1" w:date="2025-09-29T18:06:00Z" w16du:dateUtc="2025-09-30T01:06:00Z">
              <w:r>
                <w:rPr>
                  <w:lang w:eastAsia="ja-JP"/>
                </w:rPr>
                <w:t>U</w:t>
              </w:r>
            </w:ins>
            <w:r w:rsidR="00F41276">
              <w:rPr>
                <w:lang w:eastAsia="ja-JP"/>
              </w:rPr>
              <w:t>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A02C70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D57D42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332C23" w14:textId="77777777" w:rsidR="00F41276" w:rsidRDefault="00F41276">
            <w:pPr>
              <w:pStyle w:val="TAL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Indicates the preferred confidence level of the prediction.</w:t>
            </w:r>
          </w:p>
          <w:p w14:paraId="6331086A" w14:textId="77777777" w:rsidR="00F41276" w:rsidRDefault="00F41276">
            <w:pPr>
              <w:pStyle w:val="TAL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This attribute shall be provided if the "</w:t>
            </w:r>
            <w:proofErr w:type="spellStart"/>
            <w:r>
              <w:rPr>
                <w:kern w:val="2"/>
                <w:lang w:eastAsia="ja-JP"/>
              </w:rPr>
              <w:t>analyticsType</w:t>
            </w:r>
            <w:proofErr w:type="spellEnd"/>
            <w:r>
              <w:rPr>
                <w:kern w:val="2"/>
                <w:lang w:eastAsia="ja-JP"/>
              </w:rPr>
              <w:t>" attribute in the request is set to "PREDICTIVE".</w:t>
            </w:r>
          </w:p>
          <w:p w14:paraId="6B1CB235" w14:textId="77777777" w:rsidR="00F41276" w:rsidRDefault="00F41276">
            <w:pPr>
              <w:pStyle w:val="TAL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D8414" w14:textId="77777777" w:rsidR="00F41276" w:rsidRDefault="00F4127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41276" w14:paraId="5528DD15" w14:textId="77777777" w:rsidTr="00F4127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A5CEB8" w14:textId="77777777" w:rsidR="00F41276" w:rsidRDefault="00F4127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area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F85783" w14:textId="77777777" w:rsidR="00F41276" w:rsidRDefault="00F4127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42214B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0418E2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3B5962" w14:textId="77777777" w:rsidR="00F41276" w:rsidRDefault="00F41276">
            <w:pPr>
              <w:pStyle w:val="TAL"/>
              <w:rPr>
                <w:kern w:val="2"/>
                <w:lang w:eastAsia="ja-JP"/>
              </w:rPr>
            </w:pPr>
            <w:r>
              <w:rPr>
                <w:lang w:eastAsia="ja-JP"/>
              </w:rPr>
              <w:t>Represents the area of interest.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10926" w14:textId="77777777" w:rsidR="00F41276" w:rsidRDefault="00F4127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41276" w14:paraId="556B1754" w14:textId="77777777" w:rsidTr="00F4127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B64639" w14:textId="77777777" w:rsidR="00F41276" w:rsidRDefault="00F4127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timeVal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B0B925" w14:textId="77777777" w:rsidR="00F41276" w:rsidRDefault="00F4127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ja-JP"/>
              </w:rPr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BBA260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50FFDC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748398" w14:textId="77777777" w:rsidR="00F41276" w:rsidRDefault="00F4127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Represents the time validity of the request.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954E8" w14:textId="77777777" w:rsidR="00F41276" w:rsidRDefault="00F4127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41276" w14:paraId="27398FDC" w14:textId="77777777" w:rsidTr="00F4127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6AE38F" w14:textId="77777777" w:rsidR="00F41276" w:rsidRDefault="00F4127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reportReqs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A8A9F6" w14:textId="77777777" w:rsidR="00F41276" w:rsidRDefault="00F4127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ReportingRequirements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8D0101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6C7DDE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25AD40" w14:textId="77777777" w:rsidR="00F41276" w:rsidRDefault="00F4127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Represents the reporting </w:t>
            </w:r>
            <w:r>
              <w:rPr>
                <w:lang w:eastAsia="ja-JP"/>
              </w:rPr>
              <w:t>requirements</w:t>
            </w:r>
            <w:r>
              <w:rPr>
                <w:lang w:eastAsia="zh-CN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456FA" w14:textId="77777777" w:rsidR="00F41276" w:rsidRDefault="00F4127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41276" w14:paraId="41D5F2D1" w14:textId="77777777" w:rsidTr="00F41276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650B8FF" w14:textId="77777777" w:rsidR="00F41276" w:rsidRDefault="00F41276">
            <w:pPr>
              <w:pStyle w:val="TAN"/>
              <w:rPr>
                <w:lang w:eastAsia="ja-JP"/>
              </w:rPr>
            </w:pPr>
            <w:r>
              <w:rPr>
                <w:lang w:val="sv-SE" w:eastAsia="ja-JP"/>
              </w:rPr>
              <w:t>NOTE 1:</w:t>
            </w:r>
            <w:r>
              <w:rPr>
                <w:lang w:val="sv-SE" w:eastAsia="ja-JP"/>
              </w:rPr>
              <w:tab/>
              <w:t>At least one of the attributes, either "dnai" or "dnn", shall be present.</w:t>
            </w:r>
          </w:p>
        </w:tc>
      </w:tr>
      <w:tr w:rsidR="00F41276" w14:paraId="3A653B93" w14:textId="77777777" w:rsidTr="00F41276">
        <w:trPr>
          <w:jc w:val="center"/>
        </w:trPr>
        <w:tc>
          <w:tcPr>
            <w:tcW w:w="9525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D11025" w14:textId="77777777" w:rsidR="00F41276" w:rsidRDefault="00F41276">
            <w:pPr>
              <w:pStyle w:val="TAN"/>
              <w:rPr>
                <w:lang w:val="sv-SE" w:eastAsia="ja-JP"/>
              </w:rPr>
            </w:pPr>
            <w:r>
              <w:rPr>
                <w:lang w:eastAsia="ja-JP"/>
              </w:rPr>
              <w:t>NOTE 2:</w:t>
            </w:r>
            <w:r>
              <w:rPr>
                <w:lang w:eastAsia="ja-JP"/>
              </w:rPr>
              <w:tab/>
              <w:t>The format of this attribute is not specified in this release of the specification and is up to implementation.</w:t>
            </w:r>
          </w:p>
        </w:tc>
      </w:tr>
    </w:tbl>
    <w:p w14:paraId="58AB51F7" w14:textId="77777777" w:rsidR="00F41276" w:rsidRDefault="00F41276" w:rsidP="00F41276">
      <w:pPr>
        <w:rPr>
          <w:lang w:eastAsia="ja-JP"/>
        </w:rPr>
      </w:pPr>
    </w:p>
    <w:p w14:paraId="4BEC68C9" w14:textId="77777777" w:rsidR="00F41276" w:rsidRPr="006B5418" w:rsidRDefault="00F41276" w:rsidP="00F41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9A27B5A" w14:textId="77777777" w:rsidR="00F41276" w:rsidRDefault="00F41276" w:rsidP="00F41276">
      <w:pPr>
        <w:rPr>
          <w:lang w:eastAsia="ja-JP"/>
        </w:rPr>
      </w:pPr>
    </w:p>
    <w:p w14:paraId="07AF0BC8" w14:textId="610CF906" w:rsidR="00F41276" w:rsidRDefault="00F41276" w:rsidP="00F41276">
      <w:pPr>
        <w:pStyle w:val="H6"/>
        <w:rPr>
          <w:ins w:id="21" w:author="MOTO-1" w:date="2025-09-29T17:14:00Z" w16du:dateUtc="2025-09-30T00:14:00Z"/>
        </w:rPr>
      </w:pPr>
      <w:bookmarkStart w:id="22" w:name="_Toc191417478"/>
      <w:bookmarkStart w:id="23" w:name="_Toc200968945"/>
      <w:ins w:id="24" w:author="MOTO-1" w:date="2025-09-29T17:14:00Z" w16du:dateUtc="2025-09-30T00:14:00Z">
        <w:r>
          <w:rPr>
            <w:lang w:eastAsia="zh-CN"/>
          </w:rPr>
          <w:t>7.10.1</w:t>
        </w:r>
      </w:ins>
      <w:ins w:id="25" w:author="MOTO-1" w:date="2025-09-29T17:15:00Z" w16du:dateUtc="2025-09-30T00:15:00Z">
        <w:r>
          <w:rPr>
            <w:lang w:eastAsia="zh-CN"/>
          </w:rPr>
          <w:t>5</w:t>
        </w:r>
      </w:ins>
      <w:ins w:id="26" w:author="MOTO-1" w:date="2025-09-29T17:14:00Z" w16du:dateUtc="2025-09-30T00:14:00Z">
        <w:r>
          <w:rPr>
            <w:lang w:eastAsia="zh-CN"/>
          </w:rPr>
          <w:t>.6.3.3</w:t>
        </w:r>
        <w:r>
          <w:tab/>
          <w:t>Enumeration:</w:t>
        </w:r>
      </w:ins>
      <w:bookmarkEnd w:id="22"/>
      <w:bookmarkEnd w:id="23"/>
      <w:ins w:id="27" w:author="MOTO-1" w:date="2025-09-29T17:16:00Z" w16du:dateUtc="2025-09-30T00:16:00Z">
        <w:r w:rsidRPr="00F41276"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AnalyticsEventId</w:t>
        </w:r>
      </w:ins>
      <w:proofErr w:type="spellEnd"/>
    </w:p>
    <w:p w14:paraId="6163BED6" w14:textId="54BE9079" w:rsidR="00F41276" w:rsidRDefault="00F41276" w:rsidP="00F41276">
      <w:pPr>
        <w:rPr>
          <w:ins w:id="28" w:author="MOTO-1" w:date="2025-09-29T17:14:00Z" w16du:dateUtc="2025-09-30T00:14:00Z"/>
        </w:rPr>
      </w:pPr>
      <w:ins w:id="29" w:author="MOTO-1" w:date="2025-09-29T17:14:00Z" w16du:dateUtc="2025-09-30T00:14:00Z">
        <w:r>
          <w:t xml:space="preserve">The enumeration </w:t>
        </w:r>
      </w:ins>
      <w:proofErr w:type="spellStart"/>
      <w:ins w:id="30" w:author="MOTO-1" w:date="2025-09-29T17:16:00Z" w16du:dateUtc="2025-09-30T00:16:00Z">
        <w:r>
          <w:rPr>
            <w:lang w:eastAsia="ja-JP"/>
          </w:rPr>
          <w:t>AnalyticsEventId</w:t>
        </w:r>
      </w:ins>
      <w:proofErr w:type="spellEnd"/>
      <w:ins w:id="31" w:author="MOTO-1" w:date="2025-09-29T17:14:00Z" w16du:dateUtc="2025-09-30T00:14:00Z">
        <w:r>
          <w:t xml:space="preserve"> represents the </w:t>
        </w:r>
      </w:ins>
      <w:ins w:id="32" w:author="MOTO-1" w:date="2025-09-29T17:21:00Z" w16du:dateUtc="2025-09-30T00:21:00Z">
        <w:r w:rsidR="00034D2F">
          <w:t>identity</w:t>
        </w:r>
      </w:ins>
      <w:ins w:id="33" w:author="MOTO-1" w:date="2025-09-29T17:14:00Z" w16du:dateUtc="2025-09-30T00:14:00Z">
        <w:r>
          <w:t xml:space="preserve"> of </w:t>
        </w:r>
      </w:ins>
      <w:ins w:id="34" w:author="MOTO-1" w:date="2025-09-29T17:22:00Z" w16du:dateUtc="2025-09-30T00:22:00Z">
        <w:r w:rsidR="00034D2F">
          <w:t>analytics event</w:t>
        </w:r>
      </w:ins>
      <w:ins w:id="35" w:author="MOTO-1" w:date="2025-09-29T17:14:00Z" w16du:dateUtc="2025-09-30T00:14:00Z">
        <w:r>
          <w:t>. It shall comply with the provisions defined in table </w:t>
        </w:r>
        <w:r>
          <w:rPr>
            <w:lang w:eastAsia="zh-CN"/>
          </w:rPr>
          <w:t>7.10.1</w:t>
        </w:r>
      </w:ins>
      <w:ins w:id="36" w:author="MOTO-1" w:date="2025-09-29T17:15:00Z" w16du:dateUtc="2025-09-30T00:15:00Z">
        <w:r>
          <w:rPr>
            <w:lang w:eastAsia="zh-CN"/>
          </w:rPr>
          <w:t>5</w:t>
        </w:r>
      </w:ins>
      <w:ins w:id="37" w:author="MOTO-1" w:date="2025-09-29T17:14:00Z" w16du:dateUtc="2025-09-30T00:14:00Z">
        <w:r>
          <w:rPr>
            <w:lang w:eastAsia="zh-CN"/>
          </w:rPr>
          <w:t>.6.3.3</w:t>
        </w:r>
        <w:r>
          <w:t>-1.</w:t>
        </w:r>
      </w:ins>
    </w:p>
    <w:p w14:paraId="4A9D0703" w14:textId="1C33F9B2" w:rsidR="00F41276" w:rsidRDefault="00F41276" w:rsidP="00F41276">
      <w:pPr>
        <w:pStyle w:val="TH"/>
        <w:rPr>
          <w:ins w:id="38" w:author="MOTO-1" w:date="2025-09-29T17:14:00Z" w16du:dateUtc="2025-09-30T00:14:00Z"/>
        </w:rPr>
      </w:pPr>
      <w:ins w:id="39" w:author="MOTO-1" w:date="2025-09-29T17:14:00Z" w16du:dateUtc="2025-09-30T00:14:00Z">
        <w:r>
          <w:t>Table </w:t>
        </w:r>
        <w:r>
          <w:rPr>
            <w:lang w:eastAsia="zh-CN"/>
          </w:rPr>
          <w:t>7.10.13.6.3.3</w:t>
        </w:r>
        <w:r>
          <w:t xml:space="preserve">-1: Enumeration </w:t>
        </w:r>
      </w:ins>
      <w:proofErr w:type="spellStart"/>
      <w:ins w:id="40" w:author="MOTO-1" w:date="2025-09-29T17:22:00Z" w16du:dateUtc="2025-09-30T00:22:00Z">
        <w:r w:rsidR="00034D2F">
          <w:rPr>
            <w:lang w:eastAsia="ja-JP"/>
          </w:rPr>
          <w:t>AnalyticsEventId</w:t>
        </w:r>
      </w:ins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7"/>
        <w:gridCol w:w="5091"/>
        <w:gridCol w:w="1221"/>
      </w:tblGrid>
      <w:tr w:rsidR="00F41276" w14:paraId="0C7917E1" w14:textId="77777777" w:rsidTr="00F41276">
        <w:trPr>
          <w:ins w:id="41" w:author="MOTO-1" w:date="2025-09-29T17:14:00Z"/>
        </w:trPr>
        <w:tc>
          <w:tcPr>
            <w:tcW w:w="1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2CDD1" w14:textId="77777777" w:rsidR="00F41276" w:rsidRDefault="00F41276">
            <w:pPr>
              <w:pStyle w:val="TAH"/>
              <w:rPr>
                <w:ins w:id="42" w:author="MOTO-1" w:date="2025-09-29T17:14:00Z" w16du:dateUtc="2025-09-30T00:14:00Z"/>
                <w:lang w:eastAsia="ja-JP"/>
              </w:rPr>
            </w:pPr>
            <w:ins w:id="43" w:author="MOTO-1" w:date="2025-09-29T17:14:00Z" w16du:dateUtc="2025-09-30T00:14:00Z">
              <w:r>
                <w:rPr>
                  <w:lang w:eastAsia="ja-JP"/>
                </w:rPr>
                <w:t>Enumeration value</w:t>
              </w:r>
            </w:ins>
          </w:p>
        </w:tc>
        <w:tc>
          <w:tcPr>
            <w:tcW w:w="2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3E8898" w14:textId="77777777" w:rsidR="00F41276" w:rsidRDefault="00F41276">
            <w:pPr>
              <w:pStyle w:val="TAH"/>
              <w:rPr>
                <w:ins w:id="44" w:author="MOTO-1" w:date="2025-09-29T17:14:00Z" w16du:dateUtc="2025-09-30T00:14:00Z"/>
                <w:lang w:eastAsia="ja-JP"/>
              </w:rPr>
            </w:pPr>
            <w:ins w:id="45" w:author="MOTO-1" w:date="2025-09-29T17:14:00Z" w16du:dateUtc="2025-09-30T00:14:00Z">
              <w:r>
                <w:rPr>
                  <w:lang w:eastAsia="ja-JP"/>
                </w:rPr>
                <w:t>Description</w:t>
              </w:r>
            </w:ins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10AF581" w14:textId="77777777" w:rsidR="00F41276" w:rsidRDefault="00F41276">
            <w:pPr>
              <w:pStyle w:val="TAH"/>
              <w:rPr>
                <w:ins w:id="46" w:author="MOTO-1" w:date="2025-09-29T17:14:00Z" w16du:dateUtc="2025-09-30T00:14:00Z"/>
                <w:lang w:eastAsia="ja-JP"/>
              </w:rPr>
            </w:pPr>
            <w:ins w:id="47" w:author="MOTO-1" w:date="2025-09-29T17:14:00Z" w16du:dateUtc="2025-09-30T00:14:00Z">
              <w:r>
                <w:rPr>
                  <w:lang w:eastAsia="ja-JP"/>
                </w:rPr>
                <w:t>Applicability</w:t>
              </w:r>
            </w:ins>
          </w:p>
        </w:tc>
      </w:tr>
      <w:tr w:rsidR="00BB6F6E" w14:paraId="68ADDFD2" w14:textId="77777777" w:rsidTr="00F41276">
        <w:trPr>
          <w:ins w:id="48" w:author="MOTO-1" w:date="2025-10-03T09:59:00Z"/>
        </w:trPr>
        <w:tc>
          <w:tcPr>
            <w:tcW w:w="1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D075F" w14:textId="7B41AC95" w:rsidR="00BB6F6E" w:rsidRDefault="00BB6F6E" w:rsidP="00BB6F6E">
            <w:pPr>
              <w:pStyle w:val="TAL"/>
              <w:rPr>
                <w:ins w:id="49" w:author="MOTO-1" w:date="2025-10-03T09:59:00Z" w16du:dateUtc="2025-10-03T16:59:00Z"/>
                <w:lang w:eastAsia="zh-CN"/>
              </w:rPr>
            </w:pPr>
            <w:ins w:id="50" w:author="MOTO-1" w:date="2025-10-03T10:00:00Z" w16du:dateUtc="2025-10-03T17:00:00Z">
              <w:r>
                <w:rPr>
                  <w:lang w:eastAsia="zh-CN"/>
                </w:rPr>
                <w:t>EDGE_PERFORMANCE_ANALYTICS</w:t>
              </w:r>
            </w:ins>
          </w:p>
        </w:tc>
        <w:tc>
          <w:tcPr>
            <w:tcW w:w="2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0AE17" w14:textId="64AD29A7" w:rsidR="00BB6F6E" w:rsidRDefault="00483BCC" w:rsidP="00BB6F6E">
            <w:pPr>
              <w:pStyle w:val="TAL"/>
              <w:rPr>
                <w:ins w:id="51" w:author="MOTO-1" w:date="2025-10-03T09:59:00Z" w16du:dateUtc="2025-10-03T16:59:00Z"/>
                <w:lang w:eastAsia="zh-CN"/>
              </w:rPr>
            </w:pPr>
            <w:ins w:id="52" w:author="MOTO-1" w:date="2025-10-03T10:14:00Z" w16du:dateUtc="2025-10-03T17:14:00Z">
              <w:r>
                <w:rPr>
                  <w:lang w:eastAsia="zh-CN"/>
                </w:rPr>
                <w:t>Analytics are for</w:t>
              </w:r>
            </w:ins>
            <w:ins w:id="53" w:author="MOTO-1" w:date="2025-10-03T10:00:00Z" w16du:dateUtc="2025-10-03T17:00:00Z">
              <w:r w:rsidR="00BB6F6E">
                <w:rPr>
                  <w:lang w:eastAsia="zh-CN"/>
                </w:rPr>
                <w:t xml:space="preserve"> edge performance</w:t>
              </w:r>
            </w:ins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37574" w14:textId="77777777" w:rsidR="00BB6F6E" w:rsidRDefault="00BB6F6E" w:rsidP="00BB6F6E">
            <w:pPr>
              <w:pStyle w:val="TAL"/>
              <w:rPr>
                <w:ins w:id="54" w:author="MOTO-1" w:date="2025-10-03T09:59:00Z" w16du:dateUtc="2025-10-03T16:59:00Z"/>
                <w:lang w:eastAsia="ja-JP"/>
              </w:rPr>
            </w:pPr>
          </w:p>
        </w:tc>
      </w:tr>
      <w:tr w:rsidR="00BB6F6E" w14:paraId="58FC54D5" w14:textId="77777777" w:rsidTr="00F41276">
        <w:trPr>
          <w:ins w:id="55" w:author="MOTO-1" w:date="2025-10-03T10:00:00Z"/>
        </w:trPr>
        <w:tc>
          <w:tcPr>
            <w:tcW w:w="1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33ACF" w14:textId="26E72B03" w:rsidR="00BB6F6E" w:rsidRDefault="00BB6F6E">
            <w:pPr>
              <w:pStyle w:val="TAL"/>
              <w:rPr>
                <w:ins w:id="56" w:author="MOTO-1" w:date="2025-10-03T10:00:00Z" w16du:dateUtc="2025-10-03T17:00:00Z"/>
                <w:lang w:eastAsia="zh-CN"/>
              </w:rPr>
            </w:pPr>
            <w:ins w:id="57" w:author="MOTO-1" w:date="2025-10-03T10:03:00Z" w16du:dateUtc="2025-10-03T17:03:00Z">
              <w:r>
                <w:rPr>
                  <w:lang w:eastAsia="zh-CN"/>
                </w:rPr>
                <w:t>DN_ENERGY_ANALYTICS</w:t>
              </w:r>
            </w:ins>
          </w:p>
        </w:tc>
        <w:tc>
          <w:tcPr>
            <w:tcW w:w="2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3C67A" w14:textId="65168439" w:rsidR="00BB6F6E" w:rsidRDefault="00483BCC">
            <w:pPr>
              <w:pStyle w:val="TAL"/>
              <w:rPr>
                <w:ins w:id="58" w:author="MOTO-1" w:date="2025-10-03T10:00:00Z" w16du:dateUtc="2025-10-03T17:00:00Z"/>
                <w:lang w:eastAsia="zh-CN"/>
              </w:rPr>
            </w:pPr>
            <w:ins w:id="59" w:author="MOTO-1" w:date="2025-10-03T10:14:00Z" w16du:dateUtc="2025-10-03T17:14:00Z">
              <w:r>
                <w:rPr>
                  <w:lang w:eastAsia="zh-CN"/>
                </w:rPr>
                <w:t xml:space="preserve">Analytics are for </w:t>
              </w:r>
            </w:ins>
            <w:ins w:id="60" w:author="MOTO-1" w:date="2025-10-03T10:05:00Z" w16du:dateUtc="2025-10-03T17:05:00Z">
              <w:r w:rsidR="00BB6F6E">
                <w:rPr>
                  <w:lang w:eastAsia="zh-CN"/>
                </w:rPr>
                <w:t>data network</w:t>
              </w:r>
            </w:ins>
            <w:ins w:id="61" w:author="MOTO-1" w:date="2025-10-03T10:04:00Z" w16du:dateUtc="2025-10-03T17:04:00Z">
              <w:r w:rsidR="00BB6F6E">
                <w:rPr>
                  <w:lang w:eastAsia="zh-CN"/>
                </w:rPr>
                <w:t xml:space="preserve"> energy</w:t>
              </w:r>
            </w:ins>
            <w:ins w:id="62" w:author="MOTO-1" w:date="2025-10-03T10:15:00Z" w16du:dateUtc="2025-10-03T17:1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227C3" w14:textId="77777777" w:rsidR="00BB6F6E" w:rsidRDefault="00BB6F6E">
            <w:pPr>
              <w:pStyle w:val="TAL"/>
              <w:rPr>
                <w:ins w:id="63" w:author="MOTO-1" w:date="2025-10-03T10:00:00Z" w16du:dateUtc="2025-10-03T17:00:00Z"/>
                <w:lang w:eastAsia="ja-JP"/>
              </w:rPr>
            </w:pPr>
          </w:p>
        </w:tc>
      </w:tr>
    </w:tbl>
    <w:p w14:paraId="12058C2A" w14:textId="77777777" w:rsidR="00F41276" w:rsidRDefault="00F41276" w:rsidP="00F41276">
      <w:pPr>
        <w:rPr>
          <w:lang w:eastAsia="ja-JP"/>
        </w:rPr>
      </w:pPr>
    </w:p>
    <w:p w14:paraId="558F9F01" w14:textId="77777777" w:rsidR="00F41276" w:rsidRDefault="00F41276" w:rsidP="00F41276">
      <w:pPr>
        <w:rPr>
          <w:lang w:eastAsia="ja-JP"/>
        </w:rPr>
      </w:pPr>
    </w:p>
    <w:p w14:paraId="3C598C3A" w14:textId="77777777" w:rsidR="00F41276" w:rsidRPr="006B5418" w:rsidRDefault="00F41276" w:rsidP="00F41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A490A52" w14:textId="77777777" w:rsidR="009D25AF" w:rsidRDefault="009D25AF" w:rsidP="009D25AF">
      <w:pPr>
        <w:pStyle w:val="Heading1"/>
        <w:rPr>
          <w:ins w:id="64" w:author="MOTO-1" w:date="2025-09-29T13:49:00Z" w16du:dateUtc="2025-09-29T20:49:00Z"/>
          <w:rFonts w:eastAsia="SimSun"/>
        </w:rPr>
      </w:pPr>
      <w:ins w:id="65" w:author="MOTO-1" w:date="2025-09-29T13:49:00Z" w16du:dateUtc="2025-09-29T20:49:00Z">
        <w:r>
          <w:rPr>
            <w:rFonts w:eastAsia="SimSun"/>
          </w:rPr>
          <w:t>A.X</w:t>
        </w:r>
        <w:r>
          <w:rPr>
            <w:rFonts w:eastAsia="SimSun"/>
          </w:rPr>
          <w:tab/>
        </w:r>
      </w:ins>
      <w:proofErr w:type="spellStart"/>
      <w:ins w:id="66" w:author="MOTO-1" w:date="2025-09-29T15:35:00Z" w16du:dateUtc="2025-09-29T22:35:00Z">
        <w:r w:rsidRPr="0014324C">
          <w:t>SS_ADAE_DN</w:t>
        </w:r>
        <w:r>
          <w:t>_e</w:t>
        </w:r>
        <w:r w:rsidRPr="0014324C">
          <w:t>nergy</w:t>
        </w:r>
        <w:r>
          <w:t>_a</w:t>
        </w:r>
        <w:r w:rsidRPr="0014324C">
          <w:t>nalytics</w:t>
        </w:r>
        <w:proofErr w:type="spellEnd"/>
        <w:r>
          <w:rPr>
            <w:rFonts w:eastAsia="SimSun"/>
          </w:rPr>
          <w:t xml:space="preserve"> </w:t>
        </w:r>
      </w:ins>
      <w:ins w:id="67" w:author="MOTO-1" w:date="2025-09-29T13:49:00Z" w16du:dateUtc="2025-09-29T20:49:00Z">
        <w:r>
          <w:rPr>
            <w:rFonts w:eastAsia="SimSun"/>
          </w:rPr>
          <w:t>API</w:t>
        </w:r>
        <w:bookmarkEnd w:id="4"/>
        <w:bookmarkEnd w:id="5"/>
        <w:bookmarkEnd w:id="6"/>
      </w:ins>
    </w:p>
    <w:p w14:paraId="6F1DDA4E" w14:textId="77777777" w:rsidR="009D25AF" w:rsidRDefault="009D25AF" w:rsidP="009D25AF">
      <w:pPr>
        <w:pStyle w:val="PL"/>
        <w:rPr>
          <w:ins w:id="68" w:author="MOTO-1" w:date="2025-09-29T13:49:00Z" w16du:dateUtc="2025-09-29T20:49:00Z"/>
          <w:rFonts w:eastAsia="SimSun"/>
        </w:rPr>
      </w:pPr>
      <w:ins w:id="69" w:author="MOTO-1" w:date="2025-09-29T13:49:00Z" w16du:dateUtc="2025-09-29T20:49:00Z">
        <w:r>
          <w:t>openapi: 3.0.0</w:t>
        </w:r>
      </w:ins>
    </w:p>
    <w:p w14:paraId="674CDF77" w14:textId="77777777" w:rsidR="009D25AF" w:rsidRDefault="009D25AF" w:rsidP="009D25AF">
      <w:pPr>
        <w:pStyle w:val="PL"/>
        <w:rPr>
          <w:ins w:id="70" w:author="MOTO-1" w:date="2025-09-29T13:49:00Z" w16du:dateUtc="2025-09-29T20:49:00Z"/>
        </w:rPr>
      </w:pPr>
    </w:p>
    <w:p w14:paraId="0B25BF43" w14:textId="77777777" w:rsidR="009D25AF" w:rsidRDefault="009D25AF" w:rsidP="009D25AF">
      <w:pPr>
        <w:pStyle w:val="PL"/>
        <w:rPr>
          <w:ins w:id="71" w:author="MOTO-1" w:date="2025-09-29T13:49:00Z" w16du:dateUtc="2025-09-29T20:49:00Z"/>
        </w:rPr>
      </w:pPr>
      <w:ins w:id="72" w:author="MOTO-1" w:date="2025-09-29T13:49:00Z" w16du:dateUtc="2025-09-29T20:49:00Z">
        <w:r>
          <w:t>info:</w:t>
        </w:r>
      </w:ins>
    </w:p>
    <w:p w14:paraId="42271773" w14:textId="65D65E09" w:rsidR="009D25AF" w:rsidRDefault="009D25AF" w:rsidP="009D25AF">
      <w:pPr>
        <w:pStyle w:val="PL"/>
        <w:rPr>
          <w:ins w:id="73" w:author="MOTO-1" w:date="2025-09-29T13:49:00Z" w16du:dateUtc="2025-09-29T20:49:00Z"/>
        </w:rPr>
      </w:pPr>
      <w:ins w:id="74" w:author="MOTO-1" w:date="2025-09-29T13:49:00Z" w16du:dateUtc="2025-09-29T20:49:00Z">
        <w:r>
          <w:t xml:space="preserve">  title: </w:t>
        </w:r>
      </w:ins>
      <w:ins w:id="75" w:author="MOTO-1" w:date="2025-09-29T15:48:00Z" w16du:dateUtc="2025-09-29T22:48:00Z">
        <w:r w:rsidR="00694240" w:rsidRPr="001A767B">
          <w:t>ADAE D</w:t>
        </w:r>
      </w:ins>
      <w:ins w:id="76" w:author="MOTO-1" w:date="2025-09-29T15:50:00Z" w16du:dateUtc="2025-09-29T22:50:00Z">
        <w:r w:rsidR="00694240">
          <w:t xml:space="preserve">ata </w:t>
        </w:r>
      </w:ins>
      <w:ins w:id="77" w:author="MOTO-1" w:date="2025-09-29T15:48:00Z" w16du:dateUtc="2025-09-29T22:48:00Z">
        <w:r w:rsidR="00694240" w:rsidRPr="001A767B">
          <w:t>N</w:t>
        </w:r>
      </w:ins>
      <w:ins w:id="78" w:author="MOTO-1" w:date="2025-09-29T15:50:00Z" w16du:dateUtc="2025-09-29T22:50:00Z">
        <w:r w:rsidR="00694240">
          <w:t>etwork</w:t>
        </w:r>
      </w:ins>
      <w:ins w:id="79" w:author="MOTO-1" w:date="2025-09-29T15:48:00Z" w16du:dateUtc="2025-09-29T22:48:00Z">
        <w:r w:rsidR="00694240" w:rsidRPr="001A767B">
          <w:t xml:space="preserve"> </w:t>
        </w:r>
      </w:ins>
      <w:ins w:id="80" w:author="MOTO-1" w:date="2025-09-29T15:50:00Z" w16du:dateUtc="2025-09-29T22:50:00Z">
        <w:r w:rsidR="00694240">
          <w:t>E</w:t>
        </w:r>
      </w:ins>
      <w:ins w:id="81" w:author="MOTO-1" w:date="2025-09-29T15:48:00Z" w16du:dateUtc="2025-09-29T22:48:00Z">
        <w:r w:rsidR="00694240" w:rsidRPr="001A767B">
          <w:t xml:space="preserve">nergy </w:t>
        </w:r>
      </w:ins>
      <w:ins w:id="82" w:author="MOTO-1" w:date="2025-09-29T15:49:00Z" w16du:dateUtc="2025-09-29T22:49:00Z">
        <w:r w:rsidR="00694240">
          <w:t>A</w:t>
        </w:r>
      </w:ins>
      <w:ins w:id="83" w:author="MOTO-1" w:date="2025-09-29T15:48:00Z" w16du:dateUtc="2025-09-29T22:48:00Z">
        <w:r w:rsidR="00694240" w:rsidRPr="001A767B">
          <w:t>nalytics</w:t>
        </w:r>
      </w:ins>
    </w:p>
    <w:p w14:paraId="70BB73C3" w14:textId="77777777" w:rsidR="009D25AF" w:rsidRDefault="009D25AF" w:rsidP="009D25AF">
      <w:pPr>
        <w:pStyle w:val="PL"/>
        <w:rPr>
          <w:ins w:id="84" w:author="MOTO-1" w:date="2025-09-29T13:49:00Z" w16du:dateUtc="2025-09-29T20:49:00Z"/>
        </w:rPr>
      </w:pPr>
      <w:ins w:id="85" w:author="MOTO-1" w:date="2025-09-29T13:49:00Z" w16du:dateUtc="2025-09-29T20:49:00Z">
        <w:r>
          <w:t xml:space="preserve">  version: 1.0.0-alpha.</w:t>
        </w:r>
      </w:ins>
      <w:ins w:id="86" w:author="MOTO-1" w:date="2025-09-29T13:52:00Z" w16du:dateUtc="2025-09-29T20:52:00Z">
        <w:r>
          <w:t>1</w:t>
        </w:r>
      </w:ins>
    </w:p>
    <w:p w14:paraId="6254E9A3" w14:textId="77777777" w:rsidR="009D25AF" w:rsidRDefault="009D25AF" w:rsidP="009D25AF">
      <w:pPr>
        <w:pStyle w:val="PL"/>
        <w:rPr>
          <w:ins w:id="87" w:author="MOTO-1" w:date="2025-09-29T13:49:00Z" w16du:dateUtc="2025-09-29T20:49:00Z"/>
        </w:rPr>
      </w:pPr>
      <w:ins w:id="88" w:author="MOTO-1" w:date="2025-09-29T13:49:00Z" w16du:dateUtc="2025-09-29T20:49:00Z">
        <w:r>
          <w:t xml:space="preserve">  description: |</w:t>
        </w:r>
      </w:ins>
    </w:p>
    <w:p w14:paraId="6E93FE55" w14:textId="7A05AD87" w:rsidR="009D25AF" w:rsidRDefault="009D25AF" w:rsidP="009D25AF">
      <w:pPr>
        <w:pStyle w:val="PL"/>
        <w:rPr>
          <w:ins w:id="89" w:author="MOTO-1" w:date="2025-09-29T13:49:00Z" w16du:dateUtc="2025-09-29T20:49:00Z"/>
        </w:rPr>
      </w:pPr>
      <w:ins w:id="90" w:author="MOTO-1" w:date="2025-09-29T13:49:00Z" w16du:dateUtc="2025-09-29T20:49:00Z">
        <w:r>
          <w:t xml:space="preserve">    </w:t>
        </w:r>
      </w:ins>
      <w:ins w:id="91" w:author="MOTO-1" w:date="2025-09-29T15:49:00Z" w16du:dateUtc="2025-09-29T22:49:00Z">
        <w:r w:rsidR="00694240" w:rsidRPr="001A767B">
          <w:t>ADAE Server provide</w:t>
        </w:r>
        <w:r w:rsidR="00694240">
          <w:t>s</w:t>
        </w:r>
        <w:r w:rsidR="00694240" w:rsidRPr="001A767B">
          <w:t xml:space="preserve"> DN energy efficiency </w:t>
        </w:r>
        <w:r w:rsidR="00694240">
          <w:t>and</w:t>
        </w:r>
        <w:r w:rsidR="00694240" w:rsidRPr="001A767B">
          <w:t xml:space="preserve"> consumption analytics</w:t>
        </w:r>
      </w:ins>
      <w:ins w:id="92" w:author="MOTO-1" w:date="2025-09-29T13:49:00Z" w16du:dateUtc="2025-09-29T20:49:00Z">
        <w:r>
          <w:t xml:space="preserve">.  </w:t>
        </w:r>
      </w:ins>
    </w:p>
    <w:p w14:paraId="3E910734" w14:textId="77777777" w:rsidR="009D25AF" w:rsidRDefault="009D25AF" w:rsidP="009D25AF">
      <w:pPr>
        <w:pStyle w:val="PL"/>
        <w:rPr>
          <w:ins w:id="93" w:author="MOTO-1" w:date="2025-09-29T13:49:00Z" w16du:dateUtc="2025-09-29T20:49:00Z"/>
        </w:rPr>
      </w:pPr>
      <w:ins w:id="94" w:author="MOTO-1" w:date="2025-09-29T13:49:00Z" w16du:dateUtc="2025-09-29T20:49:00Z">
        <w:r>
          <w:t xml:space="preserve">    © 2025, 3GPP Organizational Partners (ARIB, ATIS, CCSA, ETSI, TSDSI, TTA, TTC).  </w:t>
        </w:r>
      </w:ins>
    </w:p>
    <w:p w14:paraId="5CCE2756" w14:textId="77777777" w:rsidR="009D25AF" w:rsidRDefault="009D25AF" w:rsidP="009D25AF">
      <w:pPr>
        <w:pStyle w:val="PL"/>
        <w:rPr>
          <w:ins w:id="95" w:author="MOTO-1" w:date="2025-09-29T13:49:00Z" w16du:dateUtc="2025-09-29T20:49:00Z"/>
        </w:rPr>
      </w:pPr>
      <w:ins w:id="96" w:author="MOTO-1" w:date="2025-09-29T13:49:00Z" w16du:dateUtc="2025-09-29T20:49:00Z">
        <w:r>
          <w:lastRenderedPageBreak/>
          <w:t xml:space="preserve">    All rights reserved.</w:t>
        </w:r>
      </w:ins>
    </w:p>
    <w:p w14:paraId="6BC7F916" w14:textId="77777777" w:rsidR="009D25AF" w:rsidRDefault="009D25AF" w:rsidP="009D25AF">
      <w:pPr>
        <w:pStyle w:val="PL"/>
        <w:rPr>
          <w:ins w:id="97" w:author="MOTO-1" w:date="2025-09-29T13:49:00Z" w16du:dateUtc="2025-09-29T20:49:00Z"/>
        </w:rPr>
      </w:pPr>
    </w:p>
    <w:p w14:paraId="71ABC1F1" w14:textId="77777777" w:rsidR="009D25AF" w:rsidRDefault="009D25AF" w:rsidP="009D25AF">
      <w:pPr>
        <w:pStyle w:val="PL"/>
        <w:rPr>
          <w:ins w:id="98" w:author="MOTO-1" w:date="2025-09-29T13:49:00Z" w16du:dateUtc="2025-09-29T20:49:00Z"/>
        </w:rPr>
      </w:pPr>
      <w:ins w:id="99" w:author="MOTO-1" w:date="2025-09-29T13:49:00Z" w16du:dateUtc="2025-09-29T20:49:00Z">
        <w:r>
          <w:t>externalDocs:</w:t>
        </w:r>
      </w:ins>
    </w:p>
    <w:p w14:paraId="653C2B9E" w14:textId="77777777" w:rsidR="009D25AF" w:rsidRDefault="009D25AF" w:rsidP="009D25AF">
      <w:pPr>
        <w:pStyle w:val="PL"/>
        <w:rPr>
          <w:ins w:id="100" w:author="MOTO-1" w:date="2025-09-29T13:49:00Z" w16du:dateUtc="2025-09-29T20:49:00Z"/>
        </w:rPr>
      </w:pPr>
      <w:ins w:id="101" w:author="MOTO-1" w:date="2025-09-29T13:49:00Z" w16du:dateUtc="2025-09-29T20:49:00Z">
        <w:r>
          <w:t xml:space="preserve">  description: &gt;</w:t>
        </w:r>
      </w:ins>
    </w:p>
    <w:p w14:paraId="3ECB50ED" w14:textId="6EA86295" w:rsidR="00694240" w:rsidRDefault="009D25AF" w:rsidP="00694240">
      <w:pPr>
        <w:pStyle w:val="PL"/>
        <w:rPr>
          <w:ins w:id="102" w:author="MOTO-1" w:date="2025-09-29T15:52:00Z" w16du:dateUtc="2025-09-29T22:52:00Z"/>
        </w:rPr>
      </w:pPr>
      <w:ins w:id="103" w:author="MOTO-1" w:date="2025-09-29T13:49:00Z" w16du:dateUtc="2025-09-29T20:49:00Z">
        <w:r>
          <w:t xml:space="preserve">    3GPP TS 29.</w:t>
        </w:r>
      </w:ins>
      <w:ins w:id="104" w:author="MOTO-1" w:date="2025-09-29T15:51:00Z" w16du:dateUtc="2025-09-29T22:51:00Z">
        <w:r w:rsidR="00694240">
          <w:t>549</w:t>
        </w:r>
      </w:ins>
      <w:ins w:id="105" w:author="MOTO-1" w:date="2025-09-29T13:49:00Z" w16du:dateUtc="2025-09-29T20:49:00Z">
        <w:r>
          <w:t xml:space="preserve"> v1</w:t>
        </w:r>
      </w:ins>
      <w:ins w:id="106" w:author="MOTO-1" w:date="2025-09-29T15:50:00Z" w16du:dateUtc="2025-09-29T22:50:00Z">
        <w:r w:rsidR="00694240">
          <w:t>9</w:t>
        </w:r>
      </w:ins>
      <w:ins w:id="107" w:author="MOTO-1" w:date="2025-09-29T13:49:00Z" w16du:dateUtc="2025-09-29T20:49:00Z">
        <w:r>
          <w:t>.</w:t>
        </w:r>
      </w:ins>
      <w:ins w:id="108" w:author="MOTO-2" w:date="2025-10-15T13:24:00Z" w16du:dateUtc="2025-10-15T20:24:00Z">
        <w:r w:rsidR="001C1BBC">
          <w:t>5</w:t>
        </w:r>
      </w:ins>
      <w:ins w:id="109" w:author="MOTO-1" w:date="2025-09-29T13:49:00Z" w16du:dateUtc="2025-09-29T20:49:00Z">
        <w:r>
          <w:t xml:space="preserve">.0; Service Enabler Architecture Layer for Verticals (SEAL); </w:t>
        </w:r>
      </w:ins>
      <w:ins w:id="110" w:author="MOTO-1" w:date="2025-09-29T15:51:00Z">
        <w:r w:rsidR="00694240" w:rsidRPr="00694240">
          <w:t>Application</w:t>
        </w:r>
      </w:ins>
    </w:p>
    <w:p w14:paraId="60F17D5D" w14:textId="45975125" w:rsidR="009D25AF" w:rsidRDefault="00694240" w:rsidP="00694240">
      <w:pPr>
        <w:pStyle w:val="PL"/>
        <w:rPr>
          <w:ins w:id="111" w:author="MOTO-1" w:date="2025-09-29T13:49:00Z" w16du:dateUtc="2025-09-29T20:49:00Z"/>
        </w:rPr>
      </w:pPr>
      <w:ins w:id="112" w:author="MOTO-1" w:date="2025-09-29T15:52:00Z" w16du:dateUtc="2025-09-29T22:52:00Z">
        <w:r>
          <w:t xml:space="preserve">    </w:t>
        </w:r>
      </w:ins>
      <w:ins w:id="113" w:author="MOTO-1" w:date="2025-09-29T15:51:00Z">
        <w:r w:rsidRPr="00694240">
          <w:t>Programming Interface (API) specification</w:t>
        </w:r>
      </w:ins>
      <w:ins w:id="114" w:author="MOTO-1" w:date="2025-09-29T13:49:00Z" w16du:dateUtc="2025-09-29T20:49:00Z">
        <w:r w:rsidR="009D25AF">
          <w:t>; Stage 3.</w:t>
        </w:r>
      </w:ins>
    </w:p>
    <w:p w14:paraId="2B634A4E" w14:textId="63D45765" w:rsidR="009D25AF" w:rsidRDefault="009D25AF" w:rsidP="009D25AF">
      <w:pPr>
        <w:pStyle w:val="PL"/>
        <w:rPr>
          <w:ins w:id="115" w:author="MOTO-1" w:date="2025-09-29T13:49:00Z" w16du:dateUtc="2025-09-29T20:49:00Z"/>
        </w:rPr>
      </w:pPr>
      <w:ins w:id="116" w:author="MOTO-1" w:date="2025-09-29T13:49:00Z" w16du:dateUtc="2025-09-29T20:49:00Z">
        <w:r>
          <w:t xml:space="preserve">  url: https://www.3gpp.org/ftp/Specs/archive/29_series/29.</w:t>
        </w:r>
      </w:ins>
      <w:ins w:id="117" w:author="MOTO-1" w:date="2025-09-29T15:52:00Z" w16du:dateUtc="2025-09-29T22:52:00Z">
        <w:r w:rsidR="00694240">
          <w:t>549</w:t>
        </w:r>
      </w:ins>
      <w:ins w:id="118" w:author="MOTO-1" w:date="2025-09-29T13:49:00Z" w16du:dateUtc="2025-09-29T20:49:00Z">
        <w:r>
          <w:t>/</w:t>
        </w:r>
      </w:ins>
    </w:p>
    <w:p w14:paraId="1B264CEF" w14:textId="77777777" w:rsidR="009D25AF" w:rsidRDefault="009D25AF" w:rsidP="009D25AF">
      <w:pPr>
        <w:pStyle w:val="PL"/>
        <w:rPr>
          <w:ins w:id="119" w:author="MOTO-1" w:date="2025-09-29T13:49:00Z" w16du:dateUtc="2025-09-29T20:49:00Z"/>
          <w:lang w:val="en-US" w:eastAsia="es-ES"/>
        </w:rPr>
      </w:pPr>
    </w:p>
    <w:p w14:paraId="276221F3" w14:textId="77777777" w:rsidR="009D25AF" w:rsidRDefault="009D25AF" w:rsidP="009D25AF">
      <w:pPr>
        <w:pStyle w:val="PL"/>
        <w:rPr>
          <w:ins w:id="120" w:author="MOTO-1" w:date="2025-09-29T13:49:00Z" w16du:dateUtc="2025-09-29T20:49:00Z"/>
          <w:lang w:eastAsia="ja-JP"/>
        </w:rPr>
      </w:pPr>
      <w:ins w:id="121" w:author="MOTO-1" w:date="2025-09-29T13:49:00Z" w16du:dateUtc="2025-09-29T20:49:00Z">
        <w:r>
          <w:t>servers:</w:t>
        </w:r>
      </w:ins>
    </w:p>
    <w:p w14:paraId="7ABD38CC" w14:textId="615E0396" w:rsidR="009D25AF" w:rsidRDefault="009D25AF" w:rsidP="009D25AF">
      <w:pPr>
        <w:pStyle w:val="PL"/>
        <w:rPr>
          <w:ins w:id="122" w:author="MOTO-1" w:date="2025-09-29T13:49:00Z" w16du:dateUtc="2025-09-29T20:49:00Z"/>
        </w:rPr>
      </w:pPr>
      <w:ins w:id="123" w:author="MOTO-1" w:date="2025-09-29T13:49:00Z" w16du:dateUtc="2025-09-29T20:49:00Z">
        <w:r>
          <w:t xml:space="preserve">  - url: '{apiRoot}/</w:t>
        </w:r>
      </w:ins>
      <w:ins w:id="124" w:author="MOTO-1" w:date="2025-09-29T15:53:00Z" w16du:dateUtc="2025-09-29T22:53:00Z">
        <w:r w:rsidR="00694240">
          <w:t>ss-</w:t>
        </w:r>
        <w:r w:rsidR="00694240" w:rsidRPr="00DF09CD">
          <w:t>adae-dnea</w:t>
        </w:r>
      </w:ins>
      <w:ins w:id="125" w:author="MOTO-1" w:date="2025-09-29T13:49:00Z" w16du:dateUtc="2025-09-29T20:49:00Z">
        <w:r>
          <w:t>/v1'</w:t>
        </w:r>
      </w:ins>
    </w:p>
    <w:p w14:paraId="4838DBED" w14:textId="77777777" w:rsidR="009D25AF" w:rsidRDefault="009D25AF" w:rsidP="009D25AF">
      <w:pPr>
        <w:pStyle w:val="PL"/>
        <w:rPr>
          <w:ins w:id="126" w:author="MOTO-1" w:date="2025-09-29T13:49:00Z" w16du:dateUtc="2025-09-29T20:49:00Z"/>
        </w:rPr>
      </w:pPr>
      <w:ins w:id="127" w:author="MOTO-1" w:date="2025-09-29T13:49:00Z" w16du:dateUtc="2025-09-29T20:49:00Z">
        <w:r>
          <w:t xml:space="preserve">    variables:</w:t>
        </w:r>
      </w:ins>
    </w:p>
    <w:p w14:paraId="4859E9A4" w14:textId="77777777" w:rsidR="009D25AF" w:rsidRDefault="009D25AF" w:rsidP="009D25AF">
      <w:pPr>
        <w:pStyle w:val="PL"/>
        <w:rPr>
          <w:ins w:id="128" w:author="MOTO-1" w:date="2025-09-29T13:49:00Z" w16du:dateUtc="2025-09-29T20:49:00Z"/>
        </w:rPr>
      </w:pPr>
      <w:ins w:id="129" w:author="MOTO-1" w:date="2025-09-29T13:49:00Z" w16du:dateUtc="2025-09-29T20:49:00Z">
        <w:r>
          <w:t xml:space="preserve">      apiRoot:</w:t>
        </w:r>
      </w:ins>
    </w:p>
    <w:p w14:paraId="3C650A8D" w14:textId="77777777" w:rsidR="009D25AF" w:rsidRDefault="009D25AF" w:rsidP="009D25AF">
      <w:pPr>
        <w:pStyle w:val="PL"/>
        <w:rPr>
          <w:ins w:id="130" w:author="MOTO-1" w:date="2025-09-29T13:49:00Z" w16du:dateUtc="2025-09-29T20:49:00Z"/>
        </w:rPr>
      </w:pPr>
      <w:ins w:id="131" w:author="MOTO-1" w:date="2025-09-29T13:49:00Z" w16du:dateUtc="2025-09-29T20:49:00Z">
        <w:r>
          <w:t xml:space="preserve">        default: https://example.com</w:t>
        </w:r>
      </w:ins>
    </w:p>
    <w:p w14:paraId="0B529220" w14:textId="77777777" w:rsidR="009D25AF" w:rsidRDefault="009D25AF" w:rsidP="009D25AF">
      <w:pPr>
        <w:pStyle w:val="PL"/>
        <w:rPr>
          <w:ins w:id="132" w:author="MOTO-1" w:date="2025-09-29T13:49:00Z" w16du:dateUtc="2025-09-29T20:49:00Z"/>
        </w:rPr>
      </w:pPr>
      <w:ins w:id="133" w:author="MOTO-1" w:date="2025-09-29T13:49:00Z" w16du:dateUtc="2025-09-29T20:49:00Z">
        <w:r>
          <w:t xml:space="preserve">        description: apiRoot as defined in clause 6.5 of 3GPP TS 29.549</w:t>
        </w:r>
      </w:ins>
    </w:p>
    <w:p w14:paraId="79BC935D" w14:textId="77777777" w:rsidR="009D25AF" w:rsidRDefault="009D25AF" w:rsidP="009D25AF">
      <w:pPr>
        <w:pStyle w:val="PL"/>
        <w:rPr>
          <w:ins w:id="134" w:author="MOTO-1" w:date="2025-09-29T13:49:00Z" w16du:dateUtc="2025-09-29T20:49:00Z"/>
          <w:lang w:val="en-US" w:eastAsia="es-ES"/>
        </w:rPr>
      </w:pPr>
    </w:p>
    <w:p w14:paraId="526E4A66" w14:textId="77777777" w:rsidR="009D25AF" w:rsidRDefault="009D25AF" w:rsidP="009D25AF">
      <w:pPr>
        <w:pStyle w:val="PL"/>
        <w:rPr>
          <w:ins w:id="135" w:author="MOTO-1" w:date="2025-09-29T13:49:00Z" w16du:dateUtc="2025-09-29T20:49:00Z"/>
          <w:lang w:val="en-US" w:eastAsia="es-ES"/>
        </w:rPr>
      </w:pPr>
      <w:ins w:id="136" w:author="MOTO-1" w:date="2025-09-29T13:49:00Z" w16du:dateUtc="2025-09-29T20:49:00Z">
        <w:r>
          <w:rPr>
            <w:lang w:val="en-US" w:eastAsia="es-ES"/>
          </w:rPr>
          <w:t>security:</w:t>
        </w:r>
      </w:ins>
    </w:p>
    <w:p w14:paraId="6C290F62" w14:textId="77777777" w:rsidR="009D25AF" w:rsidRDefault="009D25AF" w:rsidP="009D25AF">
      <w:pPr>
        <w:pStyle w:val="PL"/>
        <w:rPr>
          <w:ins w:id="137" w:author="MOTO-1" w:date="2025-09-29T13:49:00Z" w16du:dateUtc="2025-09-29T20:49:00Z"/>
          <w:lang w:val="en-US" w:eastAsia="es-ES"/>
        </w:rPr>
      </w:pPr>
      <w:ins w:id="138" w:author="MOTO-1" w:date="2025-09-29T13:49:00Z" w16du:dateUtc="2025-09-29T20:49:00Z">
        <w:r>
          <w:rPr>
            <w:lang w:val="en-US" w:eastAsia="es-ES"/>
          </w:rPr>
          <w:t xml:space="preserve">  - {}</w:t>
        </w:r>
      </w:ins>
    </w:p>
    <w:p w14:paraId="7E4004C1" w14:textId="77777777" w:rsidR="009D25AF" w:rsidRDefault="009D25AF" w:rsidP="009D25AF">
      <w:pPr>
        <w:pStyle w:val="PL"/>
        <w:rPr>
          <w:ins w:id="139" w:author="MOTO-1" w:date="2025-09-29T13:49:00Z" w16du:dateUtc="2025-09-29T20:49:00Z"/>
          <w:lang w:val="en-US" w:eastAsia="es-ES"/>
        </w:rPr>
      </w:pPr>
      <w:ins w:id="140" w:author="MOTO-1" w:date="2025-09-29T13:49:00Z" w16du:dateUtc="2025-09-29T20:49:00Z">
        <w:r>
          <w:rPr>
            <w:lang w:val="en-US" w:eastAsia="es-ES"/>
          </w:rPr>
          <w:t xml:space="preserve">  - oAuth2ClientCredentials: []</w:t>
        </w:r>
      </w:ins>
    </w:p>
    <w:p w14:paraId="79035E84" w14:textId="77777777" w:rsidR="009D25AF" w:rsidRDefault="009D25AF" w:rsidP="009D25AF">
      <w:pPr>
        <w:pStyle w:val="PL"/>
        <w:rPr>
          <w:ins w:id="141" w:author="MOTO-1" w:date="2025-09-29T13:49:00Z" w16du:dateUtc="2025-09-29T20:49:00Z"/>
          <w:lang w:eastAsia="ja-JP"/>
        </w:rPr>
      </w:pPr>
    </w:p>
    <w:p w14:paraId="114DD848" w14:textId="77777777" w:rsidR="009D25AF" w:rsidRDefault="009D25AF" w:rsidP="009D25AF">
      <w:pPr>
        <w:pStyle w:val="PL"/>
        <w:rPr>
          <w:ins w:id="142" w:author="MOTO-1" w:date="2025-09-29T13:49:00Z" w16du:dateUtc="2025-09-29T20:49:00Z"/>
        </w:rPr>
      </w:pPr>
    </w:p>
    <w:p w14:paraId="726EEC0A" w14:textId="77777777" w:rsidR="009D25AF" w:rsidRDefault="009D25AF" w:rsidP="009D25AF">
      <w:pPr>
        <w:pStyle w:val="PL"/>
        <w:rPr>
          <w:ins w:id="143" w:author="MOTO-1" w:date="2025-09-29T13:49:00Z" w16du:dateUtc="2025-09-29T20:49:00Z"/>
        </w:rPr>
      </w:pPr>
      <w:ins w:id="144" w:author="MOTO-1" w:date="2025-09-29T13:49:00Z" w16du:dateUtc="2025-09-29T20:49:00Z">
        <w:r>
          <w:t>paths:</w:t>
        </w:r>
      </w:ins>
    </w:p>
    <w:p w14:paraId="24622A14" w14:textId="540BD48A" w:rsidR="009D25AF" w:rsidRDefault="009D25AF" w:rsidP="009D25AF">
      <w:pPr>
        <w:pStyle w:val="PL"/>
        <w:rPr>
          <w:ins w:id="145" w:author="MOTO-1" w:date="2025-09-29T13:49:00Z" w16du:dateUtc="2025-09-29T20:49:00Z"/>
        </w:rPr>
      </w:pPr>
      <w:ins w:id="146" w:author="MOTO-1" w:date="2025-09-29T13:49:00Z" w16du:dateUtc="2025-09-29T20:49:00Z">
        <w:r>
          <w:t xml:space="preserve">  /</w:t>
        </w:r>
      </w:ins>
      <w:ins w:id="147" w:author="MOTO-1" w:date="2025-09-29T15:54:00Z" w16du:dateUtc="2025-09-29T22:54:00Z">
        <w:r w:rsidR="00694240">
          <w:t>energy-analytics</w:t>
        </w:r>
      </w:ins>
      <w:ins w:id="148" w:author="MOTO-1" w:date="2025-09-29T13:49:00Z" w16du:dateUtc="2025-09-29T20:49:00Z">
        <w:r>
          <w:t>:</w:t>
        </w:r>
      </w:ins>
    </w:p>
    <w:p w14:paraId="64F51136" w14:textId="77777777" w:rsidR="009D25AF" w:rsidRDefault="009D25AF" w:rsidP="009D25AF">
      <w:pPr>
        <w:pStyle w:val="PL"/>
        <w:rPr>
          <w:ins w:id="149" w:author="MOTO-1" w:date="2025-09-29T13:49:00Z" w16du:dateUtc="2025-09-29T20:49:00Z"/>
        </w:rPr>
      </w:pPr>
      <w:ins w:id="150" w:author="MOTO-1" w:date="2025-09-29T13:49:00Z" w16du:dateUtc="2025-09-29T20:49:00Z">
        <w:r>
          <w:t xml:space="preserve">    </w:t>
        </w:r>
      </w:ins>
      <w:ins w:id="151" w:author="MOTO-1" w:date="2025-09-29T14:11:00Z" w16du:dateUtc="2025-09-29T21:11:00Z">
        <w:r>
          <w:t>get</w:t>
        </w:r>
      </w:ins>
      <w:ins w:id="152" w:author="MOTO-1" w:date="2025-09-29T13:49:00Z" w16du:dateUtc="2025-09-29T20:49:00Z">
        <w:r>
          <w:t>:</w:t>
        </w:r>
      </w:ins>
    </w:p>
    <w:p w14:paraId="28A23D8E" w14:textId="6181C0A9" w:rsidR="009D25AF" w:rsidRDefault="009D25AF" w:rsidP="009D25AF">
      <w:pPr>
        <w:pStyle w:val="PL"/>
        <w:rPr>
          <w:ins w:id="153" w:author="MOTO-1" w:date="2025-09-29T13:49:00Z" w16du:dateUtc="2025-09-29T20:49:00Z"/>
        </w:rPr>
      </w:pPr>
      <w:ins w:id="154" w:author="MOTO-1" w:date="2025-09-29T13:49:00Z" w16du:dateUtc="2025-09-29T20:49:00Z">
        <w:r>
          <w:t xml:space="preserve">      summary: </w:t>
        </w:r>
      </w:ins>
      <w:ins w:id="155" w:author="MOTO-1" w:date="2025-09-29T14:12:00Z" w16du:dateUtc="2025-09-29T21:12:00Z">
        <w:r>
          <w:t>Obtain</w:t>
        </w:r>
      </w:ins>
      <w:ins w:id="156" w:author="MOTO-1" w:date="2025-09-29T13:49:00Z" w16du:dateUtc="2025-09-29T20:49:00Z">
        <w:r>
          <w:t xml:space="preserve"> </w:t>
        </w:r>
      </w:ins>
      <w:ins w:id="157" w:author="MOTO-1" w:date="2025-09-29T15:55:00Z" w16du:dateUtc="2025-09-29T22:55:00Z">
        <w:r w:rsidR="00694240">
          <w:t>ADAE DN Energy Analytics</w:t>
        </w:r>
      </w:ins>
      <w:ins w:id="158" w:author="MOTO-1" w:date="2025-09-29T13:49:00Z" w16du:dateUtc="2025-09-29T20:49:00Z">
        <w:r>
          <w:t>.</w:t>
        </w:r>
      </w:ins>
    </w:p>
    <w:p w14:paraId="73202A81" w14:textId="45C7C1F1" w:rsidR="009D25AF" w:rsidRDefault="009D25AF" w:rsidP="009D25AF">
      <w:pPr>
        <w:pStyle w:val="PL"/>
        <w:rPr>
          <w:ins w:id="159" w:author="MOTO-1" w:date="2025-09-29T13:49:00Z" w16du:dateUtc="2025-09-29T20:49:00Z"/>
          <w:szCs w:val="16"/>
        </w:rPr>
      </w:pPr>
      <w:ins w:id="160" w:author="MOTO-1" w:date="2025-09-29T13:49:00Z" w16du:dateUtc="2025-09-29T20:49:00Z">
        <w:r>
          <w:rPr>
            <w:szCs w:val="16"/>
          </w:rPr>
          <w:t xml:space="preserve">      operationId: </w:t>
        </w:r>
      </w:ins>
      <w:ins w:id="161" w:author="MOTO-1" w:date="2025-09-29T14:13:00Z" w16du:dateUtc="2025-09-29T21:13:00Z">
        <w:r>
          <w:rPr>
            <w:szCs w:val="16"/>
          </w:rPr>
          <w:t>Get</w:t>
        </w:r>
      </w:ins>
      <w:ins w:id="162" w:author="MOTO-1" w:date="2025-09-29T15:56:00Z" w16du:dateUtc="2025-09-29T22:56:00Z">
        <w:r w:rsidR="00694240">
          <w:rPr>
            <w:szCs w:val="16"/>
          </w:rPr>
          <w:t>AdeaDnEnergyAnalytics</w:t>
        </w:r>
      </w:ins>
    </w:p>
    <w:p w14:paraId="340B805D" w14:textId="77777777" w:rsidR="009D25AF" w:rsidRDefault="009D25AF" w:rsidP="009D25AF">
      <w:pPr>
        <w:pStyle w:val="PL"/>
        <w:rPr>
          <w:ins w:id="163" w:author="MOTO-1" w:date="2025-09-29T13:49:00Z" w16du:dateUtc="2025-09-29T20:49:00Z"/>
          <w:szCs w:val="16"/>
        </w:rPr>
      </w:pPr>
      <w:ins w:id="164" w:author="MOTO-1" w:date="2025-09-29T13:49:00Z" w16du:dateUtc="2025-09-29T20:49:00Z">
        <w:r>
          <w:rPr>
            <w:szCs w:val="16"/>
          </w:rPr>
          <w:t xml:space="preserve">      tags:</w:t>
        </w:r>
      </w:ins>
    </w:p>
    <w:p w14:paraId="38484009" w14:textId="38404255" w:rsidR="009D25AF" w:rsidRDefault="009D25AF" w:rsidP="009D25AF">
      <w:pPr>
        <w:pStyle w:val="PL"/>
        <w:rPr>
          <w:ins w:id="165" w:author="MOTO-1" w:date="2025-09-29T13:49:00Z" w16du:dateUtc="2025-09-29T20:49:00Z"/>
          <w:szCs w:val="16"/>
        </w:rPr>
      </w:pPr>
      <w:ins w:id="166" w:author="MOTO-1" w:date="2025-09-29T13:49:00Z" w16du:dateUtc="2025-09-29T20:49:00Z">
        <w:r>
          <w:rPr>
            <w:szCs w:val="16"/>
          </w:rPr>
          <w:t xml:space="preserve">        - </w:t>
        </w:r>
      </w:ins>
      <w:ins w:id="167" w:author="MOTO-1" w:date="2025-09-29T14:14:00Z" w16du:dateUtc="2025-09-29T21:14:00Z">
        <w:r>
          <w:rPr>
            <w:szCs w:val="16"/>
          </w:rPr>
          <w:t xml:space="preserve">Obtain </w:t>
        </w:r>
      </w:ins>
      <w:ins w:id="168" w:author="MOTO-1" w:date="2025-09-29T15:57:00Z" w16du:dateUtc="2025-09-29T22:57:00Z">
        <w:r w:rsidR="00694240">
          <w:t>ADAE DN Energy Analytics</w:t>
        </w:r>
      </w:ins>
      <w:ins w:id="169" w:author="MOTO-2" w:date="2025-10-15T13:25:00Z">
        <w:r w:rsidR="00AD1DC9" w:rsidRPr="00AD1DC9">
          <w:t xml:space="preserve"> (Collection)</w:t>
        </w:r>
      </w:ins>
    </w:p>
    <w:p w14:paraId="46CD615A" w14:textId="77777777" w:rsidR="009D25AF" w:rsidRPr="00A24D86" w:rsidRDefault="009D25AF" w:rsidP="009D25AF">
      <w:pPr>
        <w:pStyle w:val="PL"/>
        <w:rPr>
          <w:ins w:id="170" w:author="MOTO-1" w:date="2025-09-29T14:15:00Z"/>
        </w:rPr>
      </w:pPr>
      <w:ins w:id="171" w:author="MOTO-1" w:date="2025-09-29T14:15:00Z">
        <w:r w:rsidRPr="00A24D86">
          <w:t xml:space="preserve">      parameters:</w:t>
        </w:r>
      </w:ins>
    </w:p>
    <w:p w14:paraId="501C897E" w14:textId="77777777" w:rsidR="009D25AF" w:rsidRPr="00A24D86" w:rsidRDefault="009D25AF" w:rsidP="009D25AF">
      <w:pPr>
        <w:pStyle w:val="PL"/>
        <w:rPr>
          <w:ins w:id="172" w:author="MOTO-1" w:date="2025-09-29T14:15:00Z"/>
        </w:rPr>
      </w:pPr>
      <w:ins w:id="173" w:author="MOTO-1" w:date="2025-09-29T14:15:00Z">
        <w:r w:rsidRPr="00A24D86">
          <w:t xml:space="preserve">        - name: filt-criteria</w:t>
        </w:r>
      </w:ins>
    </w:p>
    <w:p w14:paraId="71D391C5" w14:textId="77777777" w:rsidR="009D25AF" w:rsidRPr="00A24D86" w:rsidRDefault="009D25AF" w:rsidP="009D25AF">
      <w:pPr>
        <w:pStyle w:val="PL"/>
        <w:rPr>
          <w:ins w:id="174" w:author="MOTO-1" w:date="2025-09-29T14:15:00Z"/>
        </w:rPr>
      </w:pPr>
      <w:ins w:id="175" w:author="MOTO-1" w:date="2025-09-29T14:15:00Z">
        <w:r w:rsidRPr="00A24D86">
          <w:t xml:space="preserve">          in: query</w:t>
        </w:r>
      </w:ins>
    </w:p>
    <w:p w14:paraId="5C8C1B17" w14:textId="77777777" w:rsidR="009D25AF" w:rsidRPr="00A24D86" w:rsidRDefault="009D25AF" w:rsidP="009D25AF">
      <w:pPr>
        <w:pStyle w:val="PL"/>
        <w:rPr>
          <w:ins w:id="176" w:author="MOTO-1" w:date="2025-09-29T14:15:00Z"/>
        </w:rPr>
      </w:pPr>
      <w:ins w:id="177" w:author="MOTO-1" w:date="2025-09-29T14:15:00Z">
        <w:r w:rsidRPr="00A24D86">
          <w:t xml:space="preserve">          description: &gt;</w:t>
        </w:r>
      </w:ins>
    </w:p>
    <w:p w14:paraId="05F82A2F" w14:textId="0860D4F1" w:rsidR="009D25AF" w:rsidRPr="00A24D86" w:rsidRDefault="009D25AF" w:rsidP="009D25AF">
      <w:pPr>
        <w:pStyle w:val="PL"/>
        <w:rPr>
          <w:ins w:id="178" w:author="MOTO-1" w:date="2025-09-29T14:15:00Z"/>
        </w:rPr>
      </w:pPr>
      <w:ins w:id="179" w:author="MOTO-1" w:date="2025-09-29T14:15:00Z">
        <w:r w:rsidRPr="00A24D86">
          <w:t xml:space="preserve">             Represents </w:t>
        </w:r>
      </w:ins>
      <w:ins w:id="180" w:author="MOTO-1" w:date="2025-09-29T15:57:00Z" w16du:dateUtc="2025-09-29T22:57:00Z">
        <w:r w:rsidR="00694240">
          <w:t xml:space="preserve">ADAE DN Energy Analytics </w:t>
        </w:r>
      </w:ins>
      <w:ins w:id="181" w:author="MOTO-1" w:date="2025-09-29T14:16:00Z" w16du:dateUtc="2025-09-29T21:16:00Z">
        <w:r>
          <w:t>filtering criteria</w:t>
        </w:r>
      </w:ins>
      <w:ins w:id="182" w:author="MOTO-1" w:date="2025-09-29T14:15:00Z">
        <w:r w:rsidRPr="00A24D86">
          <w:t>.</w:t>
        </w:r>
      </w:ins>
    </w:p>
    <w:p w14:paraId="1C7704F9" w14:textId="77777777" w:rsidR="009D25AF" w:rsidRPr="00A24D86" w:rsidRDefault="009D25AF" w:rsidP="009D25AF">
      <w:pPr>
        <w:pStyle w:val="PL"/>
        <w:rPr>
          <w:ins w:id="183" w:author="MOTO-1" w:date="2025-09-29T14:15:00Z"/>
        </w:rPr>
      </w:pPr>
      <w:ins w:id="184" w:author="MOTO-1" w:date="2025-09-29T14:15:00Z">
        <w:r w:rsidRPr="00A24D86">
          <w:t xml:space="preserve">          required: true</w:t>
        </w:r>
      </w:ins>
    </w:p>
    <w:p w14:paraId="1D068B44" w14:textId="77777777" w:rsidR="009D25AF" w:rsidRPr="00A24D86" w:rsidRDefault="009D25AF" w:rsidP="009D25AF">
      <w:pPr>
        <w:pStyle w:val="PL"/>
        <w:rPr>
          <w:ins w:id="185" w:author="MOTO-1" w:date="2025-09-29T14:15:00Z"/>
        </w:rPr>
      </w:pPr>
      <w:ins w:id="186" w:author="MOTO-1" w:date="2025-09-29T14:15:00Z">
        <w:r w:rsidRPr="00A24D86">
          <w:t xml:space="preserve">          content:</w:t>
        </w:r>
      </w:ins>
    </w:p>
    <w:p w14:paraId="1F197C22" w14:textId="77777777" w:rsidR="009D25AF" w:rsidRPr="00A24D86" w:rsidRDefault="009D25AF" w:rsidP="009D25AF">
      <w:pPr>
        <w:pStyle w:val="PL"/>
        <w:rPr>
          <w:ins w:id="187" w:author="MOTO-1" w:date="2025-09-29T14:15:00Z"/>
        </w:rPr>
      </w:pPr>
      <w:ins w:id="188" w:author="MOTO-1" w:date="2025-09-29T14:15:00Z">
        <w:r w:rsidRPr="00A24D86">
          <w:t xml:space="preserve">            application/json:</w:t>
        </w:r>
      </w:ins>
    </w:p>
    <w:p w14:paraId="2FBBE252" w14:textId="77777777" w:rsidR="009D25AF" w:rsidRPr="00A24D86" w:rsidRDefault="009D25AF" w:rsidP="009D25AF">
      <w:pPr>
        <w:pStyle w:val="PL"/>
        <w:rPr>
          <w:ins w:id="189" w:author="MOTO-1" w:date="2025-09-29T14:15:00Z"/>
        </w:rPr>
      </w:pPr>
      <w:ins w:id="190" w:author="MOTO-1" w:date="2025-09-29T14:15:00Z">
        <w:r w:rsidRPr="00A24D86">
          <w:t xml:space="preserve">              schema:</w:t>
        </w:r>
      </w:ins>
    </w:p>
    <w:p w14:paraId="55E61F95" w14:textId="513FB34E" w:rsidR="009D25AF" w:rsidRPr="00A24D86" w:rsidRDefault="009D25AF" w:rsidP="009D25AF">
      <w:pPr>
        <w:pStyle w:val="PL"/>
        <w:rPr>
          <w:ins w:id="191" w:author="MOTO-1" w:date="2025-09-29T14:15:00Z"/>
        </w:rPr>
      </w:pPr>
      <w:ins w:id="192" w:author="MOTO-1" w:date="2025-09-29T14:15:00Z">
        <w:r w:rsidRPr="00A24D86">
          <w:t xml:space="preserve">                $ref: '#/components/schemas/</w:t>
        </w:r>
      </w:ins>
      <w:ins w:id="193" w:author="MOTO-1" w:date="2025-09-29T15:58:00Z" w16du:dateUtc="2025-09-29T22:58:00Z">
        <w:r w:rsidR="005D648C" w:rsidRPr="001F18A2">
          <w:t>DNEnergyAnalytics</w:t>
        </w:r>
      </w:ins>
      <w:ins w:id="194" w:author="MOTO-1" w:date="2025-09-29T14:15:00Z">
        <w:r w:rsidRPr="00A24D86">
          <w:t>'</w:t>
        </w:r>
      </w:ins>
    </w:p>
    <w:p w14:paraId="78566F04" w14:textId="77777777" w:rsidR="009D25AF" w:rsidRPr="00A24D86" w:rsidRDefault="009D25AF" w:rsidP="009D25AF">
      <w:pPr>
        <w:pStyle w:val="PL"/>
        <w:rPr>
          <w:ins w:id="195" w:author="MOTO-1" w:date="2025-09-29T14:15:00Z"/>
        </w:rPr>
      </w:pPr>
      <w:ins w:id="196" w:author="MOTO-1" w:date="2025-09-29T14:15:00Z">
        <w:r w:rsidRPr="00A24D86">
          <w:t xml:space="preserve">        - name: supported-features</w:t>
        </w:r>
      </w:ins>
    </w:p>
    <w:p w14:paraId="26EDEF21" w14:textId="77777777" w:rsidR="009D25AF" w:rsidRPr="00A24D86" w:rsidRDefault="009D25AF" w:rsidP="009D25AF">
      <w:pPr>
        <w:pStyle w:val="PL"/>
        <w:rPr>
          <w:ins w:id="197" w:author="MOTO-1" w:date="2025-09-29T14:15:00Z"/>
        </w:rPr>
      </w:pPr>
      <w:ins w:id="198" w:author="MOTO-1" w:date="2025-09-29T14:15:00Z">
        <w:r w:rsidRPr="00A24D86">
          <w:t xml:space="preserve">          in: query</w:t>
        </w:r>
      </w:ins>
    </w:p>
    <w:p w14:paraId="10FB9670" w14:textId="77777777" w:rsidR="009D25AF" w:rsidRPr="00A24D86" w:rsidRDefault="009D25AF" w:rsidP="009D25AF">
      <w:pPr>
        <w:pStyle w:val="PL"/>
        <w:rPr>
          <w:ins w:id="199" w:author="MOTO-1" w:date="2025-09-29T14:15:00Z"/>
        </w:rPr>
      </w:pPr>
      <w:ins w:id="200" w:author="MOTO-1" w:date="2025-09-29T14:15:00Z">
        <w:r w:rsidRPr="00A24D86">
          <w:t xml:space="preserve">          description: &gt;</w:t>
        </w:r>
      </w:ins>
    </w:p>
    <w:p w14:paraId="1EC70B2D" w14:textId="77777777" w:rsidR="009D25AF" w:rsidRPr="00A24D86" w:rsidRDefault="009D25AF" w:rsidP="009D25AF">
      <w:pPr>
        <w:pStyle w:val="PL"/>
        <w:rPr>
          <w:ins w:id="201" w:author="MOTO-1" w:date="2025-09-29T14:15:00Z"/>
        </w:rPr>
      </w:pPr>
      <w:ins w:id="202" w:author="MOTO-1" w:date="2025-09-29T14:15:00Z">
        <w:r w:rsidRPr="00A24D86">
          <w:t xml:space="preserve">            Contains supported features information, used to negotiate the applicability</w:t>
        </w:r>
      </w:ins>
    </w:p>
    <w:p w14:paraId="55047192" w14:textId="77777777" w:rsidR="009D25AF" w:rsidRPr="00A24D86" w:rsidRDefault="009D25AF" w:rsidP="009D25AF">
      <w:pPr>
        <w:pStyle w:val="PL"/>
        <w:rPr>
          <w:ins w:id="203" w:author="MOTO-1" w:date="2025-09-29T14:15:00Z"/>
        </w:rPr>
      </w:pPr>
      <w:ins w:id="204" w:author="MOTO-1" w:date="2025-09-29T14:15:00Z">
        <w:r w:rsidRPr="00A24D86">
          <w:t xml:space="preserve">            of optional features.</w:t>
        </w:r>
      </w:ins>
    </w:p>
    <w:p w14:paraId="2685DF08" w14:textId="77777777" w:rsidR="009D25AF" w:rsidRPr="00A24D86" w:rsidRDefault="009D25AF" w:rsidP="009D25AF">
      <w:pPr>
        <w:pStyle w:val="PL"/>
        <w:rPr>
          <w:ins w:id="205" w:author="MOTO-1" w:date="2025-09-29T14:15:00Z"/>
        </w:rPr>
      </w:pPr>
      <w:ins w:id="206" w:author="MOTO-1" w:date="2025-09-29T14:15:00Z">
        <w:r w:rsidRPr="00A24D86">
          <w:t xml:space="preserve">          schema:</w:t>
        </w:r>
      </w:ins>
    </w:p>
    <w:p w14:paraId="78CA0C72" w14:textId="77777777" w:rsidR="009D25AF" w:rsidRPr="00A24D86" w:rsidRDefault="009D25AF" w:rsidP="009D25AF">
      <w:pPr>
        <w:pStyle w:val="PL"/>
        <w:rPr>
          <w:ins w:id="207" w:author="MOTO-1" w:date="2025-09-29T14:15:00Z"/>
        </w:rPr>
      </w:pPr>
      <w:ins w:id="208" w:author="MOTO-1" w:date="2025-09-29T14:15:00Z">
        <w:r w:rsidRPr="00A24D86">
          <w:t xml:space="preserve">            $ref: 'TS29571_CommonData.yaml#/components/schemas/SupportedFeatures'</w:t>
        </w:r>
      </w:ins>
    </w:p>
    <w:p w14:paraId="7A4C69BF" w14:textId="77777777" w:rsidR="009D25AF" w:rsidRDefault="009D25AF" w:rsidP="009D25AF">
      <w:pPr>
        <w:pStyle w:val="PL"/>
        <w:rPr>
          <w:ins w:id="209" w:author="MOTO-1" w:date="2025-09-29T13:49:00Z" w16du:dateUtc="2025-09-29T20:49:00Z"/>
        </w:rPr>
      </w:pPr>
      <w:ins w:id="210" w:author="MOTO-1" w:date="2025-09-29T13:49:00Z" w16du:dateUtc="2025-09-29T20:49:00Z">
        <w:r>
          <w:t xml:space="preserve">      responses:</w:t>
        </w:r>
      </w:ins>
    </w:p>
    <w:p w14:paraId="6081B9CC" w14:textId="77777777" w:rsidR="009D25AF" w:rsidRPr="003F097D" w:rsidRDefault="009D25AF" w:rsidP="009D25AF">
      <w:pPr>
        <w:pStyle w:val="PL"/>
        <w:rPr>
          <w:ins w:id="211" w:author="MOTO-1" w:date="2025-09-29T14:21:00Z"/>
        </w:rPr>
      </w:pPr>
      <w:ins w:id="212" w:author="MOTO-1" w:date="2025-09-29T14:21:00Z">
        <w:r w:rsidRPr="003F097D">
          <w:t xml:space="preserve">        '200':</w:t>
        </w:r>
      </w:ins>
    </w:p>
    <w:p w14:paraId="6BC1B939" w14:textId="77777777" w:rsidR="009D25AF" w:rsidRPr="003F097D" w:rsidRDefault="009D25AF" w:rsidP="009D25AF">
      <w:pPr>
        <w:pStyle w:val="PL"/>
        <w:rPr>
          <w:ins w:id="213" w:author="MOTO-1" w:date="2025-09-29T14:21:00Z"/>
        </w:rPr>
      </w:pPr>
      <w:ins w:id="214" w:author="MOTO-1" w:date="2025-09-29T14:21:00Z">
        <w:r w:rsidRPr="003F097D">
          <w:t xml:space="preserve">          description: &gt;</w:t>
        </w:r>
      </w:ins>
    </w:p>
    <w:p w14:paraId="01EBB20D" w14:textId="021982F8" w:rsidR="009D25AF" w:rsidRPr="003F097D" w:rsidRDefault="009D25AF" w:rsidP="009D25AF">
      <w:pPr>
        <w:pStyle w:val="PL"/>
        <w:rPr>
          <w:ins w:id="215" w:author="MOTO-1" w:date="2025-09-29T14:21:00Z"/>
          <w:lang w:val="en-US"/>
        </w:rPr>
      </w:pPr>
      <w:ins w:id="216" w:author="MOTO-1" w:date="2025-09-29T14:21:00Z">
        <w:r w:rsidRPr="003F097D">
          <w:t xml:space="preserve">            </w:t>
        </w:r>
        <w:r w:rsidRPr="003F097D">
          <w:rPr>
            <w:lang w:val="en-US"/>
          </w:rPr>
          <w:t xml:space="preserve">The response body contains </w:t>
        </w:r>
      </w:ins>
      <w:ins w:id="217" w:author="MOTO-1" w:date="2025-09-29T16:02:00Z" w16du:dateUtc="2025-09-29T23:02:00Z">
        <w:r w:rsidR="005D648C">
          <w:rPr>
            <w:rFonts w:cs="Arial"/>
            <w:szCs w:val="18"/>
            <w:lang w:val="en-US"/>
          </w:rPr>
          <w:t>energy efficiently and consumption analytics</w:t>
        </w:r>
      </w:ins>
      <w:ins w:id="218" w:author="MOTO-1" w:date="2025-09-29T14:24:00Z" w16du:dateUtc="2025-09-29T21:24:00Z">
        <w:r>
          <w:rPr>
            <w:lang w:eastAsia="fr-FR"/>
          </w:rPr>
          <w:t>.</w:t>
        </w:r>
      </w:ins>
    </w:p>
    <w:p w14:paraId="4A1A5764" w14:textId="77777777" w:rsidR="009D25AF" w:rsidRPr="003F097D" w:rsidRDefault="009D25AF" w:rsidP="009D25AF">
      <w:pPr>
        <w:pStyle w:val="PL"/>
        <w:rPr>
          <w:ins w:id="219" w:author="MOTO-1" w:date="2025-09-29T14:21:00Z"/>
        </w:rPr>
      </w:pPr>
      <w:ins w:id="220" w:author="MOTO-1" w:date="2025-09-29T14:21:00Z">
        <w:r w:rsidRPr="003F097D">
          <w:t xml:space="preserve">          content:</w:t>
        </w:r>
      </w:ins>
    </w:p>
    <w:p w14:paraId="6F9779C9" w14:textId="77777777" w:rsidR="009D25AF" w:rsidRPr="003F097D" w:rsidRDefault="009D25AF" w:rsidP="009D25AF">
      <w:pPr>
        <w:pStyle w:val="PL"/>
        <w:rPr>
          <w:ins w:id="221" w:author="MOTO-1" w:date="2025-09-29T14:21:00Z"/>
        </w:rPr>
      </w:pPr>
      <w:ins w:id="222" w:author="MOTO-1" w:date="2025-09-29T14:21:00Z">
        <w:r w:rsidRPr="003F097D">
          <w:t xml:space="preserve">            application/json:</w:t>
        </w:r>
      </w:ins>
    </w:p>
    <w:p w14:paraId="2127F86D" w14:textId="77777777" w:rsidR="009D25AF" w:rsidRPr="003F097D" w:rsidRDefault="009D25AF" w:rsidP="009D25AF">
      <w:pPr>
        <w:pStyle w:val="PL"/>
        <w:rPr>
          <w:ins w:id="223" w:author="MOTO-1" w:date="2025-09-29T14:21:00Z"/>
        </w:rPr>
      </w:pPr>
      <w:ins w:id="224" w:author="MOTO-1" w:date="2025-09-29T14:21:00Z">
        <w:r w:rsidRPr="003F097D">
          <w:t xml:space="preserve">              schema:</w:t>
        </w:r>
      </w:ins>
    </w:p>
    <w:p w14:paraId="1572305D" w14:textId="6EC323EF" w:rsidR="009D25AF" w:rsidRPr="003F097D" w:rsidRDefault="009D25AF" w:rsidP="009D25AF">
      <w:pPr>
        <w:pStyle w:val="PL"/>
        <w:rPr>
          <w:ins w:id="225" w:author="MOTO-1" w:date="2025-09-29T14:21:00Z"/>
        </w:rPr>
      </w:pPr>
      <w:ins w:id="226" w:author="MOTO-1" w:date="2025-09-29T14:21:00Z">
        <w:r w:rsidRPr="003F097D">
          <w:t xml:space="preserve">                $ref: </w:t>
        </w:r>
      </w:ins>
      <w:ins w:id="227" w:author="MOTO-1" w:date="2025-09-29T14:21:00Z" w16du:dateUtc="2025-09-29T21:21:00Z">
        <w:r w:rsidRPr="00A24D86">
          <w:t>'#/components/schemas/</w:t>
        </w:r>
      </w:ins>
      <w:ins w:id="228" w:author="MOTO-1" w:date="2025-09-29T15:59:00Z" w16du:dateUtc="2025-09-29T22:59:00Z">
        <w:r w:rsidR="005D648C">
          <w:t>DNEnergyAnalytics</w:t>
        </w:r>
      </w:ins>
      <w:ins w:id="229" w:author="MOTO-1" w:date="2025-09-29T14:21:00Z" w16du:dateUtc="2025-09-29T21:21:00Z">
        <w:r w:rsidRPr="00A24D86">
          <w:t>'</w:t>
        </w:r>
      </w:ins>
    </w:p>
    <w:p w14:paraId="58B60D31" w14:textId="77777777" w:rsidR="009D25AF" w:rsidRDefault="009D25AF" w:rsidP="009D25AF">
      <w:pPr>
        <w:pStyle w:val="PL"/>
        <w:rPr>
          <w:ins w:id="230" w:author="MOTO-1" w:date="2025-09-29T14:24:00Z" w16du:dateUtc="2025-09-29T21:24:00Z"/>
        </w:rPr>
      </w:pPr>
      <w:ins w:id="231" w:author="MOTO-1" w:date="2025-09-29T14:24:00Z" w16du:dateUtc="2025-09-29T21:24:00Z">
        <w:r>
          <w:t xml:space="preserve">        '307':</w:t>
        </w:r>
      </w:ins>
    </w:p>
    <w:p w14:paraId="5B24ED7C" w14:textId="77777777" w:rsidR="009D25AF" w:rsidRDefault="009D25AF" w:rsidP="009D25AF">
      <w:pPr>
        <w:pStyle w:val="PL"/>
        <w:rPr>
          <w:ins w:id="232" w:author="MOTO-1" w:date="2025-09-29T14:24:00Z" w16du:dateUtc="2025-09-29T21:24:00Z"/>
          <w:lang w:eastAsia="es-ES"/>
        </w:rPr>
      </w:pPr>
      <w:ins w:id="233" w:author="MOTO-1" w:date="2025-09-29T14:24:00Z" w16du:dateUtc="2025-09-29T21:24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32B7A256" w14:textId="77777777" w:rsidR="009D25AF" w:rsidRDefault="009D25AF" w:rsidP="009D25AF">
      <w:pPr>
        <w:pStyle w:val="PL"/>
        <w:rPr>
          <w:ins w:id="234" w:author="MOTO-1" w:date="2025-09-29T14:24:00Z" w16du:dateUtc="2025-09-29T21:24:00Z"/>
          <w:lang w:eastAsia="ja-JP"/>
        </w:rPr>
      </w:pPr>
      <w:ins w:id="235" w:author="MOTO-1" w:date="2025-09-29T14:24:00Z" w16du:dateUtc="2025-09-29T21:24:00Z">
        <w:r>
          <w:t xml:space="preserve">        '308':</w:t>
        </w:r>
      </w:ins>
    </w:p>
    <w:p w14:paraId="49DB937C" w14:textId="77777777" w:rsidR="009D25AF" w:rsidRDefault="009D25AF" w:rsidP="009D25AF">
      <w:pPr>
        <w:pStyle w:val="PL"/>
        <w:rPr>
          <w:ins w:id="236" w:author="MOTO-1" w:date="2025-09-29T14:24:00Z" w16du:dateUtc="2025-09-29T21:24:00Z"/>
          <w:lang w:eastAsia="es-ES"/>
        </w:rPr>
      </w:pPr>
      <w:ins w:id="237" w:author="MOTO-1" w:date="2025-09-29T14:24:00Z" w16du:dateUtc="2025-09-29T21:24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07B5D883" w14:textId="77777777" w:rsidR="009D25AF" w:rsidRDefault="009D25AF" w:rsidP="009D25AF">
      <w:pPr>
        <w:pStyle w:val="PL"/>
        <w:rPr>
          <w:ins w:id="238" w:author="MOTO-1" w:date="2025-09-29T14:24:00Z" w16du:dateUtc="2025-09-29T21:24:00Z"/>
          <w:lang w:eastAsia="es-ES"/>
        </w:rPr>
      </w:pPr>
      <w:ins w:id="239" w:author="MOTO-1" w:date="2025-09-29T14:24:00Z" w16du:dateUtc="2025-09-29T21:24:00Z">
        <w:r>
          <w:rPr>
            <w:lang w:eastAsia="es-ES"/>
          </w:rPr>
          <w:t xml:space="preserve">        '400':</w:t>
        </w:r>
      </w:ins>
    </w:p>
    <w:p w14:paraId="663FD29C" w14:textId="77777777" w:rsidR="009D25AF" w:rsidRDefault="009D25AF" w:rsidP="009D25AF">
      <w:pPr>
        <w:pStyle w:val="PL"/>
        <w:rPr>
          <w:ins w:id="240" w:author="MOTO-1" w:date="2025-09-29T14:24:00Z" w16du:dateUtc="2025-09-29T21:24:00Z"/>
          <w:lang w:eastAsia="es-ES"/>
        </w:rPr>
      </w:pPr>
      <w:ins w:id="241" w:author="MOTO-1" w:date="2025-09-29T14:24:00Z" w16du:dateUtc="2025-09-29T21:24:00Z">
        <w:r>
          <w:rPr>
            <w:lang w:eastAsia="es-ES"/>
          </w:rPr>
          <w:t xml:space="preserve">          $ref: 'TS29122_CommonData.yaml#/components/responses/400'</w:t>
        </w:r>
      </w:ins>
    </w:p>
    <w:p w14:paraId="397F8D47" w14:textId="77777777" w:rsidR="009D25AF" w:rsidRDefault="009D25AF" w:rsidP="009D25AF">
      <w:pPr>
        <w:pStyle w:val="PL"/>
        <w:rPr>
          <w:ins w:id="242" w:author="MOTO-1" w:date="2025-09-29T14:24:00Z" w16du:dateUtc="2025-09-29T21:24:00Z"/>
          <w:lang w:eastAsia="es-ES"/>
        </w:rPr>
      </w:pPr>
      <w:ins w:id="243" w:author="MOTO-1" w:date="2025-09-29T14:24:00Z" w16du:dateUtc="2025-09-29T21:24:00Z">
        <w:r>
          <w:rPr>
            <w:lang w:eastAsia="es-ES"/>
          </w:rPr>
          <w:t xml:space="preserve">        '401':</w:t>
        </w:r>
      </w:ins>
    </w:p>
    <w:p w14:paraId="6D5BB821" w14:textId="77777777" w:rsidR="009D25AF" w:rsidRDefault="009D25AF" w:rsidP="009D25AF">
      <w:pPr>
        <w:pStyle w:val="PL"/>
        <w:rPr>
          <w:ins w:id="244" w:author="MOTO-1" w:date="2025-09-29T14:24:00Z" w16du:dateUtc="2025-09-29T21:24:00Z"/>
          <w:lang w:eastAsia="es-ES"/>
        </w:rPr>
      </w:pPr>
      <w:ins w:id="245" w:author="MOTO-1" w:date="2025-09-29T14:24:00Z" w16du:dateUtc="2025-09-29T21:24:00Z">
        <w:r>
          <w:rPr>
            <w:lang w:eastAsia="es-ES"/>
          </w:rPr>
          <w:t xml:space="preserve">          $ref: 'TS29122_CommonData.yaml#/components/responses/401'</w:t>
        </w:r>
      </w:ins>
    </w:p>
    <w:p w14:paraId="72B3B3EF" w14:textId="77777777" w:rsidR="009D25AF" w:rsidRDefault="009D25AF" w:rsidP="009D25AF">
      <w:pPr>
        <w:pStyle w:val="PL"/>
        <w:rPr>
          <w:ins w:id="246" w:author="MOTO-1" w:date="2025-09-29T14:24:00Z" w16du:dateUtc="2025-09-29T21:24:00Z"/>
          <w:lang w:eastAsia="es-ES"/>
        </w:rPr>
      </w:pPr>
      <w:ins w:id="247" w:author="MOTO-1" w:date="2025-09-29T14:24:00Z" w16du:dateUtc="2025-09-29T21:24:00Z">
        <w:r>
          <w:rPr>
            <w:lang w:eastAsia="es-ES"/>
          </w:rPr>
          <w:t xml:space="preserve">        '403':</w:t>
        </w:r>
      </w:ins>
    </w:p>
    <w:p w14:paraId="730AD208" w14:textId="77777777" w:rsidR="009D25AF" w:rsidRDefault="009D25AF" w:rsidP="009D25AF">
      <w:pPr>
        <w:pStyle w:val="PL"/>
        <w:rPr>
          <w:ins w:id="248" w:author="MOTO-1" w:date="2025-09-29T14:24:00Z" w16du:dateUtc="2025-09-29T21:24:00Z"/>
          <w:lang w:eastAsia="es-ES"/>
        </w:rPr>
      </w:pPr>
      <w:ins w:id="249" w:author="MOTO-1" w:date="2025-09-29T14:24:00Z" w16du:dateUtc="2025-09-29T21:24:00Z">
        <w:r>
          <w:rPr>
            <w:lang w:eastAsia="es-ES"/>
          </w:rPr>
          <w:t xml:space="preserve">          $ref: 'TS29122_CommonData.yaml#/components/responses/403'</w:t>
        </w:r>
      </w:ins>
    </w:p>
    <w:p w14:paraId="012860A4" w14:textId="77777777" w:rsidR="009D25AF" w:rsidRDefault="009D25AF" w:rsidP="009D25AF">
      <w:pPr>
        <w:pStyle w:val="PL"/>
        <w:rPr>
          <w:ins w:id="250" w:author="MOTO-1" w:date="2025-09-29T14:24:00Z" w16du:dateUtc="2025-09-29T21:24:00Z"/>
          <w:lang w:eastAsia="es-ES"/>
        </w:rPr>
      </w:pPr>
      <w:ins w:id="251" w:author="MOTO-1" w:date="2025-09-29T14:24:00Z" w16du:dateUtc="2025-09-29T21:24:00Z">
        <w:r>
          <w:rPr>
            <w:lang w:eastAsia="es-ES"/>
          </w:rPr>
          <w:t xml:space="preserve">        '404':</w:t>
        </w:r>
      </w:ins>
    </w:p>
    <w:p w14:paraId="05101E11" w14:textId="77777777" w:rsidR="009D25AF" w:rsidRDefault="009D25AF" w:rsidP="009D25AF">
      <w:pPr>
        <w:pStyle w:val="PL"/>
        <w:rPr>
          <w:ins w:id="252" w:author="MOTO-1" w:date="2025-09-29T14:24:00Z" w16du:dateUtc="2025-09-29T21:24:00Z"/>
          <w:lang w:eastAsia="es-ES"/>
        </w:rPr>
      </w:pPr>
      <w:ins w:id="253" w:author="MOTO-1" w:date="2025-09-29T14:24:00Z" w16du:dateUtc="2025-09-29T21:24:00Z">
        <w:r>
          <w:rPr>
            <w:lang w:eastAsia="es-ES"/>
          </w:rPr>
          <w:t xml:space="preserve">          $ref: 'TS29122_CommonData.yaml#/components/responses/404'</w:t>
        </w:r>
      </w:ins>
    </w:p>
    <w:p w14:paraId="565E2547" w14:textId="77777777" w:rsidR="009D25AF" w:rsidRDefault="009D25AF" w:rsidP="009D25AF">
      <w:pPr>
        <w:pStyle w:val="PL"/>
        <w:rPr>
          <w:ins w:id="254" w:author="MOTO-1" w:date="2025-09-29T14:24:00Z" w16du:dateUtc="2025-09-29T21:24:00Z"/>
          <w:lang w:eastAsia="es-ES"/>
        </w:rPr>
      </w:pPr>
      <w:ins w:id="255" w:author="MOTO-1" w:date="2025-09-29T14:24:00Z" w16du:dateUtc="2025-09-29T21:24:00Z">
        <w:r>
          <w:rPr>
            <w:lang w:eastAsia="es-ES"/>
          </w:rPr>
          <w:t xml:space="preserve">        '406':</w:t>
        </w:r>
      </w:ins>
    </w:p>
    <w:p w14:paraId="74C8F57B" w14:textId="77777777" w:rsidR="009D25AF" w:rsidRDefault="009D25AF" w:rsidP="009D25AF">
      <w:pPr>
        <w:pStyle w:val="PL"/>
        <w:rPr>
          <w:ins w:id="256" w:author="MOTO-1" w:date="2025-09-29T14:24:00Z" w16du:dateUtc="2025-09-29T21:24:00Z"/>
          <w:lang w:eastAsia="es-ES"/>
        </w:rPr>
      </w:pPr>
      <w:ins w:id="257" w:author="MOTO-1" w:date="2025-09-29T14:24:00Z" w16du:dateUtc="2025-09-29T21:24:00Z">
        <w:r>
          <w:rPr>
            <w:lang w:eastAsia="es-ES"/>
          </w:rPr>
          <w:t xml:space="preserve">          $ref: 'TS29122_CommonData.yaml#/components/responses/406'</w:t>
        </w:r>
      </w:ins>
    </w:p>
    <w:p w14:paraId="5C7E64B8" w14:textId="77777777" w:rsidR="009D25AF" w:rsidRDefault="009D25AF" w:rsidP="009D25AF">
      <w:pPr>
        <w:pStyle w:val="PL"/>
        <w:rPr>
          <w:ins w:id="258" w:author="MOTO-1" w:date="2025-09-29T14:24:00Z" w16du:dateUtc="2025-09-29T21:24:00Z"/>
          <w:lang w:eastAsia="es-ES"/>
        </w:rPr>
      </w:pPr>
      <w:ins w:id="259" w:author="MOTO-1" w:date="2025-09-29T14:24:00Z" w16du:dateUtc="2025-09-29T21:24:00Z">
        <w:r>
          <w:rPr>
            <w:lang w:eastAsia="es-ES"/>
          </w:rPr>
          <w:t xml:space="preserve">        '429':</w:t>
        </w:r>
      </w:ins>
    </w:p>
    <w:p w14:paraId="77EADC8E" w14:textId="77777777" w:rsidR="009D25AF" w:rsidRDefault="009D25AF" w:rsidP="009D25AF">
      <w:pPr>
        <w:pStyle w:val="PL"/>
        <w:rPr>
          <w:ins w:id="260" w:author="MOTO-1" w:date="2025-09-29T14:24:00Z" w16du:dateUtc="2025-09-29T21:24:00Z"/>
          <w:lang w:eastAsia="es-ES"/>
        </w:rPr>
      </w:pPr>
      <w:ins w:id="261" w:author="MOTO-1" w:date="2025-09-29T14:24:00Z" w16du:dateUtc="2025-09-29T21:24:00Z">
        <w:r>
          <w:rPr>
            <w:lang w:eastAsia="es-ES"/>
          </w:rPr>
          <w:t xml:space="preserve">          $ref: 'TS29122_CommonData.yaml#/components/responses/429'</w:t>
        </w:r>
      </w:ins>
    </w:p>
    <w:p w14:paraId="081C1B24" w14:textId="77777777" w:rsidR="009D25AF" w:rsidRDefault="009D25AF" w:rsidP="009D25AF">
      <w:pPr>
        <w:pStyle w:val="PL"/>
        <w:rPr>
          <w:ins w:id="262" w:author="MOTO-1" w:date="2025-09-29T14:24:00Z" w16du:dateUtc="2025-09-29T21:24:00Z"/>
          <w:lang w:eastAsia="es-ES"/>
        </w:rPr>
      </w:pPr>
      <w:ins w:id="263" w:author="MOTO-1" w:date="2025-09-29T14:24:00Z" w16du:dateUtc="2025-09-29T21:24:00Z">
        <w:r>
          <w:rPr>
            <w:lang w:eastAsia="es-ES"/>
          </w:rPr>
          <w:t xml:space="preserve">        '500':</w:t>
        </w:r>
      </w:ins>
    </w:p>
    <w:p w14:paraId="3949E8C1" w14:textId="77777777" w:rsidR="009D25AF" w:rsidRDefault="009D25AF" w:rsidP="009D25AF">
      <w:pPr>
        <w:pStyle w:val="PL"/>
        <w:rPr>
          <w:ins w:id="264" w:author="MOTO-1" w:date="2025-09-29T14:24:00Z" w16du:dateUtc="2025-09-29T21:24:00Z"/>
          <w:lang w:eastAsia="es-ES"/>
        </w:rPr>
      </w:pPr>
      <w:ins w:id="265" w:author="MOTO-1" w:date="2025-09-29T14:24:00Z" w16du:dateUtc="2025-09-29T21:24:00Z">
        <w:r>
          <w:rPr>
            <w:lang w:eastAsia="es-ES"/>
          </w:rPr>
          <w:t xml:space="preserve">          $ref: 'TS29122_CommonData.yaml#/components/responses/500'</w:t>
        </w:r>
      </w:ins>
    </w:p>
    <w:p w14:paraId="63730230" w14:textId="77777777" w:rsidR="009D25AF" w:rsidRDefault="009D25AF" w:rsidP="009D25AF">
      <w:pPr>
        <w:pStyle w:val="PL"/>
        <w:rPr>
          <w:ins w:id="266" w:author="MOTO-1" w:date="2025-09-29T14:24:00Z" w16du:dateUtc="2025-09-29T21:24:00Z"/>
          <w:lang w:eastAsia="es-ES"/>
        </w:rPr>
      </w:pPr>
      <w:ins w:id="267" w:author="MOTO-1" w:date="2025-09-29T14:24:00Z" w16du:dateUtc="2025-09-29T21:24:00Z">
        <w:r>
          <w:rPr>
            <w:lang w:eastAsia="es-ES"/>
          </w:rPr>
          <w:t xml:space="preserve">        '503':</w:t>
        </w:r>
      </w:ins>
    </w:p>
    <w:p w14:paraId="4E27CF9E" w14:textId="77777777" w:rsidR="009D25AF" w:rsidRDefault="009D25AF" w:rsidP="009D25AF">
      <w:pPr>
        <w:pStyle w:val="PL"/>
        <w:rPr>
          <w:ins w:id="268" w:author="MOTO-1" w:date="2025-09-29T14:24:00Z" w16du:dateUtc="2025-09-29T21:24:00Z"/>
          <w:lang w:eastAsia="es-ES"/>
        </w:rPr>
      </w:pPr>
      <w:ins w:id="269" w:author="MOTO-1" w:date="2025-09-29T14:24:00Z" w16du:dateUtc="2025-09-29T21:24:00Z">
        <w:r>
          <w:rPr>
            <w:lang w:eastAsia="es-ES"/>
          </w:rPr>
          <w:t xml:space="preserve">          $ref: 'TS29122_CommonData.yaml#/components/responses/503'</w:t>
        </w:r>
      </w:ins>
    </w:p>
    <w:p w14:paraId="6854B49E" w14:textId="77777777" w:rsidR="009D25AF" w:rsidRDefault="009D25AF" w:rsidP="009D25AF">
      <w:pPr>
        <w:pStyle w:val="PL"/>
        <w:rPr>
          <w:ins w:id="270" w:author="MOTO-1" w:date="2025-09-29T14:24:00Z" w16du:dateUtc="2025-09-29T21:24:00Z"/>
          <w:lang w:eastAsia="es-ES"/>
        </w:rPr>
      </w:pPr>
      <w:ins w:id="271" w:author="MOTO-1" w:date="2025-09-29T14:24:00Z" w16du:dateUtc="2025-09-29T21:24:00Z">
        <w:r>
          <w:rPr>
            <w:lang w:eastAsia="es-ES"/>
          </w:rPr>
          <w:t xml:space="preserve">        default:</w:t>
        </w:r>
      </w:ins>
    </w:p>
    <w:p w14:paraId="14A1F189" w14:textId="77777777" w:rsidR="009D25AF" w:rsidRDefault="009D25AF" w:rsidP="009D25AF">
      <w:pPr>
        <w:pStyle w:val="PL"/>
        <w:rPr>
          <w:ins w:id="272" w:author="MOTO-1" w:date="2025-09-29T14:24:00Z" w16du:dateUtc="2025-09-29T21:24:00Z"/>
          <w:lang w:eastAsia="es-ES"/>
        </w:rPr>
      </w:pPr>
      <w:ins w:id="273" w:author="MOTO-1" w:date="2025-09-29T14:24:00Z" w16du:dateUtc="2025-09-29T21:24:00Z">
        <w:r>
          <w:rPr>
            <w:lang w:eastAsia="es-ES"/>
          </w:rPr>
          <w:t xml:space="preserve">          $ref: 'TS29122_CommonData.yaml#/components/responses/default'</w:t>
        </w:r>
      </w:ins>
    </w:p>
    <w:p w14:paraId="23BBC9F8" w14:textId="77777777" w:rsidR="009D25AF" w:rsidRDefault="009D25AF" w:rsidP="009D25AF">
      <w:pPr>
        <w:pStyle w:val="PL"/>
        <w:rPr>
          <w:ins w:id="274" w:author="MOTO-1" w:date="2025-09-29T14:24:00Z" w16du:dateUtc="2025-09-29T21:24:00Z"/>
          <w:lang w:eastAsia="es-ES"/>
        </w:rPr>
      </w:pPr>
    </w:p>
    <w:p w14:paraId="76400795" w14:textId="77777777" w:rsidR="009D25AF" w:rsidRDefault="009D25AF" w:rsidP="009D25AF">
      <w:pPr>
        <w:pStyle w:val="PL"/>
        <w:rPr>
          <w:ins w:id="275" w:author="MOTO-1" w:date="2025-09-29T14:24:00Z" w16du:dateUtc="2025-09-29T21:24:00Z"/>
          <w:lang w:val="en-US" w:eastAsia="es-ES"/>
        </w:rPr>
      </w:pPr>
      <w:ins w:id="276" w:author="MOTO-1" w:date="2025-09-29T14:24:00Z" w16du:dateUtc="2025-09-29T21:24:00Z">
        <w:r>
          <w:rPr>
            <w:lang w:val="en-US" w:eastAsia="es-ES"/>
          </w:rPr>
          <w:t>components:</w:t>
        </w:r>
      </w:ins>
    </w:p>
    <w:p w14:paraId="116FCCD4" w14:textId="77777777" w:rsidR="009D25AF" w:rsidRDefault="009D25AF" w:rsidP="009D25AF">
      <w:pPr>
        <w:pStyle w:val="PL"/>
        <w:rPr>
          <w:ins w:id="277" w:author="MOTO-1" w:date="2025-09-29T14:24:00Z" w16du:dateUtc="2025-09-29T21:24:00Z"/>
          <w:lang w:val="en-US" w:eastAsia="es-ES"/>
        </w:rPr>
      </w:pPr>
      <w:ins w:id="278" w:author="MOTO-1" w:date="2025-09-29T14:24:00Z" w16du:dateUtc="2025-09-29T21:24:00Z">
        <w:r>
          <w:rPr>
            <w:lang w:val="en-US" w:eastAsia="es-ES"/>
          </w:rPr>
          <w:t xml:space="preserve">  securitySchemes:</w:t>
        </w:r>
      </w:ins>
    </w:p>
    <w:p w14:paraId="0911917F" w14:textId="77777777" w:rsidR="009D25AF" w:rsidRDefault="009D25AF" w:rsidP="009D25AF">
      <w:pPr>
        <w:pStyle w:val="PL"/>
        <w:rPr>
          <w:ins w:id="279" w:author="MOTO-1" w:date="2025-09-29T14:24:00Z" w16du:dateUtc="2025-09-29T21:24:00Z"/>
          <w:lang w:val="en-US" w:eastAsia="es-ES"/>
        </w:rPr>
      </w:pPr>
      <w:ins w:id="280" w:author="MOTO-1" w:date="2025-09-29T14:24:00Z" w16du:dateUtc="2025-09-29T21:24:00Z">
        <w:r>
          <w:rPr>
            <w:lang w:val="en-US" w:eastAsia="es-ES"/>
          </w:rPr>
          <w:t xml:space="preserve">    oAuth2ClientCredentials:</w:t>
        </w:r>
      </w:ins>
    </w:p>
    <w:p w14:paraId="02077C9F" w14:textId="77777777" w:rsidR="009D25AF" w:rsidRDefault="009D25AF" w:rsidP="009D25AF">
      <w:pPr>
        <w:pStyle w:val="PL"/>
        <w:rPr>
          <w:ins w:id="281" w:author="MOTO-1" w:date="2025-09-29T14:24:00Z" w16du:dateUtc="2025-09-29T21:24:00Z"/>
          <w:lang w:val="en-US" w:eastAsia="es-ES"/>
        </w:rPr>
      </w:pPr>
      <w:ins w:id="282" w:author="MOTO-1" w:date="2025-09-29T14:24:00Z" w16du:dateUtc="2025-09-29T21:24:00Z">
        <w:r>
          <w:rPr>
            <w:lang w:val="en-US" w:eastAsia="es-ES"/>
          </w:rPr>
          <w:lastRenderedPageBreak/>
          <w:t xml:space="preserve">      type: oauth2</w:t>
        </w:r>
      </w:ins>
    </w:p>
    <w:p w14:paraId="74449E2D" w14:textId="77777777" w:rsidR="009D25AF" w:rsidRDefault="009D25AF" w:rsidP="009D25AF">
      <w:pPr>
        <w:pStyle w:val="PL"/>
        <w:rPr>
          <w:ins w:id="283" w:author="MOTO-1" w:date="2025-09-29T14:24:00Z" w16du:dateUtc="2025-09-29T21:24:00Z"/>
          <w:lang w:val="en-US" w:eastAsia="es-ES"/>
        </w:rPr>
      </w:pPr>
      <w:ins w:id="284" w:author="MOTO-1" w:date="2025-09-29T14:24:00Z" w16du:dateUtc="2025-09-29T21:24:00Z">
        <w:r>
          <w:rPr>
            <w:lang w:val="en-US" w:eastAsia="es-ES"/>
          </w:rPr>
          <w:t xml:space="preserve">      flows:</w:t>
        </w:r>
      </w:ins>
    </w:p>
    <w:p w14:paraId="077509F5" w14:textId="77777777" w:rsidR="009D25AF" w:rsidRDefault="009D25AF" w:rsidP="009D25AF">
      <w:pPr>
        <w:pStyle w:val="PL"/>
        <w:rPr>
          <w:ins w:id="285" w:author="MOTO-1" w:date="2025-09-29T14:24:00Z" w16du:dateUtc="2025-09-29T21:24:00Z"/>
          <w:lang w:val="en-US" w:eastAsia="es-ES"/>
        </w:rPr>
      </w:pPr>
      <w:ins w:id="286" w:author="MOTO-1" w:date="2025-09-29T14:24:00Z" w16du:dateUtc="2025-09-29T21:24:00Z">
        <w:r>
          <w:rPr>
            <w:lang w:val="en-US" w:eastAsia="es-ES"/>
          </w:rPr>
          <w:t xml:space="preserve">        clientCredentials:</w:t>
        </w:r>
      </w:ins>
    </w:p>
    <w:p w14:paraId="300BABE2" w14:textId="77777777" w:rsidR="009D25AF" w:rsidRDefault="009D25AF" w:rsidP="009D25AF">
      <w:pPr>
        <w:pStyle w:val="PL"/>
        <w:rPr>
          <w:ins w:id="287" w:author="MOTO-1" w:date="2025-09-29T14:24:00Z" w16du:dateUtc="2025-09-29T21:24:00Z"/>
          <w:lang w:val="en-US" w:eastAsia="es-ES"/>
        </w:rPr>
      </w:pPr>
      <w:ins w:id="288" w:author="MOTO-1" w:date="2025-09-29T14:24:00Z" w16du:dateUtc="2025-09-29T21:24:00Z">
        <w:r>
          <w:rPr>
            <w:lang w:val="en-US" w:eastAsia="es-ES"/>
          </w:rPr>
          <w:t xml:space="preserve">          tokenUrl: '{tokenUrl}'</w:t>
        </w:r>
      </w:ins>
    </w:p>
    <w:p w14:paraId="4ACDD990" w14:textId="77777777" w:rsidR="009D25AF" w:rsidRDefault="009D25AF" w:rsidP="009D25AF">
      <w:pPr>
        <w:pStyle w:val="PL"/>
        <w:rPr>
          <w:ins w:id="289" w:author="MOTO-1" w:date="2025-09-29T14:24:00Z" w16du:dateUtc="2025-09-29T21:24:00Z"/>
          <w:lang w:val="en-US" w:eastAsia="es-ES"/>
        </w:rPr>
      </w:pPr>
      <w:ins w:id="290" w:author="MOTO-1" w:date="2025-09-29T14:24:00Z" w16du:dateUtc="2025-09-29T21:24:00Z">
        <w:r>
          <w:rPr>
            <w:lang w:val="en-US" w:eastAsia="es-ES"/>
          </w:rPr>
          <w:t xml:space="preserve">          scopes: {}</w:t>
        </w:r>
      </w:ins>
    </w:p>
    <w:p w14:paraId="562048B2" w14:textId="77777777" w:rsidR="009D25AF" w:rsidRDefault="009D25AF" w:rsidP="009D25AF">
      <w:pPr>
        <w:pStyle w:val="PL"/>
        <w:rPr>
          <w:ins w:id="291" w:author="MOTO-1" w:date="2025-09-29T16:03:00Z" w16du:dateUtc="2025-09-29T23:03:00Z"/>
          <w:lang w:val="en-US" w:eastAsia="es-ES"/>
        </w:rPr>
      </w:pPr>
    </w:p>
    <w:p w14:paraId="2F386986" w14:textId="77777777" w:rsidR="005E3E9E" w:rsidRPr="005E3E9E" w:rsidRDefault="005E3E9E" w:rsidP="005E3E9E">
      <w:pPr>
        <w:pStyle w:val="PL"/>
        <w:rPr>
          <w:ins w:id="292" w:author="MOTO-1" w:date="2025-09-29T16:04:00Z"/>
          <w:lang w:val="en-US" w:eastAsia="es-ES"/>
        </w:rPr>
      </w:pPr>
      <w:ins w:id="293" w:author="MOTO-1" w:date="2025-09-29T16:04:00Z">
        <w:r w:rsidRPr="005E3E9E">
          <w:rPr>
            <w:lang w:val="en-US" w:eastAsia="es-ES"/>
          </w:rPr>
          <w:t xml:space="preserve">  schemas:</w:t>
        </w:r>
      </w:ins>
    </w:p>
    <w:p w14:paraId="2234FA0C" w14:textId="3661F097" w:rsidR="005E3E9E" w:rsidRPr="005E3E9E" w:rsidRDefault="005E3E9E" w:rsidP="005E3E9E">
      <w:pPr>
        <w:pStyle w:val="PL"/>
        <w:rPr>
          <w:ins w:id="294" w:author="MOTO-1" w:date="2025-09-29T16:04:00Z"/>
          <w:lang w:eastAsia="es-ES"/>
        </w:rPr>
      </w:pPr>
      <w:ins w:id="295" w:author="MOTO-1" w:date="2025-09-29T16:04:00Z">
        <w:r w:rsidRPr="005E3E9E">
          <w:rPr>
            <w:lang w:val="en-US" w:eastAsia="es-ES"/>
          </w:rPr>
          <w:t xml:space="preserve">    </w:t>
        </w:r>
      </w:ins>
      <w:ins w:id="296" w:author="MOTO-1" w:date="2025-09-29T17:36:00Z">
        <w:r w:rsidR="00BD336E" w:rsidRPr="00BD336E">
          <w:rPr>
            <w:lang w:eastAsia="es-ES"/>
          </w:rPr>
          <w:t>DNEnergyAnalytics</w:t>
        </w:r>
      </w:ins>
      <w:ins w:id="297" w:author="MOTO-1" w:date="2025-09-29T16:04:00Z">
        <w:r w:rsidRPr="005E3E9E">
          <w:rPr>
            <w:lang w:val="en-US" w:eastAsia="es-ES"/>
          </w:rPr>
          <w:t>:</w:t>
        </w:r>
      </w:ins>
    </w:p>
    <w:p w14:paraId="656952F5" w14:textId="42D5C95E" w:rsidR="005E3E9E" w:rsidRPr="005E3E9E" w:rsidRDefault="005E3E9E" w:rsidP="005E3E9E">
      <w:pPr>
        <w:pStyle w:val="PL"/>
        <w:rPr>
          <w:ins w:id="298" w:author="MOTO-1" w:date="2025-09-29T16:04:00Z"/>
          <w:lang w:val="fr-FR" w:eastAsia="es-ES"/>
        </w:rPr>
      </w:pPr>
      <w:ins w:id="299" w:author="MOTO-1" w:date="2025-09-29T16:04:00Z">
        <w:r w:rsidRPr="005E3E9E">
          <w:rPr>
            <w:lang w:val="fr-FR" w:eastAsia="es-ES"/>
          </w:rPr>
          <w:t xml:space="preserve">      description: </w:t>
        </w:r>
      </w:ins>
      <w:ins w:id="300" w:author="MOTO-1" w:date="2025-09-29T17:36:00Z" w16du:dateUtc="2025-09-30T00:36:00Z">
        <w:r w:rsidR="00BD336E">
          <w:rPr>
            <w:lang w:val="fr-FR" w:eastAsia="es-ES"/>
          </w:rPr>
          <w:t xml:space="preserve">Represents </w:t>
        </w:r>
      </w:ins>
      <w:ins w:id="301" w:author="MOTO-1" w:date="2025-09-29T17:36:00Z">
        <w:r w:rsidR="00BD336E" w:rsidRPr="00BD336E">
          <w:rPr>
            <w:lang w:eastAsia="es-ES"/>
          </w:rPr>
          <w:t>the energy analytics for a DN</w:t>
        </w:r>
      </w:ins>
      <w:ins w:id="302" w:author="MOTO-1" w:date="2025-09-29T16:04:00Z">
        <w:r w:rsidRPr="005E3E9E">
          <w:rPr>
            <w:lang w:val="fr-FR" w:eastAsia="es-ES"/>
          </w:rPr>
          <w:t>.</w:t>
        </w:r>
      </w:ins>
    </w:p>
    <w:p w14:paraId="14A06E7A" w14:textId="77777777" w:rsidR="005E3E9E" w:rsidRPr="005E3E9E" w:rsidRDefault="005E3E9E" w:rsidP="005E3E9E">
      <w:pPr>
        <w:pStyle w:val="PL"/>
        <w:rPr>
          <w:ins w:id="303" w:author="MOTO-1" w:date="2025-09-29T16:04:00Z"/>
          <w:lang w:val="fr-FR" w:eastAsia="es-ES"/>
        </w:rPr>
      </w:pPr>
      <w:ins w:id="304" w:author="MOTO-1" w:date="2025-09-29T16:04:00Z">
        <w:r w:rsidRPr="005E3E9E">
          <w:rPr>
            <w:lang w:val="fr-FR" w:eastAsia="es-ES"/>
          </w:rPr>
          <w:t xml:space="preserve">      type: object</w:t>
        </w:r>
      </w:ins>
    </w:p>
    <w:p w14:paraId="69BB0041" w14:textId="77777777" w:rsidR="005E3E9E" w:rsidRPr="005E3E9E" w:rsidRDefault="005E3E9E" w:rsidP="005E3E9E">
      <w:pPr>
        <w:pStyle w:val="PL"/>
        <w:rPr>
          <w:ins w:id="305" w:author="MOTO-1" w:date="2025-09-29T16:04:00Z"/>
          <w:lang w:val="fr-FR" w:eastAsia="es-ES"/>
        </w:rPr>
      </w:pPr>
      <w:ins w:id="306" w:author="MOTO-1" w:date="2025-09-29T16:04:00Z">
        <w:r w:rsidRPr="005E3E9E">
          <w:rPr>
            <w:lang w:val="fr-FR" w:eastAsia="es-ES"/>
          </w:rPr>
          <w:t xml:space="preserve">      properties:</w:t>
        </w:r>
      </w:ins>
    </w:p>
    <w:p w14:paraId="4605B7D2" w14:textId="022AC9EE" w:rsidR="005E3E9E" w:rsidRPr="005E3E9E" w:rsidRDefault="005E3E9E" w:rsidP="005E3E9E">
      <w:pPr>
        <w:pStyle w:val="PL"/>
        <w:rPr>
          <w:ins w:id="307" w:author="MOTO-1" w:date="2025-09-29T16:04:00Z"/>
          <w:lang w:val="fr-FR" w:eastAsia="es-ES"/>
        </w:rPr>
      </w:pPr>
      <w:ins w:id="308" w:author="MOTO-1" w:date="2025-09-29T16:04:00Z">
        <w:r w:rsidRPr="005E3E9E">
          <w:rPr>
            <w:lang w:val="fr-FR" w:eastAsia="es-ES"/>
          </w:rPr>
          <w:t xml:space="preserve">        </w:t>
        </w:r>
      </w:ins>
      <w:ins w:id="309" w:author="MOTO-1" w:date="2025-09-29T16:05:00Z" w16du:dateUtc="2025-09-29T23:05:00Z">
        <w:r>
          <w:t>analyticsId</w:t>
        </w:r>
      </w:ins>
      <w:ins w:id="310" w:author="MOTO-1" w:date="2025-09-29T16:04:00Z">
        <w:r w:rsidRPr="005E3E9E">
          <w:rPr>
            <w:lang w:val="fr-FR" w:eastAsia="es-ES"/>
          </w:rPr>
          <w:t>:</w:t>
        </w:r>
      </w:ins>
    </w:p>
    <w:p w14:paraId="24AB0F0E" w14:textId="06963A76" w:rsidR="009E03F8" w:rsidRPr="005E3E9E" w:rsidRDefault="009E03F8" w:rsidP="009E03F8">
      <w:pPr>
        <w:pStyle w:val="PL"/>
        <w:rPr>
          <w:ins w:id="311" w:author="MOTO-1" w:date="2025-09-29T17:39:00Z" w16du:dateUtc="2025-09-30T00:39:00Z"/>
          <w:lang w:val="fr-FR" w:eastAsia="es-ES"/>
        </w:rPr>
      </w:pPr>
      <w:ins w:id="312" w:author="MOTO-1" w:date="2025-09-29T17:39:00Z" w16du:dateUtc="2025-09-30T00:39:00Z">
        <w:r w:rsidRPr="005E3E9E">
          <w:rPr>
            <w:lang w:val="fr-FR" w:eastAsia="es-ES"/>
          </w:rPr>
          <w:t xml:space="preserve">            $ref: '#/components/schemas/</w:t>
        </w:r>
        <w:r w:rsidRPr="00934E72">
          <w:rPr>
            <w:lang w:val="fr-FR" w:eastAsia="es-ES"/>
          </w:rPr>
          <w:t>AnalyticsEventId</w:t>
        </w:r>
        <w:r w:rsidRPr="005E3E9E">
          <w:rPr>
            <w:lang w:val="fr-FR" w:eastAsia="es-ES"/>
          </w:rPr>
          <w:t>'</w:t>
        </w:r>
      </w:ins>
    </w:p>
    <w:p w14:paraId="67FF2875" w14:textId="1080F53A" w:rsidR="005E3E9E" w:rsidRDefault="005E3E9E" w:rsidP="005E3E9E">
      <w:pPr>
        <w:pStyle w:val="PL"/>
        <w:rPr>
          <w:ins w:id="313" w:author="MOTO-1" w:date="2025-09-29T17:39:00Z" w16du:dateUtc="2025-09-30T00:39:00Z"/>
          <w:lang w:val="fr-FR" w:eastAsia="es-ES"/>
        </w:rPr>
      </w:pPr>
      <w:ins w:id="314" w:author="MOTO-1" w:date="2025-09-29T16:04:00Z">
        <w:r w:rsidRPr="005E3E9E">
          <w:rPr>
            <w:lang w:val="fr-FR" w:eastAsia="es-ES"/>
          </w:rPr>
          <w:t xml:space="preserve">        </w:t>
        </w:r>
      </w:ins>
      <w:ins w:id="315" w:author="MOTO-1" w:date="2025-09-29T17:39:00Z" w16du:dateUtc="2025-09-30T00:39:00Z">
        <w:r w:rsidR="009E03F8">
          <w:t>analyticsType</w:t>
        </w:r>
      </w:ins>
      <w:ins w:id="316" w:author="MOTO-1" w:date="2025-09-29T16:04:00Z">
        <w:r w:rsidRPr="005E3E9E">
          <w:rPr>
            <w:lang w:val="fr-FR" w:eastAsia="es-ES"/>
          </w:rPr>
          <w:t>:</w:t>
        </w:r>
      </w:ins>
    </w:p>
    <w:p w14:paraId="74E9AAF7" w14:textId="77777777" w:rsidR="009E03F8" w:rsidRPr="009E03F8" w:rsidRDefault="009E03F8" w:rsidP="009E03F8">
      <w:pPr>
        <w:pStyle w:val="PL"/>
        <w:rPr>
          <w:ins w:id="317" w:author="MOTO-1" w:date="2025-09-29T17:43:00Z"/>
          <w:lang w:eastAsia="es-ES"/>
        </w:rPr>
      </w:pPr>
      <w:ins w:id="318" w:author="MOTO-1" w:date="2025-09-29T17:43:00Z">
        <w:r w:rsidRPr="009E03F8">
          <w:rPr>
            <w:lang w:val="fr-FR" w:eastAsia="es-ES"/>
          </w:rPr>
          <w:t xml:space="preserve">          $ref: 'TS29549_SS_ADAE_VALPerformanceAnalytics.yaml#/components/schemas/AnalyticsType'</w:t>
        </w:r>
      </w:ins>
    </w:p>
    <w:p w14:paraId="2571A1DB" w14:textId="1CC0B2D1" w:rsidR="003D3195" w:rsidRDefault="003D3195" w:rsidP="003D3195">
      <w:pPr>
        <w:pStyle w:val="PL"/>
        <w:rPr>
          <w:ins w:id="319" w:author="MOTO-1" w:date="2025-09-29T17:49:00Z" w16du:dateUtc="2025-09-30T00:49:00Z"/>
          <w:lang w:val="fr-FR" w:eastAsia="es-ES"/>
        </w:rPr>
      </w:pPr>
      <w:ins w:id="320" w:author="MOTO-1" w:date="2025-09-29T17:49:00Z" w16du:dateUtc="2025-09-30T00:49:00Z">
        <w:r w:rsidRPr="005E3E9E">
          <w:rPr>
            <w:lang w:val="fr-FR" w:eastAsia="es-ES"/>
          </w:rPr>
          <w:t xml:space="preserve">        </w:t>
        </w:r>
        <w:r>
          <w:t>dnai</w:t>
        </w:r>
        <w:r w:rsidRPr="005E3E9E">
          <w:rPr>
            <w:lang w:val="fr-FR" w:eastAsia="es-ES"/>
          </w:rPr>
          <w:t>:</w:t>
        </w:r>
      </w:ins>
    </w:p>
    <w:p w14:paraId="12B6B354" w14:textId="77777777" w:rsidR="003D3195" w:rsidRPr="003D3195" w:rsidRDefault="003D3195" w:rsidP="003D3195">
      <w:pPr>
        <w:pStyle w:val="PL"/>
        <w:rPr>
          <w:ins w:id="321" w:author="MOTO-1" w:date="2025-09-29T17:50:00Z"/>
          <w:lang w:eastAsia="es-ES"/>
        </w:rPr>
      </w:pPr>
      <w:ins w:id="322" w:author="MOTO-1" w:date="2025-09-29T17:50:00Z">
        <w:r w:rsidRPr="003D3195">
          <w:rPr>
            <w:lang w:val="fr-FR" w:eastAsia="es-ES"/>
          </w:rPr>
          <w:t xml:space="preserve">          $ref: 'TS29571_CommonData.yaml#/components/schemas/Dnai'</w:t>
        </w:r>
      </w:ins>
    </w:p>
    <w:p w14:paraId="2722A66D" w14:textId="34341066" w:rsidR="003D3195" w:rsidRDefault="003D3195" w:rsidP="003D3195">
      <w:pPr>
        <w:pStyle w:val="PL"/>
        <w:rPr>
          <w:ins w:id="323" w:author="MOTO-1" w:date="2025-09-29T17:54:00Z" w16du:dateUtc="2025-09-30T00:54:00Z"/>
          <w:lang w:val="fr-FR" w:eastAsia="es-ES"/>
        </w:rPr>
      </w:pPr>
      <w:ins w:id="324" w:author="MOTO-1" w:date="2025-09-29T17:54:00Z" w16du:dateUtc="2025-09-30T00:54:00Z">
        <w:r w:rsidRPr="005E3E9E">
          <w:rPr>
            <w:lang w:val="fr-FR" w:eastAsia="es-ES"/>
          </w:rPr>
          <w:t xml:space="preserve">        </w:t>
        </w:r>
        <w:r>
          <w:t>dnn</w:t>
        </w:r>
        <w:r w:rsidRPr="005E3E9E">
          <w:rPr>
            <w:lang w:val="fr-FR" w:eastAsia="es-ES"/>
          </w:rPr>
          <w:t>:</w:t>
        </w:r>
      </w:ins>
    </w:p>
    <w:p w14:paraId="6F88A4FB" w14:textId="5217EA47" w:rsidR="003D3195" w:rsidRPr="003D3195" w:rsidRDefault="003D3195" w:rsidP="003D3195">
      <w:pPr>
        <w:pStyle w:val="PL"/>
        <w:rPr>
          <w:ins w:id="325" w:author="MOTO-1" w:date="2025-09-29T17:54:00Z" w16du:dateUtc="2025-09-30T00:54:00Z"/>
          <w:lang w:eastAsia="es-ES"/>
        </w:rPr>
      </w:pPr>
      <w:ins w:id="326" w:author="MOTO-1" w:date="2025-09-29T17:54:00Z" w16du:dateUtc="2025-09-30T00:54:00Z">
        <w:r w:rsidRPr="003D3195">
          <w:rPr>
            <w:lang w:val="fr-FR" w:eastAsia="es-ES"/>
          </w:rPr>
          <w:t xml:space="preserve">          $ref: 'TS29571_CommonData.yaml#/components/schemas/D</w:t>
        </w:r>
        <w:r>
          <w:rPr>
            <w:lang w:val="fr-FR" w:eastAsia="es-ES"/>
          </w:rPr>
          <w:t>nn</w:t>
        </w:r>
        <w:r w:rsidRPr="003D3195">
          <w:rPr>
            <w:lang w:val="fr-FR" w:eastAsia="es-ES"/>
          </w:rPr>
          <w:t>'</w:t>
        </w:r>
      </w:ins>
    </w:p>
    <w:p w14:paraId="66A9AB5B" w14:textId="3D290F2E" w:rsidR="003D3195" w:rsidRPr="005E3E9E" w:rsidRDefault="003D3195" w:rsidP="003D3195">
      <w:pPr>
        <w:pStyle w:val="PL"/>
        <w:rPr>
          <w:ins w:id="327" w:author="MOTO-1" w:date="2025-09-29T17:57:00Z" w16du:dateUtc="2025-09-30T00:57:00Z"/>
          <w:lang w:val="fr-FR" w:eastAsia="es-ES"/>
        </w:rPr>
      </w:pPr>
      <w:ins w:id="328" w:author="MOTO-1" w:date="2025-09-29T17:57:00Z" w16du:dateUtc="2025-09-30T00:57:00Z">
        <w:r w:rsidRPr="005E3E9E">
          <w:rPr>
            <w:lang w:val="fr-FR" w:eastAsia="es-ES"/>
          </w:rPr>
          <w:t xml:space="preserve">        </w:t>
        </w:r>
        <w:r>
          <w:t>energyMetrics</w:t>
        </w:r>
        <w:r w:rsidRPr="005E3E9E">
          <w:rPr>
            <w:lang w:val="fr-FR" w:eastAsia="es-ES"/>
          </w:rPr>
          <w:t>:</w:t>
        </w:r>
      </w:ins>
    </w:p>
    <w:p w14:paraId="172D50B0" w14:textId="32C70034" w:rsidR="009E03F8" w:rsidRDefault="003D3195" w:rsidP="003D3195">
      <w:pPr>
        <w:pStyle w:val="PL"/>
        <w:rPr>
          <w:ins w:id="329" w:author="MOTO-1" w:date="2025-09-29T17:39:00Z" w16du:dateUtc="2025-09-30T00:39:00Z"/>
          <w:lang w:val="fr-FR" w:eastAsia="es-ES"/>
        </w:rPr>
      </w:pPr>
      <w:ins w:id="330" w:author="MOTO-1" w:date="2025-09-29T17:57:00Z" w16du:dateUtc="2025-09-30T00:57:00Z">
        <w:r w:rsidRPr="005E3E9E">
          <w:rPr>
            <w:lang w:val="fr-FR" w:eastAsia="es-ES"/>
          </w:rPr>
          <w:t xml:space="preserve">            $ref: '#/components/schemas/</w:t>
        </w:r>
      </w:ins>
      <w:ins w:id="331" w:author="MOTO-1" w:date="2025-09-29T17:58:00Z" w16du:dateUtc="2025-09-30T00:58:00Z">
        <w:r w:rsidRPr="00934E72">
          <w:t>EnergyMetrics</w:t>
        </w:r>
      </w:ins>
      <w:ins w:id="332" w:author="MOTO-1" w:date="2025-09-29T17:57:00Z" w16du:dateUtc="2025-09-30T00:57:00Z">
        <w:r w:rsidRPr="005E3E9E">
          <w:rPr>
            <w:lang w:val="fr-FR" w:eastAsia="es-ES"/>
          </w:rPr>
          <w:t>'</w:t>
        </w:r>
      </w:ins>
    </w:p>
    <w:p w14:paraId="7EEC3079" w14:textId="3EF39D73" w:rsidR="00A50508" w:rsidRDefault="00A50508" w:rsidP="00A50508">
      <w:pPr>
        <w:pStyle w:val="PL"/>
        <w:rPr>
          <w:ins w:id="333" w:author="MOTO-1" w:date="2025-09-29T18:03:00Z" w16du:dateUtc="2025-09-30T01:03:00Z"/>
          <w:lang w:val="fr-FR" w:eastAsia="es-ES"/>
        </w:rPr>
      </w:pPr>
      <w:ins w:id="334" w:author="MOTO-1" w:date="2025-09-29T18:03:00Z" w16du:dateUtc="2025-09-30T01:03:00Z">
        <w:r>
          <w:rPr>
            <w:lang w:val="fr-FR" w:eastAsia="es-ES"/>
          </w:rPr>
          <w:t xml:space="preserve">        </w:t>
        </w:r>
        <w:r>
          <w:rPr>
            <w:lang w:eastAsia="zh-CN"/>
          </w:rPr>
          <w:t>profileCriteria</w:t>
        </w:r>
      </w:ins>
      <w:ins w:id="335" w:author="MOTO-2" w:date="2025-10-15T13:31:00Z" w16du:dateUtc="2025-10-15T20:31:00Z">
        <w:r w:rsidR="00AD1DC9">
          <w:rPr>
            <w:lang w:eastAsia="zh-CN"/>
          </w:rPr>
          <w:t>:</w:t>
        </w:r>
      </w:ins>
    </w:p>
    <w:p w14:paraId="6BA07D05" w14:textId="77777777" w:rsidR="00A50508" w:rsidRPr="005E3E9E" w:rsidRDefault="00A50508" w:rsidP="00A50508">
      <w:pPr>
        <w:pStyle w:val="PL"/>
        <w:rPr>
          <w:ins w:id="336" w:author="MOTO-1" w:date="2025-09-29T18:03:00Z" w16du:dateUtc="2025-09-30T01:03:00Z"/>
          <w:lang w:val="fr-FR" w:eastAsia="es-ES"/>
        </w:rPr>
      </w:pPr>
      <w:ins w:id="337" w:author="MOTO-1" w:date="2025-09-29T18:03:00Z" w16du:dateUtc="2025-09-30T01:03:00Z">
        <w:r w:rsidRPr="005E3E9E">
          <w:rPr>
            <w:lang w:val="fr-FR" w:eastAsia="es-ES"/>
          </w:rPr>
          <w:t xml:space="preserve">          type: string</w:t>
        </w:r>
      </w:ins>
    </w:p>
    <w:p w14:paraId="25BE6E62" w14:textId="77777777" w:rsidR="00A50508" w:rsidRDefault="00A50508" w:rsidP="00A50508">
      <w:pPr>
        <w:pStyle w:val="PL"/>
        <w:rPr>
          <w:ins w:id="338" w:author="MOTO-1" w:date="2025-09-29T18:07:00Z" w16du:dateUtc="2025-09-30T01:07:00Z"/>
          <w:lang w:val="fr-FR" w:eastAsia="es-ES"/>
        </w:rPr>
      </w:pPr>
      <w:ins w:id="339" w:author="MOTO-1" w:date="2025-09-29T18:06:00Z">
        <w:r w:rsidRPr="00A50508">
          <w:rPr>
            <w:lang w:val="fr-FR" w:eastAsia="es-ES"/>
          </w:rPr>
          <w:t xml:space="preserve">        confLevel:</w:t>
        </w:r>
      </w:ins>
    </w:p>
    <w:p w14:paraId="159D63A5" w14:textId="77777777" w:rsidR="00A50508" w:rsidRPr="00A50508" w:rsidRDefault="00A50508" w:rsidP="00A50508">
      <w:pPr>
        <w:pStyle w:val="PL"/>
        <w:rPr>
          <w:ins w:id="340" w:author="MOTO-1" w:date="2025-09-29T18:06:00Z"/>
          <w:lang w:val="fr-FR" w:eastAsia="es-ES"/>
        </w:rPr>
      </w:pPr>
      <w:ins w:id="341" w:author="MOTO-1" w:date="2025-09-29T18:06:00Z">
        <w:r w:rsidRPr="00A50508">
          <w:rPr>
            <w:lang w:val="fr-FR" w:eastAsia="es-ES"/>
          </w:rPr>
          <w:t xml:space="preserve">          $ref: 'TS29571_CommonData.yaml#/components/schemas/Uinteger'</w:t>
        </w:r>
      </w:ins>
    </w:p>
    <w:p w14:paraId="3D26F9B7" w14:textId="77777777" w:rsidR="00A50508" w:rsidRPr="00A50508" w:rsidRDefault="00A50508" w:rsidP="00A50508">
      <w:pPr>
        <w:pStyle w:val="PL"/>
        <w:rPr>
          <w:ins w:id="342" w:author="MOTO-1" w:date="2025-09-29T18:08:00Z"/>
          <w:lang w:eastAsia="es-ES"/>
        </w:rPr>
      </w:pPr>
      <w:ins w:id="343" w:author="MOTO-1" w:date="2025-09-29T18:08:00Z">
        <w:r w:rsidRPr="00A50508">
          <w:rPr>
            <w:lang w:val="fr-FR" w:eastAsia="es-ES"/>
          </w:rPr>
          <w:t xml:space="preserve">        area:</w:t>
        </w:r>
      </w:ins>
    </w:p>
    <w:p w14:paraId="1B46AFC8" w14:textId="77777777" w:rsidR="00A50508" w:rsidRPr="00A50508" w:rsidRDefault="00A50508" w:rsidP="00A50508">
      <w:pPr>
        <w:pStyle w:val="PL"/>
        <w:rPr>
          <w:ins w:id="344" w:author="MOTO-1" w:date="2025-09-29T18:08:00Z"/>
          <w:lang w:val="fr-FR" w:eastAsia="es-ES"/>
        </w:rPr>
      </w:pPr>
      <w:ins w:id="345" w:author="MOTO-1" w:date="2025-09-29T18:08:00Z">
        <w:r w:rsidRPr="00A50508">
          <w:rPr>
            <w:lang w:val="fr-FR" w:eastAsia="es-ES"/>
          </w:rPr>
          <w:t xml:space="preserve">          $ref: 'TS29122_CommonData.yaml#/components/schemas/LocationArea5G'</w:t>
        </w:r>
      </w:ins>
    </w:p>
    <w:p w14:paraId="0C9A3137" w14:textId="7CBFD678" w:rsidR="00A50508" w:rsidRPr="00A50508" w:rsidRDefault="00A50508" w:rsidP="00A50508">
      <w:pPr>
        <w:pStyle w:val="PL"/>
        <w:rPr>
          <w:ins w:id="346" w:author="MOTO-1" w:date="2025-09-29T18:09:00Z"/>
          <w:lang w:val="en-US" w:eastAsia="es-ES"/>
        </w:rPr>
      </w:pPr>
      <w:ins w:id="347" w:author="MOTO-1" w:date="2025-09-29T18:09:00Z">
        <w:r w:rsidRPr="00A50508">
          <w:rPr>
            <w:lang w:val="en-US" w:eastAsia="es-ES"/>
          </w:rPr>
          <w:t xml:space="preserve">        </w:t>
        </w:r>
        <w:r w:rsidRPr="00A50508">
          <w:rPr>
            <w:lang w:val="fr-FR" w:eastAsia="es-ES"/>
          </w:rPr>
          <w:t>time</w:t>
        </w:r>
      </w:ins>
      <w:ins w:id="348" w:author="MOTO-1" w:date="2025-09-29T18:09:00Z" w16du:dateUtc="2025-09-30T01:09:00Z">
        <w:r>
          <w:rPr>
            <w:lang w:val="fr-FR" w:eastAsia="es-ES"/>
          </w:rPr>
          <w:t>V</w:t>
        </w:r>
      </w:ins>
      <w:ins w:id="349" w:author="MOTO-1" w:date="2025-09-29T18:09:00Z">
        <w:r w:rsidRPr="00A50508">
          <w:rPr>
            <w:lang w:val="fr-FR" w:eastAsia="es-ES"/>
          </w:rPr>
          <w:t>al</w:t>
        </w:r>
        <w:r w:rsidRPr="00A50508">
          <w:rPr>
            <w:lang w:val="en-US" w:eastAsia="es-ES"/>
          </w:rPr>
          <w:t>:</w:t>
        </w:r>
      </w:ins>
    </w:p>
    <w:p w14:paraId="125EC38E" w14:textId="77777777" w:rsidR="00A50508" w:rsidRPr="00A50508" w:rsidRDefault="00A50508" w:rsidP="00A50508">
      <w:pPr>
        <w:pStyle w:val="PL"/>
        <w:rPr>
          <w:ins w:id="350" w:author="MOTO-1" w:date="2025-09-29T18:09:00Z"/>
          <w:lang w:eastAsia="es-ES"/>
        </w:rPr>
      </w:pPr>
      <w:ins w:id="351" w:author="MOTO-1" w:date="2025-09-29T18:09:00Z">
        <w:r w:rsidRPr="00A50508">
          <w:rPr>
            <w:lang w:val="en-US" w:eastAsia="es-ES"/>
          </w:rPr>
          <w:t xml:space="preserve">          </w:t>
        </w:r>
        <w:r w:rsidRPr="00A50508">
          <w:rPr>
            <w:lang w:val="fr-FR" w:eastAsia="es-ES"/>
          </w:rPr>
          <w:t>$ref: 'TS29122_CommonData.yaml#/components/schemas/TimeWindow'</w:t>
        </w:r>
      </w:ins>
    </w:p>
    <w:p w14:paraId="5D2B42FA" w14:textId="399F6DD3" w:rsidR="005E3E9E" w:rsidRPr="005E3E9E" w:rsidRDefault="005E3E9E" w:rsidP="005E3E9E">
      <w:pPr>
        <w:pStyle w:val="PL"/>
        <w:rPr>
          <w:ins w:id="352" w:author="MOTO-1" w:date="2025-09-29T16:04:00Z"/>
          <w:lang w:val="fr-FR" w:eastAsia="es-ES"/>
        </w:rPr>
      </w:pPr>
      <w:ins w:id="353" w:author="MOTO-1" w:date="2025-09-29T16:04:00Z">
        <w:r w:rsidRPr="005E3E9E">
          <w:rPr>
            <w:lang w:val="fr-FR" w:eastAsia="es-ES"/>
          </w:rPr>
          <w:t xml:space="preserve">        </w:t>
        </w:r>
      </w:ins>
      <w:ins w:id="354" w:author="MOTO-1" w:date="2025-09-29T18:12:00Z" w16du:dateUtc="2025-09-30T01:12:00Z">
        <w:r w:rsidR="00A50508">
          <w:rPr>
            <w:lang w:eastAsia="ja-JP"/>
          </w:rPr>
          <w:t>reportReqs</w:t>
        </w:r>
      </w:ins>
      <w:ins w:id="355" w:author="MOTO-1" w:date="2025-09-29T16:04:00Z">
        <w:r w:rsidRPr="005E3E9E">
          <w:rPr>
            <w:lang w:val="fr-FR" w:eastAsia="es-ES"/>
          </w:rPr>
          <w:t>:</w:t>
        </w:r>
      </w:ins>
    </w:p>
    <w:p w14:paraId="5FB5554C" w14:textId="0CF004F6" w:rsidR="005E3E9E" w:rsidRPr="005E3E9E" w:rsidRDefault="005E3E9E" w:rsidP="005E3E9E">
      <w:pPr>
        <w:pStyle w:val="PL"/>
        <w:rPr>
          <w:ins w:id="356" w:author="MOTO-1" w:date="2025-09-29T16:04:00Z"/>
          <w:lang w:val="fr-FR" w:eastAsia="es-ES"/>
        </w:rPr>
      </w:pPr>
      <w:ins w:id="357" w:author="MOTO-1" w:date="2025-09-29T16:04:00Z">
        <w:r w:rsidRPr="005E3E9E">
          <w:rPr>
            <w:lang w:val="fr-FR" w:eastAsia="es-ES"/>
          </w:rPr>
          <w:t xml:space="preserve">          $ref: 'TS29549_</w:t>
        </w:r>
      </w:ins>
      <w:ins w:id="358" w:author="MOTO-1" w:date="2025-09-29T18:14:00Z">
        <w:r w:rsidR="00A50508" w:rsidRPr="00A50508">
          <w:rPr>
            <w:lang w:eastAsia="es-ES"/>
          </w:rPr>
          <w:t>SS_NetworkResourceMonitoring</w:t>
        </w:r>
      </w:ins>
      <w:ins w:id="359" w:author="MOTO-1" w:date="2025-09-29T16:04:00Z">
        <w:r w:rsidRPr="005E3E9E">
          <w:rPr>
            <w:lang w:val="fr-FR" w:eastAsia="es-ES"/>
          </w:rPr>
          <w:t>.yaml#/components/schemas/</w:t>
        </w:r>
      </w:ins>
      <w:ins w:id="360" w:author="MOTO-1" w:date="2025-09-29T18:14:00Z" w16du:dateUtc="2025-09-30T01:14:00Z">
        <w:r w:rsidR="00A50508">
          <w:rPr>
            <w:lang w:eastAsia="ja-JP"/>
          </w:rPr>
          <w:t>ReportingRequirements</w:t>
        </w:r>
      </w:ins>
      <w:ins w:id="361" w:author="MOTO-1" w:date="2025-09-29T16:04:00Z">
        <w:r w:rsidRPr="005E3E9E">
          <w:rPr>
            <w:lang w:val="fr-FR" w:eastAsia="es-ES"/>
          </w:rPr>
          <w:t>'</w:t>
        </w:r>
      </w:ins>
    </w:p>
    <w:p w14:paraId="6973342F" w14:textId="77777777" w:rsidR="00B301C9" w:rsidRPr="00B301C9" w:rsidRDefault="00B301C9" w:rsidP="00B301C9">
      <w:pPr>
        <w:pStyle w:val="PL"/>
        <w:rPr>
          <w:ins w:id="362" w:author="MOTO-1" w:date="2025-09-30T10:23:00Z"/>
          <w:lang w:val="en-US" w:eastAsia="es-ES"/>
        </w:rPr>
      </w:pPr>
      <w:ins w:id="363" w:author="MOTO-1" w:date="2025-09-30T10:23:00Z">
        <w:r w:rsidRPr="00B301C9">
          <w:rPr>
            <w:lang w:val="en-US" w:eastAsia="es-ES"/>
          </w:rPr>
          <w:t xml:space="preserve">      required:</w:t>
        </w:r>
      </w:ins>
    </w:p>
    <w:p w14:paraId="075E0C50" w14:textId="34A115A8" w:rsidR="00B301C9" w:rsidRDefault="00B301C9" w:rsidP="00B301C9">
      <w:pPr>
        <w:pStyle w:val="PL"/>
        <w:rPr>
          <w:ins w:id="364" w:author="MOTO-1" w:date="2025-09-30T10:24:00Z" w16du:dateUtc="2025-09-30T17:24:00Z"/>
          <w:lang w:val="fr-FR" w:eastAsia="es-ES"/>
        </w:rPr>
      </w:pPr>
      <w:ins w:id="365" w:author="MOTO-1" w:date="2025-09-30T10:24:00Z" w16du:dateUtc="2025-09-30T17:24:00Z">
        <w:r w:rsidRPr="00B301C9">
          <w:rPr>
            <w:lang w:val="en-US" w:eastAsia="es-ES"/>
          </w:rPr>
          <w:t xml:space="preserve">        - </w:t>
        </w:r>
        <w:r>
          <w:t>analyticsId</w:t>
        </w:r>
      </w:ins>
    </w:p>
    <w:p w14:paraId="2B92E2ED" w14:textId="2AE28A25" w:rsidR="00B301C9" w:rsidRDefault="00B301C9" w:rsidP="00B301C9">
      <w:pPr>
        <w:pStyle w:val="PL"/>
        <w:rPr>
          <w:ins w:id="366" w:author="MOTO-1" w:date="2025-09-30T10:30:00Z" w16du:dateUtc="2025-09-30T17:30:00Z"/>
        </w:rPr>
      </w:pPr>
      <w:ins w:id="367" w:author="MOTO-1" w:date="2025-09-30T10:24:00Z" w16du:dateUtc="2025-09-30T17:24:00Z">
        <w:r w:rsidRPr="00B301C9">
          <w:rPr>
            <w:lang w:val="en-US" w:eastAsia="es-ES"/>
          </w:rPr>
          <w:t xml:space="preserve">        - </w:t>
        </w:r>
        <w:r>
          <w:t>analyticsType</w:t>
        </w:r>
      </w:ins>
    </w:p>
    <w:p w14:paraId="0DAE816E" w14:textId="1D852B7C" w:rsidR="00B301C9" w:rsidRPr="00B301C9" w:rsidRDefault="00B301C9" w:rsidP="00B301C9">
      <w:pPr>
        <w:pStyle w:val="PL"/>
        <w:rPr>
          <w:ins w:id="368" w:author="MOTO-1" w:date="2025-09-30T10:23:00Z"/>
          <w:lang w:eastAsia="es-ES"/>
        </w:rPr>
      </w:pPr>
      <w:ins w:id="369" w:author="MOTO-1" w:date="2025-09-30T10:23:00Z">
        <w:r w:rsidRPr="00B301C9">
          <w:rPr>
            <w:lang w:val="fr-FR" w:eastAsia="es-ES"/>
          </w:rPr>
          <w:t xml:space="preserve">      </w:t>
        </w:r>
      </w:ins>
      <w:ins w:id="370" w:author="MOTO-1" w:date="2025-09-30T10:47:00Z" w16du:dateUtc="2025-09-30T17:47:00Z">
        <w:r w:rsidR="005C7E10">
          <w:rPr>
            <w:lang w:val="fr-FR" w:eastAsia="es-ES"/>
          </w:rPr>
          <w:t>a</w:t>
        </w:r>
      </w:ins>
      <w:ins w:id="371" w:author="MOTO-1" w:date="2025-09-30T10:23:00Z">
        <w:r w:rsidRPr="00B301C9">
          <w:rPr>
            <w:lang w:val="fr-FR" w:eastAsia="es-ES"/>
          </w:rPr>
          <w:t>n</w:t>
        </w:r>
      </w:ins>
      <w:ins w:id="372" w:author="MOTO-1" w:date="2025-09-30T10:47:00Z" w16du:dateUtc="2025-09-30T17:47:00Z">
        <w:r w:rsidR="005C7E10">
          <w:rPr>
            <w:lang w:val="fr-FR" w:eastAsia="es-ES"/>
          </w:rPr>
          <w:t>y</w:t>
        </w:r>
      </w:ins>
      <w:ins w:id="373" w:author="MOTO-1" w:date="2025-09-30T10:23:00Z">
        <w:r w:rsidRPr="00B301C9">
          <w:rPr>
            <w:lang w:val="fr-FR" w:eastAsia="es-ES"/>
          </w:rPr>
          <w:t>Of:</w:t>
        </w:r>
      </w:ins>
    </w:p>
    <w:p w14:paraId="7AA801B8" w14:textId="5D9198D6" w:rsidR="00B301C9" w:rsidRPr="00B301C9" w:rsidRDefault="00B301C9" w:rsidP="00B301C9">
      <w:pPr>
        <w:pStyle w:val="PL"/>
        <w:rPr>
          <w:ins w:id="374" w:author="MOTO-1" w:date="2025-09-30T10:23:00Z"/>
          <w:lang w:val="fr-FR" w:eastAsia="es-ES"/>
        </w:rPr>
      </w:pPr>
      <w:ins w:id="375" w:author="MOTO-1" w:date="2025-09-30T10:23:00Z">
        <w:r w:rsidRPr="00B301C9">
          <w:rPr>
            <w:lang w:val="fr-FR" w:eastAsia="es-ES"/>
          </w:rPr>
          <w:t xml:space="preserve">        - required: [</w:t>
        </w:r>
      </w:ins>
      <w:ins w:id="376" w:author="MOTO-1" w:date="2025-09-30T10:25:00Z" w16du:dateUtc="2025-09-30T17:25:00Z">
        <w:r>
          <w:rPr>
            <w:lang w:val="fr-FR" w:eastAsia="es-ES"/>
          </w:rPr>
          <w:t>dnai</w:t>
        </w:r>
      </w:ins>
      <w:ins w:id="377" w:author="MOTO-1" w:date="2025-09-30T10:23:00Z">
        <w:r w:rsidRPr="00B301C9">
          <w:rPr>
            <w:lang w:val="fr-FR" w:eastAsia="es-ES"/>
          </w:rPr>
          <w:t>]</w:t>
        </w:r>
      </w:ins>
    </w:p>
    <w:p w14:paraId="1A56E8DB" w14:textId="765250D9" w:rsidR="00B301C9" w:rsidRPr="00B301C9" w:rsidRDefault="00B301C9" w:rsidP="00B301C9">
      <w:pPr>
        <w:pStyle w:val="PL"/>
        <w:rPr>
          <w:ins w:id="378" w:author="MOTO-1" w:date="2025-09-30T10:23:00Z"/>
          <w:lang w:val="fr-FR" w:eastAsia="es-ES"/>
        </w:rPr>
      </w:pPr>
      <w:ins w:id="379" w:author="MOTO-1" w:date="2025-09-30T10:23:00Z">
        <w:r w:rsidRPr="00B301C9">
          <w:rPr>
            <w:lang w:val="fr-FR" w:eastAsia="es-ES"/>
          </w:rPr>
          <w:t xml:space="preserve">        - required: [</w:t>
        </w:r>
      </w:ins>
      <w:ins w:id="380" w:author="MOTO-1" w:date="2025-09-30T10:25:00Z" w16du:dateUtc="2025-09-30T17:25:00Z">
        <w:r>
          <w:rPr>
            <w:lang w:val="fr-FR" w:eastAsia="es-ES"/>
          </w:rPr>
          <w:t>dnn</w:t>
        </w:r>
      </w:ins>
      <w:ins w:id="381" w:author="MOTO-1" w:date="2025-09-30T10:23:00Z">
        <w:r w:rsidRPr="00B301C9">
          <w:rPr>
            <w:lang w:val="fr-FR" w:eastAsia="es-ES"/>
          </w:rPr>
          <w:t>]</w:t>
        </w:r>
      </w:ins>
    </w:p>
    <w:p w14:paraId="79202C0A" w14:textId="628AE146" w:rsidR="005E3E9E" w:rsidRDefault="005E3E9E" w:rsidP="009D25AF">
      <w:pPr>
        <w:pStyle w:val="PL"/>
        <w:rPr>
          <w:ins w:id="382" w:author="MOTO-1" w:date="2025-09-29T16:03:00Z" w16du:dateUtc="2025-09-29T23:03:00Z"/>
          <w:lang w:val="en-US" w:eastAsia="es-ES"/>
        </w:rPr>
      </w:pPr>
    </w:p>
    <w:p w14:paraId="54E74ABD" w14:textId="44AFE58F" w:rsidR="005C7E10" w:rsidRPr="005E3E9E" w:rsidRDefault="005C7E10" w:rsidP="005C7E10">
      <w:pPr>
        <w:pStyle w:val="PL"/>
        <w:rPr>
          <w:ins w:id="383" w:author="MOTO-1" w:date="2025-09-30T10:48:00Z" w16du:dateUtc="2025-09-30T17:48:00Z"/>
          <w:lang w:eastAsia="es-ES"/>
        </w:rPr>
      </w:pPr>
      <w:ins w:id="384" w:author="MOTO-1" w:date="2025-09-30T10:48:00Z" w16du:dateUtc="2025-09-30T17:48:00Z">
        <w:r w:rsidRPr="005E3E9E">
          <w:rPr>
            <w:lang w:val="en-US" w:eastAsia="es-ES"/>
          </w:rPr>
          <w:t xml:space="preserve">    </w:t>
        </w:r>
        <w:r>
          <w:t>EnergyMetrics</w:t>
        </w:r>
        <w:r w:rsidRPr="005E3E9E">
          <w:rPr>
            <w:lang w:val="en-US" w:eastAsia="es-ES"/>
          </w:rPr>
          <w:t>:</w:t>
        </w:r>
      </w:ins>
    </w:p>
    <w:p w14:paraId="482B06EE" w14:textId="020DC6A0" w:rsidR="005C7E10" w:rsidRPr="005E3E9E" w:rsidRDefault="005C7E10" w:rsidP="005C7E10">
      <w:pPr>
        <w:pStyle w:val="PL"/>
        <w:rPr>
          <w:ins w:id="385" w:author="MOTO-1" w:date="2025-09-30T10:48:00Z" w16du:dateUtc="2025-09-30T17:48:00Z"/>
          <w:lang w:val="fr-FR" w:eastAsia="es-ES"/>
        </w:rPr>
      </w:pPr>
      <w:ins w:id="386" w:author="MOTO-1" w:date="2025-09-30T10:48:00Z" w16du:dateUtc="2025-09-30T17:48:00Z">
        <w:r w:rsidRPr="005E3E9E">
          <w:rPr>
            <w:lang w:val="fr-FR" w:eastAsia="es-ES"/>
          </w:rPr>
          <w:t xml:space="preserve">      description: </w:t>
        </w:r>
      </w:ins>
      <w:ins w:id="387" w:author="MOTO-1" w:date="2025-09-30T10:49:00Z" w16du:dateUtc="2025-09-30T17:49:00Z">
        <w:r>
          <w:t>Represents the metrics of the energy for a DN.</w:t>
        </w:r>
      </w:ins>
    </w:p>
    <w:p w14:paraId="35B5C33C" w14:textId="77777777" w:rsidR="005C7E10" w:rsidRPr="005E3E9E" w:rsidRDefault="005C7E10" w:rsidP="005C7E10">
      <w:pPr>
        <w:pStyle w:val="PL"/>
        <w:rPr>
          <w:ins w:id="388" w:author="MOTO-1" w:date="2025-09-30T10:48:00Z" w16du:dateUtc="2025-09-30T17:48:00Z"/>
          <w:lang w:val="fr-FR" w:eastAsia="es-ES"/>
        </w:rPr>
      </w:pPr>
      <w:ins w:id="389" w:author="MOTO-1" w:date="2025-09-30T10:48:00Z" w16du:dateUtc="2025-09-30T17:48:00Z">
        <w:r w:rsidRPr="005E3E9E">
          <w:rPr>
            <w:lang w:val="fr-FR" w:eastAsia="es-ES"/>
          </w:rPr>
          <w:t xml:space="preserve">      type: object</w:t>
        </w:r>
      </w:ins>
    </w:p>
    <w:p w14:paraId="190FA86B" w14:textId="77777777" w:rsidR="005C7E10" w:rsidRPr="005E3E9E" w:rsidRDefault="005C7E10" w:rsidP="005C7E10">
      <w:pPr>
        <w:pStyle w:val="PL"/>
        <w:rPr>
          <w:ins w:id="390" w:author="MOTO-1" w:date="2025-09-30T10:48:00Z" w16du:dateUtc="2025-09-30T17:48:00Z"/>
          <w:lang w:val="fr-FR" w:eastAsia="es-ES"/>
        </w:rPr>
      </w:pPr>
      <w:ins w:id="391" w:author="MOTO-1" w:date="2025-09-30T10:48:00Z" w16du:dateUtc="2025-09-30T17:48:00Z">
        <w:r w:rsidRPr="005E3E9E">
          <w:rPr>
            <w:lang w:val="fr-FR" w:eastAsia="es-ES"/>
          </w:rPr>
          <w:t xml:space="preserve">      properties:</w:t>
        </w:r>
      </w:ins>
    </w:p>
    <w:p w14:paraId="08BCDFA0" w14:textId="7AC3B770" w:rsidR="005C7E10" w:rsidRDefault="005C7E10" w:rsidP="005C7E10">
      <w:pPr>
        <w:pStyle w:val="PL"/>
        <w:rPr>
          <w:ins w:id="392" w:author="MOTO-1" w:date="2025-09-30T10:48:00Z" w16du:dateUtc="2025-09-30T17:48:00Z"/>
          <w:lang w:val="fr-FR" w:eastAsia="es-ES"/>
        </w:rPr>
      </w:pPr>
      <w:ins w:id="393" w:author="MOTO-1" w:date="2025-09-30T10:48:00Z" w16du:dateUtc="2025-09-30T17:48:00Z">
        <w:r>
          <w:rPr>
            <w:lang w:val="fr-FR" w:eastAsia="es-ES"/>
          </w:rPr>
          <w:t xml:space="preserve">        </w:t>
        </w:r>
      </w:ins>
      <w:ins w:id="394" w:author="MOTO-1" w:date="2025-09-30T10:49:00Z" w16du:dateUtc="2025-09-30T17:49:00Z">
        <w:r>
          <w:t>powUseEffect</w:t>
        </w:r>
      </w:ins>
      <w:ins w:id="395" w:author="MOTO-2" w:date="2025-10-15T13:32:00Z" w16du:dateUtc="2025-10-15T20:32:00Z">
        <w:r w:rsidR="00AD1DC9">
          <w:t>:</w:t>
        </w:r>
      </w:ins>
    </w:p>
    <w:p w14:paraId="6E544862" w14:textId="77777777" w:rsidR="005C7E10" w:rsidRPr="005C7E10" w:rsidRDefault="005C7E10" w:rsidP="005C7E10">
      <w:pPr>
        <w:pStyle w:val="PL"/>
        <w:rPr>
          <w:ins w:id="396" w:author="MOTO-1" w:date="2025-09-30T10:50:00Z"/>
          <w:lang w:val="en-US" w:eastAsia="es-ES"/>
        </w:rPr>
      </w:pPr>
      <w:ins w:id="397" w:author="MOTO-1" w:date="2025-09-30T10:50:00Z">
        <w:r w:rsidRPr="005C7E10">
          <w:rPr>
            <w:lang w:val="en-US" w:eastAsia="es-ES"/>
          </w:rPr>
          <w:t xml:space="preserve">          $ref: 'TS29571_CommonData.yaml#/components/schemas/Uinteger'</w:t>
        </w:r>
      </w:ins>
    </w:p>
    <w:p w14:paraId="3E628415" w14:textId="239DD4CB" w:rsidR="005C7E10" w:rsidRDefault="005C7E10" w:rsidP="005C7E10">
      <w:pPr>
        <w:pStyle w:val="PL"/>
        <w:rPr>
          <w:ins w:id="398" w:author="MOTO-1" w:date="2025-09-30T10:50:00Z" w16du:dateUtc="2025-09-30T17:50:00Z"/>
          <w:lang w:val="fr-FR" w:eastAsia="es-ES"/>
        </w:rPr>
      </w:pPr>
      <w:ins w:id="399" w:author="MOTO-1" w:date="2025-09-30T10:50:00Z" w16du:dateUtc="2025-09-30T17:50:00Z">
        <w:r>
          <w:rPr>
            <w:lang w:val="fr-FR" w:eastAsia="es-ES"/>
          </w:rPr>
          <w:t xml:space="preserve">        </w:t>
        </w:r>
        <w:r>
          <w:t>specEnergyCons</w:t>
        </w:r>
      </w:ins>
      <w:ins w:id="400" w:author="MOTO-2" w:date="2025-10-15T13:32:00Z" w16du:dateUtc="2025-10-15T20:32:00Z">
        <w:r w:rsidR="00AD1DC9">
          <w:t>:</w:t>
        </w:r>
      </w:ins>
    </w:p>
    <w:p w14:paraId="03650AF5" w14:textId="77777777" w:rsidR="005C7E10" w:rsidRPr="005C7E10" w:rsidRDefault="005C7E10" w:rsidP="005C7E10">
      <w:pPr>
        <w:pStyle w:val="PL"/>
        <w:rPr>
          <w:ins w:id="401" w:author="MOTO-1" w:date="2025-09-30T10:50:00Z" w16du:dateUtc="2025-09-30T17:50:00Z"/>
          <w:lang w:val="en-US" w:eastAsia="es-ES"/>
        </w:rPr>
      </w:pPr>
      <w:ins w:id="402" w:author="MOTO-1" w:date="2025-09-30T10:50:00Z" w16du:dateUtc="2025-09-30T17:50:00Z">
        <w:r w:rsidRPr="005C7E10">
          <w:rPr>
            <w:lang w:val="en-US" w:eastAsia="es-ES"/>
          </w:rPr>
          <w:t xml:space="preserve">          $ref: 'TS29571_CommonData.yaml#/components/schemas/Uinteger'</w:t>
        </w:r>
      </w:ins>
    </w:p>
    <w:p w14:paraId="1CFA54A1" w14:textId="77777777" w:rsidR="001C1BBC" w:rsidRDefault="001C1BBC" w:rsidP="001C1BBC">
      <w:pPr>
        <w:pStyle w:val="PL"/>
        <w:rPr>
          <w:ins w:id="403" w:author="MOTO-2" w:date="2025-10-15T07:00:00Z" w16du:dateUtc="2025-10-15T14:00:00Z"/>
          <w:lang w:val="en-US" w:eastAsia="es-ES"/>
        </w:rPr>
      </w:pPr>
    </w:p>
    <w:p w14:paraId="4A8D7197" w14:textId="77777777" w:rsidR="001C1BBC" w:rsidRPr="009B529F" w:rsidRDefault="001C1BBC" w:rsidP="001C1BBC">
      <w:pPr>
        <w:pStyle w:val="PL"/>
        <w:rPr>
          <w:ins w:id="404" w:author="MOTO-1" w:date="2025-09-30T16:43:00Z"/>
          <w:lang w:val="en-US" w:eastAsia="es-ES"/>
        </w:rPr>
      </w:pPr>
    </w:p>
    <w:p w14:paraId="2F4B842D" w14:textId="77777777" w:rsidR="001C1BBC" w:rsidRDefault="001C1BBC" w:rsidP="001C1BBC">
      <w:pPr>
        <w:pStyle w:val="PL"/>
        <w:rPr>
          <w:ins w:id="405" w:author="MOTO-1" w:date="2025-09-30T16:44:00Z" w16du:dateUtc="2025-09-30T23:44:00Z"/>
          <w:lang w:val="en-US" w:eastAsia="es-ES"/>
        </w:rPr>
      </w:pPr>
      <w:ins w:id="406" w:author="MOTO-1" w:date="2025-09-30T16:43:00Z">
        <w:r w:rsidRPr="009B529F">
          <w:rPr>
            <w:lang w:val="en-US" w:eastAsia="es-ES"/>
          </w:rPr>
          <w:t xml:space="preserve"># Simple data types </w:t>
        </w:r>
      </w:ins>
    </w:p>
    <w:p w14:paraId="7F1A6F69" w14:textId="77777777" w:rsidR="001C1BBC" w:rsidRDefault="001C1BBC" w:rsidP="001C1BBC">
      <w:pPr>
        <w:pStyle w:val="PL"/>
        <w:rPr>
          <w:ins w:id="407" w:author="MOTO-1" w:date="2025-09-30T16:44:00Z" w16du:dateUtc="2025-09-30T23:44:00Z"/>
          <w:lang w:val="en-US" w:eastAsia="es-ES"/>
        </w:rPr>
      </w:pPr>
      <w:ins w:id="408" w:author="MOTO-2" w:date="2025-10-15T07:00:00Z" w16du:dateUtc="2025-10-15T14:00:00Z">
        <w:r>
          <w:rPr>
            <w:lang w:val="en-US" w:eastAsia="es-ES"/>
          </w:rPr>
          <w:t>#</w:t>
        </w:r>
      </w:ins>
    </w:p>
    <w:p w14:paraId="343110C6" w14:textId="77777777" w:rsidR="001C1BBC" w:rsidRDefault="001C1BBC" w:rsidP="001C1BBC">
      <w:pPr>
        <w:pStyle w:val="PL"/>
        <w:rPr>
          <w:ins w:id="409" w:author="MOTO-1" w:date="2025-09-30T16:44:00Z" w16du:dateUtc="2025-09-30T23:44:00Z"/>
          <w:lang w:val="en-US" w:eastAsia="es-ES"/>
        </w:rPr>
      </w:pPr>
    </w:p>
    <w:p w14:paraId="595D38B2" w14:textId="77777777" w:rsidR="001C1BBC" w:rsidRPr="009B529F" w:rsidRDefault="001C1BBC" w:rsidP="001C1BBC">
      <w:pPr>
        <w:pStyle w:val="PL"/>
        <w:rPr>
          <w:ins w:id="410" w:author="MOTO-1" w:date="2025-09-30T16:43:00Z"/>
          <w:lang w:val="en-US" w:eastAsia="es-ES"/>
        </w:rPr>
      </w:pPr>
      <w:ins w:id="411" w:author="MOTO-1" w:date="2025-09-30T16:44:00Z" w16du:dateUtc="2025-09-30T23:44:00Z">
        <w:r>
          <w:rPr>
            <w:lang w:val="en-US" w:eastAsia="es-ES"/>
          </w:rPr>
          <w:t xml:space="preserve"># </w:t>
        </w:r>
      </w:ins>
      <w:ins w:id="412" w:author="MOTO-1" w:date="2025-09-30T16:43:00Z">
        <w:r w:rsidRPr="009B529F">
          <w:rPr>
            <w:lang w:val="en-US" w:eastAsia="es-ES"/>
          </w:rPr>
          <w:t>Enumerations</w:t>
        </w:r>
      </w:ins>
    </w:p>
    <w:p w14:paraId="6854EA6A" w14:textId="77777777" w:rsidR="001C1BBC" w:rsidRPr="009B529F" w:rsidRDefault="001C1BBC" w:rsidP="001C1BBC">
      <w:pPr>
        <w:pStyle w:val="PL"/>
        <w:rPr>
          <w:ins w:id="413" w:author="MOTO-1" w:date="2025-09-30T16:43:00Z"/>
          <w:lang w:val="en-US" w:eastAsia="es-ES"/>
        </w:rPr>
      </w:pPr>
      <w:ins w:id="414" w:author="MOTO-2" w:date="2025-10-15T07:01:00Z" w16du:dateUtc="2025-10-15T14:01:00Z">
        <w:r>
          <w:rPr>
            <w:lang w:val="en-US" w:eastAsia="es-ES"/>
          </w:rPr>
          <w:t>#</w:t>
        </w:r>
      </w:ins>
    </w:p>
    <w:p w14:paraId="1CB1D7FA" w14:textId="77777777" w:rsidR="001C1BBC" w:rsidRPr="009B529F" w:rsidRDefault="001C1BBC" w:rsidP="001C1BBC">
      <w:pPr>
        <w:pStyle w:val="PL"/>
        <w:rPr>
          <w:ins w:id="415" w:author="MOTO-1" w:date="2025-09-30T16:45:00Z"/>
          <w:lang w:val="en-US" w:eastAsia="es-ES"/>
        </w:rPr>
      </w:pPr>
    </w:p>
    <w:p w14:paraId="12F8F460" w14:textId="2D12554C" w:rsidR="00934E72" w:rsidRPr="00F9618C" w:rsidRDefault="00934E72" w:rsidP="00934E72">
      <w:pPr>
        <w:pStyle w:val="PL"/>
        <w:rPr>
          <w:ins w:id="416" w:author="MOTO-1" w:date="2025-09-30T10:53:00Z" w16du:dateUtc="2025-09-30T17:53:00Z"/>
        </w:rPr>
      </w:pPr>
      <w:ins w:id="417" w:author="MOTO-1" w:date="2025-09-30T10:53:00Z" w16du:dateUtc="2025-09-30T17:53:00Z">
        <w:r w:rsidRPr="00F9618C">
          <w:t xml:space="preserve">    </w:t>
        </w:r>
      </w:ins>
      <w:ins w:id="418" w:author="MOTO-1" w:date="2025-09-30T10:54:00Z" w16du:dateUtc="2025-09-30T17:54:00Z">
        <w:r w:rsidRPr="00934E72">
          <w:rPr>
            <w:lang w:val="fr-FR" w:eastAsia="es-ES"/>
          </w:rPr>
          <w:t>AnalyticsEventId</w:t>
        </w:r>
      </w:ins>
      <w:ins w:id="419" w:author="MOTO-1" w:date="2025-09-30T10:53:00Z" w16du:dateUtc="2025-09-30T17:53:00Z">
        <w:r w:rsidRPr="00F9618C">
          <w:t>:</w:t>
        </w:r>
      </w:ins>
    </w:p>
    <w:p w14:paraId="73C3BD3C" w14:textId="77777777" w:rsidR="00934E72" w:rsidRPr="00F9618C" w:rsidRDefault="00934E72" w:rsidP="00934E72">
      <w:pPr>
        <w:pStyle w:val="PL"/>
        <w:rPr>
          <w:ins w:id="420" w:author="MOTO-1" w:date="2025-09-30T10:53:00Z" w16du:dateUtc="2025-09-30T17:53:00Z"/>
        </w:rPr>
      </w:pPr>
      <w:ins w:id="421" w:author="MOTO-1" w:date="2025-09-30T10:53:00Z" w16du:dateUtc="2025-09-30T17:53:00Z">
        <w:r w:rsidRPr="00F9618C">
          <w:t xml:space="preserve">      anyOf:</w:t>
        </w:r>
      </w:ins>
    </w:p>
    <w:p w14:paraId="373F8B64" w14:textId="77777777" w:rsidR="00934E72" w:rsidRPr="00F9618C" w:rsidRDefault="00934E72" w:rsidP="00934E72">
      <w:pPr>
        <w:pStyle w:val="PL"/>
        <w:rPr>
          <w:ins w:id="422" w:author="MOTO-1" w:date="2025-09-30T10:53:00Z" w16du:dateUtc="2025-09-30T17:53:00Z"/>
        </w:rPr>
      </w:pPr>
      <w:ins w:id="423" w:author="MOTO-1" w:date="2025-09-30T10:53:00Z" w16du:dateUtc="2025-09-30T17:53:00Z">
        <w:r w:rsidRPr="00F9618C">
          <w:t xml:space="preserve">      - type: string</w:t>
        </w:r>
      </w:ins>
    </w:p>
    <w:p w14:paraId="1BD33C71" w14:textId="77777777" w:rsidR="00934E72" w:rsidRPr="00F9618C" w:rsidRDefault="00934E72" w:rsidP="00934E72">
      <w:pPr>
        <w:pStyle w:val="PL"/>
        <w:rPr>
          <w:ins w:id="424" w:author="MOTO-1" w:date="2025-09-30T10:53:00Z" w16du:dateUtc="2025-09-30T17:53:00Z"/>
        </w:rPr>
      </w:pPr>
      <w:ins w:id="425" w:author="MOTO-1" w:date="2025-09-30T10:53:00Z" w16du:dateUtc="2025-09-30T17:53:00Z">
        <w:r w:rsidRPr="00F9618C">
          <w:t xml:space="preserve">        enum:</w:t>
        </w:r>
      </w:ins>
    </w:p>
    <w:p w14:paraId="11C28EF9" w14:textId="54F1312A" w:rsidR="00934E72" w:rsidRPr="00F9618C" w:rsidRDefault="00934E72" w:rsidP="00934E72">
      <w:pPr>
        <w:pStyle w:val="PL"/>
        <w:rPr>
          <w:ins w:id="426" w:author="MOTO-1" w:date="2025-09-30T10:53:00Z" w16du:dateUtc="2025-09-30T17:53:00Z"/>
        </w:rPr>
      </w:pPr>
      <w:ins w:id="427" w:author="MOTO-1" w:date="2025-09-30T10:53:00Z" w16du:dateUtc="2025-09-30T17:53:00Z">
        <w:r w:rsidRPr="00F9618C">
          <w:t xml:space="preserve">          - </w:t>
        </w:r>
      </w:ins>
      <w:ins w:id="428" w:author="MOTO-1" w:date="2025-09-30T10:54:00Z" w16du:dateUtc="2025-09-30T17:54:00Z">
        <w:r w:rsidR="004D326F">
          <w:rPr>
            <w:lang w:eastAsia="zh-CN"/>
          </w:rPr>
          <w:t>EDGE_PERFORMANCE_ANALYTICS</w:t>
        </w:r>
      </w:ins>
    </w:p>
    <w:p w14:paraId="513F4D82" w14:textId="08EB40C5" w:rsidR="00483BCC" w:rsidRPr="00F9618C" w:rsidRDefault="00483BCC" w:rsidP="00483BCC">
      <w:pPr>
        <w:pStyle w:val="PL"/>
        <w:rPr>
          <w:ins w:id="429" w:author="MOTO-1" w:date="2025-10-03T10:10:00Z" w16du:dateUtc="2025-10-03T17:10:00Z"/>
        </w:rPr>
      </w:pPr>
      <w:ins w:id="430" w:author="MOTO-1" w:date="2025-10-03T10:10:00Z" w16du:dateUtc="2025-10-03T17:10:00Z">
        <w:r w:rsidRPr="00F9618C">
          <w:t xml:space="preserve">          - </w:t>
        </w:r>
      </w:ins>
      <w:ins w:id="431" w:author="MOTO-1" w:date="2025-10-03T10:11:00Z" w16du:dateUtc="2025-10-03T17:11:00Z">
        <w:r>
          <w:rPr>
            <w:lang w:eastAsia="zh-CN"/>
          </w:rPr>
          <w:t>EDGE_PLATFORM_ANALYTICS</w:t>
        </w:r>
      </w:ins>
    </w:p>
    <w:p w14:paraId="7C521C1F" w14:textId="12F8E772" w:rsidR="00483BCC" w:rsidRPr="00F9618C" w:rsidRDefault="00483BCC" w:rsidP="00483BCC">
      <w:pPr>
        <w:pStyle w:val="PL"/>
        <w:rPr>
          <w:ins w:id="432" w:author="MOTO-1" w:date="2025-10-03T10:10:00Z" w16du:dateUtc="2025-10-03T17:10:00Z"/>
        </w:rPr>
      </w:pPr>
      <w:ins w:id="433" w:author="MOTO-1" w:date="2025-10-03T10:10:00Z" w16du:dateUtc="2025-10-03T17:10:00Z">
        <w:r w:rsidRPr="00F9618C">
          <w:t xml:space="preserve">          - </w:t>
        </w:r>
      </w:ins>
      <w:ins w:id="434" w:author="MOTO-1" w:date="2025-10-03T10:11:00Z" w16du:dateUtc="2025-10-03T17:11:00Z">
        <w:r>
          <w:rPr>
            <w:lang w:eastAsia="zh-CN"/>
          </w:rPr>
          <w:t>DN_ENERGY_ANALYTICS</w:t>
        </w:r>
      </w:ins>
    </w:p>
    <w:p w14:paraId="3EBD715F" w14:textId="7A179BB0" w:rsidR="00483BCC" w:rsidRPr="00F9618C" w:rsidRDefault="00483BCC" w:rsidP="00483BCC">
      <w:pPr>
        <w:pStyle w:val="PL"/>
        <w:rPr>
          <w:ins w:id="435" w:author="MOTO-1" w:date="2025-10-03T10:10:00Z" w16du:dateUtc="2025-10-03T17:10:00Z"/>
        </w:rPr>
      </w:pPr>
      <w:ins w:id="436" w:author="MOTO-1" w:date="2025-10-03T10:10:00Z" w16du:dateUtc="2025-10-03T17:10:00Z">
        <w:r w:rsidRPr="00F9618C">
          <w:t xml:space="preserve">          - </w:t>
        </w:r>
      </w:ins>
      <w:ins w:id="437" w:author="MOTO-1" w:date="2025-10-03T10:11:00Z" w16du:dateUtc="2025-10-03T17:11:00Z">
        <w:r>
          <w:rPr>
            <w:lang w:eastAsia="zh-CN"/>
          </w:rPr>
          <w:t>EAS_ANALYTICS</w:t>
        </w:r>
      </w:ins>
    </w:p>
    <w:p w14:paraId="16AB8430" w14:textId="77777777" w:rsidR="00934E72" w:rsidRPr="00F9618C" w:rsidRDefault="00934E72" w:rsidP="00934E72">
      <w:pPr>
        <w:pStyle w:val="PL"/>
        <w:rPr>
          <w:ins w:id="438" w:author="MOTO-1" w:date="2025-09-30T10:53:00Z" w16du:dateUtc="2025-09-30T17:53:00Z"/>
        </w:rPr>
      </w:pPr>
      <w:ins w:id="439" w:author="MOTO-1" w:date="2025-09-30T10:53:00Z" w16du:dateUtc="2025-09-30T17:53:00Z">
        <w:r w:rsidRPr="00F9618C">
          <w:t xml:space="preserve">      - type: string</w:t>
        </w:r>
      </w:ins>
    </w:p>
    <w:p w14:paraId="4CFAE281" w14:textId="77777777" w:rsidR="00934E72" w:rsidRPr="00F9618C" w:rsidRDefault="00934E72" w:rsidP="00934E72">
      <w:pPr>
        <w:pStyle w:val="PL"/>
        <w:rPr>
          <w:ins w:id="440" w:author="MOTO-1" w:date="2025-09-30T10:53:00Z" w16du:dateUtc="2025-09-30T17:53:00Z"/>
        </w:rPr>
      </w:pPr>
      <w:ins w:id="441" w:author="MOTO-1" w:date="2025-09-30T10:53:00Z" w16du:dateUtc="2025-09-30T17:53:00Z">
        <w:r w:rsidRPr="00F9618C">
          <w:t xml:space="preserve">        description: &gt;</w:t>
        </w:r>
      </w:ins>
    </w:p>
    <w:p w14:paraId="56F9EA75" w14:textId="77777777" w:rsidR="00483BCC" w:rsidRPr="009B529F" w:rsidRDefault="00483BCC" w:rsidP="00483BCC">
      <w:pPr>
        <w:pStyle w:val="PL"/>
        <w:rPr>
          <w:ins w:id="442" w:author="MOTO-1" w:date="2025-10-03T10:12:00Z" w16du:dateUtc="2025-10-03T17:12:00Z"/>
          <w:lang w:eastAsia="es-ES"/>
        </w:rPr>
      </w:pPr>
      <w:ins w:id="443" w:author="MOTO-1" w:date="2025-10-03T10:12:00Z" w16du:dateUtc="2025-10-03T17:12:00Z">
        <w:r w:rsidRPr="009B529F">
          <w:rPr>
            <w:lang w:eastAsia="es-ES"/>
          </w:rPr>
          <w:t xml:space="preserve">          This string provides forward-compatibility with future</w:t>
        </w:r>
      </w:ins>
    </w:p>
    <w:p w14:paraId="4CA46936" w14:textId="77777777" w:rsidR="00483BCC" w:rsidRPr="009B529F" w:rsidRDefault="00483BCC" w:rsidP="00483BCC">
      <w:pPr>
        <w:pStyle w:val="PL"/>
        <w:rPr>
          <w:ins w:id="444" w:author="MOTO-1" w:date="2025-10-03T10:12:00Z" w16du:dateUtc="2025-10-03T17:12:00Z"/>
          <w:lang w:eastAsia="es-ES"/>
        </w:rPr>
      </w:pPr>
      <w:ins w:id="445" w:author="MOTO-1" w:date="2025-10-03T10:12:00Z" w16du:dateUtc="2025-10-03T17:12:00Z">
        <w:r w:rsidRPr="009B529F">
          <w:rPr>
            <w:lang w:eastAsia="es-ES"/>
          </w:rPr>
          <w:t xml:space="preserve">          extensions to the enumeration and is not used to encode</w:t>
        </w:r>
      </w:ins>
    </w:p>
    <w:p w14:paraId="5A652D3C" w14:textId="77777777" w:rsidR="00483BCC" w:rsidRPr="009B529F" w:rsidRDefault="00483BCC" w:rsidP="00483BCC">
      <w:pPr>
        <w:pStyle w:val="PL"/>
        <w:rPr>
          <w:ins w:id="446" w:author="MOTO-1" w:date="2025-10-03T10:12:00Z" w16du:dateUtc="2025-10-03T17:12:00Z"/>
          <w:lang w:val="en-US" w:eastAsia="es-ES"/>
        </w:rPr>
      </w:pPr>
      <w:ins w:id="447" w:author="MOTO-1" w:date="2025-10-03T10:12:00Z" w16du:dateUtc="2025-10-03T17:12:00Z">
        <w:r w:rsidRPr="009B529F">
          <w:rPr>
            <w:lang w:eastAsia="es-ES"/>
          </w:rPr>
          <w:t xml:space="preserve">          content defined in the present version of this API.</w:t>
        </w:r>
      </w:ins>
    </w:p>
    <w:p w14:paraId="04B8909C" w14:textId="77777777" w:rsidR="00934E72" w:rsidRPr="00F9618C" w:rsidRDefault="00934E72" w:rsidP="00934E72">
      <w:pPr>
        <w:pStyle w:val="PL"/>
        <w:rPr>
          <w:ins w:id="448" w:author="MOTO-1" w:date="2025-09-30T10:53:00Z" w16du:dateUtc="2025-09-30T17:53:00Z"/>
        </w:rPr>
      </w:pPr>
      <w:ins w:id="449" w:author="MOTO-1" w:date="2025-09-30T10:53:00Z" w16du:dateUtc="2025-09-30T17:53:00Z">
        <w:r w:rsidRPr="00F9618C">
          <w:t xml:space="preserve">      description: |</w:t>
        </w:r>
      </w:ins>
    </w:p>
    <w:p w14:paraId="37906220" w14:textId="6D07B19B" w:rsidR="00934E72" w:rsidRDefault="00934E72" w:rsidP="00934E72">
      <w:pPr>
        <w:pStyle w:val="PL"/>
        <w:rPr>
          <w:ins w:id="450" w:author="MOTO-1" w:date="2025-09-30T10:53:00Z" w16du:dateUtc="2025-09-30T17:53:00Z"/>
          <w:lang w:eastAsia="zh-CN"/>
        </w:rPr>
      </w:pPr>
      <w:ins w:id="451" w:author="MOTO-1" w:date="2025-09-30T10:53:00Z" w16du:dateUtc="2025-09-30T17:53:00Z">
        <w:r>
          <w:rPr>
            <w:lang w:eastAsia="zh-CN"/>
          </w:rPr>
          <w:t xml:space="preserve">        Identifies </w:t>
        </w:r>
      </w:ins>
      <w:ins w:id="452" w:author="MOTO-1" w:date="2025-09-30T11:00:00Z" w16du:dateUtc="2025-09-30T18:00:00Z">
        <w:r w:rsidR="004D326F">
          <w:rPr>
            <w:lang w:eastAsia="zh-CN"/>
          </w:rPr>
          <w:t>how the analyt</w:t>
        </w:r>
      </w:ins>
      <w:ins w:id="453" w:author="MOTO-1" w:date="2025-09-30T11:01:00Z" w16du:dateUtc="2025-09-30T18:01:00Z">
        <w:r w:rsidR="004D326F">
          <w:rPr>
            <w:lang w:eastAsia="zh-CN"/>
          </w:rPr>
          <w:t>ics can be related to an Event and be identified that way.</w:t>
        </w:r>
      </w:ins>
    </w:p>
    <w:p w14:paraId="651011A9" w14:textId="77777777" w:rsidR="00934E72" w:rsidRPr="00F9618C" w:rsidRDefault="00934E72" w:rsidP="00934E72">
      <w:pPr>
        <w:pStyle w:val="PL"/>
        <w:rPr>
          <w:ins w:id="454" w:author="MOTO-1" w:date="2025-09-30T10:53:00Z" w16du:dateUtc="2025-09-30T17:53:00Z"/>
        </w:rPr>
      </w:pPr>
      <w:ins w:id="455" w:author="MOTO-1" w:date="2025-09-30T10:53:00Z" w16du:dateUtc="2025-09-30T17:53:00Z">
        <w:r w:rsidRPr="00F9618C">
          <w:t xml:space="preserve">        Possible values are:</w:t>
        </w:r>
      </w:ins>
    </w:p>
    <w:p w14:paraId="34826ADE" w14:textId="5BAFB21E" w:rsidR="00934E72" w:rsidRPr="00F9618C" w:rsidRDefault="00934E72" w:rsidP="00934E72">
      <w:pPr>
        <w:pStyle w:val="PL"/>
        <w:rPr>
          <w:ins w:id="456" w:author="MOTO-1" w:date="2025-09-30T10:53:00Z" w16du:dateUtc="2025-09-30T17:53:00Z"/>
        </w:rPr>
      </w:pPr>
      <w:ins w:id="457" w:author="MOTO-1" w:date="2025-09-30T10:53:00Z" w16du:dateUtc="2025-09-30T17:53:00Z">
        <w:r w:rsidRPr="00F9618C">
          <w:t xml:space="preserve">        - </w:t>
        </w:r>
      </w:ins>
      <w:ins w:id="458" w:author="MOTO-1" w:date="2025-09-30T11:01:00Z" w16du:dateUtc="2025-09-30T18:01:00Z">
        <w:r w:rsidR="004D326F">
          <w:rPr>
            <w:lang w:eastAsia="zh-CN"/>
          </w:rPr>
          <w:t>EDGE_PERFORMANCE_ANALYTICS</w:t>
        </w:r>
      </w:ins>
      <w:ins w:id="459" w:author="MOTO-1" w:date="2025-09-30T10:53:00Z" w16du:dateUtc="2025-09-30T17:53:00Z">
        <w:r w:rsidRPr="00F9618C">
          <w:t xml:space="preserve">: </w:t>
        </w:r>
      </w:ins>
      <w:ins w:id="460" w:author="MOTO-1" w:date="2025-09-30T11:01:00Z" w16du:dateUtc="2025-09-30T18:01:00Z">
        <w:r w:rsidR="004D326F">
          <w:t>Analytics are for</w:t>
        </w:r>
      </w:ins>
      <w:ins w:id="461" w:author="MOTO-1" w:date="2025-09-30T11:02:00Z" w16du:dateUtc="2025-09-30T18:02:00Z">
        <w:r w:rsidR="004D326F">
          <w:t xml:space="preserve"> Edge performance</w:t>
        </w:r>
      </w:ins>
      <w:ins w:id="462" w:author="MOTO-1" w:date="2025-10-03T10:15:00Z" w16du:dateUtc="2025-10-03T17:15:00Z">
        <w:r w:rsidR="00483BCC">
          <w:t>.</w:t>
        </w:r>
      </w:ins>
    </w:p>
    <w:p w14:paraId="5C900AEC" w14:textId="0B8C78CC" w:rsidR="00483BCC" w:rsidRPr="00F9618C" w:rsidRDefault="00483BCC" w:rsidP="00483BCC">
      <w:pPr>
        <w:pStyle w:val="PL"/>
        <w:rPr>
          <w:ins w:id="463" w:author="MOTO-1" w:date="2025-10-03T10:12:00Z" w16du:dateUtc="2025-10-03T17:12:00Z"/>
        </w:rPr>
      </w:pPr>
      <w:ins w:id="464" w:author="MOTO-1" w:date="2025-10-03T10:12:00Z" w16du:dateUtc="2025-10-03T17:12:00Z">
        <w:r w:rsidRPr="00F9618C">
          <w:t xml:space="preserve">        - </w:t>
        </w:r>
      </w:ins>
      <w:ins w:id="465" w:author="MOTO-1" w:date="2025-10-03T10:13:00Z" w16du:dateUtc="2025-10-03T17:13:00Z">
        <w:r>
          <w:rPr>
            <w:lang w:eastAsia="zh-CN"/>
          </w:rPr>
          <w:t>DN_ENERGY_ANALYTICS</w:t>
        </w:r>
      </w:ins>
      <w:ins w:id="466" w:author="MOTO-1" w:date="2025-10-03T10:12:00Z" w16du:dateUtc="2025-10-03T17:12:00Z">
        <w:r w:rsidRPr="00F9618C">
          <w:t xml:space="preserve">: </w:t>
        </w:r>
        <w:r>
          <w:t xml:space="preserve">Analytics are for </w:t>
        </w:r>
      </w:ins>
      <w:ins w:id="467" w:author="MOTO-1" w:date="2025-10-03T10:13:00Z" w16du:dateUtc="2025-10-03T17:13:00Z">
        <w:r>
          <w:rPr>
            <w:lang w:eastAsia="zh-CN"/>
          </w:rPr>
          <w:t>data network energy</w:t>
        </w:r>
      </w:ins>
      <w:ins w:id="468" w:author="MOTO-1" w:date="2025-10-03T10:15:00Z" w16du:dateUtc="2025-10-03T17:15:00Z">
        <w:r>
          <w:rPr>
            <w:lang w:eastAsia="zh-CN"/>
          </w:rPr>
          <w:t>.</w:t>
        </w:r>
      </w:ins>
    </w:p>
    <w:p w14:paraId="6D78E652" w14:textId="77777777" w:rsidR="005E3E9E" w:rsidRDefault="005E3E9E" w:rsidP="009D25AF">
      <w:pPr>
        <w:pStyle w:val="PL"/>
        <w:rPr>
          <w:ins w:id="469" w:author="MOTO-1" w:date="2025-09-29T16:03:00Z" w16du:dateUtc="2025-09-29T23:03:00Z"/>
          <w:lang w:val="en-US" w:eastAsia="es-ES"/>
        </w:rPr>
      </w:pPr>
    </w:p>
    <w:p w14:paraId="3EFACF6C" w14:textId="77777777" w:rsidR="005E3E9E" w:rsidRDefault="005E3E9E" w:rsidP="009D25AF">
      <w:pPr>
        <w:pStyle w:val="PL"/>
        <w:rPr>
          <w:ins w:id="470" w:author="MOTO-1" w:date="2025-09-29T14:24:00Z" w16du:dateUtc="2025-09-29T21:24:00Z"/>
          <w:lang w:val="en-US" w:eastAsia="es-ES"/>
        </w:rPr>
      </w:pPr>
    </w:p>
    <w:p w14:paraId="2F91B745" w14:textId="77777777" w:rsidR="009D25AF" w:rsidRPr="006B5418" w:rsidRDefault="009D25AF" w:rsidP="009D25AF">
      <w:pPr>
        <w:rPr>
          <w:lang w:val="en-US"/>
        </w:rPr>
      </w:pPr>
    </w:p>
    <w:p w14:paraId="0430AD68" w14:textId="77777777" w:rsidR="009D25AF" w:rsidRPr="006B5418" w:rsidRDefault="009D25AF" w:rsidP="009D2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33272" w14:textId="77777777" w:rsidR="003E0B73" w:rsidRDefault="003E0B73">
      <w:r>
        <w:separator/>
      </w:r>
    </w:p>
  </w:endnote>
  <w:endnote w:type="continuationSeparator" w:id="0">
    <w:p w14:paraId="7AB7FE68" w14:textId="77777777" w:rsidR="003E0B73" w:rsidRDefault="003E0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Gubb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CE8B3" w14:textId="77777777" w:rsidR="003E0B73" w:rsidRDefault="003E0B73">
      <w:r>
        <w:separator/>
      </w:r>
    </w:p>
  </w:footnote>
  <w:footnote w:type="continuationSeparator" w:id="0">
    <w:p w14:paraId="1CF853D7" w14:textId="77777777" w:rsidR="003E0B73" w:rsidRDefault="003E0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C1674"/>
    <w:multiLevelType w:val="hybridMultilevel"/>
    <w:tmpl w:val="A0DE1746"/>
    <w:lvl w:ilvl="0" w:tplc="C6B24A80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" w15:restartNumberingAfterBreak="0">
    <w:nsid w:val="3B6D7218"/>
    <w:multiLevelType w:val="hybridMultilevel"/>
    <w:tmpl w:val="915842C8"/>
    <w:lvl w:ilvl="0" w:tplc="744AB5C4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93645877">
    <w:abstractNumId w:val="0"/>
  </w:num>
  <w:num w:numId="2" w16cid:durableId="56272046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  <w15:person w15:author="MOTO-2">
    <w15:presenceInfo w15:providerId="None" w15:userId="MOTO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D2F"/>
    <w:rsid w:val="000644EB"/>
    <w:rsid w:val="00070E09"/>
    <w:rsid w:val="000A6394"/>
    <w:rsid w:val="000B7FED"/>
    <w:rsid w:val="000C038A"/>
    <w:rsid w:val="000C6598"/>
    <w:rsid w:val="000D44B3"/>
    <w:rsid w:val="000E2225"/>
    <w:rsid w:val="00145D43"/>
    <w:rsid w:val="00157ED7"/>
    <w:rsid w:val="00192C46"/>
    <w:rsid w:val="001A08B3"/>
    <w:rsid w:val="001A7B60"/>
    <w:rsid w:val="001B52F0"/>
    <w:rsid w:val="001B7A65"/>
    <w:rsid w:val="001C1BBC"/>
    <w:rsid w:val="001E41F3"/>
    <w:rsid w:val="00244862"/>
    <w:rsid w:val="0026004D"/>
    <w:rsid w:val="002626E2"/>
    <w:rsid w:val="002640DD"/>
    <w:rsid w:val="0026764A"/>
    <w:rsid w:val="00275D12"/>
    <w:rsid w:val="00281110"/>
    <w:rsid w:val="00284FEB"/>
    <w:rsid w:val="002860C4"/>
    <w:rsid w:val="002B5741"/>
    <w:rsid w:val="002E472E"/>
    <w:rsid w:val="00305409"/>
    <w:rsid w:val="003609EF"/>
    <w:rsid w:val="0036231A"/>
    <w:rsid w:val="00374DD4"/>
    <w:rsid w:val="003D3195"/>
    <w:rsid w:val="003E0B73"/>
    <w:rsid w:val="003E1A36"/>
    <w:rsid w:val="003E5C49"/>
    <w:rsid w:val="00410371"/>
    <w:rsid w:val="004242F1"/>
    <w:rsid w:val="00453290"/>
    <w:rsid w:val="00483BCC"/>
    <w:rsid w:val="004B75B7"/>
    <w:rsid w:val="004D326F"/>
    <w:rsid w:val="00501ACA"/>
    <w:rsid w:val="00504674"/>
    <w:rsid w:val="005141D9"/>
    <w:rsid w:val="0051580D"/>
    <w:rsid w:val="00547111"/>
    <w:rsid w:val="0055636F"/>
    <w:rsid w:val="00572E0D"/>
    <w:rsid w:val="005820F5"/>
    <w:rsid w:val="00592D74"/>
    <w:rsid w:val="005A492E"/>
    <w:rsid w:val="005C7E10"/>
    <w:rsid w:val="005D648C"/>
    <w:rsid w:val="005E2C44"/>
    <w:rsid w:val="005E3E9E"/>
    <w:rsid w:val="006210CF"/>
    <w:rsid w:val="00621188"/>
    <w:rsid w:val="006257ED"/>
    <w:rsid w:val="00652580"/>
    <w:rsid w:val="00653DE4"/>
    <w:rsid w:val="00665C47"/>
    <w:rsid w:val="00694240"/>
    <w:rsid w:val="00695808"/>
    <w:rsid w:val="006A11B8"/>
    <w:rsid w:val="006B46FB"/>
    <w:rsid w:val="006D38B4"/>
    <w:rsid w:val="006E21F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70EE7"/>
    <w:rsid w:val="00882FE1"/>
    <w:rsid w:val="008863B9"/>
    <w:rsid w:val="008A45A6"/>
    <w:rsid w:val="008D3CCC"/>
    <w:rsid w:val="008F3789"/>
    <w:rsid w:val="008F686C"/>
    <w:rsid w:val="009148DE"/>
    <w:rsid w:val="009171FB"/>
    <w:rsid w:val="00925A11"/>
    <w:rsid w:val="00934E72"/>
    <w:rsid w:val="00941E30"/>
    <w:rsid w:val="009502C7"/>
    <w:rsid w:val="009531B0"/>
    <w:rsid w:val="009741B3"/>
    <w:rsid w:val="00976EE7"/>
    <w:rsid w:val="009777D9"/>
    <w:rsid w:val="00991B88"/>
    <w:rsid w:val="009A5753"/>
    <w:rsid w:val="009A579D"/>
    <w:rsid w:val="009D25AF"/>
    <w:rsid w:val="009E03F8"/>
    <w:rsid w:val="009E3297"/>
    <w:rsid w:val="009E6CE3"/>
    <w:rsid w:val="009F734F"/>
    <w:rsid w:val="00A246B6"/>
    <w:rsid w:val="00A276A6"/>
    <w:rsid w:val="00A47E70"/>
    <w:rsid w:val="00A50508"/>
    <w:rsid w:val="00A50CF0"/>
    <w:rsid w:val="00A7671C"/>
    <w:rsid w:val="00A91F65"/>
    <w:rsid w:val="00AA2CBC"/>
    <w:rsid w:val="00AC5820"/>
    <w:rsid w:val="00AD1CD8"/>
    <w:rsid w:val="00AD1DC9"/>
    <w:rsid w:val="00AD26CD"/>
    <w:rsid w:val="00B258BB"/>
    <w:rsid w:val="00B301C9"/>
    <w:rsid w:val="00B67B97"/>
    <w:rsid w:val="00B968C8"/>
    <w:rsid w:val="00BA3EC5"/>
    <w:rsid w:val="00BA51D9"/>
    <w:rsid w:val="00BB5DFC"/>
    <w:rsid w:val="00BB6F6E"/>
    <w:rsid w:val="00BD279D"/>
    <w:rsid w:val="00BD336E"/>
    <w:rsid w:val="00BD6BB8"/>
    <w:rsid w:val="00C2685B"/>
    <w:rsid w:val="00C473B4"/>
    <w:rsid w:val="00C66BA2"/>
    <w:rsid w:val="00C870F6"/>
    <w:rsid w:val="00C95985"/>
    <w:rsid w:val="00CC5026"/>
    <w:rsid w:val="00CC68D0"/>
    <w:rsid w:val="00D03F9A"/>
    <w:rsid w:val="00D06D51"/>
    <w:rsid w:val="00D114EF"/>
    <w:rsid w:val="00D130BB"/>
    <w:rsid w:val="00D24991"/>
    <w:rsid w:val="00D50255"/>
    <w:rsid w:val="00D64011"/>
    <w:rsid w:val="00D66520"/>
    <w:rsid w:val="00D84AE9"/>
    <w:rsid w:val="00D9124E"/>
    <w:rsid w:val="00DE34CF"/>
    <w:rsid w:val="00DF1E73"/>
    <w:rsid w:val="00DF3DDC"/>
    <w:rsid w:val="00DF6935"/>
    <w:rsid w:val="00E13F3D"/>
    <w:rsid w:val="00E345BB"/>
    <w:rsid w:val="00E34898"/>
    <w:rsid w:val="00E52B31"/>
    <w:rsid w:val="00E56402"/>
    <w:rsid w:val="00E97AB5"/>
    <w:rsid w:val="00EB09B7"/>
    <w:rsid w:val="00EE7D7C"/>
    <w:rsid w:val="00F07550"/>
    <w:rsid w:val="00F25D98"/>
    <w:rsid w:val="00F300FB"/>
    <w:rsid w:val="00F41276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9D25A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694240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locked/>
    <w:rsid w:val="00F4127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F412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412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412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412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4127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410</TotalTime>
  <Pages>6</Pages>
  <Words>1138</Words>
  <Characters>9701</Characters>
  <Application>Microsoft Office Word</Application>
  <DocSecurity>0</DocSecurity>
  <Lines>80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MOTO-2</cp:lastModifiedBy>
  <cp:revision>4</cp:revision>
  <cp:lastPrinted>1900-01-01T08:00:00Z</cp:lastPrinted>
  <dcterms:created xsi:type="dcterms:W3CDTF">2025-10-16T04:06:00Z</dcterms:created>
  <dcterms:modified xsi:type="dcterms:W3CDTF">2025-10-16T04:13:00Z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