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FBD5E1"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920AD5" w:rsidRPr="00920AD5">
        <w:rPr>
          <w:b/>
          <w:i/>
          <w:noProof/>
          <w:sz w:val="28"/>
        </w:rPr>
        <w:t>C3-254</w:t>
      </w:r>
      <w:r w:rsidR="000064FA">
        <w:rPr>
          <w:b/>
          <w:i/>
          <w:noProof/>
          <w:sz w:val="28"/>
        </w:rPr>
        <w:t>446</w:t>
      </w:r>
    </w:p>
    <w:p w14:paraId="7CB45193" w14:textId="00FE090F"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w:t>
      </w:r>
      <w:r w:rsidR="000064FA">
        <w:rPr>
          <w:b/>
          <w:noProof/>
          <w:sz w:val="24"/>
        </w:rPr>
        <w:t>109</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5BCE8" w:rsidR="001E41F3" w:rsidRPr="00410371" w:rsidRDefault="00183D57" w:rsidP="00E13F3D">
            <w:pPr>
              <w:pStyle w:val="CRCoverPage"/>
              <w:spacing w:after="0"/>
              <w:jc w:val="right"/>
              <w:rPr>
                <w:b/>
                <w:noProof/>
                <w:sz w:val="28"/>
              </w:rPr>
            </w:pPr>
            <w:fldSimple w:instr=" DOCPROPERTY  Spec#  \* MERGEFORMAT ">
              <w:r>
                <w:rPr>
                  <w:b/>
                  <w:noProof/>
                  <w:sz w:val="28"/>
                </w:rPr>
                <w:t>29.5</w:t>
              </w:r>
              <w:r w:rsidR="00BD532A">
                <w:rPr>
                  <w:b/>
                  <w:noProof/>
                  <w:sz w:val="28"/>
                </w:rPr>
                <w:t>4</w:t>
              </w:r>
              <w:r w:rsidR="00910C3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7888B" w:rsidR="001E41F3" w:rsidRPr="00410371" w:rsidRDefault="00920AD5" w:rsidP="00547111">
            <w:pPr>
              <w:pStyle w:val="CRCoverPage"/>
              <w:spacing w:after="0"/>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88CF2" w:rsidR="001E41F3" w:rsidRPr="00410371" w:rsidRDefault="000D5B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F220A" w:rsidR="001E41F3" w:rsidRDefault="00BD532A">
            <w:pPr>
              <w:pStyle w:val="CRCoverPage"/>
              <w:spacing w:after="0"/>
              <w:ind w:left="100"/>
              <w:rPr>
                <w:noProof/>
              </w:rPr>
            </w:pPr>
            <w:r w:rsidRPr="00BD532A">
              <w:t>Multimodal sync policy threshold handli</w:t>
            </w:r>
            <w:r>
              <w:t>n</w:t>
            </w:r>
            <w:r w:rsidRPr="00BD532A">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B6DB0" w:rsidR="001E41F3" w:rsidRDefault="00D728F1" w:rsidP="00D728F1">
            <w:pPr>
              <w:pStyle w:val="CRCoverPage"/>
              <w:spacing w:after="0"/>
              <w:rPr>
                <w:noProof/>
              </w:rPr>
            </w:pPr>
            <w:r>
              <w:t xml:space="preserve"> </w:t>
            </w:r>
            <w:r>
              <w:rPr>
                <w:noProof/>
              </w:rPr>
              <w:t>XRM_Ph2</w:t>
            </w:r>
            <w:r w:rsidR="00304A59">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7878F" w:rsidR="001E41F3" w:rsidRDefault="000D5BB8">
            <w:pPr>
              <w:pStyle w:val="CRCoverPage"/>
              <w:spacing w:after="0"/>
              <w:ind w:left="100"/>
              <w:rPr>
                <w:noProof/>
              </w:rPr>
            </w:pPr>
            <w:fldSimple w:instr=" DOCPROPERTY  ResDate  \* MERGEFORMAT ">
              <w:r>
                <w:rPr>
                  <w:noProof/>
                </w:rPr>
                <w:t>15</w:t>
              </w:r>
              <w:r w:rsidR="008728C3">
                <w:rPr>
                  <w:noProof/>
                </w:rPr>
                <w:t>-10-2025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7D25B" w:rsidR="001E41F3" w:rsidRDefault="00D728F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CF028" w14:textId="77777777" w:rsidR="00910C32" w:rsidRDefault="00511BD9">
            <w:pPr>
              <w:pStyle w:val="CRCoverPage"/>
              <w:spacing w:after="0"/>
              <w:ind w:left="100"/>
              <w:rPr>
                <w:noProof/>
              </w:rPr>
            </w:pPr>
            <w:r>
              <w:rPr>
                <w:noProof/>
              </w:rPr>
              <w:t>In Sync policy, The first and second multimodaltype can be same. There is no restriction that it should not of the same type. For example, 2 video streams in the same multi modal session can have the sync threshold by which the first video should not be delayed too much compare to the 1</w:t>
            </w:r>
            <w:r w:rsidRPr="00511BD9">
              <w:rPr>
                <w:noProof/>
                <w:vertAlign w:val="superscript"/>
              </w:rPr>
              <w:t>st</w:t>
            </w:r>
            <w:r>
              <w:rPr>
                <w:noProof/>
              </w:rPr>
              <w:t xml:space="preserve"> video.</w:t>
            </w:r>
          </w:p>
          <w:p w14:paraId="3C1507C6" w14:textId="77777777" w:rsidR="002B6DF1" w:rsidRDefault="002B6DF1">
            <w:pPr>
              <w:pStyle w:val="CRCoverPage"/>
              <w:spacing w:after="0"/>
              <w:ind w:left="100"/>
              <w:rPr>
                <w:noProof/>
              </w:rPr>
            </w:pPr>
          </w:p>
          <w:p w14:paraId="2B99B2F5" w14:textId="7D14B019" w:rsidR="00D31837" w:rsidRDefault="00D31837">
            <w:pPr>
              <w:pStyle w:val="CRCoverPage"/>
              <w:spacing w:after="0"/>
              <w:ind w:left="100"/>
              <w:rPr>
                <w:noProof/>
              </w:rPr>
            </w:pPr>
            <w:r>
              <w:rPr>
                <w:noProof/>
              </w:rPr>
              <w:t xml:space="preserve">As explained in </w:t>
            </w:r>
            <w:hyperlink r:id="rId12" w:history="1">
              <w:r w:rsidRPr="00D31837">
                <w:rPr>
                  <w:rStyle w:val="Hyperlink"/>
                  <w:noProof/>
                </w:rPr>
                <w:t>Media Synchronization Requirements - Research Questions Task Force</w:t>
              </w:r>
            </w:hyperlink>
            <w:r>
              <w:rPr>
                <w:noProof/>
              </w:rPr>
              <w:t xml:space="preserve">, </w:t>
            </w:r>
          </w:p>
          <w:p w14:paraId="1D7FE0CE" w14:textId="2381AB44" w:rsidR="00D31837" w:rsidRDefault="00D31837">
            <w:pPr>
              <w:pStyle w:val="CRCoverPage"/>
              <w:spacing w:after="0"/>
              <w:ind w:left="100"/>
              <w:rPr>
                <w:noProof/>
              </w:rPr>
            </w:pPr>
            <w:r>
              <w:rPr>
                <w:noProof/>
              </w:rPr>
              <w:t>“</w:t>
            </w:r>
            <w:r w:rsidRPr="00D31837">
              <w:rPr>
                <w:noProof/>
              </w:rPr>
              <w:t xml:space="preserve">studies conducted on speech intelligibility when audio quality is degraded in such a way as to simulate age-related hearing loss have shown that when the audio signal leads the video, intelligibility declines appreciably for even the shortest asynchrony </w:t>
            </w:r>
            <w:r w:rsidRPr="00D31837">
              <w:rPr>
                <w:b/>
                <w:bCs/>
                <w:noProof/>
              </w:rPr>
              <w:t>of 40 ms,</w:t>
            </w:r>
            <w:r w:rsidRPr="00D31837">
              <w:rPr>
                <w:noProof/>
              </w:rPr>
              <w:t xml:space="preserve"> but when the video signal leads the audio, intelligibility remains relatively stable for onset asynchronies up to </w:t>
            </w:r>
            <w:r w:rsidRPr="00D31837">
              <w:rPr>
                <w:b/>
                <w:bCs/>
                <w:noProof/>
              </w:rPr>
              <w:t>160 - 200 ms</w:t>
            </w:r>
            <w:r w:rsidRPr="00D31837">
              <w:rPr>
                <w:noProof/>
              </w:rPr>
              <w:t xml:space="preserve"> (Grant &amp; Greenberg, 2001).</w:t>
            </w:r>
            <w:r>
              <w:rPr>
                <w:noProof/>
              </w:rPr>
              <w:t>”</w:t>
            </w:r>
          </w:p>
          <w:p w14:paraId="0CE583DF" w14:textId="77777777" w:rsidR="00D31837" w:rsidRDefault="00D31837">
            <w:pPr>
              <w:pStyle w:val="CRCoverPage"/>
              <w:spacing w:after="0"/>
              <w:ind w:left="100"/>
              <w:rPr>
                <w:noProof/>
              </w:rPr>
            </w:pPr>
          </w:p>
          <w:p w14:paraId="708AA7DE" w14:textId="1ED4BA22" w:rsidR="002B6DF1" w:rsidRDefault="002B6DF1">
            <w:pPr>
              <w:pStyle w:val="CRCoverPage"/>
              <w:spacing w:after="0"/>
              <w:ind w:left="100"/>
              <w:rPr>
                <w:noProof/>
              </w:rPr>
            </w:pPr>
            <w:r>
              <w:rPr>
                <w:noProof/>
              </w:rPr>
              <w:t xml:space="preserve">In Sync policy, the multimodal type </w:t>
            </w:r>
            <w:r w:rsidR="00D31837">
              <w:rPr>
                <w:noProof/>
              </w:rPr>
              <w:t>can have different thresholds between different media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64A5E" w14:textId="77777777" w:rsidR="00554381" w:rsidRDefault="00EE74C6">
            <w:pPr>
              <w:pStyle w:val="CRCoverPage"/>
              <w:spacing w:after="0"/>
              <w:ind w:left="100"/>
              <w:rPr>
                <w:noProof/>
              </w:rPr>
            </w:pPr>
            <w:r>
              <w:rPr>
                <w:noProof/>
              </w:rPr>
              <w:t>In Sync policy, the restriction of the same multimodal type is removed.</w:t>
            </w:r>
          </w:p>
          <w:p w14:paraId="67CC8EEC" w14:textId="77777777" w:rsidR="00122BD7" w:rsidRDefault="00122BD7">
            <w:pPr>
              <w:pStyle w:val="CRCoverPage"/>
              <w:spacing w:after="0"/>
              <w:ind w:left="100"/>
              <w:rPr>
                <w:noProof/>
              </w:rPr>
            </w:pPr>
          </w:p>
          <w:p w14:paraId="31C656EC" w14:textId="0945A827" w:rsidR="00122BD7" w:rsidRDefault="00122BD7">
            <w:pPr>
              <w:pStyle w:val="CRCoverPage"/>
              <w:spacing w:after="0"/>
              <w:ind w:left="100"/>
              <w:rPr>
                <w:noProof/>
              </w:rPr>
            </w:pPr>
            <w:r>
              <w:rPr>
                <w:noProof/>
              </w:rPr>
              <w:t xml:space="preserve">The sync policy </w:t>
            </w:r>
            <w:r w:rsidR="001B540E">
              <w:rPr>
                <w:noProof/>
              </w:rPr>
              <w:t xml:space="preserve">with two entries to distinguish the synchronization threshold is </w:t>
            </w:r>
            <w:r w:rsidR="007A1761">
              <w:rPr>
                <w:noProof/>
              </w:rPr>
              <w:t>updated.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DCBAA" w14:textId="77777777" w:rsidR="001E41F3" w:rsidRDefault="00EE74C6">
            <w:pPr>
              <w:pStyle w:val="CRCoverPage"/>
              <w:spacing w:after="0"/>
              <w:ind w:left="100"/>
              <w:rPr>
                <w:noProof/>
              </w:rPr>
            </w:pPr>
            <w:r>
              <w:rPr>
                <w:noProof/>
              </w:rPr>
              <w:t>The unnecessary extra restriction in the Sync policy which forbid the policy between the same multimodal type.</w:t>
            </w:r>
          </w:p>
          <w:p w14:paraId="73C01C98" w14:textId="77777777" w:rsidR="00660A79" w:rsidRDefault="00660A79">
            <w:pPr>
              <w:pStyle w:val="CRCoverPage"/>
              <w:spacing w:after="0"/>
              <w:ind w:left="100"/>
              <w:rPr>
                <w:noProof/>
              </w:rPr>
            </w:pPr>
          </w:p>
          <w:p w14:paraId="5C4BEB44" w14:textId="45C2BA47" w:rsidR="00660A79" w:rsidRDefault="00660A79">
            <w:pPr>
              <w:pStyle w:val="CRCoverPage"/>
              <w:spacing w:after="0"/>
              <w:ind w:left="100"/>
              <w:rPr>
                <w:noProof/>
              </w:rPr>
            </w:pPr>
            <w:r>
              <w:rPr>
                <w:noProof/>
              </w:rPr>
              <w:t xml:space="preserve">It is not possible to fully meet the media synchornization </w:t>
            </w:r>
            <w:r w:rsidR="008B04DE">
              <w:rPr>
                <w:noProof/>
              </w:rPr>
              <w:t xml:space="preserve">policy </w:t>
            </w:r>
            <w:r>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0BE18" w:rsidR="001E41F3" w:rsidRDefault="00BD0112">
            <w:pPr>
              <w:pStyle w:val="CRCoverPage"/>
              <w:spacing w:after="0"/>
              <w:ind w:left="100"/>
              <w:rPr>
                <w:noProof/>
              </w:rPr>
            </w:pPr>
            <w:r>
              <w:rPr>
                <w:noProof/>
              </w:rPr>
              <w:t xml:space="preserve">6.5.6.2.9, </w:t>
            </w:r>
            <w:r w:rsidR="00122BD7">
              <w:rPr>
                <w:noProof/>
              </w:rPr>
              <w:t>6.5.6.2.14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255915" w:rsidR="001E41F3" w:rsidRDefault="000064FA" w:rsidP="00CD1AC5">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DC6701D" w14:textId="77777777" w:rsidR="001B540E" w:rsidRPr="006E6517" w:rsidRDefault="001B540E" w:rsidP="001B540E">
      <w:pPr>
        <w:pStyle w:val="Heading5"/>
      </w:pPr>
      <w:bookmarkStart w:id="1" w:name="_Toc180306545"/>
      <w:bookmarkStart w:id="2" w:name="_Toc195374275"/>
      <w:bookmarkStart w:id="3" w:name="_Toc200964993"/>
      <w:r w:rsidRPr="000E1D0D">
        <w:rPr>
          <w:noProof/>
          <w:lang w:eastAsia="zh-CN"/>
        </w:rPr>
        <w:t>6.5</w:t>
      </w:r>
      <w:r w:rsidRPr="000E1D0D">
        <w:t>.6.2</w:t>
      </w:r>
      <w:r w:rsidRPr="006E6517">
        <w:t>.</w:t>
      </w:r>
      <w:r>
        <w:t>9</w:t>
      </w:r>
      <w:r w:rsidRPr="006E6517">
        <w:tab/>
        <w:t xml:space="preserve">Type: </w:t>
      </w:r>
      <w:proofErr w:type="spellStart"/>
      <w:r w:rsidRPr="006E6517">
        <w:t>MultiModalSealddPolicy</w:t>
      </w:r>
      <w:bookmarkEnd w:id="1"/>
      <w:bookmarkEnd w:id="2"/>
      <w:bookmarkEnd w:id="3"/>
      <w:proofErr w:type="spellEnd"/>
    </w:p>
    <w:p w14:paraId="30C7D650" w14:textId="77777777" w:rsidR="001B540E" w:rsidRPr="000E1D0D" w:rsidRDefault="001B540E" w:rsidP="001B540E">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1B540E" w:rsidRPr="000E1D0D" w14:paraId="40E27271" w14:textId="77777777" w:rsidTr="004F3D0B">
        <w:trPr>
          <w:jc w:val="center"/>
        </w:trPr>
        <w:tc>
          <w:tcPr>
            <w:tcW w:w="1413" w:type="dxa"/>
            <w:shd w:val="clear" w:color="auto" w:fill="C0C0C0"/>
            <w:vAlign w:val="center"/>
            <w:hideMark/>
          </w:tcPr>
          <w:p w14:paraId="7D75835D" w14:textId="77777777" w:rsidR="001B540E" w:rsidRPr="000E1D0D" w:rsidRDefault="001B540E" w:rsidP="004F3D0B">
            <w:pPr>
              <w:pStyle w:val="TAH"/>
            </w:pPr>
            <w:r w:rsidRPr="000E1D0D">
              <w:t>Attribute name</w:t>
            </w:r>
          </w:p>
        </w:tc>
        <w:tc>
          <w:tcPr>
            <w:tcW w:w="1556" w:type="dxa"/>
            <w:shd w:val="clear" w:color="auto" w:fill="C0C0C0"/>
            <w:vAlign w:val="center"/>
            <w:hideMark/>
          </w:tcPr>
          <w:p w14:paraId="203D91DB" w14:textId="77777777" w:rsidR="001B540E" w:rsidRPr="000E1D0D" w:rsidRDefault="001B540E" w:rsidP="004F3D0B">
            <w:pPr>
              <w:pStyle w:val="TAH"/>
            </w:pPr>
            <w:r w:rsidRPr="000E1D0D">
              <w:t>Data type</w:t>
            </w:r>
          </w:p>
        </w:tc>
        <w:tc>
          <w:tcPr>
            <w:tcW w:w="425" w:type="dxa"/>
            <w:shd w:val="clear" w:color="auto" w:fill="C0C0C0"/>
            <w:vAlign w:val="center"/>
            <w:hideMark/>
          </w:tcPr>
          <w:p w14:paraId="751136D4" w14:textId="77777777" w:rsidR="001B540E" w:rsidRPr="000E1D0D" w:rsidRDefault="001B540E" w:rsidP="004F3D0B">
            <w:pPr>
              <w:pStyle w:val="TAH"/>
            </w:pPr>
            <w:r w:rsidRPr="000E1D0D">
              <w:t>P</w:t>
            </w:r>
          </w:p>
        </w:tc>
        <w:tc>
          <w:tcPr>
            <w:tcW w:w="1134" w:type="dxa"/>
            <w:shd w:val="clear" w:color="auto" w:fill="C0C0C0"/>
            <w:vAlign w:val="center"/>
          </w:tcPr>
          <w:p w14:paraId="30714CAA" w14:textId="77777777" w:rsidR="001B540E" w:rsidRPr="000E1D0D" w:rsidRDefault="001B540E" w:rsidP="004F3D0B">
            <w:pPr>
              <w:pStyle w:val="TAH"/>
            </w:pPr>
            <w:r w:rsidRPr="000E1D0D">
              <w:t>Cardinality</w:t>
            </w:r>
          </w:p>
        </w:tc>
        <w:tc>
          <w:tcPr>
            <w:tcW w:w="3686" w:type="dxa"/>
            <w:shd w:val="clear" w:color="auto" w:fill="C0C0C0"/>
            <w:vAlign w:val="center"/>
            <w:hideMark/>
          </w:tcPr>
          <w:p w14:paraId="0596F419" w14:textId="77777777" w:rsidR="001B540E" w:rsidRPr="000E1D0D" w:rsidRDefault="001B540E" w:rsidP="004F3D0B">
            <w:pPr>
              <w:pStyle w:val="TAH"/>
              <w:rPr>
                <w:rFonts w:cs="Arial"/>
                <w:szCs w:val="18"/>
              </w:rPr>
            </w:pPr>
            <w:r w:rsidRPr="000E1D0D">
              <w:rPr>
                <w:rFonts w:cs="Arial"/>
                <w:szCs w:val="18"/>
              </w:rPr>
              <w:t>Description</w:t>
            </w:r>
          </w:p>
        </w:tc>
        <w:tc>
          <w:tcPr>
            <w:tcW w:w="1310" w:type="dxa"/>
            <w:shd w:val="clear" w:color="auto" w:fill="C0C0C0"/>
            <w:vAlign w:val="center"/>
          </w:tcPr>
          <w:p w14:paraId="0B1F0A7F" w14:textId="77777777" w:rsidR="001B540E" w:rsidRPr="000E1D0D" w:rsidRDefault="001B540E" w:rsidP="004F3D0B">
            <w:pPr>
              <w:pStyle w:val="TAH"/>
              <w:rPr>
                <w:rFonts w:cs="Arial"/>
                <w:szCs w:val="18"/>
              </w:rPr>
            </w:pPr>
            <w:r w:rsidRPr="000E1D0D">
              <w:rPr>
                <w:rFonts w:cs="Arial"/>
                <w:szCs w:val="18"/>
              </w:rPr>
              <w:t>Applicability</w:t>
            </w:r>
          </w:p>
        </w:tc>
      </w:tr>
      <w:tr w:rsidR="001B540E" w:rsidRPr="000E1D0D" w14:paraId="656A4E93" w14:textId="77777777" w:rsidTr="004F3D0B">
        <w:trPr>
          <w:jc w:val="center"/>
        </w:trPr>
        <w:tc>
          <w:tcPr>
            <w:tcW w:w="1413" w:type="dxa"/>
            <w:vAlign w:val="center"/>
          </w:tcPr>
          <w:p w14:paraId="4A4D3DC1" w14:textId="77777777" w:rsidR="001B540E" w:rsidRPr="000E1D0D" w:rsidRDefault="001B540E" w:rsidP="004F3D0B">
            <w:pPr>
              <w:pStyle w:val="TAL"/>
            </w:pPr>
            <w:proofErr w:type="spellStart"/>
            <w:r>
              <w:t>syncPol</w:t>
            </w:r>
            <w:proofErr w:type="spellEnd"/>
          </w:p>
        </w:tc>
        <w:tc>
          <w:tcPr>
            <w:tcW w:w="1556" w:type="dxa"/>
            <w:vAlign w:val="center"/>
          </w:tcPr>
          <w:p w14:paraId="1046F3C0" w14:textId="77777777" w:rsidR="001B540E" w:rsidRPr="000E1D0D" w:rsidRDefault="001B540E" w:rsidP="004F3D0B">
            <w:pPr>
              <w:pStyle w:val="TAL"/>
            </w:pPr>
            <w:r>
              <w:rPr>
                <w:lang w:eastAsia="zh-CN"/>
              </w:rPr>
              <w:t>array(</w:t>
            </w:r>
            <w:proofErr w:type="spellStart"/>
            <w:r>
              <w:rPr>
                <w:lang w:eastAsia="zh-CN"/>
              </w:rPr>
              <w:t>SyncPolicy</w:t>
            </w:r>
            <w:proofErr w:type="spellEnd"/>
            <w:r>
              <w:rPr>
                <w:lang w:eastAsia="zh-CN"/>
              </w:rPr>
              <w:t>)</w:t>
            </w:r>
          </w:p>
        </w:tc>
        <w:tc>
          <w:tcPr>
            <w:tcW w:w="425" w:type="dxa"/>
            <w:vAlign w:val="center"/>
          </w:tcPr>
          <w:p w14:paraId="0D01D00A" w14:textId="77777777" w:rsidR="001B540E" w:rsidRPr="000E1D0D" w:rsidRDefault="001B540E" w:rsidP="004F3D0B">
            <w:pPr>
              <w:pStyle w:val="TAC"/>
            </w:pPr>
            <w:r>
              <w:t>C</w:t>
            </w:r>
          </w:p>
        </w:tc>
        <w:tc>
          <w:tcPr>
            <w:tcW w:w="1134" w:type="dxa"/>
            <w:vAlign w:val="center"/>
          </w:tcPr>
          <w:p w14:paraId="1996C775" w14:textId="77777777" w:rsidR="001B540E" w:rsidRPr="000E1D0D" w:rsidRDefault="001B540E" w:rsidP="004F3D0B">
            <w:pPr>
              <w:pStyle w:val="TAC"/>
            </w:pPr>
            <w:r>
              <w:t>1..N</w:t>
            </w:r>
          </w:p>
        </w:tc>
        <w:tc>
          <w:tcPr>
            <w:tcW w:w="3686" w:type="dxa"/>
            <w:vAlign w:val="center"/>
          </w:tcPr>
          <w:p w14:paraId="486E9358" w14:textId="77777777" w:rsidR="001B540E" w:rsidRDefault="001B540E" w:rsidP="004F3D0B">
            <w:pPr>
              <w:pStyle w:val="TAL"/>
              <w:rPr>
                <w:lang w:val="en-US"/>
              </w:rPr>
            </w:pPr>
            <w:r>
              <w:rPr>
                <w:lang w:eastAsia="zh-CN"/>
              </w:rPr>
              <w:t xml:space="preserve">Contains the </w:t>
            </w:r>
            <w:r w:rsidRPr="00A17DC9">
              <w:t xml:space="preserve">multi-modal </w:t>
            </w:r>
            <w:r>
              <w:rPr>
                <w:lang w:val="en-US"/>
              </w:rPr>
              <w:t>synchronization policy.</w:t>
            </w:r>
          </w:p>
          <w:p w14:paraId="55176784" w14:textId="77777777" w:rsidR="001B540E" w:rsidRDefault="001B540E" w:rsidP="004F3D0B">
            <w:pPr>
              <w:pStyle w:val="TAL"/>
              <w:rPr>
                <w:rFonts w:cs="Arial"/>
                <w:szCs w:val="18"/>
              </w:rPr>
            </w:pPr>
          </w:p>
          <w:p w14:paraId="7DEB16E7" w14:textId="195CAC82" w:rsidR="001B540E" w:rsidRPr="000E1D0D" w:rsidRDefault="001B540E" w:rsidP="004F3D0B">
            <w:pPr>
              <w:pStyle w:val="TAL"/>
              <w:rPr>
                <w:rFonts w:cs="Arial"/>
                <w:szCs w:val="18"/>
              </w:rPr>
            </w:pPr>
            <w:r>
              <w:rPr>
                <w:rFonts w:cs="Arial"/>
                <w:szCs w:val="18"/>
              </w:rPr>
              <w:t>(NOTE</w:t>
            </w:r>
            <w:ins w:id="4" w:author="Parthasarathi [Nokia] r1" w:date="2025-10-15T15:17:00Z" w16du:dateUtc="2025-10-15T09:47:00Z">
              <w:r>
                <w:t> 1</w:t>
              </w:r>
            </w:ins>
            <w:r>
              <w:rPr>
                <w:rFonts w:cs="Arial"/>
                <w:szCs w:val="18"/>
              </w:rPr>
              <w:t>)</w:t>
            </w:r>
            <w:ins w:id="5" w:author="Parthasarathi [Nokia] r1" w:date="2025-10-16T13:20:00Z" w16du:dateUtc="2025-10-16T07:50:00Z">
              <w:r w:rsidR="00082D0B">
                <w:rPr>
                  <w:rFonts w:cs="Arial"/>
                  <w:szCs w:val="18"/>
                </w:rPr>
                <w:t xml:space="preserve">, </w:t>
              </w:r>
            </w:ins>
            <w:ins w:id="6" w:author="Parthasarathi [Nokia] r1" w:date="2025-10-15T15:18:00Z" w16du:dateUtc="2025-10-15T09:48:00Z">
              <w:r>
                <w:rPr>
                  <w:rFonts w:cs="Arial"/>
                  <w:szCs w:val="18"/>
                </w:rPr>
                <w:t>(NOTE</w:t>
              </w:r>
              <w:r>
                <w:t> 2</w:t>
              </w:r>
              <w:r>
                <w:rPr>
                  <w:rFonts w:cs="Arial"/>
                  <w:szCs w:val="18"/>
                </w:rPr>
                <w:t>)</w:t>
              </w:r>
            </w:ins>
          </w:p>
        </w:tc>
        <w:tc>
          <w:tcPr>
            <w:tcW w:w="1310" w:type="dxa"/>
            <w:vAlign w:val="center"/>
          </w:tcPr>
          <w:p w14:paraId="3EDAA7F6" w14:textId="77777777" w:rsidR="001B540E" w:rsidRPr="000E1D0D" w:rsidRDefault="001B540E" w:rsidP="004F3D0B">
            <w:pPr>
              <w:pStyle w:val="TAL"/>
              <w:rPr>
                <w:rFonts w:cs="Arial"/>
                <w:szCs w:val="18"/>
              </w:rPr>
            </w:pPr>
          </w:p>
        </w:tc>
      </w:tr>
      <w:tr w:rsidR="001B540E" w:rsidRPr="000E1D0D" w14:paraId="4B6DACF6" w14:textId="77777777" w:rsidTr="004F3D0B">
        <w:trPr>
          <w:jc w:val="center"/>
        </w:trPr>
        <w:tc>
          <w:tcPr>
            <w:tcW w:w="1413" w:type="dxa"/>
            <w:vAlign w:val="center"/>
          </w:tcPr>
          <w:p w14:paraId="3A553ECF" w14:textId="77777777" w:rsidR="001B540E" w:rsidRDefault="001B540E" w:rsidP="004F3D0B">
            <w:pPr>
              <w:pStyle w:val="TAL"/>
            </w:pPr>
            <w:proofErr w:type="spellStart"/>
            <w:r>
              <w:t>alignmentPol</w:t>
            </w:r>
            <w:proofErr w:type="spellEnd"/>
          </w:p>
        </w:tc>
        <w:tc>
          <w:tcPr>
            <w:tcW w:w="1556" w:type="dxa"/>
            <w:vAlign w:val="center"/>
          </w:tcPr>
          <w:p w14:paraId="73576A21" w14:textId="77777777" w:rsidR="001B540E" w:rsidRDefault="001B540E" w:rsidP="004F3D0B">
            <w:pPr>
              <w:pStyle w:val="TAL"/>
              <w:rPr>
                <w:lang w:eastAsia="zh-CN"/>
              </w:rPr>
            </w:pPr>
            <w:proofErr w:type="spellStart"/>
            <w:r>
              <w:rPr>
                <w:lang w:eastAsia="zh-CN"/>
              </w:rPr>
              <w:t>AlignmentPolicy</w:t>
            </w:r>
            <w:proofErr w:type="spellEnd"/>
          </w:p>
        </w:tc>
        <w:tc>
          <w:tcPr>
            <w:tcW w:w="425" w:type="dxa"/>
            <w:vAlign w:val="center"/>
          </w:tcPr>
          <w:p w14:paraId="7B8F7982" w14:textId="77777777" w:rsidR="001B540E" w:rsidRPr="000E1D0D" w:rsidRDefault="001B540E" w:rsidP="004F3D0B">
            <w:pPr>
              <w:pStyle w:val="TAC"/>
            </w:pPr>
            <w:r>
              <w:t>C</w:t>
            </w:r>
          </w:p>
        </w:tc>
        <w:tc>
          <w:tcPr>
            <w:tcW w:w="1134" w:type="dxa"/>
            <w:vAlign w:val="center"/>
          </w:tcPr>
          <w:p w14:paraId="4A356471" w14:textId="77777777" w:rsidR="001B540E" w:rsidRDefault="001B540E" w:rsidP="004F3D0B">
            <w:pPr>
              <w:pStyle w:val="TAC"/>
            </w:pPr>
            <w:r>
              <w:t>0..</w:t>
            </w:r>
            <w:r w:rsidRPr="000E1D0D">
              <w:t>1</w:t>
            </w:r>
          </w:p>
        </w:tc>
        <w:tc>
          <w:tcPr>
            <w:tcW w:w="3686" w:type="dxa"/>
            <w:vAlign w:val="center"/>
          </w:tcPr>
          <w:p w14:paraId="7D5B1265" w14:textId="77777777" w:rsidR="001B540E" w:rsidRDefault="001B540E" w:rsidP="004F3D0B">
            <w:pPr>
              <w:pStyle w:val="TAL"/>
              <w:rPr>
                <w:lang w:val="en-US"/>
              </w:rPr>
            </w:pPr>
            <w:r>
              <w:rPr>
                <w:lang w:eastAsia="zh-CN"/>
              </w:rPr>
              <w:t xml:space="preserve">Contains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29DDBA9B" w14:textId="77777777" w:rsidR="001B540E" w:rsidRDefault="001B540E" w:rsidP="004F3D0B">
            <w:pPr>
              <w:pStyle w:val="TAL"/>
              <w:rPr>
                <w:rFonts w:cs="Arial"/>
                <w:szCs w:val="18"/>
              </w:rPr>
            </w:pPr>
          </w:p>
          <w:p w14:paraId="3A4CA759" w14:textId="7D2B1CB6" w:rsidR="001B540E" w:rsidRDefault="001B540E" w:rsidP="004F3D0B">
            <w:pPr>
              <w:pStyle w:val="TAL"/>
              <w:rPr>
                <w:lang w:eastAsia="zh-CN"/>
              </w:rPr>
            </w:pPr>
            <w:r>
              <w:rPr>
                <w:rFonts w:cs="Arial"/>
                <w:szCs w:val="18"/>
              </w:rPr>
              <w:t>(NOTE</w:t>
            </w:r>
            <w:ins w:id="7" w:author="Parthasarathi [Nokia] r1" w:date="2025-10-15T15:18:00Z" w16du:dateUtc="2025-10-15T09:48:00Z">
              <w:r>
                <w:t> 1</w:t>
              </w:r>
            </w:ins>
            <w:r>
              <w:rPr>
                <w:rFonts w:cs="Arial"/>
                <w:szCs w:val="18"/>
              </w:rPr>
              <w:t>)</w:t>
            </w:r>
          </w:p>
        </w:tc>
        <w:tc>
          <w:tcPr>
            <w:tcW w:w="1310" w:type="dxa"/>
            <w:vAlign w:val="center"/>
          </w:tcPr>
          <w:p w14:paraId="29BCCF69" w14:textId="77777777" w:rsidR="001B540E" w:rsidRPr="000E1D0D" w:rsidRDefault="001B540E" w:rsidP="004F3D0B">
            <w:pPr>
              <w:pStyle w:val="TAL"/>
              <w:rPr>
                <w:rFonts w:cs="Arial"/>
                <w:szCs w:val="18"/>
              </w:rPr>
            </w:pPr>
          </w:p>
        </w:tc>
      </w:tr>
      <w:tr w:rsidR="001B540E" w:rsidRPr="000E1D0D" w14:paraId="4AC65DEB" w14:textId="77777777" w:rsidTr="004F3D0B">
        <w:trPr>
          <w:jc w:val="center"/>
        </w:trPr>
        <w:tc>
          <w:tcPr>
            <w:tcW w:w="1413" w:type="dxa"/>
            <w:vAlign w:val="center"/>
          </w:tcPr>
          <w:p w14:paraId="49912D96" w14:textId="77777777" w:rsidR="001B540E" w:rsidRDefault="001B540E" w:rsidP="004F3D0B">
            <w:pPr>
              <w:pStyle w:val="TAL"/>
            </w:pPr>
            <w:proofErr w:type="spellStart"/>
            <w:r>
              <w:t>ueToUePol</w:t>
            </w:r>
            <w:proofErr w:type="spellEnd"/>
          </w:p>
        </w:tc>
        <w:tc>
          <w:tcPr>
            <w:tcW w:w="1556" w:type="dxa"/>
            <w:vAlign w:val="center"/>
          </w:tcPr>
          <w:p w14:paraId="618EB3A0" w14:textId="77777777" w:rsidR="001B540E" w:rsidRDefault="001B540E" w:rsidP="004F3D0B">
            <w:pPr>
              <w:pStyle w:val="TAL"/>
              <w:rPr>
                <w:lang w:eastAsia="zh-CN"/>
              </w:rPr>
            </w:pPr>
            <w:proofErr w:type="spellStart"/>
            <w:r>
              <w:rPr>
                <w:lang w:eastAsia="zh-CN"/>
              </w:rPr>
              <w:t>UEToUEPolicy</w:t>
            </w:r>
            <w:proofErr w:type="spellEnd"/>
          </w:p>
        </w:tc>
        <w:tc>
          <w:tcPr>
            <w:tcW w:w="425" w:type="dxa"/>
            <w:vAlign w:val="center"/>
          </w:tcPr>
          <w:p w14:paraId="3A8DDCB0" w14:textId="77777777" w:rsidR="001B540E" w:rsidRPr="000E1D0D" w:rsidRDefault="001B540E" w:rsidP="004F3D0B">
            <w:pPr>
              <w:pStyle w:val="TAC"/>
            </w:pPr>
            <w:r>
              <w:t>C</w:t>
            </w:r>
          </w:p>
        </w:tc>
        <w:tc>
          <w:tcPr>
            <w:tcW w:w="1134" w:type="dxa"/>
            <w:vAlign w:val="center"/>
          </w:tcPr>
          <w:p w14:paraId="6F58246D" w14:textId="77777777" w:rsidR="001B540E" w:rsidRDefault="001B540E" w:rsidP="004F3D0B">
            <w:pPr>
              <w:pStyle w:val="TAC"/>
            </w:pPr>
            <w:r>
              <w:t>0..</w:t>
            </w:r>
            <w:r w:rsidRPr="000E1D0D">
              <w:t>1</w:t>
            </w:r>
          </w:p>
        </w:tc>
        <w:tc>
          <w:tcPr>
            <w:tcW w:w="3686" w:type="dxa"/>
            <w:vAlign w:val="center"/>
          </w:tcPr>
          <w:p w14:paraId="237A574B" w14:textId="77777777" w:rsidR="001B540E" w:rsidRDefault="001B540E" w:rsidP="004F3D0B">
            <w:pPr>
              <w:pStyle w:val="TAL"/>
              <w:rPr>
                <w:lang w:val="en-US"/>
              </w:rPr>
            </w:pPr>
            <w:r>
              <w:rPr>
                <w:lang w:eastAsia="zh-CN"/>
              </w:rPr>
              <w:t xml:space="preserve">Contains </w:t>
            </w:r>
            <w:r>
              <w:t>the</w:t>
            </w:r>
            <w:r w:rsidRPr="000E1D0D">
              <w:t xml:space="preserve"> </w:t>
            </w:r>
            <w:r>
              <w:rPr>
                <w:lang w:val="en-US" w:eastAsia="zh-CN"/>
              </w:rPr>
              <w:t>m</w:t>
            </w:r>
            <w:r>
              <w:rPr>
                <w:rFonts w:hint="eastAsia"/>
                <w:lang w:val="en-US" w:eastAsia="zh-CN"/>
              </w:rPr>
              <w:t xml:space="preserve">ulti-modal </w:t>
            </w:r>
            <w:r>
              <w:rPr>
                <w:lang w:eastAsia="zh-CN"/>
              </w:rPr>
              <w:t xml:space="preserve">UE-to-UE </w:t>
            </w:r>
            <w:r>
              <w:t>policy</w:t>
            </w:r>
            <w:r w:rsidRPr="000E1D0D">
              <w:t>.</w:t>
            </w:r>
          </w:p>
          <w:p w14:paraId="2773AF17" w14:textId="77777777" w:rsidR="001B540E" w:rsidRDefault="001B540E" w:rsidP="004F3D0B">
            <w:pPr>
              <w:pStyle w:val="TAL"/>
              <w:rPr>
                <w:rFonts w:cs="Arial"/>
                <w:szCs w:val="18"/>
              </w:rPr>
            </w:pPr>
          </w:p>
          <w:p w14:paraId="1C10CCD7" w14:textId="4162A24D" w:rsidR="001B540E" w:rsidRDefault="001B540E" w:rsidP="004F3D0B">
            <w:pPr>
              <w:pStyle w:val="TAL"/>
              <w:rPr>
                <w:lang w:eastAsia="zh-CN"/>
              </w:rPr>
            </w:pPr>
            <w:r>
              <w:rPr>
                <w:rFonts w:cs="Arial"/>
                <w:szCs w:val="18"/>
              </w:rPr>
              <w:t>(NOTE</w:t>
            </w:r>
            <w:ins w:id="8" w:author="Parthasarathi [Nokia] r1" w:date="2025-10-15T15:18:00Z" w16du:dateUtc="2025-10-15T09:48:00Z">
              <w:r>
                <w:t> 1</w:t>
              </w:r>
            </w:ins>
            <w:r>
              <w:rPr>
                <w:rFonts w:cs="Arial"/>
                <w:szCs w:val="18"/>
              </w:rPr>
              <w:t>)</w:t>
            </w:r>
          </w:p>
        </w:tc>
        <w:tc>
          <w:tcPr>
            <w:tcW w:w="1310" w:type="dxa"/>
            <w:vAlign w:val="center"/>
          </w:tcPr>
          <w:p w14:paraId="4B8F1285" w14:textId="77777777" w:rsidR="001B540E" w:rsidRPr="000E1D0D" w:rsidRDefault="001B540E" w:rsidP="004F3D0B">
            <w:pPr>
              <w:pStyle w:val="TAL"/>
              <w:rPr>
                <w:rFonts w:cs="Arial"/>
                <w:szCs w:val="18"/>
              </w:rPr>
            </w:pPr>
          </w:p>
        </w:tc>
      </w:tr>
      <w:tr w:rsidR="001B540E" w:rsidRPr="000E1D0D" w14:paraId="24CD4A18" w14:textId="77777777" w:rsidTr="004F3D0B">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70DE5E6" w14:textId="77777777" w:rsidR="001B540E" w:rsidRPr="000E1D0D" w:rsidRDefault="001B540E" w:rsidP="004F3D0B">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B39871E" w14:textId="77777777" w:rsidR="001B540E" w:rsidRPr="000E1D0D" w:rsidRDefault="001B540E" w:rsidP="004F3D0B">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9014637" w14:textId="77777777" w:rsidR="001B540E" w:rsidRPr="000E1D0D" w:rsidRDefault="001B540E" w:rsidP="004F3D0B">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0EF8E4A" w14:textId="77777777" w:rsidR="001B540E" w:rsidRPr="000E1D0D" w:rsidRDefault="001B540E" w:rsidP="004F3D0B">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1326C59" w14:textId="77777777" w:rsidR="001B540E" w:rsidRPr="000E1D0D" w:rsidRDefault="001B540E" w:rsidP="004F3D0B">
            <w:pPr>
              <w:pStyle w:val="TAL"/>
              <w:rPr>
                <w:lang w:val="en-US"/>
              </w:rPr>
            </w:pPr>
            <w:r w:rsidRPr="000E1D0D">
              <w:rPr>
                <w:lang w:val="en-US"/>
              </w:rPr>
              <w:t xml:space="preserve">Contains the expiration time of the </w:t>
            </w:r>
            <w:r>
              <w:t>Multi-modal SEALDD policy configuration</w:t>
            </w:r>
            <w:r w:rsidRPr="000E1D0D">
              <w:rPr>
                <w:lang w:val="en-US"/>
              </w:rPr>
              <w:t>.</w:t>
            </w:r>
          </w:p>
          <w:p w14:paraId="26736667" w14:textId="77777777" w:rsidR="001B540E" w:rsidRPr="000E1D0D" w:rsidRDefault="001B540E" w:rsidP="004F3D0B">
            <w:pPr>
              <w:pStyle w:val="TAL"/>
              <w:rPr>
                <w:lang w:val="en-US"/>
              </w:rPr>
            </w:pPr>
          </w:p>
          <w:p w14:paraId="342C4F9E" w14:textId="77777777" w:rsidR="001B540E" w:rsidRPr="000E1D0D" w:rsidRDefault="001B540E" w:rsidP="004F3D0B">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 xml:space="preserve">in </w:t>
            </w:r>
            <w:r>
              <w:rPr>
                <w:rFonts w:cs="Arial"/>
                <w:szCs w:val="18"/>
              </w:rPr>
              <w:t xml:space="preserve">a </w:t>
            </w:r>
            <w:r w:rsidRPr="000E1D0D">
              <w:rPr>
                <w:rFonts w:cs="Arial"/>
                <w:szCs w:val="18"/>
              </w:rPr>
              <w:t>Policy Configuration creation/update response.</w:t>
            </w:r>
          </w:p>
          <w:p w14:paraId="22F71DD7" w14:textId="77777777" w:rsidR="001B540E" w:rsidRPr="000E1D0D" w:rsidRDefault="001B540E" w:rsidP="004F3D0B">
            <w:pPr>
              <w:pStyle w:val="TAL"/>
              <w:rPr>
                <w:rFonts w:cs="Arial"/>
                <w:szCs w:val="18"/>
              </w:rPr>
            </w:pPr>
          </w:p>
          <w:p w14:paraId="7D4098D8" w14:textId="77777777" w:rsidR="001B540E" w:rsidRPr="000E1D0D" w:rsidRDefault="001B540E" w:rsidP="004F3D0B">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tc>
        <w:tc>
          <w:tcPr>
            <w:tcW w:w="1310" w:type="dxa"/>
            <w:tcBorders>
              <w:top w:val="single" w:sz="6" w:space="0" w:color="auto"/>
              <w:left w:val="single" w:sz="6" w:space="0" w:color="auto"/>
              <w:bottom w:val="single" w:sz="6" w:space="0" w:color="auto"/>
              <w:right w:val="single" w:sz="6" w:space="0" w:color="auto"/>
            </w:tcBorders>
            <w:vAlign w:val="center"/>
          </w:tcPr>
          <w:p w14:paraId="32348B35" w14:textId="77777777" w:rsidR="001B540E" w:rsidRPr="000E1D0D" w:rsidRDefault="001B540E" w:rsidP="004F3D0B">
            <w:pPr>
              <w:pStyle w:val="TAL"/>
              <w:rPr>
                <w:rFonts w:cs="Arial"/>
                <w:szCs w:val="18"/>
              </w:rPr>
            </w:pPr>
          </w:p>
        </w:tc>
      </w:tr>
      <w:tr w:rsidR="001B540E" w:rsidRPr="000E1D0D" w14:paraId="0A9F71B9" w14:textId="77777777" w:rsidTr="004F3D0B">
        <w:trPr>
          <w:jc w:val="center"/>
        </w:trPr>
        <w:tc>
          <w:tcPr>
            <w:tcW w:w="9524" w:type="dxa"/>
            <w:gridSpan w:val="6"/>
            <w:vAlign w:val="center"/>
          </w:tcPr>
          <w:p w14:paraId="3CB99B22" w14:textId="1ABB20DD" w:rsidR="001B540E" w:rsidRDefault="001B540E" w:rsidP="004F3D0B">
            <w:pPr>
              <w:pStyle w:val="TAN"/>
              <w:rPr>
                <w:ins w:id="9" w:author="Parthasarathi [Nokia] r1" w:date="2025-10-15T15:16:00Z" w16du:dateUtc="2025-10-15T09:46:00Z"/>
                <w:lang w:eastAsia="zh-CN"/>
              </w:rPr>
            </w:pPr>
            <w:r>
              <w:rPr>
                <w:rFonts w:cs="Arial" w:hint="eastAsia"/>
                <w:szCs w:val="18"/>
              </w:rPr>
              <w:t>N</w:t>
            </w:r>
            <w:r>
              <w:rPr>
                <w:rFonts w:cs="Arial"/>
                <w:szCs w:val="18"/>
              </w:rPr>
              <w:t>OTE</w:t>
            </w:r>
            <w:ins w:id="10" w:author="Parthasarathi [Nokia] r1" w:date="2025-10-15T15:17:00Z" w16du:dateUtc="2025-10-15T09:47:00Z">
              <w:r>
                <w:t> 1</w:t>
              </w:r>
            </w:ins>
            <w:r>
              <w:rPr>
                <w:rFonts w:cs="Arial"/>
                <w:szCs w:val="18"/>
              </w:rPr>
              <w:t>:</w:t>
            </w:r>
            <w:r>
              <w:rPr>
                <w:lang w:val="en-US" w:eastAsia="zh-CN"/>
              </w:rPr>
              <w:tab/>
              <w:t xml:space="preserve">At least one of </w:t>
            </w:r>
            <w:r>
              <w:rPr>
                <w:lang w:eastAsia="zh-CN"/>
              </w:rPr>
              <w:t>these attributes shall be present.</w:t>
            </w:r>
          </w:p>
          <w:p w14:paraId="72A04C63" w14:textId="62730B4B" w:rsidR="001B540E" w:rsidRPr="000E1D0D" w:rsidRDefault="001B540E" w:rsidP="001B540E">
            <w:pPr>
              <w:pStyle w:val="TAN"/>
              <w:rPr>
                <w:rFonts w:cs="Arial"/>
                <w:szCs w:val="18"/>
              </w:rPr>
            </w:pPr>
            <w:ins w:id="11" w:author="Parthasarathi [Nokia] r1" w:date="2025-10-15T15:16:00Z" w16du:dateUtc="2025-10-15T09:46:00Z">
              <w:r>
                <w:rPr>
                  <w:rFonts w:cs="Arial" w:hint="eastAsia"/>
                  <w:szCs w:val="18"/>
                </w:rPr>
                <w:t>N</w:t>
              </w:r>
              <w:r>
                <w:rPr>
                  <w:rFonts w:cs="Arial"/>
                  <w:szCs w:val="18"/>
                </w:rPr>
                <w:t>OTE</w:t>
              </w:r>
            </w:ins>
            <w:ins w:id="12" w:author="Parthasarathi [Nokia] r1" w:date="2025-10-15T15:17:00Z" w16du:dateUtc="2025-10-15T09:47:00Z">
              <w:r>
                <w:t> 2</w:t>
              </w:r>
            </w:ins>
            <w:ins w:id="13" w:author="Parthasarathi [Nokia] r1" w:date="2025-10-15T15:16:00Z" w16du:dateUtc="2025-10-15T09:46:00Z">
              <w:r>
                <w:rPr>
                  <w:rFonts w:cs="Arial"/>
                  <w:szCs w:val="18"/>
                </w:rPr>
                <w:t>:</w:t>
              </w:r>
              <w:r>
                <w:rPr>
                  <w:lang w:val="en-US" w:eastAsia="zh-CN"/>
                </w:rPr>
                <w:tab/>
              </w:r>
            </w:ins>
            <w:ins w:id="14" w:author="Parthasarathi [Nokia] r1" w:date="2025-10-16T13:19:00Z">
              <w:r w:rsidR="00082D0B" w:rsidRPr="00082D0B">
                <w:rPr>
                  <w:lang w:val="en-US" w:eastAsia="zh-CN"/>
                </w:rPr>
                <w:t xml:space="preserve">This attribute may contain </w:t>
              </w:r>
              <w:r w:rsidR="00082D0B" w:rsidRPr="00082D0B">
                <w:rPr>
                  <w:lang w:eastAsia="zh-CN"/>
                </w:rPr>
                <w:t>synchronization thresholds in two directions for one or several pairs of multi-modal flows (e.g., multi-modal flow1 delay compared to multi-modal flow2 and multi-modal flow2 delay compared to multi-modal flow1). In such case, this is achieved by including two array elements within this attribute (i.e., one for each direction) for each concerned pair of multi-modal flows</w:t>
              </w:r>
            </w:ins>
            <w:ins w:id="15" w:author="Parthasarathi [Nokia] r1" w:date="2025-10-16T13:19:00Z" w16du:dateUtc="2025-10-16T07:49:00Z">
              <w:r w:rsidR="00082D0B">
                <w:rPr>
                  <w:lang w:eastAsia="zh-CN"/>
                </w:rPr>
                <w:t>.</w:t>
              </w:r>
            </w:ins>
          </w:p>
        </w:tc>
      </w:tr>
    </w:tbl>
    <w:p w14:paraId="21DA6E25" w14:textId="77777777" w:rsidR="001B540E" w:rsidRDefault="001B540E" w:rsidP="001B540E"/>
    <w:p w14:paraId="02E24AB4" w14:textId="77777777" w:rsidR="00AA5595" w:rsidRPr="007C3862" w:rsidRDefault="00AA5595" w:rsidP="00AA55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FF866C2" w14:textId="77777777" w:rsidR="001B540E" w:rsidRPr="00826FFF" w:rsidRDefault="001B540E" w:rsidP="001B540E">
      <w:pPr>
        <w:pStyle w:val="Heading5"/>
      </w:pPr>
      <w:bookmarkStart w:id="16" w:name="_Toc148177055"/>
      <w:bookmarkStart w:id="17" w:name="_Toc151379519"/>
      <w:bookmarkStart w:id="18" w:name="_Toc151445700"/>
      <w:bookmarkStart w:id="19" w:name="_Toc160470783"/>
      <w:bookmarkStart w:id="20" w:name="_Toc164873927"/>
      <w:bookmarkStart w:id="21" w:name="_Toc180306614"/>
      <w:bookmarkStart w:id="22" w:name="_Toc195374349"/>
      <w:bookmarkStart w:id="23" w:name="_Toc209518068"/>
      <w:r w:rsidRPr="000E1D0D">
        <w:rPr>
          <w:noProof/>
          <w:lang w:eastAsia="zh-CN"/>
        </w:rPr>
        <w:t>6.5</w:t>
      </w:r>
      <w:r w:rsidRPr="000E1D0D">
        <w:t>.6.2</w:t>
      </w:r>
      <w:r w:rsidRPr="00826FFF">
        <w:t>.1</w:t>
      </w:r>
      <w:r>
        <w:t>4</w:t>
      </w:r>
      <w:r w:rsidRPr="00826FFF">
        <w:tab/>
        <w:t xml:space="preserve">Type: </w:t>
      </w:r>
      <w:proofErr w:type="spellStart"/>
      <w:r>
        <w:rPr>
          <w:lang w:eastAsia="zh-CN"/>
        </w:rPr>
        <w:t>SyncPolicy</w:t>
      </w:r>
      <w:proofErr w:type="spellEnd"/>
    </w:p>
    <w:p w14:paraId="678AE7E2" w14:textId="77777777" w:rsidR="001B540E" w:rsidRPr="000E1D0D" w:rsidRDefault="001B540E" w:rsidP="001B540E">
      <w:pPr>
        <w:pStyle w:val="TH"/>
      </w:pPr>
      <w:r w:rsidRPr="00826FFF">
        <w:rPr>
          <w:noProof/>
        </w:rPr>
        <w:t>Table </w:t>
      </w:r>
      <w:r w:rsidRPr="00826FFF">
        <w:rPr>
          <w:noProof/>
          <w:lang w:eastAsia="zh-CN"/>
        </w:rPr>
        <w:t>6.5</w:t>
      </w:r>
      <w:r w:rsidRPr="00826FFF">
        <w:t>.6.2.1</w:t>
      </w:r>
      <w:r>
        <w:t>4</w:t>
      </w:r>
      <w:r w:rsidRPr="00826FFF">
        <w:t>-1:</w:t>
      </w:r>
      <w:r w:rsidRPr="000E1D0D">
        <w:t xml:space="preserve"> </w:t>
      </w:r>
      <w:r w:rsidRPr="000E1D0D">
        <w:rPr>
          <w:noProof/>
        </w:rPr>
        <w:t xml:space="preserve">Definition of type </w:t>
      </w:r>
      <w:proofErr w:type="spellStart"/>
      <w:r>
        <w:rPr>
          <w:lang w:eastAsia="zh-CN"/>
        </w:rPr>
        <w:t>SyncPolicy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1B540E" w:rsidRPr="000E1D0D" w14:paraId="3C0589F8" w14:textId="77777777" w:rsidTr="004F3D0B">
        <w:trPr>
          <w:jc w:val="center"/>
        </w:trPr>
        <w:tc>
          <w:tcPr>
            <w:tcW w:w="1413" w:type="dxa"/>
            <w:shd w:val="clear" w:color="auto" w:fill="C0C0C0"/>
            <w:vAlign w:val="center"/>
            <w:hideMark/>
          </w:tcPr>
          <w:p w14:paraId="56EEA6E9" w14:textId="77777777" w:rsidR="001B540E" w:rsidRPr="000E1D0D" w:rsidRDefault="001B540E" w:rsidP="004F3D0B">
            <w:pPr>
              <w:pStyle w:val="TAH"/>
            </w:pPr>
            <w:r w:rsidRPr="000E1D0D">
              <w:t>Attribute name</w:t>
            </w:r>
          </w:p>
        </w:tc>
        <w:tc>
          <w:tcPr>
            <w:tcW w:w="1556" w:type="dxa"/>
            <w:shd w:val="clear" w:color="auto" w:fill="C0C0C0"/>
            <w:vAlign w:val="center"/>
            <w:hideMark/>
          </w:tcPr>
          <w:p w14:paraId="1C86225F" w14:textId="77777777" w:rsidR="001B540E" w:rsidRPr="000E1D0D" w:rsidRDefault="001B540E" w:rsidP="004F3D0B">
            <w:pPr>
              <w:pStyle w:val="TAH"/>
            </w:pPr>
            <w:r w:rsidRPr="000E1D0D">
              <w:t>Data type</w:t>
            </w:r>
          </w:p>
        </w:tc>
        <w:tc>
          <w:tcPr>
            <w:tcW w:w="425" w:type="dxa"/>
            <w:shd w:val="clear" w:color="auto" w:fill="C0C0C0"/>
            <w:vAlign w:val="center"/>
            <w:hideMark/>
          </w:tcPr>
          <w:p w14:paraId="60E1554D" w14:textId="77777777" w:rsidR="001B540E" w:rsidRPr="000E1D0D" w:rsidRDefault="001B540E" w:rsidP="004F3D0B">
            <w:pPr>
              <w:pStyle w:val="TAH"/>
            </w:pPr>
            <w:r w:rsidRPr="000E1D0D">
              <w:t>P</w:t>
            </w:r>
          </w:p>
        </w:tc>
        <w:tc>
          <w:tcPr>
            <w:tcW w:w="1134" w:type="dxa"/>
            <w:shd w:val="clear" w:color="auto" w:fill="C0C0C0"/>
            <w:vAlign w:val="center"/>
          </w:tcPr>
          <w:p w14:paraId="3F924D0E" w14:textId="77777777" w:rsidR="001B540E" w:rsidRPr="000E1D0D" w:rsidRDefault="001B540E" w:rsidP="004F3D0B">
            <w:pPr>
              <w:pStyle w:val="TAH"/>
            </w:pPr>
            <w:r w:rsidRPr="000E1D0D">
              <w:t>Cardinality</w:t>
            </w:r>
          </w:p>
        </w:tc>
        <w:tc>
          <w:tcPr>
            <w:tcW w:w="3686" w:type="dxa"/>
            <w:shd w:val="clear" w:color="auto" w:fill="C0C0C0"/>
            <w:vAlign w:val="center"/>
            <w:hideMark/>
          </w:tcPr>
          <w:p w14:paraId="6AA2E302" w14:textId="77777777" w:rsidR="001B540E" w:rsidRPr="000E1D0D" w:rsidRDefault="001B540E" w:rsidP="004F3D0B">
            <w:pPr>
              <w:pStyle w:val="TAH"/>
              <w:rPr>
                <w:rFonts w:cs="Arial"/>
                <w:szCs w:val="18"/>
              </w:rPr>
            </w:pPr>
            <w:r w:rsidRPr="000E1D0D">
              <w:rPr>
                <w:rFonts w:cs="Arial"/>
                <w:szCs w:val="18"/>
              </w:rPr>
              <w:t>Description</w:t>
            </w:r>
          </w:p>
        </w:tc>
        <w:tc>
          <w:tcPr>
            <w:tcW w:w="1310" w:type="dxa"/>
            <w:shd w:val="clear" w:color="auto" w:fill="C0C0C0"/>
            <w:vAlign w:val="center"/>
          </w:tcPr>
          <w:p w14:paraId="05EBA42A" w14:textId="77777777" w:rsidR="001B540E" w:rsidRPr="000E1D0D" w:rsidRDefault="001B540E" w:rsidP="004F3D0B">
            <w:pPr>
              <w:pStyle w:val="TAH"/>
              <w:rPr>
                <w:rFonts w:cs="Arial"/>
                <w:szCs w:val="18"/>
              </w:rPr>
            </w:pPr>
            <w:r w:rsidRPr="000E1D0D">
              <w:rPr>
                <w:rFonts w:cs="Arial"/>
                <w:szCs w:val="18"/>
              </w:rPr>
              <w:t>Applicability</w:t>
            </w:r>
          </w:p>
        </w:tc>
      </w:tr>
      <w:tr w:rsidR="001B540E" w:rsidRPr="000E1D0D" w14:paraId="1F9626DA" w14:textId="77777777" w:rsidTr="004F3D0B">
        <w:trPr>
          <w:jc w:val="center"/>
        </w:trPr>
        <w:tc>
          <w:tcPr>
            <w:tcW w:w="1413" w:type="dxa"/>
            <w:vAlign w:val="center"/>
          </w:tcPr>
          <w:p w14:paraId="3B8AB71A" w14:textId="77777777" w:rsidR="001B540E" w:rsidRPr="000E1D0D" w:rsidRDefault="001B540E" w:rsidP="004F3D0B">
            <w:pPr>
              <w:pStyle w:val="TAL"/>
            </w:pPr>
            <w:r>
              <w:t>flowType1</w:t>
            </w:r>
          </w:p>
        </w:tc>
        <w:tc>
          <w:tcPr>
            <w:tcW w:w="1556" w:type="dxa"/>
            <w:vAlign w:val="center"/>
          </w:tcPr>
          <w:p w14:paraId="539F2946" w14:textId="77777777" w:rsidR="001B540E" w:rsidRPr="000E1D0D" w:rsidRDefault="001B540E" w:rsidP="004F3D0B">
            <w:pPr>
              <w:pStyle w:val="TAL"/>
            </w:pPr>
            <w:proofErr w:type="spellStart"/>
            <w:r>
              <w:t>MultiModalFlowType</w:t>
            </w:r>
            <w:proofErr w:type="spellEnd"/>
          </w:p>
        </w:tc>
        <w:tc>
          <w:tcPr>
            <w:tcW w:w="425" w:type="dxa"/>
            <w:vAlign w:val="center"/>
          </w:tcPr>
          <w:p w14:paraId="1BFF518D" w14:textId="77777777" w:rsidR="001B540E" w:rsidRPr="000E1D0D" w:rsidRDefault="001B540E" w:rsidP="004F3D0B">
            <w:pPr>
              <w:pStyle w:val="TAC"/>
            </w:pPr>
            <w:r>
              <w:t>M</w:t>
            </w:r>
          </w:p>
        </w:tc>
        <w:tc>
          <w:tcPr>
            <w:tcW w:w="1134" w:type="dxa"/>
            <w:vAlign w:val="center"/>
          </w:tcPr>
          <w:p w14:paraId="2CE85003" w14:textId="77777777" w:rsidR="001B540E" w:rsidRPr="000E1D0D" w:rsidRDefault="001B540E" w:rsidP="004F3D0B">
            <w:pPr>
              <w:pStyle w:val="TAC"/>
            </w:pPr>
            <w:r>
              <w:t>1</w:t>
            </w:r>
          </w:p>
        </w:tc>
        <w:tc>
          <w:tcPr>
            <w:tcW w:w="3686" w:type="dxa"/>
            <w:vAlign w:val="center"/>
          </w:tcPr>
          <w:p w14:paraId="675248FF" w14:textId="77777777" w:rsidR="001B540E" w:rsidDel="00603F87" w:rsidRDefault="001B540E" w:rsidP="004F3D0B">
            <w:pPr>
              <w:pStyle w:val="TAL"/>
              <w:rPr>
                <w:del w:id="24" w:author="Parthasarathi [Nokia]" w:date="2025-09-30T15:29:00Z" w16du:dateUtc="2025-09-30T09:59:00Z"/>
                <w:rFonts w:cs="Arial"/>
                <w:szCs w:val="18"/>
              </w:rPr>
            </w:pPr>
            <w:r w:rsidRPr="000E1D0D">
              <w:rPr>
                <w:rFonts w:cs="Arial"/>
                <w:szCs w:val="18"/>
              </w:rPr>
              <w:t xml:space="preserve">Contains </w:t>
            </w:r>
            <w:r w:rsidRPr="000E1D0D">
              <w:rPr>
                <w:lang w:val="en-US"/>
              </w:rPr>
              <w:t>the</w:t>
            </w:r>
            <w:r>
              <w:rPr>
                <w:lang w:val="en-US"/>
              </w:rPr>
              <w:t xml:space="preserve"> first</w:t>
            </w:r>
            <w:r w:rsidRPr="000E1D0D">
              <w:rPr>
                <w:lang w:val="en-US"/>
              </w:rPr>
              <w:t xml:space="preserve"> </w:t>
            </w:r>
            <w:r>
              <w:rPr>
                <w:lang w:val="en-US"/>
              </w:rPr>
              <w:t>multi-modal flow type</w:t>
            </w:r>
            <w:r w:rsidRPr="000E1D0D">
              <w:rPr>
                <w:rFonts w:cs="Arial"/>
                <w:szCs w:val="18"/>
              </w:rPr>
              <w:t>.</w:t>
            </w:r>
          </w:p>
          <w:p w14:paraId="5AC74A88" w14:textId="77777777" w:rsidR="001B540E" w:rsidDel="00603F87" w:rsidRDefault="001B540E" w:rsidP="004F3D0B">
            <w:pPr>
              <w:pStyle w:val="TAL"/>
              <w:rPr>
                <w:del w:id="25" w:author="Parthasarathi [Nokia]" w:date="2025-09-30T15:27:00Z" w16du:dateUtc="2025-09-30T09:57:00Z"/>
                <w:rFonts w:cs="Arial"/>
                <w:szCs w:val="18"/>
              </w:rPr>
            </w:pPr>
          </w:p>
          <w:p w14:paraId="2A8332D4" w14:textId="77777777" w:rsidR="001B540E" w:rsidRPr="000E1D0D" w:rsidRDefault="001B540E" w:rsidP="004F3D0B">
            <w:pPr>
              <w:pStyle w:val="TAL"/>
              <w:rPr>
                <w:rFonts w:cs="Arial"/>
                <w:szCs w:val="18"/>
              </w:rPr>
            </w:pPr>
            <w:del w:id="26" w:author="Parthasarathi [Nokia]" w:date="2025-09-30T15:27:00Z" w16du:dateUtc="2025-09-30T09:57:00Z">
              <w:r w:rsidDel="00603F87">
                <w:rPr>
                  <w:rFonts w:cs="Arial"/>
                  <w:szCs w:val="18"/>
                </w:rPr>
                <w:delText>(NOTE)</w:delText>
              </w:r>
            </w:del>
          </w:p>
        </w:tc>
        <w:tc>
          <w:tcPr>
            <w:tcW w:w="1310" w:type="dxa"/>
            <w:vAlign w:val="center"/>
          </w:tcPr>
          <w:p w14:paraId="0641A651" w14:textId="77777777" w:rsidR="001B540E" w:rsidRPr="000E1D0D" w:rsidRDefault="001B540E" w:rsidP="004F3D0B">
            <w:pPr>
              <w:pStyle w:val="TAL"/>
              <w:rPr>
                <w:rFonts w:cs="Arial"/>
                <w:szCs w:val="18"/>
              </w:rPr>
            </w:pPr>
          </w:p>
        </w:tc>
      </w:tr>
      <w:tr w:rsidR="001B540E" w:rsidRPr="000E1D0D" w14:paraId="05208F98" w14:textId="77777777" w:rsidTr="004F3D0B">
        <w:trPr>
          <w:jc w:val="center"/>
        </w:trPr>
        <w:tc>
          <w:tcPr>
            <w:tcW w:w="1413" w:type="dxa"/>
            <w:vAlign w:val="center"/>
          </w:tcPr>
          <w:p w14:paraId="5E5D403A" w14:textId="77777777" w:rsidR="001B540E" w:rsidRDefault="001B540E" w:rsidP="004F3D0B">
            <w:pPr>
              <w:pStyle w:val="TAL"/>
            </w:pPr>
            <w:r>
              <w:t>flowType2</w:t>
            </w:r>
          </w:p>
        </w:tc>
        <w:tc>
          <w:tcPr>
            <w:tcW w:w="1556" w:type="dxa"/>
            <w:vAlign w:val="center"/>
          </w:tcPr>
          <w:p w14:paraId="3A75D267" w14:textId="77777777" w:rsidR="001B540E" w:rsidRDefault="001B540E" w:rsidP="004F3D0B">
            <w:pPr>
              <w:pStyle w:val="TAL"/>
            </w:pPr>
            <w:proofErr w:type="spellStart"/>
            <w:r>
              <w:t>MultiModalFlowType</w:t>
            </w:r>
            <w:proofErr w:type="spellEnd"/>
          </w:p>
        </w:tc>
        <w:tc>
          <w:tcPr>
            <w:tcW w:w="425" w:type="dxa"/>
            <w:vAlign w:val="center"/>
          </w:tcPr>
          <w:p w14:paraId="55159162" w14:textId="77777777" w:rsidR="001B540E" w:rsidRDefault="001B540E" w:rsidP="004F3D0B">
            <w:pPr>
              <w:pStyle w:val="TAC"/>
            </w:pPr>
            <w:r>
              <w:t>M</w:t>
            </w:r>
          </w:p>
        </w:tc>
        <w:tc>
          <w:tcPr>
            <w:tcW w:w="1134" w:type="dxa"/>
            <w:vAlign w:val="center"/>
          </w:tcPr>
          <w:p w14:paraId="37773FE2" w14:textId="77777777" w:rsidR="001B540E" w:rsidRDefault="001B540E" w:rsidP="004F3D0B">
            <w:pPr>
              <w:pStyle w:val="TAC"/>
            </w:pPr>
            <w:r>
              <w:t>1</w:t>
            </w:r>
          </w:p>
        </w:tc>
        <w:tc>
          <w:tcPr>
            <w:tcW w:w="3686" w:type="dxa"/>
            <w:vAlign w:val="center"/>
          </w:tcPr>
          <w:p w14:paraId="74DA8E6D" w14:textId="77777777" w:rsidR="001B540E" w:rsidDel="00603F87" w:rsidRDefault="001B540E" w:rsidP="004F3D0B">
            <w:pPr>
              <w:pStyle w:val="TAL"/>
              <w:rPr>
                <w:del w:id="27" w:author="Parthasarathi [Nokia]" w:date="2025-09-30T15:29:00Z" w16du:dateUtc="2025-09-30T09:59:00Z"/>
                <w:rFonts w:cs="Arial"/>
                <w:szCs w:val="18"/>
              </w:rPr>
            </w:pPr>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p>
          <w:p w14:paraId="7F96D6D1" w14:textId="77777777" w:rsidR="001B540E" w:rsidDel="00603F87" w:rsidRDefault="001B540E" w:rsidP="004F3D0B">
            <w:pPr>
              <w:pStyle w:val="TAL"/>
              <w:rPr>
                <w:del w:id="28" w:author="Parthasarathi [Nokia]" w:date="2025-09-30T15:27:00Z" w16du:dateUtc="2025-09-30T09:57:00Z"/>
                <w:rFonts w:cs="Arial"/>
                <w:szCs w:val="18"/>
              </w:rPr>
            </w:pPr>
          </w:p>
          <w:p w14:paraId="58BC0D6E" w14:textId="77777777" w:rsidR="001B540E" w:rsidRPr="000E1D0D" w:rsidRDefault="001B540E" w:rsidP="004F3D0B">
            <w:pPr>
              <w:pStyle w:val="TAL"/>
              <w:rPr>
                <w:rFonts w:cs="Arial"/>
                <w:szCs w:val="18"/>
              </w:rPr>
            </w:pPr>
            <w:del w:id="29" w:author="Parthasarathi [Nokia]" w:date="2025-09-30T15:27:00Z" w16du:dateUtc="2025-09-30T09:57:00Z">
              <w:r w:rsidDel="00603F87">
                <w:rPr>
                  <w:rFonts w:cs="Arial"/>
                  <w:szCs w:val="18"/>
                </w:rPr>
                <w:delText>(NOTE)</w:delText>
              </w:r>
            </w:del>
          </w:p>
        </w:tc>
        <w:tc>
          <w:tcPr>
            <w:tcW w:w="1310" w:type="dxa"/>
            <w:vAlign w:val="center"/>
          </w:tcPr>
          <w:p w14:paraId="415C1864" w14:textId="77777777" w:rsidR="001B540E" w:rsidRPr="000E1D0D" w:rsidRDefault="001B540E" w:rsidP="004F3D0B">
            <w:pPr>
              <w:pStyle w:val="TAL"/>
              <w:rPr>
                <w:rFonts w:cs="Arial"/>
                <w:szCs w:val="18"/>
              </w:rPr>
            </w:pPr>
          </w:p>
        </w:tc>
      </w:tr>
      <w:tr w:rsidR="001B540E" w:rsidRPr="000E1D0D" w14:paraId="5F7141C0" w14:textId="77777777" w:rsidTr="004F3D0B">
        <w:trPr>
          <w:jc w:val="center"/>
        </w:trPr>
        <w:tc>
          <w:tcPr>
            <w:tcW w:w="1413" w:type="dxa"/>
            <w:vAlign w:val="center"/>
          </w:tcPr>
          <w:p w14:paraId="4D3176D6" w14:textId="77777777" w:rsidR="001B540E" w:rsidRPr="000E1D0D" w:rsidRDefault="001B540E" w:rsidP="004F3D0B">
            <w:pPr>
              <w:pStyle w:val="TAL"/>
            </w:pPr>
            <w:proofErr w:type="spellStart"/>
            <w:r>
              <w:t>syncThreshold</w:t>
            </w:r>
            <w:proofErr w:type="spellEnd"/>
          </w:p>
        </w:tc>
        <w:tc>
          <w:tcPr>
            <w:tcW w:w="1556" w:type="dxa"/>
            <w:vAlign w:val="center"/>
          </w:tcPr>
          <w:p w14:paraId="7DA8C78E" w14:textId="77777777" w:rsidR="001B540E" w:rsidRPr="000E1D0D" w:rsidRDefault="001B540E" w:rsidP="004F3D0B">
            <w:pPr>
              <w:pStyle w:val="TAL"/>
            </w:pPr>
            <w:proofErr w:type="spellStart"/>
            <w:r w:rsidRPr="00FB34B1">
              <w:t>DurationMilliSec</w:t>
            </w:r>
            <w:proofErr w:type="spellEnd"/>
          </w:p>
        </w:tc>
        <w:tc>
          <w:tcPr>
            <w:tcW w:w="425" w:type="dxa"/>
            <w:vAlign w:val="center"/>
          </w:tcPr>
          <w:p w14:paraId="4EFC8E4B" w14:textId="77777777" w:rsidR="001B540E" w:rsidRPr="000E1D0D" w:rsidRDefault="001B540E" w:rsidP="004F3D0B">
            <w:pPr>
              <w:pStyle w:val="TAC"/>
            </w:pPr>
            <w:r>
              <w:t>M</w:t>
            </w:r>
          </w:p>
        </w:tc>
        <w:tc>
          <w:tcPr>
            <w:tcW w:w="1134" w:type="dxa"/>
            <w:vAlign w:val="center"/>
          </w:tcPr>
          <w:p w14:paraId="49EBA8E4" w14:textId="77777777" w:rsidR="001B540E" w:rsidRPr="000E1D0D" w:rsidRDefault="001B540E" w:rsidP="004F3D0B">
            <w:pPr>
              <w:pStyle w:val="TAC"/>
            </w:pPr>
            <w:r>
              <w:t>1</w:t>
            </w:r>
          </w:p>
        </w:tc>
        <w:tc>
          <w:tcPr>
            <w:tcW w:w="3686" w:type="dxa"/>
            <w:vAlign w:val="center"/>
          </w:tcPr>
          <w:p w14:paraId="70BAFDE7" w14:textId="01E753CD" w:rsidR="001B540E" w:rsidRPr="000E1D0D" w:rsidRDefault="001B540E" w:rsidP="004F3D0B">
            <w:pPr>
              <w:pStyle w:val="TAL"/>
              <w:rPr>
                <w:rFonts w:cs="Arial"/>
                <w:szCs w:val="18"/>
              </w:rPr>
            </w:pPr>
            <w:r w:rsidRPr="000E1D0D">
              <w:rPr>
                <w:rFonts w:cs="Arial"/>
                <w:szCs w:val="18"/>
              </w:rPr>
              <w:t xml:space="preserve">Contains </w:t>
            </w:r>
            <w:r w:rsidRPr="000E1D0D">
              <w:rPr>
                <w:lang w:val="en-US"/>
              </w:rPr>
              <w:t xml:space="preserve">the </w:t>
            </w:r>
            <w:r w:rsidRPr="0086022B">
              <w:rPr>
                <w:rFonts w:eastAsia="DengXian"/>
              </w:rPr>
              <w:t xml:space="preserve">maximum tolerable </w:t>
            </w:r>
            <w:r>
              <w:rPr>
                <w:rFonts w:eastAsia="DengXian"/>
              </w:rPr>
              <w:t>time delay, expressed in milliseconds,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 type identified by the "flowType1" attribute can be delayed compared to the multi-modal flow type identified by the "flowType2" attribute of the application, </w:t>
            </w:r>
            <w:r w:rsidRPr="0086022B">
              <w:rPr>
                <w:rFonts w:eastAsia="DengXian"/>
              </w:rPr>
              <w:t>such that the</w:t>
            </w:r>
            <w:r>
              <w:rPr>
                <w:rFonts w:eastAsia="DengXian"/>
              </w:rPr>
              <w:t xml:space="preserve">y can be </w:t>
            </w:r>
            <w:r w:rsidRPr="0086022B">
              <w:rPr>
                <w:rFonts w:eastAsia="DengXian"/>
              </w:rPr>
              <w:t>perceived as being synchronous</w:t>
            </w:r>
            <w:r w:rsidRPr="000E1D0D">
              <w:rPr>
                <w:rFonts w:cs="Arial"/>
                <w:szCs w:val="18"/>
              </w:rPr>
              <w:t>.</w:t>
            </w:r>
          </w:p>
        </w:tc>
        <w:tc>
          <w:tcPr>
            <w:tcW w:w="1310" w:type="dxa"/>
            <w:vAlign w:val="center"/>
          </w:tcPr>
          <w:p w14:paraId="50AB8745" w14:textId="77777777" w:rsidR="001B540E" w:rsidRPr="000E1D0D" w:rsidRDefault="001B540E" w:rsidP="004F3D0B">
            <w:pPr>
              <w:pStyle w:val="TAL"/>
              <w:rPr>
                <w:rFonts w:cs="Arial"/>
                <w:szCs w:val="18"/>
              </w:rPr>
            </w:pPr>
          </w:p>
        </w:tc>
      </w:tr>
      <w:tr w:rsidR="001B540E" w:rsidRPr="000E1D0D" w:rsidDel="00603F87" w14:paraId="6BA916F2" w14:textId="77777777" w:rsidTr="004F3D0B">
        <w:trPr>
          <w:jc w:val="center"/>
          <w:del w:id="30" w:author="Parthasarathi [Nokia]" w:date="2025-09-30T15:27:00Z"/>
        </w:trPr>
        <w:tc>
          <w:tcPr>
            <w:tcW w:w="9524" w:type="dxa"/>
            <w:gridSpan w:val="6"/>
            <w:vAlign w:val="center"/>
          </w:tcPr>
          <w:p w14:paraId="16F43ADE" w14:textId="77777777" w:rsidR="001B540E" w:rsidDel="00430E3B" w:rsidRDefault="001B540E" w:rsidP="004F3D0B">
            <w:pPr>
              <w:pStyle w:val="TAN"/>
              <w:rPr>
                <w:del w:id="31" w:author="Parthasarathi [Nokia]" w:date="2025-09-30T15:27:00Z" w16du:dateUtc="2025-09-30T09:57:00Z"/>
                <w:lang w:eastAsia="zh-CN"/>
              </w:rPr>
            </w:pPr>
            <w:del w:id="32" w:author="Parthasarathi [Nokia]" w:date="2025-09-30T15:27:00Z" w16du:dateUtc="2025-09-30T09:57:00Z">
              <w:r w:rsidDel="00603F87">
                <w:rPr>
                  <w:rFonts w:cs="Arial" w:hint="eastAsia"/>
                  <w:szCs w:val="18"/>
                </w:rPr>
                <w:delText>N</w:delText>
              </w:r>
              <w:r w:rsidDel="00603F87">
                <w:rPr>
                  <w:rFonts w:cs="Arial"/>
                  <w:szCs w:val="18"/>
                </w:rPr>
                <w:delText>OTE:</w:delText>
              </w:r>
              <w:r w:rsidDel="00603F87">
                <w:rPr>
                  <w:lang w:val="en-US" w:eastAsia="zh-CN"/>
                </w:rPr>
                <w:tab/>
                <w:delText>These attributes shall not be set to the same value</w:delText>
              </w:r>
              <w:r w:rsidDel="00603F87">
                <w:rPr>
                  <w:lang w:eastAsia="zh-CN"/>
                </w:rPr>
                <w:delText>.</w:delText>
              </w:r>
            </w:del>
          </w:p>
          <w:p w14:paraId="32832181" w14:textId="375D9B29" w:rsidR="001B540E" w:rsidRPr="000E1D0D" w:rsidRDefault="001B540E" w:rsidP="004F3D0B">
            <w:pPr>
              <w:pStyle w:val="TAN"/>
              <w:rPr>
                <w:rFonts w:cs="Arial"/>
                <w:szCs w:val="18"/>
              </w:rPr>
            </w:pPr>
          </w:p>
        </w:tc>
      </w:tr>
    </w:tbl>
    <w:p w14:paraId="50E22DE3" w14:textId="77777777" w:rsidR="001B540E" w:rsidRPr="000E1D0D" w:rsidRDefault="001B540E" w:rsidP="001B540E"/>
    <w:bookmarkEnd w:id="16"/>
    <w:bookmarkEnd w:id="17"/>
    <w:bookmarkEnd w:id="18"/>
    <w:bookmarkEnd w:id="19"/>
    <w:bookmarkEnd w:id="20"/>
    <w:bookmarkEnd w:id="21"/>
    <w:bookmarkEnd w:id="22"/>
    <w:bookmarkEnd w:id="23"/>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1AD22DC"/>
    <w:multiLevelType w:val="multilevel"/>
    <w:tmpl w:val="FDBA9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12"/>
  </w:num>
  <w:num w:numId="5" w16cid:durableId="1711223313">
    <w:abstractNumId w:val="9"/>
  </w:num>
  <w:num w:numId="6" w16cid:durableId="1740977874">
    <w:abstractNumId w:val="37"/>
  </w:num>
  <w:num w:numId="7" w16cid:durableId="1600093545">
    <w:abstractNumId w:val="38"/>
  </w:num>
  <w:num w:numId="8" w16cid:durableId="162666816">
    <w:abstractNumId w:val="17"/>
  </w:num>
  <w:num w:numId="9" w16cid:durableId="1499465207">
    <w:abstractNumId w:val="23"/>
  </w:num>
  <w:num w:numId="10" w16cid:durableId="378632853">
    <w:abstractNumId w:val="22"/>
  </w:num>
  <w:num w:numId="11" w16cid:durableId="1789928476">
    <w:abstractNumId w:val="14"/>
  </w:num>
  <w:num w:numId="12" w16cid:durableId="1485971769">
    <w:abstractNumId w:val="15"/>
  </w:num>
  <w:num w:numId="13" w16cid:durableId="9150892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1092764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2037072222">
    <w:abstractNumId w:val="4"/>
  </w:num>
  <w:num w:numId="16" w16cid:durableId="1835607086">
    <w:abstractNumId w:val="33"/>
  </w:num>
  <w:num w:numId="17" w16cid:durableId="336005563">
    <w:abstractNumId w:val="29"/>
  </w:num>
  <w:num w:numId="18" w16cid:durableId="505366902">
    <w:abstractNumId w:val="34"/>
  </w:num>
  <w:num w:numId="19" w16cid:durableId="609825704">
    <w:abstractNumId w:val="26"/>
  </w:num>
  <w:num w:numId="20" w16cid:durableId="858542658">
    <w:abstractNumId w:val="5"/>
  </w:num>
  <w:num w:numId="21" w16cid:durableId="444809689">
    <w:abstractNumId w:val="10"/>
  </w:num>
  <w:num w:numId="22" w16cid:durableId="1974090998">
    <w:abstractNumId w:val="36"/>
  </w:num>
  <w:num w:numId="23" w16cid:durableId="368142253">
    <w:abstractNumId w:val="7"/>
  </w:num>
  <w:num w:numId="24" w16cid:durableId="470251581">
    <w:abstractNumId w:val="30"/>
  </w:num>
  <w:num w:numId="25" w16cid:durableId="1302929837">
    <w:abstractNumId w:val="35"/>
  </w:num>
  <w:num w:numId="26" w16cid:durableId="974334954">
    <w:abstractNumId w:val="6"/>
  </w:num>
  <w:num w:numId="27" w16cid:durableId="108621631">
    <w:abstractNumId w:val="27"/>
  </w:num>
  <w:num w:numId="28" w16cid:durableId="255722351">
    <w:abstractNumId w:val="8"/>
  </w:num>
  <w:num w:numId="29" w16cid:durableId="1501650929">
    <w:abstractNumId w:val="13"/>
  </w:num>
  <w:num w:numId="30" w16cid:durableId="76064286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391126578">
    <w:abstractNumId w:val="19"/>
  </w:num>
  <w:num w:numId="32" w16cid:durableId="1800490836">
    <w:abstractNumId w:val="31"/>
  </w:num>
  <w:num w:numId="33" w16cid:durableId="212738630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259214946">
    <w:abstractNumId w:val="21"/>
  </w:num>
  <w:num w:numId="35" w16cid:durableId="594676693">
    <w:abstractNumId w:val="25"/>
  </w:num>
  <w:num w:numId="36" w16cid:durableId="45178830">
    <w:abstractNumId w:val="28"/>
  </w:num>
  <w:num w:numId="37" w16cid:durableId="437681050">
    <w:abstractNumId w:val="32"/>
  </w:num>
  <w:num w:numId="38" w16cid:durableId="1331712903">
    <w:abstractNumId w:val="18"/>
  </w:num>
  <w:num w:numId="39" w16cid:durableId="1029798837">
    <w:abstractNumId w:val="16"/>
  </w:num>
  <w:num w:numId="40" w16cid:durableId="851069720">
    <w:abstractNumId w:val="24"/>
  </w:num>
  <w:num w:numId="41" w16cid:durableId="546797190">
    <w:abstractNumId w:val="20"/>
  </w:num>
  <w:num w:numId="42" w16cid:durableId="5338829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r1">
    <w15:presenceInfo w15:providerId="None" w15:userId="Parthasarathi [Nokia]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064FA"/>
    <w:rsid w:val="00022E4A"/>
    <w:rsid w:val="000644EB"/>
    <w:rsid w:val="00070E09"/>
    <w:rsid w:val="00082D0B"/>
    <w:rsid w:val="000A6394"/>
    <w:rsid w:val="000B7FED"/>
    <w:rsid w:val="000C038A"/>
    <w:rsid w:val="000C6598"/>
    <w:rsid w:val="000D44B3"/>
    <w:rsid w:val="000D5BB8"/>
    <w:rsid w:val="000E2225"/>
    <w:rsid w:val="00122BD7"/>
    <w:rsid w:val="00145D43"/>
    <w:rsid w:val="00151E00"/>
    <w:rsid w:val="00183D57"/>
    <w:rsid w:val="00192C46"/>
    <w:rsid w:val="001A08B3"/>
    <w:rsid w:val="001A7B60"/>
    <w:rsid w:val="001B52F0"/>
    <w:rsid w:val="001B540E"/>
    <w:rsid w:val="001B7A65"/>
    <w:rsid w:val="001E41F3"/>
    <w:rsid w:val="001F54F3"/>
    <w:rsid w:val="00237255"/>
    <w:rsid w:val="0026004D"/>
    <w:rsid w:val="002626E2"/>
    <w:rsid w:val="002640DD"/>
    <w:rsid w:val="002671F3"/>
    <w:rsid w:val="00275D12"/>
    <w:rsid w:val="00284FEB"/>
    <w:rsid w:val="002860C4"/>
    <w:rsid w:val="002B5741"/>
    <w:rsid w:val="002B6DF1"/>
    <w:rsid w:val="002E472E"/>
    <w:rsid w:val="002F16E4"/>
    <w:rsid w:val="00304A59"/>
    <w:rsid w:val="00305409"/>
    <w:rsid w:val="0031288B"/>
    <w:rsid w:val="003609EF"/>
    <w:rsid w:val="0036231A"/>
    <w:rsid w:val="00374B3B"/>
    <w:rsid w:val="00374DD4"/>
    <w:rsid w:val="003E0B73"/>
    <w:rsid w:val="003E1A36"/>
    <w:rsid w:val="00410371"/>
    <w:rsid w:val="00417245"/>
    <w:rsid w:val="004242F1"/>
    <w:rsid w:val="00430E3B"/>
    <w:rsid w:val="00453290"/>
    <w:rsid w:val="00491BD7"/>
    <w:rsid w:val="004B75B7"/>
    <w:rsid w:val="004E2169"/>
    <w:rsid w:val="00511BD9"/>
    <w:rsid w:val="00512B48"/>
    <w:rsid w:val="005141D9"/>
    <w:rsid w:val="00514EB3"/>
    <w:rsid w:val="0051580D"/>
    <w:rsid w:val="00547111"/>
    <w:rsid w:val="00554381"/>
    <w:rsid w:val="0055636F"/>
    <w:rsid w:val="00572E0D"/>
    <w:rsid w:val="00592D74"/>
    <w:rsid w:val="005A492E"/>
    <w:rsid w:val="005E2C44"/>
    <w:rsid w:val="00603F87"/>
    <w:rsid w:val="00604F84"/>
    <w:rsid w:val="00621188"/>
    <w:rsid w:val="006257ED"/>
    <w:rsid w:val="00636DBE"/>
    <w:rsid w:val="00653DE4"/>
    <w:rsid w:val="00660A79"/>
    <w:rsid w:val="00665C47"/>
    <w:rsid w:val="00695808"/>
    <w:rsid w:val="006B46FB"/>
    <w:rsid w:val="006B7CF0"/>
    <w:rsid w:val="006E21FB"/>
    <w:rsid w:val="006F7175"/>
    <w:rsid w:val="00792342"/>
    <w:rsid w:val="007977A8"/>
    <w:rsid w:val="007A1761"/>
    <w:rsid w:val="007A5A98"/>
    <w:rsid w:val="007B512A"/>
    <w:rsid w:val="007C2097"/>
    <w:rsid w:val="007D6A07"/>
    <w:rsid w:val="007F7259"/>
    <w:rsid w:val="008040A8"/>
    <w:rsid w:val="008139CE"/>
    <w:rsid w:val="008279FA"/>
    <w:rsid w:val="008626E7"/>
    <w:rsid w:val="00870EE7"/>
    <w:rsid w:val="008728C3"/>
    <w:rsid w:val="00882FE1"/>
    <w:rsid w:val="008863B9"/>
    <w:rsid w:val="008A45A6"/>
    <w:rsid w:val="008B04DE"/>
    <w:rsid w:val="008D3CCC"/>
    <w:rsid w:val="008F10D1"/>
    <w:rsid w:val="008F3789"/>
    <w:rsid w:val="008F686C"/>
    <w:rsid w:val="00910C32"/>
    <w:rsid w:val="009148DE"/>
    <w:rsid w:val="00920AD5"/>
    <w:rsid w:val="00941E30"/>
    <w:rsid w:val="009531B0"/>
    <w:rsid w:val="00971ECE"/>
    <w:rsid w:val="009741B3"/>
    <w:rsid w:val="009777D9"/>
    <w:rsid w:val="00991B88"/>
    <w:rsid w:val="009A5753"/>
    <w:rsid w:val="009A579D"/>
    <w:rsid w:val="009E3297"/>
    <w:rsid w:val="009F734F"/>
    <w:rsid w:val="00A07ACA"/>
    <w:rsid w:val="00A246B6"/>
    <w:rsid w:val="00A354B3"/>
    <w:rsid w:val="00A47E70"/>
    <w:rsid w:val="00A50CF0"/>
    <w:rsid w:val="00A646E1"/>
    <w:rsid w:val="00A7671C"/>
    <w:rsid w:val="00A90A6F"/>
    <w:rsid w:val="00A941CB"/>
    <w:rsid w:val="00AA2CBC"/>
    <w:rsid w:val="00AA5595"/>
    <w:rsid w:val="00AB51F5"/>
    <w:rsid w:val="00AC5820"/>
    <w:rsid w:val="00AD124D"/>
    <w:rsid w:val="00AD1CD8"/>
    <w:rsid w:val="00AD26CD"/>
    <w:rsid w:val="00B258BB"/>
    <w:rsid w:val="00B67B97"/>
    <w:rsid w:val="00B710A5"/>
    <w:rsid w:val="00B968C8"/>
    <w:rsid w:val="00BA3EC5"/>
    <w:rsid w:val="00BA51D9"/>
    <w:rsid w:val="00BA6115"/>
    <w:rsid w:val="00BB5DFC"/>
    <w:rsid w:val="00BD0112"/>
    <w:rsid w:val="00BD279D"/>
    <w:rsid w:val="00BD532A"/>
    <w:rsid w:val="00BD6BB8"/>
    <w:rsid w:val="00BF2240"/>
    <w:rsid w:val="00C25955"/>
    <w:rsid w:val="00C36401"/>
    <w:rsid w:val="00C66BA2"/>
    <w:rsid w:val="00C870F6"/>
    <w:rsid w:val="00C935E8"/>
    <w:rsid w:val="00C95985"/>
    <w:rsid w:val="00CC5026"/>
    <w:rsid w:val="00CC68D0"/>
    <w:rsid w:val="00CD1AC5"/>
    <w:rsid w:val="00D03F9A"/>
    <w:rsid w:val="00D06D51"/>
    <w:rsid w:val="00D24991"/>
    <w:rsid w:val="00D31837"/>
    <w:rsid w:val="00D50255"/>
    <w:rsid w:val="00D61092"/>
    <w:rsid w:val="00D64011"/>
    <w:rsid w:val="00D66520"/>
    <w:rsid w:val="00D728F1"/>
    <w:rsid w:val="00D84AE9"/>
    <w:rsid w:val="00D85694"/>
    <w:rsid w:val="00D9124E"/>
    <w:rsid w:val="00DC725D"/>
    <w:rsid w:val="00DE34CF"/>
    <w:rsid w:val="00DF3DDC"/>
    <w:rsid w:val="00DF6935"/>
    <w:rsid w:val="00E13F3D"/>
    <w:rsid w:val="00E1432A"/>
    <w:rsid w:val="00E15988"/>
    <w:rsid w:val="00E345BB"/>
    <w:rsid w:val="00E34898"/>
    <w:rsid w:val="00E52B31"/>
    <w:rsid w:val="00E97AB5"/>
    <w:rsid w:val="00EB09B7"/>
    <w:rsid w:val="00EE74C6"/>
    <w:rsid w:val="00EE7D7C"/>
    <w:rsid w:val="00EF01F0"/>
    <w:rsid w:val="00F07550"/>
    <w:rsid w:val="00F25D98"/>
    <w:rsid w:val="00F300FB"/>
    <w:rsid w:val="00F869D0"/>
    <w:rsid w:val="00FA35A0"/>
    <w:rsid w:val="00FA4270"/>
    <w:rsid w:val="00FB6386"/>
    <w:rsid w:val="00FF64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0B24A-4096-4CD5-997C-69B734635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THChar">
    <w:name w:val="TH Char"/>
    <w:link w:val="TH"/>
    <w:qFormat/>
    <w:rsid w:val="00D728F1"/>
    <w:rPr>
      <w:rFonts w:ascii="Arial" w:hAnsi="Arial"/>
      <w:b/>
      <w:lang w:val="en-GB" w:eastAsia="en-US"/>
    </w:rPr>
  </w:style>
  <w:style w:type="character" w:customStyle="1" w:styleId="TAHChar">
    <w:name w:val="TAH Char"/>
    <w:link w:val="TAH"/>
    <w:qFormat/>
    <w:rsid w:val="00D728F1"/>
    <w:rPr>
      <w:rFonts w:ascii="Arial" w:hAnsi="Arial"/>
      <w:b/>
      <w:sz w:val="18"/>
      <w:lang w:val="en-GB" w:eastAsia="en-US"/>
    </w:rPr>
  </w:style>
  <w:style w:type="character" w:customStyle="1" w:styleId="TALChar">
    <w:name w:val="TAL Char"/>
    <w:link w:val="TAL"/>
    <w:qFormat/>
    <w:rsid w:val="00D728F1"/>
    <w:rPr>
      <w:rFonts w:ascii="Arial" w:hAnsi="Arial"/>
      <w:sz w:val="18"/>
      <w:lang w:val="en-GB" w:eastAsia="en-US"/>
    </w:rPr>
  </w:style>
  <w:style w:type="character" w:customStyle="1" w:styleId="TANChar">
    <w:name w:val="TAN Char"/>
    <w:link w:val="TAN"/>
    <w:qFormat/>
    <w:rsid w:val="00D728F1"/>
    <w:rPr>
      <w:rFonts w:ascii="Arial" w:hAnsi="Arial"/>
      <w:sz w:val="18"/>
      <w:lang w:val="en-GB" w:eastAsia="en-US"/>
    </w:rPr>
  </w:style>
  <w:style w:type="paragraph" w:customStyle="1" w:styleId="TAJ">
    <w:name w:val="TAJ"/>
    <w:basedOn w:val="TH"/>
    <w:rsid w:val="00D728F1"/>
    <w:rPr>
      <w:rFonts w:eastAsia="SimSun"/>
    </w:rPr>
  </w:style>
  <w:style w:type="paragraph" w:customStyle="1" w:styleId="Guidance">
    <w:name w:val="Guidance"/>
    <w:basedOn w:val="Normal"/>
    <w:rsid w:val="00D728F1"/>
    <w:rPr>
      <w:rFonts w:eastAsia="SimSun"/>
      <w:i/>
      <w:color w:val="0000FF"/>
    </w:rPr>
  </w:style>
  <w:style w:type="character" w:customStyle="1" w:styleId="EXCar">
    <w:name w:val="EX Car"/>
    <w:link w:val="EX"/>
    <w:qFormat/>
    <w:rsid w:val="00D728F1"/>
    <w:rPr>
      <w:rFonts w:ascii="Times New Roman" w:hAnsi="Times New Roman"/>
      <w:lang w:val="en-GB" w:eastAsia="en-US"/>
    </w:rPr>
  </w:style>
  <w:style w:type="character" w:customStyle="1" w:styleId="EditorsNoteChar">
    <w:name w:val="Editor's Note Char"/>
    <w:aliases w:val="EN Char,Editor's Note Char1"/>
    <w:link w:val="EditorsNote"/>
    <w:qFormat/>
    <w:rsid w:val="00D728F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28F1"/>
    <w:rPr>
      <w:rFonts w:ascii="Arial" w:hAnsi="Arial"/>
      <w:b/>
      <w:lang w:val="en-GB" w:eastAsia="en-US"/>
    </w:rPr>
  </w:style>
  <w:style w:type="character" w:customStyle="1" w:styleId="TACChar">
    <w:name w:val="TAC Char"/>
    <w:link w:val="TAC"/>
    <w:qFormat/>
    <w:rsid w:val="00D728F1"/>
    <w:rPr>
      <w:rFonts w:ascii="Arial" w:hAnsi="Arial"/>
      <w:sz w:val="18"/>
      <w:lang w:val="en-GB" w:eastAsia="en-US"/>
    </w:rPr>
  </w:style>
  <w:style w:type="character" w:customStyle="1" w:styleId="BalloonTextChar">
    <w:name w:val="Balloon Text Char"/>
    <w:link w:val="BalloonText"/>
    <w:rsid w:val="00D728F1"/>
    <w:rPr>
      <w:rFonts w:ascii="Tahoma" w:hAnsi="Tahoma" w:cs="Tahoma"/>
      <w:sz w:val="16"/>
      <w:szCs w:val="16"/>
      <w:lang w:val="en-GB" w:eastAsia="en-US"/>
    </w:rPr>
  </w:style>
  <w:style w:type="character" w:customStyle="1" w:styleId="NOChar">
    <w:name w:val="NO Char"/>
    <w:link w:val="NO"/>
    <w:qFormat/>
    <w:rsid w:val="00D728F1"/>
    <w:rPr>
      <w:rFonts w:ascii="Times New Roman" w:hAnsi="Times New Roman"/>
      <w:lang w:val="en-GB" w:eastAsia="en-US"/>
    </w:rPr>
  </w:style>
  <w:style w:type="character" w:styleId="Strong">
    <w:name w:val="Strong"/>
    <w:qFormat/>
    <w:rsid w:val="00D728F1"/>
    <w:rPr>
      <w:b/>
      <w:bCs/>
    </w:rPr>
  </w:style>
  <w:style w:type="character" w:customStyle="1" w:styleId="TAHCar">
    <w:name w:val="TAH Car"/>
    <w:qFormat/>
    <w:rsid w:val="00D728F1"/>
    <w:rPr>
      <w:rFonts w:ascii="Arial" w:hAnsi="Arial"/>
      <w:b/>
      <w:sz w:val="18"/>
      <w:lang w:val="en-GB" w:eastAsia="en-US"/>
    </w:rPr>
  </w:style>
  <w:style w:type="character" w:customStyle="1" w:styleId="Heading4Char">
    <w:name w:val="Heading 4 Char"/>
    <w:link w:val="Heading4"/>
    <w:qFormat/>
    <w:rsid w:val="00D728F1"/>
    <w:rPr>
      <w:rFonts w:ascii="Arial" w:hAnsi="Arial"/>
      <w:sz w:val="24"/>
      <w:lang w:val="en-GB" w:eastAsia="en-US"/>
    </w:rPr>
  </w:style>
  <w:style w:type="character" w:customStyle="1" w:styleId="Heading3Char">
    <w:name w:val="Heading 3 Char"/>
    <w:link w:val="Heading3"/>
    <w:rsid w:val="00D728F1"/>
    <w:rPr>
      <w:rFonts w:ascii="Arial" w:hAnsi="Arial"/>
      <w:sz w:val="28"/>
      <w:lang w:val="en-GB" w:eastAsia="en-US"/>
    </w:rPr>
  </w:style>
  <w:style w:type="character" w:customStyle="1" w:styleId="NOZchn">
    <w:name w:val="NO Zchn"/>
    <w:qFormat/>
    <w:rsid w:val="00D728F1"/>
    <w:rPr>
      <w:rFonts w:ascii="Times New Roman" w:hAnsi="Times New Roman"/>
      <w:lang w:val="en-GB"/>
    </w:rPr>
  </w:style>
  <w:style w:type="character" w:customStyle="1" w:styleId="Heading2Char">
    <w:name w:val="Heading 2 Char"/>
    <w:link w:val="Heading2"/>
    <w:rsid w:val="00D728F1"/>
    <w:rPr>
      <w:rFonts w:ascii="Arial" w:hAnsi="Arial"/>
      <w:sz w:val="32"/>
      <w:lang w:val="en-GB" w:eastAsia="en-US"/>
    </w:rPr>
  </w:style>
  <w:style w:type="character" w:customStyle="1" w:styleId="PLChar">
    <w:name w:val="PL Char"/>
    <w:link w:val="PL"/>
    <w:qFormat/>
    <w:rsid w:val="00D728F1"/>
    <w:rPr>
      <w:rFonts w:ascii="Courier New" w:hAnsi="Courier New"/>
      <w:noProof/>
      <w:sz w:val="16"/>
      <w:lang w:val="en-GB" w:eastAsia="en-US"/>
    </w:rPr>
  </w:style>
  <w:style w:type="character" w:customStyle="1" w:styleId="EditorsNoteZchn">
    <w:name w:val="Editor's Note Zchn"/>
    <w:rsid w:val="00D728F1"/>
    <w:rPr>
      <w:rFonts w:ascii="Times New Roman" w:hAnsi="Times New Roman"/>
      <w:color w:val="FF0000"/>
      <w:lang w:val="en-GB"/>
    </w:rPr>
  </w:style>
  <w:style w:type="paragraph" w:styleId="ListParagraph">
    <w:name w:val="List Paragraph"/>
    <w:basedOn w:val="Normal"/>
    <w:uiPriority w:val="34"/>
    <w:qFormat/>
    <w:rsid w:val="00D728F1"/>
    <w:pPr>
      <w:ind w:firstLineChars="200" w:firstLine="420"/>
    </w:pPr>
    <w:rPr>
      <w:rFonts w:eastAsia="SimSun"/>
    </w:rPr>
  </w:style>
  <w:style w:type="character" w:customStyle="1" w:styleId="EWChar">
    <w:name w:val="EW Char"/>
    <w:link w:val="EW"/>
    <w:qFormat/>
    <w:locked/>
    <w:rsid w:val="00D728F1"/>
    <w:rPr>
      <w:rFonts w:ascii="Times New Roman" w:hAnsi="Times New Roman"/>
      <w:lang w:val="en-GB" w:eastAsia="en-US"/>
    </w:rPr>
  </w:style>
  <w:style w:type="character" w:customStyle="1" w:styleId="EditorsNoteCharChar">
    <w:name w:val="Editor's Note Char Char"/>
    <w:qFormat/>
    <w:locked/>
    <w:rsid w:val="00D728F1"/>
    <w:rPr>
      <w:color w:val="FF0000"/>
      <w:lang w:val="en-GB" w:eastAsia="en-US"/>
    </w:rPr>
  </w:style>
  <w:style w:type="character" w:customStyle="1" w:styleId="CommentTextChar">
    <w:name w:val="Comment Text Char"/>
    <w:link w:val="CommentText"/>
    <w:rsid w:val="00D728F1"/>
    <w:rPr>
      <w:rFonts w:ascii="Times New Roman" w:hAnsi="Times New Roman"/>
      <w:lang w:val="en-GB" w:eastAsia="en-US"/>
    </w:rPr>
  </w:style>
  <w:style w:type="paragraph" w:styleId="Bibliography">
    <w:name w:val="Bibliography"/>
    <w:basedOn w:val="Normal"/>
    <w:next w:val="Normal"/>
    <w:uiPriority w:val="37"/>
    <w:semiHidden/>
    <w:unhideWhenUsed/>
    <w:rsid w:val="00D728F1"/>
    <w:rPr>
      <w:rFonts w:eastAsia="SimSun"/>
    </w:rPr>
  </w:style>
  <w:style w:type="paragraph" w:styleId="BlockText">
    <w:name w:val="Block Text"/>
    <w:basedOn w:val="Normal"/>
    <w:rsid w:val="00D728F1"/>
    <w:pPr>
      <w:spacing w:after="120"/>
      <w:ind w:left="1440" w:right="1440"/>
    </w:pPr>
    <w:rPr>
      <w:rFonts w:eastAsia="SimSun"/>
    </w:rPr>
  </w:style>
  <w:style w:type="paragraph" w:styleId="BodyText">
    <w:name w:val="Body Text"/>
    <w:basedOn w:val="Normal"/>
    <w:link w:val="BodyTextChar"/>
    <w:rsid w:val="00D728F1"/>
    <w:pPr>
      <w:spacing w:after="120"/>
    </w:pPr>
    <w:rPr>
      <w:rFonts w:eastAsia="SimSun"/>
    </w:rPr>
  </w:style>
  <w:style w:type="character" w:customStyle="1" w:styleId="BodyTextChar">
    <w:name w:val="Body Text Char"/>
    <w:basedOn w:val="DefaultParagraphFont"/>
    <w:link w:val="BodyText"/>
    <w:rsid w:val="00D728F1"/>
    <w:rPr>
      <w:rFonts w:ascii="Times New Roman" w:eastAsia="SimSun" w:hAnsi="Times New Roman"/>
      <w:lang w:val="en-GB" w:eastAsia="en-US"/>
    </w:rPr>
  </w:style>
  <w:style w:type="paragraph" w:styleId="BodyText2">
    <w:name w:val="Body Text 2"/>
    <w:basedOn w:val="Normal"/>
    <w:link w:val="BodyText2Char"/>
    <w:rsid w:val="00D728F1"/>
    <w:pPr>
      <w:spacing w:after="120" w:line="480" w:lineRule="auto"/>
    </w:pPr>
    <w:rPr>
      <w:rFonts w:eastAsia="SimSun"/>
    </w:rPr>
  </w:style>
  <w:style w:type="character" w:customStyle="1" w:styleId="BodyText2Char">
    <w:name w:val="Body Text 2 Char"/>
    <w:basedOn w:val="DefaultParagraphFont"/>
    <w:link w:val="BodyText2"/>
    <w:rsid w:val="00D728F1"/>
    <w:rPr>
      <w:rFonts w:ascii="Times New Roman" w:eastAsia="SimSun" w:hAnsi="Times New Roman"/>
      <w:lang w:val="en-GB" w:eastAsia="en-US"/>
    </w:rPr>
  </w:style>
  <w:style w:type="paragraph" w:styleId="BodyText3">
    <w:name w:val="Body Text 3"/>
    <w:basedOn w:val="Normal"/>
    <w:link w:val="BodyText3Char"/>
    <w:rsid w:val="00D728F1"/>
    <w:pPr>
      <w:spacing w:after="120"/>
    </w:pPr>
    <w:rPr>
      <w:rFonts w:eastAsia="SimSun"/>
      <w:sz w:val="16"/>
      <w:szCs w:val="16"/>
    </w:rPr>
  </w:style>
  <w:style w:type="character" w:customStyle="1" w:styleId="BodyText3Char">
    <w:name w:val="Body Text 3 Char"/>
    <w:basedOn w:val="DefaultParagraphFont"/>
    <w:link w:val="BodyText3"/>
    <w:rsid w:val="00D728F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728F1"/>
    <w:pPr>
      <w:ind w:firstLine="210"/>
    </w:pPr>
  </w:style>
  <w:style w:type="character" w:customStyle="1" w:styleId="BodyTextFirstIndentChar">
    <w:name w:val="Body Text First Indent Char"/>
    <w:basedOn w:val="BodyTextChar"/>
    <w:link w:val="BodyTextFirstIndent"/>
    <w:rsid w:val="00D728F1"/>
    <w:rPr>
      <w:rFonts w:ascii="Times New Roman" w:eastAsia="SimSun" w:hAnsi="Times New Roman"/>
      <w:lang w:val="en-GB" w:eastAsia="en-US"/>
    </w:rPr>
  </w:style>
  <w:style w:type="paragraph" w:styleId="BodyTextIndent">
    <w:name w:val="Body Text Indent"/>
    <w:basedOn w:val="Normal"/>
    <w:link w:val="BodyTextIndentChar"/>
    <w:rsid w:val="00D728F1"/>
    <w:pPr>
      <w:spacing w:after="120"/>
      <w:ind w:left="283"/>
    </w:pPr>
    <w:rPr>
      <w:rFonts w:eastAsia="SimSun"/>
    </w:rPr>
  </w:style>
  <w:style w:type="character" w:customStyle="1" w:styleId="BodyTextIndentChar">
    <w:name w:val="Body Text Indent Char"/>
    <w:basedOn w:val="DefaultParagraphFont"/>
    <w:link w:val="BodyTextIndent"/>
    <w:rsid w:val="00D728F1"/>
    <w:rPr>
      <w:rFonts w:ascii="Times New Roman" w:eastAsia="SimSun" w:hAnsi="Times New Roman"/>
      <w:lang w:val="en-GB" w:eastAsia="en-US"/>
    </w:rPr>
  </w:style>
  <w:style w:type="paragraph" w:styleId="BodyTextFirstIndent2">
    <w:name w:val="Body Text First Indent 2"/>
    <w:basedOn w:val="BodyTextIndent"/>
    <w:link w:val="BodyTextFirstIndent2Char"/>
    <w:rsid w:val="00D728F1"/>
    <w:pPr>
      <w:ind w:firstLine="210"/>
    </w:pPr>
  </w:style>
  <w:style w:type="character" w:customStyle="1" w:styleId="BodyTextFirstIndent2Char">
    <w:name w:val="Body Text First Indent 2 Char"/>
    <w:basedOn w:val="BodyTextIndentChar"/>
    <w:link w:val="BodyTextFirstIndent2"/>
    <w:rsid w:val="00D728F1"/>
    <w:rPr>
      <w:rFonts w:ascii="Times New Roman" w:eastAsia="SimSun" w:hAnsi="Times New Roman"/>
      <w:lang w:val="en-GB" w:eastAsia="en-US"/>
    </w:rPr>
  </w:style>
  <w:style w:type="paragraph" w:styleId="BodyTextIndent2">
    <w:name w:val="Body Text Indent 2"/>
    <w:basedOn w:val="Normal"/>
    <w:link w:val="BodyTextIndent2Char"/>
    <w:rsid w:val="00D728F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728F1"/>
    <w:rPr>
      <w:rFonts w:ascii="Times New Roman" w:eastAsia="SimSun" w:hAnsi="Times New Roman"/>
      <w:lang w:val="en-GB" w:eastAsia="en-US"/>
    </w:rPr>
  </w:style>
  <w:style w:type="paragraph" w:styleId="BodyTextIndent3">
    <w:name w:val="Body Text Indent 3"/>
    <w:basedOn w:val="Normal"/>
    <w:link w:val="BodyTextIndent3Char"/>
    <w:rsid w:val="00D728F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728F1"/>
    <w:rPr>
      <w:rFonts w:ascii="Times New Roman" w:eastAsia="SimSun" w:hAnsi="Times New Roman"/>
      <w:sz w:val="16"/>
      <w:szCs w:val="16"/>
      <w:lang w:val="en-GB" w:eastAsia="en-US"/>
    </w:rPr>
  </w:style>
  <w:style w:type="paragraph" w:styleId="Caption">
    <w:name w:val="caption"/>
    <w:basedOn w:val="Normal"/>
    <w:next w:val="Normal"/>
    <w:unhideWhenUsed/>
    <w:qFormat/>
    <w:rsid w:val="00D728F1"/>
    <w:rPr>
      <w:rFonts w:eastAsia="SimSun"/>
      <w:b/>
      <w:bCs/>
    </w:rPr>
  </w:style>
  <w:style w:type="paragraph" w:styleId="Closing">
    <w:name w:val="Closing"/>
    <w:basedOn w:val="Normal"/>
    <w:link w:val="ClosingChar"/>
    <w:rsid w:val="00D728F1"/>
    <w:pPr>
      <w:ind w:left="4252"/>
    </w:pPr>
    <w:rPr>
      <w:rFonts w:eastAsia="SimSun"/>
    </w:rPr>
  </w:style>
  <w:style w:type="character" w:customStyle="1" w:styleId="ClosingChar">
    <w:name w:val="Closing Char"/>
    <w:basedOn w:val="DefaultParagraphFont"/>
    <w:link w:val="Closing"/>
    <w:rsid w:val="00D728F1"/>
    <w:rPr>
      <w:rFonts w:ascii="Times New Roman" w:eastAsia="SimSun" w:hAnsi="Times New Roman"/>
      <w:lang w:val="en-GB" w:eastAsia="en-US"/>
    </w:rPr>
  </w:style>
  <w:style w:type="character" w:customStyle="1" w:styleId="CommentSubjectChar">
    <w:name w:val="Comment Subject Char"/>
    <w:link w:val="CommentSubject"/>
    <w:rsid w:val="00D728F1"/>
    <w:rPr>
      <w:rFonts w:ascii="Times New Roman" w:hAnsi="Times New Roman"/>
      <w:b/>
      <w:bCs/>
      <w:lang w:val="en-GB" w:eastAsia="en-US"/>
    </w:rPr>
  </w:style>
  <w:style w:type="paragraph" w:styleId="Date">
    <w:name w:val="Date"/>
    <w:basedOn w:val="Normal"/>
    <w:next w:val="Normal"/>
    <w:link w:val="DateChar"/>
    <w:rsid w:val="00D728F1"/>
    <w:rPr>
      <w:rFonts w:eastAsia="SimSun"/>
    </w:rPr>
  </w:style>
  <w:style w:type="character" w:customStyle="1" w:styleId="DateChar">
    <w:name w:val="Date Char"/>
    <w:basedOn w:val="DefaultParagraphFont"/>
    <w:link w:val="Date"/>
    <w:rsid w:val="00D728F1"/>
    <w:rPr>
      <w:rFonts w:ascii="Times New Roman" w:eastAsia="SimSun" w:hAnsi="Times New Roman"/>
      <w:lang w:val="en-GB" w:eastAsia="en-US"/>
    </w:rPr>
  </w:style>
  <w:style w:type="character" w:customStyle="1" w:styleId="DocumentMapChar">
    <w:name w:val="Document Map Char"/>
    <w:link w:val="DocumentMap"/>
    <w:qFormat/>
    <w:rsid w:val="00D728F1"/>
    <w:rPr>
      <w:rFonts w:ascii="Tahoma" w:hAnsi="Tahoma" w:cs="Tahoma"/>
      <w:shd w:val="clear" w:color="auto" w:fill="000080"/>
      <w:lang w:val="en-GB" w:eastAsia="en-US"/>
    </w:rPr>
  </w:style>
  <w:style w:type="paragraph" w:styleId="E-mailSignature">
    <w:name w:val="E-mail Signature"/>
    <w:basedOn w:val="Normal"/>
    <w:link w:val="E-mailSignatureChar"/>
    <w:rsid w:val="00D728F1"/>
    <w:rPr>
      <w:rFonts w:eastAsia="SimSun"/>
    </w:rPr>
  </w:style>
  <w:style w:type="character" w:customStyle="1" w:styleId="E-mailSignatureChar">
    <w:name w:val="E-mail Signature Char"/>
    <w:basedOn w:val="DefaultParagraphFont"/>
    <w:link w:val="E-mailSignature"/>
    <w:rsid w:val="00D728F1"/>
    <w:rPr>
      <w:rFonts w:ascii="Times New Roman" w:eastAsia="SimSun" w:hAnsi="Times New Roman"/>
      <w:lang w:val="en-GB" w:eastAsia="en-US"/>
    </w:rPr>
  </w:style>
  <w:style w:type="paragraph" w:styleId="EndnoteText">
    <w:name w:val="endnote text"/>
    <w:basedOn w:val="Normal"/>
    <w:link w:val="EndnoteTextChar"/>
    <w:rsid w:val="00D728F1"/>
    <w:rPr>
      <w:rFonts w:eastAsia="SimSun"/>
    </w:rPr>
  </w:style>
  <w:style w:type="character" w:customStyle="1" w:styleId="EndnoteTextChar">
    <w:name w:val="Endnote Text Char"/>
    <w:basedOn w:val="DefaultParagraphFont"/>
    <w:link w:val="EndnoteText"/>
    <w:rsid w:val="00D728F1"/>
    <w:rPr>
      <w:rFonts w:ascii="Times New Roman" w:eastAsia="SimSun" w:hAnsi="Times New Roman"/>
      <w:lang w:val="en-GB" w:eastAsia="en-US"/>
    </w:rPr>
  </w:style>
  <w:style w:type="paragraph" w:styleId="EnvelopeAddress">
    <w:name w:val="envelope address"/>
    <w:basedOn w:val="Normal"/>
    <w:rsid w:val="00D728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28F1"/>
    <w:rPr>
      <w:rFonts w:ascii="Calibri Light" w:eastAsia="Yu Gothic Light" w:hAnsi="Calibri Light"/>
    </w:rPr>
  </w:style>
  <w:style w:type="character" w:customStyle="1" w:styleId="FootnoteTextChar">
    <w:name w:val="Footnote Text Char"/>
    <w:link w:val="FootnoteText"/>
    <w:rsid w:val="00D728F1"/>
    <w:rPr>
      <w:rFonts w:ascii="Times New Roman" w:hAnsi="Times New Roman"/>
      <w:sz w:val="16"/>
      <w:lang w:val="en-GB" w:eastAsia="en-US"/>
    </w:rPr>
  </w:style>
  <w:style w:type="paragraph" w:styleId="HTMLAddress">
    <w:name w:val="HTML Address"/>
    <w:basedOn w:val="Normal"/>
    <w:link w:val="HTMLAddressChar"/>
    <w:rsid w:val="00D728F1"/>
    <w:rPr>
      <w:rFonts w:eastAsia="SimSun"/>
      <w:i/>
      <w:iCs/>
    </w:rPr>
  </w:style>
  <w:style w:type="character" w:customStyle="1" w:styleId="HTMLAddressChar">
    <w:name w:val="HTML Address Char"/>
    <w:basedOn w:val="DefaultParagraphFont"/>
    <w:link w:val="HTMLAddress"/>
    <w:rsid w:val="00D728F1"/>
    <w:rPr>
      <w:rFonts w:ascii="Times New Roman" w:eastAsia="SimSun" w:hAnsi="Times New Roman"/>
      <w:i/>
      <w:iCs/>
      <w:lang w:val="en-GB" w:eastAsia="en-US"/>
    </w:rPr>
  </w:style>
  <w:style w:type="paragraph" w:styleId="HTMLPreformatted">
    <w:name w:val="HTML Preformatted"/>
    <w:basedOn w:val="Normal"/>
    <w:link w:val="HTMLPreformattedChar"/>
    <w:rsid w:val="00D728F1"/>
    <w:rPr>
      <w:rFonts w:ascii="Courier New" w:eastAsia="SimSun" w:hAnsi="Courier New" w:cs="Courier New"/>
    </w:rPr>
  </w:style>
  <w:style w:type="character" w:customStyle="1" w:styleId="HTMLPreformattedChar">
    <w:name w:val="HTML Preformatted Char"/>
    <w:basedOn w:val="DefaultParagraphFont"/>
    <w:link w:val="HTMLPreformatted"/>
    <w:rsid w:val="00D728F1"/>
    <w:rPr>
      <w:rFonts w:ascii="Courier New" w:eastAsia="SimSun" w:hAnsi="Courier New" w:cs="Courier New"/>
      <w:lang w:val="en-GB" w:eastAsia="en-US"/>
    </w:rPr>
  </w:style>
  <w:style w:type="paragraph" w:styleId="Index3">
    <w:name w:val="index 3"/>
    <w:basedOn w:val="Normal"/>
    <w:next w:val="Normal"/>
    <w:rsid w:val="00D728F1"/>
    <w:pPr>
      <w:ind w:left="600" w:hanging="200"/>
    </w:pPr>
    <w:rPr>
      <w:rFonts w:eastAsia="SimSun"/>
    </w:rPr>
  </w:style>
  <w:style w:type="paragraph" w:styleId="Index4">
    <w:name w:val="index 4"/>
    <w:basedOn w:val="Normal"/>
    <w:next w:val="Normal"/>
    <w:rsid w:val="00D728F1"/>
    <w:pPr>
      <w:ind w:left="800" w:hanging="200"/>
    </w:pPr>
    <w:rPr>
      <w:rFonts w:eastAsia="SimSun"/>
    </w:rPr>
  </w:style>
  <w:style w:type="paragraph" w:styleId="Index5">
    <w:name w:val="index 5"/>
    <w:basedOn w:val="Normal"/>
    <w:next w:val="Normal"/>
    <w:rsid w:val="00D728F1"/>
    <w:pPr>
      <w:ind w:left="1000" w:hanging="200"/>
    </w:pPr>
    <w:rPr>
      <w:rFonts w:eastAsia="SimSun"/>
    </w:rPr>
  </w:style>
  <w:style w:type="paragraph" w:styleId="Index6">
    <w:name w:val="index 6"/>
    <w:basedOn w:val="Normal"/>
    <w:next w:val="Normal"/>
    <w:rsid w:val="00D728F1"/>
    <w:pPr>
      <w:ind w:left="1200" w:hanging="200"/>
    </w:pPr>
    <w:rPr>
      <w:rFonts w:eastAsia="SimSun"/>
    </w:rPr>
  </w:style>
  <w:style w:type="paragraph" w:styleId="Index7">
    <w:name w:val="index 7"/>
    <w:basedOn w:val="Normal"/>
    <w:next w:val="Normal"/>
    <w:rsid w:val="00D728F1"/>
    <w:pPr>
      <w:ind w:left="1400" w:hanging="200"/>
    </w:pPr>
    <w:rPr>
      <w:rFonts w:eastAsia="SimSun"/>
    </w:rPr>
  </w:style>
  <w:style w:type="paragraph" w:styleId="Index8">
    <w:name w:val="index 8"/>
    <w:basedOn w:val="Normal"/>
    <w:next w:val="Normal"/>
    <w:rsid w:val="00D728F1"/>
    <w:pPr>
      <w:ind w:left="1600" w:hanging="200"/>
    </w:pPr>
    <w:rPr>
      <w:rFonts w:eastAsia="SimSun"/>
    </w:rPr>
  </w:style>
  <w:style w:type="paragraph" w:styleId="Index9">
    <w:name w:val="index 9"/>
    <w:basedOn w:val="Normal"/>
    <w:next w:val="Normal"/>
    <w:rsid w:val="00D728F1"/>
    <w:pPr>
      <w:ind w:left="1800" w:hanging="200"/>
    </w:pPr>
    <w:rPr>
      <w:rFonts w:eastAsia="SimSun"/>
    </w:rPr>
  </w:style>
  <w:style w:type="paragraph" w:styleId="IndexHeading">
    <w:name w:val="index heading"/>
    <w:basedOn w:val="Normal"/>
    <w:next w:val="Index1"/>
    <w:rsid w:val="00D728F1"/>
    <w:rPr>
      <w:rFonts w:ascii="Calibri Light" w:eastAsia="Yu Gothic Light" w:hAnsi="Calibri Light"/>
      <w:b/>
      <w:bCs/>
    </w:rPr>
  </w:style>
  <w:style w:type="paragraph" w:styleId="IntenseQuote">
    <w:name w:val="Intense Quote"/>
    <w:basedOn w:val="Normal"/>
    <w:next w:val="Normal"/>
    <w:link w:val="IntenseQuoteChar"/>
    <w:uiPriority w:val="30"/>
    <w:qFormat/>
    <w:rsid w:val="00D728F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728F1"/>
    <w:rPr>
      <w:rFonts w:ascii="Times New Roman" w:eastAsia="SimSun" w:hAnsi="Times New Roman"/>
      <w:i/>
      <w:iCs/>
      <w:color w:val="4472C4"/>
      <w:lang w:val="en-GB" w:eastAsia="en-US"/>
    </w:rPr>
  </w:style>
  <w:style w:type="paragraph" w:styleId="ListContinue">
    <w:name w:val="List Continue"/>
    <w:basedOn w:val="Normal"/>
    <w:rsid w:val="00D728F1"/>
    <w:pPr>
      <w:spacing w:after="120"/>
      <w:ind w:left="283"/>
      <w:contextualSpacing/>
    </w:pPr>
    <w:rPr>
      <w:rFonts w:eastAsia="SimSun"/>
    </w:rPr>
  </w:style>
  <w:style w:type="paragraph" w:styleId="ListContinue2">
    <w:name w:val="List Continue 2"/>
    <w:basedOn w:val="Normal"/>
    <w:rsid w:val="00D728F1"/>
    <w:pPr>
      <w:spacing w:after="120"/>
      <w:ind w:left="566"/>
      <w:contextualSpacing/>
    </w:pPr>
    <w:rPr>
      <w:rFonts w:eastAsia="SimSun"/>
    </w:rPr>
  </w:style>
  <w:style w:type="paragraph" w:styleId="ListContinue3">
    <w:name w:val="List Continue 3"/>
    <w:basedOn w:val="Normal"/>
    <w:rsid w:val="00D728F1"/>
    <w:pPr>
      <w:spacing w:after="120"/>
      <w:ind w:left="849"/>
      <w:contextualSpacing/>
    </w:pPr>
    <w:rPr>
      <w:rFonts w:eastAsia="SimSun"/>
    </w:rPr>
  </w:style>
  <w:style w:type="paragraph" w:styleId="ListContinue4">
    <w:name w:val="List Continue 4"/>
    <w:basedOn w:val="Normal"/>
    <w:rsid w:val="00D728F1"/>
    <w:pPr>
      <w:spacing w:after="120"/>
      <w:ind w:left="1132"/>
      <w:contextualSpacing/>
    </w:pPr>
    <w:rPr>
      <w:rFonts w:eastAsia="SimSun"/>
    </w:rPr>
  </w:style>
  <w:style w:type="paragraph" w:styleId="ListContinue5">
    <w:name w:val="List Continue 5"/>
    <w:basedOn w:val="Normal"/>
    <w:rsid w:val="00D728F1"/>
    <w:pPr>
      <w:spacing w:after="120"/>
      <w:ind w:left="1415"/>
      <w:contextualSpacing/>
    </w:pPr>
    <w:rPr>
      <w:rFonts w:eastAsia="SimSun"/>
    </w:rPr>
  </w:style>
  <w:style w:type="paragraph" w:styleId="ListNumber3">
    <w:name w:val="List Number 3"/>
    <w:basedOn w:val="Normal"/>
    <w:rsid w:val="00D728F1"/>
    <w:pPr>
      <w:numPr>
        <w:numId w:val="1"/>
      </w:numPr>
      <w:tabs>
        <w:tab w:val="clear" w:pos="926"/>
      </w:tabs>
      <w:ind w:left="0" w:firstLine="0"/>
      <w:contextualSpacing/>
    </w:pPr>
    <w:rPr>
      <w:rFonts w:eastAsia="SimSun"/>
    </w:rPr>
  </w:style>
  <w:style w:type="paragraph" w:styleId="ListNumber4">
    <w:name w:val="List Number 4"/>
    <w:basedOn w:val="Normal"/>
    <w:rsid w:val="00D728F1"/>
    <w:pPr>
      <w:numPr>
        <w:numId w:val="2"/>
      </w:numPr>
      <w:tabs>
        <w:tab w:val="clear" w:pos="1209"/>
      </w:tabs>
      <w:ind w:left="0" w:firstLine="0"/>
      <w:contextualSpacing/>
    </w:pPr>
    <w:rPr>
      <w:rFonts w:eastAsia="SimSun"/>
    </w:rPr>
  </w:style>
  <w:style w:type="paragraph" w:styleId="ListNumber5">
    <w:name w:val="List Number 5"/>
    <w:basedOn w:val="Normal"/>
    <w:rsid w:val="00D728F1"/>
    <w:pPr>
      <w:numPr>
        <w:numId w:val="3"/>
      </w:numPr>
      <w:tabs>
        <w:tab w:val="clear" w:pos="1492"/>
      </w:tabs>
      <w:ind w:left="0" w:firstLine="0"/>
      <w:contextualSpacing/>
    </w:pPr>
    <w:rPr>
      <w:rFonts w:eastAsia="SimSun"/>
    </w:rPr>
  </w:style>
  <w:style w:type="paragraph" w:styleId="MacroText">
    <w:name w:val="macro"/>
    <w:link w:val="MacroTextChar"/>
    <w:rsid w:val="00D7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728F1"/>
    <w:rPr>
      <w:rFonts w:ascii="Courier New" w:eastAsia="SimSun" w:hAnsi="Courier New" w:cs="Courier New"/>
      <w:lang w:val="en-GB" w:eastAsia="en-US"/>
    </w:rPr>
  </w:style>
  <w:style w:type="paragraph" w:styleId="MessageHeader">
    <w:name w:val="Message Header"/>
    <w:basedOn w:val="Normal"/>
    <w:link w:val="MessageHeaderChar"/>
    <w:rsid w:val="00D7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728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728F1"/>
    <w:rPr>
      <w:rFonts w:ascii="Times New Roman" w:eastAsia="SimSun" w:hAnsi="Times New Roman"/>
      <w:lang w:val="en-GB" w:eastAsia="en-US"/>
    </w:rPr>
  </w:style>
  <w:style w:type="paragraph" w:styleId="NormalWeb">
    <w:name w:val="Normal (Web)"/>
    <w:basedOn w:val="Normal"/>
    <w:rsid w:val="00D728F1"/>
    <w:rPr>
      <w:rFonts w:eastAsia="SimSun"/>
      <w:sz w:val="24"/>
      <w:szCs w:val="24"/>
    </w:rPr>
  </w:style>
  <w:style w:type="paragraph" w:styleId="NormalIndent">
    <w:name w:val="Normal Indent"/>
    <w:basedOn w:val="Normal"/>
    <w:rsid w:val="00D728F1"/>
    <w:pPr>
      <w:ind w:left="720"/>
    </w:pPr>
    <w:rPr>
      <w:rFonts w:eastAsia="SimSun"/>
    </w:rPr>
  </w:style>
  <w:style w:type="paragraph" w:styleId="NoteHeading">
    <w:name w:val="Note Heading"/>
    <w:basedOn w:val="Normal"/>
    <w:next w:val="Normal"/>
    <w:link w:val="NoteHeadingChar"/>
    <w:rsid w:val="00D728F1"/>
    <w:rPr>
      <w:rFonts w:eastAsia="SimSun"/>
    </w:rPr>
  </w:style>
  <w:style w:type="character" w:customStyle="1" w:styleId="NoteHeadingChar">
    <w:name w:val="Note Heading Char"/>
    <w:basedOn w:val="DefaultParagraphFont"/>
    <w:link w:val="NoteHeading"/>
    <w:rsid w:val="00D728F1"/>
    <w:rPr>
      <w:rFonts w:ascii="Times New Roman" w:eastAsia="SimSun" w:hAnsi="Times New Roman"/>
      <w:lang w:val="en-GB" w:eastAsia="en-US"/>
    </w:rPr>
  </w:style>
  <w:style w:type="paragraph" w:styleId="PlainText">
    <w:name w:val="Plain Text"/>
    <w:basedOn w:val="Normal"/>
    <w:link w:val="PlainTextChar"/>
    <w:qFormat/>
    <w:rsid w:val="00D728F1"/>
    <w:rPr>
      <w:rFonts w:ascii="Courier New" w:eastAsia="SimSun" w:hAnsi="Courier New" w:cs="Courier New"/>
    </w:rPr>
  </w:style>
  <w:style w:type="character" w:customStyle="1" w:styleId="PlainTextChar">
    <w:name w:val="Plain Text Char"/>
    <w:basedOn w:val="DefaultParagraphFont"/>
    <w:link w:val="PlainText"/>
    <w:qFormat/>
    <w:rsid w:val="00D728F1"/>
    <w:rPr>
      <w:rFonts w:ascii="Courier New" w:eastAsia="SimSun" w:hAnsi="Courier New" w:cs="Courier New"/>
      <w:lang w:val="en-GB" w:eastAsia="en-US"/>
    </w:rPr>
  </w:style>
  <w:style w:type="paragraph" w:styleId="Quote">
    <w:name w:val="Quote"/>
    <w:basedOn w:val="Normal"/>
    <w:next w:val="Normal"/>
    <w:link w:val="QuoteChar"/>
    <w:uiPriority w:val="29"/>
    <w:qFormat/>
    <w:rsid w:val="00D728F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728F1"/>
    <w:rPr>
      <w:rFonts w:ascii="Times New Roman" w:eastAsia="SimSun" w:hAnsi="Times New Roman"/>
      <w:i/>
      <w:iCs/>
      <w:color w:val="404040"/>
      <w:lang w:val="en-GB" w:eastAsia="en-US"/>
    </w:rPr>
  </w:style>
  <w:style w:type="paragraph" w:styleId="Salutation">
    <w:name w:val="Salutation"/>
    <w:basedOn w:val="Normal"/>
    <w:next w:val="Normal"/>
    <w:link w:val="SalutationChar"/>
    <w:rsid w:val="00D728F1"/>
    <w:rPr>
      <w:rFonts w:eastAsia="SimSun"/>
    </w:rPr>
  </w:style>
  <w:style w:type="character" w:customStyle="1" w:styleId="SalutationChar">
    <w:name w:val="Salutation Char"/>
    <w:basedOn w:val="DefaultParagraphFont"/>
    <w:link w:val="Salutation"/>
    <w:rsid w:val="00D728F1"/>
    <w:rPr>
      <w:rFonts w:ascii="Times New Roman" w:eastAsia="SimSun" w:hAnsi="Times New Roman"/>
      <w:lang w:val="en-GB" w:eastAsia="en-US"/>
    </w:rPr>
  </w:style>
  <w:style w:type="paragraph" w:styleId="Signature">
    <w:name w:val="Signature"/>
    <w:basedOn w:val="Normal"/>
    <w:link w:val="SignatureChar"/>
    <w:rsid w:val="00D728F1"/>
    <w:pPr>
      <w:ind w:left="4252"/>
    </w:pPr>
    <w:rPr>
      <w:rFonts w:eastAsia="SimSun"/>
    </w:rPr>
  </w:style>
  <w:style w:type="character" w:customStyle="1" w:styleId="SignatureChar">
    <w:name w:val="Signature Char"/>
    <w:basedOn w:val="DefaultParagraphFont"/>
    <w:link w:val="Signature"/>
    <w:rsid w:val="00D728F1"/>
    <w:rPr>
      <w:rFonts w:ascii="Times New Roman" w:eastAsia="SimSun" w:hAnsi="Times New Roman"/>
      <w:lang w:val="en-GB" w:eastAsia="en-US"/>
    </w:rPr>
  </w:style>
  <w:style w:type="paragraph" w:styleId="Subtitle">
    <w:name w:val="Subtitle"/>
    <w:basedOn w:val="Normal"/>
    <w:next w:val="Normal"/>
    <w:link w:val="SubtitleChar"/>
    <w:qFormat/>
    <w:rsid w:val="00D728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728F1"/>
    <w:rPr>
      <w:rFonts w:ascii="Calibri Light" w:eastAsia="Yu Gothic Light" w:hAnsi="Calibri Light"/>
      <w:sz w:val="24"/>
      <w:szCs w:val="24"/>
      <w:lang w:val="en-GB" w:eastAsia="en-US"/>
    </w:rPr>
  </w:style>
  <w:style w:type="paragraph" w:styleId="TableofAuthorities">
    <w:name w:val="table of authorities"/>
    <w:basedOn w:val="Normal"/>
    <w:next w:val="Normal"/>
    <w:rsid w:val="00D728F1"/>
    <w:pPr>
      <w:ind w:left="200" w:hanging="200"/>
    </w:pPr>
    <w:rPr>
      <w:rFonts w:eastAsia="SimSun"/>
    </w:rPr>
  </w:style>
  <w:style w:type="paragraph" w:styleId="TableofFigures">
    <w:name w:val="table of figures"/>
    <w:basedOn w:val="Normal"/>
    <w:next w:val="Normal"/>
    <w:rsid w:val="00D728F1"/>
    <w:rPr>
      <w:rFonts w:eastAsia="SimSun"/>
    </w:rPr>
  </w:style>
  <w:style w:type="paragraph" w:styleId="Title">
    <w:name w:val="Title"/>
    <w:basedOn w:val="Normal"/>
    <w:next w:val="Normal"/>
    <w:link w:val="TitleChar"/>
    <w:qFormat/>
    <w:rsid w:val="00D728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728F1"/>
    <w:rPr>
      <w:rFonts w:ascii="Calibri Light" w:eastAsia="Yu Gothic Light" w:hAnsi="Calibri Light"/>
      <w:b/>
      <w:bCs/>
      <w:kern w:val="28"/>
      <w:sz w:val="32"/>
      <w:szCs w:val="32"/>
      <w:lang w:val="en-GB" w:eastAsia="en-US"/>
    </w:rPr>
  </w:style>
  <w:style w:type="paragraph" w:styleId="TOAHeading">
    <w:name w:val="toa heading"/>
    <w:basedOn w:val="Normal"/>
    <w:next w:val="Normal"/>
    <w:rsid w:val="00D728F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D728F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D728F1"/>
    <w:rPr>
      <w:rFonts w:ascii="Arial" w:hAnsi="Arial"/>
      <w:sz w:val="36"/>
      <w:lang w:val="en-GB" w:eastAsia="en-US"/>
    </w:rPr>
  </w:style>
  <w:style w:type="character" w:customStyle="1" w:styleId="H60">
    <w:name w:val="H6 (文字)"/>
    <w:link w:val="H6"/>
    <w:rsid w:val="00D728F1"/>
    <w:rPr>
      <w:rFonts w:ascii="Arial" w:hAnsi="Arial"/>
      <w:lang w:val="en-GB" w:eastAsia="en-US"/>
    </w:rPr>
  </w:style>
  <w:style w:type="character" w:customStyle="1" w:styleId="THZchn">
    <w:name w:val="TH Zchn"/>
    <w:rsid w:val="00D728F1"/>
    <w:rPr>
      <w:rFonts w:ascii="Arial" w:hAnsi="Arial"/>
      <w:b/>
      <w:lang w:eastAsia="en-US"/>
    </w:rPr>
  </w:style>
  <w:style w:type="character" w:customStyle="1" w:styleId="TAN0">
    <w:name w:val="TAN (文字)"/>
    <w:rsid w:val="00D728F1"/>
    <w:rPr>
      <w:rFonts w:ascii="Arial" w:hAnsi="Arial"/>
      <w:sz w:val="18"/>
      <w:lang w:eastAsia="en-US"/>
    </w:rPr>
  </w:style>
  <w:style w:type="character" w:customStyle="1" w:styleId="B3Char">
    <w:name w:val="B3 Char"/>
    <w:link w:val="B3"/>
    <w:qFormat/>
    <w:rsid w:val="00D728F1"/>
    <w:rPr>
      <w:rFonts w:ascii="Times New Roman" w:hAnsi="Times New Roman"/>
      <w:lang w:val="en-GB" w:eastAsia="en-US"/>
    </w:rPr>
  </w:style>
  <w:style w:type="character" w:customStyle="1" w:styleId="FooterChar">
    <w:name w:val="Footer Char"/>
    <w:link w:val="Footer"/>
    <w:rsid w:val="00D728F1"/>
    <w:rPr>
      <w:rFonts w:ascii="Arial" w:hAnsi="Arial"/>
      <w:b/>
      <w:i/>
      <w:noProof/>
      <w:sz w:val="18"/>
      <w:lang w:val="en-GB" w:eastAsia="en-US"/>
    </w:rPr>
  </w:style>
  <w:style w:type="paragraph" w:customStyle="1" w:styleId="FL">
    <w:name w:val="FL"/>
    <w:basedOn w:val="Normal"/>
    <w:rsid w:val="00D728F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D72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D728F1"/>
    <w:rPr>
      <w:rFonts w:ascii="Times New Roman" w:hAnsi="Times New Roman"/>
      <w:lang w:val="en-GB" w:eastAsia="en-US"/>
    </w:rPr>
  </w:style>
  <w:style w:type="character" w:customStyle="1" w:styleId="Char">
    <w:name w:val="批注文字 Char"/>
    <w:rsid w:val="00D728F1"/>
    <w:rPr>
      <w:rFonts w:ascii="Times New Roman" w:hAnsi="Times New Roman"/>
      <w:lang w:val="en-GB" w:eastAsia="en-US"/>
    </w:rPr>
  </w:style>
  <w:style w:type="character" w:customStyle="1" w:styleId="Heading8Char">
    <w:name w:val="Heading 8 Char"/>
    <w:link w:val="Heading8"/>
    <w:rsid w:val="00D728F1"/>
    <w:rPr>
      <w:rFonts w:ascii="Arial" w:hAnsi="Arial"/>
      <w:sz w:val="36"/>
      <w:lang w:val="en-GB" w:eastAsia="en-US"/>
    </w:rPr>
  </w:style>
  <w:style w:type="character" w:customStyle="1" w:styleId="UnresolvedMention1">
    <w:name w:val="Unresolved Mention1"/>
    <w:uiPriority w:val="99"/>
    <w:semiHidden/>
    <w:unhideWhenUsed/>
    <w:rsid w:val="00D728F1"/>
    <w:rPr>
      <w:color w:val="605E5C"/>
      <w:shd w:val="clear" w:color="auto" w:fill="E1DFDD"/>
    </w:rPr>
  </w:style>
  <w:style w:type="paragraph" w:customStyle="1" w:styleId="TempNote">
    <w:name w:val="TempNote"/>
    <w:basedOn w:val="Normal"/>
    <w:qFormat/>
    <w:rsid w:val="00D728F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728F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728F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728F1"/>
    <w:rPr>
      <w:rFonts w:ascii="Arial" w:hAnsi="Arial"/>
      <w:lang w:val="en-GB" w:eastAsia="en-GB"/>
    </w:rPr>
  </w:style>
  <w:style w:type="paragraph" w:customStyle="1" w:styleId="TemplateH3">
    <w:name w:val="TemplateH3"/>
    <w:basedOn w:val="Normal"/>
    <w:qFormat/>
    <w:rsid w:val="00D728F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728F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D728F1"/>
    <w:rPr>
      <w:rFonts w:ascii="Arial" w:hAnsi="Arial"/>
      <w:b/>
      <w:noProof/>
      <w:sz w:val="18"/>
      <w:lang w:val="en-GB" w:eastAsia="en-US"/>
    </w:rPr>
  </w:style>
  <w:style w:type="character" w:customStyle="1" w:styleId="Code">
    <w:name w:val="Code"/>
    <w:uiPriority w:val="1"/>
    <w:qFormat/>
    <w:rsid w:val="00D72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728F1"/>
    <w:pPr>
      <w:spacing w:before="60"/>
    </w:pPr>
  </w:style>
  <w:style w:type="character" w:customStyle="1" w:styleId="TALcontinuationChar">
    <w:name w:val="TAL continuation Char"/>
    <w:link w:val="TALcontinuation"/>
    <w:locked/>
    <w:rsid w:val="00D728F1"/>
    <w:rPr>
      <w:rFonts w:ascii="Arial" w:hAnsi="Arial"/>
      <w:sz w:val="18"/>
      <w:lang w:val="en-GB" w:eastAsia="en-US"/>
    </w:rPr>
  </w:style>
  <w:style w:type="character" w:customStyle="1" w:styleId="Heading7Char">
    <w:name w:val="Heading 7 Char"/>
    <w:link w:val="Heading7"/>
    <w:rsid w:val="00D728F1"/>
    <w:rPr>
      <w:rFonts w:ascii="Arial" w:hAnsi="Arial"/>
      <w:lang w:val="en-GB" w:eastAsia="en-US"/>
    </w:rPr>
  </w:style>
  <w:style w:type="character" w:customStyle="1" w:styleId="Heading9Char">
    <w:name w:val="Heading 9 Char"/>
    <w:link w:val="Heading9"/>
    <w:rsid w:val="00D728F1"/>
    <w:rPr>
      <w:rFonts w:ascii="Arial" w:hAnsi="Arial"/>
      <w:sz w:val="36"/>
      <w:lang w:val="en-GB" w:eastAsia="en-US"/>
    </w:rPr>
  </w:style>
  <w:style w:type="paragraph" w:customStyle="1" w:styleId="B1">
    <w:name w:val="B1+"/>
    <w:basedOn w:val="B10"/>
    <w:rsid w:val="00D728F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D728F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728F1"/>
  </w:style>
  <w:style w:type="character" w:customStyle="1" w:styleId="ZREGNAME">
    <w:name w:val="ZREGNAME"/>
    <w:uiPriority w:val="99"/>
    <w:rsid w:val="00D728F1"/>
  </w:style>
  <w:style w:type="character" w:customStyle="1" w:styleId="B3Car">
    <w:name w:val="B3 Car"/>
    <w:rsid w:val="00D728F1"/>
    <w:rPr>
      <w:rFonts w:ascii="Times New Roman" w:hAnsi="Times New Roman"/>
      <w:lang w:val="en-GB" w:eastAsia="en-US"/>
    </w:rPr>
  </w:style>
  <w:style w:type="character" w:styleId="UnresolvedMention">
    <w:name w:val="Unresolved Mention"/>
    <w:uiPriority w:val="99"/>
    <w:semiHidden/>
    <w:unhideWhenUsed/>
    <w:rsid w:val="006B7CF0"/>
    <w:rPr>
      <w:color w:val="808080"/>
      <w:shd w:val="clear" w:color="auto" w:fill="E6E6E6"/>
    </w:rPr>
  </w:style>
  <w:style w:type="character" w:customStyle="1" w:styleId="B1Char1">
    <w:name w:val="B1 Char1"/>
    <w:rsid w:val="006B7CF0"/>
    <w:rPr>
      <w:rFonts w:ascii="Times New Roman" w:hAnsi="Times New Roman"/>
      <w:lang w:val="en-GB"/>
    </w:rPr>
  </w:style>
  <w:style w:type="character" w:customStyle="1" w:styleId="BodyTextChar1">
    <w:name w:val="Body Text Char1"/>
    <w:basedOn w:val="DefaultParagraphFont"/>
    <w:rsid w:val="00D85694"/>
    <w:rPr>
      <w:rFonts w:eastAsia="Times New Roman"/>
    </w:rPr>
  </w:style>
  <w:style w:type="character" w:customStyle="1" w:styleId="HTMLPreformattedChar1">
    <w:name w:val="HTML Preformatted Char1"/>
    <w:basedOn w:val="DefaultParagraphFont"/>
    <w:semiHidden/>
    <w:rsid w:val="00D85694"/>
    <w:rPr>
      <w:rFonts w:ascii="Consolas" w:eastAsia="Times New Roman" w:hAnsi="Consolas"/>
    </w:rPr>
  </w:style>
  <w:style w:type="character" w:customStyle="1" w:styleId="NoteHeadingChar1">
    <w:name w:val="Note Heading Char1"/>
    <w:basedOn w:val="DefaultParagraphFont"/>
    <w:semiHidden/>
    <w:rsid w:val="00D85694"/>
    <w:rPr>
      <w:rFonts w:eastAsia="Times New Roman"/>
    </w:rPr>
  </w:style>
  <w:style w:type="character" w:customStyle="1" w:styleId="MacroTextChar1">
    <w:name w:val="Macro Text Char1"/>
    <w:basedOn w:val="DefaultParagraphFont"/>
    <w:semiHidden/>
    <w:rsid w:val="00D85694"/>
    <w:rPr>
      <w:rFonts w:ascii="Consolas" w:eastAsia="Times New Roman" w:hAnsi="Consolas"/>
    </w:rPr>
  </w:style>
  <w:style w:type="character" w:customStyle="1" w:styleId="PlainTextChar1">
    <w:name w:val="Plain Text Char1"/>
    <w:basedOn w:val="DefaultParagraphFont"/>
    <w:semiHidden/>
    <w:rsid w:val="00D85694"/>
    <w:rPr>
      <w:rFonts w:ascii="Consolas" w:eastAsia="Times New Roman" w:hAnsi="Consolas"/>
      <w:sz w:val="21"/>
      <w:szCs w:val="21"/>
    </w:rPr>
  </w:style>
  <w:style w:type="character" w:customStyle="1" w:styleId="MessageHeaderChar1">
    <w:name w:val="Message Header Char1"/>
    <w:basedOn w:val="DefaultParagraphFont"/>
    <w:semiHidden/>
    <w:rsid w:val="00D8569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D85694"/>
    <w:rPr>
      <w:rFonts w:eastAsia="Times New Roman"/>
      <w:i/>
      <w:iCs/>
      <w:color w:val="4F81BD" w:themeColor="accent1"/>
    </w:rPr>
  </w:style>
  <w:style w:type="character" w:customStyle="1" w:styleId="EndnoteTextChar1">
    <w:name w:val="Endnote Text Char1"/>
    <w:basedOn w:val="DefaultParagraphFont"/>
    <w:rsid w:val="00D85694"/>
    <w:rPr>
      <w:rFonts w:eastAsia="Times New Roman"/>
    </w:rPr>
  </w:style>
  <w:style w:type="character" w:customStyle="1" w:styleId="QuoteChar1">
    <w:name w:val="Quote Char1"/>
    <w:basedOn w:val="DefaultParagraphFont"/>
    <w:uiPriority w:val="29"/>
    <w:rsid w:val="00D85694"/>
    <w:rPr>
      <w:rFonts w:eastAsia="Times New Roman"/>
      <w:i/>
      <w:iCs/>
      <w:color w:val="404040" w:themeColor="text1" w:themeTint="BF"/>
    </w:rPr>
  </w:style>
  <w:style w:type="character" w:customStyle="1" w:styleId="SalutationChar1">
    <w:name w:val="Salutation Char1"/>
    <w:basedOn w:val="DefaultParagraphFont"/>
    <w:semiHidden/>
    <w:rsid w:val="00D85694"/>
    <w:rPr>
      <w:rFonts w:eastAsia="Times New Roman"/>
    </w:rPr>
  </w:style>
  <w:style w:type="character" w:customStyle="1" w:styleId="SignatureChar1">
    <w:name w:val="Signature Char1"/>
    <w:basedOn w:val="DefaultParagraphFont"/>
    <w:semiHidden/>
    <w:rsid w:val="00D85694"/>
    <w:rPr>
      <w:rFonts w:eastAsia="Times New Roman"/>
    </w:rPr>
  </w:style>
  <w:style w:type="character" w:customStyle="1" w:styleId="SubtitleChar1">
    <w:name w:val="Subtitle Char1"/>
    <w:basedOn w:val="DefaultParagraphFont"/>
    <w:rsid w:val="00D8569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8569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D85694"/>
    <w:rPr>
      <w:rFonts w:eastAsia="Times New Roman"/>
      <w:i/>
      <w:iCs/>
    </w:rPr>
  </w:style>
  <w:style w:type="character" w:customStyle="1" w:styleId="FootnoteTextChar1">
    <w:name w:val="Footnote Text Char1"/>
    <w:basedOn w:val="DefaultParagraphFont"/>
    <w:semiHidden/>
    <w:rsid w:val="00D85694"/>
    <w:rPr>
      <w:rFonts w:eastAsia="Times New Roman"/>
    </w:rPr>
  </w:style>
  <w:style w:type="character" w:customStyle="1" w:styleId="BalloonTextChar1">
    <w:name w:val="Balloon Text Char1"/>
    <w:basedOn w:val="DefaultParagraphFont"/>
    <w:rsid w:val="00D85694"/>
    <w:rPr>
      <w:rFonts w:ascii="Segoe UI" w:eastAsia="Times New Roman" w:hAnsi="Segoe UI" w:cs="Segoe UI"/>
      <w:sz w:val="18"/>
      <w:szCs w:val="18"/>
    </w:rPr>
  </w:style>
  <w:style w:type="character" w:customStyle="1" w:styleId="BodyText2Char1">
    <w:name w:val="Body Text 2 Char1"/>
    <w:basedOn w:val="DefaultParagraphFont"/>
    <w:rsid w:val="00D85694"/>
    <w:rPr>
      <w:rFonts w:eastAsia="Times New Roman"/>
    </w:rPr>
  </w:style>
  <w:style w:type="character" w:customStyle="1" w:styleId="BodyText3Char1">
    <w:name w:val="Body Text 3 Char1"/>
    <w:basedOn w:val="DefaultParagraphFont"/>
    <w:rsid w:val="00D85694"/>
    <w:rPr>
      <w:rFonts w:eastAsia="Times New Roman"/>
      <w:sz w:val="16"/>
      <w:szCs w:val="16"/>
    </w:rPr>
  </w:style>
  <w:style w:type="character" w:customStyle="1" w:styleId="BodyTextFirstIndentChar1">
    <w:name w:val="Body Text First Indent Char1"/>
    <w:basedOn w:val="BodyTextChar1"/>
    <w:rsid w:val="00D85694"/>
    <w:rPr>
      <w:rFonts w:eastAsia="Times New Roman"/>
    </w:rPr>
  </w:style>
  <w:style w:type="character" w:customStyle="1" w:styleId="BodyTextIndentChar1">
    <w:name w:val="Body Text Indent Char1"/>
    <w:basedOn w:val="DefaultParagraphFont"/>
    <w:rsid w:val="00D85694"/>
    <w:rPr>
      <w:rFonts w:eastAsia="Times New Roman"/>
    </w:rPr>
  </w:style>
  <w:style w:type="character" w:customStyle="1" w:styleId="BodyTextFirstIndent2Char1">
    <w:name w:val="Body Text First Indent 2 Char1"/>
    <w:basedOn w:val="BodyTextIndentChar1"/>
    <w:rsid w:val="00D85694"/>
    <w:rPr>
      <w:rFonts w:eastAsia="Times New Roman"/>
    </w:rPr>
  </w:style>
  <w:style w:type="character" w:customStyle="1" w:styleId="BodyTextIndent2Char1">
    <w:name w:val="Body Text Indent 2 Char1"/>
    <w:basedOn w:val="DefaultParagraphFont"/>
    <w:rsid w:val="00D85694"/>
    <w:rPr>
      <w:rFonts w:eastAsia="Times New Roman"/>
    </w:rPr>
  </w:style>
  <w:style w:type="character" w:customStyle="1" w:styleId="BodyTextIndent3Char1">
    <w:name w:val="Body Text Indent 3 Char1"/>
    <w:basedOn w:val="DefaultParagraphFont"/>
    <w:rsid w:val="00D85694"/>
    <w:rPr>
      <w:rFonts w:eastAsia="Times New Roman"/>
      <w:sz w:val="16"/>
      <w:szCs w:val="16"/>
    </w:rPr>
  </w:style>
  <w:style w:type="character" w:customStyle="1" w:styleId="ClosingChar1">
    <w:name w:val="Closing Char1"/>
    <w:basedOn w:val="DefaultParagraphFont"/>
    <w:rsid w:val="00D85694"/>
    <w:rPr>
      <w:rFonts w:eastAsia="Times New Roman"/>
    </w:rPr>
  </w:style>
  <w:style w:type="character" w:customStyle="1" w:styleId="CommentTextChar1">
    <w:name w:val="Comment Text Char1"/>
    <w:basedOn w:val="DefaultParagraphFont"/>
    <w:rsid w:val="00D85694"/>
    <w:rPr>
      <w:rFonts w:eastAsia="Times New Roman"/>
    </w:rPr>
  </w:style>
  <w:style w:type="character" w:customStyle="1" w:styleId="CommentSubjectChar1">
    <w:name w:val="Comment Subject Char1"/>
    <w:basedOn w:val="CommentTextChar1"/>
    <w:rsid w:val="00D85694"/>
    <w:rPr>
      <w:rFonts w:eastAsia="Times New Roman"/>
      <w:b/>
      <w:bCs/>
    </w:rPr>
  </w:style>
  <w:style w:type="character" w:customStyle="1" w:styleId="DateChar1">
    <w:name w:val="Date Char1"/>
    <w:basedOn w:val="DefaultParagraphFont"/>
    <w:rsid w:val="00D85694"/>
    <w:rPr>
      <w:rFonts w:eastAsia="Times New Roman"/>
    </w:rPr>
  </w:style>
  <w:style w:type="character" w:customStyle="1" w:styleId="DocumentMapChar1">
    <w:name w:val="Document Map Char1"/>
    <w:basedOn w:val="DefaultParagraphFont"/>
    <w:rsid w:val="00D85694"/>
    <w:rPr>
      <w:rFonts w:ascii="Segoe UI" w:eastAsia="Times New Roman" w:hAnsi="Segoe UI" w:cs="Segoe UI"/>
      <w:sz w:val="16"/>
      <w:szCs w:val="16"/>
    </w:rPr>
  </w:style>
  <w:style w:type="character" w:customStyle="1" w:styleId="E-mailSignatureChar1">
    <w:name w:val="E-mail Signature Char1"/>
    <w:basedOn w:val="DefaultParagraphFont"/>
    <w:rsid w:val="00D85694"/>
    <w:rPr>
      <w:rFonts w:eastAsia="Times New Roman"/>
    </w:rPr>
  </w:style>
  <w:style w:type="character" w:customStyle="1" w:styleId="FooterChar1">
    <w:name w:val="Footer Char1"/>
    <w:basedOn w:val="DefaultParagraphFont"/>
    <w:rsid w:val="00D85694"/>
    <w:rPr>
      <w:rFonts w:eastAsia="Times New Roman"/>
    </w:rPr>
  </w:style>
  <w:style w:type="character" w:customStyle="1" w:styleId="HeaderChar1">
    <w:name w:val="Header Char1"/>
    <w:basedOn w:val="DefaultParagraphFont"/>
    <w:rsid w:val="00D85694"/>
    <w:rPr>
      <w:rFonts w:eastAsia="Times New Roman"/>
    </w:rPr>
  </w:style>
  <w:style w:type="paragraph" w:customStyle="1" w:styleId="Style1">
    <w:name w:val="Style1"/>
    <w:basedOn w:val="Heading8"/>
    <w:qFormat/>
    <w:rsid w:val="00D85694"/>
    <w:pPr>
      <w:pageBreakBefore/>
    </w:pPr>
    <w:rPr>
      <w:rFonts w:eastAsia="SimSun"/>
    </w:rPr>
  </w:style>
  <w:style w:type="character" w:customStyle="1" w:styleId="UnresolvedMention2">
    <w:name w:val="Unresolved Mention2"/>
    <w:uiPriority w:val="99"/>
    <w:semiHidden/>
    <w:unhideWhenUsed/>
    <w:rsid w:val="00D85694"/>
    <w:rPr>
      <w:color w:val="808080"/>
      <w:shd w:val="clear" w:color="auto" w:fill="E6E6E6"/>
    </w:rPr>
  </w:style>
  <w:style w:type="character" w:customStyle="1" w:styleId="normaltextrun">
    <w:name w:val="normaltextrun"/>
    <w:basedOn w:val="DefaultParagraphFont"/>
    <w:rsid w:val="00D85694"/>
  </w:style>
  <w:style w:type="paragraph" w:customStyle="1" w:styleId="tablecontent">
    <w:name w:val="table content"/>
    <w:basedOn w:val="TAL"/>
    <w:link w:val="tablecontentChar"/>
    <w:qFormat/>
    <w:rsid w:val="00D85694"/>
    <w:rPr>
      <w:rFonts w:eastAsia="SimSun"/>
      <w:lang w:eastAsia="x-none"/>
    </w:rPr>
  </w:style>
  <w:style w:type="character" w:customStyle="1" w:styleId="tablecontentChar">
    <w:name w:val="table content Char"/>
    <w:link w:val="tablecontent"/>
    <w:rsid w:val="00D85694"/>
    <w:rPr>
      <w:rFonts w:ascii="Arial" w:eastAsia="SimSun" w:hAnsi="Arial"/>
      <w:sz w:val="18"/>
      <w:lang w:val="en-GB" w:eastAsia="x-none"/>
    </w:rPr>
  </w:style>
  <w:style w:type="character" w:customStyle="1" w:styleId="ui-provider">
    <w:name w:val="ui-provider"/>
    <w:rsid w:val="00D85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662635">
      <w:bodyDiv w:val="1"/>
      <w:marLeft w:val="0"/>
      <w:marRight w:val="0"/>
      <w:marTop w:val="0"/>
      <w:marBottom w:val="0"/>
      <w:divBdr>
        <w:top w:val="none" w:sz="0" w:space="0" w:color="auto"/>
        <w:left w:val="none" w:sz="0" w:space="0" w:color="auto"/>
        <w:bottom w:val="none" w:sz="0" w:space="0" w:color="auto"/>
        <w:right w:val="none" w:sz="0" w:space="0" w:color="auto"/>
      </w:divBdr>
    </w:div>
    <w:div w:id="173100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WAI/APA/task-forces/research-questions/wiki/Media_Synchronization_Requiremen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321</TotalTime>
  <Pages>3</Pages>
  <Words>705</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17</cp:revision>
  <cp:lastPrinted>1899-12-31T23:00:00Z</cp:lastPrinted>
  <dcterms:created xsi:type="dcterms:W3CDTF">2020-02-03T08:32:00Z</dcterms:created>
  <dcterms:modified xsi:type="dcterms:W3CDTF">2025-10-16T07:51:00Z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