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71F57" w14:textId="7B7E722D" w:rsidR="008D020C" w:rsidRDefault="008D020C" w:rsidP="000E0934">
      <w:pPr>
        <w:pStyle w:val="CRCoverPage"/>
        <w:tabs>
          <w:tab w:val="right" w:pos="9639"/>
        </w:tabs>
        <w:spacing w:after="0"/>
        <w:rPr>
          <w:b/>
          <w:i/>
          <w:noProof/>
          <w:sz w:val="28"/>
        </w:rPr>
      </w:pPr>
      <w:r>
        <w:rPr>
          <w:b/>
          <w:noProof/>
          <w:sz w:val="24"/>
        </w:rPr>
        <w:t>3GPP TSG CT WG3 Meeting #143</w:t>
      </w:r>
      <w:r>
        <w:rPr>
          <w:b/>
          <w:i/>
          <w:noProof/>
          <w:sz w:val="28"/>
        </w:rPr>
        <w:tab/>
        <w:t>C3-254</w:t>
      </w:r>
      <w:r w:rsidR="00203AAC">
        <w:rPr>
          <w:b/>
          <w:i/>
          <w:noProof/>
          <w:sz w:val="28"/>
        </w:rPr>
        <w:t>445</w:t>
      </w:r>
    </w:p>
    <w:p w14:paraId="7A4A1535" w14:textId="39CD1922" w:rsidR="008D020C" w:rsidRDefault="008D020C" w:rsidP="008D020C">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203AAC" w:rsidRPr="00330A56">
        <w:rPr>
          <w:b/>
          <w:noProof/>
          <w:sz w:val="18"/>
          <w:szCs w:val="14"/>
        </w:rPr>
        <w:tab/>
      </w:r>
      <w:r w:rsidR="00203AAC" w:rsidRPr="00330A56">
        <w:rPr>
          <w:b/>
          <w:noProof/>
          <w:sz w:val="18"/>
          <w:szCs w:val="14"/>
        </w:rPr>
        <w:tab/>
      </w:r>
      <w:r w:rsidR="00203AAC" w:rsidRPr="00330A56">
        <w:rPr>
          <w:b/>
          <w:noProof/>
          <w:sz w:val="18"/>
          <w:szCs w:val="14"/>
        </w:rPr>
        <w:tab/>
      </w:r>
      <w:r w:rsidR="00203AAC" w:rsidRPr="00330A56">
        <w:rPr>
          <w:b/>
          <w:noProof/>
          <w:sz w:val="18"/>
          <w:szCs w:val="14"/>
        </w:rPr>
        <w:tab/>
      </w:r>
      <w:r w:rsidR="00203AAC" w:rsidRPr="00330A56">
        <w:rPr>
          <w:b/>
          <w:noProof/>
          <w:sz w:val="18"/>
          <w:szCs w:val="14"/>
        </w:rPr>
        <w:tab/>
      </w:r>
      <w:r w:rsidR="00203AAC" w:rsidRPr="00330A56">
        <w:rPr>
          <w:b/>
          <w:noProof/>
          <w:sz w:val="18"/>
          <w:szCs w:val="14"/>
        </w:rPr>
        <w:tab/>
      </w:r>
      <w:r w:rsidR="00203AAC" w:rsidRPr="00330A56">
        <w:rPr>
          <w:b/>
          <w:noProof/>
          <w:sz w:val="18"/>
          <w:szCs w:val="14"/>
        </w:rPr>
        <w:tab/>
      </w:r>
      <w:r w:rsidR="00330A56">
        <w:rPr>
          <w:b/>
          <w:noProof/>
          <w:sz w:val="18"/>
          <w:szCs w:val="14"/>
        </w:rPr>
        <w:tab/>
      </w:r>
      <w:r w:rsidR="00203AAC" w:rsidRPr="00330A56">
        <w:rPr>
          <w:b/>
          <w:noProof/>
          <w:sz w:val="18"/>
          <w:szCs w:val="14"/>
        </w:rPr>
        <w:tab/>
      </w:r>
      <w:r w:rsidR="00203AAC" w:rsidRPr="00330A56">
        <w:rPr>
          <w:b/>
          <w:noProof/>
          <w:sz w:val="18"/>
          <w:szCs w:val="14"/>
        </w:rPr>
        <w:tab/>
      </w:r>
      <w:r w:rsidR="00203AAC" w:rsidRPr="00330A56">
        <w:rPr>
          <w:b/>
          <w:noProof/>
          <w:sz w:val="18"/>
          <w:szCs w:val="14"/>
        </w:rPr>
        <w:tab/>
        <w:t>was C3-254038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C85DE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7E6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A2B05C" w:rsidR="00D400D6" w:rsidRPr="00410371" w:rsidRDefault="007F460A" w:rsidP="00C3404E">
            <w:pPr>
              <w:pStyle w:val="CRCoverPage"/>
              <w:spacing w:after="0"/>
              <w:rPr>
                <w:noProof/>
              </w:rPr>
            </w:pPr>
            <w:r w:rsidRPr="007F460A">
              <w:rPr>
                <w:b/>
                <w:noProof/>
                <w:sz w:val="28"/>
              </w:rPr>
              <w:t>0058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95225F" w:rsidR="00D400D6" w:rsidRPr="00410371" w:rsidRDefault="00330A5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E39C387" w:rsidR="00D400D6" w:rsidRPr="00410371" w:rsidRDefault="00C85DE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8D020C">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E909DC" w:rsidR="00D400D6" w:rsidRDefault="008D020C" w:rsidP="008618CF">
            <w:pPr>
              <w:pStyle w:val="CRCoverPage"/>
              <w:spacing w:after="0"/>
              <w:ind w:left="100"/>
              <w:rPr>
                <w:noProof/>
              </w:rPr>
            </w:pPr>
            <w:r w:rsidRPr="008D020C">
              <w:t>Complete the definition of the multi-modal flow type within the Synchronization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83EAC5D" w:rsidR="00D400D6" w:rsidRDefault="007F491C" w:rsidP="008618CF">
            <w:pPr>
              <w:pStyle w:val="CRCoverPage"/>
              <w:spacing w:after="0"/>
              <w:ind w:left="100"/>
              <w:rPr>
                <w:noProof/>
              </w:rPr>
            </w:pPr>
            <w:r>
              <w:t>202</w:t>
            </w:r>
            <w:r w:rsidR="002E4164">
              <w:t>5</w:t>
            </w:r>
            <w:r>
              <w:t>-</w:t>
            </w:r>
            <w:r w:rsidR="000103F6">
              <w:t>10</w:t>
            </w:r>
            <w:r>
              <w:t>-</w:t>
            </w:r>
            <w:r w:rsidR="00330A56">
              <w:t>14</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34CE622" w:rsidR="00D400D6" w:rsidRPr="00116815" w:rsidRDefault="003A67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85DE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E79DA29" w:rsidR="00BB76DD" w:rsidRPr="003D1FF9" w:rsidRDefault="009E5AC0" w:rsidP="0001330F">
            <w:pPr>
              <w:pStyle w:val="CRCoverPage"/>
              <w:spacing w:after="0"/>
              <w:ind w:left="100"/>
              <w:rPr>
                <w:lang w:eastAsia="zh-CN"/>
              </w:rPr>
            </w:pPr>
            <w:r>
              <w:rPr>
                <w:lang w:val="en-US"/>
              </w:rPr>
              <w:t xml:space="preserve">The definition of the </w:t>
            </w:r>
            <w:proofErr w:type="spellStart"/>
            <w:r>
              <w:rPr>
                <w:lang w:eastAsia="zh-CN"/>
              </w:rPr>
              <w:t>SyncPolicy</w:t>
            </w:r>
            <w:proofErr w:type="spellEnd"/>
            <w:r>
              <w:rPr>
                <w:lang w:eastAsia="zh-CN"/>
              </w:rPr>
              <w:t xml:space="preserve"> data structure needs to be completed </w:t>
            </w:r>
            <w:r w:rsidR="00BB76DD">
              <w:rPr>
                <w:lang w:eastAsia="zh-CN"/>
              </w:rPr>
              <w:t xml:space="preserve">by completing the definition of the encoding of the </w:t>
            </w:r>
            <w:proofErr w:type="spellStart"/>
            <w:r w:rsidR="00BB76DD">
              <w:t>MultiModalFlowType</w:t>
            </w:r>
            <w:proofErr w:type="spellEnd"/>
            <w:r w:rsidR="00BB76DD">
              <w:rPr>
                <w:lang w:eastAsia="zh-CN"/>
              </w:rPr>
              <w:t xml:space="preserve"> data structure </w:t>
            </w:r>
            <w:r>
              <w:rPr>
                <w:lang w:eastAsia="zh-CN"/>
              </w:rPr>
              <w:t>so that the related Editor's Note can be resolved.</w:t>
            </w:r>
            <w:bookmarkStart w:id="1" w:name="_GoBack"/>
            <w:bookmarkEnd w:id="1"/>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9C048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Synchronization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F90C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Synchronization Policy 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077CAF" w:rsidR="001E41F3" w:rsidRPr="005F4248" w:rsidRDefault="00367FE4" w:rsidP="00342210">
            <w:pPr>
              <w:pStyle w:val="CRCoverPage"/>
              <w:spacing w:after="0"/>
              <w:ind w:left="100"/>
              <w:rPr>
                <w:noProof/>
              </w:rPr>
            </w:pPr>
            <w:r>
              <w:rPr>
                <w:lang w:val="en-US"/>
              </w:rPr>
              <w:t>6.5.6.1,</w:t>
            </w:r>
            <w:r w:rsidR="00CA5208">
              <w:rPr>
                <w:lang w:val="en-US"/>
              </w:rPr>
              <w:t xml:space="preserve"> </w:t>
            </w:r>
            <w:r w:rsidR="00047710">
              <w:rPr>
                <w:lang w:val="en-US"/>
              </w:rPr>
              <w:t xml:space="preserve">6.5.6.3.5, </w:t>
            </w:r>
            <w:r w:rsidR="00EA6486">
              <w:rPr>
                <w:lang w:val="en-US"/>
              </w:rPr>
              <w:t>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60072296" w:rsidR="00094355" w:rsidRDefault="001C5175" w:rsidP="00D671D3">
            <w:pPr>
              <w:pStyle w:val="CRCoverPage"/>
              <w:spacing w:after="0"/>
              <w:ind w:left="100"/>
              <w:rPr>
                <w:noProof/>
              </w:rPr>
            </w:pPr>
            <w:r>
              <w:rPr>
                <w:noProof/>
              </w:rPr>
              <w:t xml:space="preserve">This CR </w:t>
            </w:r>
            <w:r w:rsidR="00C104E3">
              <w:rPr>
                <w:noProof/>
              </w:rPr>
              <w:t xml:space="preserve">introduces </w:t>
            </w:r>
            <w:r w:rsidR="00F1734D">
              <w:rPr>
                <w:noProof/>
              </w:rPr>
              <w:t xml:space="preserve">a </w:t>
            </w:r>
            <w:r w:rsidR="00C104E3">
              <w:rPr>
                <w:noProof/>
              </w:rPr>
              <w:t xml:space="preserve">backwards compatible </w:t>
            </w:r>
            <w:r w:rsidR="00F1734D">
              <w:rPr>
                <w:noProof/>
              </w:rPr>
              <w:t>new feature</w:t>
            </w:r>
            <w:r w:rsidR="00C104E3">
              <w:rPr>
                <w:noProof/>
              </w:rPr>
              <w:t xml:space="preserve"> to the OpenAPI descriptions of the following APIs:</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04F98A" w14:textId="77777777" w:rsidR="00076E68" w:rsidRPr="000E1D0D" w:rsidRDefault="00076E68" w:rsidP="00076E68">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5374265"/>
      <w:bookmarkStart w:id="9" w:name="_Toc207815319"/>
      <w:r w:rsidRPr="000E1D0D">
        <w:rPr>
          <w:noProof/>
          <w:lang w:eastAsia="zh-CN"/>
        </w:rPr>
        <w:t>6.5</w:t>
      </w:r>
      <w:r w:rsidRPr="000E1D0D">
        <w:t>.6.1</w:t>
      </w:r>
      <w:r w:rsidRPr="000E1D0D">
        <w:tab/>
        <w:t>General</w:t>
      </w:r>
      <w:bookmarkEnd w:id="2"/>
      <w:bookmarkEnd w:id="3"/>
      <w:bookmarkEnd w:id="4"/>
      <w:bookmarkEnd w:id="5"/>
      <w:bookmarkEnd w:id="6"/>
      <w:bookmarkEnd w:id="7"/>
      <w:bookmarkEnd w:id="8"/>
      <w:bookmarkEnd w:id="9"/>
    </w:p>
    <w:p w14:paraId="4BE5DD6D" w14:textId="77777777" w:rsidR="00076E68" w:rsidRPr="000E1D0D" w:rsidRDefault="00076E68" w:rsidP="00076E68">
      <w:r w:rsidRPr="000E1D0D">
        <w:t>This clause specifies the application data model supported by the API.</w:t>
      </w:r>
    </w:p>
    <w:p w14:paraId="4C6C8493" w14:textId="77777777" w:rsidR="00076E68" w:rsidRPr="000E1D0D" w:rsidRDefault="00076E68" w:rsidP="00076E68">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7A26DD68" w14:textId="77777777" w:rsidR="00076E68" w:rsidRPr="000E1D0D" w:rsidRDefault="00076E68" w:rsidP="00076E68">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76E68" w:rsidRPr="000E1D0D" w14:paraId="7CE3B468" w14:textId="77777777" w:rsidTr="00B0509D">
        <w:trPr>
          <w:jc w:val="center"/>
        </w:trPr>
        <w:tc>
          <w:tcPr>
            <w:tcW w:w="2578" w:type="dxa"/>
            <w:shd w:val="clear" w:color="auto" w:fill="C0C0C0"/>
            <w:vAlign w:val="center"/>
            <w:hideMark/>
          </w:tcPr>
          <w:p w14:paraId="4008CF19" w14:textId="77777777" w:rsidR="00076E68" w:rsidRPr="000E1D0D" w:rsidRDefault="00076E68" w:rsidP="00B0509D">
            <w:pPr>
              <w:pStyle w:val="TAH"/>
            </w:pPr>
            <w:r w:rsidRPr="000E1D0D">
              <w:t>Data type</w:t>
            </w:r>
          </w:p>
        </w:tc>
        <w:tc>
          <w:tcPr>
            <w:tcW w:w="1420" w:type="dxa"/>
            <w:shd w:val="clear" w:color="auto" w:fill="C0C0C0"/>
            <w:vAlign w:val="center"/>
          </w:tcPr>
          <w:p w14:paraId="2CFDD6B6" w14:textId="77777777" w:rsidR="00076E68" w:rsidRPr="000E1D0D" w:rsidRDefault="00076E68" w:rsidP="00B0509D">
            <w:pPr>
              <w:pStyle w:val="TAH"/>
            </w:pPr>
            <w:r w:rsidRPr="000E1D0D">
              <w:t>Clause defined</w:t>
            </w:r>
          </w:p>
        </w:tc>
        <w:tc>
          <w:tcPr>
            <w:tcW w:w="4079" w:type="dxa"/>
            <w:shd w:val="clear" w:color="auto" w:fill="C0C0C0"/>
            <w:vAlign w:val="center"/>
            <w:hideMark/>
          </w:tcPr>
          <w:p w14:paraId="2122DBC9" w14:textId="77777777" w:rsidR="00076E68" w:rsidRPr="000E1D0D" w:rsidRDefault="00076E68" w:rsidP="00B0509D">
            <w:pPr>
              <w:pStyle w:val="TAH"/>
            </w:pPr>
            <w:r w:rsidRPr="000E1D0D">
              <w:t>Description</w:t>
            </w:r>
          </w:p>
        </w:tc>
        <w:tc>
          <w:tcPr>
            <w:tcW w:w="1347" w:type="dxa"/>
            <w:shd w:val="clear" w:color="auto" w:fill="C0C0C0"/>
            <w:vAlign w:val="center"/>
          </w:tcPr>
          <w:p w14:paraId="5156756D" w14:textId="77777777" w:rsidR="00076E68" w:rsidRPr="000E1D0D" w:rsidRDefault="00076E68" w:rsidP="00B0509D">
            <w:pPr>
              <w:pStyle w:val="TAH"/>
            </w:pPr>
            <w:r w:rsidRPr="000E1D0D">
              <w:t>Applicability</w:t>
            </w:r>
          </w:p>
        </w:tc>
      </w:tr>
      <w:tr w:rsidR="00076E68" w14:paraId="0E50B6F1"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8CE381" w14:textId="77777777" w:rsidR="00076E68" w:rsidRDefault="00076E68" w:rsidP="00B0509D">
            <w:pPr>
              <w:pStyle w:val="TAL"/>
            </w:pPr>
            <w:proofErr w:type="spellStart"/>
            <w:r>
              <w:rPr>
                <w:lang w:eastAsia="zh-CN"/>
              </w:rPr>
              <w:t>AlignmentPolicy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600B118" w14:textId="77777777" w:rsidR="00076E68" w:rsidRPr="000E1D0D" w:rsidRDefault="00076E68" w:rsidP="00B0509D">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0396A869" w14:textId="77777777" w:rsidR="00076E68" w:rsidRPr="00D66229" w:rsidRDefault="00076E68" w:rsidP="00B0509D">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45C76A95" w14:textId="77777777" w:rsidR="00076E68" w:rsidRDefault="00076E68" w:rsidP="00B0509D">
            <w:pPr>
              <w:pStyle w:val="TAL"/>
              <w:rPr>
                <w:rFonts w:cs="Arial"/>
                <w:szCs w:val="18"/>
              </w:rPr>
            </w:pPr>
            <w:proofErr w:type="spellStart"/>
            <w:r>
              <w:rPr>
                <w:rFonts w:cs="Arial"/>
                <w:szCs w:val="18"/>
              </w:rPr>
              <w:t>XRMApp</w:t>
            </w:r>
            <w:proofErr w:type="spellEnd"/>
          </w:p>
        </w:tc>
      </w:tr>
      <w:tr w:rsidR="00076E68" w:rsidRPr="000E1D0D" w14:paraId="3EFF4BE6" w14:textId="77777777" w:rsidTr="00B0509D">
        <w:trPr>
          <w:jc w:val="center"/>
        </w:trPr>
        <w:tc>
          <w:tcPr>
            <w:tcW w:w="2578" w:type="dxa"/>
            <w:vAlign w:val="center"/>
          </w:tcPr>
          <w:p w14:paraId="4986E2BD" w14:textId="77777777" w:rsidR="00076E68" w:rsidRPr="000E1D0D" w:rsidRDefault="00076E68" w:rsidP="00B0509D">
            <w:pPr>
              <w:pStyle w:val="TAL"/>
            </w:pPr>
            <w:proofErr w:type="spellStart"/>
            <w:r w:rsidRPr="000E1D0D">
              <w:t>BdwCtrlPolicy</w:t>
            </w:r>
            <w:proofErr w:type="spellEnd"/>
          </w:p>
        </w:tc>
        <w:tc>
          <w:tcPr>
            <w:tcW w:w="1420" w:type="dxa"/>
            <w:vAlign w:val="center"/>
          </w:tcPr>
          <w:p w14:paraId="56B5466C" w14:textId="77777777" w:rsidR="00076E68" w:rsidRPr="000E1D0D" w:rsidRDefault="00076E68" w:rsidP="00B0509D">
            <w:pPr>
              <w:pStyle w:val="TAC"/>
              <w:rPr>
                <w:noProof/>
                <w:lang w:eastAsia="zh-CN"/>
              </w:rPr>
            </w:pPr>
            <w:r w:rsidRPr="000E1D0D">
              <w:rPr>
                <w:noProof/>
                <w:lang w:eastAsia="zh-CN"/>
              </w:rPr>
              <w:t>6.5</w:t>
            </w:r>
            <w:r w:rsidRPr="000E1D0D">
              <w:t>.6.3.</w:t>
            </w:r>
            <w:r>
              <w:t>3</w:t>
            </w:r>
          </w:p>
        </w:tc>
        <w:tc>
          <w:tcPr>
            <w:tcW w:w="4079" w:type="dxa"/>
            <w:vAlign w:val="center"/>
          </w:tcPr>
          <w:p w14:paraId="035B8E4E" w14:textId="77777777" w:rsidR="00076E68" w:rsidRPr="000E1D0D" w:rsidRDefault="00076E68" w:rsidP="00B0509D">
            <w:pPr>
              <w:pStyle w:val="TAL"/>
            </w:pPr>
            <w:r w:rsidRPr="000E1D0D">
              <w:t>Represents the bandwidth control policy.</w:t>
            </w:r>
          </w:p>
        </w:tc>
        <w:tc>
          <w:tcPr>
            <w:tcW w:w="1347" w:type="dxa"/>
            <w:vAlign w:val="center"/>
          </w:tcPr>
          <w:p w14:paraId="6A6EFD7B" w14:textId="77777777" w:rsidR="00076E68" w:rsidRPr="000E1D0D" w:rsidRDefault="00076E68" w:rsidP="00B0509D">
            <w:pPr>
              <w:pStyle w:val="TAL"/>
              <w:rPr>
                <w:rFonts w:cs="Arial"/>
                <w:szCs w:val="18"/>
              </w:rPr>
            </w:pPr>
          </w:p>
        </w:tc>
      </w:tr>
      <w:tr w:rsidR="00076E68" w:rsidRPr="00011EFF" w14:paraId="53AB3520" w14:textId="77777777" w:rsidTr="00B0509D">
        <w:trPr>
          <w:jc w:val="center"/>
        </w:trPr>
        <w:tc>
          <w:tcPr>
            <w:tcW w:w="2578" w:type="dxa"/>
            <w:vAlign w:val="center"/>
          </w:tcPr>
          <w:p w14:paraId="630F85D4" w14:textId="77777777" w:rsidR="00076E68" w:rsidRPr="00011EFF" w:rsidRDefault="00076E68" w:rsidP="00B0509D">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658DF699" w14:textId="77777777" w:rsidR="00076E68" w:rsidRPr="00250A15" w:rsidRDefault="00076E68" w:rsidP="00B0509D">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23A2A98" w14:textId="77777777" w:rsidR="00076E68" w:rsidRPr="00011EFF" w:rsidRDefault="00076E68" w:rsidP="00B0509D">
            <w:pPr>
              <w:keepNext/>
              <w:keepLines/>
              <w:spacing w:after="0"/>
              <w:rPr>
                <w:rFonts w:ascii="Arial" w:hAnsi="Arial"/>
                <w:sz w:val="18"/>
              </w:rPr>
            </w:pPr>
            <w:r>
              <w:rPr>
                <w:rFonts w:ascii="Arial" w:hAnsi="Arial"/>
                <w:sz w:val="18"/>
              </w:rPr>
              <w:t>Represents the geofencing area.</w:t>
            </w:r>
          </w:p>
        </w:tc>
        <w:tc>
          <w:tcPr>
            <w:tcW w:w="1347" w:type="dxa"/>
            <w:vAlign w:val="center"/>
          </w:tcPr>
          <w:p w14:paraId="5C80C8FB"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rsidRPr="00011EFF" w14:paraId="077B2EF7" w14:textId="77777777" w:rsidTr="00B0509D">
        <w:trPr>
          <w:jc w:val="center"/>
        </w:trPr>
        <w:tc>
          <w:tcPr>
            <w:tcW w:w="2578" w:type="dxa"/>
            <w:vAlign w:val="center"/>
          </w:tcPr>
          <w:p w14:paraId="6A21F4B3" w14:textId="77777777" w:rsidR="00076E68" w:rsidRPr="00011EFF" w:rsidRDefault="00076E68" w:rsidP="00B0509D">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33B55C55" w14:textId="77777777" w:rsidR="00076E68" w:rsidRPr="00250A15" w:rsidRDefault="00076E68" w:rsidP="00B0509D">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4FA3F288" w14:textId="77777777" w:rsidR="00076E68" w:rsidRPr="00011EFF" w:rsidRDefault="00076E68" w:rsidP="00B0509D">
            <w:pPr>
              <w:keepNext/>
              <w:keepLines/>
              <w:spacing w:after="0"/>
              <w:rPr>
                <w:rFonts w:ascii="Arial" w:hAnsi="Arial"/>
                <w:sz w:val="18"/>
              </w:rPr>
            </w:pPr>
            <w:r>
              <w:rPr>
                <w:rFonts w:ascii="Arial" w:hAnsi="Arial"/>
                <w:sz w:val="18"/>
              </w:rPr>
              <w:t>Represents the geofencing policy.</w:t>
            </w:r>
          </w:p>
        </w:tc>
        <w:tc>
          <w:tcPr>
            <w:tcW w:w="1347" w:type="dxa"/>
            <w:vAlign w:val="center"/>
          </w:tcPr>
          <w:p w14:paraId="5F9C3A73"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rsidRPr="00011EFF" w14:paraId="7E0706D9" w14:textId="77777777" w:rsidTr="00B0509D">
        <w:trPr>
          <w:jc w:val="center"/>
        </w:trPr>
        <w:tc>
          <w:tcPr>
            <w:tcW w:w="2578" w:type="dxa"/>
            <w:vAlign w:val="center"/>
          </w:tcPr>
          <w:p w14:paraId="1BC55D66" w14:textId="77777777" w:rsidR="00076E68" w:rsidRDefault="00076E68" w:rsidP="00B0509D">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7D9CD736" w14:textId="77777777" w:rsidR="00076E68" w:rsidRPr="00250A15" w:rsidRDefault="00076E68" w:rsidP="00B0509D">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04F92590" w14:textId="77777777" w:rsidR="00076E68" w:rsidRDefault="00076E68" w:rsidP="00B0509D">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6522AB00"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14:paraId="35F5D1A5" w14:textId="77777777" w:rsidTr="00B0509D">
        <w:trPr>
          <w:jc w:val="center"/>
        </w:trPr>
        <w:tc>
          <w:tcPr>
            <w:tcW w:w="2578" w:type="dxa"/>
            <w:vAlign w:val="center"/>
          </w:tcPr>
          <w:p w14:paraId="6E9EA997" w14:textId="77777777" w:rsidR="00076E68" w:rsidRDefault="00076E68" w:rsidP="00B0509D">
            <w:pPr>
              <w:keepNext/>
              <w:keepLines/>
              <w:spacing w:after="0"/>
              <w:rPr>
                <w:rFonts w:ascii="Arial" w:hAnsi="Arial"/>
                <w:sz w:val="18"/>
              </w:rPr>
            </w:pPr>
            <w:proofErr w:type="spellStart"/>
            <w:r w:rsidRPr="008548E3">
              <w:rPr>
                <w:rFonts w:ascii="Arial" w:hAnsi="Arial"/>
                <w:sz w:val="18"/>
              </w:rPr>
              <w:t>MultiModalFlowType</w:t>
            </w:r>
            <w:proofErr w:type="spellEnd"/>
          </w:p>
        </w:tc>
        <w:tc>
          <w:tcPr>
            <w:tcW w:w="1420" w:type="dxa"/>
            <w:vAlign w:val="center"/>
          </w:tcPr>
          <w:p w14:paraId="57DD024F" w14:textId="13B23AC3" w:rsidR="00076E68" w:rsidRPr="00250A15" w:rsidRDefault="00076E68" w:rsidP="00B0509D">
            <w:pPr>
              <w:keepNext/>
              <w:keepLines/>
              <w:spacing w:after="0"/>
              <w:jc w:val="center"/>
              <w:rPr>
                <w:rFonts w:ascii="Arial" w:hAnsi="Arial"/>
                <w:noProof/>
                <w:sz w:val="18"/>
                <w:lang w:eastAsia="zh-CN"/>
              </w:rPr>
            </w:pPr>
            <w:r w:rsidRPr="008548E3">
              <w:rPr>
                <w:rFonts w:ascii="Arial" w:hAnsi="Arial"/>
                <w:noProof/>
                <w:sz w:val="18"/>
                <w:lang w:eastAsia="zh-CN"/>
              </w:rPr>
              <w:t>6.5.6.</w:t>
            </w:r>
            <w:del w:id="10" w:author="Huawei [Abdessamad] 2025-09" w:date="2025-09-16T17:38:00Z">
              <w:r w:rsidRPr="008548E3" w:rsidDel="000D12F4">
                <w:rPr>
                  <w:rFonts w:ascii="Arial" w:hAnsi="Arial"/>
                  <w:noProof/>
                  <w:sz w:val="18"/>
                  <w:lang w:eastAsia="zh-CN"/>
                </w:rPr>
                <w:delText>2</w:delText>
              </w:r>
            </w:del>
            <w:ins w:id="11" w:author="Huawei [Abdessamad] 2025-09" w:date="2025-09-16T17:38:00Z">
              <w:r w:rsidR="000D12F4">
                <w:rPr>
                  <w:rFonts w:ascii="Arial" w:hAnsi="Arial"/>
                  <w:noProof/>
                  <w:sz w:val="18"/>
                  <w:lang w:eastAsia="zh-CN"/>
                </w:rPr>
                <w:t>3</w:t>
              </w:r>
            </w:ins>
            <w:r w:rsidRPr="008548E3">
              <w:rPr>
                <w:rFonts w:ascii="Arial" w:hAnsi="Arial"/>
                <w:noProof/>
                <w:sz w:val="18"/>
                <w:lang w:eastAsia="zh-CN"/>
              </w:rPr>
              <w:t>.</w:t>
            </w:r>
            <w:del w:id="12" w:author="Huawei [Abdessamad] 2025-09" w:date="2025-09-16T17:38:00Z">
              <w:r w:rsidDel="000D12F4">
                <w:rPr>
                  <w:rFonts w:ascii="Arial" w:hAnsi="Arial"/>
                  <w:noProof/>
                  <w:sz w:val="18"/>
                  <w:lang w:eastAsia="zh-CN"/>
                </w:rPr>
                <w:delText>20</w:delText>
              </w:r>
            </w:del>
            <w:ins w:id="13" w:author="Huawei [Abdessamad] 2025-09" w:date="2025-09-16T17:38:00Z">
              <w:r w:rsidR="000D12F4">
                <w:rPr>
                  <w:rFonts w:ascii="Arial" w:hAnsi="Arial"/>
                  <w:noProof/>
                  <w:sz w:val="18"/>
                  <w:lang w:eastAsia="zh-CN"/>
                </w:rPr>
                <w:t>5</w:t>
              </w:r>
            </w:ins>
          </w:p>
        </w:tc>
        <w:tc>
          <w:tcPr>
            <w:tcW w:w="4079" w:type="dxa"/>
            <w:vAlign w:val="center"/>
          </w:tcPr>
          <w:p w14:paraId="54AE85A9" w14:textId="77777777" w:rsidR="00076E68" w:rsidRDefault="00076E68" w:rsidP="00B0509D">
            <w:pPr>
              <w:keepNext/>
              <w:keepLines/>
              <w:spacing w:after="0"/>
              <w:rPr>
                <w:rFonts w:ascii="Arial" w:hAnsi="Arial"/>
                <w:sz w:val="18"/>
              </w:rPr>
            </w:pPr>
            <w:r>
              <w:rPr>
                <w:rFonts w:ascii="Arial" w:hAnsi="Arial"/>
                <w:sz w:val="18"/>
              </w:rPr>
              <w:t xml:space="preserve">Represents the </w:t>
            </w:r>
            <w:proofErr w:type="spellStart"/>
            <w:r>
              <w:rPr>
                <w:rFonts w:ascii="Arial" w:hAnsi="Arial"/>
                <w:sz w:val="18"/>
              </w:rPr>
              <w:t>Muti</w:t>
            </w:r>
            <w:proofErr w:type="spellEnd"/>
            <w:r>
              <w:rPr>
                <w:rFonts w:ascii="Arial" w:hAnsi="Arial"/>
                <w:sz w:val="18"/>
              </w:rPr>
              <w:t>-modal flow type.</w:t>
            </w:r>
          </w:p>
        </w:tc>
        <w:tc>
          <w:tcPr>
            <w:tcW w:w="1347" w:type="dxa"/>
            <w:vAlign w:val="center"/>
          </w:tcPr>
          <w:p w14:paraId="464A92FD" w14:textId="77777777" w:rsidR="00076E68" w:rsidRDefault="00076E68" w:rsidP="00B0509D">
            <w:pPr>
              <w:keepNext/>
              <w:keepLines/>
              <w:spacing w:after="0"/>
              <w:rPr>
                <w:rFonts w:ascii="Arial" w:hAnsi="Arial" w:cs="Arial"/>
                <w:sz w:val="18"/>
                <w:szCs w:val="18"/>
              </w:rPr>
            </w:pPr>
            <w:proofErr w:type="spellStart"/>
            <w:r w:rsidRPr="008548E3">
              <w:rPr>
                <w:rFonts w:ascii="Arial" w:hAnsi="Arial" w:cs="Arial"/>
                <w:sz w:val="18"/>
                <w:szCs w:val="18"/>
              </w:rPr>
              <w:t>XRMApp</w:t>
            </w:r>
            <w:proofErr w:type="spellEnd"/>
          </w:p>
        </w:tc>
      </w:tr>
      <w:tr w:rsidR="00076E68" w:rsidRPr="000E1D0D" w14:paraId="224A06E4" w14:textId="77777777" w:rsidTr="00B0509D">
        <w:trPr>
          <w:jc w:val="center"/>
        </w:trPr>
        <w:tc>
          <w:tcPr>
            <w:tcW w:w="2578" w:type="dxa"/>
            <w:vAlign w:val="center"/>
          </w:tcPr>
          <w:p w14:paraId="327889B3" w14:textId="77777777" w:rsidR="00076E68" w:rsidRPr="000E1D0D" w:rsidRDefault="00076E68" w:rsidP="00B0509D">
            <w:pPr>
              <w:pStyle w:val="TAL"/>
            </w:pPr>
            <w:proofErr w:type="spellStart"/>
            <w:r>
              <w:t>MultiModal</w:t>
            </w:r>
            <w:r w:rsidRPr="000E1D0D">
              <w:t>SealddPolicy</w:t>
            </w:r>
            <w:proofErr w:type="spellEnd"/>
          </w:p>
        </w:tc>
        <w:tc>
          <w:tcPr>
            <w:tcW w:w="1420" w:type="dxa"/>
            <w:vAlign w:val="center"/>
          </w:tcPr>
          <w:p w14:paraId="55475AF0" w14:textId="77777777" w:rsidR="00076E68" w:rsidRPr="000E1D0D" w:rsidRDefault="00076E68" w:rsidP="00B0509D">
            <w:pPr>
              <w:pStyle w:val="TAC"/>
              <w:rPr>
                <w:noProof/>
                <w:lang w:eastAsia="zh-CN"/>
              </w:rPr>
            </w:pPr>
            <w:r w:rsidRPr="000E1D0D">
              <w:rPr>
                <w:noProof/>
                <w:lang w:eastAsia="zh-CN"/>
              </w:rPr>
              <w:t>6.5</w:t>
            </w:r>
            <w:r w:rsidRPr="000E1D0D">
              <w:t>.6.2.</w:t>
            </w:r>
            <w:r>
              <w:t>9</w:t>
            </w:r>
          </w:p>
        </w:tc>
        <w:tc>
          <w:tcPr>
            <w:tcW w:w="4079" w:type="dxa"/>
            <w:vAlign w:val="center"/>
          </w:tcPr>
          <w:p w14:paraId="2D788AE5" w14:textId="77777777" w:rsidR="00076E68" w:rsidRPr="000E1D0D" w:rsidRDefault="00076E68" w:rsidP="00B0509D">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047547A4"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31300E72" w14:textId="77777777" w:rsidTr="00B0509D">
        <w:trPr>
          <w:jc w:val="center"/>
        </w:trPr>
        <w:tc>
          <w:tcPr>
            <w:tcW w:w="2578" w:type="dxa"/>
            <w:vAlign w:val="center"/>
          </w:tcPr>
          <w:p w14:paraId="0CF72808" w14:textId="77777777" w:rsidR="00076E68" w:rsidRPr="000E1D0D" w:rsidRDefault="00076E68" w:rsidP="00B0509D">
            <w:pPr>
              <w:pStyle w:val="TAL"/>
            </w:pPr>
            <w:r>
              <w:t>Non3gppAccessMeasPol</w:t>
            </w:r>
          </w:p>
        </w:tc>
        <w:tc>
          <w:tcPr>
            <w:tcW w:w="1420" w:type="dxa"/>
            <w:vAlign w:val="center"/>
          </w:tcPr>
          <w:p w14:paraId="00C76E29" w14:textId="77777777" w:rsidR="00076E68" w:rsidRDefault="00076E68" w:rsidP="00B0509D">
            <w:pPr>
              <w:pStyle w:val="TAC"/>
              <w:rPr>
                <w:noProof/>
                <w:lang w:eastAsia="zh-CN"/>
              </w:rPr>
            </w:pPr>
            <w:r w:rsidRPr="000E1D0D">
              <w:rPr>
                <w:noProof/>
                <w:lang w:eastAsia="zh-CN"/>
              </w:rPr>
              <w:t>6.5</w:t>
            </w:r>
            <w:r w:rsidRPr="000E1D0D">
              <w:t>.6.2.</w:t>
            </w:r>
            <w:r>
              <w:t>11</w:t>
            </w:r>
          </w:p>
        </w:tc>
        <w:tc>
          <w:tcPr>
            <w:tcW w:w="4079" w:type="dxa"/>
            <w:vAlign w:val="center"/>
          </w:tcPr>
          <w:p w14:paraId="7DD9D7A8" w14:textId="77777777" w:rsidR="00076E68" w:rsidRPr="000E1D0D" w:rsidRDefault="00076E68" w:rsidP="00B0509D">
            <w:pPr>
              <w:pStyle w:val="TAL"/>
            </w:pPr>
            <w:r w:rsidRPr="00583C5E">
              <w:t>Represents the non-3GPP access measurement policy.</w:t>
            </w:r>
          </w:p>
        </w:tc>
        <w:tc>
          <w:tcPr>
            <w:tcW w:w="1347" w:type="dxa"/>
            <w:vAlign w:val="center"/>
          </w:tcPr>
          <w:p w14:paraId="29335426" w14:textId="77777777" w:rsidR="00076E68" w:rsidRPr="000E1D0D" w:rsidRDefault="00076E68" w:rsidP="00B0509D">
            <w:pPr>
              <w:pStyle w:val="TAL"/>
              <w:rPr>
                <w:rFonts w:cs="Arial"/>
                <w:szCs w:val="18"/>
              </w:rPr>
            </w:pPr>
            <w:r>
              <w:rPr>
                <w:rFonts w:cs="Arial"/>
                <w:szCs w:val="18"/>
              </w:rPr>
              <w:t>SEALDD_2</w:t>
            </w:r>
          </w:p>
        </w:tc>
      </w:tr>
      <w:tr w:rsidR="00076E68" w:rsidRPr="000E1D0D" w14:paraId="33196E42" w14:textId="77777777" w:rsidTr="00B0509D">
        <w:trPr>
          <w:jc w:val="center"/>
        </w:trPr>
        <w:tc>
          <w:tcPr>
            <w:tcW w:w="2578" w:type="dxa"/>
            <w:vAlign w:val="center"/>
          </w:tcPr>
          <w:p w14:paraId="1BA700AF" w14:textId="77777777" w:rsidR="00076E68" w:rsidRPr="000E1D0D" w:rsidRDefault="00076E68" w:rsidP="00B0509D">
            <w:pPr>
              <w:pStyle w:val="TAL"/>
            </w:pPr>
            <w:proofErr w:type="spellStart"/>
            <w:r w:rsidRPr="000E1D0D">
              <w:t>QualGuarPolicy</w:t>
            </w:r>
            <w:proofErr w:type="spellEnd"/>
          </w:p>
        </w:tc>
        <w:tc>
          <w:tcPr>
            <w:tcW w:w="1420" w:type="dxa"/>
            <w:vAlign w:val="center"/>
          </w:tcPr>
          <w:p w14:paraId="70D2082C" w14:textId="77777777" w:rsidR="00076E68" w:rsidRPr="000E1D0D" w:rsidRDefault="00076E68" w:rsidP="00B0509D">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44906E94" w14:textId="77777777" w:rsidR="00076E68" w:rsidRPr="000E1D0D" w:rsidRDefault="00076E68" w:rsidP="00B0509D">
            <w:pPr>
              <w:pStyle w:val="TAL"/>
            </w:pPr>
            <w:r w:rsidRPr="000E1D0D">
              <w:t>Represents the quality guarantee policy.</w:t>
            </w:r>
          </w:p>
        </w:tc>
        <w:tc>
          <w:tcPr>
            <w:tcW w:w="1347" w:type="dxa"/>
            <w:vAlign w:val="center"/>
          </w:tcPr>
          <w:p w14:paraId="73EF0180" w14:textId="77777777" w:rsidR="00076E68" w:rsidRPr="000E1D0D" w:rsidRDefault="00076E68" w:rsidP="00B0509D">
            <w:pPr>
              <w:pStyle w:val="TAL"/>
              <w:rPr>
                <w:rFonts w:cs="Arial"/>
                <w:szCs w:val="18"/>
              </w:rPr>
            </w:pPr>
          </w:p>
        </w:tc>
      </w:tr>
      <w:tr w:rsidR="00076E68" w:rsidRPr="000E1D0D" w14:paraId="5BC446EF" w14:textId="77777777" w:rsidTr="00B0509D">
        <w:trPr>
          <w:jc w:val="center"/>
        </w:trPr>
        <w:tc>
          <w:tcPr>
            <w:tcW w:w="2578" w:type="dxa"/>
            <w:vAlign w:val="center"/>
          </w:tcPr>
          <w:p w14:paraId="71A79D09" w14:textId="77777777" w:rsidR="00076E68" w:rsidRPr="000E1D0D" w:rsidRDefault="00076E68" w:rsidP="00B0509D">
            <w:pPr>
              <w:pStyle w:val="TAL"/>
            </w:pPr>
            <w:proofErr w:type="spellStart"/>
            <w:r w:rsidRPr="000E1D0D">
              <w:t>QualGuar</w:t>
            </w:r>
            <w:r>
              <w:t>Thresh</w:t>
            </w:r>
            <w:proofErr w:type="spellEnd"/>
          </w:p>
        </w:tc>
        <w:tc>
          <w:tcPr>
            <w:tcW w:w="1420" w:type="dxa"/>
            <w:vAlign w:val="center"/>
          </w:tcPr>
          <w:p w14:paraId="464051EA" w14:textId="77777777" w:rsidR="00076E68" w:rsidRPr="000E1D0D" w:rsidRDefault="00076E68" w:rsidP="00B0509D">
            <w:pPr>
              <w:pStyle w:val="TAC"/>
              <w:rPr>
                <w:noProof/>
                <w:lang w:eastAsia="zh-CN"/>
              </w:rPr>
            </w:pPr>
            <w:r>
              <w:rPr>
                <w:noProof/>
                <w:lang w:eastAsia="zh-CN"/>
              </w:rPr>
              <w:t>6.5.6.2.6</w:t>
            </w:r>
          </w:p>
        </w:tc>
        <w:tc>
          <w:tcPr>
            <w:tcW w:w="4079" w:type="dxa"/>
            <w:vAlign w:val="center"/>
          </w:tcPr>
          <w:p w14:paraId="2C934A5C" w14:textId="77777777" w:rsidR="00076E68" w:rsidRPr="000E1D0D" w:rsidRDefault="00076E68" w:rsidP="00B0509D">
            <w:pPr>
              <w:pStyle w:val="TAL"/>
            </w:pPr>
            <w:r w:rsidRPr="000E1D0D">
              <w:t xml:space="preserve">Represents the quality guarantee </w:t>
            </w:r>
            <w:r>
              <w:t>related thresholds</w:t>
            </w:r>
            <w:r w:rsidRPr="000E1D0D">
              <w:t>.</w:t>
            </w:r>
          </w:p>
        </w:tc>
        <w:tc>
          <w:tcPr>
            <w:tcW w:w="1347" w:type="dxa"/>
            <w:vAlign w:val="center"/>
          </w:tcPr>
          <w:p w14:paraId="299888C9" w14:textId="77777777" w:rsidR="00076E68" w:rsidRPr="000E1D0D" w:rsidRDefault="00076E68" w:rsidP="00B0509D">
            <w:pPr>
              <w:pStyle w:val="TAL"/>
              <w:rPr>
                <w:rFonts w:cs="Arial"/>
                <w:szCs w:val="18"/>
              </w:rPr>
            </w:pPr>
          </w:p>
        </w:tc>
      </w:tr>
      <w:tr w:rsidR="00076E68" w:rsidRPr="000E1D0D" w14:paraId="609CC30C" w14:textId="77777777" w:rsidTr="00B0509D">
        <w:trPr>
          <w:jc w:val="center"/>
        </w:trPr>
        <w:tc>
          <w:tcPr>
            <w:tcW w:w="2578" w:type="dxa"/>
            <w:vAlign w:val="center"/>
          </w:tcPr>
          <w:p w14:paraId="13E21658" w14:textId="77777777" w:rsidR="00076E68" w:rsidRPr="000E1D0D" w:rsidRDefault="00076E68" w:rsidP="00B0509D">
            <w:pPr>
              <w:pStyle w:val="TAL"/>
            </w:pPr>
            <w:proofErr w:type="spellStart"/>
            <w:r w:rsidRPr="000E1D0D">
              <w:t>PolicyConfig</w:t>
            </w:r>
            <w:proofErr w:type="spellEnd"/>
          </w:p>
        </w:tc>
        <w:tc>
          <w:tcPr>
            <w:tcW w:w="1420" w:type="dxa"/>
            <w:vAlign w:val="center"/>
          </w:tcPr>
          <w:p w14:paraId="637FE770" w14:textId="77777777" w:rsidR="00076E68" w:rsidRPr="000E1D0D" w:rsidRDefault="00076E68" w:rsidP="00B0509D">
            <w:pPr>
              <w:pStyle w:val="TAC"/>
            </w:pPr>
            <w:r w:rsidRPr="000E1D0D">
              <w:rPr>
                <w:noProof/>
                <w:lang w:eastAsia="zh-CN"/>
              </w:rPr>
              <w:t>6.5</w:t>
            </w:r>
            <w:r w:rsidRPr="000E1D0D">
              <w:t>.6.2.2</w:t>
            </w:r>
          </w:p>
        </w:tc>
        <w:tc>
          <w:tcPr>
            <w:tcW w:w="4079" w:type="dxa"/>
            <w:vAlign w:val="center"/>
          </w:tcPr>
          <w:p w14:paraId="3CDE99BE" w14:textId="77777777" w:rsidR="00076E68" w:rsidRPr="000E1D0D" w:rsidRDefault="00076E68" w:rsidP="00B0509D">
            <w:pPr>
              <w:pStyle w:val="TAL"/>
            </w:pPr>
            <w:r w:rsidRPr="000E1D0D">
              <w:t>Represents a SEALDD Policy Configuration.</w:t>
            </w:r>
          </w:p>
        </w:tc>
        <w:tc>
          <w:tcPr>
            <w:tcW w:w="1347" w:type="dxa"/>
            <w:vAlign w:val="center"/>
          </w:tcPr>
          <w:p w14:paraId="42BCD0A3" w14:textId="77777777" w:rsidR="00076E68" w:rsidRPr="000E1D0D" w:rsidRDefault="00076E68" w:rsidP="00B0509D">
            <w:pPr>
              <w:pStyle w:val="TAL"/>
              <w:rPr>
                <w:rFonts w:cs="Arial"/>
                <w:szCs w:val="18"/>
              </w:rPr>
            </w:pPr>
          </w:p>
        </w:tc>
      </w:tr>
      <w:tr w:rsidR="00076E68" w:rsidRPr="000E1D0D" w14:paraId="0FE660BB" w14:textId="77777777" w:rsidTr="00B0509D">
        <w:trPr>
          <w:jc w:val="center"/>
        </w:trPr>
        <w:tc>
          <w:tcPr>
            <w:tcW w:w="2578" w:type="dxa"/>
            <w:vAlign w:val="center"/>
          </w:tcPr>
          <w:p w14:paraId="78F38849" w14:textId="77777777" w:rsidR="00076E68" w:rsidRPr="000E1D0D" w:rsidRDefault="00076E68" w:rsidP="00B0509D">
            <w:pPr>
              <w:pStyle w:val="TAL"/>
              <w:rPr>
                <w:noProof/>
              </w:rPr>
            </w:pPr>
            <w:proofErr w:type="spellStart"/>
            <w:r w:rsidRPr="000E1D0D">
              <w:t>PolicyConfigPatch</w:t>
            </w:r>
            <w:proofErr w:type="spellEnd"/>
          </w:p>
        </w:tc>
        <w:tc>
          <w:tcPr>
            <w:tcW w:w="1420" w:type="dxa"/>
            <w:vAlign w:val="center"/>
          </w:tcPr>
          <w:p w14:paraId="31C04C0F" w14:textId="77777777" w:rsidR="00076E68" w:rsidRPr="000E1D0D" w:rsidRDefault="00076E68" w:rsidP="00B0509D">
            <w:pPr>
              <w:pStyle w:val="TAC"/>
            </w:pPr>
            <w:r w:rsidRPr="000E1D0D">
              <w:rPr>
                <w:noProof/>
                <w:lang w:eastAsia="zh-CN"/>
              </w:rPr>
              <w:t>6.5</w:t>
            </w:r>
            <w:r w:rsidRPr="000E1D0D">
              <w:t>.6.2.3</w:t>
            </w:r>
          </w:p>
        </w:tc>
        <w:tc>
          <w:tcPr>
            <w:tcW w:w="4079" w:type="dxa"/>
            <w:vAlign w:val="center"/>
          </w:tcPr>
          <w:p w14:paraId="3932B8E3" w14:textId="77777777" w:rsidR="00076E68" w:rsidRPr="000E1D0D" w:rsidRDefault="00076E68" w:rsidP="00B0509D">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9EBA358" w14:textId="77777777" w:rsidR="00076E68" w:rsidRPr="000E1D0D" w:rsidRDefault="00076E68" w:rsidP="00B0509D">
            <w:pPr>
              <w:pStyle w:val="TAL"/>
              <w:rPr>
                <w:rFonts w:cs="Arial"/>
                <w:szCs w:val="18"/>
              </w:rPr>
            </w:pPr>
          </w:p>
        </w:tc>
      </w:tr>
      <w:tr w:rsidR="00076E68" w:rsidRPr="000E1D0D" w14:paraId="42FB4EC9" w14:textId="77777777" w:rsidTr="00B0509D">
        <w:trPr>
          <w:jc w:val="center"/>
        </w:trPr>
        <w:tc>
          <w:tcPr>
            <w:tcW w:w="2578" w:type="dxa"/>
            <w:vAlign w:val="center"/>
          </w:tcPr>
          <w:p w14:paraId="14199FC8" w14:textId="77777777" w:rsidR="00076E68" w:rsidRPr="000E1D0D" w:rsidRDefault="00076E68" w:rsidP="00B0509D">
            <w:pPr>
              <w:pStyle w:val="TAL"/>
            </w:pPr>
            <w:proofErr w:type="spellStart"/>
            <w:r>
              <w:t>Proximity</w:t>
            </w:r>
            <w:r w:rsidRPr="001051AE">
              <w:t>Thresholds</w:t>
            </w:r>
            <w:proofErr w:type="spellEnd"/>
          </w:p>
        </w:tc>
        <w:tc>
          <w:tcPr>
            <w:tcW w:w="1420" w:type="dxa"/>
            <w:vAlign w:val="center"/>
          </w:tcPr>
          <w:p w14:paraId="361377D3" w14:textId="77777777" w:rsidR="00076E68" w:rsidRPr="000E1D0D" w:rsidRDefault="00076E68" w:rsidP="00B0509D">
            <w:pPr>
              <w:pStyle w:val="TAC"/>
              <w:rPr>
                <w:noProof/>
                <w:lang w:eastAsia="zh-CN"/>
              </w:rPr>
            </w:pPr>
            <w:r>
              <w:rPr>
                <w:noProof/>
                <w:lang w:eastAsia="zh-CN"/>
              </w:rPr>
              <w:t>6.5.6.2.17</w:t>
            </w:r>
          </w:p>
        </w:tc>
        <w:tc>
          <w:tcPr>
            <w:tcW w:w="4079" w:type="dxa"/>
            <w:vAlign w:val="center"/>
          </w:tcPr>
          <w:p w14:paraId="23E8AE06" w14:textId="77777777" w:rsidR="00076E68" w:rsidRPr="000E1D0D" w:rsidRDefault="00076E68" w:rsidP="00B0509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3068E3E3"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20F2795C" w14:textId="77777777" w:rsidTr="00B0509D">
        <w:trPr>
          <w:jc w:val="center"/>
        </w:trPr>
        <w:tc>
          <w:tcPr>
            <w:tcW w:w="2578" w:type="dxa"/>
            <w:vAlign w:val="center"/>
          </w:tcPr>
          <w:p w14:paraId="3E0A4E42" w14:textId="77777777" w:rsidR="00076E68" w:rsidRPr="000E1D0D" w:rsidRDefault="00076E68" w:rsidP="00B0509D">
            <w:pPr>
              <w:pStyle w:val="TAL"/>
            </w:pPr>
            <w:proofErr w:type="spellStart"/>
            <w:r>
              <w:t>QoEThresholds</w:t>
            </w:r>
            <w:proofErr w:type="spellEnd"/>
          </w:p>
        </w:tc>
        <w:tc>
          <w:tcPr>
            <w:tcW w:w="1420" w:type="dxa"/>
            <w:vAlign w:val="center"/>
          </w:tcPr>
          <w:p w14:paraId="2C6920A1" w14:textId="77777777" w:rsidR="00076E68" w:rsidRPr="000E1D0D" w:rsidRDefault="00076E68" w:rsidP="00B0509D">
            <w:pPr>
              <w:pStyle w:val="TAC"/>
              <w:rPr>
                <w:noProof/>
                <w:lang w:eastAsia="zh-CN"/>
              </w:rPr>
            </w:pPr>
            <w:r>
              <w:rPr>
                <w:noProof/>
                <w:lang w:eastAsia="zh-CN"/>
              </w:rPr>
              <w:t>6.5.6.2.19</w:t>
            </w:r>
          </w:p>
        </w:tc>
        <w:tc>
          <w:tcPr>
            <w:tcW w:w="4079" w:type="dxa"/>
            <w:vAlign w:val="center"/>
          </w:tcPr>
          <w:p w14:paraId="5815947B" w14:textId="77777777" w:rsidR="00076E68" w:rsidRPr="000E1D0D" w:rsidRDefault="00076E68" w:rsidP="00B0509D">
            <w:pPr>
              <w:pStyle w:val="TAL"/>
              <w:rPr>
                <w:rFonts w:cs="Arial"/>
                <w:szCs w:val="18"/>
              </w:rPr>
            </w:pPr>
            <w:r w:rsidRPr="00EF3043">
              <w:rPr>
                <w:rFonts w:cs="Arial"/>
                <w:szCs w:val="18"/>
                <w:lang w:eastAsia="zh-CN"/>
              </w:rPr>
              <w:t xml:space="preserve">Represents </w:t>
            </w:r>
            <w:r>
              <w:rPr>
                <w:rFonts w:cs="Arial"/>
                <w:szCs w:val="18"/>
                <w:lang w:eastAsia="zh-CN"/>
              </w:rPr>
              <w:t xml:space="preserve">the </w:t>
            </w:r>
            <w:proofErr w:type="spellStart"/>
            <w:r>
              <w:t>QoE</w:t>
            </w:r>
            <w:proofErr w:type="spellEnd"/>
            <w:r>
              <w:t xml:space="preserve"> thresholds for </w:t>
            </w:r>
            <w:r>
              <w:rPr>
                <w:lang w:eastAsia="zh-CN"/>
              </w:rPr>
              <w:t>entering/leaving the UE-to-UE direct communication mode</w:t>
            </w:r>
            <w:r>
              <w:t>.</w:t>
            </w:r>
          </w:p>
        </w:tc>
        <w:tc>
          <w:tcPr>
            <w:tcW w:w="1347" w:type="dxa"/>
            <w:vAlign w:val="center"/>
          </w:tcPr>
          <w:p w14:paraId="4EEE2446"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7D8F125E" w14:textId="77777777" w:rsidTr="00B0509D">
        <w:trPr>
          <w:jc w:val="center"/>
        </w:trPr>
        <w:tc>
          <w:tcPr>
            <w:tcW w:w="2578" w:type="dxa"/>
            <w:vAlign w:val="center"/>
          </w:tcPr>
          <w:p w14:paraId="11266F6E" w14:textId="77777777" w:rsidR="00076E68" w:rsidRPr="000E1D0D" w:rsidRDefault="00076E68" w:rsidP="00B0509D">
            <w:pPr>
              <w:pStyle w:val="TAL"/>
            </w:pPr>
            <w:proofErr w:type="spellStart"/>
            <w:r>
              <w:t>QoSThresholds</w:t>
            </w:r>
            <w:proofErr w:type="spellEnd"/>
          </w:p>
        </w:tc>
        <w:tc>
          <w:tcPr>
            <w:tcW w:w="1420" w:type="dxa"/>
            <w:vAlign w:val="center"/>
          </w:tcPr>
          <w:p w14:paraId="0A8D7A7F" w14:textId="77777777" w:rsidR="00076E68" w:rsidRPr="000E1D0D" w:rsidRDefault="00076E68" w:rsidP="00B0509D">
            <w:pPr>
              <w:pStyle w:val="TAC"/>
              <w:rPr>
                <w:noProof/>
                <w:lang w:eastAsia="zh-CN"/>
              </w:rPr>
            </w:pPr>
            <w:r>
              <w:rPr>
                <w:noProof/>
                <w:lang w:eastAsia="zh-CN"/>
              </w:rPr>
              <w:t>6.5.6.2.18</w:t>
            </w:r>
          </w:p>
        </w:tc>
        <w:tc>
          <w:tcPr>
            <w:tcW w:w="4079" w:type="dxa"/>
            <w:vAlign w:val="center"/>
          </w:tcPr>
          <w:p w14:paraId="70A12211" w14:textId="77777777" w:rsidR="00076E68" w:rsidRPr="000E1D0D" w:rsidRDefault="00076E68" w:rsidP="00B0509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70A4CE66"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0A2AFAAA" w14:textId="77777777" w:rsidTr="00B0509D">
        <w:trPr>
          <w:jc w:val="center"/>
        </w:trPr>
        <w:tc>
          <w:tcPr>
            <w:tcW w:w="2578" w:type="dxa"/>
            <w:vAlign w:val="center"/>
          </w:tcPr>
          <w:p w14:paraId="74C08EF7" w14:textId="77777777" w:rsidR="00076E68" w:rsidRPr="000E1D0D" w:rsidRDefault="00076E68" w:rsidP="00B0509D">
            <w:pPr>
              <w:pStyle w:val="TAL"/>
            </w:pPr>
            <w:proofErr w:type="spellStart"/>
            <w:r w:rsidRPr="000E1D0D">
              <w:t>SealddPolicy</w:t>
            </w:r>
            <w:proofErr w:type="spellEnd"/>
          </w:p>
        </w:tc>
        <w:tc>
          <w:tcPr>
            <w:tcW w:w="1420" w:type="dxa"/>
            <w:vAlign w:val="center"/>
          </w:tcPr>
          <w:p w14:paraId="1A398C73" w14:textId="77777777" w:rsidR="00076E68" w:rsidRPr="000E1D0D" w:rsidRDefault="00076E68" w:rsidP="00B0509D">
            <w:pPr>
              <w:pStyle w:val="TAC"/>
            </w:pPr>
            <w:r w:rsidRPr="000E1D0D">
              <w:rPr>
                <w:noProof/>
                <w:lang w:eastAsia="zh-CN"/>
              </w:rPr>
              <w:t>6.5</w:t>
            </w:r>
            <w:r w:rsidRPr="000E1D0D">
              <w:t>.6.2.4</w:t>
            </w:r>
          </w:p>
        </w:tc>
        <w:tc>
          <w:tcPr>
            <w:tcW w:w="4079" w:type="dxa"/>
            <w:vAlign w:val="center"/>
          </w:tcPr>
          <w:p w14:paraId="2CCDCEDA" w14:textId="77777777" w:rsidR="00076E68" w:rsidRPr="000E1D0D" w:rsidRDefault="00076E68" w:rsidP="00B0509D">
            <w:pPr>
              <w:pStyle w:val="TAL"/>
              <w:rPr>
                <w:rFonts w:cs="Arial"/>
                <w:szCs w:val="18"/>
              </w:rPr>
            </w:pPr>
            <w:r w:rsidRPr="000E1D0D">
              <w:t>Represents a SEALDD Policy.</w:t>
            </w:r>
          </w:p>
        </w:tc>
        <w:tc>
          <w:tcPr>
            <w:tcW w:w="1347" w:type="dxa"/>
            <w:vAlign w:val="center"/>
          </w:tcPr>
          <w:p w14:paraId="6E854813" w14:textId="77777777" w:rsidR="00076E68" w:rsidRPr="000E1D0D" w:rsidRDefault="00076E68" w:rsidP="00B0509D">
            <w:pPr>
              <w:pStyle w:val="TAL"/>
              <w:rPr>
                <w:rFonts w:cs="Arial"/>
                <w:szCs w:val="18"/>
              </w:rPr>
            </w:pPr>
          </w:p>
        </w:tc>
      </w:tr>
      <w:tr w:rsidR="00076E68" w:rsidRPr="000E1D0D" w14:paraId="2B9C2C6B"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DDF05AE" w14:textId="77777777" w:rsidR="00076E68" w:rsidRPr="000E1D0D" w:rsidRDefault="00076E68" w:rsidP="00B0509D">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FE9A758" w14:textId="77777777" w:rsidR="00076E68" w:rsidRPr="000E1D0D" w:rsidRDefault="00076E68" w:rsidP="00B0509D">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21C5D195" w14:textId="77777777" w:rsidR="00076E68" w:rsidRPr="000E1D0D" w:rsidRDefault="00076E68" w:rsidP="00B0509D">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D060936" w14:textId="77777777" w:rsidR="00076E68" w:rsidRPr="000E1D0D" w:rsidRDefault="00076E68" w:rsidP="00B0509D">
            <w:pPr>
              <w:pStyle w:val="TAL"/>
              <w:rPr>
                <w:rFonts w:cs="Arial"/>
                <w:szCs w:val="18"/>
              </w:rPr>
            </w:pPr>
            <w:r>
              <w:rPr>
                <w:rFonts w:cs="Arial"/>
                <w:szCs w:val="18"/>
              </w:rPr>
              <w:t>SEALDD_2</w:t>
            </w:r>
          </w:p>
        </w:tc>
      </w:tr>
      <w:tr w:rsidR="00076E68" w:rsidRPr="000E1D0D" w14:paraId="47F745DC"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160C982" w14:textId="77777777" w:rsidR="00076E68" w:rsidRDefault="00076E68" w:rsidP="00B0509D">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91F4264" w14:textId="77777777" w:rsidR="00076E68" w:rsidRPr="000E1D0D" w:rsidRDefault="00076E68" w:rsidP="00B0509D">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5F42B8B7" w14:textId="77777777" w:rsidR="00076E68" w:rsidRPr="000E1D0D" w:rsidRDefault="00076E68" w:rsidP="00B0509D">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1DB51BC6" w14:textId="77777777" w:rsidR="00076E68" w:rsidRPr="000E1D0D" w:rsidRDefault="00076E68" w:rsidP="00B0509D">
            <w:pPr>
              <w:pStyle w:val="TAL"/>
              <w:rPr>
                <w:rFonts w:cs="Arial"/>
                <w:szCs w:val="18"/>
              </w:rPr>
            </w:pPr>
            <w:r>
              <w:rPr>
                <w:rFonts w:cs="Arial"/>
                <w:szCs w:val="18"/>
              </w:rPr>
              <w:t>SEALDD_2</w:t>
            </w:r>
          </w:p>
        </w:tc>
      </w:tr>
      <w:tr w:rsidR="00076E68" w14:paraId="578AECC9"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43FD4F9" w14:textId="77777777" w:rsidR="00076E68" w:rsidRDefault="00076E68" w:rsidP="00B0509D">
            <w:pPr>
              <w:pStyle w:val="TAL"/>
            </w:pPr>
            <w:proofErr w:type="spellStart"/>
            <w:r>
              <w:rPr>
                <w:lang w:eastAsia="zh-CN"/>
              </w:rPr>
              <w:t>SyncPolicy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4FDA3C4F" w14:textId="77777777" w:rsidR="00076E68" w:rsidRPr="000E1D0D" w:rsidRDefault="00076E68" w:rsidP="00B0509D">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02487340" w14:textId="77777777" w:rsidR="00076E68" w:rsidRPr="00D66229" w:rsidRDefault="00076E68" w:rsidP="00B0509D">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307A1BD8" w14:textId="77777777" w:rsidR="00076E68" w:rsidRDefault="00076E68" w:rsidP="00B0509D">
            <w:pPr>
              <w:pStyle w:val="TAL"/>
              <w:rPr>
                <w:rFonts w:cs="Arial"/>
                <w:szCs w:val="18"/>
              </w:rPr>
            </w:pPr>
            <w:proofErr w:type="spellStart"/>
            <w:r>
              <w:rPr>
                <w:rFonts w:cs="Arial"/>
                <w:szCs w:val="18"/>
              </w:rPr>
              <w:t>XRMApp</w:t>
            </w:r>
            <w:proofErr w:type="spellEnd"/>
          </w:p>
        </w:tc>
      </w:tr>
      <w:tr w:rsidR="00076E68" w:rsidRPr="000E1D0D" w14:paraId="5E9B7E8B"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7AAB829" w14:textId="77777777" w:rsidR="00076E68" w:rsidRPr="000E1D0D" w:rsidRDefault="00076E68" w:rsidP="00B0509D">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B67A7E7" w14:textId="77777777" w:rsidR="00076E68" w:rsidRPr="000E1D0D" w:rsidRDefault="00076E68" w:rsidP="00B0509D">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12A12CCD" w14:textId="77777777" w:rsidR="00076E68" w:rsidRPr="000E1D0D" w:rsidRDefault="00076E68" w:rsidP="00B0509D">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C406CD1" w14:textId="77777777" w:rsidR="00076E68" w:rsidRPr="000E1D0D" w:rsidRDefault="00076E68" w:rsidP="00B0509D">
            <w:pPr>
              <w:pStyle w:val="TAL"/>
              <w:rPr>
                <w:rFonts w:cs="Arial"/>
                <w:szCs w:val="18"/>
              </w:rPr>
            </w:pPr>
            <w:r>
              <w:rPr>
                <w:rFonts w:cs="Arial"/>
                <w:szCs w:val="18"/>
              </w:rPr>
              <w:t>SEALDD_2</w:t>
            </w:r>
          </w:p>
        </w:tc>
      </w:tr>
      <w:tr w:rsidR="00076E68" w14:paraId="58166904"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E527490" w14:textId="77777777" w:rsidR="00076E68" w:rsidRDefault="00076E68" w:rsidP="00B0509D">
            <w:pPr>
              <w:pStyle w:val="TAL"/>
            </w:pPr>
            <w:proofErr w:type="spellStart"/>
            <w:r>
              <w:t>UEToUEPolicy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C4E7888" w14:textId="77777777" w:rsidR="00076E68" w:rsidRPr="000E1D0D" w:rsidRDefault="00076E68" w:rsidP="00B0509D">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3972A012" w14:textId="77777777" w:rsidR="00076E68" w:rsidRPr="00D66229" w:rsidRDefault="00076E68" w:rsidP="00B0509D">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7D73A1E2" w14:textId="77777777" w:rsidR="00076E68" w:rsidRDefault="00076E68" w:rsidP="00B0509D">
            <w:pPr>
              <w:pStyle w:val="TAL"/>
              <w:rPr>
                <w:rFonts w:cs="Arial"/>
                <w:szCs w:val="18"/>
              </w:rPr>
            </w:pPr>
            <w:proofErr w:type="spellStart"/>
            <w:r>
              <w:rPr>
                <w:rFonts w:cs="Arial"/>
                <w:szCs w:val="18"/>
              </w:rPr>
              <w:t>XRMApp</w:t>
            </w:r>
            <w:proofErr w:type="spellEnd"/>
          </w:p>
        </w:tc>
      </w:tr>
    </w:tbl>
    <w:p w14:paraId="6EC7997D" w14:textId="77777777" w:rsidR="00076E68" w:rsidRPr="000E1D0D" w:rsidRDefault="00076E68" w:rsidP="00076E68"/>
    <w:p w14:paraId="7A5844D8" w14:textId="77777777" w:rsidR="00076E68" w:rsidRPr="000E1D0D" w:rsidRDefault="00076E68" w:rsidP="00076E68">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27561D2A" w14:textId="77777777" w:rsidR="00076E68" w:rsidRPr="000E1D0D" w:rsidRDefault="00076E68" w:rsidP="00076E68">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76E68" w:rsidRPr="000E1D0D" w14:paraId="7936FC82" w14:textId="77777777" w:rsidTr="00B0509D">
        <w:trPr>
          <w:jc w:val="center"/>
        </w:trPr>
        <w:tc>
          <w:tcPr>
            <w:tcW w:w="1722" w:type="dxa"/>
            <w:shd w:val="clear" w:color="auto" w:fill="C0C0C0"/>
            <w:vAlign w:val="center"/>
            <w:hideMark/>
          </w:tcPr>
          <w:p w14:paraId="2DA99021" w14:textId="77777777" w:rsidR="00076E68" w:rsidRPr="000E1D0D" w:rsidRDefault="00076E68" w:rsidP="00B0509D">
            <w:pPr>
              <w:pStyle w:val="TAH"/>
            </w:pPr>
            <w:r w:rsidRPr="000E1D0D">
              <w:t>Data type</w:t>
            </w:r>
          </w:p>
        </w:tc>
        <w:tc>
          <w:tcPr>
            <w:tcW w:w="1856" w:type="dxa"/>
            <w:shd w:val="clear" w:color="auto" w:fill="C0C0C0"/>
            <w:vAlign w:val="center"/>
          </w:tcPr>
          <w:p w14:paraId="5D0AFA7C" w14:textId="77777777" w:rsidR="00076E68" w:rsidRPr="000E1D0D" w:rsidRDefault="00076E68" w:rsidP="00B0509D">
            <w:pPr>
              <w:pStyle w:val="TAH"/>
            </w:pPr>
            <w:r w:rsidRPr="000E1D0D">
              <w:t>Reference</w:t>
            </w:r>
          </w:p>
        </w:tc>
        <w:tc>
          <w:tcPr>
            <w:tcW w:w="4494" w:type="dxa"/>
            <w:shd w:val="clear" w:color="auto" w:fill="C0C0C0"/>
            <w:vAlign w:val="center"/>
            <w:hideMark/>
          </w:tcPr>
          <w:p w14:paraId="09383F3E" w14:textId="77777777" w:rsidR="00076E68" w:rsidRPr="000E1D0D" w:rsidRDefault="00076E68" w:rsidP="00B0509D">
            <w:pPr>
              <w:pStyle w:val="TAH"/>
            </w:pPr>
            <w:r w:rsidRPr="000E1D0D">
              <w:t>Comments</w:t>
            </w:r>
          </w:p>
        </w:tc>
        <w:tc>
          <w:tcPr>
            <w:tcW w:w="1352" w:type="dxa"/>
            <w:shd w:val="clear" w:color="auto" w:fill="C0C0C0"/>
            <w:vAlign w:val="center"/>
          </w:tcPr>
          <w:p w14:paraId="4DDED8FB" w14:textId="77777777" w:rsidR="00076E68" w:rsidRPr="000E1D0D" w:rsidRDefault="00076E68" w:rsidP="00B0509D">
            <w:pPr>
              <w:pStyle w:val="TAH"/>
            </w:pPr>
            <w:r w:rsidRPr="000E1D0D">
              <w:t>Applicability</w:t>
            </w:r>
          </w:p>
        </w:tc>
      </w:tr>
      <w:tr w:rsidR="00076E68" w:rsidRPr="000E1D0D" w14:paraId="57535120" w14:textId="77777777" w:rsidTr="00B0509D">
        <w:trPr>
          <w:jc w:val="center"/>
        </w:trPr>
        <w:tc>
          <w:tcPr>
            <w:tcW w:w="1722" w:type="dxa"/>
            <w:vAlign w:val="center"/>
          </w:tcPr>
          <w:p w14:paraId="4D81F393" w14:textId="77777777" w:rsidR="00076E68" w:rsidRPr="000E1D0D" w:rsidRDefault="00076E68" w:rsidP="00B0509D">
            <w:pPr>
              <w:pStyle w:val="TAL"/>
            </w:pPr>
            <w:proofErr w:type="spellStart"/>
            <w:r>
              <w:t>BitRate</w:t>
            </w:r>
            <w:proofErr w:type="spellEnd"/>
          </w:p>
        </w:tc>
        <w:tc>
          <w:tcPr>
            <w:tcW w:w="1856" w:type="dxa"/>
            <w:vAlign w:val="center"/>
          </w:tcPr>
          <w:p w14:paraId="0D6A1B0F" w14:textId="77777777" w:rsidR="00076E68" w:rsidRPr="000E1D0D" w:rsidRDefault="00076E68" w:rsidP="00B0509D">
            <w:pPr>
              <w:pStyle w:val="TAC"/>
            </w:pPr>
            <w:r w:rsidRPr="0046710E">
              <w:t>3GPP TS 29.571 [</w:t>
            </w:r>
            <w:r>
              <w:t>18</w:t>
            </w:r>
            <w:r w:rsidRPr="0046710E">
              <w:t>]</w:t>
            </w:r>
          </w:p>
        </w:tc>
        <w:tc>
          <w:tcPr>
            <w:tcW w:w="4494" w:type="dxa"/>
            <w:vAlign w:val="center"/>
          </w:tcPr>
          <w:p w14:paraId="3A9CBAF5" w14:textId="77777777" w:rsidR="00076E68" w:rsidRPr="000E1D0D" w:rsidRDefault="00076E68" w:rsidP="00B0509D">
            <w:pPr>
              <w:pStyle w:val="TAL"/>
            </w:pPr>
            <w:r>
              <w:t>Represents a bit rate</w:t>
            </w:r>
            <w:r w:rsidRPr="0046710E">
              <w:t>.</w:t>
            </w:r>
          </w:p>
        </w:tc>
        <w:tc>
          <w:tcPr>
            <w:tcW w:w="1352" w:type="dxa"/>
            <w:vAlign w:val="center"/>
          </w:tcPr>
          <w:p w14:paraId="29BD1ECC"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2F726700" w14:textId="77777777" w:rsidTr="00B0509D">
        <w:trPr>
          <w:jc w:val="center"/>
        </w:trPr>
        <w:tc>
          <w:tcPr>
            <w:tcW w:w="1722" w:type="dxa"/>
            <w:vAlign w:val="center"/>
          </w:tcPr>
          <w:p w14:paraId="325C0A5F" w14:textId="77777777" w:rsidR="00076E68" w:rsidRPr="000E1D0D" w:rsidRDefault="00076E68" w:rsidP="00B0509D">
            <w:pPr>
              <w:pStyle w:val="TAL"/>
            </w:pPr>
            <w:proofErr w:type="spellStart"/>
            <w:r w:rsidRPr="000E1D0D">
              <w:t>DateTimeRo</w:t>
            </w:r>
            <w:proofErr w:type="spellEnd"/>
          </w:p>
        </w:tc>
        <w:tc>
          <w:tcPr>
            <w:tcW w:w="1856" w:type="dxa"/>
            <w:vAlign w:val="center"/>
          </w:tcPr>
          <w:p w14:paraId="1006BEDF" w14:textId="77777777" w:rsidR="00076E68" w:rsidRPr="000E1D0D" w:rsidRDefault="00076E68" w:rsidP="00B0509D">
            <w:pPr>
              <w:pStyle w:val="TAC"/>
            </w:pPr>
            <w:r w:rsidRPr="000E1D0D">
              <w:t>3GPP TS 29.</w:t>
            </w:r>
            <w:r>
              <w:t>122</w:t>
            </w:r>
            <w:r w:rsidRPr="000E1D0D">
              <w:t> [</w:t>
            </w:r>
            <w:r>
              <w:t>2</w:t>
            </w:r>
            <w:r w:rsidRPr="000E1D0D">
              <w:t>]</w:t>
            </w:r>
          </w:p>
        </w:tc>
        <w:tc>
          <w:tcPr>
            <w:tcW w:w="4494" w:type="dxa"/>
            <w:vAlign w:val="center"/>
          </w:tcPr>
          <w:p w14:paraId="6DD53B1D" w14:textId="77777777" w:rsidR="00076E68" w:rsidRPr="000E1D0D" w:rsidRDefault="00076E68" w:rsidP="00B0509D">
            <w:pPr>
              <w:pStyle w:val="TAL"/>
            </w:pPr>
            <w:r w:rsidRPr="000E1D0D">
              <w:t>Represents a date and a time with the "read-only" property.</w:t>
            </w:r>
          </w:p>
        </w:tc>
        <w:tc>
          <w:tcPr>
            <w:tcW w:w="1352" w:type="dxa"/>
            <w:vAlign w:val="center"/>
          </w:tcPr>
          <w:p w14:paraId="2849BA07" w14:textId="77777777" w:rsidR="00076E68" w:rsidRPr="000E1D0D" w:rsidRDefault="00076E68" w:rsidP="00B0509D">
            <w:pPr>
              <w:pStyle w:val="TAL"/>
              <w:rPr>
                <w:rFonts w:cs="Arial"/>
                <w:szCs w:val="18"/>
              </w:rPr>
            </w:pPr>
          </w:p>
        </w:tc>
      </w:tr>
      <w:tr w:rsidR="00076E68" w:rsidRPr="000E1D0D" w14:paraId="72ACBD6F" w14:textId="77777777" w:rsidTr="00B0509D">
        <w:trPr>
          <w:jc w:val="center"/>
        </w:trPr>
        <w:tc>
          <w:tcPr>
            <w:tcW w:w="1722" w:type="dxa"/>
            <w:vAlign w:val="center"/>
          </w:tcPr>
          <w:p w14:paraId="52E63747" w14:textId="77777777" w:rsidR="00076E68" w:rsidRPr="000E1D0D" w:rsidRDefault="00076E68" w:rsidP="00B0509D">
            <w:pPr>
              <w:pStyle w:val="TAL"/>
            </w:pPr>
            <w:proofErr w:type="spellStart"/>
            <w:r w:rsidRPr="00FB34B1">
              <w:t>DurationMilliSec</w:t>
            </w:r>
            <w:proofErr w:type="spellEnd"/>
          </w:p>
        </w:tc>
        <w:tc>
          <w:tcPr>
            <w:tcW w:w="1856" w:type="dxa"/>
            <w:vAlign w:val="center"/>
          </w:tcPr>
          <w:p w14:paraId="64E3752F" w14:textId="77777777" w:rsidR="00076E68" w:rsidRPr="000E1D0D" w:rsidRDefault="00076E68" w:rsidP="00B0509D">
            <w:pPr>
              <w:pStyle w:val="TAC"/>
            </w:pPr>
            <w:r w:rsidRPr="000E1D0D">
              <w:t>3GPP TS 29.</w:t>
            </w:r>
            <w:r>
              <w:t>514</w:t>
            </w:r>
            <w:r w:rsidRPr="000E1D0D">
              <w:t> [</w:t>
            </w:r>
            <w:r>
              <w:t>19</w:t>
            </w:r>
            <w:r w:rsidRPr="000E1D0D">
              <w:t>]</w:t>
            </w:r>
          </w:p>
        </w:tc>
        <w:tc>
          <w:tcPr>
            <w:tcW w:w="4494" w:type="dxa"/>
            <w:vAlign w:val="center"/>
          </w:tcPr>
          <w:p w14:paraId="0513767A" w14:textId="77777777" w:rsidR="00076E68" w:rsidRPr="000E1D0D" w:rsidRDefault="00076E68" w:rsidP="00B0509D">
            <w:pPr>
              <w:pStyle w:val="TAL"/>
            </w:pPr>
            <w:r w:rsidRPr="000E1D0D">
              <w:t xml:space="preserve">Represents </w:t>
            </w:r>
            <w:r>
              <w:t>a time duration in units of milliseconds</w:t>
            </w:r>
            <w:r w:rsidRPr="000E1D0D">
              <w:t>.</w:t>
            </w:r>
          </w:p>
        </w:tc>
        <w:tc>
          <w:tcPr>
            <w:tcW w:w="1352" w:type="dxa"/>
            <w:vAlign w:val="center"/>
          </w:tcPr>
          <w:p w14:paraId="56B4D719"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11EFF" w14:paraId="7FCF57E2" w14:textId="77777777" w:rsidTr="00B0509D">
        <w:trPr>
          <w:jc w:val="center"/>
        </w:trPr>
        <w:tc>
          <w:tcPr>
            <w:tcW w:w="1722" w:type="dxa"/>
            <w:vAlign w:val="center"/>
          </w:tcPr>
          <w:p w14:paraId="67EC45FB" w14:textId="77777777" w:rsidR="00076E68" w:rsidRPr="00011EFF" w:rsidRDefault="00076E68" w:rsidP="00B0509D">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6E45955B" w14:textId="77777777" w:rsidR="00076E68" w:rsidRPr="00011EFF" w:rsidRDefault="00076E68" w:rsidP="00B0509D">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7E7FC8D4" w14:textId="77777777" w:rsidR="00076E68" w:rsidRPr="00011EFF" w:rsidRDefault="00076E68" w:rsidP="00B0509D">
            <w:pPr>
              <w:keepNext/>
              <w:keepLines/>
              <w:spacing w:after="0"/>
              <w:rPr>
                <w:rFonts w:ascii="Arial" w:hAnsi="Arial"/>
                <w:sz w:val="18"/>
              </w:rPr>
            </w:pPr>
            <w:r>
              <w:rPr>
                <w:rFonts w:ascii="Arial" w:hAnsi="Arial"/>
                <w:sz w:val="18"/>
              </w:rPr>
              <w:t>Represents a geographical area.</w:t>
            </w:r>
          </w:p>
        </w:tc>
        <w:tc>
          <w:tcPr>
            <w:tcW w:w="1352" w:type="dxa"/>
            <w:vAlign w:val="center"/>
          </w:tcPr>
          <w:p w14:paraId="07486820"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rsidRPr="000E1D0D" w14:paraId="36370B99" w14:textId="77777777" w:rsidTr="00B0509D">
        <w:trPr>
          <w:jc w:val="center"/>
        </w:trPr>
        <w:tc>
          <w:tcPr>
            <w:tcW w:w="1722" w:type="dxa"/>
            <w:vAlign w:val="center"/>
          </w:tcPr>
          <w:p w14:paraId="506B6526" w14:textId="77777777" w:rsidR="00076E68" w:rsidRDefault="00076E68" w:rsidP="00B0509D">
            <w:pPr>
              <w:pStyle w:val="TAL"/>
            </w:pPr>
            <w:proofErr w:type="spellStart"/>
            <w:r>
              <w:t>MatchingDirection</w:t>
            </w:r>
            <w:proofErr w:type="spellEnd"/>
          </w:p>
        </w:tc>
        <w:tc>
          <w:tcPr>
            <w:tcW w:w="1856" w:type="dxa"/>
            <w:vAlign w:val="center"/>
          </w:tcPr>
          <w:p w14:paraId="431439F2" w14:textId="77777777" w:rsidR="00076E68" w:rsidRDefault="00076E68" w:rsidP="00B0509D">
            <w:pPr>
              <w:pStyle w:val="TAC"/>
            </w:pPr>
            <w:r>
              <w:t>3GPP TS 29.520 [20]</w:t>
            </w:r>
          </w:p>
        </w:tc>
        <w:tc>
          <w:tcPr>
            <w:tcW w:w="4494" w:type="dxa"/>
            <w:vAlign w:val="center"/>
          </w:tcPr>
          <w:p w14:paraId="79FFDC44" w14:textId="77777777" w:rsidR="00076E68" w:rsidRPr="00106304" w:rsidRDefault="00076E68" w:rsidP="00B0509D">
            <w:pPr>
              <w:pStyle w:val="TAL"/>
            </w:pPr>
            <w:r>
              <w:t>Represents a threshold matching direction.</w:t>
            </w:r>
          </w:p>
        </w:tc>
        <w:tc>
          <w:tcPr>
            <w:tcW w:w="1352" w:type="dxa"/>
            <w:vAlign w:val="center"/>
          </w:tcPr>
          <w:p w14:paraId="67B2175C" w14:textId="77777777" w:rsidR="00076E68" w:rsidRPr="000E1D0D" w:rsidRDefault="00076E68" w:rsidP="00B0509D">
            <w:pPr>
              <w:pStyle w:val="TAL"/>
              <w:rPr>
                <w:rFonts w:cs="Arial"/>
                <w:szCs w:val="18"/>
              </w:rPr>
            </w:pPr>
            <w:r>
              <w:rPr>
                <w:rFonts w:cs="Arial"/>
                <w:szCs w:val="18"/>
              </w:rPr>
              <w:t>SEALDD_2</w:t>
            </w:r>
          </w:p>
        </w:tc>
      </w:tr>
      <w:tr w:rsidR="00076E68" w:rsidRPr="000E1D0D" w14:paraId="0AE97C46" w14:textId="77777777" w:rsidTr="00B0509D">
        <w:trPr>
          <w:jc w:val="center"/>
        </w:trPr>
        <w:tc>
          <w:tcPr>
            <w:tcW w:w="1722" w:type="dxa"/>
            <w:vAlign w:val="center"/>
          </w:tcPr>
          <w:p w14:paraId="78C4CAFD" w14:textId="77777777" w:rsidR="00076E68" w:rsidRPr="000E1D0D" w:rsidRDefault="00076E68" w:rsidP="00B0509D">
            <w:pPr>
              <w:pStyle w:val="TAL"/>
            </w:pPr>
            <w:proofErr w:type="spellStart"/>
            <w:r>
              <w:t>MeasurementId</w:t>
            </w:r>
            <w:proofErr w:type="spellEnd"/>
          </w:p>
        </w:tc>
        <w:tc>
          <w:tcPr>
            <w:tcW w:w="1856" w:type="dxa"/>
            <w:vAlign w:val="center"/>
          </w:tcPr>
          <w:p w14:paraId="30AC4705" w14:textId="77777777" w:rsidR="00076E68" w:rsidRPr="000E1D0D" w:rsidRDefault="00076E68" w:rsidP="00B0509D">
            <w:pPr>
              <w:pStyle w:val="TAC"/>
            </w:pPr>
            <w:r>
              <w:t>Clause </w:t>
            </w:r>
            <w:r w:rsidRPr="00517BFA">
              <w:t>6.4.6.3.3</w:t>
            </w:r>
          </w:p>
        </w:tc>
        <w:tc>
          <w:tcPr>
            <w:tcW w:w="4494" w:type="dxa"/>
            <w:vAlign w:val="center"/>
          </w:tcPr>
          <w:p w14:paraId="5C2D4F13" w14:textId="77777777" w:rsidR="00076E68" w:rsidRPr="000E1D0D" w:rsidRDefault="00076E68" w:rsidP="00B0509D">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513F77F3" w14:textId="77777777" w:rsidR="00076E68" w:rsidRPr="000E1D0D" w:rsidRDefault="00076E68" w:rsidP="00B0509D">
            <w:pPr>
              <w:pStyle w:val="TAL"/>
              <w:rPr>
                <w:rFonts w:cs="Arial"/>
                <w:szCs w:val="18"/>
              </w:rPr>
            </w:pPr>
          </w:p>
        </w:tc>
      </w:tr>
      <w:tr w:rsidR="00076E68" w:rsidRPr="000E1D0D" w14:paraId="3616BD56" w14:textId="77777777" w:rsidTr="00B0509D">
        <w:trPr>
          <w:jc w:val="center"/>
        </w:trPr>
        <w:tc>
          <w:tcPr>
            <w:tcW w:w="1722" w:type="dxa"/>
            <w:vAlign w:val="center"/>
          </w:tcPr>
          <w:p w14:paraId="3A51387C" w14:textId="77777777" w:rsidR="00076E68" w:rsidRDefault="00076E68" w:rsidP="00B0509D">
            <w:pPr>
              <w:pStyle w:val="TAL"/>
            </w:pPr>
            <w:proofErr w:type="spellStart"/>
            <w:r w:rsidRPr="00F9618C">
              <w:t>MultiModalId</w:t>
            </w:r>
            <w:proofErr w:type="spellEnd"/>
          </w:p>
        </w:tc>
        <w:tc>
          <w:tcPr>
            <w:tcW w:w="1856" w:type="dxa"/>
            <w:vAlign w:val="center"/>
          </w:tcPr>
          <w:p w14:paraId="58F0C995" w14:textId="77777777" w:rsidR="00076E68" w:rsidRDefault="00076E68" w:rsidP="00B0509D">
            <w:pPr>
              <w:pStyle w:val="TAC"/>
            </w:pPr>
            <w:r>
              <w:t>3GPP TS 29.514 [19]</w:t>
            </w:r>
          </w:p>
        </w:tc>
        <w:tc>
          <w:tcPr>
            <w:tcW w:w="4494" w:type="dxa"/>
            <w:vAlign w:val="center"/>
          </w:tcPr>
          <w:p w14:paraId="28723F7C" w14:textId="77777777" w:rsidR="00076E68" w:rsidRDefault="00076E68" w:rsidP="00B0509D">
            <w:pPr>
              <w:pStyle w:val="TAL"/>
              <w:rPr>
                <w:rFonts w:cs="Arial"/>
                <w:szCs w:val="18"/>
              </w:rPr>
            </w:pPr>
            <w:r>
              <w:t>Represents the identifier of a multi-modal service.</w:t>
            </w:r>
          </w:p>
        </w:tc>
        <w:tc>
          <w:tcPr>
            <w:tcW w:w="1352" w:type="dxa"/>
            <w:vAlign w:val="center"/>
          </w:tcPr>
          <w:p w14:paraId="41FA302B"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1442B1E9" w14:textId="77777777" w:rsidTr="00B0509D">
        <w:trPr>
          <w:jc w:val="center"/>
        </w:trPr>
        <w:tc>
          <w:tcPr>
            <w:tcW w:w="1722" w:type="dxa"/>
            <w:vAlign w:val="center"/>
          </w:tcPr>
          <w:p w14:paraId="216A4C4F" w14:textId="77777777" w:rsidR="00076E68" w:rsidRDefault="00076E68" w:rsidP="00B0509D">
            <w:pPr>
              <w:pStyle w:val="TAL"/>
            </w:pPr>
            <w:proofErr w:type="spellStart"/>
            <w:r w:rsidRPr="00F11966">
              <w:t>PacketErrRate</w:t>
            </w:r>
            <w:proofErr w:type="spellEnd"/>
          </w:p>
        </w:tc>
        <w:tc>
          <w:tcPr>
            <w:tcW w:w="1856" w:type="dxa"/>
            <w:vAlign w:val="center"/>
          </w:tcPr>
          <w:p w14:paraId="05FE31CB" w14:textId="77777777" w:rsidR="00076E68" w:rsidRDefault="00076E68" w:rsidP="00B0509D">
            <w:pPr>
              <w:pStyle w:val="TAC"/>
            </w:pPr>
            <w:r w:rsidRPr="0046710E">
              <w:t>3GPP TS 29.571 [</w:t>
            </w:r>
            <w:r>
              <w:t>18</w:t>
            </w:r>
            <w:r w:rsidRPr="0046710E">
              <w:t>]</w:t>
            </w:r>
          </w:p>
        </w:tc>
        <w:tc>
          <w:tcPr>
            <w:tcW w:w="4494" w:type="dxa"/>
            <w:vAlign w:val="center"/>
          </w:tcPr>
          <w:p w14:paraId="03C8E9FA" w14:textId="77777777" w:rsidR="00076E68" w:rsidRDefault="00076E68" w:rsidP="00B0509D">
            <w:pPr>
              <w:pStyle w:val="TAL"/>
              <w:rPr>
                <w:rFonts w:cs="Arial"/>
                <w:szCs w:val="18"/>
              </w:rPr>
            </w:pPr>
            <w:r>
              <w:t>Represents the packet error rate</w:t>
            </w:r>
            <w:r w:rsidRPr="0046710E">
              <w:t>.</w:t>
            </w:r>
          </w:p>
        </w:tc>
        <w:tc>
          <w:tcPr>
            <w:tcW w:w="1352" w:type="dxa"/>
            <w:vAlign w:val="center"/>
          </w:tcPr>
          <w:p w14:paraId="4DC4DC42"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1BFAE177" w14:textId="77777777" w:rsidTr="00B0509D">
        <w:trPr>
          <w:jc w:val="center"/>
        </w:trPr>
        <w:tc>
          <w:tcPr>
            <w:tcW w:w="1722" w:type="dxa"/>
            <w:vAlign w:val="center"/>
          </w:tcPr>
          <w:p w14:paraId="5DAFFAA1" w14:textId="77777777" w:rsidR="00076E68" w:rsidRDefault="00076E68" w:rsidP="00B0509D">
            <w:pPr>
              <w:pStyle w:val="TAL"/>
            </w:pPr>
            <w:proofErr w:type="spellStart"/>
            <w:r w:rsidRPr="00F11966">
              <w:t>PacketLossRate</w:t>
            </w:r>
            <w:proofErr w:type="spellEnd"/>
          </w:p>
        </w:tc>
        <w:tc>
          <w:tcPr>
            <w:tcW w:w="1856" w:type="dxa"/>
            <w:vAlign w:val="center"/>
          </w:tcPr>
          <w:p w14:paraId="432EDB2A" w14:textId="77777777" w:rsidR="00076E68" w:rsidRDefault="00076E68" w:rsidP="00B0509D">
            <w:pPr>
              <w:pStyle w:val="TAC"/>
            </w:pPr>
            <w:r w:rsidRPr="0046710E">
              <w:t>3GPP TS 29.571 [</w:t>
            </w:r>
            <w:r>
              <w:t>18</w:t>
            </w:r>
            <w:r w:rsidRPr="0046710E">
              <w:t>]</w:t>
            </w:r>
          </w:p>
        </w:tc>
        <w:tc>
          <w:tcPr>
            <w:tcW w:w="4494" w:type="dxa"/>
            <w:vAlign w:val="center"/>
          </w:tcPr>
          <w:p w14:paraId="779AAA94" w14:textId="77777777" w:rsidR="00076E68" w:rsidRDefault="00076E68" w:rsidP="00B0509D">
            <w:pPr>
              <w:pStyle w:val="TAL"/>
              <w:rPr>
                <w:rFonts w:cs="Arial"/>
                <w:szCs w:val="18"/>
              </w:rPr>
            </w:pPr>
            <w:r>
              <w:t>Represents the packet loss rate</w:t>
            </w:r>
            <w:r w:rsidRPr="0046710E">
              <w:t>.</w:t>
            </w:r>
          </w:p>
        </w:tc>
        <w:tc>
          <w:tcPr>
            <w:tcW w:w="1352" w:type="dxa"/>
            <w:vAlign w:val="center"/>
          </w:tcPr>
          <w:p w14:paraId="038EE52F"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03C69C6E" w14:textId="77777777" w:rsidTr="00B0509D">
        <w:trPr>
          <w:jc w:val="center"/>
        </w:trPr>
        <w:tc>
          <w:tcPr>
            <w:tcW w:w="1722" w:type="dxa"/>
            <w:vAlign w:val="center"/>
          </w:tcPr>
          <w:p w14:paraId="02A85E36" w14:textId="77777777" w:rsidR="00076E68" w:rsidRPr="000E1D0D" w:rsidRDefault="00076E68" w:rsidP="00B0509D">
            <w:pPr>
              <w:pStyle w:val="TAL"/>
            </w:pPr>
            <w:proofErr w:type="spellStart"/>
            <w:r w:rsidRPr="007C1AFD">
              <w:rPr>
                <w:lang w:eastAsia="zh-CN"/>
              </w:rPr>
              <w:t>ScheduledCommunicationTime</w:t>
            </w:r>
            <w:proofErr w:type="spellEnd"/>
          </w:p>
        </w:tc>
        <w:tc>
          <w:tcPr>
            <w:tcW w:w="1856" w:type="dxa"/>
            <w:vAlign w:val="center"/>
          </w:tcPr>
          <w:p w14:paraId="1032F824" w14:textId="77777777" w:rsidR="00076E68" w:rsidRPr="000E1D0D" w:rsidRDefault="00076E68" w:rsidP="00B0509D">
            <w:pPr>
              <w:pStyle w:val="TAC"/>
            </w:pPr>
            <w:r w:rsidRPr="007C1AFD">
              <w:t>3GPP TS 29.122 [</w:t>
            </w:r>
            <w:r>
              <w:t>2</w:t>
            </w:r>
            <w:r w:rsidRPr="007C1AFD">
              <w:t>]</w:t>
            </w:r>
          </w:p>
        </w:tc>
        <w:tc>
          <w:tcPr>
            <w:tcW w:w="4494" w:type="dxa"/>
            <w:vAlign w:val="center"/>
          </w:tcPr>
          <w:p w14:paraId="0E662B3D" w14:textId="77777777" w:rsidR="00076E68" w:rsidRDefault="00076E68" w:rsidP="00B0509D">
            <w:pPr>
              <w:pStyle w:val="TAL"/>
              <w:rPr>
                <w:rFonts w:cs="Arial"/>
                <w:szCs w:val="18"/>
              </w:rPr>
            </w:pPr>
            <w:r>
              <w:rPr>
                <w:rFonts w:cs="Arial"/>
                <w:szCs w:val="18"/>
              </w:rPr>
              <w:t xml:space="preserve">Represents a </w:t>
            </w:r>
            <w:r>
              <w:t>time schedule.</w:t>
            </w:r>
          </w:p>
        </w:tc>
        <w:tc>
          <w:tcPr>
            <w:tcW w:w="1352" w:type="dxa"/>
            <w:vAlign w:val="center"/>
          </w:tcPr>
          <w:p w14:paraId="00958972" w14:textId="77777777" w:rsidR="00076E68" w:rsidRPr="000E1D0D" w:rsidRDefault="00076E68" w:rsidP="00B0509D">
            <w:pPr>
              <w:pStyle w:val="TAL"/>
              <w:rPr>
                <w:rFonts w:cs="Arial"/>
                <w:szCs w:val="18"/>
              </w:rPr>
            </w:pPr>
            <w:r>
              <w:rPr>
                <w:rFonts w:cs="Arial"/>
                <w:szCs w:val="18"/>
              </w:rPr>
              <w:t>SEALDD_2</w:t>
            </w:r>
          </w:p>
        </w:tc>
      </w:tr>
      <w:tr w:rsidR="00076E68" w14:paraId="41A13207" w14:textId="77777777" w:rsidTr="00B0509D">
        <w:trPr>
          <w:jc w:val="center"/>
        </w:trPr>
        <w:tc>
          <w:tcPr>
            <w:tcW w:w="1722" w:type="dxa"/>
            <w:vAlign w:val="center"/>
          </w:tcPr>
          <w:p w14:paraId="756BDC69" w14:textId="77777777" w:rsidR="00076E68" w:rsidRPr="007C1AFD" w:rsidRDefault="00076E68" w:rsidP="00B0509D">
            <w:pPr>
              <w:pStyle w:val="TAL"/>
              <w:rPr>
                <w:lang w:eastAsia="zh-CN"/>
              </w:rPr>
            </w:pPr>
            <w:proofErr w:type="spellStart"/>
            <w:r>
              <w:rPr>
                <w:lang w:eastAsia="zh-CN"/>
              </w:rPr>
              <w:t>Snssai</w:t>
            </w:r>
            <w:proofErr w:type="spellEnd"/>
          </w:p>
        </w:tc>
        <w:tc>
          <w:tcPr>
            <w:tcW w:w="1856" w:type="dxa"/>
            <w:vAlign w:val="center"/>
          </w:tcPr>
          <w:p w14:paraId="45F3932D" w14:textId="77777777" w:rsidR="00076E68" w:rsidRPr="007C1AFD" w:rsidRDefault="00076E68" w:rsidP="00B0509D">
            <w:pPr>
              <w:pStyle w:val="TAC"/>
            </w:pPr>
            <w:r w:rsidRPr="00011EFF">
              <w:t>3GPP TS 29.571 [18]</w:t>
            </w:r>
          </w:p>
        </w:tc>
        <w:tc>
          <w:tcPr>
            <w:tcW w:w="4494" w:type="dxa"/>
            <w:vAlign w:val="center"/>
          </w:tcPr>
          <w:p w14:paraId="2C61F6A5" w14:textId="77777777" w:rsidR="00076E68" w:rsidRDefault="00076E68" w:rsidP="00B0509D">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453FF4DA" w14:textId="77777777" w:rsidR="00076E68" w:rsidRDefault="00076E68" w:rsidP="00B0509D">
            <w:pPr>
              <w:pStyle w:val="TAL"/>
              <w:rPr>
                <w:rFonts w:cs="Arial"/>
                <w:szCs w:val="18"/>
              </w:rPr>
            </w:pPr>
            <w:proofErr w:type="spellStart"/>
            <w:r>
              <w:rPr>
                <w:rFonts w:cs="Arial"/>
                <w:szCs w:val="18"/>
              </w:rPr>
              <w:t>XRMApp</w:t>
            </w:r>
            <w:proofErr w:type="spellEnd"/>
          </w:p>
        </w:tc>
      </w:tr>
      <w:tr w:rsidR="00076E68" w:rsidRPr="00011EFF" w14:paraId="16BEEB1D" w14:textId="77777777" w:rsidTr="00B0509D">
        <w:trPr>
          <w:jc w:val="center"/>
        </w:trPr>
        <w:tc>
          <w:tcPr>
            <w:tcW w:w="1722" w:type="dxa"/>
            <w:vAlign w:val="center"/>
          </w:tcPr>
          <w:p w14:paraId="6009006C" w14:textId="77777777" w:rsidR="00076E68" w:rsidRPr="00011EFF" w:rsidRDefault="00076E68" w:rsidP="00B0509D">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54620CD2" w14:textId="77777777" w:rsidR="00076E68" w:rsidRPr="00011EFF" w:rsidRDefault="00076E68" w:rsidP="00B0509D">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092A91B" w14:textId="77777777" w:rsidR="00076E68" w:rsidRPr="00011EFF" w:rsidRDefault="00076E68" w:rsidP="00B0509D">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256E6254" w14:textId="77777777" w:rsidR="00076E68" w:rsidRPr="00011EFF" w:rsidRDefault="00076E68" w:rsidP="00B0509D">
            <w:pPr>
              <w:keepNext/>
              <w:keepLines/>
              <w:spacing w:after="0"/>
              <w:rPr>
                <w:rFonts w:ascii="Arial" w:hAnsi="Arial" w:cs="Arial"/>
                <w:sz w:val="18"/>
                <w:szCs w:val="18"/>
              </w:rPr>
            </w:pPr>
          </w:p>
        </w:tc>
      </w:tr>
      <w:tr w:rsidR="00076E68" w:rsidRPr="000E1D0D" w14:paraId="6E1A636A" w14:textId="77777777" w:rsidTr="00B0509D">
        <w:trPr>
          <w:jc w:val="center"/>
        </w:trPr>
        <w:tc>
          <w:tcPr>
            <w:tcW w:w="1722" w:type="dxa"/>
            <w:vAlign w:val="center"/>
          </w:tcPr>
          <w:p w14:paraId="354E6CA9" w14:textId="77777777" w:rsidR="00076E68" w:rsidRPr="0046710E" w:rsidRDefault="00076E68" w:rsidP="00B0509D">
            <w:pPr>
              <w:pStyle w:val="TAL"/>
            </w:pPr>
            <w:proofErr w:type="spellStart"/>
            <w:r w:rsidRPr="006D253D">
              <w:t>Threshold</w:t>
            </w:r>
            <w:r>
              <w:t>HandlingMode</w:t>
            </w:r>
            <w:proofErr w:type="spellEnd"/>
          </w:p>
        </w:tc>
        <w:tc>
          <w:tcPr>
            <w:tcW w:w="1856" w:type="dxa"/>
            <w:vAlign w:val="center"/>
          </w:tcPr>
          <w:p w14:paraId="1CAB60EB" w14:textId="77777777" w:rsidR="00076E68" w:rsidRDefault="00076E68" w:rsidP="00B0509D">
            <w:pPr>
              <w:pStyle w:val="TAC"/>
            </w:pPr>
            <w:r>
              <w:t>3GPP TS 29.549 [15]</w:t>
            </w:r>
          </w:p>
        </w:tc>
        <w:tc>
          <w:tcPr>
            <w:tcW w:w="4494" w:type="dxa"/>
            <w:vAlign w:val="center"/>
          </w:tcPr>
          <w:p w14:paraId="75B1E2D2" w14:textId="77777777" w:rsidR="00076E68" w:rsidRDefault="00076E68" w:rsidP="00B0509D">
            <w:pPr>
              <w:pStyle w:val="TAL"/>
              <w:rPr>
                <w:rFonts w:cs="Arial"/>
                <w:szCs w:val="18"/>
              </w:rPr>
            </w:pPr>
            <w:r>
              <w:t>Represents t</w:t>
            </w:r>
            <w:r w:rsidRPr="006D253D">
              <w:t>hreshold</w:t>
            </w:r>
            <w:r>
              <w:t xml:space="preserve"> handling mode.</w:t>
            </w:r>
          </w:p>
        </w:tc>
        <w:tc>
          <w:tcPr>
            <w:tcW w:w="1352" w:type="dxa"/>
            <w:vAlign w:val="center"/>
          </w:tcPr>
          <w:p w14:paraId="44578F1F" w14:textId="77777777" w:rsidR="00076E68" w:rsidRPr="000E1D0D" w:rsidRDefault="00076E68" w:rsidP="00B0509D">
            <w:pPr>
              <w:pStyle w:val="TAL"/>
              <w:rPr>
                <w:rFonts w:cs="Arial"/>
                <w:szCs w:val="18"/>
              </w:rPr>
            </w:pPr>
            <w:r>
              <w:rPr>
                <w:rFonts w:cs="Arial"/>
                <w:szCs w:val="18"/>
              </w:rPr>
              <w:t>SEALDD_2</w:t>
            </w:r>
          </w:p>
        </w:tc>
      </w:tr>
      <w:tr w:rsidR="00076E68" w:rsidRPr="000E1D0D" w14:paraId="779C15D1" w14:textId="77777777" w:rsidTr="00B0509D">
        <w:trPr>
          <w:jc w:val="center"/>
        </w:trPr>
        <w:tc>
          <w:tcPr>
            <w:tcW w:w="1722" w:type="dxa"/>
            <w:vAlign w:val="center"/>
          </w:tcPr>
          <w:p w14:paraId="0564BA78" w14:textId="77777777" w:rsidR="00076E68" w:rsidRDefault="00076E68" w:rsidP="00B0509D">
            <w:pPr>
              <w:pStyle w:val="TAL"/>
            </w:pPr>
            <w:proofErr w:type="spellStart"/>
            <w:r w:rsidRPr="0046710E">
              <w:t>TransQualMeas</w:t>
            </w:r>
            <w:r>
              <w:t>Criteria</w:t>
            </w:r>
            <w:proofErr w:type="spellEnd"/>
          </w:p>
        </w:tc>
        <w:tc>
          <w:tcPr>
            <w:tcW w:w="1856" w:type="dxa"/>
            <w:vAlign w:val="center"/>
          </w:tcPr>
          <w:p w14:paraId="045242DF" w14:textId="77777777" w:rsidR="00076E68" w:rsidRPr="000E1D0D" w:rsidRDefault="00076E68" w:rsidP="00B0509D">
            <w:pPr>
              <w:pStyle w:val="TAC"/>
            </w:pPr>
            <w:r>
              <w:t>Clause </w:t>
            </w:r>
            <w:r w:rsidRPr="008A4FCA">
              <w:t>6.4.6.2.7</w:t>
            </w:r>
          </w:p>
        </w:tc>
        <w:tc>
          <w:tcPr>
            <w:tcW w:w="4494" w:type="dxa"/>
            <w:vAlign w:val="center"/>
          </w:tcPr>
          <w:p w14:paraId="62DC1E1B" w14:textId="77777777" w:rsidR="00076E68" w:rsidRPr="000E1D0D" w:rsidRDefault="00076E68" w:rsidP="00B0509D">
            <w:pPr>
              <w:pStyle w:val="TAL"/>
            </w:pPr>
            <w:r>
              <w:rPr>
                <w:rFonts w:cs="Arial"/>
                <w:szCs w:val="18"/>
              </w:rPr>
              <w:t>Represents the transmission quality measurement reporting criteria.</w:t>
            </w:r>
          </w:p>
        </w:tc>
        <w:tc>
          <w:tcPr>
            <w:tcW w:w="1352" w:type="dxa"/>
            <w:vAlign w:val="center"/>
          </w:tcPr>
          <w:p w14:paraId="317BDB62" w14:textId="77777777" w:rsidR="00076E68" w:rsidRPr="000E1D0D" w:rsidRDefault="00076E68" w:rsidP="00B0509D">
            <w:pPr>
              <w:pStyle w:val="TAL"/>
              <w:rPr>
                <w:rFonts w:cs="Arial"/>
                <w:szCs w:val="18"/>
              </w:rPr>
            </w:pPr>
          </w:p>
        </w:tc>
      </w:tr>
      <w:tr w:rsidR="00076E68" w:rsidRPr="0016361A" w14:paraId="25F0BC19"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9FDDD40" w14:textId="77777777" w:rsidR="00076E68" w:rsidRPr="007C1AFD" w:rsidRDefault="00076E68" w:rsidP="00B0509D">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B1DB07F" w14:textId="77777777" w:rsidR="00076E68" w:rsidRPr="0046710E" w:rsidRDefault="00076E68" w:rsidP="00B0509D">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1D08E695" w14:textId="77777777" w:rsidR="00076E68" w:rsidRPr="0046710E" w:rsidRDefault="00076E68" w:rsidP="00B0509D">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7982B1ED" w14:textId="77777777" w:rsidR="00076E68" w:rsidRPr="0016361A" w:rsidRDefault="00076E68" w:rsidP="00B0509D">
            <w:pPr>
              <w:pStyle w:val="TAL"/>
              <w:rPr>
                <w:rFonts w:cs="Arial"/>
                <w:szCs w:val="18"/>
              </w:rPr>
            </w:pPr>
            <w:r>
              <w:rPr>
                <w:rFonts w:cs="Arial"/>
                <w:szCs w:val="18"/>
              </w:rPr>
              <w:t>SEALDD_2</w:t>
            </w:r>
          </w:p>
        </w:tc>
      </w:tr>
      <w:tr w:rsidR="00076E68" w14:paraId="1D4C4EC5"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F6CCD3F" w14:textId="77777777" w:rsidR="00076E68" w:rsidRDefault="00076E68" w:rsidP="00B0509D">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2C0AAC46" w14:textId="77777777" w:rsidR="00076E68" w:rsidRPr="000E1D0D" w:rsidRDefault="00076E68" w:rsidP="00B0509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307FD0B9" w14:textId="77777777" w:rsidR="00076E68" w:rsidRPr="000E1D0D" w:rsidRDefault="00076E68" w:rsidP="00B0509D">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2771423" w14:textId="77777777" w:rsidR="00076E68" w:rsidRDefault="00076E68" w:rsidP="00B0509D">
            <w:pPr>
              <w:pStyle w:val="TAL"/>
              <w:rPr>
                <w:rFonts w:cs="Arial"/>
                <w:szCs w:val="18"/>
              </w:rPr>
            </w:pPr>
            <w:proofErr w:type="spellStart"/>
            <w:r w:rsidRPr="00F542D4">
              <w:rPr>
                <w:rFonts w:cs="Arial"/>
                <w:szCs w:val="18"/>
              </w:rPr>
              <w:t>XRMApp</w:t>
            </w:r>
            <w:proofErr w:type="spellEnd"/>
          </w:p>
        </w:tc>
      </w:tr>
      <w:tr w:rsidR="00076E68" w14:paraId="7E09D5AD"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3769D0F" w14:textId="77777777" w:rsidR="00076E68" w:rsidRDefault="00076E68" w:rsidP="00B0509D">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4873F27C" w14:textId="77777777" w:rsidR="00076E68" w:rsidRPr="000E1D0D" w:rsidRDefault="00076E68" w:rsidP="00B0509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232A5511" w14:textId="77777777" w:rsidR="00076E68" w:rsidRPr="000E1D0D" w:rsidRDefault="00076E68" w:rsidP="00B0509D">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A0E34BC" w14:textId="77777777" w:rsidR="00076E68" w:rsidRDefault="00076E68" w:rsidP="00B0509D">
            <w:pPr>
              <w:pStyle w:val="TAL"/>
              <w:rPr>
                <w:rFonts w:cs="Arial"/>
                <w:szCs w:val="18"/>
              </w:rPr>
            </w:pPr>
            <w:proofErr w:type="spellStart"/>
            <w:r w:rsidRPr="00F542D4">
              <w:rPr>
                <w:rFonts w:cs="Arial"/>
                <w:szCs w:val="18"/>
              </w:rPr>
              <w:t>XRMApp</w:t>
            </w:r>
            <w:proofErr w:type="spellEnd"/>
          </w:p>
        </w:tc>
      </w:tr>
      <w:tr w:rsidR="00076E68" w:rsidRPr="000E1D0D" w14:paraId="29846227" w14:textId="77777777" w:rsidTr="00B0509D">
        <w:trPr>
          <w:jc w:val="center"/>
        </w:trPr>
        <w:tc>
          <w:tcPr>
            <w:tcW w:w="1722" w:type="dxa"/>
            <w:vAlign w:val="center"/>
          </w:tcPr>
          <w:p w14:paraId="5A5755B1" w14:textId="77777777" w:rsidR="00076E68" w:rsidRPr="000E1D0D" w:rsidRDefault="00076E68" w:rsidP="00B0509D">
            <w:pPr>
              <w:pStyle w:val="TAL"/>
            </w:pPr>
            <w:r w:rsidRPr="000E1D0D">
              <w:t>Uri</w:t>
            </w:r>
          </w:p>
        </w:tc>
        <w:tc>
          <w:tcPr>
            <w:tcW w:w="1856" w:type="dxa"/>
            <w:vAlign w:val="center"/>
          </w:tcPr>
          <w:p w14:paraId="637F4D47" w14:textId="77777777" w:rsidR="00076E68" w:rsidRPr="000E1D0D" w:rsidRDefault="00076E68" w:rsidP="00B0509D">
            <w:pPr>
              <w:pStyle w:val="TAC"/>
            </w:pPr>
            <w:r w:rsidRPr="000E1D0D">
              <w:t>3GPP TS 29.122 [2]</w:t>
            </w:r>
          </w:p>
        </w:tc>
        <w:tc>
          <w:tcPr>
            <w:tcW w:w="4494" w:type="dxa"/>
            <w:vAlign w:val="center"/>
          </w:tcPr>
          <w:p w14:paraId="25C47ECD" w14:textId="77777777" w:rsidR="00076E68" w:rsidRPr="000E1D0D" w:rsidRDefault="00076E68" w:rsidP="00B0509D">
            <w:pPr>
              <w:pStyle w:val="TAL"/>
            </w:pPr>
            <w:r w:rsidRPr="000E1D0D">
              <w:t>Represents a URI.</w:t>
            </w:r>
          </w:p>
        </w:tc>
        <w:tc>
          <w:tcPr>
            <w:tcW w:w="1352" w:type="dxa"/>
            <w:vAlign w:val="center"/>
          </w:tcPr>
          <w:p w14:paraId="7E41486C" w14:textId="77777777" w:rsidR="00076E68" w:rsidRPr="000E1D0D" w:rsidRDefault="00076E68" w:rsidP="00B0509D">
            <w:pPr>
              <w:pStyle w:val="TAL"/>
              <w:rPr>
                <w:rFonts w:cs="Arial"/>
                <w:szCs w:val="18"/>
              </w:rPr>
            </w:pPr>
          </w:p>
        </w:tc>
      </w:tr>
      <w:tr w:rsidR="00076E68" w:rsidRPr="0016361A" w14:paraId="5998360D"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6B64304" w14:textId="77777777" w:rsidR="00076E68" w:rsidRDefault="00076E68" w:rsidP="00B0509D">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935C9EB" w14:textId="77777777" w:rsidR="00076E68" w:rsidRPr="00690A26" w:rsidRDefault="00076E68" w:rsidP="00B0509D">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0F901191" w14:textId="77777777" w:rsidR="00076E68" w:rsidRDefault="00076E68" w:rsidP="00B0509D">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24FEAF4F" w14:textId="77777777" w:rsidR="00076E68" w:rsidRPr="0016361A" w:rsidRDefault="00076E68" w:rsidP="00B0509D">
            <w:pPr>
              <w:pStyle w:val="TAL"/>
              <w:rPr>
                <w:rFonts w:cs="Arial"/>
                <w:szCs w:val="18"/>
              </w:rPr>
            </w:pPr>
          </w:p>
        </w:tc>
      </w:tr>
    </w:tbl>
    <w:p w14:paraId="3F5E6E15" w14:textId="77777777" w:rsidR="00076E68" w:rsidRPr="000E1D0D" w:rsidRDefault="00076E68" w:rsidP="00076E68"/>
    <w:p w14:paraId="47916BF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B1955" w14:textId="77777777" w:rsidR="006014D3" w:rsidRPr="00BE3ACA" w:rsidRDefault="006014D3" w:rsidP="006014D3">
      <w:pPr>
        <w:pStyle w:val="Heading5"/>
      </w:pPr>
      <w:bookmarkStart w:id="14" w:name="_Toc207815345"/>
      <w:r w:rsidRPr="00011EFF">
        <w:t>6.5.6.3</w:t>
      </w:r>
      <w:r w:rsidRPr="00030470">
        <w:t>.</w:t>
      </w:r>
      <w:r>
        <w:t>5</w:t>
      </w:r>
      <w:r w:rsidRPr="00030470">
        <w:tab/>
        <w:t xml:space="preserve">Enumeration: </w:t>
      </w:r>
      <w:proofErr w:type="spellStart"/>
      <w:r w:rsidRPr="00E654DB">
        <w:t>MultiModalFlowType</w:t>
      </w:r>
      <w:bookmarkEnd w:id="14"/>
      <w:proofErr w:type="spellEnd"/>
    </w:p>
    <w:p w14:paraId="2E0787AE" w14:textId="77777777" w:rsidR="006014D3" w:rsidRPr="00395050" w:rsidRDefault="006014D3" w:rsidP="006014D3">
      <w:r w:rsidRPr="00BE3ACA">
        <w:t xml:space="preserve">The enumeration </w:t>
      </w:r>
      <w:proofErr w:type="spellStart"/>
      <w:r w:rsidRPr="00E654DB">
        <w:t>MultiModalFlowType</w:t>
      </w:r>
      <w:proofErr w:type="spellEnd"/>
      <w:r w:rsidRPr="00E654DB">
        <w:t xml:space="preserve"> </w:t>
      </w:r>
      <w:r w:rsidRPr="00BE3ACA">
        <w:t xml:space="preserve">represents the </w:t>
      </w:r>
      <w:r>
        <w:t>Multi-modal flow type</w:t>
      </w:r>
      <w:r w:rsidRPr="00BE3ACA">
        <w:t>. It shall comply with the provisions defined in table 6.5.6.3.</w:t>
      </w:r>
      <w:r>
        <w:rPr>
          <w:lang w:eastAsia="zh-CN"/>
        </w:rPr>
        <w:t>5</w:t>
      </w:r>
      <w:r w:rsidRPr="00030470">
        <w:t>-1.</w:t>
      </w:r>
    </w:p>
    <w:p w14:paraId="71ECE1B8" w14:textId="77777777" w:rsidR="006014D3" w:rsidRPr="00011EFF" w:rsidRDefault="006014D3" w:rsidP="006014D3">
      <w:pPr>
        <w:pStyle w:val="TH"/>
      </w:pPr>
      <w:r w:rsidRPr="00BE3ACA">
        <w:t>Table 6.5.6.3.</w:t>
      </w:r>
      <w:r>
        <w:t>5</w:t>
      </w:r>
      <w:r w:rsidRPr="00030470">
        <w:t>-1:</w:t>
      </w:r>
      <w:r w:rsidRPr="00011EFF">
        <w:t xml:space="preserve"> Enumeration </w:t>
      </w:r>
      <w:proofErr w:type="spellStart"/>
      <w:r w:rsidRPr="00346477">
        <w:t>MultiModalFlowType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6014D3" w:rsidRPr="00011EFF" w14:paraId="037D585B" w14:textId="77777777" w:rsidTr="000E0934">
        <w:tc>
          <w:tcPr>
            <w:tcW w:w="1753" w:type="pct"/>
            <w:shd w:val="clear" w:color="auto" w:fill="C0C0C0"/>
            <w:tcMar>
              <w:top w:w="0" w:type="dxa"/>
              <w:left w:w="108" w:type="dxa"/>
              <w:bottom w:w="0" w:type="dxa"/>
              <w:right w:w="108" w:type="dxa"/>
            </w:tcMar>
            <w:vAlign w:val="center"/>
            <w:hideMark/>
          </w:tcPr>
          <w:p w14:paraId="279C42EF" w14:textId="77777777" w:rsidR="006014D3" w:rsidRPr="00011EFF" w:rsidRDefault="006014D3" w:rsidP="000E0934">
            <w:pPr>
              <w:pStyle w:val="TAH"/>
            </w:pPr>
            <w:r w:rsidRPr="00011EFF">
              <w:t>Enumeration value</w:t>
            </w:r>
          </w:p>
        </w:tc>
        <w:tc>
          <w:tcPr>
            <w:tcW w:w="2619" w:type="pct"/>
            <w:shd w:val="clear" w:color="auto" w:fill="C0C0C0"/>
            <w:tcMar>
              <w:top w:w="0" w:type="dxa"/>
              <w:left w:w="108" w:type="dxa"/>
              <w:bottom w:w="0" w:type="dxa"/>
              <w:right w:w="108" w:type="dxa"/>
            </w:tcMar>
            <w:vAlign w:val="center"/>
            <w:hideMark/>
          </w:tcPr>
          <w:p w14:paraId="30C0A4AA" w14:textId="77777777" w:rsidR="006014D3" w:rsidRPr="00011EFF" w:rsidRDefault="006014D3" w:rsidP="000E0934">
            <w:pPr>
              <w:pStyle w:val="TAH"/>
            </w:pPr>
            <w:r w:rsidRPr="00011EFF">
              <w:t>Description</w:t>
            </w:r>
          </w:p>
        </w:tc>
        <w:tc>
          <w:tcPr>
            <w:tcW w:w="628" w:type="pct"/>
            <w:shd w:val="clear" w:color="auto" w:fill="C0C0C0"/>
            <w:vAlign w:val="center"/>
          </w:tcPr>
          <w:p w14:paraId="6979DF6D" w14:textId="77777777" w:rsidR="006014D3" w:rsidRPr="00011EFF" w:rsidRDefault="006014D3" w:rsidP="000E0934">
            <w:pPr>
              <w:pStyle w:val="TAH"/>
            </w:pPr>
            <w:r w:rsidRPr="00011EFF">
              <w:t>Applicability</w:t>
            </w:r>
          </w:p>
        </w:tc>
      </w:tr>
      <w:tr w:rsidR="006014D3" w:rsidRPr="00011EFF" w14:paraId="78C21CB7" w14:textId="77777777" w:rsidTr="000E0934">
        <w:tc>
          <w:tcPr>
            <w:tcW w:w="1753" w:type="pct"/>
            <w:tcMar>
              <w:top w:w="0" w:type="dxa"/>
              <w:left w:w="108" w:type="dxa"/>
              <w:bottom w:w="0" w:type="dxa"/>
              <w:right w:w="108" w:type="dxa"/>
            </w:tcMar>
            <w:vAlign w:val="center"/>
          </w:tcPr>
          <w:p w14:paraId="7AB342EB" w14:textId="77777777" w:rsidR="006014D3" w:rsidRPr="00011EFF" w:rsidRDefault="006014D3" w:rsidP="000E0934">
            <w:pPr>
              <w:pStyle w:val="TAL"/>
              <w:rPr>
                <w:lang w:eastAsia="zh-CN"/>
              </w:rPr>
            </w:pPr>
            <w:r>
              <w:rPr>
                <w:lang w:eastAsia="zh-CN"/>
              </w:rPr>
              <w:t>AUDIO</w:t>
            </w:r>
          </w:p>
        </w:tc>
        <w:tc>
          <w:tcPr>
            <w:tcW w:w="2619" w:type="pct"/>
            <w:tcMar>
              <w:top w:w="0" w:type="dxa"/>
              <w:left w:w="108" w:type="dxa"/>
              <w:bottom w:w="0" w:type="dxa"/>
              <w:right w:w="108" w:type="dxa"/>
            </w:tcMar>
            <w:vAlign w:val="center"/>
          </w:tcPr>
          <w:p w14:paraId="4A1B237D" w14:textId="77777777" w:rsidR="006014D3" w:rsidRPr="00011EFF" w:rsidRDefault="006014D3" w:rsidP="000E0934">
            <w:pPr>
              <w:pStyle w:val="TAL"/>
              <w:rPr>
                <w:lang w:eastAsia="zh-CN"/>
              </w:rPr>
            </w:pPr>
            <w:r w:rsidRPr="00011EFF">
              <w:rPr>
                <w:lang w:eastAsia="zh-CN"/>
              </w:rPr>
              <w:t xml:space="preserve">Indicates that </w:t>
            </w:r>
            <w:r>
              <w:rPr>
                <w:lang w:eastAsia="zh-CN"/>
              </w:rPr>
              <w:t xml:space="preserve">the </w:t>
            </w:r>
            <w:r>
              <w:t>Multi-modal flow type is audio</w:t>
            </w:r>
            <w:r w:rsidRPr="00011EFF">
              <w:rPr>
                <w:lang w:eastAsia="zh-CN"/>
              </w:rPr>
              <w:t>.</w:t>
            </w:r>
          </w:p>
        </w:tc>
        <w:tc>
          <w:tcPr>
            <w:tcW w:w="628" w:type="pct"/>
            <w:vAlign w:val="center"/>
          </w:tcPr>
          <w:p w14:paraId="0E2D3E77" w14:textId="77777777" w:rsidR="006014D3" w:rsidRPr="00011EFF" w:rsidRDefault="006014D3" w:rsidP="000E0934">
            <w:pPr>
              <w:pStyle w:val="TAL"/>
            </w:pPr>
          </w:p>
        </w:tc>
      </w:tr>
      <w:tr w:rsidR="006014D3" w:rsidRPr="00011EFF" w14:paraId="3990DF5C" w14:textId="77777777" w:rsidTr="000E0934">
        <w:tc>
          <w:tcPr>
            <w:tcW w:w="1753" w:type="pct"/>
            <w:tcMar>
              <w:top w:w="0" w:type="dxa"/>
              <w:left w:w="108" w:type="dxa"/>
              <w:bottom w:w="0" w:type="dxa"/>
              <w:right w:w="108" w:type="dxa"/>
            </w:tcMar>
            <w:vAlign w:val="center"/>
          </w:tcPr>
          <w:p w14:paraId="49D48F3E" w14:textId="77777777" w:rsidR="006014D3" w:rsidRDefault="006014D3" w:rsidP="000E0934">
            <w:pPr>
              <w:pStyle w:val="TAL"/>
              <w:rPr>
                <w:lang w:eastAsia="zh-CN"/>
              </w:rPr>
            </w:pPr>
            <w:r>
              <w:rPr>
                <w:lang w:eastAsia="zh-CN"/>
              </w:rPr>
              <w:t>VIDEO</w:t>
            </w:r>
          </w:p>
        </w:tc>
        <w:tc>
          <w:tcPr>
            <w:tcW w:w="2619" w:type="pct"/>
            <w:tcMar>
              <w:top w:w="0" w:type="dxa"/>
              <w:left w:w="108" w:type="dxa"/>
              <w:bottom w:w="0" w:type="dxa"/>
              <w:right w:w="108" w:type="dxa"/>
            </w:tcMar>
            <w:vAlign w:val="center"/>
          </w:tcPr>
          <w:p w14:paraId="7A88139D" w14:textId="77777777" w:rsidR="006014D3" w:rsidRPr="00011EFF" w:rsidRDefault="006014D3" w:rsidP="000E0934">
            <w:pPr>
              <w:pStyle w:val="TAL"/>
              <w:rPr>
                <w:lang w:eastAsia="zh-CN"/>
              </w:rPr>
            </w:pPr>
            <w:r w:rsidRPr="00011EFF">
              <w:rPr>
                <w:lang w:eastAsia="zh-CN"/>
              </w:rPr>
              <w:t xml:space="preserve">Indicates that </w:t>
            </w:r>
            <w:r>
              <w:rPr>
                <w:lang w:eastAsia="zh-CN"/>
              </w:rPr>
              <w:t xml:space="preserve">the </w:t>
            </w:r>
            <w:r>
              <w:t>Multi-modal flow type is video</w:t>
            </w:r>
            <w:r w:rsidRPr="00011EFF">
              <w:rPr>
                <w:lang w:eastAsia="zh-CN"/>
              </w:rPr>
              <w:t>.</w:t>
            </w:r>
          </w:p>
        </w:tc>
        <w:tc>
          <w:tcPr>
            <w:tcW w:w="628" w:type="pct"/>
            <w:vAlign w:val="center"/>
          </w:tcPr>
          <w:p w14:paraId="516562EC" w14:textId="77777777" w:rsidR="006014D3" w:rsidRPr="00011EFF" w:rsidRDefault="006014D3" w:rsidP="000E0934">
            <w:pPr>
              <w:pStyle w:val="TAL"/>
            </w:pPr>
          </w:p>
        </w:tc>
      </w:tr>
      <w:tr w:rsidR="006014D3" w:rsidRPr="00011EFF" w14:paraId="6B5C589A" w14:textId="77777777" w:rsidTr="000E0934">
        <w:tc>
          <w:tcPr>
            <w:tcW w:w="1753" w:type="pct"/>
            <w:tcMar>
              <w:top w:w="0" w:type="dxa"/>
              <w:left w:w="108" w:type="dxa"/>
              <w:bottom w:w="0" w:type="dxa"/>
              <w:right w:w="108" w:type="dxa"/>
            </w:tcMar>
            <w:vAlign w:val="center"/>
          </w:tcPr>
          <w:p w14:paraId="05D5AE48" w14:textId="77777777" w:rsidR="006014D3" w:rsidRDefault="006014D3" w:rsidP="000E0934">
            <w:pPr>
              <w:pStyle w:val="TAL"/>
              <w:rPr>
                <w:lang w:eastAsia="zh-CN"/>
              </w:rPr>
            </w:pPr>
            <w:r>
              <w:rPr>
                <w:lang w:eastAsia="zh-CN"/>
              </w:rPr>
              <w:t>VOICE</w:t>
            </w:r>
          </w:p>
        </w:tc>
        <w:tc>
          <w:tcPr>
            <w:tcW w:w="2619" w:type="pct"/>
            <w:tcMar>
              <w:top w:w="0" w:type="dxa"/>
              <w:left w:w="108" w:type="dxa"/>
              <w:bottom w:w="0" w:type="dxa"/>
              <w:right w:w="108" w:type="dxa"/>
            </w:tcMar>
            <w:vAlign w:val="center"/>
          </w:tcPr>
          <w:p w14:paraId="718BBC2C" w14:textId="77777777" w:rsidR="006014D3" w:rsidRPr="00011EFF" w:rsidRDefault="006014D3" w:rsidP="000E0934">
            <w:pPr>
              <w:pStyle w:val="TAL"/>
              <w:rPr>
                <w:lang w:eastAsia="zh-CN"/>
              </w:rPr>
            </w:pPr>
            <w:r w:rsidRPr="00011EFF">
              <w:rPr>
                <w:lang w:eastAsia="zh-CN"/>
              </w:rPr>
              <w:t xml:space="preserve">Indicates that </w:t>
            </w:r>
            <w:r>
              <w:rPr>
                <w:lang w:eastAsia="zh-CN"/>
              </w:rPr>
              <w:t xml:space="preserve">the </w:t>
            </w:r>
            <w:r>
              <w:t>Multi-modal flow type is voice</w:t>
            </w:r>
            <w:r w:rsidRPr="00011EFF">
              <w:rPr>
                <w:lang w:eastAsia="zh-CN"/>
              </w:rPr>
              <w:t>.</w:t>
            </w:r>
          </w:p>
        </w:tc>
        <w:tc>
          <w:tcPr>
            <w:tcW w:w="628" w:type="pct"/>
            <w:vAlign w:val="center"/>
          </w:tcPr>
          <w:p w14:paraId="18BED0C8" w14:textId="77777777" w:rsidR="006014D3" w:rsidRPr="00011EFF" w:rsidRDefault="006014D3" w:rsidP="000E0934">
            <w:pPr>
              <w:pStyle w:val="TAL"/>
            </w:pPr>
          </w:p>
        </w:tc>
      </w:tr>
    </w:tbl>
    <w:p w14:paraId="50C004E1" w14:textId="77777777" w:rsidR="006014D3" w:rsidRPr="00405FCD" w:rsidRDefault="006014D3" w:rsidP="006014D3">
      <w:pPr>
        <w:rPr>
          <w:rFonts w:eastAsia="MS Mincho"/>
        </w:rPr>
      </w:pPr>
    </w:p>
    <w:p w14:paraId="71880C2B" w14:textId="587EC2F8" w:rsidR="006014D3" w:rsidRPr="000E1D0D" w:rsidDel="004B5163" w:rsidRDefault="006014D3" w:rsidP="006014D3">
      <w:pPr>
        <w:pStyle w:val="EditorsNote"/>
        <w:rPr>
          <w:del w:id="15" w:author="Huawei [Abdessamad] 2025-09" w:date="2025-09-16T17:24:00Z"/>
        </w:rPr>
      </w:pPr>
      <w:del w:id="16" w:author="Huawei [Abdessamad] 2025-09" w:date="2025-09-16T17:24:00Z">
        <w:r w:rsidRPr="007C644D" w:rsidDel="004B5163">
          <w:delText>Editor's Note:</w:delText>
        </w:r>
        <w:r w:rsidRPr="007C644D" w:rsidDel="004B5163">
          <w:tab/>
        </w:r>
        <w:r w:rsidDel="004B5163">
          <w:delText>The full content of this enumeration data type is FFS</w:delText>
        </w:r>
        <w:r w:rsidRPr="007C644D" w:rsidDel="004B5163">
          <w:delText>.</w:delText>
        </w:r>
      </w:del>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E27A60" w14:textId="77777777" w:rsidR="007741C7" w:rsidRDefault="007741C7" w:rsidP="007741C7">
      <w:pPr>
        <w:pStyle w:val="Heading1"/>
      </w:pPr>
      <w:bookmarkStart w:id="17" w:name="_Toc207815404"/>
      <w:bookmarkStart w:id="18" w:name="_Toc148177055"/>
      <w:bookmarkStart w:id="19" w:name="_Toc151379519"/>
      <w:bookmarkStart w:id="20" w:name="_Toc151445700"/>
      <w:bookmarkStart w:id="21" w:name="_Toc160470783"/>
      <w:bookmarkStart w:id="22" w:name="_Toc164873927"/>
      <w:bookmarkStart w:id="23" w:name="_Toc180306614"/>
      <w:bookmarkStart w:id="24" w:name="_Toc195374349"/>
      <w:bookmarkStart w:id="25" w:name="_Toc199185453"/>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7"/>
    </w:p>
    <w:p w14:paraId="287D7DA2" w14:textId="77777777" w:rsidR="007741C7" w:rsidRDefault="007741C7" w:rsidP="007741C7">
      <w:pPr>
        <w:pStyle w:val="PL"/>
      </w:pPr>
      <w:r>
        <w:t>openapi: 3.0.0</w:t>
      </w:r>
    </w:p>
    <w:p w14:paraId="714971A3" w14:textId="77777777" w:rsidR="007741C7" w:rsidRDefault="007741C7" w:rsidP="007741C7">
      <w:pPr>
        <w:pStyle w:val="PL"/>
      </w:pPr>
    </w:p>
    <w:p w14:paraId="2999667D" w14:textId="77777777" w:rsidR="007741C7" w:rsidRDefault="007741C7" w:rsidP="007741C7">
      <w:pPr>
        <w:pStyle w:val="PL"/>
      </w:pPr>
      <w:r>
        <w:t>info:</w:t>
      </w:r>
    </w:p>
    <w:p w14:paraId="7CFD8F04" w14:textId="77777777" w:rsidR="007741C7" w:rsidRDefault="007741C7" w:rsidP="007741C7">
      <w:pPr>
        <w:pStyle w:val="PL"/>
      </w:pPr>
      <w:r>
        <w:t xml:space="preserve">  title: SEALDD Server Policy Configuration</w:t>
      </w:r>
      <w:r w:rsidRPr="006E4168">
        <w:rPr>
          <w:lang w:val="en-US"/>
        </w:rPr>
        <w:t xml:space="preserve"> </w:t>
      </w:r>
      <w:r>
        <w:t>Service</w:t>
      </w:r>
    </w:p>
    <w:p w14:paraId="266482D7" w14:textId="77777777" w:rsidR="007741C7" w:rsidRDefault="007741C7" w:rsidP="007741C7">
      <w:pPr>
        <w:pStyle w:val="PL"/>
      </w:pPr>
      <w:r>
        <w:t xml:space="preserve">  version: 1.1.0-alpha.3</w:t>
      </w:r>
    </w:p>
    <w:p w14:paraId="78FC4BA4" w14:textId="77777777" w:rsidR="007741C7" w:rsidRDefault="007741C7" w:rsidP="007741C7">
      <w:pPr>
        <w:pStyle w:val="PL"/>
      </w:pPr>
      <w:r>
        <w:t xml:space="preserve">  description: |</w:t>
      </w:r>
    </w:p>
    <w:p w14:paraId="01EED51B" w14:textId="77777777" w:rsidR="007741C7" w:rsidRDefault="007741C7" w:rsidP="007741C7">
      <w:pPr>
        <w:pStyle w:val="PL"/>
      </w:pPr>
      <w:r>
        <w:t xml:space="preserve">    SEALDD Server Policy Configuration</w:t>
      </w:r>
      <w:r w:rsidRPr="006E4168">
        <w:rPr>
          <w:lang w:val="en-US"/>
        </w:rPr>
        <w:t xml:space="preserve"> </w:t>
      </w:r>
      <w:r>
        <w:t xml:space="preserve">Service.  </w:t>
      </w:r>
    </w:p>
    <w:p w14:paraId="42723078" w14:textId="77777777" w:rsidR="007741C7" w:rsidRDefault="007741C7" w:rsidP="007741C7">
      <w:pPr>
        <w:pStyle w:val="PL"/>
      </w:pPr>
      <w:r>
        <w:t xml:space="preserve">    © 2025, 3GPP Organizational Partners (ARIB, ATIS, CCSA, ETSI, TSDSI, TTA, TTC).  </w:t>
      </w:r>
    </w:p>
    <w:p w14:paraId="31BA4643" w14:textId="77777777" w:rsidR="007741C7" w:rsidRDefault="007741C7" w:rsidP="007741C7">
      <w:pPr>
        <w:pStyle w:val="PL"/>
      </w:pPr>
      <w:r>
        <w:t xml:space="preserve">    All rights reserved.</w:t>
      </w:r>
    </w:p>
    <w:p w14:paraId="52263A93" w14:textId="77777777" w:rsidR="007741C7" w:rsidRDefault="007741C7" w:rsidP="007741C7">
      <w:pPr>
        <w:pStyle w:val="PL"/>
      </w:pPr>
    </w:p>
    <w:p w14:paraId="1FA2091F" w14:textId="77777777" w:rsidR="007741C7" w:rsidRDefault="007741C7" w:rsidP="007741C7">
      <w:pPr>
        <w:pStyle w:val="PL"/>
      </w:pPr>
      <w:r>
        <w:t>externalDocs:</w:t>
      </w:r>
    </w:p>
    <w:p w14:paraId="2644BD6F" w14:textId="77777777" w:rsidR="007741C7" w:rsidRDefault="007741C7" w:rsidP="007741C7">
      <w:pPr>
        <w:pStyle w:val="PL"/>
        <w:rPr>
          <w:lang w:eastAsia="zh-CN"/>
        </w:rPr>
      </w:pPr>
      <w:r>
        <w:t xml:space="preserve">  description: </w:t>
      </w:r>
      <w:r>
        <w:rPr>
          <w:lang w:eastAsia="zh-CN"/>
        </w:rPr>
        <w:t>&gt;</w:t>
      </w:r>
    </w:p>
    <w:p w14:paraId="362416A1" w14:textId="77777777" w:rsidR="007741C7" w:rsidRDefault="007741C7" w:rsidP="007741C7">
      <w:pPr>
        <w:pStyle w:val="PL"/>
      </w:pPr>
      <w:r>
        <w:t xml:space="preserve">    </w:t>
      </w:r>
      <w:r w:rsidRPr="00BD32CB">
        <w:t>3GPP TS 29.548 V</w:t>
      </w:r>
      <w:r>
        <w:t>19.4</w:t>
      </w:r>
      <w:r w:rsidRPr="00BD32CB">
        <w:t>.0; Service Enabler Architecture Layer for Verticals (SEAL);</w:t>
      </w:r>
    </w:p>
    <w:p w14:paraId="2184E705" w14:textId="77777777" w:rsidR="007741C7" w:rsidRDefault="007741C7" w:rsidP="007741C7">
      <w:pPr>
        <w:pStyle w:val="PL"/>
      </w:pPr>
      <w:r>
        <w:lastRenderedPageBreak/>
        <w:t xml:space="preserve">    SEAL Data Delivery (</w:t>
      </w:r>
      <w:r w:rsidRPr="004C6C5F">
        <w:t>SEALDD</w:t>
      </w:r>
      <w:r>
        <w:t>)</w:t>
      </w:r>
      <w:r w:rsidRPr="004C6C5F">
        <w:t xml:space="preserve"> Server Services</w:t>
      </w:r>
      <w:r>
        <w:t>; Stage 3.</w:t>
      </w:r>
    </w:p>
    <w:p w14:paraId="029F7E11" w14:textId="77777777" w:rsidR="007741C7" w:rsidRDefault="007741C7" w:rsidP="007741C7">
      <w:pPr>
        <w:pStyle w:val="PL"/>
      </w:pPr>
      <w:r>
        <w:t xml:space="preserve">  url: https://www.3gpp.org/ftp/Specs/archive/29_series/29.548/</w:t>
      </w:r>
    </w:p>
    <w:p w14:paraId="3BB3FE16" w14:textId="77777777" w:rsidR="007741C7" w:rsidRDefault="007741C7" w:rsidP="007741C7">
      <w:pPr>
        <w:pStyle w:val="PL"/>
      </w:pPr>
    </w:p>
    <w:p w14:paraId="03275668" w14:textId="77777777" w:rsidR="007741C7" w:rsidRDefault="007741C7" w:rsidP="007741C7">
      <w:pPr>
        <w:pStyle w:val="PL"/>
      </w:pPr>
      <w:r>
        <w:t>servers:</w:t>
      </w:r>
    </w:p>
    <w:p w14:paraId="172A980B" w14:textId="77777777" w:rsidR="007741C7" w:rsidRDefault="007741C7" w:rsidP="007741C7">
      <w:pPr>
        <w:pStyle w:val="PL"/>
      </w:pPr>
      <w:r>
        <w:t xml:space="preserve">  - url: '{apiRoot}/sdd-pc/v1'</w:t>
      </w:r>
    </w:p>
    <w:p w14:paraId="5817A3AE" w14:textId="77777777" w:rsidR="007741C7" w:rsidRDefault="007741C7" w:rsidP="007741C7">
      <w:pPr>
        <w:pStyle w:val="PL"/>
      </w:pPr>
      <w:r>
        <w:t xml:space="preserve">    variables:</w:t>
      </w:r>
    </w:p>
    <w:p w14:paraId="1DEF3835" w14:textId="77777777" w:rsidR="007741C7" w:rsidRDefault="007741C7" w:rsidP="007741C7">
      <w:pPr>
        <w:pStyle w:val="PL"/>
      </w:pPr>
      <w:r>
        <w:t xml:space="preserve">      apiRoot:</w:t>
      </w:r>
    </w:p>
    <w:p w14:paraId="7D4C159A" w14:textId="77777777" w:rsidR="007741C7" w:rsidRDefault="007741C7" w:rsidP="007741C7">
      <w:pPr>
        <w:pStyle w:val="PL"/>
      </w:pPr>
      <w:r>
        <w:t xml:space="preserve">        default: https://example.com</w:t>
      </w:r>
    </w:p>
    <w:p w14:paraId="6AE5B8AB" w14:textId="77777777" w:rsidR="007741C7" w:rsidRDefault="007741C7" w:rsidP="007741C7">
      <w:pPr>
        <w:pStyle w:val="PL"/>
      </w:pPr>
      <w:r>
        <w:t xml:space="preserve">        description: apiRoot as defined in clause 6.5 of 3GPP TS 29.549</w:t>
      </w:r>
    </w:p>
    <w:p w14:paraId="09EA5E8D" w14:textId="77777777" w:rsidR="007741C7" w:rsidRDefault="007741C7" w:rsidP="007741C7">
      <w:pPr>
        <w:pStyle w:val="PL"/>
      </w:pPr>
    </w:p>
    <w:p w14:paraId="7F3A0662" w14:textId="77777777" w:rsidR="007741C7" w:rsidRDefault="007741C7" w:rsidP="007741C7">
      <w:pPr>
        <w:pStyle w:val="PL"/>
      </w:pPr>
      <w:r>
        <w:t>security:</w:t>
      </w:r>
    </w:p>
    <w:p w14:paraId="7013E286" w14:textId="77777777" w:rsidR="007741C7" w:rsidRDefault="007741C7" w:rsidP="007741C7">
      <w:pPr>
        <w:pStyle w:val="PL"/>
      </w:pPr>
      <w:r>
        <w:t xml:space="preserve">  - {}</w:t>
      </w:r>
    </w:p>
    <w:p w14:paraId="45E61183" w14:textId="77777777" w:rsidR="007741C7" w:rsidRDefault="007741C7" w:rsidP="007741C7">
      <w:pPr>
        <w:pStyle w:val="PL"/>
      </w:pPr>
      <w:r>
        <w:t xml:space="preserve">  - oAuth2ClientCredentials: []</w:t>
      </w:r>
    </w:p>
    <w:p w14:paraId="263A988C" w14:textId="77777777" w:rsidR="007741C7" w:rsidRDefault="007741C7" w:rsidP="007741C7">
      <w:pPr>
        <w:pStyle w:val="PL"/>
      </w:pPr>
    </w:p>
    <w:p w14:paraId="30FAF10D" w14:textId="77777777" w:rsidR="007741C7" w:rsidRDefault="007741C7" w:rsidP="007741C7">
      <w:pPr>
        <w:pStyle w:val="PL"/>
      </w:pPr>
      <w:r>
        <w:t>paths:</w:t>
      </w:r>
    </w:p>
    <w:p w14:paraId="25FE506C" w14:textId="77777777" w:rsidR="007741C7" w:rsidRDefault="007741C7" w:rsidP="007741C7">
      <w:pPr>
        <w:pStyle w:val="PL"/>
      </w:pPr>
      <w:r>
        <w:t xml:space="preserve">  /configurations:</w:t>
      </w:r>
    </w:p>
    <w:p w14:paraId="28600AC4" w14:textId="77777777" w:rsidR="007741C7" w:rsidRDefault="007741C7" w:rsidP="007741C7">
      <w:pPr>
        <w:pStyle w:val="PL"/>
      </w:pPr>
      <w:r>
        <w:t xml:space="preserve">    post:</w:t>
      </w:r>
    </w:p>
    <w:p w14:paraId="0789B847" w14:textId="77777777" w:rsidR="007741C7" w:rsidRDefault="007741C7" w:rsidP="007741C7">
      <w:pPr>
        <w:pStyle w:val="PL"/>
      </w:pPr>
      <w:r>
        <w:t xml:space="preserve">      summary: Request </w:t>
      </w:r>
      <w:r>
        <w:rPr>
          <w:lang w:eastAsia="zh-CN"/>
        </w:rPr>
        <w:t xml:space="preserve">the creation of a </w:t>
      </w:r>
      <w:r>
        <w:t>Policy Configuration.</w:t>
      </w:r>
    </w:p>
    <w:p w14:paraId="496F42AD" w14:textId="77777777" w:rsidR="007741C7" w:rsidRDefault="007741C7" w:rsidP="007741C7">
      <w:pPr>
        <w:pStyle w:val="PL"/>
        <w:rPr>
          <w:rFonts w:cs="Courier New"/>
          <w:szCs w:val="16"/>
        </w:rPr>
      </w:pPr>
      <w:r>
        <w:rPr>
          <w:rFonts w:cs="Courier New"/>
          <w:szCs w:val="16"/>
        </w:rPr>
        <w:t xml:space="preserve">      operationId: Create</w:t>
      </w:r>
      <w:r>
        <w:t>PolicyConfig</w:t>
      </w:r>
    </w:p>
    <w:p w14:paraId="4C5DBA3E" w14:textId="77777777" w:rsidR="007741C7" w:rsidRDefault="007741C7" w:rsidP="007741C7">
      <w:pPr>
        <w:pStyle w:val="PL"/>
        <w:rPr>
          <w:rFonts w:cs="Courier New"/>
          <w:szCs w:val="16"/>
        </w:rPr>
      </w:pPr>
      <w:r>
        <w:rPr>
          <w:rFonts w:cs="Courier New"/>
          <w:szCs w:val="16"/>
        </w:rPr>
        <w:t xml:space="preserve">      tags:</w:t>
      </w:r>
    </w:p>
    <w:p w14:paraId="42BEBCBB" w14:textId="77777777" w:rsidR="007741C7" w:rsidRDefault="007741C7" w:rsidP="007741C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2A5B3477" w14:textId="77777777" w:rsidR="007741C7" w:rsidRDefault="007741C7" w:rsidP="007741C7">
      <w:pPr>
        <w:pStyle w:val="PL"/>
      </w:pPr>
      <w:r>
        <w:t xml:space="preserve">      requestBody:</w:t>
      </w:r>
    </w:p>
    <w:p w14:paraId="07F88D9A" w14:textId="77777777" w:rsidR="007741C7" w:rsidRDefault="007741C7" w:rsidP="007741C7">
      <w:pPr>
        <w:pStyle w:val="PL"/>
      </w:pPr>
      <w:r>
        <w:t xml:space="preserve">        required: true</w:t>
      </w:r>
    </w:p>
    <w:p w14:paraId="655D14A6" w14:textId="77777777" w:rsidR="007741C7" w:rsidRDefault="007741C7" w:rsidP="007741C7">
      <w:pPr>
        <w:pStyle w:val="PL"/>
      </w:pPr>
      <w:r>
        <w:t xml:space="preserve">        content:</w:t>
      </w:r>
    </w:p>
    <w:p w14:paraId="3EEE1DFD" w14:textId="77777777" w:rsidR="007741C7" w:rsidRDefault="007741C7" w:rsidP="007741C7">
      <w:pPr>
        <w:pStyle w:val="PL"/>
      </w:pPr>
      <w:r>
        <w:t xml:space="preserve">          application/json:</w:t>
      </w:r>
    </w:p>
    <w:p w14:paraId="50014C26" w14:textId="77777777" w:rsidR="007741C7" w:rsidRDefault="007741C7" w:rsidP="007741C7">
      <w:pPr>
        <w:pStyle w:val="PL"/>
      </w:pPr>
      <w:r>
        <w:t xml:space="preserve">            schema:</w:t>
      </w:r>
    </w:p>
    <w:p w14:paraId="5CD33474" w14:textId="77777777" w:rsidR="007741C7" w:rsidRDefault="007741C7" w:rsidP="007741C7">
      <w:pPr>
        <w:pStyle w:val="PL"/>
      </w:pPr>
      <w:r>
        <w:t xml:space="preserve">              $ref: '#/components/schemas/PolicyConfig'</w:t>
      </w:r>
    </w:p>
    <w:p w14:paraId="2D904080" w14:textId="77777777" w:rsidR="007741C7" w:rsidRDefault="007741C7" w:rsidP="007741C7">
      <w:pPr>
        <w:pStyle w:val="PL"/>
      </w:pPr>
      <w:r>
        <w:t xml:space="preserve">      responses:</w:t>
      </w:r>
    </w:p>
    <w:p w14:paraId="120739BB" w14:textId="77777777" w:rsidR="007741C7" w:rsidRDefault="007741C7" w:rsidP="007741C7">
      <w:pPr>
        <w:pStyle w:val="PL"/>
      </w:pPr>
      <w:r>
        <w:t xml:space="preserve">        '201':</w:t>
      </w:r>
    </w:p>
    <w:p w14:paraId="3A3E7C7F" w14:textId="77777777" w:rsidR="007741C7" w:rsidRDefault="007741C7" w:rsidP="007741C7">
      <w:pPr>
        <w:pStyle w:val="PL"/>
        <w:rPr>
          <w:lang w:eastAsia="zh-CN"/>
        </w:rPr>
      </w:pPr>
      <w:r>
        <w:t xml:space="preserve">          description: </w:t>
      </w:r>
      <w:r>
        <w:rPr>
          <w:lang w:eastAsia="zh-CN"/>
        </w:rPr>
        <w:t>&gt;</w:t>
      </w:r>
    </w:p>
    <w:p w14:paraId="0A3AEB82" w14:textId="77777777" w:rsidR="007741C7" w:rsidRDefault="007741C7" w:rsidP="007741C7">
      <w:pPr>
        <w:pStyle w:val="PL"/>
      </w:pPr>
      <w:r>
        <w:rPr>
          <w:lang w:eastAsia="es-ES"/>
        </w:rPr>
        <w:t xml:space="preserve">            </w:t>
      </w:r>
      <w:r>
        <w:t>Created. The Policy Configuration is successfully created</w:t>
      </w:r>
      <w:r w:rsidRPr="00D54345">
        <w:t xml:space="preserve"> </w:t>
      </w:r>
      <w:r>
        <w:t>and a representation of</w:t>
      </w:r>
    </w:p>
    <w:p w14:paraId="116985C3" w14:textId="77777777" w:rsidR="007741C7" w:rsidRDefault="007741C7" w:rsidP="007741C7">
      <w:pPr>
        <w:pStyle w:val="PL"/>
      </w:pPr>
      <w:r>
        <w:t xml:space="preserve">            the created Individual Policy Configuration resource shall be returned</w:t>
      </w:r>
      <w:r w:rsidRPr="00762078">
        <w:t>.</w:t>
      </w:r>
    </w:p>
    <w:p w14:paraId="183D51C6" w14:textId="77777777" w:rsidR="007741C7" w:rsidRDefault="007741C7" w:rsidP="007741C7">
      <w:pPr>
        <w:pStyle w:val="PL"/>
      </w:pPr>
      <w:r>
        <w:t xml:space="preserve">          content:</w:t>
      </w:r>
    </w:p>
    <w:p w14:paraId="0376DACC" w14:textId="77777777" w:rsidR="007741C7" w:rsidRDefault="007741C7" w:rsidP="007741C7">
      <w:pPr>
        <w:pStyle w:val="PL"/>
      </w:pPr>
      <w:r>
        <w:t xml:space="preserve">            application/json:</w:t>
      </w:r>
    </w:p>
    <w:p w14:paraId="01B46AA0" w14:textId="77777777" w:rsidR="007741C7" w:rsidRDefault="007741C7" w:rsidP="007741C7">
      <w:pPr>
        <w:pStyle w:val="PL"/>
      </w:pPr>
      <w:r>
        <w:t xml:space="preserve">              schema:</w:t>
      </w:r>
    </w:p>
    <w:p w14:paraId="016B3D8B" w14:textId="77777777" w:rsidR="007741C7" w:rsidRDefault="007741C7" w:rsidP="007741C7">
      <w:pPr>
        <w:pStyle w:val="PL"/>
      </w:pPr>
      <w:r>
        <w:t xml:space="preserve">                $ref: '#/components/schemas/PolicyConfig'</w:t>
      </w:r>
    </w:p>
    <w:p w14:paraId="0A24A092" w14:textId="77777777" w:rsidR="007741C7" w:rsidRDefault="007741C7" w:rsidP="007741C7">
      <w:pPr>
        <w:pStyle w:val="PL"/>
      </w:pPr>
      <w:r>
        <w:t xml:space="preserve">          headers:</w:t>
      </w:r>
    </w:p>
    <w:p w14:paraId="3A30A573" w14:textId="77777777" w:rsidR="007741C7" w:rsidRDefault="007741C7" w:rsidP="007741C7">
      <w:pPr>
        <w:pStyle w:val="PL"/>
      </w:pPr>
      <w:r>
        <w:t xml:space="preserve">            Location:</w:t>
      </w:r>
    </w:p>
    <w:p w14:paraId="7747FE21" w14:textId="77777777" w:rsidR="007741C7" w:rsidRDefault="007741C7" w:rsidP="007741C7">
      <w:pPr>
        <w:pStyle w:val="PL"/>
        <w:rPr>
          <w:lang w:eastAsia="zh-CN"/>
        </w:rPr>
      </w:pPr>
      <w:r>
        <w:t xml:space="preserve">              description: </w:t>
      </w:r>
      <w:r>
        <w:rPr>
          <w:lang w:eastAsia="zh-CN"/>
        </w:rPr>
        <w:t>&gt;</w:t>
      </w:r>
    </w:p>
    <w:p w14:paraId="1FED23BD" w14:textId="77777777" w:rsidR="007741C7" w:rsidRDefault="007741C7" w:rsidP="007741C7">
      <w:pPr>
        <w:pStyle w:val="PL"/>
        <w:rPr>
          <w:lang w:val="en-US"/>
        </w:rPr>
      </w:pPr>
      <w:r>
        <w:t xml:space="preserve">                Contains the URI of the created Individual Policy Configuration</w:t>
      </w:r>
      <w:r w:rsidRPr="006120C9">
        <w:t xml:space="preserve"> </w:t>
      </w:r>
      <w:r>
        <w:t>resource.</w:t>
      </w:r>
    </w:p>
    <w:p w14:paraId="6780C4ED" w14:textId="77777777" w:rsidR="007741C7" w:rsidRDefault="007741C7" w:rsidP="007741C7">
      <w:pPr>
        <w:pStyle w:val="PL"/>
      </w:pPr>
      <w:r>
        <w:t xml:space="preserve">              required: true</w:t>
      </w:r>
    </w:p>
    <w:p w14:paraId="520FABF0" w14:textId="77777777" w:rsidR="007741C7" w:rsidRDefault="007741C7" w:rsidP="007741C7">
      <w:pPr>
        <w:pStyle w:val="PL"/>
      </w:pPr>
      <w:r>
        <w:t xml:space="preserve">              schema:</w:t>
      </w:r>
    </w:p>
    <w:p w14:paraId="3E43E8FC" w14:textId="77777777" w:rsidR="007741C7" w:rsidRDefault="007741C7" w:rsidP="007741C7">
      <w:pPr>
        <w:pStyle w:val="PL"/>
      </w:pPr>
      <w:r>
        <w:t xml:space="preserve">                type: string</w:t>
      </w:r>
    </w:p>
    <w:p w14:paraId="4E4DDA5F" w14:textId="77777777" w:rsidR="007741C7" w:rsidRDefault="007741C7" w:rsidP="007741C7">
      <w:pPr>
        <w:pStyle w:val="PL"/>
      </w:pPr>
      <w:r>
        <w:t xml:space="preserve">        '400':</w:t>
      </w:r>
    </w:p>
    <w:p w14:paraId="1BBF4BA6" w14:textId="77777777" w:rsidR="007741C7" w:rsidRDefault="007741C7" w:rsidP="007741C7">
      <w:pPr>
        <w:pStyle w:val="PL"/>
      </w:pPr>
      <w:r>
        <w:t xml:space="preserve">          $ref: 'TS29122_CommonData.yaml#/components/responses/400'</w:t>
      </w:r>
    </w:p>
    <w:p w14:paraId="14C5F0AE" w14:textId="77777777" w:rsidR="007741C7" w:rsidRDefault="007741C7" w:rsidP="007741C7">
      <w:pPr>
        <w:pStyle w:val="PL"/>
      </w:pPr>
      <w:r>
        <w:t xml:space="preserve">        '401':</w:t>
      </w:r>
    </w:p>
    <w:p w14:paraId="08AF00BB" w14:textId="77777777" w:rsidR="007741C7" w:rsidRDefault="007741C7" w:rsidP="007741C7">
      <w:pPr>
        <w:pStyle w:val="PL"/>
      </w:pPr>
      <w:r>
        <w:t xml:space="preserve">          $ref: 'TS29122_CommonData.yaml#/components/responses/401'</w:t>
      </w:r>
    </w:p>
    <w:p w14:paraId="3CBBBE48" w14:textId="77777777" w:rsidR="007741C7" w:rsidRDefault="007741C7" w:rsidP="007741C7">
      <w:pPr>
        <w:pStyle w:val="PL"/>
      </w:pPr>
      <w:r>
        <w:t xml:space="preserve">        '403':</w:t>
      </w:r>
    </w:p>
    <w:p w14:paraId="097F9A6A" w14:textId="77777777" w:rsidR="007741C7" w:rsidRDefault="007741C7" w:rsidP="007741C7">
      <w:pPr>
        <w:pStyle w:val="PL"/>
      </w:pPr>
      <w:r>
        <w:t xml:space="preserve">          $ref: 'TS29122_CommonData.yaml#/components/responses/403'</w:t>
      </w:r>
    </w:p>
    <w:p w14:paraId="7F538834" w14:textId="77777777" w:rsidR="007741C7" w:rsidRDefault="007741C7" w:rsidP="007741C7">
      <w:pPr>
        <w:pStyle w:val="PL"/>
      </w:pPr>
      <w:r>
        <w:t xml:space="preserve">        '404':</w:t>
      </w:r>
    </w:p>
    <w:p w14:paraId="429D3FD5" w14:textId="77777777" w:rsidR="007741C7" w:rsidRDefault="007741C7" w:rsidP="007741C7">
      <w:pPr>
        <w:pStyle w:val="PL"/>
      </w:pPr>
      <w:r>
        <w:t xml:space="preserve">          $ref: 'TS29122_CommonData.yaml#/components/responses/404'</w:t>
      </w:r>
    </w:p>
    <w:p w14:paraId="25A69B7B" w14:textId="77777777" w:rsidR="007741C7" w:rsidRDefault="007741C7" w:rsidP="007741C7">
      <w:pPr>
        <w:pStyle w:val="PL"/>
      </w:pPr>
      <w:r>
        <w:t xml:space="preserve">        '411':</w:t>
      </w:r>
    </w:p>
    <w:p w14:paraId="03A79401" w14:textId="77777777" w:rsidR="007741C7" w:rsidRDefault="007741C7" w:rsidP="007741C7">
      <w:pPr>
        <w:pStyle w:val="PL"/>
      </w:pPr>
      <w:r>
        <w:t xml:space="preserve">          $ref: 'TS29122_CommonData.yaml#/components/responses/411'</w:t>
      </w:r>
    </w:p>
    <w:p w14:paraId="4EE5A76E" w14:textId="77777777" w:rsidR="007741C7" w:rsidRDefault="007741C7" w:rsidP="007741C7">
      <w:pPr>
        <w:pStyle w:val="PL"/>
      </w:pPr>
      <w:r>
        <w:t xml:space="preserve">        '413':</w:t>
      </w:r>
    </w:p>
    <w:p w14:paraId="5B550239" w14:textId="77777777" w:rsidR="007741C7" w:rsidRDefault="007741C7" w:rsidP="007741C7">
      <w:pPr>
        <w:pStyle w:val="PL"/>
      </w:pPr>
      <w:r>
        <w:t xml:space="preserve">          $ref: 'TS29122_CommonData.yaml#/components/responses/413'</w:t>
      </w:r>
    </w:p>
    <w:p w14:paraId="674327AF" w14:textId="77777777" w:rsidR="007741C7" w:rsidRDefault="007741C7" w:rsidP="007741C7">
      <w:pPr>
        <w:pStyle w:val="PL"/>
      </w:pPr>
      <w:r>
        <w:t xml:space="preserve">        '415':</w:t>
      </w:r>
    </w:p>
    <w:p w14:paraId="165662C2" w14:textId="77777777" w:rsidR="007741C7" w:rsidRDefault="007741C7" w:rsidP="007741C7">
      <w:pPr>
        <w:pStyle w:val="PL"/>
      </w:pPr>
      <w:r>
        <w:t xml:space="preserve">          $ref: 'TS29122_CommonData.yaml#/components/responses/415'</w:t>
      </w:r>
    </w:p>
    <w:p w14:paraId="0B175B76" w14:textId="77777777" w:rsidR="007741C7" w:rsidRDefault="007741C7" w:rsidP="007741C7">
      <w:pPr>
        <w:pStyle w:val="PL"/>
      </w:pPr>
      <w:r>
        <w:t xml:space="preserve">        '429':</w:t>
      </w:r>
    </w:p>
    <w:p w14:paraId="1A1C6D13" w14:textId="77777777" w:rsidR="007741C7" w:rsidRDefault="007741C7" w:rsidP="007741C7">
      <w:pPr>
        <w:pStyle w:val="PL"/>
      </w:pPr>
      <w:r>
        <w:t xml:space="preserve">          $ref: 'TS29122_CommonData.yaml#/components/responses/429'</w:t>
      </w:r>
    </w:p>
    <w:p w14:paraId="4F913603" w14:textId="77777777" w:rsidR="007741C7" w:rsidRDefault="007741C7" w:rsidP="007741C7">
      <w:pPr>
        <w:pStyle w:val="PL"/>
      </w:pPr>
      <w:r>
        <w:t xml:space="preserve">        '500':</w:t>
      </w:r>
    </w:p>
    <w:p w14:paraId="10D1EF34" w14:textId="77777777" w:rsidR="007741C7" w:rsidRDefault="007741C7" w:rsidP="007741C7">
      <w:pPr>
        <w:pStyle w:val="PL"/>
      </w:pPr>
      <w:r>
        <w:t xml:space="preserve">          $ref: 'TS29122_CommonData.yaml#/components/responses/500'</w:t>
      </w:r>
    </w:p>
    <w:p w14:paraId="60D256C2" w14:textId="77777777" w:rsidR="007741C7" w:rsidRDefault="007741C7" w:rsidP="007741C7">
      <w:pPr>
        <w:pStyle w:val="PL"/>
      </w:pPr>
      <w:r>
        <w:t xml:space="preserve">        '503':</w:t>
      </w:r>
    </w:p>
    <w:p w14:paraId="00574B83" w14:textId="77777777" w:rsidR="007741C7" w:rsidRDefault="007741C7" w:rsidP="007741C7">
      <w:pPr>
        <w:pStyle w:val="PL"/>
      </w:pPr>
      <w:r>
        <w:t xml:space="preserve">          $ref: 'TS29122_CommonData.yaml#/components/responses/503'</w:t>
      </w:r>
    </w:p>
    <w:p w14:paraId="2FF89DCF" w14:textId="77777777" w:rsidR="007741C7" w:rsidRDefault="007741C7" w:rsidP="007741C7">
      <w:pPr>
        <w:pStyle w:val="PL"/>
      </w:pPr>
      <w:r>
        <w:t xml:space="preserve">        default:</w:t>
      </w:r>
    </w:p>
    <w:p w14:paraId="6FCAD109" w14:textId="77777777" w:rsidR="007741C7" w:rsidRDefault="007741C7" w:rsidP="007741C7">
      <w:pPr>
        <w:pStyle w:val="PL"/>
      </w:pPr>
      <w:r>
        <w:t xml:space="preserve">          $ref: 'TS29122_CommonData.yaml#/components/responses/default'</w:t>
      </w:r>
    </w:p>
    <w:p w14:paraId="52C22F65" w14:textId="77777777" w:rsidR="007741C7" w:rsidRDefault="007741C7" w:rsidP="007741C7">
      <w:pPr>
        <w:pStyle w:val="PL"/>
      </w:pPr>
    </w:p>
    <w:p w14:paraId="7EA10988" w14:textId="77777777" w:rsidR="007741C7" w:rsidRDefault="007741C7" w:rsidP="007741C7">
      <w:pPr>
        <w:pStyle w:val="PL"/>
        <w:rPr>
          <w:lang w:eastAsia="es-ES"/>
        </w:rPr>
      </w:pPr>
      <w:r>
        <w:rPr>
          <w:lang w:eastAsia="es-ES"/>
        </w:rPr>
        <w:t xml:space="preserve">  /</w:t>
      </w:r>
      <w:r>
        <w:t>configurations</w:t>
      </w:r>
      <w:r>
        <w:rPr>
          <w:lang w:eastAsia="es-ES"/>
        </w:rPr>
        <w:t>/{configId}:</w:t>
      </w:r>
    </w:p>
    <w:p w14:paraId="02F7B06E" w14:textId="77777777" w:rsidR="007741C7" w:rsidRDefault="007741C7" w:rsidP="007741C7">
      <w:pPr>
        <w:pStyle w:val="PL"/>
        <w:rPr>
          <w:lang w:eastAsia="es-ES"/>
        </w:rPr>
      </w:pPr>
      <w:r>
        <w:rPr>
          <w:lang w:eastAsia="es-ES"/>
        </w:rPr>
        <w:t xml:space="preserve">    parameters:</w:t>
      </w:r>
    </w:p>
    <w:p w14:paraId="73380F8D" w14:textId="77777777" w:rsidR="007741C7" w:rsidRDefault="007741C7" w:rsidP="007741C7">
      <w:pPr>
        <w:pStyle w:val="PL"/>
        <w:rPr>
          <w:lang w:eastAsia="es-ES"/>
        </w:rPr>
      </w:pPr>
      <w:r>
        <w:rPr>
          <w:lang w:eastAsia="es-ES"/>
        </w:rPr>
        <w:t xml:space="preserve">      - name: configId</w:t>
      </w:r>
    </w:p>
    <w:p w14:paraId="48B978C7" w14:textId="77777777" w:rsidR="007741C7" w:rsidRDefault="007741C7" w:rsidP="007741C7">
      <w:pPr>
        <w:pStyle w:val="PL"/>
        <w:rPr>
          <w:lang w:eastAsia="es-ES"/>
        </w:rPr>
      </w:pPr>
      <w:r>
        <w:rPr>
          <w:lang w:eastAsia="es-ES"/>
        </w:rPr>
        <w:t xml:space="preserve">        in: path</w:t>
      </w:r>
    </w:p>
    <w:p w14:paraId="0E5B5212" w14:textId="77777777" w:rsidR="007741C7" w:rsidRDefault="007741C7" w:rsidP="007741C7">
      <w:pPr>
        <w:pStyle w:val="PL"/>
        <w:rPr>
          <w:lang w:eastAsia="es-ES"/>
        </w:rPr>
      </w:pPr>
      <w:r>
        <w:rPr>
          <w:lang w:eastAsia="es-ES"/>
        </w:rPr>
        <w:t xml:space="preserve">        description: &gt;</w:t>
      </w:r>
    </w:p>
    <w:p w14:paraId="606845F8" w14:textId="77777777" w:rsidR="007741C7" w:rsidRDefault="007741C7" w:rsidP="007741C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B51153C" w14:textId="77777777" w:rsidR="007741C7" w:rsidRDefault="007741C7" w:rsidP="007741C7">
      <w:pPr>
        <w:pStyle w:val="PL"/>
        <w:rPr>
          <w:lang w:eastAsia="es-ES"/>
        </w:rPr>
      </w:pPr>
      <w:r>
        <w:rPr>
          <w:lang w:eastAsia="es-ES"/>
        </w:rPr>
        <w:t xml:space="preserve">        required: true</w:t>
      </w:r>
    </w:p>
    <w:p w14:paraId="10A865FB" w14:textId="77777777" w:rsidR="007741C7" w:rsidRDefault="007741C7" w:rsidP="007741C7">
      <w:pPr>
        <w:pStyle w:val="PL"/>
        <w:rPr>
          <w:lang w:eastAsia="es-ES"/>
        </w:rPr>
      </w:pPr>
      <w:r>
        <w:rPr>
          <w:lang w:eastAsia="es-ES"/>
        </w:rPr>
        <w:t xml:space="preserve">        schema:</w:t>
      </w:r>
    </w:p>
    <w:p w14:paraId="275D1717" w14:textId="77777777" w:rsidR="007741C7" w:rsidRDefault="007741C7" w:rsidP="007741C7">
      <w:pPr>
        <w:pStyle w:val="PL"/>
        <w:rPr>
          <w:lang w:eastAsia="es-ES"/>
        </w:rPr>
      </w:pPr>
      <w:r>
        <w:rPr>
          <w:lang w:eastAsia="es-ES"/>
        </w:rPr>
        <w:t xml:space="preserve">          type: string</w:t>
      </w:r>
    </w:p>
    <w:p w14:paraId="394B9D14" w14:textId="77777777" w:rsidR="007741C7" w:rsidRDefault="007741C7" w:rsidP="007741C7">
      <w:pPr>
        <w:pStyle w:val="PL"/>
        <w:rPr>
          <w:lang w:eastAsia="es-ES"/>
        </w:rPr>
      </w:pPr>
    </w:p>
    <w:p w14:paraId="24D5EC4C" w14:textId="77777777" w:rsidR="007741C7" w:rsidRDefault="007741C7" w:rsidP="007741C7">
      <w:pPr>
        <w:pStyle w:val="PL"/>
        <w:rPr>
          <w:lang w:eastAsia="es-ES"/>
        </w:rPr>
      </w:pPr>
      <w:r>
        <w:rPr>
          <w:lang w:eastAsia="es-ES"/>
        </w:rPr>
        <w:t xml:space="preserve">    get:</w:t>
      </w:r>
    </w:p>
    <w:p w14:paraId="3DD6E5E4" w14:textId="77777777" w:rsidR="007741C7" w:rsidRDefault="007741C7" w:rsidP="007741C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783E4433" w14:textId="77777777" w:rsidR="007741C7" w:rsidRDefault="007741C7" w:rsidP="007741C7">
      <w:pPr>
        <w:pStyle w:val="PL"/>
        <w:rPr>
          <w:rFonts w:cs="Courier New"/>
          <w:szCs w:val="16"/>
        </w:rPr>
      </w:pPr>
      <w:r>
        <w:rPr>
          <w:rFonts w:cs="Courier New"/>
          <w:szCs w:val="16"/>
        </w:rPr>
        <w:lastRenderedPageBreak/>
        <w:t xml:space="preserve">      operationId: GetInd</w:t>
      </w:r>
      <w:r>
        <w:t>PolicyConfig</w:t>
      </w:r>
    </w:p>
    <w:p w14:paraId="07CB59B5" w14:textId="77777777" w:rsidR="007741C7" w:rsidRDefault="007741C7" w:rsidP="007741C7">
      <w:pPr>
        <w:pStyle w:val="PL"/>
        <w:rPr>
          <w:rFonts w:cs="Courier New"/>
          <w:szCs w:val="16"/>
        </w:rPr>
      </w:pPr>
      <w:r>
        <w:rPr>
          <w:rFonts w:cs="Courier New"/>
          <w:szCs w:val="16"/>
        </w:rPr>
        <w:t xml:space="preserve">      tags:</w:t>
      </w:r>
    </w:p>
    <w:p w14:paraId="1F3D2DED"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917A748" w14:textId="77777777" w:rsidR="007741C7" w:rsidRDefault="007741C7" w:rsidP="007741C7">
      <w:pPr>
        <w:pStyle w:val="PL"/>
        <w:rPr>
          <w:lang w:eastAsia="es-ES"/>
        </w:rPr>
      </w:pPr>
      <w:r>
        <w:rPr>
          <w:lang w:eastAsia="es-ES"/>
        </w:rPr>
        <w:t xml:space="preserve">      responses:</w:t>
      </w:r>
    </w:p>
    <w:p w14:paraId="6B7921E3" w14:textId="77777777" w:rsidR="007741C7" w:rsidRDefault="007741C7" w:rsidP="007741C7">
      <w:pPr>
        <w:pStyle w:val="PL"/>
        <w:rPr>
          <w:lang w:eastAsia="es-ES"/>
        </w:rPr>
      </w:pPr>
      <w:r>
        <w:rPr>
          <w:lang w:eastAsia="es-ES"/>
        </w:rPr>
        <w:t xml:space="preserve">        '200':</w:t>
      </w:r>
    </w:p>
    <w:p w14:paraId="2115EC2A" w14:textId="77777777" w:rsidR="007741C7" w:rsidRDefault="007741C7" w:rsidP="007741C7">
      <w:pPr>
        <w:pStyle w:val="PL"/>
        <w:rPr>
          <w:lang w:eastAsia="es-ES"/>
        </w:rPr>
      </w:pPr>
      <w:r>
        <w:rPr>
          <w:lang w:eastAsia="es-ES"/>
        </w:rPr>
        <w:t xml:space="preserve">          description: &gt;</w:t>
      </w:r>
    </w:p>
    <w:p w14:paraId="6111D3E8" w14:textId="77777777" w:rsidR="007741C7" w:rsidRDefault="007741C7" w:rsidP="007741C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3FB6485" w14:textId="77777777" w:rsidR="007741C7" w:rsidRDefault="007741C7" w:rsidP="007741C7">
      <w:pPr>
        <w:pStyle w:val="PL"/>
        <w:rPr>
          <w:lang w:eastAsia="es-ES"/>
        </w:rPr>
      </w:pPr>
      <w:r>
        <w:rPr>
          <w:lang w:eastAsia="es-ES"/>
        </w:rPr>
        <w:t xml:space="preserve">          content:</w:t>
      </w:r>
    </w:p>
    <w:p w14:paraId="5E4BF1BF" w14:textId="77777777" w:rsidR="007741C7" w:rsidRDefault="007741C7" w:rsidP="007741C7">
      <w:pPr>
        <w:pStyle w:val="PL"/>
        <w:rPr>
          <w:lang w:eastAsia="es-ES"/>
        </w:rPr>
      </w:pPr>
      <w:r>
        <w:rPr>
          <w:lang w:eastAsia="es-ES"/>
        </w:rPr>
        <w:t xml:space="preserve">            application/json:</w:t>
      </w:r>
    </w:p>
    <w:p w14:paraId="22860567" w14:textId="77777777" w:rsidR="007741C7" w:rsidRDefault="007741C7" w:rsidP="007741C7">
      <w:pPr>
        <w:pStyle w:val="PL"/>
        <w:rPr>
          <w:lang w:eastAsia="es-ES"/>
        </w:rPr>
      </w:pPr>
      <w:r>
        <w:rPr>
          <w:lang w:eastAsia="es-ES"/>
        </w:rPr>
        <w:t xml:space="preserve">              schema:</w:t>
      </w:r>
    </w:p>
    <w:p w14:paraId="0A8A122B"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6DE7B59D" w14:textId="77777777" w:rsidR="007741C7" w:rsidRDefault="007741C7" w:rsidP="007741C7">
      <w:pPr>
        <w:pStyle w:val="PL"/>
      </w:pPr>
      <w:r>
        <w:t xml:space="preserve">        '307':</w:t>
      </w:r>
    </w:p>
    <w:p w14:paraId="6D2F3880" w14:textId="77777777" w:rsidR="007741C7" w:rsidRDefault="007741C7" w:rsidP="007741C7">
      <w:pPr>
        <w:pStyle w:val="PL"/>
        <w:rPr>
          <w:lang w:eastAsia="es-ES"/>
        </w:rPr>
      </w:pPr>
      <w:r>
        <w:t xml:space="preserve">          </w:t>
      </w:r>
      <w:r>
        <w:rPr>
          <w:lang w:eastAsia="es-ES"/>
        </w:rPr>
        <w:t>$ref: 'TS29122_CommonData.yaml#/components/responses/307'</w:t>
      </w:r>
    </w:p>
    <w:p w14:paraId="47977911" w14:textId="77777777" w:rsidR="007741C7" w:rsidRDefault="007741C7" w:rsidP="007741C7">
      <w:pPr>
        <w:pStyle w:val="PL"/>
      </w:pPr>
      <w:r>
        <w:t xml:space="preserve">        '308':</w:t>
      </w:r>
    </w:p>
    <w:p w14:paraId="190C50AD" w14:textId="77777777" w:rsidR="007741C7" w:rsidRDefault="007741C7" w:rsidP="007741C7">
      <w:pPr>
        <w:pStyle w:val="PL"/>
        <w:rPr>
          <w:lang w:eastAsia="es-ES"/>
        </w:rPr>
      </w:pPr>
      <w:r>
        <w:t xml:space="preserve">          </w:t>
      </w:r>
      <w:r>
        <w:rPr>
          <w:lang w:eastAsia="es-ES"/>
        </w:rPr>
        <w:t>$ref: 'TS29122_CommonData.yaml#/components/responses/308'</w:t>
      </w:r>
    </w:p>
    <w:p w14:paraId="087FCBFA" w14:textId="77777777" w:rsidR="007741C7" w:rsidRDefault="007741C7" w:rsidP="007741C7">
      <w:pPr>
        <w:pStyle w:val="PL"/>
        <w:rPr>
          <w:lang w:eastAsia="es-ES"/>
        </w:rPr>
      </w:pPr>
      <w:r>
        <w:rPr>
          <w:lang w:eastAsia="es-ES"/>
        </w:rPr>
        <w:t xml:space="preserve">        '400':</w:t>
      </w:r>
    </w:p>
    <w:p w14:paraId="29C0E21B" w14:textId="77777777" w:rsidR="007741C7" w:rsidRDefault="007741C7" w:rsidP="007741C7">
      <w:pPr>
        <w:pStyle w:val="PL"/>
        <w:rPr>
          <w:lang w:eastAsia="es-ES"/>
        </w:rPr>
      </w:pPr>
      <w:r>
        <w:rPr>
          <w:lang w:eastAsia="es-ES"/>
        </w:rPr>
        <w:t xml:space="preserve">          $ref: 'TS29122_CommonData.yaml#/components/responses/400'</w:t>
      </w:r>
    </w:p>
    <w:p w14:paraId="67AEE6B2" w14:textId="77777777" w:rsidR="007741C7" w:rsidRDefault="007741C7" w:rsidP="007741C7">
      <w:pPr>
        <w:pStyle w:val="PL"/>
        <w:rPr>
          <w:lang w:eastAsia="es-ES"/>
        </w:rPr>
      </w:pPr>
      <w:r>
        <w:rPr>
          <w:lang w:eastAsia="es-ES"/>
        </w:rPr>
        <w:t xml:space="preserve">        '401':</w:t>
      </w:r>
    </w:p>
    <w:p w14:paraId="3BD5200B" w14:textId="77777777" w:rsidR="007741C7" w:rsidRDefault="007741C7" w:rsidP="007741C7">
      <w:pPr>
        <w:pStyle w:val="PL"/>
        <w:rPr>
          <w:lang w:eastAsia="es-ES"/>
        </w:rPr>
      </w:pPr>
      <w:r>
        <w:rPr>
          <w:lang w:eastAsia="es-ES"/>
        </w:rPr>
        <w:t xml:space="preserve">          $ref: 'TS29122_CommonData.yaml#/components/responses/401'</w:t>
      </w:r>
    </w:p>
    <w:p w14:paraId="7A3B169E" w14:textId="77777777" w:rsidR="007741C7" w:rsidRDefault="007741C7" w:rsidP="007741C7">
      <w:pPr>
        <w:pStyle w:val="PL"/>
        <w:rPr>
          <w:lang w:eastAsia="es-ES"/>
        </w:rPr>
      </w:pPr>
      <w:r>
        <w:rPr>
          <w:lang w:eastAsia="es-ES"/>
        </w:rPr>
        <w:t xml:space="preserve">        '403':</w:t>
      </w:r>
    </w:p>
    <w:p w14:paraId="47DF9652" w14:textId="77777777" w:rsidR="007741C7" w:rsidRDefault="007741C7" w:rsidP="007741C7">
      <w:pPr>
        <w:pStyle w:val="PL"/>
        <w:rPr>
          <w:lang w:eastAsia="es-ES"/>
        </w:rPr>
      </w:pPr>
      <w:r>
        <w:rPr>
          <w:lang w:eastAsia="es-ES"/>
        </w:rPr>
        <w:t xml:space="preserve">          $ref: 'TS29122_CommonData.yaml#/components/responses/403'</w:t>
      </w:r>
    </w:p>
    <w:p w14:paraId="6796A96B" w14:textId="77777777" w:rsidR="007741C7" w:rsidRDefault="007741C7" w:rsidP="007741C7">
      <w:pPr>
        <w:pStyle w:val="PL"/>
        <w:rPr>
          <w:lang w:eastAsia="es-ES"/>
        </w:rPr>
      </w:pPr>
      <w:r>
        <w:rPr>
          <w:lang w:eastAsia="es-ES"/>
        </w:rPr>
        <w:t xml:space="preserve">        '404':</w:t>
      </w:r>
    </w:p>
    <w:p w14:paraId="19EE61B6" w14:textId="77777777" w:rsidR="007741C7" w:rsidRDefault="007741C7" w:rsidP="007741C7">
      <w:pPr>
        <w:pStyle w:val="PL"/>
        <w:rPr>
          <w:lang w:eastAsia="es-ES"/>
        </w:rPr>
      </w:pPr>
      <w:r>
        <w:rPr>
          <w:lang w:eastAsia="es-ES"/>
        </w:rPr>
        <w:t xml:space="preserve">          $ref: 'TS29122_CommonData.yaml#/components/responses/404'</w:t>
      </w:r>
    </w:p>
    <w:p w14:paraId="692755E9" w14:textId="77777777" w:rsidR="007741C7" w:rsidRDefault="007741C7" w:rsidP="007741C7">
      <w:pPr>
        <w:pStyle w:val="PL"/>
        <w:rPr>
          <w:lang w:eastAsia="es-ES"/>
        </w:rPr>
      </w:pPr>
      <w:r>
        <w:rPr>
          <w:lang w:eastAsia="es-ES"/>
        </w:rPr>
        <w:t xml:space="preserve">        '406':</w:t>
      </w:r>
    </w:p>
    <w:p w14:paraId="2517C0D6" w14:textId="77777777" w:rsidR="007741C7" w:rsidRDefault="007741C7" w:rsidP="007741C7">
      <w:pPr>
        <w:pStyle w:val="PL"/>
        <w:rPr>
          <w:lang w:eastAsia="es-ES"/>
        </w:rPr>
      </w:pPr>
      <w:r>
        <w:rPr>
          <w:lang w:eastAsia="es-ES"/>
        </w:rPr>
        <w:t xml:space="preserve">          $ref: 'TS29122_CommonData.yaml#/components/responses/406'</w:t>
      </w:r>
    </w:p>
    <w:p w14:paraId="1B4D8884" w14:textId="77777777" w:rsidR="007741C7" w:rsidRDefault="007741C7" w:rsidP="007741C7">
      <w:pPr>
        <w:pStyle w:val="PL"/>
        <w:rPr>
          <w:lang w:eastAsia="es-ES"/>
        </w:rPr>
      </w:pPr>
      <w:r>
        <w:rPr>
          <w:lang w:eastAsia="es-ES"/>
        </w:rPr>
        <w:t xml:space="preserve">        '429':</w:t>
      </w:r>
    </w:p>
    <w:p w14:paraId="087B0154" w14:textId="77777777" w:rsidR="007741C7" w:rsidRDefault="007741C7" w:rsidP="007741C7">
      <w:pPr>
        <w:pStyle w:val="PL"/>
        <w:rPr>
          <w:lang w:eastAsia="es-ES"/>
        </w:rPr>
      </w:pPr>
      <w:r>
        <w:rPr>
          <w:lang w:eastAsia="es-ES"/>
        </w:rPr>
        <w:t xml:space="preserve">          $ref: 'TS29122_CommonData.yaml#/components/responses/429'</w:t>
      </w:r>
    </w:p>
    <w:p w14:paraId="71EEB107" w14:textId="77777777" w:rsidR="007741C7" w:rsidRDefault="007741C7" w:rsidP="007741C7">
      <w:pPr>
        <w:pStyle w:val="PL"/>
        <w:rPr>
          <w:lang w:eastAsia="es-ES"/>
        </w:rPr>
      </w:pPr>
      <w:r>
        <w:rPr>
          <w:lang w:eastAsia="es-ES"/>
        </w:rPr>
        <w:t xml:space="preserve">        '500':</w:t>
      </w:r>
    </w:p>
    <w:p w14:paraId="6D0A5E9D" w14:textId="77777777" w:rsidR="007741C7" w:rsidRDefault="007741C7" w:rsidP="007741C7">
      <w:pPr>
        <w:pStyle w:val="PL"/>
        <w:rPr>
          <w:lang w:eastAsia="es-ES"/>
        </w:rPr>
      </w:pPr>
      <w:r>
        <w:rPr>
          <w:lang w:eastAsia="es-ES"/>
        </w:rPr>
        <w:t xml:space="preserve">          $ref: 'TS29122_CommonData.yaml#/components/responses/500'</w:t>
      </w:r>
    </w:p>
    <w:p w14:paraId="41DC9DA7" w14:textId="77777777" w:rsidR="007741C7" w:rsidRDefault="007741C7" w:rsidP="007741C7">
      <w:pPr>
        <w:pStyle w:val="PL"/>
        <w:rPr>
          <w:lang w:eastAsia="es-ES"/>
        </w:rPr>
      </w:pPr>
      <w:r>
        <w:rPr>
          <w:lang w:eastAsia="es-ES"/>
        </w:rPr>
        <w:t xml:space="preserve">        '503':</w:t>
      </w:r>
    </w:p>
    <w:p w14:paraId="4798E9CE" w14:textId="77777777" w:rsidR="007741C7" w:rsidRDefault="007741C7" w:rsidP="007741C7">
      <w:pPr>
        <w:pStyle w:val="PL"/>
        <w:rPr>
          <w:lang w:eastAsia="es-ES"/>
        </w:rPr>
      </w:pPr>
      <w:r>
        <w:rPr>
          <w:lang w:eastAsia="es-ES"/>
        </w:rPr>
        <w:t xml:space="preserve">          $ref: 'TS29122_CommonData.yaml#/components/responses/503'</w:t>
      </w:r>
    </w:p>
    <w:p w14:paraId="504E7161" w14:textId="77777777" w:rsidR="007741C7" w:rsidRDefault="007741C7" w:rsidP="007741C7">
      <w:pPr>
        <w:pStyle w:val="PL"/>
        <w:rPr>
          <w:lang w:eastAsia="es-ES"/>
        </w:rPr>
      </w:pPr>
      <w:r>
        <w:rPr>
          <w:lang w:eastAsia="es-ES"/>
        </w:rPr>
        <w:t xml:space="preserve">        default:</w:t>
      </w:r>
    </w:p>
    <w:p w14:paraId="6C608581" w14:textId="77777777" w:rsidR="007741C7" w:rsidRDefault="007741C7" w:rsidP="007741C7">
      <w:pPr>
        <w:pStyle w:val="PL"/>
        <w:rPr>
          <w:lang w:eastAsia="es-ES"/>
        </w:rPr>
      </w:pPr>
      <w:r>
        <w:rPr>
          <w:lang w:eastAsia="es-ES"/>
        </w:rPr>
        <w:t xml:space="preserve">          $ref: 'TS29122_CommonData.yaml#/components/responses/default'</w:t>
      </w:r>
    </w:p>
    <w:p w14:paraId="4DEE9BF3" w14:textId="77777777" w:rsidR="007741C7" w:rsidRDefault="007741C7" w:rsidP="007741C7">
      <w:pPr>
        <w:pStyle w:val="PL"/>
        <w:rPr>
          <w:lang w:eastAsia="es-ES"/>
        </w:rPr>
      </w:pPr>
    </w:p>
    <w:p w14:paraId="55E19D4E" w14:textId="77777777" w:rsidR="007741C7" w:rsidRDefault="007741C7" w:rsidP="007741C7">
      <w:pPr>
        <w:pStyle w:val="PL"/>
        <w:rPr>
          <w:lang w:eastAsia="es-ES"/>
        </w:rPr>
      </w:pPr>
      <w:r>
        <w:rPr>
          <w:lang w:eastAsia="es-ES"/>
        </w:rPr>
        <w:t xml:space="preserve">    put:</w:t>
      </w:r>
    </w:p>
    <w:p w14:paraId="4B5CA5FB" w14:textId="77777777" w:rsidR="007741C7" w:rsidRDefault="007741C7" w:rsidP="007741C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C58768F" w14:textId="77777777" w:rsidR="007741C7" w:rsidRDefault="007741C7" w:rsidP="007741C7">
      <w:pPr>
        <w:pStyle w:val="PL"/>
        <w:rPr>
          <w:rFonts w:cs="Courier New"/>
          <w:szCs w:val="16"/>
        </w:rPr>
      </w:pPr>
      <w:r>
        <w:rPr>
          <w:rFonts w:cs="Courier New"/>
          <w:szCs w:val="16"/>
        </w:rPr>
        <w:t xml:space="preserve">      operationId: UpdateInd</w:t>
      </w:r>
      <w:r>
        <w:t>PolicyConfig</w:t>
      </w:r>
    </w:p>
    <w:p w14:paraId="28C926C4" w14:textId="77777777" w:rsidR="007741C7" w:rsidRDefault="007741C7" w:rsidP="007741C7">
      <w:pPr>
        <w:pStyle w:val="PL"/>
        <w:rPr>
          <w:rFonts w:cs="Courier New"/>
          <w:szCs w:val="16"/>
        </w:rPr>
      </w:pPr>
      <w:r>
        <w:rPr>
          <w:rFonts w:cs="Courier New"/>
          <w:szCs w:val="16"/>
        </w:rPr>
        <w:t xml:space="preserve">      tags:</w:t>
      </w:r>
    </w:p>
    <w:p w14:paraId="47E0E660"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9F2BB0F" w14:textId="77777777" w:rsidR="007741C7" w:rsidRDefault="007741C7" w:rsidP="007741C7">
      <w:pPr>
        <w:pStyle w:val="PL"/>
      </w:pPr>
      <w:r>
        <w:t xml:space="preserve">      requestBody:</w:t>
      </w:r>
    </w:p>
    <w:p w14:paraId="0FFEDB2F" w14:textId="77777777" w:rsidR="007741C7" w:rsidRDefault="007741C7" w:rsidP="007741C7">
      <w:pPr>
        <w:pStyle w:val="PL"/>
      </w:pPr>
      <w:r>
        <w:t xml:space="preserve">        required: true</w:t>
      </w:r>
    </w:p>
    <w:p w14:paraId="3F2B5E69" w14:textId="77777777" w:rsidR="007741C7" w:rsidRDefault="007741C7" w:rsidP="007741C7">
      <w:pPr>
        <w:pStyle w:val="PL"/>
      </w:pPr>
      <w:r>
        <w:t xml:space="preserve">        content:</w:t>
      </w:r>
    </w:p>
    <w:p w14:paraId="7DD1AECB" w14:textId="77777777" w:rsidR="007741C7" w:rsidRDefault="007741C7" w:rsidP="007741C7">
      <w:pPr>
        <w:pStyle w:val="PL"/>
      </w:pPr>
      <w:r>
        <w:t xml:space="preserve">          application/json:</w:t>
      </w:r>
    </w:p>
    <w:p w14:paraId="702B9AFA" w14:textId="77777777" w:rsidR="007741C7" w:rsidRDefault="007741C7" w:rsidP="007741C7">
      <w:pPr>
        <w:pStyle w:val="PL"/>
      </w:pPr>
      <w:r>
        <w:t xml:space="preserve">            schema:</w:t>
      </w:r>
    </w:p>
    <w:p w14:paraId="53E56520"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226563A7" w14:textId="77777777" w:rsidR="007741C7" w:rsidRDefault="007741C7" w:rsidP="007741C7">
      <w:pPr>
        <w:pStyle w:val="PL"/>
        <w:rPr>
          <w:lang w:eastAsia="es-ES"/>
        </w:rPr>
      </w:pPr>
      <w:r>
        <w:rPr>
          <w:lang w:eastAsia="es-ES"/>
        </w:rPr>
        <w:t xml:space="preserve">      responses:</w:t>
      </w:r>
    </w:p>
    <w:p w14:paraId="26ACCE25" w14:textId="77777777" w:rsidR="007741C7" w:rsidRDefault="007741C7" w:rsidP="007741C7">
      <w:pPr>
        <w:pStyle w:val="PL"/>
      </w:pPr>
      <w:r>
        <w:t xml:space="preserve">        '200':</w:t>
      </w:r>
    </w:p>
    <w:p w14:paraId="4E6D1810" w14:textId="77777777" w:rsidR="007741C7" w:rsidRDefault="007741C7" w:rsidP="007741C7">
      <w:pPr>
        <w:pStyle w:val="PL"/>
        <w:rPr>
          <w:lang w:eastAsia="zh-CN"/>
        </w:rPr>
      </w:pPr>
      <w:r>
        <w:t xml:space="preserve">          description: </w:t>
      </w:r>
      <w:r>
        <w:rPr>
          <w:lang w:eastAsia="zh-CN"/>
        </w:rPr>
        <w:t>&gt;</w:t>
      </w:r>
    </w:p>
    <w:p w14:paraId="4A41079C" w14:textId="77777777" w:rsidR="007741C7" w:rsidRDefault="007741C7" w:rsidP="007741C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BCDD7CB" w14:textId="77777777" w:rsidR="007741C7" w:rsidRDefault="007741C7" w:rsidP="007741C7">
      <w:pPr>
        <w:pStyle w:val="PL"/>
      </w:pPr>
      <w:r>
        <w:t xml:space="preserve">            representation of the updated resource shall be returned in</w:t>
      </w:r>
      <w:r w:rsidRPr="00AE21B5">
        <w:t xml:space="preserve"> </w:t>
      </w:r>
      <w:r>
        <w:t>the response body.</w:t>
      </w:r>
    </w:p>
    <w:p w14:paraId="62DC64B4" w14:textId="77777777" w:rsidR="007741C7" w:rsidRDefault="007741C7" w:rsidP="007741C7">
      <w:pPr>
        <w:pStyle w:val="PL"/>
      </w:pPr>
      <w:r>
        <w:t xml:space="preserve">          content:</w:t>
      </w:r>
    </w:p>
    <w:p w14:paraId="3C10450D" w14:textId="77777777" w:rsidR="007741C7" w:rsidRDefault="007741C7" w:rsidP="007741C7">
      <w:pPr>
        <w:pStyle w:val="PL"/>
      </w:pPr>
      <w:r>
        <w:t xml:space="preserve">            application/json:</w:t>
      </w:r>
    </w:p>
    <w:p w14:paraId="5735E0A2" w14:textId="77777777" w:rsidR="007741C7" w:rsidRDefault="007741C7" w:rsidP="007741C7">
      <w:pPr>
        <w:pStyle w:val="PL"/>
      </w:pPr>
      <w:r>
        <w:t xml:space="preserve">              schema:</w:t>
      </w:r>
    </w:p>
    <w:p w14:paraId="48F789AF"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5B69C874" w14:textId="77777777" w:rsidR="007741C7" w:rsidRDefault="007741C7" w:rsidP="007741C7">
      <w:pPr>
        <w:pStyle w:val="PL"/>
        <w:rPr>
          <w:lang w:eastAsia="es-ES"/>
        </w:rPr>
      </w:pPr>
      <w:r>
        <w:rPr>
          <w:lang w:eastAsia="es-ES"/>
        </w:rPr>
        <w:t xml:space="preserve">        '204':</w:t>
      </w:r>
    </w:p>
    <w:p w14:paraId="043BE7BB" w14:textId="77777777" w:rsidR="007741C7" w:rsidRDefault="007741C7" w:rsidP="007741C7">
      <w:pPr>
        <w:pStyle w:val="PL"/>
        <w:rPr>
          <w:lang w:eastAsia="zh-CN"/>
        </w:rPr>
      </w:pPr>
      <w:r>
        <w:rPr>
          <w:lang w:eastAsia="es-ES"/>
        </w:rPr>
        <w:t xml:space="preserve">          description: </w:t>
      </w:r>
      <w:r>
        <w:rPr>
          <w:lang w:eastAsia="zh-CN"/>
        </w:rPr>
        <w:t>&gt;</w:t>
      </w:r>
    </w:p>
    <w:p w14:paraId="09359F65" w14:textId="77777777" w:rsidR="007741C7" w:rsidRDefault="007741C7" w:rsidP="007741C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9308A7B" w14:textId="77777777" w:rsidR="007741C7" w:rsidRDefault="007741C7" w:rsidP="007741C7">
      <w:pPr>
        <w:pStyle w:val="PL"/>
      </w:pPr>
      <w:r>
        <w:t xml:space="preserve">            and no content is returned in the response body.</w:t>
      </w:r>
    </w:p>
    <w:p w14:paraId="063D71A5" w14:textId="77777777" w:rsidR="007741C7" w:rsidRDefault="007741C7" w:rsidP="007741C7">
      <w:pPr>
        <w:pStyle w:val="PL"/>
      </w:pPr>
      <w:r>
        <w:t xml:space="preserve">        '307':</w:t>
      </w:r>
    </w:p>
    <w:p w14:paraId="7E3D7C10" w14:textId="77777777" w:rsidR="007741C7" w:rsidRDefault="007741C7" w:rsidP="007741C7">
      <w:pPr>
        <w:pStyle w:val="PL"/>
        <w:rPr>
          <w:lang w:eastAsia="es-ES"/>
        </w:rPr>
      </w:pPr>
      <w:r>
        <w:t xml:space="preserve">          </w:t>
      </w:r>
      <w:r>
        <w:rPr>
          <w:lang w:eastAsia="es-ES"/>
        </w:rPr>
        <w:t>$ref: 'TS29122_CommonData.yaml#/components/responses/307'</w:t>
      </w:r>
    </w:p>
    <w:p w14:paraId="17CD69B3" w14:textId="77777777" w:rsidR="007741C7" w:rsidRDefault="007741C7" w:rsidP="007741C7">
      <w:pPr>
        <w:pStyle w:val="PL"/>
      </w:pPr>
      <w:r>
        <w:t xml:space="preserve">        '308':</w:t>
      </w:r>
    </w:p>
    <w:p w14:paraId="3E5CC37B" w14:textId="77777777" w:rsidR="007741C7" w:rsidRDefault="007741C7" w:rsidP="007741C7">
      <w:pPr>
        <w:pStyle w:val="PL"/>
        <w:rPr>
          <w:lang w:eastAsia="es-ES"/>
        </w:rPr>
      </w:pPr>
      <w:r>
        <w:t xml:space="preserve">          </w:t>
      </w:r>
      <w:r>
        <w:rPr>
          <w:lang w:eastAsia="es-ES"/>
        </w:rPr>
        <w:t>$ref: 'TS29122_CommonData.yaml#/components/responses/308'</w:t>
      </w:r>
    </w:p>
    <w:p w14:paraId="07C41C28" w14:textId="77777777" w:rsidR="007741C7" w:rsidRDefault="007741C7" w:rsidP="007741C7">
      <w:pPr>
        <w:pStyle w:val="PL"/>
        <w:rPr>
          <w:lang w:eastAsia="es-ES"/>
        </w:rPr>
      </w:pPr>
      <w:r>
        <w:rPr>
          <w:lang w:eastAsia="es-ES"/>
        </w:rPr>
        <w:t xml:space="preserve">        '400':</w:t>
      </w:r>
    </w:p>
    <w:p w14:paraId="0978CF2D" w14:textId="77777777" w:rsidR="007741C7" w:rsidRDefault="007741C7" w:rsidP="007741C7">
      <w:pPr>
        <w:pStyle w:val="PL"/>
        <w:rPr>
          <w:lang w:eastAsia="es-ES"/>
        </w:rPr>
      </w:pPr>
      <w:r>
        <w:rPr>
          <w:lang w:eastAsia="es-ES"/>
        </w:rPr>
        <w:t xml:space="preserve">          $ref: 'TS29122_CommonData.yaml#/components/responses/400'</w:t>
      </w:r>
    </w:p>
    <w:p w14:paraId="7AB09E00" w14:textId="77777777" w:rsidR="007741C7" w:rsidRDefault="007741C7" w:rsidP="007741C7">
      <w:pPr>
        <w:pStyle w:val="PL"/>
        <w:rPr>
          <w:lang w:eastAsia="es-ES"/>
        </w:rPr>
      </w:pPr>
      <w:r>
        <w:rPr>
          <w:lang w:eastAsia="es-ES"/>
        </w:rPr>
        <w:t xml:space="preserve">        '401':</w:t>
      </w:r>
    </w:p>
    <w:p w14:paraId="64AA7017" w14:textId="77777777" w:rsidR="007741C7" w:rsidRDefault="007741C7" w:rsidP="007741C7">
      <w:pPr>
        <w:pStyle w:val="PL"/>
        <w:rPr>
          <w:lang w:eastAsia="es-ES"/>
        </w:rPr>
      </w:pPr>
      <w:r>
        <w:rPr>
          <w:lang w:eastAsia="es-ES"/>
        </w:rPr>
        <w:t xml:space="preserve">          $ref: 'TS29122_CommonData.yaml#/components/responses/401'</w:t>
      </w:r>
    </w:p>
    <w:p w14:paraId="799B1990" w14:textId="77777777" w:rsidR="007741C7" w:rsidRDefault="007741C7" w:rsidP="007741C7">
      <w:pPr>
        <w:pStyle w:val="PL"/>
        <w:rPr>
          <w:lang w:eastAsia="es-ES"/>
        </w:rPr>
      </w:pPr>
      <w:r>
        <w:rPr>
          <w:lang w:eastAsia="es-ES"/>
        </w:rPr>
        <w:t xml:space="preserve">        '403':</w:t>
      </w:r>
    </w:p>
    <w:p w14:paraId="4E30A924" w14:textId="77777777" w:rsidR="007741C7" w:rsidRDefault="007741C7" w:rsidP="007741C7">
      <w:pPr>
        <w:pStyle w:val="PL"/>
        <w:rPr>
          <w:lang w:eastAsia="es-ES"/>
        </w:rPr>
      </w:pPr>
      <w:r>
        <w:rPr>
          <w:lang w:eastAsia="es-ES"/>
        </w:rPr>
        <w:t xml:space="preserve">          $ref: 'TS29122_CommonData.yaml#/components/responses/403'</w:t>
      </w:r>
    </w:p>
    <w:p w14:paraId="3BD59F6C" w14:textId="77777777" w:rsidR="007741C7" w:rsidRDefault="007741C7" w:rsidP="007741C7">
      <w:pPr>
        <w:pStyle w:val="PL"/>
        <w:rPr>
          <w:lang w:eastAsia="es-ES"/>
        </w:rPr>
      </w:pPr>
      <w:r>
        <w:rPr>
          <w:lang w:eastAsia="es-ES"/>
        </w:rPr>
        <w:t xml:space="preserve">        '404':</w:t>
      </w:r>
    </w:p>
    <w:p w14:paraId="0D51C7CE" w14:textId="77777777" w:rsidR="007741C7" w:rsidRDefault="007741C7" w:rsidP="007741C7">
      <w:pPr>
        <w:pStyle w:val="PL"/>
        <w:rPr>
          <w:lang w:eastAsia="es-ES"/>
        </w:rPr>
      </w:pPr>
      <w:r>
        <w:rPr>
          <w:lang w:eastAsia="es-ES"/>
        </w:rPr>
        <w:t xml:space="preserve">          $ref: 'TS29122_CommonData.yaml#/components/responses/404'</w:t>
      </w:r>
    </w:p>
    <w:p w14:paraId="156AEDF3" w14:textId="77777777" w:rsidR="007741C7" w:rsidRDefault="007741C7" w:rsidP="007741C7">
      <w:pPr>
        <w:pStyle w:val="PL"/>
        <w:rPr>
          <w:lang w:eastAsia="es-ES"/>
        </w:rPr>
      </w:pPr>
      <w:r>
        <w:rPr>
          <w:lang w:eastAsia="es-ES"/>
        </w:rPr>
        <w:t xml:space="preserve">        '411':</w:t>
      </w:r>
    </w:p>
    <w:p w14:paraId="42373B06" w14:textId="77777777" w:rsidR="007741C7" w:rsidRDefault="007741C7" w:rsidP="007741C7">
      <w:pPr>
        <w:pStyle w:val="PL"/>
        <w:rPr>
          <w:lang w:eastAsia="es-ES"/>
        </w:rPr>
      </w:pPr>
      <w:r>
        <w:rPr>
          <w:lang w:eastAsia="es-ES"/>
        </w:rPr>
        <w:t xml:space="preserve">          $ref: 'TS29122_CommonData.yaml#/components/responses/411'</w:t>
      </w:r>
    </w:p>
    <w:p w14:paraId="5BE0346A" w14:textId="77777777" w:rsidR="007741C7" w:rsidRDefault="007741C7" w:rsidP="007741C7">
      <w:pPr>
        <w:pStyle w:val="PL"/>
        <w:rPr>
          <w:lang w:eastAsia="es-ES"/>
        </w:rPr>
      </w:pPr>
      <w:r>
        <w:rPr>
          <w:lang w:eastAsia="es-ES"/>
        </w:rPr>
        <w:t xml:space="preserve">        '413':</w:t>
      </w:r>
    </w:p>
    <w:p w14:paraId="43479B2D" w14:textId="77777777" w:rsidR="007741C7" w:rsidRDefault="007741C7" w:rsidP="007741C7">
      <w:pPr>
        <w:pStyle w:val="PL"/>
        <w:rPr>
          <w:lang w:eastAsia="es-ES"/>
        </w:rPr>
      </w:pPr>
      <w:r>
        <w:rPr>
          <w:lang w:eastAsia="es-ES"/>
        </w:rPr>
        <w:t xml:space="preserve">          $ref: 'TS29122_CommonData.yaml#/components/responses/413'</w:t>
      </w:r>
    </w:p>
    <w:p w14:paraId="2D18F0EE" w14:textId="77777777" w:rsidR="007741C7" w:rsidRDefault="007741C7" w:rsidP="007741C7">
      <w:pPr>
        <w:pStyle w:val="PL"/>
        <w:rPr>
          <w:lang w:eastAsia="es-ES"/>
        </w:rPr>
      </w:pPr>
      <w:r>
        <w:rPr>
          <w:lang w:eastAsia="es-ES"/>
        </w:rPr>
        <w:t xml:space="preserve">        '415':</w:t>
      </w:r>
    </w:p>
    <w:p w14:paraId="30DF9D4C" w14:textId="77777777" w:rsidR="007741C7" w:rsidRDefault="007741C7" w:rsidP="007741C7">
      <w:pPr>
        <w:pStyle w:val="PL"/>
        <w:rPr>
          <w:lang w:eastAsia="es-ES"/>
        </w:rPr>
      </w:pPr>
      <w:r>
        <w:rPr>
          <w:lang w:eastAsia="es-ES"/>
        </w:rPr>
        <w:t xml:space="preserve">          $ref: 'TS29122_CommonData.yaml#/components/responses/415'</w:t>
      </w:r>
    </w:p>
    <w:p w14:paraId="0DA2475A" w14:textId="77777777" w:rsidR="007741C7" w:rsidRDefault="007741C7" w:rsidP="007741C7">
      <w:pPr>
        <w:pStyle w:val="PL"/>
        <w:rPr>
          <w:lang w:eastAsia="es-ES"/>
        </w:rPr>
      </w:pPr>
      <w:r>
        <w:rPr>
          <w:lang w:eastAsia="es-ES"/>
        </w:rPr>
        <w:t xml:space="preserve">        '429':</w:t>
      </w:r>
    </w:p>
    <w:p w14:paraId="2597F9E6" w14:textId="77777777" w:rsidR="007741C7" w:rsidRDefault="007741C7" w:rsidP="007741C7">
      <w:pPr>
        <w:pStyle w:val="PL"/>
        <w:rPr>
          <w:lang w:eastAsia="es-ES"/>
        </w:rPr>
      </w:pPr>
      <w:r>
        <w:rPr>
          <w:lang w:eastAsia="es-ES"/>
        </w:rPr>
        <w:t xml:space="preserve">          $ref: 'TS29122_CommonData.yaml#/components/responses/429'</w:t>
      </w:r>
    </w:p>
    <w:p w14:paraId="525ABADB" w14:textId="77777777" w:rsidR="007741C7" w:rsidRDefault="007741C7" w:rsidP="007741C7">
      <w:pPr>
        <w:pStyle w:val="PL"/>
        <w:rPr>
          <w:lang w:eastAsia="es-ES"/>
        </w:rPr>
      </w:pPr>
      <w:r>
        <w:rPr>
          <w:lang w:eastAsia="es-ES"/>
        </w:rPr>
        <w:lastRenderedPageBreak/>
        <w:t xml:space="preserve">        '500':</w:t>
      </w:r>
    </w:p>
    <w:p w14:paraId="7DBF3647" w14:textId="77777777" w:rsidR="007741C7" w:rsidRDefault="007741C7" w:rsidP="007741C7">
      <w:pPr>
        <w:pStyle w:val="PL"/>
        <w:rPr>
          <w:lang w:eastAsia="es-ES"/>
        </w:rPr>
      </w:pPr>
      <w:r>
        <w:rPr>
          <w:lang w:eastAsia="es-ES"/>
        </w:rPr>
        <w:t xml:space="preserve">          $ref: 'TS29122_CommonData.yaml#/components/responses/500'</w:t>
      </w:r>
    </w:p>
    <w:p w14:paraId="2B923004" w14:textId="77777777" w:rsidR="007741C7" w:rsidRDefault="007741C7" w:rsidP="007741C7">
      <w:pPr>
        <w:pStyle w:val="PL"/>
        <w:rPr>
          <w:lang w:eastAsia="es-ES"/>
        </w:rPr>
      </w:pPr>
      <w:r>
        <w:rPr>
          <w:lang w:eastAsia="es-ES"/>
        </w:rPr>
        <w:t xml:space="preserve">        '503':</w:t>
      </w:r>
    </w:p>
    <w:p w14:paraId="2248C46D" w14:textId="77777777" w:rsidR="007741C7" w:rsidRDefault="007741C7" w:rsidP="007741C7">
      <w:pPr>
        <w:pStyle w:val="PL"/>
        <w:rPr>
          <w:lang w:eastAsia="es-ES"/>
        </w:rPr>
      </w:pPr>
      <w:r>
        <w:rPr>
          <w:lang w:eastAsia="es-ES"/>
        </w:rPr>
        <w:t xml:space="preserve">          $ref: 'TS29122_CommonData.yaml#/components/responses/503'</w:t>
      </w:r>
    </w:p>
    <w:p w14:paraId="5CA43B33" w14:textId="77777777" w:rsidR="007741C7" w:rsidRDefault="007741C7" w:rsidP="007741C7">
      <w:pPr>
        <w:pStyle w:val="PL"/>
        <w:rPr>
          <w:lang w:eastAsia="es-ES"/>
        </w:rPr>
      </w:pPr>
      <w:r>
        <w:rPr>
          <w:lang w:eastAsia="es-ES"/>
        </w:rPr>
        <w:t xml:space="preserve">        default:</w:t>
      </w:r>
    </w:p>
    <w:p w14:paraId="237FF6CF" w14:textId="77777777" w:rsidR="007741C7" w:rsidRDefault="007741C7" w:rsidP="007741C7">
      <w:pPr>
        <w:pStyle w:val="PL"/>
        <w:rPr>
          <w:lang w:eastAsia="es-ES"/>
        </w:rPr>
      </w:pPr>
      <w:r>
        <w:rPr>
          <w:lang w:eastAsia="es-ES"/>
        </w:rPr>
        <w:t xml:space="preserve">          $ref: 'TS29122_CommonData.yaml#/components/responses/default'</w:t>
      </w:r>
    </w:p>
    <w:p w14:paraId="7F2C3086" w14:textId="77777777" w:rsidR="007741C7" w:rsidRDefault="007741C7" w:rsidP="007741C7">
      <w:pPr>
        <w:pStyle w:val="PL"/>
        <w:rPr>
          <w:lang w:eastAsia="es-ES"/>
        </w:rPr>
      </w:pPr>
    </w:p>
    <w:p w14:paraId="5D4E6FE7" w14:textId="77777777" w:rsidR="007741C7" w:rsidRDefault="007741C7" w:rsidP="007741C7">
      <w:pPr>
        <w:pStyle w:val="PL"/>
        <w:rPr>
          <w:lang w:eastAsia="es-ES"/>
        </w:rPr>
      </w:pPr>
      <w:r>
        <w:rPr>
          <w:lang w:eastAsia="es-ES"/>
        </w:rPr>
        <w:t xml:space="preserve">    patch:</w:t>
      </w:r>
    </w:p>
    <w:p w14:paraId="2527C810" w14:textId="77777777" w:rsidR="007741C7" w:rsidRDefault="007741C7" w:rsidP="007741C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232CACF" w14:textId="77777777" w:rsidR="007741C7" w:rsidRDefault="007741C7" w:rsidP="007741C7">
      <w:pPr>
        <w:pStyle w:val="PL"/>
        <w:rPr>
          <w:rFonts w:cs="Courier New"/>
          <w:szCs w:val="16"/>
        </w:rPr>
      </w:pPr>
      <w:r>
        <w:rPr>
          <w:rFonts w:cs="Courier New"/>
          <w:szCs w:val="16"/>
        </w:rPr>
        <w:t xml:space="preserve">      operationId: ModifyInd</w:t>
      </w:r>
      <w:r>
        <w:t>PolicyConfig</w:t>
      </w:r>
    </w:p>
    <w:p w14:paraId="719B1521" w14:textId="77777777" w:rsidR="007741C7" w:rsidRDefault="007741C7" w:rsidP="007741C7">
      <w:pPr>
        <w:pStyle w:val="PL"/>
        <w:rPr>
          <w:rFonts w:cs="Courier New"/>
          <w:szCs w:val="16"/>
        </w:rPr>
      </w:pPr>
      <w:r>
        <w:rPr>
          <w:rFonts w:cs="Courier New"/>
          <w:szCs w:val="16"/>
        </w:rPr>
        <w:t xml:space="preserve">      tags:</w:t>
      </w:r>
    </w:p>
    <w:p w14:paraId="65867A17"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306B2DF" w14:textId="77777777" w:rsidR="007741C7" w:rsidRPr="007C1AFD" w:rsidRDefault="007741C7" w:rsidP="007741C7">
      <w:pPr>
        <w:pStyle w:val="PL"/>
      </w:pPr>
      <w:r w:rsidRPr="007C1AFD">
        <w:t xml:space="preserve">      requestBody:</w:t>
      </w:r>
    </w:p>
    <w:p w14:paraId="63091224" w14:textId="77777777" w:rsidR="007741C7" w:rsidRPr="007C1AFD" w:rsidRDefault="007741C7" w:rsidP="007741C7">
      <w:pPr>
        <w:pStyle w:val="PL"/>
      </w:pPr>
      <w:r w:rsidRPr="007C1AFD">
        <w:t xml:space="preserve">        required: true</w:t>
      </w:r>
    </w:p>
    <w:p w14:paraId="6E09D61A" w14:textId="77777777" w:rsidR="007741C7" w:rsidRPr="007C1AFD" w:rsidRDefault="007741C7" w:rsidP="007741C7">
      <w:pPr>
        <w:pStyle w:val="PL"/>
      </w:pPr>
      <w:r w:rsidRPr="007C1AFD">
        <w:t xml:space="preserve">        content:</w:t>
      </w:r>
    </w:p>
    <w:p w14:paraId="0A679A49" w14:textId="77777777" w:rsidR="007741C7" w:rsidRPr="007C1AFD" w:rsidRDefault="007741C7" w:rsidP="007741C7">
      <w:pPr>
        <w:pStyle w:val="PL"/>
        <w:rPr>
          <w:lang w:val="en-US"/>
        </w:rPr>
      </w:pPr>
      <w:r w:rsidRPr="007C1AFD">
        <w:rPr>
          <w:lang w:val="en-US"/>
        </w:rPr>
        <w:t xml:space="preserve">          application/merge-patch+json:</w:t>
      </w:r>
    </w:p>
    <w:p w14:paraId="4396994B" w14:textId="77777777" w:rsidR="007741C7" w:rsidRPr="007C1AFD" w:rsidRDefault="007741C7" w:rsidP="007741C7">
      <w:pPr>
        <w:pStyle w:val="PL"/>
      </w:pPr>
      <w:r w:rsidRPr="007C1AFD">
        <w:t xml:space="preserve">            schema:</w:t>
      </w:r>
    </w:p>
    <w:p w14:paraId="0383A39F" w14:textId="77777777" w:rsidR="007741C7" w:rsidRDefault="007741C7" w:rsidP="007741C7">
      <w:pPr>
        <w:pStyle w:val="PL"/>
        <w:rPr>
          <w:lang w:eastAsia="es-ES"/>
        </w:rPr>
      </w:pPr>
      <w:r>
        <w:rPr>
          <w:lang w:eastAsia="es-ES"/>
        </w:rPr>
        <w:t xml:space="preserve">              $ref: '#/components/schemas/</w:t>
      </w:r>
      <w:r>
        <w:t>PolicyConfigPatch</w:t>
      </w:r>
      <w:r>
        <w:rPr>
          <w:lang w:eastAsia="es-ES"/>
        </w:rPr>
        <w:t>'</w:t>
      </w:r>
    </w:p>
    <w:p w14:paraId="6C28C847" w14:textId="77777777" w:rsidR="007741C7" w:rsidRDefault="007741C7" w:rsidP="007741C7">
      <w:pPr>
        <w:pStyle w:val="PL"/>
        <w:rPr>
          <w:lang w:eastAsia="es-ES"/>
        </w:rPr>
      </w:pPr>
      <w:r>
        <w:rPr>
          <w:lang w:eastAsia="es-ES"/>
        </w:rPr>
        <w:t xml:space="preserve">      responses:</w:t>
      </w:r>
    </w:p>
    <w:p w14:paraId="73982A80" w14:textId="77777777" w:rsidR="007741C7" w:rsidRDefault="007741C7" w:rsidP="007741C7">
      <w:pPr>
        <w:pStyle w:val="PL"/>
      </w:pPr>
      <w:r>
        <w:t xml:space="preserve">        '200':</w:t>
      </w:r>
    </w:p>
    <w:p w14:paraId="2FA3611E" w14:textId="77777777" w:rsidR="007741C7" w:rsidRDefault="007741C7" w:rsidP="007741C7">
      <w:pPr>
        <w:pStyle w:val="PL"/>
        <w:rPr>
          <w:lang w:eastAsia="zh-CN"/>
        </w:rPr>
      </w:pPr>
      <w:r>
        <w:t xml:space="preserve">          description: </w:t>
      </w:r>
      <w:r>
        <w:rPr>
          <w:lang w:eastAsia="zh-CN"/>
        </w:rPr>
        <w:t>&gt;</w:t>
      </w:r>
    </w:p>
    <w:p w14:paraId="29D1960A" w14:textId="77777777" w:rsidR="007741C7" w:rsidRDefault="007741C7" w:rsidP="007741C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875C4D0" w14:textId="77777777" w:rsidR="007741C7" w:rsidRDefault="007741C7" w:rsidP="007741C7">
      <w:pPr>
        <w:pStyle w:val="PL"/>
      </w:pPr>
      <w:r>
        <w:t xml:space="preserve">            representation of the updated resource shall be returned in</w:t>
      </w:r>
      <w:r w:rsidRPr="004520EF">
        <w:t xml:space="preserve"> </w:t>
      </w:r>
      <w:r>
        <w:t>the response body.</w:t>
      </w:r>
    </w:p>
    <w:p w14:paraId="090C4ED6" w14:textId="77777777" w:rsidR="007741C7" w:rsidRDefault="007741C7" w:rsidP="007741C7">
      <w:pPr>
        <w:pStyle w:val="PL"/>
      </w:pPr>
      <w:r>
        <w:t xml:space="preserve">          content:</w:t>
      </w:r>
    </w:p>
    <w:p w14:paraId="3839111A" w14:textId="77777777" w:rsidR="007741C7" w:rsidRDefault="007741C7" w:rsidP="007741C7">
      <w:pPr>
        <w:pStyle w:val="PL"/>
      </w:pPr>
      <w:r>
        <w:t xml:space="preserve">            application/json:</w:t>
      </w:r>
    </w:p>
    <w:p w14:paraId="0051F67B" w14:textId="77777777" w:rsidR="007741C7" w:rsidRDefault="007741C7" w:rsidP="007741C7">
      <w:pPr>
        <w:pStyle w:val="PL"/>
      </w:pPr>
      <w:r>
        <w:t xml:space="preserve">              schema:</w:t>
      </w:r>
    </w:p>
    <w:p w14:paraId="63696C9A"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5E783852" w14:textId="77777777" w:rsidR="007741C7" w:rsidRDefault="007741C7" w:rsidP="007741C7">
      <w:pPr>
        <w:pStyle w:val="PL"/>
        <w:rPr>
          <w:lang w:eastAsia="es-ES"/>
        </w:rPr>
      </w:pPr>
      <w:r>
        <w:rPr>
          <w:lang w:eastAsia="es-ES"/>
        </w:rPr>
        <w:t xml:space="preserve">        '204':</w:t>
      </w:r>
    </w:p>
    <w:p w14:paraId="45158AFD" w14:textId="77777777" w:rsidR="007741C7" w:rsidRDefault="007741C7" w:rsidP="007741C7">
      <w:pPr>
        <w:pStyle w:val="PL"/>
        <w:rPr>
          <w:lang w:eastAsia="zh-CN"/>
        </w:rPr>
      </w:pPr>
      <w:r>
        <w:rPr>
          <w:lang w:eastAsia="es-ES"/>
        </w:rPr>
        <w:t xml:space="preserve">          description: </w:t>
      </w:r>
      <w:r>
        <w:rPr>
          <w:lang w:eastAsia="zh-CN"/>
        </w:rPr>
        <w:t>&gt;</w:t>
      </w:r>
    </w:p>
    <w:p w14:paraId="6681E6A5" w14:textId="77777777" w:rsidR="007741C7" w:rsidRDefault="007741C7" w:rsidP="007741C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207A46DF" w14:textId="77777777" w:rsidR="007741C7" w:rsidRDefault="007741C7" w:rsidP="007741C7">
      <w:pPr>
        <w:pStyle w:val="PL"/>
      </w:pPr>
      <w:r>
        <w:t xml:space="preserve">            no content is returned in the response body.</w:t>
      </w:r>
    </w:p>
    <w:p w14:paraId="0DFDA751" w14:textId="77777777" w:rsidR="007741C7" w:rsidRDefault="007741C7" w:rsidP="007741C7">
      <w:pPr>
        <w:pStyle w:val="PL"/>
      </w:pPr>
      <w:r>
        <w:t xml:space="preserve">        '307':</w:t>
      </w:r>
    </w:p>
    <w:p w14:paraId="57087AC8" w14:textId="77777777" w:rsidR="007741C7" w:rsidRDefault="007741C7" w:rsidP="007741C7">
      <w:pPr>
        <w:pStyle w:val="PL"/>
        <w:rPr>
          <w:lang w:eastAsia="es-ES"/>
        </w:rPr>
      </w:pPr>
      <w:r>
        <w:t xml:space="preserve">          </w:t>
      </w:r>
      <w:r>
        <w:rPr>
          <w:lang w:eastAsia="es-ES"/>
        </w:rPr>
        <w:t>$ref: 'TS29122_CommonData.yaml#/components/responses/307'</w:t>
      </w:r>
    </w:p>
    <w:p w14:paraId="7B5B38DF" w14:textId="77777777" w:rsidR="007741C7" w:rsidRDefault="007741C7" w:rsidP="007741C7">
      <w:pPr>
        <w:pStyle w:val="PL"/>
      </w:pPr>
      <w:r>
        <w:t xml:space="preserve">        '308':</w:t>
      </w:r>
    </w:p>
    <w:p w14:paraId="75A1CAA1" w14:textId="77777777" w:rsidR="007741C7" w:rsidRDefault="007741C7" w:rsidP="007741C7">
      <w:pPr>
        <w:pStyle w:val="PL"/>
        <w:rPr>
          <w:lang w:eastAsia="es-ES"/>
        </w:rPr>
      </w:pPr>
      <w:r>
        <w:t xml:space="preserve">          </w:t>
      </w:r>
      <w:r>
        <w:rPr>
          <w:lang w:eastAsia="es-ES"/>
        </w:rPr>
        <w:t>$ref: 'TS29122_CommonData.yaml#/components/responses/308'</w:t>
      </w:r>
    </w:p>
    <w:p w14:paraId="5AE779FF" w14:textId="77777777" w:rsidR="007741C7" w:rsidRDefault="007741C7" w:rsidP="007741C7">
      <w:pPr>
        <w:pStyle w:val="PL"/>
        <w:rPr>
          <w:lang w:eastAsia="es-ES"/>
        </w:rPr>
      </w:pPr>
      <w:r>
        <w:rPr>
          <w:lang w:eastAsia="es-ES"/>
        </w:rPr>
        <w:t xml:space="preserve">        '400':</w:t>
      </w:r>
    </w:p>
    <w:p w14:paraId="7D40210C" w14:textId="77777777" w:rsidR="007741C7" w:rsidRDefault="007741C7" w:rsidP="007741C7">
      <w:pPr>
        <w:pStyle w:val="PL"/>
        <w:rPr>
          <w:lang w:eastAsia="es-ES"/>
        </w:rPr>
      </w:pPr>
      <w:r>
        <w:rPr>
          <w:lang w:eastAsia="es-ES"/>
        </w:rPr>
        <w:t xml:space="preserve">          $ref: 'TS29122_CommonData.yaml#/components/responses/400'</w:t>
      </w:r>
    </w:p>
    <w:p w14:paraId="2040BB67" w14:textId="77777777" w:rsidR="007741C7" w:rsidRDefault="007741C7" w:rsidP="007741C7">
      <w:pPr>
        <w:pStyle w:val="PL"/>
        <w:rPr>
          <w:lang w:eastAsia="es-ES"/>
        </w:rPr>
      </w:pPr>
      <w:r>
        <w:rPr>
          <w:lang w:eastAsia="es-ES"/>
        </w:rPr>
        <w:t xml:space="preserve">        '401':</w:t>
      </w:r>
    </w:p>
    <w:p w14:paraId="6E622393" w14:textId="77777777" w:rsidR="007741C7" w:rsidRDefault="007741C7" w:rsidP="007741C7">
      <w:pPr>
        <w:pStyle w:val="PL"/>
        <w:rPr>
          <w:lang w:eastAsia="es-ES"/>
        </w:rPr>
      </w:pPr>
      <w:r>
        <w:rPr>
          <w:lang w:eastAsia="es-ES"/>
        </w:rPr>
        <w:t xml:space="preserve">          $ref: 'TS29122_CommonData.yaml#/components/responses/401'</w:t>
      </w:r>
    </w:p>
    <w:p w14:paraId="45FBB158" w14:textId="77777777" w:rsidR="007741C7" w:rsidRDefault="007741C7" w:rsidP="007741C7">
      <w:pPr>
        <w:pStyle w:val="PL"/>
        <w:rPr>
          <w:lang w:eastAsia="es-ES"/>
        </w:rPr>
      </w:pPr>
      <w:r>
        <w:rPr>
          <w:lang w:eastAsia="es-ES"/>
        </w:rPr>
        <w:t xml:space="preserve">        '403':</w:t>
      </w:r>
    </w:p>
    <w:p w14:paraId="63CF4905" w14:textId="77777777" w:rsidR="007741C7" w:rsidRDefault="007741C7" w:rsidP="007741C7">
      <w:pPr>
        <w:pStyle w:val="PL"/>
        <w:rPr>
          <w:lang w:eastAsia="es-ES"/>
        </w:rPr>
      </w:pPr>
      <w:r>
        <w:rPr>
          <w:lang w:eastAsia="es-ES"/>
        </w:rPr>
        <w:t xml:space="preserve">          $ref: 'TS29122_CommonData.yaml#/components/responses/403'</w:t>
      </w:r>
    </w:p>
    <w:p w14:paraId="22312CAB" w14:textId="77777777" w:rsidR="007741C7" w:rsidRDefault="007741C7" w:rsidP="007741C7">
      <w:pPr>
        <w:pStyle w:val="PL"/>
        <w:rPr>
          <w:lang w:eastAsia="es-ES"/>
        </w:rPr>
      </w:pPr>
      <w:r>
        <w:rPr>
          <w:lang w:eastAsia="es-ES"/>
        </w:rPr>
        <w:t xml:space="preserve">        '404':</w:t>
      </w:r>
    </w:p>
    <w:p w14:paraId="538B6C85" w14:textId="77777777" w:rsidR="007741C7" w:rsidRDefault="007741C7" w:rsidP="007741C7">
      <w:pPr>
        <w:pStyle w:val="PL"/>
        <w:rPr>
          <w:lang w:eastAsia="es-ES"/>
        </w:rPr>
      </w:pPr>
      <w:r>
        <w:rPr>
          <w:lang w:eastAsia="es-ES"/>
        </w:rPr>
        <w:t xml:space="preserve">          $ref: 'TS29122_CommonData.yaml#/components/responses/404'</w:t>
      </w:r>
    </w:p>
    <w:p w14:paraId="26CF0056" w14:textId="77777777" w:rsidR="007741C7" w:rsidRDefault="007741C7" w:rsidP="007741C7">
      <w:pPr>
        <w:pStyle w:val="PL"/>
        <w:rPr>
          <w:lang w:eastAsia="es-ES"/>
        </w:rPr>
      </w:pPr>
      <w:r>
        <w:rPr>
          <w:lang w:eastAsia="es-ES"/>
        </w:rPr>
        <w:t xml:space="preserve">        '411':</w:t>
      </w:r>
    </w:p>
    <w:p w14:paraId="6E4CAACC" w14:textId="77777777" w:rsidR="007741C7" w:rsidRDefault="007741C7" w:rsidP="007741C7">
      <w:pPr>
        <w:pStyle w:val="PL"/>
        <w:rPr>
          <w:lang w:eastAsia="es-ES"/>
        </w:rPr>
      </w:pPr>
      <w:r>
        <w:rPr>
          <w:lang w:eastAsia="es-ES"/>
        </w:rPr>
        <w:t xml:space="preserve">          $ref: 'TS29122_CommonData.yaml#/components/responses/411'</w:t>
      </w:r>
    </w:p>
    <w:p w14:paraId="0E413FDC" w14:textId="77777777" w:rsidR="007741C7" w:rsidRDefault="007741C7" w:rsidP="007741C7">
      <w:pPr>
        <w:pStyle w:val="PL"/>
        <w:rPr>
          <w:lang w:eastAsia="es-ES"/>
        </w:rPr>
      </w:pPr>
      <w:r>
        <w:rPr>
          <w:lang w:eastAsia="es-ES"/>
        </w:rPr>
        <w:t xml:space="preserve">        '413':</w:t>
      </w:r>
    </w:p>
    <w:p w14:paraId="783B9630" w14:textId="77777777" w:rsidR="007741C7" w:rsidRDefault="007741C7" w:rsidP="007741C7">
      <w:pPr>
        <w:pStyle w:val="PL"/>
        <w:rPr>
          <w:lang w:eastAsia="es-ES"/>
        </w:rPr>
      </w:pPr>
      <w:r>
        <w:rPr>
          <w:lang w:eastAsia="es-ES"/>
        </w:rPr>
        <w:t xml:space="preserve">          $ref: 'TS29122_CommonData.yaml#/components/responses/413'</w:t>
      </w:r>
    </w:p>
    <w:p w14:paraId="20FDA347" w14:textId="77777777" w:rsidR="007741C7" w:rsidRDefault="007741C7" w:rsidP="007741C7">
      <w:pPr>
        <w:pStyle w:val="PL"/>
        <w:rPr>
          <w:lang w:eastAsia="es-ES"/>
        </w:rPr>
      </w:pPr>
      <w:r>
        <w:rPr>
          <w:lang w:eastAsia="es-ES"/>
        </w:rPr>
        <w:t xml:space="preserve">        '415':</w:t>
      </w:r>
    </w:p>
    <w:p w14:paraId="3D6DADBD" w14:textId="77777777" w:rsidR="007741C7" w:rsidRDefault="007741C7" w:rsidP="007741C7">
      <w:pPr>
        <w:pStyle w:val="PL"/>
        <w:rPr>
          <w:lang w:eastAsia="es-ES"/>
        </w:rPr>
      </w:pPr>
      <w:r>
        <w:rPr>
          <w:lang w:eastAsia="es-ES"/>
        </w:rPr>
        <w:t xml:space="preserve">          $ref: 'TS29122_CommonData.yaml#/components/responses/415'</w:t>
      </w:r>
    </w:p>
    <w:p w14:paraId="33AF086C" w14:textId="77777777" w:rsidR="007741C7" w:rsidRDefault="007741C7" w:rsidP="007741C7">
      <w:pPr>
        <w:pStyle w:val="PL"/>
        <w:rPr>
          <w:lang w:eastAsia="es-ES"/>
        </w:rPr>
      </w:pPr>
      <w:r>
        <w:rPr>
          <w:lang w:eastAsia="es-ES"/>
        </w:rPr>
        <w:t xml:space="preserve">        '429':</w:t>
      </w:r>
    </w:p>
    <w:p w14:paraId="5CE2EC20" w14:textId="77777777" w:rsidR="007741C7" w:rsidRDefault="007741C7" w:rsidP="007741C7">
      <w:pPr>
        <w:pStyle w:val="PL"/>
        <w:rPr>
          <w:lang w:eastAsia="es-ES"/>
        </w:rPr>
      </w:pPr>
      <w:r>
        <w:rPr>
          <w:lang w:eastAsia="es-ES"/>
        </w:rPr>
        <w:t xml:space="preserve">          $ref: 'TS29122_CommonData.yaml#/components/responses/429'</w:t>
      </w:r>
    </w:p>
    <w:p w14:paraId="0889801D" w14:textId="77777777" w:rsidR="007741C7" w:rsidRDefault="007741C7" w:rsidP="007741C7">
      <w:pPr>
        <w:pStyle w:val="PL"/>
        <w:rPr>
          <w:lang w:eastAsia="es-ES"/>
        </w:rPr>
      </w:pPr>
      <w:r>
        <w:rPr>
          <w:lang w:eastAsia="es-ES"/>
        </w:rPr>
        <w:t xml:space="preserve">        '500':</w:t>
      </w:r>
    </w:p>
    <w:p w14:paraId="1E048F03" w14:textId="77777777" w:rsidR="007741C7" w:rsidRDefault="007741C7" w:rsidP="007741C7">
      <w:pPr>
        <w:pStyle w:val="PL"/>
        <w:rPr>
          <w:lang w:eastAsia="es-ES"/>
        </w:rPr>
      </w:pPr>
      <w:r>
        <w:rPr>
          <w:lang w:eastAsia="es-ES"/>
        </w:rPr>
        <w:t xml:space="preserve">          $ref: 'TS29122_CommonData.yaml#/components/responses/500'</w:t>
      </w:r>
    </w:p>
    <w:p w14:paraId="2FEF1B97" w14:textId="77777777" w:rsidR="007741C7" w:rsidRDefault="007741C7" w:rsidP="007741C7">
      <w:pPr>
        <w:pStyle w:val="PL"/>
        <w:rPr>
          <w:lang w:eastAsia="es-ES"/>
        </w:rPr>
      </w:pPr>
      <w:r>
        <w:rPr>
          <w:lang w:eastAsia="es-ES"/>
        </w:rPr>
        <w:t xml:space="preserve">        '503':</w:t>
      </w:r>
    </w:p>
    <w:p w14:paraId="03023DDC" w14:textId="77777777" w:rsidR="007741C7" w:rsidRDefault="007741C7" w:rsidP="007741C7">
      <w:pPr>
        <w:pStyle w:val="PL"/>
        <w:rPr>
          <w:lang w:eastAsia="es-ES"/>
        </w:rPr>
      </w:pPr>
      <w:r>
        <w:rPr>
          <w:lang w:eastAsia="es-ES"/>
        </w:rPr>
        <w:t xml:space="preserve">          $ref: 'TS29122_CommonData.yaml#/components/responses/503'</w:t>
      </w:r>
    </w:p>
    <w:p w14:paraId="080BD7C6" w14:textId="77777777" w:rsidR="007741C7" w:rsidRDefault="007741C7" w:rsidP="007741C7">
      <w:pPr>
        <w:pStyle w:val="PL"/>
        <w:rPr>
          <w:lang w:eastAsia="es-ES"/>
        </w:rPr>
      </w:pPr>
      <w:r>
        <w:rPr>
          <w:lang w:eastAsia="es-ES"/>
        </w:rPr>
        <w:t xml:space="preserve">        default:</w:t>
      </w:r>
    </w:p>
    <w:p w14:paraId="496178E9" w14:textId="77777777" w:rsidR="007741C7" w:rsidRDefault="007741C7" w:rsidP="007741C7">
      <w:pPr>
        <w:pStyle w:val="PL"/>
        <w:rPr>
          <w:lang w:eastAsia="es-ES"/>
        </w:rPr>
      </w:pPr>
      <w:r>
        <w:rPr>
          <w:lang w:eastAsia="es-ES"/>
        </w:rPr>
        <w:t xml:space="preserve">          $ref: 'TS29122_CommonData.yaml#/components/responses/default'</w:t>
      </w:r>
    </w:p>
    <w:p w14:paraId="3B685309" w14:textId="77777777" w:rsidR="007741C7" w:rsidRDefault="007741C7" w:rsidP="007741C7">
      <w:pPr>
        <w:pStyle w:val="PL"/>
        <w:rPr>
          <w:lang w:eastAsia="es-ES"/>
        </w:rPr>
      </w:pPr>
    </w:p>
    <w:p w14:paraId="2C464701" w14:textId="77777777" w:rsidR="007741C7" w:rsidRDefault="007741C7" w:rsidP="007741C7">
      <w:pPr>
        <w:pStyle w:val="PL"/>
        <w:rPr>
          <w:lang w:eastAsia="es-ES"/>
        </w:rPr>
      </w:pPr>
      <w:r>
        <w:rPr>
          <w:lang w:eastAsia="es-ES"/>
        </w:rPr>
        <w:t xml:space="preserve">    delete:</w:t>
      </w:r>
    </w:p>
    <w:p w14:paraId="1F1EB6D3" w14:textId="77777777" w:rsidR="007741C7" w:rsidRDefault="007741C7" w:rsidP="007741C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8587EBC" w14:textId="77777777" w:rsidR="007741C7" w:rsidRDefault="007741C7" w:rsidP="007741C7">
      <w:pPr>
        <w:pStyle w:val="PL"/>
        <w:rPr>
          <w:rFonts w:cs="Courier New"/>
          <w:szCs w:val="16"/>
        </w:rPr>
      </w:pPr>
      <w:r>
        <w:rPr>
          <w:rFonts w:cs="Courier New"/>
          <w:szCs w:val="16"/>
        </w:rPr>
        <w:t xml:space="preserve">      operationId: DeleteInd</w:t>
      </w:r>
      <w:r>
        <w:t>PolicyConfig</w:t>
      </w:r>
    </w:p>
    <w:p w14:paraId="7602FA70" w14:textId="77777777" w:rsidR="007741C7" w:rsidRDefault="007741C7" w:rsidP="007741C7">
      <w:pPr>
        <w:pStyle w:val="PL"/>
        <w:rPr>
          <w:rFonts w:cs="Courier New"/>
          <w:szCs w:val="16"/>
        </w:rPr>
      </w:pPr>
      <w:r>
        <w:rPr>
          <w:rFonts w:cs="Courier New"/>
          <w:szCs w:val="16"/>
        </w:rPr>
        <w:t xml:space="preserve">      tags:</w:t>
      </w:r>
    </w:p>
    <w:p w14:paraId="6B4E9C89"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1D82BBB" w14:textId="77777777" w:rsidR="007741C7" w:rsidRDefault="007741C7" w:rsidP="007741C7">
      <w:pPr>
        <w:pStyle w:val="PL"/>
        <w:rPr>
          <w:lang w:eastAsia="es-ES"/>
        </w:rPr>
      </w:pPr>
      <w:r>
        <w:rPr>
          <w:lang w:eastAsia="es-ES"/>
        </w:rPr>
        <w:t xml:space="preserve">      responses:</w:t>
      </w:r>
    </w:p>
    <w:p w14:paraId="1D12776F" w14:textId="77777777" w:rsidR="007741C7" w:rsidRDefault="007741C7" w:rsidP="007741C7">
      <w:pPr>
        <w:pStyle w:val="PL"/>
        <w:rPr>
          <w:lang w:eastAsia="es-ES"/>
        </w:rPr>
      </w:pPr>
      <w:r>
        <w:rPr>
          <w:lang w:eastAsia="es-ES"/>
        </w:rPr>
        <w:t xml:space="preserve">        '204':</w:t>
      </w:r>
    </w:p>
    <w:p w14:paraId="687C9046" w14:textId="77777777" w:rsidR="007741C7" w:rsidRDefault="007741C7" w:rsidP="007741C7">
      <w:pPr>
        <w:pStyle w:val="PL"/>
        <w:rPr>
          <w:lang w:eastAsia="zh-CN"/>
        </w:rPr>
      </w:pPr>
      <w:r>
        <w:rPr>
          <w:lang w:eastAsia="es-ES"/>
        </w:rPr>
        <w:t xml:space="preserve">          description: </w:t>
      </w:r>
      <w:r>
        <w:rPr>
          <w:lang w:eastAsia="zh-CN"/>
        </w:rPr>
        <w:t>&gt;</w:t>
      </w:r>
    </w:p>
    <w:p w14:paraId="0DB7BB0E" w14:textId="77777777" w:rsidR="007741C7" w:rsidRDefault="007741C7" w:rsidP="007741C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C8FB198" w14:textId="77777777" w:rsidR="007741C7" w:rsidRDefault="007741C7" w:rsidP="007741C7">
      <w:pPr>
        <w:pStyle w:val="PL"/>
      </w:pPr>
      <w:r>
        <w:t xml:space="preserve">        '307':</w:t>
      </w:r>
    </w:p>
    <w:p w14:paraId="0F9D0630" w14:textId="77777777" w:rsidR="007741C7" w:rsidRDefault="007741C7" w:rsidP="007741C7">
      <w:pPr>
        <w:pStyle w:val="PL"/>
        <w:rPr>
          <w:lang w:eastAsia="es-ES"/>
        </w:rPr>
      </w:pPr>
      <w:r>
        <w:t xml:space="preserve">          </w:t>
      </w:r>
      <w:r>
        <w:rPr>
          <w:lang w:eastAsia="es-ES"/>
        </w:rPr>
        <w:t>$ref: 'TS29122_CommonData.yaml#/components/responses/307'</w:t>
      </w:r>
    </w:p>
    <w:p w14:paraId="16031D7B" w14:textId="77777777" w:rsidR="007741C7" w:rsidRDefault="007741C7" w:rsidP="007741C7">
      <w:pPr>
        <w:pStyle w:val="PL"/>
      </w:pPr>
      <w:r>
        <w:t xml:space="preserve">        '308':</w:t>
      </w:r>
    </w:p>
    <w:p w14:paraId="108EBA73" w14:textId="77777777" w:rsidR="007741C7" w:rsidRDefault="007741C7" w:rsidP="007741C7">
      <w:pPr>
        <w:pStyle w:val="PL"/>
        <w:rPr>
          <w:lang w:eastAsia="es-ES"/>
        </w:rPr>
      </w:pPr>
      <w:r>
        <w:t xml:space="preserve">          </w:t>
      </w:r>
      <w:r>
        <w:rPr>
          <w:lang w:eastAsia="es-ES"/>
        </w:rPr>
        <w:t>$ref: 'TS29122_CommonData.yaml#/components/responses/308'</w:t>
      </w:r>
    </w:p>
    <w:p w14:paraId="4E937B2F" w14:textId="77777777" w:rsidR="007741C7" w:rsidRDefault="007741C7" w:rsidP="007741C7">
      <w:pPr>
        <w:pStyle w:val="PL"/>
        <w:rPr>
          <w:lang w:eastAsia="es-ES"/>
        </w:rPr>
      </w:pPr>
      <w:r>
        <w:rPr>
          <w:lang w:eastAsia="es-ES"/>
        </w:rPr>
        <w:t xml:space="preserve">        '400':</w:t>
      </w:r>
    </w:p>
    <w:p w14:paraId="0AE996C4" w14:textId="77777777" w:rsidR="007741C7" w:rsidRDefault="007741C7" w:rsidP="007741C7">
      <w:pPr>
        <w:pStyle w:val="PL"/>
        <w:rPr>
          <w:lang w:eastAsia="es-ES"/>
        </w:rPr>
      </w:pPr>
      <w:r>
        <w:rPr>
          <w:lang w:eastAsia="es-ES"/>
        </w:rPr>
        <w:t xml:space="preserve">          $ref: 'TS29122_CommonData.yaml#/components/responses/400'</w:t>
      </w:r>
    </w:p>
    <w:p w14:paraId="3E4984C4" w14:textId="77777777" w:rsidR="007741C7" w:rsidRDefault="007741C7" w:rsidP="007741C7">
      <w:pPr>
        <w:pStyle w:val="PL"/>
        <w:rPr>
          <w:lang w:eastAsia="es-ES"/>
        </w:rPr>
      </w:pPr>
      <w:r>
        <w:rPr>
          <w:lang w:eastAsia="es-ES"/>
        </w:rPr>
        <w:t xml:space="preserve">        '401':</w:t>
      </w:r>
    </w:p>
    <w:p w14:paraId="25772973" w14:textId="77777777" w:rsidR="007741C7" w:rsidRDefault="007741C7" w:rsidP="007741C7">
      <w:pPr>
        <w:pStyle w:val="PL"/>
        <w:rPr>
          <w:lang w:eastAsia="es-ES"/>
        </w:rPr>
      </w:pPr>
      <w:r>
        <w:rPr>
          <w:lang w:eastAsia="es-ES"/>
        </w:rPr>
        <w:t xml:space="preserve">          $ref: 'TS29122_CommonData.yaml#/components/responses/401'</w:t>
      </w:r>
    </w:p>
    <w:p w14:paraId="677DD6E0" w14:textId="77777777" w:rsidR="007741C7" w:rsidRDefault="007741C7" w:rsidP="007741C7">
      <w:pPr>
        <w:pStyle w:val="PL"/>
        <w:rPr>
          <w:lang w:eastAsia="es-ES"/>
        </w:rPr>
      </w:pPr>
      <w:r>
        <w:rPr>
          <w:lang w:eastAsia="es-ES"/>
        </w:rPr>
        <w:t xml:space="preserve">        '403':</w:t>
      </w:r>
    </w:p>
    <w:p w14:paraId="61A92EC2" w14:textId="77777777" w:rsidR="007741C7" w:rsidRDefault="007741C7" w:rsidP="007741C7">
      <w:pPr>
        <w:pStyle w:val="PL"/>
        <w:rPr>
          <w:lang w:eastAsia="es-ES"/>
        </w:rPr>
      </w:pPr>
      <w:r>
        <w:rPr>
          <w:lang w:eastAsia="es-ES"/>
        </w:rPr>
        <w:t xml:space="preserve">          $ref: 'TS29122_CommonData.yaml#/components/responses/403'</w:t>
      </w:r>
    </w:p>
    <w:p w14:paraId="3273AB15" w14:textId="77777777" w:rsidR="007741C7" w:rsidRDefault="007741C7" w:rsidP="007741C7">
      <w:pPr>
        <w:pStyle w:val="PL"/>
        <w:rPr>
          <w:lang w:eastAsia="es-ES"/>
        </w:rPr>
      </w:pPr>
      <w:r>
        <w:rPr>
          <w:lang w:eastAsia="es-ES"/>
        </w:rPr>
        <w:t xml:space="preserve">        '404':</w:t>
      </w:r>
    </w:p>
    <w:p w14:paraId="1A771FF8" w14:textId="77777777" w:rsidR="007741C7" w:rsidRDefault="007741C7" w:rsidP="007741C7">
      <w:pPr>
        <w:pStyle w:val="PL"/>
        <w:rPr>
          <w:lang w:eastAsia="es-ES"/>
        </w:rPr>
      </w:pPr>
      <w:r>
        <w:rPr>
          <w:lang w:eastAsia="es-ES"/>
        </w:rPr>
        <w:lastRenderedPageBreak/>
        <w:t xml:space="preserve">          $ref: 'TS29122_CommonData.yaml#/components/responses/404'</w:t>
      </w:r>
    </w:p>
    <w:p w14:paraId="671230AD" w14:textId="77777777" w:rsidR="007741C7" w:rsidRDefault="007741C7" w:rsidP="007741C7">
      <w:pPr>
        <w:pStyle w:val="PL"/>
        <w:rPr>
          <w:lang w:eastAsia="es-ES"/>
        </w:rPr>
      </w:pPr>
      <w:r>
        <w:rPr>
          <w:lang w:eastAsia="es-ES"/>
        </w:rPr>
        <w:t xml:space="preserve">        '429':</w:t>
      </w:r>
    </w:p>
    <w:p w14:paraId="3FE256E8" w14:textId="77777777" w:rsidR="007741C7" w:rsidRDefault="007741C7" w:rsidP="007741C7">
      <w:pPr>
        <w:pStyle w:val="PL"/>
        <w:rPr>
          <w:lang w:eastAsia="es-ES"/>
        </w:rPr>
      </w:pPr>
      <w:r>
        <w:rPr>
          <w:lang w:eastAsia="es-ES"/>
        </w:rPr>
        <w:t xml:space="preserve">          $ref: 'TS29122_CommonData.yaml#/components/responses/429'</w:t>
      </w:r>
    </w:p>
    <w:p w14:paraId="692CD7FF" w14:textId="77777777" w:rsidR="007741C7" w:rsidRDefault="007741C7" w:rsidP="007741C7">
      <w:pPr>
        <w:pStyle w:val="PL"/>
        <w:rPr>
          <w:lang w:eastAsia="es-ES"/>
        </w:rPr>
      </w:pPr>
      <w:r>
        <w:rPr>
          <w:lang w:eastAsia="es-ES"/>
        </w:rPr>
        <w:t xml:space="preserve">        '500':</w:t>
      </w:r>
    </w:p>
    <w:p w14:paraId="78674A0B" w14:textId="77777777" w:rsidR="007741C7" w:rsidRDefault="007741C7" w:rsidP="007741C7">
      <w:pPr>
        <w:pStyle w:val="PL"/>
        <w:rPr>
          <w:lang w:eastAsia="es-ES"/>
        </w:rPr>
      </w:pPr>
      <w:r>
        <w:rPr>
          <w:lang w:eastAsia="es-ES"/>
        </w:rPr>
        <w:t xml:space="preserve">          $ref: 'TS29122_CommonData.yaml#/components/responses/500'</w:t>
      </w:r>
    </w:p>
    <w:p w14:paraId="2D90843B" w14:textId="77777777" w:rsidR="007741C7" w:rsidRDefault="007741C7" w:rsidP="007741C7">
      <w:pPr>
        <w:pStyle w:val="PL"/>
        <w:rPr>
          <w:lang w:eastAsia="es-ES"/>
        </w:rPr>
      </w:pPr>
      <w:r>
        <w:rPr>
          <w:lang w:eastAsia="es-ES"/>
        </w:rPr>
        <w:t xml:space="preserve">        '503':</w:t>
      </w:r>
    </w:p>
    <w:p w14:paraId="1C2D8535" w14:textId="77777777" w:rsidR="007741C7" w:rsidRDefault="007741C7" w:rsidP="007741C7">
      <w:pPr>
        <w:pStyle w:val="PL"/>
        <w:rPr>
          <w:lang w:eastAsia="es-ES"/>
        </w:rPr>
      </w:pPr>
      <w:r>
        <w:rPr>
          <w:lang w:eastAsia="es-ES"/>
        </w:rPr>
        <w:t xml:space="preserve">          $ref: 'TS29122_CommonData.yaml#/components/responses/503'</w:t>
      </w:r>
    </w:p>
    <w:p w14:paraId="195BF775" w14:textId="77777777" w:rsidR="007741C7" w:rsidRDefault="007741C7" w:rsidP="007741C7">
      <w:pPr>
        <w:pStyle w:val="PL"/>
        <w:rPr>
          <w:lang w:eastAsia="es-ES"/>
        </w:rPr>
      </w:pPr>
      <w:r>
        <w:rPr>
          <w:lang w:eastAsia="es-ES"/>
        </w:rPr>
        <w:t xml:space="preserve">        default:</w:t>
      </w:r>
    </w:p>
    <w:p w14:paraId="7830F5A1" w14:textId="77777777" w:rsidR="007741C7" w:rsidRDefault="007741C7" w:rsidP="007741C7">
      <w:pPr>
        <w:pStyle w:val="PL"/>
        <w:rPr>
          <w:lang w:eastAsia="es-ES"/>
        </w:rPr>
      </w:pPr>
      <w:r>
        <w:rPr>
          <w:lang w:eastAsia="es-ES"/>
        </w:rPr>
        <w:t xml:space="preserve">          $ref: 'TS29122_CommonData.yaml#/components/responses/default'</w:t>
      </w:r>
    </w:p>
    <w:p w14:paraId="094C0F30" w14:textId="77777777" w:rsidR="007741C7" w:rsidRDefault="007741C7" w:rsidP="007741C7">
      <w:pPr>
        <w:pStyle w:val="PL"/>
      </w:pPr>
    </w:p>
    <w:p w14:paraId="45EF54EB" w14:textId="77777777" w:rsidR="007741C7" w:rsidRDefault="007741C7" w:rsidP="007741C7">
      <w:pPr>
        <w:pStyle w:val="PL"/>
      </w:pPr>
    </w:p>
    <w:p w14:paraId="099982DB" w14:textId="77777777" w:rsidR="007741C7" w:rsidRDefault="007741C7" w:rsidP="007741C7">
      <w:pPr>
        <w:pStyle w:val="PL"/>
      </w:pPr>
      <w:r>
        <w:t>components:</w:t>
      </w:r>
    </w:p>
    <w:p w14:paraId="613DC9F9" w14:textId="77777777" w:rsidR="007741C7" w:rsidRDefault="007741C7" w:rsidP="007741C7">
      <w:pPr>
        <w:pStyle w:val="PL"/>
      </w:pPr>
      <w:r>
        <w:t xml:space="preserve">  securitySchemes:</w:t>
      </w:r>
    </w:p>
    <w:p w14:paraId="1A7A3B10" w14:textId="77777777" w:rsidR="007741C7" w:rsidRDefault="007741C7" w:rsidP="007741C7">
      <w:pPr>
        <w:pStyle w:val="PL"/>
      </w:pPr>
      <w:r>
        <w:t xml:space="preserve">    oAuth2ClientCredentials:</w:t>
      </w:r>
    </w:p>
    <w:p w14:paraId="5E3893FA" w14:textId="77777777" w:rsidR="007741C7" w:rsidRDefault="007741C7" w:rsidP="007741C7">
      <w:pPr>
        <w:pStyle w:val="PL"/>
      </w:pPr>
      <w:r>
        <w:t xml:space="preserve">      type: oauth2</w:t>
      </w:r>
    </w:p>
    <w:p w14:paraId="3B91BC61" w14:textId="77777777" w:rsidR="007741C7" w:rsidRDefault="007741C7" w:rsidP="007741C7">
      <w:pPr>
        <w:pStyle w:val="PL"/>
      </w:pPr>
      <w:r>
        <w:t xml:space="preserve">      flows:</w:t>
      </w:r>
    </w:p>
    <w:p w14:paraId="60F4B7EB" w14:textId="77777777" w:rsidR="007741C7" w:rsidRDefault="007741C7" w:rsidP="007741C7">
      <w:pPr>
        <w:pStyle w:val="PL"/>
      </w:pPr>
      <w:r>
        <w:t xml:space="preserve">        clientCredentials:</w:t>
      </w:r>
    </w:p>
    <w:p w14:paraId="274094AE" w14:textId="77777777" w:rsidR="007741C7" w:rsidRDefault="007741C7" w:rsidP="007741C7">
      <w:pPr>
        <w:pStyle w:val="PL"/>
      </w:pPr>
      <w:r>
        <w:t xml:space="preserve">          tokenUrl: '{tokenUrl}'</w:t>
      </w:r>
    </w:p>
    <w:p w14:paraId="739496AC" w14:textId="77777777" w:rsidR="007741C7" w:rsidRDefault="007741C7" w:rsidP="007741C7">
      <w:pPr>
        <w:pStyle w:val="PL"/>
      </w:pPr>
      <w:r>
        <w:t xml:space="preserve">          scopes: {}</w:t>
      </w:r>
    </w:p>
    <w:p w14:paraId="26653EEB" w14:textId="77777777" w:rsidR="007741C7" w:rsidRDefault="007741C7" w:rsidP="007741C7">
      <w:pPr>
        <w:pStyle w:val="PL"/>
      </w:pPr>
    </w:p>
    <w:p w14:paraId="152B8FB8" w14:textId="77777777" w:rsidR="007741C7" w:rsidRDefault="007741C7" w:rsidP="007741C7">
      <w:pPr>
        <w:pStyle w:val="PL"/>
      </w:pPr>
      <w:r>
        <w:t xml:space="preserve">  schemas:</w:t>
      </w:r>
    </w:p>
    <w:p w14:paraId="43355139" w14:textId="77777777" w:rsidR="007741C7" w:rsidRPr="008B1C02" w:rsidRDefault="007741C7" w:rsidP="007741C7">
      <w:pPr>
        <w:pStyle w:val="PL"/>
      </w:pPr>
    </w:p>
    <w:p w14:paraId="6F79C734" w14:textId="77777777" w:rsidR="007741C7" w:rsidRPr="008B1C02" w:rsidRDefault="007741C7" w:rsidP="007741C7">
      <w:pPr>
        <w:pStyle w:val="PL"/>
      </w:pPr>
      <w:r w:rsidRPr="008B1C02">
        <w:t>#</w:t>
      </w:r>
    </w:p>
    <w:p w14:paraId="2DDC0B61" w14:textId="77777777" w:rsidR="007741C7" w:rsidRPr="008B1C02" w:rsidRDefault="007741C7" w:rsidP="007741C7">
      <w:pPr>
        <w:pStyle w:val="PL"/>
      </w:pPr>
      <w:r w:rsidRPr="008B1C02">
        <w:t># STRUCTURED DATA TYPES</w:t>
      </w:r>
    </w:p>
    <w:p w14:paraId="6DAD5AE2" w14:textId="77777777" w:rsidR="007741C7" w:rsidRDefault="007741C7" w:rsidP="007741C7">
      <w:pPr>
        <w:pStyle w:val="PL"/>
      </w:pPr>
      <w:r w:rsidRPr="008B1C02">
        <w:t>#</w:t>
      </w:r>
    </w:p>
    <w:p w14:paraId="2E84775B" w14:textId="77777777" w:rsidR="007741C7" w:rsidRPr="008B1C02" w:rsidRDefault="007741C7" w:rsidP="007741C7">
      <w:pPr>
        <w:pStyle w:val="PL"/>
      </w:pPr>
    </w:p>
    <w:p w14:paraId="2AE39D3A" w14:textId="77777777" w:rsidR="007741C7" w:rsidRDefault="007741C7" w:rsidP="007741C7">
      <w:pPr>
        <w:pStyle w:val="PL"/>
      </w:pPr>
      <w:r>
        <w:t xml:space="preserve">    PolicyConfig:</w:t>
      </w:r>
    </w:p>
    <w:p w14:paraId="79137243" w14:textId="77777777" w:rsidR="007741C7" w:rsidRDefault="007741C7" w:rsidP="007741C7">
      <w:pPr>
        <w:pStyle w:val="PL"/>
        <w:rPr>
          <w:lang w:eastAsia="zh-CN"/>
        </w:rPr>
      </w:pPr>
      <w:r>
        <w:t xml:space="preserve">      description: </w:t>
      </w:r>
      <w:r>
        <w:rPr>
          <w:lang w:eastAsia="zh-CN"/>
        </w:rPr>
        <w:t>&gt;</w:t>
      </w:r>
    </w:p>
    <w:p w14:paraId="7A137D61" w14:textId="77777777" w:rsidR="007741C7" w:rsidRDefault="007741C7" w:rsidP="007741C7">
      <w:pPr>
        <w:pStyle w:val="PL"/>
        <w:rPr>
          <w:lang w:eastAsia="zh-CN"/>
        </w:rPr>
      </w:pPr>
      <w:r>
        <w:t xml:space="preserve">        Represents a SEALDD Policy Configuration.</w:t>
      </w:r>
    </w:p>
    <w:p w14:paraId="58BDFAFB" w14:textId="77777777" w:rsidR="007741C7" w:rsidRDefault="007741C7" w:rsidP="007741C7">
      <w:pPr>
        <w:pStyle w:val="PL"/>
      </w:pPr>
      <w:r>
        <w:t xml:space="preserve">      type: object</w:t>
      </w:r>
    </w:p>
    <w:p w14:paraId="0B525C0F" w14:textId="77777777" w:rsidR="007741C7" w:rsidRDefault="007741C7" w:rsidP="007741C7">
      <w:pPr>
        <w:pStyle w:val="PL"/>
      </w:pPr>
      <w:r>
        <w:t xml:space="preserve">      properties:</w:t>
      </w:r>
    </w:p>
    <w:p w14:paraId="71A25C00" w14:textId="77777777" w:rsidR="007741C7" w:rsidRPr="007C1AFD" w:rsidRDefault="007741C7" w:rsidP="007741C7">
      <w:pPr>
        <w:pStyle w:val="PL"/>
      </w:pPr>
      <w:r w:rsidRPr="007C1AFD">
        <w:t xml:space="preserve">        </w:t>
      </w:r>
      <w:r>
        <w:t>appTrafficIds</w:t>
      </w:r>
      <w:r w:rsidRPr="007C1AFD">
        <w:t>:</w:t>
      </w:r>
    </w:p>
    <w:p w14:paraId="7CB060CF" w14:textId="77777777" w:rsidR="007741C7" w:rsidRPr="007C1AFD" w:rsidRDefault="007741C7" w:rsidP="007741C7">
      <w:pPr>
        <w:pStyle w:val="PL"/>
        <w:rPr>
          <w:lang w:val="en-US" w:eastAsia="es-ES"/>
        </w:rPr>
      </w:pPr>
      <w:r w:rsidRPr="007C1AFD">
        <w:rPr>
          <w:lang w:val="en-US" w:eastAsia="es-ES"/>
        </w:rPr>
        <w:t xml:space="preserve">          type: array</w:t>
      </w:r>
    </w:p>
    <w:p w14:paraId="157EEC4C" w14:textId="77777777" w:rsidR="007741C7" w:rsidRPr="007C1AFD" w:rsidRDefault="007741C7" w:rsidP="007741C7">
      <w:pPr>
        <w:pStyle w:val="PL"/>
        <w:rPr>
          <w:lang w:val="en-US" w:eastAsia="es-ES"/>
        </w:rPr>
      </w:pPr>
      <w:r w:rsidRPr="007C1AFD">
        <w:rPr>
          <w:lang w:val="en-US" w:eastAsia="es-ES"/>
        </w:rPr>
        <w:t xml:space="preserve">          items:</w:t>
      </w:r>
    </w:p>
    <w:p w14:paraId="413BE644" w14:textId="77777777" w:rsidR="007741C7" w:rsidRPr="007C1AFD" w:rsidRDefault="007741C7" w:rsidP="007741C7">
      <w:pPr>
        <w:pStyle w:val="PL"/>
      </w:pPr>
      <w:r w:rsidRPr="007C1AFD">
        <w:t xml:space="preserve">            </w:t>
      </w:r>
      <w:r>
        <w:t>type: string</w:t>
      </w:r>
    </w:p>
    <w:p w14:paraId="31FDA38F" w14:textId="77777777" w:rsidR="007741C7" w:rsidRPr="007C1AFD" w:rsidRDefault="007741C7" w:rsidP="007741C7">
      <w:pPr>
        <w:pStyle w:val="PL"/>
        <w:rPr>
          <w:lang w:val="en-US" w:eastAsia="es-ES"/>
        </w:rPr>
      </w:pPr>
      <w:r w:rsidRPr="007C1AFD">
        <w:rPr>
          <w:lang w:val="en-US" w:eastAsia="es-ES"/>
        </w:rPr>
        <w:t xml:space="preserve">          minItems: 1</w:t>
      </w:r>
    </w:p>
    <w:p w14:paraId="6A786B28" w14:textId="77777777" w:rsidR="007741C7" w:rsidRPr="007C1AFD" w:rsidRDefault="007741C7" w:rsidP="007741C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28B3BEF1" w14:textId="77777777" w:rsidR="007741C7" w:rsidRDefault="007741C7" w:rsidP="007741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2B0DC20" w14:textId="77777777" w:rsidR="007741C7" w:rsidRDefault="007741C7" w:rsidP="007741C7">
      <w:pPr>
        <w:pStyle w:val="PL"/>
      </w:pPr>
      <w:r>
        <w:t xml:space="preserve">        sliceId:</w:t>
      </w:r>
    </w:p>
    <w:p w14:paraId="25F9706C" w14:textId="77777777" w:rsidR="007741C7" w:rsidRDefault="007741C7" w:rsidP="007741C7">
      <w:pPr>
        <w:pStyle w:val="PL"/>
      </w:pPr>
      <w:r>
        <w:t xml:space="preserve">          $ref: 'TS29571_CommonData.yaml#/components/schemas/Snssai'</w:t>
      </w:r>
    </w:p>
    <w:p w14:paraId="6D5AACEF" w14:textId="77777777" w:rsidR="007741C7" w:rsidRPr="007C1AFD" w:rsidRDefault="007741C7" w:rsidP="007741C7">
      <w:pPr>
        <w:pStyle w:val="PL"/>
      </w:pPr>
      <w:r w:rsidRPr="007C1AFD">
        <w:t xml:space="preserve">        </w:t>
      </w:r>
      <w:r>
        <w:rPr>
          <w:lang w:eastAsia="zh-CN"/>
        </w:rPr>
        <w:t>sealddPol</w:t>
      </w:r>
      <w:r w:rsidRPr="007C1AFD">
        <w:t>:</w:t>
      </w:r>
    </w:p>
    <w:p w14:paraId="4AA93486" w14:textId="77777777" w:rsidR="007741C7" w:rsidRPr="007C1AFD" w:rsidRDefault="007741C7" w:rsidP="007741C7">
      <w:pPr>
        <w:pStyle w:val="PL"/>
        <w:rPr>
          <w:lang w:val="en-US" w:eastAsia="es-ES"/>
        </w:rPr>
      </w:pPr>
      <w:r w:rsidRPr="007C1AFD">
        <w:rPr>
          <w:lang w:val="en-US" w:eastAsia="es-ES"/>
        </w:rPr>
        <w:t xml:space="preserve">          $ref: '#/components/schemas/</w:t>
      </w:r>
      <w:r>
        <w:t>SealddPolicy</w:t>
      </w:r>
      <w:r w:rsidRPr="007C1AFD">
        <w:rPr>
          <w:lang w:val="en-US" w:eastAsia="es-ES"/>
        </w:rPr>
        <w:t>'</w:t>
      </w:r>
    </w:p>
    <w:p w14:paraId="5850E181" w14:textId="77777777" w:rsidR="007741C7" w:rsidRDefault="007741C7" w:rsidP="007741C7">
      <w:pPr>
        <w:pStyle w:val="PL"/>
      </w:pPr>
      <w:r>
        <w:t xml:space="preserve">        expTime:</w:t>
      </w:r>
    </w:p>
    <w:p w14:paraId="31E7F020" w14:textId="77777777" w:rsidR="007741C7" w:rsidRDefault="007741C7" w:rsidP="007741C7">
      <w:pPr>
        <w:pStyle w:val="PL"/>
      </w:pPr>
      <w:r>
        <w:t xml:space="preserve">          $ref: 'TS29122_CommonData.yaml#/components/schemas/DateTimeRo'</w:t>
      </w:r>
    </w:p>
    <w:p w14:paraId="29F3C26F" w14:textId="77777777" w:rsidR="007741C7" w:rsidRPr="007C1AFD" w:rsidRDefault="007741C7" w:rsidP="007741C7">
      <w:pPr>
        <w:pStyle w:val="PL"/>
      </w:pPr>
      <w:r w:rsidRPr="007C1AFD">
        <w:t xml:space="preserve">        </w:t>
      </w:r>
      <w:r>
        <w:t>multimod</w:t>
      </w:r>
      <w:r>
        <w:rPr>
          <w:lang w:eastAsia="zh-CN"/>
        </w:rPr>
        <w:t>sddPol</w:t>
      </w:r>
      <w:r w:rsidRPr="007C1AFD">
        <w:t>:</w:t>
      </w:r>
    </w:p>
    <w:p w14:paraId="0776E8C1" w14:textId="77777777" w:rsidR="007741C7" w:rsidRPr="00384DCC" w:rsidRDefault="007741C7" w:rsidP="007741C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7CBF213" w14:textId="77777777" w:rsidR="007741C7" w:rsidRDefault="007741C7" w:rsidP="007741C7">
      <w:pPr>
        <w:pStyle w:val="PL"/>
      </w:pPr>
      <w:r>
        <w:t xml:space="preserve">        suppFeat:</w:t>
      </w:r>
    </w:p>
    <w:p w14:paraId="6612CB6B" w14:textId="77777777" w:rsidR="007741C7" w:rsidRDefault="007741C7" w:rsidP="007741C7">
      <w:pPr>
        <w:pStyle w:val="PL"/>
      </w:pPr>
      <w:r>
        <w:t xml:space="preserve">          $ref: 'TS29571_CommonData.yaml#/components/schemas/SupportedFeatures'</w:t>
      </w:r>
    </w:p>
    <w:p w14:paraId="7A12C646" w14:textId="77777777" w:rsidR="007741C7" w:rsidRDefault="007741C7" w:rsidP="007741C7">
      <w:pPr>
        <w:pStyle w:val="PL"/>
      </w:pPr>
      <w:r>
        <w:t xml:space="preserve">      required:</w:t>
      </w:r>
    </w:p>
    <w:p w14:paraId="3D4D55AE" w14:textId="77777777" w:rsidR="007741C7" w:rsidRDefault="007741C7" w:rsidP="007741C7">
      <w:pPr>
        <w:pStyle w:val="PL"/>
      </w:pPr>
      <w:r>
        <w:t xml:space="preserve">        - appTrafficIds</w:t>
      </w:r>
    </w:p>
    <w:p w14:paraId="5ADCBD90" w14:textId="77777777" w:rsidR="007741C7" w:rsidRDefault="007741C7" w:rsidP="007741C7">
      <w:pPr>
        <w:pStyle w:val="PL"/>
      </w:pPr>
      <w:r>
        <w:t xml:space="preserve">      anyOf:</w:t>
      </w:r>
    </w:p>
    <w:p w14:paraId="616136D8" w14:textId="77777777" w:rsidR="007741C7" w:rsidRDefault="007741C7" w:rsidP="007741C7">
      <w:pPr>
        <w:pStyle w:val="PL"/>
        <w:rPr>
          <w:lang w:eastAsia="zh-CN"/>
        </w:rPr>
      </w:pPr>
      <w:r>
        <w:t xml:space="preserve">        - required: [</w:t>
      </w:r>
      <w:r>
        <w:rPr>
          <w:lang w:eastAsia="zh-CN"/>
        </w:rPr>
        <w:t>sealddPol]</w:t>
      </w:r>
    </w:p>
    <w:p w14:paraId="6981EE22" w14:textId="77777777" w:rsidR="007741C7" w:rsidRDefault="007741C7" w:rsidP="007741C7">
      <w:pPr>
        <w:pStyle w:val="PL"/>
      </w:pPr>
      <w:r>
        <w:t xml:space="preserve">        - required: [multimodsddPol]</w:t>
      </w:r>
    </w:p>
    <w:p w14:paraId="38997D3F" w14:textId="77777777" w:rsidR="007741C7" w:rsidRDefault="007741C7" w:rsidP="007741C7">
      <w:pPr>
        <w:pStyle w:val="PL"/>
      </w:pPr>
    </w:p>
    <w:p w14:paraId="7366AD21" w14:textId="77777777" w:rsidR="007741C7" w:rsidRDefault="007741C7" w:rsidP="007741C7">
      <w:pPr>
        <w:pStyle w:val="PL"/>
      </w:pPr>
      <w:r>
        <w:t xml:space="preserve">    PolicyConfigPatch:</w:t>
      </w:r>
    </w:p>
    <w:p w14:paraId="450CC39F" w14:textId="77777777" w:rsidR="007741C7" w:rsidRDefault="007741C7" w:rsidP="007741C7">
      <w:pPr>
        <w:pStyle w:val="PL"/>
      </w:pPr>
      <w:r>
        <w:t xml:space="preserve">      description: &gt;</w:t>
      </w:r>
    </w:p>
    <w:p w14:paraId="15B995B0" w14:textId="77777777" w:rsidR="007741C7" w:rsidRDefault="007741C7" w:rsidP="007741C7">
      <w:pPr>
        <w:pStyle w:val="PL"/>
        <w:rPr>
          <w:lang w:eastAsia="zh-CN"/>
        </w:rPr>
      </w:pPr>
      <w:r>
        <w:t xml:space="preserve">        Represents the requested modifications to a SEALDD Policy Configuration.</w:t>
      </w:r>
    </w:p>
    <w:p w14:paraId="0BB03C22" w14:textId="77777777" w:rsidR="007741C7" w:rsidRDefault="007741C7" w:rsidP="007741C7">
      <w:pPr>
        <w:pStyle w:val="PL"/>
      </w:pPr>
      <w:r>
        <w:t xml:space="preserve">      type: object</w:t>
      </w:r>
    </w:p>
    <w:p w14:paraId="02FFAADD" w14:textId="77777777" w:rsidR="007741C7" w:rsidRDefault="007741C7" w:rsidP="007741C7">
      <w:pPr>
        <w:pStyle w:val="PL"/>
      </w:pPr>
      <w:r>
        <w:t xml:space="preserve">      properties:</w:t>
      </w:r>
    </w:p>
    <w:p w14:paraId="254A90D7" w14:textId="77777777" w:rsidR="007741C7" w:rsidRPr="007C1AFD" w:rsidRDefault="007741C7" w:rsidP="007741C7">
      <w:pPr>
        <w:pStyle w:val="PL"/>
      </w:pPr>
      <w:r w:rsidRPr="007C1AFD">
        <w:t xml:space="preserve">        </w:t>
      </w:r>
      <w:r>
        <w:rPr>
          <w:lang w:eastAsia="zh-CN"/>
        </w:rPr>
        <w:t>sealddPol</w:t>
      </w:r>
      <w:r w:rsidRPr="007C1AFD">
        <w:t>:</w:t>
      </w:r>
    </w:p>
    <w:p w14:paraId="38A3568F" w14:textId="77777777" w:rsidR="007741C7" w:rsidRPr="007C1AFD" w:rsidRDefault="007741C7" w:rsidP="007741C7">
      <w:pPr>
        <w:pStyle w:val="PL"/>
        <w:rPr>
          <w:lang w:val="en-US" w:eastAsia="es-ES"/>
        </w:rPr>
      </w:pPr>
      <w:r w:rsidRPr="007C1AFD">
        <w:rPr>
          <w:lang w:val="en-US" w:eastAsia="es-ES"/>
        </w:rPr>
        <w:t xml:space="preserve">          $ref: '#/components/schemas/</w:t>
      </w:r>
      <w:r>
        <w:t>SealddPolicy</w:t>
      </w:r>
      <w:r w:rsidRPr="007C1AFD">
        <w:rPr>
          <w:lang w:val="en-US" w:eastAsia="es-ES"/>
        </w:rPr>
        <w:t>'</w:t>
      </w:r>
    </w:p>
    <w:p w14:paraId="6D3C7D3E" w14:textId="77777777" w:rsidR="007741C7" w:rsidRPr="007C1AFD" w:rsidRDefault="007741C7" w:rsidP="007741C7">
      <w:pPr>
        <w:pStyle w:val="PL"/>
      </w:pPr>
      <w:r w:rsidRPr="007C1AFD">
        <w:t xml:space="preserve">        </w:t>
      </w:r>
      <w:r>
        <w:t>multimod</w:t>
      </w:r>
      <w:r>
        <w:rPr>
          <w:lang w:eastAsia="zh-CN"/>
        </w:rPr>
        <w:t>sddPol</w:t>
      </w:r>
      <w:r w:rsidRPr="007C1AFD">
        <w:t>:</w:t>
      </w:r>
    </w:p>
    <w:p w14:paraId="449DB6CC" w14:textId="77777777" w:rsidR="007741C7" w:rsidRPr="001403BD" w:rsidRDefault="007741C7" w:rsidP="007741C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17A92F0" w14:textId="77777777" w:rsidR="007741C7" w:rsidRPr="002561F9" w:rsidRDefault="007741C7" w:rsidP="007741C7">
      <w:pPr>
        <w:pStyle w:val="PL"/>
        <w:rPr>
          <w:lang w:val="en-US"/>
        </w:rPr>
      </w:pPr>
    </w:p>
    <w:p w14:paraId="0663F16F" w14:textId="77777777" w:rsidR="007741C7" w:rsidRDefault="007741C7" w:rsidP="007741C7">
      <w:pPr>
        <w:pStyle w:val="PL"/>
      </w:pPr>
      <w:r>
        <w:t xml:space="preserve">    SealddPolicy:</w:t>
      </w:r>
    </w:p>
    <w:p w14:paraId="4331E6B2" w14:textId="77777777" w:rsidR="007741C7" w:rsidRDefault="007741C7" w:rsidP="007741C7">
      <w:pPr>
        <w:pStyle w:val="PL"/>
        <w:rPr>
          <w:lang w:eastAsia="zh-CN"/>
        </w:rPr>
      </w:pPr>
      <w:r>
        <w:t xml:space="preserve">      description: </w:t>
      </w:r>
      <w:r>
        <w:rPr>
          <w:lang w:eastAsia="zh-CN"/>
        </w:rPr>
        <w:t>&gt;</w:t>
      </w:r>
    </w:p>
    <w:p w14:paraId="6C6C1D6B" w14:textId="77777777" w:rsidR="007741C7" w:rsidRDefault="007741C7" w:rsidP="007741C7">
      <w:pPr>
        <w:pStyle w:val="PL"/>
        <w:rPr>
          <w:lang w:eastAsia="zh-CN"/>
        </w:rPr>
      </w:pPr>
      <w:r>
        <w:t xml:space="preserve">        Represents a SEALDD Policy.</w:t>
      </w:r>
    </w:p>
    <w:p w14:paraId="0AB17B26" w14:textId="77777777" w:rsidR="007741C7" w:rsidRDefault="007741C7" w:rsidP="007741C7">
      <w:pPr>
        <w:pStyle w:val="PL"/>
      </w:pPr>
      <w:r>
        <w:t xml:space="preserve">      type: object</w:t>
      </w:r>
    </w:p>
    <w:p w14:paraId="55CE1C39" w14:textId="77777777" w:rsidR="007741C7" w:rsidRDefault="007741C7" w:rsidP="007741C7">
      <w:pPr>
        <w:pStyle w:val="PL"/>
      </w:pPr>
      <w:r>
        <w:t xml:space="preserve">      properties:</w:t>
      </w:r>
    </w:p>
    <w:p w14:paraId="5F1D921E" w14:textId="77777777" w:rsidR="007741C7" w:rsidRPr="007C1AFD" w:rsidRDefault="007741C7" w:rsidP="007741C7">
      <w:pPr>
        <w:pStyle w:val="PL"/>
      </w:pPr>
      <w:r w:rsidRPr="007C1AFD">
        <w:t xml:space="preserve">        </w:t>
      </w:r>
      <w:r>
        <w:t>qualGuarPol</w:t>
      </w:r>
      <w:r w:rsidRPr="007C1AFD">
        <w:t>:</w:t>
      </w:r>
    </w:p>
    <w:p w14:paraId="0C7B79D2" w14:textId="77777777" w:rsidR="007741C7" w:rsidRPr="007C1AFD" w:rsidRDefault="007741C7" w:rsidP="007741C7">
      <w:pPr>
        <w:pStyle w:val="PL"/>
        <w:rPr>
          <w:lang w:val="en-US" w:eastAsia="es-ES"/>
        </w:rPr>
      </w:pPr>
      <w:r w:rsidRPr="007C1AFD">
        <w:rPr>
          <w:lang w:val="en-US" w:eastAsia="es-ES"/>
        </w:rPr>
        <w:t xml:space="preserve">          $ref: '#/components/schemas/</w:t>
      </w:r>
      <w:r>
        <w:t>QualGuarPolicy</w:t>
      </w:r>
      <w:r w:rsidRPr="007C1AFD">
        <w:rPr>
          <w:lang w:val="en-US" w:eastAsia="es-ES"/>
        </w:rPr>
        <w:t>'</w:t>
      </w:r>
    </w:p>
    <w:p w14:paraId="77FD167F" w14:textId="77777777" w:rsidR="007741C7" w:rsidRPr="007C1AFD" w:rsidRDefault="007741C7" w:rsidP="007741C7">
      <w:pPr>
        <w:pStyle w:val="PL"/>
      </w:pPr>
      <w:r w:rsidRPr="007C1AFD">
        <w:t xml:space="preserve">        </w:t>
      </w:r>
      <w:r>
        <w:t>qualOptPol</w:t>
      </w:r>
      <w:r w:rsidRPr="007C1AFD">
        <w:t>:</w:t>
      </w:r>
    </w:p>
    <w:p w14:paraId="43550298" w14:textId="77777777" w:rsidR="007741C7" w:rsidRPr="007C1AFD" w:rsidRDefault="007741C7" w:rsidP="007741C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F514FD2" w14:textId="77777777" w:rsidR="007741C7" w:rsidRPr="007C1AFD" w:rsidRDefault="007741C7" w:rsidP="007741C7">
      <w:pPr>
        <w:pStyle w:val="PL"/>
      </w:pPr>
      <w:r w:rsidRPr="007C1AFD">
        <w:t xml:space="preserve">        </w:t>
      </w:r>
      <w:r>
        <w:t>bdwCtrlSets</w:t>
      </w:r>
      <w:r w:rsidRPr="007C1AFD">
        <w:t>:</w:t>
      </w:r>
    </w:p>
    <w:p w14:paraId="5D6FF385" w14:textId="77777777" w:rsidR="007741C7" w:rsidRPr="007C1AFD" w:rsidRDefault="007741C7" w:rsidP="007741C7">
      <w:pPr>
        <w:pStyle w:val="PL"/>
        <w:rPr>
          <w:lang w:val="en-US" w:eastAsia="es-ES"/>
        </w:rPr>
      </w:pPr>
      <w:r w:rsidRPr="007C1AFD">
        <w:rPr>
          <w:lang w:val="en-US" w:eastAsia="es-ES"/>
        </w:rPr>
        <w:t xml:space="preserve">          type: array</w:t>
      </w:r>
    </w:p>
    <w:p w14:paraId="2ADE130E" w14:textId="77777777" w:rsidR="007741C7" w:rsidRPr="007C1AFD" w:rsidRDefault="007741C7" w:rsidP="007741C7">
      <w:pPr>
        <w:pStyle w:val="PL"/>
        <w:rPr>
          <w:lang w:val="en-US" w:eastAsia="es-ES"/>
        </w:rPr>
      </w:pPr>
      <w:r w:rsidRPr="007C1AFD">
        <w:rPr>
          <w:lang w:val="en-US" w:eastAsia="es-ES"/>
        </w:rPr>
        <w:t xml:space="preserve">          items:</w:t>
      </w:r>
    </w:p>
    <w:p w14:paraId="248DBC7B"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C847D98" w14:textId="77777777" w:rsidR="007741C7" w:rsidRPr="007C1AFD" w:rsidRDefault="007741C7" w:rsidP="007741C7">
      <w:pPr>
        <w:pStyle w:val="PL"/>
        <w:rPr>
          <w:lang w:val="en-US" w:eastAsia="es-ES"/>
        </w:rPr>
      </w:pPr>
      <w:r w:rsidRPr="007C1AFD">
        <w:rPr>
          <w:lang w:val="en-US" w:eastAsia="es-ES"/>
        </w:rPr>
        <w:t xml:space="preserve">          minItems: 1</w:t>
      </w:r>
    </w:p>
    <w:p w14:paraId="31D311ED"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lastRenderedPageBreak/>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0963858C"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4A06F42C"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07D20B30"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2003E3B1"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5042BA11" w14:textId="77777777" w:rsidR="007741C7" w:rsidRPr="007C1AFD" w:rsidRDefault="007741C7" w:rsidP="007741C7">
      <w:pPr>
        <w:pStyle w:val="PL"/>
        <w:rPr>
          <w:rFonts w:eastAsia="DengXian"/>
        </w:rPr>
      </w:pPr>
      <w:r w:rsidRPr="007C1AFD">
        <w:rPr>
          <w:rFonts w:eastAsia="DengXian"/>
        </w:rPr>
        <w:t xml:space="preserve">        </w:t>
      </w:r>
      <w:r>
        <w:t>tempPol</w:t>
      </w:r>
      <w:r w:rsidRPr="007C1AFD">
        <w:rPr>
          <w:rFonts w:eastAsia="DengXian"/>
        </w:rPr>
        <w:t>:</w:t>
      </w:r>
    </w:p>
    <w:p w14:paraId="2AE903EE" w14:textId="77777777" w:rsidR="007741C7" w:rsidRDefault="007741C7" w:rsidP="007741C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8488E90" w14:textId="77777777" w:rsidR="007741C7" w:rsidRPr="007C1AFD" w:rsidRDefault="007741C7" w:rsidP="007741C7">
      <w:pPr>
        <w:pStyle w:val="PL"/>
      </w:pPr>
      <w:r w:rsidRPr="007C1AFD">
        <w:t xml:space="preserve">        </w:t>
      </w:r>
      <w:r>
        <w:t>non3gppAccMeasPol</w:t>
      </w:r>
      <w:r w:rsidRPr="007C1AFD">
        <w:t>:</w:t>
      </w:r>
    </w:p>
    <w:p w14:paraId="229200A2" w14:textId="77777777" w:rsidR="007741C7" w:rsidRPr="007C1AFD" w:rsidRDefault="007741C7" w:rsidP="007741C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62F03EB"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64B629A2" w14:textId="77777777" w:rsidR="007741C7" w:rsidRPr="007C1AFD" w:rsidRDefault="007741C7" w:rsidP="007741C7">
      <w:pPr>
        <w:pStyle w:val="PL"/>
        <w:rPr>
          <w:rFonts w:eastAsia="DengXian"/>
        </w:rPr>
      </w:pPr>
      <w:r w:rsidRPr="007C1AFD">
        <w:rPr>
          <w:rFonts w:eastAsia="DengXian"/>
        </w:rPr>
        <w:t xml:space="preserve">        - required: [</w:t>
      </w:r>
      <w:r>
        <w:t>qualGuarPol</w:t>
      </w:r>
      <w:r w:rsidRPr="007C1AFD">
        <w:rPr>
          <w:rFonts w:eastAsia="DengXian"/>
        </w:rPr>
        <w:t>]</w:t>
      </w:r>
    </w:p>
    <w:p w14:paraId="3B680ED5" w14:textId="77777777" w:rsidR="007741C7" w:rsidRPr="007C1AFD" w:rsidRDefault="007741C7" w:rsidP="007741C7">
      <w:pPr>
        <w:pStyle w:val="PL"/>
        <w:rPr>
          <w:rFonts w:eastAsia="DengXian"/>
        </w:rPr>
      </w:pPr>
      <w:r w:rsidRPr="007C1AFD">
        <w:rPr>
          <w:rFonts w:eastAsia="DengXian"/>
        </w:rPr>
        <w:t xml:space="preserve">        - required: [</w:t>
      </w:r>
      <w:r>
        <w:t>qualOptPol</w:t>
      </w:r>
      <w:r w:rsidRPr="007C1AFD">
        <w:rPr>
          <w:rFonts w:eastAsia="DengXian"/>
        </w:rPr>
        <w:t>]</w:t>
      </w:r>
    </w:p>
    <w:p w14:paraId="220DD932" w14:textId="77777777" w:rsidR="007741C7" w:rsidRPr="007C1AFD" w:rsidRDefault="007741C7" w:rsidP="007741C7">
      <w:pPr>
        <w:pStyle w:val="PL"/>
        <w:rPr>
          <w:rFonts w:eastAsia="DengXian"/>
        </w:rPr>
      </w:pPr>
      <w:r w:rsidRPr="007C1AFD">
        <w:rPr>
          <w:rFonts w:eastAsia="DengXian"/>
        </w:rPr>
        <w:t xml:space="preserve">        - required: [</w:t>
      </w:r>
      <w:r>
        <w:t>bdwCtrlSets</w:t>
      </w:r>
      <w:r w:rsidRPr="007C1AFD">
        <w:rPr>
          <w:rFonts w:eastAsia="DengXian"/>
        </w:rPr>
        <w:t>]</w:t>
      </w:r>
    </w:p>
    <w:p w14:paraId="08522883"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52E8D8CB" w14:textId="77777777" w:rsidR="007741C7" w:rsidRDefault="007741C7" w:rsidP="007741C7">
      <w:pPr>
        <w:pStyle w:val="PL"/>
        <w:rPr>
          <w:rFonts w:eastAsia="DengXian"/>
        </w:rPr>
      </w:pPr>
      <w:r w:rsidRPr="007C1AFD">
        <w:rPr>
          <w:rFonts w:eastAsia="DengXian"/>
        </w:rPr>
        <w:t xml:space="preserve">        - required: [</w:t>
      </w:r>
      <w:r>
        <w:t>tempPol</w:t>
      </w:r>
      <w:r w:rsidRPr="007C1AFD">
        <w:rPr>
          <w:rFonts w:eastAsia="DengXian"/>
        </w:rPr>
        <w:t>]</w:t>
      </w:r>
    </w:p>
    <w:p w14:paraId="49D1CE38" w14:textId="77777777" w:rsidR="007741C7" w:rsidRDefault="007741C7" w:rsidP="007741C7">
      <w:pPr>
        <w:pStyle w:val="PL"/>
        <w:rPr>
          <w:lang w:val="en-US"/>
        </w:rPr>
      </w:pPr>
      <w:r w:rsidRPr="007C1AFD">
        <w:rPr>
          <w:rFonts w:eastAsia="DengXian"/>
        </w:rPr>
        <w:t xml:space="preserve">        - required: [</w:t>
      </w:r>
      <w:r>
        <w:t>non3gppAccMeasPol</w:t>
      </w:r>
      <w:r w:rsidRPr="007C1AFD">
        <w:rPr>
          <w:rFonts w:eastAsia="DengXian"/>
        </w:rPr>
        <w:t>]</w:t>
      </w:r>
    </w:p>
    <w:p w14:paraId="10E11875" w14:textId="77777777" w:rsidR="007741C7" w:rsidRPr="00C44396" w:rsidRDefault="007741C7" w:rsidP="007741C7">
      <w:pPr>
        <w:pStyle w:val="PL"/>
      </w:pPr>
    </w:p>
    <w:p w14:paraId="2673F960" w14:textId="77777777" w:rsidR="007741C7" w:rsidRDefault="007741C7" w:rsidP="007741C7">
      <w:pPr>
        <w:pStyle w:val="PL"/>
      </w:pPr>
      <w:r>
        <w:t xml:space="preserve">    </w:t>
      </w:r>
      <w:r w:rsidRPr="000E1D0D">
        <w:t>QualGuarPolicy</w:t>
      </w:r>
      <w:r>
        <w:t>:</w:t>
      </w:r>
    </w:p>
    <w:p w14:paraId="4A32AC8B" w14:textId="77777777" w:rsidR="007741C7" w:rsidRDefault="007741C7" w:rsidP="007741C7">
      <w:pPr>
        <w:pStyle w:val="PL"/>
        <w:rPr>
          <w:lang w:eastAsia="zh-CN"/>
        </w:rPr>
      </w:pPr>
      <w:r>
        <w:t xml:space="preserve">      description: </w:t>
      </w:r>
      <w:r>
        <w:rPr>
          <w:lang w:eastAsia="zh-CN"/>
        </w:rPr>
        <w:t>&gt;</w:t>
      </w:r>
    </w:p>
    <w:p w14:paraId="15123414" w14:textId="77777777" w:rsidR="007741C7" w:rsidRDefault="007741C7" w:rsidP="007741C7">
      <w:pPr>
        <w:pStyle w:val="PL"/>
        <w:rPr>
          <w:lang w:eastAsia="zh-CN"/>
        </w:rPr>
      </w:pPr>
      <w:r>
        <w:t xml:space="preserve">        </w:t>
      </w:r>
      <w:r w:rsidRPr="000E1D0D">
        <w:t>Represents the quality guarantee policy</w:t>
      </w:r>
      <w:r>
        <w:t>.</w:t>
      </w:r>
    </w:p>
    <w:p w14:paraId="7664A619" w14:textId="77777777" w:rsidR="007741C7" w:rsidRDefault="007741C7" w:rsidP="007741C7">
      <w:pPr>
        <w:pStyle w:val="PL"/>
      </w:pPr>
      <w:r>
        <w:t xml:space="preserve">      type: object</w:t>
      </w:r>
    </w:p>
    <w:p w14:paraId="0E450E30" w14:textId="77777777" w:rsidR="007741C7" w:rsidRDefault="007741C7" w:rsidP="007741C7">
      <w:pPr>
        <w:pStyle w:val="PL"/>
      </w:pPr>
      <w:r>
        <w:t xml:space="preserve">      properties:</w:t>
      </w:r>
    </w:p>
    <w:p w14:paraId="0A3DF9B8" w14:textId="77777777" w:rsidR="007741C7" w:rsidRPr="007C1AFD" w:rsidRDefault="007741C7" w:rsidP="007741C7">
      <w:pPr>
        <w:pStyle w:val="PL"/>
      </w:pPr>
      <w:r w:rsidRPr="007C1AFD">
        <w:t xml:space="preserve">        </w:t>
      </w:r>
      <w:r>
        <w:t>thresholds</w:t>
      </w:r>
      <w:r w:rsidRPr="007C1AFD">
        <w:t>:</w:t>
      </w:r>
    </w:p>
    <w:p w14:paraId="06A1B6C1" w14:textId="77777777" w:rsidR="007741C7" w:rsidRPr="007C1AFD" w:rsidRDefault="007741C7" w:rsidP="007741C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04ECB25B" w14:textId="77777777" w:rsidR="007741C7" w:rsidRDefault="007741C7" w:rsidP="007741C7">
      <w:pPr>
        <w:pStyle w:val="PL"/>
      </w:pPr>
      <w:r>
        <w:t xml:space="preserve">      required:</w:t>
      </w:r>
    </w:p>
    <w:p w14:paraId="0782EEEE" w14:textId="77777777" w:rsidR="007741C7" w:rsidRDefault="007741C7" w:rsidP="007741C7">
      <w:pPr>
        <w:pStyle w:val="PL"/>
      </w:pPr>
      <w:r>
        <w:t xml:space="preserve">        - thresholds</w:t>
      </w:r>
    </w:p>
    <w:p w14:paraId="4514D7D5" w14:textId="77777777" w:rsidR="007741C7" w:rsidRPr="002561F9" w:rsidRDefault="007741C7" w:rsidP="007741C7">
      <w:pPr>
        <w:pStyle w:val="PL"/>
        <w:rPr>
          <w:lang w:val="en-US"/>
        </w:rPr>
      </w:pPr>
    </w:p>
    <w:p w14:paraId="4BA8E922" w14:textId="77777777" w:rsidR="007741C7" w:rsidRDefault="007741C7" w:rsidP="007741C7">
      <w:pPr>
        <w:pStyle w:val="PL"/>
      </w:pPr>
      <w:r>
        <w:t xml:space="preserve">    </w:t>
      </w:r>
      <w:r w:rsidRPr="000E1D0D">
        <w:t>QualGuar</w:t>
      </w:r>
      <w:r>
        <w:t>Thresh:</w:t>
      </w:r>
    </w:p>
    <w:p w14:paraId="2A04A6A1" w14:textId="77777777" w:rsidR="007741C7" w:rsidRDefault="007741C7" w:rsidP="007741C7">
      <w:pPr>
        <w:pStyle w:val="PL"/>
        <w:rPr>
          <w:lang w:eastAsia="zh-CN"/>
        </w:rPr>
      </w:pPr>
      <w:r>
        <w:t xml:space="preserve">      description: </w:t>
      </w:r>
      <w:r>
        <w:rPr>
          <w:lang w:eastAsia="zh-CN"/>
        </w:rPr>
        <w:t>&gt;</w:t>
      </w:r>
    </w:p>
    <w:p w14:paraId="0F7929D6" w14:textId="77777777" w:rsidR="007741C7" w:rsidRDefault="007741C7" w:rsidP="007741C7">
      <w:pPr>
        <w:pStyle w:val="PL"/>
        <w:rPr>
          <w:lang w:eastAsia="zh-CN"/>
        </w:rPr>
      </w:pPr>
      <w:r>
        <w:t xml:space="preserve">        </w:t>
      </w:r>
      <w:r w:rsidRPr="000E1D0D">
        <w:t xml:space="preserve">Represents the quality guarantee </w:t>
      </w:r>
      <w:r>
        <w:t>related thresholds.</w:t>
      </w:r>
    </w:p>
    <w:p w14:paraId="3646A4D3" w14:textId="77777777" w:rsidR="007741C7" w:rsidRDefault="007741C7" w:rsidP="007741C7">
      <w:pPr>
        <w:pStyle w:val="PL"/>
      </w:pPr>
      <w:r>
        <w:t xml:space="preserve">      type: object</w:t>
      </w:r>
    </w:p>
    <w:p w14:paraId="4F2E0154" w14:textId="77777777" w:rsidR="007741C7" w:rsidRDefault="007741C7" w:rsidP="007741C7">
      <w:pPr>
        <w:pStyle w:val="PL"/>
      </w:pPr>
      <w:r>
        <w:t xml:space="preserve">      properties:</w:t>
      </w:r>
    </w:p>
    <w:p w14:paraId="32F5C2B7" w14:textId="77777777" w:rsidR="007741C7" w:rsidRDefault="007741C7" w:rsidP="007741C7">
      <w:pPr>
        <w:pStyle w:val="PL"/>
      </w:pPr>
      <w:r w:rsidRPr="007C1AFD">
        <w:t xml:space="preserve">        </w:t>
      </w:r>
      <w:r>
        <w:t>measId</w:t>
      </w:r>
      <w:r w:rsidRPr="007C1AFD">
        <w:t>:</w:t>
      </w:r>
    </w:p>
    <w:p w14:paraId="193BC019" w14:textId="77777777" w:rsidR="007741C7" w:rsidRPr="007C1AFD" w:rsidRDefault="007741C7" w:rsidP="007741C7">
      <w:pPr>
        <w:pStyle w:val="PL"/>
      </w:pPr>
      <w:r>
        <w:t xml:space="preserve">          type: array</w:t>
      </w:r>
    </w:p>
    <w:p w14:paraId="24453BDA" w14:textId="77777777" w:rsidR="007741C7" w:rsidRPr="007C1AFD" w:rsidRDefault="007741C7" w:rsidP="007741C7">
      <w:pPr>
        <w:pStyle w:val="PL"/>
      </w:pPr>
      <w:r>
        <w:t xml:space="preserve">          items:</w:t>
      </w:r>
    </w:p>
    <w:p w14:paraId="0F15D997"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54491C98" w14:textId="77777777" w:rsidR="007741C7" w:rsidRDefault="007741C7" w:rsidP="007741C7">
      <w:pPr>
        <w:pStyle w:val="PL"/>
        <w:rPr>
          <w:lang w:val="en-US" w:eastAsia="es-ES"/>
        </w:rPr>
      </w:pPr>
      <w:r>
        <w:rPr>
          <w:lang w:val="en-US" w:eastAsia="es-ES"/>
        </w:rPr>
        <w:t xml:space="preserve">          minItems: 1</w:t>
      </w:r>
    </w:p>
    <w:p w14:paraId="13DAC98A" w14:textId="77777777" w:rsidR="007741C7" w:rsidRPr="007C1AFD" w:rsidRDefault="007741C7" w:rsidP="007741C7">
      <w:pPr>
        <w:pStyle w:val="PL"/>
      </w:pPr>
      <w:r w:rsidRPr="007C1AFD">
        <w:t xml:space="preserve">        </w:t>
      </w:r>
      <w:r>
        <w:t>measThesh</w:t>
      </w:r>
      <w:r w:rsidRPr="007C1AFD">
        <w:t>:</w:t>
      </w:r>
    </w:p>
    <w:p w14:paraId="4B727033" w14:textId="77777777" w:rsidR="007741C7" w:rsidRPr="007C1AFD" w:rsidRDefault="007741C7" w:rsidP="007741C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00472FCB" w14:textId="77777777" w:rsidR="007741C7" w:rsidRDefault="007741C7" w:rsidP="007741C7">
      <w:pPr>
        <w:pStyle w:val="PL"/>
      </w:pPr>
      <w:r>
        <w:t xml:space="preserve">      required:</w:t>
      </w:r>
    </w:p>
    <w:p w14:paraId="46013B5D" w14:textId="77777777" w:rsidR="007741C7" w:rsidRDefault="007741C7" w:rsidP="007741C7">
      <w:pPr>
        <w:pStyle w:val="PL"/>
      </w:pPr>
      <w:r>
        <w:t xml:space="preserve">        - measId</w:t>
      </w:r>
    </w:p>
    <w:p w14:paraId="384F369A" w14:textId="77777777" w:rsidR="007741C7" w:rsidRDefault="007741C7" w:rsidP="007741C7">
      <w:pPr>
        <w:pStyle w:val="PL"/>
      </w:pPr>
      <w:r>
        <w:t xml:space="preserve">        - measThesh</w:t>
      </w:r>
    </w:p>
    <w:p w14:paraId="51EE95AD"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0DE9F"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5B994C42"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30F594B"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1EE15981"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463379BD"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3FD21343"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939D5BE"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AC9C326"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69505CA6"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4AFF2FF5"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3ADFBA2C"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33F6009A"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7F81ECE2"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36698B3F"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0A0FAE28" w14:textId="77777777" w:rsidR="007741C7" w:rsidRDefault="007741C7" w:rsidP="007741C7">
      <w:pPr>
        <w:pStyle w:val="PL"/>
      </w:pPr>
    </w:p>
    <w:p w14:paraId="1698E5D6" w14:textId="77777777" w:rsidR="007741C7" w:rsidRDefault="007741C7" w:rsidP="007741C7">
      <w:pPr>
        <w:pStyle w:val="PL"/>
      </w:pPr>
      <w:r>
        <w:t xml:space="preserve">    </w:t>
      </w:r>
      <w:r w:rsidRPr="00F37DE0">
        <w:t>GeofencingArea</w:t>
      </w:r>
      <w:r>
        <w:t>:</w:t>
      </w:r>
    </w:p>
    <w:p w14:paraId="02B60A27" w14:textId="77777777" w:rsidR="007741C7" w:rsidRDefault="007741C7" w:rsidP="007741C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1CB0319E" w14:textId="77777777" w:rsidR="007741C7" w:rsidRDefault="007741C7" w:rsidP="007741C7">
      <w:pPr>
        <w:pStyle w:val="PL"/>
      </w:pPr>
      <w:r>
        <w:t xml:space="preserve">      type: object</w:t>
      </w:r>
    </w:p>
    <w:p w14:paraId="2E6C3DC3" w14:textId="77777777" w:rsidR="007741C7" w:rsidRDefault="007741C7" w:rsidP="007741C7">
      <w:pPr>
        <w:pStyle w:val="PL"/>
      </w:pPr>
      <w:r>
        <w:t xml:space="preserve">      properties:</w:t>
      </w:r>
    </w:p>
    <w:p w14:paraId="098A37A3" w14:textId="77777777" w:rsidR="007741C7" w:rsidRDefault="007741C7" w:rsidP="007741C7">
      <w:pPr>
        <w:pStyle w:val="PL"/>
      </w:pPr>
      <w:r>
        <w:t xml:space="preserve">        </w:t>
      </w:r>
      <w:r w:rsidRPr="008C5359">
        <w:t>geoAreas</w:t>
      </w:r>
      <w:r>
        <w:t>:</w:t>
      </w:r>
    </w:p>
    <w:p w14:paraId="16851ADF" w14:textId="77777777" w:rsidR="007741C7" w:rsidRDefault="007741C7" w:rsidP="007741C7">
      <w:pPr>
        <w:pStyle w:val="PL"/>
      </w:pPr>
      <w:r>
        <w:t xml:space="preserve">          type: array</w:t>
      </w:r>
    </w:p>
    <w:p w14:paraId="0B648866" w14:textId="77777777" w:rsidR="007741C7" w:rsidRDefault="007741C7" w:rsidP="007741C7">
      <w:pPr>
        <w:pStyle w:val="PL"/>
      </w:pPr>
      <w:r>
        <w:t xml:space="preserve">          items:</w:t>
      </w:r>
    </w:p>
    <w:p w14:paraId="2AD16B0D" w14:textId="77777777" w:rsidR="007741C7" w:rsidRDefault="007741C7" w:rsidP="007741C7">
      <w:pPr>
        <w:pStyle w:val="PL"/>
      </w:pPr>
      <w:r>
        <w:t xml:space="preserve">            $ref: 'TS29572_Nlmf_Location.yaml#/components/schemas/GeographicArea'</w:t>
      </w:r>
    </w:p>
    <w:p w14:paraId="3F049BD4" w14:textId="77777777" w:rsidR="007741C7" w:rsidRDefault="007741C7" w:rsidP="007741C7">
      <w:pPr>
        <w:pStyle w:val="PL"/>
      </w:pPr>
      <w:r>
        <w:t xml:space="preserve">          minItems: 1</w:t>
      </w:r>
    </w:p>
    <w:p w14:paraId="2EDAE025" w14:textId="77777777" w:rsidR="007741C7" w:rsidRDefault="007741C7" w:rsidP="007741C7">
      <w:pPr>
        <w:pStyle w:val="PL"/>
      </w:pPr>
      <w:r>
        <w:t xml:space="preserve">      anyOf:</w:t>
      </w:r>
    </w:p>
    <w:p w14:paraId="1DD5B3E6" w14:textId="77777777" w:rsidR="007741C7" w:rsidRDefault="007741C7" w:rsidP="007741C7">
      <w:pPr>
        <w:pStyle w:val="PL"/>
      </w:pPr>
      <w:r>
        <w:t xml:space="preserve">        - required: [</w:t>
      </w:r>
      <w:r w:rsidRPr="00E94875">
        <w:t>geoAreas</w:t>
      </w:r>
      <w:r>
        <w:t>]</w:t>
      </w:r>
    </w:p>
    <w:p w14:paraId="2A634AD5" w14:textId="77777777" w:rsidR="007741C7" w:rsidRDefault="007741C7" w:rsidP="007741C7">
      <w:pPr>
        <w:pStyle w:val="PL"/>
      </w:pPr>
    </w:p>
    <w:p w14:paraId="3E3AA3C6" w14:textId="77777777" w:rsidR="007741C7" w:rsidRDefault="007741C7" w:rsidP="007741C7">
      <w:pPr>
        <w:pStyle w:val="PL"/>
      </w:pPr>
      <w:r>
        <w:t xml:space="preserve">    </w:t>
      </w:r>
      <w:r>
        <w:rPr>
          <w:lang w:val="en-US" w:eastAsia="es-ES"/>
        </w:rPr>
        <w:t>MultiModal</w:t>
      </w:r>
      <w:r>
        <w:t>SealddPolicy:</w:t>
      </w:r>
    </w:p>
    <w:p w14:paraId="6AA9A6F6" w14:textId="77777777" w:rsidR="007741C7" w:rsidRDefault="007741C7" w:rsidP="007741C7">
      <w:pPr>
        <w:pStyle w:val="PL"/>
        <w:rPr>
          <w:lang w:eastAsia="zh-CN"/>
        </w:rPr>
      </w:pPr>
      <w:r>
        <w:t xml:space="preserve">      description: </w:t>
      </w:r>
      <w:r>
        <w:rPr>
          <w:lang w:eastAsia="zh-CN"/>
        </w:rPr>
        <w:t>&gt;</w:t>
      </w:r>
    </w:p>
    <w:p w14:paraId="097728E0" w14:textId="77777777" w:rsidR="007741C7" w:rsidRDefault="007741C7" w:rsidP="007741C7">
      <w:pPr>
        <w:pStyle w:val="PL"/>
        <w:rPr>
          <w:lang w:eastAsia="zh-CN"/>
        </w:rPr>
      </w:pPr>
      <w:r>
        <w:t xml:space="preserve">        Represents a Multi-modal SEALDD Policy.</w:t>
      </w:r>
    </w:p>
    <w:p w14:paraId="3B67D65E" w14:textId="77777777" w:rsidR="007741C7" w:rsidRDefault="007741C7" w:rsidP="007741C7">
      <w:pPr>
        <w:pStyle w:val="PL"/>
      </w:pPr>
      <w:r>
        <w:t xml:space="preserve">      type: object</w:t>
      </w:r>
    </w:p>
    <w:p w14:paraId="1997A872" w14:textId="77777777" w:rsidR="007741C7" w:rsidRDefault="007741C7" w:rsidP="007741C7">
      <w:pPr>
        <w:pStyle w:val="PL"/>
      </w:pPr>
      <w:r>
        <w:t xml:space="preserve">      properties:</w:t>
      </w:r>
    </w:p>
    <w:p w14:paraId="6A25DE26" w14:textId="77777777" w:rsidR="007741C7" w:rsidRPr="007C1AFD" w:rsidRDefault="007741C7" w:rsidP="007741C7">
      <w:pPr>
        <w:pStyle w:val="PL"/>
      </w:pPr>
      <w:r w:rsidRPr="007C1AFD">
        <w:t xml:space="preserve">        </w:t>
      </w:r>
      <w:r>
        <w:t>syncPol</w:t>
      </w:r>
      <w:r w:rsidRPr="007C1AFD">
        <w:t>:</w:t>
      </w:r>
    </w:p>
    <w:p w14:paraId="49C8559C" w14:textId="77777777" w:rsidR="007741C7" w:rsidRDefault="007741C7" w:rsidP="007741C7">
      <w:pPr>
        <w:pStyle w:val="PL"/>
      </w:pPr>
      <w:r>
        <w:lastRenderedPageBreak/>
        <w:t xml:space="preserve">          type: array</w:t>
      </w:r>
    </w:p>
    <w:p w14:paraId="25891A8A" w14:textId="77777777" w:rsidR="007741C7" w:rsidRDefault="007741C7" w:rsidP="007741C7">
      <w:pPr>
        <w:pStyle w:val="PL"/>
      </w:pPr>
      <w:r>
        <w:t xml:space="preserve">          items:</w:t>
      </w:r>
    </w:p>
    <w:p w14:paraId="17CBE3F2" w14:textId="77777777" w:rsidR="007741C7" w:rsidRDefault="007741C7" w:rsidP="007741C7">
      <w:pPr>
        <w:pStyle w:val="PL"/>
      </w:pPr>
      <w:r>
        <w:t xml:space="preserve">            $ref: '#/components/schemas/</w:t>
      </w:r>
      <w:r>
        <w:rPr>
          <w:lang w:eastAsia="zh-CN"/>
        </w:rPr>
        <w:t>SyncPolicy</w:t>
      </w:r>
      <w:r>
        <w:t>'</w:t>
      </w:r>
    </w:p>
    <w:p w14:paraId="03F47D28" w14:textId="77777777" w:rsidR="007741C7" w:rsidRDefault="007741C7" w:rsidP="007741C7">
      <w:pPr>
        <w:pStyle w:val="PL"/>
      </w:pPr>
      <w:r>
        <w:t xml:space="preserve">          minItems: 1</w:t>
      </w:r>
    </w:p>
    <w:p w14:paraId="55720A86" w14:textId="77777777" w:rsidR="007741C7" w:rsidRDefault="007741C7" w:rsidP="007741C7">
      <w:pPr>
        <w:pStyle w:val="PL"/>
      </w:pPr>
      <w:r>
        <w:t xml:space="preserve">          description: &gt;</w:t>
      </w:r>
    </w:p>
    <w:p w14:paraId="130A89DA" w14:textId="77777777" w:rsidR="007741C7" w:rsidRDefault="007741C7" w:rsidP="007741C7">
      <w:pPr>
        <w:pStyle w:val="PL"/>
        <w:rPr>
          <w:rFonts w:cs="Arial"/>
          <w:szCs w:val="18"/>
        </w:rPr>
      </w:pPr>
      <w:r>
        <w:t xml:space="preserve">            </w:t>
      </w:r>
      <w:r w:rsidRPr="00071AB9">
        <w:rPr>
          <w:rFonts w:cs="Arial"/>
          <w:szCs w:val="18"/>
        </w:rPr>
        <w:t>Contains the synchronization policy.</w:t>
      </w:r>
    </w:p>
    <w:p w14:paraId="16573B80" w14:textId="77777777" w:rsidR="007741C7" w:rsidRDefault="007741C7" w:rsidP="007741C7">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2B926608" w14:textId="77777777" w:rsidR="007741C7" w:rsidRDefault="007741C7" w:rsidP="007741C7">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2A611427" w14:textId="77777777" w:rsidR="007741C7" w:rsidRPr="00071AB9" w:rsidRDefault="007741C7" w:rsidP="007741C7">
      <w:pPr>
        <w:pStyle w:val="PL"/>
      </w:pPr>
      <w:r>
        <w:rPr>
          <w:rFonts w:cs="Arial"/>
          <w:szCs w:val="18"/>
        </w:rPr>
        <w:t xml:space="preserve">           </w:t>
      </w:r>
      <w:r w:rsidRPr="00071AB9">
        <w:rPr>
          <w:rFonts w:cs="Arial"/>
          <w:szCs w:val="18"/>
        </w:rPr>
        <w:t xml:space="preserve"> structure</w:t>
      </w:r>
      <w:r>
        <w:t>.</w:t>
      </w:r>
    </w:p>
    <w:p w14:paraId="694EEE70" w14:textId="77777777" w:rsidR="007741C7" w:rsidRPr="007C1AFD" w:rsidRDefault="007741C7" w:rsidP="007741C7">
      <w:pPr>
        <w:pStyle w:val="PL"/>
      </w:pPr>
      <w:r w:rsidRPr="007C1AFD">
        <w:t xml:space="preserve">        </w:t>
      </w:r>
      <w:r>
        <w:t>alignmentPol</w:t>
      </w:r>
      <w:r w:rsidRPr="007C1AFD">
        <w:t>:</w:t>
      </w:r>
    </w:p>
    <w:p w14:paraId="141E2977"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6429677C" w14:textId="77777777" w:rsidR="007741C7" w:rsidRPr="007C1AFD" w:rsidRDefault="007741C7" w:rsidP="007741C7">
      <w:pPr>
        <w:pStyle w:val="PL"/>
      </w:pPr>
      <w:r w:rsidRPr="007C1AFD">
        <w:t xml:space="preserve">        </w:t>
      </w:r>
      <w:r>
        <w:t>ueToUePol</w:t>
      </w:r>
      <w:r w:rsidRPr="007C1AFD">
        <w:t>:</w:t>
      </w:r>
    </w:p>
    <w:p w14:paraId="2373F529"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3290FC10" w14:textId="77777777" w:rsidR="007741C7" w:rsidRPr="007C1AFD" w:rsidRDefault="007741C7" w:rsidP="007741C7">
      <w:pPr>
        <w:pStyle w:val="PL"/>
      </w:pPr>
      <w:r w:rsidRPr="007C1AFD">
        <w:t xml:space="preserve">        </w:t>
      </w:r>
      <w:r w:rsidRPr="000E1D0D">
        <w:rPr>
          <w:lang w:eastAsia="zh-CN"/>
        </w:rPr>
        <w:t>expTime</w:t>
      </w:r>
      <w:r w:rsidRPr="007C1AFD">
        <w:t>:</w:t>
      </w:r>
    </w:p>
    <w:p w14:paraId="7F22C74D" w14:textId="77777777" w:rsidR="007741C7" w:rsidRDefault="007741C7" w:rsidP="007741C7">
      <w:pPr>
        <w:pStyle w:val="PL"/>
      </w:pPr>
      <w:r>
        <w:t xml:space="preserve">          $ref: 'TS29122_CommonData.yaml#/components/schemas/DateTimeRo'</w:t>
      </w:r>
    </w:p>
    <w:p w14:paraId="7444DED6" w14:textId="77777777" w:rsidR="007741C7" w:rsidRDefault="007741C7" w:rsidP="007741C7">
      <w:pPr>
        <w:pStyle w:val="PL"/>
      </w:pPr>
      <w:r>
        <w:t xml:space="preserve">      anyOf:</w:t>
      </w:r>
    </w:p>
    <w:p w14:paraId="1125C057" w14:textId="77777777" w:rsidR="007741C7" w:rsidRDefault="007741C7" w:rsidP="007741C7">
      <w:pPr>
        <w:pStyle w:val="PL"/>
      </w:pPr>
      <w:r>
        <w:t xml:space="preserve">        - required: [syncPol]</w:t>
      </w:r>
    </w:p>
    <w:p w14:paraId="7050822C" w14:textId="77777777" w:rsidR="007741C7" w:rsidRDefault="007741C7" w:rsidP="007741C7">
      <w:pPr>
        <w:pStyle w:val="PL"/>
      </w:pPr>
      <w:r>
        <w:t xml:space="preserve">        - required: [alignmentPol]</w:t>
      </w:r>
    </w:p>
    <w:p w14:paraId="5B9ED781" w14:textId="77777777" w:rsidR="007741C7" w:rsidRDefault="007741C7" w:rsidP="007741C7">
      <w:pPr>
        <w:pStyle w:val="PL"/>
      </w:pPr>
      <w:r>
        <w:t xml:space="preserve">        - required: [ueToUePol]</w:t>
      </w:r>
    </w:p>
    <w:p w14:paraId="77BE6413" w14:textId="77777777" w:rsidR="007741C7" w:rsidRDefault="007741C7" w:rsidP="007741C7">
      <w:pPr>
        <w:pStyle w:val="PL"/>
      </w:pPr>
    </w:p>
    <w:p w14:paraId="5E12228A" w14:textId="77777777" w:rsidR="007741C7" w:rsidRDefault="007741C7" w:rsidP="007741C7">
      <w:pPr>
        <w:pStyle w:val="PL"/>
      </w:pPr>
      <w:r>
        <w:t xml:space="preserve">    </w:t>
      </w:r>
      <w:r>
        <w:rPr>
          <w:lang w:eastAsia="zh-CN"/>
        </w:rPr>
        <w:t>TempPolicy</w:t>
      </w:r>
      <w:r>
        <w:t>:</w:t>
      </w:r>
    </w:p>
    <w:p w14:paraId="78C3E8DD" w14:textId="77777777" w:rsidR="007741C7" w:rsidRDefault="007741C7" w:rsidP="007741C7">
      <w:pPr>
        <w:pStyle w:val="PL"/>
        <w:rPr>
          <w:lang w:eastAsia="zh-CN"/>
        </w:rPr>
      </w:pPr>
      <w:r>
        <w:t xml:space="preserve">      description: </w:t>
      </w:r>
      <w:r>
        <w:rPr>
          <w:lang w:eastAsia="zh-CN"/>
        </w:rPr>
        <w:t>&gt;</w:t>
      </w:r>
    </w:p>
    <w:p w14:paraId="0EC9533C" w14:textId="77777777" w:rsidR="007741C7" w:rsidRDefault="007741C7" w:rsidP="007741C7">
      <w:pPr>
        <w:pStyle w:val="PL"/>
        <w:rPr>
          <w:lang w:eastAsia="zh-CN"/>
        </w:rPr>
      </w:pPr>
      <w:r>
        <w:t xml:space="preserve">        </w:t>
      </w:r>
      <w:r w:rsidRPr="000E1D0D">
        <w:t xml:space="preserve">Represents a </w:t>
      </w:r>
      <w:r>
        <w:t>temporal</w:t>
      </w:r>
      <w:r w:rsidRPr="000E1D0D">
        <w:t xml:space="preserve"> </w:t>
      </w:r>
      <w:r>
        <w:t>p</w:t>
      </w:r>
      <w:r w:rsidRPr="000E1D0D">
        <w:t>olicy.</w:t>
      </w:r>
    </w:p>
    <w:p w14:paraId="5C8ADC78" w14:textId="77777777" w:rsidR="007741C7" w:rsidRDefault="007741C7" w:rsidP="007741C7">
      <w:pPr>
        <w:pStyle w:val="PL"/>
      </w:pPr>
      <w:r>
        <w:t xml:space="preserve">      type: object</w:t>
      </w:r>
    </w:p>
    <w:p w14:paraId="5638BFDC" w14:textId="77777777" w:rsidR="007741C7" w:rsidRDefault="007741C7" w:rsidP="007741C7">
      <w:pPr>
        <w:pStyle w:val="PL"/>
      </w:pPr>
      <w:r>
        <w:t xml:space="preserve">      properties:</w:t>
      </w:r>
    </w:p>
    <w:p w14:paraId="5A2533B6" w14:textId="77777777" w:rsidR="007741C7" w:rsidRPr="007C1AFD" w:rsidRDefault="007741C7" w:rsidP="007741C7">
      <w:pPr>
        <w:pStyle w:val="PL"/>
      </w:pPr>
      <w:r w:rsidRPr="007C1AFD">
        <w:t xml:space="preserve">        </w:t>
      </w:r>
      <w:r>
        <w:t>schedule</w:t>
      </w:r>
      <w:r w:rsidRPr="007C1AFD">
        <w:t>:</w:t>
      </w:r>
    </w:p>
    <w:p w14:paraId="603DB052" w14:textId="77777777" w:rsidR="007741C7" w:rsidRPr="007C1AFD" w:rsidRDefault="007741C7" w:rsidP="007741C7">
      <w:pPr>
        <w:pStyle w:val="PL"/>
        <w:rPr>
          <w:rFonts w:eastAsia="DengXian"/>
        </w:rPr>
      </w:pPr>
      <w:r w:rsidRPr="007C1AFD">
        <w:rPr>
          <w:rFonts w:eastAsia="DengXian"/>
        </w:rPr>
        <w:t xml:space="preserve">          type: array</w:t>
      </w:r>
    </w:p>
    <w:p w14:paraId="39A22683" w14:textId="77777777" w:rsidR="007741C7" w:rsidRPr="007C1AFD" w:rsidRDefault="007741C7" w:rsidP="007741C7">
      <w:pPr>
        <w:pStyle w:val="PL"/>
        <w:rPr>
          <w:rFonts w:eastAsia="DengXian"/>
        </w:rPr>
      </w:pPr>
      <w:r w:rsidRPr="007C1AFD">
        <w:rPr>
          <w:rFonts w:eastAsia="DengXian"/>
        </w:rPr>
        <w:t xml:space="preserve">          items:</w:t>
      </w:r>
    </w:p>
    <w:p w14:paraId="1CAC3893" w14:textId="77777777" w:rsidR="007741C7" w:rsidRPr="007C1AFD" w:rsidRDefault="007741C7" w:rsidP="007741C7">
      <w:pPr>
        <w:pStyle w:val="PL"/>
        <w:rPr>
          <w:rFonts w:eastAsia="DengXian"/>
        </w:rPr>
      </w:pPr>
      <w:r w:rsidRPr="007C1AFD">
        <w:t xml:space="preserve">            $ref: </w:t>
      </w:r>
      <w:r w:rsidRPr="007C1AFD">
        <w:rPr>
          <w:lang w:val="en-US" w:eastAsia="es-ES"/>
        </w:rPr>
        <w:t>'TS29122_CpProvisioning.yaml#/components/schemas/ScheduledCommunicationTime'</w:t>
      </w:r>
    </w:p>
    <w:p w14:paraId="16030FBC" w14:textId="77777777" w:rsidR="007741C7" w:rsidRPr="007C1AFD" w:rsidRDefault="007741C7" w:rsidP="007741C7">
      <w:pPr>
        <w:pStyle w:val="PL"/>
        <w:rPr>
          <w:rFonts w:eastAsia="DengXian"/>
        </w:rPr>
      </w:pPr>
      <w:r w:rsidRPr="007C1AFD">
        <w:rPr>
          <w:rFonts w:eastAsia="DengXian"/>
        </w:rPr>
        <w:t xml:space="preserve">          minItems: 1</w:t>
      </w:r>
    </w:p>
    <w:p w14:paraId="0E7F58D8" w14:textId="77777777" w:rsidR="007741C7" w:rsidRDefault="007741C7" w:rsidP="007741C7">
      <w:pPr>
        <w:pStyle w:val="PL"/>
      </w:pPr>
      <w:r w:rsidRPr="007C1AFD">
        <w:t xml:space="preserve">        </w:t>
      </w:r>
      <w:r>
        <w:t>timeWindow</w:t>
      </w:r>
      <w:r w:rsidRPr="007C1AFD">
        <w:t>:</w:t>
      </w:r>
    </w:p>
    <w:p w14:paraId="46801D20" w14:textId="77777777" w:rsidR="007741C7" w:rsidRPr="007C1AFD" w:rsidRDefault="007741C7" w:rsidP="007741C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BEA397B" w14:textId="77777777" w:rsidR="007741C7" w:rsidRPr="007C1AFD" w:rsidRDefault="007741C7" w:rsidP="007741C7">
      <w:pPr>
        <w:pStyle w:val="PL"/>
        <w:rPr>
          <w:rFonts w:eastAsia="DengXian"/>
        </w:rPr>
      </w:pPr>
      <w:r w:rsidRPr="007C1AFD">
        <w:rPr>
          <w:rFonts w:eastAsia="DengXian"/>
        </w:rPr>
        <w:t xml:space="preserve">      </w:t>
      </w:r>
      <w:r>
        <w:rPr>
          <w:rFonts w:eastAsia="DengXian"/>
        </w:rPr>
        <w:t>one</w:t>
      </w:r>
      <w:r w:rsidRPr="007C1AFD">
        <w:rPr>
          <w:rFonts w:eastAsia="DengXian"/>
        </w:rPr>
        <w:t>Of:</w:t>
      </w:r>
    </w:p>
    <w:p w14:paraId="23ABE9E5" w14:textId="77777777" w:rsidR="007741C7" w:rsidRPr="007C1AFD" w:rsidRDefault="007741C7" w:rsidP="007741C7">
      <w:pPr>
        <w:pStyle w:val="PL"/>
        <w:rPr>
          <w:rFonts w:eastAsia="DengXian"/>
        </w:rPr>
      </w:pPr>
      <w:r w:rsidRPr="007C1AFD">
        <w:rPr>
          <w:rFonts w:eastAsia="DengXian"/>
        </w:rPr>
        <w:t xml:space="preserve">        - required: [</w:t>
      </w:r>
      <w:r>
        <w:t>schedule</w:t>
      </w:r>
      <w:r w:rsidRPr="007C1AFD">
        <w:rPr>
          <w:rFonts w:eastAsia="DengXian"/>
        </w:rPr>
        <w:t>]</w:t>
      </w:r>
    </w:p>
    <w:p w14:paraId="1538B13D" w14:textId="77777777" w:rsidR="007741C7" w:rsidRDefault="007741C7" w:rsidP="007741C7">
      <w:pPr>
        <w:pStyle w:val="PL"/>
        <w:rPr>
          <w:rFonts w:eastAsia="DengXian"/>
        </w:rPr>
      </w:pPr>
      <w:r w:rsidRPr="007C1AFD">
        <w:rPr>
          <w:rFonts w:eastAsia="DengXian"/>
        </w:rPr>
        <w:t xml:space="preserve">        - required: [</w:t>
      </w:r>
      <w:r>
        <w:t>timeWindow</w:t>
      </w:r>
      <w:r w:rsidRPr="007C1AFD">
        <w:rPr>
          <w:rFonts w:eastAsia="DengXian"/>
        </w:rPr>
        <w:t>]</w:t>
      </w:r>
    </w:p>
    <w:p w14:paraId="3AF429BB" w14:textId="77777777" w:rsidR="007741C7" w:rsidRDefault="007741C7" w:rsidP="007741C7">
      <w:pPr>
        <w:pStyle w:val="PL"/>
      </w:pPr>
    </w:p>
    <w:p w14:paraId="43F1CA18" w14:textId="77777777" w:rsidR="007741C7" w:rsidRDefault="007741C7" w:rsidP="007741C7">
      <w:pPr>
        <w:pStyle w:val="PL"/>
      </w:pPr>
      <w:r>
        <w:t xml:space="preserve">    Non3gppAccessMeasPol:</w:t>
      </w:r>
    </w:p>
    <w:p w14:paraId="2DE2C86C" w14:textId="77777777" w:rsidR="007741C7" w:rsidRDefault="007741C7" w:rsidP="007741C7">
      <w:pPr>
        <w:pStyle w:val="PL"/>
        <w:rPr>
          <w:lang w:eastAsia="zh-CN"/>
        </w:rPr>
      </w:pPr>
      <w:r>
        <w:t xml:space="preserve">      description: </w:t>
      </w:r>
      <w:r>
        <w:rPr>
          <w:lang w:eastAsia="zh-CN"/>
        </w:rPr>
        <w:t>&gt;</w:t>
      </w:r>
    </w:p>
    <w:p w14:paraId="702F9892" w14:textId="77777777" w:rsidR="007741C7" w:rsidRDefault="007741C7" w:rsidP="007741C7">
      <w:pPr>
        <w:pStyle w:val="PL"/>
        <w:rPr>
          <w:lang w:eastAsia="zh-CN"/>
        </w:rPr>
      </w:pPr>
      <w:r>
        <w:t xml:space="preserve">        </w:t>
      </w:r>
      <w:r w:rsidRPr="000E1D0D">
        <w:t xml:space="preserve">Represents the </w:t>
      </w:r>
      <w:r>
        <w:t>non-3GPP access measurement policy.</w:t>
      </w:r>
    </w:p>
    <w:p w14:paraId="6CFD01DD" w14:textId="77777777" w:rsidR="007741C7" w:rsidRDefault="007741C7" w:rsidP="007741C7">
      <w:pPr>
        <w:pStyle w:val="PL"/>
      </w:pPr>
      <w:r>
        <w:t xml:space="preserve">      type: object</w:t>
      </w:r>
    </w:p>
    <w:p w14:paraId="413D599F" w14:textId="77777777" w:rsidR="007741C7" w:rsidRDefault="007741C7" w:rsidP="007741C7">
      <w:pPr>
        <w:pStyle w:val="PL"/>
      </w:pPr>
      <w:r>
        <w:t xml:space="preserve">      properties:</w:t>
      </w:r>
    </w:p>
    <w:p w14:paraId="69A3F69C" w14:textId="77777777" w:rsidR="007741C7" w:rsidRDefault="007741C7" w:rsidP="007741C7">
      <w:pPr>
        <w:pStyle w:val="PL"/>
      </w:pPr>
      <w:r w:rsidRPr="007C1AFD">
        <w:t xml:space="preserve">        </w:t>
      </w:r>
      <w:r>
        <w:t>accessIds</w:t>
      </w:r>
      <w:r w:rsidRPr="007C1AFD">
        <w:t>:</w:t>
      </w:r>
    </w:p>
    <w:p w14:paraId="5238B44F" w14:textId="77777777" w:rsidR="007741C7" w:rsidRPr="007C1AFD" w:rsidRDefault="007741C7" w:rsidP="007741C7">
      <w:pPr>
        <w:pStyle w:val="PL"/>
      </w:pPr>
      <w:r>
        <w:t xml:space="preserve">          type: array</w:t>
      </w:r>
    </w:p>
    <w:p w14:paraId="646A1B48" w14:textId="77777777" w:rsidR="007741C7" w:rsidRPr="007C1AFD" w:rsidRDefault="007741C7" w:rsidP="007741C7">
      <w:pPr>
        <w:pStyle w:val="PL"/>
      </w:pPr>
      <w:r>
        <w:t xml:space="preserve">          items:</w:t>
      </w:r>
    </w:p>
    <w:p w14:paraId="55A5782A"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type: string</w:t>
      </w:r>
    </w:p>
    <w:p w14:paraId="47FFC963" w14:textId="77777777" w:rsidR="007741C7" w:rsidRDefault="007741C7" w:rsidP="007741C7">
      <w:pPr>
        <w:pStyle w:val="PL"/>
        <w:rPr>
          <w:lang w:val="en-US" w:eastAsia="es-ES"/>
        </w:rPr>
      </w:pPr>
      <w:r>
        <w:rPr>
          <w:lang w:val="en-US" w:eastAsia="es-ES"/>
        </w:rPr>
        <w:t xml:space="preserve">          minItems: 1</w:t>
      </w:r>
    </w:p>
    <w:p w14:paraId="3ADDA48C" w14:textId="77777777" w:rsidR="007741C7" w:rsidRDefault="007741C7" w:rsidP="007741C7">
      <w:pPr>
        <w:pStyle w:val="PL"/>
      </w:pPr>
      <w:r w:rsidRPr="007C1AFD">
        <w:t xml:space="preserve">        </w:t>
      </w:r>
      <w:r>
        <w:t>thresholds</w:t>
      </w:r>
      <w:r w:rsidRPr="007C1AFD">
        <w:t>:</w:t>
      </w:r>
    </w:p>
    <w:p w14:paraId="63FE5092" w14:textId="77777777" w:rsidR="007741C7" w:rsidRPr="007C1AFD" w:rsidRDefault="007741C7" w:rsidP="007741C7">
      <w:pPr>
        <w:pStyle w:val="PL"/>
      </w:pPr>
      <w:r>
        <w:t xml:space="preserve">          type: array</w:t>
      </w:r>
    </w:p>
    <w:p w14:paraId="2E65D658" w14:textId="77777777" w:rsidR="007741C7" w:rsidRPr="007C1AFD" w:rsidRDefault="007741C7" w:rsidP="007741C7">
      <w:pPr>
        <w:pStyle w:val="PL"/>
      </w:pPr>
      <w:r>
        <w:t xml:space="preserve">          items:</w:t>
      </w:r>
    </w:p>
    <w:p w14:paraId="13DCB7A0"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157D3DCF" w14:textId="77777777" w:rsidR="007741C7" w:rsidRDefault="007741C7" w:rsidP="007741C7">
      <w:pPr>
        <w:pStyle w:val="PL"/>
        <w:rPr>
          <w:lang w:val="en-US" w:eastAsia="es-ES"/>
        </w:rPr>
      </w:pPr>
      <w:r>
        <w:rPr>
          <w:lang w:val="en-US" w:eastAsia="es-ES"/>
        </w:rPr>
        <w:t xml:space="preserve">          minItems: 1</w:t>
      </w:r>
    </w:p>
    <w:p w14:paraId="00B8E906" w14:textId="77777777" w:rsidR="007741C7" w:rsidRDefault="007741C7" w:rsidP="007741C7">
      <w:pPr>
        <w:pStyle w:val="PL"/>
      </w:pPr>
      <w:r w:rsidRPr="007C1AFD">
        <w:t xml:space="preserve">        </w:t>
      </w:r>
      <w:r>
        <w:t>thrHandling</w:t>
      </w:r>
      <w:r w:rsidRPr="007C1AFD">
        <w:t>:</w:t>
      </w:r>
    </w:p>
    <w:p w14:paraId="50D02ED8" w14:textId="77777777" w:rsidR="007741C7" w:rsidRPr="00235DA8" w:rsidRDefault="007741C7" w:rsidP="007741C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5DA1FFFE" w14:textId="77777777" w:rsidR="007741C7" w:rsidRPr="007C1AFD" w:rsidRDefault="007741C7" w:rsidP="007741C7">
      <w:pPr>
        <w:pStyle w:val="PL"/>
      </w:pPr>
      <w:r w:rsidRPr="007C1AFD">
        <w:t xml:space="preserve">        </w:t>
      </w:r>
      <w:r>
        <w:t>timeThr</w:t>
      </w:r>
      <w:r w:rsidRPr="007C1AFD">
        <w:t>:</w:t>
      </w:r>
    </w:p>
    <w:p w14:paraId="2AE68B51" w14:textId="77777777" w:rsidR="007741C7" w:rsidRPr="004C41D7" w:rsidRDefault="007741C7" w:rsidP="007741C7">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697B664F" w14:textId="77777777" w:rsidR="007741C7" w:rsidRDefault="007741C7" w:rsidP="007741C7">
      <w:pPr>
        <w:pStyle w:val="PL"/>
      </w:pPr>
      <w:r>
        <w:t xml:space="preserve">      anyOf:</w:t>
      </w:r>
    </w:p>
    <w:p w14:paraId="3E10D445" w14:textId="77777777" w:rsidR="007741C7" w:rsidRDefault="007741C7" w:rsidP="007741C7">
      <w:pPr>
        <w:pStyle w:val="PL"/>
      </w:pPr>
      <w:r>
        <w:t xml:space="preserve">        - required: [accessIds]</w:t>
      </w:r>
    </w:p>
    <w:p w14:paraId="26AC204D" w14:textId="77777777" w:rsidR="007741C7" w:rsidRDefault="007741C7" w:rsidP="007741C7">
      <w:pPr>
        <w:pStyle w:val="PL"/>
      </w:pPr>
      <w:r>
        <w:t xml:space="preserve">        - required: [thresholds]</w:t>
      </w:r>
    </w:p>
    <w:p w14:paraId="345FFD85" w14:textId="77777777" w:rsidR="007741C7" w:rsidRDefault="007741C7" w:rsidP="007741C7">
      <w:pPr>
        <w:pStyle w:val="PL"/>
      </w:pPr>
      <w:r>
        <w:t xml:space="preserve">        - required: [timeThr]</w:t>
      </w:r>
    </w:p>
    <w:p w14:paraId="618D9F19" w14:textId="77777777" w:rsidR="007741C7" w:rsidRDefault="007741C7" w:rsidP="007741C7">
      <w:pPr>
        <w:pStyle w:val="PL"/>
      </w:pPr>
    </w:p>
    <w:p w14:paraId="111D5C60" w14:textId="77777777" w:rsidR="007741C7" w:rsidRDefault="007741C7" w:rsidP="007741C7">
      <w:pPr>
        <w:pStyle w:val="PL"/>
      </w:pPr>
      <w:r>
        <w:t xml:space="preserve">    Signal</w:t>
      </w:r>
      <w:r>
        <w:rPr>
          <w:lang w:eastAsia="zh-CN"/>
        </w:rPr>
        <w:t>Strength</w:t>
      </w:r>
      <w:r>
        <w:t>:</w:t>
      </w:r>
    </w:p>
    <w:p w14:paraId="2E6D7DA2" w14:textId="77777777" w:rsidR="007741C7" w:rsidRDefault="007741C7" w:rsidP="007741C7">
      <w:pPr>
        <w:pStyle w:val="PL"/>
        <w:rPr>
          <w:lang w:eastAsia="zh-CN"/>
        </w:rPr>
      </w:pPr>
      <w:r>
        <w:t xml:space="preserve">      description: </w:t>
      </w:r>
      <w:r>
        <w:rPr>
          <w:lang w:eastAsia="zh-CN"/>
        </w:rPr>
        <w:t>&gt;</w:t>
      </w:r>
    </w:p>
    <w:p w14:paraId="39797084" w14:textId="77777777" w:rsidR="007741C7" w:rsidRDefault="007741C7" w:rsidP="007741C7">
      <w:pPr>
        <w:pStyle w:val="PL"/>
        <w:rPr>
          <w:lang w:eastAsia="zh-CN"/>
        </w:rPr>
      </w:pPr>
      <w:r>
        <w:t xml:space="preserve">        </w:t>
      </w:r>
      <w:r w:rsidRPr="000E1D0D">
        <w:t xml:space="preserve">Represents the </w:t>
      </w:r>
      <w:r>
        <w:t xml:space="preserve">signal </w:t>
      </w:r>
      <w:r>
        <w:rPr>
          <w:lang w:eastAsia="zh-CN"/>
        </w:rPr>
        <w:t>strength value</w:t>
      </w:r>
      <w:r>
        <w:t>.</w:t>
      </w:r>
    </w:p>
    <w:p w14:paraId="02DE486E" w14:textId="77777777" w:rsidR="007741C7" w:rsidRDefault="007741C7" w:rsidP="007741C7">
      <w:pPr>
        <w:pStyle w:val="PL"/>
      </w:pPr>
      <w:r>
        <w:t xml:space="preserve">      type: object</w:t>
      </w:r>
    </w:p>
    <w:p w14:paraId="248D5A96" w14:textId="77777777" w:rsidR="007741C7" w:rsidRDefault="007741C7" w:rsidP="007741C7">
      <w:pPr>
        <w:pStyle w:val="PL"/>
      </w:pPr>
      <w:r>
        <w:t xml:space="preserve">      properties:</w:t>
      </w:r>
    </w:p>
    <w:p w14:paraId="5DD8EFEE" w14:textId="77777777" w:rsidR="007741C7" w:rsidRDefault="007741C7" w:rsidP="007741C7">
      <w:pPr>
        <w:pStyle w:val="PL"/>
      </w:pPr>
      <w:r w:rsidRPr="007C1AFD">
        <w:t xml:space="preserve">        </w:t>
      </w:r>
      <w:r>
        <w:t>rssi</w:t>
      </w:r>
      <w:r w:rsidRPr="007C1AFD">
        <w:t>:</w:t>
      </w:r>
    </w:p>
    <w:p w14:paraId="66795A38" w14:textId="77777777" w:rsidR="007741C7" w:rsidRPr="007C1AFD" w:rsidRDefault="007741C7" w:rsidP="007741C7">
      <w:pPr>
        <w:pStyle w:val="PL"/>
      </w:pPr>
      <w:r>
        <w:t xml:space="preserve">          $ref: 'TS29571_CommonData.yaml#/components/schemas/Float'</w:t>
      </w:r>
    </w:p>
    <w:p w14:paraId="5887119A"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50BB1311" w14:textId="77777777" w:rsidR="007741C7" w:rsidRPr="007C1AFD" w:rsidRDefault="007741C7" w:rsidP="007741C7">
      <w:pPr>
        <w:pStyle w:val="PL"/>
        <w:rPr>
          <w:rFonts w:eastAsia="DengXian"/>
        </w:rPr>
      </w:pPr>
      <w:r w:rsidRPr="007C1AFD">
        <w:rPr>
          <w:rFonts w:eastAsia="DengXian"/>
        </w:rPr>
        <w:t xml:space="preserve">        - required: [</w:t>
      </w:r>
      <w:r>
        <w:t>rssi</w:t>
      </w:r>
      <w:r w:rsidRPr="007C1AFD">
        <w:rPr>
          <w:rFonts w:eastAsia="DengXian"/>
        </w:rPr>
        <w:t>]</w:t>
      </w:r>
    </w:p>
    <w:p w14:paraId="33D75003" w14:textId="77777777" w:rsidR="007741C7" w:rsidRDefault="007741C7" w:rsidP="007741C7">
      <w:pPr>
        <w:pStyle w:val="PL"/>
      </w:pPr>
    </w:p>
    <w:p w14:paraId="66255EF3" w14:textId="77777777" w:rsidR="007741C7" w:rsidRDefault="007741C7" w:rsidP="007741C7">
      <w:pPr>
        <w:pStyle w:val="PL"/>
      </w:pPr>
      <w:r>
        <w:t xml:space="preserve">    Signal</w:t>
      </w:r>
      <w:r>
        <w:rPr>
          <w:lang w:eastAsia="zh-CN"/>
        </w:rPr>
        <w:t>StrengthT</w:t>
      </w:r>
      <w:r w:rsidRPr="00E7539F">
        <w:rPr>
          <w:lang w:eastAsia="zh-CN"/>
        </w:rPr>
        <w:t>hreshold</w:t>
      </w:r>
      <w:r>
        <w:t>:</w:t>
      </w:r>
    </w:p>
    <w:p w14:paraId="42B884A4" w14:textId="77777777" w:rsidR="007741C7" w:rsidRDefault="007741C7" w:rsidP="007741C7">
      <w:pPr>
        <w:pStyle w:val="PL"/>
        <w:rPr>
          <w:lang w:eastAsia="zh-CN"/>
        </w:rPr>
      </w:pPr>
      <w:r>
        <w:t xml:space="preserve">      description: </w:t>
      </w:r>
      <w:r>
        <w:rPr>
          <w:lang w:eastAsia="zh-CN"/>
        </w:rPr>
        <w:t>&gt;</w:t>
      </w:r>
    </w:p>
    <w:p w14:paraId="3BC564CA" w14:textId="77777777" w:rsidR="007741C7" w:rsidRDefault="007741C7" w:rsidP="007741C7">
      <w:pPr>
        <w:pStyle w:val="PL"/>
        <w:rPr>
          <w:lang w:eastAsia="zh-CN"/>
        </w:rPr>
      </w:pPr>
      <w:r>
        <w:t xml:space="preserve">        </w:t>
      </w:r>
      <w:r w:rsidRPr="000E1D0D">
        <w:t xml:space="preserve">Represents the </w:t>
      </w:r>
      <w:r>
        <w:t xml:space="preserve">signal </w:t>
      </w:r>
      <w:r>
        <w:rPr>
          <w:lang w:eastAsia="zh-CN"/>
        </w:rPr>
        <w:t>strength threshold</w:t>
      </w:r>
      <w:r>
        <w:t>.</w:t>
      </w:r>
    </w:p>
    <w:p w14:paraId="1EB871BA" w14:textId="77777777" w:rsidR="007741C7" w:rsidRDefault="007741C7" w:rsidP="007741C7">
      <w:pPr>
        <w:pStyle w:val="PL"/>
      </w:pPr>
      <w:r>
        <w:t xml:space="preserve">      type: object</w:t>
      </w:r>
    </w:p>
    <w:p w14:paraId="24EFA5F8" w14:textId="77777777" w:rsidR="007741C7" w:rsidRDefault="007741C7" w:rsidP="007741C7">
      <w:pPr>
        <w:pStyle w:val="PL"/>
      </w:pPr>
      <w:r>
        <w:t xml:space="preserve">      properties:</w:t>
      </w:r>
    </w:p>
    <w:p w14:paraId="18BED3D1" w14:textId="77777777" w:rsidR="007741C7" w:rsidRDefault="007741C7" w:rsidP="007741C7">
      <w:pPr>
        <w:pStyle w:val="PL"/>
      </w:pPr>
      <w:r w:rsidRPr="007C1AFD">
        <w:t xml:space="preserve">        </w:t>
      </w:r>
      <w:r>
        <w:t>value</w:t>
      </w:r>
      <w:r w:rsidRPr="007C1AFD">
        <w:t>:</w:t>
      </w:r>
    </w:p>
    <w:p w14:paraId="6BD0BFA8" w14:textId="77777777" w:rsidR="007741C7" w:rsidRPr="00106304" w:rsidRDefault="007741C7" w:rsidP="007741C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42557BDA" w14:textId="77777777" w:rsidR="007741C7" w:rsidRDefault="007741C7" w:rsidP="007741C7">
      <w:pPr>
        <w:pStyle w:val="PL"/>
      </w:pPr>
      <w:r w:rsidRPr="007C1AFD">
        <w:lastRenderedPageBreak/>
        <w:t xml:space="preserve">        </w:t>
      </w:r>
      <w:r>
        <w:t>direction</w:t>
      </w:r>
      <w:r w:rsidRPr="007C1AFD">
        <w:t>:</w:t>
      </w:r>
    </w:p>
    <w:p w14:paraId="647D42B8" w14:textId="77777777" w:rsidR="007741C7" w:rsidRPr="007C1AFD" w:rsidRDefault="007741C7" w:rsidP="007741C7">
      <w:pPr>
        <w:pStyle w:val="PL"/>
      </w:pPr>
      <w:r>
        <w:t xml:space="preserve">          </w:t>
      </w:r>
      <w:r w:rsidRPr="00D761D7">
        <w:rPr>
          <w:lang w:val="en-US" w:eastAsia="es-ES"/>
        </w:rPr>
        <w:t>$ref: 'TS29520_Nnwdaf_EventsSubscription.yaml#/components/schemas/MatchingDirection'</w:t>
      </w:r>
    </w:p>
    <w:p w14:paraId="34757598" w14:textId="77777777" w:rsidR="007741C7" w:rsidRDefault="007741C7" w:rsidP="007741C7">
      <w:pPr>
        <w:pStyle w:val="PL"/>
      </w:pPr>
      <w:r>
        <w:t xml:space="preserve">      required:</w:t>
      </w:r>
    </w:p>
    <w:p w14:paraId="192D1F83" w14:textId="77777777" w:rsidR="007741C7" w:rsidRDefault="007741C7" w:rsidP="007741C7">
      <w:pPr>
        <w:pStyle w:val="PL"/>
      </w:pPr>
      <w:r>
        <w:t xml:space="preserve">        - value</w:t>
      </w:r>
    </w:p>
    <w:p w14:paraId="731EAF84" w14:textId="77777777" w:rsidR="007741C7" w:rsidRDefault="007741C7" w:rsidP="007741C7">
      <w:pPr>
        <w:pStyle w:val="PL"/>
      </w:pPr>
      <w:r>
        <w:t xml:space="preserve">        - direction</w:t>
      </w:r>
    </w:p>
    <w:p w14:paraId="7B404D5E" w14:textId="77777777" w:rsidR="007741C7" w:rsidRDefault="007741C7" w:rsidP="007741C7">
      <w:pPr>
        <w:pStyle w:val="PL"/>
      </w:pPr>
    </w:p>
    <w:p w14:paraId="6CE4F712" w14:textId="77777777" w:rsidR="007741C7" w:rsidRDefault="007741C7" w:rsidP="007741C7">
      <w:pPr>
        <w:pStyle w:val="PL"/>
      </w:pPr>
      <w:r>
        <w:t xml:space="preserve">    </w:t>
      </w:r>
      <w:r>
        <w:rPr>
          <w:lang w:eastAsia="zh-CN"/>
        </w:rPr>
        <w:t>SyncPolicy</w:t>
      </w:r>
      <w:r>
        <w:t>:</w:t>
      </w:r>
    </w:p>
    <w:p w14:paraId="26E76B58" w14:textId="77777777" w:rsidR="007741C7" w:rsidRDefault="007741C7" w:rsidP="007741C7">
      <w:pPr>
        <w:pStyle w:val="PL"/>
        <w:rPr>
          <w:lang w:eastAsia="zh-CN"/>
        </w:rPr>
      </w:pPr>
      <w:r>
        <w:t xml:space="preserve">      description: </w:t>
      </w:r>
      <w:r>
        <w:rPr>
          <w:lang w:eastAsia="zh-CN"/>
        </w:rPr>
        <w:t>&gt;</w:t>
      </w:r>
    </w:p>
    <w:p w14:paraId="170DE7E9" w14:textId="77777777" w:rsidR="007741C7" w:rsidRDefault="007741C7" w:rsidP="007741C7">
      <w:pPr>
        <w:pStyle w:val="PL"/>
        <w:rPr>
          <w:lang w:eastAsia="zh-CN"/>
        </w:rPr>
      </w:pPr>
      <w:r>
        <w:t xml:space="preserve">        </w:t>
      </w:r>
      <w:r w:rsidRPr="000E1D0D">
        <w:t xml:space="preserve">Represents </w:t>
      </w:r>
      <w:r>
        <w:t>the synchronization</w:t>
      </w:r>
      <w:r w:rsidRPr="000E1D0D">
        <w:t xml:space="preserve"> </w:t>
      </w:r>
      <w:r>
        <w:t>p</w:t>
      </w:r>
      <w:r w:rsidRPr="000E1D0D">
        <w:t>olicy.</w:t>
      </w:r>
    </w:p>
    <w:p w14:paraId="0B86A06D" w14:textId="77777777" w:rsidR="007741C7" w:rsidRDefault="007741C7" w:rsidP="007741C7">
      <w:pPr>
        <w:pStyle w:val="PL"/>
      </w:pPr>
      <w:r>
        <w:t xml:space="preserve">      type: object</w:t>
      </w:r>
    </w:p>
    <w:p w14:paraId="46C533B7" w14:textId="77777777" w:rsidR="007741C7" w:rsidRDefault="007741C7" w:rsidP="007741C7">
      <w:pPr>
        <w:pStyle w:val="PL"/>
      </w:pPr>
      <w:r>
        <w:t xml:space="preserve">      properties:</w:t>
      </w:r>
    </w:p>
    <w:p w14:paraId="1F4F5701" w14:textId="77777777" w:rsidR="007741C7" w:rsidRDefault="007741C7" w:rsidP="007741C7">
      <w:pPr>
        <w:pStyle w:val="PL"/>
        <w:rPr>
          <w:ins w:id="26" w:author="Huawei [Abdessamad] 2025-09" w:date="2025-09-16T17:32:00Z"/>
        </w:rPr>
      </w:pPr>
      <w:ins w:id="27" w:author="Huawei [Abdessamad] 2025-09" w:date="2025-09-16T17:32:00Z">
        <w:r w:rsidRPr="007C1AFD">
          <w:t xml:space="preserve">        </w:t>
        </w:r>
        <w:r>
          <w:t>flowType1</w:t>
        </w:r>
        <w:r w:rsidRPr="007C1AFD">
          <w:t>:</w:t>
        </w:r>
      </w:ins>
    </w:p>
    <w:p w14:paraId="41C98819" w14:textId="61474ED1" w:rsidR="007741C7" w:rsidRPr="00106304" w:rsidRDefault="007741C7" w:rsidP="007741C7">
      <w:pPr>
        <w:pStyle w:val="PL"/>
        <w:rPr>
          <w:ins w:id="28" w:author="Huawei [Abdessamad] 2025-09" w:date="2025-09-16T17:32:00Z"/>
          <w:lang w:val="en-US" w:eastAsia="es-ES"/>
        </w:rPr>
      </w:pPr>
      <w:ins w:id="29" w:author="Huawei [Abdessamad] 2025-09" w:date="2025-09-16T17:32:00Z">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ins>
    </w:p>
    <w:p w14:paraId="6B76EC8A" w14:textId="77777777" w:rsidR="007741C7" w:rsidRDefault="007741C7" w:rsidP="007741C7">
      <w:pPr>
        <w:pStyle w:val="PL"/>
        <w:rPr>
          <w:ins w:id="30" w:author="Huawei [Abdessamad] 2025-09" w:date="2025-09-16T17:32:00Z"/>
        </w:rPr>
      </w:pPr>
      <w:ins w:id="31" w:author="Huawei [Abdessamad] 2025-09" w:date="2025-09-16T17:32:00Z">
        <w:r w:rsidRPr="007C1AFD">
          <w:t xml:space="preserve">        </w:t>
        </w:r>
        <w:r>
          <w:t>flowType2</w:t>
        </w:r>
        <w:r w:rsidRPr="007C1AFD">
          <w:t>:</w:t>
        </w:r>
      </w:ins>
    </w:p>
    <w:p w14:paraId="4C5D5295" w14:textId="1CAEEE2A" w:rsidR="007741C7" w:rsidRPr="00106304" w:rsidRDefault="007741C7" w:rsidP="007741C7">
      <w:pPr>
        <w:pStyle w:val="PL"/>
        <w:rPr>
          <w:ins w:id="32" w:author="Huawei [Abdessamad] 2025-09" w:date="2025-09-16T17:32:00Z"/>
          <w:lang w:val="en-US" w:eastAsia="es-ES"/>
        </w:rPr>
      </w:pPr>
      <w:ins w:id="33" w:author="Huawei [Abdessamad] 2025-09" w:date="2025-09-16T17:32:00Z">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ins>
    </w:p>
    <w:p w14:paraId="165DBD36" w14:textId="77777777" w:rsidR="007741C7" w:rsidRDefault="007741C7" w:rsidP="007741C7">
      <w:pPr>
        <w:pStyle w:val="PL"/>
      </w:pPr>
      <w:r w:rsidRPr="007C1AFD">
        <w:t xml:space="preserve">        </w:t>
      </w:r>
      <w:r>
        <w:t>syncThreshold</w:t>
      </w:r>
      <w:r w:rsidRPr="007C1AFD">
        <w:t>:</w:t>
      </w:r>
    </w:p>
    <w:p w14:paraId="25309045" w14:textId="77777777" w:rsidR="007741C7" w:rsidRPr="007C1AFD" w:rsidRDefault="007741C7" w:rsidP="007741C7">
      <w:pPr>
        <w:pStyle w:val="PL"/>
      </w:pPr>
      <w:r w:rsidRPr="007C1AFD">
        <w:rPr>
          <w:rFonts w:eastAsia="DengXian"/>
        </w:rPr>
        <w:t xml:space="preserve">          </w:t>
      </w:r>
      <w:r>
        <w:rPr>
          <w:rFonts w:eastAsia="DengXian"/>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531B5DC3" w14:textId="77777777" w:rsidR="007741C7" w:rsidRDefault="007741C7" w:rsidP="007741C7">
      <w:pPr>
        <w:pStyle w:val="PL"/>
      </w:pPr>
      <w:r>
        <w:t xml:space="preserve">      required:</w:t>
      </w:r>
    </w:p>
    <w:p w14:paraId="3EFED063" w14:textId="77777777" w:rsidR="00CA7B8B" w:rsidRDefault="00CA7B8B" w:rsidP="00CA7B8B">
      <w:pPr>
        <w:pStyle w:val="PL"/>
        <w:rPr>
          <w:ins w:id="34" w:author="Huawei [Abdessamad] 2025-09" w:date="2025-09-16T17:36:00Z"/>
        </w:rPr>
      </w:pPr>
      <w:ins w:id="35" w:author="Huawei [Abdessamad] 2025-09" w:date="2025-09-16T17:36:00Z">
        <w:r>
          <w:t xml:space="preserve">        - flowType1</w:t>
        </w:r>
      </w:ins>
    </w:p>
    <w:p w14:paraId="508D475F" w14:textId="77777777" w:rsidR="00CA7B8B" w:rsidRDefault="00CA7B8B" w:rsidP="00CA7B8B">
      <w:pPr>
        <w:pStyle w:val="PL"/>
        <w:rPr>
          <w:ins w:id="36" w:author="Huawei [Abdessamad] 2025-09" w:date="2025-09-16T17:36:00Z"/>
        </w:rPr>
      </w:pPr>
      <w:ins w:id="37" w:author="Huawei [Abdessamad] 2025-09" w:date="2025-09-16T17:36:00Z">
        <w:r>
          <w:t xml:space="preserve">        - flowType2</w:t>
        </w:r>
      </w:ins>
    </w:p>
    <w:p w14:paraId="5BE8F29B" w14:textId="77777777" w:rsidR="007741C7" w:rsidRDefault="007741C7" w:rsidP="007741C7">
      <w:pPr>
        <w:pStyle w:val="PL"/>
      </w:pPr>
      <w:r>
        <w:t xml:space="preserve">        - syncThreshold</w:t>
      </w:r>
    </w:p>
    <w:p w14:paraId="12B00C50" w14:textId="77777777" w:rsidR="007741C7" w:rsidRDefault="007741C7" w:rsidP="007741C7">
      <w:pPr>
        <w:pStyle w:val="PL"/>
      </w:pPr>
    </w:p>
    <w:p w14:paraId="06D5110A" w14:textId="77777777" w:rsidR="007741C7" w:rsidRDefault="007741C7" w:rsidP="007741C7">
      <w:pPr>
        <w:pStyle w:val="PL"/>
      </w:pPr>
      <w:r>
        <w:t xml:space="preserve">    </w:t>
      </w:r>
      <w:r w:rsidRPr="009C5BA9">
        <w:rPr>
          <w:lang w:val="en-US" w:eastAsia="es-ES"/>
        </w:rPr>
        <w:t>AlignmentPolicy</w:t>
      </w:r>
      <w:r>
        <w:t>:</w:t>
      </w:r>
    </w:p>
    <w:p w14:paraId="36FB540C" w14:textId="77777777" w:rsidR="007741C7" w:rsidRDefault="007741C7" w:rsidP="007741C7">
      <w:pPr>
        <w:pStyle w:val="PL"/>
        <w:rPr>
          <w:lang w:eastAsia="zh-CN"/>
        </w:rPr>
      </w:pPr>
      <w:r>
        <w:t xml:space="preserve">      description: </w:t>
      </w:r>
      <w:r>
        <w:rPr>
          <w:lang w:eastAsia="zh-CN"/>
        </w:rPr>
        <w:t>&gt;</w:t>
      </w:r>
    </w:p>
    <w:p w14:paraId="62D418AA" w14:textId="77777777" w:rsidR="007741C7" w:rsidRDefault="007741C7" w:rsidP="007741C7">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7DC31675" w14:textId="77777777" w:rsidR="007741C7" w:rsidRDefault="007741C7" w:rsidP="007741C7">
      <w:pPr>
        <w:pStyle w:val="PL"/>
      </w:pPr>
      <w:r>
        <w:t xml:space="preserve">      type: object</w:t>
      </w:r>
    </w:p>
    <w:p w14:paraId="40418B80" w14:textId="77777777" w:rsidR="007741C7" w:rsidRDefault="007741C7" w:rsidP="007741C7">
      <w:pPr>
        <w:pStyle w:val="PL"/>
      </w:pPr>
      <w:r>
        <w:t xml:space="preserve">      properties:</w:t>
      </w:r>
    </w:p>
    <w:p w14:paraId="2D91973A" w14:textId="77777777" w:rsidR="007741C7" w:rsidRPr="007C1AFD" w:rsidRDefault="007741C7" w:rsidP="007741C7">
      <w:pPr>
        <w:pStyle w:val="PL"/>
      </w:pPr>
      <w:r w:rsidRPr="007C1AFD">
        <w:t xml:space="preserve">        </w:t>
      </w:r>
      <w:r w:rsidRPr="00F9618C">
        <w:t>multiModalId</w:t>
      </w:r>
      <w:r w:rsidRPr="007C1AFD">
        <w:t>:</w:t>
      </w:r>
    </w:p>
    <w:p w14:paraId="45634ADC" w14:textId="77777777" w:rsidR="007741C7" w:rsidRDefault="007741C7" w:rsidP="007741C7">
      <w:pPr>
        <w:pStyle w:val="PL"/>
      </w:pPr>
      <w:r w:rsidRPr="005254BA">
        <w:t xml:space="preserve">          $ref: 'TS29514_Npcf_PolicyAuthorization.yaml#/components/schemas/</w:t>
      </w:r>
      <w:r w:rsidRPr="00F9618C">
        <w:t>MultiModalId</w:t>
      </w:r>
      <w:r w:rsidRPr="005254BA">
        <w:t>'</w:t>
      </w:r>
    </w:p>
    <w:p w14:paraId="0D3BBC02" w14:textId="77777777" w:rsidR="007741C7" w:rsidRDefault="007741C7" w:rsidP="007741C7">
      <w:pPr>
        <w:pStyle w:val="PL"/>
      </w:pPr>
      <w:r w:rsidRPr="007C1AFD">
        <w:t xml:space="preserve">        </w:t>
      </w:r>
      <w:r>
        <w:t>maxAlignTime</w:t>
      </w:r>
      <w:r w:rsidRPr="007C1AFD">
        <w:t>:</w:t>
      </w:r>
    </w:p>
    <w:p w14:paraId="47A84349" w14:textId="77777777" w:rsidR="007741C7" w:rsidRPr="007C1AFD" w:rsidRDefault="007741C7" w:rsidP="007741C7">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1D2A27F4"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754B8CB6" w14:textId="77777777" w:rsidR="007741C7" w:rsidRPr="007C1AFD" w:rsidRDefault="007741C7" w:rsidP="007741C7">
      <w:pPr>
        <w:pStyle w:val="PL"/>
        <w:rPr>
          <w:rFonts w:eastAsia="DengXian"/>
        </w:rPr>
      </w:pPr>
      <w:r w:rsidRPr="007C1AFD">
        <w:rPr>
          <w:rFonts w:eastAsia="DengXian"/>
        </w:rPr>
        <w:t xml:space="preserve">        - required: [</w:t>
      </w:r>
      <w:r w:rsidRPr="00F9618C">
        <w:t>multiModalId</w:t>
      </w:r>
      <w:r w:rsidRPr="007C1AFD">
        <w:rPr>
          <w:rFonts w:eastAsia="DengXian"/>
        </w:rPr>
        <w:t>]</w:t>
      </w:r>
    </w:p>
    <w:p w14:paraId="6E62107C" w14:textId="77777777" w:rsidR="007741C7" w:rsidRPr="007C1AFD" w:rsidRDefault="007741C7" w:rsidP="007741C7">
      <w:pPr>
        <w:pStyle w:val="PL"/>
        <w:rPr>
          <w:rFonts w:eastAsia="DengXian"/>
        </w:rPr>
      </w:pPr>
      <w:r w:rsidRPr="007C1AFD">
        <w:rPr>
          <w:rFonts w:eastAsia="DengXian"/>
        </w:rPr>
        <w:t xml:space="preserve">        - required: [</w:t>
      </w:r>
      <w:r>
        <w:t>maxAlignTime</w:t>
      </w:r>
      <w:r w:rsidRPr="007C1AFD">
        <w:rPr>
          <w:rFonts w:eastAsia="DengXian"/>
        </w:rPr>
        <w:t>]</w:t>
      </w:r>
    </w:p>
    <w:p w14:paraId="431F5451" w14:textId="77777777" w:rsidR="007741C7" w:rsidRDefault="007741C7" w:rsidP="007741C7">
      <w:pPr>
        <w:pStyle w:val="PL"/>
      </w:pPr>
    </w:p>
    <w:p w14:paraId="23F2773A" w14:textId="77777777" w:rsidR="007741C7" w:rsidRDefault="007741C7" w:rsidP="007741C7">
      <w:pPr>
        <w:pStyle w:val="PL"/>
      </w:pPr>
      <w:r>
        <w:t xml:space="preserve">    </w:t>
      </w:r>
      <w:r w:rsidRPr="00F92ECF">
        <w:rPr>
          <w:lang w:val="en-US" w:eastAsia="es-ES"/>
        </w:rPr>
        <w:t>UEToUEPolicy</w:t>
      </w:r>
      <w:r>
        <w:t>:</w:t>
      </w:r>
    </w:p>
    <w:p w14:paraId="27D4B0B5" w14:textId="77777777" w:rsidR="007741C7" w:rsidRDefault="007741C7" w:rsidP="007741C7">
      <w:pPr>
        <w:pStyle w:val="PL"/>
        <w:rPr>
          <w:lang w:eastAsia="zh-CN"/>
        </w:rPr>
      </w:pPr>
      <w:r>
        <w:t xml:space="preserve">      description: </w:t>
      </w:r>
      <w:r>
        <w:rPr>
          <w:lang w:eastAsia="zh-CN"/>
        </w:rPr>
        <w:t>&gt;</w:t>
      </w:r>
    </w:p>
    <w:p w14:paraId="258BD1EB" w14:textId="77777777" w:rsidR="007741C7" w:rsidRDefault="007741C7" w:rsidP="007741C7">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0000E6C3" w14:textId="77777777" w:rsidR="007741C7" w:rsidRDefault="007741C7" w:rsidP="007741C7">
      <w:pPr>
        <w:pStyle w:val="PL"/>
      </w:pPr>
      <w:r>
        <w:t xml:space="preserve">      type: object</w:t>
      </w:r>
    </w:p>
    <w:p w14:paraId="3DA177C5" w14:textId="77777777" w:rsidR="007741C7" w:rsidRDefault="007741C7" w:rsidP="007741C7">
      <w:pPr>
        <w:pStyle w:val="PL"/>
      </w:pPr>
      <w:r>
        <w:t xml:space="preserve">      properties:</w:t>
      </w:r>
    </w:p>
    <w:p w14:paraId="767C8B7E" w14:textId="77777777" w:rsidR="007741C7" w:rsidRPr="007C1AFD" w:rsidRDefault="007741C7" w:rsidP="007741C7">
      <w:pPr>
        <w:pStyle w:val="PL"/>
      </w:pPr>
      <w:r w:rsidRPr="007C1AFD">
        <w:t xml:space="preserve">        </w:t>
      </w:r>
      <w:r>
        <w:t>proxThresh</w:t>
      </w:r>
      <w:r w:rsidRPr="007C1AFD">
        <w:t>:</w:t>
      </w:r>
    </w:p>
    <w:p w14:paraId="230060FA" w14:textId="77777777" w:rsidR="007741C7" w:rsidRPr="007C1AFD" w:rsidRDefault="007741C7" w:rsidP="007741C7">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60952891" w14:textId="77777777" w:rsidR="007741C7" w:rsidRPr="007C1AFD" w:rsidRDefault="007741C7" w:rsidP="007741C7">
      <w:pPr>
        <w:pStyle w:val="PL"/>
      </w:pPr>
      <w:r w:rsidRPr="007C1AFD">
        <w:t xml:space="preserve">        </w:t>
      </w:r>
      <w:r>
        <w:t>q</w:t>
      </w:r>
      <w:r w:rsidRPr="00EF3043">
        <w:t>o</w:t>
      </w:r>
      <w:r>
        <w:t>SThresh</w:t>
      </w:r>
      <w:r w:rsidRPr="007C1AFD">
        <w:t>:</w:t>
      </w:r>
    </w:p>
    <w:p w14:paraId="55422308" w14:textId="77777777" w:rsidR="007741C7" w:rsidRPr="007C1AFD" w:rsidRDefault="007741C7" w:rsidP="007741C7">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6546DA5F" w14:textId="77777777" w:rsidR="007741C7" w:rsidRPr="007C1AFD" w:rsidRDefault="007741C7" w:rsidP="007741C7">
      <w:pPr>
        <w:pStyle w:val="PL"/>
      </w:pPr>
      <w:r w:rsidRPr="007C1AFD">
        <w:t xml:space="preserve">        </w:t>
      </w:r>
      <w:r>
        <w:t>q</w:t>
      </w:r>
      <w:r w:rsidRPr="00EF3043">
        <w:t>o</w:t>
      </w:r>
      <w:r>
        <w:t>EThresh</w:t>
      </w:r>
      <w:r w:rsidRPr="007C1AFD">
        <w:t>:</w:t>
      </w:r>
    </w:p>
    <w:p w14:paraId="6A346100" w14:textId="77777777" w:rsidR="007741C7" w:rsidRPr="007C1AFD" w:rsidRDefault="007741C7" w:rsidP="007741C7">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767A2BD1"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47EFE391" w14:textId="77777777" w:rsidR="007741C7" w:rsidRPr="007C1AFD" w:rsidRDefault="007741C7" w:rsidP="007741C7">
      <w:pPr>
        <w:pStyle w:val="PL"/>
        <w:rPr>
          <w:rFonts w:eastAsia="DengXian"/>
        </w:rPr>
      </w:pPr>
      <w:r w:rsidRPr="007C1AFD">
        <w:rPr>
          <w:rFonts w:eastAsia="DengXian"/>
        </w:rPr>
        <w:t xml:space="preserve">        - required: [</w:t>
      </w:r>
      <w:r>
        <w:t>proxThresh</w:t>
      </w:r>
      <w:r w:rsidRPr="007C1AFD">
        <w:rPr>
          <w:rFonts w:eastAsia="DengXian"/>
        </w:rPr>
        <w:t>]</w:t>
      </w:r>
    </w:p>
    <w:p w14:paraId="58FA0837" w14:textId="77777777" w:rsidR="007741C7" w:rsidRPr="007C1AFD" w:rsidRDefault="007741C7" w:rsidP="007741C7">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0B1A1E52" w14:textId="77777777" w:rsidR="007741C7" w:rsidRPr="007C1AFD" w:rsidRDefault="007741C7" w:rsidP="007741C7">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0409D854" w14:textId="77777777" w:rsidR="007741C7" w:rsidRPr="00314EC8" w:rsidRDefault="007741C7" w:rsidP="007741C7">
      <w:pPr>
        <w:pStyle w:val="PL"/>
        <w:rPr>
          <w:lang w:val="en-US"/>
        </w:rPr>
      </w:pPr>
    </w:p>
    <w:p w14:paraId="08BCCC43" w14:textId="77777777" w:rsidR="007741C7" w:rsidRDefault="007741C7" w:rsidP="007741C7">
      <w:pPr>
        <w:pStyle w:val="PL"/>
      </w:pPr>
      <w:r>
        <w:t xml:space="preserve">    Proximity</w:t>
      </w:r>
      <w:r w:rsidRPr="001051AE">
        <w:t>Thresholds</w:t>
      </w:r>
      <w:r>
        <w:t>:</w:t>
      </w:r>
    </w:p>
    <w:p w14:paraId="4DF4CD3A" w14:textId="77777777" w:rsidR="007741C7" w:rsidRDefault="007741C7" w:rsidP="007741C7">
      <w:pPr>
        <w:pStyle w:val="PL"/>
        <w:rPr>
          <w:lang w:eastAsia="zh-CN"/>
        </w:rPr>
      </w:pPr>
      <w:r>
        <w:t xml:space="preserve">      description: </w:t>
      </w:r>
      <w:r>
        <w:rPr>
          <w:lang w:eastAsia="zh-CN"/>
        </w:rPr>
        <w:t>&gt;</w:t>
      </w:r>
    </w:p>
    <w:p w14:paraId="43720E53" w14:textId="77777777" w:rsidR="007741C7" w:rsidRDefault="007741C7" w:rsidP="007741C7">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099C6158" w14:textId="77777777" w:rsidR="007741C7" w:rsidRPr="002134F4" w:rsidRDefault="007741C7" w:rsidP="007741C7">
      <w:pPr>
        <w:pStyle w:val="PL"/>
        <w:rPr>
          <w:lang w:val="fr-FR" w:eastAsia="zh-CN"/>
        </w:rPr>
      </w:pPr>
      <w:r>
        <w:rPr>
          <w:lang w:eastAsia="zh-CN"/>
        </w:rPr>
        <w:t xml:space="preserve">        </w:t>
      </w:r>
      <w:r w:rsidRPr="002134F4">
        <w:rPr>
          <w:lang w:val="fr-FR" w:eastAsia="zh-CN"/>
        </w:rPr>
        <w:t>mode</w:t>
      </w:r>
      <w:r w:rsidRPr="002134F4">
        <w:rPr>
          <w:lang w:val="fr-FR"/>
        </w:rPr>
        <w:t>.</w:t>
      </w:r>
    </w:p>
    <w:p w14:paraId="4F4F229E" w14:textId="77777777" w:rsidR="007741C7" w:rsidRPr="002134F4" w:rsidRDefault="007741C7" w:rsidP="007741C7">
      <w:pPr>
        <w:pStyle w:val="PL"/>
        <w:rPr>
          <w:lang w:val="fr-FR"/>
        </w:rPr>
      </w:pPr>
      <w:r w:rsidRPr="002134F4">
        <w:rPr>
          <w:lang w:val="fr-FR"/>
        </w:rPr>
        <w:t xml:space="preserve">      type: object</w:t>
      </w:r>
    </w:p>
    <w:p w14:paraId="29EFE356" w14:textId="77777777" w:rsidR="007741C7" w:rsidRPr="002134F4" w:rsidRDefault="007741C7" w:rsidP="007741C7">
      <w:pPr>
        <w:pStyle w:val="PL"/>
        <w:rPr>
          <w:lang w:val="fr-FR"/>
        </w:rPr>
      </w:pPr>
      <w:r w:rsidRPr="002134F4">
        <w:rPr>
          <w:lang w:val="fr-FR"/>
        </w:rPr>
        <w:t xml:space="preserve">      properties:</w:t>
      </w:r>
    </w:p>
    <w:p w14:paraId="72F12F35" w14:textId="77777777" w:rsidR="007741C7" w:rsidRPr="002134F4" w:rsidRDefault="007741C7" w:rsidP="007741C7">
      <w:pPr>
        <w:pStyle w:val="PL"/>
        <w:rPr>
          <w:lang w:val="fr-FR"/>
        </w:rPr>
      </w:pPr>
      <w:r w:rsidRPr="002134F4">
        <w:rPr>
          <w:lang w:val="fr-FR"/>
        </w:rPr>
        <w:t xml:space="preserve">        minUeToUedist:</w:t>
      </w:r>
    </w:p>
    <w:p w14:paraId="29AD03B5" w14:textId="77777777" w:rsidR="007741C7" w:rsidRPr="002134F4" w:rsidRDefault="007741C7" w:rsidP="007741C7">
      <w:pPr>
        <w:pStyle w:val="PL"/>
        <w:rPr>
          <w:lang w:val="fr-FR"/>
        </w:rPr>
      </w:pPr>
      <w:r w:rsidRPr="002134F4">
        <w:rPr>
          <w:lang w:val="fr-FR"/>
        </w:rPr>
        <w:t xml:space="preserve">          type: number</w:t>
      </w:r>
    </w:p>
    <w:p w14:paraId="6D740F8B" w14:textId="77777777" w:rsidR="007741C7" w:rsidRPr="002134F4" w:rsidRDefault="007741C7" w:rsidP="007741C7">
      <w:pPr>
        <w:pStyle w:val="PL"/>
        <w:rPr>
          <w:lang w:val="fr-FR"/>
        </w:rPr>
      </w:pPr>
      <w:r w:rsidRPr="002134F4">
        <w:rPr>
          <w:lang w:val="fr-FR"/>
        </w:rPr>
        <w:t xml:space="preserve">          format: double</w:t>
      </w:r>
    </w:p>
    <w:p w14:paraId="18852AB4" w14:textId="77777777" w:rsidR="007741C7" w:rsidRPr="002134F4" w:rsidRDefault="007741C7" w:rsidP="007741C7">
      <w:pPr>
        <w:pStyle w:val="PL"/>
        <w:rPr>
          <w:lang w:val="fr-FR"/>
        </w:rPr>
      </w:pPr>
      <w:r w:rsidRPr="002134F4">
        <w:rPr>
          <w:lang w:val="fr-FR"/>
        </w:rPr>
        <w:t xml:space="preserve">          minimum: 0</w:t>
      </w:r>
    </w:p>
    <w:p w14:paraId="47C401C0" w14:textId="77777777" w:rsidR="007741C7" w:rsidRPr="002134F4" w:rsidRDefault="007741C7" w:rsidP="007741C7">
      <w:pPr>
        <w:pStyle w:val="PL"/>
        <w:rPr>
          <w:lang w:val="fr-FR"/>
        </w:rPr>
      </w:pPr>
      <w:r w:rsidRPr="002134F4">
        <w:rPr>
          <w:lang w:val="fr-FR"/>
        </w:rPr>
        <w:t xml:space="preserve">        avgUeToUedist:</w:t>
      </w:r>
    </w:p>
    <w:p w14:paraId="4583EBBB" w14:textId="77777777" w:rsidR="007741C7" w:rsidRPr="002134F4" w:rsidRDefault="007741C7" w:rsidP="007741C7">
      <w:pPr>
        <w:pStyle w:val="PL"/>
        <w:rPr>
          <w:lang w:val="fr-FR"/>
        </w:rPr>
      </w:pPr>
      <w:r w:rsidRPr="002134F4">
        <w:rPr>
          <w:lang w:val="fr-FR"/>
        </w:rPr>
        <w:t xml:space="preserve">          type: number</w:t>
      </w:r>
    </w:p>
    <w:p w14:paraId="70F73B9F" w14:textId="77777777" w:rsidR="007741C7" w:rsidRPr="002134F4" w:rsidRDefault="007741C7" w:rsidP="007741C7">
      <w:pPr>
        <w:pStyle w:val="PL"/>
        <w:rPr>
          <w:lang w:val="fr-FR"/>
        </w:rPr>
      </w:pPr>
      <w:r w:rsidRPr="002134F4">
        <w:rPr>
          <w:lang w:val="fr-FR"/>
        </w:rPr>
        <w:t xml:space="preserve">          format: double</w:t>
      </w:r>
    </w:p>
    <w:p w14:paraId="57B74908" w14:textId="77777777" w:rsidR="007741C7" w:rsidRPr="002134F4" w:rsidRDefault="007741C7" w:rsidP="007741C7">
      <w:pPr>
        <w:pStyle w:val="PL"/>
        <w:rPr>
          <w:lang w:val="fr-FR"/>
        </w:rPr>
      </w:pPr>
      <w:r w:rsidRPr="002134F4">
        <w:rPr>
          <w:lang w:val="fr-FR"/>
        </w:rPr>
        <w:t xml:space="preserve">          minimum: 0</w:t>
      </w:r>
    </w:p>
    <w:p w14:paraId="2D79A4EE" w14:textId="77777777" w:rsidR="007741C7" w:rsidRPr="002134F4" w:rsidRDefault="007741C7" w:rsidP="007741C7">
      <w:pPr>
        <w:pStyle w:val="PL"/>
        <w:rPr>
          <w:lang w:val="fr-FR"/>
        </w:rPr>
      </w:pPr>
      <w:r w:rsidRPr="002134F4">
        <w:rPr>
          <w:lang w:val="fr-FR"/>
        </w:rPr>
        <w:t xml:space="preserve">        maxUeToUedist:</w:t>
      </w:r>
    </w:p>
    <w:p w14:paraId="2EB8FCF4" w14:textId="77777777" w:rsidR="007741C7" w:rsidRPr="002134F4" w:rsidRDefault="007741C7" w:rsidP="007741C7">
      <w:pPr>
        <w:pStyle w:val="PL"/>
        <w:rPr>
          <w:lang w:val="fr-FR"/>
        </w:rPr>
      </w:pPr>
      <w:r w:rsidRPr="002134F4">
        <w:rPr>
          <w:lang w:val="fr-FR"/>
        </w:rPr>
        <w:t xml:space="preserve">          type: number</w:t>
      </w:r>
    </w:p>
    <w:p w14:paraId="09CCE2DA" w14:textId="77777777" w:rsidR="007741C7" w:rsidRPr="002134F4" w:rsidRDefault="007741C7" w:rsidP="007741C7">
      <w:pPr>
        <w:pStyle w:val="PL"/>
        <w:rPr>
          <w:lang w:val="fr-FR"/>
        </w:rPr>
      </w:pPr>
      <w:r w:rsidRPr="002134F4">
        <w:rPr>
          <w:lang w:val="fr-FR"/>
        </w:rPr>
        <w:t xml:space="preserve">          format: double</w:t>
      </w:r>
    </w:p>
    <w:p w14:paraId="1427803E" w14:textId="77777777" w:rsidR="007741C7" w:rsidRPr="002134F4" w:rsidRDefault="007741C7" w:rsidP="007741C7">
      <w:pPr>
        <w:pStyle w:val="PL"/>
        <w:rPr>
          <w:lang w:val="fr-FR"/>
        </w:rPr>
      </w:pPr>
      <w:r w:rsidRPr="002134F4">
        <w:rPr>
          <w:lang w:val="fr-FR"/>
        </w:rPr>
        <w:t xml:space="preserve">          minimum: 0</w:t>
      </w:r>
    </w:p>
    <w:p w14:paraId="4A6F8318" w14:textId="77777777" w:rsidR="007741C7" w:rsidRPr="002134F4" w:rsidRDefault="007741C7" w:rsidP="007741C7">
      <w:pPr>
        <w:pStyle w:val="PL"/>
        <w:rPr>
          <w:lang w:val="fr-FR"/>
        </w:rPr>
      </w:pPr>
      <w:r w:rsidRPr="002134F4">
        <w:rPr>
          <w:lang w:val="fr-FR"/>
        </w:rPr>
        <w:t xml:space="preserve">      anyOf:</w:t>
      </w:r>
    </w:p>
    <w:p w14:paraId="33050EE1" w14:textId="77777777" w:rsidR="007741C7" w:rsidRPr="002134F4" w:rsidRDefault="007741C7" w:rsidP="007741C7">
      <w:pPr>
        <w:pStyle w:val="PL"/>
        <w:rPr>
          <w:lang w:val="fr-FR"/>
        </w:rPr>
      </w:pPr>
      <w:r w:rsidRPr="002134F4">
        <w:rPr>
          <w:lang w:val="fr-FR"/>
        </w:rPr>
        <w:t xml:space="preserve">        - required: [minUeToUedist]</w:t>
      </w:r>
    </w:p>
    <w:p w14:paraId="64189B70" w14:textId="77777777" w:rsidR="007741C7" w:rsidRDefault="007741C7" w:rsidP="007741C7">
      <w:pPr>
        <w:pStyle w:val="PL"/>
      </w:pPr>
      <w:r w:rsidRPr="002134F4">
        <w:rPr>
          <w:lang w:val="fr-FR"/>
        </w:rPr>
        <w:t xml:space="preserve">        </w:t>
      </w:r>
      <w:r>
        <w:t>- required: [avgUeToUedist]</w:t>
      </w:r>
    </w:p>
    <w:p w14:paraId="1F0FFF64" w14:textId="77777777" w:rsidR="007741C7" w:rsidRDefault="007741C7" w:rsidP="007741C7">
      <w:pPr>
        <w:pStyle w:val="PL"/>
      </w:pPr>
      <w:r>
        <w:t xml:space="preserve">        - required: [maxUeToUedist]</w:t>
      </w:r>
    </w:p>
    <w:p w14:paraId="43C561CA" w14:textId="77777777" w:rsidR="007741C7" w:rsidRPr="00005791" w:rsidRDefault="007741C7" w:rsidP="007741C7">
      <w:pPr>
        <w:pStyle w:val="PL"/>
      </w:pPr>
    </w:p>
    <w:p w14:paraId="064560A5" w14:textId="77777777" w:rsidR="007741C7" w:rsidRDefault="007741C7" w:rsidP="007741C7">
      <w:pPr>
        <w:pStyle w:val="PL"/>
      </w:pPr>
      <w:r>
        <w:t xml:space="preserve">    </w:t>
      </w:r>
      <w:r w:rsidRPr="001051AE">
        <w:t>Qo</w:t>
      </w:r>
      <w:r>
        <w:t>S</w:t>
      </w:r>
      <w:r w:rsidRPr="001051AE">
        <w:t>Thresholds</w:t>
      </w:r>
      <w:r>
        <w:t>:</w:t>
      </w:r>
    </w:p>
    <w:p w14:paraId="2E9960C0" w14:textId="77777777" w:rsidR="007741C7" w:rsidRDefault="007741C7" w:rsidP="007741C7">
      <w:pPr>
        <w:pStyle w:val="PL"/>
        <w:rPr>
          <w:lang w:eastAsia="zh-CN"/>
        </w:rPr>
      </w:pPr>
      <w:r>
        <w:t xml:space="preserve">      description: </w:t>
      </w:r>
      <w:r>
        <w:rPr>
          <w:lang w:eastAsia="zh-CN"/>
        </w:rPr>
        <w:t>&gt;</w:t>
      </w:r>
    </w:p>
    <w:p w14:paraId="4D21722D" w14:textId="77777777" w:rsidR="007741C7" w:rsidRDefault="007741C7" w:rsidP="007741C7">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17260CAE" w14:textId="77777777" w:rsidR="007741C7" w:rsidRDefault="007741C7" w:rsidP="007741C7">
      <w:pPr>
        <w:pStyle w:val="PL"/>
      </w:pPr>
      <w:r>
        <w:t xml:space="preserve">      type: object</w:t>
      </w:r>
    </w:p>
    <w:p w14:paraId="29C12B01" w14:textId="77777777" w:rsidR="007741C7" w:rsidRDefault="007741C7" w:rsidP="007741C7">
      <w:pPr>
        <w:pStyle w:val="PL"/>
      </w:pPr>
      <w:r>
        <w:lastRenderedPageBreak/>
        <w:t xml:space="preserve">      properties:</w:t>
      </w:r>
    </w:p>
    <w:p w14:paraId="729B9D40" w14:textId="77777777" w:rsidR="007741C7" w:rsidRDefault="007741C7" w:rsidP="007741C7">
      <w:pPr>
        <w:pStyle w:val="PL"/>
      </w:pPr>
      <w:r w:rsidRPr="007C1AFD">
        <w:t xml:space="preserve">        </w:t>
      </w:r>
      <w:r>
        <w:t>minLatency</w:t>
      </w:r>
      <w:r w:rsidRPr="007C1AFD">
        <w:t>:</w:t>
      </w:r>
    </w:p>
    <w:p w14:paraId="56ECA2ED" w14:textId="77777777" w:rsidR="007741C7" w:rsidRDefault="007741C7" w:rsidP="007741C7">
      <w:pPr>
        <w:pStyle w:val="PL"/>
      </w:pPr>
      <w:r>
        <w:t xml:space="preserve">          $ref: '</w:t>
      </w:r>
      <w:r>
        <w:rPr>
          <w:rFonts w:cs="Courier New"/>
          <w:szCs w:val="16"/>
        </w:rPr>
        <w:t>TS29571_CommonData.yaml</w:t>
      </w:r>
      <w:r>
        <w:t>#/components/schemas/Uinteger'</w:t>
      </w:r>
    </w:p>
    <w:p w14:paraId="4F332F8B" w14:textId="77777777" w:rsidR="007741C7" w:rsidRDefault="007741C7" w:rsidP="007741C7">
      <w:pPr>
        <w:pStyle w:val="PL"/>
      </w:pPr>
      <w:r w:rsidRPr="007C1AFD">
        <w:t xml:space="preserve">        </w:t>
      </w:r>
      <w:r>
        <w:t>avgLatency</w:t>
      </w:r>
      <w:r w:rsidRPr="007C1AFD">
        <w:t>:</w:t>
      </w:r>
    </w:p>
    <w:p w14:paraId="79B3D257" w14:textId="77777777" w:rsidR="007741C7" w:rsidRDefault="007741C7" w:rsidP="007741C7">
      <w:pPr>
        <w:pStyle w:val="PL"/>
      </w:pPr>
      <w:r>
        <w:t xml:space="preserve">          $ref: '</w:t>
      </w:r>
      <w:r>
        <w:rPr>
          <w:rFonts w:cs="Courier New"/>
          <w:szCs w:val="16"/>
        </w:rPr>
        <w:t>TS29571_CommonData.yaml</w:t>
      </w:r>
      <w:r>
        <w:t>#/components/schemas/Uinteger'</w:t>
      </w:r>
    </w:p>
    <w:p w14:paraId="02995490" w14:textId="77777777" w:rsidR="007741C7" w:rsidRDefault="007741C7" w:rsidP="007741C7">
      <w:pPr>
        <w:pStyle w:val="PL"/>
      </w:pPr>
      <w:r w:rsidRPr="007C1AFD">
        <w:t xml:space="preserve">        </w:t>
      </w:r>
      <w:r>
        <w:t>maxLatency</w:t>
      </w:r>
      <w:r w:rsidRPr="007C1AFD">
        <w:t>:</w:t>
      </w:r>
    </w:p>
    <w:p w14:paraId="4F4DBCA7" w14:textId="77777777" w:rsidR="007741C7" w:rsidRDefault="007741C7" w:rsidP="007741C7">
      <w:pPr>
        <w:pStyle w:val="PL"/>
      </w:pPr>
      <w:r>
        <w:t xml:space="preserve">          $ref: '</w:t>
      </w:r>
      <w:r>
        <w:rPr>
          <w:rFonts w:cs="Courier New"/>
          <w:szCs w:val="16"/>
        </w:rPr>
        <w:t>TS29571_CommonData.yaml</w:t>
      </w:r>
      <w:r>
        <w:t>#/components/schemas/Uinteger'</w:t>
      </w:r>
    </w:p>
    <w:p w14:paraId="744B302E" w14:textId="77777777" w:rsidR="007741C7" w:rsidRDefault="007741C7" w:rsidP="007741C7">
      <w:pPr>
        <w:pStyle w:val="PL"/>
      </w:pPr>
      <w:r w:rsidRPr="007C1AFD">
        <w:t xml:space="preserve">        </w:t>
      </w:r>
      <w:r>
        <w:t>minBitRate</w:t>
      </w:r>
      <w:r w:rsidRPr="007C1AFD">
        <w:t>:</w:t>
      </w:r>
    </w:p>
    <w:p w14:paraId="03843992" w14:textId="77777777" w:rsidR="007741C7" w:rsidRDefault="007741C7" w:rsidP="007741C7">
      <w:pPr>
        <w:pStyle w:val="PL"/>
      </w:pPr>
      <w:r>
        <w:t xml:space="preserve">          $ref: '</w:t>
      </w:r>
      <w:r>
        <w:rPr>
          <w:rFonts w:cs="Courier New"/>
          <w:szCs w:val="16"/>
        </w:rPr>
        <w:t>TS29571_CommonData.yaml</w:t>
      </w:r>
      <w:r>
        <w:t>#/components/schemas/BitRate'</w:t>
      </w:r>
    </w:p>
    <w:p w14:paraId="02A1360A" w14:textId="77777777" w:rsidR="007741C7" w:rsidRDefault="007741C7" w:rsidP="007741C7">
      <w:pPr>
        <w:pStyle w:val="PL"/>
      </w:pPr>
      <w:r w:rsidRPr="007C1AFD">
        <w:t xml:space="preserve">        </w:t>
      </w:r>
      <w:r>
        <w:t>avgBitRate</w:t>
      </w:r>
      <w:r w:rsidRPr="007C1AFD">
        <w:t>:</w:t>
      </w:r>
    </w:p>
    <w:p w14:paraId="7DA2C03F" w14:textId="77777777" w:rsidR="007741C7" w:rsidRDefault="007741C7" w:rsidP="007741C7">
      <w:pPr>
        <w:pStyle w:val="PL"/>
      </w:pPr>
      <w:r>
        <w:t xml:space="preserve">          $ref: '</w:t>
      </w:r>
      <w:r>
        <w:rPr>
          <w:rFonts w:cs="Courier New"/>
          <w:szCs w:val="16"/>
        </w:rPr>
        <w:t>TS29571_CommonData.yaml</w:t>
      </w:r>
      <w:r>
        <w:t>#/components/schemas/BitRate'</w:t>
      </w:r>
    </w:p>
    <w:p w14:paraId="67B62DF1" w14:textId="77777777" w:rsidR="007741C7" w:rsidRDefault="007741C7" w:rsidP="007741C7">
      <w:pPr>
        <w:pStyle w:val="PL"/>
      </w:pPr>
      <w:r w:rsidRPr="007C1AFD">
        <w:t xml:space="preserve">        </w:t>
      </w:r>
      <w:r>
        <w:t>maxBitRate</w:t>
      </w:r>
      <w:r w:rsidRPr="007C1AFD">
        <w:t>:</w:t>
      </w:r>
    </w:p>
    <w:p w14:paraId="530D6D76" w14:textId="77777777" w:rsidR="007741C7" w:rsidRDefault="007741C7" w:rsidP="007741C7">
      <w:pPr>
        <w:pStyle w:val="PL"/>
      </w:pPr>
      <w:r>
        <w:t xml:space="preserve">          $ref: '</w:t>
      </w:r>
      <w:r>
        <w:rPr>
          <w:rFonts w:cs="Courier New"/>
          <w:szCs w:val="16"/>
        </w:rPr>
        <w:t>TS29571_CommonData.yaml</w:t>
      </w:r>
      <w:r>
        <w:t>#/components/schemas/BitRate'</w:t>
      </w:r>
    </w:p>
    <w:p w14:paraId="452D2BD2" w14:textId="77777777" w:rsidR="007741C7" w:rsidRDefault="007741C7" w:rsidP="007741C7">
      <w:pPr>
        <w:pStyle w:val="PL"/>
      </w:pPr>
      <w:r w:rsidRPr="007C1AFD">
        <w:t xml:space="preserve">        </w:t>
      </w:r>
      <w:r>
        <w:t>minPackLossRate</w:t>
      </w:r>
      <w:r w:rsidRPr="007C1AFD">
        <w:t>:</w:t>
      </w:r>
    </w:p>
    <w:p w14:paraId="70F6FCF7" w14:textId="77777777" w:rsidR="007741C7" w:rsidRDefault="007741C7" w:rsidP="007741C7">
      <w:pPr>
        <w:pStyle w:val="PL"/>
      </w:pPr>
      <w:r>
        <w:t xml:space="preserve">          $ref: '</w:t>
      </w:r>
      <w:r>
        <w:rPr>
          <w:rFonts w:cs="Courier New"/>
          <w:szCs w:val="16"/>
        </w:rPr>
        <w:t>TS29571_CommonData.yaml</w:t>
      </w:r>
      <w:r>
        <w:t>#/components/schemas/</w:t>
      </w:r>
      <w:r w:rsidRPr="00F11966">
        <w:t>PacketLossRate</w:t>
      </w:r>
      <w:r>
        <w:t>'</w:t>
      </w:r>
    </w:p>
    <w:p w14:paraId="4E537C3A" w14:textId="77777777" w:rsidR="007741C7" w:rsidRDefault="007741C7" w:rsidP="007741C7">
      <w:pPr>
        <w:pStyle w:val="PL"/>
      </w:pPr>
      <w:r w:rsidRPr="007C1AFD">
        <w:t xml:space="preserve">        </w:t>
      </w:r>
      <w:r>
        <w:t>avgPackLossRate</w:t>
      </w:r>
      <w:r w:rsidRPr="007C1AFD">
        <w:t>:</w:t>
      </w:r>
    </w:p>
    <w:p w14:paraId="73D19782" w14:textId="77777777" w:rsidR="007741C7" w:rsidRDefault="007741C7" w:rsidP="007741C7">
      <w:pPr>
        <w:pStyle w:val="PL"/>
      </w:pPr>
      <w:r>
        <w:t xml:space="preserve">          $ref: '</w:t>
      </w:r>
      <w:r>
        <w:rPr>
          <w:rFonts w:cs="Courier New"/>
          <w:szCs w:val="16"/>
        </w:rPr>
        <w:t>TS29571_CommonData.yaml</w:t>
      </w:r>
      <w:r>
        <w:t>#/components/schemas/</w:t>
      </w:r>
      <w:r w:rsidRPr="00F11966">
        <w:t>PacketLossRate</w:t>
      </w:r>
      <w:r>
        <w:t>'</w:t>
      </w:r>
    </w:p>
    <w:p w14:paraId="4AAE3948" w14:textId="77777777" w:rsidR="007741C7" w:rsidRDefault="007741C7" w:rsidP="007741C7">
      <w:pPr>
        <w:pStyle w:val="PL"/>
      </w:pPr>
      <w:r w:rsidRPr="007C1AFD">
        <w:t xml:space="preserve">        </w:t>
      </w:r>
      <w:r>
        <w:t>maxPackLossRate</w:t>
      </w:r>
      <w:r w:rsidRPr="007C1AFD">
        <w:t>:</w:t>
      </w:r>
    </w:p>
    <w:p w14:paraId="18D85E18" w14:textId="77777777" w:rsidR="007741C7" w:rsidRDefault="007741C7" w:rsidP="007741C7">
      <w:pPr>
        <w:pStyle w:val="PL"/>
      </w:pPr>
      <w:r>
        <w:t xml:space="preserve">          $ref: '</w:t>
      </w:r>
      <w:r>
        <w:rPr>
          <w:rFonts w:cs="Courier New"/>
          <w:szCs w:val="16"/>
        </w:rPr>
        <w:t>TS29571_CommonData.yaml</w:t>
      </w:r>
      <w:r>
        <w:t>#/components/schemas/</w:t>
      </w:r>
      <w:r w:rsidRPr="00F11966">
        <w:t>PacketLossRate</w:t>
      </w:r>
      <w:r>
        <w:t>'</w:t>
      </w:r>
    </w:p>
    <w:p w14:paraId="3F9E7784" w14:textId="77777777" w:rsidR="007741C7" w:rsidRDefault="007741C7" w:rsidP="007741C7">
      <w:pPr>
        <w:pStyle w:val="PL"/>
      </w:pPr>
      <w:r w:rsidRPr="007C1AFD">
        <w:t xml:space="preserve">        </w:t>
      </w:r>
      <w:r>
        <w:t>minPackErrRate</w:t>
      </w:r>
      <w:r w:rsidRPr="007C1AFD">
        <w:t>:</w:t>
      </w:r>
    </w:p>
    <w:p w14:paraId="3D5BD0A7" w14:textId="77777777" w:rsidR="007741C7" w:rsidRDefault="007741C7" w:rsidP="007741C7">
      <w:pPr>
        <w:pStyle w:val="PL"/>
      </w:pPr>
      <w:r>
        <w:t xml:space="preserve">          $ref: '</w:t>
      </w:r>
      <w:r>
        <w:rPr>
          <w:rFonts w:cs="Courier New"/>
          <w:szCs w:val="16"/>
        </w:rPr>
        <w:t>TS29571_CommonData.yaml</w:t>
      </w:r>
      <w:r>
        <w:t>#/components/schemas/</w:t>
      </w:r>
      <w:r w:rsidRPr="00F11966">
        <w:t>Packet</w:t>
      </w:r>
      <w:r>
        <w:t>Err</w:t>
      </w:r>
      <w:r w:rsidRPr="00F11966">
        <w:t>Rate</w:t>
      </w:r>
      <w:r>
        <w:t>'</w:t>
      </w:r>
    </w:p>
    <w:p w14:paraId="06607E5F" w14:textId="77777777" w:rsidR="007741C7" w:rsidRDefault="007741C7" w:rsidP="007741C7">
      <w:pPr>
        <w:pStyle w:val="PL"/>
      </w:pPr>
      <w:r w:rsidRPr="007C1AFD">
        <w:t xml:space="preserve">        </w:t>
      </w:r>
      <w:r>
        <w:t>avgPackErrRate</w:t>
      </w:r>
      <w:r w:rsidRPr="007C1AFD">
        <w:t>:</w:t>
      </w:r>
    </w:p>
    <w:p w14:paraId="3EDCC4F9" w14:textId="77777777" w:rsidR="007741C7" w:rsidRDefault="007741C7" w:rsidP="007741C7">
      <w:pPr>
        <w:pStyle w:val="PL"/>
      </w:pPr>
      <w:r>
        <w:t xml:space="preserve">          $ref: '</w:t>
      </w:r>
      <w:r>
        <w:rPr>
          <w:rFonts w:cs="Courier New"/>
          <w:szCs w:val="16"/>
        </w:rPr>
        <w:t>TS29571_CommonData.yaml</w:t>
      </w:r>
      <w:r>
        <w:t>#/components/schemas/</w:t>
      </w:r>
      <w:r w:rsidRPr="00F11966">
        <w:t>Packet</w:t>
      </w:r>
      <w:r>
        <w:t>Err</w:t>
      </w:r>
      <w:r w:rsidRPr="00F11966">
        <w:t>Rate</w:t>
      </w:r>
      <w:r>
        <w:t>'</w:t>
      </w:r>
    </w:p>
    <w:p w14:paraId="367D62B8" w14:textId="77777777" w:rsidR="007741C7" w:rsidRDefault="007741C7" w:rsidP="007741C7">
      <w:pPr>
        <w:pStyle w:val="PL"/>
      </w:pPr>
      <w:r w:rsidRPr="007C1AFD">
        <w:t xml:space="preserve">        </w:t>
      </w:r>
      <w:r>
        <w:t>maxPackErrRate</w:t>
      </w:r>
      <w:r w:rsidRPr="007C1AFD">
        <w:t>:</w:t>
      </w:r>
    </w:p>
    <w:p w14:paraId="0340F3A8" w14:textId="77777777" w:rsidR="007741C7" w:rsidRDefault="007741C7" w:rsidP="007741C7">
      <w:pPr>
        <w:pStyle w:val="PL"/>
      </w:pPr>
      <w:r>
        <w:t xml:space="preserve">          $ref: '</w:t>
      </w:r>
      <w:r>
        <w:rPr>
          <w:rFonts w:cs="Courier New"/>
          <w:szCs w:val="16"/>
        </w:rPr>
        <w:t>TS29571_CommonData.yaml</w:t>
      </w:r>
      <w:r>
        <w:t>#/components/schemas/</w:t>
      </w:r>
      <w:r w:rsidRPr="00F11966">
        <w:t>Packet</w:t>
      </w:r>
      <w:r>
        <w:t>Err</w:t>
      </w:r>
      <w:r w:rsidRPr="00F11966">
        <w:t>Rate</w:t>
      </w:r>
      <w:r>
        <w:t>'</w:t>
      </w:r>
    </w:p>
    <w:p w14:paraId="6DD01A18" w14:textId="77777777" w:rsidR="007741C7" w:rsidRDefault="007741C7" w:rsidP="007741C7">
      <w:pPr>
        <w:pStyle w:val="PL"/>
      </w:pPr>
      <w:r w:rsidRPr="007C1AFD">
        <w:t xml:space="preserve">        </w:t>
      </w:r>
      <w:r>
        <w:t>minJitter</w:t>
      </w:r>
      <w:r w:rsidRPr="007C1AFD">
        <w:t>:</w:t>
      </w:r>
    </w:p>
    <w:p w14:paraId="6385EF0C" w14:textId="77777777" w:rsidR="007741C7" w:rsidRDefault="007741C7" w:rsidP="007741C7">
      <w:pPr>
        <w:pStyle w:val="PL"/>
      </w:pPr>
      <w:r>
        <w:t xml:space="preserve">          $ref: '</w:t>
      </w:r>
      <w:r>
        <w:rPr>
          <w:rFonts w:cs="Courier New"/>
          <w:szCs w:val="16"/>
        </w:rPr>
        <w:t>TS29571_CommonData.yaml</w:t>
      </w:r>
      <w:r>
        <w:t>#/components/schemas/</w:t>
      </w:r>
      <w:r w:rsidRPr="001D2CEF">
        <w:t>Uint32</w:t>
      </w:r>
      <w:r>
        <w:t>'</w:t>
      </w:r>
    </w:p>
    <w:p w14:paraId="24309885" w14:textId="77777777" w:rsidR="007741C7" w:rsidRDefault="007741C7" w:rsidP="007741C7">
      <w:pPr>
        <w:pStyle w:val="PL"/>
      </w:pPr>
      <w:r w:rsidRPr="007C1AFD">
        <w:t xml:space="preserve">        </w:t>
      </w:r>
      <w:r>
        <w:t>avgJitter</w:t>
      </w:r>
      <w:r w:rsidRPr="007C1AFD">
        <w:t>:</w:t>
      </w:r>
    </w:p>
    <w:p w14:paraId="7757F523" w14:textId="77777777" w:rsidR="007741C7" w:rsidRDefault="007741C7" w:rsidP="007741C7">
      <w:pPr>
        <w:pStyle w:val="PL"/>
      </w:pPr>
      <w:r>
        <w:t xml:space="preserve">          $ref: '</w:t>
      </w:r>
      <w:r>
        <w:rPr>
          <w:rFonts w:cs="Courier New"/>
          <w:szCs w:val="16"/>
        </w:rPr>
        <w:t>TS29571_CommonData.yaml</w:t>
      </w:r>
      <w:r>
        <w:t>#/components/schemas/</w:t>
      </w:r>
      <w:r w:rsidRPr="001D2CEF">
        <w:t>Uint32</w:t>
      </w:r>
      <w:r>
        <w:t>'</w:t>
      </w:r>
    </w:p>
    <w:p w14:paraId="04644338" w14:textId="77777777" w:rsidR="007741C7" w:rsidRDefault="007741C7" w:rsidP="007741C7">
      <w:pPr>
        <w:pStyle w:val="PL"/>
      </w:pPr>
      <w:r w:rsidRPr="007C1AFD">
        <w:t xml:space="preserve">        </w:t>
      </w:r>
      <w:r>
        <w:t>maxJitter</w:t>
      </w:r>
      <w:r w:rsidRPr="007C1AFD">
        <w:t>:</w:t>
      </w:r>
    </w:p>
    <w:p w14:paraId="1573666E" w14:textId="77777777" w:rsidR="007741C7" w:rsidRDefault="007741C7" w:rsidP="007741C7">
      <w:pPr>
        <w:pStyle w:val="PL"/>
      </w:pPr>
      <w:r>
        <w:t xml:space="preserve">          $ref: '</w:t>
      </w:r>
      <w:r>
        <w:rPr>
          <w:rFonts w:cs="Courier New"/>
          <w:szCs w:val="16"/>
        </w:rPr>
        <w:t>TS29571_CommonData.yaml</w:t>
      </w:r>
      <w:r>
        <w:t>#/components/schemas/</w:t>
      </w:r>
      <w:r w:rsidRPr="001D2CEF">
        <w:t>Uint32</w:t>
      </w:r>
      <w:r>
        <w:t>'</w:t>
      </w:r>
    </w:p>
    <w:p w14:paraId="072D4E73" w14:textId="77777777" w:rsidR="007741C7" w:rsidRDefault="007741C7" w:rsidP="007741C7">
      <w:pPr>
        <w:pStyle w:val="PL"/>
      </w:pPr>
      <w:r>
        <w:t xml:space="preserve">      anyOf:</w:t>
      </w:r>
    </w:p>
    <w:p w14:paraId="70274600" w14:textId="77777777" w:rsidR="007741C7" w:rsidRDefault="007741C7" w:rsidP="007741C7">
      <w:pPr>
        <w:pStyle w:val="PL"/>
      </w:pPr>
      <w:r>
        <w:t xml:space="preserve">        - required: [minLatency]</w:t>
      </w:r>
    </w:p>
    <w:p w14:paraId="2DB55EFE" w14:textId="77777777" w:rsidR="007741C7" w:rsidRDefault="007741C7" w:rsidP="007741C7">
      <w:pPr>
        <w:pStyle w:val="PL"/>
      </w:pPr>
      <w:r>
        <w:t xml:space="preserve">        - required: [avgLatency]</w:t>
      </w:r>
    </w:p>
    <w:p w14:paraId="220A0CD1" w14:textId="77777777" w:rsidR="007741C7" w:rsidRDefault="007741C7" w:rsidP="007741C7">
      <w:pPr>
        <w:pStyle w:val="PL"/>
      </w:pPr>
      <w:r>
        <w:t xml:space="preserve">        - required: [maxLatency]</w:t>
      </w:r>
    </w:p>
    <w:p w14:paraId="769A7FE5" w14:textId="77777777" w:rsidR="007741C7" w:rsidRDefault="007741C7" w:rsidP="007741C7">
      <w:pPr>
        <w:pStyle w:val="PL"/>
      </w:pPr>
      <w:r>
        <w:t xml:space="preserve">        - required: [minBitRate]</w:t>
      </w:r>
    </w:p>
    <w:p w14:paraId="20296975" w14:textId="77777777" w:rsidR="007741C7" w:rsidRDefault="007741C7" w:rsidP="007741C7">
      <w:pPr>
        <w:pStyle w:val="PL"/>
      </w:pPr>
      <w:r>
        <w:t xml:space="preserve">        - required: [avgBitRate]</w:t>
      </w:r>
    </w:p>
    <w:p w14:paraId="6FBF6B51" w14:textId="77777777" w:rsidR="007741C7" w:rsidRDefault="007741C7" w:rsidP="007741C7">
      <w:pPr>
        <w:pStyle w:val="PL"/>
      </w:pPr>
      <w:r>
        <w:t xml:space="preserve">        - required: [maxBitRate]</w:t>
      </w:r>
    </w:p>
    <w:p w14:paraId="1D84FD03" w14:textId="77777777" w:rsidR="007741C7" w:rsidRDefault="007741C7" w:rsidP="007741C7">
      <w:pPr>
        <w:pStyle w:val="PL"/>
      </w:pPr>
      <w:r>
        <w:t xml:space="preserve">        - required: [minPackLossRate]</w:t>
      </w:r>
    </w:p>
    <w:p w14:paraId="11EB15DD" w14:textId="77777777" w:rsidR="007741C7" w:rsidRDefault="007741C7" w:rsidP="007741C7">
      <w:pPr>
        <w:pStyle w:val="PL"/>
      </w:pPr>
      <w:r>
        <w:t xml:space="preserve">        - required: [avgPackLossRate]</w:t>
      </w:r>
    </w:p>
    <w:p w14:paraId="02B2747D" w14:textId="77777777" w:rsidR="007741C7" w:rsidRDefault="007741C7" w:rsidP="007741C7">
      <w:pPr>
        <w:pStyle w:val="PL"/>
      </w:pPr>
      <w:r>
        <w:t xml:space="preserve">        - required: [maxPackLossRate]</w:t>
      </w:r>
    </w:p>
    <w:p w14:paraId="132B918A" w14:textId="77777777" w:rsidR="007741C7" w:rsidRDefault="007741C7" w:rsidP="007741C7">
      <w:pPr>
        <w:pStyle w:val="PL"/>
      </w:pPr>
      <w:r>
        <w:t xml:space="preserve">        - required: [minPackErrRate]</w:t>
      </w:r>
    </w:p>
    <w:p w14:paraId="097B2278" w14:textId="77777777" w:rsidR="007741C7" w:rsidRDefault="007741C7" w:rsidP="007741C7">
      <w:pPr>
        <w:pStyle w:val="PL"/>
      </w:pPr>
      <w:r>
        <w:t xml:space="preserve">        - required: [avgPackErrRate]</w:t>
      </w:r>
    </w:p>
    <w:p w14:paraId="53E61D13" w14:textId="77777777" w:rsidR="007741C7" w:rsidRDefault="007741C7" w:rsidP="007741C7">
      <w:pPr>
        <w:pStyle w:val="PL"/>
      </w:pPr>
      <w:r>
        <w:t xml:space="preserve">        - required: [maxPackErrRate]</w:t>
      </w:r>
    </w:p>
    <w:p w14:paraId="3DF646AE" w14:textId="77777777" w:rsidR="007741C7" w:rsidRDefault="007741C7" w:rsidP="007741C7">
      <w:pPr>
        <w:pStyle w:val="PL"/>
      </w:pPr>
      <w:r>
        <w:t xml:space="preserve">        - required: [minJitter]</w:t>
      </w:r>
    </w:p>
    <w:p w14:paraId="2C0266D1" w14:textId="77777777" w:rsidR="007741C7" w:rsidRDefault="007741C7" w:rsidP="007741C7">
      <w:pPr>
        <w:pStyle w:val="PL"/>
      </w:pPr>
      <w:r>
        <w:t xml:space="preserve">        - required: [avgJitter]</w:t>
      </w:r>
    </w:p>
    <w:p w14:paraId="732F1F16" w14:textId="77777777" w:rsidR="007741C7" w:rsidRDefault="007741C7" w:rsidP="007741C7">
      <w:pPr>
        <w:pStyle w:val="PL"/>
      </w:pPr>
      <w:r>
        <w:t xml:space="preserve">        - required: [maxJitter]</w:t>
      </w:r>
    </w:p>
    <w:p w14:paraId="71C893EA" w14:textId="77777777" w:rsidR="007741C7" w:rsidRPr="00314EC8" w:rsidRDefault="007741C7" w:rsidP="007741C7">
      <w:pPr>
        <w:pStyle w:val="PL"/>
        <w:rPr>
          <w:lang w:val="en-US"/>
        </w:rPr>
      </w:pPr>
    </w:p>
    <w:p w14:paraId="36DF5AD7" w14:textId="77777777" w:rsidR="007741C7" w:rsidRDefault="007741C7" w:rsidP="007741C7">
      <w:pPr>
        <w:pStyle w:val="PL"/>
      </w:pPr>
      <w:r>
        <w:t xml:space="preserve">    </w:t>
      </w:r>
      <w:r w:rsidRPr="001051AE">
        <w:t>Qo</w:t>
      </w:r>
      <w:r>
        <w:t>E</w:t>
      </w:r>
      <w:r w:rsidRPr="001051AE">
        <w:t>Thresholds</w:t>
      </w:r>
      <w:r>
        <w:t>:</w:t>
      </w:r>
    </w:p>
    <w:p w14:paraId="31ACB410" w14:textId="77777777" w:rsidR="007741C7" w:rsidRDefault="007741C7" w:rsidP="007741C7">
      <w:pPr>
        <w:pStyle w:val="PL"/>
        <w:rPr>
          <w:lang w:eastAsia="zh-CN"/>
        </w:rPr>
      </w:pPr>
      <w:r>
        <w:t xml:space="preserve">      description: </w:t>
      </w:r>
      <w:r>
        <w:rPr>
          <w:lang w:eastAsia="zh-CN"/>
        </w:rPr>
        <w:t>&gt;</w:t>
      </w:r>
    </w:p>
    <w:p w14:paraId="49848801" w14:textId="77777777" w:rsidR="007741C7" w:rsidRDefault="007741C7" w:rsidP="007741C7">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7C625F0F" w14:textId="77777777" w:rsidR="007741C7" w:rsidRDefault="007741C7" w:rsidP="007741C7">
      <w:pPr>
        <w:pStyle w:val="PL"/>
      </w:pPr>
      <w:r>
        <w:t xml:space="preserve">      type: object</w:t>
      </w:r>
    </w:p>
    <w:p w14:paraId="64E5B457" w14:textId="77777777" w:rsidR="007741C7" w:rsidRDefault="007741C7" w:rsidP="007741C7">
      <w:pPr>
        <w:pStyle w:val="PL"/>
      </w:pPr>
      <w:r>
        <w:t xml:space="preserve">      properties:</w:t>
      </w:r>
    </w:p>
    <w:p w14:paraId="5B444B0A" w14:textId="77777777" w:rsidR="007741C7" w:rsidRDefault="007741C7" w:rsidP="007741C7">
      <w:pPr>
        <w:pStyle w:val="PL"/>
      </w:pPr>
      <w:r w:rsidRPr="007C1AFD">
        <w:t xml:space="preserve">        </w:t>
      </w:r>
      <w:r>
        <w:t>mos</w:t>
      </w:r>
      <w:r w:rsidRPr="007C1AFD">
        <w:t>:</w:t>
      </w:r>
    </w:p>
    <w:p w14:paraId="65FFABE0" w14:textId="77777777" w:rsidR="007741C7" w:rsidRDefault="007741C7" w:rsidP="007741C7">
      <w:pPr>
        <w:pStyle w:val="PL"/>
      </w:pPr>
      <w:r>
        <w:t xml:space="preserve">          type: integer</w:t>
      </w:r>
    </w:p>
    <w:p w14:paraId="1C71AA23" w14:textId="77777777" w:rsidR="007741C7" w:rsidRPr="00F11966" w:rsidRDefault="007741C7" w:rsidP="007741C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4F98BA8F" w14:textId="77777777" w:rsidR="007741C7" w:rsidRPr="00F11966" w:rsidRDefault="007741C7" w:rsidP="007741C7">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3139E27B" w14:textId="77777777" w:rsidR="007741C7" w:rsidRDefault="007741C7" w:rsidP="007741C7">
      <w:pPr>
        <w:pStyle w:val="PL"/>
      </w:pPr>
      <w:r>
        <w:t xml:space="preserve">      anyOf:</w:t>
      </w:r>
    </w:p>
    <w:p w14:paraId="14B25D0E" w14:textId="77777777" w:rsidR="007741C7" w:rsidRDefault="007741C7" w:rsidP="007741C7">
      <w:pPr>
        <w:pStyle w:val="PL"/>
      </w:pPr>
      <w:r>
        <w:t xml:space="preserve">        - required: [mos]</w:t>
      </w:r>
    </w:p>
    <w:p w14:paraId="19A8A9CC" w14:textId="77777777" w:rsidR="007741C7" w:rsidRDefault="007741C7" w:rsidP="007741C7">
      <w:pPr>
        <w:pStyle w:val="PL"/>
      </w:pPr>
    </w:p>
    <w:p w14:paraId="7686A410" w14:textId="77777777" w:rsidR="007741C7" w:rsidRPr="008B1C02" w:rsidRDefault="007741C7" w:rsidP="007741C7">
      <w:pPr>
        <w:pStyle w:val="PL"/>
      </w:pPr>
    </w:p>
    <w:p w14:paraId="2650F96B" w14:textId="77777777" w:rsidR="007741C7" w:rsidRPr="008B1C02" w:rsidRDefault="007741C7" w:rsidP="007741C7">
      <w:pPr>
        <w:pStyle w:val="PL"/>
      </w:pPr>
      <w:r w:rsidRPr="008B1C02">
        <w:t># SIMPLE DATA TYPES</w:t>
      </w:r>
    </w:p>
    <w:p w14:paraId="0B7D3E3D" w14:textId="77777777" w:rsidR="007741C7" w:rsidRPr="008B1C02" w:rsidRDefault="007741C7" w:rsidP="007741C7">
      <w:pPr>
        <w:pStyle w:val="PL"/>
      </w:pPr>
      <w:r w:rsidRPr="008B1C02">
        <w:t>#</w:t>
      </w:r>
    </w:p>
    <w:p w14:paraId="5EC95EC2" w14:textId="77777777" w:rsidR="007741C7" w:rsidRPr="008B1C02" w:rsidRDefault="007741C7" w:rsidP="007741C7">
      <w:pPr>
        <w:pStyle w:val="PL"/>
      </w:pPr>
    </w:p>
    <w:p w14:paraId="6E4525F2" w14:textId="77777777" w:rsidR="007741C7" w:rsidRPr="008B1C02" w:rsidRDefault="007741C7" w:rsidP="007741C7">
      <w:pPr>
        <w:pStyle w:val="PL"/>
      </w:pPr>
      <w:r w:rsidRPr="008B1C02">
        <w:t>#</w:t>
      </w:r>
    </w:p>
    <w:p w14:paraId="6DCD9D36" w14:textId="77777777" w:rsidR="007741C7" w:rsidRPr="008B1C02" w:rsidRDefault="007741C7" w:rsidP="007741C7">
      <w:pPr>
        <w:pStyle w:val="PL"/>
      </w:pPr>
      <w:r w:rsidRPr="008B1C02">
        <w:t># ENUMERATIONS</w:t>
      </w:r>
    </w:p>
    <w:p w14:paraId="04151AD4" w14:textId="77777777" w:rsidR="007741C7" w:rsidRDefault="007741C7" w:rsidP="007741C7">
      <w:pPr>
        <w:pStyle w:val="PL"/>
      </w:pPr>
      <w:r w:rsidRPr="008B1C02">
        <w:t>#</w:t>
      </w:r>
    </w:p>
    <w:p w14:paraId="38B2F462" w14:textId="77777777" w:rsidR="007741C7" w:rsidRPr="008B1C02" w:rsidRDefault="007741C7" w:rsidP="007741C7">
      <w:pPr>
        <w:pStyle w:val="PL"/>
      </w:pPr>
    </w:p>
    <w:p w14:paraId="44562460" w14:textId="77777777" w:rsidR="007741C7" w:rsidRPr="0097097D" w:rsidRDefault="007741C7" w:rsidP="007741C7">
      <w:pPr>
        <w:pStyle w:val="PL"/>
      </w:pPr>
      <w:r w:rsidRPr="0097097D">
        <w:t xml:space="preserve">    </w:t>
      </w:r>
      <w:r>
        <w:t>BdwCtrlPolicy</w:t>
      </w:r>
      <w:r w:rsidRPr="0097097D">
        <w:t>:</w:t>
      </w:r>
    </w:p>
    <w:p w14:paraId="37BE495F" w14:textId="77777777" w:rsidR="007741C7" w:rsidRDefault="007741C7" w:rsidP="007741C7">
      <w:pPr>
        <w:pStyle w:val="PL"/>
      </w:pPr>
      <w:r w:rsidRPr="000D2563">
        <w:t xml:space="preserve">      </w:t>
      </w:r>
      <w:r>
        <w:t>anyOf:</w:t>
      </w:r>
    </w:p>
    <w:p w14:paraId="1A119AD4" w14:textId="77777777" w:rsidR="007741C7" w:rsidRDefault="007741C7" w:rsidP="007741C7">
      <w:pPr>
        <w:pStyle w:val="PL"/>
      </w:pPr>
      <w:r>
        <w:t xml:space="preserve">        - type: string</w:t>
      </w:r>
    </w:p>
    <w:p w14:paraId="306D7E46" w14:textId="77777777" w:rsidR="007741C7" w:rsidRDefault="007741C7" w:rsidP="007741C7">
      <w:pPr>
        <w:pStyle w:val="PL"/>
      </w:pPr>
      <w:r>
        <w:t xml:space="preserve">          enum:</w:t>
      </w:r>
    </w:p>
    <w:p w14:paraId="7392134D" w14:textId="77777777" w:rsidR="007741C7" w:rsidRDefault="007741C7" w:rsidP="007741C7">
      <w:pPr>
        <w:pStyle w:val="PL"/>
      </w:pPr>
      <w:r>
        <w:t xml:space="preserve">          - </w:t>
      </w:r>
      <w:r>
        <w:rPr>
          <w:lang w:eastAsia="zh-CN"/>
        </w:rPr>
        <w:t>REALLOCATE_DL</w:t>
      </w:r>
    </w:p>
    <w:p w14:paraId="45FB62F0" w14:textId="77777777" w:rsidR="007741C7" w:rsidRDefault="007741C7" w:rsidP="007741C7">
      <w:pPr>
        <w:pStyle w:val="PL"/>
      </w:pPr>
      <w:r>
        <w:t xml:space="preserve">          - </w:t>
      </w:r>
      <w:r>
        <w:rPr>
          <w:lang w:eastAsia="zh-CN"/>
        </w:rPr>
        <w:t>REALLOCATE_UL</w:t>
      </w:r>
    </w:p>
    <w:p w14:paraId="580F75AA" w14:textId="77777777" w:rsidR="007741C7" w:rsidRDefault="007741C7" w:rsidP="007741C7">
      <w:pPr>
        <w:pStyle w:val="PL"/>
      </w:pPr>
      <w:r>
        <w:t xml:space="preserve">          - NOT_</w:t>
      </w:r>
      <w:r>
        <w:rPr>
          <w:lang w:eastAsia="zh-CN"/>
        </w:rPr>
        <w:t>REALLOCATE_DL</w:t>
      </w:r>
    </w:p>
    <w:p w14:paraId="6421EAD9" w14:textId="77777777" w:rsidR="007741C7" w:rsidRDefault="007741C7" w:rsidP="007741C7">
      <w:pPr>
        <w:pStyle w:val="PL"/>
      </w:pPr>
      <w:r>
        <w:t xml:space="preserve">          - NOT_</w:t>
      </w:r>
      <w:r>
        <w:rPr>
          <w:lang w:eastAsia="zh-CN"/>
        </w:rPr>
        <w:t>REALLOCATE_UL</w:t>
      </w:r>
    </w:p>
    <w:p w14:paraId="043B7CD9" w14:textId="77777777" w:rsidR="007741C7" w:rsidRDefault="007741C7" w:rsidP="007741C7">
      <w:pPr>
        <w:pStyle w:val="PL"/>
      </w:pPr>
      <w:r>
        <w:t xml:space="preserve">        - type: string</w:t>
      </w:r>
    </w:p>
    <w:p w14:paraId="79314787" w14:textId="77777777" w:rsidR="007741C7" w:rsidRDefault="007741C7" w:rsidP="007741C7">
      <w:pPr>
        <w:pStyle w:val="PL"/>
      </w:pPr>
      <w:r w:rsidRPr="0097097D">
        <w:t xml:space="preserve">      </w:t>
      </w:r>
      <w:r>
        <w:t xml:space="preserve">    </w:t>
      </w:r>
      <w:r w:rsidRPr="000D2563">
        <w:t xml:space="preserve">description: </w:t>
      </w:r>
      <w:r>
        <w:t>&gt;</w:t>
      </w:r>
    </w:p>
    <w:p w14:paraId="7291F6CF" w14:textId="77777777" w:rsidR="007741C7" w:rsidRDefault="007741C7" w:rsidP="007741C7">
      <w:pPr>
        <w:pStyle w:val="PL"/>
      </w:pPr>
      <w:r>
        <w:lastRenderedPageBreak/>
        <w:t xml:space="preserve">            This string provides forward-compatibility with future extensions to the enumeration</w:t>
      </w:r>
    </w:p>
    <w:p w14:paraId="64B64B46" w14:textId="77777777" w:rsidR="007741C7" w:rsidRDefault="007741C7" w:rsidP="007741C7">
      <w:pPr>
        <w:pStyle w:val="PL"/>
      </w:pPr>
      <w:r>
        <w:t xml:space="preserve">            and is not used to encode content defined in the present version of this API.</w:t>
      </w:r>
    </w:p>
    <w:p w14:paraId="4072A1CF" w14:textId="77777777" w:rsidR="007741C7" w:rsidRPr="00920F5F" w:rsidRDefault="007741C7" w:rsidP="007741C7">
      <w:pPr>
        <w:pStyle w:val="PL"/>
        <w:rPr>
          <w:rFonts w:eastAsiaTheme="minorEastAsia"/>
        </w:rPr>
      </w:pPr>
      <w:r w:rsidRPr="00920F5F">
        <w:rPr>
          <w:rFonts w:eastAsiaTheme="minorEastAsia"/>
        </w:rPr>
        <w:t xml:space="preserve">      description: </w:t>
      </w:r>
      <w:r>
        <w:t>|</w:t>
      </w:r>
    </w:p>
    <w:p w14:paraId="08B652D3" w14:textId="77777777" w:rsidR="007741C7" w:rsidRPr="00920F5F" w:rsidRDefault="007741C7" w:rsidP="007741C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5942D36" w14:textId="77777777" w:rsidR="007741C7" w:rsidRPr="00920F5F" w:rsidRDefault="007741C7" w:rsidP="007741C7">
      <w:pPr>
        <w:pStyle w:val="PL"/>
        <w:rPr>
          <w:rFonts w:eastAsiaTheme="minorEastAsia"/>
        </w:rPr>
      </w:pPr>
      <w:r w:rsidRPr="00920F5F">
        <w:rPr>
          <w:rFonts w:eastAsiaTheme="minorEastAsia"/>
        </w:rPr>
        <w:t xml:space="preserve">        Possible values are</w:t>
      </w:r>
      <w:r>
        <w:rPr>
          <w:rFonts w:eastAsiaTheme="minorEastAsia"/>
        </w:rPr>
        <w:t>:</w:t>
      </w:r>
    </w:p>
    <w:p w14:paraId="3097522D" w14:textId="77777777" w:rsidR="007741C7" w:rsidRDefault="007741C7" w:rsidP="007741C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8384EDB" w14:textId="77777777" w:rsidR="007741C7" w:rsidRPr="00920F5F" w:rsidRDefault="007741C7" w:rsidP="007741C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6335FE79" w14:textId="77777777" w:rsidR="007741C7" w:rsidRDefault="007741C7" w:rsidP="007741C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9705CC6" w14:textId="77777777" w:rsidR="007741C7" w:rsidRPr="00920F5F" w:rsidRDefault="007741C7" w:rsidP="007741C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6A3D239" w14:textId="77777777" w:rsidR="007741C7" w:rsidRDefault="007741C7" w:rsidP="007741C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5C4BAAF" w14:textId="77777777" w:rsidR="007741C7" w:rsidRPr="00920F5F" w:rsidRDefault="007741C7" w:rsidP="007741C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73AAD95" w14:textId="77777777" w:rsidR="007741C7" w:rsidRDefault="007741C7" w:rsidP="007741C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3121F716" w14:textId="77777777" w:rsidR="007741C7" w:rsidRPr="00920F5F" w:rsidRDefault="007741C7" w:rsidP="007741C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F10C52E"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696CC6"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47EB389"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0BBA4CD0"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5218A54"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72C465EB"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7386EB6B"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1A025C3D"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67994715"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7E48CFEF"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4A5E05D3"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14124F30"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1D74AE9E"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05BB67F"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eastAsia="DengXian" w:hAnsi="Courier New"/>
          <w:sz w:val="16"/>
        </w:rPr>
        <w:t xml:space="preserve">        Possible values </w:t>
      </w:r>
      <w:r w:rsidRPr="00553C47">
        <w:rPr>
          <w:rFonts w:ascii="Courier New" w:hAnsi="Courier New"/>
          <w:sz w:val="16"/>
        </w:rPr>
        <w:t>are:</w:t>
      </w:r>
    </w:p>
    <w:p w14:paraId="7974EA78"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C47">
        <w:rPr>
          <w:rFonts w:ascii="Courier New" w:hAnsi="Courier New"/>
          <w:sz w:val="16"/>
        </w:rPr>
        <w:t xml:space="preserve">        - </w:t>
      </w:r>
      <w:r>
        <w:rPr>
          <w:rFonts w:ascii="Courier New" w:hAnsi="Courier New"/>
          <w:sz w:val="16"/>
        </w:rPr>
        <w:t>ALLOW</w:t>
      </w:r>
      <w:r w:rsidRPr="00553C47">
        <w:rPr>
          <w:rFonts w:ascii="Courier New" w:hAnsi="Courier New"/>
          <w:sz w:val="16"/>
        </w:rPr>
        <w:t xml:space="preserve">: </w:t>
      </w:r>
      <w:r w:rsidRPr="00011EFF">
        <w:rPr>
          <w:rFonts w:ascii="Courier New" w:hAnsi="Courier New"/>
          <w:sz w:val="16"/>
        </w:rPr>
        <w:t xml:space="preserve">Indicates that the </w:t>
      </w:r>
      <w:r>
        <w:rPr>
          <w:rFonts w:ascii="Courier New" w:hAnsi="Courier New"/>
          <w:sz w:val="16"/>
        </w:rPr>
        <w:t>geofencing policy is to allow</w:t>
      </w:r>
      <w:r w:rsidRPr="00011EFF">
        <w:rPr>
          <w:rFonts w:ascii="Courier New" w:hAnsi="Courier New"/>
          <w:sz w:val="16"/>
        </w:rPr>
        <w:t>.</w:t>
      </w:r>
    </w:p>
    <w:p w14:paraId="1553F09D"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C47">
        <w:rPr>
          <w:rFonts w:ascii="Courier New" w:hAnsi="Courier New"/>
          <w:sz w:val="16"/>
        </w:rPr>
        <w:t xml:space="preserve">        - </w:t>
      </w:r>
      <w:r>
        <w:rPr>
          <w:rFonts w:ascii="Courier New" w:hAnsi="Courier New"/>
          <w:sz w:val="16"/>
        </w:rPr>
        <w:t>BLOCK</w:t>
      </w:r>
      <w:r w:rsidRPr="00553C47">
        <w:rPr>
          <w:rFonts w:ascii="Courier New" w:hAnsi="Courier New"/>
          <w:sz w:val="16"/>
        </w:rPr>
        <w:t xml:space="preserve">: </w:t>
      </w:r>
      <w:r w:rsidRPr="00011EFF">
        <w:rPr>
          <w:rFonts w:ascii="Courier New" w:hAnsi="Courier New"/>
          <w:sz w:val="16"/>
        </w:rPr>
        <w:t xml:space="preserve">Indicates that the </w:t>
      </w:r>
      <w:r>
        <w:rPr>
          <w:rFonts w:ascii="Courier New" w:hAnsi="Courier New"/>
          <w:sz w:val="16"/>
        </w:rPr>
        <w:t>geofencing policy is to block</w:t>
      </w:r>
      <w:r w:rsidRPr="00011EFF">
        <w:rPr>
          <w:rFonts w:ascii="Courier New" w:hAnsi="Courier New"/>
          <w:sz w:val="16"/>
        </w:rPr>
        <w:t>.</w:t>
      </w:r>
    </w:p>
    <w:p w14:paraId="0188464C" w14:textId="77777777" w:rsidR="00964564"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Abdessamad] 2025-09" w:date="2025-09-16T17:34:00Z"/>
          <w:rFonts w:ascii="Courier New" w:hAnsi="Courier New"/>
          <w:sz w:val="16"/>
        </w:rPr>
      </w:pPr>
    </w:p>
    <w:p w14:paraId="63FD84A2" w14:textId="4DAC95EE"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Abdessamad] 2025-09" w:date="2025-09-16T17:34:00Z"/>
          <w:rFonts w:ascii="Courier New" w:hAnsi="Courier New"/>
          <w:sz w:val="16"/>
        </w:rPr>
      </w:pPr>
      <w:ins w:id="40" w:author="Huawei [Abdessamad] 2025-09" w:date="2025-09-16T17:34:00Z">
        <w:r w:rsidRPr="00011EFF">
          <w:rPr>
            <w:rFonts w:ascii="Courier New" w:hAnsi="Courier New"/>
            <w:sz w:val="16"/>
          </w:rPr>
          <w:t xml:space="preserve">    </w:t>
        </w:r>
        <w:proofErr w:type="spellStart"/>
        <w:r w:rsidR="00553C47" w:rsidRPr="00553C47">
          <w:rPr>
            <w:rFonts w:ascii="Courier New" w:hAnsi="Courier New"/>
            <w:sz w:val="16"/>
          </w:rPr>
          <w:t>MultiModalFlowType</w:t>
        </w:r>
        <w:proofErr w:type="spellEnd"/>
        <w:r w:rsidRPr="00011EFF">
          <w:rPr>
            <w:rFonts w:ascii="Courier New" w:hAnsi="Courier New"/>
            <w:sz w:val="16"/>
          </w:rPr>
          <w:t>:</w:t>
        </w:r>
      </w:ins>
    </w:p>
    <w:p w14:paraId="0FD62F72"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 [Abdessamad] 2025-09" w:date="2025-09-16T17:34:00Z"/>
          <w:rFonts w:ascii="Courier New" w:hAnsi="Courier New"/>
          <w:sz w:val="16"/>
        </w:rPr>
      </w:pPr>
      <w:ins w:id="42" w:author="Huawei [Abdessamad] 2025-09" w:date="2025-09-16T17:34:00Z">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ins>
    </w:p>
    <w:p w14:paraId="26E6D945"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Abdessamad] 2025-09" w:date="2025-09-16T17:34:00Z"/>
          <w:rFonts w:ascii="Courier New" w:hAnsi="Courier New"/>
          <w:sz w:val="16"/>
        </w:rPr>
      </w:pPr>
      <w:ins w:id="44" w:author="Huawei [Abdessamad] 2025-09" w:date="2025-09-16T17:34:00Z">
        <w:r w:rsidRPr="00011EFF">
          <w:rPr>
            <w:rFonts w:ascii="Courier New" w:hAnsi="Courier New"/>
            <w:sz w:val="16"/>
          </w:rPr>
          <w:t xml:space="preserve">        - type: string</w:t>
        </w:r>
      </w:ins>
    </w:p>
    <w:p w14:paraId="0129F008"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Abdessamad] 2025-09" w:date="2025-09-16T17:34:00Z"/>
          <w:rFonts w:ascii="Courier New" w:hAnsi="Courier New"/>
          <w:sz w:val="16"/>
        </w:rPr>
      </w:pPr>
      <w:ins w:id="46" w:author="Huawei [Abdessamad] 2025-09" w:date="2025-09-16T17:34:00Z">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ins>
    </w:p>
    <w:p w14:paraId="40EA0CB7" w14:textId="3BD658C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Abdessamad] 2025-09" w:date="2025-09-16T17:34:00Z"/>
          <w:rFonts w:ascii="Courier New" w:hAnsi="Courier New"/>
          <w:sz w:val="16"/>
        </w:rPr>
      </w:pPr>
      <w:ins w:id="48" w:author="Huawei [Abdessamad] 2025-09" w:date="2025-09-16T17:34:00Z">
        <w:r w:rsidRPr="00011EFF">
          <w:rPr>
            <w:rFonts w:ascii="Courier New" w:hAnsi="Courier New"/>
            <w:sz w:val="16"/>
          </w:rPr>
          <w:t xml:space="preserve">          - </w:t>
        </w:r>
      </w:ins>
      <w:ins w:id="49" w:author="Huawei [Abdessamad] 2025-09" w:date="2025-09-16T17:35:00Z">
        <w:r w:rsidR="00553C47">
          <w:rPr>
            <w:rFonts w:ascii="Courier New" w:hAnsi="Courier New"/>
            <w:sz w:val="16"/>
          </w:rPr>
          <w:t>AUDIO</w:t>
        </w:r>
      </w:ins>
    </w:p>
    <w:p w14:paraId="6DF6AFF5" w14:textId="5A17F7D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Abdessamad] 2025-09" w:date="2025-09-16T17:34:00Z"/>
          <w:rFonts w:ascii="Courier New" w:hAnsi="Courier New"/>
          <w:sz w:val="16"/>
        </w:rPr>
      </w:pPr>
      <w:ins w:id="51" w:author="Huawei [Abdessamad] 2025-09" w:date="2025-09-16T17:34:00Z">
        <w:r w:rsidRPr="00011EFF">
          <w:rPr>
            <w:rFonts w:ascii="Courier New" w:hAnsi="Courier New"/>
            <w:sz w:val="16"/>
          </w:rPr>
          <w:t xml:space="preserve">          - </w:t>
        </w:r>
      </w:ins>
      <w:ins w:id="52" w:author="Huawei [Abdessamad] 2025-09" w:date="2025-09-16T17:35:00Z">
        <w:r w:rsidR="00553C47">
          <w:rPr>
            <w:rFonts w:ascii="Courier New" w:hAnsi="Courier New"/>
            <w:sz w:val="16"/>
          </w:rPr>
          <w:t>VIDEO</w:t>
        </w:r>
      </w:ins>
    </w:p>
    <w:p w14:paraId="1A631D5F" w14:textId="57947733" w:rsidR="00553C47" w:rsidRPr="00011EFF" w:rsidRDefault="00553C47" w:rsidP="0055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Abdessamad] 2025-09" w:date="2025-09-16T17:35:00Z"/>
          <w:rFonts w:ascii="Courier New" w:hAnsi="Courier New"/>
          <w:sz w:val="16"/>
        </w:rPr>
      </w:pPr>
      <w:ins w:id="54" w:author="Huawei [Abdessamad] 2025-09" w:date="2025-09-16T17:35:00Z">
        <w:r w:rsidRPr="00011EFF">
          <w:rPr>
            <w:rFonts w:ascii="Courier New" w:hAnsi="Courier New"/>
            <w:sz w:val="16"/>
          </w:rPr>
          <w:t xml:space="preserve">          - </w:t>
        </w:r>
        <w:r>
          <w:rPr>
            <w:rFonts w:ascii="Courier New" w:hAnsi="Courier New"/>
            <w:sz w:val="16"/>
          </w:rPr>
          <w:t>VOICE</w:t>
        </w:r>
      </w:ins>
    </w:p>
    <w:p w14:paraId="2BC92964"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Abdessamad] 2025-09" w:date="2025-09-16T17:34:00Z"/>
          <w:rFonts w:ascii="Courier New" w:hAnsi="Courier New"/>
          <w:sz w:val="16"/>
        </w:rPr>
      </w:pPr>
      <w:ins w:id="56" w:author="Huawei [Abdessamad] 2025-09" w:date="2025-09-16T17:34:00Z">
        <w:r w:rsidRPr="00011EFF">
          <w:rPr>
            <w:rFonts w:ascii="Courier New" w:hAnsi="Courier New"/>
            <w:sz w:val="16"/>
          </w:rPr>
          <w:t xml:space="preserve">        - type: string</w:t>
        </w:r>
      </w:ins>
    </w:p>
    <w:p w14:paraId="5F459DA5"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Abdessamad] 2025-09" w:date="2025-09-16T17:34:00Z"/>
          <w:rFonts w:ascii="Courier New" w:hAnsi="Courier New"/>
          <w:sz w:val="16"/>
        </w:rPr>
      </w:pPr>
      <w:ins w:id="58" w:author="Huawei [Abdessamad] 2025-09" w:date="2025-09-16T17:34:00Z">
        <w:r w:rsidRPr="00011EFF">
          <w:rPr>
            <w:rFonts w:ascii="Courier New" w:hAnsi="Courier New"/>
            <w:sz w:val="16"/>
          </w:rPr>
          <w:t xml:space="preserve">          description: &gt;</w:t>
        </w:r>
      </w:ins>
    </w:p>
    <w:p w14:paraId="0CBDA540"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Abdessamad] 2025-09" w:date="2025-09-16T17:34:00Z"/>
          <w:rFonts w:ascii="Courier New" w:hAnsi="Courier New"/>
          <w:sz w:val="16"/>
        </w:rPr>
      </w:pPr>
      <w:ins w:id="60" w:author="Huawei [Abdessamad] 2025-09" w:date="2025-09-16T17:34:00Z">
        <w:r w:rsidRPr="00011EFF">
          <w:rPr>
            <w:rFonts w:ascii="Courier New" w:hAnsi="Courier New"/>
            <w:sz w:val="16"/>
          </w:rPr>
          <w:t xml:space="preserve">            This string provides forward-compatibility with future extensions to the enumeration</w:t>
        </w:r>
      </w:ins>
    </w:p>
    <w:p w14:paraId="627947B6"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Abdessamad] 2025-09" w:date="2025-09-16T17:34:00Z"/>
          <w:rFonts w:ascii="Courier New" w:hAnsi="Courier New"/>
          <w:sz w:val="16"/>
        </w:rPr>
      </w:pPr>
      <w:ins w:id="62" w:author="Huawei [Abdessamad] 2025-09" w:date="2025-09-16T17:34:00Z">
        <w:r w:rsidRPr="00011EFF">
          <w:rPr>
            <w:rFonts w:ascii="Courier New" w:hAnsi="Courier New"/>
            <w:sz w:val="16"/>
          </w:rPr>
          <w:t xml:space="preserve">            and is not used to encode content defined in the present version of this API.</w:t>
        </w:r>
      </w:ins>
    </w:p>
    <w:p w14:paraId="61C10B8C" w14:textId="77777777"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Abdessamad] 2025-09" w:date="2025-09-16T17:34:00Z"/>
          <w:rFonts w:ascii="Courier New" w:hAnsi="Courier New"/>
          <w:sz w:val="16"/>
        </w:rPr>
      </w:pPr>
      <w:ins w:id="64" w:author="Huawei [Abdessamad] 2025-09" w:date="2025-09-16T17:34:00Z">
        <w:r w:rsidRPr="00553C47">
          <w:rPr>
            <w:rFonts w:ascii="Courier New" w:hAnsi="Courier New"/>
            <w:sz w:val="16"/>
          </w:rPr>
          <w:t xml:space="preserve">      description: </w:t>
        </w:r>
        <w:r w:rsidRPr="00011EFF">
          <w:rPr>
            <w:rFonts w:ascii="Courier New" w:hAnsi="Courier New"/>
            <w:sz w:val="16"/>
          </w:rPr>
          <w:t>|</w:t>
        </w:r>
      </w:ins>
    </w:p>
    <w:p w14:paraId="45E4F26B" w14:textId="7C6819AE"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Abdessamad] 2025-09" w:date="2025-09-16T17:34:00Z"/>
          <w:rFonts w:ascii="Courier New" w:hAnsi="Courier New"/>
          <w:sz w:val="16"/>
        </w:rPr>
      </w:pPr>
      <w:ins w:id="66" w:author="Huawei [Abdessamad] 2025-09" w:date="2025-09-16T17:34:00Z">
        <w:r w:rsidRPr="00011EFF">
          <w:rPr>
            <w:rFonts w:ascii="Courier New" w:hAnsi="Courier New"/>
            <w:sz w:val="16"/>
          </w:rPr>
          <w:t xml:space="preserve">        </w:t>
        </w:r>
        <w:r w:rsidRPr="00553C47">
          <w:rPr>
            <w:rFonts w:ascii="Courier New" w:hAnsi="Courier New"/>
            <w:sz w:val="16"/>
          </w:rPr>
          <w:t xml:space="preserve">Represents the </w:t>
        </w:r>
      </w:ins>
      <w:ins w:id="67" w:author="Huawei [Abdessamad] 2025-09" w:date="2025-09-16T17:36:00Z">
        <w:r w:rsidR="007C322F" w:rsidRPr="00553C47">
          <w:rPr>
            <w:rFonts w:ascii="Courier New" w:hAnsi="Courier New"/>
            <w:sz w:val="16"/>
          </w:rPr>
          <w:t>Multi-modal flow type</w:t>
        </w:r>
      </w:ins>
      <w:ins w:id="68" w:author="Huawei [Abdessamad] 2025-09" w:date="2025-09-16T17:34:00Z">
        <w:r w:rsidRPr="00553C47">
          <w:rPr>
            <w:rFonts w:ascii="Courier New" w:hAnsi="Courier New"/>
            <w:sz w:val="16"/>
          </w:rPr>
          <w:t>.</w:t>
        </w:r>
        <w:r w:rsidRPr="00011EFF">
          <w:rPr>
            <w:rFonts w:ascii="Courier New" w:hAnsi="Courier New"/>
            <w:sz w:val="16"/>
          </w:rPr>
          <w:t xml:space="preserve">  </w:t>
        </w:r>
      </w:ins>
    </w:p>
    <w:p w14:paraId="7B34D6AC" w14:textId="77777777"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Abdessamad] 2025-09" w:date="2025-09-16T17:34:00Z"/>
          <w:rFonts w:ascii="Courier New" w:hAnsi="Courier New"/>
          <w:sz w:val="16"/>
        </w:rPr>
      </w:pPr>
      <w:ins w:id="70" w:author="Huawei [Abdessamad] 2025-09" w:date="2025-09-16T17:34:00Z">
        <w:r w:rsidRPr="00553C47">
          <w:rPr>
            <w:rFonts w:ascii="Courier New" w:hAnsi="Courier New"/>
            <w:sz w:val="16"/>
          </w:rPr>
          <w:t xml:space="preserve">        Possible values are:</w:t>
        </w:r>
      </w:ins>
    </w:p>
    <w:p w14:paraId="351C8297" w14:textId="2FACD868"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Abdessamad] 2025-09" w:date="2025-09-16T17:34:00Z"/>
          <w:rFonts w:ascii="Courier New" w:hAnsi="Courier New"/>
          <w:sz w:val="16"/>
        </w:rPr>
      </w:pPr>
      <w:ins w:id="72" w:author="Huawei [Abdessamad] 2025-09" w:date="2025-09-16T17:34:00Z">
        <w:r w:rsidRPr="00553C47">
          <w:rPr>
            <w:rFonts w:ascii="Courier New" w:hAnsi="Courier New"/>
            <w:sz w:val="16"/>
          </w:rPr>
          <w:t xml:space="preserve">        - </w:t>
        </w:r>
      </w:ins>
      <w:ins w:id="73" w:author="Huawei [Abdessamad] 2025-09" w:date="2025-09-16T17:35:00Z">
        <w:r w:rsidR="00553C47">
          <w:rPr>
            <w:rFonts w:ascii="Courier New" w:hAnsi="Courier New"/>
            <w:sz w:val="16"/>
          </w:rPr>
          <w:t>AUDIO</w:t>
        </w:r>
      </w:ins>
      <w:ins w:id="74" w:author="Huawei [Abdessamad] 2025-09" w:date="2025-09-16T17:34:00Z">
        <w:r w:rsidRPr="00553C47">
          <w:rPr>
            <w:rFonts w:ascii="Courier New" w:hAnsi="Courier New"/>
            <w:sz w:val="16"/>
          </w:rPr>
          <w:t xml:space="preserve">: </w:t>
        </w:r>
      </w:ins>
      <w:ins w:id="75" w:author="Huawei [Abdessamad] 2025-09" w:date="2025-09-16T17:35:00Z">
        <w:r w:rsidR="00553C47" w:rsidRPr="00553C47">
          <w:rPr>
            <w:rFonts w:ascii="Courier New" w:hAnsi="Courier New"/>
            <w:sz w:val="16"/>
          </w:rPr>
          <w:t>Indicates that the Multi-modal flow type is audio</w:t>
        </w:r>
      </w:ins>
      <w:ins w:id="76" w:author="Huawei [Abdessamad] 2025-09" w:date="2025-09-16T17:34:00Z">
        <w:r w:rsidRPr="00011EFF">
          <w:rPr>
            <w:rFonts w:ascii="Courier New" w:hAnsi="Courier New"/>
            <w:sz w:val="16"/>
          </w:rPr>
          <w:t>.</w:t>
        </w:r>
      </w:ins>
    </w:p>
    <w:p w14:paraId="21CAA94F" w14:textId="7D0B1AD3"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Abdessamad] 2025-09" w:date="2025-09-16T17:34:00Z"/>
          <w:rFonts w:ascii="Courier New" w:hAnsi="Courier New"/>
          <w:sz w:val="16"/>
        </w:rPr>
      </w:pPr>
      <w:ins w:id="78" w:author="Huawei [Abdessamad] 2025-09" w:date="2025-09-16T17:34:00Z">
        <w:r w:rsidRPr="00553C47">
          <w:rPr>
            <w:rFonts w:ascii="Courier New" w:hAnsi="Courier New"/>
            <w:sz w:val="16"/>
          </w:rPr>
          <w:t xml:space="preserve">        - </w:t>
        </w:r>
      </w:ins>
      <w:ins w:id="79" w:author="Huawei [Abdessamad] 2025-09" w:date="2025-09-16T17:35:00Z">
        <w:r w:rsidR="00553C47">
          <w:rPr>
            <w:rFonts w:ascii="Courier New" w:hAnsi="Courier New"/>
            <w:sz w:val="16"/>
          </w:rPr>
          <w:t>VIDEO</w:t>
        </w:r>
      </w:ins>
      <w:ins w:id="80" w:author="Huawei [Abdessamad] 2025-09" w:date="2025-09-16T17:34:00Z">
        <w:r w:rsidRPr="00553C47">
          <w:rPr>
            <w:rFonts w:ascii="Courier New" w:hAnsi="Courier New"/>
            <w:sz w:val="16"/>
          </w:rPr>
          <w:t xml:space="preserve">: </w:t>
        </w:r>
      </w:ins>
      <w:ins w:id="81" w:author="Huawei [Abdessamad] 2025-09" w:date="2025-09-16T17:35:00Z">
        <w:r w:rsidR="00553C47" w:rsidRPr="00553C47">
          <w:rPr>
            <w:rFonts w:ascii="Courier New" w:hAnsi="Courier New"/>
            <w:sz w:val="16"/>
          </w:rPr>
          <w:t xml:space="preserve">Indicates that the Multi-modal flow type is </w:t>
        </w:r>
        <w:r w:rsidR="00553C47">
          <w:rPr>
            <w:rFonts w:ascii="Courier New" w:hAnsi="Courier New"/>
            <w:sz w:val="16"/>
          </w:rPr>
          <w:t>video</w:t>
        </w:r>
        <w:r w:rsidR="00553C47" w:rsidRPr="00553C47">
          <w:rPr>
            <w:rFonts w:ascii="Courier New" w:hAnsi="Courier New"/>
            <w:sz w:val="16"/>
          </w:rPr>
          <w:t>.</w:t>
        </w:r>
      </w:ins>
    </w:p>
    <w:p w14:paraId="457D2473" w14:textId="54F214D9" w:rsidR="00553C47" w:rsidRPr="00553C47" w:rsidRDefault="00553C47" w:rsidP="0055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uawei [Abdessamad] 2025-09" w:date="2025-09-16T17:35:00Z"/>
          <w:rFonts w:ascii="Courier New" w:hAnsi="Courier New"/>
          <w:sz w:val="16"/>
        </w:rPr>
      </w:pPr>
      <w:ins w:id="83" w:author="Huawei [Abdessamad] 2025-09" w:date="2025-09-16T17:35:00Z">
        <w:r w:rsidRPr="00553C47">
          <w:rPr>
            <w:rFonts w:ascii="Courier New" w:hAnsi="Courier New"/>
            <w:sz w:val="16"/>
          </w:rPr>
          <w:t xml:space="preserve">        - </w:t>
        </w:r>
        <w:r>
          <w:rPr>
            <w:rFonts w:ascii="Courier New" w:hAnsi="Courier New"/>
            <w:sz w:val="16"/>
          </w:rPr>
          <w:t>VOICE</w:t>
        </w:r>
        <w:r w:rsidRPr="00553C47">
          <w:rPr>
            <w:rFonts w:ascii="Courier New" w:hAnsi="Courier New"/>
            <w:sz w:val="16"/>
          </w:rPr>
          <w:t xml:space="preserve">: Indicates that the Multi-modal flow type is </w:t>
        </w:r>
        <w:r>
          <w:rPr>
            <w:rFonts w:ascii="Courier New" w:hAnsi="Courier New"/>
            <w:sz w:val="16"/>
          </w:rPr>
          <w:t>voice</w:t>
        </w:r>
        <w:r w:rsidRPr="00553C47">
          <w:rPr>
            <w:rFonts w:ascii="Courier New" w:hAnsi="Courier New"/>
            <w:sz w:val="16"/>
          </w:rPr>
          <w:t>.</w:t>
        </w:r>
      </w:ins>
    </w:p>
    <w:p w14:paraId="5042639E"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F48129" w14:textId="77777777" w:rsidR="007741C7" w:rsidRDefault="007741C7" w:rsidP="007741C7">
      <w:pPr>
        <w:pStyle w:val="PL"/>
      </w:pPr>
    </w:p>
    <w:p w14:paraId="480BD6CA" w14:textId="77777777" w:rsidR="007741C7" w:rsidRPr="008B1C02" w:rsidRDefault="007741C7" w:rsidP="007741C7">
      <w:pPr>
        <w:pStyle w:val="PL"/>
      </w:pPr>
    </w:p>
    <w:p w14:paraId="093BD582" w14:textId="77777777" w:rsidR="007741C7" w:rsidRDefault="007741C7" w:rsidP="007741C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7A92B3" w14:textId="77777777" w:rsidR="007741C7" w:rsidRDefault="007741C7" w:rsidP="007741C7">
      <w:pPr>
        <w:pStyle w:val="PL"/>
      </w:pPr>
      <w:r w:rsidRPr="008B1C02">
        <w:t>#</w:t>
      </w:r>
    </w:p>
    <w:p w14:paraId="145AB8E4" w14:textId="77777777" w:rsidR="007741C7" w:rsidRPr="008B1C02" w:rsidRDefault="007741C7" w:rsidP="007741C7">
      <w:pPr>
        <w:pStyle w:val="PL"/>
      </w:pPr>
    </w:p>
    <w:bookmarkEnd w:id="18"/>
    <w:bookmarkEnd w:id="19"/>
    <w:bookmarkEnd w:id="20"/>
    <w:bookmarkEnd w:id="21"/>
    <w:bookmarkEnd w:id="22"/>
    <w:bookmarkEnd w:id="23"/>
    <w:bookmarkEnd w:id="24"/>
    <w:bookmarkEnd w:id="2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14126" w14:textId="77777777" w:rsidR="005F4695" w:rsidRDefault="005F4695">
      <w:r>
        <w:separator/>
      </w:r>
    </w:p>
  </w:endnote>
  <w:endnote w:type="continuationSeparator" w:id="0">
    <w:p w14:paraId="0B7E6365" w14:textId="77777777" w:rsidR="005F4695" w:rsidRDefault="005F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29895" w14:textId="77777777" w:rsidR="005F4695" w:rsidRDefault="005F4695">
      <w:r>
        <w:separator/>
      </w:r>
    </w:p>
  </w:footnote>
  <w:footnote w:type="continuationSeparator" w:id="0">
    <w:p w14:paraId="03A2F955" w14:textId="77777777" w:rsidR="005F4695" w:rsidRDefault="005F4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E0934" w:rsidRDefault="000E0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E0934" w:rsidRDefault="000E0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E0934" w:rsidRDefault="000E09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E0934" w:rsidRDefault="000E0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3F6"/>
    <w:rsid w:val="0001054D"/>
    <w:rsid w:val="000109F3"/>
    <w:rsid w:val="000115C0"/>
    <w:rsid w:val="00012ED6"/>
    <w:rsid w:val="00013257"/>
    <w:rsid w:val="0001330F"/>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47710"/>
    <w:rsid w:val="00051D71"/>
    <w:rsid w:val="00052C3D"/>
    <w:rsid w:val="000542B9"/>
    <w:rsid w:val="00054751"/>
    <w:rsid w:val="000548BB"/>
    <w:rsid w:val="0005554B"/>
    <w:rsid w:val="00055A02"/>
    <w:rsid w:val="00057086"/>
    <w:rsid w:val="00061BEB"/>
    <w:rsid w:val="00061C8A"/>
    <w:rsid w:val="00062076"/>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E68"/>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4DC1"/>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2F4"/>
    <w:rsid w:val="000D16D9"/>
    <w:rsid w:val="000D1C7A"/>
    <w:rsid w:val="000D2BD1"/>
    <w:rsid w:val="000D3EC5"/>
    <w:rsid w:val="000D44B3"/>
    <w:rsid w:val="000D4ABD"/>
    <w:rsid w:val="000D4BEC"/>
    <w:rsid w:val="000D61DB"/>
    <w:rsid w:val="000D6592"/>
    <w:rsid w:val="000D7A82"/>
    <w:rsid w:val="000D7E83"/>
    <w:rsid w:val="000E0143"/>
    <w:rsid w:val="000E0620"/>
    <w:rsid w:val="000E0934"/>
    <w:rsid w:val="000E0D55"/>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AAC"/>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4DA"/>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A56"/>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675C"/>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17CD8"/>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28E7"/>
    <w:rsid w:val="004B35E4"/>
    <w:rsid w:val="004B4402"/>
    <w:rsid w:val="004B4B59"/>
    <w:rsid w:val="004B5163"/>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8C0"/>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1B70"/>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3C47"/>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2E5"/>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695"/>
    <w:rsid w:val="005F596D"/>
    <w:rsid w:val="005F6CF7"/>
    <w:rsid w:val="005F7634"/>
    <w:rsid w:val="005F772B"/>
    <w:rsid w:val="0060066A"/>
    <w:rsid w:val="00600819"/>
    <w:rsid w:val="00600C19"/>
    <w:rsid w:val="006013DF"/>
    <w:rsid w:val="006014D3"/>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6D8"/>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4AE"/>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38F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54E"/>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1C7"/>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C84"/>
    <w:rsid w:val="00796F67"/>
    <w:rsid w:val="00797506"/>
    <w:rsid w:val="007977A8"/>
    <w:rsid w:val="00797B44"/>
    <w:rsid w:val="007A1AE2"/>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2F"/>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60A"/>
    <w:rsid w:val="007F491C"/>
    <w:rsid w:val="007F500F"/>
    <w:rsid w:val="007F595A"/>
    <w:rsid w:val="007F59D2"/>
    <w:rsid w:val="007F5CBD"/>
    <w:rsid w:val="007F5EBA"/>
    <w:rsid w:val="007F6626"/>
    <w:rsid w:val="007F67D7"/>
    <w:rsid w:val="007F7259"/>
    <w:rsid w:val="007F79C8"/>
    <w:rsid w:val="008017B7"/>
    <w:rsid w:val="008017CA"/>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043"/>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2B45"/>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20C"/>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64"/>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C1A"/>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25A"/>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518"/>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32A9"/>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6F7"/>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5DEB"/>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B8B"/>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18C"/>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7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F48"/>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81E"/>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739"/>
    <w:rsid w:val="00EF5A1D"/>
    <w:rsid w:val="00EF6CAE"/>
    <w:rsid w:val="00EF713A"/>
    <w:rsid w:val="00EF73FD"/>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2602"/>
    <w:rsid w:val="00F134AD"/>
    <w:rsid w:val="00F134E2"/>
    <w:rsid w:val="00F13E41"/>
    <w:rsid w:val="00F1734D"/>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2D1"/>
    <w:rsid w:val="00F845C9"/>
    <w:rsid w:val="00F8477A"/>
    <w:rsid w:val="00F850F7"/>
    <w:rsid w:val="00F86046"/>
    <w:rsid w:val="00F87039"/>
    <w:rsid w:val="00F87B1A"/>
    <w:rsid w:val="00F87EA7"/>
    <w:rsid w:val="00F922C6"/>
    <w:rsid w:val="00F950D7"/>
    <w:rsid w:val="00F951AD"/>
    <w:rsid w:val="00F9541A"/>
    <w:rsid w:val="00F961E9"/>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72A39-795F-420F-8032-C4074770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4481</Words>
  <Characters>25543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46</cp:revision>
  <cp:lastPrinted>1900-01-01T00:00:00Z</cp:lastPrinted>
  <dcterms:created xsi:type="dcterms:W3CDTF">2025-10-14T12:40:00Z</dcterms:created>
  <dcterms:modified xsi:type="dcterms:W3CDTF">2025-10-14T12:50:00Z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