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26D9" w14:textId="58F40AF1" w:rsidR="00BE7F3D" w:rsidRDefault="00BE7F3D" w:rsidP="00BE7F3D">
      <w:pPr>
        <w:pStyle w:val="CRCoverPage"/>
        <w:tabs>
          <w:tab w:val="right" w:pos="9639"/>
        </w:tabs>
        <w:spacing w:after="0"/>
        <w:rPr>
          <w:b/>
          <w:i/>
          <w:noProof/>
          <w:sz w:val="28"/>
        </w:rPr>
      </w:pPr>
      <w:r>
        <w:rPr>
          <w:b/>
          <w:noProof/>
          <w:sz w:val="24"/>
        </w:rPr>
        <w:t>3GPP TSG CT WG3 Meeting #14</w:t>
      </w:r>
      <w:r w:rsidR="007A1DCE">
        <w:rPr>
          <w:b/>
          <w:noProof/>
          <w:sz w:val="24"/>
        </w:rPr>
        <w:t>4</w:t>
      </w:r>
      <w:r>
        <w:rPr>
          <w:b/>
          <w:i/>
          <w:noProof/>
          <w:sz w:val="28"/>
        </w:rPr>
        <w:tab/>
        <w:t>C3-255</w:t>
      </w:r>
      <w:r w:rsidR="007A1DCE">
        <w:rPr>
          <w:b/>
          <w:i/>
          <w:noProof/>
          <w:sz w:val="28"/>
        </w:rPr>
        <w:t>611</w:t>
      </w:r>
    </w:p>
    <w:p w14:paraId="34CBDDD2" w14:textId="5C4F9D65" w:rsidR="00CF1531" w:rsidRDefault="00BE7F3D" w:rsidP="00BE7F3D">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7E3478">
        <w:rPr>
          <w:b/>
          <w:noProof/>
          <w:sz w:val="16"/>
          <w:szCs w:val="12"/>
        </w:rPr>
        <w:tab/>
      </w:r>
      <w:r w:rsidR="007E3478" w:rsidRPr="007E3478">
        <w:rPr>
          <w:b/>
          <w:noProof/>
          <w:sz w:val="16"/>
          <w:szCs w:val="12"/>
        </w:rPr>
        <w:t>was C3-25</w:t>
      </w:r>
      <w:r w:rsidR="007A1DCE">
        <w:rPr>
          <w:b/>
          <w:noProof/>
          <w:sz w:val="16"/>
          <w:szCs w:val="12"/>
        </w:rPr>
        <w:t xml:space="preserve">5565 was </w:t>
      </w:r>
      <w:r w:rsidR="007E3478" w:rsidRPr="007E3478">
        <w:rPr>
          <w:b/>
          <w:noProof/>
          <w:sz w:val="16"/>
          <w:szCs w:val="12"/>
        </w:rPr>
        <w:t xml:space="preserve">5553 </w:t>
      </w:r>
      <w:r w:rsidR="00BA7074" w:rsidRPr="007E3478">
        <w:rPr>
          <w:b/>
          <w:noProof/>
          <w:sz w:val="16"/>
          <w:szCs w:val="12"/>
        </w:rPr>
        <w:t xml:space="preserve">was 5228 </w:t>
      </w:r>
      <w:r w:rsidRPr="007E3478">
        <w:rPr>
          <w:b/>
          <w:noProof/>
          <w:sz w:val="16"/>
          <w:szCs w:val="12"/>
        </w:rPr>
        <w:t xml:space="preserve">was C3-254428 </w:t>
      </w:r>
      <w:r w:rsidR="00CB2081" w:rsidRPr="007E3478">
        <w:rPr>
          <w:b/>
          <w:noProof/>
          <w:sz w:val="16"/>
          <w:szCs w:val="12"/>
        </w:rPr>
        <w:t>was C3-254048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29C45DD" w:rsidR="00D400D6" w:rsidRPr="00410371" w:rsidRDefault="007A1DCE" w:rsidP="00C3404E">
            <w:pPr>
              <w:pStyle w:val="CRCoverPage"/>
              <w:spacing w:after="0"/>
              <w:jc w:val="center"/>
              <w:rPr>
                <w:b/>
                <w:noProof/>
              </w:rPr>
            </w:pPr>
            <w:r>
              <w:rPr>
                <w:b/>
                <w:noProof/>
                <w:sz w:val="28"/>
              </w:rPr>
              <w:t>5</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95545D" w:rsidR="00D400D6" w:rsidRDefault="006C30CB" w:rsidP="008618CF">
            <w:pPr>
              <w:pStyle w:val="CRCoverPage"/>
              <w:spacing w:after="0"/>
              <w:ind w:left="100"/>
              <w:rPr>
                <w:noProof/>
              </w:rPr>
            </w:pPr>
            <w:r>
              <w:t>Huawei</w:t>
            </w:r>
            <w:r w:rsidR="00304F95">
              <w:t>, Samsung,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266A50B" w:rsidR="00D400D6" w:rsidRDefault="007F491C" w:rsidP="008618CF">
            <w:pPr>
              <w:pStyle w:val="CRCoverPage"/>
              <w:spacing w:after="0"/>
              <w:ind w:left="100"/>
              <w:rPr>
                <w:noProof/>
              </w:rPr>
            </w:pPr>
            <w:r>
              <w:t>202</w:t>
            </w:r>
            <w:r w:rsidR="002E4164">
              <w:t>5</w:t>
            </w:r>
            <w:r>
              <w:t>-</w:t>
            </w:r>
            <w:r w:rsidR="00A6395D">
              <w:t>1</w:t>
            </w:r>
            <w:r w:rsidR="00BE7F3D">
              <w:t>1</w:t>
            </w:r>
            <w:r>
              <w:t>-</w:t>
            </w:r>
            <w:r w:rsidR="006177F4">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A467D81" w:rsidR="00D400D6" w:rsidRPr="00116815" w:rsidRDefault="00052C0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453567"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453567" w:rsidRDefault="00453567" w:rsidP="00453567">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2D83AC3" w14:textId="77777777" w:rsidR="00453567" w:rsidRDefault="00453567" w:rsidP="00453567">
            <w:pPr>
              <w:pStyle w:val="CRCoverPage"/>
              <w:spacing w:after="0"/>
              <w:ind w:left="100"/>
              <w:rPr>
                <w:lang w:val="en-US"/>
              </w:rPr>
            </w:pPr>
            <w:r>
              <w:rPr>
                <w:lang w:val="en-US"/>
              </w:rPr>
              <w:t>Rev 2 (to CT3#144):</w:t>
            </w:r>
          </w:p>
          <w:p w14:paraId="18BBC910" w14:textId="77777777" w:rsidR="00453567" w:rsidRDefault="00453567" w:rsidP="00453567">
            <w:pPr>
              <w:pStyle w:val="CRCoverPage"/>
              <w:numPr>
                <w:ilvl w:val="0"/>
                <w:numId w:val="4"/>
              </w:numPr>
              <w:spacing w:after="0"/>
              <w:rPr>
                <w:lang w:val="en-US"/>
              </w:rPr>
            </w:pPr>
            <w:r>
              <w:rPr>
                <w:lang w:val="en-US"/>
              </w:rPr>
              <w:t xml:space="preserve">Align the definition of the reporting period and reporting time window in clause 4.4.2 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p w14:paraId="2D09A6A2" w14:textId="439D0BA2" w:rsidR="0011257C" w:rsidRPr="00291020" w:rsidRDefault="0011257C" w:rsidP="00453567">
            <w:pPr>
              <w:pStyle w:val="CRCoverPage"/>
              <w:numPr>
                <w:ilvl w:val="0"/>
                <w:numId w:val="4"/>
              </w:numPr>
              <w:spacing w:after="0"/>
              <w:rPr>
                <w:lang w:val="en-US"/>
              </w:rPr>
            </w:pPr>
            <w:r>
              <w:rPr>
                <w:lang w:val="en-US"/>
              </w:rPr>
              <w:t>Change the CR category to "B"</w:t>
            </w:r>
            <w:r w:rsidR="000C5457">
              <w:rPr>
                <w:lang w:val="en-US"/>
              </w:rPr>
              <w:t xml:space="preserve"> to align with the nature of the new changes</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7" w:name="OLE_LINK22"/>
      <w:bookmarkStart w:id="1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7"/>
    <w:bookmarkEnd w:id="18"/>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2" w:name="_Hlk95309043"/>
      <w:r>
        <w:t>"</w:t>
      </w:r>
      <w:bookmarkEnd w:id="2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3" w:author="Huawei [Abdessamad] 2025-09" w:date="2025-09-17T16:15:00Z">
        <w:r w:rsidDel="00216D03">
          <w:delText>as follows</w:delText>
        </w:r>
      </w:del>
      <w:ins w:id="24"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5"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6"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7"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8"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29"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0" w:author="Huawei [Abdessamad] 2025-09" w:date="2025-09-17T16:19:00Z">
        <w:r w:rsidDel="00263F13">
          <w:delText>,</w:delText>
        </w:r>
      </w:del>
      <w:r>
        <w:t xml:space="preserve"> or both shall be provided</w:t>
      </w:r>
      <w:r>
        <w:rPr>
          <w:lang w:eastAsia="zh-CN"/>
        </w:rPr>
        <w:t>;</w:t>
      </w:r>
    </w:p>
    <w:p w14:paraId="7F42E0BF" w14:textId="77147EC3"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ins w:id="31"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5249FCAD" w:rsidR="00D27997" w:rsidRDefault="00D27997" w:rsidP="00D27997">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ins w:id="32"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13170616" w14:textId="7C451AF3" w:rsidR="00D27997" w:rsidRDefault="00D27997" w:rsidP="00D27997">
      <w:pPr>
        <w:pStyle w:val="B4"/>
        <w:rPr>
          <w:lang w:eastAsia="zh-CN"/>
        </w:rPr>
      </w:pPr>
      <w:r>
        <w:t>f)</w:t>
      </w:r>
      <w:r>
        <w:tab/>
        <w:t>if immediate reporting</w:t>
      </w:r>
      <w:r>
        <w:rPr>
          <w:lang w:eastAsia="zh-CN"/>
        </w:rPr>
        <w:t xml:space="preserve"> of the current Energy Consumption Information is </w:t>
      </w:r>
      <w:ins w:id="33" w:author="Huawei [Abdessamad] 2025-09" w:date="2025-09-17T16:21:00Z">
        <w:r w:rsidR="00263F13">
          <w:rPr>
            <w:lang w:eastAsia="zh-CN"/>
          </w:rPr>
          <w:t>requested</w:t>
        </w:r>
      </w:ins>
      <w:del w:id="34" w:author="Huawei [Abdessamad] 2025-09" w:date="2025-09-17T16:21:00Z">
        <w:r w:rsidDel="00263F13">
          <w:rPr>
            <w:lang w:eastAsia="zh-CN"/>
          </w:rPr>
          <w:delText>required</w:delText>
        </w:r>
      </w:del>
      <w:r>
        <w:rPr>
          <w:lang w:eastAsia="zh-CN"/>
        </w:rPr>
        <w:t>, the "</w:t>
      </w:r>
      <w:proofErr w:type="spellStart"/>
      <w:r>
        <w:rPr>
          <w:noProof/>
          <w:lang w:eastAsia="zh-CN"/>
        </w:rPr>
        <w:t>immediateRep</w:t>
      </w:r>
      <w:proofErr w:type="spellEnd"/>
      <w:r>
        <w:rPr>
          <w:lang w:eastAsia="zh-CN"/>
        </w:rPr>
        <w:t>" attribute shall be provided and set to "true";</w:t>
      </w:r>
    </w:p>
    <w:p w14:paraId="7551382E" w14:textId="3F79AABE" w:rsidR="00D27997" w:rsidDel="00263F13" w:rsidRDefault="00D27997" w:rsidP="00D27997">
      <w:pPr>
        <w:pStyle w:val="B4"/>
        <w:rPr>
          <w:del w:id="35" w:author="Huawei [Abdessamad] 2025-09" w:date="2025-09-17T16:20:00Z"/>
          <w:lang w:eastAsia="zh-CN"/>
        </w:rPr>
      </w:pPr>
      <w:del w:id="36"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01F33065" w:rsidR="00D27997" w:rsidRDefault="00875C39" w:rsidP="00D27997">
      <w:pPr>
        <w:pStyle w:val="B4"/>
        <w:rPr>
          <w:lang w:eastAsia="zh-CN"/>
        </w:rPr>
      </w:pPr>
      <w:ins w:id="37" w:author="[Abdessamad E. M.] r1" w:date="2025-11-20T16:06:00Z">
        <w:r>
          <w:t>g</w:t>
        </w:r>
      </w:ins>
      <w:del w:id="38" w:author="[Abdessamad E. M.] r1" w:date="2025-11-20T16:06:00Z">
        <w:r w:rsidR="00D27997" w:rsidDel="00875C39">
          <w:delText>h</w:delText>
        </w:r>
      </w:del>
      <w:r w:rsidR="00D27997">
        <w:t>)</w:t>
      </w:r>
      <w:r w:rsidR="00D27997">
        <w:tab/>
      </w:r>
      <w:r w:rsidR="00D27997">
        <w:rPr>
          <w:lang w:eastAsia="zh-CN"/>
        </w:rPr>
        <w:t xml:space="preserve">if one-time </w:t>
      </w:r>
      <w:ins w:id="39" w:author="Huawei [Abdessamad] 2025-09" w:date="2025-09-17T16:20:00Z">
        <w:r w:rsidR="00263F13">
          <w:rPr>
            <w:lang w:eastAsia="zh-CN"/>
          </w:rPr>
          <w:t xml:space="preserve">immediate </w:t>
        </w:r>
      </w:ins>
      <w:r w:rsidR="00D27997">
        <w:rPr>
          <w:lang w:eastAsia="zh-CN"/>
        </w:rPr>
        <w:t xml:space="preserve">reporting </w:t>
      </w:r>
      <w:r w:rsidR="00D27997">
        <w:t xml:space="preserve">of the current </w:t>
      </w:r>
      <w:ins w:id="40" w:author="[Abdessamad E. M.] r1" w:date="2025-11-21T09:03:00Z">
        <w:r w:rsidR="008A5177">
          <w:rPr>
            <w:lang w:eastAsia="zh-CN"/>
          </w:rPr>
          <w:t>Energy Consumption Information</w:t>
        </w:r>
      </w:ins>
      <w:del w:id="41" w:author="[Abdessamad E. M.] r1" w:date="2025-11-21T09:03:00Z">
        <w:r w:rsidR="00D27997" w:rsidDel="008A5177">
          <w:delText>network slice status information</w:delText>
        </w:r>
      </w:del>
      <w:r w:rsidR="00D27997">
        <w:rPr>
          <w:lang w:eastAsia="zh-CN"/>
        </w:rPr>
        <w:t xml:space="preserve"> is requested</w:t>
      </w:r>
      <w:r w:rsidR="00D27997">
        <w:t xml:space="preserve">, the </w:t>
      </w:r>
      <w:r w:rsidR="00D27997">
        <w:rPr>
          <w:lang w:eastAsia="zh-CN"/>
        </w:rPr>
        <w:t>"</w:t>
      </w:r>
      <w:proofErr w:type="spellStart"/>
      <w:r w:rsidR="00D27997" w:rsidRPr="00DE6A3C">
        <w:rPr>
          <w:noProof/>
          <w:lang w:eastAsia="zh-CN"/>
        </w:rPr>
        <w:t>maximumNumberOfReports</w:t>
      </w:r>
      <w:proofErr w:type="spellEnd"/>
      <w:r w:rsidR="00D27997">
        <w:rPr>
          <w:lang w:eastAsia="zh-CN"/>
        </w:rPr>
        <w:t>" attribute shall be provided and set to a value of 1</w:t>
      </w:r>
      <w:del w:id="42" w:author="Huawei [Abdessamad] 2025-11" w:date="2025-11-08T14:23:00Z">
        <w:r w:rsidR="00D27997" w:rsidDel="006A00C3">
          <w:rPr>
            <w:lang w:eastAsia="zh-CN"/>
          </w:rPr>
          <w:delText>, and the "</w:delText>
        </w:r>
        <w:r w:rsidR="00D27997" w:rsidRPr="00A16E30" w:rsidDel="006A00C3">
          <w:rPr>
            <w:lang w:eastAsia="zh-CN"/>
          </w:rPr>
          <w:delText>repTimePeriod</w:delText>
        </w:r>
        <w:r w:rsidR="00D27997" w:rsidDel="006A00C3">
          <w:rPr>
            <w:lang w:eastAsia="zh-CN"/>
          </w:rPr>
          <w:delText>" attribute shall be provided</w:delText>
        </w:r>
      </w:del>
      <w:r w:rsidR="00D27997">
        <w:rPr>
          <w:lang w:eastAsia="zh-CN"/>
        </w:rPr>
        <w:t>; and</w:t>
      </w:r>
    </w:p>
    <w:p w14:paraId="3EFFFE88" w14:textId="762ABCE2" w:rsidR="00D27997" w:rsidRDefault="00875C39" w:rsidP="00D27997">
      <w:pPr>
        <w:pStyle w:val="B4"/>
        <w:rPr>
          <w:lang w:eastAsia="zh-CN"/>
        </w:rPr>
      </w:pPr>
      <w:ins w:id="43" w:author="[Abdessamad E. M.] r1" w:date="2025-11-20T16:06:00Z">
        <w:r>
          <w:t>h</w:t>
        </w:r>
      </w:ins>
      <w:del w:id="44" w:author="[Abdessamad E. M.] r1" w:date="2025-11-20T16:06:00Z">
        <w:r w:rsidR="00D27997" w:rsidDel="00875C39">
          <w:delText>i</w:delText>
        </w:r>
      </w:del>
      <w:r w:rsidR="00D27997">
        <w:t>)</w:t>
      </w:r>
      <w:r w:rsidR="00D27997">
        <w:tab/>
      </w:r>
      <w:r w:rsidR="00D27997">
        <w:rPr>
          <w:lang w:eastAsia="zh-CN"/>
        </w:rPr>
        <w:t xml:space="preserve">if one-time </w:t>
      </w:r>
      <w:ins w:id="45" w:author="[Abdessamad E. M.] r1" w:date="2025-11-20T12:28:00Z">
        <w:r w:rsidR="008C2908">
          <w:rPr>
            <w:lang w:eastAsia="zh-CN"/>
          </w:rPr>
          <w:t xml:space="preserve">immediate </w:t>
        </w:r>
      </w:ins>
      <w:r w:rsidR="00D27997">
        <w:rPr>
          <w:lang w:eastAsia="zh-CN"/>
        </w:rPr>
        <w:t xml:space="preserve">reporting is not requested, then </w:t>
      </w:r>
      <w:r w:rsidR="00D27997">
        <w:t>either:</w:t>
      </w:r>
    </w:p>
    <w:p w14:paraId="6003F84D" w14:textId="77777777" w:rsidR="00EF625D" w:rsidRDefault="00D27997" w:rsidP="005C18C2">
      <w:pPr>
        <w:pStyle w:val="B5"/>
        <w:rPr>
          <w:ins w:id="46" w:author="[Abdessamad E. M.] r1" w:date="2025-11-20T16:05:00Z"/>
          <w:lang w:eastAsia="zh-CN"/>
        </w:rPr>
      </w:pPr>
      <w:proofErr w:type="spellStart"/>
      <w:r>
        <w:rPr>
          <w:lang w:eastAsia="zh-CN"/>
        </w:rPr>
        <w:t>i</w:t>
      </w:r>
      <w:proofErr w:type="spellEnd"/>
      <w:r>
        <w:rPr>
          <w:lang w:eastAsia="zh-CN"/>
        </w:rPr>
        <w:t>)</w:t>
      </w:r>
      <w:r>
        <w:rPr>
          <w:lang w:eastAsia="zh-CN"/>
        </w:rPr>
        <w:tab/>
      </w:r>
      <w:ins w:id="47" w:author="[Abdessamad E. M.] r1" w:date="2025-11-20T16:04:00Z">
        <w:r w:rsidR="00EF625D">
          <w:rPr>
            <w:lang w:eastAsia="zh-CN"/>
          </w:rPr>
          <w:t xml:space="preserve">at </w:t>
        </w:r>
      </w:ins>
      <w:ins w:id="48" w:author="[Abdessamad E. M.] r1" w:date="2025-11-20T16:05:00Z">
        <w:r w:rsidR="00EF625D">
          <w:rPr>
            <w:lang w:eastAsia="zh-CN"/>
          </w:rPr>
          <w:t>least one of:</w:t>
        </w:r>
      </w:ins>
    </w:p>
    <w:p w14:paraId="7DD48BCF" w14:textId="6704DF04" w:rsidR="00D27997" w:rsidRDefault="00EF625D">
      <w:pPr>
        <w:pStyle w:val="B5"/>
        <w:ind w:left="1988" w:hanging="286"/>
        <w:pPrChange w:id="49" w:author="[Abdessamad E. M.] r1" w:date="2025-11-20T16:05:00Z">
          <w:pPr>
            <w:pStyle w:val="B5"/>
          </w:pPr>
        </w:pPrChange>
      </w:pPr>
      <w:ins w:id="50" w:author="[Abdessamad E. M.] r1" w:date="2025-11-20T16:05:00Z">
        <w:r>
          <w:rPr>
            <w:lang w:eastAsia="zh-CN"/>
          </w:rPr>
          <w:t>-</w:t>
        </w:r>
        <w:r>
          <w:rPr>
            <w:lang w:eastAsia="zh-CN"/>
          </w:rPr>
          <w:tab/>
        </w:r>
      </w:ins>
      <w:r w:rsidR="00D27997">
        <w:rPr>
          <w:lang w:eastAsia="zh-CN"/>
        </w:rPr>
        <w:t>the energy threshold(s)</w:t>
      </w:r>
      <w:ins w:id="51" w:author="[Abdessamad E. M.] r1" w:date="2025-11-20T08:21:00Z">
        <w:r w:rsidR="00F210AA">
          <w:rPr>
            <w:lang w:eastAsia="zh-CN"/>
          </w:rPr>
          <w:t>,</w:t>
        </w:r>
      </w:ins>
      <w:r w:rsidR="00D27997">
        <w:rPr>
          <w:lang w:eastAsia="zh-CN"/>
        </w:rPr>
        <w:t xml:space="preserve"> within the "</w:t>
      </w:r>
      <w:proofErr w:type="spellStart"/>
      <w:r w:rsidR="00D27997">
        <w:rPr>
          <w:noProof/>
          <w:lang w:eastAsia="zh-CN"/>
        </w:rPr>
        <w:t>enrgRepThres</w:t>
      </w:r>
      <w:proofErr w:type="spellEnd"/>
      <w:r w:rsidR="00D27997">
        <w:rPr>
          <w:lang w:eastAsia="zh-CN"/>
        </w:rPr>
        <w:t>" attribute</w:t>
      </w:r>
      <w:ins w:id="52" w:author="[Abdessamad E. M.] r1" w:date="2025-11-20T08:21:00Z">
        <w:r w:rsidR="00F210AA">
          <w:rPr>
            <w:lang w:eastAsia="zh-CN"/>
          </w:rPr>
          <w:t>,</w:t>
        </w:r>
      </w:ins>
      <w:r w:rsidR="00D27997">
        <w:rPr>
          <w:lang w:eastAsia="zh-CN"/>
        </w:rPr>
        <w:t xml:space="preserve"> </w:t>
      </w:r>
      <w:ins w:id="53" w:author="[Abdessamad E. M.] r1" w:date="2025-11-20T08:21:00Z">
        <w:r w:rsidR="00F210AA">
          <w:rPr>
            <w:lang w:eastAsia="zh-CN"/>
          </w:rPr>
          <w:t xml:space="preserve">and the </w:t>
        </w:r>
        <w:r w:rsidR="00F210AA" w:rsidRPr="00B41171">
          <w:t>reporting period</w:t>
        </w:r>
        <w:r w:rsidR="00F210AA">
          <w:t xml:space="preserve"> for threshold-based reporting of the Energy consumption information</w:t>
        </w:r>
      </w:ins>
      <w:ins w:id="54" w:author="[Abdessamad E. M.] r1" w:date="2025-11-20T08:22:00Z">
        <w:r w:rsidR="00F210AA">
          <w:t>,</w:t>
        </w:r>
      </w:ins>
      <w:ins w:id="55" w:author="[Abdessamad E. M.] r1" w:date="2025-11-20T08:21:00Z">
        <w:r w:rsidR="00F210AA">
          <w:t xml:space="preserve"> </w:t>
        </w:r>
        <w:r w:rsidR="00F210AA">
          <w:rPr>
            <w:lang w:eastAsia="zh-CN"/>
          </w:rPr>
          <w:t>within the "</w:t>
        </w:r>
        <w:proofErr w:type="spellStart"/>
        <w:r w:rsidR="00F210AA" w:rsidRPr="00B41171">
          <w:rPr>
            <w:rFonts w:cs="Arial"/>
            <w:szCs w:val="18"/>
            <w:lang w:eastAsia="zh-CN"/>
          </w:rPr>
          <w:t>repPeriod</w:t>
        </w:r>
        <w:r w:rsidR="00F210AA">
          <w:rPr>
            <w:rFonts w:cs="Arial"/>
            <w:szCs w:val="18"/>
            <w:lang w:eastAsia="zh-CN"/>
          </w:rPr>
          <w:t>Thres</w:t>
        </w:r>
        <w:proofErr w:type="spellEnd"/>
        <w:r w:rsidR="00F210AA">
          <w:rPr>
            <w:lang w:eastAsia="zh-CN"/>
          </w:rPr>
          <w:t>" attribute</w:t>
        </w:r>
      </w:ins>
      <w:ins w:id="56" w:author="[Abdessamad E. M.] r1" w:date="2025-11-20T08:22:00Z">
        <w:r w:rsidR="00F210AA">
          <w:rPr>
            <w:lang w:eastAsia="zh-CN"/>
          </w:rPr>
          <w:t>,</w:t>
        </w:r>
      </w:ins>
      <w:ins w:id="57" w:author="[Abdessamad E. M.] r1" w:date="2025-11-20T08:21:00Z">
        <w:r w:rsidR="00F210AA">
          <w:rPr>
            <w:lang w:eastAsia="zh-CN"/>
          </w:rPr>
          <w:t xml:space="preserve"> </w:t>
        </w:r>
      </w:ins>
      <w:r w:rsidR="00D27997">
        <w:rPr>
          <w:lang w:eastAsia="zh-CN"/>
        </w:rPr>
        <w:t xml:space="preserve">shall be provided, if threshold-based reporting </w:t>
      </w:r>
      <w:ins w:id="58" w:author="[Abdessamad E. M.] r1" w:date="2025-11-19T17:10:00Z">
        <w:r w:rsidR="004F5C28">
          <w:t>of the Energy consumption information</w:t>
        </w:r>
        <w:r w:rsidR="004F5C28" w:rsidRPr="00B41171">
          <w:t xml:space="preserve"> </w:t>
        </w:r>
      </w:ins>
      <w:r w:rsidR="00D27997">
        <w:rPr>
          <w:lang w:eastAsia="zh-CN"/>
        </w:rPr>
        <w:t>is requested</w:t>
      </w:r>
      <w:r w:rsidR="00D27997">
        <w:rPr>
          <w:rFonts w:cs="Arial"/>
          <w:szCs w:val="18"/>
          <w:lang w:eastAsia="zh-CN"/>
        </w:rPr>
        <w:t xml:space="preserve">; </w:t>
      </w:r>
      <w:ins w:id="59" w:author="[Abdessamad E. M.] r1" w:date="2025-11-20T08:24:00Z">
        <w:r w:rsidR="00F210AA">
          <w:rPr>
            <w:rFonts w:cs="Arial"/>
            <w:szCs w:val="18"/>
            <w:lang w:eastAsia="zh-CN"/>
          </w:rPr>
          <w:t>and</w:t>
        </w:r>
      </w:ins>
      <w:del w:id="60" w:author="[Abdessamad E. M.] r1" w:date="2025-11-20T08:24:00Z">
        <w:r w:rsidR="00D27997" w:rsidDel="00F210AA">
          <w:rPr>
            <w:rFonts w:cs="Arial"/>
            <w:szCs w:val="18"/>
            <w:lang w:eastAsia="zh-CN"/>
          </w:rPr>
          <w:delText>or</w:delText>
        </w:r>
      </w:del>
    </w:p>
    <w:p w14:paraId="160D8614" w14:textId="360C38D7" w:rsidR="00F210AA" w:rsidRDefault="00D27997">
      <w:pPr>
        <w:pStyle w:val="B5"/>
        <w:ind w:left="1988" w:hanging="286"/>
        <w:pPrChange w:id="61" w:author="[Abdessamad E. M.] r1" w:date="2025-11-20T16:05:00Z">
          <w:pPr>
            <w:pStyle w:val="B5"/>
          </w:pPr>
        </w:pPrChange>
      </w:pPr>
      <w:del w:id="62" w:author="[Abdessamad E. M.] r1" w:date="2025-11-20T16:05:00Z">
        <w:r w:rsidDel="00EF625D">
          <w:rPr>
            <w:lang w:eastAsia="zh-CN"/>
          </w:rPr>
          <w:delText>ii)</w:delText>
        </w:r>
      </w:del>
      <w:ins w:id="63" w:author="[Abdessamad E. M.] r1" w:date="2025-11-20T16:05:00Z">
        <w:r w:rsidR="00EF625D">
          <w:rPr>
            <w:lang w:eastAsia="zh-CN"/>
          </w:rPr>
          <w:t>-</w:t>
        </w:r>
      </w:ins>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ins w:id="64" w:author="[Abdessamad E. M.] r1" w:date="2025-11-19T17:10:00Z">
        <w:r w:rsidR="004F5C28">
          <w:t>of the Energy consumption information</w:t>
        </w:r>
        <w:r w:rsidR="004F5C28" w:rsidRPr="00B41171">
          <w:t xml:space="preserve"> </w:t>
        </w:r>
      </w:ins>
      <w:r>
        <w:rPr>
          <w:lang w:eastAsia="zh-CN"/>
        </w:rPr>
        <w:t>is requested</w:t>
      </w:r>
      <w:r>
        <w:rPr>
          <w:rFonts w:cs="Arial"/>
          <w:szCs w:val="18"/>
          <w:lang w:eastAsia="zh-CN"/>
        </w:rPr>
        <w:t>;</w:t>
      </w:r>
    </w:p>
    <w:p w14:paraId="284226EC" w14:textId="7C168344" w:rsidR="00EF625D" w:rsidRDefault="00EF625D" w:rsidP="00875C39">
      <w:pPr>
        <w:pStyle w:val="B5"/>
        <w:rPr>
          <w:ins w:id="65" w:author="[Abdessamad E. M.] r1" w:date="2025-11-20T16:05:00Z"/>
        </w:rPr>
      </w:pPr>
      <w:ins w:id="66" w:author="[Abdessamad E. M.] r1" w:date="2025-11-20T16:05:00Z">
        <w:r>
          <w:t>or</w:t>
        </w:r>
      </w:ins>
    </w:p>
    <w:p w14:paraId="0DA93B1E" w14:textId="6B86AA5A" w:rsidR="00EF625D" w:rsidRDefault="00EF625D" w:rsidP="00875C39">
      <w:pPr>
        <w:pStyle w:val="B5"/>
        <w:rPr>
          <w:ins w:id="67" w:author="[Abdessamad E. M.] r1" w:date="2025-11-20T16:04:00Z"/>
          <w:lang w:eastAsia="zh-CN"/>
        </w:rPr>
      </w:pPr>
      <w:ins w:id="68" w:author="[Abdessamad E. M.] r1" w:date="2025-11-20T16:04:00Z">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ins>
    </w:p>
    <w:p w14:paraId="6AE2DCFF" w14:textId="5656BDA9" w:rsidR="00D27997" w:rsidRDefault="00D27997" w:rsidP="00D27997">
      <w:pPr>
        <w:pStyle w:val="B2"/>
      </w:pPr>
      <w:r>
        <w:lastRenderedPageBreak/>
        <w:t>2)</w:t>
      </w:r>
      <w:r>
        <w:tab/>
      </w:r>
      <w:ins w:id="69" w:author="Huawei [Abdessamad] 2025-10" w:date="2025-10-16T19:11:00Z">
        <w:r w:rsidR="00251DFB">
          <w:t xml:space="preserve">if needed, </w:t>
        </w:r>
      </w:ins>
      <w:r>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t>A)</w:t>
      </w:r>
      <w:r>
        <w:tab/>
      </w:r>
      <w:r>
        <w:rPr>
          <w:lang w:eastAsia="zh-CN"/>
        </w:rPr>
        <w:t>for the HTTP POST request,</w:t>
      </w:r>
      <w:r>
        <w:t xml:space="preserve"> respond to the AF as defined in clause 5.3.3.2.3.4 of 3GPP TS 29.122 [4] with either</w:t>
      </w:r>
      <w:ins w:id="70" w:author="Huawei [Abdessamad] 2025-09" w:date="2025-09-17T16:22:00Z">
        <w:r w:rsidR="004D03ED">
          <w:t>:</w:t>
        </w:r>
      </w:ins>
      <w:del w:id="71" w:author="Huawei [Abdessamad] 2025-09" w:date="2025-09-17T16:22:00Z">
        <w:r w:rsidDel="004D03ED">
          <w:delText>;</w:delText>
        </w:r>
      </w:del>
    </w:p>
    <w:p w14:paraId="2578CA15" w14:textId="5ED6F815"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72" w:author="Huawei [Abdessamad] 2025-09" w:date="2025-09-17T16:23:00Z">
        <w:r w:rsidR="004D03ED">
          <w:t>,</w:t>
        </w:r>
      </w:ins>
      <w:del w:id="73" w:author="Huawei [Abdessamad] 2025-09" w:date="2025-09-17T16:23:00Z">
        <w:r w:rsidDel="004D03ED">
          <w:delText>.</w:delText>
        </w:r>
      </w:del>
      <w:r w:rsidRPr="0044045E">
        <w:rPr>
          <w:noProof/>
        </w:rPr>
        <w:t xml:space="preserve"> </w:t>
      </w:r>
      <w:ins w:id="74" w:author="Huawei [Abdessamad] 2025-09" w:date="2025-09-17T16:23:00Z">
        <w:r w:rsidR="004D03ED">
          <w:rPr>
            <w:noProof/>
          </w:rPr>
          <w:t xml:space="preserve">and if available and </w:t>
        </w:r>
      </w:ins>
      <w:ins w:id="75" w:author="Huawei [Abdessamad] 2025-09" w:date="2025-09-17T16:26:00Z">
        <w:r w:rsidR="00924BBB">
          <w:t>immediate reporting was requested in</w:t>
        </w:r>
      </w:ins>
      <w:ins w:id="76" w:author="Huawei [Abdessamad] 2025-09" w:date="2025-09-17T16:23:00Z">
        <w:r w:rsidR="004D03ED">
          <w:rPr>
            <w:lang w:eastAsia="zh-CN"/>
          </w:rPr>
          <w:t xml:space="preserve"> the corresponding </w:t>
        </w:r>
      </w:ins>
      <w:ins w:id="77" w:author="Huawei [Abdessamad] 2025-09" w:date="2025-09-17T16:26:00Z">
        <w:r w:rsidR="00924BBB">
          <w:rPr>
            <w:lang w:eastAsia="zh-CN"/>
          </w:rPr>
          <w:t xml:space="preserve">subscription creation </w:t>
        </w:r>
      </w:ins>
      <w:ins w:id="78" w:author="Huawei [Abdessamad] 2025-09" w:date="2025-09-17T16:23:00Z">
        <w:r w:rsidR="004D03ED">
          <w:rPr>
            <w:lang w:eastAsia="zh-CN"/>
          </w:rPr>
          <w:t>request</w:t>
        </w:r>
        <w:r w:rsidR="004D03ED">
          <w:rPr>
            <w:noProof/>
          </w:rPr>
          <w:t xml:space="preserve">, </w:t>
        </w:r>
      </w:ins>
      <w:del w:id="79" w:author="Huawei [Abdessamad] 2025-09" w:date="2025-09-17T16:24:00Z">
        <w:r w:rsidDel="004D03ED">
          <w:rPr>
            <w:noProof/>
          </w:rPr>
          <w:delText xml:space="preserve">The NEF shall </w:delText>
        </w:r>
      </w:del>
      <w:r>
        <w:rPr>
          <w:noProof/>
        </w:rPr>
        <w:t xml:space="preserve">include </w:t>
      </w:r>
      <w:ins w:id="80"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81"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82"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83" w:author="Huawei [Abdessamad] 2025-09" w:date="2025-09-17T16:24:00Z">
        <w:r w:rsidDel="00F71FF7">
          <w:rPr>
            <w:lang w:eastAsia="zh-CN"/>
          </w:rPr>
          <w:delText xml:space="preserve">the corresponding request is a </w:delText>
        </w:r>
      </w:del>
      <w:ins w:id="84" w:author="Huawei [Abdessamad] 2025-09" w:date="2025-09-18T10:55:00Z">
        <w:r w:rsidR="00322A20">
          <w:rPr>
            <w:lang w:eastAsia="zh-CN"/>
          </w:rPr>
          <w:t xml:space="preserve">available and </w:t>
        </w:r>
      </w:ins>
      <w:r>
        <w:rPr>
          <w:lang w:eastAsia="zh-CN"/>
        </w:rPr>
        <w:t xml:space="preserve">one-time </w:t>
      </w:r>
      <w:ins w:id="85" w:author="Huawei [Abdessamad] 2025-09" w:date="2025-09-17T16:24:00Z">
        <w:r w:rsidR="009E35DA">
          <w:rPr>
            <w:lang w:eastAsia="zh-CN"/>
          </w:rPr>
          <w:t xml:space="preserve">immediate </w:t>
        </w:r>
      </w:ins>
      <w:r>
        <w:rPr>
          <w:lang w:eastAsia="zh-CN"/>
        </w:rPr>
        <w:t xml:space="preserve">reporting </w:t>
      </w:r>
      <w:ins w:id="86" w:author="Huawei [Abdessamad] 2025-09" w:date="2025-09-17T16:25:00Z">
        <w:r w:rsidR="00F71FF7">
          <w:rPr>
            <w:lang w:eastAsia="zh-CN"/>
          </w:rPr>
          <w:t xml:space="preserve">was </w:t>
        </w:r>
      </w:ins>
      <w:r>
        <w:rPr>
          <w:lang w:eastAsia="zh-CN"/>
        </w:rPr>
        <w:t>request</w:t>
      </w:r>
      <w:ins w:id="87" w:author="Huawei [Abdessamad] 2025-09" w:date="2025-09-17T16:25:00Z">
        <w:r w:rsidR="00F71FF7">
          <w:rPr>
            <w:lang w:eastAsia="zh-CN"/>
          </w:rPr>
          <w:t>ed in the corresponding subscription</w:t>
        </w:r>
      </w:ins>
      <w:del w:id="88"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89" w:author="Huawei [Abdessamad] 2025-09" w:date="2025-09-18T10:56:00Z">
        <w:r w:rsidR="008C171D">
          <w:rPr>
            <w:lang w:eastAsia="zh-CN"/>
          </w:rPr>
          <w:t xml:space="preserve">, and </w:t>
        </w:r>
      </w:ins>
      <w:ins w:id="90" w:author="Huawei [Abdessamad] 2025-09" w:date="2025-09-18T10:57:00Z">
        <w:r w:rsidR="00B02D8F">
          <w:rPr>
            <w:lang w:eastAsia="zh-CN"/>
          </w:rPr>
          <w:t>not create</w:t>
        </w:r>
        <w:r w:rsidR="008E4333">
          <w:rPr>
            <w:lang w:eastAsia="zh-CN"/>
          </w:rPr>
          <w:t xml:space="preserve"> </w:t>
        </w:r>
      </w:ins>
      <w:ins w:id="91" w:author="Huawei [Abdessamad] 2025-09" w:date="2025-09-18T10:56:00Z">
        <w:r w:rsidR="008C171D">
          <w:rPr>
            <w:lang w:eastAsia="zh-CN"/>
          </w:rPr>
          <w:t xml:space="preserve">the subscription to the </w:t>
        </w:r>
        <w:r w:rsidR="008E4333">
          <w:rPr>
            <w:lang w:eastAsia="zh-CN"/>
          </w:rPr>
          <w:t xml:space="preserve">requested </w:t>
        </w:r>
      </w:ins>
      <w:ins w:id="92"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93"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94" w:author="Huawei [Abdessamad] 2025-09" w:date="2025-09-17T16:25:00Z">
        <w:r w:rsidDel="00924BBB">
          <w:delText xml:space="preserve">a </w:delText>
        </w:r>
      </w:del>
      <w:ins w:id="95"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96" w:author="Huawei [Abdessamad] 2025-09" w:date="2025-09-17T16:26:00Z">
        <w:r w:rsidR="00924BBB">
          <w:rPr>
            <w:noProof/>
          </w:rPr>
          <w:t>,</w:t>
        </w:r>
      </w:ins>
      <w:del w:id="97" w:author="Huawei [Abdessamad] 2025-09" w:date="2025-09-17T16:26:00Z">
        <w:r w:rsidDel="00924BBB">
          <w:rPr>
            <w:noProof/>
          </w:rPr>
          <w:delText>.</w:delText>
        </w:r>
      </w:del>
      <w:r>
        <w:rPr>
          <w:noProof/>
        </w:rPr>
        <w:t xml:space="preserve"> </w:t>
      </w:r>
      <w:ins w:id="98" w:author="Huawei [Abdessamad] 2025-09" w:date="2025-09-17T16:26:00Z">
        <w:r w:rsidR="00924BBB">
          <w:rPr>
            <w:noProof/>
          </w:rPr>
          <w:t xml:space="preserve">and if available and </w:t>
        </w:r>
      </w:ins>
      <w:ins w:id="99" w:author="Huawei [Abdessamad] 2025-09" w:date="2025-09-17T16:27:00Z">
        <w:r w:rsidR="00140F73">
          <w:t xml:space="preserve">immediate reporting </w:t>
        </w:r>
      </w:ins>
      <w:ins w:id="100" w:author="Huawei [Abdessamad] 2025-09" w:date="2025-09-17T16:33:00Z">
        <w:r w:rsidR="00E2308B">
          <w:t xml:space="preserve">or one-time immediate reporting </w:t>
        </w:r>
      </w:ins>
      <w:ins w:id="101" w:author="Huawei [Abdessamad] 2025-09" w:date="2025-09-17T16:27:00Z">
        <w:r w:rsidR="00140F73">
          <w:t>was requested in</w:t>
        </w:r>
        <w:r w:rsidR="00140F73">
          <w:rPr>
            <w:lang w:eastAsia="zh-CN"/>
          </w:rPr>
          <w:t xml:space="preserve"> the corresponding subscription update request</w:t>
        </w:r>
      </w:ins>
      <w:ins w:id="102" w:author="Huawei [Abdessamad] 2025-09" w:date="2025-09-17T16:26:00Z">
        <w:r w:rsidR="00924BBB">
          <w:rPr>
            <w:noProof/>
          </w:rPr>
          <w:t>,</w:t>
        </w:r>
      </w:ins>
      <w:del w:id="103" w:author="Huawei [Abdessamad] 2025-09" w:date="2025-09-17T16:27:00Z">
        <w:r w:rsidDel="00526874">
          <w:rPr>
            <w:noProof/>
          </w:rPr>
          <w:delText>The NEF shall</w:delText>
        </w:r>
      </w:del>
      <w:r>
        <w:rPr>
          <w:noProof/>
        </w:rPr>
        <w:t xml:space="preserve"> include </w:t>
      </w:r>
      <w:ins w:id="104"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105" w:author="Huawei [Abdessamad] 2025-09" w:date="2025-09-17T16:34:00Z">
        <w:r w:rsidR="00ED1D7D">
          <w:rPr>
            <w:lang w:eastAsia="zh-CN"/>
          </w:rPr>
          <w:t xml:space="preserve"> </w:t>
        </w:r>
      </w:ins>
      <w:ins w:id="106"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107"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108" w:author="Huawei [Abdessamad] 2025-09" w:date="2025-09-18T10:53:00Z">
        <w:r w:rsidR="00322A20">
          <w:rPr>
            <w:lang w:eastAsia="zh-CN"/>
          </w:rPr>
          <w:t>, and:</w:t>
        </w:r>
      </w:ins>
      <w:del w:id="109" w:author="Huawei [Abdessamad] 2025-09" w:date="2025-09-18T10:53:00Z">
        <w:r w:rsidDel="00322A20">
          <w:rPr>
            <w:lang w:eastAsia="zh-CN"/>
          </w:rPr>
          <w:delText xml:space="preserve">; </w:delText>
        </w:r>
      </w:del>
    </w:p>
    <w:p w14:paraId="0A68BC69" w14:textId="52AE7659" w:rsidR="00322A20" w:rsidRDefault="00322A20" w:rsidP="00322A20">
      <w:pPr>
        <w:pStyle w:val="B5"/>
        <w:rPr>
          <w:ins w:id="110" w:author="Huawei [Abdessamad] 2025-09" w:date="2025-09-18T10:53:00Z"/>
          <w:lang w:eastAsia="zh-CN"/>
        </w:rPr>
      </w:pPr>
      <w:ins w:id="111" w:author="Huawei [Abdessamad] 2025-09" w:date="2025-09-18T10:53:00Z">
        <w:r>
          <w:t>-</w:t>
        </w:r>
        <w:r>
          <w:tab/>
        </w:r>
      </w:ins>
      <w:ins w:id="112"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113" w:author="Huawei [Abdessamad] 2025-09" w:date="2025-09-18T10:58:00Z">
        <w:r w:rsidR="00B02D8F">
          <w:rPr>
            <w:lang w:eastAsia="zh-CN"/>
          </w:rPr>
          <w:t xml:space="preserve">not create </w:t>
        </w:r>
      </w:ins>
      <w:ins w:id="114" w:author="Huawei [Abdessamad] 2025-09" w:date="2025-09-18T10:57:00Z">
        <w:r w:rsidR="009A2320">
          <w:rPr>
            <w:lang w:eastAsia="zh-CN"/>
          </w:rPr>
          <w:t xml:space="preserve">the subscription to the requested </w:t>
        </w:r>
      </w:ins>
      <w:ins w:id="115" w:author="Huawei [Abdessamad] 2025-09" w:date="2025-09-18T11:01:00Z">
        <w:r w:rsidR="00B84434">
          <w:t>Energy consumption information</w:t>
        </w:r>
        <w:r w:rsidR="00B84434">
          <w:rPr>
            <w:lang w:eastAsia="zh-CN"/>
          </w:rPr>
          <w:t xml:space="preserve"> </w:t>
        </w:r>
      </w:ins>
      <w:ins w:id="116" w:author="Huawei [Abdessamad] 2025-09" w:date="2025-09-18T10:57:00Z">
        <w:r w:rsidR="009A2320">
          <w:rPr>
            <w:lang w:eastAsia="zh-CN"/>
          </w:rPr>
          <w:t>related event</w:t>
        </w:r>
      </w:ins>
      <w:ins w:id="117" w:author="Huawei [Abdessamad] 2025-09" w:date="2025-09-18T11:01:00Z">
        <w:r w:rsidR="00B84434">
          <w:rPr>
            <w:lang w:eastAsia="zh-CN"/>
          </w:rPr>
          <w:t>(</w:t>
        </w:r>
      </w:ins>
      <w:ins w:id="118" w:author="Huawei [Abdessamad] 2025-09" w:date="2025-09-18T10:57:00Z">
        <w:r w:rsidR="009A2320">
          <w:rPr>
            <w:lang w:eastAsia="zh-CN"/>
          </w:rPr>
          <w:t>s</w:t>
        </w:r>
      </w:ins>
      <w:ins w:id="119" w:author="Huawei [Abdessamad] 2025-09" w:date="2025-09-18T11:01:00Z">
        <w:r w:rsidR="00B84434">
          <w:rPr>
            <w:lang w:eastAsia="zh-CN"/>
          </w:rPr>
          <w:t>)</w:t>
        </w:r>
      </w:ins>
      <w:ins w:id="120"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121" w:author="Huawei [Abdessamad] 2025-09" w:date="2025-09-18T10:59:00Z">
        <w:r w:rsidDel="0084727D">
          <w:rPr>
            <w:lang w:val="en-US" w:eastAsia="zh-CN"/>
          </w:rPr>
          <w:delText>as follows:</w:delText>
        </w:r>
      </w:del>
      <w:ins w:id="122"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123"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124"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125" w:author="Huawei [Abdessamad] 2025-09" w:date="2025-09-18T10:59:00Z">
        <w:r w:rsidR="0084727D">
          <w:t xml:space="preserve">one of </w:t>
        </w:r>
      </w:ins>
      <w:r>
        <w:t xml:space="preserve">the </w:t>
      </w:r>
      <w:del w:id="126" w:author="Huawei [Abdessamad] 2025-09" w:date="2025-09-18T11:00:00Z">
        <w:r w:rsidDel="0084727D">
          <w:delText>same value</w:delText>
        </w:r>
      </w:del>
      <w:ins w:id="127"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lastRenderedPageBreak/>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t>and</w:t>
      </w:r>
    </w:p>
    <w:p w14:paraId="16864185" w14:textId="77777777" w:rsidR="00D27997" w:rsidRDefault="00D27997" w:rsidP="00D27997">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28013317"/>
      <w:bookmarkStart w:id="129" w:name="_Toc36040072"/>
      <w:bookmarkStart w:id="130" w:name="_Toc44692685"/>
      <w:bookmarkStart w:id="131" w:name="_Toc45134146"/>
      <w:bookmarkStart w:id="132" w:name="_Toc49607210"/>
      <w:bookmarkStart w:id="133" w:name="_Toc51763182"/>
      <w:bookmarkStart w:id="134" w:name="_Toc58850077"/>
      <w:bookmarkStart w:id="135" w:name="_Toc59018457"/>
      <w:bookmarkStart w:id="136" w:name="_Toc68169463"/>
      <w:bookmarkStart w:id="137" w:name="_Toc114211619"/>
      <w:bookmarkStart w:id="138" w:name="_Toc136554344"/>
      <w:bookmarkStart w:id="139" w:name="_Toc151992732"/>
      <w:bookmarkStart w:id="140" w:name="_Toc151999512"/>
      <w:bookmarkStart w:id="141" w:name="_Toc152158084"/>
      <w:bookmarkStart w:id="142" w:name="_Toc168570228"/>
      <w:bookmarkStart w:id="143"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lastRenderedPageBreak/>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t>-</w:t>
      </w:r>
      <w:r>
        <w:rPr>
          <w:lang w:eastAsia="zh-CN"/>
        </w:rPr>
        <w:tab/>
        <w:t>if the "Energy"</w:t>
      </w:r>
      <w:r w:rsidRPr="00237CBF">
        <w:rPr>
          <w:lang w:eastAsia="zh-CN"/>
        </w:rPr>
        <w:t xml:space="preserve"> feature is supported, the AF may include </w:t>
      </w:r>
      <w:ins w:id="144" w:author="Huawei [Abdessamad] 2025-09" w:date="2025-09-18T13:05:00Z">
        <w:r w:rsidR="006E0B99">
          <w:rPr>
            <w:lang w:eastAsia="zh-CN"/>
          </w:rPr>
          <w:t>the Energy Indicator</w:t>
        </w:r>
      </w:ins>
      <w:ins w:id="145"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46" w:author="Huawei [Abdessamad] 2025-09" w:date="2025-09-18T13:05:00Z">
        <w:r w:rsidR="006E0B99">
          <w:rPr>
            <w:lang w:eastAsia="zh-CN"/>
          </w:rPr>
          <w:t xml:space="preserve"> </w:t>
        </w:r>
      </w:ins>
      <w:del w:id="147" w:author="Huawei [Abdessamad] 2025-09" w:date="2025-09-18T13:05:00Z">
        <w:r w:rsidRPr="0018365C" w:rsidDel="006E0B99">
          <w:rPr>
            <w:noProof/>
          </w:rPr>
          <w:delText xml:space="preserve">an </w:delText>
        </w:r>
      </w:del>
      <w:r w:rsidRPr="0018365C">
        <w:rPr>
          <w:noProof/>
        </w:rPr>
        <w:t>indicat</w:t>
      </w:r>
      <w:ins w:id="148" w:author="Huawei [Abdessamad] 2025-09" w:date="2025-09-18T13:06:00Z">
        <w:r w:rsidR="006E0B99">
          <w:rPr>
            <w:noProof/>
          </w:rPr>
          <w:t>e</w:t>
        </w:r>
      </w:ins>
      <w:del w:id="149" w:author="Huawei [Abdessamad] 2025-09" w:date="2025-09-18T13:06:00Z">
        <w:r w:rsidRPr="0018365C" w:rsidDel="006E0B99">
          <w:rPr>
            <w:noProof/>
          </w:rPr>
          <w:delText>i</w:delText>
        </w:r>
      </w:del>
      <w:del w:id="150" w:author="Huawei [Abdessamad] 2025-09" w:date="2025-09-18T13:05:00Z">
        <w:r w:rsidRPr="0018365C" w:rsidDel="006E0B99">
          <w:rPr>
            <w:noProof/>
          </w:rPr>
          <w:delText>o</w:delText>
        </w:r>
      </w:del>
      <w:del w:id="151" w:author="Huawei [Abdessamad] 2025-09" w:date="2025-09-18T13:06:00Z">
        <w:r w:rsidRPr="0018365C" w:rsidDel="006E0B99">
          <w:rPr>
            <w:noProof/>
          </w:rPr>
          <w:delText>n</w:delText>
        </w:r>
      </w:del>
      <w:del w:id="152"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53"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615F" w14:textId="77777777" w:rsidR="0022461B" w:rsidRDefault="0022461B">
      <w:r>
        <w:separator/>
      </w:r>
    </w:p>
  </w:endnote>
  <w:endnote w:type="continuationSeparator" w:id="0">
    <w:p w14:paraId="72C4372F" w14:textId="77777777" w:rsidR="0022461B" w:rsidRDefault="0022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66BB1" w14:textId="77777777" w:rsidR="0022461B" w:rsidRDefault="0022461B">
      <w:r>
        <w:separator/>
      </w:r>
    </w:p>
  </w:footnote>
  <w:footnote w:type="continuationSeparator" w:id="0">
    <w:p w14:paraId="0B4214A3" w14:textId="77777777" w:rsidR="0022461B" w:rsidRDefault="0022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2140980">
    <w:abstractNumId w:val="2"/>
  </w:num>
  <w:num w:numId="2" w16cid:durableId="1980333697">
    <w:abstractNumId w:val="1"/>
  </w:num>
  <w:num w:numId="3" w16cid:durableId="530918386">
    <w:abstractNumId w:val="0"/>
  </w:num>
  <w:num w:numId="4" w16cid:durableId="269628727">
    <w:abstractNumId w:val="3"/>
  </w:num>
  <w:num w:numId="5" w16cid:durableId="910116657">
    <w:abstractNumId w:val="4"/>
  </w:num>
  <w:num w:numId="6" w16cid:durableId="2034182984">
    <w:abstractNumId w:val="5"/>
  </w:num>
  <w:num w:numId="7" w16cid:durableId="116254787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Huawei [Abdessamad] 2025-10">
    <w15:presenceInfo w15:providerId="None" w15:userId="Huawei [Abdessamad] 2025-10"/>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47AB8"/>
    <w:rsid w:val="00051D71"/>
    <w:rsid w:val="00052C06"/>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1944"/>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457"/>
    <w:rsid w:val="000C5659"/>
    <w:rsid w:val="000C6598"/>
    <w:rsid w:val="000C7558"/>
    <w:rsid w:val="000C7F42"/>
    <w:rsid w:val="000C7FC4"/>
    <w:rsid w:val="000D16D9"/>
    <w:rsid w:val="000D1C7A"/>
    <w:rsid w:val="000D2BD1"/>
    <w:rsid w:val="000D3EC5"/>
    <w:rsid w:val="000D44B3"/>
    <w:rsid w:val="000D4ABD"/>
    <w:rsid w:val="000D4BEC"/>
    <w:rsid w:val="000D607A"/>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D5A"/>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57C"/>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244F"/>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182"/>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3EE"/>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3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61B"/>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1DFB"/>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B2B"/>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2D7"/>
    <w:rsid w:val="00300BC3"/>
    <w:rsid w:val="003036C2"/>
    <w:rsid w:val="00304F95"/>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6D81"/>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21E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ABF"/>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439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567"/>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AC3"/>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CBA"/>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C28"/>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039"/>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954"/>
    <w:rsid w:val="005B5F91"/>
    <w:rsid w:val="005B6423"/>
    <w:rsid w:val="005B694D"/>
    <w:rsid w:val="005B742D"/>
    <w:rsid w:val="005B7744"/>
    <w:rsid w:val="005B7867"/>
    <w:rsid w:val="005B78A2"/>
    <w:rsid w:val="005B7A0A"/>
    <w:rsid w:val="005B7CED"/>
    <w:rsid w:val="005B7D02"/>
    <w:rsid w:val="005C04DD"/>
    <w:rsid w:val="005C0D37"/>
    <w:rsid w:val="005C18C2"/>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177F4"/>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276"/>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3BE"/>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0C3"/>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514"/>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ABD"/>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C77"/>
    <w:rsid w:val="00733410"/>
    <w:rsid w:val="007337F1"/>
    <w:rsid w:val="00734322"/>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1DCE"/>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3478"/>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4D77"/>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5C39"/>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177"/>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2908"/>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590"/>
    <w:rsid w:val="008F67EF"/>
    <w:rsid w:val="008F686C"/>
    <w:rsid w:val="008F69DA"/>
    <w:rsid w:val="008F760E"/>
    <w:rsid w:val="00901F47"/>
    <w:rsid w:val="00902089"/>
    <w:rsid w:val="00902EAF"/>
    <w:rsid w:val="009049EF"/>
    <w:rsid w:val="00904DE2"/>
    <w:rsid w:val="00905EFD"/>
    <w:rsid w:val="00906508"/>
    <w:rsid w:val="0090698D"/>
    <w:rsid w:val="00913A56"/>
    <w:rsid w:val="00913CC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26F"/>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83A"/>
    <w:rsid w:val="00931D41"/>
    <w:rsid w:val="00932C8B"/>
    <w:rsid w:val="00934B76"/>
    <w:rsid w:val="009368C1"/>
    <w:rsid w:val="00937408"/>
    <w:rsid w:val="0093774F"/>
    <w:rsid w:val="0093789C"/>
    <w:rsid w:val="00940465"/>
    <w:rsid w:val="009404FC"/>
    <w:rsid w:val="009417B0"/>
    <w:rsid w:val="00941AE3"/>
    <w:rsid w:val="00941C08"/>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54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37C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E1B"/>
    <w:rsid w:val="00B561DB"/>
    <w:rsid w:val="00B56B5F"/>
    <w:rsid w:val="00B56C94"/>
    <w:rsid w:val="00B60404"/>
    <w:rsid w:val="00B60446"/>
    <w:rsid w:val="00B60D7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074"/>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E7F3D"/>
    <w:rsid w:val="00BF09A4"/>
    <w:rsid w:val="00BF1393"/>
    <w:rsid w:val="00BF18D4"/>
    <w:rsid w:val="00BF215B"/>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C19"/>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5BC2"/>
    <w:rsid w:val="00C86206"/>
    <w:rsid w:val="00C86555"/>
    <w:rsid w:val="00C86D5D"/>
    <w:rsid w:val="00C870F6"/>
    <w:rsid w:val="00C878F1"/>
    <w:rsid w:val="00C900B6"/>
    <w:rsid w:val="00C913A3"/>
    <w:rsid w:val="00C934FB"/>
    <w:rsid w:val="00C93616"/>
    <w:rsid w:val="00C93D05"/>
    <w:rsid w:val="00C9480C"/>
    <w:rsid w:val="00C95196"/>
    <w:rsid w:val="00C95556"/>
    <w:rsid w:val="00C95985"/>
    <w:rsid w:val="00C95B2B"/>
    <w:rsid w:val="00C963A7"/>
    <w:rsid w:val="00C972B9"/>
    <w:rsid w:val="00CA01A6"/>
    <w:rsid w:val="00CA052D"/>
    <w:rsid w:val="00CA1375"/>
    <w:rsid w:val="00CA1397"/>
    <w:rsid w:val="00CA2048"/>
    <w:rsid w:val="00CA2710"/>
    <w:rsid w:val="00CA3EBD"/>
    <w:rsid w:val="00CA440E"/>
    <w:rsid w:val="00CA4DD0"/>
    <w:rsid w:val="00CA5307"/>
    <w:rsid w:val="00CA64E6"/>
    <w:rsid w:val="00CA6BFD"/>
    <w:rsid w:val="00CA7C01"/>
    <w:rsid w:val="00CA7ED1"/>
    <w:rsid w:val="00CB050B"/>
    <w:rsid w:val="00CB11D7"/>
    <w:rsid w:val="00CB19B6"/>
    <w:rsid w:val="00CB2081"/>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5056"/>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06"/>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5B54"/>
    <w:rsid w:val="00D168E2"/>
    <w:rsid w:val="00D2019A"/>
    <w:rsid w:val="00D20DCC"/>
    <w:rsid w:val="00D20FBE"/>
    <w:rsid w:val="00D2201D"/>
    <w:rsid w:val="00D22BFC"/>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6D9"/>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2CFA"/>
    <w:rsid w:val="00E13314"/>
    <w:rsid w:val="00E13551"/>
    <w:rsid w:val="00E13F3D"/>
    <w:rsid w:val="00E15BF1"/>
    <w:rsid w:val="00E16794"/>
    <w:rsid w:val="00E16EC6"/>
    <w:rsid w:val="00E172DB"/>
    <w:rsid w:val="00E17471"/>
    <w:rsid w:val="00E179F3"/>
    <w:rsid w:val="00E201A8"/>
    <w:rsid w:val="00E2063B"/>
    <w:rsid w:val="00E22200"/>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0CD"/>
    <w:rsid w:val="00EF4491"/>
    <w:rsid w:val="00EF50FD"/>
    <w:rsid w:val="00EF5A1D"/>
    <w:rsid w:val="00EF625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10AA"/>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3EF"/>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8D2"/>
    <w:rsid w:val="00FE2332"/>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77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B580-ED33-4EB9-9994-65E85F11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8016</Words>
  <Characters>45696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17</cp:revision>
  <cp:lastPrinted>1900-01-01T06:00:00Z</cp:lastPrinted>
  <dcterms:created xsi:type="dcterms:W3CDTF">2025-11-21T14:31:00Z</dcterms:created>
  <dcterms:modified xsi:type="dcterms:W3CDTF">2025-11-21T15:21:00Z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