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0F70EF9"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75628F">
        <w:rPr>
          <w:b/>
          <w:i/>
          <w:noProof/>
          <w:sz w:val="28"/>
        </w:rPr>
        <w:t>049</w:t>
      </w:r>
      <w:bookmarkStart w:id="0" w:name="_GoBack"/>
      <w:bookmarkEnd w:id="0"/>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93053F" w:rsidR="00D400D6" w:rsidRPr="00410371" w:rsidRDefault="000F7869"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2A0117">
                <w:rPr>
                  <w:b/>
                  <w:noProof/>
                  <w:sz w:val="28"/>
                </w:rPr>
                <w:t>07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C652945" w:rsidR="00D400D6" w:rsidRPr="00410371" w:rsidRDefault="0075628F" w:rsidP="00C3404E">
            <w:pPr>
              <w:pStyle w:val="CRCoverPage"/>
              <w:spacing w:after="0"/>
              <w:rPr>
                <w:noProof/>
              </w:rPr>
            </w:pPr>
            <w:r w:rsidRPr="0075628F">
              <w:rPr>
                <w:b/>
                <w:noProof/>
                <w:sz w:val="28"/>
              </w:rPr>
              <w:t>0354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F7869"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8F39F06" w:rsidR="00D400D6" w:rsidRDefault="002A0117" w:rsidP="008618CF">
            <w:pPr>
              <w:pStyle w:val="CRCoverPage"/>
              <w:spacing w:after="0"/>
              <w:ind w:left="100"/>
              <w:rPr>
                <w:noProof/>
              </w:rPr>
            </w:pPr>
            <w:r w:rsidRPr="002A0117">
              <w:t>Updates and corrections to Energy Consumption information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F7869"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25CB2C75" w:rsidR="00940465" w:rsidRDefault="00940465" w:rsidP="00940465">
            <w:pPr>
              <w:pStyle w:val="CRCoverPage"/>
              <w:spacing w:after="0"/>
              <w:ind w:left="100"/>
            </w:pPr>
            <w:r>
              <w:t>The following issues were identified</w:t>
            </w:r>
            <w:r w:rsidR="006C2B94">
              <w:t xml:space="preserve"> in the provisions related to the </w:t>
            </w:r>
            <w:r w:rsidR="006C2B94" w:rsidRPr="00B722F7">
              <w:t xml:space="preserve">Energy Consumption information </w:t>
            </w:r>
            <w:r w:rsidR="00AC3A29">
              <w:t>management</w:t>
            </w:r>
            <w:r>
              <w:t>:</w:t>
            </w:r>
          </w:p>
          <w:p w14:paraId="0920CE88" w14:textId="299DAE9F" w:rsidR="00940465" w:rsidRDefault="00053DED" w:rsidP="00940465">
            <w:pPr>
              <w:pStyle w:val="CRCoverPage"/>
              <w:numPr>
                <w:ilvl w:val="0"/>
                <w:numId w:val="7"/>
              </w:numPr>
              <w:spacing w:after="0"/>
            </w:pPr>
            <w:r>
              <w:t xml:space="preserve">The </w:t>
            </w:r>
            <w:r w:rsidR="005C0199">
              <w:t xml:space="preserve">"Energy" </w:t>
            </w:r>
            <w:proofErr w:type="spellStart"/>
            <w:r w:rsidR="005C0199">
              <w:t>fetaure</w:t>
            </w:r>
            <w:proofErr w:type="spellEnd"/>
            <w:r w:rsidR="005C0199">
              <w:t xml:space="preserve"> description wrongly hints that only the reporting of the change of the value of the subscribed Energy Saving Indicator is supported, when the provisioning of the subscribed Energy Saving Indicator during the AM policy association establishment is also supported</w:t>
            </w:r>
            <w:r w:rsidR="00A8626A">
              <w:t>.</w:t>
            </w:r>
          </w:p>
          <w:p w14:paraId="24ABD935" w14:textId="423BC2DF" w:rsidR="00940465" w:rsidRPr="00E87A19" w:rsidRDefault="004621DB" w:rsidP="00E851E2">
            <w:pPr>
              <w:pStyle w:val="CRCoverPage"/>
              <w:numPr>
                <w:ilvl w:val="0"/>
                <w:numId w:val="7"/>
              </w:numPr>
              <w:spacing w:after="0"/>
            </w:pPr>
            <w:r>
              <w:t>A few terminology alignments are needed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78A66AC" w:rsidR="001E41F3" w:rsidRPr="005F4248" w:rsidRDefault="00E5223C" w:rsidP="00342210">
            <w:pPr>
              <w:pStyle w:val="CRCoverPage"/>
              <w:spacing w:after="0"/>
              <w:ind w:left="100"/>
              <w:rPr>
                <w:noProof/>
              </w:rPr>
            </w:pPr>
            <w:r>
              <w:rPr>
                <w:lang w:val="en-US"/>
              </w:rPr>
              <w:t>4.</w:t>
            </w:r>
            <w:r w:rsidR="00501061">
              <w:rPr>
                <w:lang w:val="en-US"/>
              </w:rPr>
              <w:t>2</w:t>
            </w:r>
            <w:r>
              <w:rPr>
                <w:lang w:val="en-US"/>
              </w:rPr>
              <w:t>.</w:t>
            </w:r>
            <w:r w:rsidR="00501061">
              <w:rPr>
                <w:lang w:val="en-US"/>
              </w:rPr>
              <w:t>3.1, 5.6.2.3, 5.6.2.4, 5.8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F0FC4E4"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64C2BEC" w14:textId="77777777" w:rsidR="00E67C0C" w:rsidRDefault="00E67C0C" w:rsidP="00E67C0C">
      <w:pPr>
        <w:pStyle w:val="Heading4"/>
        <w:rPr>
          <w:noProof/>
        </w:rPr>
      </w:pPr>
      <w:bookmarkStart w:id="2" w:name="_Toc28011089"/>
      <w:bookmarkStart w:id="3" w:name="_Toc34137952"/>
      <w:bookmarkStart w:id="4" w:name="_Toc36037547"/>
      <w:bookmarkStart w:id="5" w:name="_Toc39051649"/>
      <w:bookmarkStart w:id="6" w:name="_Toc43363241"/>
      <w:bookmarkStart w:id="7" w:name="_Toc45132848"/>
      <w:bookmarkStart w:id="8" w:name="_Toc49871579"/>
      <w:bookmarkStart w:id="9" w:name="_Toc50023469"/>
      <w:bookmarkStart w:id="10" w:name="_Toc51761149"/>
      <w:bookmarkStart w:id="11" w:name="_Toc67492632"/>
      <w:bookmarkStart w:id="12" w:name="_Toc74838366"/>
      <w:bookmarkStart w:id="13" w:name="_Toc104311189"/>
      <w:bookmarkStart w:id="14" w:name="_Toc104385869"/>
      <w:bookmarkStart w:id="15" w:name="_Toc104407063"/>
      <w:bookmarkStart w:id="16" w:name="_Toc104408356"/>
      <w:bookmarkStart w:id="17" w:name="_Toc104545950"/>
      <w:bookmarkStart w:id="18" w:name="_Toc191391763"/>
      <w:bookmarkStart w:id="19" w:name="_Toc207704839"/>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33DE0B0" w14:textId="77777777" w:rsidR="00E67C0C" w:rsidRDefault="00E67C0C" w:rsidP="00E67C0C">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37E1A59E" w14:textId="77777777" w:rsidR="00E67C0C" w:rsidRDefault="00E67C0C" w:rsidP="00E67C0C">
      <w:pPr>
        <w:rPr>
          <w:noProof/>
        </w:rPr>
      </w:pPr>
      <w:r>
        <w:rPr>
          <w:noProof/>
        </w:rPr>
        <w:t>Figure 4.2.3.1-1 illustrates the update of a policy association.</w:t>
      </w:r>
    </w:p>
    <w:p w14:paraId="669B6487" w14:textId="77777777" w:rsidR="00E67C0C" w:rsidRDefault="00E67C0C" w:rsidP="00E67C0C">
      <w:pPr>
        <w:pStyle w:val="TH"/>
        <w:rPr>
          <w:noProof/>
        </w:rPr>
      </w:pPr>
      <w:r>
        <w:rPr>
          <w:noProof/>
        </w:rPr>
        <w:object w:dxaOrig="9570" w:dyaOrig="3194" w14:anchorId="54E4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159.6pt" o:ole="">
            <v:imagedata r:id="rId13" o:title=""/>
          </v:shape>
          <o:OLEObject Type="Embed" ProgID="Visio.Drawing.11" ShapeID="_x0000_i1025" DrawAspect="Content" ObjectID="_1821226355" r:id="rId14"/>
        </w:object>
      </w:r>
    </w:p>
    <w:p w14:paraId="726C8FD8" w14:textId="77777777" w:rsidR="00E67C0C" w:rsidRDefault="00E67C0C" w:rsidP="00E67C0C">
      <w:pPr>
        <w:pStyle w:val="TF"/>
        <w:rPr>
          <w:noProof/>
        </w:rPr>
      </w:pPr>
      <w:r>
        <w:rPr>
          <w:noProof/>
        </w:rPr>
        <w:t>Figure 4.2.3.1-1: Update of a policy association</w:t>
      </w:r>
    </w:p>
    <w:p w14:paraId="49D73486" w14:textId="77777777" w:rsidR="00E67C0C" w:rsidRDefault="00E67C0C" w:rsidP="00E67C0C">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06D79D" w14:textId="77777777" w:rsidR="00E67C0C" w:rsidRDefault="00E67C0C" w:rsidP="00E67C0C">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18A8133" w14:textId="77777777" w:rsidR="00E67C0C" w:rsidRDefault="00E67C0C" w:rsidP="00E67C0C">
      <w:pPr>
        <w:pStyle w:val="NO"/>
        <w:rPr>
          <w:noProof/>
        </w:rPr>
      </w:pPr>
      <w:r>
        <w:t>NOTE 1:</w:t>
      </w:r>
      <w:r>
        <w:tab/>
        <w:t>Either the old or the new AMF can invoke this procedure.</w:t>
      </w:r>
    </w:p>
    <w:p w14:paraId="398B28DE" w14:textId="77777777" w:rsidR="00E67C0C" w:rsidRDefault="00E67C0C" w:rsidP="00E67C0C">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2AAB8DFD" w14:textId="77777777" w:rsidR="00E67C0C" w:rsidRDefault="00E67C0C" w:rsidP="00E67C0C">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272F0D7" w14:textId="77777777" w:rsidR="00E67C0C" w:rsidRDefault="00E67C0C" w:rsidP="00E67C0C">
      <w:pPr>
        <w:pStyle w:val="B10"/>
        <w:rPr>
          <w:noProof/>
        </w:rPr>
      </w:pPr>
      <w:r>
        <w:rPr>
          <w:noProof/>
        </w:rPr>
        <w:t>-</w:t>
      </w:r>
      <w:r>
        <w:rPr>
          <w:noProof/>
        </w:rPr>
        <w:tab/>
        <w:t>at least one of the following:</w:t>
      </w:r>
    </w:p>
    <w:p w14:paraId="5E8E17FC" w14:textId="77777777" w:rsidR="00E67C0C" w:rsidRDefault="00E67C0C" w:rsidP="00E67C0C">
      <w:pPr>
        <w:pStyle w:val="B2"/>
        <w:rPr>
          <w:noProof/>
        </w:rPr>
      </w:pPr>
      <w:r>
        <w:rPr>
          <w:noProof/>
        </w:rPr>
        <w:t>1.</w:t>
      </w:r>
      <w:r>
        <w:rPr>
          <w:noProof/>
        </w:rPr>
        <w:tab/>
        <w:t>a new Notification URI encoded in the "notificationUri" attribute;</w:t>
      </w:r>
    </w:p>
    <w:p w14:paraId="0C3AFB03" w14:textId="77777777" w:rsidR="00E67C0C" w:rsidRDefault="00E67C0C" w:rsidP="00E67C0C">
      <w:pPr>
        <w:pStyle w:val="B2"/>
        <w:rPr>
          <w:noProof/>
        </w:rPr>
      </w:pPr>
      <w:r>
        <w:rPr>
          <w:noProof/>
        </w:rPr>
        <w:t>2.</w:t>
      </w:r>
      <w:r>
        <w:rPr>
          <w:noProof/>
        </w:rPr>
        <w:tab/>
        <w:t>observed Policy Control Request Trigger(s) (see clause 4.2.3.2) encoded as "triggers" attribute;</w:t>
      </w:r>
    </w:p>
    <w:p w14:paraId="4DBC5B1C" w14:textId="77777777" w:rsidR="00E67C0C" w:rsidRDefault="00E67C0C" w:rsidP="00E67C0C">
      <w:pPr>
        <w:pStyle w:val="B2"/>
        <w:rPr>
          <w:noProof/>
        </w:rPr>
      </w:pPr>
      <w:r>
        <w:rPr>
          <w:noProof/>
        </w:rPr>
        <w:t>3.</w:t>
      </w:r>
      <w:r>
        <w:rPr>
          <w:noProof/>
        </w:rPr>
        <w:tab/>
        <w:t>if a Service Area restriction change occurred, the Service Area Restrictions (see clause 4.2.2.3.1) as obtained from the UDM encoded as "servAreaRes" attribute;</w:t>
      </w:r>
    </w:p>
    <w:p w14:paraId="4E0023C7" w14:textId="77777777" w:rsidR="00E67C0C" w:rsidRDefault="00E67C0C" w:rsidP="00E67C0C">
      <w:pPr>
        <w:pStyle w:val="B2"/>
        <w:rPr>
          <w:noProof/>
        </w:rPr>
      </w:pPr>
      <w:r>
        <w:rPr>
          <w:noProof/>
        </w:rPr>
        <w:t>4.</w:t>
      </w:r>
      <w:r>
        <w:rPr>
          <w:noProof/>
        </w:rPr>
        <w:tab/>
        <w:t>if a RFSP index change occurred, the RFSP index (see clause 4.2.2.3.2) as obtained from the UDM encoded as "rfsp" attribute;</w:t>
      </w:r>
    </w:p>
    <w:p w14:paraId="766964A1" w14:textId="77777777" w:rsidR="00E67C0C" w:rsidRDefault="00E67C0C" w:rsidP="00E67C0C">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4465E70" w14:textId="77777777" w:rsidR="00E67C0C" w:rsidRDefault="00E67C0C" w:rsidP="00E67C0C">
      <w:pPr>
        <w:pStyle w:val="B2"/>
      </w:pPr>
      <w:r>
        <w:lastRenderedPageBreak/>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5AA1C288" w14:textId="77777777" w:rsidR="00E67C0C" w:rsidRDefault="00E67C0C" w:rsidP="00E67C0C">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AB0BF11" w14:textId="77777777" w:rsidR="00E67C0C" w:rsidRDefault="00E67C0C" w:rsidP="00E67C0C">
      <w:pPr>
        <w:pStyle w:val="B2"/>
        <w:rPr>
          <w:noProof/>
        </w:rPr>
      </w:pPr>
      <w:r>
        <w:rPr>
          <w:noProof/>
        </w:rPr>
        <w:t>7.</w:t>
      </w:r>
      <w:r>
        <w:rPr>
          <w:noProof/>
        </w:rPr>
        <w:tab/>
        <w:t>if the trace control configuration needs to be updated, trace control and configuration parameters information encoded as "traceReq" attribute;</w:t>
      </w:r>
    </w:p>
    <w:p w14:paraId="399E929E" w14:textId="77777777" w:rsidR="00E67C0C" w:rsidRDefault="00E67C0C" w:rsidP="00E67C0C">
      <w:pPr>
        <w:pStyle w:val="B2"/>
        <w:rPr>
          <w:noProof/>
        </w:rPr>
      </w:pPr>
      <w:r>
        <w:rPr>
          <w:noProof/>
        </w:rPr>
        <w:t>8.</w:t>
      </w:r>
      <w:r>
        <w:rPr>
          <w:noProof/>
        </w:rPr>
        <w:tab/>
        <w:t xml:space="preserve">if trace needs to be terminated, the "traceReq" attribute set to the Null value; </w:t>
      </w:r>
    </w:p>
    <w:p w14:paraId="136B8E05" w14:textId="77777777" w:rsidR="00E67C0C" w:rsidRPr="008D593D" w:rsidRDefault="00E67C0C" w:rsidP="00E67C0C">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20340865" w14:textId="77777777" w:rsidR="00E67C0C" w:rsidRDefault="00E67C0C" w:rsidP="00E67C0C">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0732D579" w14:textId="77777777" w:rsidR="00E67C0C" w:rsidRDefault="00E67C0C" w:rsidP="00E67C0C">
      <w:pPr>
        <w:pStyle w:val="B2"/>
        <w:rPr>
          <w:noProof/>
        </w:rPr>
      </w:pPr>
      <w:r>
        <w:rPr>
          <w:noProof/>
        </w:rPr>
        <w:t>11.</w:t>
      </w:r>
      <w:bookmarkStart w:id="20" w:name="_Hlk27384754"/>
      <w:r>
        <w:rPr>
          <w:noProof/>
        </w:rPr>
        <w:tab/>
      </w:r>
      <w:bookmarkEnd w:id="20"/>
      <w:r>
        <w:rPr>
          <w:noProof/>
        </w:rPr>
        <w:t xml:space="preserve">for AMF relocation scenarios, if available, alternate or backup IPv6 Address(es) where to send Notifications encoded as "altNotifIpv6Addrs" attribute; </w:t>
      </w:r>
    </w:p>
    <w:p w14:paraId="44344113" w14:textId="77777777" w:rsidR="00E67C0C" w:rsidRDefault="00E67C0C" w:rsidP="00E67C0C">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3B13FA2" w14:textId="77777777" w:rsidR="00E67C0C" w:rsidRDefault="00E67C0C" w:rsidP="00E67C0C">
      <w:pPr>
        <w:pStyle w:val="B2"/>
        <w:rPr>
          <w:noProof/>
        </w:rPr>
      </w:pPr>
      <w:r>
        <w:rPr>
          <w:noProof/>
        </w:rPr>
        <w:t>13.</w:t>
      </w:r>
      <w:bookmarkStart w:id="21" w:name="_Hlk27384761"/>
      <w:r>
        <w:rPr>
          <w:noProof/>
        </w:rPr>
        <w:tab/>
      </w:r>
      <w:bookmarkEnd w:id="21"/>
      <w:r>
        <w:rPr>
          <w:noProof/>
        </w:rPr>
        <w:t>for AMF relocation scenarios,  the GUAMI encoded as "guami" attribute;</w:t>
      </w:r>
    </w:p>
    <w:p w14:paraId="61E2F980" w14:textId="77777777" w:rsidR="00E67C0C" w:rsidRDefault="00E67C0C" w:rsidP="00E67C0C">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5B8A808F" w14:textId="77777777" w:rsidR="00E67C0C" w:rsidRDefault="00E67C0C" w:rsidP="00E67C0C">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6B72DEB7" w14:textId="77777777" w:rsidR="00E67C0C" w:rsidRDefault="00E67C0C" w:rsidP="00E67C0C">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30D6FA7B" w14:textId="77777777" w:rsidR="00E67C0C" w:rsidRDefault="00E67C0C" w:rsidP="00E67C0C">
      <w:pPr>
        <w:pStyle w:val="B3"/>
      </w:pPr>
      <w:r>
        <w:t>-</w:t>
      </w:r>
      <w:r>
        <w:tab/>
        <w:t>the UE requested DNN in the "</w:t>
      </w:r>
      <w:proofErr w:type="spellStart"/>
      <w:r>
        <w:t>dnn</w:t>
      </w:r>
      <w:proofErr w:type="spellEnd"/>
      <w:r>
        <w:t xml:space="preserve">" attribute; and </w:t>
      </w:r>
    </w:p>
    <w:p w14:paraId="42541F05" w14:textId="77777777" w:rsidR="00E67C0C" w:rsidRDefault="00E67C0C" w:rsidP="00E67C0C">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3036D098" w14:textId="77777777" w:rsidR="00E67C0C" w:rsidRDefault="00E67C0C" w:rsidP="00E67C0C">
      <w:pPr>
        <w:pStyle w:val="B2"/>
        <w:rPr>
          <w:noProof/>
        </w:rPr>
      </w:pPr>
      <w:r>
        <w:rPr>
          <w:noProof/>
        </w:rPr>
        <w:t>when:</w:t>
      </w:r>
    </w:p>
    <w:p w14:paraId="41ED1F86" w14:textId="77777777" w:rsidR="00E67C0C" w:rsidRDefault="00E67C0C" w:rsidP="00E67C0C">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0DF3C62" w14:textId="77777777" w:rsidR="00E67C0C" w:rsidRDefault="00E67C0C" w:rsidP="00E67C0C">
      <w:pPr>
        <w:pStyle w:val="B3"/>
      </w:pPr>
      <w:r>
        <w:rPr>
          <w:noProof/>
        </w:rPr>
        <w:t>-</w:t>
      </w:r>
      <w:r>
        <w:rPr>
          <w:noProof/>
        </w:rPr>
        <w:tab/>
        <w:t>the UE requested DNN and S-NSSAI matched one of the S-NSSAI and DNN provided in the "candidates" attribute</w:t>
      </w:r>
      <w:r>
        <w:t>;</w:t>
      </w:r>
    </w:p>
    <w:p w14:paraId="4F1C5A3C" w14:textId="77777777" w:rsidR="00E67C0C" w:rsidRDefault="00E67C0C" w:rsidP="00E67C0C">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0DBE9973" w14:textId="77777777" w:rsidR="00E67C0C" w:rsidRDefault="00E67C0C" w:rsidP="00E67C0C">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64118899" w14:textId="77777777" w:rsidR="00E67C0C" w:rsidRDefault="00E67C0C" w:rsidP="00E67C0C">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0FB23BCA" w14:textId="77777777" w:rsidR="00E67C0C" w:rsidRDefault="00E67C0C" w:rsidP="00E67C0C">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43AC5E91" w14:textId="77777777" w:rsidR="00E67C0C" w:rsidRDefault="00E67C0C" w:rsidP="00E67C0C">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46B4C4A1" w14:textId="77777777" w:rsidR="00E67C0C" w:rsidRPr="005368DF" w:rsidRDefault="00E67C0C" w:rsidP="00E67C0C">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1FE83A2B" w14:textId="77777777" w:rsidR="00E67C0C" w:rsidRPr="005368DF" w:rsidRDefault="00E67C0C" w:rsidP="00E67C0C">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2B0C49C1" w14:textId="77777777" w:rsidR="00E67C0C" w:rsidRPr="005368DF" w:rsidRDefault="00E67C0C" w:rsidP="00E67C0C">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11764B8E" w14:textId="77777777" w:rsidR="00E67C0C" w:rsidRPr="005368DF" w:rsidRDefault="00E67C0C" w:rsidP="00E67C0C">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023D4348" w14:textId="77777777" w:rsidR="00E67C0C" w:rsidRPr="007C7765" w:rsidRDefault="00E67C0C" w:rsidP="00E67C0C">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034AD995" w14:textId="77777777" w:rsidR="00E67C0C" w:rsidRPr="0095391D" w:rsidRDefault="00E67C0C" w:rsidP="00E67C0C">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6989D3FD" w14:textId="77777777" w:rsidR="00E67C0C" w:rsidRPr="001040E3" w:rsidRDefault="00E67C0C" w:rsidP="00E67C0C">
      <w:pPr>
        <w:ind w:left="851" w:hanging="284"/>
        <w:rPr>
          <w:noProof/>
        </w:rPr>
      </w:pPr>
      <w:r w:rsidRPr="001040E3">
        <w:rPr>
          <w:noProof/>
        </w:rPr>
        <w:t>23.</w:t>
      </w:r>
      <w:r w:rsidRPr="001040E3">
        <w:rPr>
          <w:noProof/>
        </w:rPr>
        <w:tab/>
        <w:t>if the "</w:t>
      </w:r>
      <w:proofErr w:type="spellStart"/>
      <w:r w:rsidRPr="001040E3">
        <w:rPr>
          <w:lang w:eastAsia="zh-CN"/>
        </w:rPr>
        <w:t>PartNetSliceSupport</w:t>
      </w:r>
      <w:proofErr w:type="spellEnd"/>
      <w:r w:rsidRPr="001040E3">
        <w:rPr>
          <w:noProof/>
        </w:rPr>
        <w:t>" feature is supported, the UE is registered via 3GPP access and:</w:t>
      </w:r>
    </w:p>
    <w:p w14:paraId="67967DD9" w14:textId="77777777" w:rsidR="00E67C0C" w:rsidRPr="001040E3" w:rsidRDefault="00E67C0C" w:rsidP="00E67C0C">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1366EA71" w14:textId="77777777" w:rsidR="00E67C0C" w:rsidRPr="001040E3" w:rsidRDefault="00E67C0C" w:rsidP="00E67C0C">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6E3CA726" w14:textId="77777777" w:rsidR="00E67C0C" w:rsidRPr="001040E3" w:rsidRDefault="00E67C0C" w:rsidP="00E67C0C">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27E53C31" w14:textId="77777777" w:rsidR="00E67C0C" w:rsidRPr="001040E3" w:rsidRDefault="00E67C0C" w:rsidP="00E67C0C">
      <w:pPr>
        <w:ind w:left="851" w:hanging="284"/>
        <w:rPr>
          <w:noProof/>
        </w:rPr>
      </w:pPr>
      <w:r w:rsidRPr="001040E3">
        <w:t>24.</w:t>
      </w:r>
      <w:r w:rsidRPr="001040E3">
        <w:tab/>
        <w:t>if the "</w:t>
      </w:r>
      <w:proofErr w:type="spellStart"/>
      <w:r w:rsidRPr="001040E3">
        <w:t>RatTypeChange</w:t>
      </w:r>
      <w:proofErr w:type="spellEnd"/>
      <w:r w:rsidRPr="001040E3">
        <w:t>" feature is supported, and the Policy Control Request Trigger "RAT Type Change" was provided, the RAT Type encoded in the "</w:t>
      </w:r>
      <w:proofErr w:type="spellStart"/>
      <w:r w:rsidRPr="001040E3">
        <w:t>ratTypes</w:t>
      </w:r>
      <w:proofErr w:type="spellEnd"/>
      <w:r w:rsidRPr="001040E3">
        <w:t>" attribute;</w:t>
      </w:r>
    </w:p>
    <w:p w14:paraId="2042E01F" w14:textId="77777777" w:rsidR="00E67C0C" w:rsidRPr="001040E3" w:rsidRDefault="00E67C0C" w:rsidP="00E67C0C">
      <w:pPr>
        <w:ind w:left="851" w:hanging="284"/>
        <w:rPr>
          <w:noProof/>
        </w:rPr>
      </w:pPr>
      <w:r w:rsidRPr="001040E3">
        <w:t>25.</w:t>
      </w:r>
      <w:r w:rsidRPr="001040E3">
        <w:tab/>
        <w:t>if the "</w:t>
      </w:r>
      <w:proofErr w:type="spellStart"/>
      <w:r w:rsidRPr="001040E3">
        <w:t>AfNetSliceRepl</w:t>
      </w:r>
      <w:proofErr w:type="spellEnd"/>
      <w:r w:rsidRPr="001040E3">
        <w:t xml:space="preserve">" feature is supported and the </w:t>
      </w:r>
      <w:r w:rsidRPr="001040E3">
        <w:rPr>
          <w:noProof/>
        </w:rPr>
        <w:t xml:space="preserve">"SLICE_REPLACE_OUTCOME" Policy Control Request Trigger </w:t>
      </w:r>
      <w:r w:rsidRPr="001040E3">
        <w:t>was provided by the PCF, then the</w:t>
      </w:r>
      <w:r w:rsidRPr="001040E3">
        <w:rPr>
          <w:noProof/>
        </w:rPr>
        <w:t xml:space="preserve"> outcome of </w:t>
      </w:r>
      <w:r>
        <w:rPr>
          <w:noProof/>
        </w:rPr>
        <w:t xml:space="preserve">the </w:t>
      </w:r>
      <w:r w:rsidRPr="001040E3">
        <w:rPr>
          <w:noProof/>
        </w:rPr>
        <w:t xml:space="preserve">AF requested Network Slice </w:t>
      </w:r>
      <w:r>
        <w:rPr>
          <w:noProof/>
        </w:rPr>
        <w:t>R</w:t>
      </w:r>
      <w:r w:rsidRPr="001040E3">
        <w:rPr>
          <w:noProof/>
        </w:rPr>
        <w:t xml:space="preserve">eplacement </w:t>
      </w:r>
      <w:r w:rsidRPr="008A5B43">
        <w:t xml:space="preserve">initiation </w:t>
      </w:r>
      <w:r w:rsidRPr="008A5B43">
        <w:rPr>
          <w:noProof/>
        </w:rPr>
        <w:t xml:space="preserve">or the AF requested Network Slice Replacement termination </w:t>
      </w:r>
      <w:r w:rsidRPr="001040E3">
        <w:rPr>
          <w:noProof/>
        </w:rPr>
        <w:t>within the "af</w:t>
      </w:r>
      <w:r w:rsidRPr="001040E3">
        <w:rPr>
          <w:noProof/>
          <w:lang w:eastAsia="zh-CN"/>
        </w:rPr>
        <w:t>SliceReplOut</w:t>
      </w:r>
      <w:r w:rsidRPr="001040E3">
        <w:rPr>
          <w:noProof/>
        </w:rPr>
        <w:t>" attribute</w:t>
      </w:r>
      <w:r w:rsidRPr="001040E3">
        <w:t>; and</w:t>
      </w:r>
    </w:p>
    <w:p w14:paraId="409CC134" w14:textId="021B4344" w:rsidR="00E67C0C" w:rsidRPr="001040E3" w:rsidRDefault="00E67C0C" w:rsidP="00E67C0C">
      <w:pPr>
        <w:ind w:left="851" w:hanging="284"/>
        <w:rPr>
          <w:noProof/>
        </w:rPr>
      </w:pPr>
      <w:r>
        <w:t>26</w:t>
      </w:r>
      <w:r w:rsidRPr="001040E3">
        <w:t>.</w:t>
      </w:r>
      <w:r w:rsidRPr="001040E3">
        <w:tab/>
        <w:t>if the "</w:t>
      </w:r>
      <w:r>
        <w:t>Energy</w:t>
      </w:r>
      <w:r w:rsidRPr="001040E3">
        <w:t xml:space="preserve">" feature is supported and the </w:t>
      </w:r>
      <w:r w:rsidRPr="001040E3">
        <w:rPr>
          <w:noProof/>
        </w:rPr>
        <w:t>"</w:t>
      </w:r>
      <w:r>
        <w:rPr>
          <w:noProof/>
        </w:rPr>
        <w:t>ENERGY_SAV_IND_CH</w:t>
      </w:r>
      <w:r w:rsidRPr="001040E3">
        <w:rPr>
          <w:noProof/>
        </w:rPr>
        <w:t xml:space="preserve">" Policy Control Request Trigger </w:t>
      </w:r>
      <w:r w:rsidRPr="001040E3">
        <w:t>was provided by the PCF, then the</w:t>
      </w:r>
      <w:r w:rsidRPr="001040E3">
        <w:rPr>
          <w:noProof/>
        </w:rPr>
        <w:t xml:space="preserve"> </w:t>
      </w:r>
      <w:r>
        <w:rPr>
          <w:noProof/>
        </w:rPr>
        <w:t xml:space="preserve">updated Energy Saving Indicator </w:t>
      </w:r>
      <w:del w:id="22" w:author="Huawei [Abdessamad] 2025-09" w:date="2025-09-18T12:45:00Z">
        <w:r w:rsidDel="00E67C0C">
          <w:rPr>
            <w:noProof/>
          </w:rPr>
          <w:delText>value</w:delText>
        </w:r>
        <w:r w:rsidRPr="001040E3" w:rsidDel="00E67C0C">
          <w:rPr>
            <w:noProof/>
          </w:rPr>
          <w:delText xml:space="preserve"> </w:delText>
        </w:r>
      </w:del>
      <w:r w:rsidRPr="001040E3">
        <w:rPr>
          <w:noProof/>
        </w:rPr>
        <w:t>within the "</w:t>
      </w:r>
      <w:r>
        <w:rPr>
          <w:noProof/>
        </w:rPr>
        <w:t>enrgSavInd</w:t>
      </w:r>
      <w:r w:rsidRPr="001040E3">
        <w:rPr>
          <w:noProof/>
        </w:rPr>
        <w:t>" attribute.</w:t>
      </w:r>
    </w:p>
    <w:p w14:paraId="58ACCDB8" w14:textId="77777777" w:rsidR="00E67C0C" w:rsidRDefault="00E67C0C" w:rsidP="00E67C0C">
      <w:pPr>
        <w:rPr>
          <w:noProof/>
        </w:rPr>
      </w:pPr>
      <w:r>
        <w:rPr>
          <w:noProof/>
        </w:rPr>
        <w:t>Upon the reception of the HTTP POST request, the PCF shall:</w:t>
      </w:r>
    </w:p>
    <w:p w14:paraId="785CDFE9" w14:textId="77777777" w:rsidR="00E67C0C" w:rsidRDefault="00E67C0C" w:rsidP="00E67C0C">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E06E635" w14:textId="77777777" w:rsidR="00E67C0C" w:rsidRDefault="00E67C0C" w:rsidP="00E67C0C">
      <w:pPr>
        <w:pStyle w:val="B10"/>
        <w:rPr>
          <w:noProof/>
        </w:rPr>
      </w:pPr>
      <w:r>
        <w:rPr>
          <w:noProof/>
        </w:rPr>
        <w:lastRenderedPageBreak/>
        <w:t>-</w:t>
      </w:r>
      <w:r>
        <w:rPr>
          <w:noProof/>
        </w:rPr>
        <w:tab/>
        <w:t>determine the applicable policy based on local policy;</w:t>
      </w:r>
    </w:p>
    <w:p w14:paraId="09BA3CC6" w14:textId="77777777" w:rsidR="00E67C0C" w:rsidRDefault="00E67C0C" w:rsidP="00E67C0C">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48BA3047" w14:textId="77777777" w:rsidR="00E67C0C" w:rsidRDefault="00E67C0C" w:rsidP="00E67C0C">
      <w:pPr>
        <w:pStyle w:val="B2"/>
        <w:rPr>
          <w:noProof/>
        </w:rPr>
      </w:pPr>
      <w:r>
        <w:rPr>
          <w:noProof/>
        </w:rPr>
        <w:t>a)</w:t>
      </w:r>
      <w:r>
        <w:rPr>
          <w:noProof/>
        </w:rPr>
        <w:tab/>
        <w:t xml:space="preserve">if the PCF received the "servAreaRes" attribute in the request, Service Area Restrictions encoded as "servAreaRes" attribute; </w:t>
      </w:r>
    </w:p>
    <w:p w14:paraId="29DADE0C" w14:textId="77777777" w:rsidR="00E67C0C" w:rsidRDefault="00E67C0C" w:rsidP="00E67C0C">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4C854C6C" w14:textId="77777777" w:rsidR="00E67C0C" w:rsidRDefault="00E67C0C" w:rsidP="00E67C0C">
      <w:pPr>
        <w:pStyle w:val="B2"/>
        <w:rPr>
          <w:noProof/>
        </w:rPr>
      </w:pPr>
      <w:r>
        <w:rPr>
          <w:noProof/>
        </w:rPr>
        <w:t>c)</w:t>
      </w:r>
      <w:r>
        <w:rPr>
          <w:noProof/>
        </w:rPr>
        <w:tab/>
        <w:t>if the feature "UE-AMBR_Authorization" is supported and the PCF received the "ueAmbr" attribute in the request, UE-AMBR encoded as "ueAmbr" attribute;</w:t>
      </w:r>
    </w:p>
    <w:p w14:paraId="30D1B1D0" w14:textId="77777777" w:rsidR="00E67C0C" w:rsidRDefault="00E67C0C" w:rsidP="00E67C0C">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779F4596" w14:textId="77777777" w:rsidR="00E67C0C" w:rsidRDefault="00E67C0C" w:rsidP="00E67C0C">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343D8135" w14:textId="77777777" w:rsidR="00E67C0C" w:rsidRDefault="00E67C0C" w:rsidP="00E67C0C">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36928F84" w14:textId="77777777" w:rsidR="00E67C0C" w:rsidRPr="001B2554" w:rsidRDefault="00E67C0C" w:rsidP="00E67C0C">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2F989CD0" w14:textId="77777777" w:rsidR="00E67C0C" w:rsidRPr="001B2554" w:rsidRDefault="00E67C0C" w:rsidP="00E67C0C">
      <w:pPr>
        <w:pStyle w:val="B2"/>
        <w:rPr>
          <w:noProof/>
        </w:rPr>
      </w:pPr>
      <w:r w:rsidRPr="001B2554">
        <w:rPr>
          <w:noProof/>
        </w:rPr>
        <w:t>g)</w:t>
      </w:r>
      <w:r w:rsidRPr="001B2554">
        <w:rPr>
          <w:noProof/>
        </w:rPr>
        <w:tab/>
      </w:r>
      <w:r w:rsidRPr="001B2554">
        <w:rPr>
          <w:lang w:eastAsia="ja-JP"/>
        </w:rPr>
        <w:t xml:space="preserve">if </w:t>
      </w:r>
      <w:bookmarkStart w:id="23"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23"/>
      <w:r w:rsidRPr="001B2554">
        <w:rPr>
          <w:noProof/>
        </w:rPr>
        <w:t>;</w:t>
      </w:r>
      <w:bookmarkStart w:id="24" w:name="_Hlk144219455"/>
    </w:p>
    <w:p w14:paraId="0CC49395" w14:textId="77777777" w:rsidR="00E67C0C" w:rsidRPr="001B2554" w:rsidRDefault="00E67C0C" w:rsidP="00E67C0C">
      <w:pPr>
        <w:pStyle w:val="NO"/>
      </w:pPr>
      <w:r w:rsidRPr="001B2554">
        <w:t>NOTE 7:</w:t>
      </w:r>
      <w:r w:rsidRPr="001B2554">
        <w:tab/>
        <w:t>In this release of the specification, network slice usage control information provisioning/update/removal by the PCF is not supported in roaming scenarios.</w:t>
      </w:r>
    </w:p>
    <w:bookmarkEnd w:id="24"/>
    <w:p w14:paraId="6C5E818F" w14:textId="77777777" w:rsidR="00E67C0C" w:rsidRPr="00AE5DD2" w:rsidRDefault="00E67C0C" w:rsidP="00E67C0C">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r w:rsidRPr="001B2554">
        <w:rPr>
          <w:noProof/>
        </w:rPr>
        <w:t>and/or</w:t>
      </w:r>
    </w:p>
    <w:p w14:paraId="009D4144" w14:textId="77777777" w:rsidR="00E67C0C" w:rsidRPr="008F1424" w:rsidRDefault="00E67C0C" w:rsidP="00E67C0C">
      <w:pPr>
        <w:ind w:left="851" w:hanging="284"/>
        <w:rPr>
          <w:noProof/>
        </w:rPr>
      </w:pPr>
      <w:r w:rsidRPr="00AE5DD2">
        <w:rPr>
          <w:noProof/>
        </w:rPr>
        <w:t xml:space="preserve">i) </w:t>
      </w:r>
      <w:r w:rsidRPr="00AE5DD2">
        <w:rPr>
          <w:noProof/>
        </w:rPr>
        <w:tab/>
      </w:r>
      <w:r w:rsidRPr="00AE5DD2">
        <w:t xml:space="preserve">if </w:t>
      </w:r>
      <w:r w:rsidRPr="00AE5DD2">
        <w:rPr>
          <w:noProof/>
        </w:rPr>
        <w:t xml:space="preserve">the </w:t>
      </w:r>
      <w:r w:rsidRPr="00AE5DD2">
        <w:t>"Energy" feature is supported</w:t>
      </w:r>
      <w:r w:rsidRPr="00AE5DD2">
        <w:rPr>
          <w:noProof/>
        </w:rPr>
        <w:t xml:space="preserve"> and the PCF received the "enrgSavInd" attribute in the request, the related applicable policy</w:t>
      </w:r>
      <w:r>
        <w:rPr>
          <w:noProof/>
        </w:rPr>
        <w:t>(ies)</w:t>
      </w:r>
      <w:r w:rsidRPr="00AE5DD2">
        <w:rPr>
          <w:noProof/>
        </w:rPr>
        <w:t xml:space="preserve"> based on the local policy</w:t>
      </w:r>
      <w:r w:rsidRPr="008F1424">
        <w:rPr>
          <w:noProof/>
        </w:rPr>
        <w:t>;</w:t>
      </w:r>
    </w:p>
    <w:p w14:paraId="2BDD79FD" w14:textId="77777777" w:rsidR="00E67C0C" w:rsidRPr="008F1424" w:rsidRDefault="00E67C0C" w:rsidP="00E67C0C">
      <w:pPr>
        <w:ind w:left="568" w:hanging="284"/>
        <w:rPr>
          <w:noProof/>
        </w:rPr>
      </w:pPr>
      <w:r w:rsidRPr="008F1424">
        <w:rPr>
          <w:noProof/>
        </w:rPr>
        <w:t>and</w:t>
      </w:r>
    </w:p>
    <w:p w14:paraId="6A9D9FCC" w14:textId="77777777" w:rsidR="00E67C0C" w:rsidRDefault="00E67C0C" w:rsidP="00E67C0C">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C0845FD" w14:textId="77777777" w:rsidR="00E67C0C" w:rsidRDefault="00E67C0C" w:rsidP="00E67C0C">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and</w:t>
      </w:r>
    </w:p>
    <w:p w14:paraId="2471DA39" w14:textId="77777777" w:rsidR="00E67C0C" w:rsidRDefault="00E67C0C" w:rsidP="00E67C0C">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3ECD71FB" w14:textId="77777777" w:rsidR="00E67C0C" w:rsidRDefault="00E67C0C" w:rsidP="00E67C0C">
      <w:pPr>
        <w:rPr>
          <w:noProof/>
        </w:rPr>
      </w:pPr>
      <w:r>
        <w:rPr>
          <w:noProof/>
        </w:rPr>
        <w:t>If the PCF received a "traceReq" attribute, it shall perform trace procedures as defined in 3GPP TS 32.422 [18].</w:t>
      </w:r>
    </w:p>
    <w:p w14:paraId="6A9A89A4" w14:textId="77777777" w:rsidR="00E67C0C" w:rsidRDefault="00E67C0C" w:rsidP="00E67C0C">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59F4227" w14:textId="77777777" w:rsidR="00E67C0C" w:rsidRDefault="00E67C0C" w:rsidP="00E67C0C">
      <w:pPr>
        <w:rPr>
          <w:lang w:eastAsia="zh-CN"/>
        </w:rPr>
      </w:pPr>
      <w:r>
        <w:rPr>
          <w:lang w:eastAsia="zh-CN"/>
        </w:rPr>
        <w:lastRenderedPageBreak/>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09B9A963" w14:textId="77777777" w:rsidR="00E67C0C" w:rsidRDefault="00E67C0C" w:rsidP="00E67C0C">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2A3FEED" w14:textId="77777777" w:rsidR="00E67C0C" w:rsidRDefault="00E67C0C" w:rsidP="00E67C0C">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8779A45" w14:textId="77777777" w:rsidR="00E67C0C" w:rsidRDefault="00E67C0C" w:rsidP="00E67C0C">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F66308A" w14:textId="77777777" w:rsidR="00E67C0C" w:rsidRDefault="00E67C0C" w:rsidP="00E67C0C">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3GPP TS 29.534 [26]) and/or the Npcf_EventExposure service ((see 3GPP TS 29.523 [28])</w:t>
      </w:r>
      <w:r>
        <w:rPr>
          <w:lang w:eastAsia="zh-CN"/>
        </w:rPr>
        <w:t>.</w:t>
      </w:r>
    </w:p>
    <w:p w14:paraId="0E61186B" w14:textId="77777777" w:rsidR="00E67C0C" w:rsidRPr="001040E3" w:rsidRDefault="00E67C0C" w:rsidP="00E67C0C">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3DF28522" w14:textId="77777777" w:rsidR="00E67C0C" w:rsidRPr="008A5B43" w:rsidRDefault="00E67C0C" w:rsidP="00E67C0C">
      <w:pPr>
        <w:rPr>
          <w:lang w:eastAsia="zh-CN"/>
        </w:rPr>
      </w:pPr>
      <w:r w:rsidRPr="008A5B43">
        <w:t xml:space="preserve">If the PCF received the notification of the outcome of the AF requested Network Slice Replacement initiation </w:t>
      </w:r>
      <w:r w:rsidRPr="008A5B43">
        <w:rPr>
          <w:noProof/>
        </w:rPr>
        <w:t xml:space="preserve">or the AF requested Network Slice Replacement termination </w:t>
      </w:r>
      <w:r w:rsidRPr="008A5B43">
        <w:t>within the "</w:t>
      </w:r>
      <w:proofErr w:type="spellStart"/>
      <w:r w:rsidRPr="008A5B43">
        <w:t>af</w:t>
      </w:r>
      <w:r w:rsidRPr="008A5B43">
        <w:rPr>
          <w:noProof/>
          <w:lang w:eastAsia="zh-CN"/>
        </w:rPr>
        <w:t>SliceReplOut</w:t>
      </w:r>
      <w:proofErr w:type="spellEnd"/>
      <w:r w:rsidRPr="008A5B43">
        <w:t>"</w:t>
      </w:r>
      <w:r w:rsidRPr="008A5B43">
        <w:rPr>
          <w:noProof/>
        </w:rPr>
        <w:t xml:space="preserve"> attribute, the PCF shall send notifications to any NF Service Consumer(s) (e.g., AF) that have subscribed to the related event by using the Npcf_AMPolicyAuthorization service (see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lang w:eastAsia="zh-CN"/>
        </w:rPr>
        <w:t>.</w:t>
      </w:r>
    </w:p>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9C6F31" w14:textId="77777777" w:rsidR="00E74698" w:rsidRDefault="00E74698" w:rsidP="00E74698">
      <w:pPr>
        <w:pStyle w:val="Heading4"/>
        <w:rPr>
          <w:noProof/>
        </w:rPr>
      </w:pPr>
      <w:bookmarkStart w:id="25" w:name="_Toc28011137"/>
      <w:bookmarkStart w:id="26" w:name="_Toc34138000"/>
      <w:bookmarkStart w:id="27" w:name="_Toc36037595"/>
      <w:bookmarkStart w:id="28" w:name="_Toc39051697"/>
      <w:bookmarkStart w:id="29" w:name="_Toc43363289"/>
      <w:bookmarkStart w:id="30" w:name="_Toc45132896"/>
      <w:bookmarkStart w:id="31" w:name="_Toc49871627"/>
      <w:bookmarkStart w:id="32" w:name="_Toc50023517"/>
      <w:bookmarkStart w:id="33" w:name="_Toc51761197"/>
      <w:bookmarkStart w:id="34" w:name="_Toc67492680"/>
      <w:bookmarkStart w:id="35" w:name="_Toc74838414"/>
      <w:bookmarkStart w:id="36" w:name="_Toc104311237"/>
      <w:bookmarkStart w:id="37" w:name="_Toc104385917"/>
      <w:bookmarkStart w:id="38" w:name="_Toc104407111"/>
      <w:bookmarkStart w:id="39" w:name="_Toc104408404"/>
      <w:bookmarkStart w:id="40" w:name="_Toc104545998"/>
      <w:bookmarkStart w:id="41" w:name="_Toc191391814"/>
      <w:bookmarkStart w:id="42" w:name="_Toc207704890"/>
      <w:r>
        <w:rPr>
          <w:noProof/>
        </w:rPr>
        <w:lastRenderedPageBreak/>
        <w:t>5.6.2.3</w:t>
      </w:r>
      <w:r>
        <w:rPr>
          <w:noProof/>
        </w:rPr>
        <w:tab/>
        <w:t>Type PolicyAssociationRequest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E6282D7" w14:textId="77777777" w:rsidR="00E74698" w:rsidRDefault="00E74698" w:rsidP="00E74698">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E74698" w14:paraId="3B7B74B5" w14:textId="77777777" w:rsidTr="00CD277C">
        <w:trPr>
          <w:gridBefore w:val="1"/>
          <w:wBefore w:w="377" w:type="dxa"/>
          <w:jc w:val="center"/>
        </w:trPr>
        <w:tc>
          <w:tcPr>
            <w:tcW w:w="1544" w:type="dxa"/>
            <w:gridSpan w:val="2"/>
            <w:shd w:val="clear" w:color="auto" w:fill="C0C0C0"/>
            <w:hideMark/>
          </w:tcPr>
          <w:p w14:paraId="34425C5B" w14:textId="77777777" w:rsidR="00E74698" w:rsidRDefault="00E74698" w:rsidP="00CD277C">
            <w:pPr>
              <w:pStyle w:val="TAH"/>
              <w:rPr>
                <w:noProof/>
              </w:rPr>
            </w:pPr>
            <w:r>
              <w:rPr>
                <w:noProof/>
              </w:rPr>
              <w:lastRenderedPageBreak/>
              <w:t>Attribute name</w:t>
            </w:r>
          </w:p>
        </w:tc>
        <w:tc>
          <w:tcPr>
            <w:tcW w:w="1887" w:type="dxa"/>
            <w:gridSpan w:val="2"/>
            <w:shd w:val="clear" w:color="auto" w:fill="C0C0C0"/>
            <w:hideMark/>
          </w:tcPr>
          <w:p w14:paraId="70DDD843" w14:textId="77777777" w:rsidR="00E74698" w:rsidRDefault="00E74698" w:rsidP="00CD277C">
            <w:pPr>
              <w:pStyle w:val="TAH"/>
              <w:rPr>
                <w:noProof/>
              </w:rPr>
            </w:pPr>
            <w:r>
              <w:rPr>
                <w:noProof/>
              </w:rPr>
              <w:t>Data type</w:t>
            </w:r>
          </w:p>
        </w:tc>
        <w:tc>
          <w:tcPr>
            <w:tcW w:w="450" w:type="dxa"/>
            <w:gridSpan w:val="2"/>
            <w:shd w:val="clear" w:color="auto" w:fill="C0C0C0"/>
            <w:hideMark/>
          </w:tcPr>
          <w:p w14:paraId="09BE6DF1" w14:textId="77777777" w:rsidR="00E74698" w:rsidRDefault="00E74698" w:rsidP="00CD277C">
            <w:pPr>
              <w:pStyle w:val="TAH"/>
              <w:rPr>
                <w:noProof/>
              </w:rPr>
            </w:pPr>
            <w:r>
              <w:rPr>
                <w:noProof/>
              </w:rPr>
              <w:t>P</w:t>
            </w:r>
          </w:p>
        </w:tc>
        <w:tc>
          <w:tcPr>
            <w:tcW w:w="1168" w:type="dxa"/>
            <w:gridSpan w:val="2"/>
            <w:shd w:val="clear" w:color="auto" w:fill="C0C0C0"/>
            <w:hideMark/>
          </w:tcPr>
          <w:p w14:paraId="698C63BB" w14:textId="77777777" w:rsidR="00E74698" w:rsidRDefault="00E74698" w:rsidP="00CD277C">
            <w:pPr>
              <w:pStyle w:val="TAH"/>
              <w:rPr>
                <w:noProof/>
              </w:rPr>
            </w:pPr>
            <w:r>
              <w:rPr>
                <w:noProof/>
              </w:rPr>
              <w:t>Cardinality</w:t>
            </w:r>
          </w:p>
        </w:tc>
        <w:tc>
          <w:tcPr>
            <w:tcW w:w="3055" w:type="dxa"/>
            <w:gridSpan w:val="2"/>
            <w:shd w:val="clear" w:color="auto" w:fill="C0C0C0"/>
            <w:hideMark/>
          </w:tcPr>
          <w:p w14:paraId="49DAEB14" w14:textId="77777777" w:rsidR="00E74698" w:rsidRDefault="00E74698" w:rsidP="00CD277C">
            <w:pPr>
              <w:pStyle w:val="TAH"/>
              <w:rPr>
                <w:noProof/>
              </w:rPr>
            </w:pPr>
            <w:r>
              <w:rPr>
                <w:noProof/>
              </w:rPr>
              <w:t>Description</w:t>
            </w:r>
          </w:p>
        </w:tc>
        <w:tc>
          <w:tcPr>
            <w:tcW w:w="1393" w:type="dxa"/>
            <w:gridSpan w:val="2"/>
            <w:shd w:val="clear" w:color="auto" w:fill="C0C0C0"/>
          </w:tcPr>
          <w:p w14:paraId="6E79388D" w14:textId="77777777" w:rsidR="00E74698" w:rsidRDefault="00E74698" w:rsidP="00CD277C">
            <w:pPr>
              <w:pStyle w:val="TAH"/>
              <w:rPr>
                <w:noProof/>
              </w:rPr>
            </w:pPr>
            <w:r>
              <w:rPr>
                <w:noProof/>
              </w:rPr>
              <w:t>Applicability</w:t>
            </w:r>
          </w:p>
        </w:tc>
      </w:tr>
      <w:tr w:rsidR="00E74698" w14:paraId="082E3858" w14:textId="77777777" w:rsidTr="00CD277C">
        <w:trPr>
          <w:gridBefore w:val="1"/>
          <w:wBefore w:w="377" w:type="dxa"/>
          <w:jc w:val="center"/>
        </w:trPr>
        <w:tc>
          <w:tcPr>
            <w:tcW w:w="1544" w:type="dxa"/>
            <w:gridSpan w:val="2"/>
          </w:tcPr>
          <w:p w14:paraId="0A39046C" w14:textId="77777777" w:rsidR="00E74698" w:rsidRDefault="00E74698" w:rsidP="00CD277C">
            <w:pPr>
              <w:pStyle w:val="TAL"/>
              <w:rPr>
                <w:noProof/>
              </w:rPr>
            </w:pPr>
            <w:r>
              <w:rPr>
                <w:noProof/>
              </w:rPr>
              <w:t>notificationUri</w:t>
            </w:r>
          </w:p>
        </w:tc>
        <w:tc>
          <w:tcPr>
            <w:tcW w:w="1887" w:type="dxa"/>
            <w:gridSpan w:val="2"/>
          </w:tcPr>
          <w:p w14:paraId="486B4D58" w14:textId="77777777" w:rsidR="00E74698" w:rsidRDefault="00E74698" w:rsidP="00CD277C">
            <w:pPr>
              <w:pStyle w:val="TAL"/>
              <w:rPr>
                <w:noProof/>
              </w:rPr>
            </w:pPr>
            <w:r>
              <w:rPr>
                <w:noProof/>
              </w:rPr>
              <w:t>Uri</w:t>
            </w:r>
          </w:p>
        </w:tc>
        <w:tc>
          <w:tcPr>
            <w:tcW w:w="450" w:type="dxa"/>
            <w:gridSpan w:val="2"/>
          </w:tcPr>
          <w:p w14:paraId="578305F4" w14:textId="77777777" w:rsidR="00E74698" w:rsidRDefault="00E74698" w:rsidP="00CD277C">
            <w:pPr>
              <w:pStyle w:val="TAC"/>
              <w:rPr>
                <w:noProof/>
              </w:rPr>
            </w:pPr>
            <w:r>
              <w:rPr>
                <w:noProof/>
              </w:rPr>
              <w:t>M</w:t>
            </w:r>
          </w:p>
        </w:tc>
        <w:tc>
          <w:tcPr>
            <w:tcW w:w="1168" w:type="dxa"/>
            <w:gridSpan w:val="2"/>
          </w:tcPr>
          <w:p w14:paraId="58884B70" w14:textId="77777777" w:rsidR="00E74698" w:rsidRDefault="00E74698" w:rsidP="00CD277C">
            <w:pPr>
              <w:pStyle w:val="TAC"/>
              <w:rPr>
                <w:noProof/>
              </w:rPr>
            </w:pPr>
            <w:r>
              <w:rPr>
                <w:noProof/>
              </w:rPr>
              <w:t>1</w:t>
            </w:r>
          </w:p>
        </w:tc>
        <w:tc>
          <w:tcPr>
            <w:tcW w:w="3055" w:type="dxa"/>
            <w:gridSpan w:val="2"/>
          </w:tcPr>
          <w:p w14:paraId="7FC2F3CE" w14:textId="77777777" w:rsidR="00E74698" w:rsidRDefault="00E74698" w:rsidP="00CD277C">
            <w:pPr>
              <w:pStyle w:val="TAL"/>
              <w:rPr>
                <w:rFonts w:cs="Arial"/>
                <w:noProof/>
                <w:szCs w:val="18"/>
              </w:rPr>
            </w:pPr>
            <w:r>
              <w:rPr>
                <w:noProof/>
              </w:rPr>
              <w:t>Identifies the recipient of Notifications sent by the PCF.</w:t>
            </w:r>
          </w:p>
        </w:tc>
        <w:tc>
          <w:tcPr>
            <w:tcW w:w="1393" w:type="dxa"/>
            <w:gridSpan w:val="2"/>
          </w:tcPr>
          <w:p w14:paraId="75102A28" w14:textId="77777777" w:rsidR="00E74698" w:rsidRDefault="00E74698" w:rsidP="00CD277C">
            <w:pPr>
              <w:pStyle w:val="TAL"/>
              <w:rPr>
                <w:rFonts w:cs="Arial"/>
                <w:noProof/>
                <w:szCs w:val="18"/>
              </w:rPr>
            </w:pPr>
          </w:p>
        </w:tc>
      </w:tr>
      <w:tr w:rsidR="00E74698" w14:paraId="77304854" w14:textId="77777777" w:rsidTr="00CD277C">
        <w:trPr>
          <w:gridBefore w:val="1"/>
          <w:wBefore w:w="377" w:type="dxa"/>
          <w:jc w:val="center"/>
        </w:trPr>
        <w:tc>
          <w:tcPr>
            <w:tcW w:w="1544" w:type="dxa"/>
            <w:gridSpan w:val="2"/>
          </w:tcPr>
          <w:p w14:paraId="70344C87" w14:textId="77777777" w:rsidR="00E74698" w:rsidRDefault="00E74698" w:rsidP="00CD277C">
            <w:pPr>
              <w:pStyle w:val="TAL"/>
              <w:rPr>
                <w:noProof/>
              </w:rPr>
            </w:pPr>
            <w:r>
              <w:rPr>
                <w:noProof/>
              </w:rPr>
              <w:t>altNotifIpv4Addrs</w:t>
            </w:r>
          </w:p>
        </w:tc>
        <w:tc>
          <w:tcPr>
            <w:tcW w:w="1887" w:type="dxa"/>
            <w:gridSpan w:val="2"/>
          </w:tcPr>
          <w:p w14:paraId="2168B89A" w14:textId="77777777" w:rsidR="00E74698" w:rsidRDefault="00E74698" w:rsidP="00CD277C">
            <w:pPr>
              <w:pStyle w:val="TAL"/>
              <w:rPr>
                <w:noProof/>
              </w:rPr>
            </w:pPr>
            <w:r>
              <w:rPr>
                <w:noProof/>
              </w:rPr>
              <w:t>array(Ipv4Addr)</w:t>
            </w:r>
          </w:p>
        </w:tc>
        <w:tc>
          <w:tcPr>
            <w:tcW w:w="450" w:type="dxa"/>
            <w:gridSpan w:val="2"/>
          </w:tcPr>
          <w:p w14:paraId="497EB29A" w14:textId="77777777" w:rsidR="00E74698" w:rsidRDefault="00E74698" w:rsidP="00CD277C">
            <w:pPr>
              <w:pStyle w:val="TAC"/>
              <w:rPr>
                <w:noProof/>
              </w:rPr>
            </w:pPr>
            <w:r>
              <w:rPr>
                <w:noProof/>
              </w:rPr>
              <w:t>O</w:t>
            </w:r>
          </w:p>
        </w:tc>
        <w:tc>
          <w:tcPr>
            <w:tcW w:w="1168" w:type="dxa"/>
            <w:gridSpan w:val="2"/>
          </w:tcPr>
          <w:p w14:paraId="1C96A2CD" w14:textId="77777777" w:rsidR="00E74698" w:rsidRDefault="00E74698" w:rsidP="00CD277C">
            <w:pPr>
              <w:pStyle w:val="TAC"/>
              <w:rPr>
                <w:noProof/>
              </w:rPr>
            </w:pPr>
            <w:r>
              <w:rPr>
                <w:noProof/>
              </w:rPr>
              <w:t>1..N</w:t>
            </w:r>
          </w:p>
        </w:tc>
        <w:tc>
          <w:tcPr>
            <w:tcW w:w="3055" w:type="dxa"/>
            <w:gridSpan w:val="2"/>
          </w:tcPr>
          <w:p w14:paraId="59F058AE" w14:textId="77777777" w:rsidR="00E74698" w:rsidRDefault="00E74698" w:rsidP="00CD277C">
            <w:pPr>
              <w:pStyle w:val="TAL"/>
              <w:rPr>
                <w:noProof/>
              </w:rPr>
            </w:pPr>
            <w:r>
              <w:rPr>
                <w:noProof/>
              </w:rPr>
              <w:t>Alternate or backup IPv4 Address(es) where to send Notifications.</w:t>
            </w:r>
          </w:p>
        </w:tc>
        <w:tc>
          <w:tcPr>
            <w:tcW w:w="1393" w:type="dxa"/>
            <w:gridSpan w:val="2"/>
          </w:tcPr>
          <w:p w14:paraId="7486EC9D" w14:textId="77777777" w:rsidR="00E74698" w:rsidRDefault="00E74698" w:rsidP="00CD277C">
            <w:pPr>
              <w:pStyle w:val="TAL"/>
              <w:rPr>
                <w:rFonts w:cs="Arial"/>
                <w:noProof/>
                <w:szCs w:val="18"/>
              </w:rPr>
            </w:pPr>
          </w:p>
        </w:tc>
      </w:tr>
      <w:tr w:rsidR="00E74698" w14:paraId="0B10E023" w14:textId="77777777" w:rsidTr="00CD277C">
        <w:trPr>
          <w:gridBefore w:val="1"/>
          <w:wBefore w:w="377" w:type="dxa"/>
          <w:jc w:val="center"/>
        </w:trPr>
        <w:tc>
          <w:tcPr>
            <w:tcW w:w="1544" w:type="dxa"/>
            <w:gridSpan w:val="2"/>
          </w:tcPr>
          <w:p w14:paraId="1253C41E" w14:textId="77777777" w:rsidR="00E74698" w:rsidRDefault="00E74698" w:rsidP="00CD277C">
            <w:pPr>
              <w:pStyle w:val="TAL"/>
              <w:rPr>
                <w:noProof/>
              </w:rPr>
            </w:pPr>
            <w:r>
              <w:rPr>
                <w:noProof/>
              </w:rPr>
              <w:t>altNotifIpv6Addrs</w:t>
            </w:r>
          </w:p>
        </w:tc>
        <w:tc>
          <w:tcPr>
            <w:tcW w:w="1887" w:type="dxa"/>
            <w:gridSpan w:val="2"/>
          </w:tcPr>
          <w:p w14:paraId="32976148" w14:textId="77777777" w:rsidR="00E74698" w:rsidRDefault="00E74698" w:rsidP="00CD277C">
            <w:pPr>
              <w:pStyle w:val="TAL"/>
              <w:rPr>
                <w:noProof/>
              </w:rPr>
            </w:pPr>
            <w:r>
              <w:rPr>
                <w:noProof/>
              </w:rPr>
              <w:t>array(Ipv6Addr)</w:t>
            </w:r>
          </w:p>
        </w:tc>
        <w:tc>
          <w:tcPr>
            <w:tcW w:w="450" w:type="dxa"/>
            <w:gridSpan w:val="2"/>
          </w:tcPr>
          <w:p w14:paraId="747BCB57" w14:textId="77777777" w:rsidR="00E74698" w:rsidRDefault="00E74698" w:rsidP="00CD277C">
            <w:pPr>
              <w:pStyle w:val="TAC"/>
              <w:rPr>
                <w:noProof/>
              </w:rPr>
            </w:pPr>
            <w:r>
              <w:rPr>
                <w:noProof/>
              </w:rPr>
              <w:t>O</w:t>
            </w:r>
          </w:p>
        </w:tc>
        <w:tc>
          <w:tcPr>
            <w:tcW w:w="1168" w:type="dxa"/>
            <w:gridSpan w:val="2"/>
          </w:tcPr>
          <w:p w14:paraId="4C34ADAF" w14:textId="77777777" w:rsidR="00E74698" w:rsidRDefault="00E74698" w:rsidP="00CD277C">
            <w:pPr>
              <w:pStyle w:val="TAC"/>
              <w:rPr>
                <w:noProof/>
              </w:rPr>
            </w:pPr>
            <w:r>
              <w:rPr>
                <w:noProof/>
              </w:rPr>
              <w:t>1..N</w:t>
            </w:r>
          </w:p>
        </w:tc>
        <w:tc>
          <w:tcPr>
            <w:tcW w:w="3055" w:type="dxa"/>
            <w:gridSpan w:val="2"/>
          </w:tcPr>
          <w:p w14:paraId="1BF7EDC4" w14:textId="77777777" w:rsidR="00E74698" w:rsidRDefault="00E74698" w:rsidP="00CD277C">
            <w:pPr>
              <w:pStyle w:val="TAL"/>
              <w:rPr>
                <w:noProof/>
              </w:rPr>
            </w:pPr>
            <w:r>
              <w:rPr>
                <w:noProof/>
              </w:rPr>
              <w:t>Alternate or backup IPv6 Address(es) where to send Notifications.</w:t>
            </w:r>
          </w:p>
        </w:tc>
        <w:tc>
          <w:tcPr>
            <w:tcW w:w="1393" w:type="dxa"/>
            <w:gridSpan w:val="2"/>
          </w:tcPr>
          <w:p w14:paraId="11692DDB" w14:textId="77777777" w:rsidR="00E74698" w:rsidRDefault="00E74698" w:rsidP="00CD277C">
            <w:pPr>
              <w:pStyle w:val="TAL"/>
              <w:rPr>
                <w:rFonts w:cs="Arial"/>
                <w:noProof/>
                <w:szCs w:val="18"/>
              </w:rPr>
            </w:pPr>
          </w:p>
        </w:tc>
      </w:tr>
      <w:tr w:rsidR="00E74698" w14:paraId="220E14FE" w14:textId="77777777" w:rsidTr="00CD277C">
        <w:trPr>
          <w:gridAfter w:val="1"/>
          <w:wAfter w:w="382" w:type="dxa"/>
          <w:jc w:val="center"/>
        </w:trPr>
        <w:tc>
          <w:tcPr>
            <w:tcW w:w="1545" w:type="dxa"/>
            <w:gridSpan w:val="2"/>
          </w:tcPr>
          <w:p w14:paraId="21734D53" w14:textId="77777777" w:rsidR="00E74698" w:rsidRDefault="00E74698" w:rsidP="00CD277C">
            <w:pPr>
              <w:pStyle w:val="TAL"/>
              <w:rPr>
                <w:noProof/>
              </w:rPr>
            </w:pPr>
            <w:r>
              <w:rPr>
                <w:noProof/>
              </w:rPr>
              <w:t>altNotifFqdns</w:t>
            </w:r>
          </w:p>
        </w:tc>
        <w:tc>
          <w:tcPr>
            <w:tcW w:w="1887" w:type="dxa"/>
            <w:gridSpan w:val="2"/>
          </w:tcPr>
          <w:p w14:paraId="5F6A1BE1" w14:textId="77777777" w:rsidR="00E74698" w:rsidRDefault="00E74698" w:rsidP="00CD277C">
            <w:pPr>
              <w:pStyle w:val="TAL"/>
              <w:rPr>
                <w:noProof/>
              </w:rPr>
            </w:pPr>
            <w:r>
              <w:rPr>
                <w:noProof/>
              </w:rPr>
              <w:t>array(Fqdn)</w:t>
            </w:r>
          </w:p>
        </w:tc>
        <w:tc>
          <w:tcPr>
            <w:tcW w:w="450" w:type="dxa"/>
            <w:gridSpan w:val="2"/>
          </w:tcPr>
          <w:p w14:paraId="04BC5F75" w14:textId="77777777" w:rsidR="00E74698" w:rsidRDefault="00E74698" w:rsidP="00CD277C">
            <w:pPr>
              <w:pStyle w:val="TAC"/>
              <w:rPr>
                <w:noProof/>
              </w:rPr>
            </w:pPr>
            <w:r>
              <w:rPr>
                <w:noProof/>
              </w:rPr>
              <w:t>O</w:t>
            </w:r>
          </w:p>
        </w:tc>
        <w:tc>
          <w:tcPr>
            <w:tcW w:w="1173" w:type="dxa"/>
            <w:gridSpan w:val="2"/>
          </w:tcPr>
          <w:p w14:paraId="49A6C161" w14:textId="77777777" w:rsidR="00E74698" w:rsidRDefault="00E74698" w:rsidP="00CD277C">
            <w:pPr>
              <w:pStyle w:val="TAC"/>
              <w:rPr>
                <w:noProof/>
              </w:rPr>
            </w:pPr>
            <w:r>
              <w:rPr>
                <w:noProof/>
              </w:rPr>
              <w:t>1..N</w:t>
            </w:r>
          </w:p>
        </w:tc>
        <w:tc>
          <w:tcPr>
            <w:tcW w:w="3057" w:type="dxa"/>
            <w:gridSpan w:val="2"/>
          </w:tcPr>
          <w:p w14:paraId="1D5570B8" w14:textId="77777777" w:rsidR="00E74698" w:rsidRDefault="00E74698" w:rsidP="00CD277C">
            <w:pPr>
              <w:pStyle w:val="TAL"/>
              <w:rPr>
                <w:noProof/>
              </w:rPr>
            </w:pPr>
            <w:r>
              <w:rPr>
                <w:noProof/>
              </w:rPr>
              <w:t>Alternate or backup FQDN(s) where to send Notifications.</w:t>
            </w:r>
          </w:p>
        </w:tc>
        <w:tc>
          <w:tcPr>
            <w:tcW w:w="1380" w:type="dxa"/>
            <w:gridSpan w:val="2"/>
          </w:tcPr>
          <w:p w14:paraId="71D20B72" w14:textId="77777777" w:rsidR="00E74698" w:rsidRDefault="00E74698" w:rsidP="00CD277C">
            <w:pPr>
              <w:pStyle w:val="TAL"/>
              <w:rPr>
                <w:rFonts w:cs="Arial"/>
                <w:noProof/>
                <w:szCs w:val="18"/>
              </w:rPr>
            </w:pPr>
          </w:p>
        </w:tc>
      </w:tr>
      <w:tr w:rsidR="00E74698" w14:paraId="11C5E0DB" w14:textId="77777777" w:rsidTr="00CD277C">
        <w:trPr>
          <w:gridBefore w:val="1"/>
          <w:wBefore w:w="377" w:type="dxa"/>
          <w:jc w:val="center"/>
        </w:trPr>
        <w:tc>
          <w:tcPr>
            <w:tcW w:w="1544" w:type="dxa"/>
            <w:gridSpan w:val="2"/>
          </w:tcPr>
          <w:p w14:paraId="1148226D" w14:textId="77777777" w:rsidR="00E74698" w:rsidRDefault="00E74698" w:rsidP="00CD277C">
            <w:pPr>
              <w:pStyle w:val="TAL"/>
              <w:rPr>
                <w:noProof/>
              </w:rPr>
            </w:pPr>
            <w:r>
              <w:rPr>
                <w:noProof/>
              </w:rPr>
              <w:t>supi</w:t>
            </w:r>
          </w:p>
        </w:tc>
        <w:tc>
          <w:tcPr>
            <w:tcW w:w="1887" w:type="dxa"/>
            <w:gridSpan w:val="2"/>
          </w:tcPr>
          <w:p w14:paraId="175D7462" w14:textId="77777777" w:rsidR="00E74698" w:rsidRDefault="00E74698" w:rsidP="00CD277C">
            <w:pPr>
              <w:pStyle w:val="TAL"/>
              <w:rPr>
                <w:noProof/>
              </w:rPr>
            </w:pPr>
            <w:r>
              <w:rPr>
                <w:noProof/>
              </w:rPr>
              <w:t>Supi</w:t>
            </w:r>
          </w:p>
        </w:tc>
        <w:tc>
          <w:tcPr>
            <w:tcW w:w="450" w:type="dxa"/>
            <w:gridSpan w:val="2"/>
          </w:tcPr>
          <w:p w14:paraId="7746A3B2" w14:textId="77777777" w:rsidR="00E74698" w:rsidRDefault="00E74698" w:rsidP="00CD277C">
            <w:pPr>
              <w:pStyle w:val="TAC"/>
              <w:rPr>
                <w:noProof/>
              </w:rPr>
            </w:pPr>
            <w:r>
              <w:rPr>
                <w:noProof/>
              </w:rPr>
              <w:t>M</w:t>
            </w:r>
          </w:p>
        </w:tc>
        <w:tc>
          <w:tcPr>
            <w:tcW w:w="1168" w:type="dxa"/>
            <w:gridSpan w:val="2"/>
          </w:tcPr>
          <w:p w14:paraId="6C02EA88" w14:textId="77777777" w:rsidR="00E74698" w:rsidRDefault="00E74698" w:rsidP="00CD277C">
            <w:pPr>
              <w:pStyle w:val="TAC"/>
              <w:rPr>
                <w:noProof/>
              </w:rPr>
            </w:pPr>
            <w:r>
              <w:rPr>
                <w:noProof/>
              </w:rPr>
              <w:t>1</w:t>
            </w:r>
          </w:p>
        </w:tc>
        <w:tc>
          <w:tcPr>
            <w:tcW w:w="3055" w:type="dxa"/>
            <w:gridSpan w:val="2"/>
          </w:tcPr>
          <w:p w14:paraId="46EC61CF" w14:textId="77777777" w:rsidR="00E74698" w:rsidRDefault="00E74698" w:rsidP="00CD277C">
            <w:pPr>
              <w:pStyle w:val="TAL"/>
              <w:rPr>
                <w:rFonts w:cs="Arial"/>
                <w:noProof/>
                <w:szCs w:val="18"/>
              </w:rPr>
            </w:pPr>
            <w:r>
              <w:rPr>
                <w:noProof/>
              </w:rPr>
              <w:t>Subscription Permanent Identifier.</w:t>
            </w:r>
          </w:p>
        </w:tc>
        <w:tc>
          <w:tcPr>
            <w:tcW w:w="1393" w:type="dxa"/>
            <w:gridSpan w:val="2"/>
          </w:tcPr>
          <w:p w14:paraId="75712C85" w14:textId="77777777" w:rsidR="00E74698" w:rsidRDefault="00E74698" w:rsidP="00CD277C">
            <w:pPr>
              <w:pStyle w:val="TAL"/>
              <w:rPr>
                <w:rFonts w:cs="Arial"/>
                <w:noProof/>
                <w:szCs w:val="18"/>
              </w:rPr>
            </w:pPr>
          </w:p>
        </w:tc>
      </w:tr>
      <w:tr w:rsidR="00E74698" w14:paraId="22936128" w14:textId="77777777" w:rsidTr="00CD277C">
        <w:trPr>
          <w:gridBefore w:val="1"/>
          <w:wBefore w:w="377" w:type="dxa"/>
          <w:jc w:val="center"/>
        </w:trPr>
        <w:tc>
          <w:tcPr>
            <w:tcW w:w="1544" w:type="dxa"/>
            <w:gridSpan w:val="2"/>
          </w:tcPr>
          <w:p w14:paraId="6F4FF2D2" w14:textId="77777777" w:rsidR="00E74698" w:rsidRDefault="00E74698" w:rsidP="00CD277C">
            <w:pPr>
              <w:pStyle w:val="TAL"/>
              <w:rPr>
                <w:noProof/>
              </w:rPr>
            </w:pPr>
            <w:r>
              <w:rPr>
                <w:noProof/>
              </w:rPr>
              <w:t>gpsi</w:t>
            </w:r>
          </w:p>
        </w:tc>
        <w:tc>
          <w:tcPr>
            <w:tcW w:w="1887" w:type="dxa"/>
            <w:gridSpan w:val="2"/>
          </w:tcPr>
          <w:p w14:paraId="69234425" w14:textId="77777777" w:rsidR="00E74698" w:rsidRDefault="00E74698" w:rsidP="00CD277C">
            <w:pPr>
              <w:pStyle w:val="TAL"/>
              <w:rPr>
                <w:noProof/>
              </w:rPr>
            </w:pPr>
            <w:r>
              <w:rPr>
                <w:noProof/>
                <w:lang w:eastAsia="zh-CN"/>
              </w:rPr>
              <w:t>Gpsi</w:t>
            </w:r>
          </w:p>
        </w:tc>
        <w:tc>
          <w:tcPr>
            <w:tcW w:w="450" w:type="dxa"/>
            <w:gridSpan w:val="2"/>
          </w:tcPr>
          <w:p w14:paraId="08FA21FA" w14:textId="77777777" w:rsidR="00E74698" w:rsidRDefault="00E74698" w:rsidP="00CD277C">
            <w:pPr>
              <w:pStyle w:val="TAC"/>
              <w:rPr>
                <w:noProof/>
              </w:rPr>
            </w:pPr>
            <w:r>
              <w:rPr>
                <w:noProof/>
              </w:rPr>
              <w:t>C</w:t>
            </w:r>
          </w:p>
        </w:tc>
        <w:tc>
          <w:tcPr>
            <w:tcW w:w="1168" w:type="dxa"/>
            <w:gridSpan w:val="2"/>
          </w:tcPr>
          <w:p w14:paraId="7EF621D3" w14:textId="77777777" w:rsidR="00E74698" w:rsidRDefault="00E74698" w:rsidP="00CD277C">
            <w:pPr>
              <w:pStyle w:val="TAC"/>
              <w:rPr>
                <w:noProof/>
              </w:rPr>
            </w:pPr>
            <w:r>
              <w:rPr>
                <w:noProof/>
              </w:rPr>
              <w:t>0..1</w:t>
            </w:r>
          </w:p>
        </w:tc>
        <w:tc>
          <w:tcPr>
            <w:tcW w:w="3055" w:type="dxa"/>
            <w:gridSpan w:val="2"/>
          </w:tcPr>
          <w:p w14:paraId="437C89B9" w14:textId="77777777" w:rsidR="00E74698" w:rsidRDefault="00E74698" w:rsidP="00CD277C">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1BBC519B" w14:textId="77777777" w:rsidR="00E74698" w:rsidRDefault="00E74698" w:rsidP="00CD277C">
            <w:pPr>
              <w:pStyle w:val="TAL"/>
              <w:rPr>
                <w:rFonts w:cs="Arial"/>
                <w:noProof/>
                <w:szCs w:val="18"/>
              </w:rPr>
            </w:pPr>
          </w:p>
        </w:tc>
      </w:tr>
      <w:tr w:rsidR="00E74698" w14:paraId="2AC1F13B" w14:textId="77777777" w:rsidTr="00CD277C">
        <w:trPr>
          <w:gridBefore w:val="1"/>
          <w:wBefore w:w="377" w:type="dxa"/>
          <w:jc w:val="center"/>
        </w:trPr>
        <w:tc>
          <w:tcPr>
            <w:tcW w:w="1544" w:type="dxa"/>
            <w:gridSpan w:val="2"/>
          </w:tcPr>
          <w:p w14:paraId="0B02F7B4" w14:textId="77777777" w:rsidR="00E74698" w:rsidRDefault="00E74698" w:rsidP="00CD277C">
            <w:pPr>
              <w:pStyle w:val="TAL"/>
              <w:rPr>
                <w:noProof/>
              </w:rPr>
            </w:pPr>
            <w:r>
              <w:rPr>
                <w:noProof/>
              </w:rPr>
              <w:t>accessType</w:t>
            </w:r>
          </w:p>
        </w:tc>
        <w:tc>
          <w:tcPr>
            <w:tcW w:w="1887" w:type="dxa"/>
            <w:gridSpan w:val="2"/>
          </w:tcPr>
          <w:p w14:paraId="0BE56266" w14:textId="77777777" w:rsidR="00E74698" w:rsidRDefault="00E74698" w:rsidP="00CD277C">
            <w:pPr>
              <w:pStyle w:val="TAL"/>
              <w:rPr>
                <w:noProof/>
              </w:rPr>
            </w:pPr>
            <w:r>
              <w:rPr>
                <w:noProof/>
              </w:rPr>
              <w:t>AccessType</w:t>
            </w:r>
          </w:p>
        </w:tc>
        <w:tc>
          <w:tcPr>
            <w:tcW w:w="450" w:type="dxa"/>
            <w:gridSpan w:val="2"/>
          </w:tcPr>
          <w:p w14:paraId="79FCAAC2" w14:textId="77777777" w:rsidR="00E74698" w:rsidRDefault="00E74698" w:rsidP="00CD277C">
            <w:pPr>
              <w:pStyle w:val="TAC"/>
              <w:rPr>
                <w:noProof/>
              </w:rPr>
            </w:pPr>
            <w:r>
              <w:rPr>
                <w:noProof/>
              </w:rPr>
              <w:t>C</w:t>
            </w:r>
          </w:p>
        </w:tc>
        <w:tc>
          <w:tcPr>
            <w:tcW w:w="1168" w:type="dxa"/>
            <w:gridSpan w:val="2"/>
          </w:tcPr>
          <w:p w14:paraId="6D2FCE28" w14:textId="77777777" w:rsidR="00E74698" w:rsidRDefault="00E74698" w:rsidP="00CD277C">
            <w:pPr>
              <w:pStyle w:val="TAC"/>
              <w:rPr>
                <w:noProof/>
              </w:rPr>
            </w:pPr>
            <w:r>
              <w:rPr>
                <w:noProof/>
              </w:rPr>
              <w:t>0..1</w:t>
            </w:r>
          </w:p>
        </w:tc>
        <w:tc>
          <w:tcPr>
            <w:tcW w:w="3055" w:type="dxa"/>
            <w:gridSpan w:val="2"/>
          </w:tcPr>
          <w:p w14:paraId="5E04D422" w14:textId="77777777" w:rsidR="00E74698" w:rsidRDefault="00E74698" w:rsidP="00CD277C">
            <w:pPr>
              <w:pStyle w:val="TAL"/>
              <w:rPr>
                <w:rFonts w:cs="Arial"/>
                <w:noProof/>
                <w:szCs w:val="18"/>
              </w:rPr>
            </w:pPr>
            <w:r>
              <w:rPr>
                <w:noProof/>
              </w:rPr>
              <w:t>The Access Type where the served UE is camping. Shall be provided when available.</w:t>
            </w:r>
          </w:p>
        </w:tc>
        <w:tc>
          <w:tcPr>
            <w:tcW w:w="1393" w:type="dxa"/>
            <w:gridSpan w:val="2"/>
          </w:tcPr>
          <w:p w14:paraId="7A4B0313" w14:textId="77777777" w:rsidR="00E74698" w:rsidRDefault="00E74698" w:rsidP="00CD277C">
            <w:pPr>
              <w:pStyle w:val="TAL"/>
              <w:rPr>
                <w:rFonts w:cs="Arial"/>
                <w:noProof/>
                <w:szCs w:val="18"/>
              </w:rPr>
            </w:pPr>
          </w:p>
        </w:tc>
      </w:tr>
      <w:tr w:rsidR="00E74698" w14:paraId="7EC78583" w14:textId="77777777" w:rsidTr="00CD277C">
        <w:trPr>
          <w:gridBefore w:val="1"/>
          <w:wBefore w:w="377" w:type="dxa"/>
          <w:jc w:val="center"/>
        </w:trPr>
        <w:tc>
          <w:tcPr>
            <w:tcW w:w="1544" w:type="dxa"/>
            <w:gridSpan w:val="2"/>
          </w:tcPr>
          <w:p w14:paraId="6D502BB0" w14:textId="77777777" w:rsidR="00E74698" w:rsidRDefault="00E74698" w:rsidP="00CD277C">
            <w:pPr>
              <w:pStyle w:val="TAL"/>
              <w:rPr>
                <w:noProof/>
              </w:rPr>
            </w:pPr>
            <w:r>
              <w:rPr>
                <w:noProof/>
              </w:rPr>
              <w:t>accessTypes</w:t>
            </w:r>
          </w:p>
        </w:tc>
        <w:tc>
          <w:tcPr>
            <w:tcW w:w="1887" w:type="dxa"/>
            <w:gridSpan w:val="2"/>
          </w:tcPr>
          <w:p w14:paraId="37A8F52D" w14:textId="77777777" w:rsidR="00E74698" w:rsidRDefault="00E74698" w:rsidP="00CD277C">
            <w:pPr>
              <w:pStyle w:val="TAL"/>
              <w:rPr>
                <w:noProof/>
              </w:rPr>
            </w:pPr>
            <w:r>
              <w:rPr>
                <w:noProof/>
              </w:rPr>
              <w:t>array(AccessType)</w:t>
            </w:r>
          </w:p>
        </w:tc>
        <w:tc>
          <w:tcPr>
            <w:tcW w:w="450" w:type="dxa"/>
            <w:gridSpan w:val="2"/>
          </w:tcPr>
          <w:p w14:paraId="67D28B19" w14:textId="77777777" w:rsidR="00E74698" w:rsidRDefault="00E74698" w:rsidP="00CD277C">
            <w:pPr>
              <w:pStyle w:val="TAC"/>
              <w:rPr>
                <w:noProof/>
              </w:rPr>
            </w:pPr>
            <w:r>
              <w:rPr>
                <w:noProof/>
              </w:rPr>
              <w:t>C</w:t>
            </w:r>
          </w:p>
        </w:tc>
        <w:tc>
          <w:tcPr>
            <w:tcW w:w="1168" w:type="dxa"/>
            <w:gridSpan w:val="2"/>
          </w:tcPr>
          <w:p w14:paraId="132F306D" w14:textId="77777777" w:rsidR="00E74698" w:rsidRDefault="00E74698" w:rsidP="00CD277C">
            <w:pPr>
              <w:pStyle w:val="TAC"/>
              <w:rPr>
                <w:noProof/>
              </w:rPr>
            </w:pPr>
            <w:r>
              <w:rPr>
                <w:noProof/>
              </w:rPr>
              <w:t>1..N</w:t>
            </w:r>
          </w:p>
        </w:tc>
        <w:tc>
          <w:tcPr>
            <w:tcW w:w="3055" w:type="dxa"/>
            <w:gridSpan w:val="2"/>
          </w:tcPr>
          <w:p w14:paraId="1461801F" w14:textId="77777777" w:rsidR="00E74698" w:rsidRDefault="00E74698" w:rsidP="00CD277C">
            <w:pPr>
              <w:pStyle w:val="TAL"/>
              <w:rPr>
                <w:noProof/>
              </w:rPr>
            </w:pPr>
            <w:r>
              <w:rPr>
                <w:noProof/>
              </w:rPr>
              <w:t>The Access Types where the served UE is camping. Shall be provided when available.</w:t>
            </w:r>
          </w:p>
        </w:tc>
        <w:tc>
          <w:tcPr>
            <w:tcW w:w="1393" w:type="dxa"/>
            <w:gridSpan w:val="2"/>
          </w:tcPr>
          <w:p w14:paraId="7B7CD36A" w14:textId="77777777" w:rsidR="00E74698" w:rsidRDefault="00E74698" w:rsidP="00CD277C">
            <w:pPr>
              <w:pStyle w:val="TAL"/>
              <w:rPr>
                <w:rFonts w:cs="Arial"/>
                <w:noProof/>
                <w:szCs w:val="18"/>
              </w:rPr>
            </w:pPr>
            <w:r>
              <w:rPr>
                <w:rFonts w:cs="Arial"/>
                <w:noProof/>
                <w:szCs w:val="18"/>
              </w:rPr>
              <w:t>MultipleAccessTypes</w:t>
            </w:r>
          </w:p>
        </w:tc>
      </w:tr>
      <w:tr w:rsidR="00E74698" w14:paraId="1B213C99" w14:textId="77777777" w:rsidTr="00CD277C">
        <w:trPr>
          <w:gridBefore w:val="1"/>
          <w:wBefore w:w="377" w:type="dxa"/>
          <w:jc w:val="center"/>
        </w:trPr>
        <w:tc>
          <w:tcPr>
            <w:tcW w:w="1544" w:type="dxa"/>
            <w:gridSpan w:val="2"/>
          </w:tcPr>
          <w:p w14:paraId="4759E41B" w14:textId="77777777" w:rsidR="00E74698" w:rsidRDefault="00E74698" w:rsidP="00CD277C">
            <w:pPr>
              <w:pStyle w:val="TAL"/>
              <w:rPr>
                <w:noProof/>
              </w:rPr>
            </w:pPr>
            <w:r>
              <w:rPr>
                <w:noProof/>
              </w:rPr>
              <w:t>pei</w:t>
            </w:r>
          </w:p>
        </w:tc>
        <w:tc>
          <w:tcPr>
            <w:tcW w:w="1887" w:type="dxa"/>
            <w:gridSpan w:val="2"/>
          </w:tcPr>
          <w:p w14:paraId="5E90C0D7" w14:textId="77777777" w:rsidR="00E74698" w:rsidRDefault="00E74698" w:rsidP="00CD277C">
            <w:pPr>
              <w:pStyle w:val="TAL"/>
              <w:rPr>
                <w:noProof/>
              </w:rPr>
            </w:pPr>
            <w:r>
              <w:rPr>
                <w:noProof/>
              </w:rPr>
              <w:t>Pei</w:t>
            </w:r>
          </w:p>
        </w:tc>
        <w:tc>
          <w:tcPr>
            <w:tcW w:w="450" w:type="dxa"/>
            <w:gridSpan w:val="2"/>
          </w:tcPr>
          <w:p w14:paraId="7242DA8F" w14:textId="77777777" w:rsidR="00E74698" w:rsidRDefault="00E74698" w:rsidP="00CD277C">
            <w:pPr>
              <w:pStyle w:val="TAC"/>
              <w:rPr>
                <w:noProof/>
              </w:rPr>
            </w:pPr>
            <w:r>
              <w:rPr>
                <w:noProof/>
              </w:rPr>
              <w:t>C</w:t>
            </w:r>
          </w:p>
        </w:tc>
        <w:tc>
          <w:tcPr>
            <w:tcW w:w="1168" w:type="dxa"/>
            <w:gridSpan w:val="2"/>
          </w:tcPr>
          <w:p w14:paraId="09C793B8" w14:textId="77777777" w:rsidR="00E74698" w:rsidRDefault="00E74698" w:rsidP="00CD277C">
            <w:pPr>
              <w:pStyle w:val="TAC"/>
              <w:rPr>
                <w:noProof/>
              </w:rPr>
            </w:pPr>
            <w:r>
              <w:rPr>
                <w:noProof/>
              </w:rPr>
              <w:t>0..1</w:t>
            </w:r>
          </w:p>
        </w:tc>
        <w:tc>
          <w:tcPr>
            <w:tcW w:w="3055" w:type="dxa"/>
            <w:gridSpan w:val="2"/>
          </w:tcPr>
          <w:p w14:paraId="487A9F62" w14:textId="77777777" w:rsidR="00E74698" w:rsidRDefault="00E74698" w:rsidP="00CD277C">
            <w:pPr>
              <w:pStyle w:val="TAL"/>
              <w:rPr>
                <w:rFonts w:cs="Arial"/>
                <w:noProof/>
                <w:szCs w:val="18"/>
              </w:rPr>
            </w:pPr>
            <w:r>
              <w:rPr>
                <w:noProof/>
              </w:rPr>
              <w:t>The Permanent Equipment Identifier of the served UE. Shall be provided when available.</w:t>
            </w:r>
          </w:p>
        </w:tc>
        <w:tc>
          <w:tcPr>
            <w:tcW w:w="1393" w:type="dxa"/>
            <w:gridSpan w:val="2"/>
          </w:tcPr>
          <w:p w14:paraId="23414C85" w14:textId="77777777" w:rsidR="00E74698" w:rsidRDefault="00E74698" w:rsidP="00CD277C">
            <w:pPr>
              <w:pStyle w:val="TAL"/>
              <w:rPr>
                <w:rFonts w:cs="Arial"/>
                <w:noProof/>
                <w:szCs w:val="18"/>
              </w:rPr>
            </w:pPr>
          </w:p>
        </w:tc>
      </w:tr>
      <w:tr w:rsidR="00E74698" w14:paraId="0D41154B" w14:textId="77777777" w:rsidTr="00CD277C">
        <w:trPr>
          <w:gridBefore w:val="1"/>
          <w:wBefore w:w="377" w:type="dxa"/>
          <w:jc w:val="center"/>
        </w:trPr>
        <w:tc>
          <w:tcPr>
            <w:tcW w:w="1544" w:type="dxa"/>
            <w:gridSpan w:val="2"/>
          </w:tcPr>
          <w:p w14:paraId="651E687C" w14:textId="77777777" w:rsidR="00E74698" w:rsidRDefault="00E74698" w:rsidP="00CD277C">
            <w:pPr>
              <w:pStyle w:val="TAL"/>
              <w:rPr>
                <w:noProof/>
              </w:rPr>
            </w:pPr>
            <w:r>
              <w:rPr>
                <w:noProof/>
              </w:rPr>
              <w:t>userLoc</w:t>
            </w:r>
          </w:p>
        </w:tc>
        <w:tc>
          <w:tcPr>
            <w:tcW w:w="1887" w:type="dxa"/>
            <w:gridSpan w:val="2"/>
          </w:tcPr>
          <w:p w14:paraId="5A9B5202" w14:textId="77777777" w:rsidR="00E74698" w:rsidRDefault="00E74698" w:rsidP="00CD277C">
            <w:pPr>
              <w:pStyle w:val="TAL"/>
              <w:rPr>
                <w:noProof/>
              </w:rPr>
            </w:pPr>
            <w:r>
              <w:rPr>
                <w:noProof/>
              </w:rPr>
              <w:t>UserLocation</w:t>
            </w:r>
          </w:p>
        </w:tc>
        <w:tc>
          <w:tcPr>
            <w:tcW w:w="450" w:type="dxa"/>
            <w:gridSpan w:val="2"/>
          </w:tcPr>
          <w:p w14:paraId="13A60553" w14:textId="77777777" w:rsidR="00E74698" w:rsidRDefault="00E74698" w:rsidP="00CD277C">
            <w:pPr>
              <w:pStyle w:val="TAC"/>
              <w:rPr>
                <w:noProof/>
              </w:rPr>
            </w:pPr>
            <w:r>
              <w:rPr>
                <w:noProof/>
              </w:rPr>
              <w:t>C</w:t>
            </w:r>
          </w:p>
        </w:tc>
        <w:tc>
          <w:tcPr>
            <w:tcW w:w="1168" w:type="dxa"/>
            <w:gridSpan w:val="2"/>
          </w:tcPr>
          <w:p w14:paraId="6326F886" w14:textId="77777777" w:rsidR="00E74698" w:rsidRDefault="00E74698" w:rsidP="00CD277C">
            <w:pPr>
              <w:pStyle w:val="TAC"/>
              <w:rPr>
                <w:noProof/>
              </w:rPr>
            </w:pPr>
            <w:r>
              <w:rPr>
                <w:noProof/>
              </w:rPr>
              <w:t>0..1</w:t>
            </w:r>
          </w:p>
        </w:tc>
        <w:tc>
          <w:tcPr>
            <w:tcW w:w="3055" w:type="dxa"/>
            <w:gridSpan w:val="2"/>
          </w:tcPr>
          <w:p w14:paraId="69190F6F" w14:textId="77777777" w:rsidR="00E74698" w:rsidRDefault="00E74698" w:rsidP="00CD277C">
            <w:pPr>
              <w:pStyle w:val="TAL"/>
              <w:rPr>
                <w:rFonts w:cs="Arial"/>
                <w:noProof/>
                <w:szCs w:val="18"/>
              </w:rPr>
            </w:pPr>
            <w:r>
              <w:rPr>
                <w:noProof/>
              </w:rPr>
              <w:t>The location of the served UE. Shall be provided when available.</w:t>
            </w:r>
          </w:p>
        </w:tc>
        <w:tc>
          <w:tcPr>
            <w:tcW w:w="1393" w:type="dxa"/>
            <w:gridSpan w:val="2"/>
          </w:tcPr>
          <w:p w14:paraId="0171FE9A" w14:textId="77777777" w:rsidR="00E74698" w:rsidRDefault="00E74698" w:rsidP="00CD277C">
            <w:pPr>
              <w:pStyle w:val="TAL"/>
              <w:rPr>
                <w:rFonts w:cs="Arial"/>
                <w:noProof/>
                <w:szCs w:val="18"/>
              </w:rPr>
            </w:pPr>
          </w:p>
        </w:tc>
      </w:tr>
      <w:tr w:rsidR="00E74698" w14:paraId="010C3121" w14:textId="77777777" w:rsidTr="00CD277C">
        <w:trPr>
          <w:gridBefore w:val="1"/>
          <w:wBefore w:w="377" w:type="dxa"/>
          <w:jc w:val="center"/>
        </w:trPr>
        <w:tc>
          <w:tcPr>
            <w:tcW w:w="1544" w:type="dxa"/>
            <w:gridSpan w:val="2"/>
          </w:tcPr>
          <w:p w14:paraId="14DA8C55" w14:textId="77777777" w:rsidR="00E74698" w:rsidRDefault="00E74698" w:rsidP="00CD277C">
            <w:pPr>
              <w:pStyle w:val="TAL"/>
              <w:rPr>
                <w:noProof/>
              </w:rPr>
            </w:pPr>
            <w:r>
              <w:rPr>
                <w:noProof/>
              </w:rPr>
              <w:t>timeZone</w:t>
            </w:r>
          </w:p>
        </w:tc>
        <w:tc>
          <w:tcPr>
            <w:tcW w:w="1887" w:type="dxa"/>
            <w:gridSpan w:val="2"/>
          </w:tcPr>
          <w:p w14:paraId="1F464CB2" w14:textId="77777777" w:rsidR="00E74698" w:rsidRDefault="00E74698" w:rsidP="00CD277C">
            <w:pPr>
              <w:pStyle w:val="TAL"/>
              <w:rPr>
                <w:noProof/>
              </w:rPr>
            </w:pPr>
            <w:r>
              <w:rPr>
                <w:noProof/>
              </w:rPr>
              <w:t>TimeZone</w:t>
            </w:r>
          </w:p>
        </w:tc>
        <w:tc>
          <w:tcPr>
            <w:tcW w:w="450" w:type="dxa"/>
            <w:gridSpan w:val="2"/>
          </w:tcPr>
          <w:p w14:paraId="66F90025" w14:textId="77777777" w:rsidR="00E74698" w:rsidRDefault="00E74698" w:rsidP="00CD277C">
            <w:pPr>
              <w:pStyle w:val="TAC"/>
              <w:rPr>
                <w:noProof/>
              </w:rPr>
            </w:pPr>
            <w:r>
              <w:rPr>
                <w:noProof/>
              </w:rPr>
              <w:t>C</w:t>
            </w:r>
          </w:p>
        </w:tc>
        <w:tc>
          <w:tcPr>
            <w:tcW w:w="1168" w:type="dxa"/>
            <w:gridSpan w:val="2"/>
          </w:tcPr>
          <w:p w14:paraId="79878BD4" w14:textId="77777777" w:rsidR="00E74698" w:rsidRDefault="00E74698" w:rsidP="00CD277C">
            <w:pPr>
              <w:pStyle w:val="TAC"/>
              <w:rPr>
                <w:noProof/>
              </w:rPr>
            </w:pPr>
            <w:r>
              <w:rPr>
                <w:noProof/>
              </w:rPr>
              <w:t>0..1</w:t>
            </w:r>
          </w:p>
        </w:tc>
        <w:tc>
          <w:tcPr>
            <w:tcW w:w="3055" w:type="dxa"/>
            <w:gridSpan w:val="2"/>
          </w:tcPr>
          <w:p w14:paraId="600C3A40" w14:textId="77777777" w:rsidR="00E74698" w:rsidRDefault="00E74698" w:rsidP="00CD277C">
            <w:pPr>
              <w:pStyle w:val="TAL"/>
              <w:rPr>
                <w:rFonts w:cs="Arial"/>
                <w:noProof/>
                <w:szCs w:val="18"/>
              </w:rPr>
            </w:pPr>
            <w:r>
              <w:rPr>
                <w:noProof/>
              </w:rPr>
              <w:t>The time zone of the network where the served UE is camping. Shall be provided when available.</w:t>
            </w:r>
          </w:p>
        </w:tc>
        <w:tc>
          <w:tcPr>
            <w:tcW w:w="1393" w:type="dxa"/>
            <w:gridSpan w:val="2"/>
          </w:tcPr>
          <w:p w14:paraId="50239B5D" w14:textId="77777777" w:rsidR="00E74698" w:rsidRDefault="00E74698" w:rsidP="00CD277C">
            <w:pPr>
              <w:pStyle w:val="TAL"/>
              <w:rPr>
                <w:rFonts w:cs="Arial"/>
                <w:noProof/>
                <w:szCs w:val="18"/>
              </w:rPr>
            </w:pPr>
          </w:p>
        </w:tc>
      </w:tr>
      <w:tr w:rsidR="00E74698" w14:paraId="5EEF0FA8" w14:textId="77777777" w:rsidTr="00CD277C">
        <w:trPr>
          <w:gridBefore w:val="1"/>
          <w:wBefore w:w="377" w:type="dxa"/>
          <w:jc w:val="center"/>
        </w:trPr>
        <w:tc>
          <w:tcPr>
            <w:tcW w:w="1544" w:type="dxa"/>
            <w:gridSpan w:val="2"/>
          </w:tcPr>
          <w:p w14:paraId="4BC57982" w14:textId="77777777" w:rsidR="00E74698" w:rsidRDefault="00E74698" w:rsidP="00CD277C">
            <w:pPr>
              <w:pStyle w:val="TAL"/>
              <w:rPr>
                <w:noProof/>
              </w:rPr>
            </w:pPr>
            <w:r>
              <w:rPr>
                <w:noProof/>
              </w:rPr>
              <w:t>servingPlmn</w:t>
            </w:r>
          </w:p>
        </w:tc>
        <w:tc>
          <w:tcPr>
            <w:tcW w:w="1887" w:type="dxa"/>
            <w:gridSpan w:val="2"/>
          </w:tcPr>
          <w:p w14:paraId="71D344BE" w14:textId="77777777" w:rsidR="00E74698" w:rsidRDefault="00E74698" w:rsidP="00CD277C">
            <w:pPr>
              <w:pStyle w:val="TAL"/>
              <w:rPr>
                <w:noProof/>
              </w:rPr>
            </w:pPr>
            <w:r>
              <w:rPr>
                <w:noProof/>
              </w:rPr>
              <w:t>PlmnIdNid</w:t>
            </w:r>
          </w:p>
        </w:tc>
        <w:tc>
          <w:tcPr>
            <w:tcW w:w="450" w:type="dxa"/>
            <w:gridSpan w:val="2"/>
          </w:tcPr>
          <w:p w14:paraId="5101347E" w14:textId="77777777" w:rsidR="00E74698" w:rsidRDefault="00E74698" w:rsidP="00CD277C">
            <w:pPr>
              <w:pStyle w:val="TAC"/>
              <w:rPr>
                <w:noProof/>
              </w:rPr>
            </w:pPr>
            <w:r>
              <w:rPr>
                <w:noProof/>
              </w:rPr>
              <w:t>C</w:t>
            </w:r>
          </w:p>
        </w:tc>
        <w:tc>
          <w:tcPr>
            <w:tcW w:w="1168" w:type="dxa"/>
            <w:gridSpan w:val="2"/>
          </w:tcPr>
          <w:p w14:paraId="3647AF33" w14:textId="77777777" w:rsidR="00E74698" w:rsidRDefault="00E74698" w:rsidP="00CD277C">
            <w:pPr>
              <w:pStyle w:val="TAC"/>
              <w:rPr>
                <w:noProof/>
              </w:rPr>
            </w:pPr>
            <w:r>
              <w:rPr>
                <w:noProof/>
              </w:rPr>
              <w:t>0..1</w:t>
            </w:r>
          </w:p>
        </w:tc>
        <w:tc>
          <w:tcPr>
            <w:tcW w:w="3055" w:type="dxa"/>
            <w:gridSpan w:val="2"/>
          </w:tcPr>
          <w:p w14:paraId="771900CE" w14:textId="77777777" w:rsidR="00E74698" w:rsidRPr="00DB5619" w:rsidRDefault="00E74698" w:rsidP="00CD277C">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1540D167" w14:textId="77777777" w:rsidR="00E74698" w:rsidRPr="00DB5619" w:rsidRDefault="00E74698" w:rsidP="00CD277C">
            <w:pPr>
              <w:keepNext/>
              <w:keepLines/>
              <w:spacing w:after="0"/>
              <w:rPr>
                <w:rFonts w:ascii="Arial" w:eastAsia="MS Mincho" w:hAnsi="Arial"/>
                <w:sz w:val="18"/>
              </w:rPr>
            </w:pPr>
          </w:p>
          <w:p w14:paraId="72AE2BEA" w14:textId="77777777" w:rsidR="00E74698" w:rsidRPr="00DB5619" w:rsidRDefault="00E74698" w:rsidP="00CD277C">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1ED7A57F" w14:textId="77777777" w:rsidR="00E74698" w:rsidRPr="00DB5619" w:rsidRDefault="00E74698" w:rsidP="00CD277C">
            <w:pPr>
              <w:keepNext/>
              <w:keepLines/>
              <w:spacing w:after="0"/>
              <w:rPr>
                <w:rFonts w:ascii="Arial" w:eastAsia="MS Mincho" w:hAnsi="Arial"/>
                <w:sz w:val="18"/>
              </w:rPr>
            </w:pPr>
          </w:p>
          <w:p w14:paraId="51F4CBC8" w14:textId="77777777" w:rsidR="00E74698" w:rsidRDefault="00E74698" w:rsidP="00CD277C">
            <w:pPr>
              <w:pStyle w:val="TAL"/>
              <w:rPr>
                <w:rFonts w:cs="Arial"/>
                <w:noProof/>
                <w:szCs w:val="18"/>
              </w:rPr>
            </w:pPr>
            <w:r w:rsidRPr="00DB5619">
              <w:rPr>
                <w:rFonts w:eastAsia="MS Mincho"/>
              </w:rPr>
              <w:t>Shall be provided when available.</w:t>
            </w:r>
          </w:p>
        </w:tc>
        <w:tc>
          <w:tcPr>
            <w:tcW w:w="1393" w:type="dxa"/>
            <w:gridSpan w:val="2"/>
          </w:tcPr>
          <w:p w14:paraId="373A9EE9" w14:textId="77777777" w:rsidR="00E74698" w:rsidRDefault="00E74698" w:rsidP="00CD277C">
            <w:pPr>
              <w:pStyle w:val="TAL"/>
              <w:rPr>
                <w:rFonts w:cs="Arial"/>
                <w:noProof/>
                <w:szCs w:val="18"/>
              </w:rPr>
            </w:pPr>
          </w:p>
        </w:tc>
      </w:tr>
      <w:tr w:rsidR="00E74698" w14:paraId="13BF1B1C" w14:textId="77777777" w:rsidTr="00CD277C">
        <w:trPr>
          <w:gridBefore w:val="1"/>
          <w:wBefore w:w="377" w:type="dxa"/>
          <w:jc w:val="center"/>
        </w:trPr>
        <w:tc>
          <w:tcPr>
            <w:tcW w:w="1544" w:type="dxa"/>
            <w:gridSpan w:val="2"/>
          </w:tcPr>
          <w:p w14:paraId="14389705" w14:textId="77777777" w:rsidR="00E74698" w:rsidRDefault="00E74698" w:rsidP="00CD277C">
            <w:pPr>
              <w:pStyle w:val="TAL"/>
              <w:rPr>
                <w:noProof/>
              </w:rPr>
            </w:pPr>
            <w:r>
              <w:rPr>
                <w:noProof/>
              </w:rPr>
              <w:t>ratType</w:t>
            </w:r>
          </w:p>
        </w:tc>
        <w:tc>
          <w:tcPr>
            <w:tcW w:w="1887" w:type="dxa"/>
            <w:gridSpan w:val="2"/>
          </w:tcPr>
          <w:p w14:paraId="5A065F60" w14:textId="77777777" w:rsidR="00E74698" w:rsidRDefault="00E74698" w:rsidP="00CD277C">
            <w:pPr>
              <w:pStyle w:val="TAL"/>
              <w:rPr>
                <w:noProof/>
              </w:rPr>
            </w:pPr>
            <w:r>
              <w:rPr>
                <w:noProof/>
              </w:rPr>
              <w:t>RatType</w:t>
            </w:r>
          </w:p>
        </w:tc>
        <w:tc>
          <w:tcPr>
            <w:tcW w:w="450" w:type="dxa"/>
            <w:gridSpan w:val="2"/>
          </w:tcPr>
          <w:p w14:paraId="4185C76F" w14:textId="77777777" w:rsidR="00E74698" w:rsidRDefault="00E74698" w:rsidP="00CD277C">
            <w:pPr>
              <w:pStyle w:val="TAC"/>
              <w:rPr>
                <w:noProof/>
              </w:rPr>
            </w:pPr>
            <w:r>
              <w:rPr>
                <w:noProof/>
              </w:rPr>
              <w:t>C</w:t>
            </w:r>
          </w:p>
        </w:tc>
        <w:tc>
          <w:tcPr>
            <w:tcW w:w="1168" w:type="dxa"/>
            <w:gridSpan w:val="2"/>
          </w:tcPr>
          <w:p w14:paraId="4440B3D5" w14:textId="77777777" w:rsidR="00E74698" w:rsidRDefault="00E74698" w:rsidP="00CD277C">
            <w:pPr>
              <w:pStyle w:val="TAC"/>
              <w:rPr>
                <w:noProof/>
              </w:rPr>
            </w:pPr>
            <w:r>
              <w:rPr>
                <w:noProof/>
              </w:rPr>
              <w:t>0..1</w:t>
            </w:r>
          </w:p>
        </w:tc>
        <w:tc>
          <w:tcPr>
            <w:tcW w:w="3055" w:type="dxa"/>
            <w:gridSpan w:val="2"/>
          </w:tcPr>
          <w:p w14:paraId="013FC94D" w14:textId="77777777" w:rsidR="00E74698" w:rsidRDefault="00E74698" w:rsidP="00CD277C">
            <w:pPr>
              <w:pStyle w:val="TAL"/>
              <w:rPr>
                <w:rFonts w:cs="Arial"/>
                <w:noProof/>
                <w:szCs w:val="18"/>
              </w:rPr>
            </w:pPr>
            <w:r>
              <w:rPr>
                <w:noProof/>
              </w:rPr>
              <w:t>The 3GPP or non-3GPP RAT Type where the served UE is camping. Shall be provided when available.</w:t>
            </w:r>
          </w:p>
        </w:tc>
        <w:tc>
          <w:tcPr>
            <w:tcW w:w="1393" w:type="dxa"/>
            <w:gridSpan w:val="2"/>
          </w:tcPr>
          <w:p w14:paraId="071A3710" w14:textId="77777777" w:rsidR="00E74698" w:rsidRDefault="00E74698" w:rsidP="00CD277C">
            <w:pPr>
              <w:pStyle w:val="TAL"/>
              <w:rPr>
                <w:rFonts w:cs="Arial"/>
                <w:noProof/>
                <w:szCs w:val="18"/>
              </w:rPr>
            </w:pPr>
          </w:p>
        </w:tc>
      </w:tr>
      <w:tr w:rsidR="00E74698" w14:paraId="21869223" w14:textId="77777777" w:rsidTr="00CD277C">
        <w:trPr>
          <w:gridBefore w:val="1"/>
          <w:wBefore w:w="377" w:type="dxa"/>
          <w:jc w:val="center"/>
        </w:trPr>
        <w:tc>
          <w:tcPr>
            <w:tcW w:w="1544" w:type="dxa"/>
            <w:gridSpan w:val="2"/>
          </w:tcPr>
          <w:p w14:paraId="257FCC4A" w14:textId="77777777" w:rsidR="00E74698" w:rsidRDefault="00E74698" w:rsidP="00CD277C">
            <w:pPr>
              <w:pStyle w:val="TAL"/>
              <w:rPr>
                <w:noProof/>
              </w:rPr>
            </w:pPr>
            <w:r>
              <w:rPr>
                <w:noProof/>
              </w:rPr>
              <w:t>ratTypes</w:t>
            </w:r>
          </w:p>
        </w:tc>
        <w:tc>
          <w:tcPr>
            <w:tcW w:w="1887" w:type="dxa"/>
            <w:gridSpan w:val="2"/>
          </w:tcPr>
          <w:p w14:paraId="32CCFD2D" w14:textId="77777777" w:rsidR="00E74698" w:rsidRDefault="00E74698" w:rsidP="00CD277C">
            <w:pPr>
              <w:pStyle w:val="TAL"/>
              <w:rPr>
                <w:noProof/>
              </w:rPr>
            </w:pPr>
            <w:r>
              <w:rPr>
                <w:noProof/>
              </w:rPr>
              <w:t>array(RatType)</w:t>
            </w:r>
          </w:p>
        </w:tc>
        <w:tc>
          <w:tcPr>
            <w:tcW w:w="450" w:type="dxa"/>
            <w:gridSpan w:val="2"/>
          </w:tcPr>
          <w:p w14:paraId="7D1971B6" w14:textId="77777777" w:rsidR="00E74698" w:rsidRDefault="00E74698" w:rsidP="00CD277C">
            <w:pPr>
              <w:pStyle w:val="TAC"/>
              <w:rPr>
                <w:noProof/>
              </w:rPr>
            </w:pPr>
            <w:r>
              <w:rPr>
                <w:noProof/>
              </w:rPr>
              <w:t>C</w:t>
            </w:r>
          </w:p>
        </w:tc>
        <w:tc>
          <w:tcPr>
            <w:tcW w:w="1168" w:type="dxa"/>
            <w:gridSpan w:val="2"/>
          </w:tcPr>
          <w:p w14:paraId="542C4AD0" w14:textId="77777777" w:rsidR="00E74698" w:rsidRDefault="00E74698" w:rsidP="00CD277C">
            <w:pPr>
              <w:pStyle w:val="TAC"/>
              <w:rPr>
                <w:noProof/>
              </w:rPr>
            </w:pPr>
            <w:r>
              <w:rPr>
                <w:noProof/>
              </w:rPr>
              <w:t>1..N</w:t>
            </w:r>
          </w:p>
        </w:tc>
        <w:tc>
          <w:tcPr>
            <w:tcW w:w="3055" w:type="dxa"/>
            <w:gridSpan w:val="2"/>
          </w:tcPr>
          <w:p w14:paraId="423F012D" w14:textId="77777777" w:rsidR="00E74698" w:rsidRDefault="00E74698" w:rsidP="00CD277C">
            <w:pPr>
              <w:pStyle w:val="TAL"/>
              <w:rPr>
                <w:noProof/>
              </w:rPr>
            </w:pPr>
            <w:r>
              <w:rPr>
                <w:noProof/>
              </w:rPr>
              <w:t>The 3GPP and/or non-3GPP RAT Types where the served UE is camping. Shall be provided when available.</w:t>
            </w:r>
          </w:p>
        </w:tc>
        <w:tc>
          <w:tcPr>
            <w:tcW w:w="1393" w:type="dxa"/>
            <w:gridSpan w:val="2"/>
          </w:tcPr>
          <w:p w14:paraId="061CFF9B" w14:textId="77777777" w:rsidR="00E74698" w:rsidRDefault="00E74698" w:rsidP="00CD277C">
            <w:pPr>
              <w:pStyle w:val="TAL"/>
              <w:rPr>
                <w:rFonts w:cs="Arial"/>
                <w:noProof/>
                <w:szCs w:val="18"/>
              </w:rPr>
            </w:pPr>
            <w:r>
              <w:rPr>
                <w:rFonts w:cs="Arial"/>
                <w:noProof/>
                <w:szCs w:val="18"/>
              </w:rPr>
              <w:t>MultipleAccessTypes</w:t>
            </w:r>
          </w:p>
        </w:tc>
      </w:tr>
      <w:tr w:rsidR="00E74698" w14:paraId="7D423D82" w14:textId="77777777" w:rsidTr="00CD277C">
        <w:trPr>
          <w:gridBefore w:val="1"/>
          <w:wBefore w:w="377" w:type="dxa"/>
          <w:jc w:val="center"/>
        </w:trPr>
        <w:tc>
          <w:tcPr>
            <w:tcW w:w="1544" w:type="dxa"/>
            <w:gridSpan w:val="2"/>
          </w:tcPr>
          <w:p w14:paraId="42A0FE5D" w14:textId="77777777" w:rsidR="00E74698" w:rsidRDefault="00E74698" w:rsidP="00CD277C">
            <w:pPr>
              <w:pStyle w:val="TAL"/>
              <w:rPr>
                <w:noProof/>
              </w:rPr>
            </w:pPr>
            <w:r>
              <w:rPr>
                <w:noProof/>
              </w:rPr>
              <w:t>groupIds</w:t>
            </w:r>
          </w:p>
        </w:tc>
        <w:tc>
          <w:tcPr>
            <w:tcW w:w="1887" w:type="dxa"/>
            <w:gridSpan w:val="2"/>
          </w:tcPr>
          <w:p w14:paraId="354B11B9" w14:textId="77777777" w:rsidR="00E74698" w:rsidRDefault="00E74698" w:rsidP="00CD277C">
            <w:pPr>
              <w:pStyle w:val="TAL"/>
              <w:rPr>
                <w:noProof/>
              </w:rPr>
            </w:pPr>
            <w:r>
              <w:rPr>
                <w:noProof/>
              </w:rPr>
              <w:t>array(GroupId)</w:t>
            </w:r>
          </w:p>
        </w:tc>
        <w:tc>
          <w:tcPr>
            <w:tcW w:w="450" w:type="dxa"/>
            <w:gridSpan w:val="2"/>
          </w:tcPr>
          <w:p w14:paraId="1BF3BB2E" w14:textId="77777777" w:rsidR="00E74698" w:rsidRDefault="00E74698" w:rsidP="00CD277C">
            <w:pPr>
              <w:pStyle w:val="TAC"/>
              <w:rPr>
                <w:noProof/>
              </w:rPr>
            </w:pPr>
            <w:r>
              <w:rPr>
                <w:noProof/>
              </w:rPr>
              <w:t>C</w:t>
            </w:r>
          </w:p>
        </w:tc>
        <w:tc>
          <w:tcPr>
            <w:tcW w:w="1168" w:type="dxa"/>
            <w:gridSpan w:val="2"/>
          </w:tcPr>
          <w:p w14:paraId="7060866F" w14:textId="77777777" w:rsidR="00E74698" w:rsidRDefault="00E74698" w:rsidP="00CD277C">
            <w:pPr>
              <w:pStyle w:val="TAC"/>
              <w:rPr>
                <w:noProof/>
              </w:rPr>
            </w:pPr>
            <w:r>
              <w:rPr>
                <w:noProof/>
              </w:rPr>
              <w:t>1..N</w:t>
            </w:r>
          </w:p>
        </w:tc>
        <w:tc>
          <w:tcPr>
            <w:tcW w:w="3055" w:type="dxa"/>
            <w:gridSpan w:val="2"/>
          </w:tcPr>
          <w:p w14:paraId="42124F67" w14:textId="77777777" w:rsidR="00E74698" w:rsidRDefault="00E74698" w:rsidP="00CD277C">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537CFEA7" w14:textId="77777777" w:rsidR="00E74698" w:rsidRDefault="00E74698" w:rsidP="00CD277C">
            <w:pPr>
              <w:pStyle w:val="TAL"/>
              <w:rPr>
                <w:rFonts w:cs="Arial"/>
                <w:noProof/>
                <w:szCs w:val="18"/>
              </w:rPr>
            </w:pPr>
          </w:p>
        </w:tc>
      </w:tr>
      <w:tr w:rsidR="00E74698" w14:paraId="7012EDBC" w14:textId="77777777" w:rsidTr="00CD277C">
        <w:trPr>
          <w:gridBefore w:val="1"/>
          <w:wBefore w:w="377" w:type="dxa"/>
          <w:jc w:val="center"/>
        </w:trPr>
        <w:tc>
          <w:tcPr>
            <w:tcW w:w="1544" w:type="dxa"/>
            <w:gridSpan w:val="2"/>
          </w:tcPr>
          <w:p w14:paraId="713E9331" w14:textId="77777777" w:rsidR="00E74698" w:rsidRDefault="00E74698" w:rsidP="00CD277C">
            <w:pPr>
              <w:pStyle w:val="TAL"/>
              <w:rPr>
                <w:noProof/>
              </w:rPr>
            </w:pPr>
            <w:bookmarkStart w:id="43" w:name="_Hlk514096922"/>
            <w:r>
              <w:rPr>
                <w:noProof/>
              </w:rPr>
              <w:t>servAreaRes</w:t>
            </w:r>
          </w:p>
        </w:tc>
        <w:tc>
          <w:tcPr>
            <w:tcW w:w="1887" w:type="dxa"/>
            <w:gridSpan w:val="2"/>
          </w:tcPr>
          <w:p w14:paraId="08A1BF75" w14:textId="77777777" w:rsidR="00E74698" w:rsidRDefault="00E74698" w:rsidP="00CD277C">
            <w:pPr>
              <w:pStyle w:val="TAL"/>
              <w:rPr>
                <w:noProof/>
              </w:rPr>
            </w:pPr>
            <w:r>
              <w:rPr>
                <w:noProof/>
              </w:rPr>
              <w:t>ServiceAreaRestriction</w:t>
            </w:r>
          </w:p>
        </w:tc>
        <w:tc>
          <w:tcPr>
            <w:tcW w:w="450" w:type="dxa"/>
            <w:gridSpan w:val="2"/>
          </w:tcPr>
          <w:p w14:paraId="403A9A56" w14:textId="77777777" w:rsidR="00E74698" w:rsidRDefault="00E74698" w:rsidP="00CD277C">
            <w:pPr>
              <w:pStyle w:val="TAC"/>
              <w:rPr>
                <w:noProof/>
              </w:rPr>
            </w:pPr>
            <w:r>
              <w:rPr>
                <w:noProof/>
              </w:rPr>
              <w:t>C</w:t>
            </w:r>
          </w:p>
        </w:tc>
        <w:tc>
          <w:tcPr>
            <w:tcW w:w="1168" w:type="dxa"/>
            <w:gridSpan w:val="2"/>
          </w:tcPr>
          <w:p w14:paraId="233F9CE0" w14:textId="77777777" w:rsidR="00E74698" w:rsidRDefault="00E74698" w:rsidP="00CD277C">
            <w:pPr>
              <w:pStyle w:val="TAC"/>
              <w:rPr>
                <w:noProof/>
              </w:rPr>
            </w:pPr>
            <w:r>
              <w:rPr>
                <w:noProof/>
              </w:rPr>
              <w:t>0..1</w:t>
            </w:r>
          </w:p>
        </w:tc>
        <w:tc>
          <w:tcPr>
            <w:tcW w:w="3055" w:type="dxa"/>
            <w:gridSpan w:val="2"/>
          </w:tcPr>
          <w:p w14:paraId="5A7209BA" w14:textId="77777777" w:rsidR="00E74698" w:rsidRDefault="00E74698" w:rsidP="00CD277C">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63EC01EE" w14:textId="77777777" w:rsidR="00E74698" w:rsidRDefault="00E74698" w:rsidP="00CD277C">
            <w:pPr>
              <w:pStyle w:val="TAL"/>
              <w:rPr>
                <w:rFonts w:cs="Arial"/>
                <w:noProof/>
                <w:szCs w:val="18"/>
              </w:rPr>
            </w:pPr>
          </w:p>
        </w:tc>
      </w:tr>
      <w:tr w:rsidR="00E74698" w14:paraId="06AD8CF6" w14:textId="77777777" w:rsidTr="00CD277C">
        <w:trPr>
          <w:gridBefore w:val="1"/>
          <w:wBefore w:w="377" w:type="dxa"/>
          <w:jc w:val="center"/>
        </w:trPr>
        <w:tc>
          <w:tcPr>
            <w:tcW w:w="1544" w:type="dxa"/>
            <w:gridSpan w:val="2"/>
          </w:tcPr>
          <w:p w14:paraId="2137432E" w14:textId="77777777" w:rsidR="00E74698" w:rsidRDefault="00E74698" w:rsidP="00CD277C">
            <w:pPr>
              <w:pStyle w:val="TAL"/>
              <w:rPr>
                <w:noProof/>
              </w:rPr>
            </w:pPr>
            <w:r>
              <w:rPr>
                <w:noProof/>
              </w:rPr>
              <w:t>wlServAreaRes</w:t>
            </w:r>
          </w:p>
        </w:tc>
        <w:tc>
          <w:tcPr>
            <w:tcW w:w="1887" w:type="dxa"/>
            <w:gridSpan w:val="2"/>
          </w:tcPr>
          <w:p w14:paraId="6018F52E" w14:textId="77777777" w:rsidR="00E74698" w:rsidRDefault="00E74698" w:rsidP="00CD277C">
            <w:pPr>
              <w:pStyle w:val="TAL"/>
              <w:rPr>
                <w:noProof/>
              </w:rPr>
            </w:pPr>
            <w:r>
              <w:rPr>
                <w:noProof/>
              </w:rPr>
              <w:t>WirelineServiceAreaRestriction</w:t>
            </w:r>
          </w:p>
        </w:tc>
        <w:tc>
          <w:tcPr>
            <w:tcW w:w="450" w:type="dxa"/>
            <w:gridSpan w:val="2"/>
          </w:tcPr>
          <w:p w14:paraId="3882CBC4" w14:textId="77777777" w:rsidR="00E74698" w:rsidRDefault="00E74698" w:rsidP="00CD277C">
            <w:pPr>
              <w:pStyle w:val="TAC"/>
              <w:rPr>
                <w:noProof/>
              </w:rPr>
            </w:pPr>
            <w:r>
              <w:rPr>
                <w:noProof/>
              </w:rPr>
              <w:t>O</w:t>
            </w:r>
          </w:p>
        </w:tc>
        <w:tc>
          <w:tcPr>
            <w:tcW w:w="1168" w:type="dxa"/>
            <w:gridSpan w:val="2"/>
          </w:tcPr>
          <w:p w14:paraId="0CCFE0D1" w14:textId="77777777" w:rsidR="00E74698" w:rsidRDefault="00E74698" w:rsidP="00CD277C">
            <w:pPr>
              <w:pStyle w:val="TAC"/>
              <w:rPr>
                <w:noProof/>
              </w:rPr>
            </w:pPr>
            <w:r>
              <w:rPr>
                <w:noProof/>
              </w:rPr>
              <w:t>0..1</w:t>
            </w:r>
          </w:p>
        </w:tc>
        <w:tc>
          <w:tcPr>
            <w:tcW w:w="3055" w:type="dxa"/>
            <w:gridSpan w:val="2"/>
          </w:tcPr>
          <w:p w14:paraId="1DF077C3" w14:textId="77777777" w:rsidR="00E74698" w:rsidRDefault="00E74698" w:rsidP="00CD277C">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2D2F3268" w14:textId="77777777" w:rsidR="00E74698" w:rsidRDefault="00E74698" w:rsidP="00CD277C">
            <w:pPr>
              <w:pStyle w:val="TAL"/>
              <w:rPr>
                <w:rFonts w:cs="Arial"/>
                <w:noProof/>
                <w:szCs w:val="18"/>
              </w:rPr>
            </w:pPr>
            <w:r>
              <w:rPr>
                <w:rFonts w:cs="Arial"/>
                <w:noProof/>
                <w:szCs w:val="18"/>
              </w:rPr>
              <w:t>WirelineWirelessConvergence</w:t>
            </w:r>
          </w:p>
        </w:tc>
      </w:tr>
      <w:tr w:rsidR="00E74698" w14:paraId="0E4C641A" w14:textId="77777777" w:rsidTr="00CD277C">
        <w:trPr>
          <w:gridBefore w:val="1"/>
          <w:wBefore w:w="377" w:type="dxa"/>
          <w:jc w:val="center"/>
        </w:trPr>
        <w:tc>
          <w:tcPr>
            <w:tcW w:w="1544" w:type="dxa"/>
            <w:gridSpan w:val="2"/>
          </w:tcPr>
          <w:p w14:paraId="4B05704A" w14:textId="77777777" w:rsidR="00E74698" w:rsidRDefault="00E74698" w:rsidP="00CD277C">
            <w:pPr>
              <w:pStyle w:val="TAL"/>
              <w:rPr>
                <w:noProof/>
              </w:rPr>
            </w:pPr>
            <w:r>
              <w:rPr>
                <w:noProof/>
              </w:rPr>
              <w:t>rfsp</w:t>
            </w:r>
          </w:p>
        </w:tc>
        <w:tc>
          <w:tcPr>
            <w:tcW w:w="1887" w:type="dxa"/>
            <w:gridSpan w:val="2"/>
          </w:tcPr>
          <w:p w14:paraId="2AB1A631" w14:textId="77777777" w:rsidR="00E74698" w:rsidRDefault="00E74698" w:rsidP="00CD277C">
            <w:pPr>
              <w:pStyle w:val="TAL"/>
              <w:rPr>
                <w:noProof/>
              </w:rPr>
            </w:pPr>
            <w:proofErr w:type="spellStart"/>
            <w:r>
              <w:t>RfspIndex</w:t>
            </w:r>
            <w:proofErr w:type="spellEnd"/>
          </w:p>
        </w:tc>
        <w:tc>
          <w:tcPr>
            <w:tcW w:w="450" w:type="dxa"/>
            <w:gridSpan w:val="2"/>
          </w:tcPr>
          <w:p w14:paraId="7C41816F" w14:textId="77777777" w:rsidR="00E74698" w:rsidRDefault="00E74698" w:rsidP="00CD277C">
            <w:pPr>
              <w:pStyle w:val="TAC"/>
              <w:rPr>
                <w:noProof/>
              </w:rPr>
            </w:pPr>
            <w:r>
              <w:rPr>
                <w:noProof/>
              </w:rPr>
              <w:t>C</w:t>
            </w:r>
          </w:p>
        </w:tc>
        <w:tc>
          <w:tcPr>
            <w:tcW w:w="1168" w:type="dxa"/>
            <w:gridSpan w:val="2"/>
          </w:tcPr>
          <w:p w14:paraId="780F8525" w14:textId="77777777" w:rsidR="00E74698" w:rsidRDefault="00E74698" w:rsidP="00CD277C">
            <w:pPr>
              <w:pStyle w:val="TAC"/>
              <w:rPr>
                <w:noProof/>
              </w:rPr>
            </w:pPr>
            <w:r>
              <w:rPr>
                <w:noProof/>
              </w:rPr>
              <w:t>0..1</w:t>
            </w:r>
          </w:p>
        </w:tc>
        <w:tc>
          <w:tcPr>
            <w:tcW w:w="3055" w:type="dxa"/>
            <w:gridSpan w:val="2"/>
          </w:tcPr>
          <w:p w14:paraId="0673C62B" w14:textId="77777777" w:rsidR="00E74698" w:rsidRDefault="00E74698" w:rsidP="00CD277C">
            <w:pPr>
              <w:pStyle w:val="TAL"/>
              <w:rPr>
                <w:rFonts w:cs="Arial"/>
                <w:noProof/>
                <w:szCs w:val="18"/>
              </w:rPr>
            </w:pPr>
            <w:r>
              <w:rPr>
                <w:noProof/>
              </w:rPr>
              <w:t>RFSP Index as part of the AMF Access and Mobility Policy. Shall be provided when available.</w:t>
            </w:r>
          </w:p>
        </w:tc>
        <w:tc>
          <w:tcPr>
            <w:tcW w:w="1393" w:type="dxa"/>
            <w:gridSpan w:val="2"/>
          </w:tcPr>
          <w:p w14:paraId="22861E7D" w14:textId="77777777" w:rsidR="00E74698" w:rsidRDefault="00E74698" w:rsidP="00CD277C">
            <w:pPr>
              <w:pStyle w:val="TAL"/>
              <w:rPr>
                <w:rFonts w:cs="Arial"/>
                <w:noProof/>
                <w:szCs w:val="18"/>
              </w:rPr>
            </w:pPr>
          </w:p>
        </w:tc>
      </w:tr>
      <w:tr w:rsidR="00E74698" w14:paraId="42E02433" w14:textId="77777777" w:rsidTr="00CD277C">
        <w:trPr>
          <w:gridBefore w:val="1"/>
          <w:wBefore w:w="377" w:type="dxa"/>
          <w:jc w:val="center"/>
        </w:trPr>
        <w:tc>
          <w:tcPr>
            <w:tcW w:w="1544" w:type="dxa"/>
            <w:gridSpan w:val="2"/>
          </w:tcPr>
          <w:p w14:paraId="23A8DFE3" w14:textId="77777777" w:rsidR="00E74698" w:rsidRDefault="00E74698" w:rsidP="00CD277C">
            <w:pPr>
              <w:pStyle w:val="TAL"/>
              <w:rPr>
                <w:noProof/>
              </w:rPr>
            </w:pPr>
            <w:r>
              <w:rPr>
                <w:noProof/>
              </w:rPr>
              <w:t>ueAmbr</w:t>
            </w:r>
          </w:p>
        </w:tc>
        <w:tc>
          <w:tcPr>
            <w:tcW w:w="1887" w:type="dxa"/>
            <w:gridSpan w:val="2"/>
          </w:tcPr>
          <w:p w14:paraId="20A1C1E9" w14:textId="77777777" w:rsidR="00E74698" w:rsidRDefault="00E74698" w:rsidP="00CD277C">
            <w:pPr>
              <w:pStyle w:val="TAL"/>
            </w:pPr>
            <w:proofErr w:type="spellStart"/>
            <w:r>
              <w:t>Ambr</w:t>
            </w:r>
            <w:proofErr w:type="spellEnd"/>
          </w:p>
        </w:tc>
        <w:tc>
          <w:tcPr>
            <w:tcW w:w="450" w:type="dxa"/>
            <w:gridSpan w:val="2"/>
          </w:tcPr>
          <w:p w14:paraId="7898D531" w14:textId="77777777" w:rsidR="00E74698" w:rsidRDefault="00E74698" w:rsidP="00CD277C">
            <w:pPr>
              <w:pStyle w:val="TAC"/>
              <w:rPr>
                <w:noProof/>
              </w:rPr>
            </w:pPr>
            <w:r>
              <w:rPr>
                <w:noProof/>
              </w:rPr>
              <w:t>C</w:t>
            </w:r>
          </w:p>
        </w:tc>
        <w:tc>
          <w:tcPr>
            <w:tcW w:w="1168" w:type="dxa"/>
            <w:gridSpan w:val="2"/>
          </w:tcPr>
          <w:p w14:paraId="1A37B8EE" w14:textId="77777777" w:rsidR="00E74698" w:rsidRDefault="00E74698" w:rsidP="00CD277C">
            <w:pPr>
              <w:pStyle w:val="TAC"/>
              <w:rPr>
                <w:noProof/>
              </w:rPr>
            </w:pPr>
            <w:r>
              <w:rPr>
                <w:noProof/>
              </w:rPr>
              <w:t>0..1</w:t>
            </w:r>
          </w:p>
        </w:tc>
        <w:tc>
          <w:tcPr>
            <w:tcW w:w="3055" w:type="dxa"/>
            <w:gridSpan w:val="2"/>
          </w:tcPr>
          <w:p w14:paraId="66BE4D50" w14:textId="77777777" w:rsidR="00E74698" w:rsidRDefault="00E74698" w:rsidP="00CD277C">
            <w:pPr>
              <w:pStyle w:val="TAL"/>
              <w:rPr>
                <w:noProof/>
              </w:rPr>
            </w:pPr>
            <w:r>
              <w:rPr>
                <w:noProof/>
              </w:rPr>
              <w:t>UE-AMBR as part of the AMF Access and Mobility Policy. Shall be provided when available.</w:t>
            </w:r>
          </w:p>
        </w:tc>
        <w:tc>
          <w:tcPr>
            <w:tcW w:w="1393" w:type="dxa"/>
            <w:gridSpan w:val="2"/>
          </w:tcPr>
          <w:p w14:paraId="2DA8E183" w14:textId="77777777" w:rsidR="00E74698" w:rsidRDefault="00E74698" w:rsidP="00CD277C">
            <w:pPr>
              <w:pStyle w:val="TAL"/>
              <w:rPr>
                <w:rFonts w:cs="Arial"/>
                <w:noProof/>
                <w:szCs w:val="18"/>
              </w:rPr>
            </w:pPr>
            <w:r>
              <w:rPr>
                <w:rFonts w:cs="Arial"/>
                <w:noProof/>
                <w:szCs w:val="18"/>
              </w:rPr>
              <w:t>UE-AMBR_Authorization</w:t>
            </w:r>
          </w:p>
        </w:tc>
      </w:tr>
      <w:tr w:rsidR="00E74698" w14:paraId="33EF9B61" w14:textId="77777777" w:rsidTr="00CD277C">
        <w:trPr>
          <w:gridBefore w:val="1"/>
          <w:wBefore w:w="377" w:type="dxa"/>
          <w:jc w:val="center"/>
        </w:trPr>
        <w:tc>
          <w:tcPr>
            <w:tcW w:w="1544" w:type="dxa"/>
            <w:gridSpan w:val="2"/>
          </w:tcPr>
          <w:p w14:paraId="2BD9888D" w14:textId="77777777" w:rsidR="00E74698" w:rsidRDefault="00E74698" w:rsidP="00CD277C">
            <w:pPr>
              <w:pStyle w:val="TAL"/>
              <w:rPr>
                <w:noProof/>
              </w:rPr>
            </w:pPr>
            <w:r>
              <w:rPr>
                <w:rFonts w:hint="eastAsia"/>
                <w:noProof/>
                <w:lang w:eastAsia="zh-CN"/>
              </w:rPr>
              <w:lastRenderedPageBreak/>
              <w:t>ueSliceMbr</w:t>
            </w:r>
            <w:r>
              <w:rPr>
                <w:noProof/>
                <w:lang w:eastAsia="zh-CN"/>
              </w:rPr>
              <w:t>s</w:t>
            </w:r>
          </w:p>
        </w:tc>
        <w:tc>
          <w:tcPr>
            <w:tcW w:w="1887" w:type="dxa"/>
            <w:gridSpan w:val="2"/>
          </w:tcPr>
          <w:p w14:paraId="535862C3" w14:textId="77777777" w:rsidR="00E74698" w:rsidRDefault="00E74698" w:rsidP="00CD277C">
            <w:pPr>
              <w:pStyle w:val="TAL"/>
            </w:pPr>
            <w:proofErr w:type="gramStart"/>
            <w:r>
              <w:t>array(</w:t>
            </w:r>
            <w:proofErr w:type="spellStart"/>
            <w:proofErr w:type="gramEnd"/>
            <w:r>
              <w:t>UeSliceMbr</w:t>
            </w:r>
            <w:proofErr w:type="spellEnd"/>
            <w:r>
              <w:t>)</w:t>
            </w:r>
          </w:p>
        </w:tc>
        <w:tc>
          <w:tcPr>
            <w:tcW w:w="450" w:type="dxa"/>
            <w:gridSpan w:val="2"/>
          </w:tcPr>
          <w:p w14:paraId="00D1AF01" w14:textId="77777777" w:rsidR="00E74698" w:rsidRDefault="00E74698" w:rsidP="00CD277C">
            <w:pPr>
              <w:pStyle w:val="TAC"/>
              <w:rPr>
                <w:noProof/>
              </w:rPr>
            </w:pPr>
            <w:r>
              <w:rPr>
                <w:noProof/>
              </w:rPr>
              <w:t>C</w:t>
            </w:r>
          </w:p>
        </w:tc>
        <w:tc>
          <w:tcPr>
            <w:tcW w:w="1168" w:type="dxa"/>
            <w:gridSpan w:val="2"/>
          </w:tcPr>
          <w:p w14:paraId="07337CE1" w14:textId="77777777" w:rsidR="00E74698" w:rsidRDefault="00E74698" w:rsidP="00CD277C">
            <w:pPr>
              <w:pStyle w:val="TAC"/>
              <w:rPr>
                <w:noProof/>
              </w:rPr>
            </w:pPr>
            <w:r>
              <w:rPr>
                <w:noProof/>
              </w:rPr>
              <w:t>1..N</w:t>
            </w:r>
          </w:p>
        </w:tc>
        <w:tc>
          <w:tcPr>
            <w:tcW w:w="3055" w:type="dxa"/>
            <w:gridSpan w:val="2"/>
          </w:tcPr>
          <w:p w14:paraId="5D4A6A1A" w14:textId="77777777" w:rsidR="00E74698" w:rsidRDefault="00E74698" w:rsidP="00CD277C">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0AD54CCA" w14:textId="77777777" w:rsidR="00E74698" w:rsidRDefault="00E74698" w:rsidP="00CD277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74698" w14:paraId="37DB0BC3" w14:textId="77777777" w:rsidTr="00CD277C">
        <w:trPr>
          <w:gridBefore w:val="1"/>
          <w:wBefore w:w="377" w:type="dxa"/>
          <w:jc w:val="center"/>
        </w:trPr>
        <w:tc>
          <w:tcPr>
            <w:tcW w:w="1544" w:type="dxa"/>
            <w:gridSpan w:val="2"/>
          </w:tcPr>
          <w:p w14:paraId="0A28A259" w14:textId="77777777" w:rsidR="00E74698" w:rsidRDefault="00E74698" w:rsidP="00CD277C">
            <w:pPr>
              <w:pStyle w:val="TAL"/>
              <w:rPr>
                <w:noProof/>
              </w:rPr>
            </w:pPr>
            <w:r>
              <w:rPr>
                <w:noProof/>
              </w:rPr>
              <w:t>allowedSnssais</w:t>
            </w:r>
          </w:p>
        </w:tc>
        <w:tc>
          <w:tcPr>
            <w:tcW w:w="1887" w:type="dxa"/>
            <w:gridSpan w:val="2"/>
          </w:tcPr>
          <w:p w14:paraId="53E8D618" w14:textId="77777777" w:rsidR="00E74698" w:rsidRDefault="00E74698" w:rsidP="00CD277C">
            <w:pPr>
              <w:pStyle w:val="TAL"/>
            </w:pPr>
            <w:proofErr w:type="gramStart"/>
            <w:r>
              <w:t>array(</w:t>
            </w:r>
            <w:proofErr w:type="spellStart"/>
            <w:proofErr w:type="gramEnd"/>
            <w:r>
              <w:t>Snssai</w:t>
            </w:r>
            <w:proofErr w:type="spellEnd"/>
            <w:r>
              <w:t>)</w:t>
            </w:r>
          </w:p>
        </w:tc>
        <w:tc>
          <w:tcPr>
            <w:tcW w:w="450" w:type="dxa"/>
            <w:gridSpan w:val="2"/>
          </w:tcPr>
          <w:p w14:paraId="266A458A" w14:textId="77777777" w:rsidR="00E74698" w:rsidRDefault="00E74698" w:rsidP="00CD277C">
            <w:pPr>
              <w:pStyle w:val="TAC"/>
              <w:rPr>
                <w:noProof/>
              </w:rPr>
            </w:pPr>
            <w:r>
              <w:rPr>
                <w:noProof/>
              </w:rPr>
              <w:t>C</w:t>
            </w:r>
          </w:p>
        </w:tc>
        <w:tc>
          <w:tcPr>
            <w:tcW w:w="1168" w:type="dxa"/>
            <w:gridSpan w:val="2"/>
          </w:tcPr>
          <w:p w14:paraId="55FA8B69" w14:textId="77777777" w:rsidR="00E74698" w:rsidRDefault="00E74698" w:rsidP="00CD277C">
            <w:pPr>
              <w:pStyle w:val="TAC"/>
              <w:rPr>
                <w:noProof/>
              </w:rPr>
            </w:pPr>
            <w:r>
              <w:rPr>
                <w:noProof/>
              </w:rPr>
              <w:t>1..N</w:t>
            </w:r>
          </w:p>
        </w:tc>
        <w:tc>
          <w:tcPr>
            <w:tcW w:w="3055" w:type="dxa"/>
            <w:gridSpan w:val="2"/>
          </w:tcPr>
          <w:p w14:paraId="07C3118A" w14:textId="77777777" w:rsidR="00E74698" w:rsidRDefault="00E74698" w:rsidP="00CD277C">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61849F2A" w14:textId="77777777" w:rsidR="00E74698" w:rsidRDefault="00E74698" w:rsidP="00CD277C">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43"/>
      <w:tr w:rsidR="00E74698" w14:paraId="30C36663" w14:textId="77777777" w:rsidTr="00CD277C">
        <w:trPr>
          <w:gridBefore w:val="1"/>
          <w:wBefore w:w="377" w:type="dxa"/>
          <w:jc w:val="center"/>
        </w:trPr>
        <w:tc>
          <w:tcPr>
            <w:tcW w:w="1544" w:type="dxa"/>
            <w:gridSpan w:val="2"/>
          </w:tcPr>
          <w:p w14:paraId="695F1B31" w14:textId="77777777" w:rsidR="00E74698" w:rsidRDefault="00E74698" w:rsidP="00CD277C">
            <w:pPr>
              <w:pStyle w:val="TAL"/>
              <w:rPr>
                <w:noProof/>
              </w:rPr>
            </w:pPr>
            <w:r>
              <w:rPr>
                <w:noProof/>
              </w:rPr>
              <w:t>partAllowedNssai</w:t>
            </w:r>
          </w:p>
        </w:tc>
        <w:tc>
          <w:tcPr>
            <w:tcW w:w="1887" w:type="dxa"/>
            <w:gridSpan w:val="2"/>
          </w:tcPr>
          <w:p w14:paraId="00A32176" w14:textId="77777777" w:rsidR="00E74698" w:rsidRDefault="00E74698" w:rsidP="00CD277C">
            <w:pPr>
              <w:pStyle w:val="TAL"/>
            </w:pPr>
            <w:proofErr w:type="gramStart"/>
            <w:r>
              <w:t>map(</w:t>
            </w:r>
            <w:proofErr w:type="spellStart"/>
            <w:proofErr w:type="gramEnd"/>
            <w:r>
              <w:t>PartiallyAllowedSnssai</w:t>
            </w:r>
            <w:proofErr w:type="spellEnd"/>
            <w:r>
              <w:t>)</w:t>
            </w:r>
          </w:p>
        </w:tc>
        <w:tc>
          <w:tcPr>
            <w:tcW w:w="450" w:type="dxa"/>
            <w:gridSpan w:val="2"/>
          </w:tcPr>
          <w:p w14:paraId="0D476C9C" w14:textId="77777777" w:rsidR="00E74698" w:rsidRDefault="00E74698" w:rsidP="00CD277C">
            <w:pPr>
              <w:pStyle w:val="TAC"/>
              <w:rPr>
                <w:noProof/>
              </w:rPr>
            </w:pPr>
            <w:r>
              <w:rPr>
                <w:noProof/>
              </w:rPr>
              <w:t>O</w:t>
            </w:r>
          </w:p>
        </w:tc>
        <w:tc>
          <w:tcPr>
            <w:tcW w:w="1168" w:type="dxa"/>
            <w:gridSpan w:val="2"/>
          </w:tcPr>
          <w:p w14:paraId="081E4DC1" w14:textId="77777777" w:rsidR="00E74698" w:rsidRDefault="00E74698" w:rsidP="00CD277C">
            <w:pPr>
              <w:pStyle w:val="TAC"/>
              <w:rPr>
                <w:noProof/>
              </w:rPr>
            </w:pPr>
            <w:r>
              <w:rPr>
                <w:noProof/>
              </w:rPr>
              <w:t>1..N</w:t>
            </w:r>
          </w:p>
        </w:tc>
        <w:tc>
          <w:tcPr>
            <w:tcW w:w="3055" w:type="dxa"/>
            <w:gridSpan w:val="2"/>
          </w:tcPr>
          <w:p w14:paraId="0D99A31F" w14:textId="77777777" w:rsidR="00E74698" w:rsidRDefault="00E74698" w:rsidP="00CD277C">
            <w:pPr>
              <w:pStyle w:val="TAL"/>
              <w:rPr>
                <w:noProof/>
              </w:rPr>
            </w:pPr>
            <w:r>
              <w:rPr>
                <w:noProof/>
              </w:rPr>
              <w:t>Represents the Partially Allowed NSSAI.</w:t>
            </w:r>
          </w:p>
          <w:p w14:paraId="5A13885B" w14:textId="77777777" w:rsidR="00E74698" w:rsidRDefault="00E74698" w:rsidP="00CD277C">
            <w:pPr>
              <w:pStyle w:val="TAL"/>
              <w:rPr>
                <w:noProof/>
              </w:rPr>
            </w:pPr>
          </w:p>
          <w:p w14:paraId="3A62F412" w14:textId="77777777" w:rsidR="00E74698" w:rsidRDefault="00E74698" w:rsidP="00CD277C">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013A3301" w14:textId="77777777" w:rsidR="00E74698" w:rsidRDefault="00E74698" w:rsidP="00CD277C">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E74698" w14:paraId="057AF09D" w14:textId="77777777" w:rsidTr="00CD277C">
        <w:trPr>
          <w:gridBefore w:val="1"/>
          <w:wBefore w:w="377" w:type="dxa"/>
          <w:jc w:val="center"/>
        </w:trPr>
        <w:tc>
          <w:tcPr>
            <w:tcW w:w="1544" w:type="dxa"/>
            <w:gridSpan w:val="2"/>
          </w:tcPr>
          <w:p w14:paraId="533BA035" w14:textId="77777777" w:rsidR="00E74698" w:rsidRDefault="00E74698" w:rsidP="00CD277C">
            <w:pPr>
              <w:pStyle w:val="TAL"/>
              <w:rPr>
                <w:noProof/>
              </w:rPr>
            </w:pPr>
            <w:r>
              <w:rPr>
                <w:noProof/>
              </w:rPr>
              <w:t>snssaisPartRejected</w:t>
            </w:r>
          </w:p>
        </w:tc>
        <w:tc>
          <w:tcPr>
            <w:tcW w:w="1887" w:type="dxa"/>
            <w:gridSpan w:val="2"/>
          </w:tcPr>
          <w:p w14:paraId="317DF818" w14:textId="77777777" w:rsidR="00E74698" w:rsidRDefault="00E74698" w:rsidP="00CD277C">
            <w:pPr>
              <w:pStyle w:val="TAL"/>
            </w:pPr>
            <w:proofErr w:type="gramStart"/>
            <w:r>
              <w:t>map(</w:t>
            </w:r>
            <w:proofErr w:type="spellStart"/>
            <w:proofErr w:type="gramEnd"/>
            <w:r w:rsidRPr="002B4C41">
              <w:t>SnssaiPartRejected</w:t>
            </w:r>
            <w:proofErr w:type="spellEnd"/>
            <w:r>
              <w:t>)</w:t>
            </w:r>
          </w:p>
        </w:tc>
        <w:tc>
          <w:tcPr>
            <w:tcW w:w="450" w:type="dxa"/>
            <w:gridSpan w:val="2"/>
          </w:tcPr>
          <w:p w14:paraId="48A382FD" w14:textId="77777777" w:rsidR="00E74698" w:rsidRDefault="00E74698" w:rsidP="00CD277C">
            <w:pPr>
              <w:pStyle w:val="TAC"/>
              <w:rPr>
                <w:noProof/>
              </w:rPr>
            </w:pPr>
            <w:r>
              <w:rPr>
                <w:noProof/>
              </w:rPr>
              <w:t>O</w:t>
            </w:r>
          </w:p>
        </w:tc>
        <w:tc>
          <w:tcPr>
            <w:tcW w:w="1168" w:type="dxa"/>
            <w:gridSpan w:val="2"/>
          </w:tcPr>
          <w:p w14:paraId="43E50EAF" w14:textId="77777777" w:rsidR="00E74698" w:rsidRDefault="00E74698" w:rsidP="00CD277C">
            <w:pPr>
              <w:pStyle w:val="TAC"/>
              <w:rPr>
                <w:noProof/>
              </w:rPr>
            </w:pPr>
            <w:r>
              <w:rPr>
                <w:noProof/>
              </w:rPr>
              <w:t>1..N</w:t>
            </w:r>
          </w:p>
        </w:tc>
        <w:tc>
          <w:tcPr>
            <w:tcW w:w="3055" w:type="dxa"/>
            <w:gridSpan w:val="2"/>
          </w:tcPr>
          <w:p w14:paraId="45712332" w14:textId="77777777" w:rsidR="00E74698" w:rsidRDefault="00E74698" w:rsidP="00CD277C">
            <w:pPr>
              <w:pStyle w:val="TAL"/>
              <w:rPr>
                <w:noProof/>
              </w:rPr>
            </w:pPr>
            <w:r>
              <w:rPr>
                <w:noProof/>
              </w:rPr>
              <w:t>Represents the set of S-NSSAI(s) rejected partially in the RA.</w:t>
            </w:r>
          </w:p>
          <w:p w14:paraId="206003EA" w14:textId="77777777" w:rsidR="00E74698" w:rsidRDefault="00E74698" w:rsidP="00CD277C">
            <w:pPr>
              <w:pStyle w:val="TAL"/>
              <w:rPr>
                <w:noProof/>
              </w:rPr>
            </w:pPr>
          </w:p>
          <w:p w14:paraId="1E82FE2D" w14:textId="77777777" w:rsidR="00E74698" w:rsidRDefault="00E74698" w:rsidP="00CD277C">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225DD9D8" w14:textId="77777777" w:rsidR="00E74698" w:rsidRDefault="00E74698" w:rsidP="00CD277C">
            <w:pPr>
              <w:pStyle w:val="TAL"/>
              <w:rPr>
                <w:lang w:eastAsia="zh-CN"/>
              </w:rPr>
            </w:pPr>
            <w:proofErr w:type="spellStart"/>
            <w:r>
              <w:rPr>
                <w:lang w:eastAsia="zh-CN"/>
              </w:rPr>
              <w:t>PartNetSliceSupport</w:t>
            </w:r>
            <w:proofErr w:type="spellEnd"/>
          </w:p>
        </w:tc>
      </w:tr>
      <w:tr w:rsidR="00E74698" w14:paraId="4B7C408A" w14:textId="77777777" w:rsidTr="00CD277C">
        <w:trPr>
          <w:gridBefore w:val="1"/>
          <w:wBefore w:w="377" w:type="dxa"/>
          <w:jc w:val="center"/>
        </w:trPr>
        <w:tc>
          <w:tcPr>
            <w:tcW w:w="1544" w:type="dxa"/>
            <w:gridSpan w:val="2"/>
          </w:tcPr>
          <w:p w14:paraId="586D72E7" w14:textId="77777777" w:rsidR="00E74698" w:rsidRDefault="00E74698" w:rsidP="00CD277C">
            <w:pPr>
              <w:pStyle w:val="TAL"/>
              <w:rPr>
                <w:noProof/>
              </w:rPr>
            </w:pPr>
            <w:r>
              <w:rPr>
                <w:noProof/>
              </w:rPr>
              <w:t>rejectedSnssais</w:t>
            </w:r>
          </w:p>
        </w:tc>
        <w:tc>
          <w:tcPr>
            <w:tcW w:w="1887" w:type="dxa"/>
            <w:gridSpan w:val="2"/>
          </w:tcPr>
          <w:p w14:paraId="79DDE6C6" w14:textId="77777777" w:rsidR="00E74698" w:rsidRDefault="00E74698" w:rsidP="00CD277C">
            <w:pPr>
              <w:pStyle w:val="TAL"/>
            </w:pPr>
            <w:proofErr w:type="gramStart"/>
            <w:r>
              <w:t>array(</w:t>
            </w:r>
            <w:proofErr w:type="spellStart"/>
            <w:proofErr w:type="gramEnd"/>
            <w:r>
              <w:t>Snssai</w:t>
            </w:r>
            <w:proofErr w:type="spellEnd"/>
            <w:r>
              <w:t>)</w:t>
            </w:r>
          </w:p>
        </w:tc>
        <w:tc>
          <w:tcPr>
            <w:tcW w:w="450" w:type="dxa"/>
            <w:gridSpan w:val="2"/>
          </w:tcPr>
          <w:p w14:paraId="50EB387C" w14:textId="77777777" w:rsidR="00E74698" w:rsidRDefault="00E74698" w:rsidP="00CD277C">
            <w:pPr>
              <w:pStyle w:val="TAC"/>
              <w:rPr>
                <w:noProof/>
              </w:rPr>
            </w:pPr>
            <w:r>
              <w:rPr>
                <w:noProof/>
              </w:rPr>
              <w:t>O</w:t>
            </w:r>
          </w:p>
        </w:tc>
        <w:tc>
          <w:tcPr>
            <w:tcW w:w="1168" w:type="dxa"/>
            <w:gridSpan w:val="2"/>
          </w:tcPr>
          <w:p w14:paraId="6AE2BEF1" w14:textId="77777777" w:rsidR="00E74698" w:rsidRDefault="00E74698" w:rsidP="00CD277C">
            <w:pPr>
              <w:pStyle w:val="TAC"/>
              <w:rPr>
                <w:noProof/>
              </w:rPr>
            </w:pPr>
            <w:r>
              <w:rPr>
                <w:noProof/>
              </w:rPr>
              <w:t>1..N</w:t>
            </w:r>
          </w:p>
        </w:tc>
        <w:tc>
          <w:tcPr>
            <w:tcW w:w="3055" w:type="dxa"/>
            <w:gridSpan w:val="2"/>
          </w:tcPr>
          <w:p w14:paraId="17C411D9" w14:textId="77777777" w:rsidR="00E74698" w:rsidRDefault="00E74698" w:rsidP="00CD277C">
            <w:pPr>
              <w:pStyle w:val="TAL"/>
              <w:rPr>
                <w:noProof/>
              </w:rPr>
            </w:pPr>
            <w:r>
              <w:rPr>
                <w:noProof/>
              </w:rPr>
              <w:t>Represents the set of Rejected S-NSSAI(s) in the RA.</w:t>
            </w:r>
          </w:p>
        </w:tc>
        <w:tc>
          <w:tcPr>
            <w:tcW w:w="1393" w:type="dxa"/>
            <w:gridSpan w:val="2"/>
          </w:tcPr>
          <w:p w14:paraId="57ED73B1" w14:textId="77777777" w:rsidR="00E74698" w:rsidRDefault="00E74698" w:rsidP="00CD277C">
            <w:pPr>
              <w:pStyle w:val="TAL"/>
              <w:rPr>
                <w:lang w:eastAsia="zh-CN"/>
              </w:rPr>
            </w:pPr>
            <w:proofErr w:type="spellStart"/>
            <w:r>
              <w:rPr>
                <w:lang w:eastAsia="zh-CN"/>
              </w:rPr>
              <w:t>PartNetSliceSupport</w:t>
            </w:r>
            <w:proofErr w:type="spellEnd"/>
          </w:p>
        </w:tc>
      </w:tr>
      <w:tr w:rsidR="00E74698" w14:paraId="16F57C4B" w14:textId="77777777" w:rsidTr="00CD277C">
        <w:trPr>
          <w:gridBefore w:val="1"/>
          <w:wBefore w:w="377" w:type="dxa"/>
          <w:jc w:val="center"/>
        </w:trPr>
        <w:tc>
          <w:tcPr>
            <w:tcW w:w="1544" w:type="dxa"/>
            <w:gridSpan w:val="2"/>
          </w:tcPr>
          <w:p w14:paraId="78C4D5E8" w14:textId="77777777" w:rsidR="00E74698" w:rsidRDefault="00E74698" w:rsidP="00CD277C">
            <w:pPr>
              <w:pStyle w:val="TAL"/>
              <w:rPr>
                <w:noProof/>
              </w:rPr>
            </w:pPr>
            <w:r>
              <w:rPr>
                <w:noProof/>
              </w:rPr>
              <w:t>pendingNssai</w:t>
            </w:r>
          </w:p>
        </w:tc>
        <w:tc>
          <w:tcPr>
            <w:tcW w:w="1887" w:type="dxa"/>
            <w:gridSpan w:val="2"/>
          </w:tcPr>
          <w:p w14:paraId="324F1513" w14:textId="77777777" w:rsidR="00E74698" w:rsidRDefault="00E74698" w:rsidP="00CD277C">
            <w:pPr>
              <w:pStyle w:val="TAL"/>
            </w:pPr>
            <w:proofErr w:type="gramStart"/>
            <w:r>
              <w:t>array(</w:t>
            </w:r>
            <w:proofErr w:type="spellStart"/>
            <w:proofErr w:type="gramEnd"/>
            <w:r>
              <w:t>Snssai</w:t>
            </w:r>
            <w:proofErr w:type="spellEnd"/>
            <w:r>
              <w:t>)</w:t>
            </w:r>
          </w:p>
        </w:tc>
        <w:tc>
          <w:tcPr>
            <w:tcW w:w="450" w:type="dxa"/>
            <w:gridSpan w:val="2"/>
          </w:tcPr>
          <w:p w14:paraId="1EE8540B" w14:textId="77777777" w:rsidR="00E74698" w:rsidRDefault="00E74698" w:rsidP="00CD277C">
            <w:pPr>
              <w:pStyle w:val="TAC"/>
              <w:rPr>
                <w:noProof/>
              </w:rPr>
            </w:pPr>
            <w:r>
              <w:rPr>
                <w:noProof/>
              </w:rPr>
              <w:t>O</w:t>
            </w:r>
          </w:p>
        </w:tc>
        <w:tc>
          <w:tcPr>
            <w:tcW w:w="1168" w:type="dxa"/>
            <w:gridSpan w:val="2"/>
          </w:tcPr>
          <w:p w14:paraId="51ECF12D" w14:textId="77777777" w:rsidR="00E74698" w:rsidRDefault="00E74698" w:rsidP="00CD277C">
            <w:pPr>
              <w:pStyle w:val="TAC"/>
              <w:rPr>
                <w:noProof/>
              </w:rPr>
            </w:pPr>
            <w:r>
              <w:rPr>
                <w:noProof/>
              </w:rPr>
              <w:t>1..N</w:t>
            </w:r>
          </w:p>
        </w:tc>
        <w:tc>
          <w:tcPr>
            <w:tcW w:w="3055" w:type="dxa"/>
            <w:gridSpan w:val="2"/>
          </w:tcPr>
          <w:p w14:paraId="09ED3A9F" w14:textId="77777777" w:rsidR="00E74698" w:rsidRDefault="00E74698" w:rsidP="00CD277C">
            <w:pPr>
              <w:pStyle w:val="TAL"/>
              <w:rPr>
                <w:noProof/>
              </w:rPr>
            </w:pPr>
            <w:r>
              <w:rPr>
                <w:noProof/>
              </w:rPr>
              <w:t>Represents the Pending NSSAI.</w:t>
            </w:r>
          </w:p>
        </w:tc>
        <w:tc>
          <w:tcPr>
            <w:tcW w:w="1393" w:type="dxa"/>
            <w:gridSpan w:val="2"/>
          </w:tcPr>
          <w:p w14:paraId="6CEE8F1F" w14:textId="77777777" w:rsidR="00E74698" w:rsidRDefault="00E74698" w:rsidP="00CD277C">
            <w:pPr>
              <w:pStyle w:val="TAL"/>
              <w:rPr>
                <w:lang w:eastAsia="zh-CN"/>
              </w:rPr>
            </w:pPr>
            <w:proofErr w:type="spellStart"/>
            <w:r>
              <w:rPr>
                <w:lang w:eastAsia="zh-CN"/>
              </w:rPr>
              <w:t>PartNetSliceSupport</w:t>
            </w:r>
            <w:proofErr w:type="spellEnd"/>
          </w:p>
        </w:tc>
      </w:tr>
      <w:tr w:rsidR="00E74698" w14:paraId="0CB12D3E" w14:textId="77777777" w:rsidTr="00CD277C">
        <w:trPr>
          <w:gridBefore w:val="1"/>
          <w:wBefore w:w="377" w:type="dxa"/>
          <w:jc w:val="center"/>
        </w:trPr>
        <w:tc>
          <w:tcPr>
            <w:tcW w:w="1544" w:type="dxa"/>
            <w:gridSpan w:val="2"/>
          </w:tcPr>
          <w:p w14:paraId="62AE0F9A" w14:textId="77777777" w:rsidR="00E74698" w:rsidRDefault="00E74698" w:rsidP="00CD277C">
            <w:pPr>
              <w:pStyle w:val="TAL"/>
              <w:rPr>
                <w:noProof/>
              </w:rPr>
            </w:pPr>
            <w:r>
              <w:rPr>
                <w:rFonts w:hint="eastAsia"/>
                <w:noProof/>
                <w:lang w:eastAsia="zh-CN"/>
              </w:rPr>
              <w:t>targetSnssais</w:t>
            </w:r>
          </w:p>
        </w:tc>
        <w:tc>
          <w:tcPr>
            <w:tcW w:w="1887" w:type="dxa"/>
            <w:gridSpan w:val="2"/>
          </w:tcPr>
          <w:p w14:paraId="4A99764A" w14:textId="77777777" w:rsidR="00E74698" w:rsidRDefault="00E74698" w:rsidP="00CD277C">
            <w:pPr>
              <w:pStyle w:val="TAL"/>
            </w:pPr>
            <w:proofErr w:type="gramStart"/>
            <w:r>
              <w:t>array(</w:t>
            </w:r>
            <w:proofErr w:type="spellStart"/>
            <w:proofErr w:type="gramEnd"/>
            <w:r>
              <w:t>Snssai</w:t>
            </w:r>
            <w:proofErr w:type="spellEnd"/>
            <w:r>
              <w:t>)</w:t>
            </w:r>
          </w:p>
        </w:tc>
        <w:tc>
          <w:tcPr>
            <w:tcW w:w="450" w:type="dxa"/>
            <w:gridSpan w:val="2"/>
          </w:tcPr>
          <w:p w14:paraId="7C5BCB92" w14:textId="77777777" w:rsidR="00E74698" w:rsidRDefault="00E74698" w:rsidP="00CD277C">
            <w:pPr>
              <w:pStyle w:val="TAC"/>
              <w:rPr>
                <w:noProof/>
              </w:rPr>
            </w:pPr>
            <w:r>
              <w:rPr>
                <w:noProof/>
                <w:lang w:eastAsia="zh-CN"/>
              </w:rPr>
              <w:t>C</w:t>
            </w:r>
          </w:p>
        </w:tc>
        <w:tc>
          <w:tcPr>
            <w:tcW w:w="1168" w:type="dxa"/>
            <w:gridSpan w:val="2"/>
          </w:tcPr>
          <w:p w14:paraId="689DA64F" w14:textId="77777777" w:rsidR="00E74698" w:rsidRDefault="00E74698" w:rsidP="00CD277C">
            <w:pPr>
              <w:pStyle w:val="TAC"/>
              <w:rPr>
                <w:noProof/>
              </w:rPr>
            </w:pPr>
            <w:proofErr w:type="gramStart"/>
            <w:r>
              <w:t>1..N</w:t>
            </w:r>
            <w:proofErr w:type="gramEnd"/>
          </w:p>
        </w:tc>
        <w:tc>
          <w:tcPr>
            <w:tcW w:w="3055" w:type="dxa"/>
            <w:gridSpan w:val="2"/>
          </w:tcPr>
          <w:p w14:paraId="030211B9" w14:textId="77777777" w:rsidR="00E74698" w:rsidRDefault="00E74698" w:rsidP="00CD277C">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016EA4B4" w14:textId="77777777" w:rsidR="00E74698" w:rsidRDefault="00E74698" w:rsidP="00CD277C">
            <w:pPr>
              <w:pStyle w:val="TAL"/>
              <w:rPr>
                <w:rFonts w:cs="Arial"/>
                <w:noProof/>
                <w:szCs w:val="18"/>
              </w:rPr>
            </w:pPr>
            <w:proofErr w:type="spellStart"/>
            <w:r>
              <w:rPr>
                <w:lang w:eastAsia="zh-CN"/>
              </w:rPr>
              <w:t>TargetNSSAI</w:t>
            </w:r>
            <w:proofErr w:type="spellEnd"/>
          </w:p>
        </w:tc>
      </w:tr>
      <w:tr w:rsidR="00E74698" w14:paraId="354D6DA1" w14:textId="77777777" w:rsidTr="00CD277C">
        <w:trPr>
          <w:gridBefore w:val="1"/>
          <w:wBefore w:w="377" w:type="dxa"/>
          <w:jc w:val="center"/>
        </w:trPr>
        <w:tc>
          <w:tcPr>
            <w:tcW w:w="1544" w:type="dxa"/>
            <w:gridSpan w:val="2"/>
          </w:tcPr>
          <w:p w14:paraId="04214F34" w14:textId="77777777" w:rsidR="00E74698" w:rsidRDefault="00E74698" w:rsidP="00CD277C">
            <w:pPr>
              <w:pStyle w:val="TAL"/>
              <w:rPr>
                <w:lang w:eastAsia="zh-CN"/>
              </w:rPr>
            </w:pPr>
            <w:proofErr w:type="spellStart"/>
            <w:r>
              <w:t>mappingSnssais</w:t>
            </w:r>
            <w:proofErr w:type="spellEnd"/>
          </w:p>
        </w:tc>
        <w:tc>
          <w:tcPr>
            <w:tcW w:w="1887" w:type="dxa"/>
            <w:gridSpan w:val="2"/>
          </w:tcPr>
          <w:p w14:paraId="0CE840A3" w14:textId="77777777" w:rsidR="00E74698" w:rsidRDefault="00E74698" w:rsidP="00CD277C">
            <w:pPr>
              <w:pStyle w:val="TAL"/>
            </w:pPr>
            <w:proofErr w:type="gramStart"/>
            <w:r>
              <w:t>array(</w:t>
            </w:r>
            <w:proofErr w:type="spellStart"/>
            <w:proofErr w:type="gramEnd"/>
            <w:r>
              <w:t>MappingOfSnssai</w:t>
            </w:r>
            <w:proofErr w:type="spellEnd"/>
            <w:r>
              <w:t>)</w:t>
            </w:r>
          </w:p>
        </w:tc>
        <w:tc>
          <w:tcPr>
            <w:tcW w:w="450" w:type="dxa"/>
            <w:gridSpan w:val="2"/>
          </w:tcPr>
          <w:p w14:paraId="45046278" w14:textId="77777777" w:rsidR="00E74698" w:rsidRDefault="00E74698" w:rsidP="00CD277C">
            <w:pPr>
              <w:pStyle w:val="TAC"/>
              <w:rPr>
                <w:lang w:eastAsia="zh-CN"/>
              </w:rPr>
            </w:pPr>
            <w:r>
              <w:rPr>
                <w:lang w:eastAsia="zh-CN"/>
              </w:rPr>
              <w:t>C</w:t>
            </w:r>
          </w:p>
        </w:tc>
        <w:tc>
          <w:tcPr>
            <w:tcW w:w="1168" w:type="dxa"/>
            <w:gridSpan w:val="2"/>
          </w:tcPr>
          <w:p w14:paraId="54427CE6" w14:textId="77777777" w:rsidR="00E74698" w:rsidRDefault="00E74698" w:rsidP="00CD277C">
            <w:pPr>
              <w:pStyle w:val="TAC"/>
              <w:rPr>
                <w:lang w:eastAsia="zh-CN"/>
              </w:rPr>
            </w:pPr>
            <w:proofErr w:type="gramStart"/>
            <w:r>
              <w:rPr>
                <w:lang w:eastAsia="zh-CN"/>
              </w:rPr>
              <w:t>1..N</w:t>
            </w:r>
            <w:proofErr w:type="gramEnd"/>
          </w:p>
        </w:tc>
        <w:tc>
          <w:tcPr>
            <w:tcW w:w="3055" w:type="dxa"/>
            <w:gridSpan w:val="2"/>
          </w:tcPr>
          <w:p w14:paraId="15BE77C5" w14:textId="77777777" w:rsidR="00E74698" w:rsidRDefault="00E74698" w:rsidP="00CD277C">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47058FD7" w14:textId="77777777" w:rsidR="00E74698" w:rsidRDefault="00E74698" w:rsidP="00CD277C">
            <w:pPr>
              <w:pStyle w:val="TAL"/>
            </w:pPr>
          </w:p>
          <w:p w14:paraId="3B6C0BB0" w14:textId="77777777" w:rsidR="00E74698" w:rsidRDefault="00E74698" w:rsidP="00CD277C">
            <w:pPr>
              <w:pStyle w:val="TAL"/>
            </w:pPr>
            <w:r>
              <w:t>This attribute shall be included if available.</w:t>
            </w:r>
          </w:p>
          <w:p w14:paraId="3B093DF2" w14:textId="77777777" w:rsidR="00E74698" w:rsidRDefault="00E74698" w:rsidP="00CD277C">
            <w:pPr>
              <w:pStyle w:val="TAL"/>
            </w:pPr>
          </w:p>
          <w:p w14:paraId="6C9A530A" w14:textId="77777777" w:rsidR="00E74698" w:rsidRDefault="00E74698" w:rsidP="00CD277C">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gridSpan w:val="2"/>
          </w:tcPr>
          <w:p w14:paraId="77709693" w14:textId="77777777" w:rsidR="00E74698" w:rsidRDefault="00E74698" w:rsidP="00CD277C">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E74698" w14:paraId="7AC53F9E" w14:textId="77777777" w:rsidTr="00CD277C">
        <w:trPr>
          <w:gridBefore w:val="1"/>
          <w:wBefore w:w="377" w:type="dxa"/>
          <w:jc w:val="center"/>
        </w:trPr>
        <w:tc>
          <w:tcPr>
            <w:tcW w:w="1544" w:type="dxa"/>
            <w:gridSpan w:val="2"/>
          </w:tcPr>
          <w:p w14:paraId="76738670" w14:textId="77777777" w:rsidR="00E74698" w:rsidRDefault="00E74698" w:rsidP="00CD277C">
            <w:pPr>
              <w:pStyle w:val="TAL"/>
              <w:rPr>
                <w:noProof/>
              </w:rPr>
            </w:pPr>
            <w:r>
              <w:rPr>
                <w:noProof/>
              </w:rPr>
              <w:t>n3gAllowedSnssais</w:t>
            </w:r>
          </w:p>
        </w:tc>
        <w:tc>
          <w:tcPr>
            <w:tcW w:w="1887" w:type="dxa"/>
            <w:gridSpan w:val="2"/>
          </w:tcPr>
          <w:p w14:paraId="48F9656E" w14:textId="77777777" w:rsidR="00E74698" w:rsidRDefault="00E74698" w:rsidP="00CD277C">
            <w:pPr>
              <w:pStyle w:val="TAL"/>
            </w:pPr>
            <w:proofErr w:type="gramStart"/>
            <w:r>
              <w:t>array(</w:t>
            </w:r>
            <w:proofErr w:type="spellStart"/>
            <w:proofErr w:type="gramEnd"/>
            <w:r>
              <w:t>Snssai</w:t>
            </w:r>
            <w:proofErr w:type="spellEnd"/>
            <w:r>
              <w:t>)</w:t>
            </w:r>
          </w:p>
        </w:tc>
        <w:tc>
          <w:tcPr>
            <w:tcW w:w="450" w:type="dxa"/>
            <w:gridSpan w:val="2"/>
          </w:tcPr>
          <w:p w14:paraId="22B518C9" w14:textId="77777777" w:rsidR="00E74698" w:rsidRDefault="00E74698" w:rsidP="00CD277C">
            <w:pPr>
              <w:pStyle w:val="TAC"/>
              <w:rPr>
                <w:noProof/>
              </w:rPr>
            </w:pPr>
            <w:r>
              <w:rPr>
                <w:noProof/>
              </w:rPr>
              <w:t>C</w:t>
            </w:r>
          </w:p>
        </w:tc>
        <w:tc>
          <w:tcPr>
            <w:tcW w:w="1168" w:type="dxa"/>
            <w:gridSpan w:val="2"/>
          </w:tcPr>
          <w:p w14:paraId="1884991C" w14:textId="77777777" w:rsidR="00E74698" w:rsidRDefault="00E74698" w:rsidP="00CD277C">
            <w:pPr>
              <w:pStyle w:val="TAC"/>
              <w:rPr>
                <w:noProof/>
              </w:rPr>
            </w:pPr>
            <w:r>
              <w:rPr>
                <w:noProof/>
              </w:rPr>
              <w:t>1..N</w:t>
            </w:r>
          </w:p>
        </w:tc>
        <w:tc>
          <w:tcPr>
            <w:tcW w:w="3055" w:type="dxa"/>
            <w:gridSpan w:val="2"/>
          </w:tcPr>
          <w:p w14:paraId="31F28297" w14:textId="77777777" w:rsidR="00E74698" w:rsidRDefault="00E74698" w:rsidP="00CD277C">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3F88B645" w14:textId="77777777" w:rsidR="00E74698" w:rsidRDefault="00E74698" w:rsidP="00CD277C">
            <w:pPr>
              <w:pStyle w:val="TAL"/>
              <w:rPr>
                <w:rFonts w:cs="Arial"/>
                <w:noProof/>
                <w:szCs w:val="18"/>
              </w:rPr>
            </w:pPr>
            <w:r>
              <w:rPr>
                <w:rFonts w:cs="Arial"/>
                <w:noProof/>
                <w:szCs w:val="18"/>
              </w:rPr>
              <w:t>SliceSupport, MultipleAccessTypes, DNNReplacementControl</w:t>
            </w:r>
          </w:p>
        </w:tc>
      </w:tr>
      <w:tr w:rsidR="00E74698" w14:paraId="35B51F82" w14:textId="77777777" w:rsidTr="00CD277C">
        <w:trPr>
          <w:gridBefore w:val="1"/>
          <w:wBefore w:w="377" w:type="dxa"/>
          <w:jc w:val="center"/>
        </w:trPr>
        <w:tc>
          <w:tcPr>
            <w:tcW w:w="1544" w:type="dxa"/>
            <w:gridSpan w:val="2"/>
          </w:tcPr>
          <w:p w14:paraId="7C268655" w14:textId="77777777" w:rsidR="00E74698" w:rsidRDefault="00E74698" w:rsidP="00CD277C">
            <w:pPr>
              <w:pStyle w:val="TAL"/>
              <w:rPr>
                <w:noProof/>
              </w:rPr>
            </w:pPr>
            <w:r>
              <w:rPr>
                <w:noProof/>
              </w:rPr>
              <w:lastRenderedPageBreak/>
              <w:t>guami</w:t>
            </w:r>
          </w:p>
        </w:tc>
        <w:tc>
          <w:tcPr>
            <w:tcW w:w="1887" w:type="dxa"/>
            <w:gridSpan w:val="2"/>
          </w:tcPr>
          <w:p w14:paraId="6CFC677B" w14:textId="77777777" w:rsidR="00E74698" w:rsidRDefault="00E74698" w:rsidP="00CD277C">
            <w:pPr>
              <w:pStyle w:val="TAL"/>
            </w:pPr>
            <w:proofErr w:type="spellStart"/>
            <w:r>
              <w:t>Guami</w:t>
            </w:r>
            <w:proofErr w:type="spellEnd"/>
          </w:p>
        </w:tc>
        <w:tc>
          <w:tcPr>
            <w:tcW w:w="450" w:type="dxa"/>
            <w:gridSpan w:val="2"/>
          </w:tcPr>
          <w:p w14:paraId="2A1ADC96" w14:textId="77777777" w:rsidR="00E74698" w:rsidRDefault="00E74698" w:rsidP="00CD277C">
            <w:pPr>
              <w:pStyle w:val="TAC"/>
              <w:rPr>
                <w:noProof/>
              </w:rPr>
            </w:pPr>
            <w:r>
              <w:rPr>
                <w:noProof/>
              </w:rPr>
              <w:t>C</w:t>
            </w:r>
          </w:p>
        </w:tc>
        <w:tc>
          <w:tcPr>
            <w:tcW w:w="1168" w:type="dxa"/>
            <w:gridSpan w:val="2"/>
          </w:tcPr>
          <w:p w14:paraId="638D268E" w14:textId="77777777" w:rsidR="00E74698" w:rsidRDefault="00E74698" w:rsidP="00CD277C">
            <w:pPr>
              <w:pStyle w:val="TAC"/>
              <w:rPr>
                <w:noProof/>
              </w:rPr>
            </w:pPr>
            <w:r>
              <w:rPr>
                <w:noProof/>
              </w:rPr>
              <w:t>0..1</w:t>
            </w:r>
          </w:p>
        </w:tc>
        <w:tc>
          <w:tcPr>
            <w:tcW w:w="3055" w:type="dxa"/>
            <w:gridSpan w:val="2"/>
          </w:tcPr>
          <w:p w14:paraId="390CFB0A" w14:textId="77777777" w:rsidR="00E74698" w:rsidRDefault="00E74698" w:rsidP="00CD277C">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42078639" w14:textId="77777777" w:rsidR="00E74698" w:rsidRDefault="00E74698" w:rsidP="00CD277C">
            <w:pPr>
              <w:pStyle w:val="TAL"/>
              <w:rPr>
                <w:rFonts w:cs="Arial"/>
                <w:noProof/>
                <w:szCs w:val="18"/>
              </w:rPr>
            </w:pPr>
          </w:p>
        </w:tc>
      </w:tr>
      <w:tr w:rsidR="00E74698" w14:paraId="74FE1B80" w14:textId="77777777" w:rsidTr="00CD277C">
        <w:trPr>
          <w:gridBefore w:val="1"/>
          <w:wBefore w:w="377" w:type="dxa"/>
          <w:jc w:val="center"/>
        </w:trPr>
        <w:tc>
          <w:tcPr>
            <w:tcW w:w="1544" w:type="dxa"/>
            <w:gridSpan w:val="2"/>
          </w:tcPr>
          <w:p w14:paraId="0086A029" w14:textId="77777777" w:rsidR="00E74698" w:rsidRDefault="00E74698" w:rsidP="00CD277C">
            <w:pPr>
              <w:pStyle w:val="TAL"/>
              <w:rPr>
                <w:noProof/>
              </w:rPr>
            </w:pPr>
            <w:r>
              <w:rPr>
                <w:noProof/>
              </w:rPr>
              <w:t>serviceName</w:t>
            </w:r>
          </w:p>
        </w:tc>
        <w:tc>
          <w:tcPr>
            <w:tcW w:w="1887" w:type="dxa"/>
            <w:gridSpan w:val="2"/>
          </w:tcPr>
          <w:p w14:paraId="47BB07E1" w14:textId="77777777" w:rsidR="00E74698" w:rsidRDefault="00E74698" w:rsidP="00CD277C">
            <w:pPr>
              <w:pStyle w:val="TAL"/>
            </w:pPr>
            <w:proofErr w:type="spellStart"/>
            <w:r>
              <w:t>ServiceName</w:t>
            </w:r>
            <w:proofErr w:type="spellEnd"/>
          </w:p>
        </w:tc>
        <w:tc>
          <w:tcPr>
            <w:tcW w:w="450" w:type="dxa"/>
            <w:gridSpan w:val="2"/>
          </w:tcPr>
          <w:p w14:paraId="6D2A2B69" w14:textId="77777777" w:rsidR="00E74698" w:rsidRDefault="00E74698" w:rsidP="00CD277C">
            <w:pPr>
              <w:pStyle w:val="TAC"/>
              <w:rPr>
                <w:noProof/>
              </w:rPr>
            </w:pPr>
            <w:r>
              <w:rPr>
                <w:noProof/>
              </w:rPr>
              <w:t>O</w:t>
            </w:r>
          </w:p>
        </w:tc>
        <w:tc>
          <w:tcPr>
            <w:tcW w:w="1168" w:type="dxa"/>
            <w:gridSpan w:val="2"/>
          </w:tcPr>
          <w:p w14:paraId="05D05D4D" w14:textId="77777777" w:rsidR="00E74698" w:rsidRDefault="00E74698" w:rsidP="00CD277C">
            <w:pPr>
              <w:pStyle w:val="TAC"/>
              <w:rPr>
                <w:noProof/>
              </w:rPr>
            </w:pPr>
            <w:r>
              <w:rPr>
                <w:noProof/>
              </w:rPr>
              <w:t>0..1</w:t>
            </w:r>
          </w:p>
        </w:tc>
        <w:tc>
          <w:tcPr>
            <w:tcW w:w="3055" w:type="dxa"/>
            <w:gridSpan w:val="2"/>
          </w:tcPr>
          <w:p w14:paraId="2597F3B8" w14:textId="77777777" w:rsidR="00E74698" w:rsidRDefault="00E74698" w:rsidP="00CD277C">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516D9BC8" w14:textId="77777777" w:rsidR="00E74698" w:rsidRDefault="00E74698" w:rsidP="00CD277C">
            <w:pPr>
              <w:pStyle w:val="TAL"/>
              <w:rPr>
                <w:rFonts w:cs="Arial"/>
                <w:noProof/>
                <w:szCs w:val="18"/>
              </w:rPr>
            </w:pPr>
          </w:p>
        </w:tc>
      </w:tr>
      <w:tr w:rsidR="00E74698" w14:paraId="118599CB" w14:textId="77777777" w:rsidTr="00CD277C">
        <w:trPr>
          <w:gridBefore w:val="1"/>
          <w:wBefore w:w="377" w:type="dxa"/>
          <w:jc w:val="center"/>
        </w:trPr>
        <w:tc>
          <w:tcPr>
            <w:tcW w:w="1544" w:type="dxa"/>
            <w:gridSpan w:val="2"/>
          </w:tcPr>
          <w:p w14:paraId="5371E127" w14:textId="77777777" w:rsidR="00E74698" w:rsidRDefault="00E74698" w:rsidP="00CD277C">
            <w:pPr>
              <w:pStyle w:val="TAL"/>
              <w:rPr>
                <w:noProof/>
              </w:rPr>
            </w:pPr>
            <w:r>
              <w:rPr>
                <w:noProof/>
              </w:rPr>
              <w:t>suppFeat</w:t>
            </w:r>
          </w:p>
        </w:tc>
        <w:tc>
          <w:tcPr>
            <w:tcW w:w="1887" w:type="dxa"/>
            <w:gridSpan w:val="2"/>
          </w:tcPr>
          <w:p w14:paraId="52D7857C" w14:textId="77777777" w:rsidR="00E74698" w:rsidRDefault="00E74698" w:rsidP="00CD277C">
            <w:pPr>
              <w:pStyle w:val="TAL"/>
              <w:rPr>
                <w:noProof/>
              </w:rPr>
            </w:pPr>
            <w:r>
              <w:rPr>
                <w:noProof/>
                <w:lang w:eastAsia="zh-CN"/>
              </w:rPr>
              <w:t>SupportedFeatures</w:t>
            </w:r>
          </w:p>
        </w:tc>
        <w:tc>
          <w:tcPr>
            <w:tcW w:w="450" w:type="dxa"/>
            <w:gridSpan w:val="2"/>
          </w:tcPr>
          <w:p w14:paraId="3128CA9A" w14:textId="77777777" w:rsidR="00E74698" w:rsidRDefault="00E74698" w:rsidP="00CD277C">
            <w:pPr>
              <w:pStyle w:val="TAC"/>
              <w:rPr>
                <w:noProof/>
              </w:rPr>
            </w:pPr>
            <w:r>
              <w:rPr>
                <w:noProof/>
              </w:rPr>
              <w:t>M</w:t>
            </w:r>
          </w:p>
        </w:tc>
        <w:tc>
          <w:tcPr>
            <w:tcW w:w="1168" w:type="dxa"/>
            <w:gridSpan w:val="2"/>
          </w:tcPr>
          <w:p w14:paraId="04F146A6" w14:textId="77777777" w:rsidR="00E74698" w:rsidRDefault="00E74698" w:rsidP="00CD277C">
            <w:pPr>
              <w:pStyle w:val="TAC"/>
              <w:rPr>
                <w:noProof/>
              </w:rPr>
            </w:pPr>
            <w:r>
              <w:rPr>
                <w:noProof/>
              </w:rPr>
              <w:t>1</w:t>
            </w:r>
          </w:p>
        </w:tc>
        <w:tc>
          <w:tcPr>
            <w:tcW w:w="3055" w:type="dxa"/>
            <w:gridSpan w:val="2"/>
          </w:tcPr>
          <w:p w14:paraId="372FF378" w14:textId="77777777" w:rsidR="00E74698" w:rsidRDefault="00E74698" w:rsidP="00CD277C">
            <w:pPr>
              <w:pStyle w:val="TAL"/>
              <w:rPr>
                <w:noProof/>
              </w:rPr>
            </w:pPr>
            <w:r>
              <w:rPr>
                <w:noProof/>
              </w:rPr>
              <w:t>Indicates the features supported by the service consumer.</w:t>
            </w:r>
          </w:p>
        </w:tc>
        <w:tc>
          <w:tcPr>
            <w:tcW w:w="1393" w:type="dxa"/>
            <w:gridSpan w:val="2"/>
          </w:tcPr>
          <w:p w14:paraId="459C2008" w14:textId="77777777" w:rsidR="00E74698" w:rsidRDefault="00E74698" w:rsidP="00CD277C">
            <w:pPr>
              <w:pStyle w:val="TAL"/>
              <w:rPr>
                <w:rFonts w:cs="Arial"/>
                <w:noProof/>
                <w:szCs w:val="18"/>
              </w:rPr>
            </w:pPr>
          </w:p>
        </w:tc>
      </w:tr>
      <w:tr w:rsidR="00E74698" w14:paraId="52386487" w14:textId="77777777" w:rsidTr="00CD277C">
        <w:trPr>
          <w:gridBefore w:val="1"/>
          <w:wBefore w:w="377" w:type="dxa"/>
          <w:jc w:val="center"/>
        </w:trPr>
        <w:tc>
          <w:tcPr>
            <w:tcW w:w="1544" w:type="dxa"/>
            <w:gridSpan w:val="2"/>
          </w:tcPr>
          <w:p w14:paraId="4D69ADC7" w14:textId="77777777" w:rsidR="00E74698" w:rsidRDefault="00E74698" w:rsidP="00CD277C">
            <w:pPr>
              <w:pStyle w:val="TAL"/>
              <w:rPr>
                <w:noProof/>
              </w:rPr>
            </w:pPr>
            <w:r>
              <w:rPr>
                <w:noProof/>
              </w:rPr>
              <w:t>traceReq</w:t>
            </w:r>
          </w:p>
        </w:tc>
        <w:tc>
          <w:tcPr>
            <w:tcW w:w="1887" w:type="dxa"/>
            <w:gridSpan w:val="2"/>
          </w:tcPr>
          <w:p w14:paraId="6A3C8B80" w14:textId="77777777" w:rsidR="00E74698" w:rsidRDefault="00E74698" w:rsidP="00CD277C">
            <w:pPr>
              <w:pStyle w:val="TAL"/>
              <w:rPr>
                <w:noProof/>
                <w:lang w:eastAsia="zh-CN"/>
              </w:rPr>
            </w:pPr>
            <w:proofErr w:type="spellStart"/>
            <w:r>
              <w:t>TraceData</w:t>
            </w:r>
            <w:proofErr w:type="spellEnd"/>
          </w:p>
        </w:tc>
        <w:tc>
          <w:tcPr>
            <w:tcW w:w="450" w:type="dxa"/>
            <w:gridSpan w:val="2"/>
          </w:tcPr>
          <w:p w14:paraId="2FC09008" w14:textId="77777777" w:rsidR="00E74698" w:rsidRDefault="00E74698" w:rsidP="00CD277C">
            <w:pPr>
              <w:pStyle w:val="TAC"/>
              <w:rPr>
                <w:noProof/>
              </w:rPr>
            </w:pPr>
            <w:r>
              <w:rPr>
                <w:noProof/>
              </w:rPr>
              <w:t>C</w:t>
            </w:r>
          </w:p>
        </w:tc>
        <w:tc>
          <w:tcPr>
            <w:tcW w:w="1168" w:type="dxa"/>
            <w:gridSpan w:val="2"/>
          </w:tcPr>
          <w:p w14:paraId="09625747" w14:textId="77777777" w:rsidR="00E74698" w:rsidRDefault="00E74698" w:rsidP="00CD277C">
            <w:pPr>
              <w:pStyle w:val="TAC"/>
              <w:rPr>
                <w:noProof/>
              </w:rPr>
            </w:pPr>
            <w:r>
              <w:rPr>
                <w:noProof/>
              </w:rPr>
              <w:t>0..1</w:t>
            </w:r>
          </w:p>
        </w:tc>
        <w:tc>
          <w:tcPr>
            <w:tcW w:w="3055" w:type="dxa"/>
            <w:gridSpan w:val="2"/>
          </w:tcPr>
          <w:p w14:paraId="1CBB0680" w14:textId="77777777" w:rsidR="00E74698" w:rsidRDefault="00E74698" w:rsidP="00CD277C">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4DF52FD2" w14:textId="77777777" w:rsidR="00E74698" w:rsidRDefault="00E74698" w:rsidP="00CD277C">
            <w:pPr>
              <w:pStyle w:val="TAL"/>
              <w:rPr>
                <w:rFonts w:cs="Arial"/>
                <w:noProof/>
                <w:szCs w:val="18"/>
              </w:rPr>
            </w:pPr>
          </w:p>
        </w:tc>
      </w:tr>
      <w:tr w:rsidR="00E74698" w14:paraId="00C840BB" w14:textId="77777777" w:rsidTr="00CD277C">
        <w:trPr>
          <w:gridBefore w:val="1"/>
          <w:wBefore w:w="377" w:type="dxa"/>
          <w:jc w:val="center"/>
        </w:trPr>
        <w:tc>
          <w:tcPr>
            <w:tcW w:w="1544" w:type="dxa"/>
            <w:gridSpan w:val="2"/>
          </w:tcPr>
          <w:p w14:paraId="587575B2" w14:textId="77777777" w:rsidR="00E74698" w:rsidRDefault="00E74698" w:rsidP="00CD277C">
            <w:pPr>
              <w:pStyle w:val="TAL"/>
              <w:rPr>
                <w:noProof/>
              </w:rPr>
            </w:pPr>
            <w:proofErr w:type="spellStart"/>
            <w:r>
              <w:t>nwdafDatas</w:t>
            </w:r>
            <w:proofErr w:type="spellEnd"/>
          </w:p>
        </w:tc>
        <w:tc>
          <w:tcPr>
            <w:tcW w:w="1887" w:type="dxa"/>
            <w:gridSpan w:val="2"/>
          </w:tcPr>
          <w:p w14:paraId="2D3101A9" w14:textId="77777777" w:rsidR="00E74698" w:rsidRDefault="00E74698" w:rsidP="00CD277C">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2"/>
          </w:tcPr>
          <w:p w14:paraId="4C197B9F" w14:textId="77777777" w:rsidR="00E74698" w:rsidRDefault="00E74698" w:rsidP="00CD277C">
            <w:pPr>
              <w:pStyle w:val="TAC"/>
              <w:rPr>
                <w:noProof/>
              </w:rPr>
            </w:pPr>
            <w:r>
              <w:t>O</w:t>
            </w:r>
          </w:p>
        </w:tc>
        <w:tc>
          <w:tcPr>
            <w:tcW w:w="1168" w:type="dxa"/>
            <w:gridSpan w:val="2"/>
          </w:tcPr>
          <w:p w14:paraId="08A86AB1" w14:textId="77777777" w:rsidR="00E74698" w:rsidRDefault="00E74698" w:rsidP="00CD277C">
            <w:pPr>
              <w:pStyle w:val="TAC"/>
              <w:rPr>
                <w:noProof/>
              </w:rPr>
            </w:pPr>
            <w:proofErr w:type="gramStart"/>
            <w:r>
              <w:rPr>
                <w:lang w:eastAsia="zh-CN"/>
              </w:rPr>
              <w:t>1..N</w:t>
            </w:r>
            <w:proofErr w:type="gramEnd"/>
          </w:p>
        </w:tc>
        <w:tc>
          <w:tcPr>
            <w:tcW w:w="3055" w:type="dxa"/>
            <w:gridSpan w:val="2"/>
          </w:tcPr>
          <w:p w14:paraId="4011B94E" w14:textId="77777777" w:rsidR="00E74698" w:rsidRDefault="00E74698" w:rsidP="00CD277C">
            <w:pPr>
              <w:pStyle w:val="TAL"/>
              <w:rPr>
                <w:noProof/>
              </w:rPr>
            </w:pPr>
            <w:r>
              <w:t>List of NWDAF Instance IDs and their associated Analytics IDs consumed by the NF service consumer.</w:t>
            </w:r>
          </w:p>
        </w:tc>
        <w:tc>
          <w:tcPr>
            <w:tcW w:w="1393" w:type="dxa"/>
            <w:gridSpan w:val="2"/>
          </w:tcPr>
          <w:p w14:paraId="02FEB73D" w14:textId="77777777" w:rsidR="00E74698" w:rsidRDefault="00E74698" w:rsidP="00CD277C">
            <w:pPr>
              <w:pStyle w:val="TAL"/>
              <w:rPr>
                <w:rFonts w:cs="Arial"/>
                <w:noProof/>
                <w:szCs w:val="18"/>
              </w:rPr>
            </w:pPr>
            <w:proofErr w:type="spellStart"/>
            <w:r>
              <w:rPr>
                <w:lang w:eastAsia="zh-CN"/>
              </w:rPr>
              <w:t>EneNA</w:t>
            </w:r>
            <w:proofErr w:type="spellEnd"/>
          </w:p>
        </w:tc>
      </w:tr>
      <w:tr w:rsidR="00E74698" w14:paraId="49CF85D5" w14:textId="77777777" w:rsidTr="00CD277C">
        <w:trPr>
          <w:gridBefore w:val="1"/>
          <w:wBefore w:w="377" w:type="dxa"/>
          <w:jc w:val="center"/>
        </w:trPr>
        <w:tc>
          <w:tcPr>
            <w:tcW w:w="1544" w:type="dxa"/>
            <w:gridSpan w:val="2"/>
          </w:tcPr>
          <w:p w14:paraId="1D6807CD" w14:textId="77777777" w:rsidR="00E74698" w:rsidRDefault="00E74698" w:rsidP="00CD277C">
            <w:pPr>
              <w:pStyle w:val="TAL"/>
            </w:pPr>
            <w:r>
              <w:rPr>
                <w:noProof/>
              </w:rPr>
              <w:t>enrgSavInd</w:t>
            </w:r>
          </w:p>
        </w:tc>
        <w:tc>
          <w:tcPr>
            <w:tcW w:w="1887" w:type="dxa"/>
            <w:gridSpan w:val="2"/>
          </w:tcPr>
          <w:p w14:paraId="3B0000FC" w14:textId="77777777" w:rsidR="00E74698" w:rsidRDefault="00E74698" w:rsidP="00CD277C">
            <w:pPr>
              <w:pStyle w:val="TAL"/>
              <w:rPr>
                <w:lang w:eastAsia="zh-CN"/>
              </w:rPr>
            </w:pPr>
            <w:proofErr w:type="spellStart"/>
            <w:r>
              <w:t>EnergySavingIndicator</w:t>
            </w:r>
            <w:proofErr w:type="spellEnd"/>
          </w:p>
        </w:tc>
        <w:tc>
          <w:tcPr>
            <w:tcW w:w="450" w:type="dxa"/>
            <w:gridSpan w:val="2"/>
          </w:tcPr>
          <w:p w14:paraId="0A328F1E" w14:textId="77777777" w:rsidR="00E74698" w:rsidRDefault="00E74698" w:rsidP="00CD277C">
            <w:pPr>
              <w:pStyle w:val="TAC"/>
            </w:pPr>
            <w:r>
              <w:rPr>
                <w:noProof/>
              </w:rPr>
              <w:t>O</w:t>
            </w:r>
          </w:p>
        </w:tc>
        <w:tc>
          <w:tcPr>
            <w:tcW w:w="1168" w:type="dxa"/>
            <w:gridSpan w:val="2"/>
          </w:tcPr>
          <w:p w14:paraId="50A9194F" w14:textId="77777777" w:rsidR="00E74698" w:rsidRDefault="00E74698" w:rsidP="00CD277C">
            <w:pPr>
              <w:pStyle w:val="TAC"/>
              <w:rPr>
                <w:lang w:eastAsia="zh-CN"/>
              </w:rPr>
            </w:pPr>
            <w:r>
              <w:rPr>
                <w:noProof/>
              </w:rPr>
              <w:t>0..1</w:t>
            </w:r>
          </w:p>
        </w:tc>
        <w:tc>
          <w:tcPr>
            <w:tcW w:w="3055" w:type="dxa"/>
            <w:gridSpan w:val="2"/>
          </w:tcPr>
          <w:p w14:paraId="023CDA5F" w14:textId="7A014BE8" w:rsidR="00E74698" w:rsidRDefault="00E74698" w:rsidP="00CD277C">
            <w:pPr>
              <w:pStyle w:val="TAL"/>
            </w:pPr>
            <w:r>
              <w:rPr>
                <w:noProof/>
              </w:rPr>
              <w:t xml:space="preserve">Contains the subscribed Energy Saving Indicator </w:t>
            </w:r>
            <w:del w:id="44" w:author="Huawei [Abdessamad] 2025-09" w:date="2025-09-18T12:47:00Z">
              <w:r w:rsidDel="00E74698">
                <w:rPr>
                  <w:noProof/>
                </w:rPr>
                <w:delText xml:space="preserve">value </w:delText>
              </w:r>
            </w:del>
            <w:r>
              <w:rPr>
                <w:noProof/>
              </w:rPr>
              <w:t>for the UE.</w:t>
            </w:r>
          </w:p>
        </w:tc>
        <w:tc>
          <w:tcPr>
            <w:tcW w:w="1393" w:type="dxa"/>
            <w:gridSpan w:val="2"/>
          </w:tcPr>
          <w:p w14:paraId="73922CD9" w14:textId="77777777" w:rsidR="00E74698" w:rsidRDefault="00E74698" w:rsidP="00CD277C">
            <w:pPr>
              <w:pStyle w:val="TAL"/>
              <w:rPr>
                <w:lang w:eastAsia="zh-CN"/>
              </w:rPr>
            </w:pPr>
            <w:r>
              <w:rPr>
                <w:lang w:eastAsia="zh-CN"/>
              </w:rPr>
              <w:t>Energy</w:t>
            </w:r>
          </w:p>
        </w:tc>
      </w:tr>
      <w:tr w:rsidR="00E74698" w14:paraId="03C8733E" w14:textId="77777777" w:rsidTr="00CD277C">
        <w:trPr>
          <w:gridBefore w:val="1"/>
          <w:wBefore w:w="377" w:type="dxa"/>
          <w:jc w:val="center"/>
        </w:trPr>
        <w:tc>
          <w:tcPr>
            <w:tcW w:w="9497" w:type="dxa"/>
            <w:gridSpan w:val="12"/>
          </w:tcPr>
          <w:p w14:paraId="394E16AB" w14:textId="77777777" w:rsidR="00E74698" w:rsidRDefault="00E74698" w:rsidP="00CD277C">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BF9D230" w14:textId="77777777" w:rsidR="00E74698" w:rsidRDefault="00E74698" w:rsidP="00E74698">
      <w:pPr>
        <w:rPr>
          <w:noProof/>
        </w:rPr>
      </w:pPr>
    </w:p>
    <w:p w14:paraId="0D777BC9" w14:textId="77777777"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74DB38" w14:textId="77777777" w:rsidR="00FE418C" w:rsidRDefault="00FE418C" w:rsidP="00FE418C">
      <w:pPr>
        <w:pStyle w:val="Heading4"/>
        <w:rPr>
          <w:noProof/>
        </w:rPr>
      </w:pPr>
      <w:bookmarkStart w:id="45" w:name="_Toc28011138"/>
      <w:bookmarkStart w:id="46" w:name="_Toc34138001"/>
      <w:bookmarkStart w:id="47" w:name="_Toc36037596"/>
      <w:bookmarkStart w:id="48" w:name="_Toc39051698"/>
      <w:bookmarkStart w:id="49" w:name="_Toc43363290"/>
      <w:bookmarkStart w:id="50" w:name="_Toc45132897"/>
      <w:bookmarkStart w:id="51" w:name="_Toc49871628"/>
      <w:bookmarkStart w:id="52" w:name="_Toc50023518"/>
      <w:bookmarkStart w:id="53" w:name="_Toc51761198"/>
      <w:bookmarkStart w:id="54" w:name="_Toc67492681"/>
      <w:bookmarkStart w:id="55" w:name="_Toc74838415"/>
      <w:bookmarkStart w:id="56" w:name="_Toc104311238"/>
      <w:bookmarkStart w:id="57" w:name="_Toc104385918"/>
      <w:bookmarkStart w:id="58" w:name="_Toc104407112"/>
      <w:bookmarkStart w:id="59" w:name="_Toc104408405"/>
      <w:bookmarkStart w:id="60" w:name="_Toc104545999"/>
      <w:bookmarkStart w:id="61" w:name="_Toc191391815"/>
      <w:bookmarkStart w:id="62" w:name="_Toc207704891"/>
      <w:r>
        <w:rPr>
          <w:noProof/>
        </w:rPr>
        <w:lastRenderedPageBreak/>
        <w:t>5.6.2.4</w:t>
      </w:r>
      <w:r>
        <w:rPr>
          <w:noProof/>
        </w:rPr>
        <w:tab/>
        <w:t>Type PolicyAssociationUpdateRequest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40AD919" w14:textId="77777777" w:rsidR="00FE418C" w:rsidRDefault="00FE418C" w:rsidP="00FE418C">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FE418C" w14:paraId="14CC1916" w14:textId="77777777" w:rsidTr="00CD277C">
        <w:trPr>
          <w:jc w:val="center"/>
        </w:trPr>
        <w:tc>
          <w:tcPr>
            <w:tcW w:w="1671" w:type="dxa"/>
            <w:shd w:val="clear" w:color="auto" w:fill="C0C0C0"/>
            <w:hideMark/>
          </w:tcPr>
          <w:p w14:paraId="7F376154" w14:textId="77777777" w:rsidR="00FE418C" w:rsidRDefault="00FE418C" w:rsidP="00CD277C">
            <w:pPr>
              <w:pStyle w:val="TAH"/>
              <w:rPr>
                <w:noProof/>
              </w:rPr>
            </w:pPr>
            <w:r>
              <w:rPr>
                <w:noProof/>
              </w:rPr>
              <w:lastRenderedPageBreak/>
              <w:t>Attribute name</w:t>
            </w:r>
          </w:p>
        </w:tc>
        <w:tc>
          <w:tcPr>
            <w:tcW w:w="1769" w:type="dxa"/>
            <w:shd w:val="clear" w:color="auto" w:fill="C0C0C0"/>
            <w:hideMark/>
          </w:tcPr>
          <w:p w14:paraId="0A9DDE23" w14:textId="77777777" w:rsidR="00FE418C" w:rsidRDefault="00FE418C" w:rsidP="00CD277C">
            <w:pPr>
              <w:pStyle w:val="TAH"/>
              <w:rPr>
                <w:noProof/>
              </w:rPr>
            </w:pPr>
            <w:r>
              <w:rPr>
                <w:noProof/>
              </w:rPr>
              <w:t>Data type</w:t>
            </w:r>
          </w:p>
        </w:tc>
        <w:tc>
          <w:tcPr>
            <w:tcW w:w="467" w:type="dxa"/>
            <w:shd w:val="clear" w:color="auto" w:fill="C0C0C0"/>
            <w:hideMark/>
          </w:tcPr>
          <w:p w14:paraId="655F99B0" w14:textId="77777777" w:rsidR="00FE418C" w:rsidRDefault="00FE418C" w:rsidP="00CD277C">
            <w:pPr>
              <w:pStyle w:val="TAH"/>
              <w:rPr>
                <w:noProof/>
              </w:rPr>
            </w:pPr>
            <w:r>
              <w:rPr>
                <w:noProof/>
              </w:rPr>
              <w:t>P</w:t>
            </w:r>
          </w:p>
        </w:tc>
        <w:tc>
          <w:tcPr>
            <w:tcW w:w="1210" w:type="dxa"/>
            <w:shd w:val="clear" w:color="auto" w:fill="C0C0C0"/>
            <w:hideMark/>
          </w:tcPr>
          <w:p w14:paraId="1F97DEE3" w14:textId="77777777" w:rsidR="00FE418C" w:rsidRDefault="00FE418C" w:rsidP="00CD277C">
            <w:pPr>
              <w:pStyle w:val="TAH"/>
              <w:rPr>
                <w:noProof/>
              </w:rPr>
            </w:pPr>
            <w:r>
              <w:rPr>
                <w:noProof/>
              </w:rPr>
              <w:t>Cardinality</w:t>
            </w:r>
          </w:p>
        </w:tc>
        <w:tc>
          <w:tcPr>
            <w:tcW w:w="3288" w:type="dxa"/>
            <w:shd w:val="clear" w:color="auto" w:fill="C0C0C0"/>
            <w:hideMark/>
          </w:tcPr>
          <w:p w14:paraId="204E7E29" w14:textId="77777777" w:rsidR="00FE418C" w:rsidRDefault="00FE418C" w:rsidP="00CD277C">
            <w:pPr>
              <w:pStyle w:val="TAH"/>
              <w:rPr>
                <w:noProof/>
              </w:rPr>
            </w:pPr>
            <w:r>
              <w:rPr>
                <w:noProof/>
              </w:rPr>
              <w:t>Description</w:t>
            </w:r>
          </w:p>
        </w:tc>
        <w:tc>
          <w:tcPr>
            <w:tcW w:w="1469" w:type="dxa"/>
            <w:shd w:val="clear" w:color="auto" w:fill="C0C0C0"/>
          </w:tcPr>
          <w:p w14:paraId="7E4AC09C" w14:textId="77777777" w:rsidR="00FE418C" w:rsidRDefault="00FE418C" w:rsidP="00CD277C">
            <w:pPr>
              <w:pStyle w:val="TAH"/>
              <w:rPr>
                <w:noProof/>
              </w:rPr>
            </w:pPr>
            <w:r>
              <w:rPr>
                <w:noProof/>
              </w:rPr>
              <w:t>Applicability</w:t>
            </w:r>
          </w:p>
        </w:tc>
      </w:tr>
      <w:tr w:rsidR="00FE418C" w14:paraId="6A187EDF" w14:textId="77777777" w:rsidTr="00CD277C">
        <w:trPr>
          <w:jc w:val="center"/>
        </w:trPr>
        <w:tc>
          <w:tcPr>
            <w:tcW w:w="1671" w:type="dxa"/>
          </w:tcPr>
          <w:p w14:paraId="74EB1092" w14:textId="77777777" w:rsidR="00FE418C" w:rsidRDefault="00FE418C" w:rsidP="00CD277C">
            <w:pPr>
              <w:pStyle w:val="TAL"/>
              <w:rPr>
                <w:noProof/>
              </w:rPr>
            </w:pPr>
            <w:r>
              <w:rPr>
                <w:noProof/>
              </w:rPr>
              <w:t>notificationUri</w:t>
            </w:r>
          </w:p>
        </w:tc>
        <w:tc>
          <w:tcPr>
            <w:tcW w:w="1769" w:type="dxa"/>
          </w:tcPr>
          <w:p w14:paraId="78E797FD" w14:textId="77777777" w:rsidR="00FE418C" w:rsidRDefault="00FE418C" w:rsidP="00CD277C">
            <w:pPr>
              <w:pStyle w:val="TAL"/>
              <w:rPr>
                <w:noProof/>
              </w:rPr>
            </w:pPr>
            <w:r>
              <w:rPr>
                <w:noProof/>
              </w:rPr>
              <w:t>Uri</w:t>
            </w:r>
          </w:p>
        </w:tc>
        <w:tc>
          <w:tcPr>
            <w:tcW w:w="467" w:type="dxa"/>
          </w:tcPr>
          <w:p w14:paraId="67BEB4ED" w14:textId="77777777" w:rsidR="00FE418C" w:rsidRDefault="00FE418C" w:rsidP="00CD277C">
            <w:pPr>
              <w:pStyle w:val="TAC"/>
              <w:rPr>
                <w:noProof/>
              </w:rPr>
            </w:pPr>
            <w:r>
              <w:rPr>
                <w:noProof/>
              </w:rPr>
              <w:t>O</w:t>
            </w:r>
          </w:p>
        </w:tc>
        <w:tc>
          <w:tcPr>
            <w:tcW w:w="1210" w:type="dxa"/>
          </w:tcPr>
          <w:p w14:paraId="1A2FD738" w14:textId="77777777" w:rsidR="00FE418C" w:rsidRDefault="00FE418C" w:rsidP="00CD277C">
            <w:pPr>
              <w:pStyle w:val="TAC"/>
              <w:rPr>
                <w:noProof/>
              </w:rPr>
            </w:pPr>
            <w:r>
              <w:rPr>
                <w:noProof/>
              </w:rPr>
              <w:t>0..1</w:t>
            </w:r>
          </w:p>
        </w:tc>
        <w:tc>
          <w:tcPr>
            <w:tcW w:w="3288" w:type="dxa"/>
          </w:tcPr>
          <w:p w14:paraId="38604122" w14:textId="77777777" w:rsidR="00FE418C" w:rsidRDefault="00FE418C" w:rsidP="00CD277C">
            <w:pPr>
              <w:pStyle w:val="TAL"/>
              <w:rPr>
                <w:noProof/>
              </w:rPr>
            </w:pPr>
            <w:r>
              <w:rPr>
                <w:noProof/>
              </w:rPr>
              <w:t>Identifies the recipient of Notifications sent by the PCF.</w:t>
            </w:r>
          </w:p>
        </w:tc>
        <w:tc>
          <w:tcPr>
            <w:tcW w:w="1469" w:type="dxa"/>
          </w:tcPr>
          <w:p w14:paraId="5FAF7B42" w14:textId="77777777" w:rsidR="00FE418C" w:rsidRDefault="00FE418C" w:rsidP="00CD277C">
            <w:pPr>
              <w:pStyle w:val="TAL"/>
              <w:rPr>
                <w:rFonts w:cs="Arial"/>
                <w:noProof/>
                <w:szCs w:val="18"/>
              </w:rPr>
            </w:pPr>
          </w:p>
        </w:tc>
      </w:tr>
      <w:tr w:rsidR="00FE418C" w14:paraId="22C76405" w14:textId="77777777" w:rsidTr="00CD277C">
        <w:trPr>
          <w:jc w:val="center"/>
        </w:trPr>
        <w:tc>
          <w:tcPr>
            <w:tcW w:w="1671" w:type="dxa"/>
          </w:tcPr>
          <w:p w14:paraId="48C8206E" w14:textId="77777777" w:rsidR="00FE418C" w:rsidRDefault="00FE418C" w:rsidP="00CD277C">
            <w:pPr>
              <w:pStyle w:val="TAL"/>
              <w:rPr>
                <w:noProof/>
              </w:rPr>
            </w:pPr>
            <w:r>
              <w:rPr>
                <w:noProof/>
              </w:rPr>
              <w:t>altNotifIpv4Addrs</w:t>
            </w:r>
          </w:p>
        </w:tc>
        <w:tc>
          <w:tcPr>
            <w:tcW w:w="1769" w:type="dxa"/>
          </w:tcPr>
          <w:p w14:paraId="4090F99F" w14:textId="77777777" w:rsidR="00FE418C" w:rsidRDefault="00FE418C" w:rsidP="00CD277C">
            <w:pPr>
              <w:pStyle w:val="TAL"/>
              <w:rPr>
                <w:noProof/>
              </w:rPr>
            </w:pPr>
            <w:r>
              <w:rPr>
                <w:noProof/>
              </w:rPr>
              <w:t>array(Ipv4Addr)</w:t>
            </w:r>
          </w:p>
        </w:tc>
        <w:tc>
          <w:tcPr>
            <w:tcW w:w="467" w:type="dxa"/>
          </w:tcPr>
          <w:p w14:paraId="14C5248D" w14:textId="77777777" w:rsidR="00FE418C" w:rsidRDefault="00FE418C" w:rsidP="00CD277C">
            <w:pPr>
              <w:pStyle w:val="TAC"/>
              <w:rPr>
                <w:noProof/>
              </w:rPr>
            </w:pPr>
            <w:r>
              <w:rPr>
                <w:noProof/>
              </w:rPr>
              <w:t>O</w:t>
            </w:r>
          </w:p>
        </w:tc>
        <w:tc>
          <w:tcPr>
            <w:tcW w:w="1210" w:type="dxa"/>
          </w:tcPr>
          <w:p w14:paraId="6A17FC41" w14:textId="77777777" w:rsidR="00FE418C" w:rsidRDefault="00FE418C" w:rsidP="00CD277C">
            <w:pPr>
              <w:pStyle w:val="TAC"/>
              <w:rPr>
                <w:noProof/>
              </w:rPr>
            </w:pPr>
            <w:r>
              <w:rPr>
                <w:noProof/>
              </w:rPr>
              <w:t>1..N</w:t>
            </w:r>
          </w:p>
        </w:tc>
        <w:tc>
          <w:tcPr>
            <w:tcW w:w="3288" w:type="dxa"/>
          </w:tcPr>
          <w:p w14:paraId="35352AF2" w14:textId="77777777" w:rsidR="00FE418C" w:rsidRDefault="00FE418C" w:rsidP="00CD277C">
            <w:pPr>
              <w:pStyle w:val="TAL"/>
              <w:rPr>
                <w:noProof/>
              </w:rPr>
            </w:pPr>
            <w:r>
              <w:rPr>
                <w:noProof/>
              </w:rPr>
              <w:t>Alternate or backup IPv4 Address(es) where to send Notifications.</w:t>
            </w:r>
          </w:p>
        </w:tc>
        <w:tc>
          <w:tcPr>
            <w:tcW w:w="1469" w:type="dxa"/>
          </w:tcPr>
          <w:p w14:paraId="53BD5DE1" w14:textId="77777777" w:rsidR="00FE418C" w:rsidRDefault="00FE418C" w:rsidP="00CD277C">
            <w:pPr>
              <w:pStyle w:val="TAL"/>
              <w:rPr>
                <w:rFonts w:cs="Arial"/>
                <w:noProof/>
                <w:szCs w:val="18"/>
              </w:rPr>
            </w:pPr>
          </w:p>
        </w:tc>
      </w:tr>
      <w:tr w:rsidR="00FE418C" w14:paraId="173EAD9F" w14:textId="77777777" w:rsidTr="00CD277C">
        <w:trPr>
          <w:jc w:val="center"/>
        </w:trPr>
        <w:tc>
          <w:tcPr>
            <w:tcW w:w="1671" w:type="dxa"/>
          </w:tcPr>
          <w:p w14:paraId="5654E124" w14:textId="77777777" w:rsidR="00FE418C" w:rsidRDefault="00FE418C" w:rsidP="00CD277C">
            <w:pPr>
              <w:pStyle w:val="TAL"/>
              <w:rPr>
                <w:noProof/>
              </w:rPr>
            </w:pPr>
            <w:r>
              <w:rPr>
                <w:noProof/>
              </w:rPr>
              <w:t>altNotifIpv6Addrs</w:t>
            </w:r>
          </w:p>
        </w:tc>
        <w:tc>
          <w:tcPr>
            <w:tcW w:w="1769" w:type="dxa"/>
          </w:tcPr>
          <w:p w14:paraId="114E0D4E" w14:textId="77777777" w:rsidR="00FE418C" w:rsidRDefault="00FE418C" w:rsidP="00CD277C">
            <w:pPr>
              <w:pStyle w:val="TAL"/>
              <w:rPr>
                <w:noProof/>
              </w:rPr>
            </w:pPr>
            <w:r>
              <w:rPr>
                <w:noProof/>
              </w:rPr>
              <w:t>array(Ipv6Addr)</w:t>
            </w:r>
          </w:p>
        </w:tc>
        <w:tc>
          <w:tcPr>
            <w:tcW w:w="467" w:type="dxa"/>
          </w:tcPr>
          <w:p w14:paraId="7A611A09" w14:textId="77777777" w:rsidR="00FE418C" w:rsidRDefault="00FE418C" w:rsidP="00CD277C">
            <w:pPr>
              <w:pStyle w:val="TAC"/>
              <w:rPr>
                <w:noProof/>
              </w:rPr>
            </w:pPr>
            <w:r>
              <w:rPr>
                <w:noProof/>
              </w:rPr>
              <w:t>O</w:t>
            </w:r>
          </w:p>
        </w:tc>
        <w:tc>
          <w:tcPr>
            <w:tcW w:w="1210" w:type="dxa"/>
          </w:tcPr>
          <w:p w14:paraId="7A30CE04" w14:textId="77777777" w:rsidR="00FE418C" w:rsidRDefault="00FE418C" w:rsidP="00CD277C">
            <w:pPr>
              <w:pStyle w:val="TAC"/>
              <w:rPr>
                <w:noProof/>
              </w:rPr>
            </w:pPr>
            <w:r>
              <w:rPr>
                <w:noProof/>
              </w:rPr>
              <w:t>1..N</w:t>
            </w:r>
          </w:p>
        </w:tc>
        <w:tc>
          <w:tcPr>
            <w:tcW w:w="3288" w:type="dxa"/>
          </w:tcPr>
          <w:p w14:paraId="3D5C6E4F" w14:textId="77777777" w:rsidR="00FE418C" w:rsidRDefault="00FE418C" w:rsidP="00CD277C">
            <w:pPr>
              <w:pStyle w:val="TAL"/>
              <w:rPr>
                <w:noProof/>
              </w:rPr>
            </w:pPr>
            <w:r>
              <w:rPr>
                <w:noProof/>
              </w:rPr>
              <w:t>Alternate or backup IPv6 Address(es) where to send Notifications.</w:t>
            </w:r>
          </w:p>
        </w:tc>
        <w:tc>
          <w:tcPr>
            <w:tcW w:w="1469" w:type="dxa"/>
          </w:tcPr>
          <w:p w14:paraId="1E00941C" w14:textId="77777777" w:rsidR="00FE418C" w:rsidRDefault="00FE418C" w:rsidP="00CD277C">
            <w:pPr>
              <w:pStyle w:val="TAL"/>
              <w:rPr>
                <w:rFonts w:cs="Arial"/>
                <w:noProof/>
                <w:szCs w:val="18"/>
              </w:rPr>
            </w:pPr>
          </w:p>
        </w:tc>
      </w:tr>
      <w:tr w:rsidR="00FE418C" w14:paraId="0EF96F27" w14:textId="77777777" w:rsidTr="00CD277C">
        <w:trPr>
          <w:jc w:val="center"/>
        </w:trPr>
        <w:tc>
          <w:tcPr>
            <w:tcW w:w="1671" w:type="dxa"/>
          </w:tcPr>
          <w:p w14:paraId="5A97701F" w14:textId="77777777" w:rsidR="00FE418C" w:rsidRDefault="00FE418C" w:rsidP="00CD277C">
            <w:pPr>
              <w:pStyle w:val="TAL"/>
              <w:rPr>
                <w:noProof/>
              </w:rPr>
            </w:pPr>
            <w:r>
              <w:rPr>
                <w:noProof/>
              </w:rPr>
              <w:t>altNotifFqdns</w:t>
            </w:r>
          </w:p>
        </w:tc>
        <w:tc>
          <w:tcPr>
            <w:tcW w:w="1769" w:type="dxa"/>
          </w:tcPr>
          <w:p w14:paraId="7EB53A69" w14:textId="77777777" w:rsidR="00FE418C" w:rsidRDefault="00FE418C" w:rsidP="00CD277C">
            <w:pPr>
              <w:pStyle w:val="TAL"/>
              <w:rPr>
                <w:noProof/>
              </w:rPr>
            </w:pPr>
            <w:r>
              <w:rPr>
                <w:noProof/>
              </w:rPr>
              <w:t>array(Fqdn)</w:t>
            </w:r>
          </w:p>
        </w:tc>
        <w:tc>
          <w:tcPr>
            <w:tcW w:w="467" w:type="dxa"/>
          </w:tcPr>
          <w:p w14:paraId="098ED698" w14:textId="77777777" w:rsidR="00FE418C" w:rsidRDefault="00FE418C" w:rsidP="00CD277C">
            <w:pPr>
              <w:pStyle w:val="TAC"/>
              <w:rPr>
                <w:noProof/>
              </w:rPr>
            </w:pPr>
            <w:r>
              <w:rPr>
                <w:noProof/>
              </w:rPr>
              <w:t>O</w:t>
            </w:r>
          </w:p>
        </w:tc>
        <w:tc>
          <w:tcPr>
            <w:tcW w:w="1210" w:type="dxa"/>
          </w:tcPr>
          <w:p w14:paraId="47CB2FDA" w14:textId="77777777" w:rsidR="00FE418C" w:rsidRDefault="00FE418C" w:rsidP="00CD277C">
            <w:pPr>
              <w:pStyle w:val="TAC"/>
              <w:rPr>
                <w:noProof/>
              </w:rPr>
            </w:pPr>
            <w:r>
              <w:rPr>
                <w:noProof/>
              </w:rPr>
              <w:t>1..N</w:t>
            </w:r>
          </w:p>
        </w:tc>
        <w:tc>
          <w:tcPr>
            <w:tcW w:w="3288" w:type="dxa"/>
          </w:tcPr>
          <w:p w14:paraId="58F7A598" w14:textId="77777777" w:rsidR="00FE418C" w:rsidRDefault="00FE418C" w:rsidP="00CD277C">
            <w:pPr>
              <w:pStyle w:val="TAL"/>
              <w:rPr>
                <w:noProof/>
              </w:rPr>
            </w:pPr>
            <w:r>
              <w:rPr>
                <w:noProof/>
              </w:rPr>
              <w:t>Alternate or backup FQDN(s) where to send Notifications.</w:t>
            </w:r>
          </w:p>
        </w:tc>
        <w:tc>
          <w:tcPr>
            <w:tcW w:w="1469" w:type="dxa"/>
          </w:tcPr>
          <w:p w14:paraId="2F98AB89" w14:textId="77777777" w:rsidR="00FE418C" w:rsidRDefault="00FE418C" w:rsidP="00CD277C">
            <w:pPr>
              <w:pStyle w:val="TAL"/>
              <w:rPr>
                <w:rFonts w:cs="Arial"/>
                <w:noProof/>
                <w:szCs w:val="18"/>
              </w:rPr>
            </w:pPr>
          </w:p>
        </w:tc>
      </w:tr>
      <w:tr w:rsidR="00FE418C" w14:paraId="51C7F702" w14:textId="77777777" w:rsidTr="00CD277C">
        <w:trPr>
          <w:jc w:val="center"/>
        </w:trPr>
        <w:tc>
          <w:tcPr>
            <w:tcW w:w="1671" w:type="dxa"/>
          </w:tcPr>
          <w:p w14:paraId="1229F07B" w14:textId="77777777" w:rsidR="00FE418C" w:rsidRDefault="00FE418C" w:rsidP="00CD277C">
            <w:pPr>
              <w:pStyle w:val="TAL"/>
              <w:rPr>
                <w:noProof/>
              </w:rPr>
            </w:pPr>
            <w:r>
              <w:rPr>
                <w:noProof/>
              </w:rPr>
              <w:t>triggers</w:t>
            </w:r>
          </w:p>
        </w:tc>
        <w:tc>
          <w:tcPr>
            <w:tcW w:w="1769" w:type="dxa"/>
          </w:tcPr>
          <w:p w14:paraId="6DFB52D5" w14:textId="77777777" w:rsidR="00FE418C" w:rsidRDefault="00FE418C" w:rsidP="00CD277C">
            <w:pPr>
              <w:pStyle w:val="TAL"/>
              <w:rPr>
                <w:noProof/>
              </w:rPr>
            </w:pPr>
            <w:r>
              <w:rPr>
                <w:noProof/>
              </w:rPr>
              <w:t>array(RequestTrigger)</w:t>
            </w:r>
          </w:p>
        </w:tc>
        <w:tc>
          <w:tcPr>
            <w:tcW w:w="467" w:type="dxa"/>
          </w:tcPr>
          <w:p w14:paraId="5DA59F67" w14:textId="77777777" w:rsidR="00FE418C" w:rsidRDefault="00FE418C" w:rsidP="00CD277C">
            <w:pPr>
              <w:pStyle w:val="TAC"/>
              <w:rPr>
                <w:noProof/>
              </w:rPr>
            </w:pPr>
            <w:r>
              <w:rPr>
                <w:noProof/>
              </w:rPr>
              <w:t>C</w:t>
            </w:r>
          </w:p>
        </w:tc>
        <w:tc>
          <w:tcPr>
            <w:tcW w:w="1210" w:type="dxa"/>
          </w:tcPr>
          <w:p w14:paraId="35E10D28" w14:textId="77777777" w:rsidR="00FE418C" w:rsidRDefault="00FE418C" w:rsidP="00CD277C">
            <w:pPr>
              <w:pStyle w:val="TAC"/>
              <w:rPr>
                <w:noProof/>
              </w:rPr>
            </w:pPr>
            <w:r>
              <w:rPr>
                <w:noProof/>
              </w:rPr>
              <w:t>1..N</w:t>
            </w:r>
          </w:p>
        </w:tc>
        <w:tc>
          <w:tcPr>
            <w:tcW w:w="3288" w:type="dxa"/>
          </w:tcPr>
          <w:p w14:paraId="15C29019" w14:textId="77777777" w:rsidR="00FE418C" w:rsidRDefault="00FE418C" w:rsidP="00CD277C">
            <w:pPr>
              <w:pStyle w:val="TAL"/>
              <w:rPr>
                <w:noProof/>
              </w:rPr>
            </w:pPr>
            <w:r>
              <w:rPr>
                <w:noProof/>
              </w:rPr>
              <w:t>Request Triggers that the NF service consumer observes.</w:t>
            </w:r>
          </w:p>
          <w:p w14:paraId="641EDD61" w14:textId="77777777" w:rsidR="00FE418C" w:rsidRDefault="00FE418C" w:rsidP="00CD277C">
            <w:pPr>
              <w:pStyle w:val="TAL"/>
              <w:rPr>
                <w:noProof/>
              </w:rPr>
            </w:pPr>
            <w:r>
              <w:rPr>
                <w:noProof/>
              </w:rPr>
              <w:t>Shall be provided when a policy control request trigger occurs.</w:t>
            </w:r>
          </w:p>
        </w:tc>
        <w:tc>
          <w:tcPr>
            <w:tcW w:w="1469" w:type="dxa"/>
          </w:tcPr>
          <w:p w14:paraId="0F1FCB53" w14:textId="77777777" w:rsidR="00FE418C" w:rsidRDefault="00FE418C" w:rsidP="00CD277C">
            <w:pPr>
              <w:pStyle w:val="TAL"/>
              <w:rPr>
                <w:rFonts w:cs="Arial"/>
                <w:noProof/>
                <w:szCs w:val="18"/>
              </w:rPr>
            </w:pPr>
          </w:p>
        </w:tc>
      </w:tr>
      <w:tr w:rsidR="00FE418C" w14:paraId="1F0E0611" w14:textId="77777777" w:rsidTr="00CD277C">
        <w:trPr>
          <w:jc w:val="center"/>
        </w:trPr>
        <w:tc>
          <w:tcPr>
            <w:tcW w:w="1671" w:type="dxa"/>
          </w:tcPr>
          <w:p w14:paraId="7F5BE8FB" w14:textId="77777777" w:rsidR="00FE418C" w:rsidRDefault="00FE418C" w:rsidP="00CD277C">
            <w:pPr>
              <w:pStyle w:val="TAL"/>
              <w:rPr>
                <w:noProof/>
              </w:rPr>
            </w:pPr>
            <w:r>
              <w:rPr>
                <w:noProof/>
              </w:rPr>
              <w:t>servAreaRes</w:t>
            </w:r>
          </w:p>
        </w:tc>
        <w:tc>
          <w:tcPr>
            <w:tcW w:w="1769" w:type="dxa"/>
          </w:tcPr>
          <w:p w14:paraId="0405DC8C" w14:textId="77777777" w:rsidR="00FE418C" w:rsidRDefault="00FE418C" w:rsidP="00CD277C">
            <w:pPr>
              <w:pStyle w:val="TAL"/>
              <w:rPr>
                <w:noProof/>
              </w:rPr>
            </w:pPr>
            <w:proofErr w:type="spellStart"/>
            <w:r>
              <w:t>ServiceAreaRestriction</w:t>
            </w:r>
            <w:proofErr w:type="spellEnd"/>
          </w:p>
        </w:tc>
        <w:tc>
          <w:tcPr>
            <w:tcW w:w="467" w:type="dxa"/>
          </w:tcPr>
          <w:p w14:paraId="6FEAA7F8" w14:textId="77777777" w:rsidR="00FE418C" w:rsidRDefault="00FE418C" w:rsidP="00CD277C">
            <w:pPr>
              <w:pStyle w:val="TAC"/>
              <w:rPr>
                <w:noProof/>
              </w:rPr>
            </w:pPr>
            <w:r>
              <w:rPr>
                <w:noProof/>
              </w:rPr>
              <w:t>C</w:t>
            </w:r>
          </w:p>
        </w:tc>
        <w:tc>
          <w:tcPr>
            <w:tcW w:w="1210" w:type="dxa"/>
          </w:tcPr>
          <w:p w14:paraId="183ACF61" w14:textId="77777777" w:rsidR="00FE418C" w:rsidRDefault="00FE418C" w:rsidP="00CD277C">
            <w:pPr>
              <w:pStyle w:val="TAC"/>
              <w:rPr>
                <w:noProof/>
              </w:rPr>
            </w:pPr>
            <w:r>
              <w:rPr>
                <w:noProof/>
              </w:rPr>
              <w:t>0..1</w:t>
            </w:r>
          </w:p>
        </w:tc>
        <w:tc>
          <w:tcPr>
            <w:tcW w:w="3288" w:type="dxa"/>
          </w:tcPr>
          <w:p w14:paraId="23328080" w14:textId="77777777" w:rsidR="00FE418C" w:rsidRDefault="00FE418C" w:rsidP="00CD277C">
            <w:pPr>
              <w:pStyle w:val="TAL"/>
              <w:rPr>
                <w:rFonts w:cs="Arial"/>
                <w:noProof/>
                <w:szCs w:val="18"/>
              </w:rPr>
            </w:pPr>
            <w:r>
              <w:rPr>
                <w:noProof/>
              </w:rPr>
              <w:t>Service Area Restriction as part of the AMF Access and Mobility Policy. Shall be provided for trigger "SERV_AREA_CH".</w:t>
            </w:r>
          </w:p>
        </w:tc>
        <w:tc>
          <w:tcPr>
            <w:tcW w:w="1469" w:type="dxa"/>
          </w:tcPr>
          <w:p w14:paraId="6378742E" w14:textId="77777777" w:rsidR="00FE418C" w:rsidRDefault="00FE418C" w:rsidP="00CD277C">
            <w:pPr>
              <w:pStyle w:val="TAL"/>
              <w:rPr>
                <w:rFonts w:cs="Arial"/>
                <w:noProof/>
                <w:szCs w:val="18"/>
              </w:rPr>
            </w:pPr>
          </w:p>
        </w:tc>
      </w:tr>
      <w:tr w:rsidR="00FE418C" w14:paraId="0F709B19" w14:textId="77777777" w:rsidTr="00CD277C">
        <w:trPr>
          <w:jc w:val="center"/>
        </w:trPr>
        <w:tc>
          <w:tcPr>
            <w:tcW w:w="1671" w:type="dxa"/>
          </w:tcPr>
          <w:p w14:paraId="780B8F97" w14:textId="77777777" w:rsidR="00FE418C" w:rsidRDefault="00FE418C" w:rsidP="00CD277C">
            <w:pPr>
              <w:pStyle w:val="TAL"/>
              <w:rPr>
                <w:noProof/>
              </w:rPr>
            </w:pPr>
            <w:r>
              <w:rPr>
                <w:noProof/>
              </w:rPr>
              <w:t>wlServAreaRes</w:t>
            </w:r>
          </w:p>
        </w:tc>
        <w:tc>
          <w:tcPr>
            <w:tcW w:w="1769" w:type="dxa"/>
          </w:tcPr>
          <w:p w14:paraId="6E9096C1" w14:textId="77777777" w:rsidR="00FE418C" w:rsidRDefault="00FE418C" w:rsidP="00CD277C">
            <w:pPr>
              <w:pStyle w:val="TAL"/>
            </w:pPr>
            <w:proofErr w:type="spellStart"/>
            <w:r>
              <w:t>WirelineServiceAreaRestriction</w:t>
            </w:r>
            <w:proofErr w:type="spellEnd"/>
          </w:p>
        </w:tc>
        <w:tc>
          <w:tcPr>
            <w:tcW w:w="467" w:type="dxa"/>
          </w:tcPr>
          <w:p w14:paraId="3BF4508A" w14:textId="77777777" w:rsidR="00FE418C" w:rsidRDefault="00FE418C" w:rsidP="00CD277C">
            <w:pPr>
              <w:pStyle w:val="TAC"/>
              <w:rPr>
                <w:noProof/>
              </w:rPr>
            </w:pPr>
            <w:r>
              <w:rPr>
                <w:noProof/>
              </w:rPr>
              <w:t>C</w:t>
            </w:r>
          </w:p>
        </w:tc>
        <w:tc>
          <w:tcPr>
            <w:tcW w:w="1210" w:type="dxa"/>
          </w:tcPr>
          <w:p w14:paraId="26C2A3AA" w14:textId="77777777" w:rsidR="00FE418C" w:rsidRDefault="00FE418C" w:rsidP="00CD277C">
            <w:pPr>
              <w:pStyle w:val="TAC"/>
              <w:rPr>
                <w:noProof/>
              </w:rPr>
            </w:pPr>
            <w:r>
              <w:rPr>
                <w:noProof/>
              </w:rPr>
              <w:t>0..1</w:t>
            </w:r>
          </w:p>
        </w:tc>
        <w:tc>
          <w:tcPr>
            <w:tcW w:w="3288" w:type="dxa"/>
          </w:tcPr>
          <w:p w14:paraId="140D68F5" w14:textId="77777777" w:rsidR="00FE418C" w:rsidRDefault="00FE418C" w:rsidP="00CD277C">
            <w:pPr>
              <w:pStyle w:val="TAL"/>
              <w:rPr>
                <w:noProof/>
              </w:rPr>
            </w:pPr>
            <w:r>
              <w:rPr>
                <w:noProof/>
              </w:rPr>
              <w:t>Wireline Service Area Restriction as part of the AMF Access and Mobility Policy. Shall be provided for trigger "SERV_AREA_CH".</w:t>
            </w:r>
          </w:p>
        </w:tc>
        <w:tc>
          <w:tcPr>
            <w:tcW w:w="1469" w:type="dxa"/>
          </w:tcPr>
          <w:p w14:paraId="61803B52" w14:textId="77777777" w:rsidR="00FE418C" w:rsidRDefault="00FE418C" w:rsidP="00CD277C">
            <w:pPr>
              <w:pStyle w:val="TAL"/>
              <w:rPr>
                <w:rFonts w:cs="Arial"/>
                <w:noProof/>
                <w:szCs w:val="18"/>
              </w:rPr>
            </w:pPr>
            <w:r>
              <w:rPr>
                <w:rFonts w:cs="Arial"/>
                <w:noProof/>
                <w:szCs w:val="18"/>
              </w:rPr>
              <w:t>WirelineWirelessConvergence</w:t>
            </w:r>
          </w:p>
        </w:tc>
      </w:tr>
      <w:tr w:rsidR="00FE418C" w14:paraId="00A5BA72" w14:textId="77777777" w:rsidTr="00CD277C">
        <w:trPr>
          <w:jc w:val="center"/>
        </w:trPr>
        <w:tc>
          <w:tcPr>
            <w:tcW w:w="1671" w:type="dxa"/>
          </w:tcPr>
          <w:p w14:paraId="6DFACD8B" w14:textId="77777777" w:rsidR="00FE418C" w:rsidRDefault="00FE418C" w:rsidP="00CD277C">
            <w:pPr>
              <w:pStyle w:val="TAL"/>
              <w:rPr>
                <w:noProof/>
              </w:rPr>
            </w:pPr>
            <w:r>
              <w:rPr>
                <w:noProof/>
              </w:rPr>
              <w:t>rfsp</w:t>
            </w:r>
          </w:p>
        </w:tc>
        <w:tc>
          <w:tcPr>
            <w:tcW w:w="1769" w:type="dxa"/>
          </w:tcPr>
          <w:p w14:paraId="49AC47EE" w14:textId="77777777" w:rsidR="00FE418C" w:rsidRDefault="00FE418C" w:rsidP="00CD277C">
            <w:pPr>
              <w:pStyle w:val="TAL"/>
              <w:rPr>
                <w:noProof/>
              </w:rPr>
            </w:pPr>
            <w:proofErr w:type="spellStart"/>
            <w:r>
              <w:t>RfspIndex</w:t>
            </w:r>
            <w:proofErr w:type="spellEnd"/>
          </w:p>
        </w:tc>
        <w:tc>
          <w:tcPr>
            <w:tcW w:w="467" w:type="dxa"/>
          </w:tcPr>
          <w:p w14:paraId="715047CE" w14:textId="77777777" w:rsidR="00FE418C" w:rsidRDefault="00FE418C" w:rsidP="00CD277C">
            <w:pPr>
              <w:pStyle w:val="TAC"/>
              <w:rPr>
                <w:noProof/>
              </w:rPr>
            </w:pPr>
            <w:r>
              <w:rPr>
                <w:noProof/>
              </w:rPr>
              <w:t>C</w:t>
            </w:r>
          </w:p>
        </w:tc>
        <w:tc>
          <w:tcPr>
            <w:tcW w:w="1210" w:type="dxa"/>
          </w:tcPr>
          <w:p w14:paraId="2FDF9B94" w14:textId="77777777" w:rsidR="00FE418C" w:rsidRDefault="00FE418C" w:rsidP="00CD277C">
            <w:pPr>
              <w:pStyle w:val="TAC"/>
              <w:rPr>
                <w:noProof/>
              </w:rPr>
            </w:pPr>
            <w:r>
              <w:rPr>
                <w:noProof/>
              </w:rPr>
              <w:t>0..1</w:t>
            </w:r>
          </w:p>
        </w:tc>
        <w:tc>
          <w:tcPr>
            <w:tcW w:w="3288" w:type="dxa"/>
          </w:tcPr>
          <w:p w14:paraId="30604C6A" w14:textId="77777777" w:rsidR="00FE418C" w:rsidRDefault="00FE418C" w:rsidP="00CD277C">
            <w:pPr>
              <w:pStyle w:val="TAL"/>
              <w:rPr>
                <w:rFonts w:cs="Arial"/>
                <w:noProof/>
                <w:szCs w:val="18"/>
              </w:rPr>
            </w:pPr>
            <w:r>
              <w:rPr>
                <w:noProof/>
              </w:rPr>
              <w:t>RFSP Index as part of the AMF Access and Mobility Policy. Shall be provided for trigger "RFSP_CH".</w:t>
            </w:r>
          </w:p>
        </w:tc>
        <w:tc>
          <w:tcPr>
            <w:tcW w:w="1469" w:type="dxa"/>
          </w:tcPr>
          <w:p w14:paraId="79605B91" w14:textId="77777777" w:rsidR="00FE418C" w:rsidRDefault="00FE418C" w:rsidP="00CD277C">
            <w:pPr>
              <w:pStyle w:val="TAL"/>
              <w:rPr>
                <w:rFonts w:cs="Arial"/>
                <w:noProof/>
                <w:szCs w:val="18"/>
              </w:rPr>
            </w:pPr>
          </w:p>
        </w:tc>
      </w:tr>
      <w:tr w:rsidR="00FE418C" w14:paraId="1B8F54B0" w14:textId="77777777" w:rsidTr="00CD277C">
        <w:trPr>
          <w:jc w:val="center"/>
        </w:trPr>
        <w:tc>
          <w:tcPr>
            <w:tcW w:w="1671" w:type="dxa"/>
          </w:tcPr>
          <w:p w14:paraId="70EE6920" w14:textId="77777777" w:rsidR="00FE418C" w:rsidRDefault="00FE418C" w:rsidP="00CD277C">
            <w:pPr>
              <w:pStyle w:val="TAL"/>
              <w:rPr>
                <w:noProof/>
              </w:rPr>
            </w:pPr>
            <w:proofErr w:type="spellStart"/>
            <w:r>
              <w:t>smfSelInfo</w:t>
            </w:r>
            <w:proofErr w:type="spellEnd"/>
          </w:p>
        </w:tc>
        <w:tc>
          <w:tcPr>
            <w:tcW w:w="1769" w:type="dxa"/>
          </w:tcPr>
          <w:p w14:paraId="0543D5EF" w14:textId="77777777" w:rsidR="00FE418C" w:rsidRDefault="00FE418C" w:rsidP="00CD277C">
            <w:pPr>
              <w:pStyle w:val="TAL"/>
            </w:pPr>
            <w:proofErr w:type="spellStart"/>
            <w:r>
              <w:t>SmfSelectionData</w:t>
            </w:r>
            <w:proofErr w:type="spellEnd"/>
          </w:p>
        </w:tc>
        <w:tc>
          <w:tcPr>
            <w:tcW w:w="467" w:type="dxa"/>
          </w:tcPr>
          <w:p w14:paraId="1672E0A8" w14:textId="77777777" w:rsidR="00FE418C" w:rsidRDefault="00FE418C" w:rsidP="00CD277C">
            <w:pPr>
              <w:pStyle w:val="TAC"/>
              <w:rPr>
                <w:noProof/>
              </w:rPr>
            </w:pPr>
            <w:r>
              <w:rPr>
                <w:noProof/>
              </w:rPr>
              <w:t>C</w:t>
            </w:r>
          </w:p>
        </w:tc>
        <w:tc>
          <w:tcPr>
            <w:tcW w:w="1210" w:type="dxa"/>
          </w:tcPr>
          <w:p w14:paraId="502154A9" w14:textId="77777777" w:rsidR="00FE418C" w:rsidRDefault="00FE418C" w:rsidP="00CD277C">
            <w:pPr>
              <w:pStyle w:val="TAC"/>
              <w:rPr>
                <w:noProof/>
              </w:rPr>
            </w:pPr>
            <w:r>
              <w:rPr>
                <w:noProof/>
              </w:rPr>
              <w:t>0..1</w:t>
            </w:r>
          </w:p>
        </w:tc>
        <w:tc>
          <w:tcPr>
            <w:tcW w:w="3288" w:type="dxa"/>
          </w:tcPr>
          <w:p w14:paraId="29B9CA1D" w14:textId="77777777" w:rsidR="00FE418C" w:rsidRDefault="00FE418C" w:rsidP="00CD277C">
            <w:pPr>
              <w:pStyle w:val="TAL"/>
              <w:rPr>
                <w:noProof/>
              </w:rPr>
            </w:pPr>
            <w:r>
              <w:rPr>
                <w:noProof/>
              </w:rPr>
              <w:t>The UE requested S-NSSAI and UE requested DNN. Shall be provided for trigger "SMF_SELECT_CH".</w:t>
            </w:r>
          </w:p>
        </w:tc>
        <w:tc>
          <w:tcPr>
            <w:tcW w:w="1469" w:type="dxa"/>
          </w:tcPr>
          <w:p w14:paraId="578B7188" w14:textId="77777777" w:rsidR="00FE418C" w:rsidRDefault="00FE418C" w:rsidP="00CD277C">
            <w:pPr>
              <w:pStyle w:val="TAL"/>
              <w:rPr>
                <w:rFonts w:cs="Arial"/>
                <w:noProof/>
                <w:szCs w:val="18"/>
              </w:rPr>
            </w:pPr>
            <w:r>
              <w:rPr>
                <w:rFonts w:cs="Arial"/>
                <w:noProof/>
                <w:szCs w:val="18"/>
              </w:rPr>
              <w:t>DNNReplacementControl</w:t>
            </w:r>
          </w:p>
        </w:tc>
      </w:tr>
      <w:tr w:rsidR="00FE418C" w14:paraId="24ED16B4" w14:textId="77777777" w:rsidTr="00CD277C">
        <w:trPr>
          <w:jc w:val="center"/>
        </w:trPr>
        <w:tc>
          <w:tcPr>
            <w:tcW w:w="1671" w:type="dxa"/>
          </w:tcPr>
          <w:p w14:paraId="64B09517" w14:textId="77777777" w:rsidR="00FE418C" w:rsidRDefault="00FE418C" w:rsidP="00CD277C">
            <w:pPr>
              <w:pStyle w:val="TAL"/>
            </w:pPr>
            <w:r>
              <w:rPr>
                <w:noProof/>
              </w:rPr>
              <w:t>ueAmbr</w:t>
            </w:r>
          </w:p>
        </w:tc>
        <w:tc>
          <w:tcPr>
            <w:tcW w:w="1769" w:type="dxa"/>
          </w:tcPr>
          <w:p w14:paraId="65547330" w14:textId="77777777" w:rsidR="00FE418C" w:rsidRDefault="00FE418C" w:rsidP="00CD277C">
            <w:pPr>
              <w:pStyle w:val="TAL"/>
              <w:rPr>
                <w:lang w:eastAsia="zh-CN"/>
              </w:rPr>
            </w:pPr>
            <w:proofErr w:type="spellStart"/>
            <w:r>
              <w:t>Ambr</w:t>
            </w:r>
            <w:proofErr w:type="spellEnd"/>
          </w:p>
        </w:tc>
        <w:tc>
          <w:tcPr>
            <w:tcW w:w="467" w:type="dxa"/>
          </w:tcPr>
          <w:p w14:paraId="73D3DE7D" w14:textId="77777777" w:rsidR="00FE418C" w:rsidRDefault="00FE418C" w:rsidP="00CD277C">
            <w:pPr>
              <w:pStyle w:val="TAC"/>
            </w:pPr>
            <w:r>
              <w:rPr>
                <w:noProof/>
              </w:rPr>
              <w:t>C</w:t>
            </w:r>
          </w:p>
        </w:tc>
        <w:tc>
          <w:tcPr>
            <w:tcW w:w="1210" w:type="dxa"/>
          </w:tcPr>
          <w:p w14:paraId="220B4A63" w14:textId="77777777" w:rsidR="00FE418C" w:rsidRDefault="00FE418C" w:rsidP="00CD277C">
            <w:pPr>
              <w:pStyle w:val="TAC"/>
            </w:pPr>
            <w:r>
              <w:rPr>
                <w:noProof/>
              </w:rPr>
              <w:t>0..1</w:t>
            </w:r>
          </w:p>
        </w:tc>
        <w:tc>
          <w:tcPr>
            <w:tcW w:w="3288" w:type="dxa"/>
          </w:tcPr>
          <w:p w14:paraId="26317DE0" w14:textId="77777777" w:rsidR="00FE418C" w:rsidRDefault="00FE418C" w:rsidP="00CD277C">
            <w:pPr>
              <w:pStyle w:val="TAL"/>
            </w:pPr>
            <w:r>
              <w:rPr>
                <w:noProof/>
              </w:rPr>
              <w:t>UE-AMBR as part of the AMF Access and Mobility Policy. Shall be provided for trigger "UE_AMBR_CH".</w:t>
            </w:r>
          </w:p>
        </w:tc>
        <w:tc>
          <w:tcPr>
            <w:tcW w:w="1469" w:type="dxa"/>
          </w:tcPr>
          <w:p w14:paraId="53B6BFE8" w14:textId="77777777" w:rsidR="00FE418C" w:rsidRDefault="00FE418C" w:rsidP="00CD277C">
            <w:pPr>
              <w:pStyle w:val="TAL"/>
              <w:rPr>
                <w:rFonts w:cs="Arial"/>
                <w:szCs w:val="18"/>
              </w:rPr>
            </w:pPr>
            <w:r>
              <w:rPr>
                <w:rFonts w:cs="Arial"/>
                <w:noProof/>
                <w:szCs w:val="18"/>
              </w:rPr>
              <w:t>UE-AMBR_Authorization</w:t>
            </w:r>
          </w:p>
        </w:tc>
      </w:tr>
      <w:tr w:rsidR="00FE418C" w14:paraId="7CDC5FCD" w14:textId="77777777" w:rsidTr="00CD277C">
        <w:trPr>
          <w:jc w:val="center"/>
        </w:trPr>
        <w:tc>
          <w:tcPr>
            <w:tcW w:w="1671" w:type="dxa"/>
          </w:tcPr>
          <w:p w14:paraId="368CAEB0" w14:textId="77777777" w:rsidR="00FE418C" w:rsidRDefault="00FE418C" w:rsidP="00CD277C">
            <w:pPr>
              <w:pStyle w:val="TAL"/>
              <w:rPr>
                <w:noProof/>
              </w:rPr>
            </w:pPr>
            <w:r>
              <w:rPr>
                <w:rFonts w:hint="eastAsia"/>
                <w:noProof/>
                <w:lang w:eastAsia="zh-CN"/>
              </w:rPr>
              <w:t>ueSliceMbr</w:t>
            </w:r>
            <w:r>
              <w:rPr>
                <w:noProof/>
                <w:lang w:eastAsia="zh-CN"/>
              </w:rPr>
              <w:t>s</w:t>
            </w:r>
          </w:p>
        </w:tc>
        <w:tc>
          <w:tcPr>
            <w:tcW w:w="1769" w:type="dxa"/>
          </w:tcPr>
          <w:p w14:paraId="4E1671B9" w14:textId="77777777" w:rsidR="00FE418C" w:rsidRDefault="00FE418C" w:rsidP="00CD277C">
            <w:pPr>
              <w:pStyle w:val="TAL"/>
            </w:pPr>
            <w:proofErr w:type="gramStart"/>
            <w:r>
              <w:t>array(</w:t>
            </w:r>
            <w:proofErr w:type="spellStart"/>
            <w:proofErr w:type="gramEnd"/>
            <w:r>
              <w:t>UeSliceMbr</w:t>
            </w:r>
            <w:proofErr w:type="spellEnd"/>
            <w:r>
              <w:t>)</w:t>
            </w:r>
          </w:p>
        </w:tc>
        <w:tc>
          <w:tcPr>
            <w:tcW w:w="467" w:type="dxa"/>
          </w:tcPr>
          <w:p w14:paraId="4E15B39A" w14:textId="77777777" w:rsidR="00FE418C" w:rsidRDefault="00FE418C" w:rsidP="00CD277C">
            <w:pPr>
              <w:pStyle w:val="TAC"/>
              <w:rPr>
                <w:noProof/>
              </w:rPr>
            </w:pPr>
            <w:r>
              <w:rPr>
                <w:noProof/>
              </w:rPr>
              <w:t>C</w:t>
            </w:r>
          </w:p>
        </w:tc>
        <w:tc>
          <w:tcPr>
            <w:tcW w:w="1210" w:type="dxa"/>
          </w:tcPr>
          <w:p w14:paraId="3197FC47" w14:textId="77777777" w:rsidR="00FE418C" w:rsidRDefault="00FE418C" w:rsidP="00CD277C">
            <w:pPr>
              <w:pStyle w:val="TAC"/>
              <w:rPr>
                <w:noProof/>
              </w:rPr>
            </w:pPr>
            <w:r>
              <w:rPr>
                <w:noProof/>
              </w:rPr>
              <w:t>1..N</w:t>
            </w:r>
          </w:p>
        </w:tc>
        <w:tc>
          <w:tcPr>
            <w:tcW w:w="3288" w:type="dxa"/>
          </w:tcPr>
          <w:p w14:paraId="2EB607C3" w14:textId="77777777" w:rsidR="00FE418C" w:rsidRDefault="00FE418C" w:rsidP="00CD277C">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185480C2" w14:textId="77777777" w:rsidR="00FE418C" w:rsidRDefault="00FE418C" w:rsidP="00CD277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FE418C" w14:paraId="101E83CD" w14:textId="77777777" w:rsidTr="00CD277C">
        <w:trPr>
          <w:jc w:val="center"/>
        </w:trPr>
        <w:tc>
          <w:tcPr>
            <w:tcW w:w="1671" w:type="dxa"/>
          </w:tcPr>
          <w:p w14:paraId="2D5426B2" w14:textId="77777777" w:rsidR="00FE418C" w:rsidRDefault="00FE418C" w:rsidP="00CD277C">
            <w:pPr>
              <w:pStyle w:val="TAL"/>
            </w:pPr>
            <w:proofErr w:type="spellStart"/>
            <w:r>
              <w:t>praStatuses</w:t>
            </w:r>
            <w:proofErr w:type="spellEnd"/>
          </w:p>
        </w:tc>
        <w:tc>
          <w:tcPr>
            <w:tcW w:w="1769" w:type="dxa"/>
          </w:tcPr>
          <w:p w14:paraId="105D51CF" w14:textId="77777777" w:rsidR="00FE418C" w:rsidRDefault="00FE418C" w:rsidP="00CD277C">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67" w:type="dxa"/>
          </w:tcPr>
          <w:p w14:paraId="67182F30" w14:textId="77777777" w:rsidR="00FE418C" w:rsidRDefault="00FE418C" w:rsidP="00CD277C">
            <w:pPr>
              <w:pStyle w:val="TAC"/>
            </w:pPr>
            <w:r>
              <w:t>C</w:t>
            </w:r>
          </w:p>
        </w:tc>
        <w:tc>
          <w:tcPr>
            <w:tcW w:w="1210" w:type="dxa"/>
          </w:tcPr>
          <w:p w14:paraId="25D73F19" w14:textId="77777777" w:rsidR="00FE418C" w:rsidRDefault="00FE418C" w:rsidP="00CD277C">
            <w:pPr>
              <w:pStyle w:val="TAC"/>
            </w:pPr>
            <w:proofErr w:type="gramStart"/>
            <w:r>
              <w:t>1..N</w:t>
            </w:r>
            <w:proofErr w:type="gramEnd"/>
          </w:p>
        </w:tc>
        <w:tc>
          <w:tcPr>
            <w:tcW w:w="3288" w:type="dxa"/>
          </w:tcPr>
          <w:p w14:paraId="4D9C62D2" w14:textId="77777777" w:rsidR="00FE418C" w:rsidRDefault="00FE418C" w:rsidP="00CD277C">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14:paraId="0387E9BC" w14:textId="77777777" w:rsidR="00FE418C" w:rsidRDefault="00FE418C" w:rsidP="00CD277C">
            <w:pPr>
              <w:pStyle w:val="TAL"/>
              <w:rPr>
                <w:rFonts w:cs="Arial"/>
                <w:szCs w:val="18"/>
              </w:rPr>
            </w:pPr>
          </w:p>
        </w:tc>
      </w:tr>
      <w:tr w:rsidR="00FE418C" w14:paraId="609E63A5" w14:textId="77777777" w:rsidTr="00CD277C">
        <w:trPr>
          <w:jc w:val="center"/>
        </w:trPr>
        <w:tc>
          <w:tcPr>
            <w:tcW w:w="1671" w:type="dxa"/>
          </w:tcPr>
          <w:p w14:paraId="7DB31348" w14:textId="77777777" w:rsidR="00FE418C" w:rsidRDefault="00FE418C" w:rsidP="00CD277C">
            <w:pPr>
              <w:pStyle w:val="TAL"/>
              <w:rPr>
                <w:noProof/>
              </w:rPr>
            </w:pPr>
            <w:r>
              <w:rPr>
                <w:noProof/>
              </w:rPr>
              <w:t>userLoc</w:t>
            </w:r>
          </w:p>
        </w:tc>
        <w:tc>
          <w:tcPr>
            <w:tcW w:w="1769" w:type="dxa"/>
          </w:tcPr>
          <w:p w14:paraId="59F799C1" w14:textId="77777777" w:rsidR="00FE418C" w:rsidRDefault="00FE418C" w:rsidP="00CD277C">
            <w:pPr>
              <w:pStyle w:val="TAL"/>
            </w:pPr>
            <w:proofErr w:type="spellStart"/>
            <w:r>
              <w:t>UserLocation</w:t>
            </w:r>
            <w:proofErr w:type="spellEnd"/>
          </w:p>
        </w:tc>
        <w:tc>
          <w:tcPr>
            <w:tcW w:w="467" w:type="dxa"/>
          </w:tcPr>
          <w:p w14:paraId="0AD270D6" w14:textId="77777777" w:rsidR="00FE418C" w:rsidRDefault="00FE418C" w:rsidP="00CD277C">
            <w:pPr>
              <w:pStyle w:val="TAC"/>
              <w:rPr>
                <w:noProof/>
              </w:rPr>
            </w:pPr>
            <w:r>
              <w:rPr>
                <w:noProof/>
              </w:rPr>
              <w:t>C</w:t>
            </w:r>
          </w:p>
        </w:tc>
        <w:tc>
          <w:tcPr>
            <w:tcW w:w="1210" w:type="dxa"/>
          </w:tcPr>
          <w:p w14:paraId="463F6E8D" w14:textId="77777777" w:rsidR="00FE418C" w:rsidRDefault="00FE418C" w:rsidP="00CD277C">
            <w:pPr>
              <w:pStyle w:val="TAC"/>
              <w:rPr>
                <w:noProof/>
              </w:rPr>
            </w:pPr>
            <w:r>
              <w:rPr>
                <w:noProof/>
              </w:rPr>
              <w:t>0..1</w:t>
            </w:r>
          </w:p>
        </w:tc>
        <w:tc>
          <w:tcPr>
            <w:tcW w:w="3288" w:type="dxa"/>
          </w:tcPr>
          <w:p w14:paraId="0A80E287" w14:textId="77777777" w:rsidR="00FE418C" w:rsidRDefault="00FE418C" w:rsidP="00CD277C">
            <w:pPr>
              <w:pStyle w:val="TAL"/>
              <w:rPr>
                <w:noProof/>
              </w:rPr>
            </w:pPr>
            <w:r>
              <w:rPr>
                <w:noProof/>
              </w:rPr>
              <w:t>The location of the served UE shall be provided for trigger "LOC_CH".</w:t>
            </w:r>
          </w:p>
        </w:tc>
        <w:tc>
          <w:tcPr>
            <w:tcW w:w="1469" w:type="dxa"/>
          </w:tcPr>
          <w:p w14:paraId="0D7F1D94" w14:textId="77777777" w:rsidR="00FE418C" w:rsidRDefault="00FE418C" w:rsidP="00CD277C">
            <w:pPr>
              <w:pStyle w:val="TAL"/>
              <w:rPr>
                <w:rFonts w:cs="Arial"/>
                <w:noProof/>
                <w:szCs w:val="18"/>
              </w:rPr>
            </w:pPr>
          </w:p>
        </w:tc>
      </w:tr>
      <w:tr w:rsidR="00FE418C" w14:paraId="69549542" w14:textId="77777777" w:rsidTr="00CD277C">
        <w:trPr>
          <w:jc w:val="center"/>
        </w:trPr>
        <w:tc>
          <w:tcPr>
            <w:tcW w:w="1671" w:type="dxa"/>
          </w:tcPr>
          <w:p w14:paraId="3761A994" w14:textId="77777777" w:rsidR="00FE418C" w:rsidRDefault="00FE418C" w:rsidP="00CD277C">
            <w:pPr>
              <w:pStyle w:val="TAL"/>
              <w:rPr>
                <w:noProof/>
              </w:rPr>
            </w:pPr>
            <w:r>
              <w:rPr>
                <w:noProof/>
              </w:rPr>
              <w:t>allowedSnssais</w:t>
            </w:r>
          </w:p>
        </w:tc>
        <w:tc>
          <w:tcPr>
            <w:tcW w:w="1769" w:type="dxa"/>
          </w:tcPr>
          <w:p w14:paraId="38B3572D" w14:textId="77777777" w:rsidR="00FE418C" w:rsidRDefault="00FE418C" w:rsidP="00CD277C">
            <w:pPr>
              <w:pStyle w:val="TAL"/>
            </w:pPr>
            <w:proofErr w:type="gramStart"/>
            <w:r>
              <w:t>array(</w:t>
            </w:r>
            <w:proofErr w:type="spellStart"/>
            <w:proofErr w:type="gramEnd"/>
            <w:r>
              <w:t>Snssai</w:t>
            </w:r>
            <w:proofErr w:type="spellEnd"/>
            <w:r>
              <w:t>)</w:t>
            </w:r>
          </w:p>
        </w:tc>
        <w:tc>
          <w:tcPr>
            <w:tcW w:w="467" w:type="dxa"/>
          </w:tcPr>
          <w:p w14:paraId="53242CF7" w14:textId="77777777" w:rsidR="00FE418C" w:rsidRDefault="00FE418C" w:rsidP="00CD277C">
            <w:pPr>
              <w:pStyle w:val="TAC"/>
              <w:rPr>
                <w:noProof/>
              </w:rPr>
            </w:pPr>
            <w:r>
              <w:rPr>
                <w:noProof/>
              </w:rPr>
              <w:t>C</w:t>
            </w:r>
          </w:p>
        </w:tc>
        <w:tc>
          <w:tcPr>
            <w:tcW w:w="1210" w:type="dxa"/>
          </w:tcPr>
          <w:p w14:paraId="2DDDF4D8" w14:textId="77777777" w:rsidR="00FE418C" w:rsidRDefault="00FE418C" w:rsidP="00CD277C">
            <w:pPr>
              <w:pStyle w:val="TAC"/>
              <w:rPr>
                <w:noProof/>
              </w:rPr>
            </w:pPr>
            <w:r>
              <w:rPr>
                <w:noProof/>
              </w:rPr>
              <w:t>1..N</w:t>
            </w:r>
          </w:p>
        </w:tc>
        <w:tc>
          <w:tcPr>
            <w:tcW w:w="3288" w:type="dxa"/>
          </w:tcPr>
          <w:p w14:paraId="3706D8A3" w14:textId="77777777" w:rsidR="00FE418C" w:rsidRDefault="00FE418C" w:rsidP="00CD277C">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1CB1BAB6" w14:textId="77777777" w:rsidR="00FE418C" w:rsidRDefault="00FE418C" w:rsidP="00CD277C">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FE418C" w14:paraId="1ACC10C0" w14:textId="77777777" w:rsidTr="00CD277C">
        <w:trPr>
          <w:jc w:val="center"/>
        </w:trPr>
        <w:tc>
          <w:tcPr>
            <w:tcW w:w="1671" w:type="dxa"/>
          </w:tcPr>
          <w:p w14:paraId="6CEEE735" w14:textId="77777777" w:rsidR="00FE418C" w:rsidRDefault="00FE418C" w:rsidP="00CD277C">
            <w:pPr>
              <w:pStyle w:val="TAL"/>
              <w:rPr>
                <w:noProof/>
              </w:rPr>
            </w:pPr>
            <w:r>
              <w:rPr>
                <w:noProof/>
              </w:rPr>
              <w:lastRenderedPageBreak/>
              <w:t>partAllowedNssai</w:t>
            </w:r>
          </w:p>
        </w:tc>
        <w:tc>
          <w:tcPr>
            <w:tcW w:w="1769" w:type="dxa"/>
          </w:tcPr>
          <w:p w14:paraId="2428BB1D" w14:textId="77777777" w:rsidR="00FE418C" w:rsidRDefault="00FE418C" w:rsidP="00CD277C">
            <w:pPr>
              <w:pStyle w:val="TAL"/>
            </w:pPr>
            <w:proofErr w:type="gramStart"/>
            <w:r>
              <w:t>map(</w:t>
            </w:r>
            <w:proofErr w:type="spellStart"/>
            <w:proofErr w:type="gramEnd"/>
            <w:r>
              <w:t>PartiallyAllowedSnssai</w:t>
            </w:r>
            <w:proofErr w:type="spellEnd"/>
            <w:r>
              <w:t>)</w:t>
            </w:r>
          </w:p>
        </w:tc>
        <w:tc>
          <w:tcPr>
            <w:tcW w:w="467" w:type="dxa"/>
          </w:tcPr>
          <w:p w14:paraId="499F1FE0" w14:textId="77777777" w:rsidR="00FE418C" w:rsidRDefault="00FE418C" w:rsidP="00CD277C">
            <w:pPr>
              <w:pStyle w:val="TAC"/>
              <w:rPr>
                <w:noProof/>
              </w:rPr>
            </w:pPr>
            <w:r>
              <w:rPr>
                <w:noProof/>
              </w:rPr>
              <w:t>C</w:t>
            </w:r>
          </w:p>
        </w:tc>
        <w:tc>
          <w:tcPr>
            <w:tcW w:w="1210" w:type="dxa"/>
          </w:tcPr>
          <w:p w14:paraId="7896B421" w14:textId="77777777" w:rsidR="00FE418C" w:rsidRDefault="00FE418C" w:rsidP="00CD277C">
            <w:pPr>
              <w:pStyle w:val="TAC"/>
              <w:rPr>
                <w:noProof/>
              </w:rPr>
            </w:pPr>
            <w:r>
              <w:rPr>
                <w:noProof/>
              </w:rPr>
              <w:t>1..N</w:t>
            </w:r>
          </w:p>
        </w:tc>
        <w:tc>
          <w:tcPr>
            <w:tcW w:w="3288" w:type="dxa"/>
          </w:tcPr>
          <w:p w14:paraId="48895B6F" w14:textId="77777777" w:rsidR="00FE418C" w:rsidRDefault="00FE418C" w:rsidP="00CD277C">
            <w:pPr>
              <w:pStyle w:val="TAL"/>
              <w:rPr>
                <w:noProof/>
              </w:rPr>
            </w:pPr>
            <w:r>
              <w:rPr>
                <w:noProof/>
              </w:rPr>
              <w:t>Represents the updated Partially Allowed NSSAI.</w:t>
            </w:r>
          </w:p>
          <w:p w14:paraId="58859E7E" w14:textId="77777777" w:rsidR="00FE418C" w:rsidRDefault="00FE418C" w:rsidP="00CD277C">
            <w:pPr>
              <w:pStyle w:val="TAL"/>
            </w:pPr>
          </w:p>
          <w:p w14:paraId="191E3A91" w14:textId="77777777" w:rsidR="00FE418C" w:rsidRDefault="00FE418C" w:rsidP="00CD277C">
            <w:pPr>
              <w:pStyle w:val="TAL"/>
              <w:rPr>
                <w:noProof/>
              </w:rPr>
            </w:pPr>
            <w:r>
              <w:t xml:space="preserve">It shall be provided for the trigger </w:t>
            </w:r>
            <w:r>
              <w:rPr>
                <w:noProof/>
              </w:rPr>
              <w:t>"PARTIALLY_ALLOWED_NSSAI_CH".</w:t>
            </w:r>
          </w:p>
          <w:p w14:paraId="37B98AA4" w14:textId="77777777" w:rsidR="00FE418C" w:rsidRDefault="00FE418C" w:rsidP="00CD277C">
            <w:pPr>
              <w:pStyle w:val="TAL"/>
              <w:rPr>
                <w:noProof/>
              </w:rPr>
            </w:pPr>
          </w:p>
          <w:p w14:paraId="640897BB" w14:textId="77777777" w:rsidR="00FE418C" w:rsidRDefault="00FE418C" w:rsidP="00CD277C">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38B1DF30" w14:textId="77777777" w:rsidR="00FE418C" w:rsidRDefault="00FE418C" w:rsidP="00CD277C">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FE418C" w14:paraId="765DC448" w14:textId="77777777" w:rsidTr="00CD277C">
        <w:trPr>
          <w:jc w:val="center"/>
        </w:trPr>
        <w:tc>
          <w:tcPr>
            <w:tcW w:w="1671" w:type="dxa"/>
          </w:tcPr>
          <w:p w14:paraId="21AB6733" w14:textId="77777777" w:rsidR="00FE418C" w:rsidRDefault="00FE418C" w:rsidP="00CD277C">
            <w:pPr>
              <w:pStyle w:val="TAL"/>
              <w:rPr>
                <w:noProof/>
              </w:rPr>
            </w:pPr>
            <w:r>
              <w:rPr>
                <w:noProof/>
              </w:rPr>
              <w:t>snssaisPartRejected</w:t>
            </w:r>
          </w:p>
        </w:tc>
        <w:tc>
          <w:tcPr>
            <w:tcW w:w="1769" w:type="dxa"/>
          </w:tcPr>
          <w:p w14:paraId="47A2D403" w14:textId="77777777" w:rsidR="00FE418C" w:rsidRDefault="00FE418C" w:rsidP="00CD277C">
            <w:pPr>
              <w:pStyle w:val="TAL"/>
            </w:pPr>
            <w:proofErr w:type="gramStart"/>
            <w:r>
              <w:t>map(</w:t>
            </w:r>
            <w:proofErr w:type="spellStart"/>
            <w:proofErr w:type="gramEnd"/>
            <w:r w:rsidRPr="002B4C41">
              <w:t>SnssaiPartRejected</w:t>
            </w:r>
            <w:proofErr w:type="spellEnd"/>
            <w:r>
              <w:t>)</w:t>
            </w:r>
          </w:p>
        </w:tc>
        <w:tc>
          <w:tcPr>
            <w:tcW w:w="467" w:type="dxa"/>
          </w:tcPr>
          <w:p w14:paraId="4CAC51AD" w14:textId="77777777" w:rsidR="00FE418C" w:rsidRDefault="00FE418C" w:rsidP="00CD277C">
            <w:pPr>
              <w:pStyle w:val="TAC"/>
              <w:rPr>
                <w:noProof/>
              </w:rPr>
            </w:pPr>
            <w:r>
              <w:rPr>
                <w:noProof/>
              </w:rPr>
              <w:t>C</w:t>
            </w:r>
          </w:p>
        </w:tc>
        <w:tc>
          <w:tcPr>
            <w:tcW w:w="1210" w:type="dxa"/>
          </w:tcPr>
          <w:p w14:paraId="09C64AD8" w14:textId="77777777" w:rsidR="00FE418C" w:rsidRDefault="00FE418C" w:rsidP="00CD277C">
            <w:pPr>
              <w:pStyle w:val="TAC"/>
              <w:rPr>
                <w:noProof/>
              </w:rPr>
            </w:pPr>
            <w:r>
              <w:rPr>
                <w:noProof/>
              </w:rPr>
              <w:t>1..N</w:t>
            </w:r>
          </w:p>
        </w:tc>
        <w:tc>
          <w:tcPr>
            <w:tcW w:w="3288" w:type="dxa"/>
          </w:tcPr>
          <w:p w14:paraId="1731F0A7" w14:textId="77777777" w:rsidR="00FE418C" w:rsidRDefault="00FE418C" w:rsidP="00CD277C">
            <w:pPr>
              <w:pStyle w:val="TAL"/>
              <w:rPr>
                <w:noProof/>
              </w:rPr>
            </w:pPr>
            <w:r>
              <w:rPr>
                <w:noProof/>
              </w:rPr>
              <w:t>Represents the updated set of S-NSSAI(s) rejected partially in the RA.</w:t>
            </w:r>
          </w:p>
          <w:p w14:paraId="71E9E246" w14:textId="77777777" w:rsidR="00FE418C" w:rsidRDefault="00FE418C" w:rsidP="00CD277C">
            <w:pPr>
              <w:pStyle w:val="TAL"/>
            </w:pPr>
          </w:p>
          <w:p w14:paraId="349A8CB2" w14:textId="77777777" w:rsidR="00FE418C" w:rsidRDefault="00FE418C" w:rsidP="00CD277C">
            <w:pPr>
              <w:pStyle w:val="TAL"/>
              <w:rPr>
                <w:noProof/>
              </w:rPr>
            </w:pPr>
            <w:r>
              <w:t xml:space="preserve">It shall be provided for the trigger </w:t>
            </w:r>
            <w:r w:rsidRPr="00797135">
              <w:t>"SNSSAIS_PARTIALLY_REJECTED_CH"</w:t>
            </w:r>
            <w:r>
              <w:rPr>
                <w:noProof/>
              </w:rPr>
              <w:t>.</w:t>
            </w:r>
          </w:p>
          <w:p w14:paraId="2814467B" w14:textId="77777777" w:rsidR="00FE418C" w:rsidRDefault="00FE418C" w:rsidP="00CD277C">
            <w:pPr>
              <w:pStyle w:val="TAL"/>
              <w:rPr>
                <w:noProof/>
              </w:rPr>
            </w:pPr>
          </w:p>
          <w:p w14:paraId="2CE0B0E8" w14:textId="77777777" w:rsidR="00FE418C" w:rsidRDefault="00FE418C" w:rsidP="00CD277C">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14:paraId="42EF6E0D" w14:textId="77777777" w:rsidR="00FE418C" w:rsidRDefault="00FE418C" w:rsidP="00CD277C">
            <w:pPr>
              <w:pStyle w:val="TAL"/>
              <w:rPr>
                <w:rFonts w:cs="Arial"/>
                <w:noProof/>
                <w:szCs w:val="18"/>
              </w:rPr>
            </w:pPr>
            <w:proofErr w:type="spellStart"/>
            <w:r>
              <w:rPr>
                <w:lang w:eastAsia="zh-CN"/>
              </w:rPr>
              <w:t>PartNetSliceSupport</w:t>
            </w:r>
            <w:proofErr w:type="spellEnd"/>
          </w:p>
        </w:tc>
      </w:tr>
      <w:tr w:rsidR="00FE418C" w14:paraId="016AE0DA" w14:textId="77777777" w:rsidTr="00CD277C">
        <w:trPr>
          <w:jc w:val="center"/>
        </w:trPr>
        <w:tc>
          <w:tcPr>
            <w:tcW w:w="1671" w:type="dxa"/>
          </w:tcPr>
          <w:p w14:paraId="063FFD04" w14:textId="77777777" w:rsidR="00FE418C" w:rsidRDefault="00FE418C" w:rsidP="00CD277C">
            <w:pPr>
              <w:pStyle w:val="TAL"/>
              <w:rPr>
                <w:noProof/>
              </w:rPr>
            </w:pPr>
            <w:r>
              <w:rPr>
                <w:noProof/>
              </w:rPr>
              <w:t>rejectedSnssais</w:t>
            </w:r>
          </w:p>
        </w:tc>
        <w:tc>
          <w:tcPr>
            <w:tcW w:w="1769" w:type="dxa"/>
          </w:tcPr>
          <w:p w14:paraId="5FDA237F" w14:textId="77777777" w:rsidR="00FE418C" w:rsidRDefault="00FE418C" w:rsidP="00CD277C">
            <w:pPr>
              <w:pStyle w:val="TAL"/>
            </w:pPr>
            <w:proofErr w:type="gramStart"/>
            <w:r>
              <w:t>array(</w:t>
            </w:r>
            <w:proofErr w:type="spellStart"/>
            <w:proofErr w:type="gramEnd"/>
            <w:r>
              <w:t>Snssai</w:t>
            </w:r>
            <w:proofErr w:type="spellEnd"/>
            <w:r>
              <w:t>)</w:t>
            </w:r>
          </w:p>
        </w:tc>
        <w:tc>
          <w:tcPr>
            <w:tcW w:w="467" w:type="dxa"/>
          </w:tcPr>
          <w:p w14:paraId="4E909CF2" w14:textId="77777777" w:rsidR="00FE418C" w:rsidRDefault="00FE418C" w:rsidP="00CD277C">
            <w:pPr>
              <w:pStyle w:val="TAC"/>
              <w:rPr>
                <w:noProof/>
              </w:rPr>
            </w:pPr>
            <w:r>
              <w:rPr>
                <w:noProof/>
              </w:rPr>
              <w:t>C</w:t>
            </w:r>
          </w:p>
        </w:tc>
        <w:tc>
          <w:tcPr>
            <w:tcW w:w="1210" w:type="dxa"/>
          </w:tcPr>
          <w:p w14:paraId="1CE1D9A4" w14:textId="77777777" w:rsidR="00FE418C" w:rsidRDefault="00FE418C" w:rsidP="00CD277C">
            <w:pPr>
              <w:pStyle w:val="TAC"/>
              <w:rPr>
                <w:noProof/>
              </w:rPr>
            </w:pPr>
            <w:r>
              <w:rPr>
                <w:noProof/>
              </w:rPr>
              <w:t>1..N</w:t>
            </w:r>
          </w:p>
        </w:tc>
        <w:tc>
          <w:tcPr>
            <w:tcW w:w="3288" w:type="dxa"/>
          </w:tcPr>
          <w:p w14:paraId="1F67275F" w14:textId="77777777" w:rsidR="00FE418C" w:rsidRDefault="00FE418C" w:rsidP="00CD277C">
            <w:pPr>
              <w:pStyle w:val="TAL"/>
              <w:rPr>
                <w:noProof/>
              </w:rPr>
            </w:pPr>
            <w:r>
              <w:rPr>
                <w:noProof/>
              </w:rPr>
              <w:t>Represents the updated set of Rejected S-NSSAI(s) in the RA.</w:t>
            </w:r>
          </w:p>
          <w:p w14:paraId="535E233B" w14:textId="77777777" w:rsidR="00FE418C" w:rsidRDefault="00FE418C" w:rsidP="00CD277C">
            <w:pPr>
              <w:pStyle w:val="TAL"/>
            </w:pPr>
          </w:p>
          <w:p w14:paraId="5D7A5F5B" w14:textId="77777777" w:rsidR="00FE418C" w:rsidRDefault="00FE418C" w:rsidP="00CD277C">
            <w:pPr>
              <w:pStyle w:val="TAL"/>
              <w:rPr>
                <w:noProof/>
              </w:rPr>
            </w:pPr>
            <w:r>
              <w:t xml:space="preserve">It shall be provided for the trigger </w:t>
            </w:r>
            <w:r>
              <w:rPr>
                <w:noProof/>
              </w:rPr>
              <w:t>"REJECTED_SNSSAIS_CH".</w:t>
            </w:r>
          </w:p>
        </w:tc>
        <w:tc>
          <w:tcPr>
            <w:tcW w:w="1469" w:type="dxa"/>
          </w:tcPr>
          <w:p w14:paraId="3AA9067E" w14:textId="77777777" w:rsidR="00FE418C" w:rsidRDefault="00FE418C" w:rsidP="00CD277C">
            <w:pPr>
              <w:pStyle w:val="TAL"/>
              <w:rPr>
                <w:rFonts w:cs="Arial"/>
                <w:noProof/>
                <w:szCs w:val="18"/>
              </w:rPr>
            </w:pPr>
            <w:proofErr w:type="spellStart"/>
            <w:r>
              <w:rPr>
                <w:lang w:eastAsia="zh-CN"/>
              </w:rPr>
              <w:t>PartNetSliceSupport</w:t>
            </w:r>
            <w:proofErr w:type="spellEnd"/>
          </w:p>
        </w:tc>
      </w:tr>
      <w:tr w:rsidR="00FE418C" w14:paraId="54C7B0A7" w14:textId="77777777" w:rsidTr="00CD277C">
        <w:trPr>
          <w:jc w:val="center"/>
        </w:trPr>
        <w:tc>
          <w:tcPr>
            <w:tcW w:w="1671" w:type="dxa"/>
          </w:tcPr>
          <w:p w14:paraId="7C40ACD6" w14:textId="77777777" w:rsidR="00FE418C" w:rsidRDefault="00FE418C" w:rsidP="00CD277C">
            <w:pPr>
              <w:pStyle w:val="TAL"/>
              <w:rPr>
                <w:noProof/>
              </w:rPr>
            </w:pPr>
            <w:r>
              <w:rPr>
                <w:noProof/>
              </w:rPr>
              <w:t>pendingNssai</w:t>
            </w:r>
          </w:p>
        </w:tc>
        <w:tc>
          <w:tcPr>
            <w:tcW w:w="1769" w:type="dxa"/>
          </w:tcPr>
          <w:p w14:paraId="58337CF0" w14:textId="77777777" w:rsidR="00FE418C" w:rsidRDefault="00FE418C" w:rsidP="00CD277C">
            <w:pPr>
              <w:pStyle w:val="TAL"/>
            </w:pPr>
            <w:proofErr w:type="gramStart"/>
            <w:r>
              <w:t>array(</w:t>
            </w:r>
            <w:proofErr w:type="spellStart"/>
            <w:proofErr w:type="gramEnd"/>
            <w:r>
              <w:t>Snssai</w:t>
            </w:r>
            <w:proofErr w:type="spellEnd"/>
            <w:r>
              <w:t>)</w:t>
            </w:r>
          </w:p>
        </w:tc>
        <w:tc>
          <w:tcPr>
            <w:tcW w:w="467" w:type="dxa"/>
          </w:tcPr>
          <w:p w14:paraId="4A4CD77B" w14:textId="77777777" w:rsidR="00FE418C" w:rsidRDefault="00FE418C" w:rsidP="00CD277C">
            <w:pPr>
              <w:pStyle w:val="TAC"/>
              <w:rPr>
                <w:noProof/>
              </w:rPr>
            </w:pPr>
            <w:r>
              <w:rPr>
                <w:noProof/>
              </w:rPr>
              <w:t>C</w:t>
            </w:r>
          </w:p>
        </w:tc>
        <w:tc>
          <w:tcPr>
            <w:tcW w:w="1210" w:type="dxa"/>
          </w:tcPr>
          <w:p w14:paraId="00F370CA" w14:textId="77777777" w:rsidR="00FE418C" w:rsidRDefault="00FE418C" w:rsidP="00CD277C">
            <w:pPr>
              <w:pStyle w:val="TAC"/>
              <w:rPr>
                <w:noProof/>
              </w:rPr>
            </w:pPr>
            <w:r>
              <w:rPr>
                <w:noProof/>
              </w:rPr>
              <w:t>1..N</w:t>
            </w:r>
          </w:p>
        </w:tc>
        <w:tc>
          <w:tcPr>
            <w:tcW w:w="3288" w:type="dxa"/>
          </w:tcPr>
          <w:p w14:paraId="163AA677" w14:textId="77777777" w:rsidR="00FE418C" w:rsidRDefault="00FE418C" w:rsidP="00CD277C">
            <w:pPr>
              <w:pStyle w:val="TAL"/>
              <w:rPr>
                <w:noProof/>
              </w:rPr>
            </w:pPr>
            <w:r>
              <w:rPr>
                <w:noProof/>
              </w:rPr>
              <w:t>Represents the updated Pending NSSAI.</w:t>
            </w:r>
          </w:p>
          <w:p w14:paraId="6310D5BB" w14:textId="77777777" w:rsidR="00FE418C" w:rsidRDefault="00FE418C" w:rsidP="00CD277C">
            <w:pPr>
              <w:pStyle w:val="TAL"/>
            </w:pPr>
          </w:p>
          <w:p w14:paraId="17E45C9C" w14:textId="77777777" w:rsidR="00FE418C" w:rsidRDefault="00FE418C" w:rsidP="00CD277C">
            <w:pPr>
              <w:pStyle w:val="TAL"/>
              <w:rPr>
                <w:noProof/>
              </w:rPr>
            </w:pPr>
            <w:r>
              <w:t xml:space="preserve">It shall be provided for the trigger </w:t>
            </w:r>
            <w:r>
              <w:rPr>
                <w:noProof/>
              </w:rPr>
              <w:t>"PENDING_NSSAI_CH".</w:t>
            </w:r>
          </w:p>
        </w:tc>
        <w:tc>
          <w:tcPr>
            <w:tcW w:w="1469" w:type="dxa"/>
          </w:tcPr>
          <w:p w14:paraId="2EC19D99" w14:textId="77777777" w:rsidR="00FE418C" w:rsidRDefault="00FE418C" w:rsidP="00CD277C">
            <w:pPr>
              <w:pStyle w:val="TAL"/>
              <w:rPr>
                <w:rFonts w:cs="Arial"/>
                <w:noProof/>
                <w:szCs w:val="18"/>
              </w:rPr>
            </w:pPr>
            <w:proofErr w:type="spellStart"/>
            <w:r>
              <w:rPr>
                <w:lang w:eastAsia="zh-CN"/>
              </w:rPr>
              <w:t>PartNetSliceSupport</w:t>
            </w:r>
            <w:proofErr w:type="spellEnd"/>
          </w:p>
        </w:tc>
      </w:tr>
      <w:tr w:rsidR="00FE418C" w14:paraId="15F59CC3" w14:textId="77777777" w:rsidTr="00CD277C">
        <w:trPr>
          <w:jc w:val="center"/>
        </w:trPr>
        <w:tc>
          <w:tcPr>
            <w:tcW w:w="1671" w:type="dxa"/>
          </w:tcPr>
          <w:p w14:paraId="0BD0C7BE" w14:textId="77777777" w:rsidR="00FE418C" w:rsidRDefault="00FE418C" w:rsidP="00CD277C">
            <w:pPr>
              <w:pStyle w:val="TAL"/>
              <w:rPr>
                <w:noProof/>
              </w:rPr>
            </w:pPr>
            <w:r>
              <w:rPr>
                <w:rFonts w:hint="eastAsia"/>
                <w:noProof/>
                <w:lang w:eastAsia="zh-CN"/>
              </w:rPr>
              <w:t>targetSnssais</w:t>
            </w:r>
          </w:p>
        </w:tc>
        <w:tc>
          <w:tcPr>
            <w:tcW w:w="1769" w:type="dxa"/>
          </w:tcPr>
          <w:p w14:paraId="638B8C07" w14:textId="77777777" w:rsidR="00FE418C" w:rsidRDefault="00FE418C" w:rsidP="00CD277C">
            <w:pPr>
              <w:pStyle w:val="TAL"/>
            </w:pPr>
            <w:proofErr w:type="gramStart"/>
            <w:r>
              <w:t>array(</w:t>
            </w:r>
            <w:proofErr w:type="spellStart"/>
            <w:proofErr w:type="gramEnd"/>
            <w:r>
              <w:t>Snssai</w:t>
            </w:r>
            <w:proofErr w:type="spellEnd"/>
            <w:r>
              <w:t>)</w:t>
            </w:r>
          </w:p>
        </w:tc>
        <w:tc>
          <w:tcPr>
            <w:tcW w:w="467" w:type="dxa"/>
          </w:tcPr>
          <w:p w14:paraId="7B87D7BC" w14:textId="77777777" w:rsidR="00FE418C" w:rsidRDefault="00FE418C" w:rsidP="00CD277C">
            <w:pPr>
              <w:pStyle w:val="TAC"/>
              <w:rPr>
                <w:noProof/>
              </w:rPr>
            </w:pPr>
            <w:r>
              <w:rPr>
                <w:noProof/>
                <w:lang w:eastAsia="zh-CN"/>
              </w:rPr>
              <w:t>C</w:t>
            </w:r>
          </w:p>
        </w:tc>
        <w:tc>
          <w:tcPr>
            <w:tcW w:w="1210" w:type="dxa"/>
          </w:tcPr>
          <w:p w14:paraId="256C366B" w14:textId="77777777" w:rsidR="00FE418C" w:rsidRDefault="00FE418C" w:rsidP="00CD277C">
            <w:pPr>
              <w:pStyle w:val="TAC"/>
              <w:rPr>
                <w:noProof/>
              </w:rPr>
            </w:pPr>
            <w:proofErr w:type="gramStart"/>
            <w:r>
              <w:t>1..N</w:t>
            </w:r>
            <w:proofErr w:type="gramEnd"/>
          </w:p>
        </w:tc>
        <w:tc>
          <w:tcPr>
            <w:tcW w:w="3288" w:type="dxa"/>
          </w:tcPr>
          <w:p w14:paraId="437068BC" w14:textId="77777777" w:rsidR="00FE418C" w:rsidRDefault="00FE418C" w:rsidP="00CD277C">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A6EC12C" w14:textId="77777777" w:rsidR="00FE418C" w:rsidRDefault="00FE418C" w:rsidP="00CD277C">
            <w:pPr>
              <w:pStyle w:val="TAL"/>
              <w:rPr>
                <w:rFonts w:cs="Arial"/>
                <w:noProof/>
                <w:szCs w:val="18"/>
              </w:rPr>
            </w:pPr>
            <w:proofErr w:type="spellStart"/>
            <w:r>
              <w:rPr>
                <w:lang w:eastAsia="zh-CN"/>
              </w:rPr>
              <w:t>TargetNSSAI</w:t>
            </w:r>
            <w:proofErr w:type="spellEnd"/>
          </w:p>
        </w:tc>
      </w:tr>
      <w:tr w:rsidR="00FE418C" w14:paraId="7DD5EA20" w14:textId="77777777" w:rsidTr="00CD277C">
        <w:trPr>
          <w:jc w:val="center"/>
        </w:trPr>
        <w:tc>
          <w:tcPr>
            <w:tcW w:w="1671" w:type="dxa"/>
          </w:tcPr>
          <w:p w14:paraId="0A8BAE46" w14:textId="77777777" w:rsidR="00FE418C" w:rsidRDefault="00FE418C" w:rsidP="00CD277C">
            <w:pPr>
              <w:pStyle w:val="TAL"/>
            </w:pPr>
            <w:proofErr w:type="spellStart"/>
            <w:r>
              <w:t>mappingSnssais</w:t>
            </w:r>
            <w:proofErr w:type="spellEnd"/>
          </w:p>
        </w:tc>
        <w:tc>
          <w:tcPr>
            <w:tcW w:w="1769" w:type="dxa"/>
          </w:tcPr>
          <w:p w14:paraId="2BA96735" w14:textId="77777777" w:rsidR="00FE418C" w:rsidRDefault="00FE418C" w:rsidP="00CD277C">
            <w:pPr>
              <w:pStyle w:val="TAL"/>
            </w:pPr>
            <w:proofErr w:type="gramStart"/>
            <w:r>
              <w:t>array(</w:t>
            </w:r>
            <w:proofErr w:type="spellStart"/>
            <w:proofErr w:type="gramEnd"/>
            <w:r>
              <w:t>MappingOfSnssai</w:t>
            </w:r>
            <w:proofErr w:type="spellEnd"/>
            <w:r>
              <w:t>)</w:t>
            </w:r>
          </w:p>
        </w:tc>
        <w:tc>
          <w:tcPr>
            <w:tcW w:w="467" w:type="dxa"/>
          </w:tcPr>
          <w:p w14:paraId="1CE92370" w14:textId="77777777" w:rsidR="00FE418C" w:rsidRDefault="00FE418C" w:rsidP="00CD277C">
            <w:pPr>
              <w:pStyle w:val="TAC"/>
              <w:rPr>
                <w:lang w:eastAsia="zh-CN"/>
              </w:rPr>
            </w:pPr>
            <w:r>
              <w:t>C</w:t>
            </w:r>
          </w:p>
        </w:tc>
        <w:tc>
          <w:tcPr>
            <w:tcW w:w="1210" w:type="dxa"/>
          </w:tcPr>
          <w:p w14:paraId="37014898" w14:textId="77777777" w:rsidR="00FE418C" w:rsidRDefault="00FE418C" w:rsidP="00CD277C">
            <w:pPr>
              <w:pStyle w:val="TAC"/>
            </w:pPr>
            <w:proofErr w:type="gramStart"/>
            <w:r>
              <w:t>1..N</w:t>
            </w:r>
            <w:proofErr w:type="gramEnd"/>
          </w:p>
        </w:tc>
        <w:tc>
          <w:tcPr>
            <w:tcW w:w="3288" w:type="dxa"/>
          </w:tcPr>
          <w:p w14:paraId="474ABEF1" w14:textId="77777777" w:rsidR="00FE418C" w:rsidRDefault="00FE418C" w:rsidP="00CD277C">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198C0795" w14:textId="77777777" w:rsidR="00FE418C" w:rsidRPr="00CB09D2" w:rsidRDefault="00FE418C" w:rsidP="00CD277C">
            <w:pPr>
              <w:pStyle w:val="TAL"/>
              <w:rPr>
                <w:rFonts w:cs="Arial"/>
                <w:szCs w:val="18"/>
              </w:rPr>
            </w:pPr>
          </w:p>
          <w:p w14:paraId="2C0BA56A" w14:textId="77777777" w:rsidR="00FE418C" w:rsidRDefault="00FE418C" w:rsidP="00CD277C">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55D59585" w14:textId="77777777" w:rsidR="00FE418C" w:rsidRDefault="00FE418C" w:rsidP="00CD277C">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FE418C" w14:paraId="43A1B098" w14:textId="77777777" w:rsidTr="00CD277C">
        <w:trPr>
          <w:jc w:val="center"/>
        </w:trPr>
        <w:tc>
          <w:tcPr>
            <w:tcW w:w="1671" w:type="dxa"/>
          </w:tcPr>
          <w:p w14:paraId="1283D386" w14:textId="77777777" w:rsidR="00FE418C" w:rsidRDefault="00FE418C" w:rsidP="00CD277C">
            <w:pPr>
              <w:pStyle w:val="TAL"/>
              <w:rPr>
                <w:noProof/>
              </w:rPr>
            </w:pPr>
            <w:r>
              <w:rPr>
                <w:noProof/>
              </w:rPr>
              <w:t>n3gAllowedSnssais</w:t>
            </w:r>
          </w:p>
        </w:tc>
        <w:tc>
          <w:tcPr>
            <w:tcW w:w="1769" w:type="dxa"/>
          </w:tcPr>
          <w:p w14:paraId="665685EE" w14:textId="77777777" w:rsidR="00FE418C" w:rsidRDefault="00FE418C" w:rsidP="00CD277C">
            <w:pPr>
              <w:pStyle w:val="TAL"/>
            </w:pPr>
            <w:proofErr w:type="gramStart"/>
            <w:r>
              <w:t>array(</w:t>
            </w:r>
            <w:proofErr w:type="spellStart"/>
            <w:proofErr w:type="gramEnd"/>
            <w:r>
              <w:t>Snssai</w:t>
            </w:r>
            <w:proofErr w:type="spellEnd"/>
            <w:r>
              <w:t>)</w:t>
            </w:r>
          </w:p>
        </w:tc>
        <w:tc>
          <w:tcPr>
            <w:tcW w:w="467" w:type="dxa"/>
          </w:tcPr>
          <w:p w14:paraId="205CFBE4" w14:textId="77777777" w:rsidR="00FE418C" w:rsidRDefault="00FE418C" w:rsidP="00CD277C">
            <w:pPr>
              <w:pStyle w:val="TAC"/>
              <w:rPr>
                <w:noProof/>
              </w:rPr>
            </w:pPr>
            <w:r>
              <w:rPr>
                <w:noProof/>
              </w:rPr>
              <w:t>C</w:t>
            </w:r>
          </w:p>
        </w:tc>
        <w:tc>
          <w:tcPr>
            <w:tcW w:w="1210" w:type="dxa"/>
          </w:tcPr>
          <w:p w14:paraId="2A381A0B" w14:textId="77777777" w:rsidR="00FE418C" w:rsidRDefault="00FE418C" w:rsidP="00CD277C">
            <w:pPr>
              <w:pStyle w:val="TAC"/>
              <w:rPr>
                <w:noProof/>
              </w:rPr>
            </w:pPr>
            <w:r>
              <w:rPr>
                <w:noProof/>
              </w:rPr>
              <w:t>1..N</w:t>
            </w:r>
          </w:p>
        </w:tc>
        <w:tc>
          <w:tcPr>
            <w:tcW w:w="3288" w:type="dxa"/>
          </w:tcPr>
          <w:p w14:paraId="454BE506" w14:textId="77777777" w:rsidR="00FE418C" w:rsidRDefault="00FE418C" w:rsidP="00CD277C">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0B9DE688" w14:textId="77777777" w:rsidR="00FE418C" w:rsidRDefault="00FE418C" w:rsidP="00CD277C">
            <w:pPr>
              <w:pStyle w:val="TAL"/>
              <w:rPr>
                <w:rFonts w:cs="Arial"/>
                <w:noProof/>
                <w:szCs w:val="18"/>
              </w:rPr>
            </w:pPr>
            <w:r>
              <w:rPr>
                <w:rFonts w:cs="Arial"/>
                <w:noProof/>
                <w:szCs w:val="18"/>
              </w:rPr>
              <w:t>SliceSupport, MultipleAccessTypes, DNNReplacementControl</w:t>
            </w:r>
          </w:p>
        </w:tc>
      </w:tr>
      <w:tr w:rsidR="00FE418C" w14:paraId="4A163807" w14:textId="77777777" w:rsidTr="00CD277C">
        <w:trPr>
          <w:jc w:val="center"/>
        </w:trPr>
        <w:tc>
          <w:tcPr>
            <w:tcW w:w="1671" w:type="dxa"/>
          </w:tcPr>
          <w:p w14:paraId="2D00921C" w14:textId="77777777" w:rsidR="00FE418C" w:rsidRDefault="00FE418C" w:rsidP="00CD277C">
            <w:pPr>
              <w:pStyle w:val="TAL"/>
              <w:rPr>
                <w:noProof/>
              </w:rPr>
            </w:pPr>
            <w:r>
              <w:rPr>
                <w:noProof/>
              </w:rPr>
              <w:t>unavailSnssais</w:t>
            </w:r>
          </w:p>
        </w:tc>
        <w:tc>
          <w:tcPr>
            <w:tcW w:w="1769" w:type="dxa"/>
          </w:tcPr>
          <w:p w14:paraId="09F1FC50" w14:textId="77777777" w:rsidR="00FE418C" w:rsidRDefault="00FE418C" w:rsidP="00CD277C">
            <w:pPr>
              <w:pStyle w:val="TAL"/>
            </w:pPr>
            <w:proofErr w:type="gramStart"/>
            <w:r>
              <w:t>array(</w:t>
            </w:r>
            <w:proofErr w:type="spellStart"/>
            <w:proofErr w:type="gramEnd"/>
            <w:r>
              <w:t>Snssai</w:t>
            </w:r>
            <w:proofErr w:type="spellEnd"/>
            <w:r>
              <w:t>)</w:t>
            </w:r>
          </w:p>
        </w:tc>
        <w:tc>
          <w:tcPr>
            <w:tcW w:w="467" w:type="dxa"/>
          </w:tcPr>
          <w:p w14:paraId="23694F1F" w14:textId="77777777" w:rsidR="00FE418C" w:rsidRDefault="00FE418C" w:rsidP="00CD277C">
            <w:pPr>
              <w:pStyle w:val="TAC"/>
              <w:rPr>
                <w:noProof/>
              </w:rPr>
            </w:pPr>
            <w:r>
              <w:rPr>
                <w:noProof/>
              </w:rPr>
              <w:t>C</w:t>
            </w:r>
          </w:p>
        </w:tc>
        <w:tc>
          <w:tcPr>
            <w:tcW w:w="1210" w:type="dxa"/>
          </w:tcPr>
          <w:p w14:paraId="1A0D2BBC" w14:textId="77777777" w:rsidR="00FE418C" w:rsidRDefault="00FE418C" w:rsidP="00CD277C">
            <w:pPr>
              <w:pStyle w:val="TAC"/>
              <w:rPr>
                <w:noProof/>
              </w:rPr>
            </w:pPr>
            <w:r>
              <w:rPr>
                <w:noProof/>
              </w:rPr>
              <w:t>1..N</w:t>
            </w:r>
          </w:p>
        </w:tc>
        <w:tc>
          <w:tcPr>
            <w:tcW w:w="3288" w:type="dxa"/>
          </w:tcPr>
          <w:p w14:paraId="06538C1D" w14:textId="77777777" w:rsidR="00FE418C" w:rsidRDefault="00FE418C" w:rsidP="00CD277C">
            <w:pPr>
              <w:pStyle w:val="TAL"/>
              <w:rPr>
                <w:noProof/>
              </w:rPr>
            </w:pPr>
            <w:r>
              <w:rPr>
                <w:noProof/>
              </w:rPr>
              <w:t>Represents the unavailable S-NSSAI(s) that require network slice replacement.</w:t>
            </w:r>
          </w:p>
          <w:p w14:paraId="4E32EC95" w14:textId="77777777" w:rsidR="00FE418C" w:rsidRDefault="00FE418C" w:rsidP="00CD277C">
            <w:pPr>
              <w:pStyle w:val="TAL"/>
              <w:rPr>
                <w:noProof/>
              </w:rPr>
            </w:pPr>
          </w:p>
          <w:p w14:paraId="12AAE4E0" w14:textId="77777777" w:rsidR="00FE418C" w:rsidRDefault="00FE418C" w:rsidP="00CD277C">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14:paraId="411B298F" w14:textId="77777777" w:rsidR="00FE418C" w:rsidRDefault="00FE418C" w:rsidP="00CD277C">
            <w:pPr>
              <w:pStyle w:val="TAL"/>
              <w:rPr>
                <w:rFonts w:cs="Arial"/>
                <w:noProof/>
                <w:szCs w:val="18"/>
              </w:rPr>
            </w:pPr>
            <w:proofErr w:type="spellStart"/>
            <w:r>
              <w:t>NetSliceRepl</w:t>
            </w:r>
            <w:proofErr w:type="spellEnd"/>
          </w:p>
        </w:tc>
      </w:tr>
      <w:tr w:rsidR="00FE418C" w14:paraId="0D22CA24" w14:textId="77777777" w:rsidTr="00CD277C">
        <w:trPr>
          <w:jc w:val="center"/>
        </w:trPr>
        <w:tc>
          <w:tcPr>
            <w:tcW w:w="1671" w:type="dxa"/>
          </w:tcPr>
          <w:p w14:paraId="51703FA8" w14:textId="77777777" w:rsidR="00FE418C" w:rsidRDefault="00FE418C" w:rsidP="00CD277C">
            <w:pPr>
              <w:pStyle w:val="TAL"/>
              <w:rPr>
                <w:noProof/>
              </w:rPr>
            </w:pPr>
            <w:r w:rsidRPr="00D347B1">
              <w:rPr>
                <w:noProof/>
                <w:lang w:eastAsia="zh-CN"/>
              </w:rPr>
              <w:lastRenderedPageBreak/>
              <w:t>snssaiReplInfos</w:t>
            </w:r>
          </w:p>
        </w:tc>
        <w:tc>
          <w:tcPr>
            <w:tcW w:w="1769" w:type="dxa"/>
          </w:tcPr>
          <w:p w14:paraId="5A46E513" w14:textId="77777777" w:rsidR="00FE418C" w:rsidRDefault="00FE418C" w:rsidP="00CD277C">
            <w:pPr>
              <w:pStyle w:val="TAL"/>
            </w:pPr>
            <w:proofErr w:type="gramStart"/>
            <w:r>
              <w:rPr>
                <w:lang w:eastAsia="zh-CN"/>
              </w:rPr>
              <w:t>array(</w:t>
            </w:r>
            <w:proofErr w:type="spellStart"/>
            <w:proofErr w:type="gramEnd"/>
            <w:r>
              <w:rPr>
                <w:lang w:eastAsia="zh-CN"/>
              </w:rPr>
              <w:t>SnssaiReplaceInfo</w:t>
            </w:r>
            <w:proofErr w:type="spellEnd"/>
            <w:r>
              <w:rPr>
                <w:lang w:eastAsia="zh-CN"/>
              </w:rPr>
              <w:t>)</w:t>
            </w:r>
          </w:p>
        </w:tc>
        <w:tc>
          <w:tcPr>
            <w:tcW w:w="467" w:type="dxa"/>
          </w:tcPr>
          <w:p w14:paraId="6CCEE9F5" w14:textId="77777777" w:rsidR="00FE418C" w:rsidRDefault="00FE418C" w:rsidP="00CD277C">
            <w:pPr>
              <w:pStyle w:val="TAC"/>
              <w:rPr>
                <w:noProof/>
              </w:rPr>
            </w:pPr>
            <w:r>
              <w:t>C</w:t>
            </w:r>
          </w:p>
        </w:tc>
        <w:tc>
          <w:tcPr>
            <w:tcW w:w="1210" w:type="dxa"/>
          </w:tcPr>
          <w:p w14:paraId="58F256F6" w14:textId="77777777" w:rsidR="00FE418C" w:rsidRDefault="00FE418C" w:rsidP="00CD277C">
            <w:pPr>
              <w:pStyle w:val="TAC"/>
              <w:rPr>
                <w:noProof/>
              </w:rPr>
            </w:pPr>
            <w:proofErr w:type="gramStart"/>
            <w:r>
              <w:rPr>
                <w:lang w:eastAsia="zh-CN"/>
              </w:rPr>
              <w:t>1..N</w:t>
            </w:r>
            <w:proofErr w:type="gramEnd"/>
          </w:p>
        </w:tc>
        <w:tc>
          <w:tcPr>
            <w:tcW w:w="3288" w:type="dxa"/>
          </w:tcPr>
          <w:p w14:paraId="63FEF80D" w14:textId="77777777" w:rsidR="00FE418C" w:rsidRDefault="00FE418C" w:rsidP="00CD277C">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477EFF03" w14:textId="77777777" w:rsidR="00FE418C" w:rsidRDefault="00FE418C" w:rsidP="00CD277C">
            <w:pPr>
              <w:pStyle w:val="TAL"/>
            </w:pPr>
          </w:p>
          <w:p w14:paraId="6E09EC54" w14:textId="77777777" w:rsidR="00FE418C" w:rsidRDefault="00FE418C" w:rsidP="00CD277C">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14:paraId="0DBC5558" w14:textId="77777777" w:rsidR="00FE418C" w:rsidRDefault="00FE418C" w:rsidP="00CD277C">
            <w:pPr>
              <w:pStyle w:val="TAL"/>
            </w:pPr>
            <w:proofErr w:type="spellStart"/>
            <w:r>
              <w:t>NetSliceRepl</w:t>
            </w:r>
            <w:proofErr w:type="spellEnd"/>
          </w:p>
        </w:tc>
      </w:tr>
      <w:tr w:rsidR="00FE418C" w14:paraId="5A5738CD" w14:textId="77777777" w:rsidTr="00CD277C">
        <w:trPr>
          <w:jc w:val="center"/>
        </w:trPr>
        <w:tc>
          <w:tcPr>
            <w:tcW w:w="1671" w:type="dxa"/>
          </w:tcPr>
          <w:p w14:paraId="0AB19143" w14:textId="77777777" w:rsidR="00FE418C" w:rsidRDefault="00FE418C" w:rsidP="00CD277C">
            <w:pPr>
              <w:pStyle w:val="TAL"/>
              <w:rPr>
                <w:noProof/>
              </w:rPr>
            </w:pPr>
            <w:r>
              <w:rPr>
                <w:noProof/>
              </w:rPr>
              <w:t>accessTypes</w:t>
            </w:r>
          </w:p>
        </w:tc>
        <w:tc>
          <w:tcPr>
            <w:tcW w:w="1769" w:type="dxa"/>
          </w:tcPr>
          <w:p w14:paraId="591E6412" w14:textId="77777777" w:rsidR="00FE418C" w:rsidRDefault="00FE418C" w:rsidP="00CD277C">
            <w:pPr>
              <w:pStyle w:val="TAL"/>
            </w:pPr>
            <w:r>
              <w:rPr>
                <w:noProof/>
              </w:rPr>
              <w:t>array(AccessType)</w:t>
            </w:r>
          </w:p>
        </w:tc>
        <w:tc>
          <w:tcPr>
            <w:tcW w:w="467" w:type="dxa"/>
          </w:tcPr>
          <w:p w14:paraId="7DF1F13C" w14:textId="77777777" w:rsidR="00FE418C" w:rsidRDefault="00FE418C" w:rsidP="00CD277C">
            <w:pPr>
              <w:pStyle w:val="TAC"/>
              <w:rPr>
                <w:noProof/>
              </w:rPr>
            </w:pPr>
            <w:r>
              <w:rPr>
                <w:noProof/>
              </w:rPr>
              <w:t>C</w:t>
            </w:r>
          </w:p>
        </w:tc>
        <w:tc>
          <w:tcPr>
            <w:tcW w:w="1210" w:type="dxa"/>
          </w:tcPr>
          <w:p w14:paraId="45C07DD0" w14:textId="77777777" w:rsidR="00FE418C" w:rsidRDefault="00FE418C" w:rsidP="00CD277C">
            <w:pPr>
              <w:pStyle w:val="TAC"/>
              <w:rPr>
                <w:noProof/>
              </w:rPr>
            </w:pPr>
            <w:r>
              <w:rPr>
                <w:noProof/>
              </w:rPr>
              <w:t>1..N</w:t>
            </w:r>
          </w:p>
        </w:tc>
        <w:tc>
          <w:tcPr>
            <w:tcW w:w="3288" w:type="dxa"/>
          </w:tcPr>
          <w:p w14:paraId="04A76783" w14:textId="77777777" w:rsidR="00FE418C" w:rsidRDefault="00FE418C" w:rsidP="00CD277C">
            <w:pPr>
              <w:pStyle w:val="TAL"/>
              <w:rPr>
                <w:noProof/>
              </w:rPr>
            </w:pPr>
            <w:r>
              <w:rPr>
                <w:noProof/>
              </w:rPr>
              <w:t xml:space="preserve">The Access Types where the served UE is camping. Shall be provided for trigger "ACCESS_TYPE_CH". </w:t>
            </w:r>
          </w:p>
        </w:tc>
        <w:tc>
          <w:tcPr>
            <w:tcW w:w="1469" w:type="dxa"/>
          </w:tcPr>
          <w:p w14:paraId="253AC2FD" w14:textId="77777777" w:rsidR="00FE418C" w:rsidRDefault="00FE418C" w:rsidP="00CD277C">
            <w:pPr>
              <w:pStyle w:val="TAL"/>
              <w:rPr>
                <w:rFonts w:cs="Arial"/>
                <w:noProof/>
                <w:szCs w:val="18"/>
              </w:rPr>
            </w:pPr>
            <w:r>
              <w:rPr>
                <w:rFonts w:cs="Arial"/>
                <w:noProof/>
                <w:szCs w:val="18"/>
              </w:rPr>
              <w:t>MultipleAccessTypes</w:t>
            </w:r>
          </w:p>
        </w:tc>
      </w:tr>
      <w:tr w:rsidR="00FE418C" w14:paraId="4ACF5B84" w14:textId="77777777" w:rsidTr="00CD277C">
        <w:trPr>
          <w:jc w:val="center"/>
        </w:trPr>
        <w:tc>
          <w:tcPr>
            <w:tcW w:w="1671" w:type="dxa"/>
          </w:tcPr>
          <w:p w14:paraId="5F2B08F5" w14:textId="77777777" w:rsidR="00FE418C" w:rsidRDefault="00FE418C" w:rsidP="00CD277C">
            <w:pPr>
              <w:pStyle w:val="TAL"/>
              <w:rPr>
                <w:noProof/>
              </w:rPr>
            </w:pPr>
            <w:r>
              <w:rPr>
                <w:noProof/>
              </w:rPr>
              <w:t>ratTypes</w:t>
            </w:r>
          </w:p>
        </w:tc>
        <w:tc>
          <w:tcPr>
            <w:tcW w:w="1769" w:type="dxa"/>
          </w:tcPr>
          <w:p w14:paraId="11037BD8" w14:textId="77777777" w:rsidR="00FE418C" w:rsidRDefault="00FE418C" w:rsidP="00CD277C">
            <w:pPr>
              <w:pStyle w:val="TAL"/>
              <w:rPr>
                <w:noProof/>
              </w:rPr>
            </w:pPr>
            <w:r>
              <w:rPr>
                <w:noProof/>
              </w:rPr>
              <w:t>array(RatType)</w:t>
            </w:r>
          </w:p>
        </w:tc>
        <w:tc>
          <w:tcPr>
            <w:tcW w:w="467" w:type="dxa"/>
          </w:tcPr>
          <w:p w14:paraId="4DB2C2F8" w14:textId="77777777" w:rsidR="00FE418C" w:rsidRDefault="00FE418C" w:rsidP="00CD277C">
            <w:pPr>
              <w:pStyle w:val="TAC"/>
              <w:rPr>
                <w:noProof/>
              </w:rPr>
            </w:pPr>
            <w:r>
              <w:rPr>
                <w:noProof/>
              </w:rPr>
              <w:t>C</w:t>
            </w:r>
          </w:p>
        </w:tc>
        <w:tc>
          <w:tcPr>
            <w:tcW w:w="1210" w:type="dxa"/>
          </w:tcPr>
          <w:p w14:paraId="5DEE7218" w14:textId="77777777" w:rsidR="00FE418C" w:rsidRDefault="00FE418C" w:rsidP="00CD277C">
            <w:pPr>
              <w:pStyle w:val="TAC"/>
              <w:rPr>
                <w:noProof/>
              </w:rPr>
            </w:pPr>
            <w:r>
              <w:rPr>
                <w:noProof/>
              </w:rPr>
              <w:t>1..N</w:t>
            </w:r>
          </w:p>
        </w:tc>
        <w:tc>
          <w:tcPr>
            <w:tcW w:w="3288" w:type="dxa"/>
          </w:tcPr>
          <w:p w14:paraId="1F9BDFEF" w14:textId="77777777" w:rsidR="00FE418C" w:rsidRDefault="00FE418C" w:rsidP="00CD277C">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9EA85CD" w14:textId="77777777" w:rsidR="00FE418C" w:rsidRDefault="00FE418C" w:rsidP="00CD277C">
            <w:pPr>
              <w:pStyle w:val="TAL"/>
              <w:rPr>
                <w:rFonts w:cs="Arial"/>
                <w:noProof/>
                <w:szCs w:val="18"/>
              </w:rPr>
            </w:pPr>
            <w:r>
              <w:rPr>
                <w:rFonts w:cs="Arial"/>
                <w:noProof/>
                <w:szCs w:val="18"/>
              </w:rPr>
              <w:t>MultipleAccessTypes</w:t>
            </w:r>
          </w:p>
          <w:p w14:paraId="751BE93A" w14:textId="77777777" w:rsidR="00FE418C" w:rsidRDefault="00FE418C" w:rsidP="00CD277C">
            <w:pPr>
              <w:pStyle w:val="TAL"/>
              <w:rPr>
                <w:rFonts w:cs="Arial"/>
                <w:noProof/>
                <w:szCs w:val="18"/>
              </w:rPr>
            </w:pPr>
            <w:r>
              <w:rPr>
                <w:rFonts w:cs="Arial"/>
                <w:noProof/>
                <w:szCs w:val="18"/>
              </w:rPr>
              <w:t>RatTypeChange</w:t>
            </w:r>
          </w:p>
        </w:tc>
      </w:tr>
      <w:tr w:rsidR="00FE418C" w14:paraId="54AD6FE0" w14:textId="77777777" w:rsidTr="00CD277C">
        <w:trPr>
          <w:jc w:val="center"/>
        </w:trPr>
        <w:tc>
          <w:tcPr>
            <w:tcW w:w="1671" w:type="dxa"/>
          </w:tcPr>
          <w:p w14:paraId="0FF6C420" w14:textId="77777777" w:rsidR="00FE418C" w:rsidRDefault="00FE418C" w:rsidP="00CD277C">
            <w:pPr>
              <w:pStyle w:val="TAL"/>
              <w:rPr>
                <w:noProof/>
              </w:rPr>
            </w:pPr>
            <w:r>
              <w:rPr>
                <w:noProof/>
              </w:rPr>
              <w:t>traceReq</w:t>
            </w:r>
          </w:p>
        </w:tc>
        <w:tc>
          <w:tcPr>
            <w:tcW w:w="1769" w:type="dxa"/>
          </w:tcPr>
          <w:p w14:paraId="08CECC0E" w14:textId="77777777" w:rsidR="00FE418C" w:rsidRDefault="00FE418C" w:rsidP="00CD277C">
            <w:pPr>
              <w:pStyle w:val="TAL"/>
            </w:pPr>
            <w:proofErr w:type="spellStart"/>
            <w:r>
              <w:t>TraceData</w:t>
            </w:r>
            <w:proofErr w:type="spellEnd"/>
          </w:p>
        </w:tc>
        <w:tc>
          <w:tcPr>
            <w:tcW w:w="467" w:type="dxa"/>
          </w:tcPr>
          <w:p w14:paraId="0076F30E" w14:textId="77777777" w:rsidR="00FE418C" w:rsidRDefault="00FE418C" w:rsidP="00CD277C">
            <w:pPr>
              <w:pStyle w:val="TAC"/>
              <w:rPr>
                <w:noProof/>
              </w:rPr>
            </w:pPr>
            <w:r>
              <w:rPr>
                <w:noProof/>
              </w:rPr>
              <w:t>C</w:t>
            </w:r>
          </w:p>
        </w:tc>
        <w:tc>
          <w:tcPr>
            <w:tcW w:w="1210" w:type="dxa"/>
          </w:tcPr>
          <w:p w14:paraId="6E571BE0" w14:textId="77777777" w:rsidR="00FE418C" w:rsidRDefault="00FE418C" w:rsidP="00CD277C">
            <w:pPr>
              <w:pStyle w:val="TAC"/>
              <w:rPr>
                <w:noProof/>
              </w:rPr>
            </w:pPr>
            <w:r>
              <w:rPr>
                <w:noProof/>
              </w:rPr>
              <w:t>0..1</w:t>
            </w:r>
          </w:p>
        </w:tc>
        <w:tc>
          <w:tcPr>
            <w:tcW w:w="3288" w:type="dxa"/>
          </w:tcPr>
          <w:p w14:paraId="1ED55EA2" w14:textId="77777777" w:rsidR="00FE418C" w:rsidRDefault="00FE418C" w:rsidP="00CD277C">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7A9C2E69" w14:textId="77777777" w:rsidR="00FE418C" w:rsidRDefault="00FE418C" w:rsidP="00CD277C">
            <w:pPr>
              <w:pStyle w:val="TAL"/>
              <w:rPr>
                <w:rFonts w:cs="Arial"/>
                <w:noProof/>
                <w:szCs w:val="18"/>
              </w:rPr>
            </w:pPr>
          </w:p>
        </w:tc>
      </w:tr>
      <w:tr w:rsidR="00FE418C" w14:paraId="09183B8F" w14:textId="77777777" w:rsidTr="00CD277C">
        <w:trPr>
          <w:jc w:val="center"/>
        </w:trPr>
        <w:tc>
          <w:tcPr>
            <w:tcW w:w="1671" w:type="dxa"/>
          </w:tcPr>
          <w:p w14:paraId="1CA9B66D" w14:textId="77777777" w:rsidR="00FE418C" w:rsidRDefault="00FE418C" w:rsidP="00CD277C">
            <w:pPr>
              <w:pStyle w:val="TAL"/>
              <w:rPr>
                <w:noProof/>
              </w:rPr>
            </w:pPr>
            <w:r>
              <w:rPr>
                <w:noProof/>
              </w:rPr>
              <w:t>guami</w:t>
            </w:r>
          </w:p>
        </w:tc>
        <w:tc>
          <w:tcPr>
            <w:tcW w:w="1769" w:type="dxa"/>
          </w:tcPr>
          <w:p w14:paraId="35C8231A" w14:textId="77777777" w:rsidR="00FE418C" w:rsidRDefault="00FE418C" w:rsidP="00CD277C">
            <w:pPr>
              <w:pStyle w:val="TAL"/>
            </w:pPr>
            <w:proofErr w:type="spellStart"/>
            <w:r>
              <w:t>Guami</w:t>
            </w:r>
            <w:proofErr w:type="spellEnd"/>
          </w:p>
        </w:tc>
        <w:tc>
          <w:tcPr>
            <w:tcW w:w="467" w:type="dxa"/>
          </w:tcPr>
          <w:p w14:paraId="59F77C6D" w14:textId="77777777" w:rsidR="00FE418C" w:rsidRDefault="00FE418C" w:rsidP="00CD277C">
            <w:pPr>
              <w:pStyle w:val="TAC"/>
              <w:rPr>
                <w:noProof/>
              </w:rPr>
            </w:pPr>
            <w:r>
              <w:rPr>
                <w:noProof/>
              </w:rPr>
              <w:t>C</w:t>
            </w:r>
          </w:p>
        </w:tc>
        <w:tc>
          <w:tcPr>
            <w:tcW w:w="1210" w:type="dxa"/>
          </w:tcPr>
          <w:p w14:paraId="066D5597" w14:textId="77777777" w:rsidR="00FE418C" w:rsidRDefault="00FE418C" w:rsidP="00CD277C">
            <w:pPr>
              <w:pStyle w:val="TAC"/>
              <w:rPr>
                <w:noProof/>
              </w:rPr>
            </w:pPr>
            <w:r>
              <w:rPr>
                <w:noProof/>
              </w:rPr>
              <w:t>0..1</w:t>
            </w:r>
          </w:p>
        </w:tc>
        <w:tc>
          <w:tcPr>
            <w:tcW w:w="3288" w:type="dxa"/>
          </w:tcPr>
          <w:p w14:paraId="2B793C3A" w14:textId="77777777" w:rsidR="00FE418C" w:rsidRDefault="00FE418C" w:rsidP="00CD277C">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650843A7" w14:textId="77777777" w:rsidR="00FE418C" w:rsidRDefault="00FE418C" w:rsidP="00CD277C">
            <w:pPr>
              <w:pStyle w:val="TAL"/>
              <w:rPr>
                <w:rFonts w:cs="Arial"/>
                <w:noProof/>
                <w:szCs w:val="18"/>
              </w:rPr>
            </w:pPr>
          </w:p>
        </w:tc>
      </w:tr>
      <w:tr w:rsidR="00FE418C" w14:paraId="6EE0812A" w14:textId="77777777" w:rsidTr="00CD277C">
        <w:trPr>
          <w:jc w:val="center"/>
        </w:trPr>
        <w:tc>
          <w:tcPr>
            <w:tcW w:w="1671" w:type="dxa"/>
          </w:tcPr>
          <w:p w14:paraId="01B180EB" w14:textId="77777777" w:rsidR="00FE418C" w:rsidRDefault="00FE418C" w:rsidP="00CD277C">
            <w:pPr>
              <w:pStyle w:val="TAL"/>
              <w:rPr>
                <w:noProof/>
              </w:rPr>
            </w:pPr>
            <w:proofErr w:type="spellStart"/>
            <w:r>
              <w:t>nwdafDatas</w:t>
            </w:r>
            <w:proofErr w:type="spellEnd"/>
          </w:p>
        </w:tc>
        <w:tc>
          <w:tcPr>
            <w:tcW w:w="1769" w:type="dxa"/>
          </w:tcPr>
          <w:p w14:paraId="11AB720B" w14:textId="77777777" w:rsidR="00FE418C" w:rsidRDefault="00FE418C" w:rsidP="00CD277C">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67" w:type="dxa"/>
          </w:tcPr>
          <w:p w14:paraId="7942CC16" w14:textId="77777777" w:rsidR="00FE418C" w:rsidRDefault="00FE418C" w:rsidP="00CD277C">
            <w:pPr>
              <w:pStyle w:val="TAC"/>
              <w:rPr>
                <w:noProof/>
              </w:rPr>
            </w:pPr>
            <w:r>
              <w:t>O</w:t>
            </w:r>
          </w:p>
        </w:tc>
        <w:tc>
          <w:tcPr>
            <w:tcW w:w="1210" w:type="dxa"/>
          </w:tcPr>
          <w:p w14:paraId="129C72C3" w14:textId="77777777" w:rsidR="00FE418C" w:rsidRDefault="00FE418C" w:rsidP="00CD277C">
            <w:pPr>
              <w:pStyle w:val="TAC"/>
              <w:rPr>
                <w:noProof/>
              </w:rPr>
            </w:pPr>
            <w:proofErr w:type="gramStart"/>
            <w:r>
              <w:rPr>
                <w:lang w:eastAsia="zh-CN"/>
              </w:rPr>
              <w:t>1..N</w:t>
            </w:r>
            <w:proofErr w:type="gramEnd"/>
          </w:p>
        </w:tc>
        <w:tc>
          <w:tcPr>
            <w:tcW w:w="3288" w:type="dxa"/>
          </w:tcPr>
          <w:p w14:paraId="16EB659B" w14:textId="77777777" w:rsidR="00FE418C" w:rsidRDefault="00FE418C" w:rsidP="00CD277C">
            <w:pPr>
              <w:pStyle w:val="TAL"/>
              <w:rPr>
                <w:noProof/>
              </w:rPr>
            </w:pPr>
            <w:r>
              <w:t>List of NWDAF Instance IDs and their associated Analytics IDs consumed by the NF service consumer.</w:t>
            </w:r>
          </w:p>
        </w:tc>
        <w:tc>
          <w:tcPr>
            <w:tcW w:w="1469" w:type="dxa"/>
          </w:tcPr>
          <w:p w14:paraId="5FA598B7" w14:textId="77777777" w:rsidR="00FE418C" w:rsidRDefault="00FE418C" w:rsidP="00CD277C">
            <w:pPr>
              <w:pStyle w:val="TAL"/>
              <w:rPr>
                <w:rFonts w:cs="Arial"/>
                <w:noProof/>
                <w:szCs w:val="18"/>
              </w:rPr>
            </w:pPr>
            <w:proofErr w:type="spellStart"/>
            <w:r>
              <w:rPr>
                <w:lang w:eastAsia="zh-CN"/>
              </w:rPr>
              <w:t>EneNA</w:t>
            </w:r>
            <w:proofErr w:type="spellEnd"/>
          </w:p>
        </w:tc>
      </w:tr>
      <w:tr w:rsidR="00FE418C" w14:paraId="5C630CC7" w14:textId="77777777" w:rsidTr="00CD277C">
        <w:trPr>
          <w:jc w:val="center"/>
        </w:trPr>
        <w:tc>
          <w:tcPr>
            <w:tcW w:w="1671" w:type="dxa"/>
          </w:tcPr>
          <w:p w14:paraId="35C81C8C" w14:textId="77777777" w:rsidR="00FE418C" w:rsidRDefault="00FE418C" w:rsidP="00CD277C">
            <w:pPr>
              <w:pStyle w:val="TAL"/>
            </w:pPr>
            <w:bookmarkStart w:id="63" w:name="_Hlk195200311"/>
            <w:proofErr w:type="spellStart"/>
            <w:r>
              <w:t>afSliceReplOut</w:t>
            </w:r>
            <w:bookmarkEnd w:id="63"/>
            <w:proofErr w:type="spellEnd"/>
          </w:p>
        </w:tc>
        <w:tc>
          <w:tcPr>
            <w:tcW w:w="1769" w:type="dxa"/>
          </w:tcPr>
          <w:p w14:paraId="58FBFD1A" w14:textId="77777777" w:rsidR="00FE418C" w:rsidRDefault="00FE418C" w:rsidP="00CD277C">
            <w:pPr>
              <w:pStyle w:val="TAL"/>
              <w:rPr>
                <w:lang w:eastAsia="zh-CN"/>
              </w:rPr>
            </w:pPr>
            <w:proofErr w:type="spellStart"/>
            <w:r>
              <w:t>SliceReplOutcomeInfo</w:t>
            </w:r>
            <w:proofErr w:type="spellEnd"/>
          </w:p>
        </w:tc>
        <w:tc>
          <w:tcPr>
            <w:tcW w:w="467" w:type="dxa"/>
          </w:tcPr>
          <w:p w14:paraId="5629AAE8" w14:textId="77777777" w:rsidR="00FE418C" w:rsidRDefault="00FE418C" w:rsidP="00CD277C">
            <w:pPr>
              <w:pStyle w:val="TAC"/>
            </w:pPr>
            <w:r>
              <w:t>C</w:t>
            </w:r>
          </w:p>
        </w:tc>
        <w:tc>
          <w:tcPr>
            <w:tcW w:w="1210" w:type="dxa"/>
          </w:tcPr>
          <w:p w14:paraId="178E65AB" w14:textId="77777777" w:rsidR="00FE418C" w:rsidRDefault="00FE418C" w:rsidP="00CD277C">
            <w:pPr>
              <w:pStyle w:val="TAC"/>
              <w:rPr>
                <w:lang w:eastAsia="zh-CN"/>
              </w:rPr>
            </w:pPr>
            <w:r>
              <w:t>0..1</w:t>
            </w:r>
          </w:p>
        </w:tc>
        <w:tc>
          <w:tcPr>
            <w:tcW w:w="3288" w:type="dxa"/>
          </w:tcPr>
          <w:p w14:paraId="4CDF0D5D" w14:textId="77777777" w:rsidR="00FE418C" w:rsidRDefault="00FE418C" w:rsidP="00CD277C">
            <w:pPr>
              <w:pStyle w:val="TAL"/>
            </w:pPr>
            <w:r>
              <w:t>Contains the AF requested Network Slice Replacement outcome related information.</w:t>
            </w:r>
          </w:p>
          <w:p w14:paraId="24108420" w14:textId="77777777" w:rsidR="00FE418C" w:rsidRDefault="00FE418C" w:rsidP="00CD277C">
            <w:pPr>
              <w:pStyle w:val="TAL"/>
            </w:pPr>
          </w:p>
          <w:p w14:paraId="28A98336" w14:textId="77777777" w:rsidR="00FE418C" w:rsidRDefault="00FE418C" w:rsidP="00CD277C">
            <w:pPr>
              <w:pStyle w:val="TAL"/>
            </w:pPr>
            <w:r>
              <w:t>This attribute shall be present only for the trigger "SLICE_REPLACE_OUTCOME".</w:t>
            </w:r>
          </w:p>
        </w:tc>
        <w:tc>
          <w:tcPr>
            <w:tcW w:w="1469" w:type="dxa"/>
          </w:tcPr>
          <w:p w14:paraId="0A1B8251" w14:textId="77777777" w:rsidR="00FE418C" w:rsidRDefault="00FE418C" w:rsidP="00CD277C">
            <w:pPr>
              <w:pStyle w:val="TAL"/>
              <w:rPr>
                <w:lang w:eastAsia="zh-CN"/>
              </w:rPr>
            </w:pPr>
            <w:proofErr w:type="spellStart"/>
            <w:r>
              <w:rPr>
                <w:lang w:eastAsia="zh-CN"/>
              </w:rPr>
              <w:t>AfNetSliceRepl</w:t>
            </w:r>
            <w:proofErr w:type="spellEnd"/>
          </w:p>
        </w:tc>
      </w:tr>
      <w:tr w:rsidR="00FE418C" w14:paraId="06E1123B" w14:textId="77777777" w:rsidTr="00CD277C">
        <w:trPr>
          <w:jc w:val="center"/>
        </w:trPr>
        <w:tc>
          <w:tcPr>
            <w:tcW w:w="1671" w:type="dxa"/>
          </w:tcPr>
          <w:p w14:paraId="5EEE26B3" w14:textId="77777777" w:rsidR="00FE418C" w:rsidRDefault="00FE418C" w:rsidP="00CD277C">
            <w:pPr>
              <w:pStyle w:val="TAL"/>
              <w:rPr>
                <w:noProof/>
              </w:rPr>
            </w:pPr>
            <w:r>
              <w:rPr>
                <w:noProof/>
              </w:rPr>
              <w:t>enrgSavInd</w:t>
            </w:r>
          </w:p>
        </w:tc>
        <w:tc>
          <w:tcPr>
            <w:tcW w:w="1769" w:type="dxa"/>
          </w:tcPr>
          <w:p w14:paraId="714F9D41" w14:textId="77777777" w:rsidR="00FE418C" w:rsidRDefault="00FE418C" w:rsidP="00CD277C">
            <w:pPr>
              <w:pStyle w:val="TAL"/>
              <w:rPr>
                <w:noProof/>
                <w:lang w:eastAsia="zh-CN"/>
              </w:rPr>
            </w:pPr>
            <w:proofErr w:type="spellStart"/>
            <w:r>
              <w:t>EnergySavingIndicator</w:t>
            </w:r>
            <w:proofErr w:type="spellEnd"/>
          </w:p>
        </w:tc>
        <w:tc>
          <w:tcPr>
            <w:tcW w:w="467" w:type="dxa"/>
          </w:tcPr>
          <w:p w14:paraId="1650CCF6" w14:textId="77777777" w:rsidR="00FE418C" w:rsidRDefault="00FE418C" w:rsidP="00CD277C">
            <w:pPr>
              <w:pStyle w:val="TAC"/>
              <w:rPr>
                <w:noProof/>
              </w:rPr>
            </w:pPr>
            <w:r>
              <w:rPr>
                <w:noProof/>
              </w:rPr>
              <w:t>C</w:t>
            </w:r>
          </w:p>
        </w:tc>
        <w:tc>
          <w:tcPr>
            <w:tcW w:w="1210" w:type="dxa"/>
          </w:tcPr>
          <w:p w14:paraId="34D3C712" w14:textId="77777777" w:rsidR="00FE418C" w:rsidRDefault="00FE418C" w:rsidP="00CD277C">
            <w:pPr>
              <w:pStyle w:val="TAC"/>
              <w:rPr>
                <w:noProof/>
              </w:rPr>
            </w:pPr>
            <w:r>
              <w:rPr>
                <w:noProof/>
              </w:rPr>
              <w:t>0..1</w:t>
            </w:r>
          </w:p>
        </w:tc>
        <w:tc>
          <w:tcPr>
            <w:tcW w:w="3288" w:type="dxa"/>
          </w:tcPr>
          <w:p w14:paraId="3B88BEE1" w14:textId="0A7EB644" w:rsidR="00FE418C" w:rsidRPr="006F1B9E" w:rsidRDefault="00FE418C" w:rsidP="00CD277C">
            <w:pPr>
              <w:pStyle w:val="TAL"/>
            </w:pPr>
            <w:r w:rsidRPr="006F1B9E">
              <w:t xml:space="preserve">Contains the subscribed Energy Saving Indicator </w:t>
            </w:r>
            <w:del w:id="64" w:author="Huawei [Abdessamad] 2025-09" w:date="2025-09-18T12:48:00Z">
              <w:r w:rsidRPr="006F1B9E" w:rsidDel="00FE418C">
                <w:delText xml:space="preserve">value </w:delText>
              </w:r>
            </w:del>
            <w:r w:rsidRPr="006F1B9E">
              <w:t>for the UE.</w:t>
            </w:r>
          </w:p>
          <w:p w14:paraId="080F8034" w14:textId="77777777" w:rsidR="00FE418C" w:rsidRPr="006F1B9E" w:rsidRDefault="00FE418C" w:rsidP="00CD277C">
            <w:pPr>
              <w:pStyle w:val="TAL"/>
            </w:pPr>
          </w:p>
          <w:p w14:paraId="55B602C9" w14:textId="77777777" w:rsidR="00FE418C" w:rsidRDefault="00FE418C" w:rsidP="00CD277C">
            <w:pPr>
              <w:pStyle w:val="TAL"/>
              <w:rPr>
                <w:noProof/>
              </w:rPr>
            </w:pPr>
            <w:r w:rsidRPr="006F1B9E">
              <w:t>This attribute shall be present only for the trigger "ENERGY_SAV_IND_CH".</w:t>
            </w:r>
          </w:p>
        </w:tc>
        <w:tc>
          <w:tcPr>
            <w:tcW w:w="1469" w:type="dxa"/>
          </w:tcPr>
          <w:p w14:paraId="4295C631" w14:textId="77777777" w:rsidR="00FE418C" w:rsidRDefault="00FE418C" w:rsidP="00CD277C">
            <w:pPr>
              <w:pStyle w:val="TAL"/>
              <w:rPr>
                <w:lang w:eastAsia="zh-CN"/>
              </w:rPr>
            </w:pPr>
            <w:r>
              <w:rPr>
                <w:lang w:eastAsia="zh-CN"/>
              </w:rPr>
              <w:t>Energy</w:t>
            </w:r>
          </w:p>
        </w:tc>
      </w:tr>
      <w:tr w:rsidR="00FE418C" w14:paraId="7D35789F" w14:textId="77777777" w:rsidTr="00CD277C">
        <w:trPr>
          <w:jc w:val="center"/>
        </w:trPr>
        <w:tc>
          <w:tcPr>
            <w:tcW w:w="1671" w:type="dxa"/>
          </w:tcPr>
          <w:p w14:paraId="03851F67" w14:textId="77777777" w:rsidR="00FE418C" w:rsidRDefault="00FE418C" w:rsidP="00CD277C">
            <w:pPr>
              <w:pStyle w:val="TAL"/>
            </w:pPr>
            <w:r>
              <w:rPr>
                <w:noProof/>
              </w:rPr>
              <w:t>suppFeat</w:t>
            </w:r>
          </w:p>
        </w:tc>
        <w:tc>
          <w:tcPr>
            <w:tcW w:w="1769" w:type="dxa"/>
          </w:tcPr>
          <w:p w14:paraId="25126E36" w14:textId="77777777" w:rsidR="00FE418C" w:rsidRDefault="00FE418C" w:rsidP="00CD277C">
            <w:pPr>
              <w:pStyle w:val="TAL"/>
              <w:rPr>
                <w:lang w:eastAsia="zh-CN"/>
              </w:rPr>
            </w:pPr>
            <w:r>
              <w:rPr>
                <w:noProof/>
                <w:lang w:eastAsia="zh-CN"/>
              </w:rPr>
              <w:t>SupportedFeatures</w:t>
            </w:r>
          </w:p>
        </w:tc>
        <w:tc>
          <w:tcPr>
            <w:tcW w:w="467" w:type="dxa"/>
          </w:tcPr>
          <w:p w14:paraId="4F1AE582" w14:textId="77777777" w:rsidR="00FE418C" w:rsidRDefault="00FE418C" w:rsidP="00CD277C">
            <w:pPr>
              <w:pStyle w:val="TAC"/>
            </w:pPr>
            <w:r>
              <w:rPr>
                <w:noProof/>
              </w:rPr>
              <w:t>C</w:t>
            </w:r>
          </w:p>
        </w:tc>
        <w:tc>
          <w:tcPr>
            <w:tcW w:w="1210" w:type="dxa"/>
          </w:tcPr>
          <w:p w14:paraId="55E3888A" w14:textId="77777777" w:rsidR="00FE418C" w:rsidRDefault="00FE418C" w:rsidP="00CD277C">
            <w:pPr>
              <w:pStyle w:val="TAC"/>
              <w:rPr>
                <w:lang w:eastAsia="zh-CN"/>
              </w:rPr>
            </w:pPr>
            <w:r>
              <w:rPr>
                <w:noProof/>
              </w:rPr>
              <w:t>0..1</w:t>
            </w:r>
          </w:p>
        </w:tc>
        <w:tc>
          <w:tcPr>
            <w:tcW w:w="3288" w:type="dxa"/>
          </w:tcPr>
          <w:p w14:paraId="14F9E795" w14:textId="77777777" w:rsidR="00FE418C" w:rsidRDefault="00FE418C" w:rsidP="00CD277C">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5236039D" w14:textId="77777777" w:rsidR="00FE418C" w:rsidRDefault="00FE418C" w:rsidP="00CD277C">
            <w:pPr>
              <w:pStyle w:val="TAL"/>
              <w:rPr>
                <w:lang w:eastAsia="zh-CN"/>
              </w:rPr>
            </w:pPr>
            <w:proofErr w:type="spellStart"/>
            <w:r>
              <w:rPr>
                <w:lang w:eastAsia="zh-CN"/>
              </w:rPr>
              <w:t>FeatureRenegotiation</w:t>
            </w:r>
            <w:proofErr w:type="spellEnd"/>
          </w:p>
        </w:tc>
      </w:tr>
      <w:tr w:rsidR="00FE418C" w14:paraId="3D302EA8" w14:textId="77777777" w:rsidTr="00CD277C">
        <w:trPr>
          <w:jc w:val="center"/>
        </w:trPr>
        <w:tc>
          <w:tcPr>
            <w:tcW w:w="9874" w:type="dxa"/>
            <w:gridSpan w:val="6"/>
          </w:tcPr>
          <w:p w14:paraId="07615CC2" w14:textId="77777777" w:rsidR="00FE418C" w:rsidRDefault="00FE418C" w:rsidP="00CD277C">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7C7AB500" w14:textId="77777777" w:rsidR="00FE418C" w:rsidRDefault="00FE418C" w:rsidP="00FE418C">
      <w:pPr>
        <w:rPr>
          <w:noProof/>
        </w:rPr>
      </w:pPr>
    </w:p>
    <w:p w14:paraId="3BD47AFA" w14:textId="77777777"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F224A6" w14:textId="77777777" w:rsidR="004D4F94" w:rsidRDefault="004D4F94" w:rsidP="004D4F94">
      <w:pPr>
        <w:pStyle w:val="Heading2"/>
        <w:rPr>
          <w:noProof/>
          <w:lang w:eastAsia="zh-CN"/>
        </w:rPr>
      </w:pPr>
      <w:bookmarkStart w:id="65" w:name="_Toc28011152"/>
      <w:bookmarkStart w:id="66" w:name="_Toc34138015"/>
      <w:bookmarkStart w:id="67" w:name="_Toc36037610"/>
      <w:bookmarkStart w:id="68" w:name="_Toc39051712"/>
      <w:bookmarkStart w:id="69" w:name="_Toc43363304"/>
      <w:bookmarkStart w:id="70" w:name="_Toc45132911"/>
      <w:bookmarkStart w:id="71" w:name="_Toc49871642"/>
      <w:bookmarkStart w:id="72" w:name="_Toc50023532"/>
      <w:bookmarkStart w:id="73" w:name="_Toc51761212"/>
      <w:bookmarkStart w:id="74" w:name="_Toc67492696"/>
      <w:bookmarkStart w:id="75" w:name="_Toc74838430"/>
      <w:bookmarkStart w:id="76" w:name="_Toc104311254"/>
      <w:bookmarkStart w:id="77" w:name="_Toc104385934"/>
      <w:bookmarkStart w:id="78" w:name="_Toc104407129"/>
      <w:bookmarkStart w:id="79" w:name="_Toc104408422"/>
      <w:bookmarkStart w:id="80" w:name="_Toc104546016"/>
      <w:bookmarkStart w:id="81" w:name="_Toc191391834"/>
      <w:bookmarkStart w:id="82" w:name="_Toc207704910"/>
      <w:r>
        <w:rPr>
          <w:noProof/>
        </w:rPr>
        <w:t>5.8</w:t>
      </w:r>
      <w:r>
        <w:rPr>
          <w:noProof/>
          <w:lang w:eastAsia="zh-CN"/>
        </w:rPr>
        <w:tab/>
        <w:t>Feature negotiation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374D172" w14:textId="77777777" w:rsidR="004D4F94" w:rsidRDefault="004D4F94" w:rsidP="004D4F94">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3393AD6D" w14:textId="77777777" w:rsidR="004D4F94" w:rsidRDefault="004D4F94" w:rsidP="004D4F94">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D4F94" w14:paraId="4B9B7924" w14:textId="77777777" w:rsidTr="00CD277C">
        <w:trPr>
          <w:jc w:val="center"/>
        </w:trPr>
        <w:tc>
          <w:tcPr>
            <w:tcW w:w="1602" w:type="dxa"/>
            <w:shd w:val="clear" w:color="auto" w:fill="C0C0C0"/>
            <w:hideMark/>
          </w:tcPr>
          <w:p w14:paraId="4370EC1D" w14:textId="77777777" w:rsidR="004D4F94" w:rsidRDefault="004D4F94" w:rsidP="00CD277C">
            <w:pPr>
              <w:pStyle w:val="TAH"/>
              <w:rPr>
                <w:noProof/>
              </w:rPr>
            </w:pPr>
            <w:r>
              <w:rPr>
                <w:noProof/>
              </w:rPr>
              <w:lastRenderedPageBreak/>
              <w:t>Feature number</w:t>
            </w:r>
          </w:p>
        </w:tc>
        <w:tc>
          <w:tcPr>
            <w:tcW w:w="2321" w:type="dxa"/>
            <w:shd w:val="clear" w:color="auto" w:fill="C0C0C0"/>
            <w:hideMark/>
          </w:tcPr>
          <w:p w14:paraId="5E1EF33E" w14:textId="77777777" w:rsidR="004D4F94" w:rsidRDefault="004D4F94" w:rsidP="00CD277C">
            <w:pPr>
              <w:pStyle w:val="TAH"/>
              <w:rPr>
                <w:noProof/>
              </w:rPr>
            </w:pPr>
            <w:r>
              <w:rPr>
                <w:noProof/>
              </w:rPr>
              <w:t>Feature Name</w:t>
            </w:r>
          </w:p>
        </w:tc>
        <w:tc>
          <w:tcPr>
            <w:tcW w:w="5680" w:type="dxa"/>
            <w:shd w:val="clear" w:color="auto" w:fill="C0C0C0"/>
            <w:hideMark/>
          </w:tcPr>
          <w:p w14:paraId="64668224" w14:textId="77777777" w:rsidR="004D4F94" w:rsidRDefault="004D4F94" w:rsidP="00CD277C">
            <w:pPr>
              <w:pStyle w:val="TAH"/>
              <w:rPr>
                <w:noProof/>
              </w:rPr>
            </w:pPr>
            <w:r>
              <w:rPr>
                <w:noProof/>
              </w:rPr>
              <w:t>Description</w:t>
            </w:r>
          </w:p>
        </w:tc>
      </w:tr>
      <w:tr w:rsidR="004D4F94" w14:paraId="16AB19AA" w14:textId="77777777" w:rsidTr="00CD277C">
        <w:trPr>
          <w:jc w:val="center"/>
        </w:trPr>
        <w:tc>
          <w:tcPr>
            <w:tcW w:w="1602" w:type="dxa"/>
          </w:tcPr>
          <w:p w14:paraId="268340A8" w14:textId="77777777" w:rsidR="004D4F94" w:rsidRDefault="004D4F94" w:rsidP="00CD277C">
            <w:pPr>
              <w:pStyle w:val="TAL"/>
              <w:rPr>
                <w:noProof/>
              </w:rPr>
            </w:pPr>
            <w:r>
              <w:rPr>
                <w:noProof/>
              </w:rPr>
              <w:t>1</w:t>
            </w:r>
          </w:p>
        </w:tc>
        <w:tc>
          <w:tcPr>
            <w:tcW w:w="2321" w:type="dxa"/>
          </w:tcPr>
          <w:p w14:paraId="14543A0F" w14:textId="77777777" w:rsidR="004D4F94" w:rsidRDefault="004D4F94" w:rsidP="00CD277C">
            <w:pPr>
              <w:pStyle w:val="TAL"/>
              <w:rPr>
                <w:noProof/>
              </w:rPr>
            </w:pPr>
            <w:r>
              <w:rPr>
                <w:noProof/>
              </w:rPr>
              <w:t>SliceSupport</w:t>
            </w:r>
          </w:p>
        </w:tc>
        <w:tc>
          <w:tcPr>
            <w:tcW w:w="5680" w:type="dxa"/>
          </w:tcPr>
          <w:p w14:paraId="7E4420CB" w14:textId="77777777" w:rsidR="004D4F94" w:rsidRDefault="004D4F94" w:rsidP="00CD277C">
            <w:pPr>
              <w:pStyle w:val="TAL"/>
              <w:rPr>
                <w:rFonts w:cs="Arial"/>
                <w:noProof/>
                <w:szCs w:val="18"/>
              </w:rPr>
            </w:pPr>
            <w:r>
              <w:rPr>
                <w:rFonts w:cs="Arial"/>
                <w:noProof/>
                <w:szCs w:val="18"/>
              </w:rPr>
              <w:t>Indicates the support of AM policies differentiation based on the awareness of the allowed NSSAI.</w:t>
            </w:r>
          </w:p>
        </w:tc>
      </w:tr>
      <w:tr w:rsidR="004D4F94" w14:paraId="773A6A03" w14:textId="77777777" w:rsidTr="00CD277C">
        <w:trPr>
          <w:jc w:val="center"/>
        </w:trPr>
        <w:tc>
          <w:tcPr>
            <w:tcW w:w="1602" w:type="dxa"/>
          </w:tcPr>
          <w:p w14:paraId="3D04436F" w14:textId="77777777" w:rsidR="004D4F94" w:rsidRDefault="004D4F94" w:rsidP="00CD277C">
            <w:pPr>
              <w:pStyle w:val="TAL"/>
              <w:rPr>
                <w:noProof/>
              </w:rPr>
            </w:pPr>
            <w:r>
              <w:rPr>
                <w:noProof/>
              </w:rPr>
              <w:t>2</w:t>
            </w:r>
          </w:p>
        </w:tc>
        <w:tc>
          <w:tcPr>
            <w:tcW w:w="2321" w:type="dxa"/>
          </w:tcPr>
          <w:p w14:paraId="679BC766" w14:textId="77777777" w:rsidR="004D4F94" w:rsidRDefault="004D4F94" w:rsidP="00CD277C">
            <w:pPr>
              <w:pStyle w:val="TAL"/>
              <w:rPr>
                <w:noProof/>
              </w:rPr>
            </w:pPr>
            <w:proofErr w:type="spellStart"/>
            <w:r>
              <w:t>PendingTransaction</w:t>
            </w:r>
            <w:proofErr w:type="spellEnd"/>
          </w:p>
        </w:tc>
        <w:tc>
          <w:tcPr>
            <w:tcW w:w="5680" w:type="dxa"/>
          </w:tcPr>
          <w:p w14:paraId="5E3D783B" w14:textId="77777777" w:rsidR="004D4F94" w:rsidRDefault="004D4F94" w:rsidP="00CD277C">
            <w:pPr>
              <w:pStyle w:val="TAL"/>
              <w:rPr>
                <w:rFonts w:cs="Arial"/>
                <w:noProof/>
                <w:szCs w:val="18"/>
              </w:rPr>
            </w:pPr>
            <w:r>
              <w:t>This feature indicates support for the race condition handling as defined in 3GPP TS 29.513 [7]</w:t>
            </w:r>
            <w:r>
              <w:rPr>
                <w:lang w:eastAsia="zh-CN"/>
              </w:rPr>
              <w:t>.</w:t>
            </w:r>
          </w:p>
        </w:tc>
      </w:tr>
      <w:tr w:rsidR="004D4F94" w14:paraId="04FB58FE" w14:textId="77777777" w:rsidTr="00CD277C">
        <w:trPr>
          <w:jc w:val="center"/>
        </w:trPr>
        <w:tc>
          <w:tcPr>
            <w:tcW w:w="1602" w:type="dxa"/>
          </w:tcPr>
          <w:p w14:paraId="1701FB97" w14:textId="77777777" w:rsidR="004D4F94" w:rsidRDefault="004D4F94" w:rsidP="00CD277C">
            <w:pPr>
              <w:pStyle w:val="TAL"/>
              <w:rPr>
                <w:noProof/>
              </w:rPr>
            </w:pPr>
            <w:r>
              <w:rPr>
                <w:noProof/>
              </w:rPr>
              <w:t>3</w:t>
            </w:r>
          </w:p>
        </w:tc>
        <w:tc>
          <w:tcPr>
            <w:tcW w:w="2321" w:type="dxa"/>
          </w:tcPr>
          <w:p w14:paraId="421D8521" w14:textId="77777777" w:rsidR="004D4F94" w:rsidRDefault="004D4F94" w:rsidP="00CD277C">
            <w:pPr>
              <w:pStyle w:val="TAL"/>
            </w:pPr>
            <w:r>
              <w:t>UE-</w:t>
            </w:r>
            <w:proofErr w:type="spellStart"/>
            <w:r>
              <w:t>AMBR_Authorization</w:t>
            </w:r>
            <w:proofErr w:type="spellEnd"/>
          </w:p>
        </w:tc>
        <w:tc>
          <w:tcPr>
            <w:tcW w:w="5680" w:type="dxa"/>
          </w:tcPr>
          <w:p w14:paraId="01892273" w14:textId="77777777" w:rsidR="004D4F94" w:rsidRDefault="004D4F94" w:rsidP="00CD277C">
            <w:pPr>
              <w:pStyle w:val="TAL"/>
            </w:pPr>
            <w:r>
              <w:t>Indicates the support of UE-AMBR control by the PCF in the serving network.</w:t>
            </w:r>
          </w:p>
        </w:tc>
      </w:tr>
      <w:tr w:rsidR="004D4F94" w14:paraId="34D9ECD0" w14:textId="77777777" w:rsidTr="00CD277C">
        <w:trPr>
          <w:jc w:val="center"/>
        </w:trPr>
        <w:tc>
          <w:tcPr>
            <w:tcW w:w="1602" w:type="dxa"/>
          </w:tcPr>
          <w:p w14:paraId="3991B921" w14:textId="77777777" w:rsidR="004D4F94" w:rsidRDefault="004D4F94" w:rsidP="00CD277C">
            <w:pPr>
              <w:pStyle w:val="TAL"/>
              <w:rPr>
                <w:noProof/>
              </w:rPr>
            </w:pPr>
            <w:r>
              <w:rPr>
                <w:noProof/>
              </w:rPr>
              <w:t>4</w:t>
            </w:r>
          </w:p>
        </w:tc>
        <w:tc>
          <w:tcPr>
            <w:tcW w:w="2321" w:type="dxa"/>
          </w:tcPr>
          <w:p w14:paraId="2677F672" w14:textId="77777777" w:rsidR="004D4F94" w:rsidRDefault="004D4F94" w:rsidP="00CD277C">
            <w:pPr>
              <w:pStyle w:val="TAL"/>
            </w:pPr>
            <w:proofErr w:type="spellStart"/>
            <w:r>
              <w:t>DNNReplacementControl</w:t>
            </w:r>
            <w:proofErr w:type="spellEnd"/>
          </w:p>
        </w:tc>
        <w:tc>
          <w:tcPr>
            <w:tcW w:w="5680" w:type="dxa"/>
          </w:tcPr>
          <w:p w14:paraId="63364AA1" w14:textId="77777777" w:rsidR="004D4F94" w:rsidRDefault="004D4F94" w:rsidP="00CD277C">
            <w:pPr>
              <w:pStyle w:val="TAL"/>
            </w:pPr>
            <w:r>
              <w:t>Indicates the support of DNN replacement control.</w:t>
            </w:r>
          </w:p>
        </w:tc>
      </w:tr>
      <w:tr w:rsidR="004D4F94" w14:paraId="34901075" w14:textId="77777777" w:rsidTr="00CD277C">
        <w:trPr>
          <w:jc w:val="center"/>
        </w:trPr>
        <w:tc>
          <w:tcPr>
            <w:tcW w:w="1602" w:type="dxa"/>
          </w:tcPr>
          <w:p w14:paraId="275EB7BD" w14:textId="77777777" w:rsidR="004D4F94" w:rsidRDefault="004D4F94" w:rsidP="00CD277C">
            <w:pPr>
              <w:pStyle w:val="TAL"/>
              <w:rPr>
                <w:noProof/>
              </w:rPr>
            </w:pPr>
            <w:r>
              <w:rPr>
                <w:noProof/>
              </w:rPr>
              <w:t>5</w:t>
            </w:r>
          </w:p>
        </w:tc>
        <w:tc>
          <w:tcPr>
            <w:tcW w:w="2321" w:type="dxa"/>
          </w:tcPr>
          <w:p w14:paraId="77BB8EC5" w14:textId="77777777" w:rsidR="004D4F94" w:rsidRDefault="004D4F94" w:rsidP="00CD277C">
            <w:pPr>
              <w:pStyle w:val="TAL"/>
            </w:pPr>
            <w:proofErr w:type="spellStart"/>
            <w:r>
              <w:t>MultipleAccessTypes</w:t>
            </w:r>
            <w:proofErr w:type="spellEnd"/>
          </w:p>
        </w:tc>
        <w:tc>
          <w:tcPr>
            <w:tcW w:w="5680" w:type="dxa"/>
          </w:tcPr>
          <w:p w14:paraId="716115D9" w14:textId="77777777" w:rsidR="004D4F94" w:rsidRDefault="004D4F94" w:rsidP="00CD277C">
            <w:pPr>
              <w:pStyle w:val="TAL"/>
            </w:pPr>
            <w:r>
              <w:t>Indicates the support of AM policies for the multiple (i.e. 3GPP and non-3GPP) access and RAT types where the served UE is camping.</w:t>
            </w:r>
          </w:p>
        </w:tc>
      </w:tr>
      <w:tr w:rsidR="004D4F94" w14:paraId="354B00FA" w14:textId="77777777" w:rsidTr="00CD277C">
        <w:trPr>
          <w:jc w:val="center"/>
        </w:trPr>
        <w:tc>
          <w:tcPr>
            <w:tcW w:w="1602" w:type="dxa"/>
          </w:tcPr>
          <w:p w14:paraId="15D41E44" w14:textId="77777777" w:rsidR="004D4F94" w:rsidRDefault="004D4F94" w:rsidP="00CD277C">
            <w:pPr>
              <w:pStyle w:val="TAL"/>
              <w:rPr>
                <w:noProof/>
              </w:rPr>
            </w:pPr>
            <w:r>
              <w:rPr>
                <w:noProof/>
              </w:rPr>
              <w:t>6</w:t>
            </w:r>
          </w:p>
        </w:tc>
        <w:tc>
          <w:tcPr>
            <w:tcW w:w="2321" w:type="dxa"/>
          </w:tcPr>
          <w:p w14:paraId="0599CE4E" w14:textId="77777777" w:rsidR="004D4F94" w:rsidRDefault="004D4F94" w:rsidP="00CD277C">
            <w:pPr>
              <w:pStyle w:val="TAL"/>
            </w:pPr>
            <w:proofErr w:type="spellStart"/>
            <w:r>
              <w:t>WirelineWirelessConvergence</w:t>
            </w:r>
            <w:proofErr w:type="spellEnd"/>
          </w:p>
        </w:tc>
        <w:tc>
          <w:tcPr>
            <w:tcW w:w="5680" w:type="dxa"/>
          </w:tcPr>
          <w:p w14:paraId="788C3144" w14:textId="77777777" w:rsidR="004D4F94" w:rsidRDefault="004D4F94" w:rsidP="00CD277C">
            <w:pPr>
              <w:pStyle w:val="TAL"/>
            </w:pPr>
            <w:r>
              <w:t>Indicates the support of Wireline and Wireless access convergence.</w:t>
            </w:r>
          </w:p>
        </w:tc>
      </w:tr>
      <w:tr w:rsidR="004D4F94" w14:paraId="4F786F3B" w14:textId="77777777" w:rsidTr="00CD277C">
        <w:trPr>
          <w:jc w:val="center"/>
        </w:trPr>
        <w:tc>
          <w:tcPr>
            <w:tcW w:w="1602" w:type="dxa"/>
          </w:tcPr>
          <w:p w14:paraId="197159A7" w14:textId="77777777" w:rsidR="004D4F94" w:rsidRDefault="004D4F94" w:rsidP="00CD277C">
            <w:pPr>
              <w:pStyle w:val="TAL"/>
              <w:rPr>
                <w:noProof/>
              </w:rPr>
            </w:pPr>
            <w:r>
              <w:rPr>
                <w:noProof/>
              </w:rPr>
              <w:t>7</w:t>
            </w:r>
          </w:p>
        </w:tc>
        <w:tc>
          <w:tcPr>
            <w:tcW w:w="2321" w:type="dxa"/>
          </w:tcPr>
          <w:p w14:paraId="2C89258C" w14:textId="77777777" w:rsidR="004D4F94" w:rsidRDefault="004D4F94" w:rsidP="00CD277C">
            <w:pPr>
              <w:pStyle w:val="TAL"/>
            </w:pPr>
            <w:proofErr w:type="spellStart"/>
            <w:r>
              <w:t>ImmediateReport</w:t>
            </w:r>
            <w:proofErr w:type="spellEnd"/>
          </w:p>
        </w:tc>
        <w:tc>
          <w:tcPr>
            <w:tcW w:w="5680" w:type="dxa"/>
          </w:tcPr>
          <w:p w14:paraId="24724972" w14:textId="77777777" w:rsidR="004D4F94" w:rsidRDefault="004D4F94" w:rsidP="00CD277C">
            <w:pPr>
              <w:pStyle w:val="TAL"/>
            </w:pPr>
            <w:r>
              <w:t>Indicates the support of the current applicable values report corresponding to the policy control request triggers for policy update notification.</w:t>
            </w:r>
          </w:p>
        </w:tc>
      </w:tr>
      <w:tr w:rsidR="004D4F94" w14:paraId="7CF9010A" w14:textId="77777777" w:rsidTr="00CD277C">
        <w:trPr>
          <w:jc w:val="center"/>
        </w:trPr>
        <w:tc>
          <w:tcPr>
            <w:tcW w:w="1602" w:type="dxa"/>
          </w:tcPr>
          <w:p w14:paraId="5A501BF3" w14:textId="77777777" w:rsidR="004D4F94" w:rsidRDefault="004D4F94" w:rsidP="00CD277C">
            <w:pPr>
              <w:pStyle w:val="TAL"/>
              <w:rPr>
                <w:noProof/>
              </w:rPr>
            </w:pPr>
            <w:r>
              <w:rPr>
                <w:noProof/>
              </w:rPr>
              <w:t>8</w:t>
            </w:r>
          </w:p>
        </w:tc>
        <w:tc>
          <w:tcPr>
            <w:tcW w:w="2321" w:type="dxa"/>
          </w:tcPr>
          <w:p w14:paraId="4E4D1A3C" w14:textId="77777777" w:rsidR="004D4F94" w:rsidRDefault="004D4F94" w:rsidP="00CD277C">
            <w:pPr>
              <w:pStyle w:val="TAL"/>
            </w:pPr>
            <w:r>
              <w:t>ES3XX</w:t>
            </w:r>
          </w:p>
        </w:tc>
        <w:tc>
          <w:tcPr>
            <w:tcW w:w="5680" w:type="dxa"/>
          </w:tcPr>
          <w:p w14:paraId="7EF44B48" w14:textId="77777777" w:rsidR="004D4F94" w:rsidRDefault="004D4F94" w:rsidP="00CD277C">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D4F94" w14:paraId="6274DE9C" w14:textId="77777777" w:rsidTr="00CD277C">
        <w:trPr>
          <w:jc w:val="center"/>
        </w:trPr>
        <w:tc>
          <w:tcPr>
            <w:tcW w:w="1602" w:type="dxa"/>
          </w:tcPr>
          <w:p w14:paraId="77A9CE72" w14:textId="77777777" w:rsidR="004D4F94" w:rsidRDefault="004D4F94" w:rsidP="00CD277C">
            <w:pPr>
              <w:pStyle w:val="TAL"/>
              <w:rPr>
                <w:noProof/>
              </w:rPr>
            </w:pPr>
            <w:r>
              <w:rPr>
                <w:noProof/>
                <w:lang w:eastAsia="zh-CN"/>
              </w:rPr>
              <w:t>9</w:t>
            </w:r>
          </w:p>
        </w:tc>
        <w:tc>
          <w:tcPr>
            <w:tcW w:w="2321" w:type="dxa"/>
          </w:tcPr>
          <w:p w14:paraId="4861E852" w14:textId="77777777" w:rsidR="004D4F94" w:rsidRDefault="004D4F94" w:rsidP="00CD277C">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6F1A63D5" w14:textId="77777777" w:rsidR="004D4F94" w:rsidRDefault="004D4F94" w:rsidP="00CD277C">
            <w:pPr>
              <w:pStyle w:val="TAL"/>
            </w:pPr>
            <w:r>
              <w:t>Indicates the support of UE-Slice-MBR control by the PCF in the serving network.</w:t>
            </w:r>
          </w:p>
        </w:tc>
      </w:tr>
      <w:tr w:rsidR="004D4F94" w14:paraId="45574731" w14:textId="77777777" w:rsidTr="00CD277C">
        <w:trPr>
          <w:jc w:val="center"/>
        </w:trPr>
        <w:tc>
          <w:tcPr>
            <w:tcW w:w="1602" w:type="dxa"/>
          </w:tcPr>
          <w:p w14:paraId="388CE6CE" w14:textId="77777777" w:rsidR="004D4F94" w:rsidRDefault="004D4F94" w:rsidP="00CD277C">
            <w:pPr>
              <w:pStyle w:val="TAL"/>
              <w:rPr>
                <w:noProof/>
                <w:lang w:eastAsia="zh-CN"/>
              </w:rPr>
            </w:pPr>
            <w:r>
              <w:rPr>
                <w:noProof/>
                <w:lang w:eastAsia="zh-CN"/>
              </w:rPr>
              <w:t>10</w:t>
            </w:r>
          </w:p>
        </w:tc>
        <w:tc>
          <w:tcPr>
            <w:tcW w:w="2321" w:type="dxa"/>
          </w:tcPr>
          <w:p w14:paraId="107F4867" w14:textId="77777777" w:rsidR="004D4F94" w:rsidRDefault="004D4F94" w:rsidP="00CD277C">
            <w:pPr>
              <w:pStyle w:val="TAL"/>
              <w:rPr>
                <w:lang w:eastAsia="zh-CN"/>
              </w:rPr>
            </w:pPr>
            <w:proofErr w:type="spellStart"/>
            <w:r>
              <w:rPr>
                <w:lang w:eastAsia="zh-CN"/>
              </w:rPr>
              <w:t>AMInfluence</w:t>
            </w:r>
            <w:proofErr w:type="spellEnd"/>
          </w:p>
        </w:tc>
        <w:tc>
          <w:tcPr>
            <w:tcW w:w="5680" w:type="dxa"/>
          </w:tcPr>
          <w:p w14:paraId="7E09498B" w14:textId="77777777" w:rsidR="004D4F94" w:rsidRDefault="004D4F94" w:rsidP="00CD277C">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D4F94" w14:paraId="546BC2B1" w14:textId="77777777" w:rsidTr="00CD277C">
        <w:trPr>
          <w:jc w:val="center"/>
        </w:trPr>
        <w:tc>
          <w:tcPr>
            <w:tcW w:w="1602" w:type="dxa"/>
          </w:tcPr>
          <w:p w14:paraId="4052F9A5" w14:textId="77777777" w:rsidR="004D4F94" w:rsidRDefault="004D4F94" w:rsidP="00CD277C">
            <w:pPr>
              <w:pStyle w:val="TAL"/>
              <w:rPr>
                <w:noProof/>
                <w:lang w:eastAsia="zh-CN"/>
              </w:rPr>
            </w:pPr>
            <w:r>
              <w:rPr>
                <w:lang w:eastAsia="zh-CN"/>
              </w:rPr>
              <w:t>11</w:t>
            </w:r>
          </w:p>
        </w:tc>
        <w:tc>
          <w:tcPr>
            <w:tcW w:w="2321" w:type="dxa"/>
          </w:tcPr>
          <w:p w14:paraId="4A3FF66C" w14:textId="77777777" w:rsidR="004D4F94" w:rsidRDefault="004D4F94" w:rsidP="00CD277C">
            <w:pPr>
              <w:pStyle w:val="TAL"/>
              <w:rPr>
                <w:lang w:eastAsia="zh-CN"/>
              </w:rPr>
            </w:pPr>
            <w:proofErr w:type="spellStart"/>
            <w:r>
              <w:rPr>
                <w:lang w:eastAsia="zh-CN"/>
              </w:rPr>
              <w:t>EneNA</w:t>
            </w:r>
            <w:proofErr w:type="spellEnd"/>
          </w:p>
        </w:tc>
        <w:tc>
          <w:tcPr>
            <w:tcW w:w="5680" w:type="dxa"/>
          </w:tcPr>
          <w:p w14:paraId="12DD7204" w14:textId="77777777" w:rsidR="004D4F94" w:rsidRDefault="004D4F94" w:rsidP="00CD277C">
            <w:pPr>
              <w:pStyle w:val="TAL"/>
            </w:pPr>
            <w:r>
              <w:t>This feature indicates the support of NWDAF data reporting.</w:t>
            </w:r>
          </w:p>
        </w:tc>
      </w:tr>
      <w:tr w:rsidR="004D4F94" w14:paraId="18427DF0" w14:textId="77777777" w:rsidTr="00CD277C">
        <w:trPr>
          <w:jc w:val="center"/>
        </w:trPr>
        <w:tc>
          <w:tcPr>
            <w:tcW w:w="1602" w:type="dxa"/>
          </w:tcPr>
          <w:p w14:paraId="4518E5D4" w14:textId="77777777" w:rsidR="004D4F94" w:rsidRDefault="004D4F94" w:rsidP="00CD277C">
            <w:pPr>
              <w:pStyle w:val="TAL"/>
              <w:rPr>
                <w:lang w:eastAsia="zh-CN"/>
              </w:rPr>
            </w:pPr>
            <w:r>
              <w:rPr>
                <w:rFonts w:hint="eastAsia"/>
                <w:noProof/>
                <w:lang w:eastAsia="zh-CN"/>
              </w:rPr>
              <w:t>1</w:t>
            </w:r>
            <w:r>
              <w:rPr>
                <w:noProof/>
                <w:lang w:eastAsia="zh-CN"/>
              </w:rPr>
              <w:t>2</w:t>
            </w:r>
          </w:p>
        </w:tc>
        <w:tc>
          <w:tcPr>
            <w:tcW w:w="2321" w:type="dxa"/>
          </w:tcPr>
          <w:p w14:paraId="6735D493" w14:textId="77777777" w:rsidR="004D4F94" w:rsidRDefault="004D4F94" w:rsidP="00CD277C">
            <w:pPr>
              <w:pStyle w:val="TAL"/>
              <w:rPr>
                <w:lang w:eastAsia="zh-CN"/>
              </w:rPr>
            </w:pPr>
            <w:proofErr w:type="spellStart"/>
            <w:r>
              <w:rPr>
                <w:lang w:eastAsia="zh-CN"/>
              </w:rPr>
              <w:t>TargetNSSAI</w:t>
            </w:r>
            <w:proofErr w:type="spellEnd"/>
          </w:p>
        </w:tc>
        <w:tc>
          <w:tcPr>
            <w:tcW w:w="5680" w:type="dxa"/>
          </w:tcPr>
          <w:p w14:paraId="1728EE16" w14:textId="77777777" w:rsidR="004D4F94" w:rsidRDefault="004D4F94" w:rsidP="00CD277C">
            <w:pPr>
              <w:pStyle w:val="TAL"/>
            </w:pPr>
            <w:bookmarkStart w:id="83" w:name="_Hlk72842131"/>
            <w:r>
              <w:t>Indicates the support</w:t>
            </w:r>
            <w:r w:rsidRPr="00FD7857">
              <w:t xml:space="preserve"> </w:t>
            </w:r>
            <w:r>
              <w:t xml:space="preserve">for </w:t>
            </w:r>
            <w:r w:rsidRPr="00FD7857">
              <w:t xml:space="preserve">RFSP </w:t>
            </w:r>
            <w:r>
              <w:t>I</w:t>
            </w:r>
            <w:r w:rsidRPr="00FD7857">
              <w:t>ndex</w:t>
            </w:r>
            <w:bookmarkEnd w:id="83"/>
            <w:r w:rsidRPr="00FD7857">
              <w:t xml:space="preserve"> associated </w:t>
            </w:r>
            <w:r>
              <w:t>with</w:t>
            </w:r>
            <w:r w:rsidRPr="00FD7857">
              <w:t xml:space="preserve"> the Target NSSAI</w:t>
            </w:r>
            <w:r>
              <w:t>.</w:t>
            </w:r>
          </w:p>
        </w:tc>
      </w:tr>
      <w:tr w:rsidR="004D4F94" w14:paraId="43D88E5D" w14:textId="77777777" w:rsidTr="00CD277C">
        <w:trPr>
          <w:jc w:val="center"/>
        </w:trPr>
        <w:tc>
          <w:tcPr>
            <w:tcW w:w="1602" w:type="dxa"/>
          </w:tcPr>
          <w:p w14:paraId="49E61FA7" w14:textId="77777777" w:rsidR="004D4F94" w:rsidRDefault="004D4F94" w:rsidP="00CD277C">
            <w:pPr>
              <w:pStyle w:val="TAL"/>
              <w:rPr>
                <w:noProof/>
                <w:lang w:eastAsia="zh-CN"/>
              </w:rPr>
            </w:pPr>
            <w:r>
              <w:rPr>
                <w:noProof/>
                <w:lang w:eastAsia="zh-CN"/>
              </w:rPr>
              <w:t>13</w:t>
            </w:r>
          </w:p>
        </w:tc>
        <w:tc>
          <w:tcPr>
            <w:tcW w:w="2321" w:type="dxa"/>
          </w:tcPr>
          <w:p w14:paraId="1C591DBD" w14:textId="77777777" w:rsidR="004D4F94" w:rsidRDefault="004D4F94" w:rsidP="00CD277C">
            <w:pPr>
              <w:pStyle w:val="TAL"/>
              <w:rPr>
                <w:lang w:eastAsia="zh-CN"/>
              </w:rPr>
            </w:pPr>
            <w:r>
              <w:rPr>
                <w:lang w:eastAsia="zh-CN"/>
              </w:rPr>
              <w:t>5GAccessStratumTime</w:t>
            </w:r>
          </w:p>
        </w:tc>
        <w:tc>
          <w:tcPr>
            <w:tcW w:w="5680" w:type="dxa"/>
          </w:tcPr>
          <w:p w14:paraId="21D6ADDC" w14:textId="77777777" w:rsidR="004D4F94" w:rsidRDefault="004D4F94" w:rsidP="00CD277C">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D4F94" w14:paraId="62AD540C" w14:textId="77777777" w:rsidTr="00CD277C">
        <w:trPr>
          <w:jc w:val="center"/>
        </w:trPr>
        <w:tc>
          <w:tcPr>
            <w:tcW w:w="1602" w:type="dxa"/>
          </w:tcPr>
          <w:p w14:paraId="65DA5D86" w14:textId="77777777" w:rsidR="004D4F94" w:rsidRDefault="004D4F94" w:rsidP="00CD277C">
            <w:pPr>
              <w:pStyle w:val="TAL"/>
              <w:rPr>
                <w:noProof/>
                <w:lang w:eastAsia="zh-CN"/>
              </w:rPr>
            </w:pPr>
            <w:r>
              <w:rPr>
                <w:noProof/>
                <w:lang w:eastAsia="zh-CN"/>
              </w:rPr>
              <w:t>14</w:t>
            </w:r>
          </w:p>
        </w:tc>
        <w:tc>
          <w:tcPr>
            <w:tcW w:w="2321" w:type="dxa"/>
          </w:tcPr>
          <w:p w14:paraId="0542D26C" w14:textId="77777777" w:rsidR="004D4F94" w:rsidRDefault="004D4F94" w:rsidP="00CD277C">
            <w:pPr>
              <w:pStyle w:val="TAL"/>
              <w:rPr>
                <w:lang w:eastAsia="zh-CN"/>
              </w:rPr>
            </w:pPr>
            <w:proofErr w:type="spellStart"/>
            <w:r>
              <w:rPr>
                <w:lang w:eastAsia="zh-CN"/>
              </w:rPr>
              <w:t>FeatureRenegotiation</w:t>
            </w:r>
            <w:proofErr w:type="spellEnd"/>
          </w:p>
        </w:tc>
        <w:tc>
          <w:tcPr>
            <w:tcW w:w="5680" w:type="dxa"/>
          </w:tcPr>
          <w:p w14:paraId="6F8F2C8F" w14:textId="77777777" w:rsidR="004D4F94" w:rsidRDefault="004D4F94" w:rsidP="00CD277C">
            <w:pPr>
              <w:pStyle w:val="TAL"/>
              <w:rPr>
                <w:lang w:eastAsia="zh-CN"/>
              </w:rPr>
            </w:pPr>
            <w:r>
              <w:rPr>
                <w:lang w:eastAsia="zh-CN"/>
              </w:rPr>
              <w:t>This feature indicates the support of feature renegotiation during the update of a policy association triggered by UE mobility with AMF change.</w:t>
            </w:r>
          </w:p>
        </w:tc>
      </w:tr>
      <w:tr w:rsidR="004D4F94" w14:paraId="495BA74A" w14:textId="77777777" w:rsidTr="00CD277C">
        <w:trPr>
          <w:jc w:val="center"/>
        </w:trPr>
        <w:tc>
          <w:tcPr>
            <w:tcW w:w="1602" w:type="dxa"/>
          </w:tcPr>
          <w:p w14:paraId="2E7E31FE" w14:textId="77777777" w:rsidR="004D4F94" w:rsidRDefault="004D4F94" w:rsidP="00CD277C">
            <w:pPr>
              <w:pStyle w:val="TAL"/>
              <w:rPr>
                <w:noProof/>
                <w:lang w:eastAsia="zh-CN"/>
              </w:rPr>
            </w:pPr>
            <w:r>
              <w:rPr>
                <w:noProof/>
                <w:lang w:eastAsia="zh-CN"/>
              </w:rPr>
              <w:t>15</w:t>
            </w:r>
          </w:p>
        </w:tc>
        <w:tc>
          <w:tcPr>
            <w:tcW w:w="2321" w:type="dxa"/>
          </w:tcPr>
          <w:p w14:paraId="3A50AAC0" w14:textId="77777777" w:rsidR="004D4F94" w:rsidRDefault="004D4F94" w:rsidP="00CD277C">
            <w:pPr>
              <w:pStyle w:val="TAL"/>
              <w:rPr>
                <w:lang w:eastAsia="zh-CN"/>
              </w:rPr>
            </w:pPr>
            <w:proofErr w:type="spellStart"/>
            <w:r>
              <w:rPr>
                <w:lang w:eastAsia="zh-CN"/>
              </w:rPr>
              <w:t>NetSliceRepl</w:t>
            </w:r>
            <w:proofErr w:type="spellEnd"/>
          </w:p>
        </w:tc>
        <w:tc>
          <w:tcPr>
            <w:tcW w:w="5680" w:type="dxa"/>
          </w:tcPr>
          <w:p w14:paraId="43B35A8C" w14:textId="77777777" w:rsidR="004D4F94" w:rsidRPr="00F57E85" w:rsidRDefault="004D4F94" w:rsidP="00CD277C">
            <w:pPr>
              <w:keepNext/>
              <w:keepLines/>
              <w:spacing w:after="0"/>
              <w:rPr>
                <w:rFonts w:ascii="Arial" w:hAnsi="Arial"/>
                <w:noProof/>
                <w:sz w:val="18"/>
              </w:rPr>
            </w:pPr>
            <w:r w:rsidRPr="00F57E85">
              <w:rPr>
                <w:rFonts w:ascii="Arial" w:hAnsi="Arial"/>
                <w:sz w:val="18"/>
                <w:lang w:eastAsia="zh-CN"/>
              </w:rPr>
              <w:t xml:space="preserve">This feature indicates that both UE and </w:t>
            </w:r>
            <w:proofErr w:type="spellStart"/>
            <w:r w:rsidRPr="00F57E85">
              <w:rPr>
                <w:rFonts w:ascii="Arial" w:hAnsi="Arial"/>
                <w:sz w:val="18"/>
                <w:lang w:eastAsia="zh-CN"/>
              </w:rPr>
              <w:t>AMFsupport</w:t>
            </w:r>
            <w:proofErr w:type="spellEnd"/>
            <w:r w:rsidRPr="00F57E85">
              <w:rPr>
                <w:rFonts w:ascii="Arial" w:hAnsi="Arial"/>
                <w:sz w:val="18"/>
                <w:lang w:eastAsia="zh-CN"/>
              </w:rPr>
              <w:t xml:space="preserve"> the network slice replacement functionality</w:t>
            </w:r>
            <w:r w:rsidRPr="00F57E85">
              <w:rPr>
                <w:rFonts w:ascii="Arial" w:hAnsi="Arial"/>
                <w:noProof/>
                <w:sz w:val="18"/>
              </w:rPr>
              <w:t xml:space="preserve"> as part of the enhancements of the network slicing functionality</w:t>
            </w:r>
            <w:r w:rsidRPr="00F57E85">
              <w:rPr>
                <w:rFonts w:ascii="Arial" w:hAnsi="Arial"/>
                <w:sz w:val="18"/>
                <w:lang w:eastAsia="zh-CN"/>
              </w:rPr>
              <w:t>.</w:t>
            </w:r>
          </w:p>
          <w:p w14:paraId="52A57BAF" w14:textId="77777777" w:rsidR="004D4F94" w:rsidRDefault="004D4F94" w:rsidP="00CD277C">
            <w:pPr>
              <w:pStyle w:val="TAL"/>
              <w:rPr>
                <w:noProof/>
              </w:rPr>
            </w:pPr>
          </w:p>
          <w:p w14:paraId="3186C5B6" w14:textId="77777777" w:rsidR="004D4F94" w:rsidRDefault="004D4F94" w:rsidP="00CD277C">
            <w:pPr>
              <w:pStyle w:val="TAL"/>
              <w:rPr>
                <w:noProof/>
              </w:rPr>
            </w:pPr>
            <w:r>
              <w:rPr>
                <w:noProof/>
              </w:rPr>
              <w:t>The following functionalities are supported:</w:t>
            </w:r>
          </w:p>
          <w:p w14:paraId="1A5BA87E" w14:textId="77777777" w:rsidR="004D4F94" w:rsidRDefault="004D4F94" w:rsidP="00CD277C">
            <w:pPr>
              <w:pStyle w:val="TAL"/>
              <w:rPr>
                <w:lang w:eastAsia="zh-CN"/>
              </w:rPr>
            </w:pPr>
            <w:r>
              <w:rPr>
                <w:noProof/>
              </w:rPr>
              <w:t>-</w:t>
            </w:r>
            <w:r>
              <w:rPr>
                <w:noProof/>
              </w:rPr>
              <w:tab/>
              <w:t>Support the network slice replacement information management.</w:t>
            </w:r>
          </w:p>
        </w:tc>
      </w:tr>
      <w:tr w:rsidR="004D4F94" w14:paraId="20952B65" w14:textId="77777777" w:rsidTr="00CD277C">
        <w:trPr>
          <w:jc w:val="center"/>
        </w:trPr>
        <w:tc>
          <w:tcPr>
            <w:tcW w:w="1602" w:type="dxa"/>
          </w:tcPr>
          <w:p w14:paraId="5C2DA097" w14:textId="77777777" w:rsidR="004D4F94" w:rsidRDefault="004D4F94" w:rsidP="00CD277C">
            <w:pPr>
              <w:pStyle w:val="TAL"/>
              <w:rPr>
                <w:noProof/>
                <w:lang w:eastAsia="zh-CN"/>
              </w:rPr>
            </w:pPr>
            <w:r>
              <w:rPr>
                <w:noProof/>
                <w:lang w:eastAsia="zh-CN"/>
              </w:rPr>
              <w:t>16</w:t>
            </w:r>
          </w:p>
        </w:tc>
        <w:tc>
          <w:tcPr>
            <w:tcW w:w="2321" w:type="dxa"/>
          </w:tcPr>
          <w:p w14:paraId="5D76B179" w14:textId="77777777" w:rsidR="004D4F94" w:rsidRDefault="004D4F94" w:rsidP="00CD277C">
            <w:pPr>
              <w:pStyle w:val="TAL"/>
              <w:rPr>
                <w:lang w:eastAsia="zh-CN"/>
              </w:rPr>
            </w:pPr>
            <w:proofErr w:type="spellStart"/>
            <w:r>
              <w:rPr>
                <w:lang w:eastAsia="zh-CN"/>
              </w:rPr>
              <w:t>RFSPValidityTime</w:t>
            </w:r>
            <w:proofErr w:type="spellEnd"/>
          </w:p>
        </w:tc>
        <w:tc>
          <w:tcPr>
            <w:tcW w:w="5680" w:type="dxa"/>
          </w:tcPr>
          <w:p w14:paraId="2D834906" w14:textId="77777777" w:rsidR="004D4F94" w:rsidRDefault="004D4F94" w:rsidP="00CD277C">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D4F94" w14:paraId="0936F296" w14:textId="77777777" w:rsidTr="00CD277C">
        <w:trPr>
          <w:jc w:val="center"/>
        </w:trPr>
        <w:tc>
          <w:tcPr>
            <w:tcW w:w="1602" w:type="dxa"/>
          </w:tcPr>
          <w:p w14:paraId="15AE8EB8" w14:textId="77777777" w:rsidR="004D4F94" w:rsidRDefault="004D4F94" w:rsidP="00CD277C">
            <w:pPr>
              <w:pStyle w:val="TAL"/>
              <w:rPr>
                <w:noProof/>
                <w:lang w:eastAsia="zh-CN"/>
              </w:rPr>
            </w:pPr>
            <w:r>
              <w:rPr>
                <w:noProof/>
                <w:lang w:eastAsia="zh-CN"/>
              </w:rPr>
              <w:t>17</w:t>
            </w:r>
          </w:p>
        </w:tc>
        <w:tc>
          <w:tcPr>
            <w:tcW w:w="2321" w:type="dxa"/>
          </w:tcPr>
          <w:p w14:paraId="64A5F831" w14:textId="77777777" w:rsidR="004D4F94" w:rsidRDefault="004D4F94" w:rsidP="00CD277C">
            <w:pPr>
              <w:pStyle w:val="TAL"/>
              <w:rPr>
                <w:lang w:eastAsia="zh-CN"/>
              </w:rPr>
            </w:pPr>
            <w:proofErr w:type="spellStart"/>
            <w:r>
              <w:rPr>
                <w:lang w:eastAsia="zh-CN"/>
              </w:rPr>
              <w:t>NetTimeSyncStatus</w:t>
            </w:r>
            <w:proofErr w:type="spellEnd"/>
          </w:p>
        </w:tc>
        <w:tc>
          <w:tcPr>
            <w:tcW w:w="5680" w:type="dxa"/>
          </w:tcPr>
          <w:p w14:paraId="4E2F575A" w14:textId="77777777" w:rsidR="004D4F94" w:rsidRDefault="004D4F94" w:rsidP="00CD277C">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D4F94" w14:paraId="4C03CB3A" w14:textId="77777777" w:rsidTr="00CD277C">
        <w:trPr>
          <w:jc w:val="center"/>
        </w:trPr>
        <w:tc>
          <w:tcPr>
            <w:tcW w:w="1602" w:type="dxa"/>
          </w:tcPr>
          <w:p w14:paraId="1C0524A2" w14:textId="77777777" w:rsidR="004D4F94" w:rsidRPr="00C4174B" w:rsidRDefault="004D4F94" w:rsidP="00CD277C">
            <w:pPr>
              <w:pStyle w:val="TAL"/>
              <w:rPr>
                <w:noProof/>
                <w:lang w:eastAsia="zh-CN"/>
              </w:rPr>
            </w:pPr>
            <w:r w:rsidRPr="00C4174B">
              <w:t>18</w:t>
            </w:r>
          </w:p>
        </w:tc>
        <w:tc>
          <w:tcPr>
            <w:tcW w:w="2321" w:type="dxa"/>
          </w:tcPr>
          <w:p w14:paraId="0C5B20EA" w14:textId="77777777" w:rsidR="004D4F94" w:rsidRPr="00C4174B" w:rsidRDefault="004D4F94" w:rsidP="00CD277C">
            <w:pPr>
              <w:pStyle w:val="TAL"/>
              <w:rPr>
                <w:lang w:eastAsia="zh-CN"/>
              </w:rPr>
            </w:pPr>
            <w:proofErr w:type="spellStart"/>
            <w:r>
              <w:rPr>
                <w:lang w:eastAsia="zh-CN"/>
              </w:rPr>
              <w:t>NetSliceUsageCtrl</w:t>
            </w:r>
            <w:proofErr w:type="spellEnd"/>
          </w:p>
        </w:tc>
        <w:tc>
          <w:tcPr>
            <w:tcW w:w="5680" w:type="dxa"/>
          </w:tcPr>
          <w:p w14:paraId="1F0A5E1E" w14:textId="77777777" w:rsidR="004D4F94" w:rsidRDefault="004D4F94" w:rsidP="00CD277C">
            <w:pPr>
              <w:pStyle w:val="TAL"/>
              <w:rPr>
                <w:noProof/>
              </w:rPr>
            </w:pPr>
            <w:r>
              <w:rPr>
                <w:noProof/>
              </w:rPr>
              <w:t>This feature indicates the support of the network slice usage control functionality as part of the enhancements of the network slicing functionality.</w:t>
            </w:r>
          </w:p>
          <w:p w14:paraId="6BC965B6" w14:textId="77777777" w:rsidR="004D4F94" w:rsidRDefault="004D4F94" w:rsidP="00CD277C">
            <w:pPr>
              <w:pStyle w:val="TAL"/>
              <w:rPr>
                <w:noProof/>
              </w:rPr>
            </w:pPr>
          </w:p>
          <w:p w14:paraId="284FD587" w14:textId="77777777" w:rsidR="004D4F94" w:rsidRDefault="004D4F94" w:rsidP="00CD277C">
            <w:pPr>
              <w:pStyle w:val="TAL"/>
              <w:rPr>
                <w:noProof/>
              </w:rPr>
            </w:pPr>
            <w:r>
              <w:rPr>
                <w:noProof/>
              </w:rPr>
              <w:t>The following functionalities are supported:</w:t>
            </w:r>
          </w:p>
          <w:p w14:paraId="19BF70CA" w14:textId="77777777" w:rsidR="004D4F94" w:rsidRDefault="004D4F94" w:rsidP="00CD277C">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6056B991" w14:textId="77777777" w:rsidR="004D4F94" w:rsidRDefault="004D4F94" w:rsidP="00CD277C">
            <w:pPr>
              <w:pStyle w:val="TAL"/>
              <w:ind w:left="284" w:hanging="284"/>
              <w:rPr>
                <w:noProof/>
              </w:rPr>
            </w:pPr>
          </w:p>
          <w:p w14:paraId="7A19D4C0" w14:textId="77777777" w:rsidR="004D4F94" w:rsidRDefault="004D4F94" w:rsidP="00CD277C">
            <w:pPr>
              <w:pStyle w:val="TAL"/>
              <w:rPr>
                <w:lang w:eastAsia="zh-CN"/>
              </w:rPr>
            </w:pPr>
            <w:r>
              <w:rPr>
                <w:noProof/>
              </w:rPr>
              <w:t>This feature requires the support of the "SliceSupport" and/or "</w:t>
            </w:r>
            <w:proofErr w:type="spellStart"/>
            <w:r>
              <w:t>DNNReplacementControl</w:t>
            </w:r>
            <w:proofErr w:type="spellEnd"/>
            <w:r>
              <w:t>" features.</w:t>
            </w:r>
          </w:p>
        </w:tc>
      </w:tr>
      <w:tr w:rsidR="004D4F94" w14:paraId="4B9C861D" w14:textId="77777777" w:rsidTr="00CD277C">
        <w:trPr>
          <w:jc w:val="center"/>
        </w:trPr>
        <w:tc>
          <w:tcPr>
            <w:tcW w:w="1602" w:type="dxa"/>
          </w:tcPr>
          <w:p w14:paraId="4898451D" w14:textId="77777777" w:rsidR="004D4F94" w:rsidRPr="00C4174B" w:rsidRDefault="004D4F94" w:rsidP="00CD277C">
            <w:pPr>
              <w:pStyle w:val="TAL"/>
            </w:pPr>
            <w:r w:rsidRPr="00335EE4">
              <w:lastRenderedPageBreak/>
              <w:t>19</w:t>
            </w:r>
          </w:p>
        </w:tc>
        <w:tc>
          <w:tcPr>
            <w:tcW w:w="2321" w:type="dxa"/>
          </w:tcPr>
          <w:p w14:paraId="14A04999" w14:textId="77777777" w:rsidR="004D4F94" w:rsidRPr="00C4174B" w:rsidDel="008B5448" w:rsidRDefault="004D4F94" w:rsidP="00CD277C">
            <w:pPr>
              <w:pStyle w:val="TAL"/>
              <w:rPr>
                <w:lang w:eastAsia="zh-CN"/>
              </w:rPr>
            </w:pPr>
            <w:proofErr w:type="spellStart"/>
            <w:r>
              <w:rPr>
                <w:lang w:eastAsia="zh-CN"/>
              </w:rPr>
              <w:t>PartNetSliceSupport</w:t>
            </w:r>
            <w:proofErr w:type="spellEnd"/>
          </w:p>
        </w:tc>
        <w:tc>
          <w:tcPr>
            <w:tcW w:w="5680" w:type="dxa"/>
          </w:tcPr>
          <w:p w14:paraId="643420D0" w14:textId="77777777" w:rsidR="004D4F94" w:rsidRDefault="004D4F94" w:rsidP="00CD277C">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3EDBA82D" w14:textId="77777777" w:rsidR="004D4F94" w:rsidRDefault="004D4F94" w:rsidP="00CD277C">
            <w:pPr>
              <w:pStyle w:val="TAL"/>
              <w:rPr>
                <w:noProof/>
              </w:rPr>
            </w:pPr>
          </w:p>
          <w:p w14:paraId="0BCF8D4F" w14:textId="77777777" w:rsidR="004D4F94" w:rsidRDefault="004D4F94" w:rsidP="00CD277C">
            <w:pPr>
              <w:pStyle w:val="TAL"/>
              <w:rPr>
                <w:noProof/>
              </w:rPr>
            </w:pPr>
            <w:r>
              <w:rPr>
                <w:noProof/>
              </w:rPr>
              <w:t>The following functionalities are supported:</w:t>
            </w:r>
          </w:p>
          <w:p w14:paraId="346CC3B3" w14:textId="77777777" w:rsidR="004D4F94" w:rsidRDefault="004D4F94" w:rsidP="00CD277C">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4D4F94" w14:paraId="55C38602" w14:textId="77777777" w:rsidTr="00CD277C">
        <w:trPr>
          <w:jc w:val="center"/>
        </w:trPr>
        <w:tc>
          <w:tcPr>
            <w:tcW w:w="1602" w:type="dxa"/>
          </w:tcPr>
          <w:p w14:paraId="4ED1E971" w14:textId="77777777" w:rsidR="004D4F94" w:rsidRPr="00335EE4" w:rsidRDefault="004D4F94" w:rsidP="00CD277C">
            <w:pPr>
              <w:pStyle w:val="TAL"/>
            </w:pPr>
            <w:r>
              <w:t>20</w:t>
            </w:r>
          </w:p>
        </w:tc>
        <w:tc>
          <w:tcPr>
            <w:tcW w:w="2321" w:type="dxa"/>
          </w:tcPr>
          <w:p w14:paraId="65F564E5" w14:textId="77777777" w:rsidR="004D4F94" w:rsidRDefault="004D4F94" w:rsidP="00CD277C">
            <w:pPr>
              <w:pStyle w:val="TAL"/>
              <w:rPr>
                <w:lang w:eastAsia="zh-CN"/>
              </w:rPr>
            </w:pPr>
            <w:r>
              <w:rPr>
                <w:lang w:eastAsia="zh-CN"/>
              </w:rPr>
              <w:t>SLAMUP</w:t>
            </w:r>
          </w:p>
        </w:tc>
        <w:tc>
          <w:tcPr>
            <w:tcW w:w="5680" w:type="dxa"/>
          </w:tcPr>
          <w:p w14:paraId="122CA506" w14:textId="77777777" w:rsidR="004D4F94" w:rsidRDefault="004D4F94" w:rsidP="00CD277C">
            <w:pPr>
              <w:pStyle w:val="TAL"/>
              <w:rPr>
                <w:noProof/>
              </w:rPr>
            </w:pPr>
            <w:r>
              <w:rPr>
                <w:noProof/>
              </w:rPr>
              <w:t>This feature indicates the support of the provisioning to the AMF of the CHF information of the CHF selected by the PCF.</w:t>
            </w:r>
          </w:p>
        </w:tc>
      </w:tr>
      <w:tr w:rsidR="004D4F94" w14:paraId="1FCDF0FB" w14:textId="77777777" w:rsidTr="00CD277C">
        <w:trPr>
          <w:jc w:val="center"/>
        </w:trPr>
        <w:tc>
          <w:tcPr>
            <w:tcW w:w="1602" w:type="dxa"/>
          </w:tcPr>
          <w:p w14:paraId="48F8E8B9" w14:textId="77777777" w:rsidR="004D4F94" w:rsidRDefault="004D4F94" w:rsidP="00CD277C">
            <w:pPr>
              <w:pStyle w:val="TAL"/>
            </w:pPr>
            <w:r>
              <w:t>21</w:t>
            </w:r>
          </w:p>
        </w:tc>
        <w:tc>
          <w:tcPr>
            <w:tcW w:w="2321" w:type="dxa"/>
          </w:tcPr>
          <w:p w14:paraId="1004CD90" w14:textId="77777777" w:rsidR="004D4F94" w:rsidRDefault="004D4F94" w:rsidP="00CD277C">
            <w:pPr>
              <w:pStyle w:val="TAL"/>
              <w:rPr>
                <w:lang w:eastAsia="zh-CN"/>
              </w:rPr>
            </w:pPr>
            <w:proofErr w:type="spellStart"/>
            <w:r>
              <w:rPr>
                <w:lang w:eastAsia="zh-CN"/>
              </w:rPr>
              <w:t>RatTypeChange</w:t>
            </w:r>
            <w:proofErr w:type="spellEnd"/>
          </w:p>
        </w:tc>
        <w:tc>
          <w:tcPr>
            <w:tcW w:w="5680" w:type="dxa"/>
          </w:tcPr>
          <w:p w14:paraId="234EC450" w14:textId="77777777" w:rsidR="004D4F94" w:rsidRDefault="004D4F94" w:rsidP="00CD277C">
            <w:pPr>
              <w:pStyle w:val="TAL"/>
              <w:rPr>
                <w:noProof/>
              </w:rPr>
            </w:pPr>
            <w:r>
              <w:rPr>
                <w:noProof/>
              </w:rPr>
              <w:t xml:space="preserve">This feature indicates the support of provisioning the </w:t>
            </w:r>
            <w:r>
              <w:t>AM policies to the UE for the change in the RAT type within the same Access type.</w:t>
            </w:r>
          </w:p>
        </w:tc>
      </w:tr>
      <w:tr w:rsidR="004D4F94" w14:paraId="1F4ABDDE" w14:textId="77777777" w:rsidTr="00CD277C">
        <w:trPr>
          <w:jc w:val="center"/>
        </w:trPr>
        <w:tc>
          <w:tcPr>
            <w:tcW w:w="1602" w:type="dxa"/>
          </w:tcPr>
          <w:p w14:paraId="3AA27E56" w14:textId="77777777" w:rsidR="004D4F94" w:rsidRDefault="004D4F94" w:rsidP="00CD277C">
            <w:pPr>
              <w:pStyle w:val="TAL"/>
            </w:pPr>
            <w:r>
              <w:rPr>
                <w:noProof/>
                <w:lang w:eastAsia="zh-CN"/>
              </w:rPr>
              <w:t>22</w:t>
            </w:r>
          </w:p>
        </w:tc>
        <w:tc>
          <w:tcPr>
            <w:tcW w:w="2321" w:type="dxa"/>
          </w:tcPr>
          <w:p w14:paraId="06D58914" w14:textId="77777777" w:rsidR="004D4F94" w:rsidRDefault="004D4F94" w:rsidP="00CD277C">
            <w:pPr>
              <w:pStyle w:val="TAL"/>
              <w:rPr>
                <w:lang w:eastAsia="zh-CN"/>
              </w:rPr>
            </w:pPr>
            <w:proofErr w:type="spellStart"/>
            <w:r>
              <w:rPr>
                <w:lang w:eastAsia="zh-CN"/>
              </w:rPr>
              <w:t>AfNetSliceRepl</w:t>
            </w:r>
            <w:proofErr w:type="spellEnd"/>
          </w:p>
        </w:tc>
        <w:tc>
          <w:tcPr>
            <w:tcW w:w="5680" w:type="dxa"/>
          </w:tcPr>
          <w:p w14:paraId="48F883F4" w14:textId="77777777" w:rsidR="004D4F94" w:rsidRPr="00F630F0" w:rsidRDefault="004D4F94" w:rsidP="00CD277C">
            <w:pPr>
              <w:pStyle w:val="TAL"/>
            </w:pPr>
            <w:r w:rsidRPr="00F630F0">
              <w:rPr>
                <w:rFonts w:hint="eastAsia"/>
              </w:rPr>
              <w:t>T</w:t>
            </w:r>
            <w:r w:rsidRPr="00F630F0">
              <w:t>his feature indicates the support of the AF requested Network Slice Replacement services.</w:t>
            </w:r>
          </w:p>
          <w:p w14:paraId="00EB109F" w14:textId="77777777" w:rsidR="004D4F94" w:rsidRPr="00F630F0" w:rsidRDefault="004D4F94" w:rsidP="00CD277C">
            <w:pPr>
              <w:pStyle w:val="TAL"/>
            </w:pPr>
          </w:p>
          <w:p w14:paraId="54E9433B" w14:textId="77777777" w:rsidR="004D4F94" w:rsidRPr="00F630F0" w:rsidRDefault="004D4F94" w:rsidP="00CD277C">
            <w:pPr>
              <w:pStyle w:val="TAL"/>
            </w:pPr>
            <w:r w:rsidRPr="00F630F0">
              <w:t>The following functionalities are supported:</w:t>
            </w:r>
          </w:p>
          <w:p w14:paraId="13C5135E" w14:textId="77777777" w:rsidR="004D4F94" w:rsidRPr="00F630F0" w:rsidRDefault="004D4F94" w:rsidP="00CD277C">
            <w:pPr>
              <w:pStyle w:val="TAL"/>
            </w:pPr>
            <w:r w:rsidRPr="00F630F0">
              <w:t>-</w:t>
            </w:r>
            <w:r w:rsidRPr="00F630F0">
              <w:tab/>
              <w:t>Support the provisioning and management of the AF requested Network Slice Replacement requirements.</w:t>
            </w:r>
          </w:p>
          <w:p w14:paraId="0A84AF6E" w14:textId="77777777" w:rsidR="004D4F94" w:rsidRDefault="004D4F94" w:rsidP="00CD277C">
            <w:pPr>
              <w:pStyle w:val="TAL"/>
              <w:rPr>
                <w:noProof/>
              </w:rPr>
            </w:pPr>
            <w:r w:rsidRPr="00F630F0">
              <w:t>-</w:t>
            </w:r>
            <w:r w:rsidRPr="00F630F0">
              <w:tab/>
              <w:t>Support the reporting of the AF requested Network Slice Replacement outcome related event(s).</w:t>
            </w:r>
          </w:p>
        </w:tc>
      </w:tr>
      <w:tr w:rsidR="004D4F94" w14:paraId="42567C49" w14:textId="77777777" w:rsidTr="00CD277C">
        <w:trPr>
          <w:jc w:val="center"/>
        </w:trPr>
        <w:tc>
          <w:tcPr>
            <w:tcW w:w="1602" w:type="dxa"/>
          </w:tcPr>
          <w:p w14:paraId="1162BC40" w14:textId="77777777" w:rsidR="004D4F94" w:rsidRDefault="004D4F94" w:rsidP="00CD277C">
            <w:pPr>
              <w:pStyle w:val="TAL"/>
              <w:rPr>
                <w:noProof/>
                <w:lang w:eastAsia="zh-CN"/>
              </w:rPr>
            </w:pPr>
            <w:r>
              <w:rPr>
                <w:rFonts w:cs="Arial"/>
                <w:lang w:eastAsia="zh-CN"/>
              </w:rPr>
              <w:t>23</w:t>
            </w:r>
          </w:p>
        </w:tc>
        <w:tc>
          <w:tcPr>
            <w:tcW w:w="2321" w:type="dxa"/>
          </w:tcPr>
          <w:p w14:paraId="13DCAB7C" w14:textId="77777777" w:rsidR="004D4F94" w:rsidRDefault="004D4F94" w:rsidP="00CD277C">
            <w:pPr>
              <w:pStyle w:val="TAL"/>
              <w:rPr>
                <w:lang w:eastAsia="zh-CN"/>
              </w:rPr>
            </w:pPr>
            <w:r>
              <w:rPr>
                <w:lang w:eastAsia="zh-CN"/>
              </w:rPr>
              <w:t>Energy</w:t>
            </w:r>
          </w:p>
        </w:tc>
        <w:tc>
          <w:tcPr>
            <w:tcW w:w="5680" w:type="dxa"/>
          </w:tcPr>
          <w:p w14:paraId="13AB6B6C" w14:textId="677B7FE7" w:rsidR="004D4F94" w:rsidRPr="006F1B9E" w:rsidRDefault="004D4F94" w:rsidP="00CD277C">
            <w:pPr>
              <w:pStyle w:val="TAL"/>
            </w:pPr>
            <w:ins w:id="84" w:author="Huawei [Abdessamad] 2025-09" w:date="2025-09-18T12:49:00Z">
              <w:r>
                <w:t xml:space="preserve">This feature </w:t>
              </w:r>
            </w:ins>
            <w:del w:id="85" w:author="Huawei [Abdessamad] 2025-09" w:date="2025-09-18T12:49:00Z">
              <w:r w:rsidRPr="006F1B9E" w:rsidDel="004D4F94">
                <w:delText>I</w:delText>
              </w:r>
            </w:del>
            <w:ins w:id="86" w:author="Huawei [Abdessamad] 2025-09" w:date="2025-09-18T12:49:00Z">
              <w:r>
                <w:t>i</w:t>
              </w:r>
            </w:ins>
            <w:r w:rsidRPr="006F1B9E">
              <w:t xml:space="preserve">ndicates the support of the network </w:t>
            </w:r>
            <w:del w:id="87" w:author="Huawei [Abdessamad] 2025-09" w:date="2025-09-18T12:49:00Z">
              <w:r w:rsidRPr="006F1B9E" w:rsidDel="004D4F94">
                <w:delText>e</w:delText>
              </w:r>
            </w:del>
            <w:ins w:id="88" w:author="Huawei [Abdessamad] 2025-09" w:date="2025-09-18T12:49:00Z">
              <w:r>
                <w:t>E</w:t>
              </w:r>
            </w:ins>
            <w:r w:rsidRPr="006F1B9E">
              <w:t>nergy-</w:t>
            </w:r>
            <w:del w:id="89" w:author="Huawei [Abdessamad] 2025-09" w:date="2025-09-18T12:49:00Z">
              <w:r w:rsidRPr="006F1B9E" w:rsidDel="004D4F94">
                <w:delText xml:space="preserve">related </w:delText>
              </w:r>
            </w:del>
            <w:ins w:id="90" w:author="Huawei [Abdessamad] 2025-09" w:date="2025-09-18T12:49:00Z">
              <w:r>
                <w:t>based</w:t>
              </w:r>
              <w:r w:rsidRPr="006F1B9E">
                <w:t xml:space="preserve"> </w:t>
              </w:r>
            </w:ins>
            <w:r w:rsidRPr="006F1B9E">
              <w:t>Policy control and management.</w:t>
            </w:r>
          </w:p>
          <w:p w14:paraId="3244CAA1" w14:textId="77777777" w:rsidR="004D4F94" w:rsidRPr="006F1B9E" w:rsidRDefault="004D4F94" w:rsidP="00CD277C">
            <w:pPr>
              <w:pStyle w:val="TAL"/>
            </w:pPr>
          </w:p>
          <w:p w14:paraId="141E4567" w14:textId="77777777" w:rsidR="004D4F94" w:rsidRPr="006F1B9E" w:rsidRDefault="004D4F94" w:rsidP="00CD277C">
            <w:pPr>
              <w:pStyle w:val="TAL"/>
            </w:pPr>
            <w:r w:rsidRPr="006F1B9E">
              <w:t>The following functionalities are supported:</w:t>
            </w:r>
          </w:p>
          <w:p w14:paraId="68593BC2" w14:textId="7A1236C6" w:rsidR="004D4F94" w:rsidRDefault="004D4F94">
            <w:pPr>
              <w:pStyle w:val="TAL"/>
              <w:ind w:left="284" w:hanging="284"/>
              <w:rPr>
                <w:lang w:eastAsia="zh-CN"/>
              </w:rPr>
              <w:pPrChange w:id="91" w:author="Huawei [Abdessamad] 2025-09" w:date="2025-09-18T12:50:00Z">
                <w:pPr>
                  <w:pStyle w:val="TAL"/>
                </w:pPr>
              </w:pPrChange>
            </w:pPr>
            <w:r w:rsidRPr="006F1B9E">
              <w:t>-</w:t>
            </w:r>
            <w:r w:rsidRPr="006F1B9E">
              <w:tab/>
              <w:t xml:space="preserve">Support of </w:t>
            </w:r>
            <w:del w:id="92" w:author="Huawei [Abdessamad] 2025-09" w:date="2025-09-18T12:49:00Z">
              <w:r w:rsidRPr="006F1B9E" w:rsidDel="004D4F94">
                <w:delText xml:space="preserve">reporting </w:delText>
              </w:r>
            </w:del>
            <w:ins w:id="93" w:author="Huawei [Abdessamad] 2025-09" w:date="2025-09-18T12:49:00Z">
              <w:r>
                <w:t>provisioning</w:t>
              </w:r>
              <w:r w:rsidRPr="006F1B9E">
                <w:t xml:space="preserve"> </w:t>
              </w:r>
            </w:ins>
            <w:r w:rsidRPr="006F1B9E">
              <w:t xml:space="preserve">the subscribed Energy Saving Indicator </w:t>
            </w:r>
            <w:del w:id="94" w:author="Huawei [Abdessamad] 2025-09" w:date="2025-09-18T12:50:00Z">
              <w:r w:rsidRPr="006F1B9E" w:rsidDel="004D4F94">
                <w:delText xml:space="preserve">value </w:delText>
              </w:r>
            </w:del>
            <w:ins w:id="95" w:author="Huawei [Abdessamad] 2025-09" w:date="2025-09-18T12:49:00Z">
              <w:r>
                <w:t xml:space="preserve">and reporting </w:t>
              </w:r>
            </w:ins>
            <w:ins w:id="96" w:author="Huawei [Abdessamad] 2025-09" w:date="2025-09-18T12:50:00Z">
              <w:r>
                <w:t xml:space="preserve">its value </w:t>
              </w:r>
            </w:ins>
            <w:r w:rsidRPr="006F1B9E">
              <w:t>changes.</w:t>
            </w:r>
          </w:p>
        </w:tc>
      </w:tr>
      <w:tr w:rsidR="004D4F94" w14:paraId="16A49D30" w14:textId="77777777" w:rsidTr="00CD277C">
        <w:trPr>
          <w:jc w:val="center"/>
        </w:trPr>
        <w:tc>
          <w:tcPr>
            <w:tcW w:w="1602" w:type="dxa"/>
          </w:tcPr>
          <w:p w14:paraId="0AEACB33" w14:textId="77777777" w:rsidR="004D4F94" w:rsidRDefault="004D4F94" w:rsidP="00CD277C">
            <w:pPr>
              <w:pStyle w:val="TAL"/>
              <w:rPr>
                <w:rFonts w:cs="Arial"/>
                <w:lang w:eastAsia="zh-CN"/>
              </w:rPr>
            </w:pPr>
            <w:r>
              <w:rPr>
                <w:noProof/>
                <w:lang w:eastAsia="zh-CN"/>
              </w:rPr>
              <w:t>24</w:t>
            </w:r>
          </w:p>
        </w:tc>
        <w:tc>
          <w:tcPr>
            <w:tcW w:w="2321" w:type="dxa"/>
          </w:tcPr>
          <w:p w14:paraId="6C820C5C" w14:textId="77777777" w:rsidR="004D4F94" w:rsidRDefault="004D4F94" w:rsidP="00CD277C">
            <w:pPr>
              <w:pStyle w:val="TAL"/>
              <w:rPr>
                <w:lang w:eastAsia="zh-CN"/>
              </w:rPr>
            </w:pPr>
            <w:proofErr w:type="spellStart"/>
            <w:r>
              <w:rPr>
                <w:rFonts w:cs="Arial"/>
              </w:rPr>
              <w:t>CHFGroup</w:t>
            </w:r>
            <w:proofErr w:type="spellEnd"/>
          </w:p>
        </w:tc>
        <w:tc>
          <w:tcPr>
            <w:tcW w:w="5680" w:type="dxa"/>
          </w:tcPr>
          <w:p w14:paraId="54212566" w14:textId="77777777" w:rsidR="004D4F94" w:rsidRPr="000A0A5F" w:rsidRDefault="004D4F94" w:rsidP="00CD277C">
            <w:pPr>
              <w:pStyle w:val="TAL"/>
              <w:rPr>
                <w:lang w:eastAsia="zh-CN"/>
              </w:rPr>
            </w:pPr>
            <w:r>
              <w:t>This feature indicates the support of the CHF Group ID handling for the discovery of the CHF.</w:t>
            </w:r>
          </w:p>
        </w:tc>
      </w:tr>
    </w:tbl>
    <w:p w14:paraId="442EF9D4" w14:textId="77777777" w:rsidR="004D4F94" w:rsidRPr="006A7E88" w:rsidRDefault="004D4F94" w:rsidP="004D4F94"/>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CBB6B" w14:textId="77777777" w:rsidR="003160B8" w:rsidRDefault="003160B8">
      <w:r>
        <w:separator/>
      </w:r>
    </w:p>
  </w:endnote>
  <w:endnote w:type="continuationSeparator" w:id="0">
    <w:p w14:paraId="66EB8A6C" w14:textId="77777777" w:rsidR="003160B8" w:rsidRDefault="0031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55769" w14:textId="77777777" w:rsidR="003160B8" w:rsidRDefault="003160B8">
      <w:r>
        <w:separator/>
      </w:r>
    </w:p>
  </w:footnote>
  <w:footnote w:type="continuationSeparator" w:id="0">
    <w:p w14:paraId="05A0FCE4" w14:textId="77777777" w:rsidR="003160B8" w:rsidRDefault="0031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60B8"/>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628F"/>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C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7C611-9379-4053-BC8F-65D19CF56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17</Pages>
  <Words>5820</Words>
  <Characters>33179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46</cp:revision>
  <cp:lastPrinted>1900-01-01T00:00:00Z</cp:lastPrinted>
  <dcterms:created xsi:type="dcterms:W3CDTF">2025-09-18T10:41:00Z</dcterms:created>
  <dcterms:modified xsi:type="dcterms:W3CDTF">2025-10-06T01:14:00Z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