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C2BCD" w14:textId="074F3057" w:rsidR="00721261" w:rsidRDefault="00721261" w:rsidP="00721261">
      <w:pPr>
        <w:pStyle w:val="CRCoverPage"/>
        <w:tabs>
          <w:tab w:val="right" w:pos="9639"/>
        </w:tabs>
        <w:spacing w:after="0"/>
        <w:rPr>
          <w:b/>
          <w:i/>
          <w:noProof/>
          <w:sz w:val="28"/>
        </w:rPr>
      </w:pPr>
      <w:bookmarkStart w:id="0" w:name="_CR4_29"/>
      <w:bookmarkStart w:id="1" w:name="_CR4_6_1"/>
      <w:bookmarkStart w:id="2" w:name="_CR3_1"/>
      <w:bookmarkStart w:id="3" w:name="_Hlk145491888"/>
      <w:bookmarkStart w:id="4" w:name="_Toc20232391"/>
      <w:bookmarkStart w:id="5" w:name="_Toc27746477"/>
      <w:bookmarkStart w:id="6" w:name="_Toc36212657"/>
      <w:bookmarkStart w:id="7" w:name="_Toc36656834"/>
      <w:bookmarkStart w:id="8" w:name="_Toc45286495"/>
      <w:bookmarkStart w:id="9" w:name="_Toc51947762"/>
      <w:bookmarkStart w:id="10" w:name="_Toc51948854"/>
      <w:bookmarkStart w:id="11" w:name="_Toc193380271"/>
      <w:bookmarkStart w:id="12" w:name="_Toc202391223"/>
      <w:bookmarkStart w:id="13" w:name="MCCQCTEMPBM_00000043"/>
      <w:bookmarkStart w:id="14" w:name="_Toc20232479"/>
      <w:bookmarkStart w:id="15" w:name="_Toc27746569"/>
      <w:bookmarkStart w:id="16" w:name="_Toc36212750"/>
      <w:bookmarkStart w:id="17" w:name="_Toc36656927"/>
      <w:bookmarkStart w:id="18" w:name="_Toc45286588"/>
      <w:bookmarkStart w:id="19" w:name="_Toc51947855"/>
      <w:bookmarkStart w:id="20" w:name="_Toc51948947"/>
      <w:bookmarkEnd w:id="0"/>
      <w:bookmarkEnd w:id="1"/>
      <w:bookmarkEnd w:id="2"/>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w:t>
        </w:r>
        <w:r>
          <w:rPr>
            <w:b/>
            <w:noProof/>
            <w:sz w:val="24"/>
          </w:rPr>
          <w:t>6</w:t>
        </w:r>
      </w:fldSimple>
      <w:fldSimple w:instr=" DOCPROPERTY  MtgTitle  \* MERGEFORMAT "/>
      <w:r>
        <w:rPr>
          <w:b/>
          <w:i/>
          <w:noProof/>
          <w:sz w:val="28"/>
        </w:rPr>
        <w:tab/>
      </w:r>
      <w:r w:rsidR="009A73A9" w:rsidRPr="009A73A9">
        <w:rPr>
          <w:b/>
          <w:noProof/>
          <w:sz w:val="24"/>
        </w:rPr>
        <w:t>C1-255270</w:t>
      </w:r>
    </w:p>
    <w:p w14:paraId="12395774" w14:textId="1D126EBD" w:rsidR="00721261" w:rsidRDefault="00721261" w:rsidP="00721261">
      <w:pPr>
        <w:pStyle w:val="CRCoverPage"/>
        <w:tabs>
          <w:tab w:val="right" w:pos="9639"/>
        </w:tabs>
        <w:outlineLvl w:val="0"/>
        <w:rPr>
          <w:b/>
          <w:noProof/>
          <w:sz w:val="24"/>
        </w:rPr>
      </w:pPr>
      <w:fldSimple w:instr=" DOCPROPERTY  Location  \* MERGEFORMAT ">
        <w:fldSimple w:instr=" DOCPROPERTY  Location  \* MERGEFORMAT ">
          <w:r w:rsidRPr="00BA51D9">
            <w:rPr>
              <w:b/>
              <w:noProof/>
              <w:sz w:val="24"/>
            </w:rPr>
            <w:t>G</w:t>
          </w:r>
          <w:r w:rsidR="00573055">
            <w:rPr>
              <w:b/>
              <w:noProof/>
              <w:sz w:val="24"/>
            </w:rPr>
            <w:t>othenburg</w:t>
          </w:r>
        </w:fldSimple>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25</w:t>
        </w:r>
        <w:r w:rsidRPr="002A0454">
          <w:rPr>
            <w:b/>
            <w:noProof/>
            <w:sz w:val="24"/>
            <w:vertAlign w:val="superscript"/>
          </w:rPr>
          <w:t>th</w:t>
        </w:r>
        <w:r>
          <w:rPr>
            <w:b/>
            <w:noProof/>
            <w:sz w:val="24"/>
          </w:rPr>
          <w:t xml:space="preserve"> - 29</w:t>
        </w:r>
        <w:r w:rsidRPr="002A0454">
          <w:rPr>
            <w:b/>
            <w:noProof/>
            <w:sz w:val="24"/>
            <w:vertAlign w:val="superscript"/>
          </w:rPr>
          <w:t>th</w:t>
        </w:r>
        <w:r>
          <w:rPr>
            <w:b/>
            <w:noProof/>
            <w:sz w:val="24"/>
          </w:rPr>
          <w:t xml:space="preserve"> August</w:t>
        </w:r>
        <w:r w:rsidRPr="00BA51D9">
          <w:rPr>
            <w:b/>
            <w:noProof/>
            <w:sz w:val="24"/>
          </w:rPr>
          <w:t xml:space="preserve"> 2025</w:t>
        </w:r>
      </w:fldSimple>
      <w:r w:rsidRPr="00FC3C36">
        <w:rPr>
          <w:b/>
          <w:noProof/>
          <w:sz w:val="13"/>
          <w:szCs w:val="13"/>
        </w:rPr>
        <w:tab/>
      </w:r>
      <w:r w:rsidRPr="002D6EB5">
        <w:rPr>
          <w:b/>
          <w:noProof/>
          <w:color w:val="4472C4" w:themeColor="accent1"/>
          <w:sz w:val="13"/>
          <w:szCs w:val="13"/>
        </w:rPr>
        <w:t xml:space="preserve">(was </w:t>
      </w:r>
      <w:r w:rsidRPr="00490F42">
        <w:rPr>
          <w:b/>
          <w:noProof/>
          <w:color w:val="4472C4" w:themeColor="accent1"/>
          <w:sz w:val="13"/>
          <w:szCs w:val="13"/>
        </w:rPr>
        <w:t xml:space="preserve">C1-254538, </w:t>
      </w:r>
      <w:r w:rsidRPr="00E16D99">
        <w:rPr>
          <w:b/>
          <w:noProof/>
          <w:color w:val="4472C4" w:themeColor="accent1"/>
          <w:sz w:val="13"/>
          <w:szCs w:val="13"/>
        </w:rPr>
        <w:t>C1-2</w:t>
      </w:r>
      <w:r>
        <w:rPr>
          <w:b/>
          <w:noProof/>
          <w:color w:val="4472C4" w:themeColor="accent1"/>
          <w:sz w:val="13"/>
          <w:szCs w:val="13"/>
        </w:rPr>
        <w:t>51515</w:t>
      </w:r>
      <w:r w:rsidRPr="002D6EB5">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261" w14:paraId="7AD4DF08" w14:textId="77777777" w:rsidTr="00A6548F">
        <w:tc>
          <w:tcPr>
            <w:tcW w:w="9641" w:type="dxa"/>
            <w:gridSpan w:val="9"/>
            <w:tcBorders>
              <w:top w:val="single" w:sz="4" w:space="0" w:color="auto"/>
              <w:left w:val="single" w:sz="4" w:space="0" w:color="auto"/>
              <w:right w:val="single" w:sz="4" w:space="0" w:color="auto"/>
            </w:tcBorders>
          </w:tcPr>
          <w:p w14:paraId="3CDCB9E8" w14:textId="77777777" w:rsidR="00721261" w:rsidRDefault="00721261" w:rsidP="00A6548F">
            <w:pPr>
              <w:pStyle w:val="CRCoverPage"/>
              <w:spacing w:after="0"/>
              <w:jc w:val="right"/>
              <w:rPr>
                <w:i/>
                <w:noProof/>
              </w:rPr>
            </w:pPr>
            <w:r>
              <w:rPr>
                <w:i/>
                <w:noProof/>
                <w:sz w:val="14"/>
              </w:rPr>
              <w:t>CR-Form-v12.2</w:t>
            </w:r>
          </w:p>
        </w:tc>
      </w:tr>
      <w:tr w:rsidR="00721261" w14:paraId="03A8F7E8" w14:textId="77777777" w:rsidTr="00A6548F">
        <w:tc>
          <w:tcPr>
            <w:tcW w:w="9641" w:type="dxa"/>
            <w:gridSpan w:val="9"/>
            <w:tcBorders>
              <w:left w:val="single" w:sz="4" w:space="0" w:color="auto"/>
              <w:right w:val="single" w:sz="4" w:space="0" w:color="auto"/>
            </w:tcBorders>
          </w:tcPr>
          <w:p w14:paraId="537D295F" w14:textId="77777777" w:rsidR="00721261" w:rsidRDefault="00721261" w:rsidP="00A6548F">
            <w:pPr>
              <w:pStyle w:val="CRCoverPage"/>
              <w:spacing w:after="0"/>
              <w:jc w:val="center"/>
              <w:rPr>
                <w:noProof/>
              </w:rPr>
            </w:pPr>
            <w:r>
              <w:rPr>
                <w:b/>
                <w:noProof/>
                <w:sz w:val="32"/>
              </w:rPr>
              <w:t>CHANGE REQUEST</w:t>
            </w:r>
          </w:p>
        </w:tc>
      </w:tr>
      <w:tr w:rsidR="00721261" w14:paraId="70925191" w14:textId="77777777" w:rsidTr="00A6548F">
        <w:tc>
          <w:tcPr>
            <w:tcW w:w="9641" w:type="dxa"/>
            <w:gridSpan w:val="9"/>
            <w:tcBorders>
              <w:left w:val="single" w:sz="4" w:space="0" w:color="auto"/>
              <w:right w:val="single" w:sz="4" w:space="0" w:color="auto"/>
            </w:tcBorders>
          </w:tcPr>
          <w:p w14:paraId="043B4352" w14:textId="77777777" w:rsidR="00721261" w:rsidRDefault="00721261" w:rsidP="00A6548F">
            <w:pPr>
              <w:pStyle w:val="CRCoverPage"/>
              <w:spacing w:after="0"/>
              <w:rPr>
                <w:noProof/>
                <w:sz w:val="8"/>
                <w:szCs w:val="8"/>
              </w:rPr>
            </w:pPr>
          </w:p>
        </w:tc>
      </w:tr>
      <w:tr w:rsidR="00721261" w14:paraId="0FCBE282" w14:textId="77777777" w:rsidTr="00A6548F">
        <w:tc>
          <w:tcPr>
            <w:tcW w:w="142" w:type="dxa"/>
            <w:tcBorders>
              <w:left w:val="single" w:sz="4" w:space="0" w:color="auto"/>
            </w:tcBorders>
          </w:tcPr>
          <w:p w14:paraId="38500B08" w14:textId="77777777" w:rsidR="00721261" w:rsidRDefault="00721261" w:rsidP="00A6548F">
            <w:pPr>
              <w:pStyle w:val="CRCoverPage"/>
              <w:spacing w:after="0"/>
              <w:jc w:val="right"/>
              <w:rPr>
                <w:noProof/>
              </w:rPr>
            </w:pPr>
          </w:p>
        </w:tc>
        <w:tc>
          <w:tcPr>
            <w:tcW w:w="1559" w:type="dxa"/>
            <w:shd w:val="pct30" w:color="FFFF00" w:fill="auto"/>
          </w:tcPr>
          <w:p w14:paraId="71C40633" w14:textId="77777777" w:rsidR="00721261" w:rsidRPr="00410371" w:rsidRDefault="00721261" w:rsidP="00A6548F">
            <w:pPr>
              <w:pStyle w:val="CRCoverPage"/>
              <w:spacing w:after="0"/>
              <w:jc w:val="right"/>
              <w:rPr>
                <w:b/>
                <w:noProof/>
                <w:sz w:val="28"/>
              </w:rPr>
            </w:pPr>
            <w:fldSimple w:instr=" DOCPROPERTY  Spec#  \* MERGEFORMAT ">
              <w:r>
                <w:rPr>
                  <w:b/>
                  <w:noProof/>
                  <w:sz w:val="28"/>
                </w:rPr>
                <w:t>24.501</w:t>
              </w:r>
            </w:fldSimple>
          </w:p>
        </w:tc>
        <w:tc>
          <w:tcPr>
            <w:tcW w:w="709" w:type="dxa"/>
          </w:tcPr>
          <w:p w14:paraId="082EB9A2" w14:textId="77777777" w:rsidR="00721261" w:rsidRDefault="00721261" w:rsidP="00A6548F">
            <w:pPr>
              <w:pStyle w:val="CRCoverPage"/>
              <w:spacing w:after="0"/>
              <w:jc w:val="center"/>
              <w:rPr>
                <w:noProof/>
              </w:rPr>
            </w:pPr>
            <w:r>
              <w:rPr>
                <w:b/>
                <w:noProof/>
                <w:sz w:val="28"/>
              </w:rPr>
              <w:t>CR</w:t>
            </w:r>
          </w:p>
        </w:tc>
        <w:tc>
          <w:tcPr>
            <w:tcW w:w="1276" w:type="dxa"/>
            <w:shd w:val="pct30" w:color="FFFF00" w:fill="auto"/>
          </w:tcPr>
          <w:p w14:paraId="03942CEF" w14:textId="77777777" w:rsidR="00721261" w:rsidRPr="00410371" w:rsidRDefault="00721261" w:rsidP="00A6548F">
            <w:pPr>
              <w:pStyle w:val="CRCoverPage"/>
              <w:spacing w:after="0"/>
              <w:rPr>
                <w:noProof/>
              </w:rPr>
            </w:pPr>
            <w:fldSimple w:instr=" DOCPROPERTY  Cr#  \* MERGEFORMAT ">
              <w:r>
                <w:rPr>
                  <w:b/>
                  <w:noProof/>
                  <w:sz w:val="28"/>
                </w:rPr>
                <w:t>6780</w:t>
              </w:r>
            </w:fldSimple>
          </w:p>
        </w:tc>
        <w:tc>
          <w:tcPr>
            <w:tcW w:w="709" w:type="dxa"/>
          </w:tcPr>
          <w:p w14:paraId="668C7F53" w14:textId="77777777" w:rsidR="00721261" w:rsidRDefault="00721261" w:rsidP="00A6548F">
            <w:pPr>
              <w:pStyle w:val="CRCoverPage"/>
              <w:tabs>
                <w:tab w:val="right" w:pos="625"/>
              </w:tabs>
              <w:spacing w:after="0"/>
              <w:jc w:val="center"/>
              <w:rPr>
                <w:noProof/>
              </w:rPr>
            </w:pPr>
            <w:r>
              <w:rPr>
                <w:b/>
                <w:bCs/>
                <w:noProof/>
                <w:sz w:val="28"/>
              </w:rPr>
              <w:t>rev</w:t>
            </w:r>
          </w:p>
        </w:tc>
        <w:tc>
          <w:tcPr>
            <w:tcW w:w="992" w:type="dxa"/>
            <w:shd w:val="pct30" w:color="FFFF00" w:fill="auto"/>
          </w:tcPr>
          <w:p w14:paraId="36FD7D54" w14:textId="73CEE2CD" w:rsidR="00721261" w:rsidRPr="00410371" w:rsidRDefault="007F09E0" w:rsidP="00A6548F">
            <w:pPr>
              <w:pStyle w:val="CRCoverPage"/>
              <w:spacing w:after="0"/>
              <w:jc w:val="center"/>
              <w:rPr>
                <w:b/>
                <w:noProof/>
              </w:rPr>
            </w:pPr>
            <w:fldSimple w:instr=" DOCPROPERTY  Revision  \* MERGEFORMAT ">
              <w:r>
                <w:rPr>
                  <w:b/>
                  <w:noProof/>
                  <w:sz w:val="28"/>
                </w:rPr>
                <w:t>3</w:t>
              </w:r>
            </w:fldSimple>
          </w:p>
        </w:tc>
        <w:tc>
          <w:tcPr>
            <w:tcW w:w="2410" w:type="dxa"/>
          </w:tcPr>
          <w:p w14:paraId="35BDC1C1" w14:textId="77777777" w:rsidR="00721261" w:rsidRDefault="00721261" w:rsidP="00A654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ED278" w14:textId="77777777" w:rsidR="00721261" w:rsidRPr="00410371" w:rsidRDefault="00721261" w:rsidP="00A6548F">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729D18C3" w14:textId="77777777" w:rsidR="00721261" w:rsidRDefault="00721261" w:rsidP="00A6548F">
            <w:pPr>
              <w:pStyle w:val="CRCoverPage"/>
              <w:spacing w:after="0"/>
              <w:rPr>
                <w:noProof/>
              </w:rPr>
            </w:pPr>
          </w:p>
        </w:tc>
      </w:tr>
      <w:tr w:rsidR="00721261" w14:paraId="4AC58E98" w14:textId="77777777" w:rsidTr="00A6548F">
        <w:tc>
          <w:tcPr>
            <w:tcW w:w="9641" w:type="dxa"/>
            <w:gridSpan w:val="9"/>
            <w:tcBorders>
              <w:left w:val="single" w:sz="4" w:space="0" w:color="auto"/>
              <w:right w:val="single" w:sz="4" w:space="0" w:color="auto"/>
            </w:tcBorders>
          </w:tcPr>
          <w:p w14:paraId="1BBD5DD6" w14:textId="77777777" w:rsidR="00721261" w:rsidRDefault="00721261" w:rsidP="00A6548F">
            <w:pPr>
              <w:pStyle w:val="CRCoverPage"/>
              <w:spacing w:after="0"/>
              <w:rPr>
                <w:noProof/>
              </w:rPr>
            </w:pPr>
          </w:p>
        </w:tc>
      </w:tr>
      <w:tr w:rsidR="00721261" w14:paraId="4018A04C" w14:textId="77777777" w:rsidTr="00A6548F">
        <w:tc>
          <w:tcPr>
            <w:tcW w:w="9641" w:type="dxa"/>
            <w:gridSpan w:val="9"/>
            <w:tcBorders>
              <w:top w:val="single" w:sz="4" w:space="0" w:color="auto"/>
            </w:tcBorders>
          </w:tcPr>
          <w:p w14:paraId="17FC2B5F" w14:textId="77777777" w:rsidR="00721261" w:rsidRPr="00F25D98" w:rsidRDefault="00721261" w:rsidP="00A654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21261" w14:paraId="6BFA2742" w14:textId="77777777" w:rsidTr="00A6548F">
        <w:tc>
          <w:tcPr>
            <w:tcW w:w="9641" w:type="dxa"/>
            <w:gridSpan w:val="9"/>
          </w:tcPr>
          <w:p w14:paraId="0BCA53B6" w14:textId="77777777" w:rsidR="00721261" w:rsidRDefault="00721261" w:rsidP="00A6548F">
            <w:pPr>
              <w:pStyle w:val="CRCoverPage"/>
              <w:spacing w:after="0"/>
              <w:rPr>
                <w:noProof/>
                <w:sz w:val="8"/>
                <w:szCs w:val="8"/>
              </w:rPr>
            </w:pPr>
          </w:p>
        </w:tc>
      </w:tr>
    </w:tbl>
    <w:p w14:paraId="76C10D61" w14:textId="77777777" w:rsidR="00721261" w:rsidRDefault="00721261" w:rsidP="007212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261" w14:paraId="47F388D4" w14:textId="77777777" w:rsidTr="00A6548F">
        <w:tc>
          <w:tcPr>
            <w:tcW w:w="2835" w:type="dxa"/>
          </w:tcPr>
          <w:p w14:paraId="672B2C8F" w14:textId="77777777" w:rsidR="00721261" w:rsidRDefault="00721261" w:rsidP="00A6548F">
            <w:pPr>
              <w:pStyle w:val="CRCoverPage"/>
              <w:tabs>
                <w:tab w:val="right" w:pos="2751"/>
              </w:tabs>
              <w:spacing w:after="0"/>
              <w:rPr>
                <w:b/>
                <w:i/>
                <w:noProof/>
              </w:rPr>
            </w:pPr>
            <w:r>
              <w:rPr>
                <w:b/>
                <w:i/>
                <w:noProof/>
              </w:rPr>
              <w:t>Proposed change affects:</w:t>
            </w:r>
          </w:p>
        </w:tc>
        <w:tc>
          <w:tcPr>
            <w:tcW w:w="1418" w:type="dxa"/>
          </w:tcPr>
          <w:p w14:paraId="7E59608F" w14:textId="77777777" w:rsidR="00721261" w:rsidRDefault="00721261" w:rsidP="00A654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DA3C65" w14:textId="77777777" w:rsidR="00721261" w:rsidRDefault="00721261" w:rsidP="00A6548F">
            <w:pPr>
              <w:pStyle w:val="CRCoverPage"/>
              <w:spacing w:after="0"/>
              <w:jc w:val="center"/>
              <w:rPr>
                <w:b/>
                <w:caps/>
                <w:noProof/>
              </w:rPr>
            </w:pPr>
          </w:p>
        </w:tc>
        <w:tc>
          <w:tcPr>
            <w:tcW w:w="709" w:type="dxa"/>
            <w:tcBorders>
              <w:left w:val="single" w:sz="4" w:space="0" w:color="auto"/>
            </w:tcBorders>
          </w:tcPr>
          <w:p w14:paraId="604BBE7D" w14:textId="77777777" w:rsidR="00721261" w:rsidRDefault="00721261" w:rsidP="00A654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7AC68" w14:textId="77777777" w:rsidR="00721261" w:rsidRDefault="00721261" w:rsidP="00A6548F">
            <w:pPr>
              <w:pStyle w:val="CRCoverPage"/>
              <w:spacing w:after="0"/>
              <w:jc w:val="center"/>
              <w:rPr>
                <w:b/>
                <w:caps/>
                <w:noProof/>
              </w:rPr>
            </w:pPr>
          </w:p>
        </w:tc>
        <w:tc>
          <w:tcPr>
            <w:tcW w:w="2126" w:type="dxa"/>
          </w:tcPr>
          <w:p w14:paraId="70FDFA4E" w14:textId="77777777" w:rsidR="00721261" w:rsidRDefault="00721261" w:rsidP="00A654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86B16" w14:textId="77777777" w:rsidR="00721261" w:rsidRDefault="00721261" w:rsidP="00A6548F">
            <w:pPr>
              <w:pStyle w:val="CRCoverPage"/>
              <w:spacing w:after="0"/>
              <w:jc w:val="center"/>
              <w:rPr>
                <w:b/>
                <w:caps/>
                <w:noProof/>
              </w:rPr>
            </w:pPr>
          </w:p>
        </w:tc>
        <w:tc>
          <w:tcPr>
            <w:tcW w:w="1418" w:type="dxa"/>
            <w:tcBorders>
              <w:left w:val="nil"/>
            </w:tcBorders>
          </w:tcPr>
          <w:p w14:paraId="58B10248" w14:textId="77777777" w:rsidR="00721261" w:rsidRDefault="00721261" w:rsidP="00A654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B17573" w14:textId="77777777" w:rsidR="00721261" w:rsidRDefault="00721261" w:rsidP="00A6548F">
            <w:pPr>
              <w:pStyle w:val="CRCoverPage"/>
              <w:spacing w:after="0"/>
              <w:jc w:val="center"/>
              <w:rPr>
                <w:b/>
                <w:bCs/>
                <w:caps/>
                <w:noProof/>
              </w:rPr>
            </w:pPr>
            <w:r>
              <w:rPr>
                <w:b/>
                <w:bCs/>
                <w:caps/>
                <w:noProof/>
              </w:rPr>
              <w:t>X</w:t>
            </w:r>
          </w:p>
        </w:tc>
      </w:tr>
    </w:tbl>
    <w:p w14:paraId="64D514DD" w14:textId="77777777" w:rsidR="00721261" w:rsidRDefault="00721261" w:rsidP="007212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261" w14:paraId="38FAF761" w14:textId="77777777" w:rsidTr="00A6548F">
        <w:tc>
          <w:tcPr>
            <w:tcW w:w="9640" w:type="dxa"/>
            <w:gridSpan w:val="11"/>
          </w:tcPr>
          <w:p w14:paraId="5D8E590C" w14:textId="77777777" w:rsidR="00721261" w:rsidRDefault="00721261" w:rsidP="00A6548F">
            <w:pPr>
              <w:pStyle w:val="CRCoverPage"/>
              <w:spacing w:after="0"/>
              <w:rPr>
                <w:noProof/>
                <w:sz w:val="8"/>
                <w:szCs w:val="8"/>
              </w:rPr>
            </w:pPr>
          </w:p>
        </w:tc>
      </w:tr>
      <w:tr w:rsidR="00721261" w14:paraId="4E290141" w14:textId="77777777" w:rsidTr="00A6548F">
        <w:tc>
          <w:tcPr>
            <w:tcW w:w="1843" w:type="dxa"/>
            <w:tcBorders>
              <w:top w:val="single" w:sz="4" w:space="0" w:color="auto"/>
              <w:left w:val="single" w:sz="4" w:space="0" w:color="auto"/>
            </w:tcBorders>
          </w:tcPr>
          <w:p w14:paraId="0EF10BCC" w14:textId="77777777" w:rsidR="00721261" w:rsidRDefault="00721261" w:rsidP="00A65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E567E" w14:textId="77777777" w:rsidR="00721261" w:rsidRDefault="00721261" w:rsidP="00A6548F">
            <w:pPr>
              <w:pStyle w:val="CRCoverPage"/>
              <w:spacing w:after="0"/>
              <w:ind w:left="100"/>
              <w:rPr>
                <w:noProof/>
                <w:lang w:eastAsia="zh-CN"/>
              </w:rPr>
            </w:pPr>
            <w:fldSimple w:instr=" DOCPROPERTY  CrTitle  \* MERGEFORMAT ">
              <w:r>
                <w:t>Clarification of supported EHPLMN configurations for indirect network sharing</w:t>
              </w:r>
            </w:fldSimple>
          </w:p>
        </w:tc>
      </w:tr>
      <w:tr w:rsidR="00721261" w14:paraId="48CBB859" w14:textId="77777777" w:rsidTr="00A6548F">
        <w:tc>
          <w:tcPr>
            <w:tcW w:w="1843" w:type="dxa"/>
            <w:tcBorders>
              <w:left w:val="single" w:sz="4" w:space="0" w:color="auto"/>
            </w:tcBorders>
          </w:tcPr>
          <w:p w14:paraId="16220085" w14:textId="77777777" w:rsidR="00721261" w:rsidRDefault="00721261" w:rsidP="00A6548F">
            <w:pPr>
              <w:pStyle w:val="CRCoverPage"/>
              <w:spacing w:after="0"/>
              <w:rPr>
                <w:b/>
                <w:i/>
                <w:noProof/>
                <w:sz w:val="8"/>
                <w:szCs w:val="8"/>
              </w:rPr>
            </w:pPr>
          </w:p>
        </w:tc>
        <w:tc>
          <w:tcPr>
            <w:tcW w:w="7797" w:type="dxa"/>
            <w:gridSpan w:val="10"/>
            <w:tcBorders>
              <w:right w:val="single" w:sz="4" w:space="0" w:color="auto"/>
            </w:tcBorders>
          </w:tcPr>
          <w:p w14:paraId="317AA2FE" w14:textId="77777777" w:rsidR="00721261" w:rsidRDefault="00721261" w:rsidP="00A6548F">
            <w:pPr>
              <w:pStyle w:val="CRCoverPage"/>
              <w:spacing w:after="0"/>
              <w:rPr>
                <w:noProof/>
                <w:sz w:val="8"/>
                <w:szCs w:val="8"/>
              </w:rPr>
            </w:pPr>
          </w:p>
        </w:tc>
      </w:tr>
      <w:tr w:rsidR="00721261" w14:paraId="6D788854" w14:textId="77777777" w:rsidTr="00A6548F">
        <w:tc>
          <w:tcPr>
            <w:tcW w:w="1843" w:type="dxa"/>
            <w:tcBorders>
              <w:left w:val="single" w:sz="4" w:space="0" w:color="auto"/>
            </w:tcBorders>
          </w:tcPr>
          <w:p w14:paraId="4A6C1283" w14:textId="77777777" w:rsidR="00721261" w:rsidRDefault="00721261" w:rsidP="00A654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0EFFD0" w14:textId="77777777" w:rsidR="00721261" w:rsidRDefault="00721261" w:rsidP="00A6548F">
            <w:pPr>
              <w:pStyle w:val="CRCoverPage"/>
              <w:spacing w:after="0"/>
              <w:ind w:left="100"/>
              <w:rPr>
                <w:noProof/>
              </w:rPr>
            </w:pPr>
            <w:fldSimple w:instr=" DOCPROPERTY  SourceIfWg  \* MERGEFORMAT ">
              <w:r>
                <w:rPr>
                  <w:noProof/>
                </w:rPr>
                <w:t>Apple</w:t>
              </w:r>
            </w:fldSimple>
          </w:p>
        </w:tc>
      </w:tr>
      <w:tr w:rsidR="00721261" w14:paraId="5A67E6D4" w14:textId="77777777" w:rsidTr="00A6548F">
        <w:tc>
          <w:tcPr>
            <w:tcW w:w="1843" w:type="dxa"/>
            <w:tcBorders>
              <w:left w:val="single" w:sz="4" w:space="0" w:color="auto"/>
            </w:tcBorders>
          </w:tcPr>
          <w:p w14:paraId="44130071" w14:textId="77777777" w:rsidR="00721261" w:rsidRDefault="00721261" w:rsidP="00A654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04C78B" w14:textId="77777777" w:rsidR="00721261" w:rsidRDefault="00721261" w:rsidP="00A6548F">
            <w:pPr>
              <w:pStyle w:val="CRCoverPage"/>
              <w:spacing w:after="0"/>
              <w:ind w:left="100"/>
              <w:rPr>
                <w:noProof/>
              </w:rPr>
            </w:pPr>
            <w:fldSimple w:instr=" DOCPROPERTY  SourceIfTsg  \* MERGEFORMAT ">
              <w:r>
                <w:rPr>
                  <w:noProof/>
                </w:rPr>
                <w:t>C1</w:t>
              </w:r>
            </w:fldSimple>
          </w:p>
        </w:tc>
      </w:tr>
      <w:tr w:rsidR="00721261" w14:paraId="3040E833" w14:textId="77777777" w:rsidTr="00A6548F">
        <w:tc>
          <w:tcPr>
            <w:tcW w:w="1843" w:type="dxa"/>
            <w:tcBorders>
              <w:left w:val="single" w:sz="4" w:space="0" w:color="auto"/>
            </w:tcBorders>
          </w:tcPr>
          <w:p w14:paraId="5F0F29DB" w14:textId="77777777" w:rsidR="00721261" w:rsidRDefault="00721261" w:rsidP="00A6548F">
            <w:pPr>
              <w:pStyle w:val="CRCoverPage"/>
              <w:spacing w:after="0"/>
              <w:rPr>
                <w:b/>
                <w:i/>
                <w:noProof/>
                <w:sz w:val="8"/>
                <w:szCs w:val="8"/>
              </w:rPr>
            </w:pPr>
          </w:p>
        </w:tc>
        <w:tc>
          <w:tcPr>
            <w:tcW w:w="7797" w:type="dxa"/>
            <w:gridSpan w:val="10"/>
            <w:tcBorders>
              <w:right w:val="single" w:sz="4" w:space="0" w:color="auto"/>
            </w:tcBorders>
          </w:tcPr>
          <w:p w14:paraId="63C5A467" w14:textId="77777777" w:rsidR="00721261" w:rsidRDefault="00721261" w:rsidP="00A6548F">
            <w:pPr>
              <w:pStyle w:val="CRCoverPage"/>
              <w:spacing w:after="0"/>
              <w:rPr>
                <w:noProof/>
                <w:sz w:val="8"/>
                <w:szCs w:val="8"/>
              </w:rPr>
            </w:pPr>
          </w:p>
        </w:tc>
      </w:tr>
      <w:tr w:rsidR="00721261" w14:paraId="530DDA3E" w14:textId="77777777" w:rsidTr="00A6548F">
        <w:tc>
          <w:tcPr>
            <w:tcW w:w="1843" w:type="dxa"/>
            <w:tcBorders>
              <w:left w:val="single" w:sz="4" w:space="0" w:color="auto"/>
            </w:tcBorders>
          </w:tcPr>
          <w:p w14:paraId="4518ABC4" w14:textId="77777777" w:rsidR="00721261" w:rsidRDefault="00721261" w:rsidP="00A6548F">
            <w:pPr>
              <w:pStyle w:val="CRCoverPage"/>
              <w:tabs>
                <w:tab w:val="right" w:pos="1759"/>
              </w:tabs>
              <w:spacing w:after="0"/>
              <w:rPr>
                <w:b/>
                <w:i/>
                <w:noProof/>
              </w:rPr>
            </w:pPr>
            <w:r>
              <w:rPr>
                <w:b/>
                <w:i/>
                <w:noProof/>
              </w:rPr>
              <w:t>Work item code:</w:t>
            </w:r>
          </w:p>
        </w:tc>
        <w:tc>
          <w:tcPr>
            <w:tcW w:w="3686" w:type="dxa"/>
            <w:gridSpan w:val="5"/>
            <w:shd w:val="pct30" w:color="FFFF00" w:fill="auto"/>
          </w:tcPr>
          <w:p w14:paraId="5E8263BB" w14:textId="77777777" w:rsidR="00721261" w:rsidRDefault="00721261" w:rsidP="00A6548F">
            <w:pPr>
              <w:pStyle w:val="CRCoverPage"/>
              <w:spacing w:after="0"/>
              <w:ind w:left="100"/>
              <w:rPr>
                <w:noProof/>
              </w:rPr>
            </w:pPr>
            <w:fldSimple w:instr=" DOCPROPERTY  RelatedWis  \* MERGEFORMAT ">
              <w:fldSimple w:instr=" DOCPROPERTY  RelatedWis  \* MERGEFORMAT ">
                <w:r>
                  <w:rPr>
                    <w:noProof/>
                  </w:rPr>
                  <w:t>TEI19_NetShare</w:t>
                </w:r>
              </w:fldSimple>
            </w:fldSimple>
          </w:p>
        </w:tc>
        <w:tc>
          <w:tcPr>
            <w:tcW w:w="567" w:type="dxa"/>
            <w:tcBorders>
              <w:left w:val="nil"/>
            </w:tcBorders>
          </w:tcPr>
          <w:p w14:paraId="4B38DB7E" w14:textId="77777777" w:rsidR="00721261" w:rsidRDefault="00721261" w:rsidP="00A6548F">
            <w:pPr>
              <w:pStyle w:val="CRCoverPage"/>
              <w:spacing w:after="0"/>
              <w:ind w:right="100"/>
              <w:rPr>
                <w:noProof/>
              </w:rPr>
            </w:pPr>
          </w:p>
        </w:tc>
        <w:tc>
          <w:tcPr>
            <w:tcW w:w="1417" w:type="dxa"/>
            <w:gridSpan w:val="3"/>
            <w:tcBorders>
              <w:left w:val="nil"/>
            </w:tcBorders>
          </w:tcPr>
          <w:p w14:paraId="5F495374" w14:textId="77777777" w:rsidR="00721261" w:rsidRDefault="00721261" w:rsidP="00A6548F">
            <w:pPr>
              <w:pStyle w:val="CRCoverPage"/>
              <w:spacing w:after="0"/>
              <w:jc w:val="right"/>
              <w:rPr>
                <w:noProof/>
              </w:rPr>
            </w:pPr>
            <w:commentRangeStart w:id="21"/>
            <w:r>
              <w:rPr>
                <w:b/>
                <w:i/>
                <w:noProof/>
              </w:rPr>
              <w:t>Date:</w:t>
            </w:r>
            <w:commentRangeEnd w:id="21"/>
            <w:r>
              <w:rPr>
                <w:rStyle w:val="CommentReference"/>
                <w:rFonts w:ascii="Times New Roman" w:hAnsi="Times New Roman"/>
              </w:rPr>
              <w:commentReference w:id="21"/>
            </w:r>
          </w:p>
        </w:tc>
        <w:tc>
          <w:tcPr>
            <w:tcW w:w="2127" w:type="dxa"/>
            <w:tcBorders>
              <w:right w:val="single" w:sz="4" w:space="0" w:color="auto"/>
            </w:tcBorders>
            <w:shd w:val="pct30" w:color="FFFF00" w:fill="auto"/>
          </w:tcPr>
          <w:p w14:paraId="1B136B73" w14:textId="63F604BF" w:rsidR="00721261" w:rsidRDefault="00721261" w:rsidP="00A6548F">
            <w:pPr>
              <w:pStyle w:val="CRCoverPage"/>
              <w:spacing w:after="0"/>
              <w:ind w:left="100"/>
              <w:rPr>
                <w:noProof/>
              </w:rPr>
            </w:pPr>
            <w:fldSimple w:instr=" DOCPROPERTY  ResDate  \* MERGEFORMAT ">
              <w:r>
                <w:rPr>
                  <w:noProof/>
                </w:rPr>
                <w:t>2025-08-</w:t>
              </w:r>
              <w:r w:rsidR="007F09E0">
                <w:rPr>
                  <w:noProof/>
                </w:rPr>
                <w:t>25</w:t>
              </w:r>
            </w:fldSimple>
          </w:p>
        </w:tc>
      </w:tr>
      <w:tr w:rsidR="00721261" w14:paraId="607E154E" w14:textId="77777777" w:rsidTr="00A6548F">
        <w:tc>
          <w:tcPr>
            <w:tcW w:w="1843" w:type="dxa"/>
            <w:tcBorders>
              <w:left w:val="single" w:sz="4" w:space="0" w:color="auto"/>
            </w:tcBorders>
          </w:tcPr>
          <w:p w14:paraId="557A5098" w14:textId="77777777" w:rsidR="00721261" w:rsidRDefault="00721261" w:rsidP="00A6548F">
            <w:pPr>
              <w:pStyle w:val="CRCoverPage"/>
              <w:spacing w:after="0"/>
              <w:rPr>
                <w:b/>
                <w:i/>
                <w:noProof/>
                <w:sz w:val="8"/>
                <w:szCs w:val="8"/>
              </w:rPr>
            </w:pPr>
          </w:p>
        </w:tc>
        <w:tc>
          <w:tcPr>
            <w:tcW w:w="1986" w:type="dxa"/>
            <w:gridSpan w:val="4"/>
          </w:tcPr>
          <w:p w14:paraId="5072A96A" w14:textId="77777777" w:rsidR="00721261" w:rsidRDefault="00721261" w:rsidP="00A6548F">
            <w:pPr>
              <w:pStyle w:val="CRCoverPage"/>
              <w:spacing w:after="0"/>
              <w:rPr>
                <w:noProof/>
                <w:sz w:val="8"/>
                <w:szCs w:val="8"/>
              </w:rPr>
            </w:pPr>
          </w:p>
        </w:tc>
        <w:tc>
          <w:tcPr>
            <w:tcW w:w="2267" w:type="dxa"/>
            <w:gridSpan w:val="2"/>
          </w:tcPr>
          <w:p w14:paraId="59DA2B50" w14:textId="77777777" w:rsidR="00721261" w:rsidRDefault="00721261" w:rsidP="00A6548F">
            <w:pPr>
              <w:pStyle w:val="CRCoverPage"/>
              <w:spacing w:after="0"/>
              <w:rPr>
                <w:noProof/>
                <w:sz w:val="8"/>
                <w:szCs w:val="8"/>
              </w:rPr>
            </w:pPr>
          </w:p>
        </w:tc>
        <w:tc>
          <w:tcPr>
            <w:tcW w:w="1417" w:type="dxa"/>
            <w:gridSpan w:val="3"/>
          </w:tcPr>
          <w:p w14:paraId="21BC73CE" w14:textId="77777777" w:rsidR="00721261" w:rsidRDefault="00721261" w:rsidP="00A6548F">
            <w:pPr>
              <w:pStyle w:val="CRCoverPage"/>
              <w:spacing w:after="0"/>
              <w:rPr>
                <w:noProof/>
                <w:sz w:val="8"/>
                <w:szCs w:val="8"/>
              </w:rPr>
            </w:pPr>
          </w:p>
        </w:tc>
        <w:tc>
          <w:tcPr>
            <w:tcW w:w="2127" w:type="dxa"/>
            <w:tcBorders>
              <w:right w:val="single" w:sz="4" w:space="0" w:color="auto"/>
            </w:tcBorders>
          </w:tcPr>
          <w:p w14:paraId="55B37436" w14:textId="77777777" w:rsidR="00721261" w:rsidRDefault="00721261" w:rsidP="00A6548F">
            <w:pPr>
              <w:pStyle w:val="CRCoverPage"/>
              <w:spacing w:after="0"/>
              <w:rPr>
                <w:noProof/>
                <w:sz w:val="8"/>
                <w:szCs w:val="8"/>
              </w:rPr>
            </w:pPr>
          </w:p>
        </w:tc>
      </w:tr>
      <w:tr w:rsidR="00721261" w14:paraId="7531B05C" w14:textId="77777777" w:rsidTr="00A6548F">
        <w:trPr>
          <w:cantSplit/>
        </w:trPr>
        <w:tc>
          <w:tcPr>
            <w:tcW w:w="1843" w:type="dxa"/>
            <w:tcBorders>
              <w:left w:val="single" w:sz="4" w:space="0" w:color="auto"/>
            </w:tcBorders>
          </w:tcPr>
          <w:p w14:paraId="60043B6F" w14:textId="77777777" w:rsidR="00721261" w:rsidRDefault="00721261" w:rsidP="00A6548F">
            <w:pPr>
              <w:pStyle w:val="CRCoverPage"/>
              <w:tabs>
                <w:tab w:val="right" w:pos="1759"/>
              </w:tabs>
              <w:spacing w:after="0"/>
              <w:rPr>
                <w:b/>
                <w:i/>
                <w:noProof/>
              </w:rPr>
            </w:pPr>
            <w:r>
              <w:rPr>
                <w:b/>
                <w:i/>
                <w:noProof/>
              </w:rPr>
              <w:t>Category:</w:t>
            </w:r>
          </w:p>
        </w:tc>
        <w:tc>
          <w:tcPr>
            <w:tcW w:w="851" w:type="dxa"/>
            <w:shd w:val="pct30" w:color="FFFF00" w:fill="auto"/>
          </w:tcPr>
          <w:p w14:paraId="1D68F2F5" w14:textId="77777777" w:rsidR="00721261" w:rsidRDefault="00721261" w:rsidP="00A6548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E3D6E7A" w14:textId="77777777" w:rsidR="00721261" w:rsidRDefault="00721261" w:rsidP="00A6548F">
            <w:pPr>
              <w:pStyle w:val="CRCoverPage"/>
              <w:spacing w:after="0"/>
              <w:rPr>
                <w:noProof/>
              </w:rPr>
            </w:pPr>
          </w:p>
        </w:tc>
        <w:tc>
          <w:tcPr>
            <w:tcW w:w="1417" w:type="dxa"/>
            <w:gridSpan w:val="3"/>
            <w:tcBorders>
              <w:left w:val="nil"/>
            </w:tcBorders>
          </w:tcPr>
          <w:p w14:paraId="75C4377A" w14:textId="77777777" w:rsidR="00721261" w:rsidRDefault="00721261" w:rsidP="00A654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913883" w14:textId="77777777" w:rsidR="00721261" w:rsidRDefault="00721261" w:rsidP="00A6548F">
            <w:pPr>
              <w:pStyle w:val="CRCoverPage"/>
              <w:spacing w:after="0"/>
              <w:ind w:left="100"/>
              <w:rPr>
                <w:noProof/>
              </w:rPr>
            </w:pPr>
            <w:fldSimple w:instr=" DOCPROPERTY  Release  \* MERGEFORMAT ">
              <w:r>
                <w:rPr>
                  <w:noProof/>
                </w:rPr>
                <w:t>Rel-19</w:t>
              </w:r>
            </w:fldSimple>
          </w:p>
        </w:tc>
      </w:tr>
      <w:tr w:rsidR="00721261" w14:paraId="3B9329B4" w14:textId="77777777" w:rsidTr="00A6548F">
        <w:tc>
          <w:tcPr>
            <w:tcW w:w="1843" w:type="dxa"/>
            <w:tcBorders>
              <w:left w:val="single" w:sz="4" w:space="0" w:color="auto"/>
              <w:bottom w:val="single" w:sz="4" w:space="0" w:color="auto"/>
            </w:tcBorders>
          </w:tcPr>
          <w:p w14:paraId="0E47B129" w14:textId="77777777" w:rsidR="00721261" w:rsidRDefault="00721261" w:rsidP="00A6548F">
            <w:pPr>
              <w:pStyle w:val="CRCoverPage"/>
              <w:spacing w:after="0"/>
              <w:rPr>
                <w:b/>
                <w:i/>
                <w:noProof/>
              </w:rPr>
            </w:pPr>
          </w:p>
        </w:tc>
        <w:tc>
          <w:tcPr>
            <w:tcW w:w="4677" w:type="dxa"/>
            <w:gridSpan w:val="8"/>
            <w:tcBorders>
              <w:bottom w:val="single" w:sz="4" w:space="0" w:color="auto"/>
            </w:tcBorders>
          </w:tcPr>
          <w:p w14:paraId="6F642F68" w14:textId="77777777" w:rsidR="00721261" w:rsidRDefault="00721261" w:rsidP="00A654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7BADDA" w14:textId="77777777" w:rsidR="00721261" w:rsidRDefault="00721261" w:rsidP="00A6548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C974D0" w14:textId="77777777" w:rsidR="00721261" w:rsidRPr="007C2097" w:rsidRDefault="00721261" w:rsidP="00A654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21261" w14:paraId="797BC36B" w14:textId="77777777" w:rsidTr="00A6548F">
        <w:tc>
          <w:tcPr>
            <w:tcW w:w="1843" w:type="dxa"/>
          </w:tcPr>
          <w:p w14:paraId="17B3A593" w14:textId="77777777" w:rsidR="00721261" w:rsidRDefault="00721261" w:rsidP="00A6548F">
            <w:pPr>
              <w:pStyle w:val="CRCoverPage"/>
              <w:spacing w:after="0"/>
              <w:rPr>
                <w:b/>
                <w:i/>
                <w:noProof/>
                <w:sz w:val="8"/>
                <w:szCs w:val="8"/>
              </w:rPr>
            </w:pPr>
          </w:p>
        </w:tc>
        <w:tc>
          <w:tcPr>
            <w:tcW w:w="7797" w:type="dxa"/>
            <w:gridSpan w:val="10"/>
          </w:tcPr>
          <w:p w14:paraId="61E3C14E" w14:textId="77777777" w:rsidR="00721261" w:rsidRDefault="00721261" w:rsidP="00A6548F">
            <w:pPr>
              <w:pStyle w:val="CRCoverPage"/>
              <w:spacing w:after="0"/>
              <w:rPr>
                <w:noProof/>
                <w:sz w:val="8"/>
                <w:szCs w:val="8"/>
              </w:rPr>
            </w:pPr>
          </w:p>
        </w:tc>
      </w:tr>
      <w:tr w:rsidR="00721261" w14:paraId="213A2C1B" w14:textId="77777777" w:rsidTr="00A6548F">
        <w:tc>
          <w:tcPr>
            <w:tcW w:w="2694" w:type="dxa"/>
            <w:gridSpan w:val="2"/>
            <w:tcBorders>
              <w:top w:val="single" w:sz="4" w:space="0" w:color="auto"/>
              <w:left w:val="single" w:sz="4" w:space="0" w:color="auto"/>
            </w:tcBorders>
          </w:tcPr>
          <w:p w14:paraId="1C04EA44" w14:textId="77777777" w:rsidR="00721261" w:rsidRDefault="00721261" w:rsidP="00A654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BF911" w14:textId="77777777" w:rsidR="00721261" w:rsidRDefault="00721261" w:rsidP="00A6548F">
            <w:pPr>
              <w:pStyle w:val="CRCoverPage"/>
              <w:spacing w:after="0"/>
              <w:ind w:left="100"/>
            </w:pPr>
            <w:r>
              <w:rPr>
                <w:noProof/>
                <w:lang w:eastAsia="zh-CN"/>
              </w:rPr>
              <w:t xml:space="preserve">According to TS 23.501, clause 5.18.5, </w:t>
            </w:r>
            <w:bookmarkStart w:id="22" w:name="_Toc193777826"/>
            <w:r w:rsidRPr="003964A6">
              <w:t>Network Sharing and Network Slicing</w:t>
            </w:r>
            <w:bookmarkEnd w:id="22"/>
            <w:r>
              <w:t>, there is a restriction regarding the possible network slice configurations supported in EHPLMNs in indirect network sharing which is described by the following note:</w:t>
            </w:r>
          </w:p>
          <w:p w14:paraId="11AEA3CC" w14:textId="77777777" w:rsidR="00721261" w:rsidRPr="003964A6" w:rsidRDefault="00721261" w:rsidP="00A6548F">
            <w:pPr>
              <w:pStyle w:val="CRCoverPage"/>
              <w:spacing w:after="0"/>
              <w:ind w:left="100"/>
              <w:rPr>
                <w:noProof/>
                <w:lang w:eastAsia="zh-CN"/>
              </w:rPr>
            </w:pPr>
          </w:p>
          <w:p w14:paraId="73CE796F" w14:textId="77777777" w:rsidR="00721261" w:rsidRPr="00352369" w:rsidRDefault="00721261" w:rsidP="00A6548F">
            <w:pPr>
              <w:pStyle w:val="NO"/>
              <w:rPr>
                <w:rFonts w:eastAsia="MS Mincho"/>
              </w:rPr>
            </w:pPr>
            <w:r>
              <w:rPr>
                <w:noProof/>
                <w:lang w:eastAsia="zh-CN"/>
              </w:rPr>
              <w:t>"</w:t>
            </w:r>
            <w:r w:rsidRPr="003964A6">
              <w:rPr>
                <w:rFonts w:eastAsia="MS Mincho"/>
              </w:rPr>
              <w:t>NOTE 1:</w:t>
            </w:r>
            <w:r w:rsidRPr="003964A6">
              <w:rPr>
                <w:rFonts w:eastAsia="MS Mincho"/>
              </w:rPr>
              <w:tab/>
              <w:t xml:space="preserve">In the case of Indirect Network Sharing, to support EHPLMN ID broadcast option, </w:t>
            </w:r>
            <w:r w:rsidRPr="004631BB">
              <w:rPr>
                <w:rFonts w:eastAsia="MS Mincho"/>
                <w:i/>
                <w:iCs/>
              </w:rPr>
              <w:t>as deployment requirement for the participating operator</w:t>
            </w:r>
            <w:r w:rsidRPr="003964A6">
              <w:rPr>
                <w:rFonts w:eastAsia="MS Mincho"/>
              </w:rPr>
              <w:t>, the S-NSSAI value supported by the EHPLMN is the same as the HPLMN S-NSSAI value.</w:t>
            </w:r>
            <w:r>
              <w:rPr>
                <w:rFonts w:eastAsia="MS Mincho"/>
              </w:rPr>
              <w:t>"</w:t>
            </w:r>
          </w:p>
          <w:p w14:paraId="22CCADF4" w14:textId="70D31CD8" w:rsidR="00721261" w:rsidRDefault="00721261" w:rsidP="00321A45">
            <w:pPr>
              <w:pStyle w:val="CRCoverPage"/>
              <w:spacing w:after="0"/>
              <w:ind w:left="100"/>
              <w:rPr>
                <w:noProof/>
                <w:lang w:eastAsia="zh-CN"/>
              </w:rPr>
            </w:pPr>
            <w:r>
              <w:rPr>
                <w:noProof/>
                <w:lang w:eastAsia="zh-CN"/>
              </w:rPr>
              <w:t xml:space="preserve">It is proposed to add </w:t>
            </w:r>
            <w:r w:rsidR="00321A45">
              <w:rPr>
                <w:noProof/>
                <w:lang w:eastAsia="zh-CN"/>
              </w:rPr>
              <w:t xml:space="preserve">a reference to this </w:t>
            </w:r>
            <w:r>
              <w:rPr>
                <w:noProof/>
                <w:lang w:eastAsia="zh-CN"/>
              </w:rPr>
              <w:t xml:space="preserve">deployment </w:t>
            </w:r>
            <w:r w:rsidR="00321A45">
              <w:rPr>
                <w:noProof/>
                <w:lang w:eastAsia="zh-CN"/>
              </w:rPr>
              <w:t xml:space="preserve">requirement to TS 24.501, </w:t>
            </w:r>
            <w:r>
              <w:rPr>
                <w:noProof/>
                <w:lang w:eastAsia="zh-CN"/>
              </w:rPr>
              <w:t>clause 4.29</w:t>
            </w:r>
            <w:r w:rsidR="00321A45">
              <w:rPr>
                <w:noProof/>
                <w:lang w:eastAsia="zh-CN"/>
              </w:rPr>
              <w:t>, as it helps to understand the AMF requirements for this case.</w:t>
            </w:r>
          </w:p>
        </w:tc>
      </w:tr>
      <w:tr w:rsidR="00721261" w14:paraId="5E67E5BD" w14:textId="77777777" w:rsidTr="00A6548F">
        <w:tc>
          <w:tcPr>
            <w:tcW w:w="2694" w:type="dxa"/>
            <w:gridSpan w:val="2"/>
            <w:tcBorders>
              <w:left w:val="single" w:sz="4" w:space="0" w:color="auto"/>
            </w:tcBorders>
          </w:tcPr>
          <w:p w14:paraId="4FBABFB4" w14:textId="77777777" w:rsidR="00721261" w:rsidRDefault="00721261" w:rsidP="00A6548F">
            <w:pPr>
              <w:pStyle w:val="CRCoverPage"/>
              <w:spacing w:after="0"/>
              <w:rPr>
                <w:b/>
                <w:i/>
                <w:noProof/>
                <w:sz w:val="8"/>
                <w:szCs w:val="8"/>
              </w:rPr>
            </w:pPr>
          </w:p>
        </w:tc>
        <w:tc>
          <w:tcPr>
            <w:tcW w:w="6946" w:type="dxa"/>
            <w:gridSpan w:val="9"/>
            <w:tcBorders>
              <w:right w:val="single" w:sz="4" w:space="0" w:color="auto"/>
            </w:tcBorders>
          </w:tcPr>
          <w:p w14:paraId="4A594990" w14:textId="77777777" w:rsidR="00721261" w:rsidRDefault="00721261" w:rsidP="00A6548F">
            <w:pPr>
              <w:pStyle w:val="CRCoverPage"/>
              <w:spacing w:after="0"/>
              <w:rPr>
                <w:noProof/>
                <w:sz w:val="8"/>
                <w:szCs w:val="8"/>
              </w:rPr>
            </w:pPr>
          </w:p>
        </w:tc>
      </w:tr>
      <w:tr w:rsidR="00721261" w14:paraId="52F45F11" w14:textId="77777777" w:rsidTr="00A6548F">
        <w:tc>
          <w:tcPr>
            <w:tcW w:w="2694" w:type="dxa"/>
            <w:gridSpan w:val="2"/>
            <w:tcBorders>
              <w:left w:val="single" w:sz="4" w:space="0" w:color="auto"/>
            </w:tcBorders>
          </w:tcPr>
          <w:p w14:paraId="52E567FD" w14:textId="77777777" w:rsidR="00721261" w:rsidRDefault="00721261" w:rsidP="00A654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D33711" w14:textId="36A6DD36" w:rsidR="00721261" w:rsidRDefault="00321A45" w:rsidP="00A6548F">
            <w:pPr>
              <w:pStyle w:val="CRCoverPage"/>
              <w:spacing w:after="0"/>
              <w:ind w:left="100"/>
              <w:rPr>
                <w:noProof/>
              </w:rPr>
            </w:pPr>
            <w:r>
              <w:t>Reference to a deployment requirement in stage 2</w:t>
            </w:r>
            <w:r>
              <w:rPr>
                <w:rFonts w:eastAsia="Batang"/>
              </w:rPr>
              <w:t xml:space="preserve"> is added in a note</w:t>
            </w:r>
            <w:r w:rsidR="00721261">
              <w:rPr>
                <w:rFonts w:eastAsia="Batang"/>
              </w:rPr>
              <w:t>.</w:t>
            </w:r>
          </w:p>
        </w:tc>
      </w:tr>
      <w:tr w:rsidR="00721261" w14:paraId="314A1B68" w14:textId="77777777" w:rsidTr="00A6548F">
        <w:tc>
          <w:tcPr>
            <w:tcW w:w="2694" w:type="dxa"/>
            <w:gridSpan w:val="2"/>
            <w:tcBorders>
              <w:left w:val="single" w:sz="4" w:space="0" w:color="auto"/>
            </w:tcBorders>
          </w:tcPr>
          <w:p w14:paraId="03EFEB7E" w14:textId="77777777" w:rsidR="00721261" w:rsidRDefault="00721261" w:rsidP="00A6548F">
            <w:pPr>
              <w:pStyle w:val="CRCoverPage"/>
              <w:spacing w:after="0"/>
              <w:rPr>
                <w:b/>
                <w:i/>
                <w:noProof/>
                <w:sz w:val="8"/>
                <w:szCs w:val="8"/>
              </w:rPr>
            </w:pPr>
          </w:p>
        </w:tc>
        <w:tc>
          <w:tcPr>
            <w:tcW w:w="6946" w:type="dxa"/>
            <w:gridSpan w:val="9"/>
            <w:tcBorders>
              <w:right w:val="single" w:sz="4" w:space="0" w:color="auto"/>
            </w:tcBorders>
          </w:tcPr>
          <w:p w14:paraId="2629EBDC" w14:textId="77777777" w:rsidR="00721261" w:rsidRDefault="00721261" w:rsidP="00A6548F">
            <w:pPr>
              <w:pStyle w:val="CRCoverPage"/>
              <w:spacing w:after="0"/>
              <w:rPr>
                <w:noProof/>
                <w:sz w:val="8"/>
                <w:szCs w:val="8"/>
              </w:rPr>
            </w:pPr>
          </w:p>
        </w:tc>
      </w:tr>
      <w:tr w:rsidR="00721261" w14:paraId="6B7C3D9F" w14:textId="77777777" w:rsidTr="00A6548F">
        <w:tc>
          <w:tcPr>
            <w:tcW w:w="2694" w:type="dxa"/>
            <w:gridSpan w:val="2"/>
            <w:tcBorders>
              <w:left w:val="single" w:sz="4" w:space="0" w:color="auto"/>
              <w:bottom w:val="single" w:sz="4" w:space="0" w:color="auto"/>
            </w:tcBorders>
          </w:tcPr>
          <w:p w14:paraId="030A3F60" w14:textId="77777777" w:rsidR="00721261" w:rsidRDefault="00721261" w:rsidP="00A654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DEA24" w14:textId="4FE8F25E" w:rsidR="00721261" w:rsidRDefault="00321A45" w:rsidP="00A6548F">
            <w:pPr>
              <w:pStyle w:val="CRCoverPage"/>
              <w:spacing w:after="0"/>
              <w:ind w:left="100"/>
              <w:rPr>
                <w:noProof/>
              </w:rPr>
            </w:pPr>
            <w:r>
              <w:rPr>
                <w:noProof/>
                <w:lang w:eastAsia="zh-CN"/>
              </w:rPr>
              <w:t>D</w:t>
            </w:r>
            <w:r w:rsidR="00721261">
              <w:rPr>
                <w:noProof/>
                <w:lang w:eastAsia="zh-CN"/>
              </w:rPr>
              <w:t>eployment re</w:t>
            </w:r>
            <w:r>
              <w:rPr>
                <w:noProof/>
                <w:lang w:eastAsia="zh-CN"/>
              </w:rPr>
              <w:t xml:space="preserve">quirement </w:t>
            </w:r>
            <w:r w:rsidR="00721261">
              <w:rPr>
                <w:noProof/>
                <w:lang w:eastAsia="zh-CN"/>
              </w:rPr>
              <w:t xml:space="preserve">for network slicing for EHPLMNs </w:t>
            </w:r>
            <w:r w:rsidR="00F24640">
              <w:rPr>
                <w:noProof/>
                <w:lang w:eastAsia="zh-CN"/>
              </w:rPr>
              <w:t xml:space="preserve">in indirect network sharing </w:t>
            </w:r>
            <w:r w:rsidR="00721261">
              <w:rPr>
                <w:noProof/>
                <w:lang w:eastAsia="zh-CN"/>
              </w:rPr>
              <w:t>is missing in the spec.</w:t>
            </w:r>
          </w:p>
        </w:tc>
      </w:tr>
      <w:tr w:rsidR="00721261" w14:paraId="35592B93" w14:textId="77777777" w:rsidTr="00A6548F">
        <w:tc>
          <w:tcPr>
            <w:tcW w:w="2694" w:type="dxa"/>
            <w:gridSpan w:val="2"/>
          </w:tcPr>
          <w:p w14:paraId="1854E5BD" w14:textId="77777777" w:rsidR="00721261" w:rsidRDefault="00721261" w:rsidP="00A6548F">
            <w:pPr>
              <w:pStyle w:val="CRCoverPage"/>
              <w:spacing w:after="0"/>
              <w:rPr>
                <w:b/>
                <w:i/>
                <w:noProof/>
                <w:sz w:val="8"/>
                <w:szCs w:val="8"/>
              </w:rPr>
            </w:pPr>
          </w:p>
        </w:tc>
        <w:tc>
          <w:tcPr>
            <w:tcW w:w="6946" w:type="dxa"/>
            <w:gridSpan w:val="9"/>
          </w:tcPr>
          <w:p w14:paraId="0BFE4992" w14:textId="77777777" w:rsidR="00721261" w:rsidRDefault="00721261" w:rsidP="00A6548F">
            <w:pPr>
              <w:pStyle w:val="CRCoverPage"/>
              <w:spacing w:after="0"/>
              <w:rPr>
                <w:noProof/>
                <w:sz w:val="8"/>
                <w:szCs w:val="8"/>
              </w:rPr>
            </w:pPr>
          </w:p>
        </w:tc>
      </w:tr>
      <w:tr w:rsidR="00721261" w14:paraId="4F7D5C0B" w14:textId="77777777" w:rsidTr="00A6548F">
        <w:tc>
          <w:tcPr>
            <w:tcW w:w="2694" w:type="dxa"/>
            <w:gridSpan w:val="2"/>
            <w:tcBorders>
              <w:top w:val="single" w:sz="4" w:space="0" w:color="auto"/>
              <w:left w:val="single" w:sz="4" w:space="0" w:color="auto"/>
            </w:tcBorders>
          </w:tcPr>
          <w:p w14:paraId="38E96F75" w14:textId="77777777" w:rsidR="00721261" w:rsidRDefault="00721261" w:rsidP="00A654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5B929" w14:textId="3FB0050B" w:rsidR="00721261" w:rsidRDefault="00721261" w:rsidP="00A6548F">
            <w:pPr>
              <w:pStyle w:val="CRCoverPage"/>
              <w:spacing w:after="0"/>
              <w:ind w:left="100"/>
              <w:rPr>
                <w:noProof/>
              </w:rPr>
            </w:pPr>
            <w:r>
              <w:rPr>
                <w:noProof/>
                <w:lang w:eastAsia="zh-CN"/>
              </w:rPr>
              <w:t>4.</w:t>
            </w:r>
            <w:r w:rsidR="00321A45">
              <w:rPr>
                <w:noProof/>
                <w:lang w:eastAsia="zh-CN"/>
              </w:rPr>
              <w:t>29</w:t>
            </w:r>
          </w:p>
        </w:tc>
      </w:tr>
      <w:tr w:rsidR="00721261" w14:paraId="04A51541" w14:textId="77777777" w:rsidTr="00A6548F">
        <w:tc>
          <w:tcPr>
            <w:tcW w:w="2694" w:type="dxa"/>
            <w:gridSpan w:val="2"/>
            <w:tcBorders>
              <w:left w:val="single" w:sz="4" w:space="0" w:color="auto"/>
            </w:tcBorders>
          </w:tcPr>
          <w:p w14:paraId="1740FF78" w14:textId="77777777" w:rsidR="00721261" w:rsidRDefault="00721261" w:rsidP="00A6548F">
            <w:pPr>
              <w:pStyle w:val="CRCoverPage"/>
              <w:spacing w:after="0"/>
              <w:rPr>
                <w:b/>
                <w:i/>
                <w:noProof/>
                <w:sz w:val="8"/>
                <w:szCs w:val="8"/>
              </w:rPr>
            </w:pPr>
          </w:p>
        </w:tc>
        <w:tc>
          <w:tcPr>
            <w:tcW w:w="6946" w:type="dxa"/>
            <w:gridSpan w:val="9"/>
            <w:tcBorders>
              <w:right w:val="single" w:sz="4" w:space="0" w:color="auto"/>
            </w:tcBorders>
          </w:tcPr>
          <w:p w14:paraId="33956088" w14:textId="77777777" w:rsidR="00721261" w:rsidRDefault="00721261" w:rsidP="00A6548F">
            <w:pPr>
              <w:pStyle w:val="CRCoverPage"/>
              <w:spacing w:after="0"/>
              <w:rPr>
                <w:noProof/>
                <w:sz w:val="8"/>
                <w:szCs w:val="8"/>
              </w:rPr>
            </w:pPr>
          </w:p>
        </w:tc>
      </w:tr>
      <w:tr w:rsidR="00721261" w14:paraId="2B54D50B" w14:textId="77777777" w:rsidTr="00A6548F">
        <w:tc>
          <w:tcPr>
            <w:tcW w:w="2694" w:type="dxa"/>
            <w:gridSpan w:val="2"/>
            <w:tcBorders>
              <w:left w:val="single" w:sz="4" w:space="0" w:color="auto"/>
            </w:tcBorders>
          </w:tcPr>
          <w:p w14:paraId="4C2D1BE7" w14:textId="77777777" w:rsidR="00721261" w:rsidRDefault="00721261" w:rsidP="00A654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945D15" w14:textId="77777777" w:rsidR="00721261" w:rsidRDefault="00721261" w:rsidP="00A654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C3EB9C" w14:textId="77777777" w:rsidR="00721261" w:rsidRDefault="00721261" w:rsidP="00A6548F">
            <w:pPr>
              <w:pStyle w:val="CRCoverPage"/>
              <w:spacing w:after="0"/>
              <w:jc w:val="center"/>
              <w:rPr>
                <w:b/>
                <w:caps/>
                <w:noProof/>
              </w:rPr>
            </w:pPr>
            <w:r>
              <w:rPr>
                <w:b/>
                <w:caps/>
                <w:noProof/>
              </w:rPr>
              <w:t>N</w:t>
            </w:r>
          </w:p>
        </w:tc>
        <w:tc>
          <w:tcPr>
            <w:tcW w:w="2977" w:type="dxa"/>
            <w:gridSpan w:val="4"/>
          </w:tcPr>
          <w:p w14:paraId="3632989D" w14:textId="77777777" w:rsidR="00721261" w:rsidRDefault="00721261" w:rsidP="00A654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1589D0" w14:textId="77777777" w:rsidR="00721261" w:rsidRDefault="00721261" w:rsidP="00A6548F">
            <w:pPr>
              <w:pStyle w:val="CRCoverPage"/>
              <w:spacing w:after="0"/>
              <w:ind w:left="99"/>
              <w:rPr>
                <w:noProof/>
              </w:rPr>
            </w:pPr>
          </w:p>
        </w:tc>
      </w:tr>
      <w:tr w:rsidR="00721261" w14:paraId="4FE06284" w14:textId="77777777" w:rsidTr="00A6548F">
        <w:tc>
          <w:tcPr>
            <w:tcW w:w="2694" w:type="dxa"/>
            <w:gridSpan w:val="2"/>
            <w:tcBorders>
              <w:left w:val="single" w:sz="4" w:space="0" w:color="auto"/>
            </w:tcBorders>
          </w:tcPr>
          <w:p w14:paraId="707DD0B9" w14:textId="77777777" w:rsidR="00721261" w:rsidRDefault="00721261" w:rsidP="00A654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BD3F39" w14:textId="77777777" w:rsidR="00721261" w:rsidRDefault="00721261" w:rsidP="00A65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F247A" w14:textId="77777777" w:rsidR="00721261" w:rsidRDefault="00721261" w:rsidP="00A6548F">
            <w:pPr>
              <w:pStyle w:val="CRCoverPage"/>
              <w:spacing w:after="0"/>
              <w:jc w:val="center"/>
              <w:rPr>
                <w:b/>
                <w:caps/>
                <w:noProof/>
              </w:rPr>
            </w:pPr>
            <w:r>
              <w:rPr>
                <w:b/>
                <w:caps/>
                <w:noProof/>
              </w:rPr>
              <w:t>X</w:t>
            </w:r>
          </w:p>
        </w:tc>
        <w:tc>
          <w:tcPr>
            <w:tcW w:w="2977" w:type="dxa"/>
            <w:gridSpan w:val="4"/>
          </w:tcPr>
          <w:p w14:paraId="7397540E" w14:textId="77777777" w:rsidR="00721261" w:rsidRDefault="00721261" w:rsidP="00A654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080F8" w14:textId="77777777" w:rsidR="00721261" w:rsidRDefault="00721261" w:rsidP="00A6548F">
            <w:pPr>
              <w:pStyle w:val="CRCoverPage"/>
              <w:spacing w:after="0"/>
              <w:ind w:left="99"/>
              <w:rPr>
                <w:noProof/>
              </w:rPr>
            </w:pPr>
            <w:r>
              <w:rPr>
                <w:noProof/>
              </w:rPr>
              <w:t xml:space="preserve">TS/TR ... CR ... </w:t>
            </w:r>
          </w:p>
        </w:tc>
      </w:tr>
      <w:tr w:rsidR="00721261" w14:paraId="7842A5F9" w14:textId="77777777" w:rsidTr="00A6548F">
        <w:tc>
          <w:tcPr>
            <w:tcW w:w="2694" w:type="dxa"/>
            <w:gridSpan w:val="2"/>
            <w:tcBorders>
              <w:left w:val="single" w:sz="4" w:space="0" w:color="auto"/>
            </w:tcBorders>
          </w:tcPr>
          <w:p w14:paraId="6E30332C" w14:textId="77777777" w:rsidR="00721261" w:rsidRDefault="00721261" w:rsidP="00A654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1B4A" w14:textId="77777777" w:rsidR="00721261" w:rsidRDefault="00721261" w:rsidP="00A65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BCCE8" w14:textId="77777777" w:rsidR="00721261" w:rsidRDefault="00721261" w:rsidP="00A6548F">
            <w:pPr>
              <w:pStyle w:val="CRCoverPage"/>
              <w:spacing w:after="0"/>
              <w:jc w:val="center"/>
              <w:rPr>
                <w:b/>
                <w:caps/>
                <w:noProof/>
              </w:rPr>
            </w:pPr>
            <w:r>
              <w:rPr>
                <w:b/>
                <w:caps/>
                <w:noProof/>
              </w:rPr>
              <w:t>X</w:t>
            </w:r>
          </w:p>
        </w:tc>
        <w:tc>
          <w:tcPr>
            <w:tcW w:w="2977" w:type="dxa"/>
            <w:gridSpan w:val="4"/>
          </w:tcPr>
          <w:p w14:paraId="7CE0D71D" w14:textId="77777777" w:rsidR="00721261" w:rsidRDefault="00721261" w:rsidP="00A654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A976E2" w14:textId="77777777" w:rsidR="00721261" w:rsidRDefault="00721261" w:rsidP="00A6548F">
            <w:pPr>
              <w:pStyle w:val="CRCoverPage"/>
              <w:spacing w:after="0"/>
              <w:ind w:left="99"/>
              <w:rPr>
                <w:noProof/>
              </w:rPr>
            </w:pPr>
            <w:r>
              <w:rPr>
                <w:noProof/>
              </w:rPr>
              <w:t xml:space="preserve">TS/TR ... CR ... </w:t>
            </w:r>
          </w:p>
        </w:tc>
      </w:tr>
      <w:tr w:rsidR="00721261" w14:paraId="59B51DD5" w14:textId="77777777" w:rsidTr="00A6548F">
        <w:tc>
          <w:tcPr>
            <w:tcW w:w="2694" w:type="dxa"/>
            <w:gridSpan w:val="2"/>
            <w:tcBorders>
              <w:left w:val="single" w:sz="4" w:space="0" w:color="auto"/>
            </w:tcBorders>
          </w:tcPr>
          <w:p w14:paraId="2FE6348C" w14:textId="77777777" w:rsidR="00721261" w:rsidRDefault="00721261" w:rsidP="00A654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AB8B3" w14:textId="77777777" w:rsidR="00721261" w:rsidRDefault="00721261" w:rsidP="00A65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C7CB3" w14:textId="77777777" w:rsidR="00721261" w:rsidRDefault="00721261" w:rsidP="00A6548F">
            <w:pPr>
              <w:pStyle w:val="CRCoverPage"/>
              <w:spacing w:after="0"/>
              <w:jc w:val="center"/>
              <w:rPr>
                <w:b/>
                <w:caps/>
                <w:noProof/>
              </w:rPr>
            </w:pPr>
            <w:r>
              <w:rPr>
                <w:b/>
                <w:caps/>
                <w:noProof/>
              </w:rPr>
              <w:t>X</w:t>
            </w:r>
          </w:p>
        </w:tc>
        <w:tc>
          <w:tcPr>
            <w:tcW w:w="2977" w:type="dxa"/>
            <w:gridSpan w:val="4"/>
          </w:tcPr>
          <w:p w14:paraId="7218B86A" w14:textId="77777777" w:rsidR="00721261" w:rsidRDefault="00721261" w:rsidP="00A654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67AF19" w14:textId="77777777" w:rsidR="00721261" w:rsidRDefault="00721261" w:rsidP="00A6548F">
            <w:pPr>
              <w:pStyle w:val="CRCoverPage"/>
              <w:spacing w:after="0"/>
              <w:ind w:left="99"/>
              <w:rPr>
                <w:noProof/>
              </w:rPr>
            </w:pPr>
            <w:r>
              <w:rPr>
                <w:noProof/>
              </w:rPr>
              <w:t xml:space="preserve">TS/TR ... CR ... </w:t>
            </w:r>
          </w:p>
        </w:tc>
      </w:tr>
      <w:tr w:rsidR="00721261" w14:paraId="78809116" w14:textId="77777777" w:rsidTr="00A6548F">
        <w:tc>
          <w:tcPr>
            <w:tcW w:w="2694" w:type="dxa"/>
            <w:gridSpan w:val="2"/>
            <w:tcBorders>
              <w:left w:val="single" w:sz="4" w:space="0" w:color="auto"/>
            </w:tcBorders>
          </w:tcPr>
          <w:p w14:paraId="144666B9" w14:textId="77777777" w:rsidR="00721261" w:rsidRDefault="00721261" w:rsidP="00A6548F">
            <w:pPr>
              <w:pStyle w:val="CRCoverPage"/>
              <w:spacing w:after="0"/>
              <w:rPr>
                <w:b/>
                <w:i/>
                <w:noProof/>
              </w:rPr>
            </w:pPr>
          </w:p>
        </w:tc>
        <w:tc>
          <w:tcPr>
            <w:tcW w:w="6946" w:type="dxa"/>
            <w:gridSpan w:val="9"/>
            <w:tcBorders>
              <w:right w:val="single" w:sz="4" w:space="0" w:color="auto"/>
            </w:tcBorders>
          </w:tcPr>
          <w:p w14:paraId="6BDF81B9" w14:textId="77777777" w:rsidR="00721261" w:rsidRDefault="00721261" w:rsidP="00A6548F">
            <w:pPr>
              <w:pStyle w:val="CRCoverPage"/>
              <w:spacing w:after="0"/>
              <w:rPr>
                <w:noProof/>
              </w:rPr>
            </w:pPr>
          </w:p>
        </w:tc>
      </w:tr>
      <w:tr w:rsidR="00721261" w14:paraId="2095D534" w14:textId="77777777" w:rsidTr="00A6548F">
        <w:tc>
          <w:tcPr>
            <w:tcW w:w="2694" w:type="dxa"/>
            <w:gridSpan w:val="2"/>
            <w:tcBorders>
              <w:left w:val="single" w:sz="4" w:space="0" w:color="auto"/>
              <w:bottom w:val="single" w:sz="4" w:space="0" w:color="auto"/>
            </w:tcBorders>
          </w:tcPr>
          <w:p w14:paraId="774AF4FF" w14:textId="77777777" w:rsidR="00721261" w:rsidRDefault="00721261" w:rsidP="00A654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5CC28" w14:textId="77777777" w:rsidR="00721261" w:rsidRDefault="00721261" w:rsidP="00A6548F">
            <w:pPr>
              <w:pStyle w:val="CRCoverPage"/>
              <w:spacing w:after="0"/>
              <w:ind w:left="100"/>
              <w:rPr>
                <w:noProof/>
              </w:rPr>
            </w:pPr>
          </w:p>
        </w:tc>
      </w:tr>
      <w:tr w:rsidR="00721261" w:rsidRPr="008863B9" w14:paraId="224FE51B" w14:textId="77777777" w:rsidTr="00A6548F">
        <w:tc>
          <w:tcPr>
            <w:tcW w:w="2694" w:type="dxa"/>
            <w:gridSpan w:val="2"/>
            <w:tcBorders>
              <w:top w:val="single" w:sz="4" w:space="0" w:color="auto"/>
              <w:bottom w:val="single" w:sz="4" w:space="0" w:color="auto"/>
            </w:tcBorders>
          </w:tcPr>
          <w:p w14:paraId="2F20E7FC" w14:textId="77777777" w:rsidR="00721261" w:rsidRPr="008863B9" w:rsidRDefault="00721261" w:rsidP="00A654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07BF3" w14:textId="77777777" w:rsidR="00721261" w:rsidRPr="008863B9" w:rsidRDefault="00721261" w:rsidP="00A6548F">
            <w:pPr>
              <w:pStyle w:val="CRCoverPage"/>
              <w:spacing w:after="0"/>
              <w:ind w:left="100"/>
              <w:rPr>
                <w:noProof/>
                <w:sz w:val="8"/>
                <w:szCs w:val="8"/>
              </w:rPr>
            </w:pPr>
          </w:p>
        </w:tc>
      </w:tr>
      <w:tr w:rsidR="00721261" w14:paraId="58A7D544" w14:textId="77777777" w:rsidTr="00A6548F">
        <w:tc>
          <w:tcPr>
            <w:tcW w:w="2694" w:type="dxa"/>
            <w:gridSpan w:val="2"/>
            <w:tcBorders>
              <w:top w:val="single" w:sz="4" w:space="0" w:color="auto"/>
              <w:left w:val="single" w:sz="4" w:space="0" w:color="auto"/>
              <w:bottom w:val="single" w:sz="4" w:space="0" w:color="auto"/>
            </w:tcBorders>
          </w:tcPr>
          <w:p w14:paraId="6E150FC0" w14:textId="77777777" w:rsidR="00721261" w:rsidRDefault="00721261" w:rsidP="00A654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A3BE0" w14:textId="77777777" w:rsidR="00721261" w:rsidRDefault="00721261" w:rsidP="00A6548F">
            <w:pPr>
              <w:pStyle w:val="CRCoverPage"/>
              <w:spacing w:after="0"/>
              <w:ind w:left="100"/>
              <w:rPr>
                <w:noProof/>
              </w:rPr>
            </w:pPr>
          </w:p>
        </w:tc>
      </w:tr>
    </w:tbl>
    <w:p w14:paraId="39AD8A30" w14:textId="77777777" w:rsidR="00721261" w:rsidRDefault="00721261" w:rsidP="00721261">
      <w:pPr>
        <w:pStyle w:val="CRCoverPage"/>
        <w:spacing w:after="0"/>
        <w:rPr>
          <w:noProof/>
          <w:sz w:val="8"/>
          <w:szCs w:val="8"/>
        </w:rPr>
      </w:pPr>
    </w:p>
    <w:p w14:paraId="519B3046" w14:textId="77777777" w:rsidR="00721261" w:rsidRDefault="00721261" w:rsidP="00721261">
      <w:pPr>
        <w:overflowPunct/>
        <w:autoSpaceDE/>
        <w:autoSpaceDN/>
        <w:adjustRightInd/>
        <w:spacing w:after="0"/>
        <w:textAlignment w:val="auto"/>
        <w:rPr>
          <w:rFonts w:ascii="Arial" w:hAnsi="Arial" w:cs="Arial"/>
          <w:color w:val="0000FF"/>
          <w:sz w:val="28"/>
          <w:szCs w:val="28"/>
          <w:lang w:val="en-US"/>
        </w:rPr>
        <w:sectPr w:rsidR="00721261" w:rsidSect="00721261">
          <w:footerReference w:type="default" r:id="rId18"/>
          <w:footnotePr>
            <w:numRestart w:val="eachSect"/>
          </w:footnotePr>
          <w:pgSz w:w="11907" w:h="16840" w:code="9"/>
          <w:pgMar w:top="1418" w:right="1134" w:bottom="1134" w:left="1134" w:header="851" w:footer="340" w:gutter="0"/>
          <w:cols w:space="720"/>
          <w:formProt w:val="0"/>
        </w:sectPr>
      </w:pPr>
    </w:p>
    <w:bookmarkEnd w:id="3"/>
    <w:p w14:paraId="4997C94B" w14:textId="77777777" w:rsidR="00721261" w:rsidRPr="008367CE" w:rsidRDefault="00721261" w:rsidP="0072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4"/>
    <w:bookmarkEnd w:id="5"/>
    <w:bookmarkEnd w:id="6"/>
    <w:bookmarkEnd w:id="7"/>
    <w:bookmarkEnd w:id="8"/>
    <w:bookmarkEnd w:id="9"/>
    <w:bookmarkEnd w:id="10"/>
    <w:bookmarkEnd w:id="11"/>
    <w:p w14:paraId="5BFD19A4" w14:textId="173EA6BF" w:rsidR="00894235" w:rsidRPr="007F2770" w:rsidRDefault="00894235" w:rsidP="0044041D">
      <w:pPr>
        <w:pStyle w:val="Heading2"/>
      </w:pPr>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12"/>
    </w:p>
    <w:p w14:paraId="17CD8830" w14:textId="77777777" w:rsidR="00894235" w:rsidRDefault="00894235" w:rsidP="00894235">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42EE6A96" w14:textId="77777777" w:rsidR="00894235" w:rsidRDefault="00894235" w:rsidP="00894235">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4F7BCB77" w14:textId="44735ECD" w:rsidR="00894235" w:rsidRPr="00D00B7C" w:rsidRDefault="00894235" w:rsidP="00894235">
      <w:pPr>
        <w:pStyle w:val="NO"/>
      </w:pPr>
      <w:r w:rsidRPr="007F2770">
        <w:t>NOTE</w:t>
      </w:r>
      <w:r w:rsidRPr="007F2770">
        <w:rPr>
          <w:snapToGrid w:val="0"/>
        </w:rPr>
        <w:t> </w:t>
      </w:r>
      <w:r>
        <w:rPr>
          <w:snapToGrid w:val="0"/>
        </w:rPr>
        <w:t>2</w:t>
      </w:r>
      <w:r w:rsidRPr="007F2770">
        <w:t>:</w:t>
      </w:r>
      <w:r w:rsidRPr="007F2770">
        <w:tab/>
      </w:r>
      <w:r w:rsidRPr="000B206F">
        <w:rPr>
          <w:lang w:eastAsia="zh-CN"/>
        </w:rPr>
        <w:t>In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5B397F4D" w14:textId="77777777" w:rsidR="00894235" w:rsidRPr="00D00B7C" w:rsidRDefault="00894235" w:rsidP="00894235">
      <w:pPr>
        <w:pStyle w:val="NO"/>
      </w:pPr>
      <w:r w:rsidRPr="007F2770">
        <w:t>NOTE</w:t>
      </w:r>
      <w:r w:rsidRPr="007F2770">
        <w:rPr>
          <w:snapToGrid w:val="0"/>
        </w:rPr>
        <w:t> </w:t>
      </w:r>
      <w:r>
        <w:rPr>
          <w:snapToGrid w:val="0"/>
        </w:rPr>
        <w:t>3</w:t>
      </w:r>
      <w:r w:rsidRPr="007F2770">
        <w:t>:</w:t>
      </w:r>
      <w:r w:rsidRPr="007F2770">
        <w:tab/>
      </w:r>
      <w:proofErr w:type="gramStart"/>
      <w:r>
        <w:rPr>
          <w:rFonts w:hint="eastAsia"/>
          <w:lang w:eastAsia="zh-CN"/>
        </w:rPr>
        <w:t>I</w:t>
      </w:r>
      <w:r>
        <w:t>n order to</w:t>
      </w:r>
      <w:proofErr w:type="gramEnd"/>
      <w:r>
        <w:t xml:space="preserve">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47D59C77" w14:textId="1908B3AB" w:rsidR="00894235" w:rsidRDefault="00894235" w:rsidP="00894235">
      <w:pPr>
        <w:pStyle w:val="NO"/>
      </w:pPr>
      <w:r w:rsidRPr="007F2770">
        <w:t>NOTE</w:t>
      </w:r>
      <w:r w:rsidRPr="007F2770">
        <w:rPr>
          <w:snapToGrid w:val="0"/>
        </w:rPr>
        <w:t> </w:t>
      </w:r>
      <w:r>
        <w:rPr>
          <w:snapToGrid w:val="0"/>
        </w:rPr>
        <w:t>4</w:t>
      </w:r>
      <w:r w:rsidRPr="007F2770">
        <w:t>:</w:t>
      </w:r>
      <w:r w:rsidRPr="007F2770">
        <w:tab/>
      </w:r>
      <w:r>
        <w:t>In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5164D017" w14:textId="00CBE8AC" w:rsidR="00E4204F" w:rsidRPr="00AC2007" w:rsidRDefault="00E4204F" w:rsidP="00894235">
      <w:pPr>
        <w:pStyle w:val="NO"/>
      </w:pPr>
      <w:r w:rsidRPr="007F2770">
        <w:t>NOTE</w:t>
      </w:r>
      <w:r w:rsidRPr="007F2770">
        <w:rPr>
          <w:snapToGrid w:val="0"/>
        </w:rPr>
        <w:t> </w:t>
      </w:r>
      <w:r>
        <w:rPr>
          <w:snapToGrid w:val="0"/>
        </w:rPr>
        <w:t>5</w:t>
      </w:r>
      <w:r w:rsidRPr="007F2770">
        <w:t>:</w:t>
      </w:r>
      <w:r w:rsidRPr="007F2770">
        <w:tab/>
      </w:r>
      <w:r>
        <w:t>In indirect network s</w:t>
      </w:r>
      <w:r w:rsidRPr="00D97120">
        <w:t xml:space="preserve">haring, </w:t>
      </w:r>
      <w:r>
        <w:t>if</w:t>
      </w:r>
      <w:r w:rsidRPr="00D97120">
        <w:t xml:space="preserve"> </w:t>
      </w:r>
      <w:r>
        <w:rPr>
          <w:rFonts w:hint="eastAsia"/>
          <w:lang w:eastAsia="zh-CN"/>
        </w:rPr>
        <w:t xml:space="preserve">the UE has registered to HPLMN </w:t>
      </w:r>
      <w:r>
        <w:rPr>
          <w:lang w:eastAsia="zh-CN"/>
        </w:rPr>
        <w:t xml:space="preserve">5GCN </w:t>
      </w:r>
      <w:r>
        <w:rPr>
          <w:rFonts w:hint="eastAsia"/>
          <w:lang w:eastAsia="zh-CN"/>
        </w:rPr>
        <w:t xml:space="preserve">over 3GPP access and </w:t>
      </w:r>
      <w:r>
        <w:rPr>
          <w:lang w:eastAsia="zh-CN"/>
        </w:rPr>
        <w:t>is registering to</w:t>
      </w:r>
      <w:r>
        <w:rPr>
          <w:rFonts w:hint="eastAsia"/>
          <w:lang w:eastAsia="zh-CN"/>
        </w:rPr>
        <w:t xml:space="preserve"> the HPLMN 5GCN </w:t>
      </w:r>
      <w:r>
        <w:rPr>
          <w:lang w:eastAsia="zh-CN"/>
        </w:rPr>
        <w:t>over</w:t>
      </w:r>
      <w:r>
        <w:rPr>
          <w:rFonts w:hint="eastAsia"/>
          <w:lang w:eastAsia="zh-CN"/>
        </w:rPr>
        <w:t xml:space="preserve"> non</w:t>
      </w:r>
      <w:r>
        <w:rPr>
          <w:lang w:eastAsia="zh-CN"/>
        </w:rPr>
        <w:t>-</w:t>
      </w:r>
      <w:r>
        <w:rPr>
          <w:rFonts w:hint="eastAsia"/>
          <w:lang w:eastAsia="zh-CN"/>
        </w:rPr>
        <w:t xml:space="preserve">3GPP access, and the </w:t>
      </w:r>
      <w:r>
        <w:t>network determines that the UE cannot be registered</w:t>
      </w:r>
      <w:r w:rsidRPr="00F5326E">
        <w:t xml:space="preserve"> </w:t>
      </w:r>
      <w:r>
        <w:t>to the HPLMN</w:t>
      </w:r>
      <w:r>
        <w:rPr>
          <w:rFonts w:hint="eastAsia"/>
          <w:lang w:eastAsia="zh-CN"/>
        </w:rPr>
        <w:t xml:space="preserve"> 5GCN</w:t>
      </w:r>
      <w:r>
        <w:t xml:space="preserve"> over 3GPP access and non-3GPP access simultaneously, then the AMF of HPLMN can reject the registration request over non-3GPP access using 5GMM cause value #111 </w:t>
      </w:r>
      <w:r w:rsidR="00A74ADD" w:rsidRPr="00F10E05">
        <w:t>"</w:t>
      </w:r>
      <w:r w:rsidRPr="00F56151">
        <w:t>protocol error, unspecified</w:t>
      </w:r>
      <w:r w:rsidR="00A74ADD" w:rsidRPr="00F10E05">
        <w:t>"</w:t>
      </w:r>
      <w:r>
        <w:t>.</w:t>
      </w:r>
    </w:p>
    <w:p w14:paraId="6FA9E543" w14:textId="513E517B" w:rsidR="00666106" w:rsidRDefault="00666106" w:rsidP="00666106">
      <w:r>
        <w:t>In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UE</w:t>
      </w:r>
      <w:r>
        <w:t>.</w:t>
      </w:r>
      <w:r w:rsidRPr="002942B4">
        <w:t xml:space="preserve"> </w:t>
      </w:r>
      <w:r>
        <w:t xml:space="preserve">If the selected PLMN ID is the PLMN ID of an EHPLMN of the UE </w:t>
      </w:r>
      <w:r w:rsidRPr="008C65A4">
        <w:t xml:space="preserve">whose PLMN code is </w:t>
      </w:r>
      <w:r>
        <w:t xml:space="preserve">not </w:t>
      </w:r>
      <w:r w:rsidRPr="008C65A4">
        <w:t>derived from the IMSI</w:t>
      </w:r>
      <w:r>
        <w:t xml:space="preserve">, the AMF shall set value(s) of the </w:t>
      </w:r>
      <w:r w:rsidRPr="00BC3722">
        <w:t>S-NSSAI</w:t>
      </w:r>
      <w:r>
        <w:t>(s)</w:t>
      </w:r>
      <w:r w:rsidRPr="00BC3722">
        <w:t xml:space="preserve"> </w:t>
      </w:r>
      <w:r>
        <w:t>of</w:t>
      </w:r>
      <w:r w:rsidRPr="00BC3722">
        <w:t xml:space="preserve"> </w:t>
      </w:r>
      <w:r>
        <w:t xml:space="preserve">the </w:t>
      </w:r>
      <w:r w:rsidR="00321A45">
        <w:t>s</w:t>
      </w:r>
      <w:r w:rsidR="00321A45" w:rsidRPr="00BC3722">
        <w:t xml:space="preserve">erving </w:t>
      </w:r>
      <w:r w:rsidR="00321A45">
        <w:t>EH</w:t>
      </w:r>
      <w:r w:rsidR="00321A45" w:rsidRPr="00BC3722">
        <w:t>PLMN</w:t>
      </w:r>
      <w:r w:rsidR="00321A45">
        <w:t xml:space="preserve"> </w:t>
      </w:r>
      <w:r>
        <w:t xml:space="preserve">to value(s) of the </w:t>
      </w:r>
      <w:r w:rsidRPr="00BC3722">
        <w:t>mapped S-NSSAI</w:t>
      </w:r>
      <w:r>
        <w:t xml:space="preserve">(s) </w:t>
      </w:r>
      <w:r w:rsidRPr="002942B4">
        <w:t xml:space="preserve">and </w:t>
      </w:r>
      <w:r w:rsidRPr="00860F4B">
        <w:t xml:space="preserve">shall only use the corresponding </w:t>
      </w:r>
      <w:r w:rsidRPr="00282338">
        <w:t>S-NSSAI</w:t>
      </w:r>
      <w:r>
        <w:t>(s)</w:t>
      </w:r>
      <w:r w:rsidRPr="00282338">
        <w:t xml:space="preserve"> of the serving EHPLMN, i.e. </w:t>
      </w:r>
      <w:r w:rsidRPr="00860F4B">
        <w:t xml:space="preserve">S-NSSAI(s) of participating operator </w:t>
      </w:r>
      <w:r w:rsidR="00587143">
        <w:t xml:space="preserve">without </w:t>
      </w:r>
      <w:r w:rsidR="00587143" w:rsidRPr="00BC3722">
        <w:t>mapped S-NSSAI</w:t>
      </w:r>
      <w:r w:rsidR="00587143">
        <w:t xml:space="preserve">(s) </w:t>
      </w:r>
      <w:r w:rsidRPr="00860F4B">
        <w:t>towards the UE.</w:t>
      </w:r>
    </w:p>
    <w:p w14:paraId="63CD280F" w14:textId="6943DA2F" w:rsidR="00666106" w:rsidRPr="007A31CC" w:rsidRDefault="00666106" w:rsidP="00666106">
      <w:pPr>
        <w:pStyle w:val="NO"/>
      </w:pPr>
      <w:r w:rsidRPr="00B02E62">
        <w:t>NOTE</w:t>
      </w:r>
      <w:r>
        <w:t> </w:t>
      </w:r>
      <w:r w:rsidR="00A74ADD">
        <w:t>6</w:t>
      </w:r>
      <w:r w:rsidRPr="00B02E62">
        <w:t>:</w:t>
      </w:r>
      <w:r w:rsidRPr="00B02E62">
        <w:tab/>
        <w:t>If the selected PLMN ID is the PLMN ID of the HPLMN of the UE, the AMF uses only the corresponding HPLMN S-NSSAI(s), i.e. S-NSSAI(s) of participating operator, towards the UE.</w:t>
      </w:r>
    </w:p>
    <w:p w14:paraId="74BDECDB" w14:textId="222EAC1A" w:rsidR="00721261" w:rsidRDefault="00721261" w:rsidP="00721261">
      <w:pPr>
        <w:pStyle w:val="NO"/>
        <w:rPr>
          <w:ins w:id="23" w:author="Robert Zaus 1" w:date="2025-08-25T17:00:00Z" w16du:dateUtc="2025-08-25T15:00:00Z"/>
        </w:rPr>
      </w:pPr>
      <w:ins w:id="24" w:author="Robert Zaus 1" w:date="2025-08-25T17:00:00Z" w16du:dateUtc="2025-08-25T15:00:00Z">
        <w:r w:rsidRPr="00EF4CF6">
          <w:rPr>
            <w:rFonts w:hint="eastAsia"/>
          </w:rPr>
          <w:t>N</w:t>
        </w:r>
        <w:r w:rsidRPr="00EF4CF6">
          <w:t>OTE </w:t>
        </w:r>
        <w:r>
          <w:t>6</w:t>
        </w:r>
        <w:r w:rsidRPr="00EF4CF6">
          <w:t>A:</w:t>
        </w:r>
        <w:r w:rsidRPr="00EF4CF6">
          <w:tab/>
          <w:t xml:space="preserve">For </w:t>
        </w:r>
        <w:r>
          <w:t xml:space="preserve">a deployment requirement regarding network slicing </w:t>
        </w:r>
      </w:ins>
      <w:ins w:id="25" w:author="Robert Zaus 1" w:date="2025-08-25T17:03:00Z" w16du:dateUtc="2025-08-25T15:03:00Z">
        <w:r>
          <w:t xml:space="preserve">for </w:t>
        </w:r>
      </w:ins>
      <w:ins w:id="26" w:author="Robert Zaus 1" w:date="2025-08-25T17:00:00Z" w16du:dateUtc="2025-08-25T15:00:00Z">
        <w:r>
          <w:t>EHPLMN</w:t>
        </w:r>
      </w:ins>
      <w:ins w:id="27" w:author="Robert Zaus 1" w:date="2025-08-25T17:03:00Z" w16du:dateUtc="2025-08-25T15:03:00Z">
        <w:r>
          <w:t>s</w:t>
        </w:r>
      </w:ins>
      <w:ins w:id="28" w:author="Robert Zaus 1" w:date="2025-08-25T17:00:00Z" w16du:dateUtc="2025-08-25T15:00:00Z">
        <w:r>
          <w:t xml:space="preserve"> in indirect network sharing s</w:t>
        </w:r>
        <w:r w:rsidRPr="00EF4CF6">
          <w:t xml:space="preserve">ee </w:t>
        </w:r>
        <w:r w:rsidRPr="00EF4CF6">
          <w:rPr>
            <w:rFonts w:eastAsia="Batang" w:hint="eastAsia"/>
            <w:lang w:eastAsia="ko-KR"/>
          </w:rPr>
          <w:t>3GPP TS 23.501 [</w:t>
        </w:r>
        <w:r w:rsidRPr="00EF4CF6">
          <w:rPr>
            <w:rFonts w:eastAsia="Batang"/>
            <w:lang w:eastAsia="ko-KR"/>
          </w:rPr>
          <w:t>8</w:t>
        </w:r>
        <w:r w:rsidRPr="00EF4CF6">
          <w:rPr>
            <w:rFonts w:eastAsia="Batang" w:hint="eastAsia"/>
            <w:lang w:eastAsia="ko-KR"/>
          </w:rPr>
          <w:t>]</w:t>
        </w:r>
        <w:r w:rsidRPr="00EF4CF6">
          <w:rPr>
            <w:rFonts w:eastAsia="Batang"/>
            <w:lang w:eastAsia="ko-KR"/>
          </w:rPr>
          <w:t>, subclause</w:t>
        </w:r>
        <w:r w:rsidRPr="00EF4CF6">
          <w:rPr>
            <w:rFonts w:eastAsia="Batang"/>
          </w:rPr>
          <w:t> 5.18.5</w:t>
        </w:r>
        <w:r w:rsidRPr="00EF4CF6">
          <w:t>.</w:t>
        </w:r>
      </w:ins>
    </w:p>
    <w:p w14:paraId="61FA6AFF" w14:textId="08D52A21" w:rsidR="00CB7750" w:rsidRDefault="00CB7750" w:rsidP="00CB7750">
      <w:pPr>
        <w:rPr>
          <w:lang w:eastAsia="zh-CN"/>
        </w:rPr>
      </w:pPr>
      <w:r>
        <w:rPr>
          <w:rFonts w:hint="eastAsia"/>
          <w:lang w:eastAsia="zh-CN"/>
        </w:rPr>
        <w:t>I</w:t>
      </w:r>
      <w:r>
        <w:rPr>
          <w:lang w:eastAsia="zh-CN"/>
        </w:rPr>
        <w:t>n indirect network sharing, during the UE-requested PDU session establishment procedure, if the serving PLMN ID is the PLMN ID of the HPLMN or an EHPLMN of the UE, the AMF of hosting operator selects the SMF using the determined S-NSSAI of hosting operator and the corresponding S-NSSAI of participating operator</w:t>
      </w:r>
      <w:r w:rsidR="00587143">
        <w:rPr>
          <w:lang w:eastAsia="zh-CN"/>
        </w:rPr>
        <w:t xml:space="preserve">. If the serving PLMN ID </w:t>
      </w:r>
      <w:r w:rsidR="00587143">
        <w:t xml:space="preserve">is the PLMN ID of an EHPLMN of the UE </w:t>
      </w:r>
      <w:r w:rsidR="00587143" w:rsidRPr="008C65A4">
        <w:t xml:space="preserve">whose PLMN code is </w:t>
      </w:r>
      <w:r w:rsidR="00587143">
        <w:t xml:space="preserve">not </w:t>
      </w:r>
      <w:r w:rsidR="00587143" w:rsidRPr="008C65A4">
        <w:t>derived from the IMSI</w:t>
      </w:r>
      <w:r w:rsidR="00587143">
        <w:t>,</w:t>
      </w:r>
      <w:r>
        <w:rPr>
          <w:lang w:eastAsia="zh-CN"/>
        </w:rPr>
        <w:t xml:space="preserve"> the SMF of hosting operator shall only use the corresponding S-NSSAI of participating operator </w:t>
      </w:r>
      <w:r w:rsidR="00587143">
        <w:t xml:space="preserve">without </w:t>
      </w:r>
      <w:r w:rsidR="00587143" w:rsidRPr="00BC3722">
        <w:t>mapped S-NSSAI</w:t>
      </w:r>
      <w:r w:rsidR="00587143">
        <w:rPr>
          <w:lang w:eastAsia="zh-CN"/>
        </w:rPr>
        <w:t xml:space="preserve"> </w:t>
      </w:r>
      <w:r>
        <w:rPr>
          <w:lang w:eastAsia="zh-CN"/>
        </w:rPr>
        <w:t>towards the UE.</w:t>
      </w:r>
    </w:p>
    <w:p w14:paraId="17EE7146" w14:textId="497E5AA3" w:rsidR="00587143" w:rsidRPr="003254C2" w:rsidRDefault="00587143" w:rsidP="00587143">
      <w:pPr>
        <w:pStyle w:val="NO"/>
        <w:rPr>
          <w:lang w:eastAsia="zh-CN"/>
        </w:rPr>
      </w:pPr>
      <w:r w:rsidRPr="00B02E62">
        <w:t>NOTE</w:t>
      </w:r>
      <w:r>
        <w:t> </w:t>
      </w:r>
      <w:r w:rsidR="00A74ADD">
        <w:t>7</w:t>
      </w:r>
      <w:r w:rsidRPr="00B02E62">
        <w:t>:</w:t>
      </w:r>
      <w:r w:rsidRPr="00B02E62">
        <w:tab/>
      </w:r>
      <w:r>
        <w:t xml:space="preserve">If </w:t>
      </w:r>
      <w:r w:rsidRPr="00B02E62">
        <w:t xml:space="preserve">the </w:t>
      </w:r>
      <w:r>
        <w:t xml:space="preserve">serving </w:t>
      </w:r>
      <w:r w:rsidRPr="00B02E62">
        <w:t xml:space="preserve">PLMN ID is the PLMN ID of the HPLMN of the UE, </w:t>
      </w:r>
      <w:r>
        <w:t xml:space="preserve">the SMF of hosting operator </w:t>
      </w:r>
      <w:r w:rsidRPr="00B02E62">
        <w:t>uses only the corresponding HPLMN S-NSSAI, i.e. S-NSSAI of participating operator, towards the UE</w:t>
      </w:r>
      <w:r>
        <w:t>.</w:t>
      </w:r>
    </w:p>
    <w:p w14:paraId="75FAA30D" w14:textId="79E92ED9" w:rsidR="00CB7750" w:rsidRDefault="00CB7750" w:rsidP="00CB7750">
      <w:pPr>
        <w:pStyle w:val="NO"/>
      </w:pPr>
      <w:r w:rsidRPr="00860F4B">
        <w:t>NOTE </w:t>
      </w:r>
      <w:r w:rsidR="00A74ADD">
        <w:t>8</w:t>
      </w:r>
      <w:r w:rsidRPr="00860F4B">
        <w:t>:</w:t>
      </w:r>
      <w:r w:rsidRPr="00860F4B">
        <w:tab/>
      </w:r>
      <w:r w:rsidR="00214A35">
        <w:t>If the selected PLMN ID is the PLMN ID of the HPLMN or an EHPLMN of the UE</w:t>
      </w:r>
      <w:r w:rsidRPr="00860F4B">
        <w:t xml:space="preserve">, the AMF of hosting operator uses the determined S-NSSAI(s) of hosting operator and the corresponding S-NSSAI(s) of participating operator towards other </w:t>
      </w:r>
      <w:r>
        <w:t>core</w:t>
      </w:r>
      <w:r w:rsidR="00021EE4">
        <w:t>-</w:t>
      </w:r>
      <w:r w:rsidRPr="00860F4B">
        <w:t>network functions (e.g. SMF).</w:t>
      </w:r>
    </w:p>
    <w:p w14:paraId="2B4E15FF" w14:textId="5F030EB1" w:rsidR="00CB7750" w:rsidRPr="00C97EF6" w:rsidRDefault="00CB7750" w:rsidP="00CB7750">
      <w:pPr>
        <w:pStyle w:val="NO"/>
      </w:pPr>
      <w:r w:rsidRPr="007F2770">
        <w:t>NOTE </w:t>
      </w:r>
      <w:r w:rsidR="00A74ADD">
        <w:t>9</w:t>
      </w:r>
      <w:r w:rsidRPr="007F2770">
        <w:t>:</w:t>
      </w:r>
      <w:r w:rsidRPr="007F2770">
        <w:tab/>
      </w:r>
      <w:r>
        <w:t>If the selected PLMN ID is different from the PLMN ID of the HPLMN and EHPLMN(s) of the UE,</w:t>
      </w:r>
      <w:r w:rsidRPr="00FE5D67">
        <w:t xml:space="preserve"> </w:t>
      </w:r>
      <w:r>
        <w:t xml:space="preserve">the AMF and the SMF of hosting operator can use </w:t>
      </w:r>
      <w:r w:rsidRPr="00BD667F">
        <w:t xml:space="preserve">S-NSSAI(s) </w:t>
      </w:r>
      <w:r>
        <w:t>of hosting</w:t>
      </w:r>
      <w:r w:rsidRPr="00BD667F">
        <w:t xml:space="preserve"> operator</w:t>
      </w:r>
      <w:r w:rsidRPr="00231220">
        <w:t xml:space="preserve"> as S-NSSAI(s) of serving PLMN</w:t>
      </w:r>
      <w:r>
        <w:t>, and corresponding mapped S-NSSAI(s).</w:t>
      </w:r>
      <w:bookmarkEnd w:id="13"/>
      <w:bookmarkEnd w:id="14"/>
      <w:bookmarkEnd w:id="15"/>
      <w:bookmarkEnd w:id="16"/>
      <w:bookmarkEnd w:id="17"/>
      <w:bookmarkEnd w:id="18"/>
      <w:bookmarkEnd w:id="19"/>
      <w:bookmarkEnd w:id="20"/>
    </w:p>
    <w:sectPr w:rsidR="00CB7750" w:rsidRPr="00C97EF6"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1" w:author="John MEREDITH" w:date="2020-02-03T09:35:00Z" w:initials="JMM">
    <w:p w14:paraId="5F12103F" w14:textId="77777777" w:rsidR="00721261" w:rsidRDefault="00721261" w:rsidP="0072126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F1210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F12103F" w16cid:durableId="460028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BAEA6" w14:textId="77777777" w:rsidR="0042382E" w:rsidRDefault="0042382E">
      <w:r>
        <w:separator/>
      </w:r>
    </w:p>
    <w:p w14:paraId="4C180E6A" w14:textId="77777777" w:rsidR="0042382E" w:rsidRDefault="0042382E"/>
    <w:p w14:paraId="51EDD8DD" w14:textId="77777777" w:rsidR="0042382E" w:rsidRDefault="0042382E"/>
  </w:endnote>
  <w:endnote w:type="continuationSeparator" w:id="0">
    <w:p w14:paraId="652F663D" w14:textId="77777777" w:rsidR="0042382E" w:rsidRDefault="0042382E">
      <w:r>
        <w:continuationSeparator/>
      </w:r>
    </w:p>
    <w:p w14:paraId="667220FA" w14:textId="77777777" w:rsidR="0042382E" w:rsidRDefault="0042382E"/>
    <w:p w14:paraId="43680976" w14:textId="77777777" w:rsidR="0042382E" w:rsidRDefault="00423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61E19" w14:textId="77777777" w:rsidR="00721261" w:rsidRDefault="00721261">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7C97BE" w14:textId="77777777" w:rsidR="0042382E" w:rsidRDefault="0042382E">
      <w:r>
        <w:separator/>
      </w:r>
    </w:p>
    <w:p w14:paraId="18D657AD" w14:textId="77777777" w:rsidR="0042382E" w:rsidRDefault="0042382E"/>
    <w:p w14:paraId="71EE40DE" w14:textId="77777777" w:rsidR="0042382E" w:rsidRDefault="0042382E"/>
  </w:footnote>
  <w:footnote w:type="continuationSeparator" w:id="0">
    <w:p w14:paraId="6DF503F3" w14:textId="77777777" w:rsidR="0042382E" w:rsidRDefault="0042382E">
      <w:r>
        <w:continuationSeparator/>
      </w:r>
    </w:p>
    <w:p w14:paraId="6BA56B39" w14:textId="77777777" w:rsidR="0042382E" w:rsidRDefault="0042382E"/>
    <w:p w14:paraId="440F63C4" w14:textId="77777777" w:rsidR="0042382E" w:rsidRDefault="004238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6417C" w14:textId="126F33B5"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1261">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22B54B8"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1261">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 w:numId="5" w16cid:durableId="298727211">
    <w:abstractNumId w:val="31"/>
  </w:num>
  <w:num w:numId="6" w16cid:durableId="1217009303">
    <w:abstractNumId w:val="15"/>
  </w:num>
  <w:num w:numId="7" w16cid:durableId="884491928">
    <w:abstractNumId w:val="11"/>
  </w:num>
  <w:num w:numId="8" w16cid:durableId="1769423065">
    <w:abstractNumId w:val="5"/>
  </w:num>
  <w:num w:numId="9" w16cid:durableId="1671058562">
    <w:abstractNumId w:val="10"/>
  </w:num>
  <w:num w:numId="10" w16cid:durableId="789055990">
    <w:abstractNumId w:val="32"/>
  </w:num>
  <w:num w:numId="11" w16cid:durableId="1583566594">
    <w:abstractNumId w:val="7"/>
  </w:num>
  <w:num w:numId="12" w16cid:durableId="1485470120">
    <w:abstractNumId w:val="27"/>
  </w:num>
  <w:num w:numId="13" w16cid:durableId="1544443742">
    <w:abstractNumId w:val="14"/>
  </w:num>
  <w:num w:numId="14" w16cid:durableId="1897886585">
    <w:abstractNumId w:val="26"/>
  </w:num>
  <w:num w:numId="15" w16cid:durableId="2027369315">
    <w:abstractNumId w:val="28"/>
  </w:num>
  <w:num w:numId="16" w16cid:durableId="1125927096">
    <w:abstractNumId w:val="12"/>
  </w:num>
  <w:num w:numId="17" w16cid:durableId="1735738055">
    <w:abstractNumId w:val="22"/>
  </w:num>
  <w:num w:numId="18" w16cid:durableId="86390659">
    <w:abstractNumId w:val="4"/>
  </w:num>
  <w:num w:numId="19" w16cid:durableId="479420446">
    <w:abstractNumId w:val="18"/>
  </w:num>
  <w:num w:numId="20" w16cid:durableId="2142454174">
    <w:abstractNumId w:val="23"/>
  </w:num>
  <w:num w:numId="21" w16cid:durableId="535167043">
    <w:abstractNumId w:val="25"/>
  </w:num>
  <w:num w:numId="22" w16cid:durableId="779491802">
    <w:abstractNumId w:val="30"/>
  </w:num>
  <w:num w:numId="23" w16cid:durableId="1692950423">
    <w:abstractNumId w:val="17"/>
  </w:num>
  <w:num w:numId="24" w16cid:durableId="260574365">
    <w:abstractNumId w:val="24"/>
  </w:num>
  <w:num w:numId="25" w16cid:durableId="509489554">
    <w:abstractNumId w:val="16"/>
  </w:num>
  <w:num w:numId="26" w16cid:durableId="703671083">
    <w:abstractNumId w:val="8"/>
  </w:num>
  <w:num w:numId="27" w16cid:durableId="1786268491">
    <w:abstractNumId w:val="13"/>
  </w:num>
  <w:num w:numId="28" w16cid:durableId="560867702">
    <w:abstractNumId w:val="20"/>
  </w:num>
  <w:num w:numId="29" w16cid:durableId="366369472">
    <w:abstractNumId w:val="19"/>
  </w:num>
  <w:num w:numId="30" w16cid:durableId="667950381">
    <w:abstractNumId w:val="29"/>
  </w:num>
  <w:num w:numId="31" w16cid:durableId="2105299566">
    <w:abstractNumId w:val="6"/>
  </w:num>
  <w:num w:numId="32" w16cid:durableId="527719408">
    <w:abstractNumId w:val="9"/>
  </w:num>
  <w:num w:numId="33" w16cid:durableId="194060463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666"/>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A45"/>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8B6"/>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2E"/>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35"/>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055"/>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261"/>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4B4F"/>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DC8"/>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9E0"/>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F90"/>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3A9"/>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1DD9"/>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6BF"/>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970"/>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15"/>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40"/>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57559F"/>
    <w:rPr>
      <w:rFonts w:eastAsia="SimSun"/>
      <w:color w:val="FF0000"/>
      <w:lang w:eastAsia="en-US"/>
    </w:rPr>
  </w:style>
  <w:style w:type="character" w:customStyle="1" w:styleId="EditorsNoteChar">
    <w:name w:val="Editor's Note Char"/>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5</TotalTime>
  <Pages>1</Pages>
  <Words>1056</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GruberRo1</cp:lastModifiedBy>
  <cp:revision>4</cp:revision>
  <dcterms:created xsi:type="dcterms:W3CDTF">2025-08-25T15:40:00Z</dcterms:created>
  <dcterms:modified xsi:type="dcterms:W3CDTF">2025-08-27T06:51:00Z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