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9F47F" w14:textId="77777777" w:rsidR="00672F09" w:rsidRDefault="00672F09" w:rsidP="00672F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C3-253294</w:t>
      </w:r>
      <w:r>
        <w:rPr>
          <w:b/>
          <w:i/>
          <w:noProof/>
          <w:sz w:val="28"/>
        </w:rPr>
        <w:fldChar w:fldCharType="end"/>
      </w:r>
    </w:p>
    <w:p w14:paraId="5AE59329" w14:textId="77777777" w:rsidR="00672F09" w:rsidRDefault="00672F09" w:rsidP="00672F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F09" w14:paraId="4FE31CEB" w14:textId="77777777" w:rsidTr="00966D4D">
        <w:tc>
          <w:tcPr>
            <w:tcW w:w="9641" w:type="dxa"/>
            <w:gridSpan w:val="9"/>
            <w:tcBorders>
              <w:top w:val="single" w:sz="4" w:space="0" w:color="auto"/>
              <w:left w:val="single" w:sz="4" w:space="0" w:color="auto"/>
              <w:right w:val="single" w:sz="4" w:space="0" w:color="auto"/>
            </w:tcBorders>
          </w:tcPr>
          <w:p w14:paraId="344B82BB" w14:textId="77777777" w:rsidR="00672F09" w:rsidRDefault="00672F09" w:rsidP="00966D4D">
            <w:pPr>
              <w:pStyle w:val="CRCoverPage"/>
              <w:spacing w:after="0"/>
              <w:jc w:val="right"/>
              <w:rPr>
                <w:i/>
                <w:noProof/>
              </w:rPr>
            </w:pPr>
            <w:r>
              <w:rPr>
                <w:i/>
                <w:noProof/>
                <w:sz w:val="14"/>
              </w:rPr>
              <w:t>CR-Form-v12.3</w:t>
            </w:r>
          </w:p>
        </w:tc>
      </w:tr>
      <w:tr w:rsidR="00672F09" w14:paraId="697256BE" w14:textId="77777777" w:rsidTr="00966D4D">
        <w:tc>
          <w:tcPr>
            <w:tcW w:w="9641" w:type="dxa"/>
            <w:gridSpan w:val="9"/>
            <w:tcBorders>
              <w:left w:val="single" w:sz="4" w:space="0" w:color="auto"/>
              <w:right w:val="single" w:sz="4" w:space="0" w:color="auto"/>
            </w:tcBorders>
          </w:tcPr>
          <w:p w14:paraId="56D94D2B" w14:textId="77777777" w:rsidR="00672F09" w:rsidRDefault="00672F09" w:rsidP="00966D4D">
            <w:pPr>
              <w:pStyle w:val="CRCoverPage"/>
              <w:spacing w:after="0"/>
              <w:jc w:val="center"/>
              <w:rPr>
                <w:noProof/>
              </w:rPr>
            </w:pPr>
            <w:r>
              <w:rPr>
                <w:b/>
                <w:noProof/>
                <w:sz w:val="32"/>
              </w:rPr>
              <w:t>CHANGE REQUEST</w:t>
            </w:r>
          </w:p>
        </w:tc>
      </w:tr>
      <w:tr w:rsidR="00672F09" w14:paraId="7A3E58D7" w14:textId="77777777" w:rsidTr="00966D4D">
        <w:tc>
          <w:tcPr>
            <w:tcW w:w="9641" w:type="dxa"/>
            <w:gridSpan w:val="9"/>
            <w:tcBorders>
              <w:left w:val="single" w:sz="4" w:space="0" w:color="auto"/>
              <w:right w:val="single" w:sz="4" w:space="0" w:color="auto"/>
            </w:tcBorders>
          </w:tcPr>
          <w:p w14:paraId="627694FB" w14:textId="77777777" w:rsidR="00672F09" w:rsidRDefault="00672F09" w:rsidP="00966D4D">
            <w:pPr>
              <w:pStyle w:val="CRCoverPage"/>
              <w:spacing w:after="0"/>
              <w:rPr>
                <w:noProof/>
                <w:sz w:val="8"/>
                <w:szCs w:val="8"/>
              </w:rPr>
            </w:pPr>
          </w:p>
        </w:tc>
      </w:tr>
      <w:tr w:rsidR="00672F09" w14:paraId="4B274CFC" w14:textId="77777777" w:rsidTr="00966D4D">
        <w:tc>
          <w:tcPr>
            <w:tcW w:w="142" w:type="dxa"/>
            <w:tcBorders>
              <w:left w:val="single" w:sz="4" w:space="0" w:color="auto"/>
            </w:tcBorders>
          </w:tcPr>
          <w:p w14:paraId="44E33361" w14:textId="77777777" w:rsidR="00672F09" w:rsidRDefault="00672F09" w:rsidP="00966D4D">
            <w:pPr>
              <w:pStyle w:val="CRCoverPage"/>
              <w:spacing w:after="0"/>
              <w:jc w:val="right"/>
              <w:rPr>
                <w:noProof/>
              </w:rPr>
            </w:pPr>
          </w:p>
        </w:tc>
        <w:tc>
          <w:tcPr>
            <w:tcW w:w="1559" w:type="dxa"/>
            <w:shd w:val="pct30" w:color="FFFF00" w:fill="auto"/>
          </w:tcPr>
          <w:p w14:paraId="5B36F311" w14:textId="77777777" w:rsidR="00672F09" w:rsidRPr="00410371" w:rsidRDefault="00672F09" w:rsidP="00966D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617C36B" w14:textId="77777777" w:rsidR="00672F09" w:rsidRDefault="00672F09" w:rsidP="00966D4D">
            <w:pPr>
              <w:pStyle w:val="CRCoverPage"/>
              <w:spacing w:after="0"/>
              <w:jc w:val="center"/>
              <w:rPr>
                <w:noProof/>
              </w:rPr>
            </w:pPr>
            <w:r>
              <w:rPr>
                <w:b/>
                <w:noProof/>
                <w:sz w:val="28"/>
              </w:rPr>
              <w:t>CR</w:t>
            </w:r>
          </w:p>
        </w:tc>
        <w:tc>
          <w:tcPr>
            <w:tcW w:w="1276" w:type="dxa"/>
            <w:shd w:val="pct30" w:color="FFFF00" w:fill="auto"/>
          </w:tcPr>
          <w:p w14:paraId="38B0BD75" w14:textId="77777777" w:rsidR="00672F09" w:rsidRPr="00410371" w:rsidRDefault="00672F09" w:rsidP="00966D4D">
            <w:pPr>
              <w:pStyle w:val="CRCoverPage"/>
              <w:spacing w:after="0"/>
              <w:rPr>
                <w:noProof/>
              </w:rPr>
            </w:pPr>
            <w:r>
              <w:fldChar w:fldCharType="begin"/>
            </w:r>
            <w:r>
              <w:instrText xml:space="preserve"> DOCPROPERTY  Cr#  \* MERGEFORMAT </w:instrText>
            </w:r>
            <w:r>
              <w:fldChar w:fldCharType="separate"/>
            </w:r>
            <w:r w:rsidRPr="00410371">
              <w:rPr>
                <w:b/>
                <w:noProof/>
                <w:sz w:val="28"/>
              </w:rPr>
              <w:t>1092</w:t>
            </w:r>
            <w:r>
              <w:rPr>
                <w:b/>
                <w:noProof/>
                <w:sz w:val="28"/>
              </w:rPr>
              <w:fldChar w:fldCharType="end"/>
            </w:r>
          </w:p>
        </w:tc>
        <w:tc>
          <w:tcPr>
            <w:tcW w:w="709" w:type="dxa"/>
          </w:tcPr>
          <w:p w14:paraId="6F610652" w14:textId="77777777" w:rsidR="00672F09" w:rsidRDefault="00672F09" w:rsidP="00966D4D">
            <w:pPr>
              <w:pStyle w:val="CRCoverPage"/>
              <w:tabs>
                <w:tab w:val="right" w:pos="625"/>
              </w:tabs>
              <w:spacing w:after="0"/>
              <w:jc w:val="center"/>
              <w:rPr>
                <w:noProof/>
              </w:rPr>
            </w:pPr>
            <w:r>
              <w:rPr>
                <w:b/>
                <w:bCs/>
                <w:noProof/>
                <w:sz w:val="28"/>
              </w:rPr>
              <w:t>rev</w:t>
            </w:r>
          </w:p>
        </w:tc>
        <w:tc>
          <w:tcPr>
            <w:tcW w:w="992" w:type="dxa"/>
            <w:shd w:val="pct30" w:color="FFFF00" w:fill="auto"/>
          </w:tcPr>
          <w:p w14:paraId="783C694D" w14:textId="77777777" w:rsidR="00672F09" w:rsidRPr="00410371" w:rsidRDefault="00672F09" w:rsidP="00966D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A0B65E" w14:textId="77777777" w:rsidR="00672F09" w:rsidRDefault="00672F09" w:rsidP="00966D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116AD" w14:textId="77777777" w:rsidR="00672F09" w:rsidRPr="00410371" w:rsidRDefault="00672F09" w:rsidP="00966D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234FE595" w14:textId="77777777" w:rsidR="00672F09" w:rsidRDefault="00672F09" w:rsidP="00966D4D">
            <w:pPr>
              <w:pStyle w:val="CRCoverPage"/>
              <w:spacing w:after="0"/>
              <w:rPr>
                <w:noProof/>
              </w:rPr>
            </w:pPr>
          </w:p>
        </w:tc>
      </w:tr>
      <w:tr w:rsidR="00672F09" w14:paraId="39DFEFD6" w14:textId="77777777" w:rsidTr="00966D4D">
        <w:tc>
          <w:tcPr>
            <w:tcW w:w="9641" w:type="dxa"/>
            <w:gridSpan w:val="9"/>
            <w:tcBorders>
              <w:left w:val="single" w:sz="4" w:space="0" w:color="auto"/>
              <w:right w:val="single" w:sz="4" w:space="0" w:color="auto"/>
            </w:tcBorders>
          </w:tcPr>
          <w:p w14:paraId="3DC140CE" w14:textId="77777777" w:rsidR="00672F09" w:rsidRDefault="00672F09" w:rsidP="00966D4D">
            <w:pPr>
              <w:pStyle w:val="CRCoverPage"/>
              <w:spacing w:after="0"/>
              <w:rPr>
                <w:noProof/>
              </w:rPr>
            </w:pPr>
          </w:p>
        </w:tc>
      </w:tr>
      <w:tr w:rsidR="00672F09" w14:paraId="36E4B69C" w14:textId="77777777" w:rsidTr="00966D4D">
        <w:tc>
          <w:tcPr>
            <w:tcW w:w="9641" w:type="dxa"/>
            <w:gridSpan w:val="9"/>
            <w:tcBorders>
              <w:top w:val="single" w:sz="4" w:space="0" w:color="auto"/>
            </w:tcBorders>
          </w:tcPr>
          <w:p w14:paraId="5F00A5C7" w14:textId="77777777" w:rsidR="00672F09" w:rsidRPr="00F25D98" w:rsidRDefault="00672F09" w:rsidP="00966D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2F09" w14:paraId="1338A966" w14:textId="77777777" w:rsidTr="00966D4D">
        <w:tc>
          <w:tcPr>
            <w:tcW w:w="9641" w:type="dxa"/>
            <w:gridSpan w:val="9"/>
          </w:tcPr>
          <w:p w14:paraId="7F3E470D" w14:textId="77777777" w:rsidR="00672F09" w:rsidRDefault="00672F09" w:rsidP="00966D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88F61" w:rsidR="001E41F3" w:rsidRDefault="001F2BDA">
            <w:pPr>
              <w:pStyle w:val="CRCoverPage"/>
              <w:spacing w:after="0"/>
              <w:ind w:left="100"/>
              <w:rPr>
                <w:noProof/>
              </w:rPr>
            </w:pPr>
            <w:r>
              <w:rPr>
                <w:noProof/>
              </w:rPr>
              <w:t>e</w:t>
            </w:r>
            <w:r w:rsidR="00C62D2D">
              <w:rPr>
                <w:noProof/>
              </w:rPr>
              <w:t>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67946" w:rsidR="001E41F3" w:rsidRDefault="00EF0A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AE2BE" w:rsidR="001E41F3" w:rsidRDefault="00D24991">
            <w:pPr>
              <w:pStyle w:val="CRCoverPage"/>
              <w:spacing w:after="0"/>
              <w:ind w:left="100"/>
              <w:rPr>
                <w:noProof/>
              </w:rPr>
            </w:pPr>
            <w:fldSimple w:instr=" DOCPROPERTY  Release  \* MERGEFORMAT ">
              <w:r>
                <w:rPr>
                  <w:noProof/>
                </w:rPr>
                <w:t>Rel</w:t>
              </w:r>
              <w:r w:rsidR="00184534">
                <w:rPr>
                  <w:noProof/>
                </w:rPr>
                <w:t>-1</w:t>
              </w:r>
              <w:r w:rsidR="00EF0A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BEAE7" w:rsidR="00E9137E" w:rsidRDefault="001F2BDA" w:rsidP="00E9137E">
            <w:pPr>
              <w:pStyle w:val="CRCoverPage"/>
              <w:spacing w:after="0"/>
              <w:ind w:left="100"/>
              <w:rPr>
                <w:noProof/>
              </w:rPr>
            </w:pPr>
            <w:r>
              <w:t xml:space="preserve">The name of the attribute for </w:t>
            </w:r>
            <w:r w:rsidR="00C62D2D">
              <w:t xml:space="preserve">indicated the applicable Analytics Subsets </w:t>
            </w:r>
            <w:r>
              <w:t>is "</w:t>
            </w:r>
            <w:proofErr w:type="spellStart"/>
            <w:r w:rsidR="00C62D2D" w:rsidRPr="00C62D2D">
              <w:t>listOfAnaSubsets</w:t>
            </w:r>
            <w:proofErr w:type="spellEnd"/>
            <w:r>
              <w:t>", and not "</w:t>
            </w:r>
            <w:proofErr w:type="spellStart"/>
            <w:r w:rsidR="00C62D2D" w:rsidRPr="00C62D2D">
              <w:t>list</w:t>
            </w:r>
            <w:r w:rsidR="00C62D2D">
              <w:t>o</w:t>
            </w:r>
            <w:r w:rsidR="00C62D2D" w:rsidRPr="00C62D2D">
              <w:t>fAnaSubsets</w:t>
            </w:r>
            <w:proofErr w:type="spellEnd"/>
            <w:r>
              <w:t xml:space="preserve">", as indicated in </w:t>
            </w:r>
            <w:r w:rsidR="00C62D2D">
              <w:t xml:space="preserve">clauses </w:t>
            </w:r>
            <w:r w:rsidR="00C62D2D" w:rsidRPr="00C62D2D">
              <w:t>5.1.6.2.31 and 5.1.6.2.54</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B6261" w:rsidR="009F0CED" w:rsidRDefault="001F2BDA" w:rsidP="00C018B1">
            <w:pPr>
              <w:pStyle w:val="CRCoverPage"/>
              <w:spacing w:after="0"/>
              <w:ind w:left="100"/>
              <w:rPr>
                <w:noProof/>
              </w:rPr>
            </w:pPr>
            <w:r>
              <w:rPr>
                <w:noProof/>
              </w:rPr>
              <w:t xml:space="preserve">Corrected the </w:t>
            </w:r>
            <w:r>
              <w:t xml:space="preserve">name of the attribute for </w:t>
            </w:r>
            <w:r w:rsidR="00C62D2D" w:rsidRPr="00C62D2D">
              <w:t>the applicable Analytics Subsets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0D593" w:rsidR="001E41F3" w:rsidRDefault="00C62D2D">
            <w:pPr>
              <w:pStyle w:val="CRCoverPage"/>
              <w:spacing w:after="0"/>
              <w:ind w:left="100"/>
              <w:rPr>
                <w:noProof/>
              </w:rPr>
            </w:pPr>
            <w:r w:rsidRPr="00C62D2D">
              <w:t>5.1.6.2.31</w:t>
            </w:r>
            <w:r>
              <w:t xml:space="preserve">, </w:t>
            </w:r>
            <w:r w:rsidRPr="00C62D2D">
              <w:t>5.1.6.2.54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FAF2FEE" w14:textId="77777777" w:rsidR="00EF0A8A" w:rsidRPr="00EF0A8A" w:rsidRDefault="00EF0A8A" w:rsidP="00EF0A8A">
      <w:pPr>
        <w:keepNext/>
        <w:keepLines/>
        <w:spacing w:before="120"/>
        <w:ind w:left="1701" w:hanging="1701"/>
        <w:outlineLvl w:val="4"/>
        <w:rPr>
          <w:rFonts w:ascii="Arial" w:eastAsia="SimSun" w:hAnsi="Arial"/>
          <w:sz w:val="22"/>
        </w:rPr>
      </w:pPr>
      <w:bookmarkStart w:id="1" w:name="_Toc138754234"/>
      <w:bookmarkStart w:id="2" w:name="_Toc136562400"/>
      <w:bookmarkStart w:id="3" w:name="_Toc148522625"/>
      <w:bookmarkStart w:id="4" w:name="_Toc145705721"/>
      <w:bookmarkStart w:id="5" w:name="_Toc164920805"/>
      <w:bookmarkStart w:id="6" w:name="_Toc170120347"/>
      <w:bookmarkStart w:id="7" w:name="_Toc175858592"/>
      <w:bookmarkStart w:id="8" w:name="_Toc185516479"/>
      <w:bookmarkStart w:id="9" w:name="_Toc200960825"/>
      <w:r w:rsidRPr="00EF0A8A">
        <w:rPr>
          <w:rFonts w:ascii="Arial" w:eastAsia="SimSun" w:hAnsi="Arial"/>
          <w:sz w:val="22"/>
        </w:rPr>
        <w:t>5.1.6.2.31</w:t>
      </w:r>
      <w:r w:rsidRPr="00EF0A8A">
        <w:rPr>
          <w:rFonts w:ascii="Arial" w:eastAsia="SimSun" w:hAnsi="Arial"/>
          <w:sz w:val="22"/>
        </w:rPr>
        <w:tab/>
        <w:t xml:space="preserve">Type </w:t>
      </w:r>
      <w:proofErr w:type="spellStart"/>
      <w:r w:rsidRPr="00EF0A8A">
        <w:rPr>
          <w:rFonts w:ascii="Arial" w:eastAsia="SimSun" w:hAnsi="Arial"/>
          <w:sz w:val="22"/>
        </w:rPr>
        <w:t>NfLoadLevelInformation</w:t>
      </w:r>
      <w:bookmarkEnd w:id="1"/>
      <w:bookmarkEnd w:id="2"/>
      <w:bookmarkEnd w:id="3"/>
      <w:bookmarkEnd w:id="4"/>
      <w:bookmarkEnd w:id="5"/>
      <w:bookmarkEnd w:id="6"/>
      <w:bookmarkEnd w:id="7"/>
      <w:bookmarkEnd w:id="8"/>
      <w:bookmarkEnd w:id="9"/>
      <w:proofErr w:type="spellEnd"/>
    </w:p>
    <w:p w14:paraId="4ECE8684" w14:textId="77777777" w:rsidR="00EF0A8A" w:rsidRPr="00EF0A8A" w:rsidRDefault="00EF0A8A" w:rsidP="00EF0A8A">
      <w:pPr>
        <w:keepNext/>
        <w:keepLines/>
        <w:spacing w:before="60"/>
        <w:jc w:val="center"/>
        <w:rPr>
          <w:rFonts w:ascii="Arial" w:eastAsia="SimSun" w:hAnsi="Arial"/>
          <w:b/>
        </w:rPr>
      </w:pPr>
      <w:r w:rsidRPr="00EF0A8A">
        <w:rPr>
          <w:rFonts w:ascii="Arial" w:eastAsia="SimSun" w:hAnsi="Arial"/>
          <w:b/>
        </w:rPr>
        <w:t xml:space="preserve">Table 5.1.6.2.31-1: Definition of type </w:t>
      </w:r>
      <w:proofErr w:type="spellStart"/>
      <w:r w:rsidRPr="00EF0A8A">
        <w:rPr>
          <w:rFonts w:ascii="Arial" w:eastAsia="SimSun" w:hAnsi="Arial"/>
          <w:b/>
        </w:rPr>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EF0A8A" w:rsidRPr="00EF0A8A" w14:paraId="5F5C0AF2" w14:textId="77777777" w:rsidTr="00FC392C">
        <w:trPr>
          <w:jc w:val="center"/>
        </w:trPr>
        <w:tc>
          <w:tcPr>
            <w:tcW w:w="2123" w:type="dxa"/>
            <w:shd w:val="clear" w:color="auto" w:fill="C0C0C0"/>
          </w:tcPr>
          <w:p w14:paraId="640B539D"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Attribute name</w:t>
            </w:r>
          </w:p>
        </w:tc>
        <w:tc>
          <w:tcPr>
            <w:tcW w:w="1560" w:type="dxa"/>
            <w:shd w:val="clear" w:color="auto" w:fill="C0C0C0"/>
          </w:tcPr>
          <w:p w14:paraId="219389D3"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Data type</w:t>
            </w:r>
          </w:p>
        </w:tc>
        <w:tc>
          <w:tcPr>
            <w:tcW w:w="283" w:type="dxa"/>
            <w:shd w:val="clear" w:color="auto" w:fill="C0C0C0"/>
          </w:tcPr>
          <w:p w14:paraId="341B2AAF"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P</w:t>
            </w:r>
          </w:p>
        </w:tc>
        <w:tc>
          <w:tcPr>
            <w:tcW w:w="1134" w:type="dxa"/>
            <w:shd w:val="clear" w:color="auto" w:fill="C0C0C0"/>
          </w:tcPr>
          <w:p w14:paraId="11415CE9"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Cardinality</w:t>
            </w:r>
          </w:p>
        </w:tc>
        <w:tc>
          <w:tcPr>
            <w:tcW w:w="2977" w:type="dxa"/>
            <w:shd w:val="clear" w:color="auto" w:fill="C0C0C0"/>
          </w:tcPr>
          <w:p w14:paraId="13960840" w14:textId="77777777" w:rsidR="00EF0A8A" w:rsidRPr="00EF0A8A" w:rsidRDefault="00EF0A8A" w:rsidP="00EF0A8A">
            <w:pPr>
              <w:keepNext/>
              <w:keepLines/>
              <w:spacing w:after="0"/>
              <w:jc w:val="center"/>
              <w:rPr>
                <w:rFonts w:ascii="Arial" w:eastAsia="SimSun" w:hAnsi="Arial" w:cs="Arial"/>
                <w:b/>
                <w:sz w:val="18"/>
                <w:szCs w:val="18"/>
              </w:rPr>
            </w:pPr>
            <w:r w:rsidRPr="00EF0A8A">
              <w:rPr>
                <w:rFonts w:ascii="Arial" w:eastAsia="SimSun" w:hAnsi="Arial" w:cs="Arial"/>
                <w:b/>
                <w:sz w:val="18"/>
                <w:szCs w:val="18"/>
              </w:rPr>
              <w:t>Description</w:t>
            </w:r>
          </w:p>
        </w:tc>
        <w:tc>
          <w:tcPr>
            <w:tcW w:w="1271" w:type="dxa"/>
            <w:shd w:val="clear" w:color="auto" w:fill="C0C0C0"/>
          </w:tcPr>
          <w:p w14:paraId="7DC73C2A" w14:textId="77777777" w:rsidR="00EF0A8A" w:rsidRPr="00EF0A8A" w:rsidRDefault="00EF0A8A" w:rsidP="00EF0A8A">
            <w:pPr>
              <w:keepNext/>
              <w:keepLines/>
              <w:spacing w:after="0"/>
              <w:jc w:val="center"/>
              <w:rPr>
                <w:rFonts w:ascii="Arial" w:eastAsia="SimSun" w:hAnsi="Arial" w:cs="Arial"/>
                <w:b/>
                <w:sz w:val="18"/>
                <w:szCs w:val="18"/>
              </w:rPr>
            </w:pPr>
            <w:r w:rsidRPr="00EF0A8A">
              <w:rPr>
                <w:rFonts w:ascii="Arial" w:eastAsia="SimSun" w:hAnsi="Arial" w:cs="Arial"/>
                <w:b/>
                <w:sz w:val="18"/>
                <w:szCs w:val="18"/>
              </w:rPr>
              <w:t>Applicability</w:t>
            </w:r>
          </w:p>
        </w:tc>
      </w:tr>
      <w:tr w:rsidR="00EF0A8A" w:rsidRPr="00EF0A8A" w14:paraId="418495E0" w14:textId="77777777" w:rsidTr="00FC392C">
        <w:trPr>
          <w:jc w:val="center"/>
        </w:trPr>
        <w:tc>
          <w:tcPr>
            <w:tcW w:w="2123" w:type="dxa"/>
          </w:tcPr>
          <w:p w14:paraId="691CD122"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nfType</w:t>
            </w:r>
            <w:proofErr w:type="spellEnd"/>
          </w:p>
        </w:tc>
        <w:tc>
          <w:tcPr>
            <w:tcW w:w="1560" w:type="dxa"/>
          </w:tcPr>
          <w:p w14:paraId="119002C9"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NFType</w:t>
            </w:r>
            <w:proofErr w:type="spellEnd"/>
          </w:p>
        </w:tc>
        <w:tc>
          <w:tcPr>
            <w:tcW w:w="283" w:type="dxa"/>
          </w:tcPr>
          <w:p w14:paraId="5CC78F0B"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M</w:t>
            </w:r>
          </w:p>
        </w:tc>
        <w:tc>
          <w:tcPr>
            <w:tcW w:w="1134" w:type="dxa"/>
          </w:tcPr>
          <w:p w14:paraId="6EC77169" w14:textId="77777777" w:rsidR="00EF0A8A" w:rsidRPr="00EF0A8A" w:rsidRDefault="00EF0A8A" w:rsidP="00EF0A8A">
            <w:pPr>
              <w:keepNext/>
              <w:keepLines/>
              <w:spacing w:after="0"/>
              <w:rPr>
                <w:rFonts w:ascii="Arial" w:eastAsia="SimSun" w:hAnsi="Arial"/>
                <w:sz w:val="18"/>
              </w:rPr>
            </w:pPr>
            <w:r w:rsidRPr="00EF0A8A">
              <w:rPr>
                <w:rFonts w:ascii="Arial" w:eastAsia="SimSun" w:hAnsi="Arial" w:hint="eastAsia"/>
                <w:sz w:val="18"/>
              </w:rPr>
              <w:t>1</w:t>
            </w:r>
          </w:p>
        </w:tc>
        <w:tc>
          <w:tcPr>
            <w:tcW w:w="2977" w:type="dxa"/>
          </w:tcPr>
          <w:p w14:paraId="7456AFDE"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sz w:val="18"/>
              </w:rPr>
              <w:t>Type of the NF instance</w:t>
            </w:r>
          </w:p>
        </w:tc>
        <w:tc>
          <w:tcPr>
            <w:tcW w:w="1271" w:type="dxa"/>
          </w:tcPr>
          <w:p w14:paraId="3CA5D90D"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21F7E37" w14:textId="77777777" w:rsidTr="00FC392C">
        <w:trPr>
          <w:jc w:val="center"/>
        </w:trPr>
        <w:tc>
          <w:tcPr>
            <w:tcW w:w="2123" w:type="dxa"/>
          </w:tcPr>
          <w:p w14:paraId="16767729"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nfInstanceId</w:t>
            </w:r>
            <w:proofErr w:type="spellEnd"/>
          </w:p>
        </w:tc>
        <w:tc>
          <w:tcPr>
            <w:tcW w:w="1560" w:type="dxa"/>
          </w:tcPr>
          <w:p w14:paraId="59C62FFE"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NfInstanceId</w:t>
            </w:r>
            <w:proofErr w:type="spellEnd"/>
          </w:p>
        </w:tc>
        <w:tc>
          <w:tcPr>
            <w:tcW w:w="283" w:type="dxa"/>
          </w:tcPr>
          <w:p w14:paraId="232C03C8"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M</w:t>
            </w:r>
          </w:p>
        </w:tc>
        <w:tc>
          <w:tcPr>
            <w:tcW w:w="1134" w:type="dxa"/>
          </w:tcPr>
          <w:p w14:paraId="6A99E7B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hint="eastAsia"/>
                <w:sz w:val="18"/>
              </w:rPr>
              <w:t>1</w:t>
            </w:r>
          </w:p>
        </w:tc>
        <w:tc>
          <w:tcPr>
            <w:tcW w:w="2977" w:type="dxa"/>
          </w:tcPr>
          <w:p w14:paraId="2D5A81EA"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sz w:val="18"/>
              </w:rPr>
              <w:t>Identification of the NF instance</w:t>
            </w:r>
          </w:p>
        </w:tc>
        <w:tc>
          <w:tcPr>
            <w:tcW w:w="1271" w:type="dxa"/>
          </w:tcPr>
          <w:p w14:paraId="0436B737"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6DFF44C7" w14:textId="77777777" w:rsidTr="00FC392C">
        <w:trPr>
          <w:jc w:val="center"/>
        </w:trPr>
        <w:tc>
          <w:tcPr>
            <w:tcW w:w="2123" w:type="dxa"/>
          </w:tcPr>
          <w:p w14:paraId="4D39D786"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nfSetId</w:t>
            </w:r>
            <w:proofErr w:type="spellEnd"/>
          </w:p>
        </w:tc>
        <w:tc>
          <w:tcPr>
            <w:tcW w:w="1560" w:type="dxa"/>
          </w:tcPr>
          <w:p w14:paraId="3F0E1DD3"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NfSetId</w:t>
            </w:r>
            <w:proofErr w:type="spellEnd"/>
          </w:p>
        </w:tc>
        <w:tc>
          <w:tcPr>
            <w:tcW w:w="283" w:type="dxa"/>
          </w:tcPr>
          <w:p w14:paraId="1B9B01F2"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O</w:t>
            </w:r>
          </w:p>
        </w:tc>
        <w:tc>
          <w:tcPr>
            <w:tcW w:w="1134" w:type="dxa"/>
          </w:tcPr>
          <w:p w14:paraId="24A64FAC"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1B4B3A26"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Identification of the NF instance set</w:t>
            </w:r>
          </w:p>
        </w:tc>
        <w:tc>
          <w:tcPr>
            <w:tcW w:w="1271" w:type="dxa"/>
          </w:tcPr>
          <w:p w14:paraId="30029447"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3F57A3B5" w14:textId="77777777" w:rsidTr="00FC392C">
        <w:trPr>
          <w:jc w:val="center"/>
        </w:trPr>
        <w:tc>
          <w:tcPr>
            <w:tcW w:w="2123" w:type="dxa"/>
          </w:tcPr>
          <w:p w14:paraId="74FE7017"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nfStatus</w:t>
            </w:r>
            <w:proofErr w:type="spellEnd"/>
          </w:p>
        </w:tc>
        <w:tc>
          <w:tcPr>
            <w:tcW w:w="1560" w:type="dxa"/>
          </w:tcPr>
          <w:p w14:paraId="601F0E7A"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NfStatus</w:t>
            </w:r>
            <w:proofErr w:type="spellEnd"/>
          </w:p>
        </w:tc>
        <w:tc>
          <w:tcPr>
            <w:tcW w:w="283" w:type="dxa"/>
          </w:tcPr>
          <w:p w14:paraId="227B3C5C"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6CC7475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w:t>
            </w:r>
            <w:r w:rsidRPr="00EF0A8A">
              <w:rPr>
                <w:rFonts w:ascii="Arial" w:eastAsia="SimSun" w:hAnsi="Arial" w:hint="eastAsia"/>
                <w:sz w:val="18"/>
              </w:rPr>
              <w:t>1</w:t>
            </w:r>
          </w:p>
        </w:tc>
        <w:tc>
          <w:tcPr>
            <w:tcW w:w="2977" w:type="dxa"/>
          </w:tcPr>
          <w:p w14:paraId="340813F2"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sz w:val="18"/>
              </w:rPr>
              <w:t>Availability status of the NF (NOTE 1)</w:t>
            </w:r>
          </w:p>
        </w:tc>
        <w:tc>
          <w:tcPr>
            <w:tcW w:w="1271" w:type="dxa"/>
          </w:tcPr>
          <w:p w14:paraId="34F1E7D5"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6E5EC6EC" w14:textId="77777777" w:rsidTr="00FC392C">
        <w:trPr>
          <w:jc w:val="center"/>
        </w:trPr>
        <w:tc>
          <w:tcPr>
            <w:tcW w:w="2123" w:type="dxa"/>
          </w:tcPr>
          <w:p w14:paraId="20301B9E"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nfCpuUsage</w:t>
            </w:r>
            <w:proofErr w:type="spellEnd"/>
          </w:p>
        </w:tc>
        <w:tc>
          <w:tcPr>
            <w:tcW w:w="1560" w:type="dxa"/>
          </w:tcPr>
          <w:p w14:paraId="70A02D19"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4BEF1AD5"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2EE535DF"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2A507358" w14:textId="77777777" w:rsidR="00EF0A8A" w:rsidRPr="00EF0A8A" w:rsidRDefault="00EF0A8A" w:rsidP="00EF0A8A">
            <w:pPr>
              <w:keepNext/>
              <w:keepLines/>
              <w:spacing w:after="0"/>
              <w:rPr>
                <w:rFonts w:ascii="Arial" w:eastAsia="SimSun" w:hAnsi="Arial"/>
                <w:sz w:val="18"/>
                <w:lang w:val="fr-FR"/>
              </w:rPr>
            </w:pPr>
            <w:proofErr w:type="spellStart"/>
            <w:r w:rsidRPr="00EF0A8A">
              <w:rPr>
                <w:rFonts w:ascii="Arial" w:eastAsia="SimSun" w:hAnsi="Arial"/>
                <w:sz w:val="18"/>
                <w:lang w:val="fr-FR"/>
              </w:rPr>
              <w:t>Average</w:t>
            </w:r>
            <w:proofErr w:type="spellEnd"/>
            <w:r w:rsidRPr="00EF0A8A">
              <w:rPr>
                <w:rFonts w:ascii="Arial" w:eastAsia="SimSun" w:hAnsi="Arial"/>
                <w:sz w:val="18"/>
                <w:lang w:val="fr-FR"/>
              </w:rPr>
              <w:t xml:space="preserve"> usage </w:t>
            </w:r>
            <w:proofErr w:type="spellStart"/>
            <w:r w:rsidRPr="00EF0A8A">
              <w:rPr>
                <w:rFonts w:ascii="Arial" w:eastAsia="SimSun" w:hAnsi="Arial"/>
                <w:sz w:val="18"/>
                <w:lang w:val="fr-FR"/>
              </w:rPr>
              <w:t>CPU</w:t>
            </w:r>
            <w:proofErr w:type="spellEnd"/>
            <w:r w:rsidRPr="00EF0A8A">
              <w:rPr>
                <w:rFonts w:ascii="Arial" w:eastAsia="SimSun" w:hAnsi="Arial"/>
                <w:sz w:val="18"/>
                <w:lang w:val="fr-FR"/>
              </w:rPr>
              <w:t xml:space="preserve"> (NOTE 1, NOTE 2)</w:t>
            </w:r>
          </w:p>
          <w:p w14:paraId="6B65CDCF" w14:textId="77777777" w:rsidR="00EF0A8A" w:rsidRPr="00EF0A8A" w:rsidRDefault="00EF0A8A" w:rsidP="00EF0A8A">
            <w:pPr>
              <w:keepNext/>
              <w:keepLines/>
              <w:spacing w:after="0"/>
              <w:rPr>
                <w:rFonts w:ascii="Arial" w:eastAsia="SimSun" w:hAnsi="Arial" w:cs="Arial"/>
                <w:sz w:val="18"/>
                <w:szCs w:val="18"/>
                <w:lang w:val="fr-FR"/>
              </w:rPr>
            </w:pPr>
            <w:r w:rsidRPr="00EF0A8A">
              <w:rPr>
                <w:rFonts w:ascii="Arial" w:eastAsia="SimSun" w:hAnsi="Arial" w:cs="Arial"/>
                <w:sz w:val="18"/>
                <w:szCs w:val="18"/>
                <w:lang w:val="fr-FR"/>
              </w:rPr>
              <w:t>Minimum = 0. Maximum = 100.</w:t>
            </w:r>
          </w:p>
        </w:tc>
        <w:tc>
          <w:tcPr>
            <w:tcW w:w="1271" w:type="dxa"/>
          </w:tcPr>
          <w:p w14:paraId="3B956C0B" w14:textId="77777777" w:rsidR="00EF0A8A" w:rsidRPr="00EF0A8A" w:rsidRDefault="00EF0A8A" w:rsidP="00EF0A8A">
            <w:pPr>
              <w:keepNext/>
              <w:keepLines/>
              <w:spacing w:after="0"/>
              <w:rPr>
                <w:rFonts w:ascii="Arial" w:eastAsia="SimSun" w:hAnsi="Arial" w:cs="Arial"/>
                <w:sz w:val="18"/>
                <w:szCs w:val="18"/>
                <w:lang w:val="fr-FR"/>
              </w:rPr>
            </w:pPr>
          </w:p>
        </w:tc>
      </w:tr>
      <w:tr w:rsidR="00EF0A8A" w:rsidRPr="00EF0A8A" w14:paraId="7F9D26AC" w14:textId="77777777" w:rsidTr="00FC392C">
        <w:trPr>
          <w:jc w:val="center"/>
        </w:trPr>
        <w:tc>
          <w:tcPr>
            <w:tcW w:w="2123" w:type="dxa"/>
          </w:tcPr>
          <w:p w14:paraId="45023F46"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nfMemoryUsage</w:t>
            </w:r>
            <w:proofErr w:type="spellEnd"/>
          </w:p>
        </w:tc>
        <w:tc>
          <w:tcPr>
            <w:tcW w:w="1560" w:type="dxa"/>
          </w:tcPr>
          <w:p w14:paraId="02423DDF"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424C3488"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008818CF"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002C67B0" w14:textId="77777777" w:rsidR="00EF0A8A" w:rsidRPr="00EF0A8A" w:rsidRDefault="00EF0A8A" w:rsidP="00EF0A8A">
            <w:pPr>
              <w:keepNext/>
              <w:keepLines/>
              <w:spacing w:after="0"/>
              <w:rPr>
                <w:rFonts w:ascii="Arial" w:eastAsia="SimSun" w:hAnsi="Arial"/>
                <w:sz w:val="18"/>
              </w:rPr>
            </w:pPr>
            <w:r w:rsidRPr="00EF0A8A">
              <w:rPr>
                <w:rFonts w:ascii="Arial" w:eastAsia="SimSun" w:hAnsi="Arial" w:cs="Arial"/>
                <w:sz w:val="18"/>
                <w:szCs w:val="18"/>
              </w:rPr>
              <w:t>Average usage of memory</w:t>
            </w:r>
            <w:r w:rsidRPr="00EF0A8A">
              <w:rPr>
                <w:rFonts w:ascii="Arial" w:eastAsia="SimSun" w:hAnsi="Arial"/>
                <w:sz w:val="18"/>
              </w:rPr>
              <w:t xml:space="preserve"> (NOTE 1, NOTE 2)</w:t>
            </w:r>
          </w:p>
          <w:p w14:paraId="42927E0A"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271" w:type="dxa"/>
          </w:tcPr>
          <w:p w14:paraId="08FA2654"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72AC9BFF" w14:textId="77777777" w:rsidTr="00FC392C">
        <w:trPr>
          <w:jc w:val="center"/>
        </w:trPr>
        <w:tc>
          <w:tcPr>
            <w:tcW w:w="2123" w:type="dxa"/>
          </w:tcPr>
          <w:p w14:paraId="4AE1A399"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nfStorageUsage</w:t>
            </w:r>
            <w:proofErr w:type="spellEnd"/>
          </w:p>
        </w:tc>
        <w:tc>
          <w:tcPr>
            <w:tcW w:w="1560" w:type="dxa"/>
          </w:tcPr>
          <w:p w14:paraId="4D4DFC06"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43CA4B0B"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42ADCF2B"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20F18D39" w14:textId="77777777" w:rsidR="00EF0A8A" w:rsidRPr="00EF0A8A" w:rsidRDefault="00EF0A8A" w:rsidP="00EF0A8A">
            <w:pPr>
              <w:keepNext/>
              <w:keepLines/>
              <w:spacing w:after="0"/>
              <w:rPr>
                <w:rFonts w:ascii="Arial" w:eastAsia="SimSun" w:hAnsi="Arial"/>
                <w:sz w:val="18"/>
              </w:rPr>
            </w:pPr>
            <w:r w:rsidRPr="00EF0A8A">
              <w:rPr>
                <w:rFonts w:ascii="Arial" w:eastAsia="SimSun" w:hAnsi="Arial" w:cs="Arial"/>
                <w:sz w:val="18"/>
                <w:szCs w:val="18"/>
              </w:rPr>
              <w:t>Average usage of storage</w:t>
            </w:r>
            <w:r w:rsidRPr="00EF0A8A">
              <w:rPr>
                <w:rFonts w:ascii="Arial" w:eastAsia="SimSun" w:hAnsi="Arial"/>
                <w:sz w:val="18"/>
              </w:rPr>
              <w:t xml:space="preserve"> (NOTE 1, NOTE 2)</w:t>
            </w:r>
          </w:p>
          <w:p w14:paraId="6DC38D0F"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271" w:type="dxa"/>
          </w:tcPr>
          <w:p w14:paraId="020771FD"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51E2AF2" w14:textId="77777777" w:rsidTr="00FC392C">
        <w:trPr>
          <w:jc w:val="center"/>
        </w:trPr>
        <w:tc>
          <w:tcPr>
            <w:tcW w:w="2123" w:type="dxa"/>
          </w:tcPr>
          <w:p w14:paraId="62E98278"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nfLoadLevelAverage</w:t>
            </w:r>
            <w:proofErr w:type="spellEnd"/>
          </w:p>
        </w:tc>
        <w:tc>
          <w:tcPr>
            <w:tcW w:w="1560" w:type="dxa"/>
          </w:tcPr>
          <w:p w14:paraId="333F17AD"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167C18C6"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31CF1E00"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w:t>
            </w:r>
            <w:r w:rsidRPr="00EF0A8A">
              <w:rPr>
                <w:rFonts w:ascii="Arial" w:eastAsia="SimSun" w:hAnsi="Arial" w:hint="eastAsia"/>
                <w:sz w:val="18"/>
              </w:rPr>
              <w:t>1</w:t>
            </w:r>
          </w:p>
        </w:tc>
        <w:tc>
          <w:tcPr>
            <w:tcW w:w="2977" w:type="dxa"/>
          </w:tcPr>
          <w:p w14:paraId="71BEB71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cs="Arial"/>
                <w:sz w:val="18"/>
                <w:szCs w:val="18"/>
              </w:rPr>
              <w:t>Average load information</w:t>
            </w:r>
            <w:r w:rsidRPr="00EF0A8A">
              <w:rPr>
                <w:rFonts w:ascii="Arial" w:eastAsia="SimSun" w:hAnsi="Arial"/>
                <w:sz w:val="18"/>
              </w:rPr>
              <w:t xml:space="preserve"> (NOTE 1, NOTE 2)</w:t>
            </w:r>
          </w:p>
          <w:p w14:paraId="3C821BE9"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271" w:type="dxa"/>
          </w:tcPr>
          <w:p w14:paraId="6675828C"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6C683485" w14:textId="77777777" w:rsidTr="00FC392C">
        <w:trPr>
          <w:jc w:val="center"/>
        </w:trPr>
        <w:tc>
          <w:tcPr>
            <w:tcW w:w="2123" w:type="dxa"/>
          </w:tcPr>
          <w:p w14:paraId="316269F2"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nfLoadLevelPeak</w:t>
            </w:r>
            <w:proofErr w:type="spellEnd"/>
          </w:p>
        </w:tc>
        <w:tc>
          <w:tcPr>
            <w:tcW w:w="1560" w:type="dxa"/>
          </w:tcPr>
          <w:p w14:paraId="27872F33"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082A798B"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60857DF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7C3D8C7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cs="Arial"/>
                <w:sz w:val="18"/>
                <w:szCs w:val="18"/>
              </w:rPr>
              <w:t xml:space="preserve">Peak load information </w:t>
            </w:r>
            <w:r w:rsidRPr="00EF0A8A">
              <w:rPr>
                <w:rFonts w:ascii="Arial" w:eastAsia="SimSun" w:hAnsi="Arial"/>
                <w:sz w:val="18"/>
              </w:rPr>
              <w:t>(NOTE 1, NOTE 2)</w:t>
            </w:r>
          </w:p>
          <w:p w14:paraId="6041E1F4"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271" w:type="dxa"/>
          </w:tcPr>
          <w:p w14:paraId="5A86473F"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621F5071" w14:textId="77777777" w:rsidTr="00FC392C">
        <w:trPr>
          <w:jc w:val="center"/>
        </w:trPr>
        <w:tc>
          <w:tcPr>
            <w:tcW w:w="2123" w:type="dxa"/>
          </w:tcPr>
          <w:p w14:paraId="74B3BD16"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nfLoadAvgInAoi</w:t>
            </w:r>
            <w:proofErr w:type="spellEnd"/>
          </w:p>
        </w:tc>
        <w:tc>
          <w:tcPr>
            <w:tcW w:w="1560" w:type="dxa"/>
          </w:tcPr>
          <w:p w14:paraId="2E69EF0D"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integer</w:t>
            </w:r>
          </w:p>
        </w:tc>
        <w:tc>
          <w:tcPr>
            <w:tcW w:w="283" w:type="dxa"/>
          </w:tcPr>
          <w:p w14:paraId="31049B84"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18CEEFF8"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55D8CED7" w14:textId="77777777" w:rsidR="00EF0A8A" w:rsidRPr="00EF0A8A" w:rsidRDefault="00EF0A8A" w:rsidP="00EF0A8A">
            <w:pPr>
              <w:keepNext/>
              <w:keepLines/>
              <w:spacing w:after="0"/>
              <w:rPr>
                <w:rFonts w:ascii="Arial" w:eastAsia="SimSun" w:hAnsi="Arial"/>
                <w:sz w:val="18"/>
              </w:rPr>
            </w:pPr>
            <w:r w:rsidRPr="00EF0A8A">
              <w:rPr>
                <w:rFonts w:ascii="Arial" w:eastAsia="SimSun" w:hAnsi="Arial" w:cs="Arial"/>
                <w:sz w:val="18"/>
                <w:szCs w:val="18"/>
              </w:rPr>
              <w:t>The average load of the NF instances over the area of interest.</w:t>
            </w:r>
            <w:r w:rsidRPr="00EF0A8A">
              <w:rPr>
                <w:rFonts w:ascii="Arial" w:eastAsia="SimSun" w:hAnsi="Arial"/>
                <w:sz w:val="18"/>
              </w:rPr>
              <w:t xml:space="preserve"> (NOTE 1, NOTE 2, NOTE 4)</w:t>
            </w:r>
          </w:p>
          <w:p w14:paraId="7983EE76"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271" w:type="dxa"/>
          </w:tcPr>
          <w:p w14:paraId="55601555" w14:textId="77777777" w:rsidR="00EF0A8A" w:rsidRPr="00EF0A8A" w:rsidRDefault="00EF0A8A" w:rsidP="00EF0A8A">
            <w:pPr>
              <w:keepNext/>
              <w:keepLines/>
              <w:spacing w:after="0"/>
              <w:rPr>
                <w:rFonts w:ascii="Arial" w:eastAsia="SimSun" w:hAnsi="Arial" w:cs="Arial"/>
                <w:sz w:val="18"/>
                <w:szCs w:val="18"/>
              </w:rPr>
            </w:pPr>
            <w:proofErr w:type="spellStart"/>
            <w:r w:rsidRPr="00EF0A8A">
              <w:rPr>
                <w:rFonts w:ascii="Arial" w:eastAsia="SimSun" w:hAnsi="Arial" w:cs="Arial"/>
                <w:sz w:val="18"/>
              </w:rPr>
              <w:t>NfLoadExt</w:t>
            </w:r>
            <w:proofErr w:type="spellEnd"/>
          </w:p>
        </w:tc>
      </w:tr>
      <w:tr w:rsidR="00EF0A8A" w:rsidRPr="00EF0A8A" w14:paraId="0CB498A2" w14:textId="77777777" w:rsidTr="00FC392C">
        <w:trPr>
          <w:jc w:val="center"/>
        </w:trPr>
        <w:tc>
          <w:tcPr>
            <w:tcW w:w="2123" w:type="dxa"/>
          </w:tcPr>
          <w:p w14:paraId="665DF4D6"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snssai</w:t>
            </w:r>
            <w:proofErr w:type="spellEnd"/>
          </w:p>
        </w:tc>
        <w:tc>
          <w:tcPr>
            <w:tcW w:w="1560" w:type="dxa"/>
          </w:tcPr>
          <w:p w14:paraId="3D86A443"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rPr>
              <w:t>Snssai</w:t>
            </w:r>
            <w:proofErr w:type="spellEnd"/>
          </w:p>
        </w:tc>
        <w:tc>
          <w:tcPr>
            <w:tcW w:w="283" w:type="dxa"/>
          </w:tcPr>
          <w:p w14:paraId="7158751B"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699173AF"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0C0FE98D" w14:textId="77777777" w:rsidR="00EF0A8A" w:rsidRPr="00EF0A8A" w:rsidRDefault="00EF0A8A" w:rsidP="00EF0A8A">
            <w:pPr>
              <w:keepNext/>
              <w:keepLines/>
              <w:spacing w:after="0"/>
              <w:rPr>
                <w:rFonts w:ascii="Arial" w:eastAsia="Batang" w:hAnsi="Arial"/>
                <w:sz w:val="18"/>
              </w:rPr>
            </w:pPr>
            <w:r w:rsidRPr="00EF0A8A">
              <w:rPr>
                <w:rFonts w:ascii="Arial" w:eastAsia="Batang" w:hAnsi="Arial"/>
                <w:sz w:val="18"/>
              </w:rPr>
              <w:t>Identifies an S-</w:t>
            </w:r>
            <w:proofErr w:type="spellStart"/>
            <w:r w:rsidRPr="00EF0A8A">
              <w:rPr>
                <w:rFonts w:ascii="Arial" w:eastAsia="Batang" w:hAnsi="Arial"/>
                <w:sz w:val="18"/>
              </w:rPr>
              <w:t>NSSAI</w:t>
            </w:r>
            <w:proofErr w:type="spellEnd"/>
            <w:r w:rsidRPr="00EF0A8A">
              <w:rPr>
                <w:rFonts w:ascii="Arial" w:eastAsia="Batang" w:hAnsi="Arial"/>
                <w:sz w:val="18"/>
              </w:rPr>
              <w:t>.</w:t>
            </w:r>
          </w:p>
          <w:p w14:paraId="597F8C0E"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Batang" w:hAnsi="Arial"/>
                <w:sz w:val="18"/>
              </w:rPr>
              <w:t xml:space="preserve">Shall be present if the </w:t>
            </w:r>
            <w:r w:rsidRPr="00EF0A8A">
              <w:rPr>
                <w:rFonts w:ascii="Arial" w:eastAsia="SimSun" w:hAnsi="Arial"/>
                <w:sz w:val="18"/>
              </w:rPr>
              <w:t>"</w:t>
            </w:r>
            <w:proofErr w:type="spellStart"/>
            <w:r w:rsidRPr="00EF0A8A">
              <w:rPr>
                <w:rFonts w:ascii="Arial" w:eastAsia="SimSun" w:hAnsi="Arial"/>
                <w:sz w:val="18"/>
              </w:rPr>
              <w:t>snssais</w:t>
            </w:r>
            <w:proofErr w:type="spellEnd"/>
            <w:r w:rsidRPr="00EF0A8A">
              <w:rPr>
                <w:rFonts w:ascii="Arial" w:eastAsia="SimSun" w:hAnsi="Arial"/>
                <w:sz w:val="18"/>
              </w:rPr>
              <w:t xml:space="preserve">" was provided within </w:t>
            </w:r>
            <w:proofErr w:type="spellStart"/>
            <w:r w:rsidRPr="00EF0A8A">
              <w:rPr>
                <w:rFonts w:ascii="Arial" w:eastAsia="SimSun" w:hAnsi="Arial"/>
                <w:sz w:val="18"/>
              </w:rPr>
              <w:t>EventSubscription</w:t>
            </w:r>
            <w:proofErr w:type="spellEnd"/>
            <w:r w:rsidRPr="00EF0A8A">
              <w:rPr>
                <w:rFonts w:ascii="Arial" w:eastAsia="SimSun" w:hAnsi="Arial"/>
                <w:sz w:val="18"/>
              </w:rPr>
              <w:t xml:space="preserve"> during the subscription for event notification procedure.</w:t>
            </w:r>
          </w:p>
        </w:tc>
        <w:tc>
          <w:tcPr>
            <w:tcW w:w="1271" w:type="dxa"/>
          </w:tcPr>
          <w:p w14:paraId="0D2CDA05"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3DD695F4" w14:textId="77777777" w:rsidTr="00FC392C">
        <w:trPr>
          <w:jc w:val="center"/>
        </w:trPr>
        <w:tc>
          <w:tcPr>
            <w:tcW w:w="2123" w:type="dxa"/>
          </w:tcPr>
          <w:p w14:paraId="075035C7"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confidence</w:t>
            </w:r>
          </w:p>
        </w:tc>
        <w:tc>
          <w:tcPr>
            <w:tcW w:w="1560" w:type="dxa"/>
          </w:tcPr>
          <w:p w14:paraId="2B2BCC3D" w14:textId="77777777" w:rsidR="00EF0A8A" w:rsidRPr="00EF0A8A" w:rsidRDefault="00EF0A8A" w:rsidP="00EF0A8A">
            <w:pPr>
              <w:keepNext/>
              <w:keepLines/>
              <w:spacing w:after="0"/>
              <w:rPr>
                <w:rFonts w:ascii="Arial" w:eastAsia="SimSun" w:hAnsi="Arial"/>
                <w:sz w:val="18"/>
              </w:rPr>
            </w:pPr>
            <w:proofErr w:type="spellStart"/>
            <w:r w:rsidRPr="00EF0A8A">
              <w:rPr>
                <w:rFonts w:ascii="Arial" w:eastAsia="SimSun" w:hAnsi="Arial"/>
                <w:sz w:val="18"/>
                <w:lang w:eastAsia="zh-CN"/>
              </w:rPr>
              <w:t>Uinteger</w:t>
            </w:r>
            <w:proofErr w:type="spellEnd"/>
          </w:p>
        </w:tc>
        <w:tc>
          <w:tcPr>
            <w:tcW w:w="283" w:type="dxa"/>
          </w:tcPr>
          <w:p w14:paraId="4A471BCC"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2502409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977" w:type="dxa"/>
          </w:tcPr>
          <w:p w14:paraId="6273E43F"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Indicates the confidence of the prediction. (NOTE 3)</w:t>
            </w:r>
          </w:p>
          <w:p w14:paraId="13084278"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Shall be present if the analytics result is a prediction.</w:t>
            </w:r>
          </w:p>
          <w:p w14:paraId="3EEAB98E" w14:textId="77777777" w:rsidR="00EF0A8A" w:rsidRPr="00EF0A8A" w:rsidRDefault="00EF0A8A" w:rsidP="00EF0A8A">
            <w:pPr>
              <w:keepNext/>
              <w:keepLines/>
              <w:spacing w:after="0"/>
              <w:rPr>
                <w:rFonts w:ascii="Arial" w:eastAsia="Batang" w:hAnsi="Arial"/>
                <w:sz w:val="18"/>
              </w:rPr>
            </w:pPr>
            <w:r w:rsidRPr="00EF0A8A">
              <w:rPr>
                <w:rFonts w:ascii="Arial" w:eastAsia="SimSun" w:hAnsi="Arial" w:cs="Arial"/>
                <w:sz w:val="18"/>
                <w:szCs w:val="18"/>
                <w:lang w:eastAsia="zh-CN"/>
              </w:rPr>
              <w:t>Minimum = 0. Maximum = 100.</w:t>
            </w:r>
          </w:p>
        </w:tc>
        <w:tc>
          <w:tcPr>
            <w:tcW w:w="1271" w:type="dxa"/>
          </w:tcPr>
          <w:p w14:paraId="4DDD4CC2"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81E7EBA" w14:textId="77777777" w:rsidTr="00FC392C">
        <w:trPr>
          <w:jc w:val="center"/>
        </w:trPr>
        <w:tc>
          <w:tcPr>
            <w:tcW w:w="9348" w:type="dxa"/>
            <w:gridSpan w:val="6"/>
          </w:tcPr>
          <w:p w14:paraId="6C43858F" w14:textId="71B3D74D"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1:</w:t>
            </w:r>
            <w:r w:rsidRPr="00EF0A8A">
              <w:rPr>
                <w:rFonts w:ascii="Arial" w:eastAsia="SimSun" w:hAnsi="Arial"/>
                <w:sz w:val="18"/>
              </w:rPr>
              <w:tab/>
              <w:t xml:space="preserve">At least one value shall be provided. </w:t>
            </w:r>
            <w:r w:rsidRPr="00EF0A8A">
              <w:rPr>
                <w:rFonts w:ascii="Arial" w:eastAsia="SimSun" w:hAnsi="Arial" w:hint="eastAsia"/>
                <w:sz w:val="18"/>
                <w:lang w:eastAsia="zh-CN"/>
              </w:rPr>
              <w:t>If</w:t>
            </w:r>
            <w:r w:rsidRPr="00EF0A8A">
              <w:rPr>
                <w:rFonts w:ascii="Arial" w:eastAsia="SimSun" w:hAnsi="Arial"/>
                <w:sz w:val="18"/>
              </w:rPr>
              <w:t xml:space="preserve"> the "</w:t>
            </w:r>
            <w:proofErr w:type="spellStart"/>
            <w:r w:rsidRPr="00EF0A8A">
              <w:rPr>
                <w:rFonts w:ascii="Arial" w:eastAsia="SimSun" w:hAnsi="Arial"/>
                <w:sz w:val="18"/>
              </w:rPr>
              <w:t>list</w:t>
            </w:r>
            <w:ins w:id="10" w:author="Nokia" w:date="2025-06-26T10:49:00Z" w16du:dateUtc="2025-06-26T08:49:00Z">
              <w:r>
                <w:rPr>
                  <w:rFonts w:ascii="Arial" w:eastAsia="SimSun" w:hAnsi="Arial"/>
                  <w:sz w:val="18"/>
                </w:rPr>
                <w:t>O</w:t>
              </w:r>
            </w:ins>
            <w:del w:id="11" w:author="Nokia" w:date="2025-06-26T10:49:00Z" w16du:dateUtc="2025-06-26T08:49:00Z">
              <w:r w:rsidRPr="00EF0A8A" w:rsidDel="00EF0A8A">
                <w:rPr>
                  <w:rFonts w:ascii="Arial" w:eastAsia="SimSun" w:hAnsi="Arial"/>
                  <w:sz w:val="18"/>
                </w:rPr>
                <w:delText>o</w:delText>
              </w:r>
            </w:del>
            <w:r w:rsidRPr="00EF0A8A">
              <w:rPr>
                <w:rFonts w:ascii="Arial" w:eastAsia="SimSun" w:hAnsi="Arial"/>
                <w:sz w:val="18"/>
              </w:rPr>
              <w:t>fAnaSubsets</w:t>
            </w:r>
            <w:proofErr w:type="spellEnd"/>
            <w:r w:rsidRPr="00EF0A8A">
              <w:rPr>
                <w:rFonts w:ascii="Arial" w:eastAsia="SimSun" w:hAnsi="Arial"/>
                <w:sz w:val="18"/>
              </w:rPr>
              <w:t xml:space="preserve">" attribute with value only applicable to </w:t>
            </w:r>
            <w:proofErr w:type="spellStart"/>
            <w:r w:rsidRPr="00EF0A8A">
              <w:rPr>
                <w:rFonts w:ascii="Arial" w:eastAsia="SimSun" w:hAnsi="Arial"/>
                <w:sz w:val="18"/>
              </w:rPr>
              <w:t>NF_LOAD</w:t>
            </w:r>
            <w:proofErr w:type="spellEnd"/>
            <w:r w:rsidRPr="00EF0A8A">
              <w:rPr>
                <w:rFonts w:ascii="Arial" w:eastAsia="SimSun" w:hAnsi="Arial"/>
                <w:sz w:val="18"/>
              </w:rPr>
              <w:t xml:space="preserve"> event is present in the subscription request, then only the corresponding attribute(s) shall be present.</w:t>
            </w:r>
          </w:p>
          <w:p w14:paraId="7567A992" w14:textId="77777777"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2:</w:t>
            </w:r>
            <w:r w:rsidRPr="00EF0A8A">
              <w:rPr>
                <w:rFonts w:ascii="Arial" w:eastAsia="SimSun" w:hAnsi="Arial"/>
                <w:sz w:val="18"/>
              </w:rPr>
              <w:tab/>
              <w:t>The values are percentages which are provided as estimated over a given period.</w:t>
            </w:r>
          </w:p>
          <w:p w14:paraId="24E1322A" w14:textId="77777777" w:rsidR="00EF0A8A" w:rsidRPr="00EF0A8A" w:rsidRDefault="00EF0A8A" w:rsidP="00EF0A8A">
            <w:pPr>
              <w:keepNext/>
              <w:keepLines/>
              <w:spacing w:after="0"/>
              <w:ind w:left="851" w:hanging="851"/>
              <w:rPr>
                <w:rFonts w:ascii="Arial" w:eastAsia="SimSun" w:hAnsi="Arial" w:cs="Arial"/>
                <w:sz w:val="18"/>
              </w:rPr>
            </w:pPr>
            <w:r w:rsidRPr="00EF0A8A">
              <w:rPr>
                <w:rFonts w:ascii="Arial" w:eastAsia="SimSun" w:hAnsi="Arial" w:cs="Arial"/>
                <w:sz w:val="18"/>
              </w:rPr>
              <w:t>NOTE 3:</w:t>
            </w:r>
            <w:r w:rsidRPr="00EF0A8A">
              <w:rPr>
                <w:rFonts w:ascii="Arial" w:eastAsia="SimSun" w:hAnsi="Arial" w:cs="Arial"/>
                <w:sz w:val="18"/>
              </w:rPr>
              <w:tab/>
              <w:t>If the requested period identified by the "</w:t>
            </w:r>
            <w:proofErr w:type="spellStart"/>
            <w:r w:rsidRPr="00EF0A8A">
              <w:rPr>
                <w:rFonts w:ascii="Arial" w:eastAsia="SimSun" w:hAnsi="Arial" w:cs="Arial"/>
                <w:sz w:val="18"/>
              </w:rPr>
              <w:t>startTs</w:t>
            </w:r>
            <w:proofErr w:type="spellEnd"/>
            <w:r w:rsidRPr="00EF0A8A">
              <w:rPr>
                <w:rFonts w:ascii="Arial" w:eastAsia="SimSun" w:hAnsi="Arial" w:cs="Arial"/>
                <w:sz w:val="18"/>
              </w:rPr>
              <w:t>" and "</w:t>
            </w:r>
            <w:proofErr w:type="spellStart"/>
            <w:r w:rsidRPr="00EF0A8A">
              <w:rPr>
                <w:rFonts w:ascii="Arial" w:eastAsia="SimSun" w:hAnsi="Arial" w:cs="Arial"/>
                <w:sz w:val="18"/>
              </w:rPr>
              <w:t>endTs</w:t>
            </w:r>
            <w:proofErr w:type="spellEnd"/>
            <w:r w:rsidRPr="00EF0A8A">
              <w:rPr>
                <w:rFonts w:ascii="Arial" w:eastAsia="SimSun" w:hAnsi="Arial" w:cs="Arial"/>
                <w:sz w:val="18"/>
              </w:rPr>
              <w:t xml:space="preserve">" attributes in the </w:t>
            </w:r>
            <w:proofErr w:type="spellStart"/>
            <w:r w:rsidRPr="00EF0A8A">
              <w:rPr>
                <w:rFonts w:ascii="Arial" w:eastAsia="SimSun" w:hAnsi="Arial" w:cs="Arial"/>
                <w:sz w:val="18"/>
              </w:rPr>
              <w:t>EventReportingRequirement</w:t>
            </w:r>
            <w:proofErr w:type="spellEnd"/>
            <w:r w:rsidRPr="00EF0A8A">
              <w:rPr>
                <w:rFonts w:ascii="Arial" w:eastAsia="SimSun" w:hAnsi="Arial" w:cs="Arial"/>
                <w:sz w:val="18"/>
              </w:rPr>
              <w:t xml:space="preserve"> type is a future </w:t>
            </w:r>
            <w:proofErr w:type="gramStart"/>
            <w:r w:rsidRPr="00EF0A8A">
              <w:rPr>
                <w:rFonts w:ascii="Arial" w:eastAsia="SimSun" w:hAnsi="Arial" w:cs="Arial"/>
                <w:sz w:val="18"/>
              </w:rPr>
              <w:t>time period</w:t>
            </w:r>
            <w:proofErr w:type="gramEnd"/>
            <w:r w:rsidRPr="00EF0A8A">
              <w:rPr>
                <w:rFonts w:ascii="Arial" w:eastAsia="SimSun" w:hAnsi="Arial" w:cs="Arial"/>
                <w:sz w:val="18"/>
              </w:rPr>
              <w:t xml:space="preserve">, which means the analytics result is a prediction. If no sufficient data is collected to provide the confidence of the prediction before the time deadline, the </w:t>
            </w:r>
            <w:proofErr w:type="spellStart"/>
            <w:r w:rsidRPr="00EF0A8A">
              <w:rPr>
                <w:rFonts w:ascii="Arial" w:eastAsia="SimSun" w:hAnsi="Arial" w:cs="Arial"/>
                <w:sz w:val="18"/>
              </w:rPr>
              <w:t>NWDAF</w:t>
            </w:r>
            <w:proofErr w:type="spellEnd"/>
            <w:r w:rsidRPr="00EF0A8A">
              <w:rPr>
                <w:rFonts w:ascii="Arial" w:eastAsia="SimSun" w:hAnsi="Arial" w:cs="Arial"/>
                <w:sz w:val="18"/>
              </w:rPr>
              <w:t xml:space="preserve"> shall return a zero confidence.</w:t>
            </w:r>
          </w:p>
          <w:p w14:paraId="6E4E2CED" w14:textId="77777777" w:rsidR="00EF0A8A" w:rsidRPr="00EF0A8A" w:rsidRDefault="00EF0A8A" w:rsidP="00EF0A8A">
            <w:pPr>
              <w:keepNext/>
              <w:keepLines/>
              <w:spacing w:after="0"/>
              <w:ind w:left="851" w:hanging="851"/>
              <w:rPr>
                <w:rFonts w:ascii="Arial" w:eastAsia="SimSun" w:hAnsi="Arial" w:cs="Arial"/>
                <w:sz w:val="18"/>
              </w:rPr>
            </w:pPr>
            <w:r w:rsidRPr="00EF0A8A">
              <w:rPr>
                <w:rFonts w:ascii="Arial" w:eastAsia="SimSun" w:hAnsi="Arial" w:cs="Arial"/>
                <w:sz w:val="18"/>
              </w:rPr>
              <w:t>NOTE 4:</w:t>
            </w:r>
            <w:r w:rsidRPr="00EF0A8A">
              <w:rPr>
                <w:rFonts w:ascii="Arial" w:eastAsia="SimSun" w:hAnsi="Arial" w:cs="Arial"/>
                <w:sz w:val="18"/>
              </w:rPr>
              <w:tab/>
            </w:r>
            <w:r w:rsidRPr="00EF0A8A">
              <w:rPr>
                <w:rFonts w:ascii="Arial" w:eastAsia="SimSun" w:hAnsi="Arial"/>
                <w:sz w:val="18"/>
              </w:rPr>
              <w:t xml:space="preserve">Applicable only to AMF load </w:t>
            </w:r>
            <w:r w:rsidRPr="00EF0A8A">
              <w:rPr>
                <w:rFonts w:ascii="Arial" w:eastAsia="SimSun" w:hAnsi="Arial" w:cs="Arial"/>
                <w:sz w:val="18"/>
              </w:rPr>
              <w:t>If the "</w:t>
            </w:r>
            <w:proofErr w:type="spellStart"/>
            <w:r w:rsidRPr="00EF0A8A">
              <w:rPr>
                <w:rFonts w:ascii="Arial" w:eastAsia="SimSun" w:hAnsi="Arial" w:cs="Arial"/>
                <w:sz w:val="18"/>
              </w:rPr>
              <w:t>networkArea</w:t>
            </w:r>
            <w:proofErr w:type="spellEnd"/>
            <w:r w:rsidRPr="00EF0A8A">
              <w:rPr>
                <w:rFonts w:ascii="Arial" w:eastAsia="SimSun" w:hAnsi="Arial" w:cs="Arial"/>
                <w:sz w:val="18"/>
              </w:rPr>
              <w:t>" attribute is present in the subscription request.</w:t>
            </w:r>
          </w:p>
        </w:tc>
      </w:tr>
    </w:tbl>
    <w:p w14:paraId="1099742B" w14:textId="77777777" w:rsidR="000D38F6" w:rsidRPr="001F2BDA" w:rsidRDefault="000D38F6" w:rsidP="000D38F6">
      <w:pPr>
        <w:rPr>
          <w:rFonts w:eastAsia="SimSu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C56357" w14:textId="77777777" w:rsidR="00EF0A8A" w:rsidRPr="00EF0A8A" w:rsidRDefault="00EF0A8A" w:rsidP="00EF0A8A">
      <w:pPr>
        <w:keepNext/>
        <w:keepLines/>
        <w:spacing w:before="120"/>
        <w:ind w:left="1701" w:hanging="1701"/>
        <w:outlineLvl w:val="4"/>
        <w:rPr>
          <w:rFonts w:ascii="Arial" w:eastAsia="SimSun" w:hAnsi="Arial"/>
          <w:sz w:val="22"/>
        </w:rPr>
      </w:pPr>
      <w:bookmarkStart w:id="12" w:name="_Toc148522648"/>
      <w:bookmarkStart w:id="13" w:name="_Toc145705744"/>
      <w:bookmarkStart w:id="14" w:name="_Toc164920828"/>
      <w:bookmarkStart w:id="15" w:name="_Toc170120370"/>
      <w:bookmarkStart w:id="16" w:name="_Toc175858615"/>
      <w:bookmarkStart w:id="17" w:name="_Toc185516502"/>
      <w:bookmarkStart w:id="18" w:name="_Toc200960848"/>
      <w:r w:rsidRPr="00EF0A8A">
        <w:rPr>
          <w:rFonts w:ascii="Arial" w:eastAsia="SimSun" w:hAnsi="Arial"/>
          <w:sz w:val="22"/>
        </w:rPr>
        <w:lastRenderedPageBreak/>
        <w:t>5.1.6.2.54</w:t>
      </w:r>
      <w:r w:rsidRPr="00EF0A8A">
        <w:rPr>
          <w:rFonts w:ascii="Arial" w:eastAsia="SimSun" w:hAnsi="Arial"/>
          <w:sz w:val="22"/>
        </w:rPr>
        <w:tab/>
        <w:t xml:space="preserve">Type </w:t>
      </w:r>
      <w:proofErr w:type="spellStart"/>
      <w:r w:rsidRPr="00EF0A8A">
        <w:rPr>
          <w:rFonts w:ascii="Arial" w:eastAsia="SimSun" w:hAnsi="Arial"/>
          <w:sz w:val="22"/>
        </w:rPr>
        <w:t>DispersionCollection</w:t>
      </w:r>
      <w:bookmarkEnd w:id="12"/>
      <w:bookmarkEnd w:id="13"/>
      <w:bookmarkEnd w:id="14"/>
      <w:bookmarkEnd w:id="15"/>
      <w:bookmarkEnd w:id="16"/>
      <w:bookmarkEnd w:id="17"/>
      <w:bookmarkEnd w:id="18"/>
      <w:proofErr w:type="spellEnd"/>
    </w:p>
    <w:p w14:paraId="0580CEC2" w14:textId="77777777" w:rsidR="00EF0A8A" w:rsidRPr="00EF0A8A" w:rsidRDefault="00EF0A8A" w:rsidP="00EF0A8A">
      <w:pPr>
        <w:keepNext/>
        <w:keepLines/>
        <w:spacing w:before="60"/>
        <w:jc w:val="center"/>
        <w:rPr>
          <w:rFonts w:ascii="Arial" w:eastAsia="SimSun" w:hAnsi="Arial"/>
          <w:b/>
        </w:rPr>
      </w:pPr>
      <w:r w:rsidRPr="00EF0A8A">
        <w:rPr>
          <w:rFonts w:ascii="Arial" w:eastAsia="SimSun" w:hAnsi="Arial"/>
          <w:b/>
        </w:rPr>
        <w:t xml:space="preserve">Table 5.1.6.2.54-1: Definition of type </w:t>
      </w:r>
      <w:proofErr w:type="spellStart"/>
      <w:r w:rsidRPr="00EF0A8A">
        <w:rPr>
          <w:rFonts w:ascii="Arial" w:eastAsia="SimSun" w:hAnsi="Arial"/>
          <w:b/>
        </w:rPr>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EF0A8A" w:rsidRPr="00EF0A8A" w14:paraId="3CA450A5" w14:textId="77777777" w:rsidTr="00FC392C">
        <w:trPr>
          <w:jc w:val="center"/>
        </w:trPr>
        <w:tc>
          <w:tcPr>
            <w:tcW w:w="1750" w:type="dxa"/>
            <w:shd w:val="clear" w:color="auto" w:fill="C0C0C0"/>
          </w:tcPr>
          <w:p w14:paraId="3988AD43"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lastRenderedPageBreak/>
              <w:t>Attribute name</w:t>
            </w:r>
          </w:p>
        </w:tc>
        <w:tc>
          <w:tcPr>
            <w:tcW w:w="1560" w:type="dxa"/>
            <w:shd w:val="clear" w:color="auto" w:fill="C0C0C0"/>
          </w:tcPr>
          <w:p w14:paraId="4B6BB370"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Data type</w:t>
            </w:r>
          </w:p>
        </w:tc>
        <w:tc>
          <w:tcPr>
            <w:tcW w:w="425" w:type="dxa"/>
            <w:shd w:val="clear" w:color="auto" w:fill="C0C0C0"/>
          </w:tcPr>
          <w:p w14:paraId="7DCFB031"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P</w:t>
            </w:r>
          </w:p>
        </w:tc>
        <w:tc>
          <w:tcPr>
            <w:tcW w:w="1134" w:type="dxa"/>
            <w:shd w:val="clear" w:color="auto" w:fill="C0C0C0"/>
          </w:tcPr>
          <w:p w14:paraId="23A74635"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Cardinality</w:t>
            </w:r>
          </w:p>
        </w:tc>
        <w:tc>
          <w:tcPr>
            <w:tcW w:w="2857" w:type="dxa"/>
            <w:shd w:val="clear" w:color="auto" w:fill="C0C0C0"/>
          </w:tcPr>
          <w:p w14:paraId="633D2336"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Description</w:t>
            </w:r>
          </w:p>
        </w:tc>
        <w:tc>
          <w:tcPr>
            <w:tcW w:w="1844" w:type="dxa"/>
            <w:shd w:val="clear" w:color="auto" w:fill="C0C0C0"/>
          </w:tcPr>
          <w:p w14:paraId="3B7CC528" w14:textId="77777777" w:rsidR="00EF0A8A" w:rsidRPr="00EF0A8A" w:rsidRDefault="00EF0A8A" w:rsidP="00EF0A8A">
            <w:pPr>
              <w:keepNext/>
              <w:keepLines/>
              <w:spacing w:after="0"/>
              <w:jc w:val="center"/>
              <w:rPr>
                <w:rFonts w:ascii="Arial" w:eastAsia="SimSun" w:hAnsi="Arial"/>
                <w:b/>
                <w:sz w:val="18"/>
              </w:rPr>
            </w:pPr>
            <w:r w:rsidRPr="00EF0A8A">
              <w:rPr>
                <w:rFonts w:ascii="Arial" w:eastAsia="SimSun" w:hAnsi="Arial"/>
                <w:b/>
                <w:sz w:val="18"/>
              </w:rPr>
              <w:t>Applicability</w:t>
            </w:r>
          </w:p>
        </w:tc>
      </w:tr>
      <w:tr w:rsidR="00EF0A8A" w:rsidRPr="00EF0A8A" w14:paraId="343C4614" w14:textId="77777777" w:rsidTr="00FC392C">
        <w:trPr>
          <w:jc w:val="center"/>
        </w:trPr>
        <w:tc>
          <w:tcPr>
            <w:tcW w:w="1750" w:type="dxa"/>
          </w:tcPr>
          <w:p w14:paraId="06B69DDD"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ueLoc</w:t>
            </w:r>
            <w:proofErr w:type="spellEnd"/>
          </w:p>
        </w:tc>
        <w:tc>
          <w:tcPr>
            <w:tcW w:w="1560" w:type="dxa"/>
          </w:tcPr>
          <w:p w14:paraId="26D2EB8C"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UserLocation</w:t>
            </w:r>
            <w:proofErr w:type="spellEnd"/>
          </w:p>
        </w:tc>
        <w:tc>
          <w:tcPr>
            <w:tcW w:w="425" w:type="dxa"/>
          </w:tcPr>
          <w:p w14:paraId="04A31F8C"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00FDEE7E"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28B306D5"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TA or cells where the UE or group of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 xml:space="preserve"> dispersed its transactions and/or data. Shall be present if "</w:t>
            </w:r>
            <w:proofErr w:type="spellStart"/>
            <w:r w:rsidRPr="00EF0A8A">
              <w:rPr>
                <w:rFonts w:ascii="Arial" w:eastAsia="SimSun" w:hAnsi="Arial" w:cs="Arial"/>
                <w:sz w:val="18"/>
                <w:szCs w:val="18"/>
              </w:rPr>
              <w:t>networkArea</w:t>
            </w:r>
            <w:proofErr w:type="spellEnd"/>
            <w:r w:rsidRPr="00EF0A8A">
              <w:rPr>
                <w:rFonts w:ascii="Arial" w:eastAsia="SimSun" w:hAnsi="Arial" w:cs="Arial"/>
                <w:sz w:val="18"/>
                <w:szCs w:val="18"/>
              </w:rPr>
              <w:t xml:space="preserve">" attribute is included in the event subscription </w:t>
            </w:r>
            <w:r w:rsidRPr="00EF0A8A">
              <w:rPr>
                <w:rFonts w:ascii="Arial" w:eastAsia="SimSun" w:hAnsi="Arial"/>
                <w:sz w:val="18"/>
              </w:rPr>
              <w:t xml:space="preserve">or analytics </w:t>
            </w:r>
            <w:r w:rsidRPr="00EF0A8A">
              <w:rPr>
                <w:rFonts w:ascii="Arial" w:eastAsia="SimSun" w:hAnsi="Arial" w:cs="Arial"/>
                <w:sz w:val="18"/>
                <w:szCs w:val="18"/>
              </w:rPr>
              <w:t>request. (NOTE 1)</w:t>
            </w:r>
          </w:p>
        </w:tc>
        <w:tc>
          <w:tcPr>
            <w:tcW w:w="1844" w:type="dxa"/>
          </w:tcPr>
          <w:p w14:paraId="7719CF8D"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3C142A6" w14:textId="77777777" w:rsidTr="00FC392C">
        <w:trPr>
          <w:jc w:val="center"/>
        </w:trPr>
        <w:tc>
          <w:tcPr>
            <w:tcW w:w="1750" w:type="dxa"/>
          </w:tcPr>
          <w:p w14:paraId="07593414"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snssai</w:t>
            </w:r>
            <w:proofErr w:type="spellEnd"/>
          </w:p>
        </w:tc>
        <w:tc>
          <w:tcPr>
            <w:tcW w:w="1560" w:type="dxa"/>
          </w:tcPr>
          <w:p w14:paraId="042F8955"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Snssai</w:t>
            </w:r>
            <w:proofErr w:type="spellEnd"/>
          </w:p>
        </w:tc>
        <w:tc>
          <w:tcPr>
            <w:tcW w:w="425" w:type="dxa"/>
          </w:tcPr>
          <w:p w14:paraId="2EB43FD9"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540223A0"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711D8903"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Slice where the UE or group of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 xml:space="preserve"> disperse its transactions and/or data. Shall be present if "</w:t>
            </w:r>
            <w:proofErr w:type="spellStart"/>
            <w:r w:rsidRPr="00EF0A8A">
              <w:rPr>
                <w:rFonts w:ascii="Arial" w:eastAsia="SimSun" w:hAnsi="Arial" w:cs="Arial"/>
                <w:sz w:val="18"/>
                <w:szCs w:val="18"/>
              </w:rPr>
              <w:t>snssais</w:t>
            </w:r>
            <w:proofErr w:type="spellEnd"/>
            <w:r w:rsidRPr="00EF0A8A">
              <w:rPr>
                <w:rFonts w:ascii="Arial" w:eastAsia="SimSun" w:hAnsi="Arial" w:cs="Arial"/>
                <w:sz w:val="18"/>
                <w:szCs w:val="18"/>
              </w:rPr>
              <w:t xml:space="preserve">" attribute is included in the event subscription </w:t>
            </w:r>
            <w:r w:rsidRPr="00EF0A8A">
              <w:rPr>
                <w:rFonts w:ascii="Arial" w:eastAsia="SimSun" w:hAnsi="Arial"/>
                <w:sz w:val="18"/>
              </w:rPr>
              <w:t>or analytics</w:t>
            </w:r>
            <w:r w:rsidRPr="00EF0A8A">
              <w:rPr>
                <w:rFonts w:ascii="Arial" w:eastAsia="SimSun" w:hAnsi="Arial" w:cs="Arial"/>
                <w:sz w:val="18"/>
                <w:szCs w:val="18"/>
              </w:rPr>
              <w:t xml:space="preserve"> request. (NOTE 1)</w:t>
            </w:r>
          </w:p>
        </w:tc>
        <w:tc>
          <w:tcPr>
            <w:tcW w:w="1844" w:type="dxa"/>
          </w:tcPr>
          <w:p w14:paraId="151E3AC5"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009812ED" w14:textId="77777777" w:rsidTr="00FC392C">
        <w:trPr>
          <w:jc w:val="center"/>
        </w:trPr>
        <w:tc>
          <w:tcPr>
            <w:tcW w:w="1750" w:type="dxa"/>
          </w:tcPr>
          <w:p w14:paraId="6826C526"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supis</w:t>
            </w:r>
            <w:proofErr w:type="spellEnd"/>
          </w:p>
        </w:tc>
        <w:tc>
          <w:tcPr>
            <w:tcW w:w="1560" w:type="dxa"/>
          </w:tcPr>
          <w:p w14:paraId="326643C2" w14:textId="77777777" w:rsidR="00EF0A8A" w:rsidRPr="00EF0A8A" w:rsidRDefault="00EF0A8A" w:rsidP="00EF0A8A">
            <w:pPr>
              <w:keepNext/>
              <w:keepLines/>
              <w:spacing w:after="0"/>
              <w:rPr>
                <w:rFonts w:ascii="Arial" w:eastAsia="SimSun" w:hAnsi="Arial"/>
                <w:sz w:val="18"/>
                <w:lang w:eastAsia="zh-CN"/>
              </w:rPr>
            </w:pPr>
            <w:proofErr w:type="gramStart"/>
            <w:r w:rsidRPr="00EF0A8A">
              <w:rPr>
                <w:rFonts w:ascii="Arial" w:eastAsia="SimSun" w:hAnsi="Arial"/>
                <w:sz w:val="18"/>
                <w:lang w:eastAsia="zh-CN"/>
              </w:rPr>
              <w:t>array(</w:t>
            </w:r>
            <w:proofErr w:type="gramEnd"/>
            <w:r w:rsidRPr="00EF0A8A">
              <w:rPr>
                <w:rFonts w:ascii="Arial" w:eastAsia="SimSun" w:hAnsi="Arial"/>
                <w:sz w:val="18"/>
                <w:lang w:eastAsia="zh-CN"/>
              </w:rPr>
              <w:t>Supi)</w:t>
            </w:r>
          </w:p>
        </w:tc>
        <w:tc>
          <w:tcPr>
            <w:tcW w:w="425" w:type="dxa"/>
          </w:tcPr>
          <w:p w14:paraId="1842341C"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3ED5C65A" w14:textId="77777777" w:rsidR="00EF0A8A" w:rsidRPr="00EF0A8A" w:rsidRDefault="00EF0A8A" w:rsidP="00EF0A8A">
            <w:pPr>
              <w:keepNext/>
              <w:keepLines/>
              <w:spacing w:after="0"/>
              <w:rPr>
                <w:rFonts w:ascii="Arial" w:eastAsia="SimSun" w:hAnsi="Arial"/>
                <w:sz w:val="18"/>
              </w:rPr>
            </w:pPr>
            <w:proofErr w:type="spellStart"/>
            <w:proofErr w:type="gramStart"/>
            <w:r w:rsidRPr="00EF0A8A">
              <w:rPr>
                <w:rFonts w:ascii="Arial" w:eastAsia="SimSun" w:hAnsi="Arial"/>
                <w:sz w:val="18"/>
              </w:rPr>
              <w:t>1..N</w:t>
            </w:r>
            <w:proofErr w:type="spellEnd"/>
            <w:proofErr w:type="gramEnd"/>
          </w:p>
        </w:tc>
        <w:tc>
          <w:tcPr>
            <w:tcW w:w="2857" w:type="dxa"/>
          </w:tcPr>
          <w:p w14:paraId="2A273CAB"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Each element identifies a SUPI of </w:t>
            </w:r>
            <w:proofErr w:type="gramStart"/>
            <w:r w:rsidRPr="00EF0A8A">
              <w:rPr>
                <w:rFonts w:ascii="Arial" w:eastAsia="SimSun" w:hAnsi="Arial" w:cs="Arial"/>
                <w:sz w:val="18"/>
                <w:szCs w:val="18"/>
              </w:rPr>
              <w:t>an</w:t>
            </w:r>
            <w:proofErr w:type="gramEnd"/>
            <w:r w:rsidRPr="00EF0A8A">
              <w:rPr>
                <w:rFonts w:ascii="Arial" w:eastAsia="SimSun" w:hAnsi="Arial" w:cs="Arial"/>
                <w:sz w:val="18"/>
                <w:szCs w:val="18"/>
              </w:rPr>
              <w:t xml:space="preserve"> UE. </w:t>
            </w:r>
            <w:r w:rsidRPr="00EF0A8A">
              <w:rPr>
                <w:rFonts w:ascii="Arial" w:hAnsi="Arial" w:cs="Arial"/>
                <w:sz w:val="18"/>
                <w:szCs w:val="18"/>
              </w:rPr>
              <w:t xml:space="preserve">May only be present if reporting inside </w:t>
            </w:r>
            <w:proofErr w:type="spellStart"/>
            <w:r w:rsidRPr="00EF0A8A">
              <w:rPr>
                <w:rFonts w:ascii="Arial" w:hAnsi="Arial" w:cs="Arial"/>
                <w:sz w:val="18"/>
                <w:szCs w:val="18"/>
              </w:rPr>
              <w:t>5GC</w:t>
            </w:r>
            <w:proofErr w:type="spellEnd"/>
            <w:r w:rsidRPr="00EF0A8A">
              <w:rPr>
                <w:rFonts w:ascii="Arial" w:hAnsi="Arial" w:cs="Arial"/>
                <w:sz w:val="18"/>
                <w:szCs w:val="18"/>
              </w:rPr>
              <w:t xml:space="preserve"> and the event subscription </w:t>
            </w:r>
            <w:r w:rsidRPr="00EF0A8A">
              <w:rPr>
                <w:rFonts w:ascii="Arial" w:eastAsia="SimSun" w:hAnsi="Arial"/>
                <w:sz w:val="18"/>
              </w:rPr>
              <w:t xml:space="preserve">or analytics </w:t>
            </w:r>
            <w:r w:rsidRPr="00EF0A8A">
              <w:rPr>
                <w:rFonts w:ascii="Arial" w:hAnsi="Arial" w:cs="Arial"/>
                <w:sz w:val="18"/>
                <w:szCs w:val="18"/>
              </w:rPr>
              <w:t>request applies to more than one UE. (NOTE 2)</w:t>
            </w:r>
          </w:p>
        </w:tc>
        <w:tc>
          <w:tcPr>
            <w:tcW w:w="1844" w:type="dxa"/>
          </w:tcPr>
          <w:p w14:paraId="3E4F3B05"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3E32ED38" w14:textId="77777777" w:rsidTr="00FC392C">
        <w:trPr>
          <w:jc w:val="center"/>
        </w:trPr>
        <w:tc>
          <w:tcPr>
            <w:tcW w:w="1750" w:type="dxa"/>
          </w:tcPr>
          <w:p w14:paraId="651AB4FC"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gpsis</w:t>
            </w:r>
            <w:proofErr w:type="spellEnd"/>
          </w:p>
        </w:tc>
        <w:tc>
          <w:tcPr>
            <w:tcW w:w="1560" w:type="dxa"/>
          </w:tcPr>
          <w:p w14:paraId="4C9E0BCD" w14:textId="77777777" w:rsidR="00EF0A8A" w:rsidRPr="00EF0A8A" w:rsidRDefault="00EF0A8A" w:rsidP="00EF0A8A">
            <w:pPr>
              <w:keepNext/>
              <w:keepLines/>
              <w:spacing w:after="0"/>
              <w:rPr>
                <w:rFonts w:ascii="Arial" w:eastAsia="SimSun" w:hAnsi="Arial"/>
                <w:sz w:val="18"/>
                <w:lang w:eastAsia="zh-CN"/>
              </w:rPr>
            </w:pPr>
            <w:proofErr w:type="gramStart"/>
            <w:r w:rsidRPr="00EF0A8A">
              <w:rPr>
                <w:rFonts w:ascii="Arial" w:eastAsia="SimSun" w:hAnsi="Arial"/>
                <w:sz w:val="18"/>
                <w:lang w:eastAsia="zh-CN"/>
              </w:rPr>
              <w:t>array(</w:t>
            </w:r>
            <w:proofErr w:type="spellStart"/>
            <w:proofErr w:type="gramEnd"/>
            <w:r w:rsidRPr="00EF0A8A">
              <w:rPr>
                <w:rFonts w:ascii="Arial" w:eastAsia="SimSun" w:hAnsi="Arial"/>
                <w:sz w:val="18"/>
                <w:lang w:eastAsia="zh-CN"/>
              </w:rPr>
              <w:t>Gpsi</w:t>
            </w:r>
            <w:proofErr w:type="spellEnd"/>
            <w:r w:rsidRPr="00EF0A8A">
              <w:rPr>
                <w:rFonts w:ascii="Arial" w:eastAsia="SimSun" w:hAnsi="Arial"/>
                <w:sz w:val="18"/>
                <w:lang w:eastAsia="zh-CN"/>
              </w:rPr>
              <w:t>)</w:t>
            </w:r>
          </w:p>
        </w:tc>
        <w:tc>
          <w:tcPr>
            <w:tcW w:w="425" w:type="dxa"/>
          </w:tcPr>
          <w:p w14:paraId="66379E1F"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7EBA059E" w14:textId="77777777" w:rsidR="00EF0A8A" w:rsidRPr="00EF0A8A" w:rsidRDefault="00EF0A8A" w:rsidP="00EF0A8A">
            <w:pPr>
              <w:keepNext/>
              <w:keepLines/>
              <w:spacing w:after="0"/>
              <w:rPr>
                <w:rFonts w:ascii="Arial" w:eastAsia="SimSun" w:hAnsi="Arial"/>
                <w:sz w:val="18"/>
              </w:rPr>
            </w:pPr>
            <w:proofErr w:type="spellStart"/>
            <w:proofErr w:type="gramStart"/>
            <w:r w:rsidRPr="00EF0A8A">
              <w:rPr>
                <w:rFonts w:ascii="Arial" w:eastAsia="SimSun" w:hAnsi="Arial"/>
                <w:sz w:val="18"/>
              </w:rPr>
              <w:t>1..N</w:t>
            </w:r>
            <w:proofErr w:type="spellEnd"/>
            <w:proofErr w:type="gramEnd"/>
          </w:p>
        </w:tc>
        <w:tc>
          <w:tcPr>
            <w:tcW w:w="2857" w:type="dxa"/>
          </w:tcPr>
          <w:p w14:paraId="41766FFD"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Each element identifies a </w:t>
            </w:r>
            <w:proofErr w:type="spellStart"/>
            <w:r w:rsidRPr="00EF0A8A">
              <w:rPr>
                <w:rFonts w:ascii="Arial" w:eastAsia="SimSun" w:hAnsi="Arial" w:cs="Arial"/>
                <w:sz w:val="18"/>
                <w:szCs w:val="18"/>
              </w:rPr>
              <w:t>GPSI</w:t>
            </w:r>
            <w:proofErr w:type="spellEnd"/>
            <w:r w:rsidRPr="00EF0A8A">
              <w:rPr>
                <w:rFonts w:ascii="Arial" w:eastAsia="SimSun" w:hAnsi="Arial" w:cs="Arial"/>
                <w:sz w:val="18"/>
                <w:szCs w:val="18"/>
              </w:rPr>
              <w:t xml:space="preserve"> of </w:t>
            </w:r>
            <w:proofErr w:type="gramStart"/>
            <w:r w:rsidRPr="00EF0A8A">
              <w:rPr>
                <w:rFonts w:ascii="Arial" w:eastAsia="SimSun" w:hAnsi="Arial" w:cs="Arial"/>
                <w:sz w:val="18"/>
                <w:szCs w:val="18"/>
              </w:rPr>
              <w:t>an</w:t>
            </w:r>
            <w:proofErr w:type="gramEnd"/>
            <w:r w:rsidRPr="00EF0A8A">
              <w:rPr>
                <w:rFonts w:ascii="Arial" w:eastAsia="SimSun" w:hAnsi="Arial" w:cs="Arial"/>
                <w:sz w:val="18"/>
                <w:szCs w:val="18"/>
              </w:rPr>
              <w:t xml:space="preserve"> UE. </w:t>
            </w:r>
          </w:p>
          <w:p w14:paraId="77B324D5"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May only be present if reused by the </w:t>
            </w:r>
            <w:proofErr w:type="spellStart"/>
            <w:r w:rsidRPr="00EF0A8A">
              <w:rPr>
                <w:rFonts w:ascii="Arial" w:eastAsia="SimSun" w:hAnsi="Arial" w:cs="Arial"/>
                <w:sz w:val="18"/>
                <w:szCs w:val="18"/>
              </w:rPr>
              <w:t>Nnef_AnalyticsExposure</w:t>
            </w:r>
            <w:proofErr w:type="spellEnd"/>
            <w:r w:rsidRPr="00EF0A8A">
              <w:rPr>
                <w:rFonts w:ascii="Arial" w:eastAsia="SimSun" w:hAnsi="Arial" w:cs="Arial"/>
                <w:sz w:val="18"/>
                <w:szCs w:val="18"/>
              </w:rPr>
              <w:t xml:space="preserve"> service reporting to external AF and the event subscription </w:t>
            </w:r>
            <w:r w:rsidRPr="00EF0A8A">
              <w:rPr>
                <w:rFonts w:ascii="Arial" w:eastAsia="SimSun" w:hAnsi="Arial"/>
                <w:sz w:val="18"/>
              </w:rPr>
              <w:t xml:space="preserve">or analytics </w:t>
            </w:r>
            <w:r w:rsidRPr="00EF0A8A">
              <w:rPr>
                <w:rFonts w:ascii="Arial" w:eastAsia="SimSun" w:hAnsi="Arial" w:cs="Arial"/>
                <w:sz w:val="18"/>
                <w:szCs w:val="18"/>
              </w:rPr>
              <w:t>request applies to more than one UE.</w:t>
            </w:r>
            <w:r w:rsidRPr="00EF0A8A">
              <w:rPr>
                <w:rFonts w:ascii="Arial" w:hAnsi="Arial" w:cs="Arial"/>
                <w:sz w:val="18"/>
                <w:szCs w:val="18"/>
              </w:rPr>
              <w:t xml:space="preserve"> (NOTE 2)</w:t>
            </w:r>
          </w:p>
        </w:tc>
        <w:tc>
          <w:tcPr>
            <w:tcW w:w="1844" w:type="dxa"/>
          </w:tcPr>
          <w:p w14:paraId="2E98FD1C"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2BDBF3A7" w14:textId="77777777" w:rsidTr="00FC392C">
        <w:trPr>
          <w:jc w:val="center"/>
        </w:trPr>
        <w:tc>
          <w:tcPr>
            <w:tcW w:w="1750" w:type="dxa"/>
          </w:tcPr>
          <w:p w14:paraId="42C35336" w14:textId="77777777" w:rsidR="00EF0A8A" w:rsidRPr="00EF0A8A" w:rsidRDefault="00EF0A8A" w:rsidP="00EF0A8A">
            <w:pPr>
              <w:keepNext/>
              <w:keepLines/>
              <w:spacing w:after="0"/>
              <w:rPr>
                <w:rFonts w:ascii="Arial" w:eastAsia="SimSun" w:hAnsi="Arial"/>
                <w:sz w:val="18"/>
                <w:lang w:eastAsia="zh-CN"/>
              </w:rPr>
            </w:pPr>
            <w:bookmarkStart w:id="19" w:name="_Hlk93496975"/>
            <w:proofErr w:type="spellStart"/>
            <w:r w:rsidRPr="00EF0A8A">
              <w:rPr>
                <w:rFonts w:ascii="Arial" w:eastAsia="SimSun" w:hAnsi="Arial"/>
                <w:sz w:val="18"/>
                <w:lang w:eastAsia="zh-CN"/>
              </w:rPr>
              <w:t>appVolumes</w:t>
            </w:r>
            <w:proofErr w:type="spellEnd"/>
          </w:p>
        </w:tc>
        <w:tc>
          <w:tcPr>
            <w:tcW w:w="1560" w:type="dxa"/>
          </w:tcPr>
          <w:p w14:paraId="5A5C1E99" w14:textId="77777777" w:rsidR="00EF0A8A" w:rsidRPr="00EF0A8A" w:rsidRDefault="00EF0A8A" w:rsidP="00EF0A8A">
            <w:pPr>
              <w:keepNext/>
              <w:keepLines/>
              <w:spacing w:after="0"/>
              <w:rPr>
                <w:rFonts w:ascii="Arial" w:eastAsia="SimSun" w:hAnsi="Arial"/>
                <w:sz w:val="18"/>
                <w:lang w:eastAsia="zh-CN"/>
              </w:rPr>
            </w:pPr>
            <w:proofErr w:type="gramStart"/>
            <w:r w:rsidRPr="00EF0A8A">
              <w:rPr>
                <w:rFonts w:ascii="Arial" w:eastAsia="SimSun" w:hAnsi="Arial"/>
                <w:sz w:val="18"/>
                <w:lang w:eastAsia="zh-CN"/>
              </w:rPr>
              <w:t>array(</w:t>
            </w:r>
            <w:proofErr w:type="spellStart"/>
            <w:proofErr w:type="gramEnd"/>
            <w:r w:rsidRPr="00EF0A8A">
              <w:rPr>
                <w:rFonts w:ascii="Arial" w:eastAsia="SimSun" w:hAnsi="Arial"/>
                <w:sz w:val="18"/>
                <w:lang w:eastAsia="zh-CN"/>
              </w:rPr>
              <w:t>ApplicationVolume</w:t>
            </w:r>
            <w:proofErr w:type="spellEnd"/>
            <w:r w:rsidRPr="00EF0A8A">
              <w:rPr>
                <w:rFonts w:ascii="Arial" w:eastAsia="SimSun" w:hAnsi="Arial"/>
                <w:sz w:val="18"/>
                <w:lang w:eastAsia="zh-CN"/>
              </w:rPr>
              <w:t>)</w:t>
            </w:r>
          </w:p>
        </w:tc>
        <w:tc>
          <w:tcPr>
            <w:tcW w:w="425" w:type="dxa"/>
          </w:tcPr>
          <w:p w14:paraId="1B0EC793"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O</w:t>
            </w:r>
          </w:p>
        </w:tc>
        <w:tc>
          <w:tcPr>
            <w:tcW w:w="1134" w:type="dxa"/>
          </w:tcPr>
          <w:p w14:paraId="210B0CC6" w14:textId="77777777" w:rsidR="00EF0A8A" w:rsidRPr="00EF0A8A" w:rsidRDefault="00EF0A8A" w:rsidP="00EF0A8A">
            <w:pPr>
              <w:keepNext/>
              <w:keepLines/>
              <w:spacing w:after="0"/>
              <w:rPr>
                <w:rFonts w:ascii="Arial" w:eastAsia="SimSun" w:hAnsi="Arial"/>
                <w:sz w:val="18"/>
              </w:rPr>
            </w:pPr>
            <w:proofErr w:type="spellStart"/>
            <w:proofErr w:type="gramStart"/>
            <w:r w:rsidRPr="00EF0A8A">
              <w:rPr>
                <w:rFonts w:ascii="Arial" w:eastAsia="SimSun" w:hAnsi="Arial"/>
                <w:sz w:val="18"/>
              </w:rPr>
              <w:t>1..N</w:t>
            </w:r>
            <w:proofErr w:type="spellEnd"/>
            <w:proofErr w:type="gramEnd"/>
          </w:p>
        </w:tc>
        <w:tc>
          <w:tcPr>
            <w:tcW w:w="2857" w:type="dxa"/>
          </w:tcPr>
          <w:p w14:paraId="3FF5CE83"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Application data volumes. May be present if "</w:t>
            </w:r>
            <w:proofErr w:type="spellStart"/>
            <w:r w:rsidRPr="00EF0A8A">
              <w:rPr>
                <w:rFonts w:ascii="Arial" w:eastAsia="SimSun" w:hAnsi="Arial" w:cs="Arial"/>
                <w:sz w:val="18"/>
                <w:szCs w:val="18"/>
              </w:rPr>
              <w:t>appIds</w:t>
            </w:r>
            <w:proofErr w:type="spellEnd"/>
            <w:r w:rsidRPr="00EF0A8A">
              <w:rPr>
                <w:rFonts w:ascii="Arial" w:eastAsia="SimSun" w:hAnsi="Arial" w:cs="Arial"/>
                <w:sz w:val="18"/>
                <w:szCs w:val="18"/>
              </w:rPr>
              <w:t xml:space="preserve">" attribute is included in the event subscription </w:t>
            </w:r>
            <w:r w:rsidRPr="00EF0A8A">
              <w:rPr>
                <w:rFonts w:ascii="Arial" w:eastAsia="SimSun" w:hAnsi="Arial"/>
                <w:sz w:val="18"/>
              </w:rPr>
              <w:t xml:space="preserve">or analytics </w:t>
            </w:r>
            <w:r w:rsidRPr="00EF0A8A">
              <w:rPr>
                <w:rFonts w:ascii="Arial" w:eastAsia="SimSun" w:hAnsi="Arial" w:cs="Arial"/>
                <w:sz w:val="18"/>
                <w:szCs w:val="18"/>
              </w:rPr>
              <w:t>request (</w:t>
            </w:r>
            <w:r w:rsidRPr="00EF0A8A">
              <w:rPr>
                <w:rFonts w:ascii="Arial" w:hAnsi="Arial" w:cs="Arial"/>
                <w:sz w:val="18"/>
                <w:szCs w:val="18"/>
              </w:rPr>
              <w:t>NOTE 6).</w:t>
            </w:r>
          </w:p>
        </w:tc>
        <w:tc>
          <w:tcPr>
            <w:tcW w:w="1844" w:type="dxa"/>
          </w:tcPr>
          <w:p w14:paraId="54005579" w14:textId="77777777" w:rsidR="00EF0A8A" w:rsidRPr="00EF0A8A" w:rsidRDefault="00EF0A8A" w:rsidP="00EF0A8A">
            <w:pPr>
              <w:keepNext/>
              <w:keepLines/>
              <w:spacing w:after="0"/>
              <w:rPr>
                <w:rFonts w:ascii="Arial" w:eastAsia="SimSun" w:hAnsi="Arial" w:cs="Arial"/>
                <w:sz w:val="18"/>
                <w:szCs w:val="18"/>
              </w:rPr>
            </w:pPr>
          </w:p>
        </w:tc>
      </w:tr>
      <w:bookmarkEnd w:id="19"/>
      <w:tr w:rsidR="00EF0A8A" w:rsidRPr="00EF0A8A" w14:paraId="03368910" w14:textId="77777777" w:rsidTr="00FC392C">
        <w:trPr>
          <w:jc w:val="center"/>
        </w:trPr>
        <w:tc>
          <w:tcPr>
            <w:tcW w:w="1750" w:type="dxa"/>
          </w:tcPr>
          <w:p w14:paraId="301F0857"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disperAmount</w:t>
            </w:r>
            <w:proofErr w:type="spellEnd"/>
          </w:p>
        </w:tc>
        <w:tc>
          <w:tcPr>
            <w:tcW w:w="1560" w:type="dxa"/>
          </w:tcPr>
          <w:p w14:paraId="318FADB3"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Uinteger</w:t>
            </w:r>
            <w:proofErr w:type="spellEnd"/>
          </w:p>
        </w:tc>
        <w:tc>
          <w:tcPr>
            <w:tcW w:w="425" w:type="dxa"/>
          </w:tcPr>
          <w:p w14:paraId="7007796D"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69CA3CC9"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0E8AE455" w14:textId="77777777" w:rsidR="00EF0A8A" w:rsidRPr="00EF0A8A" w:rsidRDefault="00EF0A8A" w:rsidP="00EF0A8A">
            <w:pPr>
              <w:keepNext/>
              <w:keepLines/>
              <w:spacing w:after="0"/>
              <w:rPr>
                <w:rFonts w:ascii="Arial" w:hAnsi="Arial" w:cs="Arial"/>
                <w:sz w:val="18"/>
                <w:szCs w:val="18"/>
              </w:rPr>
            </w:pPr>
            <w:r w:rsidRPr="00EF0A8A">
              <w:rPr>
                <w:rFonts w:ascii="Arial" w:eastAsia="SimSun" w:hAnsi="Arial" w:cs="Arial"/>
                <w:sz w:val="18"/>
                <w:szCs w:val="18"/>
              </w:rPr>
              <w:t>Indicates the dispersion amount of the reported data volume or transaction dispersion type.</w:t>
            </w:r>
            <w:r w:rsidRPr="00EF0A8A">
              <w:rPr>
                <w:rFonts w:ascii="Arial" w:hAnsi="Arial" w:cs="Arial"/>
                <w:sz w:val="18"/>
                <w:szCs w:val="18"/>
              </w:rPr>
              <w:t xml:space="preserve"> </w:t>
            </w:r>
          </w:p>
          <w:p w14:paraId="01664748"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Shall be present</w:t>
            </w:r>
            <w:r w:rsidRPr="00EF0A8A">
              <w:rPr>
                <w:rFonts w:ascii="Arial" w:eastAsia="SimSun" w:hAnsi="Arial"/>
                <w:sz w:val="18"/>
                <w:lang w:eastAsia="zh-CN"/>
              </w:rPr>
              <w:t xml:space="preserve"> if one of the elements in the "</w:t>
            </w:r>
            <w:proofErr w:type="spellStart"/>
            <w:r w:rsidRPr="00EF0A8A">
              <w:rPr>
                <w:rFonts w:ascii="Arial" w:eastAsia="SimSun" w:hAnsi="Arial"/>
                <w:sz w:val="18"/>
                <w:lang w:eastAsia="zh-CN"/>
              </w:rPr>
              <w:t>listOfAnaSubsets</w:t>
            </w:r>
            <w:proofErr w:type="spellEnd"/>
            <w:r w:rsidRPr="00EF0A8A">
              <w:rPr>
                <w:rFonts w:ascii="Arial" w:eastAsia="SimSun" w:hAnsi="Arial"/>
                <w:sz w:val="18"/>
                <w:lang w:eastAsia="zh-CN"/>
              </w:rPr>
              <w:t xml:space="preserve">" attribute was set to </w:t>
            </w:r>
            <w:proofErr w:type="spellStart"/>
            <w:r w:rsidRPr="00EF0A8A">
              <w:rPr>
                <w:rFonts w:ascii="Arial" w:eastAsia="SimSun" w:hAnsi="Arial"/>
                <w:sz w:val="18"/>
                <w:lang w:eastAsia="zh-CN"/>
              </w:rPr>
              <w:t>DISPER_AMOUNT</w:t>
            </w:r>
            <w:proofErr w:type="spellEnd"/>
            <w:r w:rsidRPr="00EF0A8A">
              <w:rPr>
                <w:rFonts w:ascii="Arial" w:eastAsia="SimSun" w:hAnsi="Arial"/>
                <w:sz w:val="18"/>
              </w:rPr>
              <w:t>.</w:t>
            </w:r>
            <w:r w:rsidRPr="00EF0A8A">
              <w:rPr>
                <w:rFonts w:ascii="Arial" w:hAnsi="Arial" w:cs="Arial"/>
                <w:sz w:val="18"/>
                <w:szCs w:val="18"/>
              </w:rPr>
              <w:t xml:space="preserve"> (NOTE 3)</w:t>
            </w:r>
          </w:p>
        </w:tc>
        <w:tc>
          <w:tcPr>
            <w:tcW w:w="1844" w:type="dxa"/>
          </w:tcPr>
          <w:p w14:paraId="4BC943B0"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D5899A7" w14:textId="77777777" w:rsidTr="00FC392C">
        <w:trPr>
          <w:jc w:val="center"/>
        </w:trPr>
        <w:tc>
          <w:tcPr>
            <w:tcW w:w="1750" w:type="dxa"/>
          </w:tcPr>
          <w:p w14:paraId="5E34ECBF"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disperClass</w:t>
            </w:r>
            <w:proofErr w:type="spellEnd"/>
          </w:p>
        </w:tc>
        <w:tc>
          <w:tcPr>
            <w:tcW w:w="1560" w:type="dxa"/>
          </w:tcPr>
          <w:p w14:paraId="2F6B5599"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DispersionClass</w:t>
            </w:r>
            <w:proofErr w:type="spellEnd"/>
          </w:p>
        </w:tc>
        <w:tc>
          <w:tcPr>
            <w:tcW w:w="425" w:type="dxa"/>
          </w:tcPr>
          <w:p w14:paraId="43BFA2E0"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29D8527A"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6AE0E9C2"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Indicates the UE dispersion mobility class: </w:t>
            </w:r>
            <w:r w:rsidRPr="00EF0A8A">
              <w:rPr>
                <w:rFonts w:ascii="Arial" w:eastAsia="SimSun" w:hAnsi="Arial"/>
                <w:sz w:val="18"/>
              </w:rPr>
              <w:t>fixed, camper, traveller, and/or the top-heavy dispersion class</w:t>
            </w:r>
            <w:r w:rsidRPr="00EF0A8A">
              <w:rPr>
                <w:rFonts w:ascii="Arial" w:eastAsia="SimSun" w:hAnsi="Arial" w:cs="Arial"/>
                <w:sz w:val="18"/>
                <w:szCs w:val="18"/>
              </w:rPr>
              <w:t xml:space="preserve">. </w:t>
            </w:r>
          </w:p>
          <w:p w14:paraId="5174B6B4"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Shall be present</w:t>
            </w:r>
            <w:r w:rsidRPr="00EF0A8A">
              <w:rPr>
                <w:rFonts w:ascii="Arial" w:eastAsia="SimSun" w:hAnsi="Arial"/>
                <w:sz w:val="18"/>
                <w:lang w:eastAsia="zh-CN"/>
              </w:rPr>
              <w:t xml:space="preserve"> if one of the elements in the "</w:t>
            </w:r>
            <w:proofErr w:type="spellStart"/>
            <w:r w:rsidRPr="00EF0A8A">
              <w:rPr>
                <w:rFonts w:ascii="Arial" w:eastAsia="SimSun" w:hAnsi="Arial"/>
                <w:sz w:val="18"/>
                <w:lang w:eastAsia="zh-CN"/>
              </w:rPr>
              <w:t>listOfAnaSubsets</w:t>
            </w:r>
            <w:proofErr w:type="spellEnd"/>
            <w:r w:rsidRPr="00EF0A8A">
              <w:rPr>
                <w:rFonts w:ascii="Arial" w:eastAsia="SimSun" w:hAnsi="Arial"/>
                <w:sz w:val="18"/>
                <w:lang w:eastAsia="zh-CN"/>
              </w:rPr>
              <w:t xml:space="preserve">" attribute was set to </w:t>
            </w:r>
            <w:proofErr w:type="spellStart"/>
            <w:r w:rsidRPr="00EF0A8A">
              <w:rPr>
                <w:rFonts w:ascii="Arial" w:eastAsia="SimSun" w:hAnsi="Arial"/>
                <w:sz w:val="18"/>
                <w:lang w:eastAsia="zh-CN"/>
              </w:rPr>
              <w:t>DISPER_CLASS</w:t>
            </w:r>
            <w:proofErr w:type="spellEnd"/>
            <w:r w:rsidRPr="00EF0A8A">
              <w:rPr>
                <w:rFonts w:ascii="Arial" w:eastAsia="SimSun" w:hAnsi="Arial"/>
                <w:sz w:val="18"/>
              </w:rPr>
              <w:t>.</w:t>
            </w:r>
            <w:r w:rsidRPr="00EF0A8A">
              <w:rPr>
                <w:rFonts w:ascii="Arial" w:eastAsia="SimSun" w:hAnsi="Arial" w:cs="Arial"/>
                <w:sz w:val="18"/>
                <w:szCs w:val="18"/>
              </w:rPr>
              <w:t xml:space="preserve"> </w:t>
            </w:r>
            <w:r w:rsidRPr="00EF0A8A">
              <w:rPr>
                <w:rFonts w:ascii="Arial" w:hAnsi="Arial" w:cs="Arial"/>
                <w:sz w:val="18"/>
                <w:szCs w:val="18"/>
              </w:rPr>
              <w:t>(NOTE 3, NOTE 5).</w:t>
            </w:r>
          </w:p>
        </w:tc>
        <w:tc>
          <w:tcPr>
            <w:tcW w:w="1844" w:type="dxa"/>
          </w:tcPr>
          <w:p w14:paraId="059201B8"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B48DF13" w14:textId="77777777" w:rsidTr="00FC392C">
        <w:trPr>
          <w:jc w:val="center"/>
        </w:trPr>
        <w:tc>
          <w:tcPr>
            <w:tcW w:w="1750" w:type="dxa"/>
          </w:tcPr>
          <w:p w14:paraId="5B0B8325"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usageRank</w:t>
            </w:r>
            <w:proofErr w:type="spellEnd"/>
          </w:p>
        </w:tc>
        <w:tc>
          <w:tcPr>
            <w:tcW w:w="1560" w:type="dxa"/>
          </w:tcPr>
          <w:p w14:paraId="63B2F65C" w14:textId="77777777" w:rsidR="00EF0A8A" w:rsidRPr="00EF0A8A" w:rsidRDefault="00EF0A8A" w:rsidP="00EF0A8A">
            <w:pPr>
              <w:keepNext/>
              <w:keepLines/>
              <w:spacing w:after="0"/>
              <w:rPr>
                <w:rFonts w:ascii="Arial" w:eastAsia="SimSun" w:hAnsi="Arial"/>
                <w:sz w:val="18"/>
                <w:lang w:eastAsia="zh-CN"/>
              </w:rPr>
            </w:pPr>
            <w:r w:rsidRPr="00EF0A8A">
              <w:rPr>
                <w:rFonts w:ascii="Arial" w:eastAsia="SimSun" w:hAnsi="Arial"/>
                <w:sz w:val="18"/>
                <w:lang w:eastAsia="zh-CN"/>
              </w:rPr>
              <w:t>integer</w:t>
            </w:r>
          </w:p>
        </w:tc>
        <w:tc>
          <w:tcPr>
            <w:tcW w:w="425" w:type="dxa"/>
          </w:tcPr>
          <w:p w14:paraId="63A2120B"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5B9B1C0B"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688FA8FC" w14:textId="77777777" w:rsidR="00EF0A8A" w:rsidRPr="00EF0A8A" w:rsidRDefault="00EF0A8A" w:rsidP="00EF0A8A">
            <w:pPr>
              <w:keepNext/>
              <w:keepLines/>
              <w:spacing w:after="0"/>
              <w:rPr>
                <w:rFonts w:ascii="Arial" w:hAnsi="Arial" w:cs="Arial"/>
                <w:sz w:val="18"/>
                <w:szCs w:val="18"/>
              </w:rPr>
            </w:pPr>
            <w:r w:rsidRPr="00EF0A8A">
              <w:rPr>
                <w:rFonts w:ascii="Arial" w:eastAsia="SimSun" w:hAnsi="Arial" w:cs="Arial"/>
                <w:sz w:val="18"/>
                <w:szCs w:val="18"/>
              </w:rPr>
              <w:t>Usage ranked high (</w:t>
            </w:r>
            <w:proofErr w:type="spellStart"/>
            <w:r w:rsidRPr="00EF0A8A">
              <w:rPr>
                <w:rFonts w:ascii="Arial" w:eastAsia="SimSun" w:hAnsi="Arial" w:cs="Arial"/>
                <w:sz w:val="18"/>
                <w:szCs w:val="18"/>
              </w:rPr>
              <w:t>i.e.value</w:t>
            </w:r>
            <w:proofErr w:type="spellEnd"/>
            <w:r w:rsidRPr="00EF0A8A">
              <w:rPr>
                <w:rFonts w:ascii="Arial" w:eastAsia="SimSun" w:hAnsi="Arial" w:cs="Arial"/>
                <w:sz w:val="18"/>
                <w:szCs w:val="18"/>
              </w:rPr>
              <w:t xml:space="preserve"> 1), medium (2) or low (3).</w:t>
            </w:r>
            <w:r w:rsidRPr="00EF0A8A">
              <w:rPr>
                <w:rFonts w:ascii="Arial" w:hAnsi="Arial" w:cs="Arial"/>
                <w:sz w:val="18"/>
                <w:szCs w:val="18"/>
              </w:rPr>
              <w:t xml:space="preserve"> </w:t>
            </w:r>
          </w:p>
          <w:p w14:paraId="6A52C753"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Shall be present</w:t>
            </w:r>
            <w:r w:rsidRPr="00EF0A8A">
              <w:rPr>
                <w:rFonts w:ascii="Arial" w:eastAsia="SimSun" w:hAnsi="Arial"/>
                <w:sz w:val="18"/>
                <w:lang w:eastAsia="zh-CN"/>
              </w:rPr>
              <w:t xml:space="preserve"> if one of the elements in the "</w:t>
            </w:r>
            <w:proofErr w:type="spellStart"/>
            <w:r w:rsidRPr="00EF0A8A">
              <w:rPr>
                <w:rFonts w:ascii="Arial" w:eastAsia="SimSun" w:hAnsi="Arial"/>
                <w:sz w:val="18"/>
                <w:lang w:eastAsia="zh-CN"/>
              </w:rPr>
              <w:t>listOfAnaSubsets</w:t>
            </w:r>
            <w:proofErr w:type="spellEnd"/>
            <w:r w:rsidRPr="00EF0A8A">
              <w:rPr>
                <w:rFonts w:ascii="Arial" w:eastAsia="SimSun" w:hAnsi="Arial"/>
                <w:sz w:val="18"/>
                <w:lang w:eastAsia="zh-CN"/>
              </w:rPr>
              <w:t>" attribute was set to RANKING</w:t>
            </w:r>
            <w:r w:rsidRPr="00EF0A8A">
              <w:rPr>
                <w:rFonts w:ascii="Arial" w:eastAsia="SimSun" w:hAnsi="Arial"/>
                <w:sz w:val="18"/>
              </w:rPr>
              <w:t>.</w:t>
            </w:r>
            <w:r w:rsidRPr="00EF0A8A">
              <w:rPr>
                <w:rFonts w:ascii="Arial" w:hAnsi="Arial" w:cs="Arial"/>
                <w:sz w:val="18"/>
                <w:szCs w:val="18"/>
              </w:rPr>
              <w:t xml:space="preserve"> (NOTE 3, NOTE 6).</w:t>
            </w:r>
          </w:p>
        </w:tc>
        <w:tc>
          <w:tcPr>
            <w:tcW w:w="1844" w:type="dxa"/>
          </w:tcPr>
          <w:p w14:paraId="04B5BE0E"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412A9939" w14:textId="77777777" w:rsidTr="00FC392C">
        <w:trPr>
          <w:jc w:val="center"/>
        </w:trPr>
        <w:tc>
          <w:tcPr>
            <w:tcW w:w="1750" w:type="dxa"/>
          </w:tcPr>
          <w:p w14:paraId="45A2BA63"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percentileRank</w:t>
            </w:r>
            <w:proofErr w:type="spellEnd"/>
          </w:p>
        </w:tc>
        <w:tc>
          <w:tcPr>
            <w:tcW w:w="1560" w:type="dxa"/>
          </w:tcPr>
          <w:p w14:paraId="0ED543AE"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SamplingRatio</w:t>
            </w:r>
            <w:proofErr w:type="spellEnd"/>
          </w:p>
        </w:tc>
        <w:tc>
          <w:tcPr>
            <w:tcW w:w="425" w:type="dxa"/>
          </w:tcPr>
          <w:p w14:paraId="26922A47"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506CA4E2"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72FE49B1"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Percentile ranking of the target UE in the Cumulative Distribution Function of data usage for the population of all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w:t>
            </w:r>
            <w:r w:rsidRPr="00EF0A8A">
              <w:rPr>
                <w:rFonts w:ascii="Arial" w:hAnsi="Arial" w:cs="Arial"/>
                <w:sz w:val="18"/>
                <w:szCs w:val="18"/>
              </w:rPr>
              <w:t xml:space="preserve"> </w:t>
            </w:r>
          </w:p>
          <w:p w14:paraId="205DF21B"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Shall be present</w:t>
            </w:r>
            <w:r w:rsidRPr="00EF0A8A">
              <w:rPr>
                <w:rFonts w:ascii="Arial" w:eastAsia="SimSun" w:hAnsi="Arial"/>
                <w:sz w:val="18"/>
                <w:lang w:eastAsia="zh-CN"/>
              </w:rPr>
              <w:t xml:space="preserve"> if one of the elements in the "</w:t>
            </w:r>
            <w:proofErr w:type="spellStart"/>
            <w:r w:rsidRPr="00EF0A8A">
              <w:rPr>
                <w:rFonts w:ascii="Arial" w:eastAsia="SimSun" w:hAnsi="Arial"/>
                <w:sz w:val="18"/>
                <w:lang w:eastAsia="zh-CN"/>
              </w:rPr>
              <w:t>listOfAnaSubsets</w:t>
            </w:r>
            <w:proofErr w:type="spellEnd"/>
            <w:r w:rsidRPr="00EF0A8A">
              <w:rPr>
                <w:rFonts w:ascii="Arial" w:eastAsia="SimSun" w:hAnsi="Arial"/>
                <w:sz w:val="18"/>
                <w:lang w:eastAsia="zh-CN"/>
              </w:rPr>
              <w:t xml:space="preserve">" attribute was set to </w:t>
            </w:r>
            <w:proofErr w:type="spellStart"/>
            <w:r w:rsidRPr="00EF0A8A">
              <w:rPr>
                <w:rFonts w:ascii="Arial" w:eastAsia="SimSun" w:hAnsi="Arial"/>
                <w:sz w:val="18"/>
                <w:lang w:eastAsia="zh-CN"/>
              </w:rPr>
              <w:t>PERCENTILE_RANKING</w:t>
            </w:r>
            <w:proofErr w:type="spellEnd"/>
            <w:r w:rsidRPr="00EF0A8A">
              <w:rPr>
                <w:rFonts w:ascii="Arial" w:eastAsia="SimSun" w:hAnsi="Arial"/>
                <w:sz w:val="18"/>
              </w:rPr>
              <w:t>.</w:t>
            </w:r>
            <w:r w:rsidRPr="00EF0A8A">
              <w:rPr>
                <w:rFonts w:ascii="Arial" w:hAnsi="Arial" w:cs="Arial"/>
                <w:sz w:val="18"/>
                <w:szCs w:val="18"/>
              </w:rPr>
              <w:t xml:space="preserve"> (NOTE 3, NOTE 6).</w:t>
            </w:r>
          </w:p>
        </w:tc>
        <w:tc>
          <w:tcPr>
            <w:tcW w:w="1844" w:type="dxa"/>
          </w:tcPr>
          <w:p w14:paraId="4F1DB160"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0ABA98BE" w14:textId="77777777" w:rsidTr="00FC392C">
        <w:trPr>
          <w:jc w:val="center"/>
        </w:trPr>
        <w:tc>
          <w:tcPr>
            <w:tcW w:w="1750" w:type="dxa"/>
          </w:tcPr>
          <w:p w14:paraId="1A450862"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lastRenderedPageBreak/>
              <w:t>ueRatio</w:t>
            </w:r>
            <w:proofErr w:type="spellEnd"/>
          </w:p>
        </w:tc>
        <w:tc>
          <w:tcPr>
            <w:tcW w:w="1560" w:type="dxa"/>
          </w:tcPr>
          <w:p w14:paraId="655F67EC"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SamplingRatio</w:t>
            </w:r>
            <w:proofErr w:type="spellEnd"/>
          </w:p>
        </w:tc>
        <w:tc>
          <w:tcPr>
            <w:tcW w:w="425" w:type="dxa"/>
          </w:tcPr>
          <w:p w14:paraId="1822BE26"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07E5837C"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0AF1F10F"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Contains the percentage of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 xml:space="preserve"> with same analytics result in the group or among all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w:t>
            </w:r>
          </w:p>
          <w:p w14:paraId="7EB98B16"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 xml:space="preserve">Shall be present if the analytics result applies for a group of </w:t>
            </w:r>
            <w:proofErr w:type="spellStart"/>
            <w:r w:rsidRPr="00EF0A8A">
              <w:rPr>
                <w:rFonts w:ascii="Arial" w:eastAsia="SimSun" w:hAnsi="Arial" w:cs="Arial"/>
                <w:sz w:val="18"/>
                <w:szCs w:val="18"/>
              </w:rPr>
              <w:t>UEs</w:t>
            </w:r>
            <w:proofErr w:type="spellEnd"/>
            <w:r w:rsidRPr="00EF0A8A">
              <w:rPr>
                <w:rFonts w:ascii="Arial" w:eastAsia="SimSun" w:hAnsi="Arial" w:cs="Arial"/>
                <w:sz w:val="18"/>
                <w:szCs w:val="18"/>
              </w:rPr>
              <w:t xml:space="preserve"> or any UE.</w:t>
            </w:r>
          </w:p>
        </w:tc>
        <w:tc>
          <w:tcPr>
            <w:tcW w:w="1844" w:type="dxa"/>
          </w:tcPr>
          <w:p w14:paraId="2F19C580"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0E65785B" w14:textId="77777777" w:rsidTr="00FC392C">
        <w:trPr>
          <w:jc w:val="center"/>
        </w:trPr>
        <w:tc>
          <w:tcPr>
            <w:tcW w:w="1750" w:type="dxa"/>
          </w:tcPr>
          <w:p w14:paraId="33827150" w14:textId="77777777" w:rsidR="00EF0A8A" w:rsidRPr="00EF0A8A" w:rsidRDefault="00EF0A8A" w:rsidP="00EF0A8A">
            <w:pPr>
              <w:keepNext/>
              <w:keepLines/>
              <w:spacing w:after="0"/>
              <w:rPr>
                <w:rFonts w:ascii="Arial" w:eastAsia="SimSun" w:hAnsi="Arial"/>
                <w:sz w:val="18"/>
                <w:lang w:eastAsia="zh-CN"/>
              </w:rPr>
            </w:pPr>
            <w:r w:rsidRPr="00EF0A8A">
              <w:rPr>
                <w:rFonts w:ascii="Arial" w:eastAsia="SimSun" w:hAnsi="Arial"/>
                <w:sz w:val="18"/>
                <w:lang w:eastAsia="zh-CN"/>
              </w:rPr>
              <w:t>confidence</w:t>
            </w:r>
          </w:p>
        </w:tc>
        <w:tc>
          <w:tcPr>
            <w:tcW w:w="1560" w:type="dxa"/>
          </w:tcPr>
          <w:p w14:paraId="2E41DE0F" w14:textId="77777777" w:rsidR="00EF0A8A" w:rsidRPr="00EF0A8A" w:rsidRDefault="00EF0A8A" w:rsidP="00EF0A8A">
            <w:pPr>
              <w:keepNext/>
              <w:keepLines/>
              <w:spacing w:after="0"/>
              <w:rPr>
                <w:rFonts w:ascii="Arial" w:eastAsia="SimSun" w:hAnsi="Arial"/>
                <w:sz w:val="18"/>
                <w:lang w:eastAsia="zh-CN"/>
              </w:rPr>
            </w:pPr>
            <w:proofErr w:type="spellStart"/>
            <w:r w:rsidRPr="00EF0A8A">
              <w:rPr>
                <w:rFonts w:ascii="Arial" w:eastAsia="SimSun" w:hAnsi="Arial"/>
                <w:sz w:val="18"/>
                <w:lang w:eastAsia="zh-CN"/>
              </w:rPr>
              <w:t>Uinteger</w:t>
            </w:r>
            <w:proofErr w:type="spellEnd"/>
          </w:p>
        </w:tc>
        <w:tc>
          <w:tcPr>
            <w:tcW w:w="425" w:type="dxa"/>
          </w:tcPr>
          <w:p w14:paraId="2FF0B0AE" w14:textId="77777777" w:rsidR="00EF0A8A" w:rsidRPr="00EF0A8A" w:rsidRDefault="00EF0A8A" w:rsidP="00EF0A8A">
            <w:pPr>
              <w:keepNext/>
              <w:keepLines/>
              <w:spacing w:after="0"/>
              <w:jc w:val="center"/>
              <w:rPr>
                <w:rFonts w:ascii="Arial" w:eastAsia="SimSun" w:hAnsi="Arial"/>
                <w:sz w:val="18"/>
              </w:rPr>
            </w:pPr>
            <w:r w:rsidRPr="00EF0A8A">
              <w:rPr>
                <w:rFonts w:ascii="Arial" w:eastAsia="SimSun" w:hAnsi="Arial"/>
                <w:sz w:val="18"/>
              </w:rPr>
              <w:t>C</w:t>
            </w:r>
          </w:p>
        </w:tc>
        <w:tc>
          <w:tcPr>
            <w:tcW w:w="1134" w:type="dxa"/>
          </w:tcPr>
          <w:p w14:paraId="3FB6C4C6" w14:textId="77777777" w:rsidR="00EF0A8A" w:rsidRPr="00EF0A8A" w:rsidRDefault="00EF0A8A" w:rsidP="00EF0A8A">
            <w:pPr>
              <w:keepNext/>
              <w:keepLines/>
              <w:spacing w:after="0"/>
              <w:rPr>
                <w:rFonts w:ascii="Arial" w:eastAsia="SimSun" w:hAnsi="Arial"/>
                <w:sz w:val="18"/>
              </w:rPr>
            </w:pPr>
            <w:r w:rsidRPr="00EF0A8A">
              <w:rPr>
                <w:rFonts w:ascii="Arial" w:eastAsia="SimSun" w:hAnsi="Arial"/>
                <w:sz w:val="18"/>
              </w:rPr>
              <w:t>0..1</w:t>
            </w:r>
          </w:p>
        </w:tc>
        <w:tc>
          <w:tcPr>
            <w:tcW w:w="2857" w:type="dxa"/>
          </w:tcPr>
          <w:p w14:paraId="61A7B74B"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Indicates the confidence of the prediction. (NOTE 4)</w:t>
            </w:r>
          </w:p>
          <w:p w14:paraId="7A2FB081"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Shall be present if the analytics result is a prediction.</w:t>
            </w:r>
          </w:p>
          <w:p w14:paraId="12933329" w14:textId="77777777" w:rsidR="00EF0A8A" w:rsidRPr="00EF0A8A" w:rsidRDefault="00EF0A8A" w:rsidP="00EF0A8A">
            <w:pPr>
              <w:keepNext/>
              <w:keepLines/>
              <w:spacing w:after="0"/>
              <w:rPr>
                <w:rFonts w:ascii="Arial" w:eastAsia="SimSun" w:hAnsi="Arial" w:cs="Arial"/>
                <w:sz w:val="18"/>
                <w:szCs w:val="18"/>
              </w:rPr>
            </w:pPr>
            <w:r w:rsidRPr="00EF0A8A">
              <w:rPr>
                <w:rFonts w:ascii="Arial" w:eastAsia="SimSun" w:hAnsi="Arial" w:cs="Arial"/>
                <w:sz w:val="18"/>
                <w:szCs w:val="18"/>
              </w:rPr>
              <w:t>Minimum = 0. Maximum = 100.</w:t>
            </w:r>
          </w:p>
        </w:tc>
        <w:tc>
          <w:tcPr>
            <w:tcW w:w="1844" w:type="dxa"/>
          </w:tcPr>
          <w:p w14:paraId="341E6DC2" w14:textId="77777777" w:rsidR="00EF0A8A" w:rsidRPr="00EF0A8A" w:rsidRDefault="00EF0A8A" w:rsidP="00EF0A8A">
            <w:pPr>
              <w:keepNext/>
              <w:keepLines/>
              <w:spacing w:after="0"/>
              <w:rPr>
                <w:rFonts w:ascii="Arial" w:eastAsia="SimSun" w:hAnsi="Arial" w:cs="Arial"/>
                <w:sz w:val="18"/>
                <w:szCs w:val="18"/>
              </w:rPr>
            </w:pPr>
          </w:p>
        </w:tc>
      </w:tr>
      <w:tr w:rsidR="00EF0A8A" w:rsidRPr="00EF0A8A" w14:paraId="55C1B7BA" w14:textId="77777777" w:rsidTr="00FC392C">
        <w:trPr>
          <w:jc w:val="center"/>
        </w:trPr>
        <w:tc>
          <w:tcPr>
            <w:tcW w:w="9570" w:type="dxa"/>
            <w:gridSpan w:val="6"/>
          </w:tcPr>
          <w:p w14:paraId="65C6FC78" w14:textId="77777777" w:rsidR="00EF0A8A" w:rsidRPr="00EF0A8A" w:rsidRDefault="00EF0A8A" w:rsidP="00EF0A8A">
            <w:pPr>
              <w:keepNext/>
              <w:keepLines/>
              <w:spacing w:after="0"/>
              <w:ind w:left="400" w:hanging="400"/>
              <w:rPr>
                <w:rFonts w:ascii="Arial" w:eastAsia="SimSun" w:hAnsi="Arial"/>
                <w:sz w:val="18"/>
              </w:rPr>
            </w:pPr>
            <w:r w:rsidRPr="00EF0A8A">
              <w:rPr>
                <w:rFonts w:ascii="Arial" w:eastAsia="SimSun" w:hAnsi="Arial"/>
                <w:sz w:val="18"/>
              </w:rPr>
              <w:t>NOTE 1:</w:t>
            </w:r>
            <w:r w:rsidRPr="00EF0A8A">
              <w:rPr>
                <w:rFonts w:ascii="Arial" w:eastAsia="SimSun" w:hAnsi="Arial"/>
                <w:sz w:val="18"/>
              </w:rPr>
              <w:tab/>
              <w:t>One of "</w:t>
            </w:r>
            <w:proofErr w:type="spellStart"/>
            <w:r w:rsidRPr="00EF0A8A">
              <w:rPr>
                <w:rFonts w:ascii="Arial" w:eastAsia="SimSun" w:hAnsi="Arial"/>
                <w:sz w:val="18"/>
              </w:rPr>
              <w:t>ueLoc</w:t>
            </w:r>
            <w:proofErr w:type="spellEnd"/>
            <w:r w:rsidRPr="00EF0A8A">
              <w:rPr>
                <w:rFonts w:ascii="Arial" w:eastAsia="SimSun" w:hAnsi="Arial"/>
                <w:sz w:val="18"/>
              </w:rPr>
              <w:t>" attribute or "</w:t>
            </w:r>
            <w:proofErr w:type="spellStart"/>
            <w:r w:rsidRPr="00EF0A8A">
              <w:rPr>
                <w:rFonts w:ascii="Arial" w:eastAsia="SimSun" w:hAnsi="Arial"/>
                <w:sz w:val="18"/>
              </w:rPr>
              <w:t>snssai</w:t>
            </w:r>
            <w:proofErr w:type="spellEnd"/>
            <w:r w:rsidRPr="00EF0A8A">
              <w:rPr>
                <w:rFonts w:ascii="Arial" w:eastAsia="SimSun" w:hAnsi="Arial"/>
                <w:sz w:val="18"/>
              </w:rPr>
              <w:t>" attribute shall be provided.</w:t>
            </w:r>
          </w:p>
          <w:p w14:paraId="1DD07764" w14:textId="77777777"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2:</w:t>
            </w:r>
            <w:r w:rsidRPr="00EF0A8A">
              <w:rPr>
                <w:rFonts w:ascii="Arial" w:eastAsia="SimSun" w:hAnsi="Arial"/>
                <w:sz w:val="18"/>
              </w:rPr>
              <w:tab/>
              <w:t xml:space="preserve">When Target of Analytics Reporting is a UE group ID, or "Any UE" and a filter for Top-Heavy </w:t>
            </w:r>
            <w:proofErr w:type="spellStart"/>
            <w:r w:rsidRPr="00EF0A8A">
              <w:rPr>
                <w:rFonts w:ascii="Arial" w:eastAsia="SimSun" w:hAnsi="Arial"/>
                <w:sz w:val="18"/>
              </w:rPr>
              <w:t>UEs</w:t>
            </w:r>
            <w:proofErr w:type="spellEnd"/>
            <w:r w:rsidRPr="00EF0A8A">
              <w:rPr>
                <w:rFonts w:ascii="Arial" w:eastAsia="SimSun" w:hAnsi="Arial"/>
                <w:sz w:val="18"/>
              </w:rPr>
              <w:t xml:space="preserve">, fixed, camper or traveller is included in the subscription, the </w:t>
            </w:r>
            <w:proofErr w:type="spellStart"/>
            <w:r w:rsidRPr="00EF0A8A">
              <w:rPr>
                <w:rFonts w:ascii="Arial" w:eastAsia="SimSun" w:hAnsi="Arial"/>
                <w:sz w:val="18"/>
              </w:rPr>
              <w:t>NWDAF</w:t>
            </w:r>
            <w:proofErr w:type="spellEnd"/>
            <w:r w:rsidRPr="00EF0A8A">
              <w:rPr>
                <w:rFonts w:ascii="Arial" w:eastAsia="SimSun" w:hAnsi="Arial"/>
                <w:sz w:val="18"/>
              </w:rPr>
              <w:t xml:space="preserve"> shall include the list of </w:t>
            </w:r>
            <w:proofErr w:type="spellStart"/>
            <w:r w:rsidRPr="00EF0A8A">
              <w:rPr>
                <w:rFonts w:ascii="Arial" w:eastAsia="SimSun" w:hAnsi="Arial"/>
                <w:sz w:val="18"/>
              </w:rPr>
              <w:t>UEs</w:t>
            </w:r>
            <w:proofErr w:type="spellEnd"/>
            <w:r w:rsidRPr="00EF0A8A">
              <w:rPr>
                <w:rFonts w:ascii="Arial" w:eastAsia="SimSun" w:hAnsi="Arial"/>
                <w:sz w:val="18"/>
              </w:rPr>
              <w:t xml:space="preserve"> matching the filter. This information element shall not be present when Target of Analytic Reporting is "Any UE" and no filter for Top-Heavy </w:t>
            </w:r>
            <w:proofErr w:type="spellStart"/>
            <w:r w:rsidRPr="00EF0A8A">
              <w:rPr>
                <w:rFonts w:ascii="Arial" w:eastAsia="SimSun" w:hAnsi="Arial"/>
                <w:sz w:val="18"/>
              </w:rPr>
              <w:t>UEs</w:t>
            </w:r>
            <w:proofErr w:type="spellEnd"/>
            <w:r w:rsidRPr="00EF0A8A">
              <w:rPr>
                <w:rFonts w:ascii="Arial" w:eastAsia="SimSun" w:hAnsi="Arial"/>
                <w:sz w:val="18"/>
              </w:rPr>
              <w:t>, fixed, camper or traveller is included.</w:t>
            </w:r>
          </w:p>
          <w:p w14:paraId="6180EB1A" w14:textId="1A6EE5D9"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3:</w:t>
            </w:r>
            <w:r w:rsidRPr="00EF0A8A">
              <w:rPr>
                <w:rFonts w:ascii="Arial" w:eastAsia="SimSun" w:hAnsi="Arial"/>
                <w:sz w:val="18"/>
              </w:rPr>
              <w:tab/>
              <w:t xml:space="preserve">At least one value shall be provided. </w:t>
            </w:r>
            <w:r w:rsidRPr="00EF0A8A">
              <w:rPr>
                <w:rFonts w:ascii="Arial" w:eastAsia="SimSun" w:hAnsi="Arial" w:hint="eastAsia"/>
                <w:sz w:val="18"/>
              </w:rPr>
              <w:t>If</w:t>
            </w:r>
            <w:r w:rsidRPr="00EF0A8A">
              <w:rPr>
                <w:rFonts w:ascii="Arial" w:eastAsia="SimSun" w:hAnsi="Arial"/>
                <w:sz w:val="18"/>
              </w:rPr>
              <w:t xml:space="preserve"> the "</w:t>
            </w:r>
            <w:proofErr w:type="spellStart"/>
            <w:r w:rsidRPr="00EF0A8A">
              <w:rPr>
                <w:rFonts w:ascii="Arial" w:eastAsia="SimSun" w:hAnsi="Arial"/>
                <w:sz w:val="18"/>
              </w:rPr>
              <w:t>list</w:t>
            </w:r>
            <w:ins w:id="20" w:author="Nokia" w:date="2025-06-26T10:49:00Z" w16du:dateUtc="2025-06-26T08:49:00Z">
              <w:r>
                <w:rPr>
                  <w:rFonts w:ascii="Arial" w:eastAsia="SimSun" w:hAnsi="Arial"/>
                  <w:sz w:val="18"/>
                </w:rPr>
                <w:t>O</w:t>
              </w:r>
            </w:ins>
            <w:del w:id="21" w:author="Nokia" w:date="2025-06-26T10:49:00Z" w16du:dateUtc="2025-06-26T08:49:00Z">
              <w:r w:rsidRPr="00EF0A8A" w:rsidDel="00EF0A8A">
                <w:rPr>
                  <w:rFonts w:ascii="Arial" w:eastAsia="SimSun" w:hAnsi="Arial"/>
                  <w:sz w:val="18"/>
                </w:rPr>
                <w:delText>o</w:delText>
              </w:r>
            </w:del>
            <w:r w:rsidRPr="00EF0A8A">
              <w:rPr>
                <w:rFonts w:ascii="Arial" w:eastAsia="SimSun" w:hAnsi="Arial"/>
                <w:sz w:val="18"/>
              </w:rPr>
              <w:t>fAnaSubsets</w:t>
            </w:r>
            <w:proofErr w:type="spellEnd"/>
            <w:r w:rsidRPr="00EF0A8A">
              <w:rPr>
                <w:rFonts w:ascii="Arial" w:eastAsia="SimSun" w:hAnsi="Arial"/>
                <w:sz w:val="18"/>
              </w:rPr>
              <w:t>" attribute with value only applicable to "DISPERSION" event is present in the subscription request, then only the corresponding attribute(s) shall be present.</w:t>
            </w:r>
          </w:p>
          <w:p w14:paraId="29C831FE" w14:textId="77777777"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4:</w:t>
            </w:r>
            <w:r w:rsidRPr="00EF0A8A">
              <w:rPr>
                <w:rFonts w:ascii="Arial" w:eastAsia="SimSun" w:hAnsi="Arial"/>
                <w:sz w:val="18"/>
              </w:rPr>
              <w:tab/>
              <w:t>If the requested period identified by the "</w:t>
            </w:r>
            <w:proofErr w:type="spellStart"/>
            <w:r w:rsidRPr="00EF0A8A">
              <w:rPr>
                <w:rFonts w:ascii="Arial" w:eastAsia="SimSun" w:hAnsi="Arial"/>
                <w:sz w:val="18"/>
              </w:rPr>
              <w:t>startTs</w:t>
            </w:r>
            <w:proofErr w:type="spellEnd"/>
            <w:r w:rsidRPr="00EF0A8A">
              <w:rPr>
                <w:rFonts w:ascii="Arial" w:eastAsia="SimSun" w:hAnsi="Arial"/>
                <w:sz w:val="18"/>
              </w:rPr>
              <w:t>" and "</w:t>
            </w:r>
            <w:proofErr w:type="spellStart"/>
            <w:r w:rsidRPr="00EF0A8A">
              <w:rPr>
                <w:rFonts w:ascii="Arial" w:eastAsia="SimSun" w:hAnsi="Arial"/>
                <w:sz w:val="18"/>
              </w:rPr>
              <w:t>endTs</w:t>
            </w:r>
            <w:proofErr w:type="spellEnd"/>
            <w:r w:rsidRPr="00EF0A8A">
              <w:rPr>
                <w:rFonts w:ascii="Arial" w:eastAsia="SimSun" w:hAnsi="Arial"/>
                <w:sz w:val="18"/>
              </w:rPr>
              <w:t xml:space="preserve">" attributes in the </w:t>
            </w:r>
            <w:proofErr w:type="spellStart"/>
            <w:r w:rsidRPr="00EF0A8A">
              <w:rPr>
                <w:rFonts w:ascii="Arial" w:eastAsia="SimSun" w:hAnsi="Arial"/>
                <w:sz w:val="18"/>
              </w:rPr>
              <w:t>EventReportingRequirement</w:t>
            </w:r>
            <w:proofErr w:type="spellEnd"/>
            <w:r w:rsidRPr="00EF0A8A">
              <w:rPr>
                <w:rFonts w:ascii="Arial" w:eastAsia="SimSun" w:hAnsi="Arial"/>
                <w:sz w:val="18"/>
              </w:rPr>
              <w:t xml:space="preserve"> type is a future </w:t>
            </w:r>
            <w:proofErr w:type="gramStart"/>
            <w:r w:rsidRPr="00EF0A8A">
              <w:rPr>
                <w:rFonts w:ascii="Arial" w:eastAsia="SimSun" w:hAnsi="Arial"/>
                <w:sz w:val="18"/>
              </w:rPr>
              <w:t>time period</w:t>
            </w:r>
            <w:proofErr w:type="gramEnd"/>
            <w:r w:rsidRPr="00EF0A8A">
              <w:rPr>
                <w:rFonts w:ascii="Arial" w:eastAsia="SimSun" w:hAnsi="Arial"/>
                <w:sz w:val="18"/>
              </w:rPr>
              <w:t xml:space="preserve">, which means the analytics result is a prediction. If no sufficient data is collected to provide the confidence of the prediction before the time deadline, the </w:t>
            </w:r>
            <w:proofErr w:type="spellStart"/>
            <w:r w:rsidRPr="00EF0A8A">
              <w:rPr>
                <w:rFonts w:ascii="Arial" w:eastAsia="SimSun" w:hAnsi="Arial"/>
                <w:sz w:val="18"/>
              </w:rPr>
              <w:t>NWDAF</w:t>
            </w:r>
            <w:proofErr w:type="spellEnd"/>
            <w:r w:rsidRPr="00EF0A8A">
              <w:rPr>
                <w:rFonts w:ascii="Arial" w:eastAsia="SimSun" w:hAnsi="Arial"/>
                <w:sz w:val="18"/>
              </w:rPr>
              <w:t xml:space="preserve"> shall return a zero confidence.</w:t>
            </w:r>
          </w:p>
          <w:p w14:paraId="0032A62F" w14:textId="77777777"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5:</w:t>
            </w:r>
            <w:r w:rsidRPr="00EF0A8A">
              <w:rPr>
                <w:rFonts w:ascii="Arial" w:eastAsia="SimSun" w:hAnsi="Arial"/>
                <w:sz w:val="18"/>
              </w:rPr>
              <w:tab/>
              <w:t>This parameter may only be provided when the Target of Analytics Reporting contains the "</w:t>
            </w:r>
            <w:proofErr w:type="spellStart"/>
            <w:r w:rsidRPr="00EF0A8A">
              <w:rPr>
                <w:rFonts w:ascii="Arial" w:eastAsia="SimSun" w:hAnsi="Arial"/>
                <w:sz w:val="18"/>
              </w:rPr>
              <w:t>supis</w:t>
            </w:r>
            <w:proofErr w:type="spellEnd"/>
            <w:r w:rsidRPr="00EF0A8A">
              <w:rPr>
                <w:rFonts w:ascii="Arial" w:eastAsia="SimSun" w:hAnsi="Arial"/>
                <w:sz w:val="18"/>
              </w:rPr>
              <w:t>" attribute or the "</w:t>
            </w:r>
            <w:proofErr w:type="spellStart"/>
            <w:r w:rsidRPr="00EF0A8A">
              <w:rPr>
                <w:rFonts w:ascii="Arial" w:eastAsia="SimSun" w:hAnsi="Arial"/>
                <w:sz w:val="18"/>
              </w:rPr>
              <w:t>gpsis</w:t>
            </w:r>
            <w:proofErr w:type="spellEnd"/>
            <w:r w:rsidRPr="00EF0A8A">
              <w:rPr>
                <w:rFonts w:ascii="Arial" w:eastAsia="SimSun" w:hAnsi="Arial"/>
                <w:sz w:val="18"/>
              </w:rPr>
              <w:t>" attribute in the "</w:t>
            </w:r>
            <w:proofErr w:type="spellStart"/>
            <w:r w:rsidRPr="00EF0A8A">
              <w:rPr>
                <w:rFonts w:ascii="Arial" w:eastAsia="SimSun" w:hAnsi="Arial"/>
                <w:sz w:val="18"/>
              </w:rPr>
              <w:t>tgtUe</w:t>
            </w:r>
            <w:proofErr w:type="spellEnd"/>
            <w:r w:rsidRPr="00EF0A8A">
              <w:rPr>
                <w:rFonts w:ascii="Arial" w:eastAsia="SimSun" w:hAnsi="Arial"/>
                <w:sz w:val="18"/>
              </w:rPr>
              <w:t>" attribute.</w:t>
            </w:r>
          </w:p>
          <w:p w14:paraId="321E0270" w14:textId="77777777" w:rsidR="00EF0A8A" w:rsidRPr="00EF0A8A" w:rsidRDefault="00EF0A8A" w:rsidP="00EF0A8A">
            <w:pPr>
              <w:keepNext/>
              <w:keepLines/>
              <w:spacing w:after="0"/>
              <w:ind w:left="851" w:hanging="851"/>
              <w:rPr>
                <w:rFonts w:ascii="Arial" w:eastAsia="SimSun" w:hAnsi="Arial"/>
                <w:sz w:val="18"/>
              </w:rPr>
            </w:pPr>
            <w:r w:rsidRPr="00EF0A8A">
              <w:rPr>
                <w:rFonts w:ascii="Arial" w:eastAsia="SimSun" w:hAnsi="Arial"/>
                <w:sz w:val="18"/>
              </w:rPr>
              <w:t>NOTE 6:</w:t>
            </w:r>
            <w:r w:rsidRPr="00EF0A8A">
              <w:rPr>
                <w:rFonts w:ascii="Arial" w:eastAsia="SimSun" w:hAnsi="Arial"/>
                <w:sz w:val="18"/>
              </w:rPr>
              <w:tab/>
              <w:t>This parameter shall not be provided when the "</w:t>
            </w:r>
            <w:proofErr w:type="spellStart"/>
            <w:r w:rsidRPr="00EF0A8A">
              <w:rPr>
                <w:rFonts w:ascii="Arial" w:eastAsia="SimSun" w:hAnsi="Arial"/>
                <w:sz w:val="18"/>
              </w:rPr>
              <w:t>anyUe</w:t>
            </w:r>
            <w:proofErr w:type="spellEnd"/>
            <w:r w:rsidRPr="00EF0A8A">
              <w:rPr>
                <w:rFonts w:ascii="Arial" w:eastAsia="SimSun" w:hAnsi="Arial"/>
                <w:sz w:val="18"/>
              </w:rPr>
              <w:t>" attribute in the "</w:t>
            </w:r>
            <w:proofErr w:type="spellStart"/>
            <w:r w:rsidRPr="00EF0A8A">
              <w:rPr>
                <w:rFonts w:ascii="Arial" w:eastAsia="SimSun" w:hAnsi="Arial"/>
                <w:sz w:val="18"/>
              </w:rPr>
              <w:t>tgtUe</w:t>
            </w:r>
            <w:proofErr w:type="spellEnd"/>
            <w:r w:rsidRPr="00EF0A8A">
              <w:rPr>
                <w:rFonts w:ascii="Arial" w:eastAsia="SimSun" w:hAnsi="Arial"/>
                <w:sz w:val="18"/>
              </w:rPr>
              <w:t>" attribute for the Target of Analytics Reporting was set to true.</w:t>
            </w:r>
          </w:p>
          <w:p w14:paraId="4450405B" w14:textId="77777777" w:rsidR="00EF0A8A" w:rsidRPr="00EF0A8A" w:rsidRDefault="00EF0A8A" w:rsidP="00EF0A8A">
            <w:pPr>
              <w:keepNext/>
              <w:keepLines/>
              <w:spacing w:after="0"/>
              <w:ind w:left="851" w:hanging="851"/>
              <w:rPr>
                <w:rFonts w:ascii="Arial" w:eastAsia="SimSun" w:hAnsi="Arial" w:cs="Arial"/>
                <w:sz w:val="18"/>
                <w:szCs w:val="18"/>
              </w:rPr>
            </w:pPr>
            <w:r w:rsidRPr="00EF0A8A">
              <w:rPr>
                <w:rFonts w:ascii="Arial" w:eastAsia="SimSun" w:hAnsi="Arial" w:cs="Arial"/>
                <w:sz w:val="18"/>
                <w:szCs w:val="18"/>
              </w:rPr>
              <w:t>NOTE 7:</w:t>
            </w:r>
            <w:r w:rsidRPr="00EF0A8A">
              <w:rPr>
                <w:rFonts w:ascii="Arial" w:eastAsia="SimSun" w:hAnsi="Arial" w:cs="Arial"/>
                <w:sz w:val="18"/>
                <w:szCs w:val="18"/>
              </w:rPr>
              <w:tab/>
              <w:t>If the "</w:t>
            </w:r>
            <w:proofErr w:type="spellStart"/>
            <w:r w:rsidRPr="00EF0A8A">
              <w:rPr>
                <w:rFonts w:ascii="Arial" w:eastAsia="SimSun" w:hAnsi="Arial" w:cs="Arial"/>
                <w:sz w:val="18"/>
                <w:szCs w:val="18"/>
              </w:rPr>
              <w:t>spatialGranSizeTa</w:t>
            </w:r>
            <w:proofErr w:type="spellEnd"/>
            <w:r w:rsidRPr="00EF0A8A">
              <w:rPr>
                <w:rFonts w:ascii="Arial" w:eastAsia="SimSun" w:hAnsi="Arial" w:cs="Arial"/>
                <w:sz w:val="18"/>
                <w:szCs w:val="18"/>
              </w:rPr>
              <w:t>" and/or "</w:t>
            </w:r>
            <w:proofErr w:type="spellStart"/>
            <w:r w:rsidRPr="00EF0A8A">
              <w:rPr>
                <w:rFonts w:ascii="Arial" w:eastAsia="SimSun" w:hAnsi="Arial" w:cs="Arial"/>
                <w:sz w:val="18"/>
                <w:szCs w:val="18"/>
              </w:rPr>
              <w:t>spatialGranSizeCell</w:t>
            </w:r>
            <w:proofErr w:type="spellEnd"/>
            <w:r w:rsidRPr="00EF0A8A">
              <w:rPr>
                <w:rFonts w:ascii="Arial" w:eastAsia="SimSun" w:hAnsi="Arial" w:cs="Arial"/>
                <w:sz w:val="18"/>
                <w:szCs w:val="18"/>
              </w:rPr>
              <w:t xml:space="preserve">" attributes are provided in the request, the number of </w:t>
            </w:r>
            <w:r w:rsidRPr="00EF0A8A">
              <w:rPr>
                <w:rFonts w:ascii="Arial" w:eastAsia="SimSun" w:hAnsi="Arial"/>
                <w:sz w:val="18"/>
              </w:rPr>
              <w:t xml:space="preserve">TAs or cells </w:t>
            </w:r>
            <w:r w:rsidRPr="00EF0A8A">
              <w:rPr>
                <w:rFonts w:ascii="Arial" w:eastAsia="SimSun" w:hAnsi="Arial" w:cs="Arial"/>
                <w:sz w:val="18"/>
                <w:szCs w:val="18"/>
              </w:rPr>
              <w:t>contained in "</w:t>
            </w:r>
            <w:proofErr w:type="spellStart"/>
            <w:r w:rsidRPr="00EF0A8A">
              <w:rPr>
                <w:rFonts w:ascii="Arial" w:eastAsia="SimSun" w:hAnsi="Arial"/>
                <w:sz w:val="18"/>
                <w:lang w:eastAsia="zh-CN"/>
              </w:rPr>
              <w:t>ueLoc</w:t>
            </w:r>
            <w:proofErr w:type="spellEnd"/>
            <w:r w:rsidRPr="00EF0A8A">
              <w:rPr>
                <w:rFonts w:ascii="Arial" w:eastAsia="SimSun" w:hAnsi="Arial" w:cs="Arial"/>
                <w:sz w:val="18"/>
                <w:szCs w:val="18"/>
              </w:rPr>
              <w:t xml:space="preserve">" attribute </w:t>
            </w:r>
            <w:r w:rsidRPr="00EF0A8A">
              <w:rPr>
                <w:rFonts w:ascii="Arial" w:eastAsia="SimSun" w:hAnsi="Arial" w:cs="Arial"/>
                <w:sz w:val="18"/>
                <w:szCs w:val="18"/>
                <w:lang w:eastAsia="zh-CN"/>
              </w:rPr>
              <w:t>shall be</w:t>
            </w:r>
            <w:r w:rsidRPr="00EF0A8A">
              <w:rPr>
                <w:rFonts w:ascii="Arial" w:eastAsia="SimSun" w:hAnsi="Arial" w:cs="Arial"/>
                <w:sz w:val="18"/>
                <w:szCs w:val="18"/>
              </w:rPr>
              <w:t xml:space="preserve"> smaller than or equal to the values of the "</w:t>
            </w:r>
            <w:proofErr w:type="spellStart"/>
            <w:r w:rsidRPr="00EF0A8A">
              <w:rPr>
                <w:rFonts w:ascii="Arial" w:eastAsia="SimSun" w:hAnsi="Arial" w:cs="Arial"/>
                <w:sz w:val="18"/>
                <w:szCs w:val="18"/>
              </w:rPr>
              <w:t>spatialGranSizeTa</w:t>
            </w:r>
            <w:proofErr w:type="spellEnd"/>
            <w:r w:rsidRPr="00EF0A8A">
              <w:rPr>
                <w:rFonts w:ascii="Arial" w:eastAsia="SimSun" w:hAnsi="Arial" w:cs="Arial"/>
                <w:sz w:val="18"/>
                <w:szCs w:val="18"/>
              </w:rPr>
              <w:t>" and/or "</w:t>
            </w:r>
            <w:proofErr w:type="spellStart"/>
            <w:r w:rsidRPr="00EF0A8A">
              <w:rPr>
                <w:rFonts w:ascii="Arial" w:eastAsia="SimSun" w:hAnsi="Arial" w:cs="Arial"/>
                <w:sz w:val="18"/>
                <w:szCs w:val="18"/>
              </w:rPr>
              <w:t>spatialGranSizeCell</w:t>
            </w:r>
            <w:proofErr w:type="spellEnd"/>
            <w:r w:rsidRPr="00EF0A8A">
              <w:rPr>
                <w:rFonts w:ascii="Arial" w:eastAsia="SimSun" w:hAnsi="Arial" w:cs="Arial"/>
                <w:sz w:val="18"/>
                <w:szCs w:val="18"/>
              </w:rPr>
              <w:t>" attributes.</w:t>
            </w:r>
          </w:p>
        </w:tc>
      </w:tr>
    </w:tbl>
    <w:p w14:paraId="3301C83B" w14:textId="07475FE9" w:rsidR="00D66A79" w:rsidRPr="0079553F" w:rsidRDefault="00D66A79" w:rsidP="00E9137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2F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2D2D"/>
    <w:rsid w:val="00C66BA2"/>
    <w:rsid w:val="00C749BB"/>
    <w:rsid w:val="00C8147E"/>
    <w:rsid w:val="00C83C68"/>
    <w:rsid w:val="00C870F6"/>
    <w:rsid w:val="00C9533A"/>
    <w:rsid w:val="00C953F1"/>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E1B"/>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0A8A"/>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6939</TotalTime>
  <Pages>5</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393</cp:revision>
  <cp:lastPrinted>1899-12-31T23:00:00Z</cp:lastPrinted>
  <dcterms:created xsi:type="dcterms:W3CDTF">2020-02-03T08:32:00Z</dcterms:created>
  <dcterms:modified xsi:type="dcterms:W3CDTF">2025-08-18T11:06:00Z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