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3ED906D5" w:rsidR="00032DF3" w:rsidRPr="00586211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86211">
        <w:rPr>
          <w:rFonts w:ascii="Arial" w:hAnsi="Arial" w:cs="Arial"/>
          <w:b/>
          <w:sz w:val="24"/>
          <w:lang w:val="sv-SE"/>
        </w:rPr>
        <w:t>TSG SA Meeting #SP-9</w:t>
      </w:r>
      <w:r w:rsidRPr="00586211">
        <w:rPr>
          <w:rFonts w:ascii="Arial" w:hAnsi="Arial" w:cs="Arial"/>
          <w:b/>
          <w:sz w:val="24"/>
          <w:szCs w:val="24"/>
          <w:lang w:val="sv-SE"/>
        </w:rPr>
        <w:t>4</w:t>
      </w:r>
      <w:r w:rsidRPr="00586211">
        <w:rPr>
          <w:rFonts w:ascii="Arial" w:hAnsi="Arial" w:cs="Arial"/>
          <w:b/>
          <w:sz w:val="24"/>
          <w:lang w:val="sv-SE"/>
        </w:rPr>
        <w:t>E</w:t>
      </w:r>
      <w:r w:rsidRPr="00586211">
        <w:rPr>
          <w:rFonts w:ascii="Arial" w:hAnsi="Arial" w:cs="Arial"/>
          <w:b/>
          <w:sz w:val="24"/>
          <w:lang w:val="sv-SE"/>
        </w:rPr>
        <w:tab/>
      </w:r>
      <w:r w:rsidR="00D14555">
        <w:rPr>
          <w:rFonts w:ascii="Arial" w:hAnsi="Arial" w:cs="Arial"/>
          <w:b/>
          <w:sz w:val="24"/>
          <w:lang w:val="sv-SE"/>
        </w:rPr>
        <w:t>SP-211656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586211" w:rsidRDefault="00032DF3" w:rsidP="001E6A74">
      <w:pPr>
        <w:tabs>
          <w:tab w:val="right" w:pos="9638"/>
        </w:tabs>
        <w:rPr>
          <w:sz w:val="16"/>
          <w:szCs w:val="16"/>
        </w:rPr>
      </w:pPr>
    </w:p>
    <w:p w14:paraId="4D04DC05" w14:textId="72A1A65D" w:rsidR="00D14555" w:rsidRPr="00D14555" w:rsidRDefault="00D14555" w:rsidP="00D14555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D14555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D14555">
        <w:rPr>
          <w:rFonts w:ascii="Arial" w:hAnsi="Arial" w:cs="Arial"/>
          <w:b/>
          <w:sz w:val="16"/>
          <w:szCs w:val="16"/>
          <w:lang w:val="sv-SE"/>
        </w:rPr>
        <w:tab/>
        <w:t>SP-211617r04</w:t>
      </w:r>
    </w:p>
    <w:p w14:paraId="4E797971" w14:textId="77777777" w:rsidR="00D14555" w:rsidRPr="00D14555" w:rsidRDefault="00D14555" w:rsidP="00D1455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1455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534C4C9" w14:textId="77777777" w:rsidR="00D14555" w:rsidRPr="00D14555" w:rsidRDefault="00D14555" w:rsidP="00D14555">
      <w:pPr>
        <w:tabs>
          <w:tab w:val="right" w:pos="9638"/>
        </w:tabs>
        <w:rPr>
          <w:sz w:val="16"/>
          <w:szCs w:val="16"/>
        </w:rPr>
      </w:pPr>
    </w:p>
    <w:p w14:paraId="13902359" w14:textId="77777777" w:rsidR="00586211" w:rsidRPr="00586211" w:rsidRDefault="00586211" w:rsidP="00586211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  <w:rPrChange w:id="0" w:author="SA#94e-day1" w:date="2021-12-14T17:15:00Z">
            <w:rPr>
              <w:rFonts w:ascii="Arial" w:hAnsi="Arial" w:cs="Arial"/>
              <w:b/>
              <w:sz w:val="24"/>
            </w:rPr>
          </w:rPrChange>
        </w:rPr>
      </w:pPr>
      <w:r w:rsidRPr="00586211">
        <w:rPr>
          <w:rFonts w:ascii="Arial" w:hAnsi="Arial" w:cs="Arial"/>
          <w:b/>
          <w:sz w:val="16"/>
          <w:szCs w:val="16"/>
          <w:lang w:val="sv-SE"/>
          <w:rPrChange w:id="1" w:author="SA#94e-day1" w:date="2021-12-14T17:15:00Z">
            <w:rPr>
              <w:rFonts w:ascii="Arial" w:hAnsi="Arial" w:cs="Arial"/>
              <w:b/>
              <w:sz w:val="24"/>
            </w:rPr>
          </w:rPrChange>
        </w:rPr>
        <w:t>TSG SA Meeting #SP-9</w:t>
      </w:r>
      <w:r w:rsidRPr="00586211">
        <w:rPr>
          <w:rFonts w:ascii="Arial" w:hAnsi="Arial" w:cs="Arial"/>
          <w:b/>
          <w:sz w:val="16"/>
          <w:szCs w:val="16"/>
          <w:lang w:val="sv-SE"/>
          <w:rPrChange w:id="2" w:author="SA#94e-day1" w:date="2021-12-17T10:16:00Z">
            <w:rPr>
              <w:rFonts w:ascii="Arial" w:hAnsi="Arial" w:cs="Arial"/>
              <w:b/>
            </w:rPr>
          </w:rPrChange>
        </w:rPr>
        <w:t>4</w:t>
      </w:r>
      <w:r w:rsidRPr="00586211">
        <w:rPr>
          <w:rFonts w:ascii="Arial" w:hAnsi="Arial" w:cs="Arial"/>
          <w:b/>
          <w:sz w:val="16"/>
          <w:szCs w:val="16"/>
          <w:lang w:val="sv-SE"/>
          <w:rPrChange w:id="3" w:author="SA#94e-day1" w:date="2021-12-14T17:15:00Z">
            <w:rPr>
              <w:rFonts w:ascii="Arial" w:hAnsi="Arial" w:cs="Arial"/>
              <w:b/>
              <w:sz w:val="24"/>
            </w:rPr>
          </w:rPrChange>
        </w:rPr>
        <w:t>E</w:t>
      </w:r>
      <w:r w:rsidRPr="00586211">
        <w:rPr>
          <w:rFonts w:ascii="Arial" w:hAnsi="Arial" w:cs="Arial"/>
          <w:b/>
          <w:sz w:val="16"/>
          <w:szCs w:val="16"/>
          <w:lang w:val="sv-SE"/>
          <w:rPrChange w:id="4" w:author="SA#94e-day1" w:date="2021-12-14T17:15:00Z">
            <w:rPr>
              <w:rFonts w:ascii="Arial" w:hAnsi="Arial" w:cs="Arial"/>
              <w:b/>
              <w:sz w:val="24"/>
            </w:rPr>
          </w:rPrChange>
        </w:rPr>
        <w:tab/>
        <w:t>SP-211568</w:t>
      </w:r>
    </w:p>
    <w:p w14:paraId="1BA8DB56" w14:textId="77777777" w:rsidR="00586211" w:rsidRPr="00586211" w:rsidRDefault="00586211" w:rsidP="005862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5724BEA" w14:textId="091CF948" w:rsidR="00051EF1" w:rsidRPr="00586211" w:rsidRDefault="00051EF1" w:rsidP="00051EF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TSG SA Rel-18 Prioritization Workshop</w:t>
      </w:r>
      <w:r w:rsidRPr="00586211">
        <w:rPr>
          <w:rFonts w:ascii="Arial" w:hAnsi="Arial" w:cs="Arial"/>
          <w:b/>
          <w:sz w:val="16"/>
          <w:szCs w:val="16"/>
        </w:rPr>
        <w:tab/>
      </w:r>
      <w:r w:rsidR="007155DA" w:rsidRPr="00586211">
        <w:rPr>
          <w:rFonts w:ascii="Arial" w:hAnsi="Arial" w:cs="Arial"/>
          <w:b/>
          <w:sz w:val="16"/>
          <w:szCs w:val="16"/>
        </w:rPr>
        <w:t>SP-211196</w:t>
      </w:r>
    </w:p>
    <w:p w14:paraId="3CD74293" w14:textId="77777777" w:rsidR="00051EF1" w:rsidRPr="0058621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878D9BA" w14:textId="4DEC0CB9" w:rsidR="0033027D" w:rsidRPr="005862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 xml:space="preserve">3GPP </w:t>
      </w:r>
      <w:r w:rsidR="00A23C58" w:rsidRPr="00586211">
        <w:rPr>
          <w:b/>
          <w:noProof/>
          <w:sz w:val="16"/>
          <w:szCs w:val="16"/>
        </w:rPr>
        <w:t xml:space="preserve">SA </w:t>
      </w:r>
      <w:r w:rsidRPr="00586211">
        <w:rPr>
          <w:b/>
          <w:noProof/>
          <w:sz w:val="16"/>
          <w:szCs w:val="16"/>
        </w:rPr>
        <w:t>WG</w:t>
      </w:r>
      <w:r w:rsidR="00366E82" w:rsidRPr="00586211">
        <w:rPr>
          <w:b/>
          <w:noProof/>
          <w:sz w:val="16"/>
          <w:szCs w:val="16"/>
        </w:rPr>
        <w:t>2</w:t>
      </w:r>
      <w:r w:rsidRPr="00586211">
        <w:rPr>
          <w:b/>
          <w:noProof/>
          <w:sz w:val="16"/>
          <w:szCs w:val="16"/>
        </w:rPr>
        <w:t xml:space="preserve"> Meeting #</w:t>
      </w:r>
      <w:r w:rsidR="00366E82" w:rsidRPr="00586211">
        <w:rPr>
          <w:b/>
          <w:noProof/>
          <w:sz w:val="16"/>
          <w:szCs w:val="16"/>
        </w:rPr>
        <w:t>14</w:t>
      </w:r>
      <w:r w:rsidR="00D256D0" w:rsidRPr="00586211">
        <w:rPr>
          <w:b/>
          <w:noProof/>
          <w:sz w:val="16"/>
          <w:szCs w:val="16"/>
        </w:rPr>
        <w:t>8</w:t>
      </w:r>
      <w:r w:rsidR="00366E82" w:rsidRPr="00586211">
        <w:rPr>
          <w:b/>
          <w:noProof/>
          <w:sz w:val="16"/>
          <w:szCs w:val="16"/>
        </w:rPr>
        <w:t>E</w:t>
      </w:r>
      <w:r w:rsidRPr="00586211">
        <w:rPr>
          <w:b/>
          <w:noProof/>
          <w:sz w:val="16"/>
          <w:szCs w:val="16"/>
        </w:rPr>
        <w:t xml:space="preserve"> </w:t>
      </w:r>
      <w:r w:rsidRPr="00586211">
        <w:rPr>
          <w:b/>
          <w:noProof/>
          <w:sz w:val="16"/>
          <w:szCs w:val="16"/>
        </w:rPr>
        <w:tab/>
      </w:r>
      <w:r w:rsidR="00D256D0" w:rsidRPr="00586211">
        <w:rPr>
          <w:b/>
          <w:noProof/>
          <w:sz w:val="16"/>
          <w:szCs w:val="16"/>
        </w:rPr>
        <w:t>S2-210</w:t>
      </w:r>
      <w:r w:rsidR="00A1447D" w:rsidRPr="00586211">
        <w:rPr>
          <w:b/>
          <w:noProof/>
          <w:sz w:val="16"/>
          <w:szCs w:val="16"/>
        </w:rPr>
        <w:t>9353</w:t>
      </w:r>
    </w:p>
    <w:p w14:paraId="5F459C45" w14:textId="73B0EE99" w:rsidR="006A45BA" w:rsidRPr="00586211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>Elbonia</w:t>
      </w:r>
      <w:r w:rsidR="0033027D" w:rsidRPr="00586211">
        <w:rPr>
          <w:b/>
          <w:noProof/>
          <w:sz w:val="16"/>
          <w:szCs w:val="16"/>
        </w:rPr>
        <w:t>,</w:t>
      </w:r>
      <w:r w:rsidRPr="00586211">
        <w:rPr>
          <w:b/>
          <w:noProof/>
          <w:sz w:val="16"/>
          <w:szCs w:val="16"/>
        </w:rPr>
        <w:t xml:space="preserve"> </w:t>
      </w:r>
      <w:r w:rsidR="00D256D0" w:rsidRPr="00586211">
        <w:rPr>
          <w:b/>
          <w:noProof/>
          <w:sz w:val="16"/>
          <w:szCs w:val="16"/>
        </w:rPr>
        <w:t xml:space="preserve">November </w:t>
      </w:r>
      <w:r w:rsidRPr="00586211">
        <w:rPr>
          <w:b/>
          <w:noProof/>
          <w:sz w:val="16"/>
          <w:szCs w:val="16"/>
        </w:rPr>
        <w:t>1</w:t>
      </w:r>
      <w:r w:rsidR="00616D27" w:rsidRPr="00586211">
        <w:rPr>
          <w:b/>
          <w:noProof/>
          <w:sz w:val="16"/>
          <w:szCs w:val="16"/>
        </w:rPr>
        <w:t>5</w:t>
      </w:r>
      <w:r w:rsidRPr="00586211">
        <w:rPr>
          <w:b/>
          <w:noProof/>
          <w:sz w:val="16"/>
          <w:szCs w:val="16"/>
        </w:rPr>
        <w:t xml:space="preserve"> -- </w:t>
      </w:r>
      <w:r w:rsidR="0058606F" w:rsidRPr="00586211">
        <w:rPr>
          <w:b/>
          <w:noProof/>
          <w:sz w:val="16"/>
          <w:szCs w:val="16"/>
        </w:rPr>
        <w:t>22</w:t>
      </w:r>
      <w:r w:rsidRPr="00586211">
        <w:rPr>
          <w:b/>
          <w:noProof/>
          <w:sz w:val="16"/>
          <w:szCs w:val="16"/>
        </w:rPr>
        <w:t xml:space="preserve"> 2021</w:t>
      </w:r>
      <w:r w:rsidR="0033027D" w:rsidRPr="00586211">
        <w:rPr>
          <w:b/>
          <w:noProof/>
          <w:sz w:val="16"/>
          <w:szCs w:val="16"/>
        </w:rPr>
        <w:tab/>
      </w:r>
      <w:r w:rsidR="0033027D" w:rsidRPr="00586211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586211">
        <w:rPr>
          <w:rFonts w:eastAsia="Batang" w:cs="Arial"/>
          <w:sz w:val="16"/>
          <w:szCs w:val="16"/>
          <w:lang w:eastAsia="zh-CN"/>
        </w:rPr>
        <w:t>S2</w:t>
      </w:r>
      <w:r w:rsidR="0033027D" w:rsidRPr="00586211">
        <w:rPr>
          <w:rFonts w:eastAsia="Batang" w:cs="Arial"/>
          <w:sz w:val="16"/>
          <w:szCs w:val="16"/>
          <w:lang w:eastAsia="zh-CN"/>
        </w:rPr>
        <w:t>-</w:t>
      </w:r>
      <w:r w:rsidRPr="00586211">
        <w:rPr>
          <w:rFonts w:eastAsia="Batang" w:cs="Arial"/>
          <w:sz w:val="16"/>
          <w:szCs w:val="16"/>
          <w:lang w:eastAsia="zh-CN"/>
        </w:rPr>
        <w:t>21</w:t>
      </w:r>
      <w:r w:rsidR="0000433E" w:rsidRPr="00586211">
        <w:rPr>
          <w:rFonts w:eastAsia="Batang" w:cs="Arial"/>
          <w:sz w:val="16"/>
          <w:szCs w:val="16"/>
          <w:lang w:eastAsia="zh-CN"/>
        </w:rPr>
        <w:t>0</w:t>
      </w:r>
      <w:r w:rsidR="007910E7" w:rsidRPr="00586211">
        <w:rPr>
          <w:rFonts w:eastAsia="Batang" w:cs="Arial"/>
          <w:sz w:val="16"/>
          <w:szCs w:val="16"/>
          <w:lang w:eastAsia="zh-CN"/>
        </w:rPr>
        <w:t>8</w:t>
      </w:r>
      <w:r w:rsidR="00A1447D" w:rsidRPr="00586211">
        <w:rPr>
          <w:rFonts w:eastAsia="Batang" w:cs="Arial"/>
          <w:sz w:val="16"/>
          <w:szCs w:val="16"/>
          <w:lang w:eastAsia="zh-CN"/>
        </w:rPr>
        <w:t>463</w:t>
      </w:r>
      <w:r w:rsidR="0033027D" w:rsidRPr="00586211">
        <w:rPr>
          <w:rFonts w:eastAsia="Batang" w:cs="Arial"/>
          <w:sz w:val="16"/>
          <w:szCs w:val="16"/>
          <w:lang w:eastAsia="zh-CN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1EDE734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B34793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>
        <w:rPr>
          <w:rFonts w:ascii="Arial" w:eastAsia="Batang" w:hAnsi="Arial"/>
          <w:b/>
          <w:lang w:val="en-US" w:eastAsia="zh-CN"/>
        </w:rPr>
        <w:t>CableLabs</w:t>
      </w:r>
      <w:proofErr w:type="spellEnd"/>
      <w:ins w:id="5" w:author="SA#94e-day1" w:date="2021-12-17T10:14:00Z">
        <w:r w:rsidR="008C528E">
          <w:rPr>
            <w:rFonts w:ascii="Arial" w:eastAsia="Batang" w:hAnsi="Arial"/>
            <w:b/>
            <w:lang w:val="en-US" w:eastAsia="zh-CN"/>
          </w:rPr>
          <w:t xml:space="preserve">, Sennheiser, </w:t>
        </w:r>
        <w:r w:rsidR="005D1D34">
          <w:rPr>
            <w:rFonts w:ascii="Arial" w:eastAsia="Batang" w:hAnsi="Arial"/>
            <w:b/>
            <w:lang w:val="en-US" w:eastAsia="zh-CN"/>
          </w:rPr>
          <w:t>Siemens</w:t>
        </w:r>
      </w:ins>
      <w:ins w:id="6" w:author="SA#94e-day4" w:date="2021-12-17T12:11:00Z">
        <w:r w:rsidR="000C053C">
          <w:rPr>
            <w:rFonts w:ascii="Arial" w:eastAsia="Batang" w:hAnsi="Arial"/>
            <w:b/>
            <w:lang w:val="en-US" w:eastAsia="zh-CN"/>
          </w:rPr>
          <w:t xml:space="preserve">, </w:t>
        </w:r>
        <w:r w:rsidR="000C053C" w:rsidRPr="000C053C">
          <w:rPr>
            <w:rFonts w:ascii="Arial" w:eastAsia="Batang" w:hAnsi="Arial"/>
            <w:b/>
            <w:lang w:val="en-US" w:eastAsia="zh-CN"/>
          </w:rPr>
          <w:t>MediaTek Inc</w:t>
        </w:r>
        <w:r w:rsidR="000C053C">
          <w:rPr>
            <w:rFonts w:ascii="Arial" w:eastAsia="Batang" w:hAnsi="Arial"/>
            <w:b/>
            <w:lang w:val="en-US" w:eastAsia="zh-CN"/>
          </w:rPr>
          <w:t>.</w:t>
        </w:r>
      </w:ins>
      <w:ins w:id="7" w:author="Ericsson_Update" w:date="2021-12-20T11:22:00Z">
        <w:r w:rsidR="00D14555">
          <w:rPr>
            <w:rFonts w:ascii="Arial" w:eastAsia="Batang" w:hAnsi="Arial"/>
            <w:b/>
            <w:lang w:val="en-US" w:eastAsia="zh-CN"/>
          </w:rPr>
          <w:t>, Nokia, Nokia Shanghai Bell, Microsoft</w:t>
        </w:r>
      </w:ins>
      <w:ins w:id="8" w:author="Ericsson_Update" w:date="2021-12-20T16:10:00Z">
        <w:r w:rsidR="007B5D98">
          <w:rPr>
            <w:rFonts w:ascii="Arial" w:eastAsia="Batang" w:hAnsi="Arial"/>
            <w:b/>
            <w:lang w:val="en-US" w:eastAsia="zh-CN"/>
          </w:rPr>
          <w:t xml:space="preserve">, MITRE, </w:t>
        </w:r>
        <w:proofErr w:type="spellStart"/>
        <w:r w:rsidR="007B5D98">
          <w:rPr>
            <w:rFonts w:ascii="Arial" w:eastAsia="Batang" w:hAnsi="Arial"/>
            <w:b/>
            <w:lang w:val="en-US" w:eastAsia="zh-CN"/>
          </w:rPr>
          <w:t>Spreadtrum</w:t>
        </w:r>
        <w:proofErr w:type="spellEnd"/>
        <w:r w:rsidR="007B5D98">
          <w:rPr>
            <w:rFonts w:ascii="Arial" w:eastAsia="Batang" w:hAnsi="Arial"/>
            <w:b/>
            <w:lang w:val="en-US" w:eastAsia="zh-CN"/>
          </w:rPr>
          <w:t xml:space="preserve"> Communications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0F4C9616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 xml:space="preserve">Study on enhanced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ins w:id="9" w:author="SA#94e-day1" w:date="2021-12-17T10:17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del w:id="10" w:author="SA#94e-day1" w:date="2021-12-17T10:17:00Z">
              <w:r w:rsidRPr="00B34793" w:rsidDel="00B67566">
                <w:delText>X</w:delText>
              </w:r>
            </w:del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11" w:name="_Hlk44440045"/>
            <w:r w:rsidRPr="00B34793">
              <w:rPr>
                <w:bCs/>
              </w:rPr>
              <w:t>5G Networks</w:t>
            </w:r>
            <w:bookmarkEnd w:id="11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2" w:name="_Hlk80263197"/>
      <w:r w:rsidRPr="00B34793">
        <w:t>1.</w:t>
      </w:r>
      <w:r w:rsidR="007F65B7" w:rsidRPr="00B34793">
        <w:tab/>
      </w:r>
      <w:bookmarkStart w:id="13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14" w:name="_Hlk80263487"/>
      <w:bookmarkEnd w:id="12"/>
      <w:bookmarkEnd w:id="13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674F8D65" w:rsidR="00726EAA" w:rsidRPr="00B34793" w:rsidDel="00273D05" w:rsidRDefault="00BD117A" w:rsidP="00273D05">
      <w:pPr>
        <w:pStyle w:val="B1"/>
        <w:rPr>
          <w:del w:id="15" w:author="SA#94e-day1" w:date="2021-12-14T17:16:00Z"/>
        </w:rPr>
      </w:pPr>
      <w:r w:rsidRPr="00B34793">
        <w:lastRenderedPageBreak/>
        <w:t>3.</w:t>
      </w:r>
      <w:r w:rsidRPr="00B34793">
        <w:tab/>
      </w:r>
      <w:ins w:id="16" w:author="SA#94e-day1" w:date="2021-12-14T17:15:00Z">
        <w:r w:rsidR="00273D05">
          <w:t>Void</w:t>
        </w:r>
      </w:ins>
      <w:del w:id="17" w:author="SA#94e-day1" w:date="2021-12-14T17:16:00Z">
        <w:r w:rsidR="00AD36DD" w:rsidRPr="00B34793" w:rsidDel="00273D05">
          <w:delText>Support for enhanced</w:delText>
        </w:r>
        <w:r w:rsidR="00726EAA" w:rsidRPr="00B34793" w:rsidDel="00273D05">
          <w:delText xml:space="preserve"> onboarding function</w:delText>
        </w:r>
        <w:r w:rsidR="005E62E0" w:rsidRPr="00B34793" w:rsidDel="00273D05">
          <w:delText>ality</w:delText>
        </w:r>
        <w:r w:rsidR="003E4E18" w:rsidRPr="00B34793" w:rsidDel="00273D05">
          <w:delText>:</w:delText>
        </w:r>
        <w:r w:rsidR="00352A26" w:rsidRPr="00B34793" w:rsidDel="00273D05">
          <w:delText xml:space="preserve"> </w:delText>
        </w:r>
      </w:del>
    </w:p>
    <w:p w14:paraId="6C5306F5" w14:textId="44F03E80" w:rsidR="00AC6A56" w:rsidRPr="00B34793" w:rsidDel="00273D05" w:rsidRDefault="00352A26">
      <w:pPr>
        <w:pStyle w:val="B1"/>
        <w:rPr>
          <w:del w:id="18" w:author="SA#94e-day1" w:date="2021-12-14T17:16:00Z"/>
        </w:rPr>
        <w:pPrChange w:id="19" w:author="SA#94e-day1" w:date="2021-12-14T17:16:00Z">
          <w:pPr>
            <w:pStyle w:val="B2"/>
          </w:pPr>
        </w:pPrChange>
      </w:pPr>
      <w:del w:id="20" w:author="SA#94e-day1" w:date="2021-12-14T17:16:00Z">
        <w:r w:rsidRPr="00B34793" w:rsidDel="00273D05">
          <w:delText>a.</w:delText>
        </w:r>
        <w:r w:rsidRPr="00B34793" w:rsidDel="00273D05">
          <w:tab/>
        </w:r>
        <w:r w:rsidR="0086681C" w:rsidRPr="00B34793" w:rsidDel="00273D05">
          <w:delText>C</w:delText>
        </w:r>
        <w:r w:rsidR="00976E4A" w:rsidRPr="00B34793" w:rsidDel="00273D05">
          <w:delText xml:space="preserve">ontrol </w:delText>
        </w:r>
        <w:r w:rsidR="0029440B" w:rsidRPr="00B34793" w:rsidDel="00273D05">
          <w:delText>P</w:delText>
        </w:r>
        <w:r w:rsidR="00976E4A" w:rsidRPr="00B34793" w:rsidDel="00273D05">
          <w:delText xml:space="preserve">lane based </w:delText>
        </w:r>
        <w:r w:rsidR="004A44A2" w:rsidRPr="00B34793" w:rsidDel="00273D05">
          <w:delText xml:space="preserve">remote </w:delText>
        </w:r>
        <w:r w:rsidR="00976E4A" w:rsidRPr="00B34793" w:rsidDel="00273D05">
          <w:delText>provision</w:delText>
        </w:r>
        <w:r w:rsidR="00785C7C" w:rsidRPr="00B34793" w:rsidDel="00273D05">
          <w:delText>ing</w:delText>
        </w:r>
        <w:r w:rsidR="00DD29CB" w:rsidRPr="00B34793" w:rsidDel="00273D05">
          <w:delText>.</w:delText>
        </w:r>
      </w:del>
    </w:p>
    <w:p w14:paraId="6605D871" w14:textId="29596D43" w:rsidR="00352A26" w:rsidRPr="00B34793" w:rsidDel="00273D05" w:rsidRDefault="006314FF">
      <w:pPr>
        <w:pStyle w:val="B1"/>
        <w:rPr>
          <w:del w:id="21" w:author="SA#94e-day1" w:date="2021-12-14T17:16:00Z"/>
        </w:rPr>
        <w:pPrChange w:id="22" w:author="SA#94e-day1" w:date="2021-12-14T17:16:00Z">
          <w:pPr>
            <w:pStyle w:val="NO"/>
          </w:pPr>
        </w:pPrChange>
      </w:pPr>
      <w:del w:id="23" w:author="SA#94e-day1" w:date="2021-12-14T17:16:00Z">
        <w:r w:rsidRPr="00B34793" w:rsidDel="00273D05">
          <w:delText>NOTE:</w:delText>
        </w:r>
        <w:r w:rsidRPr="00B34793" w:rsidDel="00273D05">
          <w:tab/>
        </w:r>
        <w:r w:rsidR="0024293A" w:rsidDel="00273D05">
          <w:delText xml:space="preserve">The work on this objective </w:delText>
        </w:r>
        <w:r w:rsidR="0057638E" w:rsidDel="00273D05">
          <w:delText xml:space="preserve">relies on progress in SA3, i.e. will not be scheduled </w:delText>
        </w:r>
        <w:r w:rsidR="007C35FF" w:rsidDel="00273D05">
          <w:delText xml:space="preserve">before SA3 has progressed the work on enabling </w:delText>
        </w:r>
        <w:r w:rsidR="00874A52" w:rsidRPr="00B34793" w:rsidDel="00273D05">
          <w:rPr>
            <w:lang w:eastAsia="zh-CN"/>
          </w:rPr>
          <w:delText>Control Plane</w:delText>
        </w:r>
        <w:r w:rsidR="00874A52" w:rsidRPr="00B34793" w:rsidDel="00273D05">
          <w:delText xml:space="preserve"> </w:delText>
        </w:r>
        <w:r w:rsidR="00ED5C47" w:rsidRPr="00B34793" w:rsidDel="00273D05">
          <w:delText xml:space="preserve">provisioning for SNPN </w:delText>
        </w:r>
        <w:r w:rsidR="00B60A12" w:rsidDel="00273D05">
          <w:delText>credentials and for PNI-NPN (i.e. NSSAA and secondary authentication credentials)</w:delText>
        </w:r>
        <w:r w:rsidR="00F156AD" w:rsidRPr="00B34793" w:rsidDel="00273D05">
          <w:delText>.</w:delText>
        </w:r>
      </w:del>
    </w:p>
    <w:p w14:paraId="5B350A6E" w14:textId="1DAC909A" w:rsidR="00724BEE" w:rsidRPr="00B34793" w:rsidDel="00273D05" w:rsidRDefault="00F32234">
      <w:pPr>
        <w:pStyle w:val="B1"/>
        <w:rPr>
          <w:del w:id="24" w:author="SA#94e-day1" w:date="2021-12-14T17:16:00Z"/>
          <w:lang w:eastAsia="zh-CN"/>
        </w:rPr>
        <w:pPrChange w:id="25" w:author="SA#94e-day1" w:date="2021-12-14T17:16:00Z">
          <w:pPr>
            <w:pStyle w:val="B2"/>
          </w:pPr>
        </w:pPrChange>
      </w:pPr>
      <w:del w:id="26" w:author="SA#94e-day1" w:date="2021-12-14T17:16:00Z">
        <w:r w:rsidRPr="00B34793" w:rsidDel="00273D05">
          <w:rPr>
            <w:lang w:eastAsia="zh-CN"/>
          </w:rPr>
          <w:delText>b</w:delText>
        </w:r>
        <w:r w:rsidR="00085019" w:rsidRPr="00B34793" w:rsidDel="00273D05">
          <w:delText>.</w:delText>
        </w:r>
        <w:r w:rsidR="00085019" w:rsidRPr="00B34793" w:rsidDel="00273D05">
          <w:tab/>
        </w:r>
        <w:r w:rsidR="00801DA7" w:rsidDel="00273D05">
          <w:delText>Void</w:delText>
        </w:r>
        <w:r w:rsidR="006D4877" w:rsidRPr="00B34793" w:rsidDel="00273D05">
          <w:rPr>
            <w:lang w:eastAsia="zh-CN"/>
          </w:rPr>
          <w:delText>.</w:delText>
        </w:r>
      </w:del>
    </w:p>
    <w:p w14:paraId="365FCAE7" w14:textId="185A9A3B" w:rsidR="00000EA3" w:rsidRPr="00B34793" w:rsidRDefault="00F32234">
      <w:pPr>
        <w:pStyle w:val="B1"/>
        <w:pPrChange w:id="27" w:author="SA#94e-day1" w:date="2021-12-14T17:16:00Z">
          <w:pPr>
            <w:pStyle w:val="B2"/>
          </w:pPr>
        </w:pPrChange>
      </w:pPr>
      <w:del w:id="28" w:author="SA#94e-day1" w:date="2021-12-14T17:16:00Z">
        <w:r w:rsidRPr="00B34793" w:rsidDel="00273D05">
          <w:rPr>
            <w:lang w:eastAsia="zh-CN"/>
          </w:rPr>
          <w:delText>c</w:delText>
        </w:r>
        <w:r w:rsidR="00724BEE" w:rsidRPr="00B34793" w:rsidDel="00273D05">
          <w:rPr>
            <w:lang w:eastAsia="zh-CN"/>
          </w:rPr>
          <w:delText>.</w:delText>
        </w:r>
        <w:r w:rsidR="00724BEE" w:rsidRPr="00B34793" w:rsidDel="00273D05">
          <w:rPr>
            <w:lang w:eastAsia="zh-CN"/>
          </w:rPr>
          <w:tab/>
        </w:r>
        <w:r w:rsidR="00801DA7" w:rsidDel="00273D05">
          <w:rPr>
            <w:lang w:eastAsia="zh-CN"/>
          </w:rPr>
          <w:delText>Void</w:delText>
        </w:r>
        <w:r w:rsidR="00DD29CB" w:rsidRPr="00B34793" w:rsidDel="00273D05">
          <w:delText>.</w:delText>
        </w:r>
      </w:del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29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29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14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30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30"/>
      <w:tr w:rsidR="0013108D" w:rsidRPr="00B34793" w14:paraId="15C7834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4674CE9D" w:rsidR="0013108D" w:rsidRPr="00B34793" w:rsidRDefault="0013108D" w:rsidP="0013108D">
            <w:del w:id="31" w:author="SA#94e-day4" w:date="2021-12-17T10:23:00Z">
              <w:r w:rsidRPr="00B34793" w:rsidDel="00A50EC8">
                <w:delText>WT#3</w:delText>
              </w:r>
            </w:del>
          </w:p>
        </w:tc>
        <w:tc>
          <w:tcPr>
            <w:tcW w:w="1428" w:type="dxa"/>
            <w:shd w:val="clear" w:color="auto" w:fill="auto"/>
          </w:tcPr>
          <w:p w14:paraId="0FA83686" w14:textId="3621B6F6" w:rsidR="0013108D" w:rsidRPr="00B34793" w:rsidRDefault="0080750B" w:rsidP="0013108D">
            <w:del w:id="32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0.5</w:delText>
              </w:r>
              <w:r w:rsidR="0013108D" w:rsidRPr="00B34793" w:rsidDel="00A50EC8">
                <w:delText xml:space="preserve"> TU</w:delText>
              </w:r>
            </w:del>
            <w:ins w:id="33" w:author="SA#94e-day1" w:date="2021-12-14T17:16:00Z">
              <w:del w:id="34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43406388" w14:textId="5163B7ED" w:rsidR="0013108D" w:rsidRPr="00B34793" w:rsidRDefault="0080750B" w:rsidP="0013108D">
            <w:del w:id="35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0.25</w:delText>
              </w:r>
              <w:r w:rsidR="0013108D" w:rsidRPr="00B34793" w:rsidDel="00A50EC8">
                <w:delText xml:space="preserve"> TU</w:delText>
              </w:r>
            </w:del>
            <w:ins w:id="36" w:author="SA#94e-day1" w:date="2021-12-14T17:16:00Z">
              <w:del w:id="37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183742BB" w14:textId="15810922" w:rsidR="0013108D" w:rsidRPr="00B34793" w:rsidRDefault="0013108D" w:rsidP="0013108D">
            <w:del w:id="38" w:author="SA#94e-day4" w:date="2021-12-17T10:23:00Z">
              <w:r w:rsidRPr="00B34793" w:rsidDel="00A50EC8">
                <w:delText>No</w:delText>
              </w:r>
            </w:del>
          </w:p>
        </w:tc>
        <w:tc>
          <w:tcPr>
            <w:tcW w:w="2447" w:type="dxa"/>
          </w:tcPr>
          <w:p w14:paraId="1B07D01C" w14:textId="03775EEB" w:rsidR="0013108D" w:rsidRPr="00B34793" w:rsidRDefault="006F41D8">
            <w:del w:id="39" w:author="SA#94e-day4" w:date="2021-12-17T10:23:00Z">
              <w:r w:rsidRPr="00B34793" w:rsidDel="00A50EC8">
                <w:delText>WT#3 is self-contained</w:delText>
              </w:r>
            </w:del>
          </w:p>
        </w:tc>
      </w:tr>
      <w:tr w:rsidR="001A2F11" w:rsidRPr="00B34793" w14:paraId="43E30191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919A3B6" w:rsidR="001A2F11" w:rsidRPr="00B34793" w:rsidRDefault="001A2F11" w:rsidP="001A2F11">
            <w:del w:id="40" w:author="SA#94e-day1" w:date="2021-12-14T17:17:00Z">
              <w:r w:rsidRPr="00B34793" w:rsidDel="00183618">
                <w:delText>WT#3.a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1C34C250" w14:textId="687E874E" w:rsidR="001A2F11" w:rsidRPr="00B34793" w:rsidRDefault="001A2F11" w:rsidP="001A2F11">
            <w:del w:id="41" w:author="SA#94e-day1" w:date="2021-12-14T17:16:00Z">
              <w:r w:rsidRPr="00B34793" w:rsidDel="00273D05">
                <w:delText>0.5 TU</w:delText>
              </w:r>
            </w:del>
          </w:p>
        </w:tc>
        <w:tc>
          <w:tcPr>
            <w:tcW w:w="1605" w:type="dxa"/>
          </w:tcPr>
          <w:p w14:paraId="2F0F3CBF" w14:textId="69C5E8BD" w:rsidR="001A2F11" w:rsidRPr="00B34793" w:rsidRDefault="00753CFE" w:rsidP="001A2F11">
            <w:del w:id="42" w:author="SA#94e-day1" w:date="2021-12-14T17:16:00Z">
              <w:r w:rsidRPr="00B34793" w:rsidDel="00273D05">
                <w:delText>0.25</w:delText>
              </w:r>
              <w:r w:rsidR="001A2F11" w:rsidRPr="00B34793" w:rsidDel="00273D05">
                <w:delText xml:space="preserve"> TU</w:delText>
              </w:r>
            </w:del>
          </w:p>
        </w:tc>
        <w:tc>
          <w:tcPr>
            <w:tcW w:w="1605" w:type="dxa"/>
          </w:tcPr>
          <w:p w14:paraId="769A4260" w14:textId="66326DA6" w:rsidR="001A2F11" w:rsidRPr="00B34793" w:rsidRDefault="009C35AC" w:rsidP="001A2F11">
            <w:del w:id="43" w:author="SA#94e-day1" w:date="2021-12-14T17:16:00Z">
              <w:r w:rsidRPr="00B34793" w:rsidDel="00F14CA1">
                <w:delText>No</w:delText>
              </w:r>
            </w:del>
          </w:p>
        </w:tc>
        <w:tc>
          <w:tcPr>
            <w:tcW w:w="2447" w:type="dxa"/>
          </w:tcPr>
          <w:p w14:paraId="16F158A9" w14:textId="6039641F" w:rsidR="001A2F11" w:rsidRPr="00B34793" w:rsidRDefault="00DD15AC">
            <w:del w:id="44" w:author="SA#94e-day1" w:date="2021-12-14T17:16:00Z">
              <w:r w:rsidRPr="00B34793" w:rsidDel="00F14CA1">
                <w:delText>WT#3.a is self-contained</w:delText>
              </w:r>
            </w:del>
          </w:p>
        </w:tc>
      </w:tr>
      <w:tr w:rsidR="00753CFE" w:rsidRPr="00B34793" w14:paraId="2C2571C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202414D1" w:rsidR="00753CFE" w:rsidRPr="00B34793" w:rsidRDefault="00753CFE" w:rsidP="00753CFE">
            <w:del w:id="45" w:author="SA#94e-day1" w:date="2021-12-14T17:17:00Z">
              <w:r w:rsidRPr="00B34793" w:rsidDel="00183618">
                <w:delText>WT#3.b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3E813107" w14:textId="6CFC24FE" w:rsidR="00753CFE" w:rsidRPr="00B34793" w:rsidRDefault="00786406" w:rsidP="00753CFE">
            <w:del w:id="46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7D42B554" w14:textId="47AA57EE" w:rsidR="00753CFE" w:rsidRPr="00B34793" w:rsidRDefault="00786406" w:rsidP="00753CFE">
            <w:del w:id="47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272E9B63" w:rsidR="007A001A" w:rsidRPr="00B34793" w:rsidRDefault="007A001A" w:rsidP="007A001A">
            <w:del w:id="48" w:author="SA#94e-day1" w:date="2021-12-14T17:17:00Z">
              <w:r w:rsidRPr="00B34793" w:rsidDel="00183618">
                <w:delText>WT#3.c</w:delText>
              </w:r>
            </w:del>
          </w:p>
        </w:tc>
        <w:tc>
          <w:tcPr>
            <w:tcW w:w="1428" w:type="dxa"/>
            <w:shd w:val="clear" w:color="auto" w:fill="auto"/>
          </w:tcPr>
          <w:p w14:paraId="101B95F8" w14:textId="52B28F41" w:rsidR="007A001A" w:rsidRPr="00B34793" w:rsidRDefault="00786406" w:rsidP="007A001A">
            <w:del w:id="49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D5504B8" w14:textId="233F692C" w:rsidR="007A001A" w:rsidRPr="00B34793" w:rsidRDefault="00786406" w:rsidP="007A001A">
            <w:del w:id="50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656138C6" w:rsidR="00F0067D" w:rsidRPr="00B34793" w:rsidRDefault="00F0067D" w:rsidP="00F0067D">
            <w:del w:id="51" w:author="SA#94e-day4" w:date="2021-12-17T10:22:00Z">
              <w:r w:rsidRPr="00B34793" w:rsidDel="002F68D6">
                <w:delText>WT#4</w:delText>
              </w:r>
            </w:del>
          </w:p>
        </w:tc>
        <w:tc>
          <w:tcPr>
            <w:tcW w:w="1428" w:type="dxa"/>
            <w:shd w:val="clear" w:color="auto" w:fill="auto"/>
          </w:tcPr>
          <w:p w14:paraId="1546CD3A" w14:textId="36EE0C78" w:rsidR="00F0067D" w:rsidRPr="00B34793" w:rsidRDefault="00D61AB8" w:rsidP="00F0067D">
            <w:del w:id="52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83BE078" w14:textId="38A54252" w:rsidR="00F0067D" w:rsidRPr="00B34793" w:rsidRDefault="00D61AB8" w:rsidP="00F0067D">
            <w:del w:id="53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lastRenderedPageBreak/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75659EA3" w:rsidR="006818C2" w:rsidRPr="00B34793" w:rsidRDefault="006818C2" w:rsidP="006818C2">
            <w:del w:id="54" w:author="SA#94e-day4" w:date="2021-12-17T10:22:00Z">
              <w:r w:rsidRPr="00B34793" w:rsidDel="002F68D6">
                <w:delText>WT#6</w:delText>
              </w:r>
            </w:del>
          </w:p>
        </w:tc>
        <w:tc>
          <w:tcPr>
            <w:tcW w:w="1428" w:type="dxa"/>
            <w:shd w:val="clear" w:color="auto" w:fill="auto"/>
          </w:tcPr>
          <w:p w14:paraId="2BE04653" w14:textId="7468D94F" w:rsidR="006818C2" w:rsidRPr="00B34793" w:rsidRDefault="001636B1" w:rsidP="006818C2">
            <w:del w:id="55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5F6A58F" w14:textId="5DCBF452" w:rsidR="006818C2" w:rsidRPr="00B34793" w:rsidRDefault="001636B1" w:rsidP="006818C2">
            <w:del w:id="56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2441411F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ins w:id="57" w:author="SA#94e-day1" w:date="2021-12-14T17:17:00Z">
        <w:r w:rsidR="00183618">
          <w:rPr>
            <w:b/>
            <w:bCs/>
          </w:rPr>
          <w:t>5.5</w:t>
        </w:r>
      </w:ins>
      <w:del w:id="58" w:author="SA#94e-day1" w:date="2021-12-14T17:17:00Z">
        <w:r w:rsidR="004C06B4" w:rsidDel="00183618">
          <w:rPr>
            <w:b/>
            <w:bCs/>
          </w:rPr>
          <w:delText>6</w:delText>
        </w:r>
      </w:del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ins w:id="59" w:author="SA#94e-day1" w:date="2021-12-14T17:17:00Z">
        <w:r w:rsidR="00183618">
          <w:rPr>
            <w:b/>
            <w:bCs/>
          </w:rPr>
          <w:t>2</w:t>
        </w:r>
      </w:ins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0AC4E5E5" w:rsidR="00156C2B" w:rsidRPr="00B34793" w:rsidRDefault="0057533C" w:rsidP="00046C34">
      <w:r w:rsidRPr="00B34793">
        <w:rPr>
          <w:b/>
          <w:bCs/>
        </w:rPr>
        <w:t xml:space="preserve">Total TU estimates: </w:t>
      </w:r>
      <w:ins w:id="60" w:author="SA#94e-day1" w:date="2021-12-14T17:17:00Z">
        <w:r w:rsidR="00183618">
          <w:rPr>
            <w:b/>
            <w:bCs/>
          </w:rPr>
          <w:t>9.75</w:t>
        </w:r>
      </w:ins>
      <w:del w:id="61" w:author="SA#94e-day1" w:date="2021-12-14T17:17:00Z">
        <w:r w:rsidR="00504263" w:rsidRPr="00B34793" w:rsidDel="00183618">
          <w:rPr>
            <w:b/>
            <w:bCs/>
          </w:rPr>
          <w:delText>1</w:delText>
        </w:r>
        <w:r w:rsidR="002B08D6" w:rsidDel="00183618">
          <w:rPr>
            <w:b/>
            <w:bCs/>
          </w:rPr>
          <w:delText>0.5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2" w:name="_Hlk80104730"/>
      <w:r w:rsidRPr="00B34793">
        <w:rPr>
          <w:iCs/>
        </w:rPr>
        <w:t>Potential charging and OAM impact to be covered by SA5.</w:t>
      </w:r>
    </w:p>
    <w:bookmarkEnd w:id="62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6CE2BECE" w:rsidR="004F6D86" w:rsidRPr="00B34793" w:rsidRDefault="004F6D86" w:rsidP="001C5C86">
            <w:pPr>
              <w:pStyle w:val="TAL"/>
            </w:pPr>
            <w:del w:id="63" w:author="SA#94e-day4" w:date="2021-12-17T12:12:00Z">
              <w:r w:rsidRPr="00B34793" w:rsidDel="00981E2D">
                <w:delText>NEC</w:delText>
              </w:r>
            </w:del>
          </w:p>
        </w:tc>
      </w:tr>
      <w:tr w:rsidR="000E3E96" w:rsidRPr="00B34793" w14:paraId="0A4AA1D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51BEE7CF" w:rsidR="000E3E96" w:rsidRPr="00B34793" w:rsidRDefault="000E3E96" w:rsidP="001C5C86">
            <w:pPr>
              <w:pStyle w:val="TAL"/>
            </w:pPr>
            <w:del w:id="64" w:author="SA#94e-day4" w:date="2021-12-17T12:12:00Z">
              <w:r w:rsidDel="00981E2D">
                <w:delText>NICT</w:delText>
              </w:r>
            </w:del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  <w:ins w:id="65" w:author="SA#94e-day4" w:date="2021-12-17T12:12:00Z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  <w:rPr>
                <w:ins w:id="66" w:author="SA#94e-day4" w:date="2021-12-17T12:12:00Z"/>
              </w:rPr>
            </w:pPr>
            <w:ins w:id="67" w:author="SA#94e-day4" w:date="2021-12-17T12:12:00Z">
              <w:r w:rsidRPr="003E349E">
                <w:t>MediaTek Inc</w:t>
              </w:r>
            </w:ins>
          </w:p>
        </w:tc>
      </w:tr>
      <w:tr w:rsidR="00D14555" w:rsidRPr="00B34793" w14:paraId="5926C890" w14:textId="77777777" w:rsidTr="00856156">
        <w:trPr>
          <w:cantSplit/>
          <w:jc w:val="center"/>
          <w:ins w:id="68" w:author="Ericsson_Update" w:date="2021-12-20T11:23:00Z"/>
        </w:trPr>
        <w:tc>
          <w:tcPr>
            <w:tcW w:w="1946" w:type="dxa"/>
            <w:shd w:val="clear" w:color="auto" w:fill="auto"/>
          </w:tcPr>
          <w:p w14:paraId="1615B0A8" w14:textId="77777777" w:rsidR="00D14555" w:rsidRPr="003E349E" w:rsidRDefault="00D14555" w:rsidP="00856156">
            <w:pPr>
              <w:pStyle w:val="TAL"/>
              <w:rPr>
                <w:ins w:id="69" w:author="Ericsson_Update" w:date="2021-12-20T11:23:00Z"/>
              </w:rPr>
            </w:pPr>
            <w:ins w:id="70" w:author="Ericsson_Update" w:date="2021-12-20T11:23:00Z">
              <w:r w:rsidRPr="00D10E89">
                <w:t>Microsoft</w:t>
              </w:r>
            </w:ins>
          </w:p>
        </w:tc>
      </w:tr>
      <w:tr w:rsidR="007B5D98" w:rsidRPr="00B34793" w14:paraId="2FB8B3F1" w14:textId="77777777" w:rsidTr="002F2093">
        <w:trPr>
          <w:cantSplit/>
          <w:jc w:val="center"/>
          <w:ins w:id="71" w:author="Ericsson_Update" w:date="2021-12-20T16:09:00Z"/>
        </w:trPr>
        <w:tc>
          <w:tcPr>
            <w:tcW w:w="1946" w:type="dxa"/>
            <w:shd w:val="clear" w:color="auto" w:fill="auto"/>
          </w:tcPr>
          <w:p w14:paraId="6CE88810" w14:textId="2C8773CB" w:rsidR="007B5D98" w:rsidRPr="003E349E" w:rsidRDefault="007B5D98" w:rsidP="002F2093">
            <w:pPr>
              <w:pStyle w:val="TAL"/>
              <w:rPr>
                <w:ins w:id="72" w:author="Ericsson_Update" w:date="2021-12-20T16:09:00Z"/>
              </w:rPr>
            </w:pPr>
            <w:ins w:id="73" w:author="Ericsson_Update" w:date="2021-12-20T16:09:00Z">
              <w:r>
                <w:t>MITRE</w:t>
              </w:r>
            </w:ins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  <w:ins w:id="74" w:author="SA#94e-day4" w:date="2021-12-17T12:12:00Z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  <w:rPr>
                <w:ins w:id="75" w:author="SA#94e-day4" w:date="2021-12-17T12:12:00Z"/>
              </w:rPr>
            </w:pPr>
            <w:ins w:id="76" w:author="SA#94e-day4" w:date="2021-12-17T12:12:00Z">
              <w:r>
                <w:t>NEC</w:t>
              </w:r>
            </w:ins>
          </w:p>
        </w:tc>
      </w:tr>
      <w:tr w:rsidR="00981E2D" w:rsidRPr="00B34793" w14:paraId="7007B5D3" w14:textId="77777777" w:rsidTr="00586211">
        <w:trPr>
          <w:cantSplit/>
          <w:jc w:val="center"/>
          <w:ins w:id="77" w:author="SA#94e-day4" w:date="2021-12-17T12:12:00Z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  <w:rPr>
                <w:ins w:id="78" w:author="SA#94e-day4" w:date="2021-12-17T12:12:00Z"/>
              </w:rPr>
            </w:pPr>
            <w:ins w:id="79" w:author="SA#94e-day4" w:date="2021-12-17T12:12:00Z">
              <w:r>
                <w:t>NICT</w:t>
              </w:r>
            </w:ins>
          </w:p>
        </w:tc>
      </w:tr>
      <w:tr w:rsidR="00D14555" w:rsidRPr="00B34793" w14:paraId="4E854484" w14:textId="77777777" w:rsidTr="0066445A">
        <w:trPr>
          <w:cantSplit/>
          <w:jc w:val="center"/>
          <w:ins w:id="80" w:author="Ericsson_Update" w:date="2021-12-20T11:23:00Z"/>
        </w:trPr>
        <w:tc>
          <w:tcPr>
            <w:tcW w:w="1946" w:type="dxa"/>
            <w:shd w:val="clear" w:color="auto" w:fill="auto"/>
          </w:tcPr>
          <w:p w14:paraId="6103168F" w14:textId="77777777" w:rsidR="00D14555" w:rsidRDefault="00D14555" w:rsidP="0066445A">
            <w:pPr>
              <w:pStyle w:val="TAL"/>
              <w:rPr>
                <w:ins w:id="81" w:author="Ericsson_Update" w:date="2021-12-20T11:23:00Z"/>
              </w:rPr>
            </w:pPr>
            <w:ins w:id="82" w:author="Ericsson_Update" w:date="2021-12-20T11:23:00Z">
              <w:r w:rsidRPr="00CA0048">
                <w:t>Nokia</w:t>
              </w:r>
            </w:ins>
          </w:p>
        </w:tc>
      </w:tr>
      <w:tr w:rsidR="00D14555" w:rsidRPr="00B34793" w14:paraId="12077256" w14:textId="77777777" w:rsidTr="0066445A">
        <w:trPr>
          <w:cantSplit/>
          <w:jc w:val="center"/>
          <w:ins w:id="83" w:author="Ericsson_Update" w:date="2021-12-20T11:23:00Z"/>
        </w:trPr>
        <w:tc>
          <w:tcPr>
            <w:tcW w:w="1946" w:type="dxa"/>
            <w:shd w:val="clear" w:color="auto" w:fill="auto"/>
          </w:tcPr>
          <w:p w14:paraId="69A24A40" w14:textId="77777777" w:rsidR="00D14555" w:rsidRDefault="00D14555" w:rsidP="0066445A">
            <w:pPr>
              <w:pStyle w:val="TAL"/>
              <w:rPr>
                <w:ins w:id="84" w:author="Ericsson_Update" w:date="2021-12-20T11:23:00Z"/>
              </w:rPr>
            </w:pPr>
            <w:ins w:id="85" w:author="Ericsson_Update" w:date="2021-12-20T11:23:00Z">
              <w:r w:rsidRPr="00CA0048">
                <w:t>Nokia Shanghai Bell</w:t>
              </w:r>
            </w:ins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7B5D98" w:rsidRPr="00B34793" w14:paraId="13501F70" w14:textId="77777777" w:rsidTr="000A4786">
        <w:trPr>
          <w:cantSplit/>
          <w:jc w:val="center"/>
          <w:ins w:id="86" w:author="Ericsson_Update" w:date="2021-12-20T16:09:00Z"/>
        </w:trPr>
        <w:tc>
          <w:tcPr>
            <w:tcW w:w="1946" w:type="dxa"/>
            <w:shd w:val="clear" w:color="auto" w:fill="auto"/>
          </w:tcPr>
          <w:p w14:paraId="2D0E2938" w14:textId="3CDEE09F" w:rsidR="007B5D98" w:rsidRPr="003E349E" w:rsidRDefault="007B5D98" w:rsidP="000A4786">
            <w:pPr>
              <w:pStyle w:val="TAL"/>
              <w:rPr>
                <w:ins w:id="87" w:author="Ericsson_Update" w:date="2021-12-20T16:09:00Z"/>
              </w:rPr>
            </w:pPr>
            <w:proofErr w:type="spellStart"/>
            <w:ins w:id="88" w:author="Ericsson_Update" w:date="2021-12-20T16:10:00Z">
              <w:r>
                <w:t>Spreadtrum</w:t>
              </w:r>
              <w:proofErr w:type="spellEnd"/>
              <w:r>
                <w:t xml:space="preserve"> Communications</w:t>
              </w:r>
            </w:ins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D35B" w14:textId="77777777" w:rsidR="00951F83" w:rsidRDefault="00951F83">
      <w:r>
        <w:separator/>
      </w:r>
    </w:p>
  </w:endnote>
  <w:endnote w:type="continuationSeparator" w:id="0">
    <w:p w14:paraId="1EDAAB39" w14:textId="77777777" w:rsidR="00951F83" w:rsidRDefault="00951F83">
      <w:r>
        <w:continuationSeparator/>
      </w:r>
    </w:p>
  </w:endnote>
  <w:endnote w:type="continuationNotice" w:id="1">
    <w:p w14:paraId="589DFDDB" w14:textId="77777777" w:rsidR="00951F83" w:rsidRDefault="0095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CC42F" w14:textId="77777777" w:rsidR="00951F83" w:rsidRDefault="00951F83">
      <w:r>
        <w:separator/>
      </w:r>
    </w:p>
  </w:footnote>
  <w:footnote w:type="continuationSeparator" w:id="0">
    <w:p w14:paraId="4ED284D7" w14:textId="77777777" w:rsidR="00951F83" w:rsidRDefault="00951F83">
      <w:r>
        <w:continuationSeparator/>
      </w:r>
    </w:p>
  </w:footnote>
  <w:footnote w:type="continuationNotice" w:id="1">
    <w:p w14:paraId="75DF7188" w14:textId="77777777" w:rsidR="00951F83" w:rsidRDefault="00951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#94e-day1">
    <w15:presenceInfo w15:providerId="None" w15:userId="SA#94e-day1"/>
  </w15:person>
  <w15:person w15:author="SA#94e-day4">
    <w15:presenceInfo w15:providerId="None" w15:userId="SA#94e-day4"/>
  </w15:person>
  <w15:person w15:author="Ericsson_Update">
    <w15:presenceInfo w15:providerId="None" w15:userId="Ericsson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5D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B5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5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5D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5D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5D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5D98"/>
    <w:pPr>
      <w:outlineLvl w:val="5"/>
    </w:pPr>
  </w:style>
  <w:style w:type="paragraph" w:styleId="Heading7">
    <w:name w:val="heading 7"/>
    <w:basedOn w:val="H6"/>
    <w:next w:val="Normal"/>
    <w:qFormat/>
    <w:rsid w:val="007B5D98"/>
    <w:pPr>
      <w:outlineLvl w:val="6"/>
    </w:pPr>
  </w:style>
  <w:style w:type="paragraph" w:styleId="Heading8">
    <w:name w:val="heading 8"/>
    <w:basedOn w:val="Heading1"/>
    <w:next w:val="Normal"/>
    <w:qFormat/>
    <w:rsid w:val="007B5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D98"/>
    <w:pPr>
      <w:outlineLvl w:val="8"/>
    </w:pPr>
  </w:style>
  <w:style w:type="character" w:default="1" w:styleId="DefaultParagraphFont">
    <w:name w:val="Default Paragraph Font"/>
    <w:semiHidden/>
    <w:rsid w:val="007B5D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B5D98"/>
  </w:style>
  <w:style w:type="paragraph" w:customStyle="1" w:styleId="TAL">
    <w:name w:val="TAL"/>
    <w:basedOn w:val="Normal"/>
    <w:rsid w:val="007B5D9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5D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5D9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5D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B5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B5D98"/>
    <w:pPr>
      <w:ind w:left="1701" w:hanging="1701"/>
    </w:pPr>
  </w:style>
  <w:style w:type="paragraph" w:styleId="TOC4">
    <w:name w:val="toc 4"/>
    <w:basedOn w:val="TOC3"/>
    <w:semiHidden/>
    <w:rsid w:val="007B5D98"/>
    <w:pPr>
      <w:ind w:left="1418" w:hanging="1418"/>
    </w:pPr>
  </w:style>
  <w:style w:type="paragraph" w:styleId="TOC3">
    <w:name w:val="toc 3"/>
    <w:basedOn w:val="TOC2"/>
    <w:semiHidden/>
    <w:rsid w:val="007B5D98"/>
    <w:pPr>
      <w:ind w:left="1134" w:hanging="1134"/>
    </w:pPr>
  </w:style>
  <w:style w:type="paragraph" w:styleId="TOC2">
    <w:name w:val="toc 2"/>
    <w:basedOn w:val="TOC1"/>
    <w:semiHidden/>
    <w:rsid w:val="007B5D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D98"/>
    <w:pPr>
      <w:ind w:left="284"/>
    </w:pPr>
  </w:style>
  <w:style w:type="paragraph" w:styleId="Index1">
    <w:name w:val="index 1"/>
    <w:basedOn w:val="Normal"/>
    <w:semiHidden/>
    <w:rsid w:val="007B5D98"/>
    <w:pPr>
      <w:keepLines/>
      <w:spacing w:after="0"/>
    </w:pPr>
  </w:style>
  <w:style w:type="paragraph" w:customStyle="1" w:styleId="ZH">
    <w:name w:val="ZH"/>
    <w:rsid w:val="007B5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B5D98"/>
    <w:pPr>
      <w:outlineLvl w:val="9"/>
    </w:pPr>
  </w:style>
  <w:style w:type="paragraph" w:styleId="ListNumber2">
    <w:name w:val="List Number 2"/>
    <w:basedOn w:val="ListNumber"/>
    <w:rsid w:val="007B5D98"/>
    <w:pPr>
      <w:ind w:left="851"/>
    </w:pPr>
  </w:style>
  <w:style w:type="character" w:styleId="FootnoteReference">
    <w:name w:val="footnote reference"/>
    <w:semiHidden/>
    <w:rsid w:val="007B5D98"/>
    <w:rPr>
      <w:b/>
      <w:position w:val="6"/>
      <w:sz w:val="16"/>
    </w:rPr>
  </w:style>
  <w:style w:type="paragraph" w:styleId="FootnoteText">
    <w:name w:val="footnote text"/>
    <w:basedOn w:val="Normal"/>
    <w:semiHidden/>
    <w:rsid w:val="007B5D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5D98"/>
    <w:pPr>
      <w:jc w:val="center"/>
    </w:pPr>
  </w:style>
  <w:style w:type="paragraph" w:customStyle="1" w:styleId="TF">
    <w:name w:val="TF"/>
    <w:basedOn w:val="TH"/>
    <w:rsid w:val="007B5D98"/>
    <w:pPr>
      <w:keepNext w:val="0"/>
      <w:spacing w:before="0" w:after="240"/>
    </w:pPr>
  </w:style>
  <w:style w:type="paragraph" w:customStyle="1" w:styleId="NO">
    <w:name w:val="NO"/>
    <w:basedOn w:val="Normal"/>
    <w:rsid w:val="007B5D98"/>
    <w:pPr>
      <w:keepLines/>
      <w:ind w:left="1135" w:hanging="851"/>
    </w:pPr>
  </w:style>
  <w:style w:type="paragraph" w:styleId="TOC9">
    <w:name w:val="toc 9"/>
    <w:basedOn w:val="TOC8"/>
    <w:semiHidden/>
    <w:rsid w:val="007B5D98"/>
    <w:pPr>
      <w:ind w:left="1418" w:hanging="1418"/>
    </w:pPr>
  </w:style>
  <w:style w:type="paragraph" w:customStyle="1" w:styleId="EX">
    <w:name w:val="EX"/>
    <w:basedOn w:val="Normal"/>
    <w:rsid w:val="007B5D98"/>
    <w:pPr>
      <w:keepLines/>
      <w:ind w:left="1702" w:hanging="1418"/>
    </w:pPr>
  </w:style>
  <w:style w:type="paragraph" w:customStyle="1" w:styleId="FP">
    <w:name w:val="FP"/>
    <w:basedOn w:val="Normal"/>
    <w:rsid w:val="007B5D98"/>
    <w:pPr>
      <w:spacing w:after="0"/>
    </w:pPr>
  </w:style>
  <w:style w:type="paragraph" w:customStyle="1" w:styleId="LD">
    <w:name w:val="LD"/>
    <w:rsid w:val="007B5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B5D98"/>
    <w:pPr>
      <w:spacing w:after="0"/>
    </w:pPr>
  </w:style>
  <w:style w:type="paragraph" w:customStyle="1" w:styleId="EW">
    <w:name w:val="EW"/>
    <w:basedOn w:val="EX"/>
    <w:rsid w:val="007B5D98"/>
    <w:pPr>
      <w:spacing w:after="0"/>
    </w:pPr>
  </w:style>
  <w:style w:type="paragraph" w:styleId="TOC6">
    <w:name w:val="toc 6"/>
    <w:basedOn w:val="TOC5"/>
    <w:next w:val="Normal"/>
    <w:semiHidden/>
    <w:rsid w:val="007B5D98"/>
    <w:pPr>
      <w:ind w:left="1985" w:hanging="1985"/>
    </w:pPr>
  </w:style>
  <w:style w:type="paragraph" w:styleId="TOC7">
    <w:name w:val="toc 7"/>
    <w:basedOn w:val="TOC6"/>
    <w:next w:val="Normal"/>
    <w:semiHidden/>
    <w:rsid w:val="007B5D98"/>
    <w:pPr>
      <w:ind w:left="2268" w:hanging="2268"/>
    </w:pPr>
  </w:style>
  <w:style w:type="paragraph" w:styleId="ListBullet2">
    <w:name w:val="List Bullet 2"/>
    <w:basedOn w:val="ListBullet"/>
    <w:rsid w:val="007B5D98"/>
    <w:pPr>
      <w:ind w:left="851"/>
    </w:pPr>
  </w:style>
  <w:style w:type="paragraph" w:styleId="ListBullet3">
    <w:name w:val="List Bullet 3"/>
    <w:basedOn w:val="ListBullet2"/>
    <w:rsid w:val="007B5D98"/>
    <w:pPr>
      <w:ind w:left="1135"/>
    </w:pPr>
  </w:style>
  <w:style w:type="paragraph" w:styleId="ListNumber">
    <w:name w:val="List Number"/>
    <w:basedOn w:val="List"/>
    <w:rsid w:val="007B5D98"/>
  </w:style>
  <w:style w:type="paragraph" w:customStyle="1" w:styleId="EQ">
    <w:name w:val="EQ"/>
    <w:basedOn w:val="Normal"/>
    <w:next w:val="Normal"/>
    <w:rsid w:val="007B5D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5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5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5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5D98"/>
    <w:pPr>
      <w:jc w:val="right"/>
    </w:pPr>
  </w:style>
  <w:style w:type="paragraph" w:customStyle="1" w:styleId="H6">
    <w:name w:val="H6"/>
    <w:basedOn w:val="Heading5"/>
    <w:next w:val="Normal"/>
    <w:rsid w:val="007B5D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5D98"/>
    <w:pPr>
      <w:ind w:left="851" w:hanging="851"/>
    </w:pPr>
  </w:style>
  <w:style w:type="paragraph" w:customStyle="1" w:styleId="ZA">
    <w:name w:val="ZA"/>
    <w:rsid w:val="007B5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B5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B5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B5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B5D98"/>
    <w:pPr>
      <w:framePr w:wrap="notBeside" w:y="16161"/>
    </w:pPr>
  </w:style>
  <w:style w:type="character" w:customStyle="1" w:styleId="ZGSM">
    <w:name w:val="ZGSM"/>
    <w:rsid w:val="007B5D98"/>
  </w:style>
  <w:style w:type="paragraph" w:styleId="List2">
    <w:name w:val="List 2"/>
    <w:basedOn w:val="List"/>
    <w:rsid w:val="007B5D98"/>
    <w:pPr>
      <w:ind w:left="851"/>
    </w:pPr>
  </w:style>
  <w:style w:type="paragraph" w:customStyle="1" w:styleId="ZG">
    <w:name w:val="ZG"/>
    <w:rsid w:val="007B5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B5D98"/>
    <w:pPr>
      <w:ind w:left="1135"/>
    </w:pPr>
  </w:style>
  <w:style w:type="paragraph" w:styleId="List4">
    <w:name w:val="List 4"/>
    <w:basedOn w:val="List3"/>
    <w:rsid w:val="007B5D98"/>
    <w:pPr>
      <w:ind w:left="1418"/>
    </w:pPr>
  </w:style>
  <w:style w:type="paragraph" w:styleId="List5">
    <w:name w:val="List 5"/>
    <w:basedOn w:val="List4"/>
    <w:rsid w:val="007B5D98"/>
    <w:pPr>
      <w:ind w:left="1702"/>
    </w:pPr>
  </w:style>
  <w:style w:type="paragraph" w:customStyle="1" w:styleId="EditorsNote">
    <w:name w:val="Editor's Note"/>
    <w:basedOn w:val="NO"/>
    <w:rsid w:val="007B5D98"/>
    <w:rPr>
      <w:color w:val="FF0000"/>
    </w:rPr>
  </w:style>
  <w:style w:type="paragraph" w:styleId="List">
    <w:name w:val="List"/>
    <w:basedOn w:val="Normal"/>
    <w:rsid w:val="007B5D98"/>
    <w:pPr>
      <w:ind w:left="568" w:hanging="284"/>
    </w:pPr>
  </w:style>
  <w:style w:type="paragraph" w:styleId="ListBullet">
    <w:name w:val="List Bullet"/>
    <w:basedOn w:val="List"/>
    <w:rsid w:val="007B5D98"/>
  </w:style>
  <w:style w:type="paragraph" w:styleId="ListBullet4">
    <w:name w:val="List Bullet 4"/>
    <w:basedOn w:val="ListBullet3"/>
    <w:rsid w:val="007B5D98"/>
    <w:pPr>
      <w:ind w:left="1418"/>
    </w:pPr>
  </w:style>
  <w:style w:type="paragraph" w:styleId="ListBullet5">
    <w:name w:val="List Bullet 5"/>
    <w:basedOn w:val="ListBullet4"/>
    <w:rsid w:val="007B5D98"/>
    <w:pPr>
      <w:ind w:left="1702"/>
    </w:pPr>
  </w:style>
  <w:style w:type="paragraph" w:customStyle="1" w:styleId="B1">
    <w:name w:val="B1"/>
    <w:basedOn w:val="List"/>
    <w:rsid w:val="007B5D98"/>
  </w:style>
  <w:style w:type="paragraph" w:customStyle="1" w:styleId="B2">
    <w:name w:val="B2"/>
    <w:basedOn w:val="List2"/>
    <w:rsid w:val="007B5D98"/>
  </w:style>
  <w:style w:type="paragraph" w:customStyle="1" w:styleId="B3">
    <w:name w:val="B3"/>
    <w:basedOn w:val="List3"/>
    <w:rsid w:val="007B5D98"/>
  </w:style>
  <w:style w:type="paragraph" w:customStyle="1" w:styleId="B4">
    <w:name w:val="B4"/>
    <w:basedOn w:val="List4"/>
    <w:rsid w:val="007B5D98"/>
  </w:style>
  <w:style w:type="paragraph" w:customStyle="1" w:styleId="B5">
    <w:name w:val="B5"/>
    <w:basedOn w:val="List5"/>
    <w:rsid w:val="007B5D98"/>
  </w:style>
  <w:style w:type="paragraph" w:styleId="Footer">
    <w:name w:val="footer"/>
    <w:basedOn w:val="Header"/>
    <w:rsid w:val="007B5D98"/>
    <w:pPr>
      <w:jc w:val="center"/>
    </w:pPr>
    <w:rPr>
      <w:i/>
    </w:rPr>
  </w:style>
  <w:style w:type="paragraph" w:customStyle="1" w:styleId="ZTD">
    <w:name w:val="ZTD"/>
    <w:basedOn w:val="ZB"/>
    <w:rsid w:val="007B5D9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1008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Ericsson_Update</cp:lastModifiedBy>
  <cp:revision>7</cp:revision>
  <cp:lastPrinted>2000-02-29T10:31:00Z</cp:lastPrinted>
  <dcterms:created xsi:type="dcterms:W3CDTF">2021-12-17T11:11:00Z</dcterms:created>
  <dcterms:modified xsi:type="dcterms:W3CDTF">2021-12-20T16:11:00Z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