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1F2A" w14:textId="18A6E887" w:rsidR="00B72055" w:rsidRDefault="006633FF" w:rsidP="00B72055">
      <w:pPr>
        <w:tabs>
          <w:tab w:val="right" w:pos="9638"/>
        </w:tabs>
        <w:spacing w:after="60"/>
        <w:ind w:left="1985" w:hanging="1985"/>
        <w:rPr>
          <w:rFonts w:ascii="Arial" w:hAnsi="Arial" w:cs="Arial"/>
          <w:b/>
          <w:bCs/>
          <w:sz w:val="24"/>
          <w:lang w:eastAsia="zh-CN"/>
        </w:rPr>
      </w:pPr>
      <w:r w:rsidRPr="006633FF">
        <w:rPr>
          <w:rFonts w:ascii="Arial" w:hAnsi="Arial" w:cs="Arial"/>
          <w:b/>
          <w:bCs/>
          <w:sz w:val="24"/>
          <w:lang w:eastAsia="zh-CN"/>
        </w:rPr>
        <w:t>3GPP TSG SA Meeting #110</w:t>
      </w:r>
      <w:r w:rsidR="00B72055">
        <w:rPr>
          <w:rFonts w:ascii="Arial" w:hAnsi="Arial" w:cs="Arial"/>
          <w:b/>
          <w:bCs/>
          <w:sz w:val="24"/>
          <w:lang w:eastAsia="zh-CN"/>
        </w:rPr>
        <w:tab/>
      </w:r>
      <w:r w:rsidR="00477811" w:rsidRPr="00477811">
        <w:rPr>
          <w:rFonts w:ascii="Arial" w:hAnsi="Arial" w:cs="Arial"/>
          <w:b/>
          <w:bCs/>
          <w:sz w:val="24"/>
          <w:lang w:eastAsia="zh-CN"/>
        </w:rPr>
        <w:t>SP-</w:t>
      </w:r>
      <w:del w:id="0" w:author="Zhulia Ayani" w:date="2025-12-11T18:17:00Z" w16du:dateUtc="2025-12-11T17:17:00Z">
        <w:r w:rsidR="00477811" w:rsidRPr="00477811" w:rsidDel="00434047">
          <w:rPr>
            <w:rFonts w:ascii="Arial" w:hAnsi="Arial" w:cs="Arial"/>
            <w:b/>
            <w:bCs/>
            <w:sz w:val="24"/>
            <w:lang w:eastAsia="zh-CN"/>
          </w:rPr>
          <w:delText>251373</w:delText>
        </w:r>
      </w:del>
      <w:ins w:id="1" w:author="Zhulia Ayani" w:date="2025-12-11T18:17:00Z" w16du:dateUtc="2025-12-11T17:17:00Z">
        <w:r w:rsidR="00434047" w:rsidRPr="00477811">
          <w:rPr>
            <w:rFonts w:ascii="Arial" w:hAnsi="Arial" w:cs="Arial"/>
            <w:b/>
            <w:bCs/>
            <w:sz w:val="24"/>
            <w:lang w:eastAsia="zh-CN"/>
          </w:rPr>
          <w:t>251</w:t>
        </w:r>
        <w:r w:rsidR="00434047">
          <w:rPr>
            <w:rFonts w:ascii="Arial" w:hAnsi="Arial" w:cs="Arial"/>
            <w:b/>
            <w:bCs/>
            <w:sz w:val="24"/>
            <w:lang w:eastAsia="zh-CN"/>
          </w:rPr>
          <w:t>680</w:t>
        </w:r>
      </w:ins>
    </w:p>
    <w:p w14:paraId="35222D21" w14:textId="4C206A56" w:rsidR="00B72055" w:rsidRDefault="00816F81" w:rsidP="00B72055">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 xml:space="preserve">Baltimore, US; </w:t>
      </w:r>
      <w:del w:id="2" w:author="Zhulia Ayani" w:date="2025-12-11T18:17:00Z" w16du:dateUtc="2025-12-11T17:17:00Z">
        <w:r w:rsidRPr="00574519" w:rsidDel="00434047">
          <w:rPr>
            <w:rFonts w:ascii="Arial" w:hAnsi="Arial" w:cs="Arial"/>
            <w:b/>
            <w:bCs/>
            <w:color w:val="000000"/>
            <w:sz w:val="24"/>
          </w:rPr>
          <w:delText>08</w:delText>
        </w:r>
        <w:r w:rsidRPr="00574519" w:rsidDel="00434047">
          <w:rPr>
            <w:rFonts w:ascii="Arial" w:hAnsi="Arial" w:cs="Arial"/>
            <w:b/>
            <w:bCs/>
            <w:color w:val="000000"/>
            <w:sz w:val="24"/>
            <w:vertAlign w:val="superscript"/>
          </w:rPr>
          <w:delText>th</w:delText>
        </w:r>
        <w:r w:rsidRPr="00574519" w:rsidDel="00434047">
          <w:rPr>
            <w:rFonts w:ascii="Arial" w:hAnsi="Arial" w:cs="Arial"/>
            <w:b/>
            <w:bCs/>
            <w:color w:val="000000"/>
            <w:sz w:val="24"/>
          </w:rPr>
          <w:delText xml:space="preserve"> </w:delText>
        </w:r>
      </w:del>
      <w:ins w:id="3" w:author="Zhulia Ayani" w:date="2025-12-11T18:17:00Z" w16du:dateUtc="2025-12-11T17:17:00Z">
        <w:r w:rsidR="00434047" w:rsidRPr="00574519">
          <w:rPr>
            <w:rFonts w:ascii="Arial" w:hAnsi="Arial" w:cs="Arial"/>
            <w:b/>
            <w:bCs/>
            <w:color w:val="000000"/>
            <w:sz w:val="24"/>
          </w:rPr>
          <w:t>0</w:t>
        </w:r>
        <w:r w:rsidR="00434047">
          <w:rPr>
            <w:rFonts w:ascii="Arial" w:hAnsi="Arial" w:cs="Arial"/>
            <w:b/>
            <w:bCs/>
            <w:color w:val="000000"/>
            <w:sz w:val="24"/>
          </w:rPr>
          <w:t>9</w:t>
        </w:r>
        <w:r w:rsidR="00434047" w:rsidRPr="00574519">
          <w:rPr>
            <w:rFonts w:ascii="Arial" w:hAnsi="Arial" w:cs="Arial"/>
            <w:b/>
            <w:bCs/>
            <w:color w:val="000000"/>
            <w:sz w:val="24"/>
            <w:vertAlign w:val="superscript"/>
          </w:rPr>
          <w:t>th</w:t>
        </w:r>
        <w:r w:rsidR="00434047" w:rsidRPr="00574519">
          <w:rPr>
            <w:rFonts w:ascii="Arial" w:hAnsi="Arial" w:cs="Arial"/>
            <w:b/>
            <w:bCs/>
            <w:color w:val="000000"/>
            <w:sz w:val="24"/>
          </w:rPr>
          <w:t xml:space="preserve"> </w:t>
        </w:r>
      </w:ins>
      <w:r w:rsidRPr="00574519">
        <w:rPr>
          <w:rFonts w:ascii="Arial" w:hAnsi="Arial" w:cs="Arial"/>
          <w:b/>
          <w:bCs/>
          <w:color w:val="000000"/>
          <w:sz w:val="24"/>
        </w:rPr>
        <w:t xml:space="preserve">– </w:t>
      </w:r>
      <w:del w:id="4" w:author="Zhulia Ayani" w:date="2025-12-11T18:17:00Z" w16du:dateUtc="2025-12-11T17:17:00Z">
        <w:r w:rsidRPr="00574519" w:rsidDel="00434047">
          <w:rPr>
            <w:rFonts w:ascii="Arial" w:hAnsi="Arial" w:cs="Arial"/>
            <w:b/>
            <w:bCs/>
            <w:color w:val="000000"/>
            <w:sz w:val="24"/>
          </w:rPr>
          <w:delText>9</w:delText>
        </w:r>
        <w:r w:rsidRPr="00574519" w:rsidDel="00434047">
          <w:rPr>
            <w:rFonts w:ascii="Arial" w:hAnsi="Arial" w:cs="Arial"/>
            <w:b/>
            <w:bCs/>
            <w:color w:val="000000"/>
            <w:sz w:val="24"/>
            <w:vertAlign w:val="superscript"/>
          </w:rPr>
          <w:delText>th</w:delText>
        </w:r>
        <w:r w:rsidRPr="00574519" w:rsidDel="00434047">
          <w:rPr>
            <w:rFonts w:ascii="Arial" w:hAnsi="Arial" w:cs="Arial"/>
            <w:b/>
            <w:bCs/>
            <w:color w:val="000000"/>
            <w:sz w:val="24"/>
          </w:rPr>
          <w:delText xml:space="preserve"> </w:delText>
        </w:r>
      </w:del>
      <w:ins w:id="5" w:author="Zhulia Ayani" w:date="2025-12-11T18:17:00Z" w16du:dateUtc="2025-12-11T17:17:00Z">
        <w:r w:rsidR="00434047">
          <w:rPr>
            <w:rFonts w:ascii="Arial" w:hAnsi="Arial" w:cs="Arial"/>
            <w:b/>
            <w:bCs/>
            <w:color w:val="000000"/>
            <w:sz w:val="24"/>
          </w:rPr>
          <w:t>12</w:t>
        </w:r>
        <w:r w:rsidR="00434047" w:rsidRPr="00574519">
          <w:rPr>
            <w:rFonts w:ascii="Arial" w:hAnsi="Arial" w:cs="Arial"/>
            <w:b/>
            <w:bCs/>
            <w:color w:val="000000"/>
            <w:sz w:val="24"/>
            <w:vertAlign w:val="superscript"/>
          </w:rPr>
          <w:t>th</w:t>
        </w:r>
        <w:r w:rsidR="00434047" w:rsidRPr="00574519">
          <w:rPr>
            <w:rFonts w:ascii="Arial" w:hAnsi="Arial" w:cs="Arial"/>
            <w:b/>
            <w:bCs/>
            <w:color w:val="000000"/>
            <w:sz w:val="24"/>
          </w:rPr>
          <w:t xml:space="preserve"> </w:t>
        </w:r>
      </w:ins>
      <w:r w:rsidRPr="00574519">
        <w:rPr>
          <w:rFonts w:ascii="Arial" w:hAnsi="Arial" w:cs="Arial"/>
          <w:b/>
          <w:bCs/>
          <w:color w:val="000000"/>
          <w:sz w:val="24"/>
        </w:rPr>
        <w:t>December 2025</w:t>
      </w:r>
      <w:r w:rsidR="007803C2">
        <w:rPr>
          <w:rFonts w:ascii="Arial" w:hAnsi="Arial" w:cs="Arial"/>
          <w:b/>
          <w:bCs/>
          <w:lang w:eastAsia="zh-CN"/>
        </w:rPr>
        <w:tab/>
      </w:r>
      <w:r w:rsidR="007803C2" w:rsidRPr="007807F3">
        <w:rPr>
          <w:rFonts w:ascii="Arial" w:hAnsi="Arial" w:cs="Arial"/>
          <w:b/>
          <w:bCs/>
          <w:sz w:val="22"/>
          <w:szCs w:val="22"/>
          <w:lang w:eastAsia="zh-CN"/>
        </w:rPr>
        <w:t xml:space="preserve">(revision of </w:t>
      </w:r>
      <w:ins w:id="6" w:author="Zhulia Ayani" w:date="2025-12-11T18:17:00Z" w16du:dateUtc="2025-12-11T17:17:00Z">
        <w:r w:rsidR="00434047">
          <w:rPr>
            <w:rFonts w:ascii="Arial" w:hAnsi="Arial" w:cs="Arial"/>
            <w:b/>
            <w:bCs/>
            <w:sz w:val="22"/>
            <w:szCs w:val="22"/>
            <w:lang w:eastAsia="zh-CN"/>
          </w:rPr>
          <w:t xml:space="preserve">SP-251373 was </w:t>
        </w:r>
      </w:ins>
      <w:del w:id="7" w:author="Zhulia Ayani" w:date="2025-12-11T18:18:00Z" w16du:dateUtc="2025-12-11T17:18:00Z">
        <w:r w:rsidR="007803C2" w:rsidRPr="007807F3" w:rsidDel="00434047">
          <w:rPr>
            <w:rFonts w:ascii="Arial" w:hAnsi="Arial" w:cs="Arial"/>
            <w:b/>
            <w:bCs/>
            <w:sz w:val="22"/>
            <w:szCs w:val="22"/>
            <w:lang w:eastAsia="zh-CN"/>
          </w:rPr>
          <w:delText>SP-</w:delText>
        </w:r>
      </w:del>
      <w:r w:rsidR="007803C2" w:rsidRPr="007807F3">
        <w:rPr>
          <w:rFonts w:ascii="Arial" w:hAnsi="Arial" w:cs="Arial"/>
          <w:b/>
          <w:bCs/>
          <w:sz w:val="22"/>
          <w:szCs w:val="22"/>
          <w:lang w:eastAsia="zh-CN"/>
        </w:rPr>
        <w:t>SP-250865)</w:t>
      </w:r>
    </w:p>
    <w:p w14:paraId="7B2A1E88" w14:textId="77777777" w:rsidR="00B72055" w:rsidRPr="000557C5" w:rsidRDefault="00B72055" w:rsidP="00B72055">
      <w:pPr>
        <w:tabs>
          <w:tab w:val="right" w:pos="9638"/>
        </w:tabs>
        <w:spacing w:after="60"/>
        <w:ind w:left="1985" w:hanging="1985"/>
        <w:rPr>
          <w:rFonts w:ascii="Arial" w:hAnsi="Arial" w:cs="Arial"/>
          <w:b/>
          <w:bCs/>
          <w:sz w:val="24"/>
          <w:lang w:eastAsia="zh-CN"/>
        </w:rPr>
      </w:pPr>
    </w:p>
    <w:p w14:paraId="19E2410E" w14:textId="77777777" w:rsidR="00B72055" w:rsidRDefault="00B72055" w:rsidP="00B72055">
      <w:pPr>
        <w:ind w:left="2000" w:hanging="2000"/>
      </w:pPr>
      <w:r>
        <w:rPr>
          <w:rFonts w:ascii="Arial" w:hAnsi="Arial"/>
          <w:b/>
          <w:sz w:val="24"/>
        </w:rPr>
        <w:t>Source:</w:t>
      </w:r>
      <w:r>
        <w:rPr>
          <w:rFonts w:ascii="Arial" w:hAnsi="Arial"/>
          <w:b/>
          <w:sz w:val="24"/>
        </w:rPr>
        <w:tab/>
        <w:t>SA5</w:t>
      </w:r>
    </w:p>
    <w:p w14:paraId="17E678B3" w14:textId="0D747913" w:rsidR="00B72055" w:rsidRDefault="00B72055" w:rsidP="00B72055">
      <w:pPr>
        <w:ind w:left="2000" w:hanging="2000"/>
      </w:pPr>
      <w:r>
        <w:rPr>
          <w:rFonts w:ascii="Arial" w:hAnsi="Arial"/>
          <w:b/>
          <w:sz w:val="24"/>
        </w:rPr>
        <w:t>Title:</w:t>
      </w:r>
      <w:r>
        <w:rPr>
          <w:rFonts w:ascii="Arial" w:hAnsi="Arial"/>
          <w:b/>
          <w:sz w:val="24"/>
        </w:rPr>
        <w:tab/>
      </w:r>
      <w:r w:rsidR="0065188A" w:rsidRPr="0065188A">
        <w:rPr>
          <w:rFonts w:ascii="Arial" w:hAnsi="Arial"/>
          <w:b/>
          <w:sz w:val="24"/>
        </w:rPr>
        <w:t>Revised SID:</w:t>
      </w:r>
      <w:r w:rsidR="0065188A">
        <w:rPr>
          <w:rFonts w:ascii="Arial" w:hAnsi="Arial"/>
          <w:b/>
          <w:sz w:val="24"/>
        </w:rPr>
        <w:t xml:space="preserve"> </w:t>
      </w:r>
      <w:r w:rsidR="00477811" w:rsidRPr="00477811">
        <w:rPr>
          <w:rFonts w:ascii="Arial" w:hAnsi="Arial"/>
          <w:b/>
          <w:sz w:val="24"/>
        </w:rPr>
        <w:t>Study for Data management phase 3</w:t>
      </w:r>
    </w:p>
    <w:p w14:paraId="7FB130DB" w14:textId="77777777" w:rsidR="00B72055" w:rsidRDefault="00B72055" w:rsidP="00B72055">
      <w:pPr>
        <w:ind w:left="2000" w:hanging="2000"/>
      </w:pPr>
      <w:r>
        <w:rPr>
          <w:rFonts w:ascii="Arial" w:hAnsi="Arial"/>
          <w:b/>
          <w:sz w:val="24"/>
        </w:rPr>
        <w:t>Document For:</w:t>
      </w:r>
      <w:r>
        <w:rPr>
          <w:rFonts w:ascii="Arial" w:hAnsi="Arial"/>
          <w:b/>
          <w:sz w:val="24"/>
        </w:rPr>
        <w:tab/>
        <w:t>Approval</w:t>
      </w:r>
    </w:p>
    <w:p w14:paraId="4BAC4CDA" w14:textId="55098486" w:rsidR="00B72055" w:rsidRDefault="00B72055" w:rsidP="00B72055">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477811" w:rsidRPr="00477811">
        <w:rPr>
          <w:rFonts w:ascii="Arial" w:hAnsi="Arial"/>
          <w:b/>
          <w:sz w:val="24"/>
        </w:rPr>
        <w:t>6.5.5</w:t>
      </w:r>
    </w:p>
    <w:p w14:paraId="68DA98D0" w14:textId="77777777" w:rsidR="00F21A87" w:rsidRDefault="00F21A87" w:rsidP="00B72055">
      <w:pPr>
        <w:pBdr>
          <w:bottom w:val="single" w:sz="6" w:space="1" w:color="auto"/>
        </w:pBdr>
        <w:ind w:left="2000" w:hanging="2000"/>
        <w:rPr>
          <w:rFonts w:ascii="Arial" w:hAnsi="Arial"/>
          <w:b/>
          <w:sz w:val="24"/>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tcPr>
          <w:p w14:paraId="27F6E265" w14:textId="77777777" w:rsidR="00EC6F0F" w:rsidRPr="00DE7EF7" w:rsidRDefault="00EC6F0F" w:rsidP="00070889">
            <w:pPr>
              <w:rPr>
                <w:b/>
                <w:bCs/>
              </w:rPr>
            </w:pPr>
            <w:bookmarkStart w:id="8" w:name="_Hlk198567818"/>
            <w:r w:rsidRPr="00DE7EF7">
              <w:rPr>
                <w:b/>
                <w:bCs/>
              </w:rPr>
              <w:t>Work Task ID</w:t>
            </w:r>
          </w:p>
        </w:tc>
        <w:tc>
          <w:tcPr>
            <w:tcW w:w="1454" w:type="dxa"/>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tcPr>
          <w:p w14:paraId="122DC108" w14:textId="3A894CE8" w:rsidR="002C3114" w:rsidRPr="000C5CFD" w:rsidRDefault="002C3114" w:rsidP="002C3114">
            <w:pPr>
              <w:rPr>
                <w:lang w:eastAsia="zh-CN"/>
              </w:rPr>
            </w:pPr>
            <w:r>
              <w:rPr>
                <w:lang w:eastAsia="zh-CN"/>
              </w:rPr>
              <w:t>WT-1</w:t>
            </w:r>
          </w:p>
        </w:tc>
        <w:tc>
          <w:tcPr>
            <w:tcW w:w="1454" w:type="dxa"/>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8"/>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49F1A70B" w:rsidR="001E489F" w:rsidRPr="005E704F" w:rsidRDefault="00782664" w:rsidP="005875D6">
            <w:pPr>
              <w:pStyle w:val="Guidance"/>
              <w:spacing w:after="0"/>
              <w:rPr>
                <w:i w:val="0"/>
                <w:iCs/>
                <w:sz w:val="24"/>
                <w:szCs w:val="24"/>
              </w:rPr>
            </w:pPr>
            <w:del w:id="9" w:author="Ericsson User 1" w:date="2025-11-17T23:49:00Z" w16du:dateUtc="2025-11-17T22:49:00Z">
              <w:r w:rsidRPr="004166EE" w:rsidDel="00D94EC1">
                <w:rPr>
                  <w:i w:val="0"/>
                  <w:lang w:eastAsia="ko-KR"/>
                </w:rPr>
                <w:delText>Robert Petersen</w:delText>
              </w:r>
            </w:del>
            <w:r w:rsidRPr="004166EE">
              <w:rPr>
                <w:i w:val="0"/>
                <w:lang w:eastAsia="ko-KR"/>
              </w:rPr>
              <w:t xml:space="preserve"> </w:t>
            </w:r>
            <w:ins w:id="10" w:author="Ericsson User 1" w:date="2025-11-17T23:49:00Z" w16du:dateUtc="2025-11-17T22:49:00Z">
              <w:r w:rsidR="00D94EC1">
                <w:rPr>
                  <w:i w:val="0"/>
                  <w:lang w:eastAsia="ko-KR"/>
                </w:rPr>
                <w:t>Mohamed Ibrahim</w:t>
              </w:r>
            </w:ins>
            <w:ins w:id="11" w:author="Ericsson User 1" w:date="2025-11-17T23:50:00Z" w16du:dateUtc="2025-11-17T22:50:00Z">
              <w:r w:rsidR="00D94EC1">
                <w:rPr>
                  <w:i w:val="0"/>
                  <w:lang w:eastAsia="ko-KR"/>
                </w:rPr>
                <w:t xml:space="preserve"> </w:t>
              </w:r>
            </w:ins>
            <w:ins w:id="12" w:author="Ericsson User 1" w:date="2025-11-17T23:49:00Z" w16du:dateUtc="2025-11-17T22:49:00Z">
              <w:r w:rsidR="00D94EC1">
                <w:rPr>
                  <w:i w:val="0"/>
                  <w:lang w:eastAsia="ko-KR"/>
                </w:rPr>
                <w:t>Haneef</w:t>
              </w:r>
              <w:r w:rsidR="00D94EC1" w:rsidRPr="004166EE">
                <w:rPr>
                  <w:i w:val="0"/>
                  <w:lang w:eastAsia="ko-KR"/>
                </w:rPr>
                <w:t xml:space="preserve"> </w:t>
              </w:r>
            </w:ins>
            <w:r w:rsidRPr="004166EE">
              <w:rPr>
                <w:i w:val="0"/>
                <w:lang w:eastAsia="ko-KR"/>
              </w:rPr>
              <w:t xml:space="preserve">(Ericsson), </w:t>
            </w:r>
            <w:del w:id="13" w:author="Ericsson User 1" w:date="2025-11-17T23:50:00Z" w16du:dateUtc="2025-11-17T22:50:00Z">
              <w:r w:rsidRPr="004166EE" w:rsidDel="00D94EC1">
                <w:rPr>
                  <w:i w:val="0"/>
                  <w:lang w:eastAsia="ko-KR"/>
                </w:rPr>
                <w:delText>robert.petersen</w:delText>
              </w:r>
            </w:del>
            <w:ins w:id="14" w:author="Ericsson User 1" w:date="2025-11-17T23:50:00Z" w16du:dateUtc="2025-11-17T22:50:00Z">
              <w:r w:rsidR="00D94EC1">
                <w:rPr>
                  <w:i w:val="0"/>
                  <w:lang w:eastAsia="ko-KR"/>
                </w:rPr>
                <w:t>mohamed.ibrahim.haneef</w:t>
              </w:r>
            </w:ins>
            <w:r w:rsidRPr="004166EE">
              <w:rPr>
                <w:i w:val="0"/>
                <w:lang w:eastAsia="ko-KR"/>
              </w:rPr>
              <w:t>@ericsson.com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36702F22" w:rsidR="001E489F" w:rsidRPr="004166EE" w:rsidRDefault="004166EE" w:rsidP="004166EE">
      <w:pPr>
        <w:pStyle w:val="Guidance"/>
      </w:pPr>
      <w:r>
        <w:rPr>
          <w:i w:val="0"/>
          <w:lang w:eastAsia="ko-KR"/>
        </w:rPr>
        <w:t xml:space="preserve">Secondary Rapporteur: </w:t>
      </w:r>
      <w:del w:id="15" w:author="Ericsson User" w:date="2025-11-05T15:53:00Z" w16du:dateUtc="2025-11-05T14:53:00Z">
        <w:r w:rsidRPr="004166EE" w:rsidDel="00E85D54">
          <w:rPr>
            <w:i w:val="0"/>
            <w:lang w:eastAsia="ko-KR"/>
          </w:rPr>
          <w:delText>Robert Petersen</w:delText>
        </w:r>
      </w:del>
      <w:ins w:id="16" w:author="Ericsson User" w:date="2025-11-05T15:53:00Z" w16du:dateUtc="2025-11-05T14:53:00Z">
        <w:r w:rsidR="00E85D54">
          <w:rPr>
            <w:i w:val="0"/>
            <w:lang w:eastAsia="ko-KR"/>
          </w:rPr>
          <w:t>Mohamed Ibrahim Haneef</w:t>
        </w:r>
      </w:ins>
      <w:r w:rsidRPr="004166EE">
        <w:rPr>
          <w:i w:val="0"/>
          <w:lang w:eastAsia="ko-KR"/>
        </w:rPr>
        <w:t xml:space="preserve"> (Ericsson), </w:t>
      </w:r>
      <w:del w:id="17" w:author="Ericsson User" w:date="2025-11-05T15:54:00Z" w16du:dateUtc="2025-11-05T14:54:00Z">
        <w:r w:rsidRPr="004166EE" w:rsidDel="00E85D54">
          <w:rPr>
            <w:i w:val="0"/>
            <w:lang w:eastAsia="ko-KR"/>
          </w:rPr>
          <w:delText>robert.petersen</w:delText>
        </w:r>
      </w:del>
      <w:ins w:id="18" w:author="Ericsson User" w:date="2025-11-05T15:54:00Z" w16du:dateUtc="2025-11-05T14:54:00Z">
        <w:r w:rsidR="00E85D54">
          <w:rPr>
            <w:i w:val="0"/>
            <w:lang w:eastAsia="ko-KR"/>
          </w:rPr>
          <w:t>mohamed.ibrahim.haneef</w:t>
        </w:r>
      </w:ins>
      <w:r w:rsidRPr="004166EE">
        <w:rPr>
          <w:i w:val="0"/>
          <w:lang w:eastAsia="ko-KR"/>
        </w:rPr>
        <w: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9" w:name="_Hlk198568267"/>
      <w:r>
        <w:rPr>
          <w:lang w:eastAsia="ja-JP"/>
        </w:rPr>
        <w:t>The following WGs address aspects</w:t>
      </w:r>
      <w:r w:rsidRPr="00744A59">
        <w:rPr>
          <w:lang w:eastAsia="ja-JP"/>
        </w:rPr>
        <w:t xml:space="preserve"> </w:t>
      </w:r>
      <w:r>
        <w:rPr>
          <w:lang w:eastAsia="ja-JP"/>
        </w:rPr>
        <w:t>related to this study:</w:t>
      </w:r>
    </w:p>
    <w:bookmarkEnd w:id="19"/>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4821" w14:textId="77777777" w:rsidR="00D3074E" w:rsidRDefault="00D3074E">
      <w:r>
        <w:separator/>
      </w:r>
    </w:p>
  </w:endnote>
  <w:endnote w:type="continuationSeparator" w:id="0">
    <w:p w14:paraId="40479D9E" w14:textId="77777777" w:rsidR="00D3074E" w:rsidRDefault="00D3074E">
      <w:r>
        <w:continuationSeparator/>
      </w:r>
    </w:p>
  </w:endnote>
  <w:endnote w:type="continuationNotice" w:id="1">
    <w:p w14:paraId="5CE46D34" w14:textId="77777777" w:rsidR="00D3074E" w:rsidRDefault="00D30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AAC69" w14:textId="77777777" w:rsidR="00D3074E" w:rsidRDefault="00D3074E">
      <w:r>
        <w:separator/>
      </w:r>
    </w:p>
  </w:footnote>
  <w:footnote w:type="continuationSeparator" w:id="0">
    <w:p w14:paraId="0509758C" w14:textId="77777777" w:rsidR="00D3074E" w:rsidRDefault="00D3074E">
      <w:r>
        <w:continuationSeparator/>
      </w:r>
    </w:p>
  </w:footnote>
  <w:footnote w:type="continuationNotice" w:id="1">
    <w:p w14:paraId="339E2965" w14:textId="77777777" w:rsidR="00D3074E" w:rsidRDefault="00D307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ulia Ayani">
    <w15:presenceInfo w15:providerId="None" w15:userId="Zhulia Ayani"/>
  </w15:person>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28F4"/>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434C"/>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4958"/>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83D9D"/>
    <w:rsid w:val="00392C87"/>
    <w:rsid w:val="00396D84"/>
    <w:rsid w:val="003A3392"/>
    <w:rsid w:val="003A3DFF"/>
    <w:rsid w:val="003A5FFA"/>
    <w:rsid w:val="003A67E1"/>
    <w:rsid w:val="003A7108"/>
    <w:rsid w:val="003B3063"/>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34047"/>
    <w:rsid w:val="00442C65"/>
    <w:rsid w:val="0044370B"/>
    <w:rsid w:val="00447C0D"/>
    <w:rsid w:val="00451122"/>
    <w:rsid w:val="00451373"/>
    <w:rsid w:val="004518DB"/>
    <w:rsid w:val="004547C9"/>
    <w:rsid w:val="004562FC"/>
    <w:rsid w:val="00460F88"/>
    <w:rsid w:val="00477811"/>
    <w:rsid w:val="00477EBC"/>
    <w:rsid w:val="00482246"/>
    <w:rsid w:val="00483C81"/>
    <w:rsid w:val="00484421"/>
    <w:rsid w:val="004864D6"/>
    <w:rsid w:val="00491391"/>
    <w:rsid w:val="004A01BD"/>
    <w:rsid w:val="004A0A31"/>
    <w:rsid w:val="004A0A73"/>
    <w:rsid w:val="004A180A"/>
    <w:rsid w:val="004A3E36"/>
    <w:rsid w:val="004A5257"/>
    <w:rsid w:val="004A6087"/>
    <w:rsid w:val="004A661C"/>
    <w:rsid w:val="004B65AF"/>
    <w:rsid w:val="004C4C9B"/>
    <w:rsid w:val="004D2FA0"/>
    <w:rsid w:val="004D77D2"/>
    <w:rsid w:val="004D7FD1"/>
    <w:rsid w:val="004E1010"/>
    <w:rsid w:val="004E3F7A"/>
    <w:rsid w:val="004F096F"/>
    <w:rsid w:val="004F4172"/>
    <w:rsid w:val="0050202A"/>
    <w:rsid w:val="00507903"/>
    <w:rsid w:val="00514B30"/>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2E7E"/>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5188A"/>
    <w:rsid w:val="00660354"/>
    <w:rsid w:val="006606DB"/>
    <w:rsid w:val="006633FF"/>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0FE8"/>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752E9"/>
    <w:rsid w:val="007803C2"/>
    <w:rsid w:val="007807F3"/>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16F81"/>
    <w:rsid w:val="00830C97"/>
    <w:rsid w:val="00831057"/>
    <w:rsid w:val="008334D1"/>
    <w:rsid w:val="00837EF8"/>
    <w:rsid w:val="0084119C"/>
    <w:rsid w:val="00845EF1"/>
    <w:rsid w:val="00850CD4"/>
    <w:rsid w:val="00854A49"/>
    <w:rsid w:val="008578D0"/>
    <w:rsid w:val="008624DE"/>
    <w:rsid w:val="008630F7"/>
    <w:rsid w:val="008634EB"/>
    <w:rsid w:val="00866945"/>
    <w:rsid w:val="00876BD5"/>
    <w:rsid w:val="00877029"/>
    <w:rsid w:val="00881FCA"/>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534D3"/>
    <w:rsid w:val="00960A44"/>
    <w:rsid w:val="00961062"/>
    <w:rsid w:val="009669A4"/>
    <w:rsid w:val="00970864"/>
    <w:rsid w:val="0097093D"/>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2055"/>
    <w:rsid w:val="00B75CE0"/>
    <w:rsid w:val="00B80ED5"/>
    <w:rsid w:val="00B8117A"/>
    <w:rsid w:val="00B8469A"/>
    <w:rsid w:val="00B84B54"/>
    <w:rsid w:val="00B92B0A"/>
    <w:rsid w:val="00B92C7D"/>
    <w:rsid w:val="00B93BB2"/>
    <w:rsid w:val="00B95957"/>
    <w:rsid w:val="00B9697B"/>
    <w:rsid w:val="00BA2155"/>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0A0F"/>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74E"/>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4EC1"/>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EF65E9"/>
    <w:rsid w:val="00F003CF"/>
    <w:rsid w:val="00F0218C"/>
    <w:rsid w:val="00F0251A"/>
    <w:rsid w:val="00F0393B"/>
    <w:rsid w:val="00F06EFB"/>
    <w:rsid w:val="00F15D08"/>
    <w:rsid w:val="00F21A87"/>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2.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3.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4.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922</Words>
  <Characters>5260</Characters>
  <Application>Microsoft Office Word</Application>
  <DocSecurity>0</DocSecurity>
  <Lines>43</Lines>
  <Paragraphs>12</Paragraphs>
  <ScaleCrop>false</ScaleCrop>
  <Company>ETSI Sophia Antipolis</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Zhulia Ayani</cp:lastModifiedBy>
  <cp:revision>2</cp:revision>
  <cp:lastPrinted>2001-04-23T09:30:00Z</cp:lastPrinted>
  <dcterms:created xsi:type="dcterms:W3CDTF">2025-12-11T17:18:00Z</dcterms:created>
  <dcterms:modified xsi:type="dcterms:W3CDTF">2025-12-11T17:18:00Z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