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E204B" w14:textId="478B9FA3" w:rsidR="003A07F7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247CD8">
        <w:rPr>
          <w:rFonts w:ascii="Arial" w:hAnsi="Arial" w:cs="Arial"/>
          <w:b/>
          <w:bCs/>
          <w:lang w:eastAsia="zh-CN"/>
        </w:rPr>
        <w:t>3GPP TSG SA Meeting #110</w:t>
      </w:r>
      <w:r w:rsidR="003A07F7">
        <w:rPr>
          <w:rFonts w:ascii="Arial" w:hAnsi="Arial" w:cs="Arial"/>
          <w:b/>
          <w:bCs/>
          <w:lang w:eastAsia="zh-CN"/>
        </w:rPr>
        <w:tab/>
      </w:r>
      <w:r w:rsidR="00B407D3" w:rsidRPr="00B407D3">
        <w:rPr>
          <w:rFonts w:ascii="Arial" w:hAnsi="Arial" w:cs="Arial"/>
          <w:b/>
          <w:bCs/>
          <w:lang w:eastAsia="zh-CN"/>
        </w:rPr>
        <w:t>SP-</w:t>
      </w:r>
      <w:del w:id="0" w:author="Zhulia Ayani" w:date="2025-12-11T22:27:00Z" w16du:dateUtc="2025-12-11T21:27:00Z">
        <w:r w:rsidR="00B407D3" w:rsidRPr="00B407D3" w:rsidDel="00651764">
          <w:rPr>
            <w:rFonts w:ascii="Arial" w:hAnsi="Arial" w:cs="Arial"/>
            <w:b/>
            <w:bCs/>
            <w:lang w:eastAsia="zh-CN"/>
          </w:rPr>
          <w:delText>251372</w:delText>
        </w:r>
      </w:del>
      <w:ins w:id="1" w:author="Zhulia Ayani" w:date="2025-12-11T22:27:00Z" w16du:dateUtc="2025-12-11T21:27:00Z">
        <w:r w:rsidR="00651764" w:rsidRPr="00B407D3">
          <w:rPr>
            <w:rFonts w:ascii="Arial" w:hAnsi="Arial" w:cs="Arial"/>
            <w:b/>
            <w:bCs/>
            <w:lang w:eastAsia="zh-CN"/>
          </w:rPr>
          <w:t>251</w:t>
        </w:r>
        <w:r w:rsidR="00651764">
          <w:rPr>
            <w:rFonts w:ascii="Arial" w:hAnsi="Arial" w:cs="Arial"/>
            <w:b/>
            <w:bCs/>
            <w:lang w:eastAsia="zh-CN"/>
          </w:rPr>
          <w:t>650</w:t>
        </w:r>
      </w:ins>
    </w:p>
    <w:p w14:paraId="2AC9CA91" w14:textId="4E24EC0D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 xml:space="preserve">Baltimore, US; </w:t>
      </w:r>
      <w:del w:id="2" w:author="Zhulia Ayani" w:date="2025-12-11T22:28:00Z" w16du:dateUtc="2025-12-11T21:28:00Z">
        <w:r w:rsidRPr="00574519" w:rsidDel="00651764">
          <w:rPr>
            <w:rFonts w:ascii="Arial" w:hAnsi="Arial" w:cs="Arial"/>
            <w:b/>
            <w:bCs/>
            <w:color w:val="000000"/>
          </w:rPr>
          <w:delText>08</w:delText>
        </w:r>
        <w:r w:rsidRPr="00574519" w:rsidDel="00651764">
          <w:rPr>
            <w:rFonts w:ascii="Arial" w:hAnsi="Arial" w:cs="Arial"/>
            <w:b/>
            <w:bCs/>
            <w:color w:val="000000"/>
            <w:vertAlign w:val="superscript"/>
          </w:rPr>
          <w:delText>th</w:delText>
        </w:r>
        <w:r w:rsidRPr="00574519" w:rsidDel="00651764">
          <w:rPr>
            <w:rFonts w:ascii="Arial" w:hAnsi="Arial" w:cs="Arial"/>
            <w:b/>
            <w:bCs/>
            <w:color w:val="000000"/>
          </w:rPr>
          <w:delText xml:space="preserve"> </w:delText>
        </w:r>
      </w:del>
      <w:ins w:id="3" w:author="Zhulia Ayani" w:date="2025-12-11T22:28:00Z" w16du:dateUtc="2025-12-11T21:28:00Z">
        <w:r w:rsidR="00651764" w:rsidRPr="00574519">
          <w:rPr>
            <w:rFonts w:ascii="Arial" w:hAnsi="Arial" w:cs="Arial"/>
            <w:b/>
            <w:bCs/>
            <w:color w:val="000000"/>
          </w:rPr>
          <w:t>0</w:t>
        </w:r>
        <w:r w:rsidR="00651764">
          <w:rPr>
            <w:rFonts w:ascii="Arial" w:hAnsi="Arial" w:cs="Arial"/>
            <w:b/>
            <w:bCs/>
            <w:color w:val="000000"/>
          </w:rPr>
          <w:t>9</w:t>
        </w:r>
        <w:r w:rsidR="00651764" w:rsidRPr="00574519">
          <w:rPr>
            <w:rFonts w:ascii="Arial" w:hAnsi="Arial" w:cs="Arial"/>
            <w:b/>
            <w:bCs/>
            <w:color w:val="000000"/>
            <w:vertAlign w:val="superscript"/>
          </w:rPr>
          <w:t>th</w:t>
        </w:r>
        <w:r w:rsidR="00651764" w:rsidRPr="00574519">
          <w:rPr>
            <w:rFonts w:ascii="Arial" w:hAnsi="Arial" w:cs="Arial"/>
            <w:b/>
            <w:bCs/>
            <w:color w:val="000000"/>
          </w:rPr>
          <w:t xml:space="preserve"> </w:t>
        </w:r>
      </w:ins>
      <w:r w:rsidRPr="00574519">
        <w:rPr>
          <w:rFonts w:ascii="Arial" w:hAnsi="Arial" w:cs="Arial"/>
          <w:b/>
          <w:bCs/>
          <w:color w:val="000000"/>
        </w:rPr>
        <w:t xml:space="preserve">– </w:t>
      </w:r>
      <w:del w:id="4" w:author="Zhulia Ayani" w:date="2025-12-11T22:28:00Z" w16du:dateUtc="2025-12-11T21:28:00Z">
        <w:r w:rsidRPr="00574519" w:rsidDel="00651764">
          <w:rPr>
            <w:rFonts w:ascii="Arial" w:hAnsi="Arial" w:cs="Arial"/>
            <w:b/>
            <w:bCs/>
            <w:color w:val="000000"/>
          </w:rPr>
          <w:delText>9</w:delText>
        </w:r>
        <w:r w:rsidRPr="00574519" w:rsidDel="00651764">
          <w:rPr>
            <w:rFonts w:ascii="Arial" w:hAnsi="Arial" w:cs="Arial"/>
            <w:b/>
            <w:bCs/>
            <w:color w:val="000000"/>
            <w:vertAlign w:val="superscript"/>
          </w:rPr>
          <w:delText>th</w:delText>
        </w:r>
        <w:r w:rsidRPr="00574519" w:rsidDel="00651764">
          <w:rPr>
            <w:rFonts w:ascii="Arial" w:hAnsi="Arial" w:cs="Arial"/>
            <w:b/>
            <w:bCs/>
            <w:color w:val="000000"/>
          </w:rPr>
          <w:delText xml:space="preserve"> </w:delText>
        </w:r>
      </w:del>
      <w:ins w:id="5" w:author="Zhulia Ayani" w:date="2025-12-11T22:28:00Z" w16du:dateUtc="2025-12-11T21:28:00Z">
        <w:r w:rsidR="00651764">
          <w:rPr>
            <w:rFonts w:ascii="Arial" w:hAnsi="Arial" w:cs="Arial"/>
            <w:b/>
            <w:bCs/>
            <w:color w:val="000000"/>
          </w:rPr>
          <w:t>12</w:t>
        </w:r>
        <w:r w:rsidR="00651764" w:rsidRPr="00574519">
          <w:rPr>
            <w:rFonts w:ascii="Arial" w:hAnsi="Arial" w:cs="Arial"/>
            <w:b/>
            <w:bCs/>
            <w:color w:val="000000"/>
            <w:vertAlign w:val="superscript"/>
          </w:rPr>
          <w:t>th</w:t>
        </w:r>
        <w:r w:rsidR="00651764" w:rsidRPr="00574519">
          <w:rPr>
            <w:rFonts w:ascii="Arial" w:hAnsi="Arial" w:cs="Arial"/>
            <w:b/>
            <w:bCs/>
            <w:color w:val="000000"/>
          </w:rPr>
          <w:t xml:space="preserve"> </w:t>
        </w:r>
      </w:ins>
      <w:r w:rsidRPr="00574519">
        <w:rPr>
          <w:rFonts w:ascii="Arial" w:hAnsi="Arial" w:cs="Arial"/>
          <w:b/>
          <w:bCs/>
          <w:color w:val="000000"/>
        </w:rPr>
        <w:t>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ins w:id="6" w:author="Zhulia Ayani" w:date="2025-12-11T22:27:00Z" w16du:dateUtc="2025-12-11T21:27:00Z">
        <w:r w:rsidR="00651764" w:rsidRPr="00B407D3">
          <w:rPr>
            <w:rFonts w:ascii="Arial" w:hAnsi="Arial" w:cs="Arial"/>
            <w:b/>
            <w:bCs/>
            <w:lang w:eastAsia="zh-CN"/>
          </w:rPr>
          <w:t>SP-251372</w:t>
        </w:r>
        <w:r w:rsidR="00651764">
          <w:rPr>
            <w:rFonts w:ascii="Arial" w:hAnsi="Arial" w:cs="Arial"/>
            <w:b/>
            <w:bCs/>
            <w:lang w:eastAsia="zh-CN"/>
          </w:rPr>
          <w:t xml:space="preserve"> was </w:t>
        </w:r>
      </w:ins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  <w:tblGridChange w:id="7">
          <w:tblGrid>
            <w:gridCol w:w="1101"/>
            <w:gridCol w:w="3326"/>
            <w:gridCol w:w="5099"/>
          </w:tblGrid>
        </w:tblGridChange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8" w:name="bm940084"/>
            <w:r w:rsidRPr="00370EAF">
              <w:t>940084</w:t>
            </w:r>
            <w:bookmarkEnd w:id="8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D63047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9" w:author="Hassan Al-Kanani (NEC)_d1" w:date="2025-10-14T09:31:00Z" w16du:dateUtc="2025-10-14T08:3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" w:author="Hassan Al-Kanani (NEC)_d1" w:date="2025-10-14T09:20:00Z"/>
          <w:trPrChange w:id="11" w:author="Hassan Al-Kanani (NEC)_d1" w:date="2025-10-14T09:31:00Z" w16du:dateUtc="2025-10-14T08:31:00Z">
            <w:trPr>
              <w:cantSplit/>
              <w:jc w:val="center"/>
            </w:trPr>
          </w:trPrChange>
        </w:trPr>
        <w:tc>
          <w:tcPr>
            <w:tcW w:w="1101" w:type="dxa"/>
            <w:vAlign w:val="center"/>
            <w:tcPrChange w:id="12" w:author="Hassan Al-Kanani (NEC)_d1" w:date="2025-10-14T09:31:00Z" w16du:dateUtc="2025-10-14T08:31:00Z">
              <w:tcPr>
                <w:tcW w:w="1101" w:type="dxa"/>
                <w:vAlign w:val="center"/>
              </w:tcPr>
            </w:tcPrChange>
          </w:tcPr>
          <w:p w14:paraId="617D320C" w14:textId="2A8E9FDE" w:rsidR="007B388C" w:rsidRPr="00D55421" w:rsidRDefault="007B388C" w:rsidP="007B388C">
            <w:pPr>
              <w:pStyle w:val="TAL"/>
              <w:rPr>
                <w:ins w:id="13" w:author="Hassan Al-Kanani (NEC)_d1" w:date="2025-10-14T09:20:00Z" w16du:dateUtc="2025-10-14T08:20:00Z"/>
              </w:rPr>
            </w:pPr>
            <w:ins w:id="14" w:author="Hassan Al-Kanani (NEC)_d1" w:date="2025-10-14T09:30:00Z">
              <w:r w:rsidRPr="007B388C">
                <w:t>1080074</w:t>
              </w:r>
            </w:ins>
          </w:p>
        </w:tc>
        <w:tc>
          <w:tcPr>
            <w:tcW w:w="3326" w:type="dxa"/>
            <w:vAlign w:val="center"/>
            <w:tcPrChange w:id="15" w:author="Hassan Al-Kanani (NEC)_d1" w:date="2025-10-14T09:31:00Z" w16du:dateUtc="2025-10-14T08:31:00Z">
              <w:tcPr>
                <w:tcW w:w="3326" w:type="dxa"/>
                <w:vAlign w:val="center"/>
              </w:tcPr>
            </w:tcPrChange>
          </w:tcPr>
          <w:p w14:paraId="1AF5D0E0" w14:textId="603D9C37" w:rsidR="007B388C" w:rsidRPr="00D55421" w:rsidRDefault="007B388C" w:rsidP="007B388C">
            <w:pPr>
              <w:pStyle w:val="TAL"/>
              <w:rPr>
                <w:ins w:id="16" w:author="Hassan Al-Kanani (NEC)_d1" w:date="2025-10-14T09:20:00Z" w16du:dateUtc="2025-10-14T08:20:00Z"/>
              </w:rPr>
            </w:pPr>
            <w:ins w:id="17" w:author="Hassan Al-Kanani (NEC)_d1" w:date="2025-10-14T09:31:00Z">
              <w:r w:rsidRPr="007B388C">
                <w:t>Study on Artificial Intelligence (AI)/Machine Learning (ML) for NG-RAN Phase 3</w:t>
              </w:r>
            </w:ins>
          </w:p>
        </w:tc>
        <w:tc>
          <w:tcPr>
            <w:tcW w:w="5099" w:type="dxa"/>
            <w:tcPrChange w:id="18" w:author="Hassan Al-Kanani (NEC)_d1" w:date="2025-10-14T09:31:00Z" w16du:dateUtc="2025-10-14T08:31:00Z">
              <w:tcPr>
                <w:tcW w:w="5099" w:type="dxa"/>
                <w:vAlign w:val="center"/>
              </w:tcPr>
            </w:tcPrChange>
          </w:tcPr>
          <w:p w14:paraId="635AE509" w14:textId="40929068" w:rsidR="007B388C" w:rsidRDefault="007B388C" w:rsidP="007B388C">
            <w:pPr>
              <w:pStyle w:val="Guidance"/>
              <w:rPr>
                <w:ins w:id="19" w:author="Hassan Al-Kanani (NEC)_d1" w:date="2025-10-14T09:20:00Z" w16du:dateUtc="2025-10-14T08:20:00Z"/>
                <w:rFonts w:ascii="Arial" w:eastAsia="SimSun" w:hAnsi="Arial"/>
                <w:sz w:val="18"/>
                <w:szCs w:val="20"/>
              </w:rPr>
            </w:pPr>
            <w:ins w:id="20" w:author="Hassan Al-Kanani (NEC)_d1" w:date="2025-10-14T09:31:00Z" w16du:dateUtc="2025-10-14T08:31:00Z">
              <w:r>
                <w:rPr>
                  <w:rFonts w:ascii="Arial" w:eastAsia="SimSun" w:hAnsi="Arial"/>
                  <w:sz w:val="18"/>
                  <w:szCs w:val="20"/>
                </w:rPr>
                <w:t>Rel-</w:t>
              </w:r>
            </w:ins>
            <w:ins w:id="21" w:author="Hassan Al-Kanani (NEC)_d1" w:date="2025-10-14T09:32:00Z" w16du:dateUtc="2025-10-14T08:32:00Z">
              <w:r>
                <w:rPr>
                  <w:rFonts w:ascii="Arial" w:eastAsia="SimSun" w:hAnsi="Arial"/>
                  <w:sz w:val="18"/>
                  <w:szCs w:val="20"/>
                </w:rPr>
                <w:t>20</w:t>
              </w:r>
            </w:ins>
            <w:ins w:id="22" w:author="Hassan Al-Kanani (NEC)_d1" w:date="2025-10-14T09:31:00Z" w16du:dateUtc="2025-10-14T08:31:00Z">
              <w:r>
                <w:rPr>
                  <w:rFonts w:ascii="Arial" w:eastAsia="SimSun" w:hAnsi="Arial"/>
                  <w:sz w:val="18"/>
                  <w:szCs w:val="20"/>
                </w:rPr>
                <w:t xml:space="preserve"> AI/ML in NG-RAN for Aire interface to be managed</w:t>
              </w:r>
            </w:ins>
          </w:p>
        </w:tc>
      </w:tr>
      <w:tr w:rsidR="00490A7D" w14:paraId="31D77CD3" w14:textId="77777777" w:rsidTr="008B3C23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23" w:author="Hassan Al-Kanani (NEC)_Revs@SA5#164" w:date="2025-11-06T10:00:00Z" w16du:dateUtc="2025-11-06T10:00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4" w:author="Hassan Al-Kanani (NEC)_Revs@SA5#164" w:date="2025-11-06T09:59:00Z"/>
          <w:trPrChange w:id="25" w:author="Hassan Al-Kanani (NEC)_Revs@SA5#164" w:date="2025-11-06T10:00:00Z" w16du:dateUtc="2025-11-06T10:00:00Z">
            <w:trPr>
              <w:cantSplit/>
              <w:jc w:val="center"/>
            </w:trPr>
          </w:trPrChange>
        </w:trPr>
        <w:tc>
          <w:tcPr>
            <w:tcW w:w="1101" w:type="dxa"/>
            <w:vAlign w:val="center"/>
            <w:tcPrChange w:id="26" w:author="Hassan Al-Kanani (NEC)_Revs@SA5#164" w:date="2025-11-06T10:00:00Z" w16du:dateUtc="2025-11-06T10:00:00Z">
              <w:tcPr>
                <w:tcW w:w="1101" w:type="dxa"/>
                <w:vAlign w:val="center"/>
              </w:tcPr>
            </w:tcPrChange>
          </w:tcPr>
          <w:p w14:paraId="7EBFD295" w14:textId="01D35484" w:rsidR="00490A7D" w:rsidRPr="00490A7D" w:rsidRDefault="00490A7D" w:rsidP="00490A7D">
            <w:pPr>
              <w:pStyle w:val="TAL"/>
              <w:rPr>
                <w:ins w:id="27" w:author="Hassan Al-Kanani (NEC)_Revs@SA5#164" w:date="2025-11-06T09:59:00Z" w16du:dateUtc="2025-11-06T09:59:00Z"/>
                <w:rFonts w:cs="Arial"/>
                <w:szCs w:val="18"/>
              </w:rPr>
            </w:pPr>
            <w:ins w:id="28" w:author="Hassan Al-Kanani (NEC)_Revs@SA5#164" w:date="2025-11-06T10:00:00Z" w16du:dateUtc="2025-11-06T10:00:00Z">
              <w:r w:rsidRPr="00490A7D">
                <w:rPr>
                  <w:rFonts w:cs="Arial"/>
                  <w:szCs w:val="18"/>
                </w:rPr>
                <w:t>1080085</w:t>
              </w:r>
            </w:ins>
          </w:p>
        </w:tc>
        <w:tc>
          <w:tcPr>
            <w:tcW w:w="3326" w:type="dxa"/>
            <w:tcPrChange w:id="29" w:author="Hassan Al-Kanani (NEC)_Revs@SA5#164" w:date="2025-11-06T10:00:00Z" w16du:dateUtc="2025-11-06T10:00:00Z">
              <w:tcPr>
                <w:tcW w:w="3326" w:type="dxa"/>
                <w:vAlign w:val="center"/>
              </w:tcPr>
            </w:tcPrChange>
          </w:tcPr>
          <w:p w14:paraId="1FFEABE5" w14:textId="5080D4CA" w:rsidR="00490A7D" w:rsidRPr="00490A7D" w:rsidRDefault="00490A7D" w:rsidP="00490A7D">
            <w:pPr>
              <w:pStyle w:val="TAL"/>
              <w:rPr>
                <w:ins w:id="30" w:author="Hassan Al-Kanani (NEC)_Revs@SA5#164" w:date="2025-11-06T09:59:00Z" w16du:dateUtc="2025-11-06T09:59:00Z"/>
                <w:rFonts w:cs="Arial"/>
                <w:szCs w:val="18"/>
              </w:rPr>
            </w:pPr>
            <w:ins w:id="31" w:author="Hassan Al-Kanani (NEC)_Revs@SA5#164" w:date="2025-11-06T10:00:00Z" w16du:dateUtc="2025-11-06T10:00:00Z">
              <w:r w:rsidRPr="00490A7D">
                <w:rPr>
                  <w:rFonts w:cs="Arial"/>
                  <w:szCs w:val="18"/>
                </w:rPr>
                <w:t>New Work Item: Artificial Intelligence (AI)/Machine Learning (ML) for NR air interface enhancements</w:t>
              </w:r>
            </w:ins>
          </w:p>
        </w:tc>
        <w:tc>
          <w:tcPr>
            <w:tcW w:w="5099" w:type="dxa"/>
            <w:tcPrChange w:id="32" w:author="Hassan Al-Kanani (NEC)_Revs@SA5#164" w:date="2025-11-06T10:00:00Z" w16du:dateUtc="2025-11-06T10:00:00Z">
              <w:tcPr>
                <w:tcW w:w="5099" w:type="dxa"/>
              </w:tcPr>
            </w:tcPrChange>
          </w:tcPr>
          <w:p w14:paraId="08153D26" w14:textId="7F45A79B" w:rsidR="00490A7D" w:rsidRPr="00490A7D" w:rsidRDefault="00490A7D" w:rsidP="00490A7D">
            <w:pPr>
              <w:pStyle w:val="Guidance"/>
              <w:rPr>
                <w:ins w:id="33" w:author="Hassan Al-Kanani (NEC)_Revs@SA5#164" w:date="2025-11-06T09:59:00Z" w16du:dateUtc="2025-11-06T09:59:00Z"/>
                <w:rFonts w:ascii="Arial" w:eastAsia="SimSun" w:hAnsi="Arial" w:cs="Arial"/>
                <w:i w:val="0"/>
                <w:sz w:val="18"/>
                <w:szCs w:val="18"/>
              </w:rPr>
            </w:pPr>
            <w:ins w:id="34" w:author="Hassan Al-Kanani (NEC)_Revs@SA5#164" w:date="2025-11-06T10:00:00Z" w16du:dateUtc="2025-11-06T10:00:00Z">
              <w:r w:rsidRPr="00490A7D">
                <w:rPr>
                  <w:rFonts w:ascii="Arial" w:hAnsi="Arial" w:cs="Arial"/>
                  <w:i w:val="0"/>
                  <w:sz w:val="18"/>
                  <w:szCs w:val="18"/>
                </w:rPr>
                <w:t>Rel</w:t>
              </w:r>
            </w:ins>
            <w:ins w:id="35" w:author="Hassan Al-Kanani (NEC)_Revs@SA5#164" w:date="2025-11-06T10:01:00Z" w16du:dateUtc="2025-11-06T10:01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-</w:t>
              </w:r>
            </w:ins>
            <w:ins w:id="36" w:author="Hassan Al-Kanani (NEC)_Revs@SA5#164" w:date="2025-11-06T10:00:00Z" w16du:dateUtc="2025-11-06T10:00:00Z">
              <w:r w:rsidRPr="00490A7D">
                <w:rPr>
                  <w:rFonts w:ascii="Arial" w:hAnsi="Arial" w:cs="Arial"/>
                  <w:i w:val="0"/>
                  <w:sz w:val="18"/>
                  <w:szCs w:val="18"/>
                </w:rPr>
                <w:t>20 WID on AI/ML for NR air interface enhancement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37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lastRenderedPageBreak/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37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C7AABA2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ins w:id="38" w:author="Hassan Al-Kanani (NEC)" w:date="2025-10-04T00:17:00Z" w16du:dateUtc="2025-10-03T23:17:00Z">
        <w:r w:rsidR="00100A62">
          <w:rPr>
            <w:sz w:val="20"/>
            <w:szCs w:val="20"/>
          </w:rPr>
          <w:t>/s</w:t>
        </w:r>
      </w:ins>
      <w:ins w:id="39" w:author="Hassan Al-Kanani (NEC)" w:date="2025-10-04T00:18:00Z" w16du:dateUtc="2025-10-03T23:18:00Z">
        <w:r w:rsidR="00100A62">
          <w:rPr>
            <w:sz w:val="20"/>
            <w:szCs w:val="20"/>
          </w:rPr>
          <w:t>cenarios</w:t>
        </w:r>
      </w:ins>
      <w:r w:rsidRPr="00045FDF">
        <w:rPr>
          <w:sz w:val="20"/>
          <w:szCs w:val="20"/>
        </w:rPr>
        <w:t xml:space="preserve"> including</w:t>
      </w:r>
      <w:del w:id="40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 </w:delText>
        </w:r>
      </w:del>
      <w:ins w:id="41" w:author="Hassan Al-Kanani (NEC)_d1" w:date="2025-10-14T09:16:00Z" w16du:dateUtc="2025-10-14T08:16:00Z">
        <w:r w:rsidR="006A2F25">
          <w:rPr>
            <w:sz w:val="20"/>
            <w:szCs w:val="20"/>
          </w:rPr>
          <w:t xml:space="preserve"> </w:t>
        </w:r>
      </w:ins>
      <w:del w:id="42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QoE optimization, network energy saving, and </w:delText>
        </w:r>
      </w:del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del w:id="43" w:author="Hassan Al-Kanani (NEC)" w:date="2025-10-04T00:12:00Z" w16du:dateUtc="2025-10-03T23:12:00Z">
        <w:r w:rsidR="001D7779" w:rsidRPr="00045FDF" w:rsidDel="00100A62">
          <w:rPr>
            <w:sz w:val="20"/>
            <w:szCs w:val="20"/>
          </w:rPr>
          <w:delText>(as defined in RP-250812)</w:delText>
        </w:r>
      </w:del>
      <w:ins w:id="44" w:author="Hassan Al-Kanani (NEC)" w:date="2025-10-04T00:20:00Z" w16du:dateUtc="2025-10-03T23:20:00Z">
        <w:del w:id="45" w:author="Hassan Al-Kanani (NEC)_rev1" w:date="2025-10-16T04:57:00Z" w16du:dateUtc="2025-10-16T03:57:00Z">
          <w:r w:rsidR="00184D46" w:rsidDel="00474F76">
            <w:rPr>
              <w:sz w:val="20"/>
              <w:szCs w:val="20"/>
            </w:rPr>
            <w:delText xml:space="preserve"> </w:delText>
          </w:r>
        </w:del>
      </w:ins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181D8142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ins w:id="46" w:author="Hassan Al-Kanani (NEC)_Revs@SA5#164" w:date="2025-11-06T10:09:00Z" w16du:dateUtc="2025-11-06T10:09:00Z">
        <w:r w:rsidR="00D77E21">
          <w:rPr>
            <w:sz w:val="20"/>
            <w:szCs w:val="20"/>
          </w:rPr>
          <w:t>,</w:t>
        </w:r>
      </w:ins>
      <w:del w:id="47" w:author="Hassan Al-Kanani (NEC)_Revs@SA5#164" w:date="2025-11-06T10:09:00Z" w16du:dateUtc="2025-11-06T10:09:00Z">
        <w:r w:rsidR="00ED59DE" w:rsidRPr="00045FDF" w:rsidDel="00D77E21">
          <w:rPr>
            <w:sz w:val="20"/>
            <w:szCs w:val="20"/>
          </w:rPr>
          <w:delText xml:space="preserve"> and</w:delText>
        </w:r>
      </w:del>
      <w:r w:rsidRPr="00045FDF">
        <w:rPr>
          <w:sz w:val="20"/>
          <w:szCs w:val="20"/>
        </w:rPr>
        <w:t xml:space="preserve"> Network-side</w:t>
      </w:r>
      <w:ins w:id="48" w:author="Hassan Al-Kanani (NEC)_Revs@SA5#164" w:date="2025-11-06T10:09:00Z" w16du:dateUtc="2025-11-06T10:09:00Z">
        <w:r w:rsidR="00D77E21">
          <w:rPr>
            <w:sz w:val="20"/>
            <w:szCs w:val="20"/>
          </w:rPr>
          <w:t xml:space="preserve"> and two-</w:t>
        </w:r>
      </w:ins>
      <w:ins w:id="49" w:author="Hassan Al-Kanani (NEC)_Revs@SA5#164" w:date="2025-11-06T10:10:00Z" w16du:dateUtc="2025-11-06T10:10:00Z">
        <w:r w:rsidR="00D77E21">
          <w:rPr>
            <w:sz w:val="20"/>
            <w:szCs w:val="20"/>
          </w:rPr>
          <w:t>sided model</w:t>
        </w:r>
      </w:ins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50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50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lastRenderedPageBreak/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70BC9E5A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 xml:space="preserve">Jose Antonio Ordoñez (Ericsson), </w:t>
            </w:r>
            <w:del w:id="51" w:author="Hassan Al-Kanani (NEC)_Revs@SA5#164" w:date="2025-11-06T12:02:00Z" w16du:dateUtc="2025-11-06T12:02:00Z">
              <w:r w:rsidRPr="00905E5A" w:rsidDel="00400863">
                <w:rPr>
                  <w:i w:val="0"/>
                  <w:sz w:val="20"/>
                </w:rPr>
                <w:delText xml:space="preserve">Jose Antonio Ordoñez </w:delText>
              </w:r>
            </w:del>
            <w:r w:rsidRPr="00905E5A">
              <w:rPr>
                <w:i w:val="0"/>
                <w:sz w:val="20"/>
              </w:rPr>
              <w:t>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06AD9C1C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 xml:space="preserve">Jose Antonio Ordoñez (Ericsson), </w:t>
      </w:r>
      <w:del w:id="52" w:author="Hassan Al-Kanani (NEC)_Revs@SA5#164" w:date="2025-11-06T12:02:00Z" w16du:dateUtc="2025-11-06T12:02:00Z">
        <w:r w:rsidR="00715FB2" w:rsidRPr="00905E5A" w:rsidDel="00400863">
          <w:rPr>
            <w:sz w:val="20"/>
            <w:lang w:eastAsia="ja-JP"/>
          </w:rPr>
          <w:delText xml:space="preserve">Jose Antonio Ordoñez </w:delText>
        </w:r>
      </w:del>
      <w:r w:rsidR="00715FB2" w:rsidRPr="00905E5A">
        <w:rPr>
          <w:sz w:val="20"/>
          <w:lang w:eastAsia="ja-JP"/>
        </w:rPr>
        <w:t>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  <w:ins w:id="53" w:author="Hassan Al-Kanani (NEC)_Revs@SA5#164" w:date="2025-11-06T10:12:00Z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  <w:rPr>
                <w:ins w:id="54" w:author="Hassan Al-Kanani (NEC)_Revs@SA5#164" w:date="2025-11-06T10:12:00Z" w16du:dateUtc="2025-11-06T10:12:00Z"/>
              </w:rPr>
            </w:pPr>
            <w:ins w:id="55" w:author="Hassan Al-Kanani (NEC)_Revs@SA5#164" w:date="2025-11-06T10:13:00Z" w16du:dateUtc="2025-11-06T10:13:00Z">
              <w:r>
                <w:t>Vivo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5C976" w14:textId="77777777" w:rsidR="008A37EB" w:rsidRDefault="008A37EB">
      <w:r>
        <w:separator/>
      </w:r>
    </w:p>
  </w:endnote>
  <w:endnote w:type="continuationSeparator" w:id="0">
    <w:p w14:paraId="3B235A13" w14:textId="77777777" w:rsidR="008A37EB" w:rsidRDefault="008A3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7EE20" w14:textId="77777777" w:rsidR="008A37EB" w:rsidRDefault="008A37EB">
      <w:r>
        <w:separator/>
      </w:r>
    </w:p>
  </w:footnote>
  <w:footnote w:type="continuationSeparator" w:id="0">
    <w:p w14:paraId="748AC3AA" w14:textId="77777777" w:rsidR="008A37EB" w:rsidRDefault="008A3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ulia Ayani">
    <w15:presenceInfo w15:providerId="None" w15:userId="Zhulia Ayani"/>
  </w15:person>
  <w15:person w15:author="Hassan Al-Kanani (NEC)_d1">
    <w15:presenceInfo w15:providerId="None" w15:userId="Hassan Al-Kanani (NEC)_d1"/>
  </w15:person>
  <w15:person w15:author="Hassan Al-Kanani (NEC)_Revs@SA5#164">
    <w15:presenceInfo w15:providerId="None" w15:userId="Hassan Al-Kanani (NEC)_Revs@SA5#164"/>
  </w15:person>
  <w15:person w15:author="Hassan Al-Kanani (NEC)">
    <w15:presenceInfo w15:providerId="None" w15:userId="Hassan Al-Kanani (NEC)"/>
  </w15:person>
  <w15:person w15:author="Hassan Al-Kanani (NEC)_rev1">
    <w15:presenceInfo w15:providerId="None" w15:userId="Hassan Al-Kanani (NEC)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090F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0F7C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1764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160D3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7EB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34D3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Zhulia Ayani</cp:lastModifiedBy>
  <cp:revision>3</cp:revision>
  <cp:lastPrinted>2001-04-23T09:30:00Z</cp:lastPrinted>
  <dcterms:created xsi:type="dcterms:W3CDTF">2025-12-11T21:25:00Z</dcterms:created>
  <dcterms:modified xsi:type="dcterms:W3CDTF">2025-12-11T21:28:00Z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