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79589" w14:textId="32DC6B6C" w:rsidR="00BB0E34" w:rsidRPr="00C47D27" w:rsidRDefault="00BB0E34" w:rsidP="00BB0E34">
      <w:pPr>
        <w:pStyle w:val="CRCoverPage"/>
        <w:tabs>
          <w:tab w:val="right" w:pos="9639"/>
        </w:tabs>
        <w:spacing w:after="0"/>
        <w:rPr>
          <w:b/>
          <w:noProof/>
          <w:sz w:val="24"/>
          <w:lang w:val="nb-NO"/>
        </w:rPr>
      </w:pPr>
      <w:r w:rsidRPr="00C47D27">
        <w:rPr>
          <w:b/>
          <w:noProof/>
          <w:sz w:val="24"/>
          <w:lang w:val="nb-NO"/>
        </w:rPr>
        <w:t>3GPP TSG-SA Meeting #109</w:t>
      </w:r>
      <w:r w:rsidRPr="00C47D27">
        <w:rPr>
          <w:b/>
          <w:noProof/>
          <w:sz w:val="24"/>
          <w:lang w:val="nb-NO"/>
        </w:rPr>
        <w:tab/>
        <w:t>SP-25</w:t>
      </w:r>
      <w:r w:rsidR="00745E40">
        <w:rPr>
          <w:b/>
          <w:noProof/>
          <w:sz w:val="24"/>
          <w:lang w:val="nb-NO"/>
        </w:rPr>
        <w:t>1217</w:t>
      </w:r>
    </w:p>
    <w:p w14:paraId="05D085C2" w14:textId="51B2115B" w:rsidR="00BB0E34" w:rsidRPr="00DA3D62" w:rsidRDefault="00BB0E34" w:rsidP="00BB0E34">
      <w:pPr>
        <w:pStyle w:val="CRCoverPage"/>
        <w:tabs>
          <w:tab w:val="right" w:pos="9639"/>
        </w:tabs>
        <w:spacing w:after="0"/>
        <w:rPr>
          <w:b/>
          <w:noProof/>
          <w:sz w:val="24"/>
        </w:rPr>
      </w:pPr>
      <w:r w:rsidRPr="005A26C1">
        <w:rPr>
          <w:rFonts w:cs="Arial"/>
          <w:b/>
          <w:bCs/>
        </w:rPr>
        <w:t xml:space="preserve">Beijing, CHINA, </w:t>
      </w:r>
      <w:r>
        <w:rPr>
          <w:rFonts w:cs="Arial"/>
          <w:b/>
          <w:bCs/>
        </w:rPr>
        <w:t>September 16</w:t>
      </w:r>
      <w:r w:rsidRPr="005A26C1">
        <w:rPr>
          <w:rFonts w:cs="Arial"/>
          <w:b/>
          <w:bCs/>
          <w:vertAlign w:val="superscript"/>
        </w:rPr>
        <w:t>th</w:t>
      </w:r>
      <w:r>
        <w:rPr>
          <w:rFonts w:cs="Arial"/>
          <w:b/>
          <w:bCs/>
        </w:rPr>
        <w:t xml:space="preserve"> – 19</w:t>
      </w:r>
      <w:r w:rsidRPr="005A26C1">
        <w:rPr>
          <w:rFonts w:cs="Arial"/>
          <w:b/>
          <w:bCs/>
          <w:vertAlign w:val="superscript"/>
        </w:rPr>
        <w:t>th</w:t>
      </w:r>
      <w:r>
        <w:rPr>
          <w:rFonts w:cs="Arial"/>
          <w:b/>
          <w:bCs/>
        </w:rPr>
        <w:t xml:space="preserve"> 2025</w:t>
      </w:r>
      <w:r w:rsidR="00745E40">
        <w:rPr>
          <w:rFonts w:cs="Arial"/>
          <w:b/>
          <w:bCs/>
        </w:rPr>
        <w:tab/>
      </w:r>
      <w:r w:rsidR="00745E40" w:rsidRPr="00614A03">
        <w:rPr>
          <w:rFonts w:cs="Arial"/>
          <w:b/>
          <w:bCs/>
          <w:color w:val="BFBFBF" w:themeColor="background1" w:themeShade="BF"/>
        </w:rPr>
        <w:t xml:space="preserve">Revision of </w:t>
      </w:r>
      <w:r w:rsidR="00745E40" w:rsidRPr="00745E40">
        <w:rPr>
          <w:rFonts w:cs="Arial"/>
          <w:b/>
          <w:bCs/>
          <w:color w:val="BFBFBF" w:themeColor="background1" w:themeShade="BF"/>
        </w:rPr>
        <w:t>SP-251041</w:t>
      </w:r>
    </w:p>
    <w:p w14:paraId="283F3D75" w14:textId="77777777" w:rsidR="00BB0E34" w:rsidRDefault="00BB0E34" w:rsidP="00FD402A">
      <w:pPr>
        <w:pBdr>
          <w:bottom w:val="single" w:sz="4" w:space="1" w:color="auto"/>
        </w:pBdr>
        <w:tabs>
          <w:tab w:val="right" w:pos="9214"/>
        </w:tabs>
        <w:rPr>
          <w:rFonts w:ascii="Arial" w:hAnsi="Arial" w:cs="Arial"/>
          <w:b/>
          <w:color w:val="BFBFBF" w:themeColor="background1" w:themeShade="BF"/>
        </w:rPr>
      </w:pPr>
    </w:p>
    <w:p w14:paraId="31F7B402" w14:textId="34EDF791" w:rsidR="00FD402A" w:rsidRPr="00BB0E34" w:rsidRDefault="00FD402A" w:rsidP="00FD402A">
      <w:pPr>
        <w:pBdr>
          <w:bottom w:val="single" w:sz="4" w:space="1" w:color="auto"/>
        </w:pBdr>
        <w:tabs>
          <w:tab w:val="right" w:pos="9214"/>
        </w:tabs>
        <w:rPr>
          <w:rFonts w:ascii="Arial" w:hAnsi="Arial" w:cs="Arial"/>
          <w:b/>
          <w:color w:val="BFBFBF" w:themeColor="background1" w:themeShade="BF"/>
        </w:rPr>
      </w:pPr>
      <w:r w:rsidRPr="00BB0E34">
        <w:rPr>
          <w:rFonts w:ascii="Arial" w:hAnsi="Arial" w:cs="Arial"/>
          <w:b/>
          <w:color w:val="BFBFBF" w:themeColor="background1" w:themeShade="BF"/>
        </w:rPr>
        <w:t>3GPP TSG-SA WG6 Meeting #68</w:t>
      </w:r>
      <w:r w:rsidRPr="00BB0E34">
        <w:rPr>
          <w:rFonts w:ascii="Arial" w:hAnsi="Arial" w:cs="Arial"/>
          <w:b/>
          <w:color w:val="BFBFBF" w:themeColor="background1" w:themeShade="BF"/>
        </w:rPr>
        <w:tab/>
        <w:t>S6-25</w:t>
      </w:r>
      <w:r w:rsidR="00935F80" w:rsidRPr="00BB0E34">
        <w:rPr>
          <w:rFonts w:ascii="Arial" w:hAnsi="Arial" w:cs="Arial"/>
          <w:b/>
          <w:color w:val="BFBFBF" w:themeColor="background1" w:themeShade="BF"/>
        </w:rPr>
        <w:t>3</w:t>
      </w:r>
      <w:r w:rsidR="00C7176C" w:rsidRPr="00BB0E34">
        <w:rPr>
          <w:rFonts w:ascii="Arial" w:hAnsi="Arial" w:cs="Arial"/>
          <w:b/>
          <w:color w:val="BFBFBF" w:themeColor="background1" w:themeShade="BF"/>
        </w:rPr>
        <w:t>736</w:t>
      </w:r>
    </w:p>
    <w:p w14:paraId="06C19103" w14:textId="4FC4F954" w:rsidR="00FD402A" w:rsidRPr="00BB0E34" w:rsidRDefault="00FD402A" w:rsidP="00FD402A">
      <w:pPr>
        <w:pBdr>
          <w:bottom w:val="single" w:sz="4" w:space="1" w:color="auto"/>
        </w:pBdr>
        <w:tabs>
          <w:tab w:val="right" w:pos="9214"/>
        </w:tabs>
        <w:rPr>
          <w:rFonts w:ascii="Arial" w:hAnsi="Arial" w:cs="Arial"/>
          <w:b/>
          <w:color w:val="BFBFBF" w:themeColor="background1" w:themeShade="BF"/>
        </w:rPr>
      </w:pPr>
      <w:r w:rsidRPr="00BB0E34">
        <w:rPr>
          <w:rFonts w:ascii="Arial" w:hAnsi="Arial" w:cs="Arial"/>
          <w:b/>
          <w:color w:val="BFBFBF" w:themeColor="background1" w:themeShade="BF"/>
        </w:rPr>
        <w:t>Gothenburg, Sweden, 25th – 29th August 2025</w:t>
      </w:r>
      <w:r w:rsidRPr="00BB0E34">
        <w:rPr>
          <w:rFonts w:ascii="Arial" w:hAnsi="Arial" w:cs="Arial"/>
          <w:b/>
          <w:color w:val="BFBFBF" w:themeColor="background1" w:themeShade="BF"/>
        </w:rPr>
        <w:tab/>
        <w:t>(revision of 25</w:t>
      </w:r>
      <w:r w:rsidR="009A3F98" w:rsidRPr="00BB0E34">
        <w:rPr>
          <w:rFonts w:ascii="Arial" w:hAnsi="Arial" w:cs="Arial"/>
          <w:b/>
          <w:color w:val="BFBFBF" w:themeColor="background1" w:themeShade="BF"/>
        </w:rPr>
        <w:t>3310</w:t>
      </w:r>
      <w:r w:rsidRPr="00BB0E34">
        <w:rPr>
          <w:rFonts w:ascii="Arial" w:hAnsi="Arial" w:cs="Arial"/>
          <w:b/>
          <w:color w:val="BFBFBF" w:themeColor="background1" w:themeShade="BF"/>
        </w:rPr>
        <w:t>)</w:t>
      </w:r>
    </w:p>
    <w:p w14:paraId="6446E22A" w14:textId="1D258BCC" w:rsidR="002B7725" w:rsidRPr="00FD402A" w:rsidRDefault="002B7725" w:rsidP="002B7725">
      <w:pPr>
        <w:pBdr>
          <w:bottom w:val="single" w:sz="4" w:space="1" w:color="auto"/>
        </w:pBdr>
        <w:tabs>
          <w:tab w:val="right" w:pos="9214"/>
        </w:tabs>
        <w:rPr>
          <w:rFonts w:ascii="Arial" w:hAnsi="Arial" w:cs="Arial"/>
          <w:b/>
          <w:color w:val="BFBFBF" w:themeColor="background1" w:themeShade="BF"/>
        </w:rPr>
      </w:pPr>
    </w:p>
    <w:p w14:paraId="05B0D0A8" w14:textId="77777777" w:rsidR="001E489F" w:rsidRPr="006E5DD5" w:rsidRDefault="001E489F" w:rsidP="002B7725">
      <w:pPr>
        <w:rPr>
          <w:lang w:eastAsia="zh-CN"/>
        </w:rPr>
      </w:pPr>
    </w:p>
    <w:p w14:paraId="6B417959" w14:textId="71D05E6E"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Source:</w:t>
      </w:r>
      <w:r w:rsidRPr="006C2E80">
        <w:rPr>
          <w:rFonts w:ascii="Arial" w:eastAsia="Batang" w:hAnsi="Arial"/>
          <w:b/>
          <w:sz w:val="24"/>
          <w:szCs w:val="24"/>
          <w:lang w:eastAsia="zh-CN"/>
        </w:rPr>
        <w:tab/>
      </w:r>
      <w:r w:rsidR="002B7725">
        <w:rPr>
          <w:rFonts w:ascii="Arial" w:eastAsia="Batang" w:hAnsi="Arial"/>
          <w:b/>
          <w:sz w:val="24"/>
          <w:szCs w:val="24"/>
          <w:lang w:eastAsia="zh-CN"/>
        </w:rPr>
        <w:t>SA6</w:t>
      </w:r>
    </w:p>
    <w:p w14:paraId="49D92DA3" w14:textId="7BED8AF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B0E34">
        <w:rPr>
          <w:rFonts w:ascii="Arial" w:eastAsia="Batang" w:hAnsi="Arial" w:cs="Arial"/>
          <w:b/>
          <w:sz w:val="24"/>
          <w:szCs w:val="24"/>
          <w:lang w:eastAsia="zh-CN"/>
        </w:rPr>
        <w:t>Revised</w:t>
      </w:r>
      <w:r w:rsidR="00E20B91">
        <w:rPr>
          <w:rFonts w:ascii="Arial" w:eastAsia="Batang" w:hAnsi="Arial" w:cs="Arial"/>
          <w:b/>
          <w:sz w:val="24"/>
          <w:szCs w:val="24"/>
          <w:lang w:eastAsia="zh-CN"/>
        </w:rPr>
        <w:t xml:space="preserve"> </w:t>
      </w:r>
      <w:r w:rsidR="00986295">
        <w:rPr>
          <w:rFonts w:ascii="Arial" w:eastAsia="Batang" w:hAnsi="Arial" w:cs="Arial"/>
          <w:b/>
          <w:sz w:val="24"/>
          <w:szCs w:val="24"/>
          <w:lang w:eastAsia="zh-CN"/>
        </w:rPr>
        <w:t xml:space="preserve">SID </w:t>
      </w:r>
      <w:r w:rsidRPr="00E20B91">
        <w:rPr>
          <w:rFonts w:ascii="Arial" w:eastAsia="Batang" w:hAnsi="Arial"/>
          <w:b/>
          <w:sz w:val="24"/>
          <w:szCs w:val="24"/>
          <w:lang w:eastAsia="zh-CN"/>
        </w:rPr>
        <w:t xml:space="preserve">on </w:t>
      </w:r>
      <w:r w:rsidR="004E3F59">
        <w:rPr>
          <w:rFonts w:ascii="Arial" w:eastAsia="Batang" w:hAnsi="Arial"/>
          <w:b/>
          <w:sz w:val="24"/>
          <w:szCs w:val="24"/>
          <w:lang w:eastAsia="zh-CN"/>
        </w:rPr>
        <w:t>SEAL data delivery phase 3</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Document for:</w:t>
      </w:r>
      <w:r w:rsidRPr="006C2E80">
        <w:rPr>
          <w:rFonts w:ascii="Arial" w:eastAsia="Batang" w:hAnsi="Arial"/>
          <w:b/>
          <w:sz w:val="24"/>
          <w:szCs w:val="24"/>
          <w:lang w:eastAsia="zh-CN"/>
        </w:rPr>
        <w:tab/>
        <w:t>Approval</w:t>
      </w:r>
    </w:p>
    <w:p w14:paraId="1468BC60" w14:textId="7AB2719F" w:rsidR="001E489F"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Agenda Item:</w:t>
      </w:r>
      <w:r w:rsidRPr="006C2E80">
        <w:rPr>
          <w:rFonts w:ascii="Arial" w:eastAsia="Batang" w:hAnsi="Arial"/>
          <w:b/>
          <w:sz w:val="24"/>
          <w:szCs w:val="24"/>
          <w:lang w:eastAsia="zh-CN"/>
        </w:rPr>
        <w:tab/>
      </w:r>
      <w:r w:rsidR="002B7725">
        <w:rPr>
          <w:rFonts w:ascii="Arial" w:eastAsia="Batang" w:hAnsi="Arial"/>
          <w:b/>
          <w:sz w:val="24"/>
          <w:szCs w:val="24"/>
          <w:lang w:eastAsia="zh-CN"/>
        </w:rPr>
        <w:t>6.</w:t>
      </w:r>
      <w:r w:rsidR="00BB0E34">
        <w:rPr>
          <w:rFonts w:ascii="Arial" w:eastAsia="Batang" w:hAnsi="Arial"/>
          <w:b/>
          <w:sz w:val="24"/>
          <w:szCs w:val="24"/>
          <w:lang w:eastAsia="zh-CN"/>
        </w:rPr>
        <w:t>5</w:t>
      </w:r>
      <w:r w:rsidR="002B7725">
        <w:rPr>
          <w:rFonts w:ascii="Arial" w:eastAsia="Batang" w:hAnsi="Arial"/>
          <w:b/>
          <w:sz w:val="24"/>
          <w:szCs w:val="24"/>
          <w:lang w:eastAsia="zh-CN"/>
        </w:rPr>
        <w:t>.6</w:t>
      </w:r>
    </w:p>
    <w:p w14:paraId="110F6C52" w14:textId="77777777" w:rsidR="001E489F" w:rsidRPr="006C2E80" w:rsidRDefault="001E489F" w:rsidP="001E489F">
      <w:pPr>
        <w:rPr>
          <w:rFonts w:eastAsia="Batang"/>
          <w:lang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3C0740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46E9B">
        <w:rPr>
          <w:rFonts w:ascii="Arial" w:eastAsia="Times New Roman" w:hAnsi="Arial" w:cs="Times New Roman"/>
          <w:color w:val="auto"/>
          <w:sz w:val="36"/>
          <w:szCs w:val="20"/>
          <w:lang w:eastAsia="ja-JP"/>
        </w:rPr>
        <w:tab/>
      </w:r>
      <w:r w:rsidR="00FF6FD8" w:rsidRPr="00FF6FD8">
        <w:rPr>
          <w:rFonts w:ascii="Arial" w:eastAsia="Times New Roman" w:hAnsi="Arial" w:cs="Times New Roman"/>
          <w:color w:val="auto"/>
          <w:sz w:val="36"/>
          <w:szCs w:val="20"/>
          <w:lang w:eastAsia="ja-JP"/>
        </w:rPr>
        <w:t xml:space="preserve">Study on </w:t>
      </w:r>
      <w:r w:rsidR="002B63AC" w:rsidRPr="002B63AC">
        <w:rPr>
          <w:rFonts w:ascii="Arial" w:eastAsia="Times New Roman" w:hAnsi="Arial" w:cs="Times New Roman"/>
          <w:color w:val="auto"/>
          <w:sz w:val="36"/>
          <w:szCs w:val="20"/>
          <w:lang w:eastAsia="ja-JP"/>
        </w:rPr>
        <w:t xml:space="preserve">SEAL data delivery </w:t>
      </w:r>
      <w:r w:rsidR="002B7725">
        <w:rPr>
          <w:rFonts w:ascii="Arial" w:eastAsia="Times New Roman" w:hAnsi="Arial" w:cs="Times New Roman"/>
          <w:color w:val="auto"/>
          <w:sz w:val="36"/>
          <w:szCs w:val="20"/>
          <w:lang w:eastAsia="ja-JP"/>
        </w:rPr>
        <w:t>P</w:t>
      </w:r>
      <w:r w:rsidR="002B63AC" w:rsidRPr="002B63AC">
        <w:rPr>
          <w:rFonts w:ascii="Arial" w:eastAsia="Times New Roman" w:hAnsi="Arial" w:cs="Times New Roman"/>
          <w:color w:val="auto"/>
          <w:sz w:val="36"/>
          <w:szCs w:val="20"/>
          <w:lang w:eastAsia="ja-JP"/>
        </w:rPr>
        <w:t>hase 3</w:t>
      </w:r>
    </w:p>
    <w:p w14:paraId="1845B441" w14:textId="3AE92AE4" w:rsidR="001E489F" w:rsidRPr="002B63AC" w:rsidRDefault="001E489F" w:rsidP="001E489F">
      <w:pPr>
        <w:pStyle w:val="Guidance"/>
        <w:rPr>
          <w:rFonts w:ascii="Arial" w:hAnsi="Arial"/>
          <w:b/>
          <w:sz w:val="24"/>
          <w:szCs w:val="24"/>
          <w:lang w:eastAsia="zh-CN"/>
        </w:rPr>
      </w:pPr>
    </w:p>
    <w:p w14:paraId="4520DCE2" w14:textId="61F10C7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46E9B">
        <w:rPr>
          <w:rFonts w:ascii="Arial" w:eastAsia="Times New Roman" w:hAnsi="Arial" w:cs="Times New Roman"/>
          <w:color w:val="auto"/>
          <w:sz w:val="36"/>
          <w:szCs w:val="20"/>
          <w:lang w:eastAsia="ja-JP"/>
        </w:rPr>
        <w:tab/>
      </w:r>
      <w:r w:rsidR="00986295" w:rsidRPr="00986295">
        <w:rPr>
          <w:rFonts w:ascii="Arial" w:eastAsia="Times New Roman" w:hAnsi="Arial" w:cs="Times New Roman" w:hint="eastAsia"/>
          <w:color w:val="auto"/>
          <w:sz w:val="36"/>
          <w:szCs w:val="20"/>
          <w:lang w:eastAsia="ja-JP"/>
        </w:rPr>
        <w:t>FS_</w:t>
      </w:r>
      <w:r w:rsidR="002B63AC" w:rsidRPr="002B63AC">
        <w:rPr>
          <w:rFonts w:ascii="Arial" w:eastAsia="Times New Roman" w:hAnsi="Arial" w:cs="Times New Roman"/>
          <w:color w:val="auto"/>
          <w:sz w:val="36"/>
          <w:szCs w:val="20"/>
          <w:lang w:eastAsia="ja-JP"/>
        </w:rPr>
        <w:t>SEALDD_Ph3</w:t>
      </w:r>
    </w:p>
    <w:p w14:paraId="18C69795" w14:textId="14E9356D" w:rsidR="001E489F" w:rsidRPr="00E20B91" w:rsidRDefault="001E489F" w:rsidP="001E489F">
      <w:pPr>
        <w:pStyle w:val="Guidance"/>
        <w:rPr>
          <w:rFonts w:eastAsia="Yu Mincho"/>
          <w:i w:val="0"/>
          <w:iCs/>
          <w:sz w:val="28"/>
          <w:szCs w:val="28"/>
        </w:rPr>
      </w:pPr>
    </w:p>
    <w:p w14:paraId="15B1DB90" w14:textId="4B38F5F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46E9B" w:rsidRPr="00646E9B">
        <w:rPr>
          <w:rFonts w:ascii="Arial" w:eastAsia="Times New Roman" w:hAnsi="Arial" w:cs="Times New Roman"/>
          <w:color w:val="auto"/>
          <w:sz w:val="36"/>
          <w:szCs w:val="20"/>
          <w:lang w:eastAsia="ja-JP"/>
        </w:rPr>
        <w:t>1070027</w:t>
      </w:r>
    </w:p>
    <w:p w14:paraId="6340F223" w14:textId="40279557" w:rsidR="001E489F" w:rsidRDefault="001E489F" w:rsidP="00646E9B"/>
    <w:p w14:paraId="4D9605DA" w14:textId="74E8D1D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20B91">
        <w:rPr>
          <w:rFonts w:ascii="Arial" w:eastAsia="Times New Roman" w:hAnsi="Arial" w:cs="Times New Roman"/>
          <w:color w:val="auto"/>
          <w:sz w:val="36"/>
          <w:szCs w:val="20"/>
          <w:lang w:eastAsia="ja-JP"/>
        </w:rPr>
        <w:t>20</w:t>
      </w:r>
    </w:p>
    <w:p w14:paraId="0F6B4D92" w14:textId="499905F1" w:rsidR="001E489F" w:rsidRPr="006C2E80" w:rsidRDefault="001E489F" w:rsidP="00646E9B"/>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FD690E3" w:rsidR="001E489F" w:rsidRDefault="002D3E2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0D8FD08" w:rsidR="001E489F" w:rsidRDefault="002D3E2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478FEEF" w:rsidR="001E489F" w:rsidRDefault="002D3E2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58117C1" w:rsidR="001E489F" w:rsidRDefault="002D3E28"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E115345" w:rsidR="007861B8" w:rsidRDefault="00986295"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63AEFE0"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FD535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ED71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ED715E">
        <w:trPr>
          <w:cantSplit/>
          <w:jc w:val="center"/>
        </w:trPr>
        <w:tc>
          <w:tcPr>
            <w:tcW w:w="1268" w:type="dxa"/>
          </w:tcPr>
          <w:p w14:paraId="68BCEFEC" w14:textId="2F3C755B" w:rsidR="001E489F" w:rsidRDefault="001E489F" w:rsidP="005875D6">
            <w:pPr>
              <w:pStyle w:val="TAL"/>
            </w:pPr>
          </w:p>
        </w:tc>
        <w:tc>
          <w:tcPr>
            <w:tcW w:w="934" w:type="dxa"/>
          </w:tcPr>
          <w:p w14:paraId="334D300A" w14:textId="0505167D" w:rsidR="001E489F" w:rsidRDefault="001E489F" w:rsidP="005875D6">
            <w:pPr>
              <w:pStyle w:val="TAL"/>
              <w:rPr>
                <w:lang w:eastAsia="zh-CN"/>
              </w:rPr>
            </w:pPr>
          </w:p>
        </w:tc>
        <w:tc>
          <w:tcPr>
            <w:tcW w:w="1101" w:type="dxa"/>
          </w:tcPr>
          <w:p w14:paraId="3338BA6A" w14:textId="01506A27" w:rsidR="001E489F" w:rsidRDefault="001E489F" w:rsidP="005875D6">
            <w:pPr>
              <w:pStyle w:val="TAL"/>
            </w:pPr>
          </w:p>
        </w:tc>
        <w:tc>
          <w:tcPr>
            <w:tcW w:w="6010" w:type="dxa"/>
          </w:tcPr>
          <w:p w14:paraId="225432A0" w14:textId="52DCF283" w:rsidR="001E489F" w:rsidRPr="00251D80" w:rsidRDefault="001E489F" w:rsidP="005875D6">
            <w:pPr>
              <w:pStyle w:val="TAL"/>
            </w:pPr>
          </w:p>
        </w:tc>
      </w:tr>
      <w:tr w:rsidR="00ED715E" w14:paraId="34D60796" w14:textId="77777777" w:rsidTr="00ED715E">
        <w:trPr>
          <w:cantSplit/>
          <w:jc w:val="center"/>
        </w:trPr>
        <w:tc>
          <w:tcPr>
            <w:tcW w:w="1268" w:type="dxa"/>
          </w:tcPr>
          <w:p w14:paraId="0D90F723" w14:textId="00B6480B" w:rsidR="00ED715E" w:rsidRPr="00ED715E" w:rsidRDefault="00ED715E" w:rsidP="005875D6">
            <w:pPr>
              <w:pStyle w:val="TAL"/>
            </w:pPr>
          </w:p>
        </w:tc>
        <w:tc>
          <w:tcPr>
            <w:tcW w:w="934" w:type="dxa"/>
          </w:tcPr>
          <w:p w14:paraId="0D65ADF1" w14:textId="6788A888" w:rsidR="00ED715E" w:rsidRDefault="00ED715E" w:rsidP="005875D6">
            <w:pPr>
              <w:pStyle w:val="TAL"/>
              <w:rPr>
                <w:lang w:eastAsia="zh-CN"/>
              </w:rPr>
            </w:pPr>
          </w:p>
        </w:tc>
        <w:tc>
          <w:tcPr>
            <w:tcW w:w="1101" w:type="dxa"/>
          </w:tcPr>
          <w:p w14:paraId="10CEC12F" w14:textId="63D46DE4" w:rsidR="00ED715E" w:rsidRPr="00ED715E" w:rsidRDefault="00ED715E" w:rsidP="005875D6">
            <w:pPr>
              <w:pStyle w:val="TAL"/>
            </w:pPr>
          </w:p>
        </w:tc>
        <w:tc>
          <w:tcPr>
            <w:tcW w:w="6010" w:type="dxa"/>
          </w:tcPr>
          <w:p w14:paraId="66D5D840" w14:textId="3D6EEF05" w:rsidR="00ED715E" w:rsidRDefault="00ED715E" w:rsidP="005875D6">
            <w:pPr>
              <w:pStyle w:val="TAL"/>
              <w:rPr>
                <w:rFonts w:ascii="Segoe UI" w:hAnsi="Segoe UI" w:cs="Segoe UI"/>
                <w:b/>
                <w:bCs/>
                <w:szCs w:val="18"/>
                <w:shd w:val="clear" w:color="auto" w:fill="FFFFFF"/>
              </w:rPr>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167"/>
        <w:gridCol w:w="5099"/>
      </w:tblGrid>
      <w:tr w:rsidR="001E489F" w14:paraId="41F645CA" w14:textId="77777777" w:rsidTr="00A8238E">
        <w:trPr>
          <w:cantSplit/>
          <w:jc w:val="center"/>
        </w:trPr>
        <w:tc>
          <w:tcPr>
            <w:tcW w:w="9392"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B435C0">
        <w:trPr>
          <w:cantSplit/>
          <w:jc w:val="center"/>
        </w:trPr>
        <w:tc>
          <w:tcPr>
            <w:tcW w:w="1126" w:type="dxa"/>
            <w:shd w:val="clear" w:color="auto" w:fill="E0E0E0"/>
          </w:tcPr>
          <w:p w14:paraId="1FE02429" w14:textId="77777777" w:rsidR="001E489F" w:rsidRDefault="001E489F" w:rsidP="005875D6">
            <w:pPr>
              <w:pStyle w:val="TAH"/>
            </w:pPr>
            <w:r>
              <w:t>Unique ID</w:t>
            </w:r>
          </w:p>
        </w:tc>
        <w:tc>
          <w:tcPr>
            <w:tcW w:w="3167"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35C0" w14:paraId="559E9245" w14:textId="77777777" w:rsidTr="002154A9">
        <w:trPr>
          <w:cantSplit/>
          <w:jc w:val="center"/>
        </w:trPr>
        <w:tc>
          <w:tcPr>
            <w:tcW w:w="1126" w:type="dxa"/>
          </w:tcPr>
          <w:p w14:paraId="60128823" w14:textId="77777777" w:rsidR="00B435C0" w:rsidRDefault="00B435C0" w:rsidP="002154A9">
            <w:pPr>
              <w:pStyle w:val="TAL"/>
            </w:pPr>
            <w:r w:rsidRPr="00A8238E">
              <w:t>1010006</w:t>
            </w:r>
          </w:p>
        </w:tc>
        <w:tc>
          <w:tcPr>
            <w:tcW w:w="3167" w:type="dxa"/>
          </w:tcPr>
          <w:p w14:paraId="41FD9D67" w14:textId="77777777" w:rsidR="00B435C0" w:rsidRDefault="00B435C0" w:rsidP="002154A9">
            <w:pPr>
              <w:pStyle w:val="TAL"/>
            </w:pPr>
            <w:r w:rsidRPr="00B435C0">
              <w:t>SEAL DD (Data Delivery) Phase 2</w:t>
            </w:r>
          </w:p>
        </w:tc>
        <w:tc>
          <w:tcPr>
            <w:tcW w:w="5099" w:type="dxa"/>
          </w:tcPr>
          <w:p w14:paraId="398C4778" w14:textId="77777777" w:rsidR="00B435C0" w:rsidRPr="00173904" w:rsidRDefault="00B435C0" w:rsidP="002154A9">
            <w:pPr>
              <w:pStyle w:val="Guidance"/>
              <w:rPr>
                <w:i w:val="0"/>
                <w:iCs/>
                <w:lang w:eastAsia="zh-CN"/>
              </w:rPr>
            </w:pPr>
            <w:r>
              <w:rPr>
                <w:rFonts w:hint="eastAsia"/>
                <w:i w:val="0"/>
                <w:iCs/>
                <w:lang w:eastAsia="zh-CN"/>
              </w:rPr>
              <w:t>R</w:t>
            </w:r>
            <w:r>
              <w:rPr>
                <w:i w:val="0"/>
                <w:iCs/>
                <w:lang w:eastAsia="zh-CN"/>
              </w:rPr>
              <w:t>elease-19 SEALDD work in SA6</w:t>
            </w:r>
          </w:p>
        </w:tc>
      </w:tr>
      <w:tr w:rsidR="00227F7F" w14:paraId="26282F25" w14:textId="77777777" w:rsidTr="00B435C0">
        <w:trPr>
          <w:cantSplit/>
          <w:jc w:val="center"/>
        </w:trPr>
        <w:tc>
          <w:tcPr>
            <w:tcW w:w="1126" w:type="dxa"/>
          </w:tcPr>
          <w:p w14:paraId="1F61EF2B" w14:textId="2F7639CF" w:rsidR="00227F7F" w:rsidRPr="00D3251A" w:rsidRDefault="00227F7F" w:rsidP="00227F7F">
            <w:pPr>
              <w:pStyle w:val="TAL"/>
            </w:pPr>
          </w:p>
        </w:tc>
        <w:tc>
          <w:tcPr>
            <w:tcW w:w="3167" w:type="dxa"/>
          </w:tcPr>
          <w:p w14:paraId="0B2117DF" w14:textId="5DAF7707" w:rsidR="00227F7F" w:rsidRDefault="00227F7F" w:rsidP="00227F7F">
            <w:pPr>
              <w:pStyle w:val="TAL"/>
              <w:rPr>
                <w:rFonts w:cs="Arial"/>
                <w:szCs w:val="18"/>
              </w:rPr>
            </w:pPr>
          </w:p>
        </w:tc>
        <w:tc>
          <w:tcPr>
            <w:tcW w:w="5099" w:type="dxa"/>
          </w:tcPr>
          <w:p w14:paraId="0F9D71EC" w14:textId="7B9D5414" w:rsidR="00227F7F" w:rsidRDefault="00227F7F" w:rsidP="00227F7F">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F120A4D" w14:textId="77B4A50F" w:rsidR="004C37FB" w:rsidRDefault="006A0558" w:rsidP="004C37FB">
      <w:pPr>
        <w:rPr>
          <w:color w:val="000000"/>
          <w:lang w:eastAsia="ja-JP"/>
        </w:rPr>
      </w:pPr>
      <w:r>
        <w:rPr>
          <w:color w:val="000000"/>
          <w:lang w:eastAsia="ja-JP"/>
        </w:rPr>
        <w:t xml:space="preserve">In Rel-19, </w:t>
      </w:r>
      <w:r w:rsidR="000605F6">
        <w:rPr>
          <w:color w:val="000000"/>
          <w:lang w:eastAsia="ja-JP"/>
        </w:rPr>
        <w:t>SA2 defines several new network features to support the XRM service</w:t>
      </w:r>
      <w:r w:rsidR="00227F7F">
        <w:rPr>
          <w:color w:val="000000"/>
          <w:lang w:eastAsia="ja-JP"/>
        </w:rPr>
        <w:t xml:space="preserve"> </w:t>
      </w:r>
      <w:r w:rsidR="00227F7F">
        <w:rPr>
          <w:rFonts w:hint="eastAsia"/>
          <w:color w:val="000000"/>
          <w:lang w:eastAsia="zh-CN"/>
        </w:rPr>
        <w:t>which</w:t>
      </w:r>
      <w:r w:rsidR="00227F7F">
        <w:rPr>
          <w:color w:val="000000"/>
          <w:lang w:eastAsia="ja-JP"/>
        </w:rPr>
        <w:t xml:space="preserve"> </w:t>
      </w:r>
      <w:r w:rsidR="00227F7F">
        <w:rPr>
          <w:rFonts w:hint="eastAsia"/>
          <w:color w:val="000000"/>
          <w:lang w:eastAsia="zh-CN"/>
        </w:rPr>
        <w:t>has</w:t>
      </w:r>
      <w:r w:rsidR="00227F7F">
        <w:rPr>
          <w:color w:val="000000"/>
          <w:lang w:eastAsia="ja-JP"/>
        </w:rPr>
        <w:t xml:space="preserve"> application layer impact including exposing available data rate, rate limitation information to the AF for further application service control.</w:t>
      </w:r>
      <w:r w:rsidR="00307178">
        <w:rPr>
          <w:color w:val="000000"/>
          <w:lang w:eastAsia="ja-JP"/>
        </w:rPr>
        <w:t xml:space="preserve"> This is not handled by SA6 R19 work.</w:t>
      </w:r>
    </w:p>
    <w:p w14:paraId="59D8B2C2" w14:textId="104A7629" w:rsidR="00227F7F" w:rsidRDefault="00227F7F" w:rsidP="004C37FB">
      <w:pPr>
        <w:rPr>
          <w:rFonts w:eastAsia="Yu Mincho"/>
          <w:color w:val="000000"/>
          <w:lang w:eastAsia="ja-JP"/>
        </w:rPr>
      </w:pPr>
    </w:p>
    <w:p w14:paraId="78E5D861" w14:textId="41B93318" w:rsidR="00087389" w:rsidRDefault="006B24B9" w:rsidP="004C37FB">
      <w:pPr>
        <w:rPr>
          <w:color w:val="000000"/>
          <w:lang w:eastAsia="ja-JP"/>
        </w:rPr>
      </w:pPr>
      <w:r w:rsidRPr="006B24B9">
        <w:rPr>
          <w:color w:val="000000"/>
          <w:lang w:eastAsia="ja-JP"/>
        </w:rPr>
        <w:t>From the perspective of SEALDD evolution, currently</w:t>
      </w:r>
      <w:r>
        <w:rPr>
          <w:color w:val="000000"/>
          <w:lang w:eastAsia="ja-JP"/>
        </w:rPr>
        <w:t xml:space="preserve"> several aspects are still missing:</w:t>
      </w:r>
    </w:p>
    <w:p w14:paraId="2BE53C45" w14:textId="5EDC7092" w:rsidR="006B24B9" w:rsidRDefault="009D391F" w:rsidP="006B24B9">
      <w:pPr>
        <w:pStyle w:val="B1"/>
        <w:numPr>
          <w:ilvl w:val="0"/>
          <w:numId w:val="10"/>
        </w:numPr>
        <w:rPr>
          <w:lang w:eastAsia="zh-CN"/>
        </w:rPr>
      </w:pPr>
      <w:r>
        <w:rPr>
          <w:lang w:eastAsia="zh-CN"/>
        </w:rPr>
        <w:t>D</w:t>
      </w:r>
      <w:r w:rsidR="006B24B9">
        <w:rPr>
          <w:lang w:eastAsia="zh-CN"/>
        </w:rPr>
        <w:t>ata delivery using 5G MBS capabilitiy</w:t>
      </w:r>
      <w:r w:rsidR="00305C73">
        <w:rPr>
          <w:lang w:eastAsia="zh-CN"/>
        </w:rPr>
        <w:t>.</w:t>
      </w:r>
      <w:r>
        <w:rPr>
          <w:lang w:eastAsia="zh-CN"/>
        </w:rPr>
        <w:t xml:space="preserve"> Many</w:t>
      </w:r>
      <w:r w:rsidR="00843C4F">
        <w:rPr>
          <w:lang w:eastAsia="zh-CN"/>
        </w:rPr>
        <w:t xml:space="preserve"> </w:t>
      </w:r>
      <w:r>
        <w:rPr>
          <w:lang w:eastAsia="zh-CN"/>
        </w:rPr>
        <w:t>services</w:t>
      </w:r>
      <w:r>
        <w:rPr>
          <w:rFonts w:hint="eastAsia"/>
          <w:lang w:eastAsia="zh-CN"/>
        </w:rPr>
        <w:t>/</w:t>
      </w:r>
      <w:r>
        <w:rPr>
          <w:lang w:eastAsia="zh-CN"/>
        </w:rPr>
        <w:t>applications</w:t>
      </w:r>
      <w:r w:rsidR="00843C4F">
        <w:rPr>
          <w:lang w:eastAsia="zh-CN"/>
        </w:rPr>
        <w:t xml:space="preserve"> like l</w:t>
      </w:r>
      <w:r w:rsidR="00843C4F" w:rsidRPr="00843C4F">
        <w:rPr>
          <w:lang w:eastAsia="zh-CN"/>
        </w:rPr>
        <w:t>ive broadcast</w:t>
      </w:r>
      <w:r w:rsidR="00843C4F">
        <w:rPr>
          <w:lang w:eastAsia="zh-CN"/>
        </w:rPr>
        <w:t>,</w:t>
      </w:r>
      <w:r>
        <w:rPr>
          <w:lang w:eastAsia="zh-CN"/>
        </w:rPr>
        <w:t xml:space="preserve"> </w:t>
      </w:r>
      <w:r w:rsidR="00843C4F">
        <w:rPr>
          <w:lang w:eastAsia="zh-CN"/>
        </w:rPr>
        <w:t xml:space="preserve">group </w:t>
      </w:r>
      <w:r w:rsidR="00097A0C">
        <w:rPr>
          <w:lang w:eastAsia="zh-CN"/>
        </w:rPr>
        <w:t>comm</w:t>
      </w:r>
      <w:r w:rsidR="00097A0C">
        <w:rPr>
          <w:rFonts w:hint="eastAsia"/>
          <w:lang w:eastAsia="zh-CN"/>
        </w:rPr>
        <w:t>unication</w:t>
      </w:r>
      <w:r w:rsidR="00097A0C">
        <w:rPr>
          <w:rFonts w:hint="eastAsia"/>
          <w:lang w:eastAsia="zh-CN"/>
        </w:rPr>
        <w:t>，</w:t>
      </w:r>
      <w:r w:rsidR="00097A0C">
        <w:rPr>
          <w:rFonts w:hint="eastAsia"/>
          <w:lang w:eastAsia="zh-CN"/>
        </w:rPr>
        <w:t xml:space="preserve"> and</w:t>
      </w:r>
      <w:r w:rsidR="00097A0C">
        <w:rPr>
          <w:lang w:eastAsia="zh-CN"/>
        </w:rPr>
        <w:t xml:space="preserve"> </w:t>
      </w:r>
      <w:r w:rsidR="00097A0C">
        <w:rPr>
          <w:rFonts w:hint="eastAsia"/>
          <w:lang w:eastAsia="zh-CN"/>
        </w:rPr>
        <w:t>group</w:t>
      </w:r>
      <w:r w:rsidR="00097A0C">
        <w:rPr>
          <w:lang w:eastAsia="zh-CN"/>
        </w:rPr>
        <w:t xml:space="preserve"> </w:t>
      </w:r>
      <w:r w:rsidR="00843C4F">
        <w:rPr>
          <w:lang w:eastAsia="zh-CN"/>
        </w:rPr>
        <w:t xml:space="preserve">message delivery </w:t>
      </w:r>
      <w:r>
        <w:rPr>
          <w:lang w:eastAsia="zh-CN"/>
        </w:rPr>
        <w:t xml:space="preserve">have requirements </w:t>
      </w:r>
      <w:r w:rsidR="00843C4F">
        <w:rPr>
          <w:lang w:eastAsia="zh-CN"/>
        </w:rPr>
        <w:t>on the one-to-many transmission.</w:t>
      </w:r>
      <w:r w:rsidR="00305C73">
        <w:rPr>
          <w:lang w:eastAsia="zh-CN"/>
        </w:rPr>
        <w:t xml:space="preserve"> </w:t>
      </w:r>
      <w:r w:rsidR="00097A0C">
        <w:rPr>
          <w:lang w:eastAsia="zh-CN"/>
        </w:rPr>
        <w:t>Using 5G MBS transmission capability to support the delivery of one-to-many communication content can help simplify the application DL delivery e.g., only one copy of the content is suffcient.</w:t>
      </w:r>
    </w:p>
    <w:p w14:paraId="02FCCF3E" w14:textId="77777777" w:rsidR="00977CE3" w:rsidRPr="00977CE3" w:rsidRDefault="006B24B9" w:rsidP="006B24B9">
      <w:pPr>
        <w:pStyle w:val="B1"/>
        <w:numPr>
          <w:ilvl w:val="0"/>
          <w:numId w:val="10"/>
        </w:numPr>
        <w:rPr>
          <w:lang w:eastAsia="zh-CN"/>
        </w:rPr>
      </w:pPr>
      <w:r>
        <w:rPr>
          <w:rFonts w:hint="eastAsia"/>
          <w:lang w:eastAsia="zh-CN"/>
        </w:rPr>
        <w:t>S</w:t>
      </w:r>
      <w:r>
        <w:rPr>
          <w:lang w:eastAsia="zh-CN"/>
        </w:rPr>
        <w:t xml:space="preserve">EALDD user plane (i.e., SEALDD-UU, SEALDD-S) protocol including e.g., </w:t>
      </w:r>
      <w:r w:rsidRPr="006B24B9">
        <w:rPr>
          <w:rFonts w:eastAsia="Yu Mincho"/>
          <w:color w:val="000000"/>
          <w:lang w:val="en-IN" w:eastAsia="ja-JP"/>
        </w:rPr>
        <w:t xml:space="preserve">the applicable protocol </w:t>
      </w:r>
      <w:r>
        <w:rPr>
          <w:rFonts w:eastAsia="Yu Mincho"/>
          <w:color w:val="000000"/>
          <w:lang w:val="en-IN" w:eastAsia="ja-JP"/>
        </w:rPr>
        <w:t>to be used</w:t>
      </w:r>
      <w:r w:rsidRPr="006B24B9">
        <w:rPr>
          <w:rFonts w:eastAsia="Yu Mincho"/>
          <w:color w:val="000000"/>
          <w:lang w:val="en-IN" w:eastAsia="ja-JP"/>
        </w:rPr>
        <w:t xml:space="preserve"> </w:t>
      </w:r>
      <w:r>
        <w:rPr>
          <w:rFonts w:eastAsia="Yu Mincho"/>
          <w:color w:val="000000"/>
          <w:lang w:val="en-IN" w:eastAsia="ja-JP"/>
        </w:rPr>
        <w:t xml:space="preserve">, any </w:t>
      </w:r>
      <w:r w:rsidRPr="006B24B9">
        <w:rPr>
          <w:rFonts w:eastAsia="Yu Mincho"/>
          <w:color w:val="000000"/>
          <w:lang w:val="en-IN" w:eastAsia="ja-JP"/>
        </w:rPr>
        <w:t>3GPP extension if required</w:t>
      </w:r>
      <w:r w:rsidR="00097A0C">
        <w:rPr>
          <w:rFonts w:eastAsia="Yu Mincho"/>
          <w:color w:val="000000"/>
          <w:lang w:val="en-IN" w:eastAsia="ja-JP"/>
        </w:rPr>
        <w:t>. Currently</w:t>
      </w:r>
      <w:r w:rsidR="006D5DE3">
        <w:rPr>
          <w:rFonts w:eastAsia="Yu Mincho"/>
          <w:color w:val="000000"/>
          <w:lang w:val="en-IN" w:eastAsia="ja-JP"/>
        </w:rPr>
        <w:t>,</w:t>
      </w:r>
      <w:r w:rsidR="00097A0C">
        <w:rPr>
          <w:rFonts w:eastAsia="Yu Mincho"/>
          <w:color w:val="000000"/>
          <w:lang w:val="en-IN" w:eastAsia="ja-JP"/>
        </w:rPr>
        <w:t xml:space="preserve"> </w:t>
      </w:r>
      <w:r w:rsidR="006D5DE3">
        <w:rPr>
          <w:rFonts w:eastAsia="Yu Mincho"/>
          <w:color w:val="000000"/>
          <w:lang w:val="en-IN" w:eastAsia="ja-JP"/>
        </w:rPr>
        <w:t xml:space="preserve">only the control signalling messages over SEALDD-UU and SEALDD-S are specified by SA6 and implemented by CT. However, </w:t>
      </w:r>
      <w:r w:rsidR="00C05138">
        <w:rPr>
          <w:rFonts w:eastAsia="Yu Mincho"/>
          <w:color w:val="000000"/>
          <w:lang w:val="en-IN" w:eastAsia="ja-JP"/>
        </w:rPr>
        <w:t xml:space="preserve">some SEALDD user plane features are not fully and well specified. </w:t>
      </w:r>
    </w:p>
    <w:p w14:paraId="17042650" w14:textId="00B94AD1" w:rsidR="00977CE3" w:rsidRDefault="00977CE3" w:rsidP="00977CE3">
      <w:pPr>
        <w:pStyle w:val="B1"/>
        <w:ind w:left="840" w:firstLine="0"/>
        <w:rPr>
          <w:rFonts w:eastAsia="Yu Mincho"/>
          <w:color w:val="000000"/>
          <w:lang w:val="en-IN" w:eastAsia="ja-JP"/>
        </w:rPr>
      </w:pPr>
      <w:r>
        <w:rPr>
          <w:rFonts w:eastAsia="Yu Mincho"/>
          <w:color w:val="000000"/>
          <w:lang w:eastAsia="ja-JP"/>
        </w:rPr>
        <w:t xml:space="preserve">1) </w:t>
      </w:r>
      <w:r>
        <w:rPr>
          <w:rFonts w:eastAsia="Yu Mincho"/>
          <w:color w:val="000000"/>
          <w:lang w:val="en-IN" w:eastAsia="ja-JP"/>
        </w:rPr>
        <w:t>T</w:t>
      </w:r>
      <w:r w:rsidR="00C05138">
        <w:rPr>
          <w:rFonts w:eastAsia="Yu Mincho"/>
          <w:color w:val="000000"/>
          <w:lang w:val="en-IN" w:eastAsia="ja-JP"/>
        </w:rPr>
        <w:t xml:space="preserve">he SEALDD flow ID is allocated to uniquely identify the application traffic. Such ID should be in the header of the each SEALDD UU packet </w:t>
      </w:r>
      <w:r w:rsidR="00276F04">
        <w:rPr>
          <w:rFonts w:eastAsia="Yu Mincho"/>
          <w:color w:val="000000"/>
          <w:lang w:val="en-IN" w:eastAsia="ja-JP"/>
        </w:rPr>
        <w:t>for this purpose.</w:t>
      </w:r>
    </w:p>
    <w:p w14:paraId="27B372F1" w14:textId="1524D388" w:rsidR="00977CE3" w:rsidRDefault="00977CE3" w:rsidP="00977CE3">
      <w:pPr>
        <w:pStyle w:val="B1"/>
        <w:ind w:left="840" w:firstLine="0"/>
        <w:rPr>
          <w:rFonts w:eastAsia="Yu Mincho"/>
          <w:color w:val="000000"/>
          <w:lang w:val="en-IN" w:eastAsia="ja-JP"/>
        </w:rPr>
      </w:pPr>
      <w:r>
        <w:rPr>
          <w:rFonts w:eastAsia="Yu Mincho"/>
          <w:color w:val="000000"/>
          <w:lang w:val="en-IN" w:eastAsia="ja-JP"/>
        </w:rPr>
        <w:t>2) T</w:t>
      </w:r>
      <w:r w:rsidR="00276F04">
        <w:rPr>
          <w:rFonts w:eastAsia="Yu Mincho"/>
          <w:color w:val="000000"/>
          <w:lang w:val="en-IN" w:eastAsia="ja-JP"/>
        </w:rPr>
        <w:t xml:space="preserve">he </w:t>
      </w:r>
      <w:r w:rsidR="00276F04" w:rsidRPr="00276F04">
        <w:rPr>
          <w:rFonts w:eastAsia="Yu Mincho"/>
          <w:color w:val="000000"/>
          <w:lang w:val="en-IN" w:eastAsia="ja-JP"/>
        </w:rPr>
        <w:t>SEALDD enabled data transmission quality measurement</w:t>
      </w:r>
      <w:r w:rsidR="00276F04">
        <w:rPr>
          <w:rFonts w:eastAsia="Yu Mincho"/>
          <w:color w:val="000000"/>
          <w:lang w:val="en-IN" w:eastAsia="ja-JP"/>
        </w:rPr>
        <w:t xml:space="preserve"> in clause 9.7.2 requires the </w:t>
      </w:r>
      <w:r w:rsidR="00276F04" w:rsidRPr="00276F04">
        <w:rPr>
          <w:rFonts w:eastAsia="Yu Mincho"/>
          <w:color w:val="000000"/>
          <w:lang w:val="en-IN" w:eastAsia="ja-JP"/>
        </w:rPr>
        <w:t>monitoring header</w:t>
      </w:r>
      <w:r w:rsidR="00276F04">
        <w:rPr>
          <w:rFonts w:eastAsia="Yu Mincho"/>
          <w:color w:val="000000"/>
          <w:lang w:val="en-IN" w:eastAsia="ja-JP"/>
        </w:rPr>
        <w:t xml:space="preserve"> with timestamp</w:t>
      </w:r>
      <w:r w:rsidR="00E17DB1">
        <w:rPr>
          <w:rFonts w:eastAsia="Yu Mincho"/>
          <w:color w:val="000000"/>
          <w:lang w:val="en-IN" w:eastAsia="ja-JP"/>
        </w:rPr>
        <w:t xml:space="preserve"> and the </w:t>
      </w:r>
      <w:r w:rsidR="00E17DB1">
        <w:t>dummy DL SEALDD packet</w:t>
      </w:r>
      <w:r w:rsidR="00276F04">
        <w:rPr>
          <w:rFonts w:eastAsia="Yu Mincho"/>
          <w:color w:val="000000"/>
          <w:lang w:val="en-IN" w:eastAsia="ja-JP"/>
        </w:rPr>
        <w:t xml:space="preserve">. </w:t>
      </w:r>
    </w:p>
    <w:p w14:paraId="40D3BC55" w14:textId="0CC56529" w:rsidR="00977CE3" w:rsidRPr="00977CE3" w:rsidRDefault="00977CE3" w:rsidP="00977CE3">
      <w:pPr>
        <w:pStyle w:val="B1"/>
        <w:ind w:left="840" w:firstLine="0"/>
        <w:rPr>
          <w:color w:val="000000"/>
          <w:lang w:val="en-IN" w:eastAsia="zh-CN"/>
        </w:rPr>
      </w:pPr>
      <w:r>
        <w:rPr>
          <w:rFonts w:hint="eastAsia"/>
          <w:color w:val="000000"/>
          <w:lang w:val="en-IN" w:eastAsia="zh-CN"/>
        </w:rPr>
        <w:t>3</w:t>
      </w:r>
      <w:r>
        <w:rPr>
          <w:color w:val="000000"/>
          <w:lang w:val="en-IN" w:eastAsia="zh-CN"/>
        </w:rPr>
        <w:t xml:space="preserve">) </w:t>
      </w:r>
      <w:r>
        <w:rPr>
          <w:bCs/>
        </w:rPr>
        <w:t>SEALDD enabled E2E redundant transmission provides the r</w:t>
      </w:r>
      <w:r w:rsidRPr="00977CE3">
        <w:rPr>
          <w:bCs/>
        </w:rPr>
        <w:t>eplication and deduplication</w:t>
      </w:r>
      <w:r>
        <w:rPr>
          <w:bCs/>
        </w:rPr>
        <w:t xml:space="preserve"> between the two SEALDD flows</w:t>
      </w:r>
      <w:r w:rsidR="009955A9">
        <w:rPr>
          <w:bCs/>
        </w:rPr>
        <w:t>. H</w:t>
      </w:r>
      <w:r>
        <w:rPr>
          <w:bCs/>
        </w:rPr>
        <w:t xml:space="preserve">ow to manage </w:t>
      </w:r>
      <w:r w:rsidR="009955A9">
        <w:rPr>
          <w:bCs/>
        </w:rPr>
        <w:t xml:space="preserve">sequence number of </w:t>
      </w:r>
      <w:r>
        <w:rPr>
          <w:bCs/>
        </w:rPr>
        <w:t>the SEALDD UU packet</w:t>
      </w:r>
      <w:r w:rsidR="009955A9">
        <w:rPr>
          <w:bCs/>
        </w:rPr>
        <w:t>s with the same application content in the two individual SEALDD flows, especially considering the p</w:t>
      </w:r>
      <w:r w:rsidR="009955A9" w:rsidRPr="009955A9">
        <w:rPr>
          <w:bCs/>
        </w:rPr>
        <w:t>acket loss and retransmission</w:t>
      </w:r>
      <w:r w:rsidR="009955A9">
        <w:rPr>
          <w:bCs/>
        </w:rPr>
        <w:t>.</w:t>
      </w:r>
      <w:r>
        <w:rPr>
          <w:bCs/>
        </w:rPr>
        <w:t xml:space="preserve"> </w:t>
      </w:r>
    </w:p>
    <w:p w14:paraId="6C533705" w14:textId="070A59CD" w:rsidR="008F6739" w:rsidRPr="008F6739" w:rsidRDefault="008F6739" w:rsidP="009955A9">
      <w:pPr>
        <w:pStyle w:val="B1"/>
        <w:ind w:left="357" w:firstLine="0"/>
        <w:rPr>
          <w:color w:val="000000"/>
          <w:lang w:val="en-IN" w:eastAsia="zh-CN"/>
        </w:rPr>
      </w:pPr>
      <w:r>
        <w:rPr>
          <w:rFonts w:hint="eastAsia"/>
          <w:color w:val="000000"/>
          <w:lang w:val="en-IN" w:eastAsia="zh-CN"/>
        </w:rPr>
        <w:t>I</w:t>
      </w:r>
      <w:r>
        <w:rPr>
          <w:color w:val="000000"/>
          <w:lang w:val="en-IN" w:eastAsia="zh-CN"/>
        </w:rPr>
        <w:t>n addition, different SEALDD delivery service</w:t>
      </w:r>
      <w:r w:rsidR="00551256">
        <w:rPr>
          <w:color w:val="000000"/>
          <w:lang w:val="en-IN" w:eastAsia="zh-CN"/>
        </w:rPr>
        <w:t>s</w:t>
      </w:r>
      <w:r>
        <w:rPr>
          <w:color w:val="000000"/>
          <w:lang w:val="en-IN" w:eastAsia="zh-CN"/>
        </w:rPr>
        <w:t xml:space="preserve"> may use different SEALDD user plane protocol to </w:t>
      </w:r>
      <w:r w:rsidR="00551256">
        <w:rPr>
          <w:rFonts w:hint="eastAsia"/>
          <w:color w:val="000000"/>
          <w:lang w:val="en-IN" w:eastAsia="zh-CN"/>
        </w:rPr>
        <w:t>convey</w:t>
      </w:r>
      <w:r>
        <w:rPr>
          <w:color w:val="000000"/>
          <w:lang w:val="en-IN" w:eastAsia="zh-CN"/>
        </w:rPr>
        <w:t xml:space="preserve"> the application traffic</w:t>
      </w:r>
      <w:r w:rsidR="00551256">
        <w:rPr>
          <w:color w:val="000000"/>
          <w:lang w:val="en-IN" w:eastAsia="zh-CN"/>
        </w:rPr>
        <w:t xml:space="preserve">, e.g., the user plane protocol used by SEALDD </w:t>
      </w:r>
      <w:r w:rsidR="00551256" w:rsidRPr="00551256">
        <w:rPr>
          <w:color w:val="000000"/>
          <w:lang w:val="en-IN" w:eastAsia="zh-CN"/>
        </w:rPr>
        <w:t>E2E redundant transmission</w:t>
      </w:r>
      <w:r w:rsidR="00551256">
        <w:rPr>
          <w:color w:val="000000"/>
          <w:lang w:val="en-IN" w:eastAsia="zh-CN"/>
        </w:rPr>
        <w:t xml:space="preserve"> service could be different from the one used by </w:t>
      </w:r>
      <w:r w:rsidR="00551256" w:rsidRPr="00551256">
        <w:rPr>
          <w:color w:val="000000"/>
          <w:lang w:val="en-IN" w:eastAsia="zh-CN"/>
        </w:rPr>
        <w:t>SEALDD regular connection management</w:t>
      </w:r>
      <w:r w:rsidR="00551256">
        <w:rPr>
          <w:color w:val="000000"/>
          <w:lang w:val="en-IN" w:eastAsia="zh-CN"/>
        </w:rPr>
        <w:t xml:space="preserve"> service.</w:t>
      </w:r>
      <w:r>
        <w:rPr>
          <w:color w:val="000000"/>
          <w:lang w:val="en-IN" w:eastAsia="zh-CN"/>
        </w:rPr>
        <w:t xml:space="preserve"> </w:t>
      </w:r>
    </w:p>
    <w:p w14:paraId="41C9A9C5" w14:textId="63F29536" w:rsidR="006B24B9" w:rsidRPr="006B24B9" w:rsidRDefault="00276F04" w:rsidP="009955A9">
      <w:pPr>
        <w:pStyle w:val="B1"/>
        <w:ind w:left="357" w:firstLine="0"/>
        <w:rPr>
          <w:lang w:eastAsia="zh-CN"/>
        </w:rPr>
      </w:pPr>
      <w:r>
        <w:rPr>
          <w:rFonts w:eastAsia="Yu Mincho"/>
          <w:color w:val="000000"/>
          <w:lang w:val="en-IN" w:eastAsia="ja-JP"/>
        </w:rPr>
        <w:t>Wh</w:t>
      </w:r>
      <w:r w:rsidR="00EF25A2">
        <w:rPr>
          <w:rFonts w:eastAsia="Yu Mincho"/>
          <w:color w:val="000000"/>
          <w:lang w:val="en-IN" w:eastAsia="ja-JP"/>
        </w:rPr>
        <w:t>ether choosing an existing protocol like RTP, QUIC</w:t>
      </w:r>
      <w:r w:rsidR="00B9453B">
        <w:rPr>
          <w:rFonts w:eastAsia="Yu Mincho"/>
          <w:color w:val="000000"/>
          <w:lang w:val="en-IN" w:eastAsia="ja-JP"/>
        </w:rPr>
        <w:t>,</w:t>
      </w:r>
      <w:r w:rsidR="00EF25A2">
        <w:rPr>
          <w:rFonts w:eastAsia="Yu Mincho"/>
          <w:color w:val="000000"/>
          <w:lang w:val="en-IN" w:eastAsia="ja-JP"/>
        </w:rPr>
        <w:t xml:space="preserve"> to convey the SEALDD UU flow packets, introducing the necessary extensions</w:t>
      </w:r>
      <w:r w:rsidR="00CB24D0">
        <w:rPr>
          <w:rFonts w:eastAsia="Yu Mincho"/>
          <w:color w:val="000000"/>
          <w:lang w:val="en-IN" w:eastAsia="ja-JP"/>
        </w:rPr>
        <w:t xml:space="preserve"> to cover the above </w:t>
      </w:r>
      <w:r w:rsidR="00251086">
        <w:rPr>
          <w:rFonts w:eastAsia="Yu Mincho"/>
          <w:color w:val="000000"/>
          <w:lang w:val="en-IN" w:eastAsia="ja-JP"/>
        </w:rPr>
        <w:t>information</w:t>
      </w:r>
      <w:r w:rsidR="00EF25A2">
        <w:rPr>
          <w:rFonts w:eastAsia="Yu Mincho"/>
          <w:color w:val="000000"/>
          <w:lang w:val="en-IN" w:eastAsia="ja-JP"/>
        </w:rPr>
        <w:t>, or SA6 defines a totally new protocol has to be further studied.</w:t>
      </w:r>
    </w:p>
    <w:p w14:paraId="724EC414" w14:textId="6BD24160" w:rsidR="00B96EEC" w:rsidRDefault="00B96EEC" w:rsidP="00B96EEC">
      <w:pPr>
        <w:pStyle w:val="B1"/>
        <w:numPr>
          <w:ilvl w:val="0"/>
          <w:numId w:val="10"/>
        </w:numPr>
        <w:rPr>
          <w:lang w:eastAsia="zh-CN"/>
        </w:rPr>
      </w:pPr>
      <w:r>
        <w:rPr>
          <w:lang w:eastAsia="zh-CN"/>
        </w:rPr>
        <w:t xml:space="preserve">Data delivery for </w:t>
      </w:r>
      <w:r w:rsidR="00E64926">
        <w:rPr>
          <w:lang w:eastAsia="zh-CN"/>
        </w:rPr>
        <w:t xml:space="preserve">service/application with </w:t>
      </w:r>
      <w:r w:rsidR="00E750BF">
        <w:rPr>
          <w:lang w:eastAsia="zh-CN"/>
        </w:rPr>
        <w:t xml:space="preserve">the following </w:t>
      </w:r>
      <w:r w:rsidR="00E64926">
        <w:rPr>
          <w:lang w:eastAsia="zh-CN"/>
        </w:rPr>
        <w:t>characteristic: the application layer interactions are non-</w:t>
      </w:r>
      <w:r w:rsidR="00E64926" w:rsidRPr="00E64926">
        <w:rPr>
          <w:lang w:eastAsia="zh-CN"/>
        </w:rPr>
        <w:t>continuous</w:t>
      </w:r>
      <w:r w:rsidR="00E64926">
        <w:rPr>
          <w:lang w:eastAsia="zh-CN"/>
        </w:rPr>
        <w:t xml:space="preserve">, each of the interactions </w:t>
      </w:r>
      <w:r w:rsidR="00ED3AD3" w:rsidRPr="00ED3AD3">
        <w:rPr>
          <w:lang w:eastAsia="zh-CN"/>
        </w:rPr>
        <w:t>is an independent application transaction.</w:t>
      </w:r>
      <w:r w:rsidR="00E64926">
        <w:rPr>
          <w:lang w:eastAsia="zh-CN"/>
        </w:rPr>
        <w:t xml:space="preserve"> </w:t>
      </w:r>
      <w:r w:rsidR="00ED3AD3">
        <w:rPr>
          <w:lang w:eastAsia="zh-CN"/>
        </w:rPr>
        <w:t xml:space="preserve">One example is </w:t>
      </w:r>
      <w:r w:rsidR="0014484E">
        <w:rPr>
          <w:lang w:eastAsia="zh-CN"/>
        </w:rPr>
        <w:t>AI</w:t>
      </w:r>
      <w:r w:rsidR="00E750BF">
        <w:rPr>
          <w:lang w:eastAsia="zh-CN"/>
        </w:rPr>
        <w:t xml:space="preserve">-based </w:t>
      </w:r>
      <w:r w:rsidR="0014484E">
        <w:rPr>
          <w:lang w:eastAsia="zh-CN"/>
        </w:rPr>
        <w:t xml:space="preserve">app like </w:t>
      </w:r>
      <w:r w:rsidR="00ED3AD3">
        <w:rPr>
          <w:lang w:eastAsia="zh-CN"/>
        </w:rPr>
        <w:t>Doubao, the user open</w:t>
      </w:r>
      <w:r w:rsidR="00E750BF">
        <w:rPr>
          <w:lang w:eastAsia="zh-CN"/>
        </w:rPr>
        <w:t>s</w:t>
      </w:r>
      <w:r w:rsidR="00ED3AD3">
        <w:rPr>
          <w:lang w:eastAsia="zh-CN"/>
        </w:rPr>
        <w:t xml:space="preserve"> a dialog and </w:t>
      </w:r>
      <w:r w:rsidR="0014484E">
        <w:rPr>
          <w:lang w:eastAsia="zh-CN"/>
        </w:rPr>
        <w:t>initiate</w:t>
      </w:r>
      <w:r w:rsidR="000D2295">
        <w:rPr>
          <w:lang w:eastAsia="zh-CN"/>
        </w:rPr>
        <w:t>s</w:t>
      </w:r>
      <w:r w:rsidR="0014484E">
        <w:rPr>
          <w:lang w:eastAsia="zh-CN"/>
        </w:rPr>
        <w:t xml:space="preserve"> diffferent interactions/transaction</w:t>
      </w:r>
      <w:r w:rsidR="000D2295">
        <w:rPr>
          <w:lang w:eastAsia="zh-CN"/>
        </w:rPr>
        <w:t>s</w:t>
      </w:r>
      <w:r w:rsidR="00E750BF">
        <w:rPr>
          <w:lang w:eastAsia="zh-CN"/>
        </w:rPr>
        <w:t xml:space="preserve"> and each interactions/transaction may require m</w:t>
      </w:r>
      <w:r w:rsidR="00E750BF" w:rsidRPr="00E750BF">
        <w:rPr>
          <w:lang w:eastAsia="zh-CN"/>
        </w:rPr>
        <w:t>assive computing resources</w:t>
      </w:r>
      <w:r w:rsidR="00E750BF">
        <w:rPr>
          <w:lang w:eastAsia="zh-CN"/>
        </w:rPr>
        <w:t>. In order to improve the resource utilization ratio and serve as many user as possible, the serving server instance may change</w:t>
      </w:r>
      <w:r w:rsidR="000D2295">
        <w:rPr>
          <w:lang w:eastAsia="zh-CN"/>
        </w:rPr>
        <w:t>d. Due to our existing mechanism, the EAS re-discovery/relocation/application context relocation may be occur. However it is a heavy solution with so many signallings to re-stablish the connection. A light and user plane based solution to allow dyanmic disttribute the new transaction to a new server is required. How to identity one interaction/transaction from the other one via the SEALDD UU packet header needs to be studied.</w:t>
      </w:r>
      <w:r w:rsidR="00E750BF">
        <w:rPr>
          <w:lang w:eastAsia="zh-CN"/>
        </w:rPr>
        <w:t xml:space="preserve"> </w:t>
      </w:r>
    </w:p>
    <w:p w14:paraId="3EF74F68" w14:textId="3A4A4F18" w:rsidR="00866660" w:rsidRDefault="00866660" w:rsidP="004C37FB">
      <w:pPr>
        <w:rPr>
          <w:rFonts w:eastAsia="Yu Mincho"/>
          <w:color w:val="000000"/>
          <w:lang w:eastAsia="ja-JP"/>
        </w:rPr>
      </w:pPr>
    </w:p>
    <w:p w14:paraId="4A2BDC03" w14:textId="2D5434D3"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4B985D4" w14:textId="0F50C014" w:rsidR="008D2405" w:rsidRPr="005307A3" w:rsidRDefault="008D2405" w:rsidP="008D2405">
      <w:pPr>
        <w:pStyle w:val="Guidance"/>
        <w:rPr>
          <w:i w:val="0"/>
          <w:iCs/>
        </w:rPr>
      </w:pPr>
      <w:r w:rsidRPr="005307A3">
        <w:rPr>
          <w:i w:val="0"/>
          <w:iCs/>
        </w:rPr>
        <w:t xml:space="preserve">The objectives of this </w:t>
      </w:r>
      <w:r w:rsidR="00986295">
        <w:rPr>
          <w:i w:val="0"/>
          <w:iCs/>
        </w:rPr>
        <w:t xml:space="preserve">SID </w:t>
      </w:r>
      <w:r w:rsidRPr="005307A3">
        <w:rPr>
          <w:i w:val="0"/>
          <w:iCs/>
        </w:rPr>
        <w:t>are to</w:t>
      </w:r>
      <w:r w:rsidR="009004D7">
        <w:rPr>
          <w:i w:val="0"/>
          <w:iCs/>
        </w:rPr>
        <w:t xml:space="preserve"> </w:t>
      </w:r>
      <w:r w:rsidR="009004D7" w:rsidRPr="00986295">
        <w:rPr>
          <w:i w:val="0"/>
          <w:iCs/>
        </w:rPr>
        <w:t>identify key issues relate to the following aspects, and develop the corresponding solutions</w:t>
      </w:r>
      <w:r w:rsidR="00307178" w:rsidRPr="00986295">
        <w:rPr>
          <w:i w:val="0"/>
          <w:iCs/>
        </w:rPr>
        <w:t>, potential architecture enhancements</w:t>
      </w:r>
      <w:r w:rsidRPr="00986295">
        <w:rPr>
          <w:i w:val="0"/>
          <w:iCs/>
        </w:rPr>
        <w:t>:</w:t>
      </w:r>
    </w:p>
    <w:p w14:paraId="7E425D33" w14:textId="218AA1CB" w:rsidR="00DC78AE" w:rsidRPr="00DC78AE" w:rsidRDefault="00B9453B" w:rsidP="00DC78AE">
      <w:pPr>
        <w:pStyle w:val="Guidance"/>
        <w:rPr>
          <w:i w:val="0"/>
          <w:iCs/>
          <w:lang w:eastAsia="zh-CN"/>
        </w:rPr>
      </w:pPr>
      <w:r>
        <w:rPr>
          <w:i w:val="0"/>
          <w:iCs/>
          <w:lang w:eastAsia="zh-CN"/>
        </w:rPr>
        <w:t>1</w:t>
      </w:r>
      <w:r w:rsidR="00460714">
        <w:rPr>
          <w:i w:val="0"/>
          <w:iCs/>
          <w:lang w:eastAsia="zh-CN"/>
        </w:rPr>
        <w:t xml:space="preserve">) </w:t>
      </w:r>
      <w:r w:rsidR="00251B2F">
        <w:rPr>
          <w:i w:val="0"/>
          <w:iCs/>
          <w:lang w:eastAsia="zh-CN"/>
        </w:rPr>
        <w:t xml:space="preserve">SEALDD </w:t>
      </w:r>
      <w:r w:rsidR="00DC78AE" w:rsidRPr="00DC78AE">
        <w:rPr>
          <w:i w:val="0"/>
          <w:iCs/>
          <w:lang w:eastAsia="zh-CN"/>
        </w:rPr>
        <w:t xml:space="preserve">data delivery using 5G MBS </w:t>
      </w:r>
      <w:r w:rsidR="00D23153" w:rsidRPr="00DC78AE">
        <w:rPr>
          <w:i w:val="0"/>
          <w:iCs/>
          <w:lang w:eastAsia="zh-CN"/>
        </w:rPr>
        <w:t>capability</w:t>
      </w:r>
      <w:r w:rsidR="00251B2F">
        <w:rPr>
          <w:i w:val="0"/>
          <w:iCs/>
          <w:lang w:eastAsia="zh-CN"/>
        </w:rPr>
        <w:t>.</w:t>
      </w:r>
    </w:p>
    <w:p w14:paraId="52FE6556" w14:textId="10601E19" w:rsidR="00DC78AE" w:rsidRDefault="00B9453B" w:rsidP="00BE736A">
      <w:pPr>
        <w:pStyle w:val="Guidance"/>
        <w:rPr>
          <w:i w:val="0"/>
          <w:iCs/>
          <w:lang w:eastAsia="zh-CN"/>
        </w:rPr>
      </w:pPr>
      <w:r>
        <w:rPr>
          <w:i w:val="0"/>
          <w:iCs/>
          <w:lang w:eastAsia="zh-CN"/>
        </w:rPr>
        <w:lastRenderedPageBreak/>
        <w:t>2</w:t>
      </w:r>
      <w:r w:rsidR="00DC78AE">
        <w:rPr>
          <w:i w:val="0"/>
          <w:iCs/>
          <w:lang w:eastAsia="zh-CN"/>
        </w:rPr>
        <w:t>)</w:t>
      </w:r>
      <w:r w:rsidR="00BE736A" w:rsidRPr="00BE736A">
        <w:rPr>
          <w:rFonts w:hint="eastAsia"/>
          <w:i w:val="0"/>
          <w:iCs/>
          <w:lang w:eastAsia="zh-CN"/>
        </w:rPr>
        <w:t xml:space="preserve"> </w:t>
      </w:r>
      <w:r w:rsidR="00BE736A">
        <w:rPr>
          <w:rFonts w:hint="eastAsia"/>
          <w:i w:val="0"/>
          <w:iCs/>
          <w:lang w:eastAsia="zh-CN"/>
        </w:rPr>
        <w:t>Analyze</w:t>
      </w:r>
      <w:r w:rsidR="00BE736A">
        <w:rPr>
          <w:i w:val="0"/>
          <w:iCs/>
          <w:lang w:eastAsia="zh-CN"/>
        </w:rPr>
        <w:t xml:space="preserve">, classify and propose </w:t>
      </w:r>
      <w:r w:rsidR="00BE736A" w:rsidRPr="00EC28AF">
        <w:rPr>
          <w:i w:val="0"/>
          <w:iCs/>
          <w:lang w:eastAsia="zh-CN"/>
        </w:rPr>
        <w:t xml:space="preserve">the </w:t>
      </w:r>
      <w:r w:rsidR="00BE736A">
        <w:rPr>
          <w:i w:val="0"/>
          <w:iCs/>
          <w:lang w:eastAsia="zh-CN"/>
        </w:rPr>
        <w:t>suitable</w:t>
      </w:r>
      <w:r w:rsidR="00BE736A" w:rsidRPr="00EC28AF">
        <w:rPr>
          <w:i w:val="0"/>
          <w:iCs/>
          <w:lang w:eastAsia="zh-CN"/>
        </w:rPr>
        <w:t xml:space="preserve"> protocol to be used for the SEAL</w:t>
      </w:r>
      <w:r w:rsidR="00BE736A">
        <w:rPr>
          <w:i w:val="0"/>
          <w:iCs/>
          <w:lang w:eastAsia="zh-CN"/>
        </w:rPr>
        <w:t xml:space="preserve"> data</w:t>
      </w:r>
      <w:r w:rsidR="00BE736A" w:rsidRPr="00EC28AF">
        <w:rPr>
          <w:i w:val="0"/>
          <w:iCs/>
          <w:lang w:eastAsia="zh-CN"/>
        </w:rPr>
        <w:t xml:space="preserve"> delivery services</w:t>
      </w:r>
      <w:r w:rsidR="00BE736A">
        <w:rPr>
          <w:i w:val="0"/>
          <w:iCs/>
          <w:lang w:eastAsia="zh-CN"/>
        </w:rPr>
        <w:t xml:space="preserve"> </w:t>
      </w:r>
      <w:r w:rsidR="00BE736A">
        <w:rPr>
          <w:rFonts w:hint="eastAsia"/>
          <w:i w:val="0"/>
          <w:iCs/>
          <w:lang w:eastAsia="zh-CN"/>
        </w:rPr>
        <w:t>related</w:t>
      </w:r>
      <w:r w:rsidR="00BE736A">
        <w:rPr>
          <w:i w:val="0"/>
          <w:iCs/>
          <w:lang w:eastAsia="zh-CN"/>
        </w:rPr>
        <w:t xml:space="preserve"> to</w:t>
      </w:r>
      <w:r w:rsidR="00251B2F">
        <w:rPr>
          <w:i w:val="0"/>
          <w:iCs/>
          <w:lang w:eastAsia="zh-CN"/>
        </w:rPr>
        <w:t xml:space="preserve"> </w:t>
      </w:r>
      <w:r w:rsidR="00BE736A">
        <w:rPr>
          <w:i w:val="0"/>
          <w:iCs/>
          <w:lang w:eastAsia="zh-CN"/>
        </w:rPr>
        <w:t xml:space="preserve">features </w:t>
      </w:r>
      <w:r w:rsidR="00251B2F">
        <w:rPr>
          <w:i w:val="0"/>
          <w:iCs/>
          <w:lang w:eastAsia="zh-CN"/>
        </w:rPr>
        <w:t xml:space="preserve">of </w:t>
      </w:r>
      <w:r w:rsidR="00DC78AE" w:rsidRPr="00DC78AE">
        <w:rPr>
          <w:rFonts w:hint="eastAsia"/>
          <w:i w:val="0"/>
          <w:iCs/>
          <w:lang w:eastAsia="zh-CN"/>
        </w:rPr>
        <w:t>S</w:t>
      </w:r>
      <w:r w:rsidR="00DC78AE" w:rsidRPr="00DC78AE">
        <w:rPr>
          <w:i w:val="0"/>
          <w:iCs/>
          <w:lang w:eastAsia="zh-CN"/>
        </w:rPr>
        <w:t>EAL</w:t>
      </w:r>
      <w:r w:rsidR="00DC78AE">
        <w:rPr>
          <w:i w:val="0"/>
          <w:iCs/>
          <w:lang w:eastAsia="zh-CN"/>
        </w:rPr>
        <w:t>-</w:t>
      </w:r>
      <w:r w:rsidR="00DC78AE" w:rsidRPr="00DC78AE">
        <w:rPr>
          <w:i w:val="0"/>
          <w:iCs/>
          <w:lang w:eastAsia="zh-CN"/>
        </w:rPr>
        <w:t>DD user plane (i.e., SEALDD-UU, SEALDD-S)</w:t>
      </w:r>
      <w:r w:rsidR="00BE736A">
        <w:rPr>
          <w:i w:val="0"/>
          <w:iCs/>
          <w:lang w:eastAsia="zh-CN"/>
        </w:rPr>
        <w:t>, e.g.,</w:t>
      </w:r>
    </w:p>
    <w:p w14:paraId="491DD8B6" w14:textId="6F4F2031" w:rsidR="00251B2F" w:rsidRPr="00724648" w:rsidRDefault="00724648" w:rsidP="00724648">
      <w:pPr>
        <w:pStyle w:val="Guidance"/>
        <w:ind w:firstLine="720"/>
        <w:rPr>
          <w:i w:val="0"/>
          <w:iCs/>
          <w:lang w:eastAsia="zh-CN"/>
        </w:rPr>
      </w:pPr>
      <w:r>
        <w:rPr>
          <w:i w:val="0"/>
          <w:iCs/>
          <w:lang w:eastAsia="zh-CN"/>
        </w:rPr>
        <w:t>b.</w:t>
      </w:r>
      <w:r w:rsidR="00251B2F" w:rsidRPr="00724648">
        <w:rPr>
          <w:i w:val="0"/>
          <w:iCs/>
          <w:lang w:eastAsia="zh-CN"/>
        </w:rPr>
        <w:t xml:space="preserve"> The SEALDD flow ID is allocated to uniquely identify the application traffic. Such ID should be in the header of the each SEALDD UU packet for this purpose.</w:t>
      </w:r>
    </w:p>
    <w:p w14:paraId="190FA047" w14:textId="64CF1CCC" w:rsidR="00251B2F" w:rsidRPr="00724648" w:rsidRDefault="00724648" w:rsidP="00724648">
      <w:pPr>
        <w:pStyle w:val="Guidance"/>
        <w:ind w:firstLine="720"/>
        <w:rPr>
          <w:i w:val="0"/>
          <w:iCs/>
          <w:lang w:eastAsia="zh-CN"/>
        </w:rPr>
      </w:pPr>
      <w:r>
        <w:rPr>
          <w:i w:val="0"/>
          <w:iCs/>
          <w:lang w:eastAsia="zh-CN"/>
        </w:rPr>
        <w:t>c.</w:t>
      </w:r>
      <w:r w:rsidR="00251B2F" w:rsidRPr="00724648">
        <w:rPr>
          <w:i w:val="0"/>
          <w:iCs/>
          <w:lang w:eastAsia="zh-CN"/>
        </w:rPr>
        <w:t xml:space="preserve"> The SEALDD enabled data transmission quality measurement in clause 9.7.2 requires the monitoring header with timestamp and the dummy DL SEALDD packet. </w:t>
      </w:r>
    </w:p>
    <w:p w14:paraId="2DDBE9F4" w14:textId="5B98501C" w:rsidR="00724648" w:rsidRDefault="00724648" w:rsidP="00DA67AE">
      <w:pPr>
        <w:pStyle w:val="Guidance"/>
        <w:ind w:firstLine="720"/>
        <w:rPr>
          <w:i w:val="0"/>
          <w:iCs/>
          <w:lang w:eastAsia="zh-CN"/>
        </w:rPr>
      </w:pPr>
      <w:r>
        <w:rPr>
          <w:i w:val="0"/>
          <w:iCs/>
          <w:lang w:eastAsia="zh-CN"/>
        </w:rPr>
        <w:t xml:space="preserve">d. </w:t>
      </w:r>
      <w:r w:rsidR="00251B2F" w:rsidRPr="00724648">
        <w:rPr>
          <w:i w:val="0"/>
          <w:iCs/>
          <w:lang w:eastAsia="zh-CN"/>
        </w:rPr>
        <w:t>SEALDD enabled E2E redundant transmission provides the replication and de</w:t>
      </w:r>
      <w:r w:rsidR="00BE736A">
        <w:rPr>
          <w:i w:val="0"/>
          <w:iCs/>
          <w:lang w:eastAsia="zh-CN"/>
        </w:rPr>
        <w:t>-</w:t>
      </w:r>
      <w:r w:rsidR="00251B2F" w:rsidRPr="00724648">
        <w:rPr>
          <w:i w:val="0"/>
          <w:iCs/>
          <w:lang w:eastAsia="zh-CN"/>
        </w:rPr>
        <w:t xml:space="preserve">duplication between the two SEALDD flows. How to manage sequence number of the SEALDD UU packets with the same application content in the two individual SEALDD flows, especially considering the packet loss and retransmission. </w:t>
      </w:r>
    </w:p>
    <w:p w14:paraId="03C0E9A7" w14:textId="5FBF0B63" w:rsidR="00D37936" w:rsidRDefault="00B9453B" w:rsidP="00DC78AE">
      <w:pPr>
        <w:pStyle w:val="Guidance"/>
        <w:rPr>
          <w:i w:val="0"/>
          <w:iCs/>
          <w:lang w:eastAsia="zh-CN"/>
        </w:rPr>
      </w:pPr>
      <w:r>
        <w:rPr>
          <w:i w:val="0"/>
          <w:iCs/>
          <w:lang w:eastAsia="zh-CN"/>
        </w:rPr>
        <w:t>3</w:t>
      </w:r>
      <w:r w:rsidR="00DC78AE">
        <w:rPr>
          <w:i w:val="0"/>
          <w:iCs/>
          <w:lang w:eastAsia="zh-CN"/>
        </w:rPr>
        <w:t xml:space="preserve">) </w:t>
      </w:r>
      <w:r w:rsidR="00724648" w:rsidRPr="00724648">
        <w:rPr>
          <w:i w:val="0"/>
          <w:iCs/>
          <w:lang w:eastAsia="zh-CN"/>
        </w:rPr>
        <w:t>Data delivery for service/application with the following characteristic: the application layer interactions are non-continuous, each of the interactions is an independent application transaction.</w:t>
      </w:r>
      <w:r w:rsidR="00724648">
        <w:rPr>
          <w:i w:val="0"/>
          <w:iCs/>
          <w:lang w:eastAsia="zh-CN"/>
        </w:rPr>
        <w:t xml:space="preserve"> </w:t>
      </w:r>
      <w:r w:rsidR="00BE736A">
        <w:rPr>
          <w:i w:val="0"/>
          <w:iCs/>
          <w:lang w:eastAsia="zh-CN"/>
        </w:rPr>
        <w:t>Differentiation of such transactions from</w:t>
      </w:r>
      <w:r w:rsidR="00BE736A" w:rsidRPr="00724648">
        <w:rPr>
          <w:i w:val="0"/>
          <w:iCs/>
          <w:lang w:eastAsia="zh-CN"/>
        </w:rPr>
        <w:t xml:space="preserve"> </w:t>
      </w:r>
      <w:r w:rsidR="00724648" w:rsidRPr="00724648">
        <w:rPr>
          <w:i w:val="0"/>
          <w:iCs/>
          <w:lang w:eastAsia="zh-CN"/>
        </w:rPr>
        <w:t>one</w:t>
      </w:r>
      <w:r w:rsidR="00BE736A">
        <w:rPr>
          <w:i w:val="0"/>
          <w:iCs/>
          <w:lang w:eastAsia="zh-CN"/>
        </w:rPr>
        <w:t xml:space="preserve"> another</w:t>
      </w:r>
      <w:r w:rsidR="00724648" w:rsidRPr="00724648">
        <w:rPr>
          <w:i w:val="0"/>
          <w:iCs/>
          <w:lang w:eastAsia="zh-CN"/>
        </w:rPr>
        <w:t xml:space="preserve"> via the SEALDD UU packet header needs to be </w:t>
      </w:r>
      <w:r w:rsidR="00197136">
        <w:rPr>
          <w:i w:val="0"/>
          <w:iCs/>
          <w:lang w:eastAsia="zh-CN"/>
        </w:rPr>
        <w:t>supported</w:t>
      </w:r>
      <w:r w:rsidR="00724648" w:rsidRPr="00724648">
        <w:rPr>
          <w:i w:val="0"/>
          <w:iCs/>
          <w:lang w:eastAsia="zh-CN"/>
        </w:rPr>
        <w:t xml:space="preserve">.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350"/>
        <w:gridCol w:w="2430"/>
        <w:gridCol w:w="1170"/>
        <w:gridCol w:w="1350"/>
        <w:gridCol w:w="1948"/>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C47D27">
        <w:trPr>
          <w:cantSplit/>
          <w:jc w:val="center"/>
        </w:trPr>
        <w:tc>
          <w:tcPr>
            <w:tcW w:w="1165"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350"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30"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70"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350"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94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247EE" w:rsidRPr="006C2E80" w14:paraId="1B661970" w14:textId="77777777" w:rsidTr="00C47D27">
        <w:trPr>
          <w:cantSplit/>
          <w:jc w:val="center"/>
        </w:trPr>
        <w:tc>
          <w:tcPr>
            <w:tcW w:w="1165" w:type="dxa"/>
          </w:tcPr>
          <w:p w14:paraId="194449B4" w14:textId="0E078944" w:rsidR="002247EE" w:rsidRPr="00660486" w:rsidRDefault="002247EE" w:rsidP="002247EE">
            <w:pPr>
              <w:pStyle w:val="Guidance"/>
              <w:spacing w:after="0"/>
            </w:pPr>
            <w:r w:rsidRPr="00660486">
              <w:t>Internal TR</w:t>
            </w:r>
          </w:p>
        </w:tc>
        <w:tc>
          <w:tcPr>
            <w:tcW w:w="1350" w:type="dxa"/>
          </w:tcPr>
          <w:p w14:paraId="1581EDBA" w14:textId="42B9ED8F" w:rsidR="002247EE" w:rsidRPr="00660486" w:rsidRDefault="002247EE" w:rsidP="002247EE">
            <w:pPr>
              <w:pStyle w:val="Guidance"/>
              <w:spacing w:after="0"/>
            </w:pPr>
            <w:r w:rsidRPr="00660486">
              <w:t>23.700-52</w:t>
            </w:r>
          </w:p>
        </w:tc>
        <w:tc>
          <w:tcPr>
            <w:tcW w:w="2430" w:type="dxa"/>
          </w:tcPr>
          <w:p w14:paraId="3489ADFF" w14:textId="7841C3F5" w:rsidR="002247EE" w:rsidRPr="00660486" w:rsidRDefault="002247EE" w:rsidP="002247EE">
            <w:pPr>
              <w:pStyle w:val="Guidance"/>
              <w:spacing w:after="0"/>
            </w:pPr>
            <w:r w:rsidRPr="00660486">
              <w:t>Study on SEALDD phase 3</w:t>
            </w:r>
          </w:p>
        </w:tc>
        <w:tc>
          <w:tcPr>
            <w:tcW w:w="1170" w:type="dxa"/>
          </w:tcPr>
          <w:p w14:paraId="060C3F75" w14:textId="660A7167" w:rsidR="002247EE" w:rsidRPr="00660486" w:rsidRDefault="002247EE" w:rsidP="002247EE">
            <w:pPr>
              <w:pStyle w:val="Guidance"/>
              <w:spacing w:after="0"/>
            </w:pPr>
            <w:r w:rsidRPr="006F7CF6">
              <w:rPr>
                <w:rFonts w:hint="eastAsia"/>
                <w:iCs/>
                <w:lang w:eastAsia="zh-CN"/>
              </w:rPr>
              <w:t>SA#</w:t>
            </w:r>
            <w:del w:id="0" w:author="Huawei#68" w:date="2025-08-06T20:03:00Z">
              <w:r w:rsidRPr="006F7CF6" w:rsidDel="00E14709">
                <w:rPr>
                  <w:rFonts w:hint="eastAsia"/>
                  <w:iCs/>
                  <w:lang w:eastAsia="zh-CN"/>
                </w:rPr>
                <w:delText xml:space="preserve">109 </w:delText>
              </w:r>
            </w:del>
            <w:ins w:id="1" w:author="Huawei#68" w:date="2025-08-06T20:03:00Z">
              <w:r w:rsidR="00E14709" w:rsidRPr="006F7CF6">
                <w:rPr>
                  <w:rFonts w:hint="eastAsia"/>
                  <w:iCs/>
                  <w:lang w:eastAsia="zh-CN"/>
                </w:rPr>
                <w:t>1</w:t>
              </w:r>
              <w:r w:rsidR="00E14709">
                <w:rPr>
                  <w:iCs/>
                  <w:lang w:eastAsia="zh-CN"/>
                </w:rPr>
                <w:t>10</w:t>
              </w:r>
              <w:r w:rsidR="00E14709" w:rsidRPr="006F7CF6">
                <w:rPr>
                  <w:rFonts w:hint="eastAsia"/>
                  <w:iCs/>
                  <w:lang w:eastAsia="zh-CN"/>
                </w:rPr>
                <w:t xml:space="preserve"> </w:t>
              </w:r>
            </w:ins>
            <w:r w:rsidRPr="006F7CF6">
              <w:rPr>
                <w:rFonts w:hint="eastAsia"/>
                <w:iCs/>
                <w:lang w:eastAsia="zh-CN"/>
              </w:rPr>
              <w:t>(</w:t>
            </w:r>
            <w:ins w:id="2" w:author="Atle Monrad (Consultant)" w:date="2025-09-17T08:50:00Z" w16du:dateUtc="2025-09-17T06:50:00Z">
              <w:r w:rsidR="00C47D27">
                <w:rPr>
                  <w:iCs/>
                  <w:lang w:eastAsia="zh-CN"/>
                </w:rPr>
                <w:t>D</w:t>
              </w:r>
            </w:ins>
            <w:ins w:id="3" w:author="Atle Monrad (Consultant)" w:date="2025-09-17T08:51:00Z" w16du:dateUtc="2025-09-17T06:51:00Z">
              <w:r w:rsidR="00C47D27">
                <w:rPr>
                  <w:iCs/>
                  <w:lang w:eastAsia="zh-CN"/>
                </w:rPr>
                <w:t>e</w:t>
              </w:r>
            </w:ins>
            <w:ins w:id="4" w:author="Atle Monrad (Consultant)" w:date="2025-09-17T08:50:00Z" w16du:dateUtc="2025-09-17T06:50:00Z">
              <w:r w:rsidR="00C47D27">
                <w:rPr>
                  <w:iCs/>
                  <w:lang w:eastAsia="zh-CN"/>
                </w:rPr>
                <w:t>c</w:t>
              </w:r>
            </w:ins>
            <w:del w:id="5" w:author="Atle Monrad (Consultant)" w:date="2025-09-17T08:50:00Z" w16du:dateUtc="2025-09-17T06:50:00Z">
              <w:r w:rsidRPr="006F7CF6" w:rsidDel="00C47D27">
                <w:rPr>
                  <w:rFonts w:hint="eastAsia"/>
                  <w:iCs/>
                  <w:lang w:eastAsia="zh-CN"/>
                </w:rPr>
                <w:delText>Sep</w:delText>
              </w:r>
            </w:del>
            <w:r w:rsidRPr="006F7CF6">
              <w:rPr>
                <w:rFonts w:hint="eastAsia"/>
                <w:iCs/>
                <w:lang w:eastAsia="zh-CN"/>
              </w:rPr>
              <w:t xml:space="preserve"> 2025)</w:t>
            </w:r>
          </w:p>
        </w:tc>
        <w:tc>
          <w:tcPr>
            <w:tcW w:w="1350" w:type="dxa"/>
          </w:tcPr>
          <w:p w14:paraId="3CC87817" w14:textId="51E40DAE" w:rsidR="002247EE" w:rsidRPr="00660486" w:rsidRDefault="002247EE" w:rsidP="002247EE">
            <w:pPr>
              <w:pStyle w:val="Guidance"/>
              <w:spacing w:after="0"/>
            </w:pPr>
            <w:r w:rsidRPr="006F7CF6">
              <w:rPr>
                <w:rFonts w:hint="eastAsia"/>
                <w:iCs/>
              </w:rPr>
              <w:t>SA#11</w:t>
            </w:r>
            <w:ins w:id="6" w:author="Huawei#68" w:date="2025-08-06T20:27:00Z">
              <w:r w:rsidR="00D37936">
                <w:rPr>
                  <w:rFonts w:eastAsia="SimSun"/>
                  <w:iCs/>
                  <w:lang w:eastAsia="zh-CN"/>
                </w:rPr>
                <w:t>1</w:t>
              </w:r>
            </w:ins>
            <w:del w:id="7" w:author="Huawei#68" w:date="2025-08-06T20:27:00Z">
              <w:r w:rsidRPr="006F7CF6" w:rsidDel="00D37936">
                <w:rPr>
                  <w:rFonts w:eastAsia="SimSun" w:hint="eastAsia"/>
                  <w:iCs/>
                  <w:lang w:eastAsia="zh-CN"/>
                </w:rPr>
                <w:delText>0</w:delText>
              </w:r>
            </w:del>
            <w:r w:rsidRPr="006F7CF6">
              <w:rPr>
                <w:rFonts w:hint="eastAsia"/>
                <w:iCs/>
              </w:rPr>
              <w:t xml:space="preserve"> (</w:t>
            </w:r>
            <w:ins w:id="8" w:author="Atle Monrad (Consultant)" w:date="2025-09-17T08:51:00Z" w16du:dateUtc="2025-09-17T06:51:00Z">
              <w:r w:rsidR="00C47D27">
                <w:rPr>
                  <w:rFonts w:eastAsia="SimSun"/>
                  <w:iCs/>
                  <w:lang w:eastAsia="zh-CN"/>
                </w:rPr>
                <w:t>March</w:t>
              </w:r>
            </w:ins>
            <w:del w:id="9" w:author="Atle Monrad (Consultant)" w:date="2025-09-17T08:51:00Z" w16du:dateUtc="2025-09-17T06:51:00Z">
              <w:r w:rsidRPr="006F7CF6" w:rsidDel="00C47D27">
                <w:rPr>
                  <w:rFonts w:eastAsia="SimSun" w:hint="eastAsia"/>
                  <w:iCs/>
                  <w:lang w:eastAsia="zh-CN"/>
                </w:rPr>
                <w:delText>Dec</w:delText>
              </w:r>
            </w:del>
            <w:r w:rsidRPr="006F7CF6">
              <w:rPr>
                <w:rFonts w:hint="eastAsia"/>
                <w:iCs/>
              </w:rPr>
              <w:t xml:space="preserve"> 202</w:t>
            </w:r>
            <w:ins w:id="10" w:author="Atle Monrad (Consultant)" w:date="2025-09-17T08:52:00Z" w16du:dateUtc="2025-09-17T06:52:00Z">
              <w:r w:rsidR="00C47D27">
                <w:rPr>
                  <w:rFonts w:eastAsia="SimSun"/>
                  <w:iCs/>
                  <w:lang w:eastAsia="zh-CN"/>
                </w:rPr>
                <w:t>6</w:t>
              </w:r>
            </w:ins>
            <w:del w:id="11" w:author="Atle Monrad (Consultant)" w:date="2025-09-17T08:52:00Z" w16du:dateUtc="2025-09-17T06:52:00Z">
              <w:r w:rsidRPr="006F7CF6" w:rsidDel="00C47D27">
                <w:rPr>
                  <w:rFonts w:eastAsia="SimSun" w:hint="eastAsia"/>
                  <w:iCs/>
                  <w:lang w:eastAsia="zh-CN"/>
                </w:rPr>
                <w:delText>5</w:delText>
              </w:r>
            </w:del>
            <w:r w:rsidRPr="006F7CF6">
              <w:rPr>
                <w:rFonts w:eastAsia="SimSun" w:hint="eastAsia"/>
                <w:iCs/>
                <w:lang w:eastAsia="zh-CN"/>
              </w:rPr>
              <w:t>)</w:t>
            </w:r>
          </w:p>
        </w:tc>
        <w:tc>
          <w:tcPr>
            <w:tcW w:w="1948" w:type="dxa"/>
          </w:tcPr>
          <w:p w14:paraId="71B3D7AE" w14:textId="540824FD" w:rsidR="002247EE" w:rsidRPr="00660486" w:rsidRDefault="00C91B3B" w:rsidP="002247EE">
            <w:pPr>
              <w:pStyle w:val="Guidance"/>
              <w:spacing w:after="0"/>
            </w:pPr>
            <w:r>
              <w:t xml:space="preserve">Ge, </w:t>
            </w:r>
            <w:r w:rsidR="002247EE" w:rsidRPr="00660486">
              <w:t>Cuili,</w:t>
            </w:r>
            <w:r>
              <w:t xml:space="preserve"> Huawei, </w:t>
            </w:r>
            <w:r w:rsidR="002247EE" w:rsidRPr="00660486">
              <w:t>gecuili@huawei.com</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32276F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71DCEAA4"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735B13A"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BDA77E0"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0E0474B" w:rsidR="001E489F" w:rsidRPr="00C91B3B" w:rsidRDefault="00C91B3B" w:rsidP="00C91B3B">
      <w:pPr>
        <w:pStyle w:val="Guidance"/>
        <w:rPr>
          <w:iCs/>
        </w:rPr>
      </w:pPr>
      <w:r>
        <w:rPr>
          <w:iCs/>
        </w:rPr>
        <w:t xml:space="preserve">Ge, </w:t>
      </w:r>
      <w:r w:rsidR="00FD67EF" w:rsidRPr="00C357C4">
        <w:rPr>
          <w:iCs/>
        </w:rPr>
        <w:t xml:space="preserve">Cuili, Huawei, </w:t>
      </w:r>
      <w:r w:rsidR="00DC78AE" w:rsidRPr="00C357C4">
        <w:rPr>
          <w:iCs/>
        </w:rPr>
        <w:t>gecuili@huawei.com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B873C62" w:rsidR="001E489F" w:rsidRPr="00DC78AE" w:rsidRDefault="00460714" w:rsidP="001E489F">
      <w:pPr>
        <w:pStyle w:val="Guidance"/>
        <w:rPr>
          <w:i w:val="0"/>
          <w:lang w:eastAsia="zh-CN"/>
        </w:rPr>
      </w:pPr>
      <w:r w:rsidRPr="00DC78AE">
        <w:rPr>
          <w:rFonts w:hint="eastAsia"/>
          <w:i w:val="0"/>
          <w:lang w:eastAsia="zh-CN"/>
        </w:rPr>
        <w:t>S</w:t>
      </w:r>
      <w:r w:rsidRPr="00DC78AE">
        <w:rPr>
          <w:i w:val="0"/>
          <w:lang w:eastAsia="zh-CN"/>
        </w:rPr>
        <w:t>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4020458" w14:textId="77777777" w:rsidR="00460714" w:rsidRPr="00BD0C32" w:rsidRDefault="00460714" w:rsidP="00460714">
      <w:pPr>
        <w:pStyle w:val="Guidance"/>
        <w:rPr>
          <w:i w:val="0"/>
          <w:iCs/>
        </w:rPr>
      </w:pPr>
      <w:r w:rsidRPr="00BD0C32">
        <w:rPr>
          <w:i w:val="0"/>
          <w:iCs/>
        </w:rPr>
        <w:t>SA3 for security aspects.</w:t>
      </w:r>
    </w:p>
    <w:p w14:paraId="2C6D5C8B" w14:textId="77777777" w:rsidR="00460714" w:rsidRPr="00BD0C32" w:rsidRDefault="00460714" w:rsidP="00460714">
      <w:pPr>
        <w:pStyle w:val="Guidance"/>
        <w:rPr>
          <w:i w:val="0"/>
          <w:iCs/>
        </w:rPr>
      </w:pPr>
      <w:r w:rsidRPr="00BD0C32">
        <w:rPr>
          <w:i w:val="0"/>
          <w:iCs/>
        </w:rPr>
        <w:t>SA1 for user clarifications on requirements.</w:t>
      </w:r>
    </w:p>
    <w:p w14:paraId="6016A2FE" w14:textId="26B7BD0C" w:rsidR="00460714" w:rsidRDefault="00460714" w:rsidP="00460714">
      <w:pPr>
        <w:pStyle w:val="Guidance"/>
        <w:rPr>
          <w:i w:val="0"/>
          <w:iCs/>
        </w:rPr>
      </w:pPr>
      <w:r>
        <w:rPr>
          <w:i w:val="0"/>
          <w:iCs/>
        </w:rPr>
        <w:t>SA2 for system architecture aspects.</w:t>
      </w:r>
    </w:p>
    <w:p w14:paraId="7A83F94A" w14:textId="67C2BB71" w:rsidR="00460714" w:rsidRPr="00BD0C32" w:rsidRDefault="00460714" w:rsidP="00460714">
      <w:pPr>
        <w:pStyle w:val="Guidance"/>
        <w:rPr>
          <w:i w:val="0"/>
          <w:iCs/>
        </w:rPr>
      </w:pPr>
      <w:r>
        <w:rPr>
          <w:i w:val="0"/>
          <w:iCs/>
        </w:rPr>
        <w:t xml:space="preserve">SA5 for network management aspects.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tcPr>
          <w:p w14:paraId="5F41A52D" w14:textId="6A3185E3" w:rsidR="001E489F" w:rsidRDefault="00460714"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tcPr>
          <w:p w14:paraId="3ABE29D5" w14:textId="1743B01B" w:rsidR="001E489F" w:rsidRDefault="00460714" w:rsidP="005875D6">
            <w:pPr>
              <w:pStyle w:val="TAL"/>
              <w:rPr>
                <w:lang w:eastAsia="zh-CN"/>
              </w:rPr>
            </w:pPr>
            <w:r>
              <w:rPr>
                <w:rFonts w:hint="eastAsia"/>
                <w:lang w:eastAsia="zh-CN"/>
              </w:rPr>
              <w:t>H</w:t>
            </w:r>
            <w:r>
              <w:rPr>
                <w:lang w:eastAsia="zh-CN"/>
              </w:rPr>
              <w:t>isilicon</w:t>
            </w:r>
          </w:p>
        </w:tc>
      </w:tr>
      <w:tr w:rsidR="001E489F" w14:paraId="5425D30D" w14:textId="77777777" w:rsidTr="005875D6">
        <w:trPr>
          <w:cantSplit/>
          <w:jc w:val="center"/>
        </w:trPr>
        <w:tc>
          <w:tcPr>
            <w:tcW w:w="5029" w:type="dxa"/>
          </w:tcPr>
          <w:p w14:paraId="37445962" w14:textId="1548067A" w:rsidR="001E489F" w:rsidRPr="00F22467" w:rsidRDefault="00F22467" w:rsidP="005875D6">
            <w:pPr>
              <w:pStyle w:val="TAL"/>
              <w:rPr>
                <w:rFonts w:eastAsia="Yu Mincho"/>
              </w:rPr>
            </w:pPr>
            <w:r>
              <w:rPr>
                <w:rFonts w:eastAsia="Yu Mincho" w:hint="eastAsia"/>
              </w:rPr>
              <w:t>C</w:t>
            </w:r>
            <w:r>
              <w:rPr>
                <w:rFonts w:eastAsia="Yu Mincho"/>
              </w:rPr>
              <w:t>MCC</w:t>
            </w:r>
          </w:p>
        </w:tc>
      </w:tr>
      <w:tr w:rsidR="001E489F" w14:paraId="0E49C138" w14:textId="77777777" w:rsidTr="005875D6">
        <w:trPr>
          <w:cantSplit/>
          <w:jc w:val="center"/>
        </w:trPr>
        <w:tc>
          <w:tcPr>
            <w:tcW w:w="5029" w:type="dxa"/>
          </w:tcPr>
          <w:p w14:paraId="4A1E7A61" w14:textId="231500A6" w:rsidR="001E489F" w:rsidRPr="00F22467" w:rsidRDefault="00F22467" w:rsidP="005875D6">
            <w:pPr>
              <w:pStyle w:val="TAL"/>
              <w:rPr>
                <w:rFonts w:eastAsia="Yu Mincho"/>
              </w:rPr>
            </w:pPr>
            <w:r>
              <w:rPr>
                <w:rFonts w:eastAsia="Yu Mincho" w:hint="eastAsia"/>
              </w:rPr>
              <w:t>C</w:t>
            </w:r>
            <w:r>
              <w:rPr>
                <w:rFonts w:eastAsia="Yu Mincho"/>
              </w:rPr>
              <w:t>ATT</w:t>
            </w:r>
          </w:p>
        </w:tc>
      </w:tr>
      <w:tr w:rsidR="001E489F" w14:paraId="3EDE7FDD" w14:textId="77777777" w:rsidTr="005875D6">
        <w:trPr>
          <w:cantSplit/>
          <w:jc w:val="center"/>
        </w:trPr>
        <w:tc>
          <w:tcPr>
            <w:tcW w:w="5029" w:type="dxa"/>
          </w:tcPr>
          <w:p w14:paraId="3E863CFD" w14:textId="3EE80818" w:rsidR="001E489F" w:rsidRPr="00F22467" w:rsidRDefault="00F22467" w:rsidP="005875D6">
            <w:pPr>
              <w:pStyle w:val="TAL"/>
              <w:rPr>
                <w:rFonts w:eastAsia="Yu Mincho"/>
              </w:rPr>
            </w:pPr>
            <w:r>
              <w:rPr>
                <w:rFonts w:eastAsia="Yu Mincho"/>
              </w:rPr>
              <w:t>ZTE</w:t>
            </w: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CA30A" w14:textId="77777777" w:rsidR="00570128" w:rsidRDefault="00570128">
      <w:r>
        <w:separator/>
      </w:r>
    </w:p>
  </w:endnote>
  <w:endnote w:type="continuationSeparator" w:id="0">
    <w:p w14:paraId="2B2087EA" w14:textId="77777777" w:rsidR="00570128" w:rsidRDefault="00570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38156" w14:textId="77777777" w:rsidR="00570128" w:rsidRDefault="00570128">
      <w:r>
        <w:separator/>
      </w:r>
    </w:p>
  </w:footnote>
  <w:footnote w:type="continuationSeparator" w:id="0">
    <w:p w14:paraId="4F04871D" w14:textId="77777777" w:rsidR="00570128" w:rsidRDefault="005701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232C6"/>
    <w:multiLevelType w:val="hybridMultilevel"/>
    <w:tmpl w:val="C5DE6056"/>
    <w:lvl w:ilvl="0" w:tplc="7F70570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C102EB"/>
    <w:multiLevelType w:val="hybridMultilevel"/>
    <w:tmpl w:val="93DA9E8E"/>
    <w:lvl w:ilvl="0" w:tplc="4EC8B418">
      <w:start w:val="1"/>
      <w:numFmt w:val="lowerLetter"/>
      <w:lvlText w:val="%1."/>
      <w:lvlJc w:val="left"/>
      <w:pPr>
        <w:ind w:left="1200" w:hanging="360"/>
      </w:pPr>
      <w:rPr>
        <w:rFonts w:eastAsia="Yu Mincho" w:hint="default"/>
        <w:color w:val="00000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630C0311"/>
    <w:multiLevelType w:val="hybridMultilevel"/>
    <w:tmpl w:val="460ED4E4"/>
    <w:lvl w:ilvl="0" w:tplc="0F242A1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C80F02"/>
    <w:multiLevelType w:val="hybridMultilevel"/>
    <w:tmpl w:val="08C85A6A"/>
    <w:lvl w:ilvl="0" w:tplc="2F509AC8">
      <w:start w:val="1"/>
      <w:numFmt w:val="bullet"/>
      <w:lvlText w:val="•"/>
      <w:lvlJc w:val="left"/>
      <w:pPr>
        <w:tabs>
          <w:tab w:val="num" w:pos="720"/>
        </w:tabs>
        <w:ind w:left="720" w:hanging="360"/>
      </w:pPr>
      <w:rPr>
        <w:rFonts w:ascii="Arial" w:hAnsi="Arial" w:hint="default"/>
      </w:rPr>
    </w:lvl>
    <w:lvl w:ilvl="1" w:tplc="51104DA4">
      <w:start w:val="1"/>
      <w:numFmt w:val="bullet"/>
      <w:lvlText w:val="•"/>
      <w:lvlJc w:val="left"/>
      <w:pPr>
        <w:tabs>
          <w:tab w:val="num" w:pos="1440"/>
        </w:tabs>
        <w:ind w:left="1440" w:hanging="360"/>
      </w:pPr>
      <w:rPr>
        <w:rFonts w:ascii="Arial" w:hAnsi="Arial" w:hint="default"/>
      </w:rPr>
    </w:lvl>
    <w:lvl w:ilvl="2" w:tplc="0E74E420" w:tentative="1">
      <w:start w:val="1"/>
      <w:numFmt w:val="bullet"/>
      <w:lvlText w:val="•"/>
      <w:lvlJc w:val="left"/>
      <w:pPr>
        <w:tabs>
          <w:tab w:val="num" w:pos="2160"/>
        </w:tabs>
        <w:ind w:left="2160" w:hanging="360"/>
      </w:pPr>
      <w:rPr>
        <w:rFonts w:ascii="Arial" w:hAnsi="Arial" w:hint="default"/>
      </w:rPr>
    </w:lvl>
    <w:lvl w:ilvl="3" w:tplc="46A81E70" w:tentative="1">
      <w:start w:val="1"/>
      <w:numFmt w:val="bullet"/>
      <w:lvlText w:val="•"/>
      <w:lvlJc w:val="left"/>
      <w:pPr>
        <w:tabs>
          <w:tab w:val="num" w:pos="2880"/>
        </w:tabs>
        <w:ind w:left="2880" w:hanging="360"/>
      </w:pPr>
      <w:rPr>
        <w:rFonts w:ascii="Arial" w:hAnsi="Arial" w:hint="default"/>
      </w:rPr>
    </w:lvl>
    <w:lvl w:ilvl="4" w:tplc="26E6D406" w:tentative="1">
      <w:start w:val="1"/>
      <w:numFmt w:val="bullet"/>
      <w:lvlText w:val="•"/>
      <w:lvlJc w:val="left"/>
      <w:pPr>
        <w:tabs>
          <w:tab w:val="num" w:pos="3600"/>
        </w:tabs>
        <w:ind w:left="3600" w:hanging="360"/>
      </w:pPr>
      <w:rPr>
        <w:rFonts w:ascii="Arial" w:hAnsi="Arial" w:hint="default"/>
      </w:rPr>
    </w:lvl>
    <w:lvl w:ilvl="5" w:tplc="9D22CFFC" w:tentative="1">
      <w:start w:val="1"/>
      <w:numFmt w:val="bullet"/>
      <w:lvlText w:val="•"/>
      <w:lvlJc w:val="left"/>
      <w:pPr>
        <w:tabs>
          <w:tab w:val="num" w:pos="4320"/>
        </w:tabs>
        <w:ind w:left="4320" w:hanging="360"/>
      </w:pPr>
      <w:rPr>
        <w:rFonts w:ascii="Arial" w:hAnsi="Arial" w:hint="default"/>
      </w:rPr>
    </w:lvl>
    <w:lvl w:ilvl="6" w:tplc="71540C6A" w:tentative="1">
      <w:start w:val="1"/>
      <w:numFmt w:val="bullet"/>
      <w:lvlText w:val="•"/>
      <w:lvlJc w:val="left"/>
      <w:pPr>
        <w:tabs>
          <w:tab w:val="num" w:pos="5040"/>
        </w:tabs>
        <w:ind w:left="5040" w:hanging="360"/>
      </w:pPr>
      <w:rPr>
        <w:rFonts w:ascii="Arial" w:hAnsi="Arial" w:hint="default"/>
      </w:rPr>
    </w:lvl>
    <w:lvl w:ilvl="7" w:tplc="7DD6FC4E" w:tentative="1">
      <w:start w:val="1"/>
      <w:numFmt w:val="bullet"/>
      <w:lvlText w:val="•"/>
      <w:lvlJc w:val="left"/>
      <w:pPr>
        <w:tabs>
          <w:tab w:val="num" w:pos="5760"/>
        </w:tabs>
        <w:ind w:left="5760" w:hanging="360"/>
      </w:pPr>
      <w:rPr>
        <w:rFonts w:ascii="Arial" w:hAnsi="Arial" w:hint="default"/>
      </w:rPr>
    </w:lvl>
    <w:lvl w:ilvl="8" w:tplc="C9E019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8FA50E6"/>
    <w:multiLevelType w:val="hybridMultilevel"/>
    <w:tmpl w:val="B1FA3B6C"/>
    <w:lvl w:ilvl="0" w:tplc="64FA2D7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13424256">
    <w:abstractNumId w:val="7"/>
  </w:num>
  <w:num w:numId="2" w16cid:durableId="1249995112">
    <w:abstractNumId w:val="3"/>
  </w:num>
  <w:num w:numId="3" w16cid:durableId="1508864791">
    <w:abstractNumId w:val="2"/>
  </w:num>
  <w:num w:numId="4" w16cid:durableId="10858089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9645376">
    <w:abstractNumId w:val="0"/>
  </w:num>
  <w:num w:numId="6" w16cid:durableId="999697139">
    <w:abstractNumId w:val="1"/>
  </w:num>
  <w:num w:numId="7" w16cid:durableId="1543708670">
    <w:abstractNumId w:val="4"/>
  </w:num>
  <w:num w:numId="8" w16cid:durableId="1922059946">
    <w:abstractNumId w:val="6"/>
  </w:num>
  <w:num w:numId="9" w16cid:durableId="1240286718">
    <w:abstractNumId w:val="11"/>
  </w:num>
  <w:num w:numId="10" w16cid:durableId="1641569837">
    <w:abstractNumId w:val="9"/>
  </w:num>
  <w:num w:numId="11" w16cid:durableId="1592356179">
    <w:abstractNumId w:val="10"/>
  </w:num>
  <w:num w:numId="12" w16cid:durableId="1403219301">
    <w:abstractNumId w:val="5"/>
  </w:num>
  <w:num w:numId="13" w16cid:durableId="90387619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68">
    <w15:presenceInfo w15:providerId="None" w15:userId="Huawei#68"/>
  </w15:person>
  <w15:person w15:author="Atle Monrad (Consultant)">
    <w15:presenceInfo w15:providerId="AD" w15:userId="S::Atle.Monrad@InterDigital.com::92175c7a-8d12-4562-9707-2bf6ac8e2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E7"/>
    <w:rsid w:val="00005E54"/>
    <w:rsid w:val="0002191A"/>
    <w:rsid w:val="00025189"/>
    <w:rsid w:val="00027A19"/>
    <w:rsid w:val="0003016C"/>
    <w:rsid w:val="00030CD4"/>
    <w:rsid w:val="000313A8"/>
    <w:rsid w:val="000344A1"/>
    <w:rsid w:val="00042051"/>
    <w:rsid w:val="00046686"/>
    <w:rsid w:val="00046FDD"/>
    <w:rsid w:val="000475F1"/>
    <w:rsid w:val="00050925"/>
    <w:rsid w:val="00054884"/>
    <w:rsid w:val="0005594E"/>
    <w:rsid w:val="00057E1E"/>
    <w:rsid w:val="000605F6"/>
    <w:rsid w:val="0006182E"/>
    <w:rsid w:val="0006619D"/>
    <w:rsid w:val="000726EB"/>
    <w:rsid w:val="00072A7C"/>
    <w:rsid w:val="000775E7"/>
    <w:rsid w:val="0007775C"/>
    <w:rsid w:val="00087389"/>
    <w:rsid w:val="00094F23"/>
    <w:rsid w:val="000953E7"/>
    <w:rsid w:val="000967F4"/>
    <w:rsid w:val="00096DEB"/>
    <w:rsid w:val="00097A0C"/>
    <w:rsid w:val="000A6432"/>
    <w:rsid w:val="000C4D7F"/>
    <w:rsid w:val="000D2295"/>
    <w:rsid w:val="000D6D78"/>
    <w:rsid w:val="000E0429"/>
    <w:rsid w:val="000E0437"/>
    <w:rsid w:val="000E3C4B"/>
    <w:rsid w:val="000F6E51"/>
    <w:rsid w:val="00102A24"/>
    <w:rsid w:val="001244C2"/>
    <w:rsid w:val="0013259C"/>
    <w:rsid w:val="001341F7"/>
    <w:rsid w:val="00135831"/>
    <w:rsid w:val="001376A6"/>
    <w:rsid w:val="001424CD"/>
    <w:rsid w:val="0014389B"/>
    <w:rsid w:val="0014413C"/>
    <w:rsid w:val="0014484E"/>
    <w:rsid w:val="00150C36"/>
    <w:rsid w:val="00157F50"/>
    <w:rsid w:val="00157FFB"/>
    <w:rsid w:val="001607AE"/>
    <w:rsid w:val="00166A1B"/>
    <w:rsid w:val="00167BFF"/>
    <w:rsid w:val="00167F4A"/>
    <w:rsid w:val="00170EDB"/>
    <w:rsid w:val="00180FBE"/>
    <w:rsid w:val="00182DBF"/>
    <w:rsid w:val="00192528"/>
    <w:rsid w:val="00192B41"/>
    <w:rsid w:val="0019338C"/>
    <w:rsid w:val="00193EA6"/>
    <w:rsid w:val="00197136"/>
    <w:rsid w:val="00197E4A"/>
    <w:rsid w:val="001A31EF"/>
    <w:rsid w:val="001A3E7E"/>
    <w:rsid w:val="001B01F1"/>
    <w:rsid w:val="001B2414"/>
    <w:rsid w:val="001B5421"/>
    <w:rsid w:val="001B650D"/>
    <w:rsid w:val="001C4D9B"/>
    <w:rsid w:val="001D0B09"/>
    <w:rsid w:val="001E489F"/>
    <w:rsid w:val="001E6729"/>
    <w:rsid w:val="001F7653"/>
    <w:rsid w:val="002070CB"/>
    <w:rsid w:val="002113E2"/>
    <w:rsid w:val="00221438"/>
    <w:rsid w:val="002247EE"/>
    <w:rsid w:val="00227F7F"/>
    <w:rsid w:val="002336A6"/>
    <w:rsid w:val="002336BF"/>
    <w:rsid w:val="00235F9B"/>
    <w:rsid w:val="00236BBA"/>
    <w:rsid w:val="00236D1F"/>
    <w:rsid w:val="002376D5"/>
    <w:rsid w:val="002405EC"/>
    <w:rsid w:val="002407FF"/>
    <w:rsid w:val="00241A03"/>
    <w:rsid w:val="00243051"/>
    <w:rsid w:val="00247836"/>
    <w:rsid w:val="00250F58"/>
    <w:rsid w:val="00251086"/>
    <w:rsid w:val="00251B2F"/>
    <w:rsid w:val="00253892"/>
    <w:rsid w:val="002541D3"/>
    <w:rsid w:val="00256429"/>
    <w:rsid w:val="00260749"/>
    <w:rsid w:val="0026253E"/>
    <w:rsid w:val="00272D61"/>
    <w:rsid w:val="00276F04"/>
    <w:rsid w:val="002919B7"/>
    <w:rsid w:val="00291EF2"/>
    <w:rsid w:val="00295D61"/>
    <w:rsid w:val="00297C1F"/>
    <w:rsid w:val="002B074C"/>
    <w:rsid w:val="002B2FE7"/>
    <w:rsid w:val="002B34EA"/>
    <w:rsid w:val="002B5361"/>
    <w:rsid w:val="002B63AC"/>
    <w:rsid w:val="002B7725"/>
    <w:rsid w:val="002C1BA4"/>
    <w:rsid w:val="002C47B8"/>
    <w:rsid w:val="002D13EE"/>
    <w:rsid w:val="002D3E28"/>
    <w:rsid w:val="002E397B"/>
    <w:rsid w:val="002E3AE2"/>
    <w:rsid w:val="002F7CCB"/>
    <w:rsid w:val="00301992"/>
    <w:rsid w:val="003057FD"/>
    <w:rsid w:val="00305C73"/>
    <w:rsid w:val="00307178"/>
    <w:rsid w:val="003101C6"/>
    <w:rsid w:val="00310E70"/>
    <w:rsid w:val="00313F3E"/>
    <w:rsid w:val="00320536"/>
    <w:rsid w:val="00325E33"/>
    <w:rsid w:val="003275E6"/>
    <w:rsid w:val="00350A69"/>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E7506"/>
    <w:rsid w:val="003F1C0E"/>
    <w:rsid w:val="004008D7"/>
    <w:rsid w:val="0040145D"/>
    <w:rsid w:val="0040554B"/>
    <w:rsid w:val="00410B5C"/>
    <w:rsid w:val="00410BAC"/>
    <w:rsid w:val="004112C2"/>
    <w:rsid w:val="00411339"/>
    <w:rsid w:val="004131BD"/>
    <w:rsid w:val="004159BE"/>
    <w:rsid w:val="00416CEA"/>
    <w:rsid w:val="00421521"/>
    <w:rsid w:val="00421AFD"/>
    <w:rsid w:val="004246F2"/>
    <w:rsid w:val="00432048"/>
    <w:rsid w:val="00442C65"/>
    <w:rsid w:val="00451122"/>
    <w:rsid w:val="004518DB"/>
    <w:rsid w:val="004562FC"/>
    <w:rsid w:val="00460714"/>
    <w:rsid w:val="00477EBC"/>
    <w:rsid w:val="00482246"/>
    <w:rsid w:val="00484421"/>
    <w:rsid w:val="00485C0E"/>
    <w:rsid w:val="00491391"/>
    <w:rsid w:val="004A01BD"/>
    <w:rsid w:val="004A0A73"/>
    <w:rsid w:val="004A180A"/>
    <w:rsid w:val="004A661C"/>
    <w:rsid w:val="004B7D49"/>
    <w:rsid w:val="004C37FB"/>
    <w:rsid w:val="004C4C9B"/>
    <w:rsid w:val="004D2FA0"/>
    <w:rsid w:val="004D4AF0"/>
    <w:rsid w:val="004E1010"/>
    <w:rsid w:val="004E3F59"/>
    <w:rsid w:val="004F4172"/>
    <w:rsid w:val="0050202A"/>
    <w:rsid w:val="00507903"/>
    <w:rsid w:val="0052032E"/>
    <w:rsid w:val="00521896"/>
    <w:rsid w:val="00522A80"/>
    <w:rsid w:val="00525102"/>
    <w:rsid w:val="00535A39"/>
    <w:rsid w:val="00542C77"/>
    <w:rsid w:val="00544D8F"/>
    <w:rsid w:val="00547EF4"/>
    <w:rsid w:val="00551256"/>
    <w:rsid w:val="00553BDE"/>
    <w:rsid w:val="00556F13"/>
    <w:rsid w:val="00562495"/>
    <w:rsid w:val="00570128"/>
    <w:rsid w:val="00572B78"/>
    <w:rsid w:val="0057401B"/>
    <w:rsid w:val="0057443E"/>
    <w:rsid w:val="00577727"/>
    <w:rsid w:val="005777AF"/>
    <w:rsid w:val="00583917"/>
    <w:rsid w:val="00586562"/>
    <w:rsid w:val="00590B24"/>
    <w:rsid w:val="00593DC4"/>
    <w:rsid w:val="0059529B"/>
    <w:rsid w:val="005954DD"/>
    <w:rsid w:val="005A3249"/>
    <w:rsid w:val="005A6ABC"/>
    <w:rsid w:val="005B1577"/>
    <w:rsid w:val="005B2109"/>
    <w:rsid w:val="005B35A2"/>
    <w:rsid w:val="005B6C0D"/>
    <w:rsid w:val="005B772F"/>
    <w:rsid w:val="005C0CC6"/>
    <w:rsid w:val="005C0FFC"/>
    <w:rsid w:val="005C3F71"/>
    <w:rsid w:val="005C4B6A"/>
    <w:rsid w:val="005C5A03"/>
    <w:rsid w:val="005C7352"/>
    <w:rsid w:val="005D1F7E"/>
    <w:rsid w:val="005D2738"/>
    <w:rsid w:val="005D37AC"/>
    <w:rsid w:val="005D60FD"/>
    <w:rsid w:val="005E07CB"/>
    <w:rsid w:val="005E0BF8"/>
    <w:rsid w:val="005E2527"/>
    <w:rsid w:val="005E32BB"/>
    <w:rsid w:val="005E7235"/>
    <w:rsid w:val="005F041C"/>
    <w:rsid w:val="005F2E94"/>
    <w:rsid w:val="005F4B34"/>
    <w:rsid w:val="00601594"/>
    <w:rsid w:val="00611D43"/>
    <w:rsid w:val="00616E18"/>
    <w:rsid w:val="00620287"/>
    <w:rsid w:val="00623AED"/>
    <w:rsid w:val="0062485B"/>
    <w:rsid w:val="0062580F"/>
    <w:rsid w:val="00632157"/>
    <w:rsid w:val="00633971"/>
    <w:rsid w:val="006341C6"/>
    <w:rsid w:val="00636111"/>
    <w:rsid w:val="0064121E"/>
    <w:rsid w:val="00642894"/>
    <w:rsid w:val="00646E9B"/>
    <w:rsid w:val="00660354"/>
    <w:rsid w:val="00660486"/>
    <w:rsid w:val="006606DB"/>
    <w:rsid w:val="00665B9B"/>
    <w:rsid w:val="0067616E"/>
    <w:rsid w:val="00676A08"/>
    <w:rsid w:val="006878B1"/>
    <w:rsid w:val="00690725"/>
    <w:rsid w:val="00693606"/>
    <w:rsid w:val="00693D70"/>
    <w:rsid w:val="006975AE"/>
    <w:rsid w:val="006A0558"/>
    <w:rsid w:val="006A0E66"/>
    <w:rsid w:val="006A32D1"/>
    <w:rsid w:val="006A3CF5"/>
    <w:rsid w:val="006B24B9"/>
    <w:rsid w:val="006B4BC6"/>
    <w:rsid w:val="006D02C2"/>
    <w:rsid w:val="006D03E2"/>
    <w:rsid w:val="006D0A8E"/>
    <w:rsid w:val="006D3D54"/>
    <w:rsid w:val="006D5DE3"/>
    <w:rsid w:val="006E0D1B"/>
    <w:rsid w:val="006E1A49"/>
    <w:rsid w:val="006E3A55"/>
    <w:rsid w:val="006F1B00"/>
    <w:rsid w:val="006F2EEB"/>
    <w:rsid w:val="006F4B7A"/>
    <w:rsid w:val="00700A59"/>
    <w:rsid w:val="00701560"/>
    <w:rsid w:val="00706E03"/>
    <w:rsid w:val="00710142"/>
    <w:rsid w:val="00712E81"/>
    <w:rsid w:val="00715590"/>
    <w:rsid w:val="00717CA7"/>
    <w:rsid w:val="00723919"/>
    <w:rsid w:val="00724648"/>
    <w:rsid w:val="007261D3"/>
    <w:rsid w:val="00733E86"/>
    <w:rsid w:val="00733EDA"/>
    <w:rsid w:val="0074596C"/>
    <w:rsid w:val="00745E40"/>
    <w:rsid w:val="00746B65"/>
    <w:rsid w:val="00750D12"/>
    <w:rsid w:val="00751C6D"/>
    <w:rsid w:val="00756BBB"/>
    <w:rsid w:val="00761952"/>
    <w:rsid w:val="00761B9B"/>
    <w:rsid w:val="00762474"/>
    <w:rsid w:val="0076439E"/>
    <w:rsid w:val="007814A8"/>
    <w:rsid w:val="00781A62"/>
    <w:rsid w:val="00781F2F"/>
    <w:rsid w:val="00783C0E"/>
    <w:rsid w:val="007861B8"/>
    <w:rsid w:val="00787383"/>
    <w:rsid w:val="00791B51"/>
    <w:rsid w:val="00795AD1"/>
    <w:rsid w:val="007B4D4C"/>
    <w:rsid w:val="007B5456"/>
    <w:rsid w:val="007B5F65"/>
    <w:rsid w:val="007C767B"/>
    <w:rsid w:val="007D3C7C"/>
    <w:rsid w:val="007D687A"/>
    <w:rsid w:val="007E0ED8"/>
    <w:rsid w:val="007E1BA0"/>
    <w:rsid w:val="007F1DEC"/>
    <w:rsid w:val="007F206C"/>
    <w:rsid w:val="007F2297"/>
    <w:rsid w:val="007F55EC"/>
    <w:rsid w:val="007F6574"/>
    <w:rsid w:val="008074A8"/>
    <w:rsid w:val="00831057"/>
    <w:rsid w:val="00837EF8"/>
    <w:rsid w:val="0084119C"/>
    <w:rsid w:val="00843C4F"/>
    <w:rsid w:val="00850CD4"/>
    <w:rsid w:val="0085272D"/>
    <w:rsid w:val="008546BD"/>
    <w:rsid w:val="00854A49"/>
    <w:rsid w:val="008578D0"/>
    <w:rsid w:val="008624DE"/>
    <w:rsid w:val="008634EB"/>
    <w:rsid w:val="00865F13"/>
    <w:rsid w:val="00866660"/>
    <w:rsid w:val="00866945"/>
    <w:rsid w:val="00876BD5"/>
    <w:rsid w:val="00892CAA"/>
    <w:rsid w:val="00897C84"/>
    <w:rsid w:val="008A06BE"/>
    <w:rsid w:val="008A56FD"/>
    <w:rsid w:val="008B72DE"/>
    <w:rsid w:val="008B7319"/>
    <w:rsid w:val="008D1F6E"/>
    <w:rsid w:val="008D2405"/>
    <w:rsid w:val="008D3DA6"/>
    <w:rsid w:val="008D5DA3"/>
    <w:rsid w:val="008E0E4C"/>
    <w:rsid w:val="008E70F7"/>
    <w:rsid w:val="008F1D3B"/>
    <w:rsid w:val="008F6739"/>
    <w:rsid w:val="008F7444"/>
    <w:rsid w:val="008F7A15"/>
    <w:rsid w:val="009004D7"/>
    <w:rsid w:val="009059D3"/>
    <w:rsid w:val="0091321C"/>
    <w:rsid w:val="00913788"/>
    <w:rsid w:val="0091399A"/>
    <w:rsid w:val="00922D75"/>
    <w:rsid w:val="0092630D"/>
    <w:rsid w:val="00926791"/>
    <w:rsid w:val="009358EA"/>
    <w:rsid w:val="00935F80"/>
    <w:rsid w:val="0093661C"/>
    <w:rsid w:val="00940736"/>
    <w:rsid w:val="00941253"/>
    <w:rsid w:val="0095038B"/>
    <w:rsid w:val="00950CF7"/>
    <w:rsid w:val="00960A44"/>
    <w:rsid w:val="00970864"/>
    <w:rsid w:val="009736D5"/>
    <w:rsid w:val="009768C3"/>
    <w:rsid w:val="00977C43"/>
    <w:rsid w:val="00977CE3"/>
    <w:rsid w:val="0098195A"/>
    <w:rsid w:val="00986295"/>
    <w:rsid w:val="00990EEE"/>
    <w:rsid w:val="009955A9"/>
    <w:rsid w:val="00996533"/>
    <w:rsid w:val="009A0093"/>
    <w:rsid w:val="009A3833"/>
    <w:rsid w:val="009A3F98"/>
    <w:rsid w:val="009A5F57"/>
    <w:rsid w:val="009A62E2"/>
    <w:rsid w:val="009B110B"/>
    <w:rsid w:val="009B13F0"/>
    <w:rsid w:val="009B196A"/>
    <w:rsid w:val="009B63D6"/>
    <w:rsid w:val="009C6681"/>
    <w:rsid w:val="009D391F"/>
    <w:rsid w:val="009D5E48"/>
    <w:rsid w:val="009D6D9F"/>
    <w:rsid w:val="009E0B41"/>
    <w:rsid w:val="009E1910"/>
    <w:rsid w:val="009E5DBA"/>
    <w:rsid w:val="009F026C"/>
    <w:rsid w:val="009F36BC"/>
    <w:rsid w:val="009F6047"/>
    <w:rsid w:val="00A03D2A"/>
    <w:rsid w:val="00A10ADB"/>
    <w:rsid w:val="00A11CEE"/>
    <w:rsid w:val="00A144AB"/>
    <w:rsid w:val="00A151A1"/>
    <w:rsid w:val="00A166A9"/>
    <w:rsid w:val="00A17F01"/>
    <w:rsid w:val="00A24557"/>
    <w:rsid w:val="00A248B2"/>
    <w:rsid w:val="00A267D7"/>
    <w:rsid w:val="00A27A64"/>
    <w:rsid w:val="00A37F80"/>
    <w:rsid w:val="00A46B3F"/>
    <w:rsid w:val="00A46F30"/>
    <w:rsid w:val="00A61169"/>
    <w:rsid w:val="00A63024"/>
    <w:rsid w:val="00A65602"/>
    <w:rsid w:val="00A65B22"/>
    <w:rsid w:val="00A8238E"/>
    <w:rsid w:val="00A82FCC"/>
    <w:rsid w:val="00A8479D"/>
    <w:rsid w:val="00A906A4"/>
    <w:rsid w:val="00A97953"/>
    <w:rsid w:val="00AA574E"/>
    <w:rsid w:val="00AD324E"/>
    <w:rsid w:val="00AD5B51"/>
    <w:rsid w:val="00AD6211"/>
    <w:rsid w:val="00AD7B78"/>
    <w:rsid w:val="00AF176B"/>
    <w:rsid w:val="00AF4118"/>
    <w:rsid w:val="00B00077"/>
    <w:rsid w:val="00B03107"/>
    <w:rsid w:val="00B10820"/>
    <w:rsid w:val="00B16E03"/>
    <w:rsid w:val="00B1749C"/>
    <w:rsid w:val="00B20E84"/>
    <w:rsid w:val="00B30214"/>
    <w:rsid w:val="00B324FB"/>
    <w:rsid w:val="00B32BC8"/>
    <w:rsid w:val="00B3526C"/>
    <w:rsid w:val="00B376E0"/>
    <w:rsid w:val="00B41E34"/>
    <w:rsid w:val="00B435C0"/>
    <w:rsid w:val="00B43DA4"/>
    <w:rsid w:val="00B45C31"/>
    <w:rsid w:val="00B47534"/>
    <w:rsid w:val="00B50B89"/>
    <w:rsid w:val="00B52AFB"/>
    <w:rsid w:val="00B5557E"/>
    <w:rsid w:val="00B63284"/>
    <w:rsid w:val="00B65E99"/>
    <w:rsid w:val="00B75CE0"/>
    <w:rsid w:val="00B84B54"/>
    <w:rsid w:val="00B92B0A"/>
    <w:rsid w:val="00B92C7D"/>
    <w:rsid w:val="00B93BB2"/>
    <w:rsid w:val="00B9453B"/>
    <w:rsid w:val="00B9697B"/>
    <w:rsid w:val="00B96EEC"/>
    <w:rsid w:val="00BA46C7"/>
    <w:rsid w:val="00BA4DA4"/>
    <w:rsid w:val="00BB0E34"/>
    <w:rsid w:val="00BB57A8"/>
    <w:rsid w:val="00BB5AF5"/>
    <w:rsid w:val="00BB6D15"/>
    <w:rsid w:val="00BB7B45"/>
    <w:rsid w:val="00BC137E"/>
    <w:rsid w:val="00BC2E5F"/>
    <w:rsid w:val="00BC3C3C"/>
    <w:rsid w:val="00BC481E"/>
    <w:rsid w:val="00BC5AF6"/>
    <w:rsid w:val="00BD3369"/>
    <w:rsid w:val="00BD3814"/>
    <w:rsid w:val="00BD3E51"/>
    <w:rsid w:val="00BD4ED7"/>
    <w:rsid w:val="00BE3E87"/>
    <w:rsid w:val="00BE736A"/>
    <w:rsid w:val="00BF0A84"/>
    <w:rsid w:val="00BF4326"/>
    <w:rsid w:val="00C029C0"/>
    <w:rsid w:val="00C03706"/>
    <w:rsid w:val="00C03F46"/>
    <w:rsid w:val="00C05138"/>
    <w:rsid w:val="00C159BC"/>
    <w:rsid w:val="00C15A54"/>
    <w:rsid w:val="00C2214E"/>
    <w:rsid w:val="00C247CD"/>
    <w:rsid w:val="00C2519B"/>
    <w:rsid w:val="00C278EB"/>
    <w:rsid w:val="00C357C4"/>
    <w:rsid w:val="00C3782E"/>
    <w:rsid w:val="00C404D1"/>
    <w:rsid w:val="00C42176"/>
    <w:rsid w:val="00C42344"/>
    <w:rsid w:val="00C47D27"/>
    <w:rsid w:val="00C505EB"/>
    <w:rsid w:val="00C52914"/>
    <w:rsid w:val="00C5567D"/>
    <w:rsid w:val="00C63F06"/>
    <w:rsid w:val="00C6590B"/>
    <w:rsid w:val="00C7131F"/>
    <w:rsid w:val="00C7176C"/>
    <w:rsid w:val="00C71F83"/>
    <w:rsid w:val="00C76753"/>
    <w:rsid w:val="00C8586A"/>
    <w:rsid w:val="00C91B3B"/>
    <w:rsid w:val="00CA135D"/>
    <w:rsid w:val="00CA2B4F"/>
    <w:rsid w:val="00CA5DB0"/>
    <w:rsid w:val="00CB24D0"/>
    <w:rsid w:val="00CC084E"/>
    <w:rsid w:val="00CC58ED"/>
    <w:rsid w:val="00CD104B"/>
    <w:rsid w:val="00D0135E"/>
    <w:rsid w:val="00D145EC"/>
    <w:rsid w:val="00D20B3C"/>
    <w:rsid w:val="00D23153"/>
    <w:rsid w:val="00D32AF6"/>
    <w:rsid w:val="00D355FB"/>
    <w:rsid w:val="00D37936"/>
    <w:rsid w:val="00D37B52"/>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A67AE"/>
    <w:rsid w:val="00DB521B"/>
    <w:rsid w:val="00DB6AFA"/>
    <w:rsid w:val="00DC0F52"/>
    <w:rsid w:val="00DC4726"/>
    <w:rsid w:val="00DC78AE"/>
    <w:rsid w:val="00DD0AAB"/>
    <w:rsid w:val="00DD3C66"/>
    <w:rsid w:val="00DD40D2"/>
    <w:rsid w:val="00DE2C50"/>
    <w:rsid w:val="00DE5BBF"/>
    <w:rsid w:val="00DE7AFC"/>
    <w:rsid w:val="00DF01BE"/>
    <w:rsid w:val="00DF1C14"/>
    <w:rsid w:val="00E013A9"/>
    <w:rsid w:val="00E039DD"/>
    <w:rsid w:val="00E03A99"/>
    <w:rsid w:val="00E03DDB"/>
    <w:rsid w:val="00E041CD"/>
    <w:rsid w:val="00E06534"/>
    <w:rsid w:val="00E126A5"/>
    <w:rsid w:val="00E1463F"/>
    <w:rsid w:val="00E14709"/>
    <w:rsid w:val="00E17DB1"/>
    <w:rsid w:val="00E20B91"/>
    <w:rsid w:val="00E23648"/>
    <w:rsid w:val="00E268C0"/>
    <w:rsid w:val="00E33EE6"/>
    <w:rsid w:val="00E34AA9"/>
    <w:rsid w:val="00E363A9"/>
    <w:rsid w:val="00E413E0"/>
    <w:rsid w:val="00E53AE3"/>
    <w:rsid w:val="00E5574A"/>
    <w:rsid w:val="00E64926"/>
    <w:rsid w:val="00E64FB2"/>
    <w:rsid w:val="00E67B7D"/>
    <w:rsid w:val="00E750BF"/>
    <w:rsid w:val="00E81E2C"/>
    <w:rsid w:val="00E82FBF"/>
    <w:rsid w:val="00EA662E"/>
    <w:rsid w:val="00EB5D2F"/>
    <w:rsid w:val="00EC10EC"/>
    <w:rsid w:val="00EC28AF"/>
    <w:rsid w:val="00EC456C"/>
    <w:rsid w:val="00EC63B3"/>
    <w:rsid w:val="00ED166C"/>
    <w:rsid w:val="00ED3AD3"/>
    <w:rsid w:val="00ED3B8B"/>
    <w:rsid w:val="00ED5FA6"/>
    <w:rsid w:val="00ED6080"/>
    <w:rsid w:val="00ED715E"/>
    <w:rsid w:val="00EE0176"/>
    <w:rsid w:val="00EF0942"/>
    <w:rsid w:val="00EF25A2"/>
    <w:rsid w:val="00EF291F"/>
    <w:rsid w:val="00F0218C"/>
    <w:rsid w:val="00F0251A"/>
    <w:rsid w:val="00F0393B"/>
    <w:rsid w:val="00F108DE"/>
    <w:rsid w:val="00F15D08"/>
    <w:rsid w:val="00F22467"/>
    <w:rsid w:val="00F313DD"/>
    <w:rsid w:val="00F32293"/>
    <w:rsid w:val="00F378BE"/>
    <w:rsid w:val="00F43120"/>
    <w:rsid w:val="00F44FF2"/>
    <w:rsid w:val="00F501AF"/>
    <w:rsid w:val="00F64378"/>
    <w:rsid w:val="00F65DD0"/>
    <w:rsid w:val="00F67BEC"/>
    <w:rsid w:val="00F67FC3"/>
    <w:rsid w:val="00F763A4"/>
    <w:rsid w:val="00F80D67"/>
    <w:rsid w:val="00F81BD8"/>
    <w:rsid w:val="00F81CF2"/>
    <w:rsid w:val="00F82A04"/>
    <w:rsid w:val="00F83DF3"/>
    <w:rsid w:val="00F91479"/>
    <w:rsid w:val="00F9365E"/>
    <w:rsid w:val="00F941B8"/>
    <w:rsid w:val="00FA5FA5"/>
    <w:rsid w:val="00FA6721"/>
    <w:rsid w:val="00FA7365"/>
    <w:rsid w:val="00FA79A7"/>
    <w:rsid w:val="00FC643D"/>
    <w:rsid w:val="00FD1DAF"/>
    <w:rsid w:val="00FD402A"/>
    <w:rsid w:val="00FD67EF"/>
    <w:rsid w:val="00FE3DCC"/>
    <w:rsid w:val="00FE53C8"/>
    <w:rsid w:val="00FE5FB7"/>
    <w:rsid w:val="00FF44E4"/>
    <w:rsid w:val="00FF6F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rsid w:val="0040554B"/>
    <w:pPr>
      <w:ind w:left="567" w:hanging="567"/>
      <w:jc w:val="both"/>
    </w:pPr>
    <w:rPr>
      <w:lang w:val="nl-N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uiPriority w:val="99"/>
    <w:unhideWhenUsed/>
    <w:rsid w:val="00ED715E"/>
    <w:rPr>
      <w:color w:val="0000FF"/>
      <w:u w:val="single"/>
    </w:rPr>
  </w:style>
  <w:style w:type="character" w:customStyle="1" w:styleId="B1Char">
    <w:name w:val="B1 Char"/>
    <w:link w:val="B1"/>
    <w:qFormat/>
    <w:locked/>
    <w:rsid w:val="0040554B"/>
    <w:rPr>
      <w:lang w:val="nl-NL" w:eastAsia="en-US"/>
    </w:rPr>
  </w:style>
  <w:style w:type="character" w:styleId="CommentReference">
    <w:name w:val="annotation reference"/>
    <w:basedOn w:val="DefaultParagraphFont"/>
    <w:rsid w:val="00227F7F"/>
    <w:rPr>
      <w:sz w:val="21"/>
      <w:szCs w:val="21"/>
    </w:rPr>
  </w:style>
  <w:style w:type="character" w:customStyle="1" w:styleId="CommentTextChar">
    <w:name w:val="Comment Text Char"/>
    <w:basedOn w:val="DefaultParagraphFont"/>
    <w:link w:val="CommentText"/>
    <w:semiHidden/>
    <w:rsid w:val="00227F7F"/>
    <w:rPr>
      <w:rFonts w:ascii="Arial" w:hAnsi="Arial"/>
      <w:lang w:eastAsia="en-US"/>
    </w:rPr>
  </w:style>
  <w:style w:type="paragraph" w:styleId="BalloonText">
    <w:name w:val="Balloon Text"/>
    <w:basedOn w:val="Normal"/>
    <w:link w:val="BalloonTextChar"/>
    <w:semiHidden/>
    <w:unhideWhenUsed/>
    <w:rsid w:val="00227F7F"/>
    <w:rPr>
      <w:sz w:val="18"/>
      <w:szCs w:val="18"/>
    </w:rPr>
  </w:style>
  <w:style w:type="character" w:customStyle="1" w:styleId="BalloonTextChar">
    <w:name w:val="Balloon Text Char"/>
    <w:basedOn w:val="DefaultParagraphFont"/>
    <w:link w:val="BalloonText"/>
    <w:semiHidden/>
    <w:rsid w:val="00227F7F"/>
    <w:rPr>
      <w:sz w:val="18"/>
      <w:szCs w:val="18"/>
      <w:lang w:eastAsia="en-US"/>
    </w:rPr>
  </w:style>
  <w:style w:type="paragraph" w:styleId="CommentSubject">
    <w:name w:val="annotation subject"/>
    <w:basedOn w:val="CommentText"/>
    <w:next w:val="CommentText"/>
    <w:link w:val="CommentSubjectChar"/>
    <w:rsid w:val="00227F7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227F7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920760">
      <w:bodyDiv w:val="1"/>
      <w:marLeft w:val="0"/>
      <w:marRight w:val="0"/>
      <w:marTop w:val="0"/>
      <w:marBottom w:val="0"/>
      <w:divBdr>
        <w:top w:val="none" w:sz="0" w:space="0" w:color="auto"/>
        <w:left w:val="none" w:sz="0" w:space="0" w:color="auto"/>
        <w:bottom w:val="none" w:sz="0" w:space="0" w:color="auto"/>
        <w:right w:val="none" w:sz="0" w:space="0" w:color="auto"/>
      </w:divBdr>
      <w:divsChild>
        <w:div w:id="970405456">
          <w:marLeft w:val="1080"/>
          <w:marRight w:val="0"/>
          <w:marTop w:val="100"/>
          <w:marBottom w:val="0"/>
          <w:divBdr>
            <w:top w:val="none" w:sz="0" w:space="0" w:color="auto"/>
            <w:left w:val="none" w:sz="0" w:space="0" w:color="auto"/>
            <w:bottom w:val="none" w:sz="0" w:space="0" w:color="auto"/>
            <w:right w:val="none" w:sz="0" w:space="0" w:color="auto"/>
          </w:divBdr>
        </w:div>
        <w:div w:id="627125219">
          <w:marLeft w:val="1080"/>
          <w:marRight w:val="0"/>
          <w:marTop w:val="100"/>
          <w:marBottom w:val="0"/>
          <w:divBdr>
            <w:top w:val="none" w:sz="0" w:space="0" w:color="auto"/>
            <w:left w:val="none" w:sz="0" w:space="0" w:color="auto"/>
            <w:bottom w:val="none" w:sz="0" w:space="0" w:color="auto"/>
            <w:right w:val="none" w:sz="0" w:space="0" w:color="auto"/>
          </w:divBdr>
        </w:div>
        <w:div w:id="1347630057">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395897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1061</Words>
  <Characters>6051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 (Consultant)</cp:lastModifiedBy>
  <cp:revision>2</cp:revision>
  <cp:lastPrinted>2001-04-23T09:30:00Z</cp:lastPrinted>
  <dcterms:created xsi:type="dcterms:W3CDTF">2025-09-18T01:30:00Z</dcterms:created>
  <dcterms:modified xsi:type="dcterms:W3CDTF">2025-09-18T01:30:00Z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1740122902</vt:lpwstr>
  </property>
  <property fmtid="{D5CDD505-2E9C-101B-9397-08002B2CF9AE}" pid="6" name="MSIP_Label_4d2f777e-4347-4fc6-823a-b44ab313546a_Enabled">
    <vt:lpwstr>true</vt:lpwstr>
  </property>
  <property fmtid="{D5CDD505-2E9C-101B-9397-08002B2CF9AE}" pid="7" name="MSIP_Label_4d2f777e-4347-4fc6-823a-b44ab313546a_SetDate">
    <vt:lpwstr>2025-03-13T02:42:49Z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5f400865-a9c6-4883-953e-3c4690acf843</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ies>
</file>