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0ED90" w14:textId="53A71AA9" w:rsidR="00B8129F" w:rsidRPr="0079429C" w:rsidRDefault="00B8129F" w:rsidP="00B8129F">
      <w:pPr>
        <w:tabs>
          <w:tab w:val="right" w:pos="9638"/>
        </w:tabs>
        <w:spacing w:after="120"/>
        <w:ind w:left="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w:t>
      </w:r>
      <w:r w:rsidR="00A223ED">
        <w:rPr>
          <w:rFonts w:ascii="Arial" w:hAnsi="Arial" w:cs="Arial"/>
          <w:b/>
          <w:bCs/>
          <w:sz w:val="24"/>
          <w:szCs w:val="24"/>
        </w:rPr>
        <w:t>1709</w:t>
      </w:r>
    </w:p>
    <w:p w14:paraId="25D66B48" w14:textId="29A2CEAB" w:rsidR="00B8129F" w:rsidRPr="0079429C" w:rsidRDefault="00B8129F" w:rsidP="00B8129F">
      <w:pPr>
        <w:pBdr>
          <w:bottom w:val="single" w:sz="4" w:space="1" w:color="auto"/>
        </w:pBdr>
        <w:tabs>
          <w:tab w:val="right" w:pos="9638"/>
        </w:tabs>
        <w:spacing w:after="120"/>
        <w:ind w:left="0"/>
        <w:rPr>
          <w:rFonts w:ascii="Arial" w:hAnsi="Arial" w:cs="Arial"/>
          <w:b/>
          <w:bCs/>
          <w:sz w:val="24"/>
          <w:szCs w:val="24"/>
        </w:rPr>
      </w:pPr>
      <w:r w:rsidRPr="0079429C">
        <w:rPr>
          <w:rFonts w:ascii="Arial" w:hAnsi="Arial" w:cs="Arial"/>
          <w:b/>
          <w:bCs/>
          <w:sz w:val="24"/>
          <w:szCs w:val="24"/>
        </w:rPr>
        <w:t>11-15 December 2023, Edinburgh, Scotland</w:t>
      </w:r>
      <w:r w:rsidR="00D4126A" w:rsidRPr="00D4126A">
        <w:rPr>
          <w:rFonts w:ascii="Arial" w:hAnsi="Arial" w:cs="Arial"/>
          <w:b/>
          <w:bCs/>
          <w:sz w:val="24"/>
          <w:szCs w:val="24"/>
        </w:rPr>
        <w:t xml:space="preserve"> </w:t>
      </w:r>
      <w:r w:rsidR="00D4126A">
        <w:rPr>
          <w:rFonts w:ascii="Arial" w:hAnsi="Arial" w:cs="Arial"/>
          <w:b/>
          <w:bCs/>
          <w:sz w:val="24"/>
          <w:szCs w:val="24"/>
        </w:rPr>
        <w:tab/>
      </w:r>
      <w:r w:rsidR="00D4126A" w:rsidRPr="004470AE">
        <w:rPr>
          <w:rFonts w:ascii="Arial" w:eastAsia="Malgun Gothic" w:hAnsi="Arial"/>
          <w:bCs/>
          <w:noProof/>
          <w:lang w:val="en-US"/>
        </w:rPr>
        <w:t>revision of S</w:t>
      </w:r>
      <w:r w:rsidR="00D4126A">
        <w:rPr>
          <w:rFonts w:ascii="Arial" w:eastAsia="Malgun Gothic" w:hAnsi="Arial"/>
          <w:bCs/>
          <w:noProof/>
          <w:lang w:val="en-US"/>
        </w:rPr>
        <w:t>P</w:t>
      </w:r>
      <w:r w:rsidR="00D4126A" w:rsidRPr="004470AE">
        <w:rPr>
          <w:rFonts w:ascii="Arial" w:eastAsia="Malgun Gothic" w:hAnsi="Arial"/>
          <w:bCs/>
          <w:noProof/>
          <w:lang w:val="en-US"/>
        </w:rPr>
        <w:t>-</w:t>
      </w:r>
      <w:r w:rsidR="00D4126A" w:rsidRPr="000D2CF8">
        <w:rPr>
          <w:rFonts w:ascii="Arial" w:eastAsia="Malgun Gothic" w:hAnsi="Arial"/>
          <w:b/>
          <w:noProof/>
          <w:lang w:val="en-US"/>
        </w:rPr>
        <w:t>2</w:t>
      </w:r>
      <w:r w:rsidR="00A223ED">
        <w:rPr>
          <w:rFonts w:ascii="Arial" w:eastAsia="Malgun Gothic" w:hAnsi="Arial"/>
          <w:b/>
          <w:noProof/>
          <w:lang w:val="en-US"/>
        </w:rPr>
        <w:t>3</w:t>
      </w:r>
      <w:r w:rsidR="00A223ED" w:rsidRPr="00A223ED">
        <w:rPr>
          <w:rFonts w:ascii="Arial" w:eastAsia="Malgun Gothic" w:hAnsi="Arial"/>
          <w:b/>
          <w:noProof/>
          <w:lang w:val="en-US"/>
        </w:rPr>
        <w:t>1290</w:t>
      </w:r>
    </w:p>
    <w:p w14:paraId="2DDE64F3"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p>
    <w:p w14:paraId="47D3962B"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ED5791">
        <w:rPr>
          <w:rFonts w:ascii="Arial" w:eastAsia="Batang" w:hAnsi="Arial"/>
          <w:b/>
          <w:sz w:val="24"/>
          <w:szCs w:val="24"/>
          <w:lang w:val="en-US" w:eastAsia="zh-CN"/>
        </w:rPr>
        <w:t>SA WG</w:t>
      </w:r>
      <w:r>
        <w:rPr>
          <w:rFonts w:ascii="Arial" w:eastAsia="Batang" w:hAnsi="Arial"/>
          <w:b/>
          <w:sz w:val="24"/>
          <w:szCs w:val="24"/>
          <w:lang w:val="en-US" w:eastAsia="zh-CN"/>
        </w:rPr>
        <w:t>4</w:t>
      </w:r>
    </w:p>
    <w:p w14:paraId="1B34CBEF" w14:textId="17983B94" w:rsidR="00B8129F" w:rsidRPr="006C2E80" w:rsidRDefault="00B8129F" w:rsidP="00B812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w:t>
      </w:r>
      <w:r w:rsidRPr="00BA6944">
        <w:rPr>
          <w:rFonts w:ascii="Arial" w:eastAsia="Batang" w:hAnsi="Arial" w:cs="Arial"/>
          <w:b/>
          <w:sz w:val="24"/>
          <w:szCs w:val="24"/>
          <w:lang w:eastAsia="zh-CN"/>
        </w:rPr>
        <w:t xml:space="preserve">on </w:t>
      </w:r>
      <w:r w:rsidRPr="00B8129F">
        <w:rPr>
          <w:rFonts w:ascii="Arial" w:eastAsia="Batang" w:hAnsi="Arial" w:cs="Arial"/>
          <w:b/>
          <w:sz w:val="24"/>
          <w:szCs w:val="24"/>
          <w:lang w:eastAsia="zh-CN"/>
        </w:rPr>
        <w:t>Multiparty Real-Time Tex</w:t>
      </w:r>
      <w:r>
        <w:rPr>
          <w:rFonts w:ascii="Arial" w:eastAsia="Batang" w:hAnsi="Arial" w:cs="Arial"/>
          <w:b/>
          <w:sz w:val="24"/>
          <w:szCs w:val="24"/>
          <w:lang w:eastAsia="zh-CN"/>
        </w:rPr>
        <w:t>t</w:t>
      </w:r>
    </w:p>
    <w:p w14:paraId="53806145"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F207EE9"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CB1B199" w14:textId="77777777" w:rsidR="00B8129F" w:rsidRDefault="00B8129F" w:rsidP="00B8129F">
      <w:pPr>
        <w:rPr>
          <w:rFonts w:eastAsia="Batang"/>
          <w:lang w:val="en-US" w:eastAsia="zh-CN"/>
        </w:rPr>
      </w:pPr>
    </w:p>
    <w:p w14:paraId="4221D7AB" w14:textId="37E3770B"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w:t>
      </w:r>
      <w:r w:rsidR="00686548">
        <w:rPr>
          <w:rFonts w:ascii="Arial" w:eastAsia="SimSun" w:hAnsi="Arial" w:cs="Arial"/>
          <w:color w:val="auto"/>
          <w:sz w:val="22"/>
          <w:lang w:val="sv-SE" w:eastAsia="en-US"/>
        </w:rPr>
        <w:t>6</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w:t>
      </w:r>
      <w:del w:id="0" w:author="Su Huanyu" w:date="2023-11-15T16:01:00Z">
        <w:r w:rsidRPr="0043717E" w:rsidDel="00361110">
          <w:rPr>
            <w:rFonts w:ascii="Arial" w:eastAsia="SimSun" w:hAnsi="Arial" w:cs="Arial"/>
            <w:b/>
            <w:i/>
            <w:color w:val="auto"/>
            <w:sz w:val="28"/>
            <w:lang w:val="sv-SE" w:eastAsia="en-US"/>
          </w:rPr>
          <w:delText>22</w:delText>
        </w:r>
        <w:r w:rsidR="008E6AE4" w:rsidRPr="0043717E" w:rsidDel="00361110">
          <w:rPr>
            <w:rFonts w:ascii="Arial" w:eastAsia="SimSun" w:hAnsi="Arial" w:cs="Arial"/>
            <w:b/>
            <w:i/>
            <w:color w:val="auto"/>
            <w:sz w:val="28"/>
            <w:lang w:val="sv-SE" w:eastAsia="en-US"/>
          </w:rPr>
          <w:delText>1</w:delText>
        </w:r>
        <w:r w:rsidR="0043717E" w:rsidRPr="0043717E" w:rsidDel="00361110">
          <w:rPr>
            <w:rFonts w:ascii="Arial" w:eastAsia="SimSun" w:hAnsi="Arial" w:cs="Arial"/>
            <w:b/>
            <w:i/>
            <w:color w:val="auto"/>
            <w:sz w:val="28"/>
            <w:lang w:val="sv-SE" w:eastAsia="en-US"/>
          </w:rPr>
          <w:delText>6</w:delText>
        </w:r>
        <w:r w:rsidR="0043717E" w:rsidDel="00361110">
          <w:rPr>
            <w:rFonts w:ascii="Arial" w:eastAsia="SimSun" w:hAnsi="Arial" w:cs="Arial"/>
            <w:b/>
            <w:i/>
            <w:color w:val="auto"/>
            <w:sz w:val="28"/>
            <w:lang w:val="sv-SE" w:eastAsia="en-US"/>
          </w:rPr>
          <w:delText>17</w:delText>
        </w:r>
      </w:del>
      <w:ins w:id="1" w:author="Su Huanyu" w:date="2023-11-15T16:01:00Z">
        <w:r w:rsidR="00361110" w:rsidRPr="0043717E">
          <w:rPr>
            <w:rFonts w:ascii="Arial" w:eastAsia="SimSun" w:hAnsi="Arial" w:cs="Arial"/>
            <w:b/>
            <w:i/>
            <w:color w:val="auto"/>
            <w:sz w:val="28"/>
            <w:lang w:val="sv-SE" w:eastAsia="en-US"/>
          </w:rPr>
          <w:t>2</w:t>
        </w:r>
        <w:del w:id="2" w:author="Gabin, Frederic" w:date="2023-12-13T10:24:00Z">
          <w:r w:rsidR="00361110" w:rsidRPr="0043717E" w:rsidDel="00A223ED">
            <w:rPr>
              <w:rFonts w:ascii="Arial" w:eastAsia="SimSun" w:hAnsi="Arial" w:cs="Arial"/>
              <w:b/>
              <w:i/>
              <w:color w:val="auto"/>
              <w:sz w:val="28"/>
              <w:lang w:val="sv-SE" w:eastAsia="en-US"/>
            </w:rPr>
            <w:delText>2</w:delText>
          </w:r>
        </w:del>
      </w:ins>
      <w:ins w:id="3" w:author="Gabin, Frederic" w:date="2023-12-13T10:24:00Z">
        <w:r w:rsidR="00A223ED">
          <w:rPr>
            <w:rFonts w:ascii="Arial" w:eastAsia="SimSun" w:hAnsi="Arial" w:cs="Arial"/>
            <w:b/>
            <w:i/>
            <w:color w:val="auto"/>
            <w:sz w:val="28"/>
            <w:lang w:val="sv-SE" w:eastAsia="en-US"/>
          </w:rPr>
          <w:t>3</w:t>
        </w:r>
      </w:ins>
      <w:ins w:id="4" w:author="Su Huanyu" w:date="2023-11-15T16:01:00Z">
        <w:r w:rsidR="00361110" w:rsidRPr="0043717E">
          <w:rPr>
            <w:rFonts w:ascii="Arial" w:eastAsia="SimSun" w:hAnsi="Arial" w:cs="Arial"/>
            <w:b/>
            <w:i/>
            <w:color w:val="auto"/>
            <w:sz w:val="28"/>
            <w:lang w:val="sv-SE" w:eastAsia="en-US"/>
          </w:rPr>
          <w:t>1</w:t>
        </w:r>
        <w:r w:rsidR="00361110">
          <w:rPr>
            <w:rFonts w:ascii="Arial" w:eastAsia="SimSun" w:hAnsi="Arial" w:cs="Arial"/>
            <w:b/>
            <w:i/>
            <w:color w:val="auto"/>
            <w:sz w:val="28"/>
            <w:lang w:val="sv-SE" w:eastAsia="en-US"/>
          </w:rPr>
          <w:t>937</w:t>
        </w:r>
      </w:ins>
    </w:p>
    <w:p w14:paraId="275B8993" w14:textId="6CE55FDF" w:rsidR="00E63950" w:rsidRPr="00CB19F0" w:rsidRDefault="00686548" w:rsidP="00CB19F0">
      <w:pPr>
        <w:pStyle w:val="Header"/>
        <w:pBdr>
          <w:bottom w:val="single" w:sz="4" w:space="1" w:color="auto"/>
        </w:pBdr>
        <w:tabs>
          <w:tab w:val="right" w:pos="9638"/>
        </w:tabs>
        <w:rPr>
          <w:rFonts w:eastAsia="Batang" w:cs="Arial"/>
          <w:sz w:val="20"/>
          <w:lang w:eastAsia="zh-CN"/>
        </w:rPr>
      </w:pPr>
      <w:r>
        <w:rPr>
          <w:rFonts w:eastAsia="SimSun" w:cs="Arial"/>
          <w:b w:val="0"/>
          <w:noProof w:val="0"/>
          <w:sz w:val="22"/>
          <w:lang w:val="en-US" w:eastAsia="en-US"/>
        </w:rPr>
        <w:t>Chicago</w:t>
      </w:r>
      <w:r w:rsidR="00CB19F0" w:rsidRPr="00CB19F0">
        <w:rPr>
          <w:rFonts w:eastAsia="SimSun" w:cs="Arial"/>
          <w:b w:val="0"/>
          <w:noProof w:val="0"/>
          <w:sz w:val="22"/>
          <w:lang w:val="en-US" w:eastAsia="en-US"/>
        </w:rPr>
        <w:t xml:space="preserve">, </w:t>
      </w:r>
      <w:r>
        <w:rPr>
          <w:rFonts w:eastAsia="SimSun" w:cs="Arial"/>
          <w:b w:val="0"/>
          <w:noProof w:val="0"/>
          <w:sz w:val="22"/>
          <w:lang w:val="en-US" w:eastAsia="en-US"/>
        </w:rPr>
        <w:t>USA</w:t>
      </w:r>
      <w:r w:rsidR="00CB19F0" w:rsidRPr="00CB19F0">
        <w:rPr>
          <w:rFonts w:eastAsia="SimSun" w:cs="Arial"/>
          <w:b w:val="0"/>
          <w:noProof w:val="0"/>
          <w:sz w:val="22"/>
          <w:lang w:val="en-US" w:eastAsia="en-US"/>
        </w:rPr>
        <w:t>, 1</w:t>
      </w:r>
      <w:r>
        <w:rPr>
          <w:rFonts w:eastAsia="SimSun" w:cs="Arial"/>
          <w:b w:val="0"/>
          <w:noProof w:val="0"/>
          <w:sz w:val="22"/>
          <w:lang w:val="en-US" w:eastAsia="en-US"/>
        </w:rPr>
        <w:t>3</w:t>
      </w:r>
      <w:r w:rsidR="00CB19F0" w:rsidRPr="00CB19F0">
        <w:rPr>
          <w:rFonts w:eastAsia="SimSun" w:cs="Arial"/>
          <w:b w:val="0"/>
          <w:noProof w:val="0"/>
          <w:sz w:val="22"/>
          <w:lang w:val="en-US" w:eastAsia="en-US"/>
        </w:rPr>
        <w:t xml:space="preserve"> – 1</w:t>
      </w:r>
      <w:r>
        <w:rPr>
          <w:rFonts w:eastAsia="SimSun" w:cs="Arial"/>
          <w:b w:val="0"/>
          <w:noProof w:val="0"/>
          <w:sz w:val="22"/>
          <w:lang w:val="en-US" w:eastAsia="en-US"/>
        </w:rPr>
        <w:t>7</w:t>
      </w:r>
      <w:r w:rsidR="00CB19F0" w:rsidRPr="00CB19F0">
        <w:rPr>
          <w:rFonts w:eastAsia="SimSun" w:cs="Arial"/>
          <w:b w:val="0"/>
          <w:noProof w:val="0"/>
          <w:sz w:val="22"/>
          <w:lang w:val="en-US" w:eastAsia="en-US"/>
        </w:rPr>
        <w:t xml:space="preserve"> November 202</w:t>
      </w:r>
      <w:r>
        <w:rPr>
          <w:rFonts w:eastAsia="SimSun" w:cs="Arial"/>
          <w:b w:val="0"/>
          <w:noProof w:val="0"/>
          <w:sz w:val="22"/>
          <w:lang w:val="en-US" w:eastAsia="en-US"/>
        </w:rPr>
        <w:t>3</w:t>
      </w:r>
      <w:r w:rsidR="00E63950" w:rsidRPr="00CB19F0">
        <w:rPr>
          <w:sz w:val="20"/>
        </w:rPr>
        <w:tab/>
      </w:r>
      <w:r w:rsidR="0043717E">
        <w:rPr>
          <w:sz w:val="20"/>
        </w:rPr>
        <w:t>Revision of S4-221</w:t>
      </w:r>
      <w:del w:id="5" w:author="Su Huanyu" w:date="2023-11-15T16:01:00Z">
        <w:r w:rsidR="0043717E" w:rsidDel="00361110">
          <w:rPr>
            <w:sz w:val="20"/>
          </w:rPr>
          <w:delText>425</w:delText>
        </w:r>
      </w:del>
      <w:ins w:id="6" w:author="Su Huanyu" w:date="2023-11-15T16:01:00Z">
        <w:r w:rsidR="00361110">
          <w:rPr>
            <w:sz w:val="20"/>
          </w:rPr>
          <w:t>617</w:t>
        </w:r>
      </w:ins>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3020CC64"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1CD6" w:rsidRPr="008E1CD6">
        <w:rPr>
          <w:rFonts w:ascii="Arial" w:eastAsia="Batang" w:hAnsi="Arial"/>
          <w:b/>
          <w:sz w:val="24"/>
          <w:szCs w:val="24"/>
          <w:lang w:val="en-US" w:eastAsia="zh-CN"/>
        </w:rPr>
        <w:t>Huawei, Qualcomm Incorporated, Ericsson LM and Intel</w:t>
      </w:r>
    </w:p>
    <w:p w14:paraId="354C34DC" w14:textId="18934692"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ins w:id="7" w:author="Su Huanyu" w:date="2023-11-15T21:53:00Z">
        <w:r w:rsidR="00B9633C">
          <w:rPr>
            <w:rFonts w:ascii="Arial" w:eastAsia="Batang" w:hAnsi="Arial" w:cs="Arial"/>
            <w:b/>
            <w:sz w:val="24"/>
            <w:szCs w:val="24"/>
            <w:lang w:eastAsia="zh-CN"/>
          </w:rPr>
          <w:t xml:space="preserve">Revised </w:t>
        </w:r>
      </w:ins>
      <w:r w:rsidRPr="006C2E80">
        <w:rPr>
          <w:rFonts w:ascii="Arial" w:eastAsia="Batang" w:hAnsi="Arial" w:cs="Arial"/>
          <w:b/>
          <w:sz w:val="24"/>
          <w:szCs w:val="24"/>
          <w:lang w:eastAsia="zh-CN"/>
        </w:rPr>
        <w:t xml:space="preserve">WID on </w:t>
      </w:r>
      <w:r w:rsidR="00523992">
        <w:rPr>
          <w:rFonts w:ascii="Arial" w:eastAsia="Batang" w:hAnsi="Arial" w:cs="Arial"/>
          <w:b/>
          <w:sz w:val="24"/>
          <w:szCs w:val="24"/>
          <w:lang w:eastAsia="zh-CN"/>
        </w:rPr>
        <w:t>Multiparty R</w:t>
      </w:r>
      <w:r w:rsidR="00C7123A">
        <w:rPr>
          <w:rFonts w:ascii="Arial" w:eastAsia="Batang" w:hAnsi="Arial" w:cs="Arial"/>
          <w:b/>
          <w:sz w:val="24"/>
          <w:szCs w:val="24"/>
          <w:lang w:eastAsia="zh-CN"/>
        </w:rPr>
        <w:t>eal-Time Text</w:t>
      </w:r>
    </w:p>
    <w:p w14:paraId="4794B875" w14:textId="7369CFC0"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7446">
        <w:rPr>
          <w:rFonts w:ascii="Arial" w:eastAsia="Batang" w:hAnsi="Arial"/>
          <w:b/>
          <w:sz w:val="24"/>
          <w:szCs w:val="24"/>
          <w:lang w:val="en-US" w:eastAsia="zh-CN"/>
        </w:rPr>
        <w:t>Agreement</w:t>
      </w:r>
    </w:p>
    <w:p w14:paraId="2F7546DB" w14:textId="028AF856"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1CD6">
        <w:rPr>
          <w:rFonts w:ascii="Arial" w:eastAsia="Batang" w:hAnsi="Arial"/>
          <w:b/>
          <w:sz w:val="24"/>
          <w:szCs w:val="24"/>
          <w:lang w:val="en-US" w:eastAsia="zh-CN"/>
        </w:rPr>
        <w:t>10.8</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lastRenderedPageBreak/>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lastRenderedPageBreak/>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FC12B4" w14:paraId="7F27B50C" w14:textId="77777777" w:rsidTr="006164FA">
        <w:trPr>
          <w:cantSplit/>
          <w:jc w:val="center"/>
        </w:trPr>
        <w:tc>
          <w:tcPr>
            <w:tcW w:w="1617" w:type="dxa"/>
          </w:tcPr>
          <w:p w14:paraId="36E22AFA" w14:textId="7F2E3ADD" w:rsidR="00E63950" w:rsidRPr="005873DC" w:rsidRDefault="00776BD1" w:rsidP="002D4A83">
            <w:pPr>
              <w:pStyle w:val="Guidance"/>
              <w:spacing w:after="0"/>
              <w:ind w:left="0"/>
              <w:jc w:val="center"/>
              <w:rPr>
                <w:iCs/>
              </w:rPr>
            </w:pPr>
            <w:ins w:id="8" w:author="Su Huanyu" w:date="2023-11-15T15:13:00Z">
              <w:r>
                <w:rPr>
                  <w:iCs/>
                </w:rPr>
                <w:t>TR</w:t>
              </w:r>
            </w:ins>
          </w:p>
        </w:tc>
        <w:tc>
          <w:tcPr>
            <w:tcW w:w="1134" w:type="dxa"/>
          </w:tcPr>
          <w:p w14:paraId="1D978493" w14:textId="2DC738D9" w:rsidR="00E63950" w:rsidRPr="005873DC" w:rsidRDefault="00776BD1" w:rsidP="002D4A83">
            <w:pPr>
              <w:pStyle w:val="Guidance"/>
              <w:spacing w:after="0"/>
              <w:ind w:left="0"/>
              <w:rPr>
                <w:iCs/>
              </w:rPr>
            </w:pPr>
            <w:ins w:id="9" w:author="Su Huanyu" w:date="2023-11-15T15:13:00Z">
              <w:r>
                <w:rPr>
                  <w:iCs/>
                </w:rPr>
                <w:t>26.</w:t>
              </w:r>
            </w:ins>
            <w:ins w:id="10" w:author="Su Huanyu" w:date="2023-11-15T17:45:00Z">
              <w:r w:rsidR="00D70D5C">
                <w:rPr>
                  <w:iCs/>
                </w:rPr>
                <w:t>9</w:t>
              </w:r>
            </w:ins>
            <w:ins w:id="11" w:author="Gabin, Frederic" w:date="2023-12-13T10:25:00Z">
              <w:r w:rsidR="00A223ED">
                <w:rPr>
                  <w:iCs/>
                </w:rPr>
                <w:t>82</w:t>
              </w:r>
            </w:ins>
            <w:ins w:id="12" w:author="Su Huanyu" w:date="2023-11-15T15:13:00Z">
              <w:del w:id="13" w:author="Gabin, Frederic" w:date="2023-12-13T10:25:00Z">
                <w:r w:rsidDel="00A223ED">
                  <w:rPr>
                    <w:iCs/>
                  </w:rPr>
                  <w:delText>xx</w:delText>
                </w:r>
              </w:del>
            </w:ins>
          </w:p>
        </w:tc>
        <w:tc>
          <w:tcPr>
            <w:tcW w:w="2409" w:type="dxa"/>
          </w:tcPr>
          <w:p w14:paraId="58C5C761" w14:textId="41BE5294" w:rsidR="00E63950" w:rsidRPr="005873DC" w:rsidRDefault="00A223ED" w:rsidP="002D4A83">
            <w:pPr>
              <w:pStyle w:val="Guidance"/>
              <w:spacing w:after="0"/>
              <w:ind w:left="0"/>
              <w:rPr>
                <w:iCs/>
              </w:rPr>
            </w:pPr>
            <w:ins w:id="14" w:author="Gabin, Frederic" w:date="2023-12-13T10:24:00Z">
              <w:r>
                <w:rPr>
                  <w:iCs/>
                </w:rPr>
                <w:t xml:space="preserve">Implementation </w:t>
              </w:r>
            </w:ins>
            <w:ins w:id="15" w:author="Su Huanyu" w:date="2023-11-15T17:44:00Z">
              <w:del w:id="16" w:author="Gabin, Frederic" w:date="2023-12-13T10:25:00Z">
                <w:r w:rsidR="00D70D5C" w:rsidDel="00A223ED">
                  <w:rPr>
                    <w:iCs/>
                  </w:rPr>
                  <w:delText>G</w:delText>
                </w:r>
              </w:del>
            </w:ins>
            <w:ins w:id="17" w:author="Gabin, Frederic" w:date="2023-12-13T10:25:00Z">
              <w:r>
                <w:rPr>
                  <w:iCs/>
                </w:rPr>
                <w:t>g</w:t>
              </w:r>
            </w:ins>
            <w:ins w:id="18" w:author="Su Huanyu" w:date="2023-11-15T17:44:00Z">
              <w:r w:rsidR="00D70D5C">
                <w:rPr>
                  <w:iCs/>
                </w:rPr>
                <w:t>uide</w:t>
              </w:r>
            </w:ins>
            <w:ins w:id="19" w:author="Su Huanyu" w:date="2023-11-15T17:45:00Z">
              <w:r w:rsidR="00D70D5C">
                <w:rPr>
                  <w:iCs/>
                </w:rPr>
                <w:t>lines</w:t>
              </w:r>
            </w:ins>
            <w:ins w:id="20" w:author="Su Huanyu" w:date="2023-11-15T15:17:00Z">
              <w:r w:rsidR="00776BD1">
                <w:rPr>
                  <w:iCs/>
                </w:rPr>
                <w:t xml:space="preserve"> for Multiparty RTT</w:t>
              </w:r>
            </w:ins>
          </w:p>
        </w:tc>
        <w:tc>
          <w:tcPr>
            <w:tcW w:w="993" w:type="dxa"/>
          </w:tcPr>
          <w:p w14:paraId="367EB51F" w14:textId="2B5FB510" w:rsidR="00E63950" w:rsidRPr="005873DC" w:rsidRDefault="00776BD1" w:rsidP="002D4A83">
            <w:pPr>
              <w:pStyle w:val="Guidance"/>
              <w:spacing w:after="0"/>
              <w:ind w:left="0"/>
              <w:rPr>
                <w:iCs/>
              </w:rPr>
            </w:pPr>
            <w:ins w:id="21" w:author="Su Huanyu" w:date="2023-11-15T15:14:00Z">
              <w:r>
                <w:rPr>
                  <w:iCs/>
                </w:rPr>
                <w:t>SA#10</w:t>
              </w:r>
            </w:ins>
            <w:ins w:id="22" w:author="Su Huanyu" w:date="2023-11-15T15:15:00Z">
              <w:r>
                <w:rPr>
                  <w:iCs/>
                </w:rPr>
                <w:t>2</w:t>
              </w:r>
            </w:ins>
          </w:p>
        </w:tc>
        <w:tc>
          <w:tcPr>
            <w:tcW w:w="1074" w:type="dxa"/>
          </w:tcPr>
          <w:p w14:paraId="35F73AC8" w14:textId="1971B70B" w:rsidR="00E63950" w:rsidRPr="005873DC" w:rsidRDefault="00776BD1" w:rsidP="002D4A83">
            <w:pPr>
              <w:pStyle w:val="Guidance"/>
              <w:spacing w:after="0"/>
              <w:ind w:left="0"/>
              <w:rPr>
                <w:iCs/>
              </w:rPr>
            </w:pPr>
            <w:ins w:id="23" w:author="Su Huanyu" w:date="2023-11-15T15:15:00Z">
              <w:r>
                <w:rPr>
                  <w:iCs/>
                </w:rPr>
                <w:t>SA#103</w:t>
              </w:r>
            </w:ins>
          </w:p>
        </w:tc>
        <w:tc>
          <w:tcPr>
            <w:tcW w:w="2186" w:type="dxa"/>
          </w:tcPr>
          <w:p w14:paraId="6896E04C" w14:textId="1E9F5A75" w:rsidR="00E63950" w:rsidRPr="00776BD1" w:rsidRDefault="00776BD1" w:rsidP="002D4A83">
            <w:pPr>
              <w:pStyle w:val="Guidance"/>
              <w:spacing w:after="0"/>
              <w:ind w:left="0"/>
              <w:rPr>
                <w:iCs/>
                <w:lang w:val="fr-FR"/>
              </w:rPr>
            </w:pPr>
            <w:ins w:id="24" w:author="Su Huanyu" w:date="2023-11-15T15:15:00Z">
              <w:r w:rsidRPr="00776BD1">
                <w:rPr>
                  <w:iCs/>
                  <w:lang w:val="fr-FR"/>
                </w:rPr>
                <w:t>Huanyu Su:</w:t>
              </w:r>
            </w:ins>
            <w:ins w:id="25" w:author="Su Huanyu" w:date="2023-11-15T15:16:00Z">
              <w:r w:rsidRPr="00776BD1">
                <w:rPr>
                  <w:iCs/>
                  <w:lang w:val="fr-FR"/>
                </w:rPr>
                <w:t xml:space="preserve"> su.huanyu@h</w:t>
              </w:r>
              <w:r>
                <w:rPr>
                  <w:iCs/>
                  <w:lang w:val="fr-FR"/>
                </w:rPr>
                <w:t>uawei.com</w:t>
              </w:r>
            </w:ins>
          </w:p>
        </w:tc>
      </w:tr>
      <w:tr w:rsidR="00E63950" w:rsidRPr="00FC12B4" w14:paraId="393D0891" w14:textId="77777777" w:rsidTr="006164FA">
        <w:trPr>
          <w:cantSplit/>
          <w:jc w:val="center"/>
        </w:trPr>
        <w:tc>
          <w:tcPr>
            <w:tcW w:w="1617" w:type="dxa"/>
          </w:tcPr>
          <w:p w14:paraId="31598DB6" w14:textId="77777777" w:rsidR="00E63950" w:rsidRPr="00776BD1" w:rsidRDefault="00E63950" w:rsidP="002D4A83">
            <w:pPr>
              <w:pStyle w:val="TAL"/>
              <w:ind w:left="0"/>
              <w:rPr>
                <w:lang w:val="fr-FR"/>
              </w:rPr>
            </w:pPr>
          </w:p>
        </w:tc>
        <w:tc>
          <w:tcPr>
            <w:tcW w:w="1134" w:type="dxa"/>
          </w:tcPr>
          <w:p w14:paraId="539E5ECD" w14:textId="77777777" w:rsidR="00E63950" w:rsidRPr="00776BD1" w:rsidRDefault="00E63950" w:rsidP="002D4A83">
            <w:pPr>
              <w:pStyle w:val="TAL"/>
              <w:ind w:left="0"/>
              <w:rPr>
                <w:lang w:val="fr-FR"/>
              </w:rPr>
            </w:pPr>
          </w:p>
        </w:tc>
        <w:tc>
          <w:tcPr>
            <w:tcW w:w="2409" w:type="dxa"/>
          </w:tcPr>
          <w:p w14:paraId="7DA7B696" w14:textId="77777777" w:rsidR="00E63950" w:rsidRPr="00776BD1" w:rsidRDefault="00E63950" w:rsidP="002D4A83">
            <w:pPr>
              <w:pStyle w:val="TAL"/>
              <w:ind w:left="0"/>
              <w:rPr>
                <w:lang w:val="fr-FR"/>
              </w:rPr>
            </w:pPr>
          </w:p>
        </w:tc>
        <w:tc>
          <w:tcPr>
            <w:tcW w:w="993" w:type="dxa"/>
          </w:tcPr>
          <w:p w14:paraId="261489B6" w14:textId="77777777" w:rsidR="00E63950" w:rsidRPr="00776BD1" w:rsidRDefault="00E63950" w:rsidP="002D4A83">
            <w:pPr>
              <w:pStyle w:val="TAL"/>
              <w:ind w:left="0"/>
              <w:rPr>
                <w:lang w:val="fr-FR"/>
              </w:rPr>
            </w:pPr>
          </w:p>
        </w:tc>
        <w:tc>
          <w:tcPr>
            <w:tcW w:w="1074" w:type="dxa"/>
          </w:tcPr>
          <w:p w14:paraId="7CF3D046" w14:textId="77777777" w:rsidR="00E63950" w:rsidRPr="00776BD1" w:rsidRDefault="00E63950" w:rsidP="002D4A83">
            <w:pPr>
              <w:pStyle w:val="TAL"/>
              <w:ind w:left="0"/>
              <w:rPr>
                <w:lang w:val="fr-FR"/>
              </w:rPr>
            </w:pPr>
          </w:p>
        </w:tc>
        <w:tc>
          <w:tcPr>
            <w:tcW w:w="2186" w:type="dxa"/>
          </w:tcPr>
          <w:p w14:paraId="308A005F" w14:textId="77777777" w:rsidR="00E63950" w:rsidRPr="00776BD1" w:rsidRDefault="00E63950" w:rsidP="002D4A83">
            <w:pPr>
              <w:pStyle w:val="TAL"/>
              <w:ind w:left="0"/>
              <w:rPr>
                <w:lang w:val="fr-FR"/>
              </w:rPr>
            </w:pPr>
          </w:p>
        </w:tc>
      </w:tr>
    </w:tbl>
    <w:p w14:paraId="757E6429" w14:textId="77777777" w:rsidR="00E63950" w:rsidRPr="00776BD1" w:rsidRDefault="00E63950" w:rsidP="00E63950">
      <w:pPr>
        <w:pStyle w:val="Guidance"/>
        <w:rPr>
          <w:lang w:val="fr-FR"/>
        </w:rPr>
      </w:pPr>
    </w:p>
    <w:p w14:paraId="0CD56FA9" w14:textId="77777777" w:rsidR="00E63950" w:rsidRPr="00776BD1" w:rsidRDefault="00E63950" w:rsidP="00E6395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4881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 Huanyu">
    <w15:presenceInfo w15:providerId="AD" w15:userId="S-1-5-21-147214757-305610072-1517763936-9351452"/>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7334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61110"/>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2663B"/>
    <w:rsid w:val="00535F6A"/>
    <w:rsid w:val="00544A75"/>
    <w:rsid w:val="005873DC"/>
    <w:rsid w:val="00591B26"/>
    <w:rsid w:val="005C5186"/>
    <w:rsid w:val="006164FA"/>
    <w:rsid w:val="00624D98"/>
    <w:rsid w:val="00647098"/>
    <w:rsid w:val="00650FE7"/>
    <w:rsid w:val="006574EA"/>
    <w:rsid w:val="00681666"/>
    <w:rsid w:val="00686548"/>
    <w:rsid w:val="006C1D70"/>
    <w:rsid w:val="006E6B93"/>
    <w:rsid w:val="0070238B"/>
    <w:rsid w:val="00711B2B"/>
    <w:rsid w:val="00721CC5"/>
    <w:rsid w:val="00721F60"/>
    <w:rsid w:val="00731BF8"/>
    <w:rsid w:val="00751A70"/>
    <w:rsid w:val="00756B70"/>
    <w:rsid w:val="00764B10"/>
    <w:rsid w:val="00776BD1"/>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1E9F"/>
    <w:rsid w:val="008B50D2"/>
    <w:rsid w:val="008B7446"/>
    <w:rsid w:val="008E1CD6"/>
    <w:rsid w:val="008E6AE4"/>
    <w:rsid w:val="00921E2C"/>
    <w:rsid w:val="009565F3"/>
    <w:rsid w:val="0096114F"/>
    <w:rsid w:val="009B2468"/>
    <w:rsid w:val="00A223ED"/>
    <w:rsid w:val="00A52015"/>
    <w:rsid w:val="00A64E25"/>
    <w:rsid w:val="00AC5A8C"/>
    <w:rsid w:val="00AD409F"/>
    <w:rsid w:val="00AE4BD3"/>
    <w:rsid w:val="00B16699"/>
    <w:rsid w:val="00B53780"/>
    <w:rsid w:val="00B8129F"/>
    <w:rsid w:val="00B91119"/>
    <w:rsid w:val="00B9633C"/>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4126A"/>
    <w:rsid w:val="00D70D5C"/>
    <w:rsid w:val="00D73670"/>
    <w:rsid w:val="00D92B06"/>
    <w:rsid w:val="00DB34E6"/>
    <w:rsid w:val="00E02BF5"/>
    <w:rsid w:val="00E22653"/>
    <w:rsid w:val="00E2623A"/>
    <w:rsid w:val="00E63950"/>
    <w:rsid w:val="00F03A6A"/>
    <w:rsid w:val="00F15245"/>
    <w:rsid w:val="00F17C4D"/>
    <w:rsid w:val="00F75DEF"/>
    <w:rsid w:val="00F931C7"/>
    <w:rsid w:val="00F9661E"/>
    <w:rsid w:val="00FC12B4"/>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611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110"/>
    <w:rPr>
      <w:rFonts w:ascii="Segoe UI" w:eastAsia="Times New Roma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8AE1-8298-4127-A806-3D085474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Gabin, Frederic</cp:lastModifiedBy>
  <cp:revision>3</cp:revision>
  <dcterms:created xsi:type="dcterms:W3CDTF">2023-12-13T09:23:00Z</dcterms:created>
  <dcterms:modified xsi:type="dcterms:W3CDTF">2023-12-13T09:26:00Z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