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37837" w14:textId="2D82F7AF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AF643C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694DE9" w:rsidRPr="00694DE9">
        <w:rPr>
          <w:b/>
          <w:noProof/>
          <w:sz w:val="24"/>
        </w:rPr>
        <w:t>RP-250577</w:t>
      </w:r>
    </w:p>
    <w:p w14:paraId="33778436" w14:textId="4639FD4F" w:rsidR="007C1A1F" w:rsidRPr="006A45BA" w:rsidRDefault="00AF643C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Incheon</w:t>
      </w:r>
      <w:r w:rsidR="0038624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Korea</w:t>
      </w:r>
      <w:r w:rsidR="007C1A1F" w:rsidRPr="00A85705">
        <w:rPr>
          <w:rFonts w:cs="Arial"/>
          <w:b/>
          <w:sz w:val="24"/>
          <w:szCs w:val="24"/>
        </w:rPr>
        <w:t xml:space="preserve">, </w:t>
      </w:r>
      <w:r w:rsidR="0066259E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2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14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</w:t>
      </w:r>
      <w:proofErr w:type="gramStart"/>
      <w:r>
        <w:rPr>
          <w:rFonts w:cs="Arial"/>
          <w:b/>
          <w:sz w:val="24"/>
          <w:szCs w:val="24"/>
        </w:rPr>
        <w:t>March</w:t>
      </w:r>
      <w:r w:rsidR="007C1A1F" w:rsidRPr="00A85705">
        <w:rPr>
          <w:rFonts w:cs="Arial"/>
          <w:b/>
          <w:sz w:val="24"/>
          <w:szCs w:val="24"/>
        </w:rPr>
        <w:t>,</w:t>
      </w:r>
      <w:proofErr w:type="gramEnd"/>
      <w:r w:rsidR="007C1A1F" w:rsidRPr="00A85705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5</w:t>
      </w:r>
      <w:r w:rsidR="007C1A1F">
        <w:tab/>
      </w:r>
      <w:r w:rsidR="001A4448">
        <w:t>(Revision of RP-</w:t>
      </w:r>
      <w:r w:rsidRPr="00AF643C">
        <w:t>241610</w:t>
      </w:r>
      <w:r w:rsidR="001A4448">
        <w:t>)</w:t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6F2C5694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>BT</w:t>
      </w:r>
      <w:r w:rsidR="009E2DEF">
        <w:rPr>
          <w:rFonts w:ascii="Arial" w:eastAsia="Batang" w:hAnsi="Arial"/>
          <w:b/>
          <w:lang w:val="en-US" w:eastAsia="zh-CN"/>
        </w:rPr>
        <w:t xml:space="preserve"> Plc</w:t>
      </w:r>
    </w:p>
    <w:p w14:paraId="1B7764B2" w14:textId="13024CBA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2F4CC8">
        <w:rPr>
          <w:rFonts w:ascii="Arial" w:eastAsia="Batang" w:hAnsi="Arial" w:cs="Arial"/>
          <w:b/>
          <w:bCs/>
          <w:lang w:eastAsia="zh-CN"/>
        </w:rPr>
        <w:t>Revised</w:t>
      </w:r>
      <w:r w:rsidR="002F4CC8" w:rsidRPr="0000722F">
        <w:rPr>
          <w:rFonts w:ascii="Arial" w:eastAsia="Batang" w:hAnsi="Arial" w:cs="Arial"/>
          <w:b/>
          <w:bCs/>
          <w:lang w:eastAsia="zh-CN"/>
        </w:rPr>
        <w:t xml:space="preserve"> </w:t>
      </w:r>
      <w:r w:rsidR="00E823B3" w:rsidRPr="0000722F">
        <w:rPr>
          <w:rFonts w:ascii="Arial" w:eastAsia="Batang" w:hAnsi="Arial" w:cs="Arial"/>
          <w:b/>
          <w:bCs/>
          <w:lang w:eastAsia="zh-CN"/>
        </w:rPr>
        <w:t>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51CCADED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</w:t>
      </w:r>
      <w:r w:rsidR="00AF643C">
        <w:rPr>
          <w:rFonts w:ascii="Arial" w:hAnsi="Arial"/>
          <w:b/>
          <w:lang w:eastAsia="zh-CN"/>
        </w:rPr>
        <w:t>2.5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57738E9B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 w:rsidR="00E823B3">
        <w:rPr>
          <w:rFonts w:cs="Arial"/>
        </w:rPr>
        <w:t>FS_NR_demod_SCM</w:t>
      </w:r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REL-16 SI FS_NR_MIMO_OTA_test which produced TR 38.827</w:t>
            </w:r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NR_eMIMO WI</w:t>
      </w:r>
      <w:r w:rsidR="00806318">
        <w:t>,</w:t>
      </w:r>
      <w:r>
        <w:t xml:space="preserve"> nor the Rel-17 NR_feMIMO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lastRenderedPageBreak/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lang w:eastAsia="zh-CN"/>
        </w:rPr>
      </w:pPr>
      <w:bookmarkStart w:id="2" w:name="OLE_LINK21"/>
      <w:bookmarkStart w:id="3" w:name="OLE_LINK6"/>
      <w:r>
        <w:rPr>
          <w:lang w:eastAsia="zh-CN"/>
        </w:rPr>
        <w:t>The study item includes the following objectives:</w:t>
      </w:r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>
        <w:rPr>
          <w:rFonts w:eastAsia="Yu Mincho"/>
          <w:sz w:val="21"/>
          <w:szCs w:val="21"/>
          <w:lang w:eastAsia="zh-CN" w:bidi="hi-IN"/>
        </w:rPr>
        <w:t>:</w:t>
      </w:r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</w:t>
      </w:r>
      <w:r w:rsidR="00BA6DC0">
        <w:rPr>
          <w:rFonts w:eastAsia="Yu Mincho"/>
          <w:sz w:val="21"/>
          <w:szCs w:val="21"/>
          <w:lang w:eastAsia="zh-CN" w:bidi="hi-IN"/>
        </w:rPr>
        <w:t xml:space="preserve">(i.e. up to and including Release 18) </w:t>
      </w:r>
      <w:r w:rsidRPr="0066259E">
        <w:rPr>
          <w:rFonts w:eastAsia="Yu Mincho"/>
          <w:sz w:val="21"/>
          <w:szCs w:val="21"/>
          <w:lang w:eastAsia="zh-CN" w:bidi="hi-IN"/>
        </w:rPr>
        <w:t xml:space="preserve">channel models </w:t>
      </w:r>
      <w:r w:rsidR="00BA6DC0">
        <w:rPr>
          <w:rFonts w:eastAsia="Yu Mincho"/>
          <w:sz w:val="21"/>
          <w:szCs w:val="21"/>
          <w:lang w:eastAsia="zh-CN" w:bidi="hi-IN"/>
        </w:rPr>
        <w:t xml:space="preserve">and corresponding scenarios </w:t>
      </w:r>
      <w:r w:rsidRPr="0066259E">
        <w:rPr>
          <w:rFonts w:eastAsia="Yu Mincho"/>
          <w:sz w:val="21"/>
          <w:szCs w:val="21"/>
          <w:lang w:eastAsia="zh-CN" w:bidi="hi-IN"/>
        </w:rPr>
        <w:t>and how they relate to UE MIMO performance</w:t>
      </w:r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>
        <w:rPr>
          <w:rFonts w:eastAsia="Yu Mincho"/>
          <w:sz w:val="21"/>
          <w:szCs w:val="21"/>
          <w:lang w:eastAsia="zh-CN" w:bidi="hi-IN"/>
        </w:rPr>
        <w:t>Clustered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FCC3CD5" w14:textId="184C2981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>
        <w:rPr>
          <w:rFonts w:eastAsia="Yu Mincho"/>
          <w:sz w:val="21"/>
          <w:szCs w:val="21"/>
          <w:lang w:eastAsia="zh-CN" w:bidi="hi-IN"/>
        </w:rPr>
        <w:t>Study and v</w:t>
      </w:r>
      <w:r w:rsidR="001A4448" w:rsidRPr="0066259E">
        <w:rPr>
          <w:rFonts w:eastAsia="Yu Mincho"/>
          <w:sz w:val="21"/>
          <w:szCs w:val="21"/>
          <w:lang w:eastAsia="zh-CN" w:bidi="hi-IN"/>
        </w:rPr>
        <w:t>erify test methodology feasibility including test complexity and achievable results uncertainty. The test complexity shall not be significantly increased.</w:t>
      </w:r>
    </w:p>
    <w:p w14:paraId="39469DCE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The methodology shall include both FR1 (conducted) and FR2 (wireless cable), with first priority for FR1.</w:t>
      </w:r>
    </w:p>
    <w:bookmarkEnd w:id="2"/>
    <w:bookmarkEnd w:id="3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4" w:name="OLE_LINK22"/>
      <w:r>
        <w:rPr>
          <w:lang w:eastAsia="zh-CN"/>
        </w:rPr>
        <w:t xml:space="preserve">None. </w:t>
      </w:r>
    </w:p>
    <w:bookmarkEnd w:id="4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400E88E0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</w:t>
            </w:r>
            <w:ins w:id="6" w:author="Alex" w:date="2025-02-28T15:39:00Z" w16du:dateUtc="2025-02-28T15:39:00Z">
              <w:r w:rsidR="002F4CC8">
                <w:rPr>
                  <w:rFonts w:ascii="Arial" w:hAnsi="Arial" w:cs="Arial"/>
                  <w:sz w:val="16"/>
                  <w:lang w:eastAsia="zh-CN"/>
                </w:rPr>
                <w:t>753</w:t>
              </w:r>
            </w:ins>
            <w:del w:id="7" w:author="Alex" w:date="2025-02-28T15:39:00Z" w16du:dateUtc="2025-02-28T15:39:00Z">
              <w:r w:rsidDel="002F4CC8">
                <w:rPr>
                  <w:rFonts w:ascii="Arial" w:hAnsi="Arial" w:cs="Arial"/>
                  <w:sz w:val="16"/>
                  <w:lang w:eastAsia="zh-CN"/>
                </w:rPr>
                <w:delText>xxx</w:delText>
              </w:r>
            </w:del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287FD550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ins w:id="8" w:author="Alex" w:date="2025-02-28T15:39:00Z" w16du:dateUtc="2025-02-28T15:39:00Z">
              <w:r w:rsidR="002F4CC8">
                <w:rPr>
                  <w:rFonts w:ascii="Arial" w:hAnsi="Arial" w:cs="Arial"/>
                  <w:sz w:val="16"/>
                  <w:lang w:eastAsia="zh-CN"/>
                </w:rPr>
                <w:t>8</w:t>
              </w:r>
            </w:ins>
            <w:del w:id="9" w:author="Alex" w:date="2025-02-28T15:39:00Z" w16du:dateUtc="2025-02-28T15:39:00Z">
              <w:r w:rsidDel="002F4CC8">
                <w:rPr>
                  <w:rFonts w:ascii="Arial" w:hAnsi="Arial" w:cs="Arial"/>
                  <w:sz w:val="16"/>
                  <w:lang w:eastAsia="zh-CN"/>
                </w:rPr>
                <w:delText>7</w:delText>
              </w:r>
            </w:del>
          </w:p>
        </w:tc>
        <w:tc>
          <w:tcPr>
            <w:tcW w:w="1074" w:type="dxa"/>
          </w:tcPr>
          <w:p w14:paraId="1651A371" w14:textId="4B28A17E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ins w:id="10" w:author="Alex" w:date="2025-02-28T15:39:00Z" w16du:dateUtc="2025-02-28T15:39:00Z">
              <w:r w:rsidR="002F4CC8">
                <w:rPr>
                  <w:rFonts w:ascii="Arial" w:hAnsi="Arial" w:cs="Arial"/>
                  <w:sz w:val="16"/>
                  <w:lang w:eastAsia="zh-CN"/>
                </w:rPr>
                <w:t>9</w:t>
              </w:r>
            </w:ins>
            <w:del w:id="11" w:author="Alex" w:date="2025-02-28T15:39:00Z" w16du:dateUtc="2025-02-28T15:39:00Z">
              <w:r w:rsidR="00C47E8F" w:rsidDel="002F4CC8">
                <w:rPr>
                  <w:rFonts w:ascii="Arial" w:hAnsi="Arial" w:cs="Arial"/>
                  <w:sz w:val="16"/>
                  <w:lang w:eastAsia="zh-CN"/>
                </w:rPr>
                <w:delText>8</w:delText>
              </w:r>
            </w:del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5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2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12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">
    <w15:presenceInfo w15:providerId="None" w15:userId="Ale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5734"/>
    <w:rsid w:val="00056411"/>
    <w:rsid w:val="000668CF"/>
    <w:rsid w:val="00073237"/>
    <w:rsid w:val="0008718B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7244A"/>
    <w:rsid w:val="0019059E"/>
    <w:rsid w:val="001914A0"/>
    <w:rsid w:val="001978A4"/>
    <w:rsid w:val="001A2796"/>
    <w:rsid w:val="001A4448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C2AF4"/>
    <w:rsid w:val="002C3F3A"/>
    <w:rsid w:val="002C6CEB"/>
    <w:rsid w:val="002D3EC8"/>
    <w:rsid w:val="002F4CC8"/>
    <w:rsid w:val="003036BE"/>
    <w:rsid w:val="00305A8F"/>
    <w:rsid w:val="003060BE"/>
    <w:rsid w:val="00306686"/>
    <w:rsid w:val="0030681A"/>
    <w:rsid w:val="00312AFD"/>
    <w:rsid w:val="00316CBF"/>
    <w:rsid w:val="00351C11"/>
    <w:rsid w:val="003528C3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94DE9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6662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18C2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2DEF"/>
    <w:rsid w:val="009E443A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643C"/>
    <w:rsid w:val="00AF74FA"/>
    <w:rsid w:val="00B0587A"/>
    <w:rsid w:val="00B1447A"/>
    <w:rsid w:val="00B159CF"/>
    <w:rsid w:val="00B417D2"/>
    <w:rsid w:val="00B570AA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RBI5PAMIO524-1616901215-24921</_dlc_DocId>
    <HideFromDelve xmlns="71c5aaf6-e6ce-465b-b873-5148d2a4c105">false</HideFromDelve>
    <_dlc_DocIdUrl xmlns="71c5aaf6-e6ce-465b-b873-5148d2a4c105">
      <Url>https://nokia.sharepoint.com/sites/gxp/_layouts/15/DocIdRedir.aspx?ID=RBI5PAMIO524-1616901215-24921</Url>
      <Description>RBI5PAMIO524-1616901215-24921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B9D8B7-8448-445B-83EC-83750FBAF1C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Alex</cp:lastModifiedBy>
  <cp:revision>6</cp:revision>
  <dcterms:created xsi:type="dcterms:W3CDTF">2025-02-28T15:35:00Z</dcterms:created>
  <dcterms:modified xsi:type="dcterms:W3CDTF">2025-02-28T15:43:00Z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1ec8e0d3-70dc-44ed-ac0c-e52235d58715</vt:lpwstr>
  </property>
</Properties>
</file>