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9893F" w14:textId="77777777" w:rsidR="000B3DFF" w:rsidRDefault="000B3DFF" w:rsidP="000B3D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</w:t>
      </w:r>
      <w:r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>
        <w:rPr>
          <w:b/>
          <w:noProof/>
          <w:sz w:val="24"/>
        </w:rPr>
        <w:t>-25</w:t>
      </w:r>
      <w:r>
        <w:rPr>
          <w:b/>
          <w:noProof/>
          <w:sz w:val="24"/>
        </w:rPr>
        <w:t>3168</w:t>
      </w:r>
    </w:p>
    <w:p w14:paraId="17A05EAC" w14:textId="67280BD1" w:rsidR="000B3DFF" w:rsidRPr="000B3DFF" w:rsidRDefault="000B3DFF" w:rsidP="000B3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Baltimore</w:t>
      </w:r>
      <w:r w:rsidRPr="008C3C49">
        <w:rPr>
          <w:b/>
          <w:noProof/>
          <w:sz w:val="24"/>
        </w:rPr>
        <w:t>, US;</w:t>
      </w:r>
      <w:r>
        <w:rPr>
          <w:b/>
          <w:noProof/>
          <w:sz w:val="24"/>
        </w:rPr>
        <w:t xml:space="preserve"> 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Pr="008C3C49">
        <w:rPr>
          <w:b/>
          <w:noProof/>
          <w:sz w:val="24"/>
        </w:rPr>
        <w:t xml:space="preserve"> 2025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CP-251016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63C8F43" w14:textId="77777777" w:rsidR="002B2958" w:rsidRPr="00BC642A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50DDB3" w14:textId="77777777" w:rsidR="002B2958" w:rsidRDefault="002B2958" w:rsidP="002B295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6555E621" w14:textId="1670C3EF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8F1C11">
        <w:t xml:space="preserve"> </w:t>
      </w:r>
      <w:r w:rsidRPr="007D2B69">
        <w:tab/>
      </w:r>
      <w:bookmarkStart w:id="0" w:name="_Hlk176956528"/>
      <w:r w:rsidR="000F23BD" w:rsidRPr="000F23BD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IMS Disaster Prevention and Restoration Enhancement</w:t>
      </w:r>
      <w:bookmarkEnd w:id="0"/>
    </w:p>
    <w:p w14:paraId="2B6A727B" w14:textId="77777777" w:rsidR="002B2958" w:rsidRPr="00BA3A53" w:rsidRDefault="002B2958" w:rsidP="002B2958">
      <w:pPr>
        <w:pStyle w:val="Guidance"/>
      </w:pPr>
    </w:p>
    <w:p w14:paraId="2DB6A124" w14:textId="2987B5F8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23BD" w:rsidRPr="00D76F9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IMS_RES</w:t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-CT</w:t>
      </w:r>
    </w:p>
    <w:p w14:paraId="5250AE5B" w14:textId="77777777" w:rsidR="002B2958" w:rsidRDefault="002B2958" w:rsidP="002B2958">
      <w:pPr>
        <w:pStyle w:val="Guidance"/>
      </w:pPr>
    </w:p>
    <w:p w14:paraId="7C3DAF73" w14:textId="56738D04" w:rsidR="002B2958" w:rsidRPr="000F23BD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28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1080001</w:t>
      </w:r>
    </w:p>
    <w:p w14:paraId="6580B92C" w14:textId="77777777" w:rsidR="002B2958" w:rsidRDefault="002B2958" w:rsidP="002B2958">
      <w:pPr>
        <w:pStyle w:val="Guidance"/>
      </w:pPr>
    </w:p>
    <w:p w14:paraId="164CCA7E" w14:textId="77777777" w:rsidR="002B2958" w:rsidRPr="001E489F" w:rsidRDefault="002B2958" w:rsidP="002B295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1B0100C5" w14:textId="77777777" w:rsidR="002B2958" w:rsidRPr="006C2E80" w:rsidRDefault="002B2958" w:rsidP="002B2958">
      <w:pPr>
        <w:pStyle w:val="Guidance"/>
      </w:pPr>
    </w:p>
    <w:p w14:paraId="10873380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DCF763D" w14:textId="77777777" w:rsidR="002B2958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B2958" w14:paraId="0A2F7F7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F7D99B" w14:textId="77777777" w:rsidR="002B2958" w:rsidRDefault="002B295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163C1CF" w14:textId="77777777" w:rsidR="002B2958" w:rsidRDefault="002B295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B0F0C5F" w14:textId="77777777" w:rsidR="002B2958" w:rsidRDefault="002B295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5A811D" w14:textId="77777777" w:rsidR="002B2958" w:rsidRDefault="002B295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17FEE3" w14:textId="77777777" w:rsidR="002B2958" w:rsidRDefault="002B295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59A4401" w14:textId="77777777" w:rsidR="002B2958" w:rsidRDefault="002B2958">
            <w:pPr>
              <w:pStyle w:val="TAH"/>
            </w:pPr>
            <w:r>
              <w:t>Others (specify)</w:t>
            </w:r>
          </w:p>
        </w:tc>
      </w:tr>
      <w:tr w:rsidR="002B2958" w14:paraId="6B5A77C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B395B9B" w14:textId="77777777" w:rsidR="002B2958" w:rsidRDefault="002B295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27C3AAD" w14:textId="77777777" w:rsidR="002B2958" w:rsidRDefault="002B295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2E3D1DF" w14:textId="77777777" w:rsidR="002B2958" w:rsidRDefault="002B295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8F71560" w14:textId="77777777" w:rsidR="002B2958" w:rsidRDefault="002B295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9FBFB02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2D97497" w14:textId="77777777" w:rsidR="002B2958" w:rsidRDefault="002B2958">
            <w:pPr>
              <w:pStyle w:val="TAC"/>
            </w:pPr>
          </w:p>
        </w:tc>
      </w:tr>
      <w:tr w:rsidR="002B2958" w14:paraId="2032C93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8B30776" w14:textId="77777777" w:rsidR="002B2958" w:rsidRDefault="002B295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731FA6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35F4424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8C5D7F1" w14:textId="77777777" w:rsidR="002B2958" w:rsidRDefault="002B295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FA219B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7EE7DDBE" w14:textId="77777777" w:rsidR="002B2958" w:rsidRDefault="002B2958">
            <w:pPr>
              <w:pStyle w:val="TAC"/>
            </w:pPr>
            <w:r>
              <w:t>x</w:t>
            </w:r>
          </w:p>
        </w:tc>
      </w:tr>
      <w:tr w:rsidR="002B2958" w14:paraId="53BBD42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75D50B7" w14:textId="77777777" w:rsidR="002B2958" w:rsidRDefault="002B295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EE563F" w14:textId="77777777" w:rsidR="002B2958" w:rsidRDefault="002B2958">
            <w:pPr>
              <w:pStyle w:val="TAC"/>
            </w:pPr>
          </w:p>
        </w:tc>
        <w:tc>
          <w:tcPr>
            <w:tcW w:w="1037" w:type="dxa"/>
          </w:tcPr>
          <w:p w14:paraId="1F6F7998" w14:textId="77777777" w:rsidR="002B2958" w:rsidRDefault="002B2958">
            <w:pPr>
              <w:pStyle w:val="TAC"/>
            </w:pPr>
          </w:p>
        </w:tc>
        <w:tc>
          <w:tcPr>
            <w:tcW w:w="850" w:type="dxa"/>
          </w:tcPr>
          <w:p w14:paraId="1298735E" w14:textId="77777777" w:rsidR="002B2958" w:rsidRDefault="002B2958">
            <w:pPr>
              <w:pStyle w:val="TAC"/>
            </w:pPr>
          </w:p>
        </w:tc>
        <w:tc>
          <w:tcPr>
            <w:tcW w:w="851" w:type="dxa"/>
          </w:tcPr>
          <w:p w14:paraId="7D8EAAFF" w14:textId="77777777" w:rsidR="002B2958" w:rsidRDefault="002B2958">
            <w:pPr>
              <w:pStyle w:val="TAC"/>
            </w:pPr>
          </w:p>
        </w:tc>
        <w:tc>
          <w:tcPr>
            <w:tcW w:w="1752" w:type="dxa"/>
          </w:tcPr>
          <w:p w14:paraId="6542EE46" w14:textId="77777777" w:rsidR="002B2958" w:rsidRDefault="002B2958">
            <w:pPr>
              <w:pStyle w:val="TAC"/>
            </w:pPr>
          </w:p>
        </w:tc>
      </w:tr>
    </w:tbl>
    <w:p w14:paraId="67C715D7" w14:textId="77777777" w:rsidR="002B2958" w:rsidRPr="006C2E80" w:rsidRDefault="002B2958" w:rsidP="002B2958"/>
    <w:p w14:paraId="5B9DB6F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C81F89A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2B0CFB" w14:textId="77777777" w:rsidR="002B2958" w:rsidRPr="00C278EB" w:rsidRDefault="002B2958" w:rsidP="002B2958">
      <w:pPr>
        <w:pStyle w:val="Heading3"/>
      </w:pPr>
      <w:r w:rsidRPr="00A36378">
        <w:t>This work item is a …</w:t>
      </w:r>
      <w:r>
        <w:br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B2958" w14:paraId="55D273FE" w14:textId="77777777">
        <w:trPr>
          <w:cantSplit/>
          <w:jc w:val="center"/>
        </w:trPr>
        <w:tc>
          <w:tcPr>
            <w:tcW w:w="452" w:type="dxa"/>
          </w:tcPr>
          <w:p w14:paraId="5B9DB546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403232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9679D">
              <w:rPr>
                <w:b w:val="0"/>
                <w:bCs/>
                <w:color w:val="auto"/>
                <w:sz w:val="20"/>
              </w:rPr>
              <w:t xml:space="preserve">Study </w:t>
            </w:r>
          </w:p>
        </w:tc>
      </w:tr>
      <w:tr w:rsidR="002B2958" w14:paraId="42EEF7B4" w14:textId="77777777">
        <w:trPr>
          <w:cantSplit/>
          <w:jc w:val="center"/>
        </w:trPr>
        <w:tc>
          <w:tcPr>
            <w:tcW w:w="452" w:type="dxa"/>
          </w:tcPr>
          <w:p w14:paraId="05B8AA39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67031C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B2958" w14:paraId="055F2D77" w14:textId="77777777">
        <w:trPr>
          <w:cantSplit/>
          <w:jc w:val="center"/>
        </w:trPr>
        <w:tc>
          <w:tcPr>
            <w:tcW w:w="452" w:type="dxa"/>
          </w:tcPr>
          <w:p w14:paraId="64A18683" w14:textId="7B292E01" w:rsidR="002B2958" w:rsidRDefault="000F23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3B22C6E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B2958" w14:paraId="31550A43" w14:textId="77777777">
        <w:trPr>
          <w:cantSplit/>
          <w:jc w:val="center"/>
        </w:trPr>
        <w:tc>
          <w:tcPr>
            <w:tcW w:w="452" w:type="dxa"/>
          </w:tcPr>
          <w:p w14:paraId="2F5FD5DE" w14:textId="2D1AFAE5" w:rsidR="002B2958" w:rsidRDefault="002B2958">
            <w:pPr>
              <w:pStyle w:val="TAC"/>
              <w:rPr>
                <w:lang w:eastAsia="zh-CN"/>
              </w:rPr>
            </w:pPr>
            <w:r w:rsidRPr="00E95F7C">
              <w:t>X</w:t>
            </w:r>
          </w:p>
        </w:tc>
        <w:tc>
          <w:tcPr>
            <w:tcW w:w="2917" w:type="dxa"/>
            <w:shd w:val="clear" w:color="auto" w:fill="E0E0E0"/>
          </w:tcPr>
          <w:p w14:paraId="0A9C82DD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B2958" w14:paraId="51C98A5A" w14:textId="77777777">
        <w:trPr>
          <w:cantSplit/>
          <w:jc w:val="center"/>
        </w:trPr>
        <w:tc>
          <w:tcPr>
            <w:tcW w:w="452" w:type="dxa"/>
          </w:tcPr>
          <w:p w14:paraId="26778C1A" w14:textId="77777777" w:rsidR="002B2958" w:rsidRDefault="002B295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3467A2A" w14:textId="77777777" w:rsidR="002B2958" w:rsidRPr="0006543E" w:rsidRDefault="002B295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BCD8A85" w14:textId="77777777" w:rsidR="002B2958" w:rsidRDefault="002B2958" w:rsidP="002B2958">
      <w:pPr>
        <w:ind w:right="-99"/>
        <w:rPr>
          <w:b/>
        </w:rPr>
      </w:pPr>
      <w:r>
        <w:rPr>
          <w:b/>
        </w:rPr>
        <w:t>* Other = e.g. testing</w:t>
      </w:r>
    </w:p>
    <w:p w14:paraId="5747D267" w14:textId="77777777" w:rsidR="002B2958" w:rsidRDefault="002B2958" w:rsidP="002B2958">
      <w:pPr>
        <w:ind w:right="-99"/>
        <w:rPr>
          <w:b/>
        </w:rPr>
      </w:pPr>
    </w:p>
    <w:bookmarkEnd w:id="1"/>
    <w:p w14:paraId="795F9B32" w14:textId="77777777" w:rsidR="002B2958" w:rsidRPr="007861B8" w:rsidRDefault="002B2958" w:rsidP="002B295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B2958" w14:paraId="02FCBE1C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3D1CEF0" w14:textId="77777777" w:rsidR="002B2958" w:rsidRDefault="002B295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B2958" w14:paraId="532736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15E162" w14:textId="77777777" w:rsidR="002B2958" w:rsidDel="00C02DF6" w:rsidRDefault="002B295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7442B3" w14:textId="77777777" w:rsidR="002B2958" w:rsidDel="00C02DF6" w:rsidRDefault="002B295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2F8C31" w14:textId="77777777" w:rsidR="002B2958" w:rsidRDefault="002B295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122125C" w14:textId="77777777" w:rsidR="002B2958" w:rsidRDefault="002B295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B2958" w14:paraId="4390A6BC" w14:textId="77777777">
        <w:trPr>
          <w:cantSplit/>
          <w:jc w:val="center"/>
        </w:trPr>
        <w:tc>
          <w:tcPr>
            <w:tcW w:w="1101" w:type="dxa"/>
          </w:tcPr>
          <w:p w14:paraId="225365C1" w14:textId="3357263E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4735C93" w14:textId="5AA7003A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B36DD7" w14:textId="1DB2D151" w:rsidR="002B2958" w:rsidRDefault="000F23BD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6897D16" w14:textId="7014C672" w:rsidR="002B2958" w:rsidRPr="00251D80" w:rsidRDefault="000F23BD">
            <w:pPr>
              <w:pStyle w:val="TAL"/>
            </w:pPr>
            <w:r>
              <w:t>N/A</w:t>
            </w:r>
          </w:p>
        </w:tc>
      </w:tr>
    </w:tbl>
    <w:p w14:paraId="1F5949CC" w14:textId="77777777" w:rsidR="002B2958" w:rsidRDefault="002B2958" w:rsidP="002B2958"/>
    <w:p w14:paraId="3F70E63C" w14:textId="77777777" w:rsidR="002B2958" w:rsidRPr="007861B8" w:rsidRDefault="002B2958" w:rsidP="002B295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B2958" w14:paraId="725CFC4D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93D5E71" w14:textId="77777777" w:rsidR="002B2958" w:rsidRDefault="002B295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B2958" w14:paraId="2190F3A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47FB59" w14:textId="77777777" w:rsidR="002B2958" w:rsidRDefault="002B295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827C66" w14:textId="77777777" w:rsidR="002B2958" w:rsidRDefault="002B295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0EAFA4C" w14:textId="77777777" w:rsidR="002B2958" w:rsidRDefault="002B2958">
            <w:pPr>
              <w:pStyle w:val="TAH"/>
            </w:pPr>
            <w:r>
              <w:t>Nature of relationship</w:t>
            </w:r>
          </w:p>
        </w:tc>
      </w:tr>
      <w:tr w:rsidR="002B2958" w14:paraId="39C112B0" w14:textId="77777777">
        <w:trPr>
          <w:cantSplit/>
          <w:jc w:val="center"/>
        </w:trPr>
        <w:tc>
          <w:tcPr>
            <w:tcW w:w="1101" w:type="dxa"/>
          </w:tcPr>
          <w:p w14:paraId="50E0106E" w14:textId="5CC39443" w:rsidR="002B2958" w:rsidRDefault="00E26CD5">
            <w:pPr>
              <w:pStyle w:val="TAL"/>
            </w:pPr>
            <w:r w:rsidRPr="00E26CD5">
              <w:t>1010003</w:t>
            </w:r>
          </w:p>
        </w:tc>
        <w:tc>
          <w:tcPr>
            <w:tcW w:w="3326" w:type="dxa"/>
          </w:tcPr>
          <w:p w14:paraId="3EE31FBB" w14:textId="50ED2E59" w:rsidR="002B2958" w:rsidRDefault="00E26CD5">
            <w:pPr>
              <w:pStyle w:val="TAL"/>
            </w:pPr>
            <w:r w:rsidRPr="00E26CD5">
              <w:t>Study on IMS Disaster Prevention and Restoration Enhancement</w:t>
            </w:r>
          </w:p>
        </w:tc>
        <w:tc>
          <w:tcPr>
            <w:tcW w:w="5099" w:type="dxa"/>
          </w:tcPr>
          <w:p w14:paraId="2A45259F" w14:textId="721E60AA" w:rsidR="002B2958" w:rsidRPr="00251D80" w:rsidRDefault="00E26CD5" w:rsidP="00E26CD5">
            <w:pPr>
              <w:pStyle w:val="TAL"/>
            </w:pPr>
            <w:r>
              <w:rPr>
                <w:rFonts w:hint="eastAsia"/>
                <w:lang w:eastAsia="zh-CN"/>
              </w:rPr>
              <w:t>CT4</w:t>
            </w:r>
            <w:r w:rsidRPr="00E26CD5">
              <w:t xml:space="preserve"> study on IMS Disaster Prevention and Restoration Enhancement</w:t>
            </w:r>
          </w:p>
        </w:tc>
      </w:tr>
    </w:tbl>
    <w:p w14:paraId="3EF6C02E" w14:textId="77777777" w:rsidR="002B2958" w:rsidRDefault="002B2958" w:rsidP="002B2958">
      <w:pPr>
        <w:pStyle w:val="FP"/>
      </w:pPr>
    </w:p>
    <w:p w14:paraId="1B37812D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F1F12F" w14:textId="229DAA50" w:rsidR="00E84A1E" w:rsidRDefault="006900DA" w:rsidP="00E84A1E">
      <w:pPr>
        <w:spacing w:after="180"/>
        <w:rPr>
          <w:lang w:val="en-US" w:eastAsia="zh-CN"/>
        </w:rPr>
      </w:pPr>
      <w:r>
        <w:rPr>
          <w:rFonts w:eastAsia="Times New Roman"/>
          <w:lang w:val="en-US"/>
        </w:rPr>
        <w:t>I</w:t>
      </w:r>
      <w:r w:rsidRPr="008313C7">
        <w:rPr>
          <w:rFonts w:eastAsia="Times New Roman"/>
          <w:lang w:val="en-US"/>
        </w:rPr>
        <w:t>n the past few years, IMS-related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/</w:t>
      </w:r>
      <w:r>
        <w:rPr>
          <w:rFonts w:eastAsia="Times New Roman"/>
          <w:lang w:val="en-US"/>
        </w:rPr>
        <w:t xml:space="preserve"> </w:t>
      </w:r>
      <w:r w:rsidRPr="008313C7">
        <w:rPr>
          <w:rFonts w:eastAsia="Times New Roman"/>
          <w:lang w:val="en-US"/>
        </w:rPr>
        <w:t>IMS-affected communication accidents</w:t>
      </w:r>
      <w:r w:rsidR="00525ADA">
        <w:rPr>
          <w:rFonts w:hint="eastAsia"/>
          <w:lang w:val="en-US" w:eastAsia="zh-CN"/>
        </w:rPr>
        <w:t xml:space="preserve"> have</w:t>
      </w:r>
      <w:r w:rsidRPr="008313C7">
        <w:rPr>
          <w:rFonts w:eastAsia="Times New Roman"/>
          <w:lang w:val="en-US"/>
        </w:rPr>
        <w:t xml:space="preserve"> happe</w:t>
      </w:r>
      <w:r w:rsidR="00525ADA">
        <w:rPr>
          <w:rFonts w:hint="eastAsia"/>
          <w:lang w:val="en-US" w:eastAsia="zh-CN"/>
        </w:rPr>
        <w:t>ned occasionally</w:t>
      </w:r>
      <w:r w:rsidRPr="008313C7">
        <w:rPr>
          <w:rFonts w:eastAsia="Times New Roman"/>
          <w:lang w:val="en-US"/>
        </w:rPr>
        <w:t xml:space="preserve"> on different operators’ mobile network. These accidents affected voice, video and SMS services </w:t>
      </w:r>
      <w:r w:rsidR="00525ADA">
        <w:rPr>
          <w:rFonts w:hint="eastAsia"/>
          <w:lang w:val="en-US" w:eastAsia="zh-CN"/>
        </w:rPr>
        <w:t>of</w:t>
      </w:r>
      <w:r w:rsidRPr="008313C7">
        <w:rPr>
          <w:rFonts w:eastAsia="Times New Roman"/>
          <w:lang w:val="en-US"/>
        </w:rPr>
        <w:t xml:space="preserve"> millions of people, and </w:t>
      </w:r>
      <w:r w:rsidR="00525ADA">
        <w:rPr>
          <w:rFonts w:hint="eastAsia"/>
          <w:lang w:val="en-US" w:eastAsia="zh-CN"/>
        </w:rPr>
        <w:t>had</w:t>
      </w:r>
      <w:r w:rsidRPr="008313C7">
        <w:rPr>
          <w:rFonts w:eastAsia="Times New Roman"/>
          <w:lang w:val="en-US"/>
        </w:rPr>
        <w:t xml:space="preserve"> serious impacts on </w:t>
      </w:r>
      <w:r w:rsidR="00032675">
        <w:rPr>
          <w:rFonts w:hint="eastAsia"/>
          <w:lang w:val="en-US" w:eastAsia="zh-CN"/>
        </w:rPr>
        <w:t>areas</w:t>
      </w:r>
      <w:r w:rsidR="00525ADA">
        <w:rPr>
          <w:rFonts w:hint="eastAsia"/>
          <w:lang w:val="en-US" w:eastAsia="zh-CN"/>
        </w:rPr>
        <w:t xml:space="preserve"> such as </w:t>
      </w:r>
      <w:r w:rsidRPr="008313C7">
        <w:rPr>
          <w:rFonts w:eastAsia="Times New Roman"/>
          <w:lang w:val="en-US"/>
        </w:rPr>
        <w:t xml:space="preserve">the finance, aviation, logistics, automobile, electric power and </w:t>
      </w:r>
      <w:r w:rsidR="00525ADA">
        <w:rPr>
          <w:rFonts w:hint="eastAsia"/>
          <w:lang w:val="en-US" w:eastAsia="zh-CN"/>
        </w:rPr>
        <w:t>so on</w:t>
      </w:r>
      <w:r w:rsidRPr="008313C7">
        <w:rPr>
          <w:rFonts w:eastAsia="Times New Roman"/>
          <w:lang w:val="en-US"/>
        </w:rPr>
        <w:t>.</w:t>
      </w:r>
    </w:p>
    <w:p w14:paraId="75BE8145" w14:textId="7CAB7AF2" w:rsidR="008448D9" w:rsidRDefault="006F5D16" w:rsidP="00E84A1E">
      <w:pPr>
        <w:spacing w:after="180"/>
        <w:rPr>
          <w:lang w:eastAsia="zh-CN"/>
        </w:rPr>
      </w:pPr>
      <w:r w:rsidRPr="006F5D16">
        <w:rPr>
          <w:lang w:eastAsia="zh-CN"/>
        </w:rPr>
        <w:t>Against this background</w:t>
      </w:r>
      <w:r w:rsidR="0042546A">
        <w:rPr>
          <w:rFonts w:hint="eastAsia"/>
          <w:lang w:eastAsia="zh-CN"/>
        </w:rPr>
        <w:t>,</w:t>
      </w:r>
      <w:r w:rsidR="0042546A" w:rsidRPr="0042546A">
        <w:rPr>
          <w:rFonts w:hint="eastAsia"/>
          <w:lang w:eastAsia="zh-CN"/>
        </w:rPr>
        <w:t xml:space="preserve"> </w:t>
      </w:r>
      <w:r w:rsidR="0042546A">
        <w:rPr>
          <w:rFonts w:hint="eastAsia"/>
          <w:lang w:eastAsia="zh-CN"/>
        </w:rPr>
        <w:t>CP</w:t>
      </w:r>
      <w:r w:rsidR="0042546A" w:rsidRPr="00C74DD6">
        <w:t>#10</w:t>
      </w:r>
      <w:r w:rsidR="0042546A">
        <w:rPr>
          <w:rFonts w:hint="eastAsia"/>
          <w:lang w:eastAsia="zh-CN"/>
        </w:rPr>
        <w:t>1</w:t>
      </w:r>
      <w:r w:rsidR="0042546A" w:rsidRPr="00C74DD6">
        <w:t xml:space="preserve"> has </w:t>
      </w:r>
      <w:r w:rsidR="0042546A">
        <w:t xml:space="preserve">approved a </w:t>
      </w:r>
      <w:r w:rsidR="0042546A">
        <w:rPr>
          <w:rFonts w:hint="eastAsia"/>
          <w:lang w:eastAsia="zh-CN"/>
        </w:rPr>
        <w:t xml:space="preserve">SID to </w:t>
      </w:r>
      <w:r w:rsidR="00525ADA">
        <w:rPr>
          <w:rFonts w:hint="eastAsia"/>
          <w:lang w:eastAsia="zh-CN"/>
        </w:rPr>
        <w:t xml:space="preserve">conduct a </w:t>
      </w:r>
      <w:r w:rsidR="0042546A">
        <w:rPr>
          <w:rFonts w:hint="eastAsia"/>
          <w:lang w:eastAsia="zh-CN"/>
        </w:rPr>
        <w:t>s</w:t>
      </w:r>
      <w:r w:rsidR="0042546A" w:rsidRPr="0042546A">
        <w:rPr>
          <w:lang w:eastAsia="zh-CN"/>
        </w:rPr>
        <w:t xml:space="preserve">tudy on IMS </w:t>
      </w:r>
      <w:r w:rsidR="0042546A">
        <w:rPr>
          <w:rFonts w:hint="eastAsia"/>
          <w:lang w:eastAsia="zh-CN"/>
        </w:rPr>
        <w:t>d</w:t>
      </w:r>
      <w:r w:rsidR="0042546A" w:rsidRPr="0042546A">
        <w:rPr>
          <w:lang w:eastAsia="zh-CN"/>
        </w:rPr>
        <w:t xml:space="preserve">isaster </w:t>
      </w:r>
      <w:r w:rsidR="0042546A">
        <w:rPr>
          <w:rFonts w:hint="eastAsia"/>
          <w:lang w:eastAsia="zh-CN"/>
        </w:rPr>
        <w:t>p</w:t>
      </w:r>
      <w:r w:rsidR="0042546A" w:rsidRPr="0042546A">
        <w:rPr>
          <w:lang w:eastAsia="zh-CN"/>
        </w:rPr>
        <w:t xml:space="preserve">revention and </w:t>
      </w:r>
      <w:r w:rsidR="0042546A">
        <w:rPr>
          <w:rFonts w:hint="eastAsia"/>
          <w:lang w:eastAsia="zh-CN"/>
        </w:rPr>
        <w:t>r</w:t>
      </w:r>
      <w:r w:rsidR="0042546A" w:rsidRPr="0042546A">
        <w:rPr>
          <w:lang w:eastAsia="zh-CN"/>
        </w:rPr>
        <w:t xml:space="preserve">estoration </w:t>
      </w:r>
      <w:r w:rsidR="0042546A">
        <w:rPr>
          <w:rFonts w:hint="eastAsia"/>
          <w:lang w:eastAsia="zh-CN"/>
        </w:rPr>
        <w:t>e</w:t>
      </w:r>
      <w:r w:rsidR="0042546A" w:rsidRPr="0042546A"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r w:rsidRPr="00C74DD6">
        <w:t>(</w:t>
      </w:r>
      <w:r>
        <w:rPr>
          <w:rFonts w:hint="eastAsia"/>
          <w:lang w:eastAsia="zh-CN"/>
        </w:rPr>
        <w:t>FS</w:t>
      </w:r>
      <w:r w:rsidRPr="00C74DD6">
        <w:t>_</w:t>
      </w:r>
      <w:r>
        <w:rPr>
          <w:rFonts w:hint="eastAsia"/>
          <w:lang w:eastAsia="zh-CN"/>
        </w:rPr>
        <w:t>IMS</w:t>
      </w:r>
      <w:r w:rsidRPr="00C74DD6">
        <w:t>_</w:t>
      </w:r>
      <w:r>
        <w:rPr>
          <w:rFonts w:hint="eastAsia"/>
          <w:lang w:eastAsia="zh-CN"/>
        </w:rPr>
        <w:t>RES</w:t>
      </w:r>
      <w:r>
        <w:t>)</w:t>
      </w:r>
      <w:r w:rsidR="009C41DF">
        <w:rPr>
          <w:rFonts w:hint="eastAsia"/>
          <w:lang w:eastAsia="zh-CN"/>
        </w:rPr>
        <w:t xml:space="preserve">, </w:t>
      </w:r>
      <w:r w:rsidR="00525ADA">
        <w:rPr>
          <w:rFonts w:hint="eastAsia"/>
          <w:lang w:eastAsia="zh-CN"/>
        </w:rPr>
        <w:t>as can be</w:t>
      </w:r>
      <w:r w:rsidR="009C41DF">
        <w:rPr>
          <w:rFonts w:hint="eastAsia"/>
          <w:lang w:eastAsia="zh-CN"/>
        </w:rPr>
        <w:t xml:space="preserve"> see</w:t>
      </w:r>
      <w:r w:rsidR="00525ADA">
        <w:rPr>
          <w:rFonts w:hint="eastAsia"/>
          <w:lang w:eastAsia="zh-CN"/>
        </w:rPr>
        <w:t>n in</w:t>
      </w:r>
      <w:r w:rsidR="009C41DF">
        <w:rPr>
          <w:rFonts w:hint="eastAsia"/>
          <w:lang w:eastAsia="zh-CN"/>
        </w:rPr>
        <w:t xml:space="preserve"> </w:t>
      </w:r>
      <w:r w:rsidR="00D325D3" w:rsidRPr="00D325D3">
        <w:rPr>
          <w:lang w:eastAsia="zh-CN"/>
        </w:rPr>
        <w:t>CP-232281</w:t>
      </w:r>
      <w:r>
        <w:rPr>
          <w:rFonts w:hint="eastAsia"/>
          <w:lang w:eastAsia="zh-CN"/>
        </w:rPr>
        <w:t xml:space="preserve">. </w:t>
      </w:r>
      <w:r w:rsidR="008448D9">
        <w:rPr>
          <w:rFonts w:hint="eastAsia"/>
          <w:lang w:eastAsia="zh-CN"/>
        </w:rPr>
        <w:t xml:space="preserve">In this SID, </w:t>
      </w:r>
      <w:r w:rsidR="00D370FE">
        <w:rPr>
          <w:rFonts w:hint="eastAsia"/>
          <w:lang w:eastAsia="zh-CN"/>
        </w:rPr>
        <w:t xml:space="preserve">the following </w:t>
      </w:r>
      <w:r w:rsidR="008448D9">
        <w:rPr>
          <w:rFonts w:hint="eastAsia"/>
          <w:lang w:eastAsia="zh-CN"/>
        </w:rPr>
        <w:t xml:space="preserve">four </w:t>
      </w:r>
      <w:r w:rsidR="00D370FE">
        <w:rPr>
          <w:rFonts w:hint="eastAsia"/>
          <w:lang w:eastAsia="zh-CN"/>
        </w:rPr>
        <w:t>k</w:t>
      </w:r>
      <w:r w:rsidR="008448D9">
        <w:rPr>
          <w:rFonts w:hint="eastAsia"/>
          <w:lang w:eastAsia="zh-CN"/>
        </w:rPr>
        <w:t xml:space="preserve">ey </w:t>
      </w:r>
      <w:r w:rsidR="00D370FE">
        <w:rPr>
          <w:rFonts w:hint="eastAsia"/>
          <w:lang w:eastAsia="zh-CN"/>
        </w:rPr>
        <w:t>i</w:t>
      </w:r>
      <w:r w:rsidR="008448D9">
        <w:rPr>
          <w:rFonts w:hint="eastAsia"/>
          <w:lang w:eastAsia="zh-CN"/>
        </w:rPr>
        <w:t xml:space="preserve">ssues are </w:t>
      </w:r>
      <w:r w:rsidR="00FD5B76">
        <w:rPr>
          <w:rFonts w:hint="eastAsia"/>
          <w:lang w:eastAsia="zh-CN"/>
        </w:rPr>
        <w:t>studied</w:t>
      </w:r>
      <w:r w:rsidR="008448D9">
        <w:rPr>
          <w:rFonts w:hint="eastAsia"/>
          <w:lang w:eastAsia="zh-CN"/>
        </w:rPr>
        <w:t>:</w:t>
      </w:r>
    </w:p>
    <w:p w14:paraId="6D5D9076" w14:textId="0E0CA716" w:rsidR="00D370FE" w:rsidRPr="00D370FE" w:rsidRDefault="00D370FE" w:rsidP="00D370FE">
      <w:pPr>
        <w:numPr>
          <w:ilvl w:val="0"/>
          <w:numId w:val="3"/>
        </w:numPr>
        <w:spacing w:after="180"/>
        <w:rPr>
          <w:lang w:eastAsia="zh-CN"/>
        </w:rPr>
      </w:pPr>
      <w:r w:rsidRPr="00D370FE">
        <w:rPr>
          <w:lang w:val="en-US" w:eastAsia="zh-CN"/>
        </w:rPr>
        <w:t>Key Issue #1: Continue service for registered users in case of HSS/UDM failure or overload;</w:t>
      </w:r>
    </w:p>
    <w:p w14:paraId="397BFE05" w14:textId="634EE499" w:rsid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 xml:space="preserve">Key Issue #2: Handle all PCRF/PCF instances failure scenario with minimum impact to the registered IMS users; </w:t>
      </w:r>
    </w:p>
    <w:p w14:paraId="1B65F957" w14:textId="41CF8809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#3: Speed up the restoration procedure of the terminating session when EPC/5GC NF fails</w:t>
      </w:r>
      <w:r>
        <w:rPr>
          <w:rFonts w:hint="eastAsia"/>
          <w:lang w:val="en-US" w:eastAsia="zh-CN"/>
        </w:rPr>
        <w:t>;</w:t>
      </w:r>
    </w:p>
    <w:p w14:paraId="64CCE918" w14:textId="5734B32C" w:rsidR="00D370FE" w:rsidRPr="00D370FE" w:rsidRDefault="00D370FE" w:rsidP="00D370FE">
      <w:pPr>
        <w:numPr>
          <w:ilvl w:val="0"/>
          <w:numId w:val="3"/>
        </w:numPr>
        <w:spacing w:after="180"/>
        <w:rPr>
          <w:lang w:val="en-US" w:eastAsia="zh-CN"/>
        </w:rPr>
      </w:pPr>
      <w:r w:rsidRPr="00D370FE">
        <w:rPr>
          <w:lang w:val="en-US" w:eastAsia="zh-CN"/>
        </w:rPr>
        <w:t>Key Issue #4: Preventing the IMS disaster in the HSS overload scenario.</w:t>
      </w:r>
    </w:p>
    <w:p w14:paraId="7957F509" w14:textId="502B5450" w:rsidR="002B2958" w:rsidRDefault="006F5D16" w:rsidP="00FD5B76">
      <w:pPr>
        <w:spacing w:after="180"/>
      </w:pPr>
      <w:r>
        <w:rPr>
          <w:rFonts w:hint="eastAsia"/>
          <w:lang w:eastAsia="zh-CN"/>
        </w:rPr>
        <w:t xml:space="preserve">After </w:t>
      </w:r>
      <w:r w:rsidR="00FD5B76">
        <w:rPr>
          <w:rFonts w:hint="eastAsia"/>
          <w:lang w:eastAsia="zh-CN"/>
        </w:rPr>
        <w:t xml:space="preserve">one year </w:t>
      </w:r>
      <w:r w:rsidR="00525ADA">
        <w:rPr>
          <w:rFonts w:hint="eastAsia"/>
          <w:lang w:eastAsia="zh-CN"/>
        </w:rPr>
        <w:t xml:space="preserve">of </w:t>
      </w:r>
      <w:r w:rsidR="00FD5B76">
        <w:rPr>
          <w:rFonts w:hint="eastAsia"/>
          <w:lang w:eastAsia="zh-CN"/>
        </w:rPr>
        <w:t>discussion</w:t>
      </w:r>
      <w:r>
        <w:rPr>
          <w:rFonts w:hint="eastAsia"/>
          <w:lang w:eastAsia="zh-CN"/>
        </w:rPr>
        <w:t xml:space="preserve"> in CT4, </w:t>
      </w:r>
      <w:r w:rsidRPr="006F5D16">
        <w:rPr>
          <w:lang w:eastAsia="zh-CN"/>
        </w:rPr>
        <w:t xml:space="preserve">the </w:t>
      </w:r>
      <w:r w:rsidR="008E5ADA">
        <w:rPr>
          <w:rFonts w:hint="eastAsia"/>
          <w:lang w:eastAsia="zh-CN"/>
        </w:rPr>
        <w:t>SID</w:t>
      </w:r>
      <w:r w:rsidRPr="006F5D16">
        <w:rPr>
          <w:lang w:eastAsia="zh-CN"/>
        </w:rPr>
        <w:t xml:space="preserve"> is</w:t>
      </w:r>
      <w:r w:rsidR="00525ADA">
        <w:rPr>
          <w:rFonts w:hint="eastAsia"/>
          <w:lang w:eastAsia="zh-CN"/>
        </w:rPr>
        <w:t xml:space="preserve"> now</w:t>
      </w:r>
      <w:r w:rsidRPr="006F5D16">
        <w:rPr>
          <w:lang w:eastAsia="zh-CN"/>
        </w:rPr>
        <w:t xml:space="preserve"> </w:t>
      </w:r>
      <w:r w:rsidR="00DA1141">
        <w:rPr>
          <w:rFonts w:hint="eastAsia"/>
          <w:lang w:eastAsia="zh-CN"/>
        </w:rPr>
        <w:t>completed</w:t>
      </w:r>
      <w:r>
        <w:rPr>
          <w:rFonts w:hint="eastAsia"/>
          <w:lang w:eastAsia="zh-CN"/>
        </w:rPr>
        <w:t xml:space="preserve">. </w:t>
      </w:r>
      <w:r w:rsidR="00FD5B76">
        <w:rPr>
          <w:rFonts w:hint="eastAsia"/>
          <w:lang w:eastAsia="zh-CN"/>
        </w:rPr>
        <w:t>C</w:t>
      </w:r>
      <w:r w:rsidR="008E5ADA">
        <w:rPr>
          <w:rFonts w:hint="eastAsia"/>
          <w:lang w:eastAsia="zh-CN"/>
        </w:rPr>
        <w:t xml:space="preserve">onclusions for all of the 4 </w:t>
      </w:r>
      <w:r w:rsidR="00FD5B76">
        <w:rPr>
          <w:rFonts w:hint="eastAsia"/>
          <w:lang w:eastAsia="zh-CN"/>
        </w:rPr>
        <w:t>k</w:t>
      </w:r>
      <w:r w:rsidR="008E5ADA">
        <w:rPr>
          <w:rFonts w:hint="eastAsia"/>
          <w:lang w:eastAsia="zh-CN"/>
        </w:rPr>
        <w:t xml:space="preserve">ey </w:t>
      </w:r>
      <w:r w:rsidR="00FD5B76">
        <w:rPr>
          <w:rFonts w:hint="eastAsia"/>
          <w:lang w:eastAsia="zh-CN"/>
        </w:rPr>
        <w:t>i</w:t>
      </w:r>
      <w:r w:rsidR="008E5ADA">
        <w:rPr>
          <w:rFonts w:hint="eastAsia"/>
          <w:lang w:eastAsia="zh-CN"/>
        </w:rPr>
        <w:t xml:space="preserve">ssues </w:t>
      </w:r>
      <w:r w:rsidR="00525ADA">
        <w:rPr>
          <w:rFonts w:hint="eastAsia"/>
          <w:lang w:eastAsia="zh-CN"/>
        </w:rPr>
        <w:t>have been</w:t>
      </w:r>
      <w:r w:rsidR="008E5ADA">
        <w:rPr>
          <w:rFonts w:hint="eastAsia"/>
          <w:lang w:eastAsia="zh-CN"/>
        </w:rPr>
        <w:t xml:space="preserve"> reached, and </w:t>
      </w:r>
      <w:r w:rsidR="00E84A1E">
        <w:rPr>
          <w:rFonts w:hint="eastAsia"/>
          <w:lang w:eastAsia="zh-CN"/>
        </w:rPr>
        <w:t>several</w:t>
      </w:r>
      <w:r w:rsidR="00FD5B76">
        <w:rPr>
          <w:rFonts w:hint="eastAsia"/>
          <w:lang w:eastAsia="zh-CN"/>
        </w:rPr>
        <w:t xml:space="preserve"> candidate</w:t>
      </w:r>
      <w:r w:rsidRPr="006F5D16">
        <w:rPr>
          <w:lang w:eastAsia="zh-CN"/>
        </w:rPr>
        <w:t xml:space="preserve"> solutions </w:t>
      </w:r>
      <w:r w:rsidR="00525ADA">
        <w:rPr>
          <w:rFonts w:hint="eastAsia"/>
          <w:lang w:eastAsia="zh-CN"/>
        </w:rPr>
        <w:t>have been</w:t>
      </w:r>
      <w:r w:rsidRPr="006F5D16">
        <w:rPr>
          <w:lang w:eastAsia="zh-CN"/>
        </w:rPr>
        <w:t xml:space="preserve"> </w:t>
      </w:r>
      <w:bookmarkStart w:id="2" w:name="_Hlk193445350"/>
      <w:r w:rsidRPr="006F5D16">
        <w:rPr>
          <w:lang w:eastAsia="zh-CN"/>
        </w:rPr>
        <w:t>concluded to be standardized</w:t>
      </w:r>
      <w:bookmarkEnd w:id="2"/>
      <w:r w:rsidR="00FD5B76">
        <w:rPr>
          <w:rFonts w:hint="eastAsia"/>
          <w:lang w:eastAsia="zh-CN"/>
        </w:rPr>
        <w:t xml:space="preserve">, as described in the Conclusions part of </w:t>
      </w:r>
      <w:bookmarkStart w:id="3" w:name="_Hlk193445364"/>
      <w:r w:rsidR="00525ADA">
        <w:rPr>
          <w:rFonts w:hint="eastAsia"/>
          <w:lang w:eastAsia="zh-CN"/>
        </w:rPr>
        <w:t>3GPP</w:t>
      </w:r>
      <w:r w:rsidR="00525ADA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TR</w:t>
      </w:r>
      <w:r w:rsidR="000A1F5F" w:rsidRPr="000A1F5F">
        <w:rPr>
          <w:lang w:val="en-US" w:eastAsia="zh-CN"/>
        </w:rPr>
        <w:t> </w:t>
      </w:r>
      <w:r w:rsidR="00FD5B76">
        <w:rPr>
          <w:rFonts w:hint="eastAsia"/>
          <w:lang w:eastAsia="zh-CN"/>
        </w:rPr>
        <w:t>29.866</w:t>
      </w:r>
      <w:bookmarkEnd w:id="3"/>
      <w:r w:rsidR="002B2958" w:rsidRPr="00C74DD6">
        <w:t>.</w:t>
      </w:r>
    </w:p>
    <w:p w14:paraId="58EC8825" w14:textId="0034BB8F" w:rsidR="00FD5B76" w:rsidRPr="006C2E80" w:rsidRDefault="00D325D3" w:rsidP="00FD5B76">
      <w:pPr>
        <w:spacing w:after="180"/>
        <w:rPr>
          <w:lang w:eastAsia="zh-CN"/>
        </w:rPr>
      </w:pPr>
      <w:r>
        <w:rPr>
          <w:rFonts w:hint="eastAsia"/>
          <w:lang w:eastAsia="zh-CN"/>
        </w:rPr>
        <w:t>Considering</w:t>
      </w:r>
      <w:r w:rsidR="009C41DF">
        <w:rPr>
          <w:rFonts w:hint="eastAsia"/>
          <w:lang w:eastAsia="zh-CN"/>
        </w:rPr>
        <w:t xml:space="preserve"> the progress </w:t>
      </w:r>
      <w:r w:rsidR="008D5FFB">
        <w:rPr>
          <w:rFonts w:hint="eastAsia"/>
          <w:lang w:eastAsia="zh-CN"/>
        </w:rPr>
        <w:t>so far</w:t>
      </w:r>
      <w:r w:rsidR="009C41DF">
        <w:rPr>
          <w:rFonts w:hint="eastAsia"/>
          <w:lang w:eastAsia="zh-CN"/>
        </w:rPr>
        <w:t xml:space="preserve">, a </w:t>
      </w:r>
      <w:r w:rsidR="00525ADA">
        <w:rPr>
          <w:rFonts w:hint="eastAsia"/>
          <w:lang w:eastAsia="zh-CN"/>
        </w:rPr>
        <w:t xml:space="preserve">normative phase </w:t>
      </w:r>
      <w:r w:rsidR="009C41DF">
        <w:rPr>
          <w:rFonts w:hint="eastAsia"/>
          <w:lang w:eastAsia="zh-CN"/>
        </w:rPr>
        <w:t>WID</w:t>
      </w:r>
      <w:r>
        <w:rPr>
          <w:rFonts w:hint="eastAsia"/>
          <w:lang w:eastAsia="zh-CN"/>
        </w:rPr>
        <w:t xml:space="preserve"> on</w:t>
      </w:r>
      <w:r w:rsidRPr="00D325D3">
        <w:rPr>
          <w:lang w:eastAsia="zh-CN"/>
        </w:rPr>
        <w:t xml:space="preserve"> </w:t>
      </w:r>
      <w:r w:rsidRPr="0042546A"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 w:rsidRPr="0042546A"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 w:rsidRPr="0042546A"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 w:rsidRPr="0042546A"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 w:rsidRPr="0042546A">
        <w:rPr>
          <w:lang w:eastAsia="zh-CN"/>
        </w:rPr>
        <w:t>nhancement</w:t>
      </w:r>
      <w:r w:rsidR="009C41DF" w:rsidRPr="009C41DF"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 w:rsidR="009C41DF" w:rsidRPr="009C41DF">
        <w:rPr>
          <w:lang w:eastAsia="zh-CN"/>
        </w:rPr>
        <w:t xml:space="preserve"> needed</w:t>
      </w:r>
      <w:r w:rsidR="007F7174">
        <w:rPr>
          <w:rFonts w:hint="eastAsia"/>
          <w:lang w:eastAsia="zh-CN"/>
        </w:rPr>
        <w:t>.</w:t>
      </w:r>
    </w:p>
    <w:p w14:paraId="3E604FC2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E0D165" w14:textId="1D1CC6A3" w:rsidR="00223F2D" w:rsidRPr="002E768A" w:rsidRDefault="002B2958" w:rsidP="00223F2D">
      <w:pPr>
        <w:pStyle w:val="Guidance"/>
        <w:rPr>
          <w:i w:val="0"/>
        </w:rPr>
      </w:pPr>
      <w:r w:rsidRPr="002E768A">
        <w:rPr>
          <w:i w:val="0"/>
        </w:rPr>
        <w:t xml:space="preserve">The </w:t>
      </w:r>
      <w:r w:rsidR="00223F2D" w:rsidRPr="002E768A">
        <w:rPr>
          <w:rFonts w:hint="eastAsia"/>
          <w:i w:val="0"/>
          <w:lang w:eastAsia="zh-CN"/>
        </w:rPr>
        <w:t>aim</w:t>
      </w:r>
      <w:r w:rsidRPr="002E768A">
        <w:rPr>
          <w:i w:val="0"/>
        </w:rPr>
        <w:t xml:space="preserve"> of this </w:t>
      </w:r>
      <w:r w:rsidR="00223F2D" w:rsidRPr="002E768A">
        <w:rPr>
          <w:rFonts w:hint="eastAsia"/>
          <w:i w:val="0"/>
          <w:lang w:eastAsia="zh-CN"/>
        </w:rPr>
        <w:t>work item</w:t>
      </w:r>
      <w:r w:rsidRPr="002E768A">
        <w:rPr>
          <w:i w:val="0"/>
        </w:rPr>
        <w:t xml:space="preserve"> is to</w:t>
      </w:r>
      <w:r w:rsidR="00616212" w:rsidRPr="002E768A">
        <w:rPr>
          <w:rFonts w:hint="eastAsia"/>
          <w:i w:val="0"/>
        </w:rPr>
        <w:t xml:space="preserve"> specify</w:t>
      </w:r>
      <w:r w:rsidRPr="002E768A">
        <w:rPr>
          <w:i w:val="0"/>
        </w:rPr>
        <w:t xml:space="preserve"> </w:t>
      </w:r>
      <w:r w:rsidR="00616212" w:rsidRPr="002E768A">
        <w:rPr>
          <w:rFonts w:hint="eastAsia"/>
          <w:i w:val="0"/>
        </w:rPr>
        <w:t xml:space="preserve">the solutions that concluded to be </w:t>
      </w:r>
      <w:r w:rsidR="00616212" w:rsidRPr="002E768A">
        <w:rPr>
          <w:i w:val="0"/>
        </w:rPr>
        <w:t xml:space="preserve">standardized </w:t>
      </w:r>
      <w:r w:rsidR="00616212" w:rsidRPr="002E768A">
        <w:rPr>
          <w:rFonts w:hint="eastAsia"/>
          <w:i w:val="0"/>
        </w:rPr>
        <w:t xml:space="preserve">in </w:t>
      </w:r>
      <w:r w:rsidR="008D5FFB" w:rsidRPr="002E768A">
        <w:rPr>
          <w:rFonts w:hint="eastAsia"/>
          <w:i w:val="0"/>
          <w:lang w:eastAsia="zh-CN"/>
        </w:rPr>
        <w:t>3GPP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TR</w:t>
      </w:r>
      <w:bookmarkStart w:id="4" w:name="OLE_LINK2"/>
      <w:r w:rsidR="000A1F5F" w:rsidRPr="002E768A">
        <w:rPr>
          <w:i w:val="0"/>
          <w:lang w:val="en-US" w:eastAsia="zh-CN"/>
        </w:rPr>
        <w:t> </w:t>
      </w:r>
      <w:bookmarkEnd w:id="4"/>
      <w:r w:rsidR="00616212" w:rsidRPr="002E768A">
        <w:rPr>
          <w:rFonts w:hint="eastAsia"/>
          <w:i w:val="0"/>
        </w:rPr>
        <w:t>29.866 Clause</w:t>
      </w:r>
      <w:r w:rsidR="008D5FFB" w:rsidRPr="002E768A">
        <w:rPr>
          <w:i w:val="0"/>
          <w:lang w:val="en-US" w:eastAsia="zh-CN"/>
        </w:rPr>
        <w:t> </w:t>
      </w:r>
      <w:r w:rsidR="00616212" w:rsidRPr="002E768A">
        <w:rPr>
          <w:rFonts w:hint="eastAsia"/>
          <w:i w:val="0"/>
        </w:rPr>
        <w:t>8 Conclusions</w:t>
      </w:r>
      <w:r w:rsidR="00223F2D" w:rsidRPr="002E768A">
        <w:rPr>
          <w:i w:val="0"/>
        </w:rPr>
        <w:t>.</w:t>
      </w:r>
    </w:p>
    <w:p w14:paraId="60CDC57D" w14:textId="77777777" w:rsidR="00223F2D" w:rsidRPr="002E768A" w:rsidRDefault="00223F2D" w:rsidP="00223F2D">
      <w:pPr>
        <w:pStyle w:val="Guidance"/>
        <w:rPr>
          <w:i w:val="0"/>
        </w:rPr>
      </w:pPr>
      <w:r w:rsidRPr="002E768A">
        <w:rPr>
          <w:i w:val="0"/>
        </w:rPr>
        <w:t xml:space="preserve">Specifically, the objectives include: </w:t>
      </w:r>
    </w:p>
    <w:p w14:paraId="043A7EC1" w14:textId="2CDAD4D0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2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7E020D3C" w14:textId="77777777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2FC2BF8B" w14:textId="00EBBD70" w:rsidR="00527DED" w:rsidRPr="002E768A" w:rsidRDefault="00527DED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F20315" w:rsidRPr="002E768A">
        <w:rPr>
          <w:rFonts w:eastAsia="Times New Roman"/>
          <w:kern w:val="2"/>
          <w:lang w:eastAsia="en-GB"/>
        </w:rPr>
        <w:t xml:space="preserve">Specify enhancements to IMS disaster prevention and restoration mechanism, </w:t>
      </w:r>
      <w:r w:rsidR="001C7366" w:rsidRPr="002E768A">
        <w:rPr>
          <w:rFonts w:hint="eastAsia"/>
          <w:kern w:val="2"/>
          <w:lang w:eastAsia="zh-CN"/>
        </w:rPr>
        <w:t xml:space="preserve">based on the solutions that </w:t>
      </w:r>
      <w:r w:rsidR="001C7366" w:rsidRPr="002E768A">
        <w:rPr>
          <w:kern w:val="2"/>
          <w:lang w:eastAsia="zh-CN"/>
        </w:rPr>
        <w:t>concluded to be standardized</w:t>
      </w:r>
      <w:r w:rsidR="001C7366" w:rsidRPr="002E768A">
        <w:rPr>
          <w:rFonts w:hint="eastAsia"/>
          <w:kern w:val="2"/>
          <w:lang w:eastAsia="zh-CN"/>
        </w:rPr>
        <w:t xml:space="preserve"> in </w:t>
      </w:r>
      <w:r w:rsidR="001C7366" w:rsidRPr="002E768A">
        <w:rPr>
          <w:rFonts w:hint="eastAsia"/>
          <w:lang w:eastAsia="zh-CN"/>
        </w:rPr>
        <w:t>3GPP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TR</w:t>
      </w:r>
      <w:r w:rsidR="001C7366" w:rsidRPr="002E768A">
        <w:rPr>
          <w:lang w:val="en-US" w:eastAsia="zh-CN"/>
        </w:rPr>
        <w:t> </w:t>
      </w:r>
      <w:r w:rsidR="001C7366" w:rsidRPr="002E768A">
        <w:rPr>
          <w:rFonts w:hint="eastAsia"/>
          <w:lang w:eastAsia="zh-CN"/>
        </w:rPr>
        <w:t>29.866.</w:t>
      </w:r>
      <w:r w:rsidR="001C7366" w:rsidRPr="002E768A">
        <w:rPr>
          <w:rFonts w:hint="eastAsia"/>
          <w:kern w:val="2"/>
          <w:lang w:eastAsia="zh-CN"/>
        </w:rPr>
        <w:t xml:space="preserve"> </w:t>
      </w:r>
      <w:r w:rsidR="00F20315" w:rsidRPr="002E768A">
        <w:rPr>
          <w:rFonts w:eastAsia="Times New Roman"/>
          <w:kern w:val="2"/>
          <w:lang w:eastAsia="en-GB"/>
        </w:rPr>
        <w:t>e.g. on the following aspects:</w:t>
      </w:r>
    </w:p>
    <w:p w14:paraId="5D3AFE01" w14:textId="29F5A9E5" w:rsidR="00527DED" w:rsidRPr="002E768A" w:rsidRDefault="00527DED" w:rsidP="00463C5E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="001C7366" w:rsidRPr="002E768A">
        <w:rPr>
          <w:kern w:val="2"/>
        </w:rPr>
        <w:t>Specify</w:t>
      </w:r>
      <w:r w:rsidR="002E768A" w:rsidRPr="002E768A">
        <w:rPr>
          <w:kern w:val="2"/>
        </w:rPr>
        <w:t xml:space="preserve"> enhancements </w:t>
      </w:r>
      <w:r w:rsidR="002E768A" w:rsidRPr="002E768A">
        <w:rPr>
          <w:rFonts w:hint="eastAsia"/>
          <w:kern w:val="2"/>
        </w:rPr>
        <w:t xml:space="preserve">to conduct </w:t>
      </w:r>
      <w:r w:rsidR="002E768A" w:rsidRPr="002E768A">
        <w:rPr>
          <w:kern w:val="2"/>
        </w:rPr>
        <w:t>PCRF/PCF bypass</w:t>
      </w:r>
      <w:r w:rsidR="002E768A" w:rsidRPr="002E768A">
        <w:rPr>
          <w:rFonts w:hint="eastAsia"/>
          <w:kern w:val="2"/>
        </w:rPr>
        <w:t xml:space="preserve">, in case of </w:t>
      </w:r>
      <w:r w:rsidR="002E768A" w:rsidRPr="002E768A">
        <w:rPr>
          <w:kern w:val="2"/>
        </w:rPr>
        <w:t>all PCRF/PCF instances failure</w:t>
      </w:r>
      <w:r w:rsidRPr="002E768A">
        <w:rPr>
          <w:kern w:val="2"/>
        </w:rPr>
        <w:t>;</w:t>
      </w:r>
    </w:p>
    <w:p w14:paraId="465C07EE" w14:textId="1CFD391F" w:rsid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 w:rsidRPr="002E768A">
        <w:rPr>
          <w:kern w:val="2"/>
        </w:rPr>
        <w:t>speed up the restoration procedure of the terminating session when EPC/5GC NF fails and EPC/5GC initiate the restoration procedures</w:t>
      </w:r>
      <w:r w:rsidRPr="002E768A">
        <w:rPr>
          <w:color w:val="000000"/>
          <w:kern w:val="2"/>
          <w:lang w:eastAsia="ja-JP"/>
        </w:rPr>
        <w:t>;</w:t>
      </w:r>
    </w:p>
    <w:p w14:paraId="65C55582" w14:textId="605F6E15" w:rsidR="002E768A" w:rsidRPr="002E768A" w:rsidRDefault="002E768A" w:rsidP="002E768A">
      <w:pPr>
        <w:pStyle w:val="B2"/>
        <w:ind w:leftChars="483" w:left="1250"/>
        <w:rPr>
          <w:rFonts w:eastAsiaTheme="minorEastAsia"/>
          <w:color w:val="000000"/>
          <w:kern w:val="2"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>to</w:t>
      </w:r>
      <w:r w:rsidRPr="002E768A">
        <w:t xml:space="preserve"> </w:t>
      </w:r>
      <w:r w:rsidRPr="002E768A">
        <w:rPr>
          <w:rFonts w:eastAsiaTheme="minorEastAsia"/>
          <w:kern w:val="2"/>
          <w:lang w:eastAsia="zh-CN"/>
        </w:rPr>
        <w:t>speed up the restoration procedure of the terminating session when the CN nodes (i.e. PGW-C/SMF, PGW-U/UPF) fails</w:t>
      </w:r>
      <w:r>
        <w:rPr>
          <w:rFonts w:eastAsiaTheme="minorEastAsia" w:hint="eastAsia"/>
          <w:kern w:val="2"/>
          <w:lang w:eastAsia="zh-CN"/>
        </w:rPr>
        <w:t>, by</w:t>
      </w:r>
      <w:r w:rsidRPr="002E768A">
        <w:rPr>
          <w:rFonts w:eastAsiaTheme="minorEastAsia"/>
          <w:kern w:val="2"/>
          <w:lang w:eastAsia="zh-CN"/>
        </w:rPr>
        <w:t xml:space="preserve"> utiliz</w:t>
      </w:r>
      <w:r>
        <w:rPr>
          <w:rFonts w:eastAsiaTheme="minorEastAsia" w:hint="eastAsia"/>
          <w:kern w:val="2"/>
          <w:lang w:eastAsia="zh-CN"/>
        </w:rPr>
        <w:t>ing</w:t>
      </w:r>
      <w:r w:rsidRPr="002E768A">
        <w:rPr>
          <w:rFonts w:eastAsiaTheme="minorEastAsia"/>
          <w:kern w:val="2"/>
          <w:lang w:eastAsia="zh-CN"/>
        </w:rPr>
        <w:t xml:space="preserve"> the existing HSS based P-CSCF Restoration procedure specified in 3GPP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TS</w:t>
      </w:r>
      <w:r w:rsidRPr="002E768A">
        <w:rPr>
          <w:lang w:val="en-US" w:eastAsia="zh-CN"/>
        </w:rPr>
        <w:t> </w:t>
      </w:r>
      <w:r w:rsidRPr="002E768A">
        <w:rPr>
          <w:rFonts w:eastAsiaTheme="minorEastAsia"/>
          <w:kern w:val="2"/>
          <w:lang w:eastAsia="zh-CN"/>
        </w:rPr>
        <w:t>23.380</w:t>
      </w:r>
      <w:r w:rsidRPr="002E768A">
        <w:rPr>
          <w:color w:val="000000"/>
          <w:kern w:val="2"/>
          <w:lang w:eastAsia="ja-JP"/>
        </w:rPr>
        <w:t>;</w:t>
      </w:r>
    </w:p>
    <w:p w14:paraId="42381ECA" w14:textId="7E4C1F0E" w:rsidR="00527DED" w:rsidRPr="002E768A" w:rsidRDefault="002E768A" w:rsidP="002E768A">
      <w:pPr>
        <w:pStyle w:val="B2"/>
        <w:ind w:leftChars="483" w:left="1250"/>
        <w:rPr>
          <w:rFonts w:eastAsiaTheme="minorEastAsia"/>
          <w:i/>
          <w:lang w:eastAsia="zh-CN"/>
        </w:rPr>
      </w:pPr>
      <w:r w:rsidRPr="002E768A">
        <w:rPr>
          <w:color w:val="000000"/>
          <w:kern w:val="2"/>
          <w:lang w:eastAsia="ja-JP"/>
        </w:rPr>
        <w:t>-</w:t>
      </w:r>
      <w:r w:rsidRPr="002E768A">
        <w:rPr>
          <w:color w:val="000000"/>
          <w:kern w:val="2"/>
          <w:lang w:eastAsia="ja-JP"/>
        </w:rPr>
        <w:tab/>
      </w:r>
      <w:r w:rsidRPr="002E768A">
        <w:rPr>
          <w:kern w:val="2"/>
        </w:rPr>
        <w:t>Specify</w:t>
      </w:r>
      <w:r w:rsidRPr="002E768A">
        <w:t xml:space="preserve"> </w:t>
      </w:r>
      <w:r w:rsidRPr="002E768A">
        <w:rPr>
          <w:kern w:val="2"/>
        </w:rPr>
        <w:t xml:space="preserve">enhancements </w:t>
      </w:r>
      <w:r w:rsidRPr="002E768A">
        <w:rPr>
          <w:rFonts w:eastAsiaTheme="minorEastAsia" w:hint="eastAsia"/>
          <w:kern w:val="2"/>
          <w:lang w:eastAsia="zh-CN"/>
        </w:rPr>
        <w:t xml:space="preserve">to </w:t>
      </w:r>
      <w:r>
        <w:rPr>
          <w:rFonts w:eastAsiaTheme="minorEastAsia" w:hint="eastAsia"/>
          <w:kern w:val="2"/>
          <w:lang w:eastAsia="zh-CN"/>
        </w:rPr>
        <w:t>conduct d</w:t>
      </w:r>
      <w:r w:rsidRPr="002E768A">
        <w:rPr>
          <w:kern w:val="2"/>
        </w:rPr>
        <w:t>ynamic extension of registration expiration timers by the Registration Management function</w:t>
      </w:r>
      <w:r>
        <w:rPr>
          <w:rFonts w:eastAsiaTheme="minorEastAsia" w:hint="eastAsia"/>
          <w:color w:val="000000"/>
          <w:kern w:val="2"/>
          <w:lang w:eastAsia="zh-CN"/>
        </w:rPr>
        <w:t>.</w:t>
      </w:r>
    </w:p>
    <w:p w14:paraId="1925F734" w14:textId="6F1F60F9" w:rsidR="00527DED" w:rsidRPr="002E768A" w:rsidRDefault="00527DED" w:rsidP="00463C5E">
      <w:pPr>
        <w:pStyle w:val="Guidance"/>
        <w:ind w:leftChars="100" w:left="200"/>
        <w:rPr>
          <w:i w:val="0"/>
          <w:lang w:eastAsia="zh-CN"/>
        </w:rPr>
      </w:pPr>
      <w:r w:rsidRPr="002E768A">
        <w:rPr>
          <w:rFonts w:hint="eastAsia"/>
          <w:i w:val="0"/>
          <w:lang w:eastAsia="zh-CN"/>
        </w:rPr>
        <w:t>Stage 3</w:t>
      </w:r>
      <w:r w:rsidR="00463C5E" w:rsidRPr="002E768A">
        <w:rPr>
          <w:rFonts w:hint="eastAsia"/>
          <w:i w:val="0"/>
          <w:lang w:eastAsia="zh-CN"/>
        </w:rPr>
        <w:t xml:space="preserve"> objectives</w:t>
      </w:r>
      <w:r w:rsidRPr="002E768A">
        <w:rPr>
          <w:rFonts w:hint="eastAsia"/>
          <w:i w:val="0"/>
          <w:lang w:eastAsia="zh-CN"/>
        </w:rPr>
        <w:t>:</w:t>
      </w:r>
    </w:p>
    <w:p w14:paraId="041E96AC" w14:textId="3122DCF0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en-GB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CT1:</w:t>
      </w:r>
    </w:p>
    <w:p w14:paraId="24870287" w14:textId="3F4B4334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  <w:t xml:space="preserve">Potential </w:t>
      </w:r>
      <w:r w:rsidR="001E6EA7" w:rsidRPr="001E6EA7">
        <w:rPr>
          <w:rFonts w:eastAsia="Times New Roman"/>
          <w:kern w:val="2"/>
          <w:lang w:eastAsia="en-GB"/>
        </w:rPr>
        <w:t>updates associated to the I-CSCF handling of OCI header received</w:t>
      </w:r>
      <w:r w:rsidR="00EA28B4" w:rsidRPr="002E768A">
        <w:rPr>
          <w:rFonts w:eastAsia="Times New Roman"/>
          <w:kern w:val="2"/>
          <w:lang w:eastAsia="en-GB"/>
        </w:rPr>
        <w:t xml:space="preserve"> when HSS/UDM failure or overload</w:t>
      </w:r>
      <w:r w:rsidR="002E768A">
        <w:rPr>
          <w:rFonts w:hint="eastAsia"/>
          <w:kern w:val="2"/>
          <w:lang w:eastAsia="zh-CN"/>
        </w:rPr>
        <w:t>.</w:t>
      </w:r>
    </w:p>
    <w:p w14:paraId="37526FFF" w14:textId="77777777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val="en-US" w:eastAsia="zh-CN"/>
          <w14:ligatures w14:val="none"/>
        </w:rPr>
      </w:pPr>
      <w:r w:rsidRPr="002E768A">
        <w:rPr>
          <w:rFonts w:eastAsia="Times New Roman"/>
          <w:lang w:val="en-US" w:eastAsia="en-GB"/>
          <w14:ligatures w14:val="none"/>
        </w:rPr>
        <w:t>CT3:</w:t>
      </w:r>
    </w:p>
    <w:p w14:paraId="38DB6147" w14:textId="7BE8B88E" w:rsidR="00EA28B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en-GB"/>
        </w:rPr>
        <w:lastRenderedPageBreak/>
        <w:t>-</w:t>
      </w:r>
      <w:r w:rsidRPr="002E768A">
        <w:rPr>
          <w:rFonts w:eastAsia="Times New Roman"/>
          <w:kern w:val="2"/>
          <w:lang w:eastAsia="en-GB"/>
        </w:rPr>
        <w:tab/>
      </w:r>
      <w:r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 session establishment procedure to support speeding up the restoration procedure of the terminating session when EPC/5GC NF fails</w:t>
      </w:r>
      <w:r w:rsidR="002E768A">
        <w:rPr>
          <w:rFonts w:hint="eastAsia"/>
          <w:kern w:val="2"/>
          <w:lang w:eastAsia="zh-CN"/>
        </w:rPr>
        <w:t>.</w:t>
      </w:r>
    </w:p>
    <w:p w14:paraId="382C8C9D" w14:textId="79E7E8CA" w:rsidR="007F7174" w:rsidRPr="002E768A" w:rsidRDefault="007F7174" w:rsidP="00463C5E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  <w14:ligatures w14:val="none"/>
        </w:rPr>
      </w:pPr>
      <w:r w:rsidRPr="002E768A">
        <w:rPr>
          <w:rFonts w:eastAsia="Times New Roman"/>
          <w:lang w:eastAsia="en-GB"/>
          <w14:ligatures w14:val="none"/>
        </w:rPr>
        <w:t>CT4:</w:t>
      </w:r>
    </w:p>
    <w:p w14:paraId="50AD6707" w14:textId="6B975E22" w:rsidR="007F7174" w:rsidRPr="002E768A" w:rsidRDefault="006D7CC0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lang w:eastAsia="zh-CN"/>
        </w:rPr>
      </w:pPr>
      <w:bookmarkStart w:id="5" w:name="_Hlk172731708"/>
      <w:r w:rsidRPr="002E768A">
        <w:rPr>
          <w:rFonts w:eastAsia="Times New Roman"/>
          <w:kern w:val="2"/>
          <w:lang w:eastAsia="en-GB"/>
        </w:rPr>
        <w:t>-</w:t>
      </w:r>
      <w:r w:rsidRPr="002E768A">
        <w:rPr>
          <w:rFonts w:eastAsia="Times New Roman"/>
          <w:kern w:val="2"/>
          <w:lang w:eastAsia="en-GB"/>
        </w:rPr>
        <w:tab/>
      </w:r>
      <w:r w:rsidR="007F717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color w:val="000000"/>
          <w:kern w:val="2"/>
          <w:lang w:eastAsia="ja-JP"/>
        </w:rPr>
        <w:t>enhancements to IMS-ALG to IMS-AGW procedures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bookmarkEnd w:id="5"/>
    <w:p w14:paraId="5189F7D4" w14:textId="4E523806" w:rsidR="00243254" w:rsidRDefault="007F7174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lang w:eastAsia="zh-CN"/>
        </w:rPr>
      </w:pPr>
      <w:r w:rsidRPr="002E768A">
        <w:rPr>
          <w:rFonts w:eastAsia="Times New Roman"/>
          <w:kern w:val="2"/>
          <w:lang w:eastAsia="zh-CN"/>
        </w:rPr>
        <w:t>-</w:t>
      </w:r>
      <w:r w:rsidRPr="002E768A">
        <w:rPr>
          <w:rFonts w:eastAsia="Times New Roman"/>
          <w:kern w:val="2"/>
          <w:lang w:eastAsia="zh-CN"/>
        </w:rPr>
        <w:tab/>
      </w:r>
      <w:r w:rsidR="00EA28B4" w:rsidRPr="002E768A">
        <w:rPr>
          <w:rFonts w:eastAsia="Times New Roman"/>
          <w:color w:val="000000"/>
          <w:kern w:val="2"/>
          <w:lang w:eastAsia="ja-JP"/>
        </w:rPr>
        <w:t xml:space="preserve">Potential </w:t>
      </w:r>
      <w:r w:rsidR="00EA28B4" w:rsidRPr="002E768A">
        <w:rPr>
          <w:rFonts w:eastAsia="Times New Roman"/>
          <w:kern w:val="2"/>
          <w:lang w:eastAsia="zh-CN"/>
        </w:rPr>
        <w:t>enhancements to PFCP Session Report procedure to support PCRF/PCF bypass scenario</w:t>
      </w:r>
      <w:r w:rsidR="002E768A">
        <w:rPr>
          <w:rFonts w:hint="eastAsia"/>
          <w:kern w:val="2"/>
          <w:lang w:eastAsia="zh-CN"/>
        </w:rPr>
        <w:t>.</w:t>
      </w:r>
    </w:p>
    <w:p w14:paraId="25A7CDC0" w14:textId="77777777" w:rsidR="00307FCC" w:rsidRDefault="004C6E4B" w:rsidP="00307FCC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kern w:val="2"/>
          <w:sz w:val="21"/>
          <w:szCs w:val="22"/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</w:t>
      </w:r>
      <w:r>
        <w:rPr>
          <w:rFonts w:eastAsia="Times New Roman"/>
          <w:kern w:val="2"/>
          <w:sz w:val="21"/>
          <w:szCs w:val="22"/>
          <w:lang w:eastAsia="zh-CN"/>
        </w:rPr>
        <w:t>enhancements to OCI header to include re-registration timer extension by HSS.</w:t>
      </w:r>
      <w:r w:rsidR="00307FCC" w:rsidRPr="00307FCC">
        <w:rPr>
          <w:rFonts w:eastAsia="Times New Roman"/>
          <w:kern w:val="2"/>
          <w:sz w:val="21"/>
          <w:szCs w:val="22"/>
          <w:lang w:eastAsia="zh-CN"/>
        </w:rPr>
        <w:t xml:space="preserve"> </w:t>
      </w:r>
    </w:p>
    <w:p w14:paraId="51A280D5" w14:textId="03B74E3D" w:rsidR="004C6E4B" w:rsidRPr="00307FCC" w:rsidRDefault="00307FCC" w:rsidP="00463C5E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lang w:eastAsia="zh-CN"/>
        </w:rPr>
      </w:pPr>
      <w:r>
        <w:rPr>
          <w:rFonts w:eastAsia="Times New Roman"/>
          <w:kern w:val="2"/>
          <w:sz w:val="21"/>
          <w:szCs w:val="22"/>
          <w:lang w:eastAsia="zh-CN"/>
        </w:rPr>
        <w:t>-</w:t>
      </w:r>
      <w:r>
        <w:rPr>
          <w:rFonts w:eastAsia="Times New Roman"/>
          <w:kern w:val="2"/>
          <w:sz w:val="21"/>
          <w:szCs w:val="22"/>
          <w:lang w:eastAsia="zh-CN"/>
        </w:rPr>
        <w:tab/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Potential update on </w:t>
      </w:r>
      <w:proofErr w:type="spellStart"/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>Nhss</w:t>
      </w:r>
      <w:proofErr w:type="spellEnd"/>
      <w:r w:rsidR="00AF6792">
        <w:rPr>
          <w:rFonts w:hint="eastAsia"/>
          <w:color w:val="000000"/>
          <w:kern w:val="2"/>
          <w:sz w:val="21"/>
          <w:szCs w:val="22"/>
          <w:lang w:eastAsia="zh-CN"/>
        </w:rPr>
        <w:t xml:space="preserve"> IMS related</w:t>
      </w:r>
      <w:r w:rsidRPr="00307FCC">
        <w:rPr>
          <w:rFonts w:eastAsia="Times New Roman"/>
          <w:color w:val="000000"/>
          <w:kern w:val="2"/>
          <w:sz w:val="21"/>
          <w:szCs w:val="22"/>
          <w:lang w:eastAsia="ja-JP"/>
        </w:rPr>
        <w:t xml:space="preserve"> services to clarify that the CSCF as NF consumer will adjust the IMS registration timer based on the OCI header values</w:t>
      </w:r>
      <w:r>
        <w:rPr>
          <w:rFonts w:eastAsia="Times New Roman"/>
          <w:kern w:val="2"/>
          <w:sz w:val="21"/>
          <w:szCs w:val="22"/>
          <w:lang w:eastAsia="zh-CN"/>
        </w:rPr>
        <w:t>.</w:t>
      </w:r>
    </w:p>
    <w:p w14:paraId="3638C48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AD7BAF8" w14:textId="77777777" w:rsidR="002B2958" w:rsidRPr="007861B8" w:rsidRDefault="002B2958" w:rsidP="002B295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B2958" w:rsidRPr="00E10367" w14:paraId="251F3368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12C8CB9" w14:textId="77777777" w:rsidR="002B2958" w:rsidRPr="00E10367" w:rsidRDefault="002B295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14:paraId="00F3425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03D7FA" w14:textId="77777777" w:rsidR="002B2958" w:rsidRPr="00FF3F0C" w:rsidRDefault="002B295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38163D4" w14:textId="77777777" w:rsidR="002B2958" w:rsidRPr="000C5FE3" w:rsidRDefault="002B295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5DFA19E" w14:textId="77777777" w:rsidR="002B2958" w:rsidRPr="00E10367" w:rsidRDefault="002B295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F480FEE" w14:textId="77777777" w:rsidR="002B2958" w:rsidRPr="00E10367" w:rsidRDefault="002B295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A97D5BC" w14:textId="77777777" w:rsidR="002B2958" w:rsidRPr="00E10367" w:rsidRDefault="002B295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DEF5096" w14:textId="77777777" w:rsidR="002B2958" w:rsidRPr="00E10367" w:rsidRDefault="002B295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B2958" w:rsidRPr="006C2E80" w14:paraId="6B5BF37A" w14:textId="77777777">
        <w:trPr>
          <w:cantSplit/>
          <w:jc w:val="center"/>
        </w:trPr>
        <w:tc>
          <w:tcPr>
            <w:tcW w:w="1617" w:type="dxa"/>
          </w:tcPr>
          <w:p w14:paraId="0F43DD45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398C4A41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60968B4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202B5AE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00AA73" w14:textId="77777777" w:rsidR="002B2958" w:rsidRPr="006C2E80" w:rsidRDefault="002B2958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D98009B" w14:textId="77777777" w:rsidR="002B2958" w:rsidRPr="006C2E80" w:rsidRDefault="002B2958">
            <w:pPr>
              <w:pStyle w:val="Guidance"/>
              <w:spacing w:after="0"/>
            </w:pPr>
          </w:p>
        </w:tc>
      </w:tr>
      <w:tr w:rsidR="002B2958" w:rsidRPr="00251D80" w14:paraId="75CF91EF" w14:textId="77777777">
        <w:trPr>
          <w:cantSplit/>
          <w:jc w:val="center"/>
        </w:trPr>
        <w:tc>
          <w:tcPr>
            <w:tcW w:w="1617" w:type="dxa"/>
          </w:tcPr>
          <w:p w14:paraId="41987FDD" w14:textId="77777777" w:rsidR="002B2958" w:rsidRPr="00FF3F0C" w:rsidRDefault="002B2958">
            <w:pPr>
              <w:pStyle w:val="TAL"/>
            </w:pPr>
          </w:p>
        </w:tc>
        <w:tc>
          <w:tcPr>
            <w:tcW w:w="1134" w:type="dxa"/>
          </w:tcPr>
          <w:p w14:paraId="126E1489" w14:textId="77777777" w:rsidR="002B2958" w:rsidRPr="00251D80" w:rsidRDefault="002B2958">
            <w:pPr>
              <w:pStyle w:val="TAL"/>
            </w:pPr>
          </w:p>
        </w:tc>
        <w:tc>
          <w:tcPr>
            <w:tcW w:w="2409" w:type="dxa"/>
          </w:tcPr>
          <w:p w14:paraId="241677AE" w14:textId="77777777" w:rsidR="002B2958" w:rsidRPr="00251D80" w:rsidRDefault="002B2958">
            <w:pPr>
              <w:pStyle w:val="TAL"/>
            </w:pPr>
          </w:p>
        </w:tc>
        <w:tc>
          <w:tcPr>
            <w:tcW w:w="993" w:type="dxa"/>
          </w:tcPr>
          <w:p w14:paraId="0CFA12A0" w14:textId="77777777" w:rsidR="002B2958" w:rsidRPr="00251D80" w:rsidRDefault="002B2958">
            <w:pPr>
              <w:pStyle w:val="TAL"/>
            </w:pPr>
          </w:p>
        </w:tc>
        <w:tc>
          <w:tcPr>
            <w:tcW w:w="1074" w:type="dxa"/>
          </w:tcPr>
          <w:p w14:paraId="70A93161" w14:textId="77777777" w:rsidR="002B2958" w:rsidRPr="00251D80" w:rsidRDefault="002B2958">
            <w:pPr>
              <w:pStyle w:val="TAL"/>
            </w:pPr>
          </w:p>
        </w:tc>
        <w:tc>
          <w:tcPr>
            <w:tcW w:w="2186" w:type="dxa"/>
          </w:tcPr>
          <w:p w14:paraId="25D84B5A" w14:textId="77777777" w:rsidR="002B2958" w:rsidRPr="00251D80" w:rsidRDefault="002B2958">
            <w:pPr>
              <w:pStyle w:val="TAL"/>
            </w:pPr>
          </w:p>
        </w:tc>
      </w:tr>
    </w:tbl>
    <w:p w14:paraId="371E80A6" w14:textId="77777777" w:rsidR="002B2958" w:rsidRDefault="002B2958" w:rsidP="002B2958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B2958" w:rsidRPr="00C50F7C" w14:paraId="5DAFE54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A3FD7" w14:textId="77777777" w:rsidR="002B2958" w:rsidRPr="00C50F7C" w:rsidRDefault="002B29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2B2958" w:rsidRPr="00C50F7C" w14:paraId="2422D1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FBF49E" w14:textId="77777777" w:rsidR="002B2958" w:rsidRPr="00C50F7C" w:rsidRDefault="002B29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415BC" w14:textId="77777777" w:rsidR="002B2958" w:rsidRPr="00C50F7C" w:rsidRDefault="002B29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2299F3" w14:textId="77777777" w:rsidR="002B2958" w:rsidRPr="00C50F7C" w:rsidRDefault="002B29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78D226" w14:textId="77777777" w:rsidR="002B2958" w:rsidRDefault="002B2958">
            <w:pPr>
              <w:pStyle w:val="TAH"/>
            </w:pPr>
            <w:r>
              <w:t>Remarks</w:t>
            </w:r>
          </w:p>
        </w:tc>
      </w:tr>
      <w:tr w:rsidR="002B2958" w:rsidRPr="006C2E80" w14:paraId="3C14CD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B398" w14:textId="230B1C9B" w:rsidR="002B2958" w:rsidRPr="00D61F64" w:rsidRDefault="00DE5F80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  <w:lang w:eastAsia="zh-CN"/>
              </w:rPr>
              <w:t>23.380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F62" w14:textId="1C278E55" w:rsidR="00C120FC" w:rsidRDefault="008A08A6" w:rsidP="00C120FC">
            <w:pPr>
              <w:pStyle w:val="Guidance"/>
              <w:spacing w:after="0"/>
              <w:rPr>
                <w:i w:val="0"/>
                <w:iCs/>
              </w:rPr>
            </w:pPr>
            <w:bookmarkStart w:id="6" w:name="OLE_LINK4"/>
            <w:r w:rsidRPr="008A08A6">
              <w:rPr>
                <w:i w:val="0"/>
                <w:iCs/>
              </w:rPr>
              <w:t>Specify enhancements to IMS disaster prevention and restoration mechanism, based on the solutions that concluded to be standardized in 3GPP TR 29.866. e.g. on the following aspects</w:t>
            </w:r>
            <w:r w:rsidR="00C120FC">
              <w:rPr>
                <w:i w:val="0"/>
                <w:iCs/>
              </w:rPr>
              <w:t>:</w:t>
            </w:r>
          </w:p>
          <w:p w14:paraId="692FF496" w14:textId="159B8739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bookmarkStart w:id="7" w:name="_Hlk178514527"/>
            <w:bookmarkEnd w:id="6"/>
            <w:r w:rsidRPr="008A08A6">
              <w:rPr>
                <w:i w:val="0"/>
                <w:iCs/>
              </w:rPr>
              <w:t>Specify enhancements to conduct PCRF/PCF bypass, in case of all PCRF/PCF instances failure;</w:t>
            </w:r>
          </w:p>
          <w:p w14:paraId="77063EDC" w14:textId="084DAF1E" w:rsidR="002B2958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 xml:space="preserve">Specify enhancements to speed up the restoration procedure of the terminating session when EPC/5GC NF </w:t>
            </w:r>
            <w:ins w:id="8" w:author="liuliu " w:date="2025-09-28T09:06:00Z" w16du:dateUtc="2025-09-28T01:06:00Z">
              <w:r w:rsidR="00DA73E0" w:rsidRPr="00DA73E0">
                <w:rPr>
                  <w:i w:val="0"/>
                  <w:iCs/>
                </w:rPr>
                <w:t>(i.e. PGW-U/UPF)</w:t>
              </w:r>
              <w:r w:rsidR="00DA73E0">
                <w:rPr>
                  <w:rFonts w:hint="eastAsia"/>
                  <w:i w:val="0"/>
                  <w:iCs/>
                  <w:lang w:eastAsia="zh-CN"/>
                </w:rPr>
                <w:t xml:space="preserve"> </w:t>
              </w:r>
            </w:ins>
            <w:r w:rsidRPr="008A08A6">
              <w:rPr>
                <w:i w:val="0"/>
                <w:iCs/>
              </w:rPr>
              <w:t>fails and EPC/5GC initiate the restoration procedures</w:t>
            </w:r>
            <w:r w:rsidR="00C120FC" w:rsidRPr="00C120FC">
              <w:rPr>
                <w:i w:val="0"/>
                <w:iCs/>
              </w:rPr>
              <w:t>;</w:t>
            </w:r>
            <w:bookmarkEnd w:id="7"/>
          </w:p>
          <w:p w14:paraId="50A96856" w14:textId="76CBA862" w:rsidR="008A08A6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speed up the restoration procedure of the terminating session when the CN nodes (i.e. PGW-C/SMF</w:t>
            </w:r>
            <w:del w:id="9" w:author="liuliu " w:date="2025-09-28T09:06:00Z" w16du:dateUtc="2025-09-28T01:06:00Z">
              <w:r w:rsidRPr="008A08A6" w:rsidDel="00DA73E0">
                <w:rPr>
                  <w:i w:val="0"/>
                  <w:iCs/>
                </w:rPr>
                <w:delText>, PGW-U/UPF</w:delText>
              </w:r>
            </w:del>
            <w:r w:rsidRPr="008A08A6">
              <w:rPr>
                <w:i w:val="0"/>
                <w:iCs/>
              </w:rPr>
              <w:t>) fails, by utilizing the existing HSS based P-CSCF Restoration procedure specified in 3GPP TS 23.380;</w:t>
            </w:r>
          </w:p>
          <w:p w14:paraId="4929C654" w14:textId="21B6C043" w:rsidR="008A08A6" w:rsidRPr="00D61F64" w:rsidRDefault="008A08A6" w:rsidP="00C120FC">
            <w:pPr>
              <w:pStyle w:val="Guidance"/>
              <w:numPr>
                <w:ilvl w:val="0"/>
                <w:numId w:val="2"/>
              </w:numPr>
              <w:spacing w:after="0"/>
              <w:rPr>
                <w:i w:val="0"/>
                <w:iCs/>
              </w:rPr>
            </w:pPr>
            <w:r w:rsidRPr="008A08A6">
              <w:rPr>
                <w:i w:val="0"/>
                <w:iCs/>
              </w:rPr>
              <w:t>Specify enhancements to conduct dynamic extension of registration expiration timers by the Registration Management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64DF" w14:textId="3D733177" w:rsidR="002B2958" w:rsidRPr="00D61F64" w:rsidRDefault="002B2958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 w:rsidR="005773B5"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 w:rsidR="005773B5"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F7B" w14:textId="713EE35A" w:rsidR="002B2958" w:rsidRPr="00D61F64" w:rsidRDefault="002B2958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D61F64">
              <w:rPr>
                <w:i w:val="0"/>
                <w:iCs/>
              </w:rPr>
              <w:t>CT4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2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C120FC" w:rsidRPr="006C2E80" w14:paraId="175B9593" w14:textId="3ADE862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2D02" w14:textId="51C4D3DF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val="en-US" w:eastAsia="zh-CN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A6D3" w14:textId="7430F47F" w:rsidR="00C120FC" w:rsidRDefault="001E6EA7" w:rsidP="00C120F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0" w:author="liuliu " w:date="2025-09-26T16:37:00Z" w16du:dateUtc="2025-09-26T08:37:00Z">
              <w:r w:rsidDel="00362F35">
                <w:delText xml:space="preserve"> </w:delText>
              </w:r>
            </w:del>
            <w:r w:rsidRPr="001E6EA7">
              <w:rPr>
                <w:i w:val="0"/>
                <w:iCs/>
                <w:lang w:val="en-US" w:eastAsia="zh-CN"/>
              </w:rPr>
              <w:t>Potential updates associated to the I-CSCF handling of OCI header received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BA8" w14:textId="5375B5F9" w:rsidR="00C120FC" w:rsidRPr="00D61F64" w:rsidRDefault="005773B5" w:rsidP="00C120F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14D" w14:textId="6008562A" w:rsidR="00C120FC" w:rsidRPr="00D61F64" w:rsidRDefault="00C120FC" w:rsidP="00C120FC">
            <w:pPr>
              <w:pStyle w:val="Guidance"/>
              <w:spacing w:after="0"/>
              <w:rPr>
                <w:i w:val="0"/>
                <w:iCs/>
              </w:rPr>
            </w:pPr>
            <w:r w:rsidRPr="009F4845">
              <w:rPr>
                <w:i w:val="0"/>
                <w:iCs/>
                <w:lang w:eastAsia="zh-CN"/>
              </w:rPr>
              <w:t>CT1 responsibility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320509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ACE3" w14:textId="68F9CF75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23.334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6A1E" w14:textId="0B8494C4" w:rsidR="007F7174" w:rsidRDefault="008478F6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1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2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7F7174">
              <w:rPr>
                <w:i w:val="0"/>
                <w:iCs/>
                <w:kern w:val="2"/>
                <w:lang w:eastAsia="zh-CN"/>
              </w:rPr>
              <w:t>nhancements to IMS-ALG to IMS-AGW procedures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B8B8" w14:textId="0BE72CB7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510D" w14:textId="408CDDDC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 xml:space="preserve">stage </w:t>
            </w:r>
            <w:del w:id="13" w:author="liuliu " w:date="2025-09-30T16:15:00Z" w16du:dateUtc="2025-09-30T08:15:00Z">
              <w:r w:rsidR="00527DED" w:rsidDel="00A03A99">
                <w:rPr>
                  <w:rFonts w:hint="eastAsia"/>
                  <w:i w:val="0"/>
                  <w:iCs/>
                  <w:lang w:eastAsia="zh-CN"/>
                </w:rPr>
                <w:delText>3</w:delText>
              </w:r>
            </w:del>
            <w:ins w:id="14" w:author="liuliu " w:date="2025-09-30T16:15:00Z" w16du:dateUtc="2025-09-30T08:15:00Z">
              <w:r w:rsidR="00A03A99">
                <w:rPr>
                  <w:rFonts w:hint="eastAsia"/>
                  <w:i w:val="0"/>
                  <w:iCs/>
                  <w:lang w:eastAsia="zh-CN"/>
                </w:rPr>
                <w:t>2</w:t>
              </w:r>
            </w:ins>
            <w:r w:rsidR="00527DED">
              <w:rPr>
                <w:i w:val="0"/>
                <w:iCs/>
              </w:rPr>
              <w:t>)</w:t>
            </w:r>
          </w:p>
        </w:tc>
      </w:tr>
      <w:tr w:rsidR="007F7174" w:rsidRPr="006C2E80" w14:paraId="6A9264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9A1" w14:textId="38D29141" w:rsidR="007F7174" w:rsidRDefault="007F7174" w:rsidP="007F7174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37FB" w14:textId="1D6193DD" w:rsidR="007F7174" w:rsidRDefault="008478F6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del w:id="15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6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7F7174">
              <w:rPr>
                <w:i w:val="0"/>
                <w:iCs/>
                <w:kern w:val="2"/>
                <w:lang w:eastAsia="zh-CN"/>
              </w:rPr>
              <w:t>nhancements to PFCP Session Report procedure to support PCRF/PCF bypass scenario</w:t>
            </w:r>
            <w:r w:rsidR="008A08A6"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97DD" w14:textId="3BC5B2F2" w:rsidR="007F7174" w:rsidRPr="00D61F64" w:rsidRDefault="005773B5" w:rsidP="007F7174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08B" w14:textId="371EF2E3" w:rsidR="007F7174" w:rsidRPr="009F4845" w:rsidRDefault="007F7174" w:rsidP="007F717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 w:rsidR="00527DED"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="00527DED">
              <w:rPr>
                <w:i w:val="0"/>
                <w:iCs/>
              </w:rPr>
              <w:t>(</w:t>
            </w:r>
            <w:r w:rsidR="00527DED">
              <w:rPr>
                <w:rFonts w:hint="eastAsia"/>
                <w:i w:val="0"/>
                <w:iCs/>
                <w:lang w:eastAsia="zh-CN"/>
              </w:rPr>
              <w:t>stage 3</w:t>
            </w:r>
            <w:r w:rsidR="00527DED">
              <w:rPr>
                <w:i w:val="0"/>
                <w:iCs/>
              </w:rPr>
              <w:t>)</w:t>
            </w:r>
          </w:p>
        </w:tc>
      </w:tr>
      <w:tr w:rsidR="00F64FF0" w:rsidRPr="006C2E80" w14:paraId="6D30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212A" w14:textId="0FEFA730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 w:rsidRPr="004F427F">
              <w:rPr>
                <w:rFonts w:hint="eastAsia"/>
                <w:i w:val="0"/>
                <w:iCs/>
                <w:kern w:val="2"/>
                <w:lang w:val="en-US" w:eastAsia="zh-CN"/>
              </w:rPr>
              <w:t>2</w:t>
            </w:r>
            <w:r w:rsidRPr="004F427F">
              <w:rPr>
                <w:i w:val="0"/>
                <w:iCs/>
                <w:kern w:val="2"/>
                <w:lang w:val="en-US" w:eastAsia="zh-CN"/>
              </w:rPr>
              <w:t>9.5</w:t>
            </w:r>
            <w:r>
              <w:rPr>
                <w:i w:val="0"/>
                <w:iCs/>
                <w:kern w:val="2"/>
                <w:lang w:val="en-US" w:eastAsia="zh-CN"/>
              </w:rPr>
              <w:t>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3D9" w14:textId="38FA9ABE" w:rsidR="00F64FF0" w:rsidRDefault="008478F6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del w:id="17" w:author="C4-254244" w:date="2025-10-15T22:18:00Z" w16du:dateUtc="2025-10-15T14:18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e</w:delText>
              </w:r>
            </w:del>
            <w:ins w:id="18" w:author="C4-254244" w:date="2025-10-15T22:18:00Z" w16du:dateUtc="2025-10-15T14:1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 w:rsidR="004C6E4B" w:rsidRPr="004C6E4B">
              <w:rPr>
                <w:i w:val="0"/>
                <w:iCs/>
                <w:kern w:val="2"/>
                <w:lang w:eastAsia="zh-CN"/>
              </w:rPr>
              <w:t>nhancements to OCI header to include re-registration timer extension by HSS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94F5" w14:textId="2A3F8E26" w:rsidR="00F64FF0" w:rsidRPr="00D61F64" w:rsidRDefault="00F64FF0" w:rsidP="00F64F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 w:rsidR="004C6E4B"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EC7" w14:textId="7F5E2741" w:rsidR="00F64FF0" w:rsidRDefault="00F64FF0" w:rsidP="00F64FF0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C41D3D" w:rsidRPr="006C2E80" w14:paraId="1F025AA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93" w14:textId="13056E9E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val="en-US" w:eastAsia="zh-CN"/>
              </w:rPr>
            </w:pPr>
            <w:r>
              <w:rPr>
                <w:rFonts w:hint="eastAsia"/>
                <w:i w:val="0"/>
                <w:iCs/>
                <w:kern w:val="2"/>
                <w:lang w:val="en-US" w:eastAsia="zh-CN"/>
              </w:rPr>
              <w:t>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F67" w14:textId="683A5DCD" w:rsidR="00C41D3D" w:rsidDel="00F64FF0" w:rsidRDefault="008478F6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del w:id="19" w:author="C4-254244" w:date="2025-10-15T22:19:00Z" w16du:dateUtc="2025-10-15T14:19:00Z">
              <w:r w:rsidDel="008478F6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 u</w:delText>
              </w:r>
            </w:del>
            <w:ins w:id="20" w:author="C4-254244" w:date="2025-10-15T22:19:00Z" w16du:dateUtc="2025-10-15T14:19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r w:rsidR="00C41D3D" w:rsidRPr="00403DAF">
              <w:rPr>
                <w:i w:val="0"/>
                <w:iCs/>
                <w:kern w:val="2"/>
                <w:lang w:eastAsia="zh-CN"/>
              </w:rPr>
              <w:t xml:space="preserve">pdate on </w:t>
            </w:r>
            <w:proofErr w:type="spellStart"/>
            <w:r w:rsidR="00C41D3D" w:rsidRPr="00403DAF">
              <w:rPr>
                <w:i w:val="0"/>
                <w:iCs/>
                <w:kern w:val="2"/>
                <w:lang w:eastAsia="zh-CN"/>
              </w:rPr>
              <w:t>Nhs</w:t>
            </w:r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>s</w:t>
            </w:r>
            <w:proofErr w:type="spellEnd"/>
            <w:r w:rsidR="00AF6792">
              <w:rPr>
                <w:rFonts w:hint="eastAsia"/>
                <w:i w:val="0"/>
                <w:iCs/>
                <w:kern w:val="2"/>
                <w:lang w:eastAsia="zh-CN"/>
              </w:rPr>
              <w:t xml:space="preserve"> IMS related</w:t>
            </w:r>
            <w:r w:rsidR="00C41D3D" w:rsidRPr="00403DAF">
              <w:rPr>
                <w:i w:val="0"/>
                <w:iCs/>
                <w:kern w:val="2"/>
                <w:lang w:eastAsia="zh-CN"/>
              </w:rPr>
              <w:t xml:space="preserve"> services to clarify that the CSCF as NF consumer will adjust the IMS registration timer based on the OCI header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FBCE" w14:textId="1F77F574" w:rsidR="00C41D3D" w:rsidRPr="00D61F64" w:rsidRDefault="00C41D3D" w:rsidP="00C41D3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</w:rPr>
              <w:t>TSG#1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09</w:t>
            </w:r>
            <w:r>
              <w:rPr>
                <w:i w:val="0"/>
                <w:iCs/>
                <w:kern w:val="2"/>
              </w:rPr>
              <w:t xml:space="preserve"> (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>Sep</w:t>
            </w:r>
            <w:r>
              <w:rPr>
                <w:i w:val="0"/>
                <w:iCs/>
                <w:kern w:val="2"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CB33" w14:textId="1D82DBCC" w:rsidR="00C41D3D" w:rsidRDefault="00C41D3D" w:rsidP="00C41D3D">
            <w:pPr>
              <w:pStyle w:val="Guidance"/>
              <w:spacing w:after="0"/>
              <w:rPr>
                <w:i w:val="0"/>
                <w:iCs/>
                <w:kern w:val="2"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CT4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 w:rsidRPr="003D0A5B">
              <w:rPr>
                <w:i w:val="0"/>
                <w:iCs/>
                <w:kern w:val="2"/>
                <w:lang w:eastAsia="zh-CN"/>
              </w:rPr>
              <w:t>(</w:t>
            </w:r>
            <w:r w:rsidRPr="003D0A5B">
              <w:rPr>
                <w:rFonts w:hint="eastAsia"/>
                <w:i w:val="0"/>
                <w:iCs/>
                <w:kern w:val="2"/>
                <w:lang w:eastAsia="zh-CN"/>
              </w:rPr>
              <w:t>stage 3</w:t>
            </w:r>
            <w:r w:rsidRPr="003D0A5B">
              <w:rPr>
                <w:i w:val="0"/>
                <w:iCs/>
                <w:kern w:val="2"/>
                <w:lang w:eastAsia="zh-CN"/>
              </w:rPr>
              <w:t>)</w:t>
            </w:r>
          </w:p>
        </w:tc>
      </w:tr>
      <w:tr w:rsidR="002C51DC" w:rsidRPr="006C2E80" w14:paraId="30C01B8C" w14:textId="77777777">
        <w:trPr>
          <w:cantSplit/>
          <w:jc w:val="center"/>
          <w:ins w:id="21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9C7B" w14:textId="3BBC1AB8" w:rsidR="002C51DC" w:rsidRDefault="002C51DC" w:rsidP="002C51DC">
            <w:pPr>
              <w:pStyle w:val="Guidance"/>
              <w:spacing w:after="0"/>
              <w:rPr>
                <w:ins w:id="22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23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24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228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04A" w14:textId="5C6F73FD" w:rsidR="002C51DC" w:rsidRDefault="002C51DC" w:rsidP="002C51DC">
            <w:pPr>
              <w:pStyle w:val="Guidance"/>
              <w:spacing w:after="0"/>
              <w:rPr>
                <w:ins w:id="25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26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27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28" w:author="C4-254244" w:date="2025-10-15T14:55:00Z" w16du:dateUtc="2025-10-15T06:55:00Z">
              <w:r w:rsidRPr="002C51DC">
                <w:rPr>
                  <w:i w:val="0"/>
                  <w:iCs/>
                  <w:kern w:val="2"/>
                  <w:lang w:eastAsia="zh-CN"/>
                </w:rPr>
                <w:t xml:space="preserve">Overload Control over </w:t>
              </w:r>
              <w:proofErr w:type="spellStart"/>
              <w:r w:rsidRPr="002C51DC">
                <w:rPr>
                  <w:i w:val="0"/>
                  <w:iCs/>
                  <w:kern w:val="2"/>
                  <w:lang w:eastAsia="zh-CN"/>
                </w:rPr>
                <w:t>Cx</w:t>
              </w:r>
              <w:proofErr w:type="spellEnd"/>
              <w:r w:rsidRPr="002C51DC">
                <w:rPr>
                  <w:i w:val="0"/>
                  <w:iCs/>
                  <w:kern w:val="2"/>
                  <w:lang w:eastAsia="zh-CN"/>
                </w:rPr>
                <w:t>/Dx</w:t>
              </w:r>
            </w:ins>
            <w:ins w:id="29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6D44" w14:textId="7F16C889" w:rsidR="002C51DC" w:rsidRDefault="002C51DC" w:rsidP="002C51DC">
            <w:pPr>
              <w:pStyle w:val="Guidance"/>
              <w:spacing w:after="0"/>
              <w:rPr>
                <w:ins w:id="30" w:author="C4-254244" w:date="2025-10-15T14:54:00Z" w16du:dateUtc="2025-10-15T06:54:00Z"/>
                <w:i w:val="0"/>
                <w:iCs/>
                <w:kern w:val="2"/>
              </w:rPr>
            </w:pPr>
            <w:ins w:id="31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C99B" w14:textId="28181958" w:rsidR="002C51DC" w:rsidRDefault="002C51DC" w:rsidP="002C51DC">
            <w:pPr>
              <w:pStyle w:val="Guidance"/>
              <w:spacing w:after="0"/>
              <w:rPr>
                <w:ins w:id="32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33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490B3E7F" w14:textId="77777777">
        <w:trPr>
          <w:cantSplit/>
          <w:jc w:val="center"/>
          <w:ins w:id="34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D16" w14:textId="7309CF4F" w:rsidR="002C51DC" w:rsidRDefault="002C51DC" w:rsidP="002C51DC">
            <w:pPr>
              <w:pStyle w:val="Guidance"/>
              <w:spacing w:after="0"/>
              <w:rPr>
                <w:ins w:id="35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36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37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229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774" w14:textId="5677D67C" w:rsidR="002C51DC" w:rsidRDefault="002C51DC" w:rsidP="002C51DC">
            <w:pPr>
              <w:pStyle w:val="Guidance"/>
              <w:spacing w:after="0"/>
              <w:rPr>
                <w:ins w:id="38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39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40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</w:ins>
            <w:ins w:id="41" w:author="C4-254244" w:date="2025-10-15T15:01:00Z" w16du:dateUtc="2025-10-15T07:0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on AVPs </w:t>
              </w:r>
            </w:ins>
            <w:ins w:id="42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43" w:author="C4-254244" w:date="2025-10-15T14:55:00Z" w16du:dateUtc="2025-10-15T06:55:00Z">
              <w:r w:rsidRPr="002C51DC">
                <w:rPr>
                  <w:i w:val="0"/>
                  <w:iCs/>
                  <w:kern w:val="2"/>
                  <w:lang w:eastAsia="zh-CN"/>
                </w:rPr>
                <w:t xml:space="preserve">Overload Control over </w:t>
              </w:r>
              <w:proofErr w:type="spellStart"/>
              <w:r w:rsidRPr="002C51DC">
                <w:rPr>
                  <w:i w:val="0"/>
                  <w:iCs/>
                  <w:kern w:val="2"/>
                  <w:lang w:eastAsia="zh-CN"/>
                </w:rPr>
                <w:t>Cx</w:t>
              </w:r>
              <w:proofErr w:type="spellEnd"/>
              <w:r w:rsidRPr="002C51DC">
                <w:rPr>
                  <w:i w:val="0"/>
                  <w:iCs/>
                  <w:kern w:val="2"/>
                  <w:lang w:eastAsia="zh-CN"/>
                </w:rPr>
                <w:t>/Dx</w:t>
              </w:r>
            </w:ins>
            <w:ins w:id="44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8B67" w14:textId="39F69B9F" w:rsidR="002C51DC" w:rsidRDefault="002C51DC" w:rsidP="002C51DC">
            <w:pPr>
              <w:pStyle w:val="Guidance"/>
              <w:spacing w:after="0"/>
              <w:rPr>
                <w:ins w:id="45" w:author="C4-254244" w:date="2025-10-15T14:54:00Z" w16du:dateUtc="2025-10-15T06:54:00Z"/>
                <w:i w:val="0"/>
                <w:iCs/>
                <w:kern w:val="2"/>
              </w:rPr>
            </w:pPr>
            <w:ins w:id="46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53A" w14:textId="44BCEA2B" w:rsidR="002C51DC" w:rsidRDefault="002C51DC" w:rsidP="002C51DC">
            <w:pPr>
              <w:pStyle w:val="Guidance"/>
              <w:spacing w:after="0"/>
              <w:rPr>
                <w:ins w:id="47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48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79051318" w14:textId="77777777">
        <w:trPr>
          <w:cantSplit/>
          <w:jc w:val="center"/>
          <w:ins w:id="49" w:author="C4-254244" w:date="2025-10-15T14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15EB" w14:textId="22103EF7" w:rsidR="002C51DC" w:rsidRDefault="002C51DC" w:rsidP="002C51DC">
            <w:pPr>
              <w:pStyle w:val="Guidance"/>
              <w:spacing w:after="0"/>
              <w:rPr>
                <w:ins w:id="50" w:author="C4-254244" w:date="2025-10-15T14:54:00Z" w16du:dateUtc="2025-10-15T06:54:00Z"/>
                <w:i w:val="0"/>
                <w:iCs/>
                <w:kern w:val="2"/>
                <w:lang w:val="en-US" w:eastAsia="zh-CN"/>
              </w:rPr>
            </w:pPr>
            <w:ins w:id="51" w:author="C4-254244" w:date="2025-10-15T14:54:00Z" w16du:dateUtc="2025-10-15T06:5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lastRenderedPageBreak/>
                <w:t>29.</w:t>
              </w:r>
            </w:ins>
            <w:ins w:id="52" w:author="C4-254244" w:date="2025-10-15T14:57:00Z" w16du:dateUtc="2025-10-15T06:57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D6C" w14:textId="33F5F33D" w:rsidR="002C51DC" w:rsidRDefault="002C51DC" w:rsidP="002C51DC">
            <w:pPr>
              <w:pStyle w:val="Guidance"/>
              <w:spacing w:after="0"/>
              <w:rPr>
                <w:ins w:id="53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54" w:author="C4-254244" w:date="2025-10-15T14:56:00Z" w16du:dateUtc="2025-10-15T06:56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55" w:author="C4-254244" w:date="2025-10-15T14:54:00Z" w16du:dateUtc="2025-10-15T06:54:00Z">
              <w:r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s </w:t>
              </w:r>
            </w:ins>
            <w:ins w:id="56" w:author="C4-254244" w:date="2025-10-15T14:58:00Z" w16du:dateUtc="2025-10-15T06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on AVP</w:t>
              </w:r>
            </w:ins>
            <w:ins w:id="57" w:author="C4-254244" w:date="2025-10-15T15:00:00Z" w16du:dateUtc="2025-10-15T07:00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code</w:t>
              </w:r>
            </w:ins>
            <w:ins w:id="58" w:author="C4-254244" w:date="2025-10-15T15:01:00Z" w16du:dateUtc="2025-10-15T07:01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</w:t>
              </w:r>
            </w:ins>
            <w:ins w:id="59" w:author="C4-254244" w:date="2025-10-15T14:58:00Z" w16du:dateUtc="2025-10-15T06:58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</w:ins>
            <w:ins w:id="60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 xml:space="preserve">to support </w:t>
              </w:r>
            </w:ins>
            <w:ins w:id="61" w:author="C4-254244" w:date="2025-10-15T14:56:00Z" w16du:dateUtc="2025-10-15T06:56:00Z">
              <w:r w:rsidRPr="002C51DC">
                <w:rPr>
                  <w:i w:val="0"/>
                  <w:iCs/>
                  <w:kern w:val="2"/>
                  <w:lang w:eastAsia="zh-CN"/>
                </w:rPr>
                <w:t xml:space="preserve">Overload Control over </w:t>
              </w:r>
              <w:proofErr w:type="spellStart"/>
              <w:r w:rsidRPr="002C51DC">
                <w:rPr>
                  <w:i w:val="0"/>
                  <w:iCs/>
                  <w:kern w:val="2"/>
                  <w:lang w:eastAsia="zh-CN"/>
                </w:rPr>
                <w:t>Cx</w:t>
              </w:r>
              <w:proofErr w:type="spellEnd"/>
              <w:r w:rsidRPr="002C51DC">
                <w:rPr>
                  <w:i w:val="0"/>
                  <w:iCs/>
                  <w:kern w:val="2"/>
                  <w:lang w:eastAsia="zh-CN"/>
                </w:rPr>
                <w:t>/Dx</w:t>
              </w:r>
            </w:ins>
            <w:ins w:id="62" w:author="C4-254244" w:date="2025-10-15T14:54:00Z" w16du:dateUtc="2025-10-15T06:54:00Z">
              <w:r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32CA" w14:textId="453B8955" w:rsidR="002C51DC" w:rsidRDefault="002C51DC" w:rsidP="002C51DC">
            <w:pPr>
              <w:pStyle w:val="Guidance"/>
              <w:spacing w:after="0"/>
              <w:rPr>
                <w:ins w:id="63" w:author="C4-254244" w:date="2025-10-15T14:54:00Z" w16du:dateUtc="2025-10-15T06:54:00Z"/>
                <w:i w:val="0"/>
                <w:iCs/>
                <w:kern w:val="2"/>
              </w:rPr>
            </w:pPr>
            <w:ins w:id="64" w:author="C4-254244" w:date="2025-10-15T14:54:00Z" w16du:dateUtc="2025-10-15T06:54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EF5" w14:textId="18106D54" w:rsidR="002C51DC" w:rsidRDefault="002C51DC" w:rsidP="002C51DC">
            <w:pPr>
              <w:pStyle w:val="Guidance"/>
              <w:spacing w:after="0"/>
              <w:rPr>
                <w:ins w:id="65" w:author="C4-254244" w:date="2025-10-15T14:54:00Z" w16du:dateUtc="2025-10-15T06:54:00Z"/>
                <w:i w:val="0"/>
                <w:iCs/>
                <w:kern w:val="2"/>
                <w:lang w:eastAsia="zh-CN"/>
              </w:rPr>
            </w:pPr>
            <w:ins w:id="66" w:author="C4-254244" w:date="2025-10-15T14:54:00Z" w16du:dateUtc="2025-10-15T06:5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5E932DF7" w14:textId="77777777">
        <w:trPr>
          <w:cantSplit/>
          <w:jc w:val="center"/>
          <w:ins w:id="67" w:author="liuliu " w:date="2025-09-30T16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2E44" w14:textId="00051613" w:rsidR="002C51DC" w:rsidRDefault="002C51DC" w:rsidP="002C51DC">
            <w:pPr>
              <w:pStyle w:val="Guidance"/>
              <w:spacing w:after="0"/>
              <w:rPr>
                <w:ins w:id="68" w:author="liuliu " w:date="2025-09-30T16:04:00Z" w16du:dateUtc="2025-09-30T08:04:00Z"/>
                <w:i w:val="0"/>
                <w:iCs/>
                <w:kern w:val="2"/>
                <w:lang w:val="en-US" w:eastAsia="zh-CN"/>
              </w:rPr>
            </w:pPr>
            <w:ins w:id="69" w:author="liuliu " w:date="2025-09-30T16:04:00Z" w16du:dateUtc="2025-09-30T08:04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29.</w:t>
              </w:r>
            </w:ins>
            <w:ins w:id="70" w:author="liuliu " w:date="2025-09-30T16:05:00Z" w16du:dateUtc="2025-09-30T08:05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334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F2AB" w14:textId="3D3DB6F4" w:rsidR="002C51DC" w:rsidRDefault="00EC092F" w:rsidP="002C51DC">
            <w:pPr>
              <w:pStyle w:val="Guidance"/>
              <w:spacing w:after="0"/>
              <w:rPr>
                <w:ins w:id="71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bookmarkStart w:id="72" w:name="_Hlk209804737"/>
            <w:ins w:id="73" w:author="C4-254244" w:date="2025-10-16T14:52:00Z" w16du:dateUtc="2025-10-16T06:52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U</w:t>
              </w:r>
            </w:ins>
            <w:ins w:id="74" w:author="liuliu " w:date="2025-09-30T16:06:00Z" w16du:dateUtc="2025-09-30T08:06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proofErr w:type="spellStart"/>
              <w:r w:rsidR="002C51DC" w:rsidRPr="002F777E">
                <w:rPr>
                  <w:i w:val="0"/>
                  <w:iCs/>
                  <w:kern w:val="2"/>
                  <w:lang w:eastAsia="zh-CN"/>
                </w:rPr>
                <w:t>Iq</w:t>
              </w:r>
              <w:proofErr w:type="spellEnd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interface</w:t>
              </w:r>
              <w:bookmarkEnd w:id="72"/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PCRF/PCF bypass scenario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6FA7" w14:textId="1D8FEF08" w:rsidR="002C51DC" w:rsidRDefault="002C51DC" w:rsidP="002C51DC">
            <w:pPr>
              <w:pStyle w:val="Guidance"/>
              <w:spacing w:after="0"/>
              <w:rPr>
                <w:ins w:id="75" w:author="liuliu " w:date="2025-09-30T16:04:00Z" w16du:dateUtc="2025-09-30T08:04:00Z"/>
                <w:i w:val="0"/>
                <w:iCs/>
                <w:kern w:val="2"/>
              </w:rPr>
            </w:pPr>
            <w:ins w:id="76" w:author="C4-254244" w:date="2025-10-15T14:38:00Z" w16du:dateUtc="2025-10-15T06:38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11DD" w14:textId="4EE81BD9" w:rsidR="002C51DC" w:rsidRDefault="002C51DC" w:rsidP="002C51DC">
            <w:pPr>
              <w:pStyle w:val="Guidance"/>
              <w:spacing w:after="0"/>
              <w:rPr>
                <w:ins w:id="77" w:author="liuliu " w:date="2025-09-30T16:04:00Z" w16du:dateUtc="2025-09-30T08:04:00Z"/>
                <w:i w:val="0"/>
                <w:iCs/>
                <w:kern w:val="2"/>
                <w:lang w:eastAsia="zh-CN"/>
              </w:rPr>
            </w:pPr>
            <w:ins w:id="78" w:author="liuliu " w:date="2025-09-30T16:04:00Z" w16du:dateUtc="2025-09-30T08:04:00Z">
              <w:r>
                <w:rPr>
                  <w:i w:val="0"/>
                  <w:iCs/>
                  <w:kern w:val="2"/>
                  <w:lang w:eastAsia="zh-CN"/>
                </w:rPr>
                <w:t>CT4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(</w:t>
              </w:r>
              <w:r w:rsidRPr="003D0A5B">
                <w:rPr>
                  <w:rFonts w:hint="eastAsia"/>
                  <w:i w:val="0"/>
                  <w:iCs/>
                  <w:kern w:val="2"/>
                  <w:lang w:eastAsia="zh-CN"/>
                </w:rPr>
                <w:t>stage 3</w:t>
              </w:r>
              <w:r w:rsidRPr="003D0A5B">
                <w:rPr>
                  <w:i w:val="0"/>
                  <w:iCs/>
                  <w:kern w:val="2"/>
                  <w:lang w:eastAsia="zh-CN"/>
                </w:rPr>
                <w:t>)</w:t>
              </w:r>
            </w:ins>
          </w:p>
        </w:tc>
      </w:tr>
      <w:tr w:rsidR="002C51DC" w:rsidRPr="006C2E80" w14:paraId="0122251F" w14:textId="77777777">
        <w:trPr>
          <w:cantSplit/>
          <w:jc w:val="center"/>
          <w:ins w:id="79" w:author="liuliu " w:date="2025-09-26T15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BFC" w14:textId="79909A9B" w:rsidR="002C51DC" w:rsidRDefault="002C51DC" w:rsidP="002C51DC">
            <w:pPr>
              <w:pStyle w:val="Guidance"/>
              <w:spacing w:after="0"/>
              <w:rPr>
                <w:ins w:id="80" w:author="liuliu " w:date="2025-09-26T15:44:00Z" w16du:dateUtc="2025-09-26T07:44:00Z"/>
                <w:i w:val="0"/>
                <w:iCs/>
                <w:kern w:val="2"/>
                <w:lang w:val="en-US" w:eastAsia="zh-CN"/>
              </w:rPr>
            </w:pPr>
            <w:ins w:id="81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29.21</w:t>
              </w:r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7DFF" w14:textId="5D655900" w:rsidR="002C51DC" w:rsidRDefault="00EC092F" w:rsidP="002C51DC">
            <w:pPr>
              <w:pStyle w:val="Guidance"/>
              <w:spacing w:after="0"/>
              <w:rPr>
                <w:ins w:id="82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83" w:author="C4-254244" w:date="2025-10-16T14:52:00Z" w16du:dateUtc="2025-10-16T06:52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84" w:author="liuliu " w:date="2025-09-26T16:41:00Z" w16du:dateUtc="2025-09-26T08:41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Rx interface</w:t>
              </w:r>
            </w:ins>
            <w:ins w:id="85" w:author="liuliu " w:date="2025-09-26T15:48:00Z" w16du:dateUtc="2025-09-26T07:48:00Z"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EPC/5GC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564" w14:textId="2E2CC262" w:rsidR="002C51DC" w:rsidRPr="00D61F64" w:rsidRDefault="002C51DC" w:rsidP="002C51DC">
            <w:pPr>
              <w:pStyle w:val="Guidance"/>
              <w:spacing w:after="0"/>
              <w:rPr>
                <w:ins w:id="86" w:author="liuliu " w:date="2025-09-26T15:44:00Z" w16du:dateUtc="2025-09-26T07:44:00Z"/>
                <w:i w:val="0"/>
                <w:iCs/>
              </w:rPr>
            </w:pPr>
            <w:ins w:id="87" w:author="C4-254244" w:date="2025-10-15T14:38:00Z" w16du:dateUtc="2025-10-15T06:38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B1A8" w14:textId="2E9B9943" w:rsidR="002C51DC" w:rsidRDefault="002C51DC" w:rsidP="002C51DC">
            <w:pPr>
              <w:pStyle w:val="Guidance"/>
              <w:spacing w:after="0"/>
              <w:rPr>
                <w:ins w:id="88" w:author="liuliu " w:date="2025-09-26T15:44:00Z" w16du:dateUtc="2025-09-26T07:44:00Z"/>
                <w:i w:val="0"/>
                <w:iCs/>
                <w:kern w:val="2"/>
                <w:lang w:eastAsia="zh-CN"/>
              </w:rPr>
            </w:pPr>
            <w:ins w:id="89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4B03C589" w14:textId="77777777">
        <w:trPr>
          <w:cantSplit/>
          <w:jc w:val="center"/>
          <w:ins w:id="90" w:author="liuliu " w:date="2025-09-26T15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794" w14:textId="30C32D2F" w:rsidR="002C51DC" w:rsidRDefault="002C51DC" w:rsidP="002C51DC">
            <w:pPr>
              <w:pStyle w:val="Guidance"/>
              <w:spacing w:after="0"/>
              <w:rPr>
                <w:ins w:id="91" w:author="liuliu " w:date="2025-09-26T15:45:00Z" w16du:dateUtc="2025-09-26T07:45:00Z"/>
                <w:i w:val="0"/>
                <w:iCs/>
                <w:kern w:val="2"/>
                <w:lang w:val="en-US" w:eastAsia="zh-CN"/>
              </w:rPr>
            </w:pPr>
            <w:ins w:id="92" w:author="liuliu " w:date="2025-09-26T15:48:00Z" w16du:dateUtc="2025-09-26T07:48:00Z">
              <w:r>
                <w:rPr>
                  <w:i w:val="0"/>
                  <w:iCs/>
                  <w:kern w:val="2"/>
                  <w:lang w:val="en-US" w:eastAsia="zh-CN"/>
                </w:rPr>
                <w:t>29.51</w:t>
              </w:r>
            </w:ins>
            <w:ins w:id="93" w:author="liuliu " w:date="2025-09-26T15:49:00Z" w16du:dateUtc="2025-09-26T07:49:00Z">
              <w:r>
                <w:rPr>
                  <w:rFonts w:hint="eastAsia"/>
                  <w:i w:val="0"/>
                  <w:iCs/>
                  <w:kern w:val="2"/>
                  <w:lang w:val="en-US" w:eastAsia="zh-CN"/>
                </w:rPr>
                <w:t>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680" w14:textId="4A25A55E" w:rsidR="002C51DC" w:rsidRDefault="00EC092F" w:rsidP="002C51DC">
            <w:pPr>
              <w:pStyle w:val="Guidance"/>
              <w:spacing w:after="0"/>
              <w:rPr>
                <w:ins w:id="94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95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96" w:author="liuliu " w:date="2025-09-26T16:41:00Z" w16du:dateUtc="2025-09-26T08:41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proofErr w:type="spellStart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>Npcf_PolicyAuthorization</w:t>
              </w:r>
              <w:proofErr w:type="spellEnd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API</w:t>
              </w:r>
            </w:ins>
            <w:ins w:id="97" w:author="liuliu " w:date="2025-09-26T15:48:00Z" w16du:dateUtc="2025-09-26T07:48:00Z"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282F" w14:textId="3CADA31B" w:rsidR="002C51DC" w:rsidRPr="00D61F64" w:rsidRDefault="002C51DC" w:rsidP="002C51DC">
            <w:pPr>
              <w:pStyle w:val="Guidance"/>
              <w:spacing w:after="0"/>
              <w:rPr>
                <w:ins w:id="98" w:author="liuliu " w:date="2025-09-26T15:45:00Z" w16du:dateUtc="2025-09-26T07:45:00Z"/>
                <w:i w:val="0"/>
                <w:iCs/>
              </w:rPr>
            </w:pPr>
            <w:ins w:id="99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8F2" w14:textId="2E9151AB" w:rsidR="002C51DC" w:rsidRDefault="002C51DC" w:rsidP="002C51DC">
            <w:pPr>
              <w:pStyle w:val="Guidance"/>
              <w:spacing w:after="0"/>
              <w:rPr>
                <w:ins w:id="100" w:author="liuliu " w:date="2025-09-26T15:45:00Z" w16du:dateUtc="2025-09-26T07:45:00Z"/>
                <w:i w:val="0"/>
                <w:iCs/>
                <w:kern w:val="2"/>
                <w:lang w:eastAsia="zh-CN"/>
              </w:rPr>
            </w:pPr>
            <w:ins w:id="101" w:author="liuliu " w:date="2025-09-26T15:48:00Z" w16du:dateUtc="2025-09-26T07:4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09CB0B03" w14:textId="77777777">
        <w:trPr>
          <w:cantSplit/>
          <w:jc w:val="center"/>
          <w:ins w:id="102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37FB" w14:textId="64B51337" w:rsidR="002C51DC" w:rsidRDefault="002C51DC" w:rsidP="002C51DC">
            <w:pPr>
              <w:pStyle w:val="Guidance"/>
              <w:spacing w:after="0"/>
              <w:rPr>
                <w:ins w:id="103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104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29.212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79E4" w14:textId="62274F11" w:rsidR="002C51DC" w:rsidRDefault="00EC092F" w:rsidP="002C51DC">
            <w:pPr>
              <w:pStyle w:val="Guidance"/>
              <w:spacing w:after="0"/>
              <w:rPr>
                <w:ins w:id="105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06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107" w:author="liuliu " w:date="2025-09-28T09:08:00Z" w16du:dateUtc="2025-09-28T01:08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>G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x interface 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>to support speeding up the restoration procedure of the terminating session when EPC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447" w14:textId="5F23E7F9" w:rsidR="002C51DC" w:rsidRPr="00D61F64" w:rsidRDefault="002C51DC" w:rsidP="002C51DC">
            <w:pPr>
              <w:pStyle w:val="Guidance"/>
              <w:spacing w:after="0"/>
              <w:rPr>
                <w:ins w:id="108" w:author="liuliu " w:date="2025-09-28T09:08:00Z" w16du:dateUtc="2025-09-28T01:08:00Z"/>
                <w:i w:val="0"/>
                <w:iCs/>
              </w:rPr>
            </w:pPr>
            <w:ins w:id="109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01A" w14:textId="00E1D012" w:rsidR="002C51DC" w:rsidRDefault="002C51DC" w:rsidP="002C51DC">
            <w:pPr>
              <w:pStyle w:val="Guidance"/>
              <w:spacing w:after="0"/>
              <w:rPr>
                <w:ins w:id="110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11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01B8C0FB" w14:textId="77777777">
        <w:trPr>
          <w:cantSplit/>
          <w:jc w:val="center"/>
          <w:ins w:id="112" w:author="liuliu " w:date="2025-09-28T09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7A8" w14:textId="71F7FF4E" w:rsidR="002C51DC" w:rsidRDefault="002C51DC" w:rsidP="002C51DC">
            <w:pPr>
              <w:pStyle w:val="Guidance"/>
              <w:spacing w:after="0"/>
              <w:rPr>
                <w:ins w:id="113" w:author="liuliu " w:date="2025-09-28T09:08:00Z" w16du:dateUtc="2025-09-28T01:08:00Z"/>
                <w:i w:val="0"/>
                <w:iCs/>
                <w:kern w:val="2"/>
                <w:lang w:val="en-US" w:eastAsia="zh-CN"/>
              </w:rPr>
            </w:pPr>
            <w:ins w:id="114" w:author="liuliu " w:date="2025-09-28T09:08:00Z" w16du:dateUtc="2025-09-28T01:08:00Z">
              <w:r>
                <w:rPr>
                  <w:i w:val="0"/>
                  <w:iCs/>
                  <w:kern w:val="2"/>
                  <w:lang w:val="en-US" w:eastAsia="zh-CN"/>
                </w:rPr>
                <w:t>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2DC9" w14:textId="63566278" w:rsidR="002C51DC" w:rsidRDefault="00EC092F" w:rsidP="002C51DC">
            <w:pPr>
              <w:pStyle w:val="Guidance"/>
              <w:spacing w:after="0"/>
              <w:rPr>
                <w:ins w:id="115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16" w:author="C4-254244" w:date="2025-10-16T14:53:00Z" w16du:dateUtc="2025-10-16T06:53:00Z"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Potential u</w:t>
              </w:r>
            </w:ins>
            <w:ins w:id="117" w:author="liuliu " w:date="2025-09-28T09:08:00Z" w16du:dateUtc="2025-09-28T01:08:00Z">
              <w:r w:rsidR="002C51DC" w:rsidRPr="00E73480">
                <w:rPr>
                  <w:i w:val="0"/>
                  <w:iCs/>
                  <w:kern w:val="2"/>
                  <w:lang w:eastAsia="zh-CN"/>
                </w:rPr>
                <w:t>pdate</w:t>
              </w:r>
              <w:r w:rsidR="002C51DC">
                <w:rPr>
                  <w:rFonts w:hint="eastAsia"/>
                  <w:i w:val="0"/>
                  <w:iCs/>
                  <w:kern w:val="2"/>
                  <w:lang w:eastAsia="zh-CN"/>
                </w:rPr>
                <w:t>s on</w:t>
              </w:r>
              <w:r w:rsidR="002C51DC" w:rsidRPr="00E73480">
                <w:rPr>
                  <w:i w:val="0"/>
                  <w:iCs/>
                  <w:kern w:val="2"/>
                  <w:lang w:eastAsia="zh-CN"/>
                </w:rPr>
                <w:t xml:space="preserve"> the </w:t>
              </w:r>
              <w:bookmarkStart w:id="118" w:name="_Hlk209780878"/>
              <w:proofErr w:type="spellStart"/>
              <w:r w:rsidR="002C51DC" w:rsidRPr="00BC23E4">
                <w:rPr>
                  <w:i w:val="0"/>
                  <w:iCs/>
                  <w:kern w:val="2"/>
                  <w:lang w:eastAsia="zh-CN"/>
                </w:rPr>
                <w:t>Npcf_SMPolicyControl</w:t>
              </w:r>
              <w:proofErr w:type="spellEnd"/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</w:t>
              </w:r>
              <w:bookmarkEnd w:id="118"/>
              <w:r w:rsidR="002C51DC" w:rsidRPr="00E73480">
                <w:rPr>
                  <w:i w:val="0"/>
                  <w:iCs/>
                  <w:kern w:val="2"/>
                  <w:lang w:eastAsia="zh-CN"/>
                </w:rPr>
                <w:t>API</w:t>
              </w:r>
              <w:r w:rsidR="002C51DC">
                <w:rPr>
                  <w:i w:val="0"/>
                  <w:iCs/>
                  <w:kern w:val="2"/>
                  <w:lang w:eastAsia="zh-CN"/>
                </w:rPr>
                <w:t xml:space="preserve"> to support speeding up the restoration procedure of the terminating session when 5GC NF fails</w:t>
              </w:r>
              <w:r w:rsidR="002C51DC">
                <w:rPr>
                  <w:rFonts w:hint="eastAsia"/>
                  <w:i w:val="0"/>
                  <w:iCs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4546" w14:textId="7169C9EE" w:rsidR="002C51DC" w:rsidRPr="00D61F64" w:rsidRDefault="002C51DC" w:rsidP="002C51DC">
            <w:pPr>
              <w:pStyle w:val="Guidance"/>
              <w:spacing w:after="0"/>
              <w:rPr>
                <w:ins w:id="119" w:author="liuliu " w:date="2025-09-28T09:08:00Z" w16du:dateUtc="2025-09-28T01:08:00Z"/>
                <w:i w:val="0"/>
                <w:iCs/>
              </w:rPr>
            </w:pPr>
            <w:ins w:id="120" w:author="C4-254244" w:date="2025-10-15T14:39:00Z" w16du:dateUtc="2025-10-15T06:39:00Z">
              <w:r>
                <w:rPr>
                  <w:i w:val="0"/>
                  <w:iCs/>
                  <w:kern w:val="2"/>
                </w:rPr>
                <w:t>TSG#1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09</w:t>
              </w:r>
              <w:r>
                <w:rPr>
                  <w:i w:val="0"/>
                  <w:iCs/>
                  <w:kern w:val="2"/>
                </w:rPr>
                <w:t xml:space="preserve"> (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>Sep</w:t>
              </w:r>
              <w:r>
                <w:rPr>
                  <w:i w:val="0"/>
                  <w:iCs/>
                  <w:kern w:val="2"/>
                </w:rPr>
                <w:t>.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4C53" w14:textId="5835AEE7" w:rsidR="002C51DC" w:rsidRDefault="002C51DC" w:rsidP="002C51DC">
            <w:pPr>
              <w:pStyle w:val="Guidance"/>
              <w:spacing w:after="0"/>
              <w:rPr>
                <w:ins w:id="121" w:author="liuliu " w:date="2025-09-28T09:08:00Z" w16du:dateUtc="2025-09-28T01:08:00Z"/>
                <w:i w:val="0"/>
                <w:iCs/>
                <w:kern w:val="2"/>
                <w:lang w:eastAsia="zh-CN"/>
              </w:rPr>
            </w:pPr>
            <w:ins w:id="122" w:author="liuliu " w:date="2025-09-28T09:08:00Z" w16du:dateUtc="2025-09-28T01:08:00Z">
              <w:r>
                <w:rPr>
                  <w:i w:val="0"/>
                  <w:iCs/>
                  <w:kern w:val="2"/>
                  <w:lang w:eastAsia="zh-CN"/>
                </w:rPr>
                <w:t>CT3 responsibility</w:t>
              </w:r>
              <w:r>
                <w:rPr>
                  <w:rFonts w:hint="eastAsia"/>
                  <w:i w:val="0"/>
                  <w:iCs/>
                  <w:kern w:val="2"/>
                  <w:lang w:eastAsia="zh-CN"/>
                </w:rPr>
                <w:t xml:space="preserve"> </w:t>
              </w:r>
              <w:r>
                <w:rPr>
                  <w:i w:val="0"/>
                  <w:iCs/>
                </w:rPr>
                <w:t>(</w:t>
              </w:r>
              <w:r>
                <w:rPr>
                  <w:rFonts w:hint="eastAsia"/>
                  <w:i w:val="0"/>
                  <w:iCs/>
                  <w:lang w:eastAsia="zh-CN"/>
                </w:rPr>
                <w:t>stage 3</w:t>
              </w:r>
              <w:r>
                <w:rPr>
                  <w:i w:val="0"/>
                  <w:iCs/>
                </w:rPr>
                <w:t>)</w:t>
              </w:r>
            </w:ins>
          </w:p>
        </w:tc>
      </w:tr>
      <w:tr w:rsidR="002C51DC" w:rsidRPr="006C2E80" w14:paraId="240AFD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4E28" w14:textId="7CB2D7BF" w:rsidR="002C51DC" w:rsidRPr="008138FB" w:rsidRDefault="002C51DC" w:rsidP="002C51DC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0BA" w14:textId="579C9F5F" w:rsidR="002C51DC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del w:id="123" w:author="C4-254244" w:date="2025-10-15T15:37:00Z" w16du:dateUtc="2025-10-15T07:37:00Z">
              <w:r w:rsidDel="00CC278B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</w:delText>
              </w:r>
              <w:r w:rsidDel="00CC278B">
                <w:rPr>
                  <w:i w:val="0"/>
                  <w:iCs/>
                  <w:kern w:val="2"/>
                  <w:lang w:eastAsia="zh-CN"/>
                </w:rPr>
                <w:delText xml:space="preserve"> e</w:delText>
              </w:r>
            </w:del>
            <w:ins w:id="124" w:author="C4-254244" w:date="2025-10-15T15:37:00Z" w16du:dateUtc="2025-10-15T07:37:00Z">
              <w:r w:rsidR="00CC278B"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>
              <w:rPr>
                <w:i w:val="0"/>
                <w:iCs/>
                <w:kern w:val="2"/>
                <w:lang w:eastAsia="zh-CN"/>
              </w:rPr>
              <w:t>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480" w14:textId="284A081E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6FBF" w14:textId="1B57490C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  <w:tr w:rsidR="002C51DC" w:rsidRPr="006C2E80" w14:paraId="57C5510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F512" w14:textId="0E400A05" w:rsidR="002C51DC" w:rsidRDefault="002C51DC" w:rsidP="002C51DC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 w:val="0"/>
                <w:iCs/>
                <w:kern w:val="2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8B5B" w14:textId="62F86718" w:rsidR="002C51DC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del w:id="125" w:author="C4-254244" w:date="2025-10-15T15:37:00Z" w16du:dateUtc="2025-10-15T07:37:00Z">
              <w:r w:rsidDel="00CC278B">
                <w:rPr>
                  <w:rFonts w:hint="eastAsia"/>
                  <w:i w:val="0"/>
                  <w:iCs/>
                  <w:kern w:val="2"/>
                  <w:lang w:eastAsia="zh-CN"/>
                </w:rPr>
                <w:delText>Potential</w:delText>
              </w:r>
              <w:r w:rsidDel="00CC278B">
                <w:rPr>
                  <w:i w:val="0"/>
                  <w:iCs/>
                  <w:kern w:val="2"/>
                  <w:lang w:eastAsia="zh-CN"/>
                </w:rPr>
                <w:delText xml:space="preserve"> e</w:delText>
              </w:r>
            </w:del>
            <w:ins w:id="126" w:author="C4-254244" w:date="2025-10-15T15:37:00Z" w16du:dateUtc="2025-10-15T07:37:00Z">
              <w:r w:rsidR="00CC278B">
                <w:rPr>
                  <w:rFonts w:hint="eastAsia"/>
                  <w:i w:val="0"/>
                  <w:iCs/>
                  <w:kern w:val="2"/>
                  <w:lang w:eastAsia="zh-CN"/>
                </w:rPr>
                <w:t>E</w:t>
              </w:r>
            </w:ins>
            <w:r>
              <w:rPr>
                <w:i w:val="0"/>
                <w:iCs/>
                <w:kern w:val="2"/>
                <w:lang w:eastAsia="zh-CN"/>
              </w:rPr>
              <w:t>nhancements to IMS session establishment procedure to support speeding up the restoration procedure of the terminating session when EPC/5GC NF fails</w:t>
            </w:r>
            <w:r>
              <w:rPr>
                <w:rFonts w:hint="eastAsia"/>
                <w:i w:val="0"/>
                <w:iCs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F767" w14:textId="148DACBE" w:rsidR="002C51DC" w:rsidRPr="00D61F64" w:rsidRDefault="002C51DC" w:rsidP="002C51DC">
            <w:pPr>
              <w:pStyle w:val="Guidance"/>
              <w:spacing w:after="0"/>
              <w:rPr>
                <w:i w:val="0"/>
                <w:iCs/>
              </w:rPr>
            </w:pPr>
            <w:r w:rsidRPr="00D61F64">
              <w:rPr>
                <w:i w:val="0"/>
                <w:iCs/>
              </w:rPr>
              <w:t>TSG#</w:t>
            </w:r>
            <w:r>
              <w:rPr>
                <w:i w:val="0"/>
                <w:iCs/>
              </w:rPr>
              <w:t>1</w:t>
            </w:r>
            <w:r>
              <w:rPr>
                <w:rFonts w:hint="eastAsia"/>
                <w:i w:val="0"/>
                <w:iCs/>
                <w:lang w:eastAsia="zh-CN"/>
              </w:rPr>
              <w:t>09</w:t>
            </w:r>
            <w:r>
              <w:rPr>
                <w:i w:val="0"/>
                <w:iCs/>
              </w:rPr>
              <w:t xml:space="preserve"> (</w:t>
            </w:r>
            <w:r>
              <w:rPr>
                <w:rFonts w:hint="eastAsia"/>
                <w:i w:val="0"/>
                <w:iCs/>
                <w:lang w:eastAsia="zh-CN"/>
              </w:rPr>
              <w:t>Sep</w:t>
            </w:r>
            <w:r>
              <w:rPr>
                <w:i w:val="0"/>
                <w:iCs/>
              </w:rPr>
              <w:t>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FFFC" w14:textId="7A24E475" w:rsidR="002C51DC" w:rsidRPr="009F4845" w:rsidRDefault="002C51DC" w:rsidP="002C51DC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>
              <w:rPr>
                <w:i w:val="0"/>
                <w:iCs/>
                <w:kern w:val="2"/>
                <w:lang w:eastAsia="zh-CN"/>
              </w:rPr>
              <w:t>CT3 responsibility</w:t>
            </w:r>
            <w:r>
              <w:rPr>
                <w:rFonts w:hint="eastAsia"/>
                <w:i w:val="0"/>
                <w:iCs/>
                <w:kern w:val="2"/>
                <w:lang w:eastAsia="zh-CN"/>
              </w:rPr>
              <w:t xml:space="preserve"> </w:t>
            </w: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zh-CN"/>
              </w:rPr>
              <w:t>stage 3</w:t>
            </w:r>
            <w:r>
              <w:rPr>
                <w:i w:val="0"/>
                <w:iCs/>
              </w:rPr>
              <w:t>)</w:t>
            </w:r>
          </w:p>
        </w:tc>
      </w:tr>
    </w:tbl>
    <w:p w14:paraId="2F85F0A2" w14:textId="77777777" w:rsidR="002B2958" w:rsidRDefault="002B2958" w:rsidP="002B2958"/>
    <w:p w14:paraId="406D5496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2E140" w14:textId="60D57989" w:rsidR="002B2958" w:rsidRDefault="002B2958" w:rsidP="002B2958">
      <w:pPr>
        <w:pStyle w:val="Guidance"/>
        <w:rPr>
          <w:i w:val="0"/>
          <w:iCs/>
          <w:lang w:val="fr-FR"/>
        </w:rPr>
      </w:pPr>
      <w:r>
        <w:rPr>
          <w:rFonts w:hint="eastAsia"/>
          <w:i w:val="0"/>
          <w:iCs/>
          <w:lang w:val="fr-FR" w:eastAsia="zh-CN"/>
        </w:rPr>
        <w:t>Liu,</w:t>
      </w:r>
      <w:r w:rsidRPr="001F55A9">
        <w:rPr>
          <w:i w:val="0"/>
          <w:iCs/>
          <w:lang w:val="fr-FR"/>
        </w:rPr>
        <w:t xml:space="preserve"> </w:t>
      </w:r>
      <w:r>
        <w:rPr>
          <w:rFonts w:hint="eastAsia"/>
          <w:i w:val="0"/>
          <w:iCs/>
          <w:lang w:val="fr-FR" w:eastAsia="zh-CN"/>
        </w:rPr>
        <w:t>Liu</w:t>
      </w:r>
      <w:r w:rsidRPr="001F55A9">
        <w:rPr>
          <w:i w:val="0"/>
          <w:iCs/>
          <w:lang w:val="fr-FR"/>
        </w:rPr>
        <w:t xml:space="preserve">, </w:t>
      </w:r>
      <w:r>
        <w:rPr>
          <w:rFonts w:hint="eastAsia"/>
          <w:i w:val="0"/>
          <w:iCs/>
          <w:lang w:val="fr-FR" w:eastAsia="zh-CN"/>
        </w:rPr>
        <w:t>China Telecom</w:t>
      </w:r>
      <w:r w:rsidRPr="001F55A9">
        <w:rPr>
          <w:i w:val="0"/>
          <w:iCs/>
          <w:lang w:val="fr-FR"/>
        </w:rPr>
        <w:t xml:space="preserve">, </w:t>
      </w:r>
      <w:hyperlink r:id="rId10" w:history="1">
        <w:r w:rsidRPr="007A6949">
          <w:rPr>
            <w:rStyle w:val="Hyperlink"/>
            <w:rFonts w:hint="eastAsia"/>
            <w:i w:val="0"/>
            <w:iCs/>
            <w:lang w:val="fr-FR" w:eastAsia="zh-CN"/>
          </w:rPr>
          <w:t>liuliu66</w:t>
        </w:r>
        <w:r w:rsidRPr="007A6949">
          <w:rPr>
            <w:rStyle w:val="Hyperlink"/>
            <w:i w:val="0"/>
            <w:iCs/>
            <w:lang w:val="fr-FR"/>
          </w:rPr>
          <w:t>@</w:t>
        </w:r>
        <w:r w:rsidRPr="007A6949">
          <w:rPr>
            <w:rStyle w:val="Hyperlink"/>
            <w:rFonts w:hint="eastAsia"/>
            <w:i w:val="0"/>
            <w:iCs/>
            <w:lang w:val="fr-FR" w:eastAsia="zh-CN"/>
          </w:rPr>
          <w:t>chinatelecom.cn</w:t>
        </w:r>
      </w:hyperlink>
    </w:p>
    <w:p w14:paraId="2F98172A" w14:textId="77777777" w:rsidR="002B2958" w:rsidRPr="007543A6" w:rsidRDefault="002B2958" w:rsidP="002B2958">
      <w:pPr>
        <w:rPr>
          <w:lang w:val="fr-FR"/>
        </w:rPr>
      </w:pPr>
    </w:p>
    <w:p w14:paraId="78BD6199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4562564" w14:textId="77777777" w:rsidR="002B2958" w:rsidRPr="004E2555" w:rsidRDefault="002B2958" w:rsidP="002B2958">
      <w:pPr>
        <w:pStyle w:val="Guidance"/>
        <w:rPr>
          <w:i w:val="0"/>
          <w:iCs/>
        </w:rPr>
      </w:pPr>
      <w:r w:rsidRPr="004E2555">
        <w:rPr>
          <w:i w:val="0"/>
          <w:iCs/>
        </w:rPr>
        <w:t>CT4</w:t>
      </w:r>
    </w:p>
    <w:p w14:paraId="47E53C14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DC3F4D1" w14:textId="1469DED3" w:rsidR="002B2958" w:rsidRPr="00D0233C" w:rsidRDefault="005773B5" w:rsidP="00D0233C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iCs/>
          <w:lang w:eastAsia="zh-CN"/>
        </w:rPr>
        <w:t>NA</w:t>
      </w:r>
    </w:p>
    <w:p w14:paraId="2193D96F" w14:textId="77777777" w:rsidR="002B2958" w:rsidRPr="007861B8" w:rsidRDefault="002B2958" w:rsidP="002B2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0093331" w14:textId="77777777" w:rsidR="002B2958" w:rsidRPr="006C2E80" w:rsidRDefault="002B2958" w:rsidP="002B295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B2958" w14:paraId="1061D49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BFDBDA9" w14:textId="77777777" w:rsidR="002B2958" w:rsidRDefault="002B2958">
            <w:pPr>
              <w:pStyle w:val="TAH"/>
            </w:pPr>
            <w:r>
              <w:t>Supporting IM name</w:t>
            </w:r>
          </w:p>
        </w:tc>
      </w:tr>
      <w:tr w:rsidR="002B2958" w14:paraId="7686F463" w14:textId="77777777">
        <w:trPr>
          <w:cantSplit/>
          <w:jc w:val="center"/>
        </w:trPr>
        <w:tc>
          <w:tcPr>
            <w:tcW w:w="5029" w:type="dxa"/>
          </w:tcPr>
          <w:p w14:paraId="14255051" w14:textId="4592996C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2B2958" w14:paraId="5113D7B7" w14:textId="77777777">
        <w:trPr>
          <w:cantSplit/>
          <w:jc w:val="center"/>
        </w:trPr>
        <w:tc>
          <w:tcPr>
            <w:tcW w:w="5029" w:type="dxa"/>
          </w:tcPr>
          <w:p w14:paraId="325A6650" w14:textId="4DF4AC48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B2958" w14:paraId="2962047D" w14:textId="77777777">
        <w:trPr>
          <w:cantSplit/>
          <w:jc w:val="center"/>
        </w:trPr>
        <w:tc>
          <w:tcPr>
            <w:tcW w:w="5029" w:type="dxa"/>
          </w:tcPr>
          <w:p w14:paraId="01475A5B" w14:textId="3E8235F3" w:rsidR="002B2958" w:rsidRDefault="002B29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2B2958" w14:paraId="7C771AD8" w14:textId="77777777">
        <w:trPr>
          <w:cantSplit/>
          <w:jc w:val="center"/>
        </w:trPr>
        <w:tc>
          <w:tcPr>
            <w:tcW w:w="5029" w:type="dxa"/>
          </w:tcPr>
          <w:p w14:paraId="3053086D" w14:textId="23BDF1E7" w:rsidR="002B2958" w:rsidRDefault="00D0233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B2958" w14:paraId="41B775E0" w14:textId="77777777">
        <w:trPr>
          <w:cantSplit/>
          <w:jc w:val="center"/>
        </w:trPr>
        <w:tc>
          <w:tcPr>
            <w:tcW w:w="5029" w:type="dxa"/>
          </w:tcPr>
          <w:p w14:paraId="004DBF7B" w14:textId="16335356" w:rsidR="002B2958" w:rsidRDefault="00A2410F">
            <w:pPr>
              <w:pStyle w:val="TAL"/>
            </w:pPr>
            <w:r w:rsidRPr="00A2410F">
              <w:t>Deutsche Telekom</w:t>
            </w:r>
          </w:p>
        </w:tc>
      </w:tr>
      <w:tr w:rsidR="00A2410F" w14:paraId="28817B55" w14:textId="77777777">
        <w:trPr>
          <w:cantSplit/>
          <w:jc w:val="center"/>
        </w:trPr>
        <w:tc>
          <w:tcPr>
            <w:tcW w:w="5029" w:type="dxa"/>
          </w:tcPr>
          <w:p w14:paraId="1924814F" w14:textId="790003DA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2410F" w14:paraId="402E3BD2" w14:textId="77777777">
        <w:trPr>
          <w:cantSplit/>
          <w:jc w:val="center"/>
        </w:trPr>
        <w:tc>
          <w:tcPr>
            <w:tcW w:w="5029" w:type="dxa"/>
          </w:tcPr>
          <w:p w14:paraId="222D554D" w14:textId="7D09FDC3" w:rsidR="00A2410F" w:rsidRDefault="00A241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B2958" w14:paraId="32B60BC2" w14:textId="77777777">
        <w:trPr>
          <w:cantSplit/>
          <w:jc w:val="center"/>
        </w:trPr>
        <w:tc>
          <w:tcPr>
            <w:tcW w:w="5029" w:type="dxa"/>
          </w:tcPr>
          <w:p w14:paraId="3631E1F4" w14:textId="25F52F5F" w:rsidR="002B2958" w:rsidRDefault="000A70BD">
            <w:pPr>
              <w:pStyle w:val="TAL"/>
            </w:pPr>
            <w:r w:rsidRPr="000A70BD">
              <w:t>Vodafone GmbH</w:t>
            </w:r>
          </w:p>
        </w:tc>
      </w:tr>
      <w:tr w:rsidR="00370465" w14:paraId="2B1B40AE" w14:textId="77777777">
        <w:trPr>
          <w:cantSplit/>
          <w:jc w:val="center"/>
        </w:trPr>
        <w:tc>
          <w:tcPr>
            <w:tcW w:w="5029" w:type="dxa"/>
          </w:tcPr>
          <w:p w14:paraId="3216ADEE" w14:textId="67CA3ACA" w:rsidR="00370465" w:rsidRPr="000A70BD" w:rsidRDefault="0037046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4C05BC" w14:paraId="661D8D22" w14:textId="77777777">
        <w:trPr>
          <w:cantSplit/>
          <w:jc w:val="center"/>
        </w:trPr>
        <w:tc>
          <w:tcPr>
            <w:tcW w:w="5029" w:type="dxa"/>
          </w:tcPr>
          <w:p w14:paraId="002D54DF" w14:textId="3408CD85" w:rsidR="004C05BC" w:rsidRDefault="004C05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7F448F" w14:paraId="36C57D99" w14:textId="77777777">
        <w:trPr>
          <w:cantSplit/>
          <w:jc w:val="center"/>
        </w:trPr>
        <w:tc>
          <w:tcPr>
            <w:tcW w:w="5029" w:type="dxa"/>
          </w:tcPr>
          <w:p w14:paraId="1EF4F771" w14:textId="6B467D88" w:rsidR="007F448F" w:rsidRDefault="007F448F">
            <w:pPr>
              <w:pStyle w:val="TAL"/>
              <w:rPr>
                <w:lang w:eastAsia="zh-CN"/>
              </w:rPr>
            </w:pPr>
            <w:r w:rsidRPr="007F448F">
              <w:rPr>
                <w:lang w:eastAsia="zh-CN"/>
              </w:rPr>
              <w:t>Samsung</w:t>
            </w:r>
          </w:p>
        </w:tc>
      </w:tr>
      <w:tr w:rsidR="005773B5" w14:paraId="08E5AF31" w14:textId="77777777">
        <w:trPr>
          <w:cantSplit/>
          <w:jc w:val="center"/>
        </w:trPr>
        <w:tc>
          <w:tcPr>
            <w:tcW w:w="5029" w:type="dxa"/>
          </w:tcPr>
          <w:p w14:paraId="3485B7B7" w14:textId="289E3414" w:rsidR="005773B5" w:rsidRPr="007F448F" w:rsidRDefault="005773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8A2153" w14:paraId="27CB6A28" w14:textId="77777777">
        <w:trPr>
          <w:cantSplit/>
          <w:jc w:val="center"/>
          <w:ins w:id="127" w:author="liuliu " w:date="2025-09-26T15:45:00Z"/>
        </w:trPr>
        <w:tc>
          <w:tcPr>
            <w:tcW w:w="5029" w:type="dxa"/>
          </w:tcPr>
          <w:p w14:paraId="05EE7356" w14:textId="3CEB6100" w:rsidR="008A2153" w:rsidRDefault="008A2153">
            <w:pPr>
              <w:pStyle w:val="TAL"/>
              <w:rPr>
                <w:ins w:id="128" w:author="liuliu " w:date="2025-09-26T15:45:00Z" w16du:dateUtc="2025-09-26T07:45:00Z"/>
                <w:lang w:eastAsia="zh-CN"/>
              </w:rPr>
            </w:pPr>
            <w:ins w:id="129" w:author="liuliu " w:date="2025-09-26T15:48:00Z" w16du:dateUtc="2025-09-26T07:48:00Z">
              <w:r w:rsidRPr="008A2153">
                <w:rPr>
                  <w:lang w:eastAsia="zh-CN"/>
                </w:rPr>
                <w:t>Motorola Solutions</w:t>
              </w:r>
            </w:ins>
          </w:p>
        </w:tc>
      </w:tr>
    </w:tbl>
    <w:p w14:paraId="0CEDDB36" w14:textId="77777777" w:rsidR="002B2958" w:rsidRPr="00641ED8" w:rsidRDefault="002B2958" w:rsidP="002B2958"/>
    <w:p w14:paraId="68B8AA1C" w14:textId="77777777" w:rsidR="005F00FF" w:rsidRDefault="005F00FF"/>
    <w:sectPr w:rsidR="005F00FF" w:rsidSect="002B295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D60A5" w14:textId="77777777" w:rsidR="00BF45DE" w:rsidRDefault="00BF45DE" w:rsidP="002B2958">
      <w:r>
        <w:separator/>
      </w:r>
    </w:p>
  </w:endnote>
  <w:endnote w:type="continuationSeparator" w:id="0">
    <w:p w14:paraId="4327BF27" w14:textId="77777777" w:rsidR="00BF45DE" w:rsidRDefault="00BF45DE" w:rsidP="002B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FD304" w14:textId="77777777" w:rsidR="00BF45DE" w:rsidRDefault="00BF45DE" w:rsidP="002B2958">
      <w:r>
        <w:separator/>
      </w:r>
    </w:p>
  </w:footnote>
  <w:footnote w:type="continuationSeparator" w:id="0">
    <w:p w14:paraId="1EB1CC72" w14:textId="77777777" w:rsidR="00BF45DE" w:rsidRDefault="00BF45DE" w:rsidP="002B2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F812881"/>
    <w:multiLevelType w:val="hybridMultilevel"/>
    <w:tmpl w:val="276A858A"/>
    <w:lvl w:ilvl="0" w:tplc="74541DD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1088418">
    <w:abstractNumId w:val="1"/>
  </w:num>
  <w:num w:numId="2" w16cid:durableId="956376157">
    <w:abstractNumId w:val="2"/>
  </w:num>
  <w:num w:numId="3" w16cid:durableId="1351878338">
    <w:abstractNumId w:val="1"/>
  </w:num>
  <w:num w:numId="4" w16cid:durableId="6387268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 ">
    <w15:presenceInfo w15:providerId="None" w15:userId="liuliu "/>
  </w15:person>
  <w15:person w15:author="C4-254244">
    <w15:presenceInfo w15:providerId="None" w15:userId="C4-254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oNotTrackFormatting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E2B"/>
    <w:rsid w:val="000104AD"/>
    <w:rsid w:val="000214FA"/>
    <w:rsid w:val="00024145"/>
    <w:rsid w:val="00026A48"/>
    <w:rsid w:val="0002753C"/>
    <w:rsid w:val="00032675"/>
    <w:rsid w:val="00035EA8"/>
    <w:rsid w:val="00054D03"/>
    <w:rsid w:val="00062CEB"/>
    <w:rsid w:val="000640D4"/>
    <w:rsid w:val="00072ED8"/>
    <w:rsid w:val="00074062"/>
    <w:rsid w:val="0007739C"/>
    <w:rsid w:val="0008407D"/>
    <w:rsid w:val="000A1F5F"/>
    <w:rsid w:val="000A2F23"/>
    <w:rsid w:val="000A70BD"/>
    <w:rsid w:val="000B3DFF"/>
    <w:rsid w:val="000C654C"/>
    <w:rsid w:val="000D7E26"/>
    <w:rsid w:val="000E017C"/>
    <w:rsid w:val="000E1779"/>
    <w:rsid w:val="000F23BD"/>
    <w:rsid w:val="000F2FB2"/>
    <w:rsid w:val="00111386"/>
    <w:rsid w:val="00112A0E"/>
    <w:rsid w:val="00132053"/>
    <w:rsid w:val="0014285D"/>
    <w:rsid w:val="00163069"/>
    <w:rsid w:val="00164CF0"/>
    <w:rsid w:val="00172208"/>
    <w:rsid w:val="001726BC"/>
    <w:rsid w:val="00174B75"/>
    <w:rsid w:val="00176989"/>
    <w:rsid w:val="0018649F"/>
    <w:rsid w:val="0019679D"/>
    <w:rsid w:val="001A1CE3"/>
    <w:rsid w:val="001B4ABD"/>
    <w:rsid w:val="001C1B88"/>
    <w:rsid w:val="001C7366"/>
    <w:rsid w:val="001D14AD"/>
    <w:rsid w:val="001E6EA7"/>
    <w:rsid w:val="00223F2D"/>
    <w:rsid w:val="0023264B"/>
    <w:rsid w:val="0023373B"/>
    <w:rsid w:val="00237C38"/>
    <w:rsid w:val="002411DF"/>
    <w:rsid w:val="00243254"/>
    <w:rsid w:val="00253DCF"/>
    <w:rsid w:val="0027796B"/>
    <w:rsid w:val="002815FB"/>
    <w:rsid w:val="00284F34"/>
    <w:rsid w:val="00293AAD"/>
    <w:rsid w:val="002A1E7F"/>
    <w:rsid w:val="002A45DB"/>
    <w:rsid w:val="002B2958"/>
    <w:rsid w:val="002B4BF4"/>
    <w:rsid w:val="002C0B47"/>
    <w:rsid w:val="002C51DC"/>
    <w:rsid w:val="002C7E7F"/>
    <w:rsid w:val="002D0742"/>
    <w:rsid w:val="002D44B8"/>
    <w:rsid w:val="002D5D80"/>
    <w:rsid w:val="002E2177"/>
    <w:rsid w:val="002E4445"/>
    <w:rsid w:val="002E768A"/>
    <w:rsid w:val="002F7DDD"/>
    <w:rsid w:val="003045EA"/>
    <w:rsid w:val="0030682D"/>
    <w:rsid w:val="00307FCC"/>
    <w:rsid w:val="00315E8F"/>
    <w:rsid w:val="0032409F"/>
    <w:rsid w:val="003251E4"/>
    <w:rsid w:val="00330166"/>
    <w:rsid w:val="00333C94"/>
    <w:rsid w:val="0036100B"/>
    <w:rsid w:val="00362F35"/>
    <w:rsid w:val="00370465"/>
    <w:rsid w:val="00372358"/>
    <w:rsid w:val="003C2C08"/>
    <w:rsid w:val="003C4C51"/>
    <w:rsid w:val="003F132E"/>
    <w:rsid w:val="003F28E1"/>
    <w:rsid w:val="00403DAF"/>
    <w:rsid w:val="0040609B"/>
    <w:rsid w:val="004110F6"/>
    <w:rsid w:val="0042514E"/>
    <w:rsid w:val="0042546A"/>
    <w:rsid w:val="00441442"/>
    <w:rsid w:val="00461FDA"/>
    <w:rsid w:val="00463C5E"/>
    <w:rsid w:val="00465CE7"/>
    <w:rsid w:val="00496BD4"/>
    <w:rsid w:val="004A553B"/>
    <w:rsid w:val="004C05BC"/>
    <w:rsid w:val="004C208D"/>
    <w:rsid w:val="004C2B9E"/>
    <w:rsid w:val="004C2F5A"/>
    <w:rsid w:val="004C6E4B"/>
    <w:rsid w:val="004C719F"/>
    <w:rsid w:val="004E4A1D"/>
    <w:rsid w:val="004F0B94"/>
    <w:rsid w:val="004F3445"/>
    <w:rsid w:val="00510B6C"/>
    <w:rsid w:val="00525ADA"/>
    <w:rsid w:val="00527DED"/>
    <w:rsid w:val="005436EE"/>
    <w:rsid w:val="00547FE9"/>
    <w:rsid w:val="00552265"/>
    <w:rsid w:val="00553B33"/>
    <w:rsid w:val="00556A67"/>
    <w:rsid w:val="0056220A"/>
    <w:rsid w:val="005773B5"/>
    <w:rsid w:val="0058745D"/>
    <w:rsid w:val="00592973"/>
    <w:rsid w:val="00597775"/>
    <w:rsid w:val="005C1592"/>
    <w:rsid w:val="005E4384"/>
    <w:rsid w:val="005F00FF"/>
    <w:rsid w:val="005F4496"/>
    <w:rsid w:val="0060110A"/>
    <w:rsid w:val="00616212"/>
    <w:rsid w:val="00620C3F"/>
    <w:rsid w:val="006255E3"/>
    <w:rsid w:val="00625E2B"/>
    <w:rsid w:val="006274FD"/>
    <w:rsid w:val="00651125"/>
    <w:rsid w:val="00656A45"/>
    <w:rsid w:val="00657E5B"/>
    <w:rsid w:val="00664641"/>
    <w:rsid w:val="006900DA"/>
    <w:rsid w:val="00690D43"/>
    <w:rsid w:val="00692A0F"/>
    <w:rsid w:val="006B4C26"/>
    <w:rsid w:val="006B4CFE"/>
    <w:rsid w:val="006B4DD2"/>
    <w:rsid w:val="006C5CA5"/>
    <w:rsid w:val="006D3E95"/>
    <w:rsid w:val="006D7CC0"/>
    <w:rsid w:val="006F5D16"/>
    <w:rsid w:val="007019F6"/>
    <w:rsid w:val="0071749C"/>
    <w:rsid w:val="0075033C"/>
    <w:rsid w:val="0075782F"/>
    <w:rsid w:val="007744EE"/>
    <w:rsid w:val="0077743E"/>
    <w:rsid w:val="007A004C"/>
    <w:rsid w:val="007A1D13"/>
    <w:rsid w:val="007A3318"/>
    <w:rsid w:val="007A7B3A"/>
    <w:rsid w:val="007D1EAD"/>
    <w:rsid w:val="007F207F"/>
    <w:rsid w:val="007F448F"/>
    <w:rsid w:val="007F7174"/>
    <w:rsid w:val="00810E55"/>
    <w:rsid w:val="008138FB"/>
    <w:rsid w:val="008448D9"/>
    <w:rsid w:val="008478F6"/>
    <w:rsid w:val="00847DC6"/>
    <w:rsid w:val="00851ECE"/>
    <w:rsid w:val="008520D6"/>
    <w:rsid w:val="008638A3"/>
    <w:rsid w:val="00892F69"/>
    <w:rsid w:val="0089428D"/>
    <w:rsid w:val="008A08A6"/>
    <w:rsid w:val="008A2153"/>
    <w:rsid w:val="008A61E0"/>
    <w:rsid w:val="008B4F40"/>
    <w:rsid w:val="008D4A14"/>
    <w:rsid w:val="008D5FFB"/>
    <w:rsid w:val="008E4382"/>
    <w:rsid w:val="008E5ADA"/>
    <w:rsid w:val="008E5C50"/>
    <w:rsid w:val="008F6866"/>
    <w:rsid w:val="008F6F2B"/>
    <w:rsid w:val="00912900"/>
    <w:rsid w:val="00914A83"/>
    <w:rsid w:val="00921682"/>
    <w:rsid w:val="00940378"/>
    <w:rsid w:val="00943658"/>
    <w:rsid w:val="009438FD"/>
    <w:rsid w:val="009566A0"/>
    <w:rsid w:val="00957D57"/>
    <w:rsid w:val="00976A35"/>
    <w:rsid w:val="00980835"/>
    <w:rsid w:val="009B6FF9"/>
    <w:rsid w:val="009B7A04"/>
    <w:rsid w:val="009C41DF"/>
    <w:rsid w:val="009D3262"/>
    <w:rsid w:val="009D4C00"/>
    <w:rsid w:val="00A031AD"/>
    <w:rsid w:val="00A03A2A"/>
    <w:rsid w:val="00A03A99"/>
    <w:rsid w:val="00A05A54"/>
    <w:rsid w:val="00A06DFC"/>
    <w:rsid w:val="00A14C62"/>
    <w:rsid w:val="00A2410F"/>
    <w:rsid w:val="00A323DE"/>
    <w:rsid w:val="00A74079"/>
    <w:rsid w:val="00A7484E"/>
    <w:rsid w:val="00AA4E11"/>
    <w:rsid w:val="00AB12C6"/>
    <w:rsid w:val="00AB219C"/>
    <w:rsid w:val="00AB2620"/>
    <w:rsid w:val="00AC5FE8"/>
    <w:rsid w:val="00AD2545"/>
    <w:rsid w:val="00AD6C68"/>
    <w:rsid w:val="00AE0971"/>
    <w:rsid w:val="00AE5475"/>
    <w:rsid w:val="00AF2ADB"/>
    <w:rsid w:val="00AF6792"/>
    <w:rsid w:val="00AF709F"/>
    <w:rsid w:val="00B0015D"/>
    <w:rsid w:val="00B01A5F"/>
    <w:rsid w:val="00B30E15"/>
    <w:rsid w:val="00B470F3"/>
    <w:rsid w:val="00B534A9"/>
    <w:rsid w:val="00B7662C"/>
    <w:rsid w:val="00B777E0"/>
    <w:rsid w:val="00B833A9"/>
    <w:rsid w:val="00BE2FDB"/>
    <w:rsid w:val="00BE46A2"/>
    <w:rsid w:val="00BF45DE"/>
    <w:rsid w:val="00BF5A1D"/>
    <w:rsid w:val="00C01674"/>
    <w:rsid w:val="00C10FAB"/>
    <w:rsid w:val="00C1209A"/>
    <w:rsid w:val="00C120FC"/>
    <w:rsid w:val="00C17057"/>
    <w:rsid w:val="00C41D3D"/>
    <w:rsid w:val="00C460A7"/>
    <w:rsid w:val="00C6244A"/>
    <w:rsid w:val="00CB0D78"/>
    <w:rsid w:val="00CB5BD3"/>
    <w:rsid w:val="00CC278B"/>
    <w:rsid w:val="00CC6559"/>
    <w:rsid w:val="00CD000B"/>
    <w:rsid w:val="00CD0B2C"/>
    <w:rsid w:val="00CD1D25"/>
    <w:rsid w:val="00CE25EE"/>
    <w:rsid w:val="00D0233C"/>
    <w:rsid w:val="00D05E9A"/>
    <w:rsid w:val="00D129F9"/>
    <w:rsid w:val="00D138A9"/>
    <w:rsid w:val="00D1459A"/>
    <w:rsid w:val="00D325D3"/>
    <w:rsid w:val="00D370FE"/>
    <w:rsid w:val="00D41C6C"/>
    <w:rsid w:val="00D71010"/>
    <w:rsid w:val="00D76F94"/>
    <w:rsid w:val="00D859A4"/>
    <w:rsid w:val="00D90A1D"/>
    <w:rsid w:val="00D96A5E"/>
    <w:rsid w:val="00DA1141"/>
    <w:rsid w:val="00DA73E0"/>
    <w:rsid w:val="00DC2C22"/>
    <w:rsid w:val="00DD13CE"/>
    <w:rsid w:val="00DD3790"/>
    <w:rsid w:val="00DE4EED"/>
    <w:rsid w:val="00DE53CD"/>
    <w:rsid w:val="00DE5F80"/>
    <w:rsid w:val="00DF5D70"/>
    <w:rsid w:val="00DF60F1"/>
    <w:rsid w:val="00E06FEF"/>
    <w:rsid w:val="00E14E86"/>
    <w:rsid w:val="00E26CD5"/>
    <w:rsid w:val="00E317D9"/>
    <w:rsid w:val="00E54A27"/>
    <w:rsid w:val="00E6642B"/>
    <w:rsid w:val="00E708C6"/>
    <w:rsid w:val="00E73480"/>
    <w:rsid w:val="00E81C15"/>
    <w:rsid w:val="00E82377"/>
    <w:rsid w:val="00E84A1E"/>
    <w:rsid w:val="00E909F7"/>
    <w:rsid w:val="00E95F7C"/>
    <w:rsid w:val="00E97FF8"/>
    <w:rsid w:val="00EA28B4"/>
    <w:rsid w:val="00EB67F6"/>
    <w:rsid w:val="00EC041F"/>
    <w:rsid w:val="00EC092F"/>
    <w:rsid w:val="00EC55DE"/>
    <w:rsid w:val="00EF3E38"/>
    <w:rsid w:val="00F06A08"/>
    <w:rsid w:val="00F20315"/>
    <w:rsid w:val="00F27DFF"/>
    <w:rsid w:val="00F44795"/>
    <w:rsid w:val="00F51665"/>
    <w:rsid w:val="00F64FF0"/>
    <w:rsid w:val="00F650F9"/>
    <w:rsid w:val="00F65360"/>
    <w:rsid w:val="00F76479"/>
    <w:rsid w:val="00F82A12"/>
    <w:rsid w:val="00F84EED"/>
    <w:rsid w:val="00F9183F"/>
    <w:rsid w:val="00FA2571"/>
    <w:rsid w:val="00FB5F92"/>
    <w:rsid w:val="00FC1295"/>
    <w:rsid w:val="00FC3EF9"/>
    <w:rsid w:val="00FC5E8D"/>
    <w:rsid w:val="00FD0A89"/>
    <w:rsid w:val="00FD5A02"/>
    <w:rsid w:val="00FD5B76"/>
    <w:rsid w:val="00FE3D37"/>
    <w:rsid w:val="00FE5109"/>
    <w:rsid w:val="00FF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243D730"/>
  <w15:chartTrackingRefBased/>
  <w15:docId w15:val="{C1CDD846-59E2-4DBB-B0AB-698DF6DB8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95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B295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2B295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2B2958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2B295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B295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2B295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B29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B295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B2958"/>
    <w:rPr>
      <w:rFonts w:ascii="Arial" w:hAnsi="Arial" w:cs="Times New Roman"/>
      <w:b/>
      <w:kern w:val="0"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B2958"/>
    <w:rPr>
      <w:rFonts w:ascii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B2958"/>
    <w:rPr>
      <w:rFonts w:asciiTheme="majorHAnsi" w:eastAsiaTheme="majorEastAsia" w:hAnsiTheme="majorHAnsi" w:cstheme="majorBidi"/>
      <w:color w:val="272727" w:themeColor="text1" w:themeTint="D8"/>
      <w:kern w:val="0"/>
      <w:szCs w:val="21"/>
      <w:lang w:val="en-GB" w:eastAsia="en-US"/>
    </w:rPr>
  </w:style>
  <w:style w:type="paragraph" w:customStyle="1" w:styleId="CRCoverPage">
    <w:name w:val="CR Cover Page"/>
    <w:link w:val="CRCoverPageZchn"/>
    <w:qFormat/>
    <w:rsid w:val="002B295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sid w:val="002B2958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2B295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2B2958"/>
    <w:rPr>
      <w:b/>
    </w:rPr>
  </w:style>
  <w:style w:type="paragraph" w:customStyle="1" w:styleId="TAC">
    <w:name w:val="TAC"/>
    <w:basedOn w:val="TAL"/>
    <w:rsid w:val="002B2958"/>
    <w:pPr>
      <w:jc w:val="center"/>
    </w:pPr>
  </w:style>
  <w:style w:type="paragraph" w:customStyle="1" w:styleId="FP">
    <w:name w:val="FP"/>
    <w:basedOn w:val="Normal"/>
    <w:rsid w:val="002B295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RCoverPageZchn">
    <w:name w:val="CR Cover Page Zchn"/>
    <w:link w:val="CRCoverPage"/>
    <w:uiPriority w:val="99"/>
    <w:qFormat/>
    <w:locked/>
    <w:rsid w:val="002B2958"/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rsid w:val="002B295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B2958"/>
    <w:rPr>
      <w:color w:val="605E5C"/>
      <w:shd w:val="clear" w:color="auto" w:fill="E1DFDD"/>
    </w:rPr>
  </w:style>
  <w:style w:type="paragraph" w:customStyle="1" w:styleId="B1">
    <w:name w:val="B1"/>
    <w:basedOn w:val="Normal"/>
    <w:link w:val="B1Char"/>
    <w:qFormat/>
    <w:rsid w:val="00223F2D"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rsid w:val="00223F2D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223F2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223F2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Normal"/>
    <w:link w:val="B3Car"/>
    <w:rsid w:val="00223F2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3Car">
    <w:name w:val="B3 Car"/>
    <w:link w:val="B3"/>
    <w:rsid w:val="00223F2D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223F2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223F2D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23F2D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76F94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liu66@chinatele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7238</Characters>
  <Application>Microsoft Office Word</Application>
  <DocSecurity>0</DocSecurity>
  <Lines>60</Lines>
  <Paragraphs>16</Paragraphs>
  <ScaleCrop>false</ScaleCrop>
  <Company/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C4-243423</dc:creator>
  <cp:keywords/>
  <dc:description/>
  <cp:lastModifiedBy>23003-j40.</cp:lastModifiedBy>
  <cp:revision>2</cp:revision>
  <dcterms:created xsi:type="dcterms:W3CDTF">2025-11-28T16:15:00Z</dcterms:created>
  <dcterms:modified xsi:type="dcterms:W3CDTF">2025-11-28T16:15:00Z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df1999cd-3588-4cdb-b883-d72aeb0265e5</vt:lpwstr>
  </property>
</Properties>
</file>