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10000" w14:textId="0DC750F5" w:rsidR="009E2AC7" w:rsidRDefault="009E2AC7" w:rsidP="009E2AC7">
      <w:pPr>
        <w:pStyle w:val="LSHeader"/>
      </w:pPr>
      <w:r>
        <w:t>3GPP TSG CT Meeting #110</w:t>
      </w:r>
      <w:r>
        <w:tab/>
      </w:r>
      <w:r w:rsidR="009B25D1" w:rsidRPr="009B25D1">
        <w:t>CP-253123</w:t>
      </w:r>
    </w:p>
    <w:p w14:paraId="2429E7DA" w14:textId="12A09D53" w:rsidR="009E2AC7" w:rsidRDefault="009E2AC7" w:rsidP="009E2AC7">
      <w:pPr>
        <w:pStyle w:val="LSHeader"/>
        <w:pBdr>
          <w:bottom w:val="single" w:sz="6" w:space="1" w:color="auto"/>
        </w:pBdr>
      </w:pPr>
      <w:r>
        <w:t>Baltimore, United States, 8 - 9 December, 2025</w:t>
      </w:r>
      <w:r>
        <w:tab/>
        <w:t xml:space="preserve">(revision of </w:t>
      </w:r>
      <w:r w:rsidRPr="009E2AC7">
        <w:t>CP-243310</w:t>
      </w:r>
      <w:r>
        <w:t>)</w:t>
      </w:r>
      <w:r>
        <w:br/>
      </w:r>
    </w:p>
    <w:p w14:paraId="76B06697" w14:textId="77777777" w:rsidR="009E2AC7" w:rsidRDefault="009E2AC7" w:rsidP="009E2AC7"/>
    <w:p w14:paraId="685CAB3C" w14:textId="2440BB99" w:rsidR="009E2AC7" w:rsidRDefault="009E2AC7" w:rsidP="009E2A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CT1</w:t>
      </w:r>
    </w:p>
    <w:p w14:paraId="46220AB7" w14:textId="6FE57A07" w:rsidR="009E2AC7" w:rsidRDefault="009E2AC7" w:rsidP="009E2A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9E2AC7">
        <w:rPr>
          <w:rFonts w:ascii="Arial" w:hAnsi="Arial"/>
          <w:b/>
          <w:sz w:val="24"/>
          <w:szCs w:val="24"/>
        </w:rPr>
        <w:t xml:space="preserve">Revised WID on </w:t>
      </w:r>
      <w:r w:rsidRPr="009E2AC7">
        <w:rPr>
          <w:rFonts w:ascii="Arial" w:hAnsi="Arial"/>
          <w:b/>
          <w:sz w:val="24"/>
          <w:szCs w:val="24"/>
          <w:lang w:eastAsia="ja-JP"/>
        </w:rPr>
        <w:t>CT aspects of application enablement for AIML services</w:t>
      </w:r>
    </w:p>
    <w:p w14:paraId="2301FA3B" w14:textId="77777777" w:rsidR="009E2AC7" w:rsidRDefault="009E2AC7" w:rsidP="009E2A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DE9648E" w14:textId="77777777" w:rsidR="009E2AC7" w:rsidRDefault="009E2AC7" w:rsidP="009E2A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1DC35B21" w14:textId="77777777" w:rsidR="009E2AC7" w:rsidRPr="00BC642A" w:rsidRDefault="009E2AC7" w:rsidP="009E2AC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0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0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5E1FBD4B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r w:rsidR="009C4E71" w:rsidRPr="00B35B62">
        <w:t>distribution</w:t>
      </w:r>
      <w:r w:rsidRPr="00B35B62">
        <w:t>;</w:t>
      </w:r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1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166D6873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6021EA2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474A8" w:rsidRPr="004A3194" w14:paraId="03E12643" w14:textId="77777777" w:rsidTr="002B38B8">
        <w:trPr>
          <w:cantSplit/>
          <w:jc w:val="center"/>
        </w:trPr>
        <w:tc>
          <w:tcPr>
            <w:tcW w:w="1617" w:type="dxa"/>
          </w:tcPr>
          <w:p w14:paraId="36B4614C" w14:textId="4A6EB959" w:rsidR="000474A8" w:rsidRPr="006C2E80" w:rsidRDefault="000474A8" w:rsidP="002B38B8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1056432" w14:textId="6D6D2E36" w:rsidR="000474A8" w:rsidRDefault="000474A8" w:rsidP="002B38B8">
            <w:pPr>
              <w:pStyle w:val="Guidance"/>
              <w:spacing w:after="0"/>
            </w:pPr>
            <w:r>
              <w:t>29.482</w:t>
            </w:r>
          </w:p>
        </w:tc>
        <w:tc>
          <w:tcPr>
            <w:tcW w:w="2409" w:type="dxa"/>
          </w:tcPr>
          <w:p w14:paraId="06E1A5DD" w14:textId="1DF91618" w:rsidR="000474A8" w:rsidRDefault="000474A8" w:rsidP="000474A8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Artificial Intelligence Machine Learning Enablement (AIMLE) Services; Stage 3</w:t>
            </w:r>
          </w:p>
        </w:tc>
        <w:tc>
          <w:tcPr>
            <w:tcW w:w="993" w:type="dxa"/>
          </w:tcPr>
          <w:p w14:paraId="46F343C1" w14:textId="77777777" w:rsidR="000474A8" w:rsidRPr="009B0C7B" w:rsidRDefault="000474A8" w:rsidP="000474A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19A4BEA4" w14:textId="7D7B0C9D" w:rsidR="000474A8" w:rsidRPr="009B0C7B" w:rsidRDefault="000474A8" w:rsidP="000474A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2595750A" w14:textId="1020D5E1" w:rsidR="00BA07B0" w:rsidRPr="009B0C7B" w:rsidRDefault="00BA07B0" w:rsidP="00BA07B0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60326B9F" w14:textId="30385306" w:rsidR="000474A8" w:rsidRPr="009B0C7B" w:rsidRDefault="00BA07B0" w:rsidP="00BA07B0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0957AEFF" w14:textId="050C1573" w:rsidR="000474A8" w:rsidRDefault="000474A8" w:rsidP="002B38B8">
            <w:pPr>
              <w:pStyle w:val="Guidance"/>
              <w:spacing w:after="0"/>
              <w:rPr>
                <w:iCs/>
                <w:lang w:val="fi-FI"/>
              </w:rPr>
            </w:pPr>
            <w:r>
              <w:rPr>
                <w:iCs/>
                <w:lang w:val="fi-FI"/>
              </w:rPr>
              <w:t xml:space="preserve">Pastushok, Igor, Ericsson, </w:t>
            </w:r>
            <w:r w:rsidRPr="000474A8">
              <w:rPr>
                <w:iCs/>
                <w:lang w:val="fi-FI"/>
              </w:rPr>
              <w:t>igor.pastushok@ericsson.com</w:t>
            </w:r>
          </w:p>
        </w:tc>
      </w:tr>
      <w:bookmarkEnd w:id="1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:rsidDel="000474A8" w14:paraId="364629E0" w14:textId="5103A062" w:rsidTr="002B38B8">
        <w:trPr>
          <w:cantSplit/>
          <w:jc w:val="center"/>
          <w:del w:id="2" w:author="MOTO-1" w:date="2025-10-03T10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53117D63" w:rsidR="00102489" w:rsidRPr="00C41028" w:rsidDel="000474A8" w:rsidRDefault="00102489" w:rsidP="002B38B8">
            <w:pPr>
              <w:rPr>
                <w:del w:id="3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4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24.559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6D39F0ED" w:rsidR="00102489" w:rsidRPr="000A3BE6" w:rsidDel="000474A8" w:rsidRDefault="00102489" w:rsidP="002B38B8">
            <w:pPr>
              <w:pStyle w:val="Guidance"/>
              <w:spacing w:after="0"/>
              <w:rPr>
                <w:del w:id="5" w:author="MOTO-1" w:date="2025-10-03T10:57:00Z" w16du:dateUtc="2025-10-03T17:57:00Z"/>
                <w:iCs/>
              </w:rPr>
            </w:pPr>
            <w:del w:id="6" w:author="MOTO-1" w:date="2025-10-03T10:57:00Z" w16du:dateUtc="2025-10-03T17:57:00Z">
              <w:r w:rsidRPr="000A3BE6" w:rsidDel="000474A8">
                <w:rPr>
                  <w:iCs/>
                </w:rPr>
                <w:delText xml:space="preserve">- </w:delText>
              </w:r>
              <w:r w:rsidDel="000474A8">
                <w:rPr>
                  <w:iCs/>
                </w:rPr>
                <w:delText>E</w:delText>
              </w:r>
              <w:r w:rsidRPr="000A3BE6" w:rsidDel="000474A8">
                <w:rPr>
                  <w:iCs/>
                </w:rPr>
                <w:delText>nhan</w:delText>
              </w:r>
              <w:r w:rsidDel="000474A8">
                <w:rPr>
                  <w:iCs/>
                </w:rPr>
                <w:delText>cement of</w:delText>
              </w:r>
              <w:r w:rsidRPr="000A3BE6" w:rsidDel="000474A8">
                <w:rPr>
                  <w:iCs/>
                </w:rPr>
                <w:delText xml:space="preserve"> existing APIs provided by ADAE layer.</w:delText>
              </w:r>
              <w:r w:rsidRPr="000A3BE6" w:rsidDel="000474A8">
                <w:rPr>
                  <w:iCs/>
                </w:rPr>
                <w:br/>
                <w:delText xml:space="preserve">- </w:delText>
              </w:r>
              <w:r w:rsidDel="000474A8">
                <w:rPr>
                  <w:iCs/>
                </w:rPr>
                <w:delText>Enhancement of</w:delText>
              </w:r>
              <w:r w:rsidRPr="000A3BE6" w:rsidDel="000474A8">
                <w:rPr>
                  <w:iCs/>
                </w:rPr>
                <w:delText xml:space="preserve"> reference points ADAE-C and ADAE-UU to support:</w:delText>
              </w:r>
            </w:del>
          </w:p>
          <w:p w14:paraId="2968A505" w14:textId="3F9EF86D" w:rsidR="00102489" w:rsidDel="000474A8" w:rsidRDefault="00102489" w:rsidP="002B38B8">
            <w:pPr>
              <w:rPr>
                <w:del w:id="7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8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1) ML-enabled ADAE analytics;</w:delText>
              </w:r>
              <w:r w:rsidDel="000474A8">
                <w:rPr>
                  <w:i/>
                  <w:iCs/>
                  <w:color w:val="000000"/>
                  <w:lang w:eastAsia="ja-JP"/>
                </w:rPr>
                <w:delText xml:space="preserve"> and</w:delText>
              </w:r>
            </w:del>
          </w:p>
          <w:p w14:paraId="2E8F88C9" w14:textId="298B929A" w:rsidR="00102489" w:rsidDel="000474A8" w:rsidRDefault="00102489" w:rsidP="002B38B8">
            <w:pPr>
              <w:rPr>
                <w:del w:id="9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0" w:author="MOTO-1" w:date="2025-10-03T10:57:00Z" w16du:dateUtc="2025-10-03T17:57:00Z">
              <w:r w:rsidDel="000474A8">
                <w:rPr>
                  <w:i/>
                  <w:iCs/>
                  <w:color w:val="000000"/>
                  <w:lang w:eastAsia="ja-JP"/>
                </w:rPr>
                <w:delText xml:space="preserve">2) Application layer </w:delText>
              </w:r>
              <w:r w:rsidRPr="00114367" w:rsidDel="000474A8">
                <w:rPr>
                  <w:i/>
                  <w:iCs/>
                  <w:color w:val="000000"/>
                  <w:lang w:eastAsia="ja-JP"/>
                </w:rPr>
                <w:delText>AIML Member Capability Analytics.</w:delText>
              </w:r>
            </w:del>
          </w:p>
          <w:p w14:paraId="537F43EF" w14:textId="6A83E81F" w:rsidR="00102489" w:rsidRPr="00C41028" w:rsidDel="000474A8" w:rsidRDefault="00102489" w:rsidP="002B38B8">
            <w:pPr>
              <w:rPr>
                <w:del w:id="11" w:author="MOTO-1" w:date="2025-10-03T10:57:00Z" w16du:dateUtc="2025-10-03T17:57:00Z"/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9B3A025" w:rsidR="00102489" w:rsidRPr="009B0C7B" w:rsidDel="000474A8" w:rsidRDefault="00102489" w:rsidP="002B38B8">
            <w:pPr>
              <w:pStyle w:val="Guidance"/>
              <w:spacing w:after="0"/>
              <w:rPr>
                <w:del w:id="12" w:author="MOTO-1" w:date="2025-10-03T10:57:00Z" w16du:dateUtc="2025-10-03T17:57:00Z"/>
                <w:iCs/>
              </w:rPr>
            </w:pPr>
            <w:del w:id="13" w:author="MOTO-1" w:date="2025-10-03T10:57:00Z" w16du:dateUtc="2025-10-03T17:57:00Z">
              <w:r w:rsidRPr="009B0C7B" w:rsidDel="000474A8">
                <w:rPr>
                  <w:iCs/>
                </w:rPr>
                <w:delText>TSG#10</w:delText>
              </w:r>
              <w:r w:rsidDel="000474A8">
                <w:rPr>
                  <w:iCs/>
                </w:rPr>
                <w:delText>9</w:delText>
              </w:r>
            </w:del>
          </w:p>
          <w:p w14:paraId="39525BD0" w14:textId="3BA156CA" w:rsidR="00102489" w:rsidRPr="00581524" w:rsidDel="000474A8" w:rsidRDefault="00102489" w:rsidP="002B38B8">
            <w:pPr>
              <w:rPr>
                <w:del w:id="14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5" w:author="MOTO-1" w:date="2025-10-03T10:57:00Z" w16du:dateUtc="2025-10-03T17:57:00Z">
              <w:r w:rsidRPr="0075268E" w:rsidDel="000474A8">
                <w:rPr>
                  <w:i/>
                  <w:iCs/>
                  <w:color w:val="000000"/>
                  <w:lang w:eastAsia="ja-JP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A7E0E9D" w:rsidR="00102489" w:rsidRPr="000A3BE6" w:rsidDel="000474A8" w:rsidRDefault="00102489" w:rsidP="002B38B8">
            <w:pPr>
              <w:rPr>
                <w:del w:id="16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7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CT1 Responsibility</w:delText>
              </w:r>
            </w:del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BD5EB49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FBE34A4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:rsidDel="00DA6841" w14:paraId="73213844" w14:textId="2E383196" w:rsidTr="002B38B8">
        <w:trPr>
          <w:cantSplit/>
          <w:jc w:val="center"/>
          <w:del w:id="18" w:author="MOTO-1" w:date="2025-09-12T14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16F42088" w:rsidR="00102489" w:rsidRPr="00C41028" w:rsidDel="00DA6841" w:rsidRDefault="00102489" w:rsidP="002B38B8">
            <w:pPr>
              <w:rPr>
                <w:del w:id="19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20" w:author="MOTO-1" w:date="2025-09-12T14:50:00Z" w16du:dateUtc="2025-09-12T21:50:00Z">
              <w:r w:rsidDel="00DA6841">
                <w:rPr>
                  <w:i/>
                  <w:iCs/>
                  <w:color w:val="000000"/>
                  <w:lang w:eastAsia="ja-JP"/>
                </w:rPr>
                <w:delText>29.558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3B5647AB" w:rsidR="00102489" w:rsidDel="00DA6841" w:rsidRDefault="00102489" w:rsidP="002B38B8">
            <w:pPr>
              <w:rPr>
                <w:del w:id="21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22" w:author="MOTO-1" w:date="2025-09-12T14:50:00Z" w16du:dateUtc="2025-09-12T21:50:00Z">
              <w:r w:rsidRPr="000A3BE6" w:rsidDel="00DA6841">
                <w:rPr>
                  <w:iCs/>
                </w:rPr>
                <w:delText xml:space="preserve">- </w:delText>
              </w:r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>Potential update</w:delText>
              </w:r>
              <w:r w:rsidDel="00DA6841">
                <w:rPr>
                  <w:i/>
                  <w:iCs/>
                  <w:color w:val="000000"/>
                  <w:lang w:eastAsia="ja-JP"/>
                </w:rPr>
                <w:delText>s</w:delText>
              </w:r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 xml:space="preserve"> to support AIML services for edge computing.</w:delText>
              </w:r>
            </w:del>
          </w:p>
          <w:p w14:paraId="28C5D57E" w14:textId="78084A47" w:rsidR="00102489" w:rsidRPr="000A3BE6" w:rsidDel="00DA6841" w:rsidRDefault="00102489" w:rsidP="002B38B8">
            <w:pPr>
              <w:rPr>
                <w:del w:id="23" w:author="MOTO-1" w:date="2025-09-12T14:50:00Z" w16du:dateUtc="2025-09-12T21:50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6D25E2BF" w:rsidR="00102489" w:rsidRPr="009B0C7B" w:rsidDel="00DA6841" w:rsidRDefault="00102489" w:rsidP="002B38B8">
            <w:pPr>
              <w:pStyle w:val="Guidance"/>
              <w:spacing w:after="0"/>
              <w:rPr>
                <w:del w:id="24" w:author="MOTO-1" w:date="2025-09-12T14:50:00Z" w16du:dateUtc="2025-09-12T21:50:00Z"/>
                <w:iCs/>
              </w:rPr>
            </w:pPr>
            <w:del w:id="25" w:author="MOTO-1" w:date="2025-09-12T14:50:00Z" w16du:dateUtc="2025-09-12T21:50:00Z">
              <w:r w:rsidRPr="009B0C7B" w:rsidDel="00DA6841">
                <w:rPr>
                  <w:iCs/>
                </w:rPr>
                <w:delText>TSG#10</w:delText>
              </w:r>
              <w:r w:rsidDel="00DA6841">
                <w:rPr>
                  <w:iCs/>
                </w:rPr>
                <w:delText>9</w:delText>
              </w:r>
            </w:del>
          </w:p>
          <w:p w14:paraId="24C6A9F4" w14:textId="6ACBBD32" w:rsidR="00102489" w:rsidRPr="009B0C7B" w:rsidDel="00DA6841" w:rsidRDefault="00102489" w:rsidP="002B38B8">
            <w:pPr>
              <w:pStyle w:val="Guidance"/>
              <w:spacing w:after="0"/>
              <w:rPr>
                <w:del w:id="26" w:author="MOTO-1" w:date="2025-09-12T14:50:00Z" w16du:dateUtc="2025-09-12T21:50:00Z"/>
                <w:iCs/>
              </w:rPr>
            </w:pPr>
            <w:del w:id="27" w:author="MOTO-1" w:date="2025-09-12T14:50:00Z" w16du:dateUtc="2025-09-12T21:50:00Z">
              <w:r w:rsidRPr="0075268E" w:rsidDel="00DA6841">
                <w:rPr>
                  <w:iCs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4145CF8D" w:rsidR="00102489" w:rsidRPr="00C41028" w:rsidDel="00DA6841" w:rsidRDefault="00102489" w:rsidP="002B38B8">
            <w:pPr>
              <w:rPr>
                <w:del w:id="28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29" w:author="MOTO-1" w:date="2025-09-12T14:50:00Z" w16du:dateUtc="2025-09-12T21:50:00Z"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>CT3 responsibility</w:delText>
              </w:r>
            </w:del>
          </w:p>
        </w:tc>
      </w:tr>
    </w:tbl>
    <w:p w14:paraId="5C788B9A" w14:textId="77777777" w:rsidR="00102489" w:rsidRDefault="00102489" w:rsidP="00102489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</w:pPr>
            <w:r w:rsidRPr="000939E5">
              <w:t>NTT DOCOMO</w:t>
            </w:r>
          </w:p>
        </w:tc>
      </w:tr>
      <w:tr w:rsidR="009E2788" w14:paraId="6C6C41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</w:pPr>
            <w:r w:rsidRPr="00EC2AD3"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EEAA5" w14:textId="77777777" w:rsidR="007D3471" w:rsidRDefault="007D3471">
      <w:r>
        <w:separator/>
      </w:r>
    </w:p>
  </w:endnote>
  <w:endnote w:type="continuationSeparator" w:id="0">
    <w:p w14:paraId="346EC5DC" w14:textId="77777777" w:rsidR="007D3471" w:rsidRDefault="007D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09528" w14:textId="77777777" w:rsidR="007D3471" w:rsidRDefault="007D3471">
      <w:r>
        <w:separator/>
      </w:r>
    </w:p>
  </w:footnote>
  <w:footnote w:type="continuationSeparator" w:id="0">
    <w:p w14:paraId="0649C567" w14:textId="77777777" w:rsidR="007D3471" w:rsidRDefault="007D3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4A8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5461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2FE8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57FDC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B454E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5C49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4F7031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13C0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16C08"/>
    <w:rsid w:val="00717DA9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03E"/>
    <w:rsid w:val="00753D04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471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13B47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25D1"/>
    <w:rsid w:val="009B6687"/>
    <w:rsid w:val="009C135F"/>
    <w:rsid w:val="009C193B"/>
    <w:rsid w:val="009C4E71"/>
    <w:rsid w:val="009C5AB3"/>
    <w:rsid w:val="009D5E48"/>
    <w:rsid w:val="009D6D9F"/>
    <w:rsid w:val="009E0B41"/>
    <w:rsid w:val="009E1253"/>
    <w:rsid w:val="009E1910"/>
    <w:rsid w:val="009E2788"/>
    <w:rsid w:val="009E2A63"/>
    <w:rsid w:val="009E2AC7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2C07"/>
    <w:rsid w:val="00A57686"/>
    <w:rsid w:val="00A61169"/>
    <w:rsid w:val="00A63024"/>
    <w:rsid w:val="00A6364B"/>
    <w:rsid w:val="00A65602"/>
    <w:rsid w:val="00A73D9F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E294A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07B0"/>
    <w:rsid w:val="00BA46C7"/>
    <w:rsid w:val="00BA4DA4"/>
    <w:rsid w:val="00BA641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70A2"/>
    <w:rsid w:val="00CC084E"/>
    <w:rsid w:val="00CC22ED"/>
    <w:rsid w:val="00CC3E4A"/>
    <w:rsid w:val="00CC58ED"/>
    <w:rsid w:val="00CC5BC2"/>
    <w:rsid w:val="00CF4F93"/>
    <w:rsid w:val="00D0022D"/>
    <w:rsid w:val="00D0135E"/>
    <w:rsid w:val="00D04A2E"/>
    <w:rsid w:val="00D061DC"/>
    <w:rsid w:val="00D11274"/>
    <w:rsid w:val="00D114EF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A6841"/>
    <w:rsid w:val="00DB4FE4"/>
    <w:rsid w:val="00DB521B"/>
    <w:rsid w:val="00DC0F52"/>
    <w:rsid w:val="00DC4726"/>
    <w:rsid w:val="00DD0AAB"/>
    <w:rsid w:val="00DD3C66"/>
    <w:rsid w:val="00DD40D2"/>
    <w:rsid w:val="00DE5BBF"/>
    <w:rsid w:val="00DF01BE"/>
    <w:rsid w:val="00DF0700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464DD"/>
    <w:rsid w:val="00E53AE3"/>
    <w:rsid w:val="00E5574A"/>
    <w:rsid w:val="00E56BF4"/>
    <w:rsid w:val="00E64FB2"/>
    <w:rsid w:val="00E66571"/>
    <w:rsid w:val="00E67B7D"/>
    <w:rsid w:val="00E77765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22D5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B7F21"/>
    <w:rsid w:val="00FC40D3"/>
    <w:rsid w:val="00FC643D"/>
    <w:rsid w:val="00FD1DAF"/>
    <w:rsid w:val="00FD7FA0"/>
    <w:rsid w:val="00FE3DCC"/>
    <w:rsid w:val="00FE53C8"/>
    <w:rsid w:val="00FE5FB7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  <w:style w:type="paragraph" w:customStyle="1" w:styleId="LSHeader">
    <w:name w:val="LSHeader"/>
    <w:rsid w:val="009E2AC7"/>
    <w:pPr>
      <w:tabs>
        <w:tab w:val="right" w:pos="9781"/>
      </w:tabs>
    </w:pPr>
    <w:rPr>
      <w:rFonts w:ascii="Arial" w:eastAsiaTheme="minorEastAsia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EB5CC-56FD-49E1-B841-55A4D6D567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CR0846</cp:lastModifiedBy>
  <cp:revision>4</cp:revision>
  <cp:lastPrinted>2001-04-23T09:30:00Z</cp:lastPrinted>
  <dcterms:created xsi:type="dcterms:W3CDTF">2025-11-24T14:36:00Z</dcterms:created>
  <dcterms:modified xsi:type="dcterms:W3CDTF">2025-11-24T14:54:00Z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