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4605B" w14:textId="38697936" w:rsidR="004163F2" w:rsidRDefault="004163F2" w:rsidP="004163F2">
      <w:pPr>
        <w:pStyle w:val="LSHeader"/>
      </w:pPr>
      <w:r>
        <w:t>3GPP TSG CT Meeting #110</w:t>
      </w:r>
      <w:r>
        <w:tab/>
      </w:r>
      <w:r w:rsidR="00191018" w:rsidRPr="00191018">
        <w:t>CP-253122</w:t>
      </w:r>
    </w:p>
    <w:p w14:paraId="09116299" w14:textId="1261CC10" w:rsidR="004163F2" w:rsidRDefault="004163F2" w:rsidP="004163F2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="001E1D9C" w:rsidRPr="001E1D9C">
        <w:t>CP-242102</w:t>
      </w:r>
      <w:r>
        <w:t>)</w:t>
      </w:r>
      <w:r>
        <w:br/>
      </w:r>
    </w:p>
    <w:p w14:paraId="7B002B65" w14:textId="77777777" w:rsidR="004163F2" w:rsidRDefault="004163F2" w:rsidP="004163F2"/>
    <w:p w14:paraId="508DBB26" w14:textId="1898D8D3" w:rsidR="004163F2" w:rsidRDefault="004163F2" w:rsidP="004163F2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68518B93" w14:textId="4B5232B9" w:rsidR="004163F2" w:rsidRDefault="004163F2" w:rsidP="004163F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4163F2">
        <w:rPr>
          <w:rFonts w:ascii="Arial" w:hAnsi="Arial"/>
          <w:b/>
          <w:sz w:val="24"/>
          <w:szCs w:val="24"/>
        </w:rPr>
        <w:t xml:space="preserve">Revised WID on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CT aspects of r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ailways specific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e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nhancements to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m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ission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c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 xml:space="preserve">ritical </w:t>
      </w:r>
      <w:r w:rsidRPr="004163F2">
        <w:rPr>
          <w:rFonts w:ascii="Arial" w:hAnsi="Arial" w:hint="eastAsia"/>
          <w:b/>
          <w:sz w:val="24"/>
          <w:szCs w:val="24"/>
          <w:lang w:eastAsia="ko-KR"/>
        </w:rPr>
        <w:t>s</w:t>
      </w:r>
      <w:r w:rsidRPr="004163F2">
        <w:rPr>
          <w:rFonts w:ascii="Arial" w:eastAsia="Times New Roman" w:hAnsi="Arial"/>
          <w:b/>
          <w:sz w:val="24"/>
          <w:szCs w:val="24"/>
          <w:lang w:eastAsia="ja-JP"/>
        </w:rPr>
        <w:t>ervices</w:t>
      </w:r>
    </w:p>
    <w:p w14:paraId="1B648063" w14:textId="77777777" w:rsidR="004163F2" w:rsidRDefault="004163F2" w:rsidP="004163F2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99E24B6" w14:textId="77777777" w:rsidR="004163F2" w:rsidRDefault="004163F2" w:rsidP="004163F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2F356A6" w14:textId="77777777" w:rsidR="004163F2" w:rsidRPr="00BC642A" w:rsidRDefault="004163F2" w:rsidP="004163F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0E50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r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ailways specific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e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ission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ritical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s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4520DCE2" w14:textId="6CBCB90B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FRMCS_Ph5</w:t>
      </w:r>
    </w:p>
    <w:p w14:paraId="15B1DB90" w14:textId="62AD802D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CE9" w:rsidRPr="00364C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1050018</w:t>
      </w:r>
    </w:p>
    <w:p w14:paraId="4D9605DA" w14:textId="365C4209" w:rsidR="001E489F" w:rsidRPr="00A51F8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1F80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0F21CCCD" w:rsidR="001E489F" w:rsidRPr="006C2E80" w:rsidRDefault="001E489F" w:rsidP="00A51F8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4C4702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7DB0B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5E14AF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94CCB80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0B2443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56DB09" w:rsidR="007861B8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BA48FD" w:rsidR="001E489F" w:rsidRDefault="00A51F80" w:rsidP="005875D6">
            <w:pPr>
              <w:pStyle w:val="TAL"/>
              <w:rPr>
                <w:lang w:eastAsia="ko-KR"/>
              </w:rPr>
            </w:pPr>
            <w:r w:rsidRPr="00A51F80">
              <w:rPr>
                <w:lang w:eastAsia="ko-KR"/>
              </w:rPr>
              <w:t>FRMCS_Ph5</w:t>
            </w:r>
          </w:p>
        </w:tc>
        <w:tc>
          <w:tcPr>
            <w:tcW w:w="1101" w:type="dxa"/>
          </w:tcPr>
          <w:p w14:paraId="334D300A" w14:textId="041C0D92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SA6</w:t>
            </w:r>
          </w:p>
        </w:tc>
        <w:tc>
          <w:tcPr>
            <w:tcW w:w="1101" w:type="dxa"/>
          </w:tcPr>
          <w:p w14:paraId="3338BA6A" w14:textId="225D59B0" w:rsidR="001E489F" w:rsidRDefault="00A51F80" w:rsidP="005875D6">
            <w:pPr>
              <w:pStyle w:val="TAL"/>
            </w:pPr>
            <w:r w:rsidRPr="00A51F80">
              <w:t>1000038</w:t>
            </w:r>
          </w:p>
        </w:tc>
        <w:tc>
          <w:tcPr>
            <w:tcW w:w="6010" w:type="dxa"/>
          </w:tcPr>
          <w:p w14:paraId="225432A0" w14:textId="0928A5B7" w:rsidR="001E489F" w:rsidRPr="00251D80" w:rsidRDefault="00A51F80" w:rsidP="005875D6">
            <w:pPr>
              <w:pStyle w:val="TAL"/>
            </w:pPr>
            <w:r w:rsidRPr="00A51F80">
              <w:t>Railways specific Enhancements to Mission Critical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842D5" w:rsidR="001E489F" w:rsidRDefault="009B48AB" w:rsidP="005875D6">
            <w:pPr>
              <w:pStyle w:val="TAL"/>
            </w:pPr>
            <w:r w:rsidRPr="009B48AB">
              <w:t>950007</w:t>
            </w:r>
          </w:p>
        </w:tc>
        <w:tc>
          <w:tcPr>
            <w:tcW w:w="3326" w:type="dxa"/>
          </w:tcPr>
          <w:p w14:paraId="3AC061FD" w14:textId="618EFBF6" w:rsidR="001E489F" w:rsidRDefault="009B48AB" w:rsidP="005875D6">
            <w:pPr>
              <w:pStyle w:val="TAL"/>
              <w:rPr>
                <w:lang w:eastAsia="ko-KR"/>
              </w:rPr>
            </w:pPr>
            <w:r w:rsidRPr="009B48AB">
              <w:t>Study on FRMCS Phase 5</w:t>
            </w:r>
            <w:r w:rsidR="005E7746">
              <w:rPr>
                <w:rFonts w:hint="eastAsia"/>
                <w:lang w:eastAsia="ko-KR"/>
              </w:rPr>
              <w:t xml:space="preserve"> (FS_FRMCS_Ph5)</w:t>
            </w:r>
          </w:p>
        </w:tc>
        <w:tc>
          <w:tcPr>
            <w:tcW w:w="5099" w:type="dxa"/>
          </w:tcPr>
          <w:p w14:paraId="017BF4B1" w14:textId="3B26EC40" w:rsidR="001E489F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9B48AB"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  <w:t>SA1 study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 item</w:t>
            </w:r>
          </w:p>
        </w:tc>
      </w:tr>
      <w:tr w:rsidR="009B48AB" w14:paraId="6E4E5B0D" w14:textId="77777777" w:rsidTr="005875D6">
        <w:trPr>
          <w:cantSplit/>
          <w:jc w:val="center"/>
        </w:trPr>
        <w:tc>
          <w:tcPr>
            <w:tcW w:w="1101" w:type="dxa"/>
          </w:tcPr>
          <w:p w14:paraId="1B03DA11" w14:textId="68D89A38" w:rsidR="009B48AB" w:rsidRDefault="009B48AB" w:rsidP="005875D6">
            <w:pPr>
              <w:pStyle w:val="TAL"/>
            </w:pPr>
            <w:r w:rsidRPr="009B48AB">
              <w:t>1000031</w:t>
            </w:r>
          </w:p>
        </w:tc>
        <w:tc>
          <w:tcPr>
            <w:tcW w:w="3326" w:type="dxa"/>
          </w:tcPr>
          <w:p w14:paraId="7DD170F9" w14:textId="11105387" w:rsidR="009B48AB" w:rsidRPr="009B48AB" w:rsidRDefault="009B48AB" w:rsidP="005875D6">
            <w:pPr>
              <w:pStyle w:val="TAL"/>
              <w:rPr>
                <w:lang w:eastAsia="ko-KR"/>
              </w:rPr>
            </w:pPr>
            <w:r w:rsidRPr="009B48AB">
              <w:t>FRMCS Phase 5</w:t>
            </w:r>
            <w:r w:rsidR="005E7746">
              <w:rPr>
                <w:rFonts w:hint="eastAsia"/>
                <w:lang w:eastAsia="ko-KR"/>
              </w:rPr>
              <w:t xml:space="preserve"> (FRMCS_Ph5)</w:t>
            </w:r>
          </w:p>
        </w:tc>
        <w:tc>
          <w:tcPr>
            <w:tcW w:w="5099" w:type="dxa"/>
          </w:tcPr>
          <w:p w14:paraId="66E80680" w14:textId="62F8C5C9" w:rsidR="009B48AB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SA1 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9C101" w14:textId="6F8887FF" w:rsidR="00A51F80" w:rsidRDefault="00951DEC" w:rsidP="00951DEC">
      <w:r>
        <w:rPr>
          <w:rFonts w:hint="eastAsia"/>
          <w:lang w:eastAsia="ko-KR"/>
        </w:rPr>
        <w:t xml:space="preserve">Since a WID on </w:t>
      </w:r>
      <w:r w:rsidRPr="00951DEC">
        <w:rPr>
          <w:lang w:eastAsia="ko-KR"/>
        </w:rPr>
        <w:t>Railways specific Enhancements to Mission Critical Services</w:t>
      </w:r>
      <w:r>
        <w:rPr>
          <w:rFonts w:hint="eastAsia"/>
          <w:lang w:eastAsia="ko-KR"/>
        </w:rPr>
        <w:t xml:space="preserve"> (FRMCS_Ph5)</w:t>
      </w:r>
      <w:r w:rsidRPr="00951DEC">
        <w:rPr>
          <w:lang w:eastAsia="ko-KR"/>
        </w:rPr>
        <w:t xml:space="preserve"> </w:t>
      </w:r>
      <w:r>
        <w:rPr>
          <w:rFonts w:hint="eastAsia"/>
          <w:lang w:eastAsia="ko-KR"/>
        </w:rPr>
        <w:t>was approved, SA6 has defined</w:t>
      </w:r>
      <w:r>
        <w:t xml:space="preserve"> normative </w:t>
      </w:r>
      <w:r>
        <w:rPr>
          <w:rFonts w:hint="eastAsia"/>
          <w:lang w:eastAsia="ko-KR"/>
        </w:rPr>
        <w:t>stage 2 requirements under the work item.</w:t>
      </w:r>
      <w:r>
        <w:t xml:space="preserve"> This CT work item intends to address the stage-3 normative work for </w:t>
      </w:r>
      <w:r>
        <w:rPr>
          <w:rFonts w:hint="eastAsia"/>
          <w:lang w:eastAsia="ko-KR"/>
        </w:rPr>
        <w:t>FRMCS_Ph5</w:t>
      </w:r>
      <w:r>
        <w:t>.</w:t>
      </w:r>
    </w:p>
    <w:p w14:paraId="5C91CE4A" w14:textId="77777777" w:rsidR="00951DEC" w:rsidRPr="006C2E80" w:rsidRDefault="00951DEC" w:rsidP="00951DEC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703697" w14:textId="75A0904A" w:rsidR="00951DEC" w:rsidRDefault="00951DEC" w:rsidP="001E489F">
      <w:pPr>
        <w:rPr>
          <w:lang w:eastAsia="ko-KR"/>
        </w:rPr>
      </w:pPr>
      <w:r w:rsidRPr="00951DEC">
        <w:t>The objective of this work item is to specify the CT aspects of</w:t>
      </w:r>
      <w:r>
        <w:rPr>
          <w:rFonts w:hint="eastAsia"/>
          <w:lang w:eastAsia="ko-KR"/>
        </w:rPr>
        <w:t xml:space="preserve"> FRMCS_Ph5</w:t>
      </w:r>
      <w:r w:rsidRPr="00951DEC">
        <w:t>.</w:t>
      </w:r>
      <w:r>
        <w:rPr>
          <w:rFonts w:hint="eastAsia"/>
          <w:lang w:eastAsia="ko-KR"/>
        </w:rPr>
        <w:t xml:space="preserve"> To be more specific, the following items will be implemented by CT1</w:t>
      </w:r>
      <w:r w:rsidR="00042D79">
        <w:rPr>
          <w:rFonts w:hint="eastAsia"/>
          <w:lang w:eastAsia="ko-KR"/>
        </w:rPr>
        <w:t>.</w:t>
      </w:r>
    </w:p>
    <w:p w14:paraId="73DC5394" w14:textId="08BEE31D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5A5DAA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odifying the criteria for determining the participants during an ongoing ad hoc group emergency alert within single or multiple MC systems</w:t>
      </w:r>
    </w:p>
    <w:p w14:paraId="643CD0D0" w14:textId="1EF40D7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odification of ad hoc group call criteria by an authorized user involving single or multiple MC systems</w:t>
      </w:r>
    </w:p>
    <w:p w14:paraId="25C219AE" w14:textId="46B336E1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r</w:t>
      </w:r>
      <w:r w:rsidR="00951DEC" w:rsidRPr="00951DEC">
        <w:rPr>
          <w:sz w:val="20"/>
          <w:szCs w:val="20"/>
          <w:lang w:eastAsia="ko-KR"/>
        </w:rPr>
        <w:t xml:space="preserve">elease </w:t>
      </w:r>
      <w:r w:rsidR="00237ED4">
        <w:rPr>
          <w:rFonts w:hint="eastAsia"/>
          <w:sz w:val="20"/>
          <w:szCs w:val="20"/>
          <w:lang w:eastAsia="ko-KR"/>
        </w:rPr>
        <w:t xml:space="preserve">of an </w:t>
      </w:r>
      <w:r w:rsidR="00951DEC" w:rsidRPr="00951DEC">
        <w:rPr>
          <w:sz w:val="20"/>
          <w:szCs w:val="20"/>
          <w:lang w:eastAsia="ko-KR"/>
        </w:rPr>
        <w:t>ad hoc group call by an authorized user</w:t>
      </w:r>
    </w:p>
    <w:p w14:paraId="697EF653" w14:textId="015AA49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DF46F3">
        <w:rPr>
          <w:rFonts w:hint="eastAsia"/>
          <w:sz w:val="20"/>
          <w:szCs w:val="20"/>
          <w:lang w:eastAsia="ko-KR"/>
        </w:rPr>
        <w:t>nable f</w:t>
      </w:r>
      <w:r w:rsidR="00951DEC" w:rsidRPr="00951DEC">
        <w:rPr>
          <w:sz w:val="20"/>
          <w:szCs w:val="20"/>
          <w:lang w:eastAsia="ko-KR"/>
        </w:rPr>
        <w:t>loor revoke by the authorized user</w:t>
      </w:r>
    </w:p>
    <w:p w14:paraId="0758CA87" w14:textId="20BC4F31" w:rsidR="00E3435B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</w:t>
      </w:r>
      <w:r w:rsidR="00A41F91">
        <w:rPr>
          <w:rFonts w:hint="eastAsia"/>
          <w:sz w:val="20"/>
          <w:szCs w:val="20"/>
          <w:lang w:eastAsia="ko-KR"/>
        </w:rPr>
        <w:t xml:space="preserve">pdate user profile </w:t>
      </w:r>
      <w:r w:rsidR="00E569B1">
        <w:rPr>
          <w:rFonts w:hint="eastAsia"/>
          <w:sz w:val="20"/>
          <w:szCs w:val="20"/>
          <w:lang w:eastAsia="ko-KR"/>
        </w:rPr>
        <w:t xml:space="preserve">configuration data and </w:t>
      </w:r>
      <w:r w:rsidR="00971B59">
        <w:rPr>
          <w:rFonts w:hint="eastAsia"/>
          <w:sz w:val="20"/>
          <w:szCs w:val="20"/>
          <w:lang w:eastAsia="ko-KR"/>
        </w:rPr>
        <w:t>service configuration data</w:t>
      </w:r>
    </w:p>
    <w:p w14:paraId="41CD87E9" w14:textId="56CC546D" w:rsidR="00DC6BA3" w:rsidRPr="00951DEC" w:rsidRDefault="00DC6BA3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 w:rsidRPr="00DC6BA3">
        <w:rPr>
          <w:sz w:val="20"/>
          <w:szCs w:val="20"/>
          <w:lang w:eastAsia="ko-KR"/>
        </w:rPr>
        <w:t xml:space="preserve">Other minor </w:t>
      </w:r>
      <w:r>
        <w:rPr>
          <w:rFonts w:hint="eastAsia"/>
          <w:sz w:val="20"/>
          <w:szCs w:val="20"/>
          <w:lang w:eastAsia="ko-KR"/>
        </w:rPr>
        <w:t>r</w:t>
      </w:r>
      <w:r w:rsidRPr="00DC6BA3">
        <w:rPr>
          <w:sz w:val="20"/>
          <w:szCs w:val="20"/>
          <w:lang w:eastAsia="ko-KR"/>
        </w:rPr>
        <w:t xml:space="preserve">ailways specific </w:t>
      </w:r>
      <w:r>
        <w:rPr>
          <w:rFonts w:hint="eastAsia"/>
          <w:sz w:val="20"/>
          <w:szCs w:val="20"/>
          <w:lang w:eastAsia="ko-KR"/>
        </w:rPr>
        <w:t>e</w:t>
      </w:r>
      <w:r w:rsidRPr="00DC6BA3">
        <w:rPr>
          <w:sz w:val="20"/>
          <w:szCs w:val="20"/>
          <w:lang w:eastAsia="ko-KR"/>
        </w:rPr>
        <w:t>nhancements</w:t>
      </w:r>
    </w:p>
    <w:p w14:paraId="174BFF76" w14:textId="77777777" w:rsidR="00A51F80" w:rsidRPr="006C2E80" w:rsidRDefault="00A51F8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432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43EDD8" w:rsidR="003B4324" w:rsidRPr="00D51271" w:rsidRDefault="00595AE6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D51271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242" w14:textId="2B589FFD" w:rsidR="00D51271" w:rsidRPr="00D51271" w:rsidRDefault="00D51271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27ED5CB6" w14:textId="6FA1EEDB" w:rsidR="00B64058" w:rsidRPr="00D51271" w:rsidRDefault="00B64058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92C4506" w14:textId="79EA2DD6" w:rsidR="003B4324" w:rsidRPr="00D51271" w:rsidRDefault="00B64058" w:rsidP="00B64058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952E2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CT#109</w:t>
            </w: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04241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5127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27C92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lastRenderedPageBreak/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9A7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11D87C98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5829B976" w14:textId="39308D4A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1621F0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DADEC7C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D51271" w:rsidRPr="006C2E80" w14:paraId="6AABAB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8EF" w14:textId="1506827E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38E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0282BB51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4CB3DB8" w14:textId="6C58C5E6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F8" w14:textId="1BFC9153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990" w14:textId="5185379C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F4100D" w:rsidRPr="006C2E80" w14:paraId="3B5351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9B0" w14:textId="0F670545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29A" w14:textId="7E41E641" w:rsidR="00F4100D" w:rsidRPr="00D51271" w:rsidRDefault="00F4100D" w:rsidP="00F4100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A98" w14:textId="412B42AD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B3B" w14:textId="33A9B274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:rsidDel="005B2073" w14:paraId="09AE4CD2" w14:textId="5D90BADE" w:rsidTr="005875D6">
        <w:trPr>
          <w:cantSplit/>
          <w:jc w:val="center"/>
          <w:del w:id="0" w:author="Rapporteur" w:date="2025-10-02T09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397" w14:textId="17830377" w:rsidR="00BD18AC" w:rsidRPr="00D51271" w:rsidDel="005B2073" w:rsidRDefault="00BD18AC" w:rsidP="00BD18AC">
            <w:pPr>
              <w:pStyle w:val="TAL"/>
              <w:rPr>
                <w:del w:id="1" w:author="Rapporteur" w:date="2025-10-02T09:44:00Z" w16du:dateUtc="2025-10-02T14:44:00Z"/>
                <w:rFonts w:cs="Arial"/>
                <w:iCs/>
                <w:szCs w:val="18"/>
                <w:lang w:eastAsia="ko-KR"/>
              </w:rPr>
            </w:pPr>
            <w:del w:id="2" w:author="Rapporteur" w:date="2025-10-02T09:44:00Z" w16du:dateUtc="2025-10-02T14:44:00Z">
              <w:r w:rsidDel="005B2073">
                <w:rPr>
                  <w:rFonts w:cs="Arial" w:hint="eastAsia"/>
                  <w:iCs/>
                  <w:szCs w:val="18"/>
                  <w:lang w:eastAsia="ko-KR"/>
                </w:rPr>
                <w:delText>24.581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16" w14:textId="0A7A43DE" w:rsidR="00BD18AC" w:rsidRPr="00D51271" w:rsidDel="005B2073" w:rsidRDefault="00BD18AC" w:rsidP="00BD18AC">
            <w:pPr>
              <w:pStyle w:val="Guidance"/>
              <w:spacing w:after="0"/>
              <w:rPr>
                <w:del w:id="3" w:author="Rapporteur" w:date="2025-10-02T09:44:00Z" w16du:dateUtc="2025-10-02T14:4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4" w:author="Rapporteur" w:date="2025-10-02T09:44:00Z" w16du:dateUtc="2025-10-02T14:44:00Z">
              <w:r w:rsidDel="005B2073">
                <w:rPr>
                  <w:rFonts w:ascii="Arial" w:hAnsi="Arial" w:cs="Arial" w:hint="eastAsia"/>
                  <w:i w:val="0"/>
                  <w:iCs/>
                  <w:sz w:val="18"/>
                  <w:szCs w:val="18"/>
                  <w:lang w:eastAsia="ko-KR"/>
                </w:rPr>
                <w:delText>F</w:delText>
              </w:r>
              <w:r w:rsidRPr="006A2A1B" w:rsidDel="005B2073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loor revoke by the authorized user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4D" w14:textId="45D9C984" w:rsidR="00BD18AC" w:rsidRPr="00D51271" w:rsidDel="005B2073" w:rsidRDefault="00BD18AC" w:rsidP="00BD18AC">
            <w:pPr>
              <w:pStyle w:val="TAL"/>
              <w:rPr>
                <w:del w:id="5" w:author="Rapporteur" w:date="2025-10-02T09:44:00Z" w16du:dateUtc="2025-10-02T14:44:00Z"/>
                <w:rFonts w:cs="Arial"/>
                <w:iCs/>
                <w:szCs w:val="18"/>
              </w:rPr>
            </w:pPr>
            <w:del w:id="6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CT#109</w:delText>
              </w:r>
              <w:r w:rsidRPr="00D51271" w:rsidDel="005B2073">
                <w:rPr>
                  <w:rFonts w:cs="Arial"/>
                  <w:iCs/>
                  <w:szCs w:val="18"/>
                </w:rPr>
                <w:br/>
                <w:delText>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B90" w14:textId="65F0AFAF" w:rsidR="00BD18AC" w:rsidRPr="00D51271" w:rsidDel="005B2073" w:rsidRDefault="00BD18AC" w:rsidP="00BD18AC">
            <w:pPr>
              <w:pStyle w:val="TAL"/>
              <w:rPr>
                <w:del w:id="7" w:author="Rapporteur" w:date="2025-10-02T09:44:00Z" w16du:dateUtc="2025-10-02T14:44:00Z"/>
                <w:rFonts w:cs="Arial"/>
                <w:iCs/>
                <w:szCs w:val="18"/>
              </w:rPr>
            </w:pPr>
            <w:del w:id="8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CT1 responsibility</w:delText>
              </w:r>
            </w:del>
          </w:p>
        </w:tc>
      </w:tr>
      <w:tr w:rsidR="00BD18AC" w:rsidRPr="006C2E80" w:rsidDel="005B2073" w14:paraId="6E69791A" w14:textId="5A478F3D" w:rsidTr="005875D6">
        <w:trPr>
          <w:cantSplit/>
          <w:jc w:val="center"/>
          <w:del w:id="9" w:author="Rapporteur" w:date="2025-10-02T09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665" w14:textId="6B706440" w:rsidR="00BD18AC" w:rsidRPr="00D51271" w:rsidDel="005B2073" w:rsidRDefault="00BD18AC" w:rsidP="00BD18AC">
            <w:pPr>
              <w:pStyle w:val="TAL"/>
              <w:rPr>
                <w:del w:id="10" w:author="Rapporteur" w:date="2025-10-02T09:44:00Z" w16du:dateUtc="2025-10-02T14:44:00Z"/>
                <w:rFonts w:cs="Arial"/>
                <w:iCs/>
                <w:szCs w:val="18"/>
                <w:lang w:eastAsia="ko-KR"/>
              </w:rPr>
            </w:pPr>
            <w:del w:id="11" w:author="Rapporteur" w:date="2025-10-02T09:44:00Z" w16du:dateUtc="2025-10-02T14:44:00Z">
              <w:r w:rsidDel="005B2073">
                <w:rPr>
                  <w:rFonts w:cs="Arial" w:hint="eastAsia"/>
                  <w:iCs/>
                  <w:szCs w:val="18"/>
                  <w:lang w:eastAsia="ko-KR"/>
                </w:rPr>
                <w:delText>24.582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F95" w14:textId="71981677" w:rsidR="00BD18AC" w:rsidRPr="00D51271" w:rsidDel="005B2073" w:rsidRDefault="00BD18AC" w:rsidP="00BD18AC">
            <w:pPr>
              <w:pStyle w:val="Guidance"/>
              <w:spacing w:after="0"/>
              <w:rPr>
                <w:del w:id="12" w:author="Rapporteur" w:date="2025-10-02T09:44:00Z" w16du:dateUtc="2025-10-02T14:4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13" w:author="Rapporteur" w:date="2025-10-02T09:44:00Z" w16du:dateUtc="2025-10-02T14:44:00Z">
              <w:r w:rsidDel="005B2073">
                <w:rPr>
                  <w:rFonts w:ascii="Arial" w:hAnsi="Arial" w:cs="Arial" w:hint="eastAsia"/>
                  <w:i w:val="0"/>
                  <w:iCs/>
                  <w:sz w:val="18"/>
                  <w:szCs w:val="18"/>
                  <w:lang w:eastAsia="ko-KR"/>
                </w:rPr>
                <w:delText>F</w:delText>
              </w:r>
              <w:r w:rsidRPr="006A2A1B" w:rsidDel="005B2073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loor revoke by the authorized user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0BC" w14:textId="682C4262" w:rsidR="00BD18AC" w:rsidRPr="00D51271" w:rsidDel="005B2073" w:rsidRDefault="00BD18AC" w:rsidP="00BD18AC">
            <w:pPr>
              <w:pStyle w:val="TAL"/>
              <w:rPr>
                <w:del w:id="14" w:author="Rapporteur" w:date="2025-10-02T09:44:00Z" w16du:dateUtc="2025-10-02T14:44:00Z"/>
                <w:rFonts w:cs="Arial"/>
                <w:iCs/>
                <w:szCs w:val="18"/>
              </w:rPr>
            </w:pPr>
            <w:del w:id="15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CT#109</w:delText>
              </w:r>
              <w:r w:rsidRPr="00D51271" w:rsidDel="005B2073">
                <w:rPr>
                  <w:rFonts w:cs="Arial"/>
                  <w:iCs/>
                  <w:szCs w:val="18"/>
                </w:rPr>
                <w:br/>
                <w:delText>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02" w14:textId="44B120E3" w:rsidR="00BD18AC" w:rsidRPr="00D51271" w:rsidDel="005B2073" w:rsidRDefault="00BD18AC" w:rsidP="00BD18AC">
            <w:pPr>
              <w:pStyle w:val="TAL"/>
              <w:rPr>
                <w:del w:id="16" w:author="Rapporteur" w:date="2025-10-02T09:44:00Z" w16du:dateUtc="2025-10-02T14:44:00Z"/>
                <w:rFonts w:cs="Arial"/>
                <w:iCs/>
                <w:szCs w:val="18"/>
              </w:rPr>
            </w:pPr>
            <w:del w:id="17" w:author="Rapporteur" w:date="2025-10-02T09:44:00Z" w16du:dateUtc="2025-10-02T14:44:00Z">
              <w:r w:rsidRPr="00D51271" w:rsidDel="005B2073">
                <w:rPr>
                  <w:rFonts w:cs="Arial"/>
                  <w:iCs/>
                  <w:szCs w:val="18"/>
                </w:rPr>
                <w:delText>CT1 responsibility</w:delText>
              </w:r>
            </w:del>
          </w:p>
        </w:tc>
      </w:tr>
      <w:tr w:rsidR="00BD18AC" w:rsidRPr="006C2E80" w14:paraId="6EFA30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631" w14:textId="175541F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E07" w14:textId="3CCF8E65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U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pdate </w:t>
            </w: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in 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>user profile configuration data and service configuration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F6B" w14:textId="01969C5A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A5" w14:textId="09F8CC24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785CDC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F4" w14:textId="6CAC6B59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ins w:id="18" w:author="Rapporteur" w:date="2025-10-02T09:47:00Z" w16du:dateUtc="2025-10-02T14:47:00Z">
              <w:r>
                <w:rPr>
                  <w:rFonts w:cs="Arial"/>
                  <w:iCs/>
                  <w:szCs w:val="18"/>
                  <w:lang w:eastAsia="ko-KR"/>
                </w:rPr>
                <w:t>24.481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A66" w14:textId="279DA295" w:rsidR="00BD18AC" w:rsidRPr="00D51271" w:rsidRDefault="005B2073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ins w:id="19" w:author="Rapporteur" w:date="2025-10-02T09:47:00Z" w16du:dateUtc="2025-10-02T14:47:00Z">
              <w:r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 xml:space="preserve">Introduction of a new </w:t>
              </w:r>
            </w:ins>
            <w:ins w:id="20" w:author="Rapporteur" w:date="2025-10-02T09:48:00Z" w16du:dateUtc="2025-10-02T14:48:00Z">
              <w:r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configuration element for audio mixing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530" w14:textId="7DA00486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</w:rPr>
            </w:pPr>
            <w:ins w:id="21" w:author="Rapporteur" w:date="2025-10-02T09:48:00Z" w16du:dateUtc="2025-10-02T14:48:00Z">
              <w:r>
                <w:rPr>
                  <w:rFonts w:cs="Arial"/>
                  <w:iCs/>
                  <w:szCs w:val="18"/>
                </w:rPr>
                <w:t>CT#109</w:t>
              </w:r>
              <w:r>
                <w:rPr>
                  <w:rFonts w:cs="Arial"/>
                  <w:iCs/>
                  <w:szCs w:val="18"/>
                </w:rPr>
                <w:br/>
                <w:t>(Sep.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F20" w14:textId="69F9DAB9" w:rsidR="00BD18AC" w:rsidRPr="00D51271" w:rsidRDefault="005B2073" w:rsidP="00BD18AC">
            <w:pPr>
              <w:pStyle w:val="TAL"/>
              <w:rPr>
                <w:rFonts w:cs="Arial"/>
                <w:iCs/>
                <w:szCs w:val="18"/>
              </w:rPr>
            </w:pPr>
            <w:ins w:id="22" w:author="Rapporteur" w:date="2025-10-02T09:48:00Z" w16du:dateUtc="2025-10-02T14:48:00Z">
              <w:r>
                <w:rPr>
                  <w:rFonts w:cs="Arial"/>
                  <w:iCs/>
                  <w:szCs w:val="18"/>
                </w:rPr>
                <w:t>CT1 responsibility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3A852F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 xml:space="preserve">Won, Sung Hwan, Nokia, </w:t>
      </w:r>
      <w:hyperlink r:id="rId16" w:history="1">
        <w:r w:rsidRPr="007719A3">
          <w:rPr>
            <w:rStyle w:val="Hyperlink"/>
            <w:rFonts w:hint="eastAsia"/>
            <w:lang w:eastAsia="ko-KR"/>
          </w:rPr>
          <w:t>sung.won@nokia.com</w:t>
        </w:r>
      </w:hyperlink>
    </w:p>
    <w:p w14:paraId="6B4063FD" w14:textId="77777777" w:rsidR="00A51F80" w:rsidRPr="006C2E80" w:rsidRDefault="00A51F80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2F5B17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15FB0A4A" w14:textId="77777777" w:rsidR="00A51F80" w:rsidRPr="00557B2E" w:rsidRDefault="00A51F80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BFEDC19" w:rsidR="001E489F" w:rsidRDefault="00951DEC" w:rsidP="001E489F">
      <w:pPr>
        <w:rPr>
          <w:lang w:eastAsia="ko-KR"/>
        </w:rPr>
      </w:pPr>
      <w:r>
        <w:rPr>
          <w:rFonts w:hint="eastAsia"/>
          <w:lang w:eastAsia="ko-KR"/>
        </w:rPr>
        <w:t>Security aspects involving SA3</w:t>
      </w:r>
    </w:p>
    <w:p w14:paraId="673A77DC" w14:textId="77777777" w:rsidR="00A51F80" w:rsidRPr="00557B2E" w:rsidRDefault="00A51F80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247A7CE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C8D147D" w:rsidR="001E489F" w:rsidRDefault="00DC6BA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FF3C3E7" w:rsidR="001E489F" w:rsidRDefault="00F91688" w:rsidP="005875D6">
            <w:pPr>
              <w:pStyle w:val="TAL"/>
            </w:pPr>
            <w:r>
              <w:t>UIC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AE64CD" w:rsidR="001E489F" w:rsidRDefault="003C6683" w:rsidP="005875D6">
            <w:pPr>
              <w:pStyle w:val="TAL"/>
            </w:pPr>
            <w:r>
              <w:t>Motorola Solutions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30A3A96" w:rsidR="001E489F" w:rsidRDefault="003C6683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2300A95" w:rsidR="001E489F" w:rsidRDefault="003D6CEA" w:rsidP="005875D6">
            <w:pPr>
              <w:pStyle w:val="TAL"/>
            </w:pPr>
            <w:r>
              <w:t>LG Electronics</w:t>
            </w:r>
          </w:p>
        </w:tc>
      </w:tr>
      <w:tr w:rsidR="00366813" w14:paraId="55319E21" w14:textId="77777777" w:rsidTr="005875D6">
        <w:trPr>
          <w:cantSplit/>
          <w:jc w:val="center"/>
        </w:trPr>
        <w:tc>
          <w:tcPr>
            <w:tcW w:w="5029" w:type="dxa"/>
          </w:tcPr>
          <w:p w14:paraId="016D325C" w14:textId="79FCD42E" w:rsidR="00366813" w:rsidRDefault="0036681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947A" w14:textId="77777777" w:rsidR="00776E67" w:rsidRDefault="00776E67">
      <w:r>
        <w:separator/>
      </w:r>
    </w:p>
  </w:endnote>
  <w:endnote w:type="continuationSeparator" w:id="0">
    <w:p w14:paraId="41DF7857" w14:textId="77777777" w:rsidR="00776E67" w:rsidRDefault="00776E67">
      <w:r>
        <w:continuationSeparator/>
      </w:r>
    </w:p>
  </w:endnote>
  <w:endnote w:type="continuationNotice" w:id="1">
    <w:p w14:paraId="061103ED" w14:textId="77777777" w:rsidR="00776E67" w:rsidRDefault="00776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0866" w14:textId="77777777" w:rsidR="00776E67" w:rsidRDefault="00776E67">
      <w:r>
        <w:separator/>
      </w:r>
    </w:p>
  </w:footnote>
  <w:footnote w:type="continuationSeparator" w:id="0">
    <w:p w14:paraId="686BD77C" w14:textId="77777777" w:rsidR="00776E67" w:rsidRDefault="00776E67">
      <w:r>
        <w:continuationSeparator/>
      </w:r>
    </w:p>
  </w:footnote>
  <w:footnote w:type="continuationNotice" w:id="1">
    <w:p w14:paraId="25F53CE0" w14:textId="77777777" w:rsidR="00776E67" w:rsidRDefault="00776E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9BA2F22"/>
    <w:multiLevelType w:val="hybridMultilevel"/>
    <w:tmpl w:val="1E88ACC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611072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D79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2CA8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049A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018"/>
    <w:rsid w:val="00192528"/>
    <w:rsid w:val="00192B41"/>
    <w:rsid w:val="0019338C"/>
    <w:rsid w:val="00193EA6"/>
    <w:rsid w:val="00194E4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D9C"/>
    <w:rsid w:val="001E489F"/>
    <w:rsid w:val="001E6729"/>
    <w:rsid w:val="001F4A40"/>
    <w:rsid w:val="001F7653"/>
    <w:rsid w:val="00202A22"/>
    <w:rsid w:val="002070CB"/>
    <w:rsid w:val="00221438"/>
    <w:rsid w:val="002336A6"/>
    <w:rsid w:val="002336BF"/>
    <w:rsid w:val="00235F9B"/>
    <w:rsid w:val="00236BBA"/>
    <w:rsid w:val="00236D1F"/>
    <w:rsid w:val="00237ED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079C"/>
    <w:rsid w:val="002F7CCB"/>
    <w:rsid w:val="00301992"/>
    <w:rsid w:val="003057FD"/>
    <w:rsid w:val="00307953"/>
    <w:rsid w:val="003101C6"/>
    <w:rsid w:val="00310E70"/>
    <w:rsid w:val="00313F3E"/>
    <w:rsid w:val="00317F7D"/>
    <w:rsid w:val="00320536"/>
    <w:rsid w:val="00325E33"/>
    <w:rsid w:val="003275E6"/>
    <w:rsid w:val="00354553"/>
    <w:rsid w:val="00364CE9"/>
    <w:rsid w:val="00366813"/>
    <w:rsid w:val="003715B7"/>
    <w:rsid w:val="00376C60"/>
    <w:rsid w:val="00392C87"/>
    <w:rsid w:val="003A5FFA"/>
    <w:rsid w:val="003A67E1"/>
    <w:rsid w:val="003A7108"/>
    <w:rsid w:val="003B4324"/>
    <w:rsid w:val="003C6683"/>
    <w:rsid w:val="003D4593"/>
    <w:rsid w:val="003D64DC"/>
    <w:rsid w:val="003D6CEA"/>
    <w:rsid w:val="003E29F7"/>
    <w:rsid w:val="003E2C8B"/>
    <w:rsid w:val="003E3370"/>
    <w:rsid w:val="003E4AC7"/>
    <w:rsid w:val="003E5604"/>
    <w:rsid w:val="003E57A1"/>
    <w:rsid w:val="003E710B"/>
    <w:rsid w:val="003F1C0E"/>
    <w:rsid w:val="004008D7"/>
    <w:rsid w:val="0040145D"/>
    <w:rsid w:val="0040185C"/>
    <w:rsid w:val="00411339"/>
    <w:rsid w:val="0041144B"/>
    <w:rsid w:val="004131BD"/>
    <w:rsid w:val="004159BE"/>
    <w:rsid w:val="004163F2"/>
    <w:rsid w:val="00416CEA"/>
    <w:rsid w:val="00420937"/>
    <w:rsid w:val="00421AFD"/>
    <w:rsid w:val="004246F2"/>
    <w:rsid w:val="0042489E"/>
    <w:rsid w:val="00432048"/>
    <w:rsid w:val="00442C65"/>
    <w:rsid w:val="0044303F"/>
    <w:rsid w:val="00451122"/>
    <w:rsid w:val="004518DB"/>
    <w:rsid w:val="004562FC"/>
    <w:rsid w:val="00457B2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4D65"/>
    <w:rsid w:val="004F4172"/>
    <w:rsid w:val="0050202A"/>
    <w:rsid w:val="00507903"/>
    <w:rsid w:val="0052032E"/>
    <w:rsid w:val="00521896"/>
    <w:rsid w:val="00522A80"/>
    <w:rsid w:val="00533304"/>
    <w:rsid w:val="0053385F"/>
    <w:rsid w:val="00535A39"/>
    <w:rsid w:val="0054355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AE6"/>
    <w:rsid w:val="005A3249"/>
    <w:rsid w:val="005A5DAA"/>
    <w:rsid w:val="005A6ABC"/>
    <w:rsid w:val="005B1577"/>
    <w:rsid w:val="005B2073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46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A1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6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9D7"/>
    <w:rsid w:val="007D3C7C"/>
    <w:rsid w:val="007D687A"/>
    <w:rsid w:val="007E1BA0"/>
    <w:rsid w:val="007F2297"/>
    <w:rsid w:val="007F55EC"/>
    <w:rsid w:val="007F6574"/>
    <w:rsid w:val="0082542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DEC"/>
    <w:rsid w:val="00960A44"/>
    <w:rsid w:val="00970864"/>
    <w:rsid w:val="00971B59"/>
    <w:rsid w:val="009736D5"/>
    <w:rsid w:val="009768C3"/>
    <w:rsid w:val="00977C43"/>
    <w:rsid w:val="0098195A"/>
    <w:rsid w:val="00990EEE"/>
    <w:rsid w:val="00996533"/>
    <w:rsid w:val="009A0093"/>
    <w:rsid w:val="009A3833"/>
    <w:rsid w:val="009A5261"/>
    <w:rsid w:val="009A5F57"/>
    <w:rsid w:val="009A62E2"/>
    <w:rsid w:val="009B110B"/>
    <w:rsid w:val="009B13F0"/>
    <w:rsid w:val="009B196A"/>
    <w:rsid w:val="009B48AB"/>
    <w:rsid w:val="009D4ACE"/>
    <w:rsid w:val="009D5E48"/>
    <w:rsid w:val="009D6D9F"/>
    <w:rsid w:val="009E0B41"/>
    <w:rsid w:val="009E1910"/>
    <w:rsid w:val="009E5DBA"/>
    <w:rsid w:val="009F1780"/>
    <w:rsid w:val="009F1E41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91"/>
    <w:rsid w:val="00A46B3F"/>
    <w:rsid w:val="00A46F30"/>
    <w:rsid w:val="00A47DD8"/>
    <w:rsid w:val="00A51F80"/>
    <w:rsid w:val="00A61169"/>
    <w:rsid w:val="00A63024"/>
    <w:rsid w:val="00A6364B"/>
    <w:rsid w:val="00A65602"/>
    <w:rsid w:val="00A82FCC"/>
    <w:rsid w:val="00A83A97"/>
    <w:rsid w:val="00A8479D"/>
    <w:rsid w:val="00A86CB0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2E9D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6405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8A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7D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EC4"/>
    <w:rsid w:val="00CF4F93"/>
    <w:rsid w:val="00D0135E"/>
    <w:rsid w:val="00D145EC"/>
    <w:rsid w:val="00D355FB"/>
    <w:rsid w:val="00D43C0B"/>
    <w:rsid w:val="00D44A74"/>
    <w:rsid w:val="00D4773C"/>
    <w:rsid w:val="00D51271"/>
    <w:rsid w:val="00D54FA5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BA3"/>
    <w:rsid w:val="00DD0AAB"/>
    <w:rsid w:val="00DD3C66"/>
    <w:rsid w:val="00DD40D2"/>
    <w:rsid w:val="00DE5BBF"/>
    <w:rsid w:val="00DF01BE"/>
    <w:rsid w:val="00DF46F3"/>
    <w:rsid w:val="00E013A9"/>
    <w:rsid w:val="00E03A99"/>
    <w:rsid w:val="00E041CD"/>
    <w:rsid w:val="00E06534"/>
    <w:rsid w:val="00E126A5"/>
    <w:rsid w:val="00E1463F"/>
    <w:rsid w:val="00E3435B"/>
    <w:rsid w:val="00E34AA9"/>
    <w:rsid w:val="00E363A9"/>
    <w:rsid w:val="00E413E0"/>
    <w:rsid w:val="00E53AE3"/>
    <w:rsid w:val="00E5574A"/>
    <w:rsid w:val="00E569B1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195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25CC"/>
    <w:rsid w:val="00F378BE"/>
    <w:rsid w:val="00F4100D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688"/>
    <w:rsid w:val="00F941B8"/>
    <w:rsid w:val="00FA5FA5"/>
    <w:rsid w:val="00FA6721"/>
    <w:rsid w:val="00FA7365"/>
    <w:rsid w:val="00FA79A7"/>
    <w:rsid w:val="00FB7F21"/>
    <w:rsid w:val="00FC643D"/>
    <w:rsid w:val="00FD046A"/>
    <w:rsid w:val="00FD1DAF"/>
    <w:rsid w:val="00FD368B"/>
    <w:rsid w:val="00FE125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A8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CB0"/>
    <w:rPr>
      <w:color w:val="605E5C"/>
      <w:shd w:val="clear" w:color="auto" w:fill="E1DFDD"/>
    </w:rPr>
  </w:style>
  <w:style w:type="paragraph" w:customStyle="1" w:styleId="LSHeader">
    <w:name w:val="LSHeader"/>
    <w:rsid w:val="00533304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RBI5PAMIO524-1616901215-57549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https://nokia.sharepoint.com/sites/gxp/_layouts/15/DocIdRedir.aspx?ID=RBI5PAMIO524-1616901215-57549</Url>
      <Description>RBI5PAMIO524-1616901215-57549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3EE9A-8CD1-4497-BC38-F6104BDC95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C6981F-D8E1-4E31-AE47-7686D536EC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246F08-5109-428B-B111-8D759CD697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EAC4E3-5DC9-4AAD-9666-C4A0165362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FBEA3A7-BD58-4B49-9D17-09B82619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CR0846</cp:lastModifiedBy>
  <cp:revision>8</cp:revision>
  <cp:lastPrinted>2001-04-23T09:30:00Z</cp:lastPrinted>
  <dcterms:created xsi:type="dcterms:W3CDTF">2025-11-24T14:32:00Z</dcterms:created>
  <dcterms:modified xsi:type="dcterms:W3CDTF">2025-11-24T14:54:00Z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8d2e2426-1aed-4319-a585-8eeeb5901fa5</vt:lpwstr>
  </property>
</Properties>
</file>