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DA2EC" w14:textId="637485D7" w:rsidR="007A5912" w:rsidRPr="007A5912" w:rsidRDefault="007A5912" w:rsidP="007A59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TSG-CT Meeting #109</w:t>
      </w:r>
      <w:r w:rsidRPr="007A5912">
        <w:rPr>
          <w:b/>
          <w:noProof/>
          <w:sz w:val="24"/>
        </w:rPr>
        <w:tab/>
      </w:r>
      <w:r>
        <w:rPr>
          <w:b/>
          <w:noProof/>
          <w:sz w:val="24"/>
        </w:rPr>
        <w:t>CP-252</w:t>
      </w:r>
      <w:r>
        <w:rPr>
          <w:b/>
          <w:noProof/>
          <w:sz w:val="24"/>
        </w:rPr>
        <w:t>196</w:t>
      </w:r>
    </w:p>
    <w:p w14:paraId="42E09F35" w14:textId="2BF7D452" w:rsidR="00E207CD" w:rsidRPr="006E5DD5" w:rsidRDefault="007A5912" w:rsidP="007A5912">
      <w:pPr>
        <w:pStyle w:val="CRCoverPage"/>
        <w:tabs>
          <w:tab w:val="left" w:pos="7797"/>
        </w:tabs>
        <w:spacing w:after="0"/>
        <w:rPr>
          <w:rFonts w:eastAsia="Batang" w:cs="Arial"/>
          <w:b/>
          <w:sz w:val="24"/>
          <w:lang w:eastAsia="zh-CN"/>
        </w:rPr>
      </w:pPr>
      <w:r w:rsidRPr="002F0A17">
        <w:rPr>
          <w:b/>
          <w:noProof/>
          <w:sz w:val="24"/>
        </w:rPr>
        <w:t>Beijing, P.R. China; 15</w:t>
      </w:r>
      <w:r w:rsidRPr="007A5912">
        <w:rPr>
          <w:b/>
          <w:noProof/>
          <w:sz w:val="24"/>
        </w:rPr>
        <w:t>th</w:t>
      </w:r>
      <w:r w:rsidRPr="002F0A17">
        <w:rPr>
          <w:b/>
          <w:noProof/>
          <w:sz w:val="24"/>
        </w:rPr>
        <w:t xml:space="preserve"> – 16</w:t>
      </w:r>
      <w:r w:rsidRPr="007A5912">
        <w:rPr>
          <w:b/>
          <w:noProof/>
          <w:sz w:val="24"/>
        </w:rPr>
        <w:t>th</w:t>
      </w:r>
      <w:r w:rsidRPr="002F0A17">
        <w:rPr>
          <w:b/>
          <w:noProof/>
          <w:sz w:val="24"/>
        </w:rPr>
        <w:t xml:space="preserve"> September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>was CP-251281</w:t>
      </w:r>
    </w:p>
    <w:p w14:paraId="573EC0E9" w14:textId="77777777" w:rsidR="007A5912" w:rsidRDefault="007A591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B7F1AAD" w:rsidR="001E489F" w:rsidRPr="006C2E80" w:rsidRDefault="001E489F" w:rsidP="007A5912">
      <w:pPr>
        <w:tabs>
          <w:tab w:val="left" w:pos="2127"/>
          <w:tab w:val="left" w:pos="7938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5E8F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637B882E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85F1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527C1832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405E8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27C459BA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0740FD">
        <w:rPr>
          <w:lang w:val="fr-FR" w:eastAsia="ja-JP"/>
        </w:rPr>
        <w:t>1080021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2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2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</w:pPr>
      <w:r>
        <w:t>-</w:t>
      </w:r>
      <w:r>
        <w:tab/>
        <w:t>the definition of ADM and UDR interaction</w:t>
      </w:r>
      <w:r w:rsidRPr="00DD1769">
        <w:t xml:space="preserve"> </w:t>
      </w:r>
      <w:r>
        <w:t>to support</w:t>
      </w:r>
      <w:r w:rsidRPr="00CE5565">
        <w:t xml:space="preserve"> </w:t>
      </w:r>
      <w:r>
        <w:t>the u</w:t>
      </w:r>
      <w:r w:rsidRPr="00CE5565">
        <w:t xml:space="preserve">sage of the Unified Data Repository services for </w:t>
      </w:r>
      <w:proofErr w:type="spellStart"/>
      <w:r w:rsidRPr="00CE5565">
        <w:t>AIoT</w:t>
      </w:r>
      <w:proofErr w:type="spellEnd"/>
      <w:r w:rsidRPr="00CE5565">
        <w:t xml:space="preserve"> Device Profile Data</w:t>
      </w:r>
      <w:r>
        <w:t xml:space="preserve">; </w:t>
      </w:r>
    </w:p>
    <w:p w14:paraId="72FBE346" w14:textId="74321300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  <w:r w:rsidR="00687ECA">
        <w:t>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FF357C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70A51AC4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7BF8FC5B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824C03">
              <w:rPr>
                <w:i w:val="0"/>
                <w:iCs/>
              </w:rPr>
              <w:t>September</w:t>
            </w:r>
            <w:r w:rsidR="00824C03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7A5912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9F6391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569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r>
              <w:fldChar w:fldCharType="begin"/>
            </w:r>
            <w:r w:rsidRPr="007A5912">
              <w:rPr>
                <w:lang w:val="sv-SE"/>
              </w:rPr>
              <w:instrText>HYPERLINK "mailto:abdessamad.el.moatamid@huawei.com"</w:instrText>
            </w:r>
            <w:r>
              <w:fldChar w:fldCharType="separate"/>
            </w:r>
            <w:r w:rsidRPr="008849E5">
              <w:rPr>
                <w:rStyle w:val="Hyperlink"/>
                <w:i w:val="0"/>
                <w:lang w:val="sv-SE"/>
              </w:rPr>
              <w:t>abdessamad.el.moatamid@huawei.com</w:t>
            </w:r>
            <w:r>
              <w:fldChar w:fldCharType="end"/>
            </w:r>
          </w:p>
        </w:tc>
      </w:tr>
      <w:tr w:rsidR="00D46FB1" w:rsidRPr="00FF357C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002" w:type="dxa"/>
          </w:tcPr>
          <w:p w14:paraId="2483B230" w14:textId="15F87E39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1C1BAF38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4B06A4">
              <w:rPr>
                <w:i w:val="0"/>
                <w:iCs/>
              </w:rPr>
              <w:t>September</w:t>
            </w:r>
            <w:r w:rsidR="004B06A4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>
              <w:fldChar w:fldCharType="begin"/>
            </w:r>
            <w:r>
              <w:instrText>HYPERLINK "mailto:hao.jing@huawei.com"</w:instrText>
            </w:r>
            <w:r>
              <w:fldChar w:fldCharType="separate"/>
            </w:r>
            <w:r w:rsidRPr="00756B17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>
              <w:fldChar w:fldCharType="end"/>
            </w:r>
          </w:p>
        </w:tc>
      </w:tr>
      <w:tr w:rsidR="00824C03" w:rsidRPr="00175010" w14:paraId="0FB75619" w14:textId="77777777" w:rsidTr="00CE6B34">
        <w:trPr>
          <w:cantSplit/>
          <w:jc w:val="center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37D386EE" w14:textId="6D1DB562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506</w:t>
            </w:r>
          </w:p>
        </w:tc>
        <w:tc>
          <w:tcPr>
            <w:tcW w:w="1874" w:type="dxa"/>
          </w:tcPr>
          <w:p w14:paraId="48EC1F0B" w14:textId="24765C09" w:rsidR="00824C03" w:rsidRPr="002D0129" w:rsidRDefault="00824C03" w:rsidP="00CE6B3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CE5565">
              <w:rPr>
                <w:i w:val="0"/>
                <w:iCs/>
                <w:lang w:val="en-US"/>
              </w:rPr>
              <w:t xml:space="preserve">Usage of the Unified Data Repository services for </w:t>
            </w:r>
            <w:ins w:id="3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Ambient</w:t>
              </w:r>
            </w:ins>
            <w:ins w:id="4" w:author="Huawei User 3" w:date="2025-08-28T00:33:00Z">
              <w:r w:rsidR="00E207CD">
                <w:rPr>
                  <w:i w:val="0"/>
                  <w:iCs/>
                  <w:lang w:val="en-US"/>
                </w:rPr>
                <w:t xml:space="preserve"> </w:t>
              </w:r>
            </w:ins>
            <w:ins w:id="5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IoT</w:t>
              </w:r>
            </w:ins>
            <w:del w:id="6" w:author="Huawei" w:date="2025-08-15T12:01:00Z">
              <w:r w:rsidRPr="00CE5565" w:rsidDel="004D1C81">
                <w:rPr>
                  <w:i w:val="0"/>
                  <w:iCs/>
                  <w:lang w:val="en-US"/>
                </w:rPr>
                <w:delText>AIoT Device Profile</w:delText>
              </w:r>
            </w:del>
            <w:r w:rsidRPr="00CE5565">
              <w:rPr>
                <w:i w:val="0"/>
                <w:iCs/>
                <w:lang w:val="en-US"/>
              </w:rPr>
              <w:t xml:space="preserve"> Data</w:t>
            </w:r>
            <w:r w:rsidRPr="002D0129">
              <w:rPr>
                <w:i w:val="0"/>
                <w:iCs/>
                <w:lang w:val="en-US"/>
              </w:rPr>
              <w:t>, Stage 3</w:t>
            </w:r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320E24BB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A3E755" w14:textId="6BB5978A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>S will define the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u</w:t>
            </w:r>
            <w:r w:rsidRPr="00CE5565">
              <w:rPr>
                <w:rFonts w:ascii="Times New Roman" w:hAnsi="Times New Roman"/>
                <w:sz w:val="20"/>
              </w:rPr>
              <w:t xml:space="preserve">sage of the Unified Data Repository services for </w:t>
            </w:r>
            <w:ins w:id="7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Ambient</w:t>
              </w:r>
            </w:ins>
            <w:ins w:id="8" w:author="Huawei User 3" w:date="2025-08-28T00:33:00Z">
              <w:r w:rsidR="00E207CD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9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IoT</w:t>
              </w:r>
            </w:ins>
            <w:del w:id="10" w:author="Huawei" w:date="2025-08-15T12:01:00Z">
              <w:r w:rsidRPr="00CE5565" w:rsidDel="00B639D2">
                <w:rPr>
                  <w:rFonts w:ascii="Times New Roman" w:hAnsi="Times New Roman"/>
                  <w:sz w:val="20"/>
                </w:rPr>
                <w:delText>AIoT Device Profile</w:delText>
              </w:r>
            </w:del>
            <w:r w:rsidRPr="00CE5565">
              <w:rPr>
                <w:rFonts w:ascii="Times New Roman" w:hAnsi="Times New Roman"/>
                <w:sz w:val="20"/>
              </w:rPr>
              <w:t xml:space="preserve"> Data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21EE9A12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4C03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6F89ACCE" w14:textId="77777777" w:rsidR="00824C03" w:rsidRPr="00A03D2C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A03D2C">
              <w:rPr>
                <w:rFonts w:ascii="Times New Roman" w:hAnsi="Times New Roman"/>
                <w:sz w:val="20"/>
                <w:lang w:val="en-US"/>
              </w:rPr>
              <w:t xml:space="preserve">Rong Wang, China Mobile, </w:t>
            </w:r>
            <w:hyperlink r:id="rId11" w:history="1">
              <w:r w:rsidRPr="00A03D2C">
                <w:rPr>
                  <w:rStyle w:val="Hyperlink"/>
                  <w:rFonts w:ascii="Times New Roman" w:hAnsi="Times New Roman"/>
                  <w:sz w:val="20"/>
                  <w:lang w:val="en-US"/>
                </w:rPr>
                <w:t>wangrongyjy@chinamobile.com</w:t>
              </w:r>
            </w:hyperlink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r>
              <w:t xml:space="preserve">Addition of </w:t>
            </w:r>
            <w:proofErr w:type="spellStart"/>
            <w:r>
              <w:t>AIoT</w:t>
            </w:r>
            <w:proofErr w:type="spellEnd"/>
            <w:r>
              <w:t xml:space="preserve"> NAS as a layer 3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r>
              <w:t>CT1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r w:rsidR="00497B83">
        <w:fldChar w:fldCharType="begin"/>
      </w:r>
      <w:r w:rsidR="00497B83" w:rsidRPr="007A5912">
        <w:rPr>
          <w:lang w:val="sv-SE"/>
        </w:rPr>
        <w:instrText>HYPERLINK "mailto:mikael.wass@huawei.com"</w:instrText>
      </w:r>
      <w:r w:rsidR="00497B83">
        <w:fldChar w:fldCharType="separate"/>
      </w:r>
      <w:r w:rsidR="00497B83" w:rsidRPr="00681FEC">
        <w:rPr>
          <w:rStyle w:val="Hyperlink"/>
          <w:lang w:val="sv-SE"/>
        </w:rPr>
        <w:t>mikael.wass@huawei.com</w:t>
      </w:r>
      <w:r w:rsidR="00497B83">
        <w:fldChar w:fldCharType="end"/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207CD" w14:paraId="7C027289" w14:textId="77777777" w:rsidTr="00F158A2">
        <w:trPr>
          <w:cantSplit/>
          <w:jc w:val="center"/>
          <w:ins w:id="11" w:author="Huawei User 3" w:date="2025-08-28T00:34:00Z"/>
        </w:trPr>
        <w:tc>
          <w:tcPr>
            <w:tcW w:w="5029" w:type="dxa"/>
            <w:shd w:val="clear" w:color="auto" w:fill="auto"/>
          </w:tcPr>
          <w:p w14:paraId="3E025EFA" w14:textId="32D6399F" w:rsidR="00E207CD" w:rsidRDefault="00E207CD" w:rsidP="009B4F93">
            <w:pPr>
              <w:pStyle w:val="TAL"/>
              <w:rPr>
                <w:ins w:id="12" w:author="Huawei User 3" w:date="2025-08-28T00:34:00Z"/>
              </w:rPr>
            </w:pPr>
            <w:ins w:id="13" w:author="Huawei User 3" w:date="2025-08-28T00:34:00Z">
              <w:r>
                <w:t>HPE</w:t>
              </w:r>
            </w:ins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4EC2A" w14:textId="77777777" w:rsidR="00B80427" w:rsidRDefault="00B80427">
      <w:r>
        <w:separator/>
      </w:r>
    </w:p>
  </w:endnote>
  <w:endnote w:type="continuationSeparator" w:id="0">
    <w:p w14:paraId="5C723D68" w14:textId="77777777" w:rsidR="00B80427" w:rsidRDefault="00B8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77AA5" w14:textId="77777777" w:rsidR="00B80427" w:rsidRDefault="00B80427">
      <w:r>
        <w:separator/>
      </w:r>
    </w:p>
  </w:footnote>
  <w:footnote w:type="continuationSeparator" w:id="0">
    <w:p w14:paraId="3DF420C3" w14:textId="77777777" w:rsidR="00B80427" w:rsidRDefault="00B8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06624579">
    <w:abstractNumId w:val="7"/>
  </w:num>
  <w:num w:numId="2" w16cid:durableId="1394815840">
    <w:abstractNumId w:val="3"/>
  </w:num>
  <w:num w:numId="3" w16cid:durableId="1774588348">
    <w:abstractNumId w:val="2"/>
  </w:num>
  <w:num w:numId="4" w16cid:durableId="5393632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5649112">
    <w:abstractNumId w:val="0"/>
  </w:num>
  <w:num w:numId="6" w16cid:durableId="39135105">
    <w:abstractNumId w:val="1"/>
  </w:num>
  <w:num w:numId="7" w16cid:durableId="1672249298">
    <w:abstractNumId w:val="5"/>
  </w:num>
  <w:num w:numId="8" w16cid:durableId="1948461526">
    <w:abstractNumId w:val="6"/>
  </w:num>
  <w:num w:numId="9" w16cid:durableId="1262910773">
    <w:abstractNumId w:val="8"/>
  </w:num>
  <w:num w:numId="10" w16cid:durableId="130195735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30C6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0FD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5717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B62F7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791A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B5919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5E8F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3836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1C81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32DD"/>
    <w:rsid w:val="00665B9B"/>
    <w:rsid w:val="006706BB"/>
    <w:rsid w:val="0067616E"/>
    <w:rsid w:val="00677944"/>
    <w:rsid w:val="006810D5"/>
    <w:rsid w:val="00682653"/>
    <w:rsid w:val="00683F25"/>
    <w:rsid w:val="00687ECA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C4843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A5912"/>
    <w:rsid w:val="007B5456"/>
    <w:rsid w:val="007B5F65"/>
    <w:rsid w:val="007B63D2"/>
    <w:rsid w:val="007B6406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65C2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D61BB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1C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6"/>
    <w:rsid w:val="00983BEE"/>
    <w:rsid w:val="00986FE5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5C15"/>
    <w:rsid w:val="00A97953"/>
    <w:rsid w:val="00AA0826"/>
    <w:rsid w:val="00AA574E"/>
    <w:rsid w:val="00AB201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9D2"/>
    <w:rsid w:val="00B64BE0"/>
    <w:rsid w:val="00B67B68"/>
    <w:rsid w:val="00B75CE0"/>
    <w:rsid w:val="00B80427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D56CE"/>
    <w:rsid w:val="00BE3E87"/>
    <w:rsid w:val="00BF0A84"/>
    <w:rsid w:val="00BF0BA8"/>
    <w:rsid w:val="00BF4326"/>
    <w:rsid w:val="00BF45A1"/>
    <w:rsid w:val="00C02554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163F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378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5F18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7CD"/>
    <w:rsid w:val="00E20A19"/>
    <w:rsid w:val="00E24C87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C6DF5"/>
    <w:rsid w:val="00FD1DAF"/>
    <w:rsid w:val="00FD2ED3"/>
    <w:rsid w:val="00FE3DCC"/>
    <w:rsid w:val="00FE53C8"/>
    <w:rsid w:val="00FE5FB7"/>
    <w:rsid w:val="00FF0D75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wangrong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1116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2025-09-04T16:31:00Z</dcterms:created>
  <dcterms:modified xsi:type="dcterms:W3CDTF">2025-09-04T16:31:00Z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