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E566F" w14:textId="75ED4E78" w:rsidR="00756612" w:rsidRDefault="00756612" w:rsidP="00756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550025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4606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100D4F">
        <w:rPr>
          <w:b/>
          <w:noProof/>
          <w:sz w:val="24"/>
        </w:rPr>
        <w:t>1269</w:t>
      </w:r>
    </w:p>
    <w:p w14:paraId="17768FFB" w14:textId="77777777" w:rsidR="00756612" w:rsidRDefault="00756612" w:rsidP="007566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A7E57BE" w14:textId="77777777" w:rsidR="00756612" w:rsidRPr="007B5456" w:rsidRDefault="00756612" w:rsidP="00756612">
      <w:pPr>
        <w:spacing w:after="120"/>
        <w:ind w:left="1985" w:hanging="1985"/>
        <w:rPr>
          <w:rFonts w:ascii="Arial" w:hAnsi="Arial" w:cs="Arial"/>
          <w:bCs/>
        </w:rPr>
      </w:pPr>
    </w:p>
    <w:p w14:paraId="1BF8D969" w14:textId="77777777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34B94C44" w14:textId="3216091F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New WID on</w:t>
      </w:r>
      <w:r w:rsidRPr="00756612">
        <w:t xml:space="preserve"> </w:t>
      </w:r>
      <w:r w:rsidRPr="00756612">
        <w:rPr>
          <w:rFonts w:ascii="Arial" w:hAnsi="Arial" w:cs="Arial"/>
          <w:b/>
          <w:bCs/>
        </w:rPr>
        <w:t>Stage-3 SAE Protocol Development</w:t>
      </w:r>
    </w:p>
    <w:p w14:paraId="43AF8C3E" w14:textId="328715A1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18.2</w:t>
      </w:r>
    </w:p>
    <w:p w14:paraId="40A40190" w14:textId="0551A168" w:rsidR="00756612" w:rsidRDefault="00756612" w:rsidP="007566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DCBF63" w14:textId="77777777" w:rsidR="00756612" w:rsidRDefault="00756612" w:rsidP="0075661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25A71D25" w14:textId="77777777" w:rsidR="00756612" w:rsidRDefault="00756612" w:rsidP="00756612">
      <w:pPr>
        <w:rPr>
          <w:rFonts w:ascii="Arial" w:hAnsi="Arial" w:cs="Arial"/>
          <w:b/>
          <w:bCs/>
        </w:rPr>
      </w:pP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633064F" w14:textId="3BF63E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C36EE">
        <w:t>Stage-3 SAE Protocol Development</w:t>
      </w:r>
      <w:r w:rsidR="00D31CC8" w:rsidRPr="00251D80">
        <w:t xml:space="preserve"> </w:t>
      </w:r>
    </w:p>
    <w:p w14:paraId="7E85D967" w14:textId="7C54367A" w:rsidR="00B078D6" w:rsidRPr="00513A46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-CSFB,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-non3GPP</w:t>
      </w:r>
      <w:r w:rsidR="001C718D" w:rsidRPr="00513A46">
        <w:rPr>
          <w:lang w:val="en-US"/>
        </w:rPr>
        <w:t xml:space="preserve"> </w:t>
      </w:r>
    </w:p>
    <w:p w14:paraId="6FF23EB3" w14:textId="2A34BC68" w:rsidR="00B078D6" w:rsidRPr="00BD5795" w:rsidRDefault="00B078D6" w:rsidP="003632DE">
      <w:pPr>
        <w:pStyle w:val="Heading2"/>
        <w:tabs>
          <w:tab w:val="left" w:pos="2552"/>
          <w:tab w:val="right" w:pos="9638"/>
        </w:tabs>
        <w:rPr>
          <w:lang w:val="fr-FR"/>
        </w:rPr>
      </w:pPr>
      <w:r w:rsidRPr="00BD5795">
        <w:rPr>
          <w:lang w:val="fr-FR"/>
        </w:rPr>
        <w:t>Unique identifier</w:t>
      </w:r>
      <w:r w:rsidR="00F41A27" w:rsidRPr="00BD5795">
        <w:rPr>
          <w:lang w:val="fr-FR"/>
        </w:rPr>
        <w:t>:</w:t>
      </w:r>
      <w:r w:rsidR="00756612">
        <w:rPr>
          <w:lang w:val="fr-FR"/>
        </w:rPr>
        <w:tab/>
      </w:r>
      <w:r w:rsidR="00756612" w:rsidRPr="00756612">
        <w:rPr>
          <w:lang w:val="fr-FR"/>
        </w:rPr>
        <w:t>960008</w:t>
      </w:r>
    </w:p>
    <w:p w14:paraId="3B5C43A7" w14:textId="2B4A589B" w:rsidR="003F7142" w:rsidRPr="00BD5795" w:rsidRDefault="001932CA" w:rsidP="003F7142">
      <w:pPr>
        <w:spacing w:after="0"/>
        <w:ind w:right="-96"/>
        <w:rPr>
          <w:lang w:val="fr-FR"/>
        </w:rPr>
      </w:pPr>
      <w:r w:rsidRPr="00BD5795">
        <w:rPr>
          <w:rFonts w:ascii="Arial" w:hAnsi="Arial"/>
          <w:sz w:val="32"/>
          <w:lang w:val="fr-FR"/>
        </w:rPr>
        <w:t>T</w:t>
      </w:r>
      <w:r w:rsidR="003F7142" w:rsidRPr="00BD5795">
        <w:rPr>
          <w:rFonts w:ascii="Arial" w:hAnsi="Arial"/>
          <w:sz w:val="32"/>
          <w:lang w:val="fr-FR"/>
        </w:rPr>
        <w:t>arget Release:</w:t>
      </w:r>
      <w:r w:rsidR="007C36EE" w:rsidRPr="00BD5795">
        <w:rPr>
          <w:rFonts w:ascii="Arial" w:hAnsi="Arial"/>
          <w:sz w:val="32"/>
          <w:lang w:val="fr-FR"/>
        </w:rPr>
        <w:t xml:space="preserve"> Rel-1</w:t>
      </w:r>
      <w:r w:rsidR="005F5927" w:rsidRPr="00BD5795">
        <w:rPr>
          <w:rFonts w:ascii="Arial" w:hAnsi="Arial"/>
          <w:sz w:val="32"/>
          <w:lang w:val="fr-FR"/>
        </w:rPr>
        <w:t>8</w:t>
      </w:r>
    </w:p>
    <w:p w14:paraId="4A07EA8F" w14:textId="7B19777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77777777" w:rsidR="004260A5" w:rsidRDefault="004260A5" w:rsidP="004A40BE">
            <w:pPr>
              <w:pStyle w:val="TAC"/>
            </w:pP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3FA2A15" w14:textId="77777777" w:rsidR="00394E89" w:rsidRPr="009A6092" w:rsidRDefault="00394E89" w:rsidP="00394E8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Default="00394E89" w:rsidP="0065124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94E89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Default="00394E89" w:rsidP="006512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Default="00394E89" w:rsidP="006512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94E89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139B7E" w14:textId="0F0900AD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5411089" w14:textId="676BB4A0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C24107E" w14:textId="67E8B977" w:rsidR="00394E89" w:rsidRPr="00251D80" w:rsidRDefault="00394E89" w:rsidP="00651249">
            <w:pPr>
              <w:pStyle w:val="TAL"/>
            </w:pPr>
            <w:r w:rsidRPr="005946E9">
              <w:t>N/A</w:t>
            </w:r>
          </w:p>
        </w:tc>
      </w:tr>
    </w:tbl>
    <w:p w14:paraId="01B7400B" w14:textId="2FAA5135" w:rsidR="00E41C1D" w:rsidRDefault="00E41C1D" w:rsidP="00E41C1D"/>
    <w:p w14:paraId="2D6166EA" w14:textId="6AB2C822" w:rsidR="004260A5" w:rsidRPr="004E5172" w:rsidRDefault="004260A5" w:rsidP="004260A5">
      <w:pPr>
        <w:rPr>
          <w:i/>
        </w:rPr>
      </w:pPr>
    </w:p>
    <w:p w14:paraId="78BC1716" w14:textId="69DA289D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52E203D" w14:textId="448970AC" w:rsidR="00394E89" w:rsidRPr="00394E89" w:rsidRDefault="00394E89" w:rsidP="00394E89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Default="00394E89" w:rsidP="00651249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94E89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Default="00394E89" w:rsidP="006512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Default="00394E89" w:rsidP="006512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Default="00394E89" w:rsidP="00651249">
            <w:pPr>
              <w:pStyle w:val="TAH"/>
            </w:pPr>
            <w:r>
              <w:t>Nature of relationship</w:t>
            </w:r>
          </w:p>
        </w:tc>
      </w:tr>
      <w:tr w:rsidR="00394E89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Default="00394E89" w:rsidP="00651249">
            <w:pPr>
              <w:pStyle w:val="TAL"/>
            </w:pPr>
          </w:p>
        </w:tc>
        <w:tc>
          <w:tcPr>
            <w:tcW w:w="3326" w:type="dxa"/>
          </w:tcPr>
          <w:p w14:paraId="0F00823B" w14:textId="77777777" w:rsidR="00394E89" w:rsidRDefault="00394E89" w:rsidP="00651249">
            <w:pPr>
              <w:pStyle w:val="TAL"/>
            </w:pPr>
          </w:p>
        </w:tc>
        <w:tc>
          <w:tcPr>
            <w:tcW w:w="5099" w:type="dxa"/>
          </w:tcPr>
          <w:p w14:paraId="2190B9BF" w14:textId="2319E6D7" w:rsidR="00394E89" w:rsidRPr="00251D80" w:rsidRDefault="00394E89" w:rsidP="00651249">
            <w:pPr>
              <w:pStyle w:val="Guidance"/>
            </w:pPr>
            <w:r w:rsidRPr="00251D80">
              <w:t xml:space="preserve"> </w:t>
            </w:r>
          </w:p>
        </w:tc>
      </w:tr>
    </w:tbl>
    <w:p w14:paraId="59BA8B1B" w14:textId="77777777" w:rsidR="00394E89" w:rsidRDefault="00394E89" w:rsidP="00394E89">
      <w:pPr>
        <w:pStyle w:val="FP"/>
      </w:pPr>
    </w:p>
    <w:p w14:paraId="64776DF0" w14:textId="77777777" w:rsidR="00394E89" w:rsidRPr="006C2E80" w:rsidRDefault="00394E89" w:rsidP="00394E8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15501AC" w14:textId="77777777" w:rsidR="00394E89" w:rsidRPr="00394E89" w:rsidRDefault="00394E89" w:rsidP="00394E89"/>
    <w:p w14:paraId="21F9324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AC263B" w14:textId="4B1BACE9" w:rsidR="001E5E43" w:rsidRPr="00FD3A4E" w:rsidRDefault="001E5E43" w:rsidP="001E5E43">
      <w:r>
        <w:t>In Release 8, LTE was added as an access technology. The feature set in Release 8 provides a basis for EPS support. At Release 9, 10, 11, 12, 13,14, 15</w:t>
      </w:r>
      <w:r w:rsidR="003B02CA">
        <w:t>, 16</w:t>
      </w:r>
      <w:r>
        <w:t xml:space="preserve"> and 1</w:t>
      </w:r>
      <w:r w:rsidR="003B02CA">
        <w:t>7</w:t>
      </w:r>
      <w:r>
        <w:t xml:space="preserve"> further work was identified. At Release 1</w:t>
      </w:r>
      <w:r w:rsidR="003B02CA">
        <w:t>8</w:t>
      </w:r>
      <w:r>
        <w:t xml:space="preserve"> the need for other new capabilities is being identified.</w:t>
      </w:r>
    </w:p>
    <w:p w14:paraId="700B8531" w14:textId="40D542DB" w:rsidR="00FD3A4E" w:rsidRPr="001E5E43" w:rsidRDefault="00FD3A4E" w:rsidP="00251D80">
      <w:pPr>
        <w:rPr>
          <w:iCs/>
        </w:rPr>
      </w:pPr>
    </w:p>
    <w:p w14:paraId="0501A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EB59DD" w14:textId="77777777" w:rsidR="00355185" w:rsidRDefault="00355185" w:rsidP="00355185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sufficient significance to be normally covered by a work item, that can be dealt with by this work item. </w:t>
      </w:r>
    </w:p>
    <w:p w14:paraId="68E32D47" w14:textId="77777777" w:rsidR="00355185" w:rsidRDefault="00355185" w:rsidP="00355185">
      <w:pPr>
        <w:rPr>
          <w:lang w:val="en-US"/>
        </w:rPr>
      </w:pPr>
      <w:r>
        <w:rPr>
          <w:lang w:val="en-US"/>
        </w:rPr>
        <w:t>The scope of the work also includes:</w:t>
      </w:r>
    </w:p>
    <w:p w14:paraId="6E4CED42" w14:textId="4E083E0E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>
        <w:rPr>
          <w:lang w:val="en-US"/>
        </w:rPr>
        <w:t>1</w:t>
      </w:r>
      <w:r w:rsidR="003B02CA">
        <w:rPr>
          <w:lang w:val="en-US"/>
        </w:rPr>
        <w:t>8</w:t>
      </w:r>
      <w:r>
        <w:rPr>
          <w:lang w:val="en-US"/>
        </w:rPr>
        <w:t>-CSFB").</w:t>
      </w:r>
    </w:p>
    <w:p w14:paraId="1836EF78" w14:textId="77777777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0E8D970E" w14:textId="42983B7A" w:rsidR="00355185" w:rsidRDefault="00355185" w:rsidP="00355185">
      <w:r>
        <w:t xml:space="preserve">Changes relating to the support of </w:t>
      </w:r>
      <w:smartTag w:uri="urn:schemas-microsoft-com:office:smarttags" w:element="stockticker">
        <w:r>
          <w:t>EPC</w:t>
        </w:r>
      </w:smartTag>
      <w:r>
        <w:t xml:space="preserve"> on non-3GPP accesses are covered on the separate acronym </w:t>
      </w:r>
      <w:r w:rsidRPr="006B77F7">
        <w:t>"</w:t>
      </w:r>
      <w:r>
        <w:t>SAES1</w:t>
      </w:r>
      <w:r w:rsidR="003B02CA">
        <w:t>8</w:t>
      </w:r>
      <w:r>
        <w:t>-non3GPP"</w:t>
      </w:r>
    </w:p>
    <w:p w14:paraId="68E899FF" w14:textId="77777777" w:rsidR="00355185" w:rsidRDefault="00355185" w:rsidP="00355185">
      <w:r>
        <w:t>The work does not cover PS domain enhancements where parallel changes are identified to both EPS and GPRS.</w:t>
      </w:r>
    </w:p>
    <w:p w14:paraId="3E68C865" w14:textId="77777777" w:rsidR="00355185" w:rsidRDefault="00355185" w:rsidP="00355185">
      <w:r>
        <w:t>The work also does not cover changes to home Node B and home eNode B.</w:t>
      </w:r>
    </w:p>
    <w:p w14:paraId="54DC8EBA" w14:textId="77777777" w:rsidR="00355185" w:rsidRDefault="00355185" w:rsidP="00355185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2C5C4CB7" w14:textId="77777777" w:rsidR="00355185" w:rsidRDefault="00355185" w:rsidP="00355185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386C375F" w14:textId="3779D3B5" w:rsidR="00102222" w:rsidRDefault="00174617" w:rsidP="003B02C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BD62B2" w:rsidRDefault="00355185" w:rsidP="00355185">
            <w:pPr>
              <w:spacing w:after="0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32C36F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 w:rsidR="001E550C">
              <w:rPr>
                <w:rFonts w:ascii="Arial" w:hAnsi="Arial" w:cs="Arial"/>
                <w:sz w:val="18"/>
                <w:szCs w:val="18"/>
              </w:rPr>
              <w:t>102</w:t>
            </w:r>
            <w:r w:rsidR="00B2528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E550C">
              <w:rPr>
                <w:rFonts w:ascii="Arial" w:hAnsi="Arial" w:cs="Arial"/>
                <w:sz w:val="18"/>
                <w:szCs w:val="18"/>
              </w:rPr>
              <w:t>December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20</w:t>
            </w:r>
            <w:r w:rsidR="00B2528E">
              <w:rPr>
                <w:rFonts w:ascii="Arial" w:hAnsi="Arial" w:cs="Arial"/>
                <w:sz w:val="18"/>
                <w:szCs w:val="18"/>
              </w:rPr>
              <w:t>2</w:t>
            </w:r>
            <w:r w:rsidR="001E550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355185" w:rsidRDefault="00355185" w:rsidP="00355185">
            <w:pPr>
              <w:pStyle w:val="TAL"/>
            </w:pPr>
            <w:r>
              <w:t xml:space="preserve">Additional capabilities and corrections relating to: </w:t>
            </w:r>
          </w:p>
          <w:p w14:paraId="1AA9463F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coding of IEs used by TS 24.301;  </w:t>
            </w:r>
          </w:p>
          <w:p w14:paraId="6AF8AA43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CS fallback; and </w:t>
            </w:r>
          </w:p>
          <w:p w14:paraId="72D307AA" w14:textId="60A8C233" w:rsidR="00355185" w:rsidRPr="00BD62B2" w:rsidRDefault="00355185" w:rsidP="00355185">
            <w:pPr>
              <w:spacing w:after="0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41547C22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355185" w:rsidRDefault="00355185" w:rsidP="00355185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4B439A01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B2528E" w:rsidRPr="001476A1" w:rsidRDefault="00B2528E" w:rsidP="00B2528E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44797C37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B2528E" w:rsidRPr="006D50B9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0D786695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3B2AE8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7237A75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1D8F77C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B2528E" w:rsidRDefault="00B2528E" w:rsidP="00B2528E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1A37D7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B2528E" w:rsidRPr="001476A1" w:rsidRDefault="00B2528E" w:rsidP="00B2528E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0EE7A09C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B2528E" w:rsidRDefault="00B2528E" w:rsidP="00B2528E">
            <w:pPr>
              <w:pStyle w:val="TAL"/>
            </w:pPr>
            <w:r>
              <w:t xml:space="preserve">Additional capabilities and corrections relating to: </w:t>
            </w:r>
          </w:p>
          <w:p w14:paraId="2396DC61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coding of IEs used by TS 29.118; </w:t>
            </w:r>
          </w:p>
          <w:p w14:paraId="6D91329A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CS fallback; and </w:t>
            </w:r>
          </w:p>
          <w:p w14:paraId="58515B94" w14:textId="764F3514" w:rsidR="00B2528E" w:rsidRDefault="00B2528E" w:rsidP="00B2528E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69306FC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28F84573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B2528E" w:rsidRDefault="00B2528E" w:rsidP="00B2528E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5C1B0F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079B03ED" w:rsidR="00B2528E" w:rsidRDefault="003B02CA" w:rsidP="00B2528E">
      <w:pPr>
        <w:ind w:left="414" w:right="-99" w:firstLine="720"/>
        <w:rPr>
          <w:lang w:val="en-US"/>
        </w:rPr>
      </w:pPr>
      <w:r>
        <w:rPr>
          <w:lang w:val="en-US"/>
        </w:rPr>
        <w:t>Sethi, Anuj</w:t>
      </w:r>
      <w:r w:rsidR="00B2528E" w:rsidRPr="006F0823">
        <w:rPr>
          <w:lang w:val="en-US"/>
        </w:rPr>
        <w:t>, InterDigital</w:t>
      </w:r>
    </w:p>
    <w:p w14:paraId="510F7289" w14:textId="0D039AE3" w:rsidR="00B2528E" w:rsidRPr="006F0823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(</w:t>
      </w:r>
      <w:r w:rsidR="003B02CA">
        <w:rPr>
          <w:lang w:val="en-US"/>
        </w:rPr>
        <w:t>anuj</w:t>
      </w:r>
      <w:r w:rsidRPr="006F0823">
        <w:rPr>
          <w:lang w:val="en-US"/>
        </w:rPr>
        <w:t>.</w:t>
      </w:r>
      <w:r w:rsidR="003B02CA">
        <w:rPr>
          <w:lang w:val="en-US"/>
        </w:rPr>
        <w:t>sethi</w:t>
      </w:r>
      <w:r w:rsidRPr="006F0823">
        <w:rPr>
          <w:lang w:val="en-US"/>
        </w:rPr>
        <w:t>@interdigital.com)</w:t>
      </w:r>
    </w:p>
    <w:p w14:paraId="1EF399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11F0AF" w14:textId="77777777" w:rsidR="00B2528E" w:rsidRPr="00DA1D0A" w:rsidRDefault="00B2528E" w:rsidP="00B2528E">
      <w:pPr>
        <w:pStyle w:val="Heading2"/>
        <w:spacing w:before="0"/>
        <w:ind w:firstLine="0"/>
        <w:rPr>
          <w:sz w:val="18"/>
          <w:szCs w:val="18"/>
        </w:rPr>
      </w:pPr>
      <w:r w:rsidRPr="00DA1D0A">
        <w:rPr>
          <w:sz w:val="18"/>
          <w:szCs w:val="18"/>
        </w:rPr>
        <w:t>None</w:t>
      </w:r>
    </w:p>
    <w:p w14:paraId="6C21959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bookmarkStart w:id="1" w:name="_Hlk103243607"/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Default="00B2528E" w:rsidP="001C5C86">
            <w:pPr>
              <w:pStyle w:val="TAL"/>
            </w:pPr>
            <w:r>
              <w:t>InterDigital</w:t>
            </w:r>
          </w:p>
        </w:tc>
      </w:tr>
      <w:tr w:rsidR="00DA054B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681F3DB6" w:rsidR="00DA054B" w:rsidRDefault="00DA054B" w:rsidP="00DA054B">
            <w:pPr>
              <w:pStyle w:val="TAL"/>
            </w:pPr>
            <w:ins w:id="2" w:author="Anuj Sethi" w:date="2022-05-11T13:25:00Z">
              <w:r>
                <w:t>Qualcomm Incorporated</w:t>
              </w:r>
            </w:ins>
          </w:p>
        </w:tc>
      </w:tr>
      <w:tr w:rsidR="00DA054B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118F4C7B" w:rsidR="00DA054B" w:rsidRDefault="00DA054B" w:rsidP="00DA054B">
            <w:pPr>
              <w:pStyle w:val="TAL"/>
            </w:pPr>
            <w:ins w:id="3" w:author="Anuj Sethi" w:date="2022-05-11T13:25:00Z">
              <w:r>
                <w:t>Nokia</w:t>
              </w:r>
            </w:ins>
          </w:p>
        </w:tc>
      </w:tr>
      <w:tr w:rsidR="00DA054B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4175CA99" w:rsidR="00DA054B" w:rsidRDefault="00DA054B" w:rsidP="00DA054B">
            <w:pPr>
              <w:pStyle w:val="TAL"/>
            </w:pPr>
            <w:ins w:id="4" w:author="Anuj Sethi" w:date="2022-05-11T13:25:00Z">
              <w:r>
                <w:t>Nokia Shanghai Bell</w:t>
              </w:r>
            </w:ins>
          </w:p>
        </w:tc>
      </w:tr>
      <w:tr w:rsidR="00DA054B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524D68D9" w:rsidR="00DA054B" w:rsidRDefault="00291709" w:rsidP="00DA054B">
            <w:pPr>
              <w:pStyle w:val="TAL"/>
            </w:pPr>
            <w:ins w:id="5" w:author="Anuj Sethi" w:date="2022-05-12T08:24:00Z">
              <w:r>
                <w:t>vivo</w:t>
              </w:r>
            </w:ins>
          </w:p>
        </w:tc>
      </w:tr>
      <w:tr w:rsidR="003D76C1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760A7291" w:rsidR="003D76C1" w:rsidRDefault="00291709" w:rsidP="003D76C1">
            <w:pPr>
              <w:pStyle w:val="TAL"/>
            </w:pPr>
            <w:ins w:id="6" w:author="Anuj Sethi" w:date="2022-05-12T08:28:00Z">
              <w:r>
                <w:t>Ericsson</w:t>
              </w:r>
            </w:ins>
          </w:p>
        </w:tc>
      </w:tr>
      <w:tr w:rsidR="003D76C1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0DAA921B" w:rsidR="003D76C1" w:rsidRDefault="00470357" w:rsidP="003D76C1">
            <w:pPr>
              <w:pStyle w:val="TAL"/>
            </w:pPr>
            <w:ins w:id="7" w:author="Anuj Sethi" w:date="2022-05-12T09:56:00Z">
              <w:r>
                <w:t>HiSilicon</w:t>
              </w:r>
            </w:ins>
          </w:p>
        </w:tc>
      </w:tr>
      <w:bookmarkEnd w:id="1"/>
      <w:tr w:rsidR="00085050" w14:paraId="0747F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A67E4C" w14:textId="647E275C" w:rsidR="00085050" w:rsidRDefault="00B447D6" w:rsidP="003D76C1">
            <w:pPr>
              <w:pStyle w:val="TAL"/>
            </w:pPr>
            <w:ins w:id="8" w:author="Anuj Sethi" w:date="2022-05-12T10:38:00Z">
              <w:r>
                <w:t>Apple</w:t>
              </w:r>
            </w:ins>
          </w:p>
        </w:tc>
      </w:tr>
      <w:tr w:rsidR="00B447D6" w14:paraId="7F0EC7DE" w14:textId="77777777" w:rsidTr="007D03D2">
        <w:trPr>
          <w:jc w:val="center"/>
          <w:ins w:id="9" w:author="Anuj Sethi" w:date="2022-05-12T10:38:00Z"/>
        </w:trPr>
        <w:tc>
          <w:tcPr>
            <w:tcW w:w="0" w:type="auto"/>
            <w:shd w:val="clear" w:color="auto" w:fill="auto"/>
          </w:tcPr>
          <w:p w14:paraId="5639B62D" w14:textId="0ED69514" w:rsidR="00B447D6" w:rsidRDefault="00FD56DE" w:rsidP="003D76C1">
            <w:pPr>
              <w:pStyle w:val="TAL"/>
              <w:rPr>
                <w:ins w:id="10" w:author="Anuj Sethi" w:date="2022-05-12T10:38:00Z"/>
              </w:rPr>
            </w:pPr>
            <w:ins w:id="11" w:author="Anuj Sethi" w:date="2022-05-12T11:00:00Z">
              <w:r>
                <w:t>Huawei</w:t>
              </w:r>
            </w:ins>
          </w:p>
        </w:tc>
      </w:tr>
      <w:tr w:rsidR="00FD56DE" w14:paraId="42A6E9C0" w14:textId="77777777" w:rsidTr="007D03D2">
        <w:trPr>
          <w:jc w:val="center"/>
          <w:ins w:id="12" w:author="Anuj Sethi" w:date="2022-05-12T11:00:00Z"/>
        </w:trPr>
        <w:tc>
          <w:tcPr>
            <w:tcW w:w="0" w:type="auto"/>
            <w:shd w:val="clear" w:color="auto" w:fill="auto"/>
          </w:tcPr>
          <w:p w14:paraId="34A54077" w14:textId="74EF0DEA" w:rsidR="00FD56DE" w:rsidRDefault="004870C7" w:rsidP="003D76C1">
            <w:pPr>
              <w:pStyle w:val="TAL"/>
              <w:rPr>
                <w:ins w:id="13" w:author="Anuj Sethi" w:date="2022-05-12T11:00:00Z"/>
              </w:rPr>
            </w:pPr>
            <w:ins w:id="14" w:author="Anuj Sethi" w:date="2022-05-13T14:28:00Z">
              <w:r>
                <w:t>China Mobile</w:t>
              </w:r>
            </w:ins>
          </w:p>
        </w:tc>
      </w:tr>
      <w:tr w:rsidR="004870C7" w14:paraId="2132FE52" w14:textId="77777777" w:rsidTr="007D03D2">
        <w:trPr>
          <w:jc w:val="center"/>
          <w:ins w:id="15" w:author="Anuj Sethi" w:date="2022-05-13T14:28:00Z"/>
        </w:trPr>
        <w:tc>
          <w:tcPr>
            <w:tcW w:w="0" w:type="auto"/>
            <w:shd w:val="clear" w:color="auto" w:fill="auto"/>
          </w:tcPr>
          <w:p w14:paraId="768681EB" w14:textId="07A57630" w:rsidR="004870C7" w:rsidRDefault="000F7BB7" w:rsidP="003D76C1">
            <w:pPr>
              <w:pStyle w:val="TAL"/>
              <w:rPr>
                <w:ins w:id="16" w:author="Anuj Sethi" w:date="2022-05-13T14:28:00Z"/>
              </w:rPr>
            </w:pPr>
            <w:ins w:id="17" w:author="Anuj Sethi" w:date="2022-05-16T09:05:00Z">
              <w:r>
                <w:t>Samsung</w:t>
              </w:r>
            </w:ins>
          </w:p>
        </w:tc>
      </w:tr>
      <w:tr w:rsidR="000F7BB7" w14:paraId="17076E88" w14:textId="77777777" w:rsidTr="007D03D2">
        <w:trPr>
          <w:jc w:val="center"/>
          <w:ins w:id="18" w:author="Anuj Sethi" w:date="2022-05-16T09:05:00Z"/>
        </w:trPr>
        <w:tc>
          <w:tcPr>
            <w:tcW w:w="0" w:type="auto"/>
            <w:shd w:val="clear" w:color="auto" w:fill="auto"/>
          </w:tcPr>
          <w:p w14:paraId="1B90A49A" w14:textId="370C7B8A" w:rsidR="000F7BB7" w:rsidRDefault="00BD5952" w:rsidP="003D76C1">
            <w:pPr>
              <w:pStyle w:val="TAL"/>
              <w:rPr>
                <w:ins w:id="19" w:author="Anuj Sethi" w:date="2022-05-16T09:05:00Z"/>
              </w:rPr>
            </w:pPr>
            <w:ins w:id="20" w:author="Anuj Sethi" w:date="2022-05-18T09:50:00Z">
              <w:r>
                <w:t>Deutsche Telekom</w:t>
              </w:r>
            </w:ins>
          </w:p>
        </w:tc>
      </w:tr>
      <w:tr w:rsidR="00BD5952" w14:paraId="7DBBB7DB" w14:textId="77777777" w:rsidTr="007D03D2">
        <w:trPr>
          <w:jc w:val="center"/>
          <w:ins w:id="21" w:author="Anuj Sethi" w:date="2022-05-18T09:50:00Z"/>
        </w:trPr>
        <w:tc>
          <w:tcPr>
            <w:tcW w:w="0" w:type="auto"/>
            <w:shd w:val="clear" w:color="auto" w:fill="auto"/>
          </w:tcPr>
          <w:p w14:paraId="7E32CBA7" w14:textId="77777777" w:rsidR="00BD5952" w:rsidRDefault="00BD5952" w:rsidP="003D76C1">
            <w:pPr>
              <w:pStyle w:val="TAL"/>
              <w:rPr>
                <w:ins w:id="22" w:author="Anuj Sethi" w:date="2022-05-18T09:50:00Z"/>
              </w:rPr>
            </w:pPr>
          </w:p>
        </w:tc>
      </w:tr>
    </w:tbl>
    <w:p w14:paraId="4A53A4E5" w14:textId="70A24850" w:rsidR="00FC1EE9" w:rsidRPr="00FC1EE9" w:rsidRDefault="00FC1EE9" w:rsidP="00FC1EE9">
      <w:pPr>
        <w:tabs>
          <w:tab w:val="left" w:pos="1215"/>
        </w:tabs>
      </w:pP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3680E" w14:textId="77777777" w:rsidR="009F37BE" w:rsidRDefault="009F37BE">
      <w:r>
        <w:separator/>
      </w:r>
    </w:p>
  </w:endnote>
  <w:endnote w:type="continuationSeparator" w:id="0">
    <w:p w14:paraId="095559CE" w14:textId="77777777" w:rsidR="009F37BE" w:rsidRDefault="009F3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E89B9" w14:textId="77777777" w:rsidR="009F37BE" w:rsidRDefault="009F37BE">
      <w:r>
        <w:separator/>
      </w:r>
    </w:p>
  </w:footnote>
  <w:footnote w:type="continuationSeparator" w:id="0">
    <w:p w14:paraId="64E2C7BF" w14:textId="77777777" w:rsidR="009F37BE" w:rsidRDefault="009F3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AD" w15:userId="S::anuj.sethi@interdigital.com::b8fd361b-ff35-4b1b-937d-4eece7cb27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2C68"/>
    <w:rsid w:val="00064CB2"/>
    <w:rsid w:val="00066954"/>
    <w:rsid w:val="00067741"/>
    <w:rsid w:val="00072A56"/>
    <w:rsid w:val="00082CCB"/>
    <w:rsid w:val="00084902"/>
    <w:rsid w:val="00085050"/>
    <w:rsid w:val="000A3125"/>
    <w:rsid w:val="000B0519"/>
    <w:rsid w:val="000B1ABD"/>
    <w:rsid w:val="000B61FD"/>
    <w:rsid w:val="000C0BF7"/>
    <w:rsid w:val="000C5FE3"/>
    <w:rsid w:val="000D0590"/>
    <w:rsid w:val="000D122A"/>
    <w:rsid w:val="000E55AD"/>
    <w:rsid w:val="000E630D"/>
    <w:rsid w:val="000F7BB7"/>
    <w:rsid w:val="001001BD"/>
    <w:rsid w:val="00100D4F"/>
    <w:rsid w:val="00102222"/>
    <w:rsid w:val="00120541"/>
    <w:rsid w:val="001211F3"/>
    <w:rsid w:val="00127B5D"/>
    <w:rsid w:val="00173998"/>
    <w:rsid w:val="00174617"/>
    <w:rsid w:val="001759A7"/>
    <w:rsid w:val="001932CA"/>
    <w:rsid w:val="00194EFD"/>
    <w:rsid w:val="001A4192"/>
    <w:rsid w:val="001C5C86"/>
    <w:rsid w:val="001C718D"/>
    <w:rsid w:val="001E14C4"/>
    <w:rsid w:val="001E550C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91709"/>
    <w:rsid w:val="002A632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D6742"/>
    <w:rsid w:val="003D76C1"/>
    <w:rsid w:val="003E35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5CA2"/>
    <w:rsid w:val="0043745F"/>
    <w:rsid w:val="00437F58"/>
    <w:rsid w:val="0044029F"/>
    <w:rsid w:val="00440BC9"/>
    <w:rsid w:val="004474A3"/>
    <w:rsid w:val="00454609"/>
    <w:rsid w:val="00455DE4"/>
    <w:rsid w:val="00464606"/>
    <w:rsid w:val="00470095"/>
    <w:rsid w:val="00470357"/>
    <w:rsid w:val="0048267C"/>
    <w:rsid w:val="004870C7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0A4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FEC"/>
    <w:rsid w:val="005D44BE"/>
    <w:rsid w:val="005E088B"/>
    <w:rsid w:val="005E1161"/>
    <w:rsid w:val="005F0A0C"/>
    <w:rsid w:val="005F5927"/>
    <w:rsid w:val="00611EC4"/>
    <w:rsid w:val="00612542"/>
    <w:rsid w:val="006146D2"/>
    <w:rsid w:val="0061566A"/>
    <w:rsid w:val="00616A4C"/>
    <w:rsid w:val="00620B3F"/>
    <w:rsid w:val="006239E7"/>
    <w:rsid w:val="006254C4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452D"/>
    <w:rsid w:val="00706A1A"/>
    <w:rsid w:val="00707673"/>
    <w:rsid w:val="007162BE"/>
    <w:rsid w:val="00722267"/>
    <w:rsid w:val="00746F46"/>
    <w:rsid w:val="0075252A"/>
    <w:rsid w:val="00756612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3CAA"/>
    <w:rsid w:val="00922FCB"/>
    <w:rsid w:val="00935CB0"/>
    <w:rsid w:val="009428A9"/>
    <w:rsid w:val="009437A2"/>
    <w:rsid w:val="009441AD"/>
    <w:rsid w:val="00944B28"/>
    <w:rsid w:val="00967838"/>
    <w:rsid w:val="00970C5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A4C"/>
    <w:rsid w:val="009E6C21"/>
    <w:rsid w:val="009F1506"/>
    <w:rsid w:val="009F37BE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C32ED"/>
    <w:rsid w:val="00AD0751"/>
    <w:rsid w:val="00AD77C4"/>
    <w:rsid w:val="00AE25BF"/>
    <w:rsid w:val="00AE7687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68E4"/>
    <w:rsid w:val="00B447D6"/>
    <w:rsid w:val="00B5672F"/>
    <w:rsid w:val="00B567D1"/>
    <w:rsid w:val="00B67D3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795"/>
    <w:rsid w:val="00BD5952"/>
    <w:rsid w:val="00BE76D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CF76F0"/>
    <w:rsid w:val="00D06117"/>
    <w:rsid w:val="00D31CC8"/>
    <w:rsid w:val="00D32678"/>
    <w:rsid w:val="00D521C1"/>
    <w:rsid w:val="00D57037"/>
    <w:rsid w:val="00D71F40"/>
    <w:rsid w:val="00D77416"/>
    <w:rsid w:val="00D80FC6"/>
    <w:rsid w:val="00D94917"/>
    <w:rsid w:val="00DA054B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0D3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921F1"/>
    <w:rsid w:val="00FB127E"/>
    <w:rsid w:val="00FB6CD4"/>
    <w:rsid w:val="00FC0804"/>
    <w:rsid w:val="00FC1C30"/>
    <w:rsid w:val="00FC1EE9"/>
    <w:rsid w:val="00FC3B6D"/>
    <w:rsid w:val="00FD3A4E"/>
    <w:rsid w:val="00FD56DE"/>
    <w:rsid w:val="00FF340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460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4646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4646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646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46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46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4606"/>
    <w:pPr>
      <w:outlineLvl w:val="5"/>
    </w:pPr>
  </w:style>
  <w:style w:type="paragraph" w:styleId="Heading7">
    <w:name w:val="heading 7"/>
    <w:basedOn w:val="H6"/>
    <w:next w:val="Normal"/>
    <w:qFormat/>
    <w:rsid w:val="00464606"/>
    <w:pPr>
      <w:outlineLvl w:val="6"/>
    </w:pPr>
  </w:style>
  <w:style w:type="paragraph" w:styleId="Heading8">
    <w:name w:val="heading 8"/>
    <w:basedOn w:val="Heading1"/>
    <w:next w:val="Normal"/>
    <w:qFormat/>
    <w:rsid w:val="004646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4606"/>
    <w:pPr>
      <w:outlineLvl w:val="8"/>
    </w:pPr>
  </w:style>
  <w:style w:type="character" w:default="1" w:styleId="DefaultParagraphFont">
    <w:name w:val="Default Paragraph Font"/>
    <w:semiHidden/>
    <w:rsid w:val="004646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4606"/>
  </w:style>
  <w:style w:type="paragraph" w:customStyle="1" w:styleId="TAL">
    <w:name w:val="TAL"/>
    <w:basedOn w:val="Normal"/>
    <w:rsid w:val="0046460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46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460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4606"/>
    <w:pPr>
      <w:spacing w:before="180"/>
      <w:ind w:left="2693" w:hanging="2693"/>
    </w:pPr>
    <w:rPr>
      <w:b/>
    </w:rPr>
  </w:style>
  <w:style w:type="paragraph" w:styleId="TOC1">
    <w:name w:val="toc 1"/>
    <w:semiHidden/>
    <w:rsid w:val="004646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46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4606"/>
    <w:pPr>
      <w:ind w:left="1701" w:hanging="1701"/>
    </w:pPr>
  </w:style>
  <w:style w:type="paragraph" w:styleId="TOC4">
    <w:name w:val="toc 4"/>
    <w:basedOn w:val="TOC3"/>
    <w:semiHidden/>
    <w:rsid w:val="00464606"/>
    <w:pPr>
      <w:ind w:left="1418" w:hanging="1418"/>
    </w:pPr>
  </w:style>
  <w:style w:type="paragraph" w:styleId="TOC3">
    <w:name w:val="toc 3"/>
    <w:basedOn w:val="TOC2"/>
    <w:semiHidden/>
    <w:rsid w:val="00464606"/>
    <w:pPr>
      <w:ind w:left="1134" w:hanging="1134"/>
    </w:pPr>
  </w:style>
  <w:style w:type="paragraph" w:styleId="TOC2">
    <w:name w:val="toc 2"/>
    <w:basedOn w:val="TOC1"/>
    <w:semiHidden/>
    <w:rsid w:val="004646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4606"/>
    <w:pPr>
      <w:ind w:left="284"/>
    </w:pPr>
  </w:style>
  <w:style w:type="paragraph" w:styleId="Index1">
    <w:name w:val="index 1"/>
    <w:basedOn w:val="Normal"/>
    <w:semiHidden/>
    <w:rsid w:val="00464606"/>
    <w:pPr>
      <w:keepLines/>
      <w:spacing w:after="0"/>
    </w:pPr>
  </w:style>
  <w:style w:type="paragraph" w:customStyle="1" w:styleId="ZH">
    <w:name w:val="ZH"/>
    <w:rsid w:val="004646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4606"/>
    <w:pPr>
      <w:outlineLvl w:val="9"/>
    </w:pPr>
  </w:style>
  <w:style w:type="paragraph" w:styleId="ListNumber2">
    <w:name w:val="List Number 2"/>
    <w:basedOn w:val="ListNumber"/>
    <w:rsid w:val="00464606"/>
    <w:pPr>
      <w:ind w:left="851"/>
    </w:pPr>
  </w:style>
  <w:style w:type="character" w:styleId="FootnoteReference">
    <w:name w:val="footnote reference"/>
    <w:basedOn w:val="DefaultParagraphFont"/>
    <w:semiHidden/>
    <w:rsid w:val="00464606"/>
    <w:rPr>
      <w:b/>
      <w:position w:val="6"/>
      <w:sz w:val="16"/>
    </w:rPr>
  </w:style>
  <w:style w:type="paragraph" w:styleId="FootnoteText">
    <w:name w:val="footnote text"/>
    <w:basedOn w:val="Normal"/>
    <w:semiHidden/>
    <w:rsid w:val="0046460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4606"/>
    <w:pPr>
      <w:jc w:val="center"/>
    </w:pPr>
  </w:style>
  <w:style w:type="paragraph" w:customStyle="1" w:styleId="TF">
    <w:name w:val="TF"/>
    <w:basedOn w:val="TH"/>
    <w:rsid w:val="00464606"/>
    <w:pPr>
      <w:keepNext w:val="0"/>
      <w:spacing w:before="0" w:after="240"/>
    </w:pPr>
  </w:style>
  <w:style w:type="paragraph" w:customStyle="1" w:styleId="NO">
    <w:name w:val="NO"/>
    <w:basedOn w:val="Normal"/>
    <w:rsid w:val="00464606"/>
    <w:pPr>
      <w:keepLines/>
      <w:ind w:left="1135" w:hanging="851"/>
    </w:pPr>
  </w:style>
  <w:style w:type="paragraph" w:styleId="TOC9">
    <w:name w:val="toc 9"/>
    <w:basedOn w:val="TOC8"/>
    <w:semiHidden/>
    <w:rsid w:val="00464606"/>
    <w:pPr>
      <w:ind w:left="1418" w:hanging="1418"/>
    </w:pPr>
  </w:style>
  <w:style w:type="paragraph" w:customStyle="1" w:styleId="EX">
    <w:name w:val="EX"/>
    <w:basedOn w:val="Normal"/>
    <w:rsid w:val="00464606"/>
    <w:pPr>
      <w:keepLines/>
      <w:ind w:left="1702" w:hanging="1418"/>
    </w:pPr>
  </w:style>
  <w:style w:type="paragraph" w:customStyle="1" w:styleId="FP">
    <w:name w:val="FP"/>
    <w:basedOn w:val="Normal"/>
    <w:rsid w:val="00464606"/>
    <w:pPr>
      <w:spacing w:after="0"/>
    </w:pPr>
  </w:style>
  <w:style w:type="paragraph" w:customStyle="1" w:styleId="LD">
    <w:name w:val="LD"/>
    <w:rsid w:val="004646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4606"/>
    <w:pPr>
      <w:spacing w:after="0"/>
    </w:pPr>
  </w:style>
  <w:style w:type="paragraph" w:customStyle="1" w:styleId="EW">
    <w:name w:val="EW"/>
    <w:basedOn w:val="EX"/>
    <w:rsid w:val="00464606"/>
    <w:pPr>
      <w:spacing w:after="0"/>
    </w:pPr>
  </w:style>
  <w:style w:type="paragraph" w:styleId="TOC6">
    <w:name w:val="toc 6"/>
    <w:basedOn w:val="TOC5"/>
    <w:next w:val="Normal"/>
    <w:semiHidden/>
    <w:rsid w:val="00464606"/>
    <w:pPr>
      <w:ind w:left="1985" w:hanging="1985"/>
    </w:pPr>
  </w:style>
  <w:style w:type="paragraph" w:styleId="TOC7">
    <w:name w:val="toc 7"/>
    <w:basedOn w:val="TOC6"/>
    <w:next w:val="Normal"/>
    <w:semiHidden/>
    <w:rsid w:val="00464606"/>
    <w:pPr>
      <w:ind w:left="2268" w:hanging="2268"/>
    </w:pPr>
  </w:style>
  <w:style w:type="paragraph" w:styleId="ListBullet2">
    <w:name w:val="List Bullet 2"/>
    <w:basedOn w:val="ListBullet"/>
    <w:rsid w:val="00464606"/>
    <w:pPr>
      <w:ind w:left="851"/>
    </w:pPr>
  </w:style>
  <w:style w:type="paragraph" w:styleId="ListBullet3">
    <w:name w:val="List Bullet 3"/>
    <w:basedOn w:val="ListBullet2"/>
    <w:rsid w:val="00464606"/>
    <w:pPr>
      <w:ind w:left="1135"/>
    </w:pPr>
  </w:style>
  <w:style w:type="paragraph" w:styleId="ListNumber">
    <w:name w:val="List Number"/>
    <w:basedOn w:val="List"/>
    <w:rsid w:val="00464606"/>
  </w:style>
  <w:style w:type="paragraph" w:customStyle="1" w:styleId="EQ">
    <w:name w:val="EQ"/>
    <w:basedOn w:val="Normal"/>
    <w:next w:val="Normal"/>
    <w:rsid w:val="004646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46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46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46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4606"/>
    <w:pPr>
      <w:jc w:val="right"/>
    </w:pPr>
  </w:style>
  <w:style w:type="paragraph" w:customStyle="1" w:styleId="H6">
    <w:name w:val="H6"/>
    <w:basedOn w:val="Heading5"/>
    <w:next w:val="Normal"/>
    <w:rsid w:val="004646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4606"/>
    <w:pPr>
      <w:ind w:left="851" w:hanging="851"/>
    </w:pPr>
  </w:style>
  <w:style w:type="paragraph" w:customStyle="1" w:styleId="ZA">
    <w:name w:val="ZA"/>
    <w:rsid w:val="004646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46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46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46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4606"/>
    <w:pPr>
      <w:framePr w:wrap="notBeside" w:y="16161"/>
    </w:pPr>
  </w:style>
  <w:style w:type="character" w:customStyle="1" w:styleId="ZGSM">
    <w:name w:val="ZGSM"/>
    <w:rsid w:val="00464606"/>
  </w:style>
  <w:style w:type="paragraph" w:styleId="List2">
    <w:name w:val="List 2"/>
    <w:basedOn w:val="List"/>
    <w:rsid w:val="00464606"/>
    <w:pPr>
      <w:ind w:left="851"/>
    </w:pPr>
  </w:style>
  <w:style w:type="paragraph" w:customStyle="1" w:styleId="ZG">
    <w:name w:val="ZG"/>
    <w:rsid w:val="004646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64606"/>
    <w:pPr>
      <w:ind w:left="1135"/>
    </w:pPr>
  </w:style>
  <w:style w:type="paragraph" w:styleId="List4">
    <w:name w:val="List 4"/>
    <w:basedOn w:val="List3"/>
    <w:rsid w:val="00464606"/>
    <w:pPr>
      <w:ind w:left="1418"/>
    </w:pPr>
  </w:style>
  <w:style w:type="paragraph" w:styleId="List5">
    <w:name w:val="List 5"/>
    <w:basedOn w:val="List4"/>
    <w:rsid w:val="00464606"/>
    <w:pPr>
      <w:ind w:left="1702"/>
    </w:pPr>
  </w:style>
  <w:style w:type="paragraph" w:customStyle="1" w:styleId="EditorsNote">
    <w:name w:val="Editor's Note"/>
    <w:basedOn w:val="NO"/>
    <w:rsid w:val="00464606"/>
    <w:rPr>
      <w:color w:val="FF0000"/>
    </w:rPr>
  </w:style>
  <w:style w:type="paragraph" w:styleId="List">
    <w:name w:val="List"/>
    <w:basedOn w:val="Normal"/>
    <w:rsid w:val="00464606"/>
    <w:pPr>
      <w:ind w:left="568" w:hanging="284"/>
    </w:pPr>
  </w:style>
  <w:style w:type="paragraph" w:styleId="ListBullet">
    <w:name w:val="List Bullet"/>
    <w:basedOn w:val="List"/>
    <w:rsid w:val="00464606"/>
  </w:style>
  <w:style w:type="paragraph" w:styleId="ListBullet4">
    <w:name w:val="List Bullet 4"/>
    <w:basedOn w:val="ListBullet3"/>
    <w:rsid w:val="00464606"/>
    <w:pPr>
      <w:ind w:left="1418"/>
    </w:pPr>
  </w:style>
  <w:style w:type="paragraph" w:styleId="ListBullet5">
    <w:name w:val="List Bullet 5"/>
    <w:basedOn w:val="ListBullet4"/>
    <w:rsid w:val="00464606"/>
    <w:pPr>
      <w:ind w:left="1702"/>
    </w:pPr>
  </w:style>
  <w:style w:type="paragraph" w:customStyle="1" w:styleId="B1">
    <w:name w:val="B1"/>
    <w:basedOn w:val="List"/>
    <w:rsid w:val="00464606"/>
  </w:style>
  <w:style w:type="paragraph" w:customStyle="1" w:styleId="B2">
    <w:name w:val="B2"/>
    <w:basedOn w:val="List2"/>
    <w:rsid w:val="00464606"/>
  </w:style>
  <w:style w:type="paragraph" w:customStyle="1" w:styleId="B3">
    <w:name w:val="B3"/>
    <w:basedOn w:val="List3"/>
    <w:rsid w:val="00464606"/>
  </w:style>
  <w:style w:type="paragraph" w:customStyle="1" w:styleId="B4">
    <w:name w:val="B4"/>
    <w:basedOn w:val="List4"/>
    <w:rsid w:val="00464606"/>
  </w:style>
  <w:style w:type="paragraph" w:customStyle="1" w:styleId="B5">
    <w:name w:val="B5"/>
    <w:basedOn w:val="List5"/>
    <w:rsid w:val="00464606"/>
  </w:style>
  <w:style w:type="paragraph" w:styleId="Footer">
    <w:name w:val="footer"/>
    <w:basedOn w:val="Header"/>
    <w:rsid w:val="00464606"/>
    <w:pPr>
      <w:jc w:val="center"/>
    </w:pPr>
    <w:rPr>
      <w:i/>
    </w:rPr>
  </w:style>
  <w:style w:type="paragraph" w:customStyle="1" w:styleId="ZTD">
    <w:name w:val="ZTD"/>
    <w:basedOn w:val="ZB"/>
    <w:rsid w:val="0046460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098EA9-AC92-451F-82F7-811E49F2F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Sultan;anuj.sethi@interdigital.com</dc:creator>
  <cp:keywords>WID template</cp:keywords>
  <cp:lastModifiedBy>24.484_CR0215R2_(Rel-16)_MCImp-eMCPTT-CT, MCImp-MC</cp:lastModifiedBy>
  <cp:revision>25</cp:revision>
  <cp:lastPrinted>2000-02-29T10:31:00Z</cp:lastPrinted>
  <dcterms:created xsi:type="dcterms:W3CDTF">2022-05-02T13:35:00Z</dcterms:created>
  <dcterms:modified xsi:type="dcterms:W3CDTF">2022-05-27T12:10:00Z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</Properties>
</file>