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1787E" w14:textId="66CFB7DD" w:rsidR="00C76C50" w:rsidRDefault="00C76C50" w:rsidP="00C76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1265</w:t>
      </w:r>
    </w:p>
    <w:p w14:paraId="5D984FCA" w14:textId="77777777" w:rsidR="00C76C50" w:rsidRDefault="00C76C50" w:rsidP="00C76C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739E64E" w14:textId="77777777" w:rsidR="00C76C50" w:rsidRPr="007B5456" w:rsidRDefault="00C76C50" w:rsidP="00C76C50">
      <w:pPr>
        <w:spacing w:after="120"/>
        <w:ind w:left="1985" w:hanging="1985"/>
        <w:rPr>
          <w:rFonts w:ascii="Arial" w:hAnsi="Arial" w:cs="Arial"/>
          <w:bCs/>
        </w:rPr>
      </w:pPr>
    </w:p>
    <w:p w14:paraId="434503B8" w14:textId="3FA905AB" w:rsidR="00C76C50" w:rsidRDefault="00C76C50" w:rsidP="00C76C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CT1</w:t>
      </w:r>
    </w:p>
    <w:p w14:paraId="49AC8B53" w14:textId="7F8B7253" w:rsidR="00C76C50" w:rsidRDefault="00C76C50" w:rsidP="00C76C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Revised WID on </w:t>
      </w:r>
      <w:r w:rsidRPr="00C76C50">
        <w:rPr>
          <w:rFonts w:ascii="Arial" w:hAnsi="Arial" w:cs="Arial"/>
          <w:b/>
          <w:bCs/>
        </w:rPr>
        <w:t>CT aspects</w:t>
      </w:r>
      <w:r w:rsidRPr="00C76C50">
        <w:rPr>
          <w:rFonts w:ascii="Arial" w:hAnsi="Arial" w:cs="Arial" w:hint="eastAsia"/>
          <w:b/>
          <w:bCs/>
        </w:rPr>
        <w:t xml:space="preserve"> of</w:t>
      </w:r>
      <w:r w:rsidRPr="00C76C50">
        <w:rPr>
          <w:rFonts w:ascii="Arial" w:hAnsi="Arial" w:cs="Arial"/>
          <w:b/>
          <w:bCs/>
        </w:rPr>
        <w:t xml:space="preserve"> Architecture Enhancement for NR Reduced Capability Devices</w:t>
      </w:r>
    </w:p>
    <w:p w14:paraId="7B69D50D" w14:textId="7EDA6EE5" w:rsidR="00C76C50" w:rsidRDefault="00C76C50" w:rsidP="00C76C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17.3</w:t>
      </w:r>
    </w:p>
    <w:p w14:paraId="261F5520" w14:textId="6CDE23E8" w:rsidR="00C76C50" w:rsidRDefault="00C76C50" w:rsidP="00C76C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117AC7" w14:textId="77777777" w:rsidR="00C76C50" w:rsidRDefault="00C76C50" w:rsidP="00C76C5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89FE915" w14:textId="77777777" w:rsidR="00C76C50" w:rsidRDefault="00C76C50" w:rsidP="00C76C50">
      <w:pPr>
        <w:rPr>
          <w:rFonts w:ascii="Arial" w:hAnsi="Arial" w:cs="Arial"/>
          <w:b/>
          <w:bCs/>
        </w:rPr>
      </w:pPr>
    </w:p>
    <w:p w14:paraId="227A5DD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B6DD39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F5A6E2A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14:paraId="5B41313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NR</w:t>
      </w:r>
      <w:r w:rsidR="00177591" w:rsidRPr="00672080">
        <w:rPr>
          <w:rFonts w:eastAsia="SimSun" w:hint="eastAsia"/>
          <w:lang w:val="fr-FR" w:eastAsia="zh-CN"/>
        </w:rPr>
        <w:t>_</w:t>
      </w:r>
      <w:r w:rsidR="00177591">
        <w:rPr>
          <w:rFonts w:eastAsia="SimSun"/>
          <w:lang w:val="fr-FR" w:eastAsia="zh-CN"/>
        </w:rPr>
        <w:t>REDCAP</w:t>
      </w:r>
    </w:p>
    <w:p w14:paraId="6F09599A" w14:textId="77777777" w:rsidR="00B078D6" w:rsidRDefault="00B078D6" w:rsidP="009870A7">
      <w:pPr>
        <w:pStyle w:val="Heading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14:paraId="54BF4E3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14:paraId="4A29B6E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14:paraId="391973A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5AAAF6" w14:textId="77777777" w:rsidR="004260A5" w:rsidRPr="00F118D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F118D8">
              <w:rPr>
                <w:rFonts w:eastAsia="DengXian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5D808C" w14:textId="77777777" w:rsidR="004260A5" w:rsidRPr="00F118D8" w:rsidRDefault="004260A5" w:rsidP="004A40BE">
            <w:pPr>
              <w:pStyle w:val="TAH"/>
              <w:rPr>
                <w:rFonts w:eastAsia="DengXian"/>
              </w:rPr>
            </w:pPr>
            <w:r w:rsidRPr="00F118D8">
              <w:rPr>
                <w:rFonts w:eastAsia="DengXia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196B40" w14:textId="77777777" w:rsidR="004260A5" w:rsidRPr="00F118D8" w:rsidRDefault="004260A5" w:rsidP="004A40BE">
            <w:pPr>
              <w:pStyle w:val="TAH"/>
              <w:rPr>
                <w:rFonts w:eastAsia="DengXian"/>
              </w:rPr>
            </w:pPr>
            <w:r w:rsidRPr="00F118D8">
              <w:rPr>
                <w:rFonts w:eastAsia="DengXia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3461C5" w14:textId="77777777" w:rsidR="004260A5" w:rsidRPr="00F118D8" w:rsidRDefault="004260A5" w:rsidP="004A40BE">
            <w:pPr>
              <w:pStyle w:val="TAH"/>
              <w:rPr>
                <w:rFonts w:eastAsia="DengXian"/>
              </w:rPr>
            </w:pPr>
            <w:r w:rsidRPr="00F118D8">
              <w:rPr>
                <w:rFonts w:eastAsia="DengXia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97B582" w14:textId="77777777" w:rsidR="004260A5" w:rsidRPr="00F118D8" w:rsidRDefault="004260A5" w:rsidP="004A40BE">
            <w:pPr>
              <w:pStyle w:val="TAH"/>
              <w:rPr>
                <w:rFonts w:eastAsia="DengXian"/>
              </w:rPr>
            </w:pPr>
            <w:r w:rsidRPr="00F118D8">
              <w:rPr>
                <w:rFonts w:eastAsia="DengXia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1B0847" w14:textId="77777777" w:rsidR="004260A5" w:rsidRPr="00F118D8" w:rsidRDefault="004260A5" w:rsidP="00BF7C9D">
            <w:pPr>
              <w:pStyle w:val="TAH"/>
              <w:rPr>
                <w:rFonts w:eastAsia="DengXian"/>
              </w:rPr>
            </w:pPr>
            <w:r w:rsidRPr="00F118D8">
              <w:rPr>
                <w:rFonts w:eastAsia="DengXian"/>
              </w:rPr>
              <w:t>Others</w:t>
            </w:r>
            <w:r w:rsidR="00BF7C9D" w:rsidRPr="00F118D8">
              <w:rPr>
                <w:rFonts w:eastAsia="DengXian"/>
              </w:rPr>
              <w:t xml:space="preserve"> (specify)</w:t>
            </w:r>
          </w:p>
        </w:tc>
      </w:tr>
      <w:tr w:rsidR="004260A5" w:rsidRPr="006A2881" w14:paraId="7A22398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0765157" w14:textId="77777777" w:rsidR="004260A5" w:rsidRPr="00F118D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F118D8">
              <w:rPr>
                <w:rFonts w:eastAsia="DengXian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61B4C9F" w14:textId="77777777" w:rsidR="004260A5" w:rsidRPr="00F118D8" w:rsidRDefault="001738C7" w:rsidP="004A40BE">
            <w:pPr>
              <w:pStyle w:val="TAC"/>
              <w:rPr>
                <w:rFonts w:eastAsia="DengXian"/>
              </w:rPr>
            </w:pPr>
            <w:ins w:id="1" w:author="cmcc12" w:date="2022-04-06T16:07:00Z">
              <w:r w:rsidRPr="00F118D8">
                <w:rPr>
                  <w:rFonts w:eastAsia="DengXia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10575DAF" w14:textId="77777777" w:rsidR="004260A5" w:rsidRPr="00F118D8" w:rsidRDefault="00C12023" w:rsidP="004A40BE">
            <w:pPr>
              <w:pStyle w:val="TAC"/>
              <w:rPr>
                <w:rFonts w:eastAsia="DengXian"/>
              </w:rPr>
            </w:pPr>
            <w:r w:rsidRPr="00F118D8">
              <w:rPr>
                <w:rFonts w:eastAsia="DengXia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B1C809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953C35A" w14:textId="77777777" w:rsidR="004260A5" w:rsidRPr="00F118D8" w:rsidRDefault="00C12023" w:rsidP="004A40BE">
            <w:pPr>
              <w:pStyle w:val="TAC"/>
              <w:rPr>
                <w:rFonts w:eastAsia="DengXian"/>
              </w:rPr>
            </w:pPr>
            <w:r w:rsidRPr="00F118D8">
              <w:rPr>
                <w:rFonts w:eastAsia="DengXia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7A5BD8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6A2881" w14:paraId="5EC9A3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058B2C" w14:textId="77777777" w:rsidR="004260A5" w:rsidRPr="00F118D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F118D8">
              <w:rPr>
                <w:rFonts w:eastAsia="DengXian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B8C12C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1BD77294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33535715" w14:textId="77777777" w:rsidR="004260A5" w:rsidRPr="00F118D8" w:rsidRDefault="00C12023" w:rsidP="004A40BE">
            <w:pPr>
              <w:pStyle w:val="TAC"/>
              <w:rPr>
                <w:rFonts w:eastAsia="DengXian"/>
              </w:rPr>
            </w:pPr>
            <w:r w:rsidRPr="00F118D8">
              <w:rPr>
                <w:rFonts w:eastAsia="DengXian"/>
              </w:rPr>
              <w:t>X</w:t>
            </w:r>
          </w:p>
        </w:tc>
        <w:tc>
          <w:tcPr>
            <w:tcW w:w="0" w:type="auto"/>
          </w:tcPr>
          <w:p w14:paraId="1F4086C4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097EC148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6A2881" w14:paraId="2AB9F03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89F9A9D" w14:textId="77777777" w:rsidR="004260A5" w:rsidRPr="00F118D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F118D8">
              <w:rPr>
                <w:rFonts w:eastAsia="DengXian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FB70A0" w14:textId="77777777" w:rsidR="004260A5" w:rsidRPr="00F118D8" w:rsidRDefault="00C12023" w:rsidP="004A40BE">
            <w:pPr>
              <w:pStyle w:val="TAC"/>
              <w:rPr>
                <w:rFonts w:eastAsia="DengXian"/>
              </w:rPr>
            </w:pPr>
            <w:del w:id="2" w:author="cmcc12" w:date="2022-04-06T16:07:00Z">
              <w:r w:rsidRPr="00F118D8" w:rsidDel="001738C7">
                <w:rPr>
                  <w:rFonts w:eastAsia="DengXian"/>
                </w:rPr>
                <w:delText>X</w:delText>
              </w:r>
            </w:del>
          </w:p>
        </w:tc>
        <w:tc>
          <w:tcPr>
            <w:tcW w:w="0" w:type="auto"/>
          </w:tcPr>
          <w:p w14:paraId="521C59B4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24AA3558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30CD3A7A" w14:textId="77777777" w:rsidR="004260A5" w:rsidRPr="00F118D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14:paraId="4C491510" w14:textId="77777777" w:rsidR="004260A5" w:rsidRPr="00F118D8" w:rsidRDefault="00DA7B05" w:rsidP="004A40BE">
            <w:pPr>
              <w:pStyle w:val="TAC"/>
              <w:rPr>
                <w:rFonts w:eastAsia="DengXian"/>
              </w:rPr>
            </w:pPr>
            <w:r w:rsidRPr="00F118D8">
              <w:rPr>
                <w:rFonts w:eastAsia="DengXian"/>
              </w:rPr>
              <w:t>X</w:t>
            </w:r>
          </w:p>
        </w:tc>
      </w:tr>
    </w:tbl>
    <w:p w14:paraId="3A421D71" w14:textId="77777777" w:rsidR="008A76FD" w:rsidRDefault="008A76FD" w:rsidP="001C5C86">
      <w:pPr>
        <w:ind w:right="-99"/>
        <w:rPr>
          <w:b/>
        </w:rPr>
      </w:pPr>
    </w:p>
    <w:p w14:paraId="1570444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F7410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14:paraId="2A20C8AF" w14:textId="77777777" w:rsidTr="006B4280">
        <w:tc>
          <w:tcPr>
            <w:tcW w:w="675" w:type="dxa"/>
          </w:tcPr>
          <w:p w14:paraId="3E86E4CA" w14:textId="77777777" w:rsidR="004876B9" w:rsidRPr="00F118D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</w:tcPr>
          <w:p w14:paraId="5803F026" w14:textId="77777777" w:rsidR="004876B9" w:rsidRPr="00F118D8" w:rsidRDefault="004876B9" w:rsidP="004260A5">
            <w:pPr>
              <w:pStyle w:val="TAH"/>
              <w:ind w:right="-99"/>
              <w:jc w:val="left"/>
              <w:rPr>
                <w:rFonts w:eastAsia="DengXian"/>
                <w:color w:val="4F81BD"/>
              </w:rPr>
            </w:pPr>
            <w:r w:rsidRPr="00F118D8">
              <w:rPr>
                <w:rFonts w:eastAsia="DengXian"/>
                <w:color w:val="4F81BD"/>
                <w:sz w:val="20"/>
              </w:rPr>
              <w:t>Feature</w:t>
            </w:r>
          </w:p>
        </w:tc>
      </w:tr>
      <w:tr w:rsidR="004876B9" w:rsidRPr="006A2881" w14:paraId="5E47511A" w14:textId="77777777" w:rsidTr="004260A5">
        <w:tc>
          <w:tcPr>
            <w:tcW w:w="675" w:type="dxa"/>
          </w:tcPr>
          <w:p w14:paraId="46BFA41C" w14:textId="77777777" w:rsidR="004876B9" w:rsidRPr="00F118D8" w:rsidRDefault="00DA7B05" w:rsidP="00A10539">
            <w:pPr>
              <w:pStyle w:val="TAC"/>
              <w:rPr>
                <w:rFonts w:eastAsia="DengXian"/>
              </w:rPr>
            </w:pPr>
            <w:r w:rsidRPr="00F118D8">
              <w:rPr>
                <w:rFonts w:eastAsia="DengXia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107AB66" w14:textId="77777777" w:rsidR="004876B9" w:rsidRPr="00F118D8" w:rsidRDefault="004876B9" w:rsidP="004260A5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Building Block</w:t>
            </w:r>
          </w:p>
        </w:tc>
      </w:tr>
      <w:tr w:rsidR="004876B9" w:rsidRPr="006A2881" w14:paraId="024F063D" w14:textId="77777777" w:rsidTr="004260A5">
        <w:tc>
          <w:tcPr>
            <w:tcW w:w="675" w:type="dxa"/>
          </w:tcPr>
          <w:p w14:paraId="70FF459C" w14:textId="77777777" w:rsidR="004876B9" w:rsidRPr="00F118D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C1E527C" w14:textId="77777777" w:rsidR="004876B9" w:rsidRPr="00F118D8" w:rsidRDefault="004876B9" w:rsidP="004260A5">
            <w:pPr>
              <w:pStyle w:val="TAH"/>
              <w:ind w:right="-99"/>
              <w:jc w:val="left"/>
              <w:rPr>
                <w:rFonts w:eastAsia="DengXian"/>
                <w:b w:val="0"/>
                <w:i/>
              </w:rPr>
            </w:pPr>
            <w:r w:rsidRPr="00F118D8">
              <w:rPr>
                <w:rFonts w:eastAsia="DengXian"/>
                <w:b w:val="0"/>
                <w:i/>
                <w:sz w:val="16"/>
              </w:rPr>
              <w:t>Work Task</w:t>
            </w:r>
          </w:p>
        </w:tc>
      </w:tr>
      <w:tr w:rsidR="00BF7C9D" w:rsidRPr="006A2881" w14:paraId="17BFFDF8" w14:textId="77777777" w:rsidTr="001759A7">
        <w:tc>
          <w:tcPr>
            <w:tcW w:w="675" w:type="dxa"/>
          </w:tcPr>
          <w:p w14:paraId="2CAF0590" w14:textId="77777777" w:rsidR="00BF7C9D" w:rsidRPr="00F118D8" w:rsidRDefault="00BF7C9D" w:rsidP="001759A7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</w:tcPr>
          <w:p w14:paraId="51753005" w14:textId="77777777" w:rsidR="00BF7C9D" w:rsidRPr="00F118D8" w:rsidRDefault="00BF7C9D" w:rsidP="001759A7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  <w:color w:val="4F81BD"/>
                <w:sz w:val="20"/>
              </w:rPr>
              <w:t>Study Item</w:t>
            </w:r>
          </w:p>
        </w:tc>
      </w:tr>
    </w:tbl>
    <w:p w14:paraId="3B7ED7E1" w14:textId="77777777" w:rsidR="004876B9" w:rsidRDefault="004876B9" w:rsidP="001C5C86">
      <w:pPr>
        <w:ind w:right="-99"/>
        <w:rPr>
          <w:b/>
        </w:rPr>
      </w:pPr>
    </w:p>
    <w:p w14:paraId="0C2CA2D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14:paraId="06FB8B4B" w14:textId="77777777" w:rsidTr="009A6092">
        <w:tc>
          <w:tcPr>
            <w:tcW w:w="10314" w:type="dxa"/>
            <w:gridSpan w:val="4"/>
            <w:shd w:val="clear" w:color="auto" w:fill="E0E0E0"/>
          </w:tcPr>
          <w:p w14:paraId="276FCC40" w14:textId="77777777" w:rsidR="008835FC" w:rsidRPr="00F118D8" w:rsidRDefault="008835FC" w:rsidP="00495840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 xml:space="preserve">Parent Work / Study Items </w:t>
            </w:r>
          </w:p>
        </w:tc>
      </w:tr>
      <w:tr w:rsidR="008835FC" w:rsidRPr="006A2881" w14:paraId="712C9B6E" w14:textId="77777777" w:rsidTr="009A6092">
        <w:tc>
          <w:tcPr>
            <w:tcW w:w="1101" w:type="dxa"/>
            <w:shd w:val="clear" w:color="auto" w:fill="E0E0E0"/>
          </w:tcPr>
          <w:p w14:paraId="7B1B8021" w14:textId="77777777" w:rsidR="008835FC" w:rsidRPr="00F118D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0F618E" w14:textId="77777777" w:rsidR="008835FC" w:rsidRPr="00F118D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1E7043" w14:textId="77777777" w:rsidR="008835FC" w:rsidRPr="00F118D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C56E7D" w14:textId="77777777" w:rsidR="008835FC" w:rsidRPr="00F118D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Title (as in 3GPP Work Plan)</w:t>
            </w:r>
          </w:p>
        </w:tc>
      </w:tr>
      <w:tr w:rsidR="008835FC" w:rsidRPr="006A2881" w14:paraId="5C3CF373" w14:textId="77777777" w:rsidTr="009A6092">
        <w:tc>
          <w:tcPr>
            <w:tcW w:w="1101" w:type="dxa"/>
          </w:tcPr>
          <w:p w14:paraId="5753CBFD" w14:textId="77777777" w:rsidR="008835FC" w:rsidRPr="00F118D8" w:rsidRDefault="00DA7B05" w:rsidP="00A10539">
            <w:pPr>
              <w:pStyle w:val="TAL"/>
              <w:rPr>
                <w:rFonts w:eastAsia="DengXian"/>
              </w:rPr>
            </w:pPr>
            <w:r w:rsidRPr="00F118D8">
              <w:rPr>
                <w:rFonts w:eastAsia="DengXian"/>
                <w:lang w:val="fr-FR"/>
              </w:rPr>
              <w:t>ARCH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NR</w:t>
            </w:r>
            <w:r w:rsidRPr="00672080">
              <w:rPr>
                <w:rFonts w:eastAsia="SimSun" w:hint="eastAsia"/>
                <w:lang w:val="fr-FR" w:eastAsia="zh-CN"/>
              </w:rPr>
              <w:t>_</w:t>
            </w:r>
            <w:r>
              <w:rPr>
                <w:rFonts w:eastAsia="SimSun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14:paraId="44C57AA8" w14:textId="77777777" w:rsidR="008835FC" w:rsidRPr="00F118D8" w:rsidRDefault="00DA7B05" w:rsidP="00A10539">
            <w:pPr>
              <w:pStyle w:val="TAL"/>
              <w:rPr>
                <w:rFonts w:eastAsia="DengXian"/>
                <w:lang w:eastAsia="zh-CN"/>
              </w:rPr>
            </w:pPr>
            <w:r w:rsidRPr="00F118D8">
              <w:rPr>
                <w:rFonts w:eastAsia="DengXian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6FF5F63" w14:textId="77777777" w:rsidR="008835FC" w:rsidRPr="00F118D8" w:rsidRDefault="00D11D75" w:rsidP="00A10539">
            <w:pPr>
              <w:pStyle w:val="TAL"/>
              <w:rPr>
                <w:rFonts w:eastAsia="DengXian"/>
                <w:lang w:eastAsia="zh-CN"/>
              </w:rPr>
            </w:pPr>
            <w:r w:rsidRPr="00F118D8">
              <w:rPr>
                <w:rFonts w:eastAsia="DengXian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14:paraId="6DFB496E" w14:textId="77777777" w:rsidR="008835FC" w:rsidRPr="00251D80" w:rsidRDefault="00D11D75" w:rsidP="00982CD6">
            <w:pPr>
              <w:pStyle w:val="tah0"/>
            </w:pPr>
            <w:r w:rsidRPr="00F118D8">
              <w:rPr>
                <w:rFonts w:ascii="Arial" w:eastAsia="DengXian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14:paraId="29547199" w14:textId="77777777" w:rsidR="004876B9" w:rsidRDefault="004876B9" w:rsidP="001C5C86">
      <w:pPr>
        <w:ind w:right="-99"/>
        <w:rPr>
          <w:b/>
        </w:rPr>
      </w:pPr>
    </w:p>
    <w:p w14:paraId="2796C6D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14:paraId="66E03375" w14:textId="77777777" w:rsidTr="00C2442F">
        <w:tc>
          <w:tcPr>
            <w:tcW w:w="8188" w:type="dxa"/>
            <w:gridSpan w:val="3"/>
            <w:shd w:val="clear" w:color="auto" w:fill="E0E0E0"/>
          </w:tcPr>
          <w:p w14:paraId="5E57BC50" w14:textId="77777777" w:rsidR="008835FC" w:rsidRPr="00F118D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Other related Work Items (if any)</w:t>
            </w:r>
          </w:p>
        </w:tc>
      </w:tr>
      <w:tr w:rsidR="008835FC" w:rsidRPr="006A2881" w14:paraId="7C95AAD5" w14:textId="77777777" w:rsidTr="00C2442F">
        <w:tc>
          <w:tcPr>
            <w:tcW w:w="1101" w:type="dxa"/>
            <w:shd w:val="clear" w:color="auto" w:fill="E0E0E0"/>
          </w:tcPr>
          <w:p w14:paraId="42230D02" w14:textId="77777777" w:rsidR="008835FC" w:rsidRPr="00F118D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B6E915" w14:textId="77777777" w:rsidR="008835FC" w:rsidRPr="00F118D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14:paraId="65189EEC" w14:textId="77777777" w:rsidR="008835FC" w:rsidRPr="00F118D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F118D8">
              <w:rPr>
                <w:rFonts w:eastAsia="DengXian"/>
              </w:rPr>
              <w:t>Nature of relationship</w:t>
            </w:r>
          </w:p>
        </w:tc>
      </w:tr>
      <w:tr w:rsidR="008835FC" w:rsidRPr="006A2881" w14:paraId="503B6AE9" w14:textId="77777777" w:rsidTr="00C2442F">
        <w:tc>
          <w:tcPr>
            <w:tcW w:w="1101" w:type="dxa"/>
          </w:tcPr>
          <w:p w14:paraId="14C7AB30" w14:textId="77777777" w:rsidR="008835FC" w:rsidRPr="00F118D8" w:rsidRDefault="00EA6629" w:rsidP="008835FC">
            <w:pPr>
              <w:pStyle w:val="TAL"/>
              <w:rPr>
                <w:rFonts w:eastAsia="DengXian"/>
              </w:rPr>
            </w:pPr>
            <w:r>
              <w:rPr>
                <w:rFonts w:eastAsia="SimSun"/>
                <w:lang w:eastAsia="zh-CN"/>
              </w:rPr>
              <w:t>900062</w:t>
            </w:r>
          </w:p>
        </w:tc>
        <w:tc>
          <w:tcPr>
            <w:tcW w:w="3326" w:type="dxa"/>
          </w:tcPr>
          <w:p w14:paraId="4AFF0304" w14:textId="77777777" w:rsidR="008835FC" w:rsidRPr="00F118D8" w:rsidRDefault="00EA6629" w:rsidP="008835FC">
            <w:pPr>
              <w:pStyle w:val="TAL"/>
              <w:rPr>
                <w:rFonts w:eastAsia="DengXian"/>
              </w:rPr>
            </w:pPr>
            <w:r w:rsidRPr="005A1538">
              <w:rPr>
                <w:rFonts w:eastAsia="SimSun"/>
                <w:lang w:eastAsia="zh-CN"/>
              </w:rPr>
              <w:t>Support of Reduced Capability NR Devices</w:t>
            </w:r>
            <w:r>
              <w:rPr>
                <w:rFonts w:eastAsia="SimSun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14:paraId="34237B3C" w14:textId="77777777"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14:paraId="12815CB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7CF8E50" w14:textId="77777777" w:rsidR="007B2F82" w:rsidRDefault="00D11D75" w:rsidP="00D11D75">
      <w:pPr>
        <w:rPr>
          <w:rFonts w:eastAsia="SimSun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NR</w:t>
      </w:r>
      <w:r w:rsidR="007B2F82" w:rsidRPr="00672080">
        <w:rPr>
          <w:rFonts w:eastAsia="SimSun" w:hint="eastAsia"/>
          <w:lang w:val="fr-FR" w:eastAsia="zh-CN"/>
        </w:rPr>
        <w:t>_</w:t>
      </w:r>
      <w:r w:rsidR="007B2F82">
        <w:rPr>
          <w:rFonts w:eastAsia="SimSun"/>
          <w:lang w:val="fr-FR" w:eastAsia="zh-CN"/>
        </w:rPr>
        <w:t>REDCAP</w:t>
      </w:r>
      <w:r w:rsidR="007B2F82">
        <w:rPr>
          <w:rFonts w:eastAsia="SimSun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SimSun" w:hint="eastAsia"/>
          <w:lang w:val="fr-FR" w:eastAsia="zh-CN"/>
        </w:rPr>
        <w:t xml:space="preserve"> </w:t>
      </w:r>
      <w:r w:rsidR="0016098A">
        <w:rPr>
          <w:rFonts w:eastAsia="SimSun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SimSun"/>
          <w:lang w:eastAsia="zh-CN"/>
        </w:rPr>
        <w:t xml:space="preserve">support </w:t>
      </w:r>
      <w:r w:rsidR="0016098A" w:rsidRPr="00816364">
        <w:rPr>
          <w:rFonts w:eastAsia="SimSun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SimSun"/>
          <w:lang w:eastAsia="zh-CN"/>
        </w:rPr>
        <w:t xml:space="preserve"> </w:t>
      </w:r>
      <w:r w:rsidR="0016098A">
        <w:rPr>
          <w:rFonts w:eastAsia="SimSun"/>
          <w:lang w:eastAsia="zh-CN"/>
        </w:rPr>
        <w:t>d</w:t>
      </w:r>
      <w:r w:rsidR="0016098A" w:rsidRPr="00816364">
        <w:rPr>
          <w:rFonts w:eastAsia="SimSun"/>
          <w:lang w:eastAsia="zh-CN"/>
        </w:rPr>
        <w:t>evices</w:t>
      </w:r>
      <w:r w:rsidR="007B2F82">
        <w:rPr>
          <w:iCs/>
        </w:rPr>
        <w:t>.</w:t>
      </w:r>
    </w:p>
    <w:p w14:paraId="409349C3" w14:textId="77777777"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14:paraId="6D81883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549A87" w14:textId="77777777"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14:paraId="51B8E503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D36983B" w14:textId="77777777"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r w:rsidR="007F2799" w:rsidRPr="00816364">
        <w:rPr>
          <w:rFonts w:eastAsia="SimSun"/>
          <w:lang w:eastAsia="zh-CN"/>
        </w:rPr>
        <w:t>RedCap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d</w:t>
      </w:r>
      <w:r w:rsidR="007F2799" w:rsidRPr="00816364">
        <w:rPr>
          <w:rFonts w:eastAsia="SimSun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14:paraId="727AD7BD" w14:textId="77777777"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SimSun"/>
          <w:lang w:eastAsia="zh-CN"/>
        </w:rPr>
        <w:t xml:space="preserve">support </w:t>
      </w:r>
      <w:r w:rsidR="00C577A4" w:rsidRPr="00816364">
        <w:rPr>
          <w:rFonts w:eastAsia="SimSun"/>
          <w:lang w:eastAsia="zh-CN"/>
        </w:rPr>
        <w:t xml:space="preserve">NR </w:t>
      </w:r>
      <w:r w:rsidR="00582B44" w:rsidRPr="00816364">
        <w:rPr>
          <w:rFonts w:eastAsia="SimSun"/>
          <w:lang w:eastAsia="zh-CN"/>
        </w:rPr>
        <w:t>RedCap</w:t>
      </w:r>
      <w:r w:rsidR="0016098A">
        <w:rPr>
          <w:rFonts w:eastAsia="SimSun"/>
          <w:lang w:eastAsia="zh-CN"/>
        </w:rPr>
        <w:t xml:space="preserve"> </w:t>
      </w:r>
      <w:r w:rsidR="0016098A">
        <w:rPr>
          <w:rFonts w:eastAsia="SimSun" w:hint="eastAsia"/>
          <w:lang w:eastAsia="zh-CN"/>
        </w:rPr>
        <w:t>d</w:t>
      </w:r>
      <w:r w:rsidR="00582B44" w:rsidRPr="00816364">
        <w:rPr>
          <w:rFonts w:eastAsia="SimSun"/>
          <w:lang w:eastAsia="zh-CN"/>
        </w:rPr>
        <w:t>evices</w:t>
      </w:r>
      <w:r w:rsidR="00582B44">
        <w:rPr>
          <w:rFonts w:eastAsia="SimSun" w:hint="eastAsia"/>
          <w:lang w:eastAsia="zh-CN"/>
        </w:rPr>
        <w:t>.</w:t>
      </w:r>
    </w:p>
    <w:p w14:paraId="6DB3525C" w14:textId="77777777"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14:paraId="136B986C" w14:textId="77777777" w:rsidR="003540CA" w:rsidRDefault="003540CA" w:rsidP="007F2799">
      <w:pPr>
        <w:rPr>
          <w:b/>
          <w:u w:val="single"/>
          <w:lang w:eastAsia="zh-CN"/>
        </w:rPr>
      </w:pPr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14:paraId="21C32A99" w14:textId="77777777"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SimSun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14:paraId="5745EE5F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30D69498" w14:textId="77777777"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SimSun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14:paraId="330F5C24" w14:textId="77777777"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SimSun"/>
          <w:lang w:eastAsia="zh-CN"/>
        </w:rPr>
        <w:t>support NR RedCap devices</w:t>
      </w:r>
      <w:r w:rsidR="00AF0C20">
        <w:t>.</w:t>
      </w:r>
    </w:p>
    <w:p w14:paraId="6F4EB182" w14:textId="77777777"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SimSun"/>
          <w:lang w:eastAsia="zh-CN"/>
        </w:rPr>
        <w:t xml:space="preserve">support </w:t>
      </w:r>
      <w:r w:rsidR="00DB3B85" w:rsidRPr="00816364">
        <w:rPr>
          <w:rFonts w:eastAsia="SimSun"/>
          <w:lang w:eastAsia="zh-CN"/>
        </w:rPr>
        <w:t>NR RedCap</w:t>
      </w:r>
      <w:r w:rsidR="00DB3B85">
        <w:rPr>
          <w:rFonts w:eastAsia="SimSun"/>
          <w:lang w:eastAsia="zh-CN"/>
        </w:rPr>
        <w:t xml:space="preserve"> </w:t>
      </w:r>
      <w:r w:rsidR="00DB3B85">
        <w:rPr>
          <w:rFonts w:eastAsia="SimSun" w:hint="eastAsia"/>
          <w:lang w:eastAsia="zh-CN"/>
        </w:rPr>
        <w:t>d</w:t>
      </w:r>
      <w:r w:rsidR="00DB3B85" w:rsidRPr="00816364">
        <w:rPr>
          <w:rFonts w:eastAsia="SimSun"/>
          <w:lang w:eastAsia="zh-CN"/>
        </w:rPr>
        <w:t>evices</w:t>
      </w:r>
      <w:r w:rsidR="00DB3B85">
        <w:rPr>
          <w:rFonts w:eastAsia="SimSun" w:hint="eastAsia"/>
          <w:lang w:eastAsia="zh-CN"/>
        </w:rPr>
        <w:t>.</w:t>
      </w:r>
    </w:p>
    <w:p w14:paraId="38FCBFAA" w14:textId="77777777"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14:paraId="5351A4EA" w14:textId="77777777"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SimSun"/>
            <w:lang w:eastAsia="zh-CN"/>
          </w:rPr>
          <w:t>NR RedCap</w:t>
        </w:r>
      </w:ins>
      <w:ins w:id="13" w:author="cmcc12" w:date="2022-03-26T08:52:00Z">
        <w:r w:rsidR="00DC51FE">
          <w:rPr>
            <w:rFonts w:eastAsia="SimSun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SimSun" w:hint="eastAsia"/>
            <w:lang w:eastAsia="zh-CN"/>
          </w:rPr>
          <w:t>.</w:t>
        </w:r>
      </w:ins>
    </w:p>
    <w:p w14:paraId="7E307BC5" w14:textId="77777777"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14:paraId="250941CF" w14:textId="77777777"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lastRenderedPageBreak/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14:paraId="6F2E64CF" w14:textId="77777777"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14:paraId="61DE456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14:paraId="08D258F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19189F" w14:textId="77777777" w:rsidR="00B2743D" w:rsidRPr="00F118D8" w:rsidRDefault="00B2743D" w:rsidP="009B493F">
            <w:pPr>
              <w:pStyle w:val="TAL"/>
              <w:ind w:right="-99"/>
              <w:jc w:val="center"/>
              <w:rPr>
                <w:rFonts w:eastAsia="DengXian"/>
                <w:b/>
                <w:sz w:val="16"/>
                <w:szCs w:val="16"/>
              </w:rPr>
            </w:pPr>
            <w:r w:rsidRPr="00F118D8">
              <w:rPr>
                <w:rFonts w:eastAsia="DengXian"/>
                <w:b/>
                <w:sz w:val="16"/>
                <w:szCs w:val="16"/>
              </w:rPr>
              <w:t xml:space="preserve">New specifications </w:t>
            </w:r>
            <w:r w:rsidRPr="00F118D8">
              <w:rPr>
                <w:rFonts w:eastAsia="DengXian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14:paraId="6A33E10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AACC7A" w14:textId="77777777" w:rsidR="00FF3F0C" w:rsidRPr="00F118D8" w:rsidRDefault="00FF3F0C" w:rsidP="00A3511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F118D8">
              <w:rPr>
                <w:rFonts w:eastAsia="DengXian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31D45" w14:textId="77777777" w:rsidR="00FF3F0C" w:rsidRPr="00F118D8" w:rsidRDefault="00B567D1" w:rsidP="00B567D1">
            <w:pPr>
              <w:spacing w:after="0"/>
              <w:ind w:right="-99"/>
              <w:rPr>
                <w:rFonts w:eastAsia="DengXian"/>
              </w:rPr>
            </w:pPr>
            <w:r w:rsidRPr="00F118D8">
              <w:rPr>
                <w:rFonts w:eastAsia="DengXian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369558" w14:textId="77777777" w:rsidR="00FF3F0C" w:rsidRPr="00F118D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F118D8">
              <w:rPr>
                <w:rFonts w:ascii="Arial" w:eastAsia="DengXian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0C0A11" w14:textId="77777777" w:rsidR="00FF3F0C" w:rsidRPr="00F118D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F118D8">
              <w:rPr>
                <w:rFonts w:ascii="Arial" w:eastAsia="DengXian" w:hAnsi="Arial"/>
                <w:sz w:val="16"/>
                <w:szCs w:val="16"/>
              </w:rPr>
              <w:t xml:space="preserve">For info </w:t>
            </w:r>
            <w:r w:rsidRPr="00F118D8">
              <w:rPr>
                <w:rFonts w:ascii="Arial" w:eastAsia="DengXian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EAF162" w14:textId="77777777" w:rsidR="00FF3F0C" w:rsidRPr="00F118D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F118D8">
              <w:rPr>
                <w:rFonts w:ascii="Arial" w:eastAsia="DengXian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3B3A2F" w14:textId="77777777" w:rsidR="00FF3F0C" w:rsidRPr="00F118D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F118D8">
              <w:rPr>
                <w:rFonts w:ascii="Arial" w:eastAsia="DengXian" w:hAnsi="Arial"/>
                <w:sz w:val="16"/>
                <w:szCs w:val="16"/>
              </w:rPr>
              <w:t>R</w:t>
            </w:r>
            <w:r w:rsidR="00011074" w:rsidRPr="00F118D8">
              <w:rPr>
                <w:rFonts w:ascii="Arial" w:eastAsia="DengXian" w:hAnsi="Arial"/>
                <w:sz w:val="16"/>
                <w:szCs w:val="16"/>
              </w:rPr>
              <w:t>apporteur</w:t>
            </w:r>
          </w:p>
        </w:tc>
      </w:tr>
      <w:tr w:rsidR="00FF3F0C" w:rsidRPr="006A2881" w14:paraId="6A8A26CC" w14:textId="77777777" w:rsidTr="00072A56">
        <w:tc>
          <w:tcPr>
            <w:tcW w:w="1617" w:type="dxa"/>
          </w:tcPr>
          <w:p w14:paraId="634CE671" w14:textId="77777777" w:rsidR="00FF3F0C" w:rsidRPr="00F118D8" w:rsidRDefault="00FF3F0C" w:rsidP="008B519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1134" w:type="dxa"/>
          </w:tcPr>
          <w:p w14:paraId="18316488" w14:textId="77777777" w:rsidR="00BB5EBF" w:rsidRPr="00F118D8" w:rsidRDefault="00BB5EBF" w:rsidP="00BB5EB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2409" w:type="dxa"/>
          </w:tcPr>
          <w:p w14:paraId="39EA62F7" w14:textId="77777777" w:rsidR="00FF3F0C" w:rsidRPr="00F118D8" w:rsidRDefault="00FF3F0C" w:rsidP="00CF6810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993" w:type="dxa"/>
          </w:tcPr>
          <w:p w14:paraId="6FE361FD" w14:textId="77777777" w:rsidR="00FF3F0C" w:rsidRPr="00F118D8" w:rsidRDefault="00FF3F0C" w:rsidP="009B493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1074" w:type="dxa"/>
          </w:tcPr>
          <w:p w14:paraId="013312F6" w14:textId="77777777" w:rsidR="00FF3F0C" w:rsidRPr="00F118D8" w:rsidRDefault="00FF3F0C" w:rsidP="009B493F">
            <w:pPr>
              <w:spacing w:after="0"/>
              <w:rPr>
                <w:rFonts w:eastAsia="DengXian"/>
                <w:i/>
              </w:rPr>
            </w:pPr>
          </w:p>
        </w:tc>
        <w:tc>
          <w:tcPr>
            <w:tcW w:w="2186" w:type="dxa"/>
          </w:tcPr>
          <w:p w14:paraId="1F6B1826" w14:textId="77777777" w:rsidR="00FF3F0C" w:rsidRPr="00F118D8" w:rsidRDefault="00FF3F0C" w:rsidP="009B493F">
            <w:pPr>
              <w:spacing w:after="0"/>
              <w:rPr>
                <w:rFonts w:eastAsia="DengXian"/>
                <w:i/>
              </w:rPr>
            </w:pPr>
          </w:p>
        </w:tc>
      </w:tr>
    </w:tbl>
    <w:p w14:paraId="50FF3FE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14:paraId="162DC5E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4376B4" w14:textId="77777777" w:rsidR="004C634D" w:rsidRPr="00F118D8" w:rsidRDefault="004C634D" w:rsidP="00CD3153">
            <w:pPr>
              <w:pStyle w:val="TAL"/>
              <w:ind w:right="-99"/>
              <w:jc w:val="center"/>
              <w:rPr>
                <w:rFonts w:eastAsia="DengXian"/>
                <w:sz w:val="16"/>
                <w:szCs w:val="16"/>
              </w:rPr>
            </w:pPr>
            <w:r w:rsidRPr="00F118D8">
              <w:rPr>
                <w:rFonts w:eastAsia="DengXian"/>
                <w:b/>
                <w:sz w:val="16"/>
                <w:szCs w:val="16"/>
              </w:rPr>
              <w:t xml:space="preserve">Impacted existing TS/TR </w:t>
            </w:r>
            <w:r w:rsidR="00CD3153" w:rsidRPr="00F118D8">
              <w:rPr>
                <w:rFonts w:eastAsia="DengXian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14:paraId="565829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0E527C" w14:textId="77777777" w:rsidR="009428A9" w:rsidRPr="00F118D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F118D8">
              <w:rPr>
                <w:rFonts w:eastAsia="DengXian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7F4CE4" w14:textId="77777777" w:rsidR="009428A9" w:rsidRPr="00F118D8" w:rsidRDefault="009428A9" w:rsidP="00251D8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F118D8">
              <w:rPr>
                <w:rFonts w:eastAsia="DengXian"/>
                <w:sz w:val="16"/>
                <w:szCs w:val="16"/>
              </w:rPr>
              <w:t>D</w:t>
            </w:r>
            <w:r w:rsidRPr="00F118D8">
              <w:rPr>
                <w:rFonts w:ascii="Arial" w:eastAsia="DengXian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B5ABC2" w14:textId="77777777" w:rsidR="009428A9" w:rsidRPr="00F118D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F118D8">
              <w:rPr>
                <w:rFonts w:eastAsia="DengXian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8AFEA8" w14:textId="77777777" w:rsidR="009428A9" w:rsidRPr="00F118D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F118D8">
              <w:rPr>
                <w:rFonts w:eastAsia="DengXian"/>
                <w:sz w:val="16"/>
                <w:szCs w:val="16"/>
              </w:rPr>
              <w:t>Remarks</w:t>
            </w:r>
          </w:p>
        </w:tc>
      </w:tr>
      <w:tr w:rsidR="009810E5" w:rsidRPr="006A2881" w14:paraId="39FB190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54F4" w14:textId="77777777"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C9EA" w14:textId="77777777" w:rsidR="009810E5" w:rsidRPr="00F118D8" w:rsidRDefault="008319D8" w:rsidP="00251D80">
            <w:pPr>
              <w:spacing w:after="0"/>
              <w:rPr>
                <w:rFonts w:eastAsia="DengXian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>NR RedCap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577" w14:textId="77777777" w:rsidR="009810E5" w:rsidRPr="00F118D8" w:rsidRDefault="0081147E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FCF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264F4E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F20B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8689" w14:textId="77777777" w:rsidR="009810E5" w:rsidRPr="00F118D8" w:rsidRDefault="008319D8" w:rsidP="002160D9">
            <w:pPr>
              <w:spacing w:after="0"/>
              <w:rPr>
                <w:rFonts w:eastAsia="DengXian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SimSun"/>
                <w:lang w:eastAsia="zh-CN"/>
              </w:rPr>
              <w:t xml:space="preserve">support </w:t>
            </w:r>
            <w:r w:rsidRPr="00816364">
              <w:rPr>
                <w:rFonts w:eastAsia="SimSun"/>
                <w:lang w:eastAsia="zh-CN"/>
              </w:rPr>
              <w:t>NR RedCap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F709" w14:textId="77777777" w:rsidR="009810E5" w:rsidRPr="00F118D8" w:rsidRDefault="00787D65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CFC4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53BECA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724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E006" w14:textId="77777777" w:rsidR="009810E5" w:rsidRPr="00F118D8" w:rsidRDefault="00190674" w:rsidP="00EB26D3">
            <w:pPr>
              <w:spacing w:after="0"/>
              <w:rPr>
                <w:rFonts w:eastAsia="DengXian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3F1E" w14:textId="77777777" w:rsidR="009810E5" w:rsidRPr="00F118D8" w:rsidRDefault="00787D65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1BF8" w14:textId="77777777"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7EA22C3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BA0" w14:textId="77777777"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3852" w14:textId="77777777" w:rsidR="009810E5" w:rsidRPr="00F118D8" w:rsidRDefault="00EB26D3" w:rsidP="00EB26D3">
            <w:pPr>
              <w:spacing w:after="0"/>
              <w:rPr>
                <w:rFonts w:eastAsia="DengXian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SimSun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SimSun"/>
                <w:lang w:eastAsia="zh-CN"/>
              </w:rPr>
              <w:t xml:space="preserve"> </w:t>
            </w:r>
            <w:r w:rsidR="008319D8">
              <w:rPr>
                <w:rFonts w:eastAsia="SimSun"/>
                <w:lang w:eastAsia="zh-CN"/>
              </w:rPr>
              <w:t>d</w:t>
            </w:r>
            <w:r w:rsidR="008319D8" w:rsidRPr="00816364">
              <w:rPr>
                <w:rFonts w:eastAsia="SimSun"/>
                <w:lang w:eastAsia="zh-CN"/>
              </w:rPr>
              <w:t>evices</w:t>
            </w:r>
            <w:r w:rsidR="008319D8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A8C" w14:textId="77777777" w:rsidR="009810E5" w:rsidRPr="00F118D8" w:rsidRDefault="009837EC" w:rsidP="006146D2">
            <w:pPr>
              <w:spacing w:after="0"/>
              <w:rPr>
                <w:rFonts w:eastAsia="DengXian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EA5" w14:textId="77777777"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14:paraId="0E7E25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FF97" w14:textId="77777777"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3F5" w14:textId="77777777"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SimSun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826" w14:textId="77777777"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81D8" w14:textId="77777777"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14:paraId="59E8EFA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CD0D" w14:textId="77777777"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0F6" w14:textId="77777777"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SimSun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A8D" w14:textId="77777777"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B02" w14:textId="77777777"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14:paraId="256EE9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EC9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C0B" w14:textId="77777777"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SimSun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68D5" w14:textId="77777777"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9084" w14:textId="77777777"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6C79598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F909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69D" w14:textId="77777777" w:rsidR="00640FDA" w:rsidRPr="00F118D8" w:rsidRDefault="00640FDA" w:rsidP="00CA2427">
            <w:pPr>
              <w:spacing w:after="0"/>
              <w:rPr>
                <w:rFonts w:eastAsia="DengXian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r w:rsidRPr="00B1640A">
              <w:rPr>
                <w:rFonts w:eastAsia="SimSun"/>
                <w:lang w:eastAsia="zh-CN"/>
              </w:rPr>
              <w:t>RedCap</w:t>
            </w:r>
            <w:r w:rsidRPr="00816364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5A8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1BC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668B9E3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C39F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53BF" w14:textId="77777777" w:rsidR="00640FDA" w:rsidRPr="00F118D8" w:rsidRDefault="00640FDA" w:rsidP="00063F64">
            <w:pPr>
              <w:spacing w:after="0"/>
              <w:rPr>
                <w:rFonts w:eastAsia="DengXian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 xml:space="preserve">support </w:t>
            </w:r>
            <w:r>
              <w:rPr>
                <w:rFonts w:eastAsia="SimSun" w:hint="eastAsia"/>
                <w:lang w:eastAsia="zh-CN"/>
              </w:rPr>
              <w:t xml:space="preserve">NR </w:t>
            </w:r>
            <w:r w:rsidRPr="00B1640A">
              <w:rPr>
                <w:rFonts w:eastAsia="SimSun"/>
                <w:lang w:eastAsia="zh-CN"/>
              </w:rPr>
              <w:t>RedCap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d</w:t>
            </w:r>
            <w:r w:rsidRPr="00816364">
              <w:rPr>
                <w:rFonts w:eastAsia="SimSun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ADEF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B39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6B1D6F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B592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2BF" w14:textId="77777777" w:rsidR="00640FDA" w:rsidRPr="00F118D8" w:rsidRDefault="00640FDA" w:rsidP="00251D80">
            <w:pPr>
              <w:spacing w:after="0"/>
              <w:rPr>
                <w:rFonts w:eastAsia="DengXian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SimSun"/>
                <w:lang w:eastAsia="zh-CN"/>
              </w:rPr>
              <w:t xml:space="preserve">support </w:t>
            </w:r>
            <w:r w:rsidR="00DB3B85" w:rsidRPr="00816364">
              <w:rPr>
                <w:rFonts w:eastAsia="SimSun"/>
                <w:lang w:eastAsia="zh-CN"/>
              </w:rPr>
              <w:t>NR RedCap</w:t>
            </w:r>
            <w:r w:rsidR="00DB3B85">
              <w:rPr>
                <w:rFonts w:eastAsia="SimSun"/>
                <w:lang w:eastAsia="zh-CN"/>
              </w:rPr>
              <w:t xml:space="preserve"> </w:t>
            </w:r>
            <w:r w:rsidR="00DB3B85">
              <w:rPr>
                <w:rFonts w:eastAsia="SimSun" w:hint="eastAsia"/>
                <w:lang w:eastAsia="zh-CN"/>
              </w:rPr>
              <w:t>d</w:t>
            </w:r>
            <w:r w:rsidR="00DB3B85" w:rsidRPr="00816364">
              <w:rPr>
                <w:rFonts w:eastAsia="SimSun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F69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790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14:paraId="36B656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ACF" w14:textId="77777777" w:rsidR="00BB6E31" w:rsidRDefault="00F10D03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4D1" w14:textId="77777777"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C29" w14:textId="77777777"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2DC" w14:textId="77777777"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14:paraId="0E066940" w14:textId="77777777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727" w14:textId="77777777"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BC74" w14:textId="77777777" w:rsidR="00E92FE1" w:rsidRDefault="007F227D" w:rsidP="00E92FE1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>for the Nudm_SDM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8B34" w14:textId="77777777" w:rsidR="00E92FE1" w:rsidRDefault="007F227D" w:rsidP="00E92FE1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144B" w14:textId="77777777"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14:paraId="7695D5B0" w14:textId="77777777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439" w14:textId="77777777"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C7B" w14:textId="77777777"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695B" w14:textId="77777777"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667" w14:textId="77777777"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14:paraId="5A8F2943" w14:textId="77777777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AA95" w14:textId="77777777"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AD3" w14:textId="77777777"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04DD" w14:textId="77777777"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87FF" w14:textId="77777777"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14:paraId="412ED132" w14:textId="77777777" w:rsidR="00C4305E" w:rsidRDefault="00C4305E" w:rsidP="00C4305E"/>
    <w:p w14:paraId="3C1C4D8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4D7BA4B" w14:textId="77777777"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14:paraId="03129F33" w14:textId="77777777" w:rsidR="00C03E01" w:rsidRPr="00C03E01" w:rsidRDefault="00C03E01" w:rsidP="00CD3153">
      <w:pPr>
        <w:ind w:right="-99"/>
        <w:rPr>
          <w:i/>
          <w:lang w:eastAsia="zh-CN"/>
        </w:rPr>
      </w:pPr>
    </w:p>
    <w:p w14:paraId="7C7213B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F6BF395" w14:textId="77777777"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14:paraId="2B6C7545" w14:textId="77777777" w:rsidR="00557B2E" w:rsidRPr="00557B2E" w:rsidRDefault="00557B2E" w:rsidP="009870A7">
      <w:pPr>
        <w:spacing w:after="0"/>
        <w:ind w:left="1134" w:right="-96"/>
      </w:pPr>
    </w:p>
    <w:p w14:paraId="7ADB9F3F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6792327" w14:textId="77777777" w:rsidR="00F079C2" w:rsidRPr="008722E6" w:rsidRDefault="00F079C2" w:rsidP="008722E6">
      <w:pPr>
        <w:ind w:right="-99"/>
        <w:rPr>
          <w:lang w:eastAsia="zh-CN"/>
        </w:rPr>
      </w:pPr>
    </w:p>
    <w:p w14:paraId="004685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</w:tblGrid>
      <w:tr w:rsidR="00557B2E" w:rsidRPr="006A2881" w14:paraId="3F19D41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C75D284" w14:textId="77777777" w:rsidR="00557B2E" w:rsidRPr="00F118D8" w:rsidRDefault="00557B2E" w:rsidP="001C5C86">
            <w:pPr>
              <w:pStyle w:val="TAH"/>
              <w:rPr>
                <w:rFonts w:eastAsia="DengXian"/>
              </w:rPr>
            </w:pPr>
            <w:r w:rsidRPr="00F118D8">
              <w:rPr>
                <w:rFonts w:eastAsia="DengXian"/>
              </w:rPr>
              <w:t>Supporting IM name</w:t>
            </w:r>
          </w:p>
        </w:tc>
      </w:tr>
      <w:tr w:rsidR="00557B2E" w:rsidRPr="006A2881" w14:paraId="4AF5BF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EB53AB" w14:textId="77777777" w:rsidR="00557B2E" w:rsidRPr="00F118D8" w:rsidRDefault="00F079C2" w:rsidP="001C5C8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14:paraId="43EECA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2D97F" w14:textId="77777777" w:rsidR="0048267C" w:rsidRPr="00F118D8" w:rsidRDefault="00AB300A" w:rsidP="00AB300A">
            <w:pPr>
              <w:pStyle w:val="TAL"/>
              <w:rPr>
                <w:rFonts w:eastAsia="DengXian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14:paraId="087BFC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E5445A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14:paraId="43F460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8AD404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14:paraId="78162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1BF1C1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3A0A3D" w:rsidRPr="006A2881" w14:paraId="1445C2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26A99E" w14:textId="77777777" w:rsidR="003A0A3D" w:rsidRPr="00672080" w:rsidRDefault="003A0A3D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China Unicom</w:t>
            </w:r>
          </w:p>
        </w:tc>
      </w:tr>
      <w:tr w:rsidR="003A0A3D" w:rsidRPr="006A2881" w14:paraId="189F6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3AFA41" w14:textId="77777777" w:rsidR="003A0A3D" w:rsidRPr="00F118D8" w:rsidRDefault="003A0A3D" w:rsidP="001C5C86">
            <w:pPr>
              <w:pStyle w:val="TAL"/>
              <w:rPr>
                <w:rFonts w:eastAsia="DengXian"/>
              </w:rPr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3A0A3D" w:rsidRPr="006A2881" w14:paraId="2DBF98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20F3E" w14:textId="77777777" w:rsidR="003A0A3D" w:rsidRPr="00F118D8" w:rsidRDefault="003A0A3D" w:rsidP="001C5C86">
            <w:pPr>
              <w:pStyle w:val="TAL"/>
              <w:rPr>
                <w:rFonts w:eastAsia="DengXian"/>
              </w:rPr>
            </w:pPr>
            <w:r w:rsidRPr="00447D7B">
              <w:rPr>
                <w:rFonts w:eastAsia="SimSun"/>
                <w:lang w:eastAsia="zh-CN"/>
              </w:rPr>
              <w:t>MediaTek Inc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3A0A3D" w:rsidRPr="006A2881" w14:paraId="10E553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819DF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Qualcomm</w:t>
            </w:r>
            <w:r w:rsidR="00F10D03">
              <w:rPr>
                <w:rFonts w:eastAsia="SimSun" w:hint="eastAsia"/>
                <w:lang w:eastAsia="zh-CN"/>
              </w:rPr>
              <w:t xml:space="preserve"> </w:t>
            </w:r>
            <w:r w:rsidR="00F10D03" w:rsidRPr="00F10D03">
              <w:rPr>
                <w:rFonts w:eastAsia="SimSun"/>
                <w:lang w:eastAsia="zh-CN"/>
              </w:rPr>
              <w:t>Incorporated</w:t>
            </w:r>
          </w:p>
        </w:tc>
      </w:tr>
      <w:tr w:rsidR="003A0A3D" w:rsidRPr="006A2881" w14:paraId="665620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C91C79" w14:textId="77777777"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A0A3D" w:rsidRPr="006A2881" w14:paraId="2B7463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169C3C" w14:textId="77777777" w:rsidR="003A0A3D" w:rsidRPr="00672080" w:rsidRDefault="003A0A3D" w:rsidP="0026421F">
            <w:pPr>
              <w:pStyle w:val="TAL"/>
              <w:rPr>
                <w:rFonts w:eastAsia="SimSun"/>
                <w:lang w:eastAsia="zh-CN"/>
              </w:rPr>
            </w:pPr>
            <w:r w:rsidRPr="005A02B3">
              <w:rPr>
                <w:rFonts w:eastAsia="SimSun" w:hint="eastAsia"/>
                <w:lang w:eastAsia="zh-CN"/>
              </w:rPr>
              <w:t>Nokia</w:t>
            </w:r>
          </w:p>
        </w:tc>
      </w:tr>
      <w:tr w:rsidR="003A0A3D" w:rsidRPr="006A2881" w14:paraId="24D661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6CD80" w14:textId="77777777" w:rsidR="003A0A3D" w:rsidRPr="00672080" w:rsidRDefault="005A1C14" w:rsidP="0026421F">
            <w:pPr>
              <w:pStyle w:val="TAL"/>
              <w:rPr>
                <w:rFonts w:eastAsia="SimSun"/>
                <w:lang w:eastAsia="zh-CN"/>
              </w:rPr>
            </w:pPr>
            <w:r w:rsidRPr="005A1C14">
              <w:rPr>
                <w:rFonts w:eastAsia="SimSun"/>
                <w:lang w:eastAsia="zh-CN"/>
              </w:rPr>
              <w:t>Nokia Shanghai Bell</w:t>
            </w:r>
          </w:p>
        </w:tc>
      </w:tr>
      <w:tr w:rsidR="00F10D03" w:rsidRPr="006A2881" w14:paraId="67209B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56E98" w14:textId="77777777" w:rsidR="00F10D03" w:rsidRPr="005A1C14" w:rsidRDefault="00F10D03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Apple</w:t>
            </w:r>
          </w:p>
        </w:tc>
      </w:tr>
      <w:tr w:rsidR="00F53C61" w:rsidRPr="006A2881" w14:paraId="1FFC90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EB2523" w14:textId="77777777" w:rsidR="00F53C61" w:rsidRDefault="00F53C61" w:rsidP="0026421F">
            <w:pPr>
              <w:pStyle w:val="TAL"/>
              <w:rPr>
                <w:rFonts w:eastAsia="SimSun"/>
                <w:lang w:eastAsia="zh-CN"/>
              </w:rPr>
            </w:pPr>
            <w:r w:rsidRPr="00F53C61">
              <w:rPr>
                <w:rFonts w:eastAsia="SimSun"/>
                <w:lang w:eastAsia="zh-CN"/>
              </w:rPr>
              <w:t>Ericsson</w:t>
            </w:r>
          </w:p>
        </w:tc>
      </w:tr>
      <w:tr w:rsidR="00782DD9" w:rsidRPr="006A2881" w14:paraId="260418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49D1D8" w14:textId="77777777" w:rsidR="00782DD9" w:rsidRPr="00F53C61" w:rsidRDefault="00782DD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043DFD" w:rsidRPr="006A2881" w14:paraId="1DE981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3AEED8" w14:textId="77777777" w:rsidR="00043DFD" w:rsidRDefault="00043DFD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Thales</w:t>
            </w:r>
          </w:p>
        </w:tc>
      </w:tr>
      <w:tr w:rsidR="00BE7B31" w:rsidRPr="006A2881" w14:paraId="41CDE5F1" w14:textId="77777777" w:rsidTr="007D03D2">
        <w:trPr>
          <w:jc w:val="center"/>
          <w:ins w:id="34" w:author="cmcc15" w:date="2022-04-30T22:19:00Z"/>
        </w:trPr>
        <w:tc>
          <w:tcPr>
            <w:tcW w:w="0" w:type="auto"/>
            <w:shd w:val="clear" w:color="auto" w:fill="auto"/>
          </w:tcPr>
          <w:p w14:paraId="2208AC7C" w14:textId="77777777" w:rsidR="00BE7B31" w:rsidRPr="00BE7B31" w:rsidRDefault="00E91D05" w:rsidP="0026421F">
            <w:pPr>
              <w:pStyle w:val="TAL"/>
              <w:rPr>
                <w:ins w:id="35" w:author="cmcc15" w:date="2022-04-30T22:19:00Z"/>
                <w:rFonts w:eastAsia="SimSun"/>
                <w:lang w:eastAsia="zh-CN"/>
              </w:rPr>
            </w:pPr>
            <w:ins w:id="36" w:author="cmcc15" w:date="2022-04-30T22:19:00Z">
              <w:r w:rsidRPr="00E91D05">
                <w:rPr>
                  <w:lang w:eastAsia="zh-CN"/>
                  <w:rPrChange w:id="37" w:author="cmcc15" w:date="2022-04-30T22:19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China Southern Power Grid Co</w:t>
              </w:r>
            </w:ins>
          </w:p>
        </w:tc>
      </w:tr>
    </w:tbl>
    <w:p w14:paraId="12FB20AD" w14:textId="77777777" w:rsidR="00067741" w:rsidRDefault="00067741" w:rsidP="00067741"/>
    <w:p w14:paraId="4721435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C483E" w14:textId="77777777" w:rsidR="00F118D8" w:rsidRDefault="00F118D8">
      <w:r>
        <w:separator/>
      </w:r>
    </w:p>
  </w:endnote>
  <w:endnote w:type="continuationSeparator" w:id="0">
    <w:p w14:paraId="05C3E107" w14:textId="77777777" w:rsidR="00F118D8" w:rsidRDefault="00F1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F2955" w14:textId="77777777" w:rsidR="00F118D8" w:rsidRDefault="00F118D8">
      <w:r>
        <w:separator/>
      </w:r>
    </w:p>
  </w:footnote>
  <w:footnote w:type="continuationSeparator" w:id="0">
    <w:p w14:paraId="0583E802" w14:textId="77777777" w:rsidR="00F118D8" w:rsidRDefault="00F11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32FB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3AE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B5DFD"/>
    <w:rsid w:val="001C5C86"/>
    <w:rsid w:val="001C6535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1A09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173BC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1E77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1599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D6CBE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0DDD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DAD"/>
    <w:rsid w:val="00BB5EBF"/>
    <w:rsid w:val="00BB6E31"/>
    <w:rsid w:val="00BC642A"/>
    <w:rsid w:val="00BE7B31"/>
    <w:rsid w:val="00BF3986"/>
    <w:rsid w:val="00BF7C9D"/>
    <w:rsid w:val="00C01E8C"/>
    <w:rsid w:val="00C02DF6"/>
    <w:rsid w:val="00C03E01"/>
    <w:rsid w:val="00C04CEF"/>
    <w:rsid w:val="00C0545A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6C50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418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1D05"/>
    <w:rsid w:val="00E92452"/>
    <w:rsid w:val="00E92FE1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E778E"/>
    <w:rsid w:val="00EF4316"/>
    <w:rsid w:val="00F0775D"/>
    <w:rsid w:val="00F079C2"/>
    <w:rsid w:val="00F07B90"/>
    <w:rsid w:val="00F07C92"/>
    <w:rsid w:val="00F10D03"/>
    <w:rsid w:val="00F118D8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7996F8"/>
  <w15:docId w15:val="{D9C93D47-3B18-44ED-948C-151690A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C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76C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76C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6C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6C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6C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6C50"/>
    <w:pPr>
      <w:outlineLvl w:val="5"/>
    </w:pPr>
  </w:style>
  <w:style w:type="paragraph" w:styleId="Heading7">
    <w:name w:val="heading 7"/>
    <w:basedOn w:val="H6"/>
    <w:next w:val="Normal"/>
    <w:qFormat/>
    <w:rsid w:val="00C76C50"/>
    <w:pPr>
      <w:outlineLvl w:val="6"/>
    </w:pPr>
  </w:style>
  <w:style w:type="paragraph" w:styleId="Heading8">
    <w:name w:val="heading 8"/>
    <w:basedOn w:val="Heading1"/>
    <w:next w:val="Normal"/>
    <w:qFormat/>
    <w:rsid w:val="00C76C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6C50"/>
    <w:pPr>
      <w:outlineLvl w:val="8"/>
    </w:pPr>
  </w:style>
  <w:style w:type="character" w:default="1" w:styleId="DefaultParagraphFont">
    <w:name w:val="Default Paragraph Font"/>
    <w:semiHidden/>
    <w:rsid w:val="00C76C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6C50"/>
  </w:style>
  <w:style w:type="paragraph" w:customStyle="1" w:styleId="TAL">
    <w:name w:val="TAL"/>
    <w:basedOn w:val="Normal"/>
    <w:link w:val="TALChar"/>
    <w:rsid w:val="00C76C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119D6"/>
    <w:pPr>
      <w:widowControl w:val="0"/>
    </w:pPr>
    <w:rPr>
      <w:i/>
      <w:lang w:val="en-US"/>
    </w:rPr>
  </w:style>
  <w:style w:type="paragraph" w:styleId="Header">
    <w:name w:val="header"/>
    <w:rsid w:val="00C76C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6C50"/>
    <w:rPr>
      <w:b/>
    </w:rPr>
  </w:style>
  <w:style w:type="paragraph" w:customStyle="1" w:styleId="HE">
    <w:name w:val="HE"/>
    <w:basedOn w:val="Normal"/>
    <w:rsid w:val="008119D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6C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6C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76C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76C50"/>
    <w:pPr>
      <w:ind w:left="1701" w:hanging="1701"/>
    </w:pPr>
  </w:style>
  <w:style w:type="paragraph" w:styleId="TOC4">
    <w:name w:val="toc 4"/>
    <w:basedOn w:val="TOC3"/>
    <w:semiHidden/>
    <w:rsid w:val="00C76C50"/>
    <w:pPr>
      <w:ind w:left="1418" w:hanging="1418"/>
    </w:pPr>
  </w:style>
  <w:style w:type="paragraph" w:styleId="TOC3">
    <w:name w:val="toc 3"/>
    <w:basedOn w:val="TOC2"/>
    <w:semiHidden/>
    <w:rsid w:val="00C76C50"/>
    <w:pPr>
      <w:ind w:left="1134" w:hanging="1134"/>
    </w:pPr>
  </w:style>
  <w:style w:type="paragraph" w:styleId="TOC2">
    <w:name w:val="toc 2"/>
    <w:basedOn w:val="TOC1"/>
    <w:semiHidden/>
    <w:rsid w:val="00C76C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6C50"/>
    <w:pPr>
      <w:ind w:left="284"/>
    </w:pPr>
  </w:style>
  <w:style w:type="paragraph" w:styleId="Index1">
    <w:name w:val="index 1"/>
    <w:basedOn w:val="Normal"/>
    <w:semiHidden/>
    <w:rsid w:val="00C76C50"/>
    <w:pPr>
      <w:keepLines/>
      <w:spacing w:after="0"/>
    </w:pPr>
  </w:style>
  <w:style w:type="paragraph" w:customStyle="1" w:styleId="ZH">
    <w:name w:val="ZH"/>
    <w:rsid w:val="00C76C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76C50"/>
    <w:pPr>
      <w:outlineLvl w:val="9"/>
    </w:pPr>
  </w:style>
  <w:style w:type="paragraph" w:styleId="ListNumber2">
    <w:name w:val="List Number 2"/>
    <w:basedOn w:val="ListNumber"/>
    <w:rsid w:val="00C76C50"/>
    <w:pPr>
      <w:ind w:left="851"/>
    </w:pPr>
  </w:style>
  <w:style w:type="character" w:styleId="FootnoteReference">
    <w:name w:val="footnote reference"/>
    <w:semiHidden/>
    <w:rsid w:val="00C76C50"/>
    <w:rPr>
      <w:b/>
      <w:position w:val="6"/>
      <w:sz w:val="16"/>
    </w:rPr>
  </w:style>
  <w:style w:type="paragraph" w:styleId="FootnoteText">
    <w:name w:val="footnote text"/>
    <w:basedOn w:val="Normal"/>
    <w:semiHidden/>
    <w:rsid w:val="00C76C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6C50"/>
    <w:pPr>
      <w:jc w:val="center"/>
    </w:pPr>
  </w:style>
  <w:style w:type="paragraph" w:customStyle="1" w:styleId="TF">
    <w:name w:val="TF"/>
    <w:basedOn w:val="TH"/>
    <w:rsid w:val="00C76C50"/>
    <w:pPr>
      <w:keepNext w:val="0"/>
      <w:spacing w:before="0" w:after="240"/>
    </w:pPr>
  </w:style>
  <w:style w:type="paragraph" w:customStyle="1" w:styleId="NO">
    <w:name w:val="NO"/>
    <w:basedOn w:val="Normal"/>
    <w:rsid w:val="00C76C50"/>
    <w:pPr>
      <w:keepLines/>
      <w:ind w:left="1135" w:hanging="851"/>
    </w:pPr>
  </w:style>
  <w:style w:type="paragraph" w:styleId="TOC9">
    <w:name w:val="toc 9"/>
    <w:basedOn w:val="TOC8"/>
    <w:semiHidden/>
    <w:rsid w:val="00C76C50"/>
    <w:pPr>
      <w:ind w:left="1418" w:hanging="1418"/>
    </w:pPr>
  </w:style>
  <w:style w:type="paragraph" w:customStyle="1" w:styleId="EX">
    <w:name w:val="EX"/>
    <w:basedOn w:val="Normal"/>
    <w:rsid w:val="00C76C50"/>
    <w:pPr>
      <w:keepLines/>
      <w:ind w:left="1702" w:hanging="1418"/>
    </w:pPr>
  </w:style>
  <w:style w:type="paragraph" w:customStyle="1" w:styleId="FP">
    <w:name w:val="FP"/>
    <w:basedOn w:val="Normal"/>
    <w:rsid w:val="00C76C50"/>
    <w:pPr>
      <w:spacing w:after="0"/>
    </w:pPr>
  </w:style>
  <w:style w:type="paragraph" w:customStyle="1" w:styleId="LD">
    <w:name w:val="LD"/>
    <w:rsid w:val="00C76C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76C50"/>
    <w:pPr>
      <w:spacing w:after="0"/>
    </w:pPr>
  </w:style>
  <w:style w:type="paragraph" w:customStyle="1" w:styleId="EW">
    <w:name w:val="EW"/>
    <w:basedOn w:val="EX"/>
    <w:rsid w:val="00C76C50"/>
    <w:pPr>
      <w:spacing w:after="0"/>
    </w:pPr>
  </w:style>
  <w:style w:type="paragraph" w:styleId="TOC6">
    <w:name w:val="toc 6"/>
    <w:basedOn w:val="TOC5"/>
    <w:next w:val="Normal"/>
    <w:semiHidden/>
    <w:rsid w:val="00C76C50"/>
    <w:pPr>
      <w:ind w:left="1985" w:hanging="1985"/>
    </w:pPr>
  </w:style>
  <w:style w:type="paragraph" w:styleId="TOC7">
    <w:name w:val="toc 7"/>
    <w:basedOn w:val="TOC6"/>
    <w:next w:val="Normal"/>
    <w:semiHidden/>
    <w:rsid w:val="00C76C50"/>
    <w:pPr>
      <w:ind w:left="2268" w:hanging="2268"/>
    </w:pPr>
  </w:style>
  <w:style w:type="paragraph" w:styleId="ListBullet2">
    <w:name w:val="List Bullet 2"/>
    <w:basedOn w:val="ListBullet"/>
    <w:rsid w:val="00C76C50"/>
    <w:pPr>
      <w:ind w:left="851"/>
    </w:pPr>
  </w:style>
  <w:style w:type="paragraph" w:styleId="ListBullet3">
    <w:name w:val="List Bullet 3"/>
    <w:basedOn w:val="ListBullet2"/>
    <w:rsid w:val="00C76C50"/>
    <w:pPr>
      <w:ind w:left="1135"/>
    </w:pPr>
  </w:style>
  <w:style w:type="paragraph" w:styleId="ListNumber">
    <w:name w:val="List Number"/>
    <w:basedOn w:val="List"/>
    <w:rsid w:val="00C76C50"/>
  </w:style>
  <w:style w:type="paragraph" w:customStyle="1" w:styleId="EQ">
    <w:name w:val="EQ"/>
    <w:basedOn w:val="Normal"/>
    <w:next w:val="Normal"/>
    <w:rsid w:val="00C76C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6C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6C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6C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76C50"/>
    <w:pPr>
      <w:jc w:val="right"/>
    </w:pPr>
  </w:style>
  <w:style w:type="paragraph" w:customStyle="1" w:styleId="H6">
    <w:name w:val="H6"/>
    <w:basedOn w:val="Heading5"/>
    <w:next w:val="Normal"/>
    <w:rsid w:val="00C76C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6C50"/>
    <w:pPr>
      <w:ind w:left="851" w:hanging="851"/>
    </w:pPr>
  </w:style>
  <w:style w:type="paragraph" w:customStyle="1" w:styleId="ZA">
    <w:name w:val="ZA"/>
    <w:rsid w:val="00C76C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76C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76C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76C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76C50"/>
    <w:pPr>
      <w:framePr w:wrap="notBeside" w:y="16161"/>
    </w:pPr>
  </w:style>
  <w:style w:type="character" w:customStyle="1" w:styleId="ZGSM">
    <w:name w:val="ZGSM"/>
    <w:rsid w:val="00C76C50"/>
  </w:style>
  <w:style w:type="paragraph" w:styleId="List2">
    <w:name w:val="List 2"/>
    <w:basedOn w:val="List"/>
    <w:rsid w:val="00C76C50"/>
    <w:pPr>
      <w:ind w:left="851"/>
    </w:pPr>
  </w:style>
  <w:style w:type="paragraph" w:customStyle="1" w:styleId="ZG">
    <w:name w:val="ZG"/>
    <w:rsid w:val="00C76C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76C50"/>
    <w:pPr>
      <w:ind w:left="1135"/>
    </w:pPr>
  </w:style>
  <w:style w:type="paragraph" w:styleId="List4">
    <w:name w:val="List 4"/>
    <w:basedOn w:val="List3"/>
    <w:rsid w:val="00C76C50"/>
    <w:pPr>
      <w:ind w:left="1418"/>
    </w:pPr>
  </w:style>
  <w:style w:type="paragraph" w:styleId="List5">
    <w:name w:val="List 5"/>
    <w:basedOn w:val="List4"/>
    <w:rsid w:val="00C76C50"/>
    <w:pPr>
      <w:ind w:left="1702"/>
    </w:pPr>
  </w:style>
  <w:style w:type="paragraph" w:customStyle="1" w:styleId="EditorsNote">
    <w:name w:val="Editor's Note"/>
    <w:basedOn w:val="NO"/>
    <w:rsid w:val="00C76C50"/>
    <w:rPr>
      <w:color w:val="FF0000"/>
    </w:rPr>
  </w:style>
  <w:style w:type="paragraph" w:styleId="List">
    <w:name w:val="List"/>
    <w:basedOn w:val="Normal"/>
    <w:rsid w:val="00C76C50"/>
    <w:pPr>
      <w:ind w:left="568" w:hanging="284"/>
    </w:pPr>
  </w:style>
  <w:style w:type="paragraph" w:styleId="ListBullet">
    <w:name w:val="List Bullet"/>
    <w:basedOn w:val="List"/>
    <w:rsid w:val="00C76C50"/>
  </w:style>
  <w:style w:type="paragraph" w:styleId="ListBullet4">
    <w:name w:val="List Bullet 4"/>
    <w:basedOn w:val="ListBullet3"/>
    <w:rsid w:val="00C76C50"/>
    <w:pPr>
      <w:ind w:left="1418"/>
    </w:pPr>
  </w:style>
  <w:style w:type="paragraph" w:styleId="ListBullet5">
    <w:name w:val="List Bullet 5"/>
    <w:basedOn w:val="ListBullet4"/>
    <w:rsid w:val="00C76C50"/>
    <w:pPr>
      <w:ind w:left="1702"/>
    </w:pPr>
  </w:style>
  <w:style w:type="paragraph" w:customStyle="1" w:styleId="B1">
    <w:name w:val="B1"/>
    <w:basedOn w:val="List"/>
    <w:rsid w:val="00C76C50"/>
  </w:style>
  <w:style w:type="paragraph" w:customStyle="1" w:styleId="B2">
    <w:name w:val="B2"/>
    <w:basedOn w:val="List2"/>
    <w:rsid w:val="00C76C50"/>
  </w:style>
  <w:style w:type="paragraph" w:customStyle="1" w:styleId="B3">
    <w:name w:val="B3"/>
    <w:basedOn w:val="List3"/>
    <w:rsid w:val="00C76C50"/>
  </w:style>
  <w:style w:type="paragraph" w:customStyle="1" w:styleId="B4">
    <w:name w:val="B4"/>
    <w:basedOn w:val="List4"/>
    <w:rsid w:val="00C76C50"/>
  </w:style>
  <w:style w:type="paragraph" w:customStyle="1" w:styleId="B5">
    <w:name w:val="B5"/>
    <w:basedOn w:val="List5"/>
    <w:rsid w:val="00C76C50"/>
  </w:style>
  <w:style w:type="paragraph" w:styleId="Footer">
    <w:name w:val="footer"/>
    <w:basedOn w:val="Header"/>
    <w:rsid w:val="00C76C50"/>
    <w:pPr>
      <w:jc w:val="center"/>
    </w:pPr>
    <w:rPr>
      <w:i/>
    </w:rPr>
  </w:style>
  <w:style w:type="paragraph" w:customStyle="1" w:styleId="ZTD">
    <w:name w:val="ZTD"/>
    <w:basedOn w:val="ZB"/>
    <w:rsid w:val="00C76C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5148F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FD17E-6EB0-4E5B-A61E-9AFE54D1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731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24.484_CR0215R2_(Rel-16)_MCImp-eMCPTT-CT, MCImp-MC</cp:lastModifiedBy>
  <cp:revision>188</cp:revision>
  <cp:lastPrinted>2000-02-29T10:31:00Z</cp:lastPrinted>
  <dcterms:created xsi:type="dcterms:W3CDTF">2019-09-24T15:18:00Z</dcterms:created>
  <dcterms:modified xsi:type="dcterms:W3CDTF">2022-05-27T11:29:00Z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