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B5C" w14:textId="5D84A317" w:rsidR="00981523" w:rsidRDefault="00981523" w:rsidP="00981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303</w:t>
      </w:r>
    </w:p>
    <w:p w14:paraId="5AA7466C" w14:textId="77777777" w:rsidR="00981523" w:rsidRDefault="00981523" w:rsidP="009815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D6F5F9F" w14:textId="19EA26E6" w:rsidR="000E562E" w:rsidRPr="005C56AA" w:rsidRDefault="000E562E" w:rsidP="000E562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56AA">
        <w:rPr>
          <w:b/>
          <w:noProof/>
          <w:sz w:val="24"/>
        </w:rPr>
        <w:tab/>
      </w:r>
      <w:r w:rsidRPr="005C56AA">
        <w:rPr>
          <w:rFonts w:eastAsia="Batang" w:cs="Arial"/>
          <w:sz w:val="18"/>
          <w:szCs w:val="18"/>
          <w:lang w:eastAsia="zh-CN"/>
        </w:rPr>
        <w:t>(revision of CP-</w:t>
      </w:r>
      <w:r w:rsidR="0039182B" w:rsidRPr="005C56AA">
        <w:rPr>
          <w:rFonts w:eastAsia="Batang" w:cs="Arial"/>
          <w:sz w:val="18"/>
          <w:szCs w:val="18"/>
          <w:lang w:eastAsia="zh-CN"/>
        </w:rPr>
        <w:t>213076</w:t>
      </w:r>
      <w:r w:rsidRPr="005C56AA">
        <w:rPr>
          <w:rFonts w:eastAsia="Batang" w:cs="Arial"/>
          <w:sz w:val="18"/>
          <w:szCs w:val="18"/>
          <w:lang w:eastAsia="zh-CN"/>
        </w:rPr>
        <w:t>)</w:t>
      </w:r>
    </w:p>
    <w:p w14:paraId="54855D94" w14:textId="77777777" w:rsidR="003A5019" w:rsidRPr="005C56AA" w:rsidRDefault="003A5019" w:rsidP="003A501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5534B6" w14:textId="6D8750B2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C56AA">
        <w:rPr>
          <w:rFonts w:ascii="Arial" w:eastAsia="Batang" w:hAnsi="Arial"/>
          <w:b/>
          <w:lang w:val="en-US" w:eastAsia="zh-CN"/>
        </w:rPr>
        <w:t>Source:</w:t>
      </w:r>
      <w:r w:rsidRPr="005C56AA">
        <w:rPr>
          <w:rFonts w:ascii="Arial" w:eastAsia="Batang" w:hAnsi="Arial"/>
          <w:b/>
          <w:lang w:val="en-US" w:eastAsia="zh-CN"/>
        </w:rPr>
        <w:tab/>
      </w:r>
      <w:r w:rsidR="00C53C0B" w:rsidRPr="005C56AA">
        <w:rPr>
          <w:rFonts w:ascii="Arial" w:eastAsia="Batang" w:hAnsi="Arial"/>
          <w:b/>
          <w:lang w:val="en-US" w:eastAsia="zh-CN"/>
        </w:rPr>
        <w:t>Huawei, HiSilicon</w:t>
      </w:r>
    </w:p>
    <w:p w14:paraId="6ED41AA8" w14:textId="16FC366C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Revised WID on </w:t>
      </w:r>
      <w:r w:rsidRPr="004C6328">
        <w:rPr>
          <w:rFonts w:ascii="Arial" w:eastAsia="Batang" w:hAnsi="Arial" w:cs="Arial"/>
          <w:b/>
          <w:lang w:eastAsia="zh-CN"/>
        </w:rPr>
        <w:t>CT Aspects of Application Layer Support for Uncrewed Aerial Systems (UAS)</w:t>
      </w:r>
    </w:p>
    <w:p w14:paraId="5A0F987D" w14:textId="09C36ABB" w:rsidR="004C6328" w:rsidRPr="006E5DD5" w:rsidRDefault="004C6328" w:rsidP="004C63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640CF">
        <w:rPr>
          <w:rFonts w:ascii="Arial" w:eastAsia="Batang" w:hAnsi="Arial"/>
          <w:b/>
          <w:lang w:eastAsia="zh-CN"/>
        </w:rPr>
        <w:t>Endorsement</w:t>
      </w:r>
    </w:p>
    <w:p w14:paraId="2359DE2F" w14:textId="744A7C02" w:rsidR="004C6328" w:rsidRPr="006E5DD5" w:rsidRDefault="004C6328" w:rsidP="004C63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17.</w:t>
      </w:r>
      <w:r w:rsidR="00371CE5">
        <w:rPr>
          <w:rFonts w:ascii="Arial" w:eastAsia="Batang" w:hAnsi="Arial"/>
          <w:b/>
          <w:lang w:eastAsia="zh-CN"/>
        </w:rPr>
        <w:t>1.1</w:t>
      </w:r>
    </w:p>
    <w:p w14:paraId="30B41701" w14:textId="3520BFEB" w:rsidR="003A5019" w:rsidRDefault="003A5019" w:rsidP="00530F58">
      <w:pPr>
        <w:pStyle w:val="CRCoverPage"/>
        <w:tabs>
          <w:tab w:val="right" w:pos="9639"/>
        </w:tabs>
        <w:snapToGrid w:val="0"/>
        <w:spacing w:after="0"/>
        <w:rPr>
          <w:b/>
          <w:noProof/>
          <w:sz w:val="24"/>
        </w:rPr>
      </w:pPr>
    </w:p>
    <w:p w14:paraId="35F86F94" w14:textId="77777777" w:rsidR="008A76FD" w:rsidRPr="00FE311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E311A">
        <w:rPr>
          <w:rFonts w:ascii="Arial" w:hAnsi="Arial" w:cs="Arial"/>
          <w:sz w:val="36"/>
          <w:szCs w:val="36"/>
        </w:rPr>
        <w:t xml:space="preserve">3GPP™ </w:t>
      </w:r>
      <w:r w:rsidR="008A76FD" w:rsidRPr="00FE311A">
        <w:rPr>
          <w:rFonts w:ascii="Arial" w:hAnsi="Arial" w:cs="Arial"/>
          <w:sz w:val="36"/>
          <w:szCs w:val="36"/>
        </w:rPr>
        <w:t>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8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9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0" w:history="1">
        <w:r w:rsidR="003D2781" w:rsidRPr="00FE311A">
          <w:rPr>
            <w:rStyle w:val="Hyperlink"/>
          </w:rPr>
          <w:t>3GPP TR 21.900</w:t>
        </w:r>
      </w:hyperlink>
    </w:p>
    <w:p w14:paraId="40BC6E17" w14:textId="77777777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</w:p>
    <w:p w14:paraId="17D84040" w14:textId="77777777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</w:p>
    <w:p w14:paraId="5E258D32" w14:textId="77777777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3A5019" w:rsidRPr="003A5019">
        <w:t>920004</w:t>
      </w:r>
    </w:p>
    <w:p w14:paraId="61A6AEF9" w14:textId="77777777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Rel-17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8835FC" w:rsidRPr="00175012" w14:paraId="34F96618" w14:textId="77777777" w:rsidTr="004C6328">
        <w:tc>
          <w:tcPr>
            <w:tcW w:w="1410" w:type="dxa"/>
          </w:tcPr>
          <w:p w14:paraId="3E3488B4" w14:textId="77777777" w:rsidR="008835FC" w:rsidRPr="00175012" w:rsidRDefault="00A61F8C" w:rsidP="00DD1E3F">
            <w:pPr>
              <w:pStyle w:val="TAL"/>
            </w:pPr>
            <w:r w:rsidRPr="00175012">
              <w:t>FS_</w:t>
            </w:r>
            <w:r w:rsidR="00DD1E3F" w:rsidRPr="00175012">
              <w:t>UAS</w:t>
            </w:r>
            <w:r w:rsidRPr="00175012">
              <w:t>APP</w:t>
            </w:r>
          </w:p>
        </w:tc>
        <w:tc>
          <w:tcPr>
            <w:tcW w:w="792" w:type="dxa"/>
          </w:tcPr>
          <w:p w14:paraId="006D40B4" w14:textId="77777777" w:rsidR="008835FC" w:rsidRPr="00175012" w:rsidRDefault="00A61F8C" w:rsidP="00A10539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7A57EEA9" w14:textId="77777777" w:rsidR="008835FC" w:rsidRPr="00175012" w:rsidRDefault="00DD1E3F" w:rsidP="00A10539">
            <w:pPr>
              <w:pStyle w:val="TAL"/>
            </w:pPr>
            <w:r w:rsidRPr="00175012">
              <w:t>820026</w:t>
            </w:r>
          </w:p>
        </w:tc>
        <w:tc>
          <w:tcPr>
            <w:tcW w:w="7011" w:type="dxa"/>
          </w:tcPr>
          <w:p w14:paraId="1A6BCF38" w14:textId="77777777" w:rsidR="008835FC" w:rsidRPr="00175012" w:rsidRDefault="00DD1E3F" w:rsidP="00A61F8C">
            <w:pPr>
              <w:pStyle w:val="TAL"/>
            </w:pPr>
            <w:r w:rsidRPr="00175012">
              <w:rPr>
                <w:rFonts w:cs="Arial"/>
                <w:szCs w:val="36"/>
              </w:rPr>
              <w:t xml:space="preserve">Study on application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Pr="00175012">
              <w:t xml:space="preserve"> Aerial System (UAS)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77777777" w:rsidR="007E6773" w:rsidRPr="00175012" w:rsidRDefault="007E6773" w:rsidP="007E6773">
            <w:pPr>
              <w:pStyle w:val="TAL"/>
            </w:pPr>
            <w:r w:rsidRPr="00175012">
              <w:t>UASAPP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7777777" w:rsidR="007E6773" w:rsidRPr="00175012" w:rsidRDefault="007E6773" w:rsidP="007E6773">
            <w:pPr>
              <w:pStyle w:val="TAL"/>
            </w:pPr>
            <w:r w:rsidRPr="00175012">
              <w:t>900025</w:t>
            </w:r>
          </w:p>
        </w:tc>
        <w:tc>
          <w:tcPr>
            <w:tcW w:w="7011" w:type="dxa"/>
          </w:tcPr>
          <w:p w14:paraId="0CE71C76" w14:textId="77777777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7E6773" w:rsidRPr="00175012">
              <w:rPr>
                <w:rFonts w:cs="Arial"/>
                <w:szCs w:val="36"/>
              </w:rPr>
              <w:t xml:space="preserve">pplication layer support for </w:t>
            </w:r>
            <w:r w:rsidR="00B04507" w:rsidRPr="001A0CD1">
              <w:rPr>
                <w:rFonts w:cs="Arial"/>
                <w:szCs w:val="36"/>
              </w:rPr>
              <w:t>Un</w:t>
            </w:r>
            <w:r w:rsidR="00B04507">
              <w:rPr>
                <w:rFonts w:cs="Arial"/>
                <w:szCs w:val="36"/>
              </w:rPr>
              <w:t>crewed</w:t>
            </w:r>
            <w:r w:rsidR="007E6773" w:rsidRPr="00175012">
              <w:t xml:space="preserve"> Aerial System (UAS)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6F4683" w:rsidRPr="006539D2" w14:paraId="1F387E60" w14:textId="77777777" w:rsidTr="004C6328"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23ED" w14:textId="77777777" w:rsidR="006F4683" w:rsidRPr="00175012" w:rsidRDefault="006F4683" w:rsidP="00D1318A">
            <w:pPr>
              <w:pStyle w:val="TAL"/>
            </w:pPr>
            <w:r w:rsidRPr="009F6A08">
              <w:t>900024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93E86" w14:textId="77777777" w:rsidR="006F4683" w:rsidRPr="00175012" w:rsidRDefault="006F4683" w:rsidP="00D1318A">
            <w:pPr>
              <w:pStyle w:val="TAL"/>
            </w:pPr>
            <w:r w:rsidRPr="009F6A08">
              <w:t xml:space="preserve">Enhanced Service Enabler Architecture Layer for Verticals 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0653B" w14:textId="77777777" w:rsidR="006F4683" w:rsidRPr="006539D2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539D2">
              <w:rPr>
                <w:rFonts w:ascii="Arial" w:hAnsi="Arial" w:cs="Arial" w:hint="eastAsia"/>
                <w:sz w:val="18"/>
                <w:szCs w:val="18"/>
              </w:rPr>
              <w:t>St</w:t>
            </w:r>
            <w:r w:rsidRPr="006539D2">
              <w:rPr>
                <w:rFonts w:ascii="Arial" w:hAnsi="Arial" w:cs="Arial"/>
                <w:sz w:val="18"/>
                <w:szCs w:val="18"/>
              </w:rPr>
              <w:t>age 2 work for SEAL enhancements for supporting UAS</w:t>
            </w: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330C4093" w14:textId="66E8FBB9" w:rsidR="001C00B2" w:rsidRPr="00E63401" w:rsidRDefault="001C00B2" w:rsidP="00A61F8C">
      <w:r>
        <w:t xml:space="preserve">TSG </w:t>
      </w:r>
      <w:r w:rsidRPr="001C00B2">
        <w:t xml:space="preserve">SA approved a work item on </w:t>
      </w:r>
      <w:r w:rsidR="00E63401" w:rsidRPr="00FE311A">
        <w:rPr>
          <w:rFonts w:cs="Arial"/>
          <w:szCs w:val="36"/>
        </w:rPr>
        <w:t xml:space="preserve">Application layer support for </w:t>
      </w:r>
      <w:r w:rsidR="00E63401" w:rsidRPr="00FE311A">
        <w:t>Un</w:t>
      </w:r>
      <w:r w:rsidR="00B92F1F">
        <w:t>crewed</w:t>
      </w:r>
      <w:r w:rsidR="00E63401" w:rsidRPr="00FE311A">
        <w:t xml:space="preserve"> Aerial System (UAS)</w:t>
      </w:r>
      <w:r w:rsidR="00D9026B">
        <w:t xml:space="preserve"> (UASAPP)</w:t>
      </w:r>
      <w:r w:rsidRPr="001C00B2">
        <w:t xml:space="preserve"> in Rel-17 in SP-200</w:t>
      </w:r>
      <w:r w:rsidR="00E63401">
        <w:t>988</w:t>
      </w:r>
      <w:r w:rsidRPr="001C00B2">
        <w:t>.</w:t>
      </w:r>
      <w:r w:rsidR="00D9026B">
        <w:t xml:space="preserve"> A </w:t>
      </w:r>
      <w:r w:rsidR="00D9026B" w:rsidRPr="008869BA">
        <w:t>number of i</w:t>
      </w:r>
      <w:r w:rsidR="00D9026B">
        <w:t>mpacts on UE, core n</w:t>
      </w:r>
      <w:r w:rsidR="00D9026B" w:rsidRPr="008869BA">
        <w:t>etwork (5GC an</w:t>
      </w:r>
      <w:r w:rsidR="00CE0E92">
        <w:t>d EPC) and associated protocols</w:t>
      </w:r>
      <w:r w:rsidR="00D9026B" w:rsidRPr="008869BA">
        <w:t xml:space="preserve"> for the support of UAS</w:t>
      </w:r>
      <w:r w:rsidR="00D9026B">
        <w:t>APP</w:t>
      </w:r>
      <w:r w:rsidR="00D9026B" w:rsidRPr="008869BA">
        <w:t xml:space="preserve"> </w:t>
      </w:r>
      <w:r w:rsidR="00D9026B">
        <w:t>have been identified</w:t>
      </w:r>
      <w:r w:rsidR="00B8364B">
        <w:t xml:space="preserve"> and specified in 3GPP TS 23.255</w:t>
      </w:r>
      <w:r w:rsidR="00D9026B" w:rsidRPr="008869BA">
        <w:t>.</w:t>
      </w:r>
    </w:p>
    <w:p w14:paraId="781626C8" w14:textId="53D1ECE8" w:rsidR="00C5094E" w:rsidRDefault="00C5094E" w:rsidP="00C5094E">
      <w:pPr>
        <w:rPr>
          <w:lang w:eastAsia="zh-CN"/>
        </w:rPr>
      </w:pPr>
      <w:r>
        <w:t xml:space="preserve">As the above work impacts CT WGs, a new work item hence needs to be established to specify the </w:t>
      </w:r>
      <w:r w:rsidR="00531B0C">
        <w:t>s</w:t>
      </w:r>
      <w:r>
        <w:t xml:space="preserve">tage 3 aspects of </w:t>
      </w:r>
      <w:r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Pr="00FE311A">
        <w:t xml:space="preserve"> Aerial System (UAS)</w:t>
      </w:r>
      <w:r w:rsidRPr="001C00B2">
        <w:t xml:space="preserve"> in Rel-17</w:t>
      </w:r>
      <w:r>
        <w:t xml:space="preserve"> in order to implement the</w:t>
      </w:r>
      <w:r w:rsidR="00B8364B">
        <w:t>se</w:t>
      </w:r>
      <w:r>
        <w:t xml:space="preserve"> </w:t>
      </w:r>
      <w:r w:rsidR="00531B0C">
        <w:t>s</w:t>
      </w:r>
      <w:r>
        <w:t>tage 2 requirements</w:t>
      </w:r>
      <w:r w:rsidR="00A61F8C" w:rsidRPr="00FE311A">
        <w:rPr>
          <w:rFonts w:eastAsia="MS Mincho"/>
          <w:lang w:val="en-US"/>
        </w:rPr>
        <w:t>.</w:t>
      </w:r>
      <w:r w:rsidR="00A61F8C" w:rsidRPr="00FE311A">
        <w:t xml:space="preserve"> </w:t>
      </w:r>
      <w:bookmarkStart w:id="0" w:name="_Hlk511815784"/>
    </w:p>
    <w:bookmarkEnd w:id="0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595C0876" w14:textId="77777777" w:rsidR="001C00B2" w:rsidRPr="00BC4BAD" w:rsidRDefault="001C00B2" w:rsidP="001C00B2">
      <w:pPr>
        <w:rPr>
          <w:lang w:eastAsia="zh-CN"/>
        </w:rPr>
      </w:pPr>
      <w:bookmarkStart w:id="1" w:name="_Hlk498684363"/>
      <w:r w:rsidRPr="003B4185">
        <w:rPr>
          <w:lang w:eastAsia="zh-CN"/>
        </w:rPr>
        <w:t xml:space="preserve">The objective of the work is to </w:t>
      </w:r>
      <w:r w:rsidR="00137307">
        <w:rPr>
          <w:lang w:eastAsia="zh-CN"/>
        </w:rPr>
        <w:t>specify</w:t>
      </w:r>
      <w:r w:rsidRPr="003B4185">
        <w:rPr>
          <w:lang w:eastAsia="zh-CN"/>
        </w:rPr>
        <w:t xml:space="preserve"> the CT </w:t>
      </w:r>
      <w:r w:rsidR="00137307">
        <w:rPr>
          <w:lang w:eastAsia="zh-CN"/>
        </w:rPr>
        <w:t xml:space="preserve">aspects and update the CT WGs </w:t>
      </w:r>
      <w:r w:rsidRPr="003B4185">
        <w:rPr>
          <w:lang w:eastAsia="zh-CN"/>
        </w:rPr>
        <w:t xml:space="preserve">specifications to support the stage 2 requirements </w:t>
      </w:r>
      <w:r w:rsidRPr="00224B7B">
        <w:rPr>
          <w:lang w:eastAsia="zh-CN"/>
        </w:rPr>
        <w:t xml:space="preserve">on </w:t>
      </w:r>
      <w:r w:rsidR="00137307" w:rsidRPr="00FE311A">
        <w:rPr>
          <w:rFonts w:cs="Arial"/>
          <w:szCs w:val="36"/>
        </w:rPr>
        <w:t xml:space="preserve">Application layer support for </w:t>
      </w:r>
      <w:r w:rsidR="00B92F1F">
        <w:t>Uncrewed</w:t>
      </w:r>
      <w:r w:rsidR="00137307" w:rsidRPr="00FE311A">
        <w:t xml:space="preserve"> Aerial System (UAS)</w:t>
      </w:r>
      <w:r w:rsidR="00137307" w:rsidRPr="001C00B2">
        <w:t xml:space="preserve"> </w:t>
      </w:r>
      <w:r w:rsidRPr="003B4185">
        <w:rPr>
          <w:lang w:eastAsia="zh-CN"/>
        </w:rPr>
        <w:t xml:space="preserve">defined in </w:t>
      </w:r>
      <w:r>
        <w:rPr>
          <w:rFonts w:hint="eastAsia"/>
          <w:lang w:eastAsia="zh-CN"/>
        </w:rPr>
        <w:t>3GPP</w:t>
      </w:r>
      <w:r w:rsidR="004F1C96">
        <w:rPr>
          <w:lang w:eastAsia="zh-CN"/>
        </w:rPr>
        <w:t> </w:t>
      </w:r>
      <w:r w:rsidRPr="003B4185">
        <w:rPr>
          <w:lang w:eastAsia="zh-CN"/>
        </w:rPr>
        <w:t>TS 23.</w:t>
      </w:r>
      <w:r w:rsidR="00137307">
        <w:rPr>
          <w:lang w:eastAsia="zh-CN"/>
        </w:rPr>
        <w:t>255</w:t>
      </w:r>
      <w:r>
        <w:rPr>
          <w:rFonts w:hint="eastAsia"/>
          <w:lang w:eastAsia="zh-CN"/>
        </w:rPr>
        <w:t>.</w:t>
      </w:r>
    </w:p>
    <w:p w14:paraId="3ABD80D1" w14:textId="130DD036" w:rsidR="001C00B2" w:rsidRDefault="001C00B2" w:rsidP="001C00B2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 w:rsidR="004F1C96">
        <w:t>. They</w:t>
      </w:r>
      <w:r>
        <w:t xml:space="preserve"> </w:t>
      </w:r>
      <w:r w:rsidR="004F1C96">
        <w:t>may</w:t>
      </w:r>
      <w:r>
        <w:t xml:space="preserve"> </w:t>
      </w:r>
      <w:r w:rsidR="004F1C96">
        <w:t xml:space="preserve">of course </w:t>
      </w:r>
      <w:r w:rsidR="00B8364B">
        <w:t xml:space="preserve">be </w:t>
      </w:r>
      <w:r>
        <w:t>adjusted</w:t>
      </w:r>
      <w:r w:rsidRPr="00BC4BAD">
        <w:t xml:space="preserve"> </w:t>
      </w:r>
      <w:r w:rsidR="004F1C96">
        <w:t xml:space="preserve">according </w:t>
      </w:r>
      <w:r>
        <w:t xml:space="preserve">to the final conclusions of the </w:t>
      </w:r>
      <w:r w:rsidR="00531B0C">
        <w:t>stage 2</w:t>
      </w:r>
      <w:r>
        <w:t xml:space="preserve"> </w:t>
      </w:r>
      <w:r w:rsidRPr="00BC4BAD">
        <w:t>normative</w:t>
      </w:r>
      <w:r>
        <w:t xml:space="preserve"> </w:t>
      </w:r>
      <w:r w:rsidR="004F1C96">
        <w:t xml:space="preserve">work and associated </w:t>
      </w:r>
      <w:r>
        <w:t>requirements</w:t>
      </w:r>
      <w:r w:rsidR="00432237">
        <w:rPr>
          <w:lang w:eastAsia="zh-CN"/>
        </w:rPr>
        <w:t>.</w:t>
      </w:r>
      <w:r w:rsidR="00432237" w:rsidRPr="00432237">
        <w:t xml:space="preserve"> </w:t>
      </w:r>
      <w:r w:rsidR="00432237">
        <w:t xml:space="preserve">The stage </w:t>
      </w:r>
      <w:r w:rsidR="00432237" w:rsidRPr="00502FEE">
        <w:t xml:space="preserve">3 work shall be started only after the applicable </w:t>
      </w:r>
      <w:r w:rsidR="00432237">
        <w:t>normative stage-2 requirements are</w:t>
      </w:r>
      <w:r w:rsidR="00432237" w:rsidRPr="00502FEE">
        <w:t xml:space="preserve"> available.</w:t>
      </w:r>
    </w:p>
    <w:bookmarkEnd w:id="1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DF59A7C" w14:textId="2D01C5F5" w:rsidR="00ED46C6" w:rsidRPr="00ED46C6" w:rsidDel="004B1A00" w:rsidRDefault="001C00B2" w:rsidP="00ED46C6">
      <w:pPr>
        <w:pStyle w:val="B1"/>
        <w:rPr>
          <w:del w:id="2" w:author="Huawei-SL" w:date="2021-12-20T10:29:00Z"/>
          <w:lang w:eastAsia="zh-CN"/>
        </w:rPr>
      </w:pPr>
      <w:del w:id="3" w:author="Huawei-SL" w:date="2021-12-20T10:29:00Z">
        <w:r w:rsidDel="004B1A00">
          <w:rPr>
            <w:rFonts w:hint="eastAsia"/>
            <w:lang w:eastAsia="zh-CN"/>
          </w:rPr>
          <w:delText>-</w:delText>
        </w:r>
        <w:r w:rsidDel="004B1A00">
          <w:rPr>
            <w:rFonts w:hint="eastAsia"/>
            <w:lang w:eastAsia="zh-CN"/>
          </w:rPr>
          <w:tab/>
        </w:r>
        <w:r w:rsidR="00ED46C6" w:rsidRPr="00ED46C6" w:rsidDel="004B1A00">
          <w:rPr>
            <w:lang w:eastAsia="zh-CN"/>
          </w:rPr>
          <w:delText xml:space="preserve">Uc: Protocol definition of the interface between the UAE client and the </w:delText>
        </w:r>
        <w:r w:rsidR="00ED46C6" w:rsidDel="004B1A00">
          <w:rPr>
            <w:lang w:eastAsia="zh-CN"/>
          </w:rPr>
          <w:delText>UAS application specific client</w:delText>
        </w:r>
        <w:r w:rsidR="00ED46C6" w:rsidRPr="00ED46C6" w:rsidDel="004B1A00">
          <w:rPr>
            <w:lang w:eastAsia="zh-CN"/>
          </w:rPr>
          <w:delText xml:space="preserve"> </w:delText>
        </w:r>
        <w:r w:rsidR="00ED46C6" w:rsidDel="004B1A00">
          <w:rPr>
            <w:lang w:eastAsia="zh-CN"/>
          </w:rPr>
          <w:delText>(</w:delText>
        </w:r>
        <w:r w:rsidR="00ED46C6" w:rsidRPr="00ED46C6" w:rsidDel="004B1A00">
          <w:rPr>
            <w:lang w:eastAsia="zh-CN"/>
          </w:rPr>
          <w:delText>e.g. C</w:delText>
        </w:r>
        <w:r w:rsidR="00ED46C6" w:rsidDel="004B1A00">
          <w:rPr>
            <w:lang w:eastAsia="zh-CN"/>
          </w:rPr>
          <w:delText>2 communication modes, negotiation of</w:delText>
        </w:r>
        <w:r w:rsidR="00ED46C6" w:rsidRPr="00ED46C6" w:rsidDel="004B1A00">
          <w:rPr>
            <w:lang w:eastAsia="zh-CN"/>
          </w:rPr>
          <w:delText xml:space="preserve"> redundant C2 communication mode</w:delText>
        </w:r>
        <w:r w:rsidR="00ED46C6" w:rsidDel="004B1A00">
          <w:rPr>
            <w:lang w:eastAsia="zh-CN"/>
          </w:rPr>
          <w:delText>s).</w:delText>
        </w:r>
      </w:del>
    </w:p>
    <w:p w14:paraId="223432BB" w14:textId="0871F201" w:rsidR="00ED46C6" w:rsidRP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4" w:author="Huawei-SL" w:date="2021-12-20T10:33:00Z">
        <w:r w:rsidRPr="00ED46C6" w:rsidDel="00924B65">
          <w:rPr>
            <w:lang w:eastAsia="zh-CN"/>
          </w:rPr>
          <w:delText>U1-AE:</w:delText>
        </w:r>
        <w:r w:rsidR="00890D20" w:rsidDel="00924B65">
          <w:rPr>
            <w:lang w:eastAsia="zh-CN"/>
          </w:rPr>
          <w:delText xml:space="preserve"> </w:delText>
        </w:r>
      </w:del>
      <w:r w:rsidRPr="00ED46C6">
        <w:rPr>
          <w:lang w:eastAsia="zh-CN"/>
        </w:rPr>
        <w:t xml:space="preserve">Define the </w:t>
      </w:r>
      <w:r w:rsidR="009D77AC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5142BF">
        <w:rPr>
          <w:lang w:eastAsia="zh-CN"/>
        </w:rPr>
        <w:t>s</w:t>
      </w:r>
      <w:r w:rsidRPr="00ED46C6">
        <w:rPr>
          <w:lang w:eastAsia="zh-CN"/>
        </w:rPr>
        <w:t xml:space="preserve"> between the UAE server</w:t>
      </w:r>
      <w:r w:rsidR="00890D20">
        <w:rPr>
          <w:lang w:eastAsia="zh-CN"/>
        </w:rPr>
        <w:t xml:space="preserve"> and the UAE client</w:t>
      </w:r>
      <w:r w:rsidRPr="00ED46C6">
        <w:rPr>
          <w:lang w:eastAsia="zh-CN"/>
        </w:rPr>
        <w:t xml:space="preserve"> </w:t>
      </w:r>
      <w:r w:rsidR="00890D20">
        <w:rPr>
          <w:lang w:eastAsia="zh-CN"/>
        </w:rPr>
        <w:t>(</w:t>
      </w:r>
      <w:r w:rsidR="005142BF">
        <w:rPr>
          <w:lang w:eastAsia="zh-CN"/>
        </w:rPr>
        <w:t>e.g. send</w:t>
      </w:r>
      <w:ins w:id="5" w:author="Huawei-SL" w:date="2021-12-20T10:29:00Z">
        <w:r w:rsidR="00426609">
          <w:rPr>
            <w:lang w:eastAsia="zh-CN"/>
          </w:rPr>
          <w:t>ing</w:t>
        </w:r>
      </w:ins>
      <w:r w:rsidRPr="00ED46C6">
        <w:rPr>
          <w:lang w:eastAsia="zh-CN"/>
        </w:rPr>
        <w:t xml:space="preserve"> UAV application</w:t>
      </w:r>
      <w:ins w:id="6" w:author="Huawei-SL" w:date="2021-12-20T10:29:00Z">
        <w:r w:rsidR="00040209" w:rsidRPr="00040209">
          <w:rPr>
            <w:noProof/>
            <w:lang w:val="en-US"/>
          </w:rPr>
          <w:t xml:space="preserve"> </w:t>
        </w:r>
        <w:r w:rsidR="00040209">
          <w:rPr>
            <w:noProof/>
            <w:lang w:val="en-US"/>
          </w:rPr>
          <w:t>message</w:t>
        </w:r>
      </w:ins>
      <w:r w:rsidRPr="00ED46C6">
        <w:rPr>
          <w:lang w:eastAsia="zh-CN"/>
        </w:rPr>
        <w:t xml:space="preserve">, </w:t>
      </w:r>
      <w:del w:id="7" w:author="Huawei-SL" w:date="2021-12-20T10:30:00Z">
        <w:r w:rsidRPr="00ED46C6" w:rsidDel="004534FA">
          <w:rPr>
            <w:lang w:eastAsia="zh-CN"/>
          </w:rPr>
          <w:delText>QoS management procedure</w:delText>
        </w:r>
        <w:r w:rsidR="005142BF" w:rsidDel="004534FA">
          <w:rPr>
            <w:lang w:eastAsia="zh-CN"/>
          </w:rPr>
          <w:delText>s</w:delText>
        </w:r>
        <w:r w:rsidRPr="00ED46C6" w:rsidDel="004534FA">
          <w:rPr>
            <w:lang w:eastAsia="zh-CN"/>
          </w:rPr>
          <w:delText xml:space="preserve">, switching mode trigger, support QoS report, </w:delText>
        </w:r>
      </w:del>
      <w:r w:rsidRPr="00ED46C6">
        <w:rPr>
          <w:lang w:eastAsia="zh-CN"/>
        </w:rPr>
        <w:t xml:space="preserve">C2 communication </w:t>
      </w:r>
      <w:ins w:id="8" w:author="Huawei-SL" w:date="2021-12-20T10:30:00Z">
        <w:r w:rsidR="004534FA">
          <w:rPr>
            <w:lang w:eastAsia="zh-CN"/>
          </w:rPr>
          <w:t>mode</w:t>
        </w:r>
      </w:ins>
      <w:del w:id="9" w:author="Huawei-SL" w:date="2021-12-20T10:30:00Z">
        <w:r w:rsidRPr="00ED46C6" w:rsidDel="004534FA">
          <w:rPr>
            <w:lang w:eastAsia="zh-CN"/>
          </w:rPr>
          <w:delText>link</w:delText>
        </w:r>
      </w:del>
      <w:r w:rsidRPr="00ED46C6">
        <w:rPr>
          <w:lang w:eastAsia="zh-CN"/>
        </w:rPr>
        <w:t xml:space="preserve"> selection and switching policy</w:t>
      </w:r>
      <w:ins w:id="10" w:author="Huawei-SL" w:date="2021-12-20T10:30:00Z">
        <w:r w:rsidR="004534FA">
          <w:rPr>
            <w:lang w:eastAsia="zh-CN"/>
          </w:rPr>
          <w:t xml:space="preserve">, </w:t>
        </w:r>
        <w:r w:rsidR="004534FA" w:rsidRPr="003D2382">
          <w:t>UAS UE registration</w:t>
        </w:r>
        <w:r w:rsidR="004534FA">
          <w:t>/</w:t>
        </w:r>
      </w:ins>
      <w:ins w:id="11" w:author="Huawei-SL" w:date="2021-12-20T10:31:00Z">
        <w:r w:rsidR="004534FA">
          <w:t>registration update/de-</w:t>
        </w:r>
        <w:r w:rsidR="004534FA" w:rsidRPr="003D2382">
          <w:t>registration</w:t>
        </w:r>
      </w:ins>
      <w:r w:rsidR="00890D20">
        <w:rPr>
          <w:lang w:eastAsia="zh-CN"/>
        </w:rPr>
        <w:t>).</w:t>
      </w:r>
    </w:p>
    <w:p w14:paraId="478B05CD" w14:textId="1E57F0A4" w:rsidR="00ED46C6" w:rsidRDefault="00ED46C6" w:rsidP="00ED46C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2" w:author="Huawei-SL" w:date="2021-12-20T10:33:00Z">
        <w:r w:rsidRPr="00ED46C6" w:rsidDel="00924B65">
          <w:rPr>
            <w:lang w:eastAsia="zh-CN"/>
          </w:rPr>
          <w:delText xml:space="preserve">U2-AE: </w:delText>
        </w:r>
      </w:del>
      <w:r w:rsidRPr="00ED46C6">
        <w:rPr>
          <w:lang w:eastAsia="zh-CN"/>
        </w:rPr>
        <w:t xml:space="preserve">Define the </w:t>
      </w:r>
      <w:r w:rsidR="0051486E">
        <w:rPr>
          <w:lang w:eastAsia="zh-CN"/>
        </w:rPr>
        <w:t>protocols</w:t>
      </w:r>
      <w:r w:rsidRPr="00ED46C6">
        <w:rPr>
          <w:lang w:eastAsia="zh-CN"/>
        </w:rPr>
        <w:t xml:space="preserve"> to support communication</w:t>
      </w:r>
      <w:r w:rsidR="00600D0F">
        <w:rPr>
          <w:lang w:eastAsia="zh-CN"/>
        </w:rPr>
        <w:t>s</w:t>
      </w:r>
      <w:r w:rsidRPr="00ED46C6">
        <w:rPr>
          <w:lang w:eastAsia="zh-CN"/>
        </w:rPr>
        <w:t xml:space="preserve"> between UAE clients</w:t>
      </w:r>
      <w:ins w:id="13" w:author="Huawei-SL" w:date="2021-12-20T10:33:00Z">
        <w:r w:rsidR="00924B65" w:rsidRPr="00924B65">
          <w:t xml:space="preserve"> </w:t>
        </w:r>
        <w:r w:rsidR="00924B65" w:rsidRPr="00F4609C">
          <w:t xml:space="preserve">using unicast </w:t>
        </w:r>
        <w:proofErr w:type="spellStart"/>
        <w:r w:rsidR="00924B65" w:rsidRPr="00F4609C">
          <w:t>Uu</w:t>
        </w:r>
      </w:ins>
      <w:proofErr w:type="spellEnd"/>
      <w:ins w:id="14" w:author="Huawei-SL" w:date="2021-12-20T10:34:00Z">
        <w:r w:rsidR="00B81B39">
          <w:t xml:space="preserve"> (e.g. c</w:t>
        </w:r>
        <w:r w:rsidR="00B81B39" w:rsidRPr="00F4609C">
          <w:t xml:space="preserve">ommunications between UAVs within a geographical area using unicast </w:t>
        </w:r>
        <w:proofErr w:type="spellStart"/>
        <w:r w:rsidR="00B81B39" w:rsidRPr="00F4609C">
          <w:t>Uu</w:t>
        </w:r>
        <w:proofErr w:type="spellEnd"/>
        <w:r w:rsidR="00B81B39">
          <w:t>)</w:t>
        </w:r>
      </w:ins>
      <w:r w:rsidR="00890D20">
        <w:rPr>
          <w:lang w:eastAsia="zh-CN"/>
        </w:rPr>
        <w:t>.</w:t>
      </w:r>
    </w:p>
    <w:p w14:paraId="3B6A6975" w14:textId="77777777" w:rsidR="005142BF" w:rsidRDefault="005142BF" w:rsidP="00ED46C6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Definition</w:t>
      </w:r>
      <w:r w:rsidRPr="005142BF">
        <w:rPr>
          <w:lang w:val="en-US" w:eastAsia="zh-CN"/>
        </w:rPr>
        <w:t xml:space="preserve"> of new AT-commands </w:t>
      </w:r>
      <w:r w:rsidR="006F4683" w:rsidRPr="007C2C8D">
        <w:rPr>
          <w:lang w:val="en-US" w:eastAsia="zh-CN"/>
        </w:rPr>
        <w:t>to control MT supporting UAE layer</w:t>
      </w:r>
      <w:r w:rsidR="006F4683" w:rsidRPr="005142BF">
        <w:rPr>
          <w:lang w:val="en-US" w:eastAsia="zh-CN"/>
        </w:rPr>
        <w:t xml:space="preserve"> </w:t>
      </w:r>
      <w:r w:rsidRPr="005142BF">
        <w:rPr>
          <w:lang w:val="en-US" w:eastAsia="zh-CN"/>
        </w:rPr>
        <w:t>for UAS application</w:t>
      </w:r>
      <w:r>
        <w:rPr>
          <w:lang w:val="en-US" w:eastAsia="zh-CN"/>
        </w:rPr>
        <w:t>s.</w:t>
      </w:r>
    </w:p>
    <w:p w14:paraId="7C5C7B20" w14:textId="4D244338" w:rsidR="004F3F13" w:rsidRPr="008514C8" w:rsidDel="003A72F5" w:rsidRDefault="004F3F13" w:rsidP="00ED46C6">
      <w:pPr>
        <w:pStyle w:val="B1"/>
        <w:rPr>
          <w:del w:id="15" w:author="Huawei-SL" w:date="2021-12-20T10:34:00Z"/>
          <w:lang w:val="en-US" w:eastAsia="zh-CN"/>
        </w:rPr>
      </w:pPr>
      <w:del w:id="16" w:author="Huawei-SL" w:date="2021-12-20T10:34:00Z">
        <w:r w:rsidRPr="008514C8" w:rsidDel="003A72F5">
          <w:rPr>
            <w:lang w:val="en-US" w:eastAsia="zh-CN"/>
          </w:rPr>
          <w:delText>-</w:delText>
        </w:r>
        <w:r w:rsidRPr="008514C8" w:rsidDel="003A72F5">
          <w:rPr>
            <w:lang w:val="en-US" w:eastAsia="zh-CN"/>
          </w:rPr>
          <w:tab/>
          <w:delText>Potential impacts to SEAL LMS for adding supplementary location information and real-time location monitoring for any deviation.</w:delText>
        </w:r>
      </w:del>
    </w:p>
    <w:p w14:paraId="02EC81BA" w14:textId="1A1A083A" w:rsidR="009E770B" w:rsidRPr="005142BF" w:rsidDel="003A72F5" w:rsidRDefault="009E770B" w:rsidP="00ED46C6">
      <w:pPr>
        <w:pStyle w:val="B1"/>
        <w:rPr>
          <w:del w:id="17" w:author="Huawei-SL" w:date="2021-12-20T10:34:00Z"/>
          <w:lang w:val="en-US" w:eastAsia="zh-CN"/>
        </w:rPr>
      </w:pPr>
      <w:del w:id="18" w:author="Huawei-SL" w:date="2021-12-20T10:34:00Z">
        <w:r w:rsidRPr="008514C8" w:rsidDel="003A72F5">
          <w:rPr>
            <w:lang w:val="en-US" w:eastAsia="zh-CN"/>
          </w:rPr>
          <w:delText>-</w:delText>
        </w:r>
        <w:r w:rsidRPr="008514C8" w:rsidDel="003A72F5">
          <w:rPr>
            <w:lang w:val="en-US" w:eastAsia="zh-CN"/>
          </w:rPr>
          <w:tab/>
          <w:delText>Potential impacts to SEAL NRMS for adding QoS coordination, UE connection monitoring and enhancements to SIP-based unicast resource management.</w:delText>
        </w:r>
      </w:del>
    </w:p>
    <w:p w14:paraId="46395CDD" w14:textId="77777777" w:rsidR="001C00B2" w:rsidRPr="008C5521" w:rsidRDefault="001C00B2" w:rsidP="00ED46C6">
      <w:pPr>
        <w:pStyle w:val="B1"/>
        <w:ind w:left="0" w:firstLine="0"/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21AC6F25" w14:textId="64469C28" w:rsidR="00DF540F" w:rsidRDefault="001C00B2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F2EB8">
        <w:rPr>
          <w:lang w:eastAsia="zh-CN"/>
        </w:rPr>
        <w:t>Define the services / APIs exposed by the UAE Server (i.e. n</w:t>
      </w:r>
      <w:r w:rsidR="004F14CE">
        <w:rPr>
          <w:lang w:eastAsia="zh-CN"/>
        </w:rPr>
        <w:t>ew Us interface</w:t>
      </w:r>
      <w:r w:rsidR="005F2EB8">
        <w:rPr>
          <w:lang w:eastAsia="zh-CN"/>
        </w:rPr>
        <w:t>)</w:t>
      </w:r>
      <w:r w:rsidR="00DF540F">
        <w:rPr>
          <w:lang w:eastAsia="zh-CN"/>
        </w:rPr>
        <w:t>:</w:t>
      </w:r>
    </w:p>
    <w:p w14:paraId="6F309549" w14:textId="6D2E85F7" w:rsidR="0038671A" w:rsidRDefault="00DF540F" w:rsidP="00DF540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F14CE">
        <w:rPr>
          <w:lang w:eastAsia="zh-CN"/>
        </w:rPr>
        <w:t>Define</w:t>
      </w:r>
      <w:r w:rsidR="0038671A" w:rsidRPr="0038671A">
        <w:rPr>
          <w:lang w:eastAsia="zh-CN"/>
        </w:rPr>
        <w:t xml:space="preserve"> the </w:t>
      </w:r>
      <w:r w:rsidR="00CE28CD" w:rsidRPr="00F5729E">
        <w:rPr>
          <w:lang w:eastAsia="zh-CN"/>
        </w:rPr>
        <w:t>UAE_C2OperationModeManagement</w:t>
      </w:r>
      <w:r w:rsidR="0038671A" w:rsidRPr="0038671A">
        <w:rPr>
          <w:lang w:eastAsia="zh-CN"/>
        </w:rPr>
        <w:t xml:space="preserve"> API exposed by the UAE server to the UAS application specific server</w:t>
      </w:r>
      <w:r w:rsidR="00906950">
        <w:rPr>
          <w:lang w:eastAsia="zh-CN"/>
        </w:rPr>
        <w:t xml:space="preserve"> (e.g. USS/UTM)</w:t>
      </w:r>
      <w:r w:rsidR="00CE28CD">
        <w:rPr>
          <w:lang w:eastAsia="zh-CN"/>
        </w:rPr>
        <w:t xml:space="preserve"> in order to support C2 communication mode configuration and management procedures</w:t>
      </w:r>
      <w:r w:rsidR="0038671A" w:rsidRPr="0038671A">
        <w:rPr>
          <w:lang w:eastAsia="zh-CN"/>
        </w:rPr>
        <w:t xml:space="preserve">, e.g. C2 communication </w:t>
      </w:r>
      <w:r w:rsidR="00CE28CD">
        <w:rPr>
          <w:lang w:eastAsia="zh-CN"/>
        </w:rPr>
        <w:t>mode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 xml:space="preserve">selection </w:t>
      </w:r>
      <w:r w:rsidR="00CE28CD">
        <w:rPr>
          <w:lang w:eastAsia="zh-CN"/>
        </w:rPr>
        <w:t>/</w:t>
      </w:r>
      <w:r w:rsidR="00CE28CD" w:rsidRPr="0038671A">
        <w:rPr>
          <w:lang w:eastAsia="zh-CN"/>
        </w:rPr>
        <w:t xml:space="preserve"> </w:t>
      </w:r>
      <w:r w:rsidR="0038671A" w:rsidRPr="0038671A">
        <w:rPr>
          <w:lang w:eastAsia="zh-CN"/>
        </w:rPr>
        <w:t>switching</w:t>
      </w:r>
      <w:r>
        <w:rPr>
          <w:lang w:eastAsia="zh-CN"/>
        </w:rPr>
        <w:t>, etc.</w:t>
      </w:r>
    </w:p>
    <w:p w14:paraId="0C673476" w14:textId="1F1799A5" w:rsidR="00CE28CD" w:rsidRPr="0038671A" w:rsidRDefault="00CE28CD" w:rsidP="00CE28C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Define</w:t>
      </w:r>
      <w:r w:rsidRPr="0038671A">
        <w:rPr>
          <w:lang w:eastAsia="zh-CN"/>
        </w:rPr>
        <w:t xml:space="preserve"> the </w:t>
      </w:r>
      <w:proofErr w:type="spellStart"/>
      <w:r w:rsidR="0069527E" w:rsidRPr="0069527E">
        <w:rPr>
          <w:lang w:eastAsia="zh-CN"/>
        </w:rPr>
        <w:t>UAE_RealtimeUAVStatus</w:t>
      </w:r>
      <w:proofErr w:type="spellEnd"/>
      <w:r w:rsidR="0069527E">
        <w:rPr>
          <w:lang w:eastAsia="zh-CN"/>
        </w:rPr>
        <w:t xml:space="preserve"> </w:t>
      </w:r>
      <w:r w:rsidRPr="0038671A">
        <w:rPr>
          <w:lang w:eastAsia="zh-CN"/>
        </w:rPr>
        <w:t>API exposed by the UAE server to the UAS application specific server</w:t>
      </w:r>
      <w:r>
        <w:rPr>
          <w:lang w:eastAsia="zh-CN"/>
        </w:rPr>
        <w:t xml:space="preserve"> (e.g. USS/UTM) in order to support </w:t>
      </w:r>
      <w:r w:rsidRPr="00CE28CD">
        <w:rPr>
          <w:lang w:eastAsia="zh-CN"/>
        </w:rPr>
        <w:t>Real-Time UAV Connection Status Monitoring and Location reporting</w:t>
      </w:r>
      <w:r>
        <w:rPr>
          <w:lang w:eastAsia="zh-CN"/>
        </w:rPr>
        <w:t>.</w:t>
      </w:r>
    </w:p>
    <w:p w14:paraId="513DA62F" w14:textId="77777777" w:rsidR="0038671A" w:rsidRPr="00CE5533" w:rsidRDefault="0038671A" w:rsidP="0038671A">
      <w:pPr>
        <w:pStyle w:val="B1"/>
        <w:rPr>
          <w:lang w:eastAsia="zh-CN"/>
        </w:rPr>
      </w:pPr>
      <w:r w:rsidRPr="00CE5533">
        <w:rPr>
          <w:rFonts w:hint="eastAsia"/>
          <w:lang w:eastAsia="zh-CN"/>
        </w:rPr>
        <w:t>-</w:t>
      </w:r>
      <w:r w:rsidRPr="00CE5533">
        <w:rPr>
          <w:rFonts w:hint="eastAsia"/>
          <w:lang w:eastAsia="zh-CN"/>
        </w:rPr>
        <w:tab/>
      </w:r>
      <w:r w:rsidR="00982DDF" w:rsidRPr="00CE5533">
        <w:rPr>
          <w:lang w:eastAsia="zh-CN"/>
        </w:rPr>
        <w:t>Support CAPIF</w:t>
      </w:r>
      <w:r w:rsidR="00892216" w:rsidRPr="00CE5533">
        <w:rPr>
          <w:lang w:eastAsia="zh-CN"/>
        </w:rPr>
        <w:t xml:space="preserve"> for the above mentioned services/APIs</w:t>
      </w:r>
      <w:r w:rsidR="00982DDF" w:rsidRPr="00CE5533">
        <w:rPr>
          <w:lang w:eastAsia="zh-CN"/>
        </w:rPr>
        <w:t>.</w:t>
      </w:r>
    </w:p>
    <w:p w14:paraId="451D420C" w14:textId="63307894" w:rsidR="0038671A" w:rsidRPr="0038671A" w:rsidDel="00AA4DA5" w:rsidRDefault="0038671A" w:rsidP="0038671A">
      <w:pPr>
        <w:pStyle w:val="B1"/>
        <w:rPr>
          <w:del w:id="19" w:author="[AEM, Huawei] 01-2022" w:date="2022-01-09T09:37:00Z"/>
          <w:lang w:eastAsia="zh-CN"/>
        </w:rPr>
      </w:pPr>
      <w:del w:id="20" w:author="[AEM, Huawei] 01-2022" w:date="2022-01-09T09:37:00Z">
        <w:r w:rsidRPr="00CE5533" w:rsidDel="00AA4DA5">
          <w:rPr>
            <w:rFonts w:hint="eastAsia"/>
            <w:lang w:eastAsia="zh-CN"/>
          </w:rPr>
          <w:delText>-</w:delText>
        </w:r>
        <w:r w:rsidRPr="00CE5533" w:rsidDel="00AA4DA5">
          <w:rPr>
            <w:rFonts w:hint="eastAsia"/>
            <w:lang w:eastAsia="zh-CN"/>
          </w:rPr>
          <w:tab/>
        </w:r>
        <w:r w:rsidRPr="00CE5533" w:rsidDel="00AA4DA5">
          <w:rPr>
            <w:lang w:eastAsia="zh-CN"/>
          </w:rPr>
          <w:delText xml:space="preserve">Support of EES (Edge Enabler Server) and </w:delText>
        </w:r>
        <w:r w:rsidR="00892216" w:rsidRPr="00CE5533" w:rsidDel="00AA4DA5">
          <w:rPr>
            <w:lang w:eastAsia="zh-CN"/>
          </w:rPr>
          <w:delText>align</w:delText>
        </w:r>
        <w:r w:rsidRPr="00CE5533" w:rsidDel="00AA4DA5">
          <w:rPr>
            <w:lang w:eastAsia="zh-CN"/>
          </w:rPr>
          <w:delText xml:space="preserve"> </w:delText>
        </w:r>
        <w:r w:rsidR="00583C31" w:rsidRPr="00CE5533" w:rsidDel="00AA4DA5">
          <w:rPr>
            <w:lang w:eastAsia="zh-CN"/>
          </w:rPr>
          <w:delText xml:space="preserve">the UAE layer </w:delText>
        </w:r>
        <w:r w:rsidRPr="00CE5533" w:rsidDel="00AA4DA5">
          <w:rPr>
            <w:lang w:eastAsia="zh-CN"/>
          </w:rPr>
          <w:delText>with the Edge Enabler Layer</w:delText>
        </w:r>
        <w:r w:rsidR="00982DDF" w:rsidRPr="00CE5533" w:rsidDel="00AA4DA5">
          <w:rPr>
            <w:lang w:eastAsia="zh-CN"/>
          </w:rPr>
          <w:delText>.</w:delText>
        </w:r>
      </w:del>
    </w:p>
    <w:p w14:paraId="0E7BB28F" w14:textId="7CEBF26C" w:rsidR="0038671A" w:rsidRDefault="0038671A" w:rsidP="0038671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38671A">
        <w:rPr>
          <w:lang w:eastAsia="zh-CN"/>
        </w:rPr>
        <w:t>Support</w:t>
      </w:r>
      <w:r w:rsidR="004F3C53">
        <w:rPr>
          <w:lang w:eastAsia="zh-CN"/>
        </w:rPr>
        <w:t>/Enhancements</w:t>
      </w:r>
      <w:r w:rsidRPr="0038671A">
        <w:rPr>
          <w:lang w:eastAsia="zh-CN"/>
        </w:rPr>
        <w:t xml:space="preserve"> of SEA</w:t>
      </w:r>
      <w:r w:rsidR="00982DDF">
        <w:rPr>
          <w:lang w:eastAsia="zh-CN"/>
        </w:rPr>
        <w:t>L</w:t>
      </w:r>
      <w:r w:rsidR="00892216">
        <w:rPr>
          <w:lang w:eastAsia="zh-CN"/>
        </w:rPr>
        <w:t xml:space="preserve"> for the above mentioned services/APIs</w:t>
      </w:r>
      <w:r w:rsidR="00982DDF">
        <w:rPr>
          <w:lang w:eastAsia="zh-CN"/>
        </w:rPr>
        <w:t>.</w:t>
      </w:r>
    </w:p>
    <w:p w14:paraId="6951861F" w14:textId="76389CE7" w:rsidR="00B8364B" w:rsidRDefault="00B8364B" w:rsidP="00B8364B">
      <w:pPr>
        <w:pStyle w:val="NO"/>
        <w:rPr>
          <w:lang w:eastAsia="ja-JP"/>
        </w:rPr>
      </w:pPr>
      <w:r>
        <w:lastRenderedPageBreak/>
        <w:t>NOTE:</w:t>
      </w:r>
      <w:r>
        <w:tab/>
        <w:t>Services/features applicable to multiple verticals (define in TS 23.434) will be specified under the remit of the eSEAL WI. The usage of these services/features and the clarifications that are specific to UAS applications will however be specified in this WID.</w:t>
      </w:r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1C355C" w14:paraId="0CABA040" w14:textId="77777777" w:rsidTr="00072A56">
        <w:tc>
          <w:tcPr>
            <w:tcW w:w="1617" w:type="dxa"/>
          </w:tcPr>
          <w:p w14:paraId="3733DE52" w14:textId="77777777" w:rsidR="001B51A9" w:rsidRPr="00175012" w:rsidRDefault="001B51A9" w:rsidP="001B51A9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5BE4B7F2" w14:textId="64249327" w:rsidR="001B51A9" w:rsidRPr="00175012" w:rsidRDefault="001B51A9" w:rsidP="001B51A9">
            <w:pPr>
              <w:spacing w:after="0"/>
            </w:pPr>
            <w:r w:rsidRPr="00175012">
              <w:t>24.</w:t>
            </w:r>
            <w:r w:rsidR="00C46979">
              <w:t>257</w:t>
            </w:r>
          </w:p>
        </w:tc>
        <w:tc>
          <w:tcPr>
            <w:tcW w:w="2409" w:type="dxa"/>
          </w:tcPr>
          <w:p w14:paraId="707195AE" w14:textId="77777777" w:rsidR="001B51A9" w:rsidRPr="00175012" w:rsidRDefault="001B51A9" w:rsidP="001B51A9">
            <w:pPr>
              <w:spacing w:after="0"/>
            </w:pPr>
            <w:r w:rsidRPr="00175012">
              <w:t>Uncrewed Aerial System (UAS)</w:t>
            </w:r>
            <w:r w:rsidR="001B059A" w:rsidRPr="00C414F8">
              <w:t xml:space="preserve"> </w:t>
            </w:r>
            <w:r w:rsidR="001B059A">
              <w:t>Application Enabler (U</w:t>
            </w:r>
            <w:r w:rsidR="001B059A" w:rsidRPr="00C414F8">
              <w:t>AE) layer</w:t>
            </w:r>
            <w:r w:rsidRPr="00175012">
              <w:t>;</w:t>
            </w:r>
          </w:p>
          <w:p w14:paraId="50881B16" w14:textId="77777777" w:rsidR="001B51A9" w:rsidRPr="00175012" w:rsidRDefault="006D11AB" w:rsidP="001B51A9">
            <w:pPr>
              <w:spacing w:after="0"/>
            </w:pPr>
            <w:r w:rsidRPr="00175012">
              <w:t>Protocol aspects</w:t>
            </w:r>
            <w:r w:rsidR="001B51A9" w:rsidRPr="00175012">
              <w:t>; Stage 3</w:t>
            </w:r>
          </w:p>
        </w:tc>
        <w:tc>
          <w:tcPr>
            <w:tcW w:w="993" w:type="dxa"/>
          </w:tcPr>
          <w:p w14:paraId="108403F8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39906EE" w14:textId="77777777" w:rsidR="001B51A9" w:rsidRPr="00175012" w:rsidRDefault="001B51A9" w:rsidP="001B51A9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10AB9707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rFonts w:hint="eastAsia"/>
                <w:lang w:val="fr-FR" w:eastAsia="zh-CN"/>
              </w:rPr>
              <w:t>CT1</w:t>
            </w:r>
          </w:p>
          <w:p w14:paraId="21CDB4B9" w14:textId="77777777" w:rsidR="001B51A9" w:rsidRPr="00175012" w:rsidRDefault="001B51A9" w:rsidP="001B51A9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B9AD421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Lin Shu, Huawei</w:t>
            </w:r>
          </w:p>
          <w:p w14:paraId="2DC8D54C" w14:textId="77777777" w:rsidR="001B51A9" w:rsidRPr="006D3EAB" w:rsidRDefault="001B51A9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1" w:history="1">
              <w:r w:rsidRPr="006D3EAB">
                <w:rPr>
                  <w:rStyle w:val="Hyperlink"/>
                  <w:lang w:val="fr-FR" w:eastAsia="zh-CN"/>
                </w:rPr>
                <w:t>shulin@huawei.com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  <w:tr w:rsidR="004F14CE" w:rsidRPr="007049C7" w14:paraId="3BA3FF69" w14:textId="77777777" w:rsidTr="00072A56">
        <w:tc>
          <w:tcPr>
            <w:tcW w:w="1617" w:type="dxa"/>
          </w:tcPr>
          <w:p w14:paraId="2F2F7059" w14:textId="77777777" w:rsidR="004F14CE" w:rsidRPr="00175012" w:rsidRDefault="004F14CE" w:rsidP="004F14CE">
            <w:pPr>
              <w:spacing w:after="0"/>
            </w:pPr>
            <w:r w:rsidRPr="00175012">
              <w:t>TS</w:t>
            </w:r>
          </w:p>
        </w:tc>
        <w:tc>
          <w:tcPr>
            <w:tcW w:w="1134" w:type="dxa"/>
          </w:tcPr>
          <w:p w14:paraId="49F5C98B" w14:textId="67457083" w:rsidR="004F14CE" w:rsidRPr="00175012" w:rsidRDefault="004F14CE" w:rsidP="001B51A9">
            <w:pPr>
              <w:spacing w:after="0"/>
            </w:pPr>
            <w:r w:rsidRPr="00175012">
              <w:t>29.</w:t>
            </w:r>
            <w:r w:rsidR="00C46979">
              <w:t>257</w:t>
            </w:r>
          </w:p>
        </w:tc>
        <w:tc>
          <w:tcPr>
            <w:tcW w:w="2409" w:type="dxa"/>
          </w:tcPr>
          <w:p w14:paraId="7541B0B6" w14:textId="77777777" w:rsidR="005D3B98" w:rsidRDefault="005D3B98" w:rsidP="005D3B98">
            <w:pPr>
              <w:spacing w:after="0"/>
            </w:pPr>
            <w:r>
              <w:t>Application layer support for Uncrewed Aerial System (UAS);</w:t>
            </w:r>
          </w:p>
          <w:p w14:paraId="74252070" w14:textId="77777777" w:rsidR="004F14CE" w:rsidRPr="00175012" w:rsidRDefault="005D3B98" w:rsidP="005D3B98">
            <w:pPr>
              <w:spacing w:after="0"/>
            </w:pPr>
            <w:r>
              <w:t>UAS Application Enabler (UAE) Server Services</w:t>
            </w:r>
            <w:r w:rsidR="004F14CE" w:rsidRPr="00175012">
              <w:t>; Stage 3</w:t>
            </w:r>
          </w:p>
        </w:tc>
        <w:tc>
          <w:tcPr>
            <w:tcW w:w="993" w:type="dxa"/>
          </w:tcPr>
          <w:p w14:paraId="4F5A5F4C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5906D521" w14:textId="77777777" w:rsidR="004F14CE" w:rsidRPr="00175012" w:rsidRDefault="004F14CE" w:rsidP="004F14CE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186" w:type="dxa"/>
          </w:tcPr>
          <w:p w14:paraId="762B29C1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rFonts w:hint="eastAsia"/>
                <w:lang w:val="fr-FR" w:eastAsia="zh-CN"/>
              </w:rPr>
              <w:t>CT</w:t>
            </w:r>
            <w:r w:rsidR="001B51A9" w:rsidRPr="006D3EAB">
              <w:rPr>
                <w:lang w:val="fr-FR" w:eastAsia="zh-CN"/>
              </w:rPr>
              <w:t>3</w:t>
            </w:r>
          </w:p>
          <w:p w14:paraId="70EDB7FD" w14:textId="77777777" w:rsidR="004F14CE" w:rsidRPr="00175012" w:rsidRDefault="004F14CE" w:rsidP="004F14CE">
            <w:pPr>
              <w:spacing w:after="0"/>
              <w:rPr>
                <w:lang w:val="fr-FR" w:eastAsia="zh-CN"/>
              </w:rPr>
            </w:pPr>
            <w:r w:rsidRPr="00175012">
              <w:rPr>
                <w:lang w:val="fr-FR"/>
              </w:rPr>
              <w:t>Rapporteur</w:t>
            </w:r>
            <w:r w:rsidRPr="00175012">
              <w:rPr>
                <w:lang w:val="fr-FR" w:eastAsia="zh-CN"/>
              </w:rPr>
              <w:t>:</w:t>
            </w:r>
          </w:p>
          <w:p w14:paraId="6AB84DE2" w14:textId="77777777" w:rsidR="004F14CE" w:rsidRPr="006D3EAB" w:rsidRDefault="004F14CE" w:rsidP="004F14CE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Abdessamad El Moatamid, Huawei</w:t>
            </w:r>
          </w:p>
          <w:p w14:paraId="3B90C360" w14:textId="77777777" w:rsidR="004F14CE" w:rsidRPr="006D3EAB" w:rsidRDefault="004F14CE" w:rsidP="001B51A9">
            <w:pPr>
              <w:spacing w:after="0"/>
              <w:rPr>
                <w:lang w:val="fr-FR" w:eastAsia="zh-CN"/>
              </w:rPr>
            </w:pPr>
            <w:r w:rsidRPr="006D3EAB">
              <w:rPr>
                <w:lang w:val="fr-FR" w:eastAsia="zh-CN"/>
              </w:rPr>
              <w:t>(</w:t>
            </w:r>
            <w:hyperlink r:id="rId12" w:history="1">
              <w:r w:rsidR="001B51A9" w:rsidRPr="006D3EAB">
                <w:rPr>
                  <w:rStyle w:val="Hyperlink"/>
                  <w:lang w:val="fr-FR" w:eastAsia="zh-CN"/>
                </w:rPr>
                <w:t>abdessamad.el.moatamid@huawei.com</w:t>
              </w:r>
            </w:hyperlink>
            <w:r w:rsidRPr="006D3EAB">
              <w:rPr>
                <w:lang w:val="fr-FR" w:eastAsia="zh-CN"/>
              </w:rPr>
              <w:t>)</w:t>
            </w:r>
          </w:p>
        </w:tc>
      </w:tr>
    </w:tbl>
    <w:p w14:paraId="1D8A2834" w14:textId="77777777" w:rsidR="00102222" w:rsidRPr="006D3EAB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21" w:author="Huawei-SL" w:date="2021-12-20T10:35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18"/>
        <w:gridCol w:w="4312"/>
        <w:gridCol w:w="1411"/>
        <w:gridCol w:w="2087"/>
        <w:tblGridChange w:id="22">
          <w:tblGrid>
            <w:gridCol w:w="1818"/>
            <w:gridCol w:w="4312"/>
            <w:gridCol w:w="1411"/>
            <w:gridCol w:w="2087"/>
          </w:tblGrid>
        </w:tblGridChange>
      </w:tblGrid>
      <w:tr w:rsidR="004C634D" w:rsidRPr="00175012" w14:paraId="05D4AF3B" w14:textId="77777777" w:rsidTr="00752C7A">
        <w:trPr>
          <w:cantSplit/>
          <w:jc w:val="center"/>
          <w:trPrChange w:id="23" w:author="Huawei-SL" w:date="2021-12-20T10:35:00Z">
            <w:trPr>
              <w:cantSplit/>
              <w:jc w:val="center"/>
            </w:trPr>
          </w:trPrChange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4" w:author="Huawei-SL" w:date="2021-12-20T10:35:00Z">
              <w:tcPr>
                <w:tcW w:w="9690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175012" w14:paraId="1A254F4E" w14:textId="77777777" w:rsidTr="00752C7A">
        <w:trPr>
          <w:cantSplit/>
          <w:jc w:val="center"/>
          <w:trPrChange w:id="25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6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7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28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29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752C7A">
        <w:trPr>
          <w:cantSplit/>
          <w:jc w:val="center"/>
          <w:trPrChange w:id="30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2DD3C" w14:textId="77777777" w:rsidR="00532D78" w:rsidRPr="00175012" w:rsidRDefault="00532D78" w:rsidP="00532D78">
            <w:pPr>
              <w:spacing w:after="0"/>
            </w:pPr>
            <w:r w:rsidRPr="00175012">
              <w:t xml:space="preserve">Enhancements to support </w:t>
            </w:r>
            <w:r w:rsidRPr="00175012">
              <w:rPr>
                <w:lang w:val="en-US" w:eastAsia="zh-CN"/>
              </w:rPr>
              <w:t xml:space="preserve">new AT-commands </w:t>
            </w:r>
            <w:r w:rsidR="006D5E47" w:rsidRPr="007C2C8D">
              <w:rPr>
                <w:lang w:val="en-US" w:eastAsia="zh-CN"/>
              </w:rPr>
              <w:t>to control MT supporting UAE layer</w:t>
            </w:r>
            <w:r w:rsidR="006D5E47" w:rsidRPr="00175012">
              <w:rPr>
                <w:lang w:val="en-US" w:eastAsia="zh-CN"/>
              </w:rPr>
              <w:t xml:space="preserve"> </w:t>
            </w:r>
            <w:r w:rsidRPr="00175012">
              <w:rPr>
                <w:lang w:val="en-US" w:eastAsia="zh-CN"/>
              </w:rPr>
              <w:t>for UAS applications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DFCD2" w14:textId="77777777" w:rsidR="00532D78" w:rsidRPr="00175012" w:rsidRDefault="00532D78" w:rsidP="00532D78"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532D78" w:rsidRPr="00175012" w:rsidDel="00752C7A" w14:paraId="64B64688" w14:textId="6719CBC5" w:rsidTr="00752C7A">
        <w:trPr>
          <w:cantSplit/>
          <w:jc w:val="center"/>
          <w:del w:id="35" w:author="Huawei-SL" w:date="2021-12-20T10:35:00Z"/>
          <w:trPrChange w:id="36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E75DD" w14:textId="475E8723" w:rsidR="00532D78" w:rsidRPr="00175012" w:rsidDel="00752C7A" w:rsidRDefault="00532D78" w:rsidP="00532D78">
            <w:pPr>
              <w:spacing w:after="0"/>
              <w:rPr>
                <w:del w:id="38" w:author="Huawei-SL" w:date="2021-12-20T10:35:00Z"/>
              </w:rPr>
            </w:pPr>
            <w:del w:id="39" w:author="Huawei-SL" w:date="2021-12-20T10:35:00Z">
              <w:r w:rsidRPr="00175012" w:rsidDel="00752C7A">
                <w:delText>TS 24.545</w:delText>
              </w:r>
            </w:del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C6664" w14:textId="1E3FFF6A" w:rsidR="00532D78" w:rsidRPr="00175012" w:rsidDel="00752C7A" w:rsidRDefault="00532D78" w:rsidP="00532D78">
            <w:pPr>
              <w:spacing w:after="0"/>
              <w:rPr>
                <w:del w:id="41" w:author="Huawei-SL" w:date="2021-12-20T10:35:00Z"/>
              </w:rPr>
            </w:pPr>
            <w:del w:id="42" w:author="Huawei-SL" w:date="2021-12-20T10:35:00Z">
              <w:r w:rsidRPr="00175012" w:rsidDel="00752C7A">
                <w:delText>Potential enhancements to SEAL LMS.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0F2A1" w14:textId="752356F9" w:rsidR="00532D78" w:rsidRPr="00175012" w:rsidDel="00752C7A" w:rsidRDefault="00532D78" w:rsidP="00532D78">
            <w:pPr>
              <w:rPr>
                <w:del w:id="44" w:author="Huawei-SL" w:date="2021-12-20T10:35:00Z"/>
              </w:rPr>
            </w:pPr>
            <w:del w:id="45" w:author="Huawei-SL" w:date="2021-12-20T10:35:00Z">
              <w:r w:rsidRPr="00175012" w:rsidDel="00752C7A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8DE56" w14:textId="2ABB1B79" w:rsidR="00532D78" w:rsidRPr="00175012" w:rsidDel="00752C7A" w:rsidRDefault="00532D78" w:rsidP="00532D78">
            <w:pPr>
              <w:rPr>
                <w:del w:id="47" w:author="Huawei-SL" w:date="2021-12-20T10:35:00Z"/>
              </w:rPr>
            </w:pPr>
            <w:del w:id="48" w:author="Huawei-SL" w:date="2021-12-20T10:35:00Z">
              <w:r w:rsidRPr="00175012" w:rsidDel="00752C7A">
                <w:rPr>
                  <w:lang w:eastAsia="zh-CN"/>
                </w:rPr>
                <w:delText>CT1</w:delText>
              </w:r>
            </w:del>
          </w:p>
        </w:tc>
      </w:tr>
      <w:tr w:rsidR="00532D78" w:rsidRPr="00175012" w:rsidDel="00752C7A" w14:paraId="780D8817" w14:textId="640CDC77" w:rsidTr="00752C7A">
        <w:trPr>
          <w:cantSplit/>
          <w:jc w:val="center"/>
          <w:del w:id="49" w:author="Huawei-SL" w:date="2021-12-20T10:35:00Z"/>
          <w:trPrChange w:id="50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CBF93" w14:textId="3794C3A0" w:rsidR="00532D78" w:rsidRPr="00175012" w:rsidDel="00752C7A" w:rsidRDefault="00532D78" w:rsidP="00532D78">
            <w:pPr>
              <w:spacing w:after="0"/>
              <w:rPr>
                <w:del w:id="52" w:author="Huawei-SL" w:date="2021-12-20T10:35:00Z"/>
              </w:rPr>
            </w:pPr>
            <w:del w:id="53" w:author="Huawei-SL" w:date="2021-12-20T10:35:00Z">
              <w:r w:rsidRPr="00175012" w:rsidDel="00752C7A">
                <w:delText>TS 24.548</w:delText>
              </w:r>
            </w:del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0E4105" w14:textId="62A5E30A" w:rsidR="00532D78" w:rsidRPr="00175012" w:rsidDel="00752C7A" w:rsidRDefault="00532D78" w:rsidP="00532D78">
            <w:pPr>
              <w:spacing w:after="0"/>
              <w:rPr>
                <w:del w:id="55" w:author="Huawei-SL" w:date="2021-12-20T10:35:00Z"/>
              </w:rPr>
            </w:pPr>
            <w:del w:id="56" w:author="Huawei-SL" w:date="2021-12-20T10:35:00Z">
              <w:r w:rsidRPr="00175012" w:rsidDel="00752C7A">
                <w:delText>Potential enhancements to SEAL NRMS.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135C3" w14:textId="5E27582D" w:rsidR="00532D78" w:rsidRPr="00175012" w:rsidDel="00752C7A" w:rsidRDefault="00532D78" w:rsidP="00532D78">
            <w:pPr>
              <w:rPr>
                <w:del w:id="58" w:author="Huawei-SL" w:date="2021-12-20T10:35:00Z"/>
              </w:rPr>
            </w:pPr>
            <w:del w:id="59" w:author="Huawei-SL" w:date="2021-12-20T10:35:00Z">
              <w:r w:rsidRPr="00175012" w:rsidDel="00752C7A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D81E41" w14:textId="7A031A17" w:rsidR="00532D78" w:rsidRPr="00175012" w:rsidDel="00752C7A" w:rsidRDefault="00532D78" w:rsidP="00532D78">
            <w:pPr>
              <w:rPr>
                <w:del w:id="61" w:author="Huawei-SL" w:date="2021-12-20T10:35:00Z"/>
              </w:rPr>
            </w:pPr>
            <w:del w:id="62" w:author="Huawei-SL" w:date="2021-12-20T10:35:00Z">
              <w:r w:rsidRPr="00175012" w:rsidDel="00752C7A">
                <w:rPr>
                  <w:lang w:eastAsia="zh-CN"/>
                </w:rPr>
                <w:delText>CT1</w:delText>
              </w:r>
            </w:del>
          </w:p>
        </w:tc>
      </w:tr>
      <w:tr w:rsidR="00322AE2" w:rsidRPr="00175012" w14:paraId="4B8B661C" w14:textId="77777777" w:rsidTr="00752C7A">
        <w:trPr>
          <w:cantSplit/>
          <w:jc w:val="center"/>
          <w:trPrChange w:id="63" w:author="Huawei-SL" w:date="2021-12-20T10:35:00Z">
            <w:trPr>
              <w:cantSplit/>
              <w:jc w:val="center"/>
            </w:trPr>
          </w:trPrChange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-SL" w:date="2021-12-20T10:35:00Z">
              <w:tcPr>
                <w:tcW w:w="18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ACA73" w14:textId="77777777" w:rsidR="00322AE2" w:rsidRPr="00175012" w:rsidRDefault="00322AE2" w:rsidP="00322AE2">
            <w:pPr>
              <w:spacing w:after="0"/>
            </w:pPr>
            <w:r w:rsidRPr="00175012">
              <w:t>TS 29.549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-SL" w:date="2021-12-20T10:35:00Z">
              <w:tcPr>
                <w:tcW w:w="43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56D6E" w14:textId="0B480804" w:rsidR="00322AE2" w:rsidRPr="00175012" w:rsidRDefault="00B8364B" w:rsidP="00755976">
            <w:pPr>
              <w:spacing w:after="0"/>
            </w:pPr>
            <w:r>
              <w:t xml:space="preserve">Specify the </w:t>
            </w:r>
            <w:r w:rsidR="00755976">
              <w:t xml:space="preserve">UASAPP related usage and clarifications in </w:t>
            </w:r>
            <w:r w:rsidR="00322AE2" w:rsidRPr="00175012">
              <w:t>SEAL APIs.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-SL" w:date="2021-12-20T10:3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3CBA8" w14:textId="77777777" w:rsidR="00322AE2" w:rsidRPr="00175012" w:rsidRDefault="00322AE2" w:rsidP="00322AE2">
            <w:pPr>
              <w:spacing w:after="0"/>
            </w:pPr>
            <w:r w:rsidRPr="00175012">
              <w:rPr>
                <w:lang w:eastAsia="zh-CN"/>
              </w:rPr>
              <w:t>TSG CT #95 (March 2022)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-SL" w:date="2021-12-20T10:35:00Z">
              <w:tcPr>
                <w:tcW w:w="21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8DCCD" w14:textId="77777777" w:rsidR="00322AE2" w:rsidRPr="00175012" w:rsidRDefault="00322AE2" w:rsidP="00322AE2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77777777" w:rsidR="00A61F8C" w:rsidRPr="00C46979" w:rsidRDefault="007D0B07" w:rsidP="00A61F8C">
      <w:pPr>
        <w:ind w:right="-99"/>
        <w:rPr>
          <w:lang w:val="fi-FI"/>
        </w:rPr>
      </w:pPr>
      <w:r w:rsidRPr="00C46979">
        <w:rPr>
          <w:lang w:val="fi-FI"/>
        </w:rPr>
        <w:t>Lin Shu</w:t>
      </w:r>
      <w:r w:rsidR="00A61F8C" w:rsidRPr="00C46979">
        <w:rPr>
          <w:lang w:val="fi-FI"/>
        </w:rPr>
        <w:t xml:space="preserve">, Huawei, </w:t>
      </w:r>
      <w:r w:rsidR="001E2788">
        <w:fldChar w:fldCharType="begin"/>
      </w:r>
      <w:r w:rsidR="001E2788">
        <w:instrText xml:space="preserve"> HYPERLINK "mailto:shulin@huawei.com" </w:instrText>
      </w:r>
      <w:r w:rsidR="001E2788">
        <w:fldChar w:fldCharType="separate"/>
      </w:r>
      <w:r w:rsidRPr="00C46979">
        <w:rPr>
          <w:rStyle w:val="Hyperlink"/>
          <w:lang w:val="fi-FI"/>
        </w:rPr>
        <w:t>shulin@huawei.com</w:t>
      </w:r>
      <w:r w:rsidR="001E2788">
        <w:rPr>
          <w:rStyle w:val="Hyperlink"/>
          <w:lang w:val="fi-FI"/>
        </w:rPr>
        <w:fldChar w:fldCharType="end"/>
      </w:r>
      <w:r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>Aspects that involve other WGs</w:t>
      </w:r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77777777" w:rsidR="00A61F8C" w:rsidRPr="00175012" w:rsidRDefault="00A61F8C" w:rsidP="00A61F8C">
            <w:pPr>
              <w:pStyle w:val="TAL"/>
            </w:pPr>
            <w:r w:rsidRPr="00175012">
              <w:t>Huawei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77777777" w:rsidR="00206E30" w:rsidRPr="00175012" w:rsidRDefault="00206E30" w:rsidP="00A61F8C">
            <w:pPr>
              <w:pStyle w:val="TAL"/>
              <w:rPr>
                <w:lang w:eastAsia="zh-CN"/>
              </w:rPr>
            </w:pPr>
            <w:r w:rsidRPr="00175012">
              <w:rPr>
                <w:rFonts w:hint="eastAsia"/>
                <w:lang w:eastAsia="zh-CN"/>
              </w:rPr>
              <w:t>H</w:t>
            </w:r>
            <w:r w:rsidRPr="00175012">
              <w:rPr>
                <w:lang w:eastAsia="zh-CN"/>
              </w:rPr>
              <w:t>iSilicon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Mobile</w:t>
            </w:r>
          </w:p>
        </w:tc>
      </w:tr>
      <w:tr w:rsidR="00DE6E23" w:rsidRPr="00175012" w14:paraId="107AAC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E57307" w14:textId="77777777" w:rsidR="00DE6E23" w:rsidRPr="00DE6E23" w:rsidRDefault="00DE6E23" w:rsidP="00A61F8C">
            <w:pPr>
              <w:pStyle w:val="TAL"/>
              <w:rPr>
                <w:lang w:eastAsia="zh-CN"/>
              </w:rPr>
            </w:pPr>
            <w:r w:rsidRPr="00DE6E23">
              <w:rPr>
                <w:lang w:eastAsia="zh-CN"/>
              </w:rPr>
              <w:t>China Unicom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77777777" w:rsidR="00DE6E23" w:rsidRPr="00175012" w:rsidRDefault="00DE6E23" w:rsidP="00A61F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77777777" w:rsidR="003E3EC2" w:rsidRDefault="003E3EC2" w:rsidP="00A61F8C">
            <w:pPr>
              <w:pStyle w:val="TAL"/>
              <w:rPr>
                <w:lang w:eastAsia="zh-CN"/>
              </w:rPr>
            </w:pPr>
            <w:proofErr w:type="spellStart"/>
            <w:r w:rsidRPr="003E3EC2">
              <w:rPr>
                <w:lang w:eastAsia="zh-CN"/>
              </w:rPr>
              <w:t>InterDigital</w:t>
            </w:r>
            <w:proofErr w:type="spellEnd"/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Lenovo</w:t>
            </w: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77777777" w:rsidR="003E3EC2" w:rsidRPr="003E3EC2" w:rsidRDefault="003E3EC2" w:rsidP="003E3EC2">
            <w:pPr>
              <w:pStyle w:val="TAL"/>
              <w:rPr>
                <w:lang w:eastAsia="zh-CN"/>
              </w:rPr>
            </w:pPr>
            <w:r w:rsidRPr="00DC0095">
              <w:t>Motorola Mobility</w:t>
            </w: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77777777" w:rsidR="00BB662A" w:rsidRPr="00175012" w:rsidRDefault="006D5E47" w:rsidP="00BB662A">
            <w:pPr>
              <w:pStyle w:val="TAL"/>
              <w:rPr>
                <w:highlight w:val="yellow"/>
                <w:lang w:eastAsia="zh-CN"/>
              </w:rPr>
            </w:pPr>
            <w:r w:rsidRPr="00F86044">
              <w:rPr>
                <w:lang w:eastAsia="zh-CN"/>
              </w:rPr>
              <w:t>Samsung</w:t>
            </w: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B3832" w14:textId="77777777" w:rsidR="00CD209B" w:rsidRDefault="00CD209B">
      <w:r>
        <w:separator/>
      </w:r>
    </w:p>
  </w:endnote>
  <w:endnote w:type="continuationSeparator" w:id="0">
    <w:p w14:paraId="6892E0BC" w14:textId="77777777" w:rsidR="00CD209B" w:rsidRDefault="00CD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C2803" w14:textId="77777777" w:rsidR="00CD209B" w:rsidRDefault="00CD209B">
      <w:r>
        <w:separator/>
      </w:r>
    </w:p>
  </w:footnote>
  <w:footnote w:type="continuationSeparator" w:id="0">
    <w:p w14:paraId="6B00BC32" w14:textId="77777777" w:rsidR="00CD209B" w:rsidRDefault="00CD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L">
    <w15:presenceInfo w15:providerId="None" w15:userId="Huawei-SL"/>
  </w15:person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AC2"/>
    <w:rsid w:val="00003B9A"/>
    <w:rsid w:val="00006EF7"/>
    <w:rsid w:val="00011074"/>
    <w:rsid w:val="00011FAF"/>
    <w:rsid w:val="0001220A"/>
    <w:rsid w:val="000132D1"/>
    <w:rsid w:val="000205C5"/>
    <w:rsid w:val="00021C75"/>
    <w:rsid w:val="00025316"/>
    <w:rsid w:val="00026614"/>
    <w:rsid w:val="00034ADF"/>
    <w:rsid w:val="00037C06"/>
    <w:rsid w:val="00040209"/>
    <w:rsid w:val="000404AA"/>
    <w:rsid w:val="00041D35"/>
    <w:rsid w:val="00044BD7"/>
    <w:rsid w:val="00044DAE"/>
    <w:rsid w:val="0004587B"/>
    <w:rsid w:val="00045EF5"/>
    <w:rsid w:val="00050F9D"/>
    <w:rsid w:val="000529F9"/>
    <w:rsid w:val="00052BF8"/>
    <w:rsid w:val="0005573D"/>
    <w:rsid w:val="000563A7"/>
    <w:rsid w:val="00057116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A3125"/>
    <w:rsid w:val="000B0519"/>
    <w:rsid w:val="000B1ABD"/>
    <w:rsid w:val="000B4525"/>
    <w:rsid w:val="000B470A"/>
    <w:rsid w:val="000B61FD"/>
    <w:rsid w:val="000C0BF7"/>
    <w:rsid w:val="000C31C4"/>
    <w:rsid w:val="000C5FE3"/>
    <w:rsid w:val="000C61AD"/>
    <w:rsid w:val="000D122A"/>
    <w:rsid w:val="000D41B4"/>
    <w:rsid w:val="000E55AD"/>
    <w:rsid w:val="000E562E"/>
    <w:rsid w:val="000E630D"/>
    <w:rsid w:val="000E792F"/>
    <w:rsid w:val="001001BD"/>
    <w:rsid w:val="00102222"/>
    <w:rsid w:val="00106BE0"/>
    <w:rsid w:val="00120541"/>
    <w:rsid w:val="001211F3"/>
    <w:rsid w:val="00121B2C"/>
    <w:rsid w:val="00127B5D"/>
    <w:rsid w:val="00137307"/>
    <w:rsid w:val="001407E2"/>
    <w:rsid w:val="00157B57"/>
    <w:rsid w:val="00171925"/>
    <w:rsid w:val="00173998"/>
    <w:rsid w:val="00174617"/>
    <w:rsid w:val="00174964"/>
    <w:rsid w:val="00175012"/>
    <w:rsid w:val="001759A7"/>
    <w:rsid w:val="001827D9"/>
    <w:rsid w:val="001A0CD1"/>
    <w:rsid w:val="001A4192"/>
    <w:rsid w:val="001A509F"/>
    <w:rsid w:val="001A7D1E"/>
    <w:rsid w:val="001B059A"/>
    <w:rsid w:val="001B0D66"/>
    <w:rsid w:val="001B51A9"/>
    <w:rsid w:val="001C00B2"/>
    <w:rsid w:val="001C076A"/>
    <w:rsid w:val="001C355C"/>
    <w:rsid w:val="001C5B39"/>
    <w:rsid w:val="001C5C86"/>
    <w:rsid w:val="001C718D"/>
    <w:rsid w:val="001D24F0"/>
    <w:rsid w:val="001E14C4"/>
    <w:rsid w:val="001E2788"/>
    <w:rsid w:val="001F0692"/>
    <w:rsid w:val="001F3CBF"/>
    <w:rsid w:val="001F7EB4"/>
    <w:rsid w:val="002000C2"/>
    <w:rsid w:val="00205F25"/>
    <w:rsid w:val="00206E30"/>
    <w:rsid w:val="00207AE4"/>
    <w:rsid w:val="00221A03"/>
    <w:rsid w:val="00221B1E"/>
    <w:rsid w:val="00233A7B"/>
    <w:rsid w:val="0023526A"/>
    <w:rsid w:val="0023606C"/>
    <w:rsid w:val="00240DCD"/>
    <w:rsid w:val="002421BD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403"/>
    <w:rsid w:val="002779D5"/>
    <w:rsid w:val="002931FF"/>
    <w:rsid w:val="00293D3C"/>
    <w:rsid w:val="002A4DC3"/>
    <w:rsid w:val="002B2729"/>
    <w:rsid w:val="002C1C50"/>
    <w:rsid w:val="002C51A3"/>
    <w:rsid w:val="002C6599"/>
    <w:rsid w:val="002E6A7D"/>
    <w:rsid w:val="002E7A9E"/>
    <w:rsid w:val="002F30C9"/>
    <w:rsid w:val="002F3C41"/>
    <w:rsid w:val="002F6C5C"/>
    <w:rsid w:val="0030045C"/>
    <w:rsid w:val="003103D3"/>
    <w:rsid w:val="003205AD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40CF"/>
    <w:rsid w:val="00366257"/>
    <w:rsid w:val="00371CE5"/>
    <w:rsid w:val="0037386D"/>
    <w:rsid w:val="0038437F"/>
    <w:rsid w:val="0038516D"/>
    <w:rsid w:val="00385CEA"/>
    <w:rsid w:val="0038671A"/>
    <w:rsid w:val="003869D7"/>
    <w:rsid w:val="00390E73"/>
    <w:rsid w:val="0039182B"/>
    <w:rsid w:val="0039245F"/>
    <w:rsid w:val="003A08AA"/>
    <w:rsid w:val="003A1EB0"/>
    <w:rsid w:val="003A5019"/>
    <w:rsid w:val="003A72F5"/>
    <w:rsid w:val="003B37F4"/>
    <w:rsid w:val="003C0833"/>
    <w:rsid w:val="003C0F14"/>
    <w:rsid w:val="003C2DA6"/>
    <w:rsid w:val="003C6DA6"/>
    <w:rsid w:val="003D06D6"/>
    <w:rsid w:val="003D2781"/>
    <w:rsid w:val="003D500B"/>
    <w:rsid w:val="003D62A9"/>
    <w:rsid w:val="003D67F2"/>
    <w:rsid w:val="003E3EC2"/>
    <w:rsid w:val="003F04C7"/>
    <w:rsid w:val="003F268E"/>
    <w:rsid w:val="003F4939"/>
    <w:rsid w:val="003F7142"/>
    <w:rsid w:val="003F7B3D"/>
    <w:rsid w:val="00401B3B"/>
    <w:rsid w:val="00402609"/>
    <w:rsid w:val="00403D83"/>
    <w:rsid w:val="00405754"/>
    <w:rsid w:val="00411698"/>
    <w:rsid w:val="00414164"/>
    <w:rsid w:val="00414699"/>
    <w:rsid w:val="00416784"/>
    <w:rsid w:val="0041789B"/>
    <w:rsid w:val="004260A5"/>
    <w:rsid w:val="00426609"/>
    <w:rsid w:val="00432237"/>
    <w:rsid w:val="00432283"/>
    <w:rsid w:val="004365AC"/>
    <w:rsid w:val="0043745F"/>
    <w:rsid w:val="0043792D"/>
    <w:rsid w:val="00437F58"/>
    <w:rsid w:val="0044029F"/>
    <w:rsid w:val="00440BC9"/>
    <w:rsid w:val="004534FA"/>
    <w:rsid w:val="00454609"/>
    <w:rsid w:val="00455DE4"/>
    <w:rsid w:val="00470B5B"/>
    <w:rsid w:val="00473D82"/>
    <w:rsid w:val="0047793E"/>
    <w:rsid w:val="004805E6"/>
    <w:rsid w:val="00480719"/>
    <w:rsid w:val="0048267C"/>
    <w:rsid w:val="00486BDB"/>
    <w:rsid w:val="004876B9"/>
    <w:rsid w:val="00493A79"/>
    <w:rsid w:val="00495840"/>
    <w:rsid w:val="00497816"/>
    <w:rsid w:val="004A40BE"/>
    <w:rsid w:val="004A6A60"/>
    <w:rsid w:val="004B00ED"/>
    <w:rsid w:val="004B1A00"/>
    <w:rsid w:val="004B48DC"/>
    <w:rsid w:val="004C0CF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69A1"/>
    <w:rsid w:val="005142BF"/>
    <w:rsid w:val="0051486E"/>
    <w:rsid w:val="00516A09"/>
    <w:rsid w:val="00530F58"/>
    <w:rsid w:val="00531645"/>
    <w:rsid w:val="00531B0C"/>
    <w:rsid w:val="00532D78"/>
    <w:rsid w:val="005376D4"/>
    <w:rsid w:val="0054017C"/>
    <w:rsid w:val="0054657D"/>
    <w:rsid w:val="0055216E"/>
    <w:rsid w:val="0055274D"/>
    <w:rsid w:val="00552C2C"/>
    <w:rsid w:val="005555B7"/>
    <w:rsid w:val="005562A8"/>
    <w:rsid w:val="005573BB"/>
    <w:rsid w:val="00557B2E"/>
    <w:rsid w:val="00561267"/>
    <w:rsid w:val="00567601"/>
    <w:rsid w:val="00570217"/>
    <w:rsid w:val="00571E3F"/>
    <w:rsid w:val="00574059"/>
    <w:rsid w:val="00581CBA"/>
    <w:rsid w:val="00583C31"/>
    <w:rsid w:val="00585C37"/>
    <w:rsid w:val="00586951"/>
    <w:rsid w:val="00590087"/>
    <w:rsid w:val="005A032D"/>
    <w:rsid w:val="005A27C4"/>
    <w:rsid w:val="005C29F7"/>
    <w:rsid w:val="005C4F58"/>
    <w:rsid w:val="005C56AA"/>
    <w:rsid w:val="005C5E8D"/>
    <w:rsid w:val="005C78F2"/>
    <w:rsid w:val="005D057C"/>
    <w:rsid w:val="005D3B98"/>
    <w:rsid w:val="005D3FEC"/>
    <w:rsid w:val="005D44BE"/>
    <w:rsid w:val="005E088B"/>
    <w:rsid w:val="005E2D7D"/>
    <w:rsid w:val="005F2EB8"/>
    <w:rsid w:val="00600D0F"/>
    <w:rsid w:val="00607CF5"/>
    <w:rsid w:val="00611EC4"/>
    <w:rsid w:val="00612542"/>
    <w:rsid w:val="006146D2"/>
    <w:rsid w:val="00615460"/>
    <w:rsid w:val="00620B3F"/>
    <w:rsid w:val="006239E7"/>
    <w:rsid w:val="00623CC0"/>
    <w:rsid w:val="006254C4"/>
    <w:rsid w:val="006323BE"/>
    <w:rsid w:val="006418C6"/>
    <w:rsid w:val="00641ED8"/>
    <w:rsid w:val="006439E4"/>
    <w:rsid w:val="00644BCB"/>
    <w:rsid w:val="00650805"/>
    <w:rsid w:val="006509FB"/>
    <w:rsid w:val="00654893"/>
    <w:rsid w:val="006633A4"/>
    <w:rsid w:val="00664C83"/>
    <w:rsid w:val="00667DD2"/>
    <w:rsid w:val="00671BBB"/>
    <w:rsid w:val="00682237"/>
    <w:rsid w:val="0068230E"/>
    <w:rsid w:val="00687028"/>
    <w:rsid w:val="0068714E"/>
    <w:rsid w:val="006922D2"/>
    <w:rsid w:val="0069527E"/>
    <w:rsid w:val="006A0EF8"/>
    <w:rsid w:val="006A45BA"/>
    <w:rsid w:val="006A6789"/>
    <w:rsid w:val="006A6E54"/>
    <w:rsid w:val="006B4280"/>
    <w:rsid w:val="006B4B1C"/>
    <w:rsid w:val="006B6711"/>
    <w:rsid w:val="006C394A"/>
    <w:rsid w:val="006C4991"/>
    <w:rsid w:val="006D11AB"/>
    <w:rsid w:val="006D2DD2"/>
    <w:rsid w:val="006D2FE6"/>
    <w:rsid w:val="006D3EAB"/>
    <w:rsid w:val="006D5E47"/>
    <w:rsid w:val="006D5E60"/>
    <w:rsid w:val="006D76EA"/>
    <w:rsid w:val="006E0F19"/>
    <w:rsid w:val="006E1FDA"/>
    <w:rsid w:val="006E4866"/>
    <w:rsid w:val="006E5E87"/>
    <w:rsid w:val="006F4683"/>
    <w:rsid w:val="006F7757"/>
    <w:rsid w:val="00701F59"/>
    <w:rsid w:val="007049C7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C7A"/>
    <w:rsid w:val="00752FC2"/>
    <w:rsid w:val="00755976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361B"/>
    <w:rsid w:val="007A5AA5"/>
    <w:rsid w:val="007A6136"/>
    <w:rsid w:val="007B0F49"/>
    <w:rsid w:val="007B1B8D"/>
    <w:rsid w:val="007C4D76"/>
    <w:rsid w:val="007C7E14"/>
    <w:rsid w:val="007D03D2"/>
    <w:rsid w:val="007D0B07"/>
    <w:rsid w:val="007D1AB2"/>
    <w:rsid w:val="007D3622"/>
    <w:rsid w:val="007D36CF"/>
    <w:rsid w:val="007D4016"/>
    <w:rsid w:val="007E0FD8"/>
    <w:rsid w:val="007E6773"/>
    <w:rsid w:val="007F0201"/>
    <w:rsid w:val="007F352C"/>
    <w:rsid w:val="007F522E"/>
    <w:rsid w:val="007F7421"/>
    <w:rsid w:val="00800914"/>
    <w:rsid w:val="00801F7F"/>
    <w:rsid w:val="00813C1F"/>
    <w:rsid w:val="00816960"/>
    <w:rsid w:val="00826EA0"/>
    <w:rsid w:val="00834A60"/>
    <w:rsid w:val="00835AE5"/>
    <w:rsid w:val="00844145"/>
    <w:rsid w:val="008514C8"/>
    <w:rsid w:val="00852A1E"/>
    <w:rsid w:val="00863E89"/>
    <w:rsid w:val="00867B6D"/>
    <w:rsid w:val="00872B3B"/>
    <w:rsid w:val="0088222A"/>
    <w:rsid w:val="008835FC"/>
    <w:rsid w:val="008901F6"/>
    <w:rsid w:val="00890D20"/>
    <w:rsid w:val="00892216"/>
    <w:rsid w:val="00896C03"/>
    <w:rsid w:val="008A194D"/>
    <w:rsid w:val="008A495D"/>
    <w:rsid w:val="008A5148"/>
    <w:rsid w:val="008A76FD"/>
    <w:rsid w:val="008A77BA"/>
    <w:rsid w:val="008B06D4"/>
    <w:rsid w:val="008B114B"/>
    <w:rsid w:val="008B2D09"/>
    <w:rsid w:val="008B519F"/>
    <w:rsid w:val="008B6E12"/>
    <w:rsid w:val="008B7325"/>
    <w:rsid w:val="008C0E78"/>
    <w:rsid w:val="008C537F"/>
    <w:rsid w:val="008C6362"/>
    <w:rsid w:val="008D07A4"/>
    <w:rsid w:val="008D4753"/>
    <w:rsid w:val="008D658B"/>
    <w:rsid w:val="008E554D"/>
    <w:rsid w:val="008E68B4"/>
    <w:rsid w:val="00906950"/>
    <w:rsid w:val="00907C64"/>
    <w:rsid w:val="00922FCB"/>
    <w:rsid w:val="00924B65"/>
    <w:rsid w:val="00935CB0"/>
    <w:rsid w:val="00936E3B"/>
    <w:rsid w:val="00941CC8"/>
    <w:rsid w:val="009428A9"/>
    <w:rsid w:val="009437A2"/>
    <w:rsid w:val="00944B28"/>
    <w:rsid w:val="00952825"/>
    <w:rsid w:val="009570B9"/>
    <w:rsid w:val="00967636"/>
    <w:rsid w:val="00967838"/>
    <w:rsid w:val="00981523"/>
    <w:rsid w:val="00982CD6"/>
    <w:rsid w:val="00982DDF"/>
    <w:rsid w:val="00985B73"/>
    <w:rsid w:val="009870A7"/>
    <w:rsid w:val="0099021D"/>
    <w:rsid w:val="00992266"/>
    <w:rsid w:val="00994A54"/>
    <w:rsid w:val="009A0B51"/>
    <w:rsid w:val="009A341C"/>
    <w:rsid w:val="009A3872"/>
    <w:rsid w:val="009A3BC4"/>
    <w:rsid w:val="009A527F"/>
    <w:rsid w:val="009A6092"/>
    <w:rsid w:val="009B1936"/>
    <w:rsid w:val="009B493F"/>
    <w:rsid w:val="009C2977"/>
    <w:rsid w:val="009C2DCC"/>
    <w:rsid w:val="009C44EC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6AE2"/>
    <w:rsid w:val="00A10539"/>
    <w:rsid w:val="00A14539"/>
    <w:rsid w:val="00A15763"/>
    <w:rsid w:val="00A1627C"/>
    <w:rsid w:val="00A20825"/>
    <w:rsid w:val="00A226C6"/>
    <w:rsid w:val="00A27912"/>
    <w:rsid w:val="00A33879"/>
    <w:rsid w:val="00A338A3"/>
    <w:rsid w:val="00A339CF"/>
    <w:rsid w:val="00A35110"/>
    <w:rsid w:val="00A36378"/>
    <w:rsid w:val="00A3788E"/>
    <w:rsid w:val="00A40015"/>
    <w:rsid w:val="00A45F75"/>
    <w:rsid w:val="00A47445"/>
    <w:rsid w:val="00A51604"/>
    <w:rsid w:val="00A61F8C"/>
    <w:rsid w:val="00A6656B"/>
    <w:rsid w:val="00A67069"/>
    <w:rsid w:val="00A708DB"/>
    <w:rsid w:val="00A70E1E"/>
    <w:rsid w:val="00A73257"/>
    <w:rsid w:val="00A8524E"/>
    <w:rsid w:val="00A9081F"/>
    <w:rsid w:val="00A9188C"/>
    <w:rsid w:val="00A97002"/>
    <w:rsid w:val="00A97A52"/>
    <w:rsid w:val="00AA0D6A"/>
    <w:rsid w:val="00AA4DA5"/>
    <w:rsid w:val="00AA6E48"/>
    <w:rsid w:val="00AB58BF"/>
    <w:rsid w:val="00AB5B11"/>
    <w:rsid w:val="00AB6674"/>
    <w:rsid w:val="00AD0751"/>
    <w:rsid w:val="00AD3EF1"/>
    <w:rsid w:val="00AD77C4"/>
    <w:rsid w:val="00AE1DA2"/>
    <w:rsid w:val="00AE25BF"/>
    <w:rsid w:val="00AE2B18"/>
    <w:rsid w:val="00AE6D11"/>
    <w:rsid w:val="00AF0C13"/>
    <w:rsid w:val="00B03AF5"/>
    <w:rsid w:val="00B03C01"/>
    <w:rsid w:val="00B0438D"/>
    <w:rsid w:val="00B04507"/>
    <w:rsid w:val="00B078D6"/>
    <w:rsid w:val="00B10446"/>
    <w:rsid w:val="00B11CF3"/>
    <w:rsid w:val="00B1248D"/>
    <w:rsid w:val="00B14709"/>
    <w:rsid w:val="00B15655"/>
    <w:rsid w:val="00B21374"/>
    <w:rsid w:val="00B2743D"/>
    <w:rsid w:val="00B3015C"/>
    <w:rsid w:val="00B344D8"/>
    <w:rsid w:val="00B37FE4"/>
    <w:rsid w:val="00B47DA2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1B39"/>
    <w:rsid w:val="00B82226"/>
    <w:rsid w:val="00B8364B"/>
    <w:rsid w:val="00B8483E"/>
    <w:rsid w:val="00B8529E"/>
    <w:rsid w:val="00B92F1F"/>
    <w:rsid w:val="00B946CD"/>
    <w:rsid w:val="00B96481"/>
    <w:rsid w:val="00BA30E6"/>
    <w:rsid w:val="00BA35D6"/>
    <w:rsid w:val="00BA3A53"/>
    <w:rsid w:val="00BA3C54"/>
    <w:rsid w:val="00BA4095"/>
    <w:rsid w:val="00BA5B43"/>
    <w:rsid w:val="00BB5EBF"/>
    <w:rsid w:val="00BB662A"/>
    <w:rsid w:val="00BC642A"/>
    <w:rsid w:val="00BC7856"/>
    <w:rsid w:val="00BF7C9D"/>
    <w:rsid w:val="00C01E8C"/>
    <w:rsid w:val="00C02DF6"/>
    <w:rsid w:val="00C030A2"/>
    <w:rsid w:val="00C0364A"/>
    <w:rsid w:val="00C03E01"/>
    <w:rsid w:val="00C15CFA"/>
    <w:rsid w:val="00C20519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3C0B"/>
    <w:rsid w:val="00C5591F"/>
    <w:rsid w:val="00C57C50"/>
    <w:rsid w:val="00C639D7"/>
    <w:rsid w:val="00C715CA"/>
    <w:rsid w:val="00C71B0C"/>
    <w:rsid w:val="00C7495D"/>
    <w:rsid w:val="00C77CE9"/>
    <w:rsid w:val="00C9393B"/>
    <w:rsid w:val="00C9402D"/>
    <w:rsid w:val="00CA0968"/>
    <w:rsid w:val="00CA168E"/>
    <w:rsid w:val="00CB0647"/>
    <w:rsid w:val="00CB4236"/>
    <w:rsid w:val="00CB6728"/>
    <w:rsid w:val="00CC2A25"/>
    <w:rsid w:val="00CC72A4"/>
    <w:rsid w:val="00CD209B"/>
    <w:rsid w:val="00CD3153"/>
    <w:rsid w:val="00CE0E92"/>
    <w:rsid w:val="00CE28CD"/>
    <w:rsid w:val="00CE5533"/>
    <w:rsid w:val="00CE5FC5"/>
    <w:rsid w:val="00CF414A"/>
    <w:rsid w:val="00CF6810"/>
    <w:rsid w:val="00D06117"/>
    <w:rsid w:val="00D07801"/>
    <w:rsid w:val="00D1318A"/>
    <w:rsid w:val="00D232F7"/>
    <w:rsid w:val="00D278B8"/>
    <w:rsid w:val="00D31CC8"/>
    <w:rsid w:val="00D32678"/>
    <w:rsid w:val="00D521C1"/>
    <w:rsid w:val="00D5541F"/>
    <w:rsid w:val="00D61F67"/>
    <w:rsid w:val="00D664D4"/>
    <w:rsid w:val="00D66548"/>
    <w:rsid w:val="00D71F40"/>
    <w:rsid w:val="00D77416"/>
    <w:rsid w:val="00D800A7"/>
    <w:rsid w:val="00D800B0"/>
    <w:rsid w:val="00D80FC6"/>
    <w:rsid w:val="00D82517"/>
    <w:rsid w:val="00D866D4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D017C"/>
    <w:rsid w:val="00DD1E3F"/>
    <w:rsid w:val="00DD30C8"/>
    <w:rsid w:val="00DD397A"/>
    <w:rsid w:val="00DD4EDF"/>
    <w:rsid w:val="00DD58B7"/>
    <w:rsid w:val="00DD6699"/>
    <w:rsid w:val="00DE687F"/>
    <w:rsid w:val="00DE6E23"/>
    <w:rsid w:val="00DF0802"/>
    <w:rsid w:val="00DF540F"/>
    <w:rsid w:val="00DF7668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461C4"/>
    <w:rsid w:val="00E52C57"/>
    <w:rsid w:val="00E550B5"/>
    <w:rsid w:val="00E57E7D"/>
    <w:rsid w:val="00E63401"/>
    <w:rsid w:val="00E6371B"/>
    <w:rsid w:val="00E637D8"/>
    <w:rsid w:val="00E83021"/>
    <w:rsid w:val="00E84CD8"/>
    <w:rsid w:val="00E8705C"/>
    <w:rsid w:val="00E90B85"/>
    <w:rsid w:val="00E91679"/>
    <w:rsid w:val="00E92452"/>
    <w:rsid w:val="00E94CC1"/>
    <w:rsid w:val="00E96431"/>
    <w:rsid w:val="00EB511B"/>
    <w:rsid w:val="00EC2AF0"/>
    <w:rsid w:val="00EC3039"/>
    <w:rsid w:val="00EC5112"/>
    <w:rsid w:val="00EC5235"/>
    <w:rsid w:val="00EC5CCC"/>
    <w:rsid w:val="00ED46C6"/>
    <w:rsid w:val="00ED6B03"/>
    <w:rsid w:val="00ED7A5B"/>
    <w:rsid w:val="00EE631C"/>
    <w:rsid w:val="00EF085F"/>
    <w:rsid w:val="00EF2F7F"/>
    <w:rsid w:val="00EF3D10"/>
    <w:rsid w:val="00EF7314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0CC7"/>
    <w:rsid w:val="00F921F1"/>
    <w:rsid w:val="00F96EC8"/>
    <w:rsid w:val="00FA129B"/>
    <w:rsid w:val="00FB09B7"/>
    <w:rsid w:val="00FB127E"/>
    <w:rsid w:val="00FB434D"/>
    <w:rsid w:val="00FB62F5"/>
    <w:rsid w:val="00FC0804"/>
    <w:rsid w:val="00FC1605"/>
    <w:rsid w:val="00FC3B6D"/>
    <w:rsid w:val="00FC516D"/>
    <w:rsid w:val="00FD3A4E"/>
    <w:rsid w:val="00FD7932"/>
    <w:rsid w:val="00FE311A"/>
    <w:rsid w:val="00FE6712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15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815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815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815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815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815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81523"/>
    <w:pPr>
      <w:outlineLvl w:val="5"/>
    </w:pPr>
  </w:style>
  <w:style w:type="paragraph" w:styleId="Heading7">
    <w:name w:val="heading 7"/>
    <w:basedOn w:val="H6"/>
    <w:next w:val="Normal"/>
    <w:qFormat/>
    <w:rsid w:val="00981523"/>
    <w:pPr>
      <w:outlineLvl w:val="6"/>
    </w:pPr>
  </w:style>
  <w:style w:type="paragraph" w:styleId="Heading8">
    <w:name w:val="heading 8"/>
    <w:basedOn w:val="Heading1"/>
    <w:next w:val="Normal"/>
    <w:qFormat/>
    <w:rsid w:val="009815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81523"/>
    <w:pPr>
      <w:outlineLvl w:val="8"/>
    </w:pPr>
  </w:style>
  <w:style w:type="character" w:default="1" w:styleId="DefaultParagraphFont">
    <w:name w:val="Default Paragraph Font"/>
    <w:semiHidden/>
    <w:rsid w:val="009815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81523"/>
  </w:style>
  <w:style w:type="paragraph" w:customStyle="1" w:styleId="TAL">
    <w:name w:val="TAL"/>
    <w:basedOn w:val="Normal"/>
    <w:link w:val="TALChar"/>
    <w:rsid w:val="0098152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81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8152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81523"/>
    <w:pPr>
      <w:spacing w:before="180"/>
      <w:ind w:left="2693" w:hanging="2693"/>
    </w:pPr>
    <w:rPr>
      <w:b/>
    </w:rPr>
  </w:style>
  <w:style w:type="paragraph" w:styleId="TOC1">
    <w:name w:val="toc 1"/>
    <w:semiHidden/>
    <w:rsid w:val="009815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815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81523"/>
    <w:pPr>
      <w:ind w:left="1701" w:hanging="1701"/>
    </w:pPr>
  </w:style>
  <w:style w:type="paragraph" w:styleId="TOC4">
    <w:name w:val="toc 4"/>
    <w:basedOn w:val="TOC3"/>
    <w:semiHidden/>
    <w:rsid w:val="00981523"/>
    <w:pPr>
      <w:ind w:left="1418" w:hanging="1418"/>
    </w:pPr>
  </w:style>
  <w:style w:type="paragraph" w:styleId="TOC3">
    <w:name w:val="toc 3"/>
    <w:basedOn w:val="TOC2"/>
    <w:semiHidden/>
    <w:rsid w:val="00981523"/>
    <w:pPr>
      <w:ind w:left="1134" w:hanging="1134"/>
    </w:pPr>
  </w:style>
  <w:style w:type="paragraph" w:styleId="TOC2">
    <w:name w:val="toc 2"/>
    <w:basedOn w:val="TOC1"/>
    <w:semiHidden/>
    <w:rsid w:val="009815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81523"/>
    <w:pPr>
      <w:ind w:left="284"/>
    </w:pPr>
  </w:style>
  <w:style w:type="paragraph" w:styleId="Index1">
    <w:name w:val="index 1"/>
    <w:basedOn w:val="Normal"/>
    <w:semiHidden/>
    <w:rsid w:val="00981523"/>
    <w:pPr>
      <w:keepLines/>
      <w:spacing w:after="0"/>
    </w:pPr>
  </w:style>
  <w:style w:type="paragraph" w:customStyle="1" w:styleId="ZH">
    <w:name w:val="ZH"/>
    <w:rsid w:val="009815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81523"/>
    <w:pPr>
      <w:outlineLvl w:val="9"/>
    </w:pPr>
  </w:style>
  <w:style w:type="paragraph" w:styleId="ListNumber2">
    <w:name w:val="List Number 2"/>
    <w:basedOn w:val="ListNumber"/>
    <w:rsid w:val="00981523"/>
    <w:pPr>
      <w:ind w:left="851"/>
    </w:pPr>
  </w:style>
  <w:style w:type="character" w:styleId="FootnoteReference">
    <w:name w:val="footnote reference"/>
    <w:basedOn w:val="DefaultParagraphFont"/>
    <w:semiHidden/>
    <w:rsid w:val="00981523"/>
    <w:rPr>
      <w:b/>
      <w:position w:val="6"/>
      <w:sz w:val="16"/>
    </w:rPr>
  </w:style>
  <w:style w:type="paragraph" w:styleId="FootnoteText">
    <w:name w:val="footnote text"/>
    <w:basedOn w:val="Normal"/>
    <w:semiHidden/>
    <w:rsid w:val="0098152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81523"/>
    <w:pPr>
      <w:jc w:val="center"/>
    </w:pPr>
  </w:style>
  <w:style w:type="paragraph" w:customStyle="1" w:styleId="TF">
    <w:name w:val="TF"/>
    <w:basedOn w:val="TH"/>
    <w:rsid w:val="0098152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81523"/>
    <w:pPr>
      <w:keepLines/>
      <w:ind w:left="1135" w:hanging="851"/>
    </w:pPr>
  </w:style>
  <w:style w:type="paragraph" w:styleId="TOC9">
    <w:name w:val="toc 9"/>
    <w:basedOn w:val="TOC8"/>
    <w:semiHidden/>
    <w:rsid w:val="00981523"/>
    <w:pPr>
      <w:ind w:left="1418" w:hanging="1418"/>
    </w:pPr>
  </w:style>
  <w:style w:type="paragraph" w:customStyle="1" w:styleId="EX">
    <w:name w:val="EX"/>
    <w:basedOn w:val="Normal"/>
    <w:rsid w:val="00981523"/>
    <w:pPr>
      <w:keepLines/>
      <w:ind w:left="1702" w:hanging="1418"/>
    </w:pPr>
  </w:style>
  <w:style w:type="paragraph" w:customStyle="1" w:styleId="FP">
    <w:name w:val="FP"/>
    <w:basedOn w:val="Normal"/>
    <w:rsid w:val="00981523"/>
    <w:pPr>
      <w:spacing w:after="0"/>
    </w:pPr>
  </w:style>
  <w:style w:type="paragraph" w:customStyle="1" w:styleId="LD">
    <w:name w:val="LD"/>
    <w:rsid w:val="009815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81523"/>
    <w:pPr>
      <w:spacing w:after="0"/>
    </w:pPr>
  </w:style>
  <w:style w:type="paragraph" w:customStyle="1" w:styleId="EW">
    <w:name w:val="EW"/>
    <w:basedOn w:val="EX"/>
    <w:rsid w:val="00981523"/>
    <w:pPr>
      <w:spacing w:after="0"/>
    </w:pPr>
  </w:style>
  <w:style w:type="paragraph" w:styleId="TOC6">
    <w:name w:val="toc 6"/>
    <w:basedOn w:val="TOC5"/>
    <w:next w:val="Normal"/>
    <w:semiHidden/>
    <w:rsid w:val="00981523"/>
    <w:pPr>
      <w:ind w:left="1985" w:hanging="1985"/>
    </w:pPr>
  </w:style>
  <w:style w:type="paragraph" w:styleId="TOC7">
    <w:name w:val="toc 7"/>
    <w:basedOn w:val="TOC6"/>
    <w:next w:val="Normal"/>
    <w:semiHidden/>
    <w:rsid w:val="00981523"/>
    <w:pPr>
      <w:ind w:left="2268" w:hanging="2268"/>
    </w:pPr>
  </w:style>
  <w:style w:type="paragraph" w:styleId="ListBullet2">
    <w:name w:val="List Bullet 2"/>
    <w:basedOn w:val="ListBullet"/>
    <w:rsid w:val="00981523"/>
    <w:pPr>
      <w:ind w:left="851"/>
    </w:pPr>
  </w:style>
  <w:style w:type="paragraph" w:styleId="ListBullet3">
    <w:name w:val="List Bullet 3"/>
    <w:basedOn w:val="ListBullet2"/>
    <w:rsid w:val="00981523"/>
    <w:pPr>
      <w:ind w:left="1135"/>
    </w:pPr>
  </w:style>
  <w:style w:type="paragraph" w:styleId="ListNumber">
    <w:name w:val="List Number"/>
    <w:basedOn w:val="List"/>
    <w:rsid w:val="00981523"/>
  </w:style>
  <w:style w:type="paragraph" w:customStyle="1" w:styleId="EQ">
    <w:name w:val="EQ"/>
    <w:basedOn w:val="Normal"/>
    <w:next w:val="Normal"/>
    <w:rsid w:val="009815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815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815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815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81523"/>
    <w:pPr>
      <w:jc w:val="right"/>
    </w:pPr>
  </w:style>
  <w:style w:type="paragraph" w:customStyle="1" w:styleId="H6">
    <w:name w:val="H6"/>
    <w:basedOn w:val="Heading5"/>
    <w:next w:val="Normal"/>
    <w:rsid w:val="009815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81523"/>
    <w:pPr>
      <w:ind w:left="851" w:hanging="851"/>
    </w:pPr>
  </w:style>
  <w:style w:type="paragraph" w:customStyle="1" w:styleId="ZA">
    <w:name w:val="ZA"/>
    <w:rsid w:val="009815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815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815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815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81523"/>
    <w:pPr>
      <w:framePr w:wrap="notBeside" w:y="16161"/>
    </w:pPr>
  </w:style>
  <w:style w:type="character" w:customStyle="1" w:styleId="ZGSM">
    <w:name w:val="ZGSM"/>
    <w:rsid w:val="00981523"/>
  </w:style>
  <w:style w:type="paragraph" w:styleId="List2">
    <w:name w:val="List 2"/>
    <w:basedOn w:val="List"/>
    <w:rsid w:val="00981523"/>
    <w:pPr>
      <w:ind w:left="851"/>
    </w:pPr>
  </w:style>
  <w:style w:type="paragraph" w:customStyle="1" w:styleId="ZG">
    <w:name w:val="ZG"/>
    <w:rsid w:val="009815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81523"/>
    <w:pPr>
      <w:ind w:left="1135"/>
    </w:pPr>
  </w:style>
  <w:style w:type="paragraph" w:styleId="List4">
    <w:name w:val="List 4"/>
    <w:basedOn w:val="List3"/>
    <w:rsid w:val="00981523"/>
    <w:pPr>
      <w:ind w:left="1418"/>
    </w:pPr>
  </w:style>
  <w:style w:type="paragraph" w:styleId="List5">
    <w:name w:val="List 5"/>
    <w:basedOn w:val="List4"/>
    <w:rsid w:val="00981523"/>
    <w:pPr>
      <w:ind w:left="1702"/>
    </w:pPr>
  </w:style>
  <w:style w:type="paragraph" w:customStyle="1" w:styleId="EditorsNote">
    <w:name w:val="Editor's Note"/>
    <w:basedOn w:val="NO"/>
    <w:rsid w:val="00981523"/>
    <w:rPr>
      <w:color w:val="FF0000"/>
    </w:rPr>
  </w:style>
  <w:style w:type="paragraph" w:styleId="List">
    <w:name w:val="List"/>
    <w:basedOn w:val="Normal"/>
    <w:rsid w:val="00981523"/>
    <w:pPr>
      <w:ind w:left="568" w:hanging="284"/>
    </w:pPr>
  </w:style>
  <w:style w:type="paragraph" w:styleId="ListBullet">
    <w:name w:val="List Bullet"/>
    <w:basedOn w:val="List"/>
    <w:rsid w:val="00981523"/>
  </w:style>
  <w:style w:type="paragraph" w:styleId="ListBullet4">
    <w:name w:val="List Bullet 4"/>
    <w:basedOn w:val="ListBullet3"/>
    <w:rsid w:val="00981523"/>
    <w:pPr>
      <w:ind w:left="1418"/>
    </w:pPr>
  </w:style>
  <w:style w:type="paragraph" w:styleId="ListBullet5">
    <w:name w:val="List Bullet 5"/>
    <w:basedOn w:val="ListBullet4"/>
    <w:rsid w:val="00981523"/>
    <w:pPr>
      <w:ind w:left="1702"/>
    </w:pPr>
  </w:style>
  <w:style w:type="paragraph" w:customStyle="1" w:styleId="B1">
    <w:name w:val="B1"/>
    <w:basedOn w:val="List"/>
    <w:rsid w:val="00981523"/>
  </w:style>
  <w:style w:type="paragraph" w:customStyle="1" w:styleId="B2">
    <w:name w:val="B2"/>
    <w:basedOn w:val="List2"/>
    <w:rsid w:val="00981523"/>
  </w:style>
  <w:style w:type="paragraph" w:customStyle="1" w:styleId="B3">
    <w:name w:val="B3"/>
    <w:basedOn w:val="List3"/>
    <w:rsid w:val="00981523"/>
  </w:style>
  <w:style w:type="paragraph" w:customStyle="1" w:styleId="B4">
    <w:name w:val="B4"/>
    <w:basedOn w:val="List4"/>
    <w:rsid w:val="00981523"/>
  </w:style>
  <w:style w:type="paragraph" w:customStyle="1" w:styleId="B5">
    <w:name w:val="B5"/>
    <w:basedOn w:val="List5"/>
    <w:rsid w:val="00981523"/>
  </w:style>
  <w:style w:type="paragraph" w:styleId="Footer">
    <w:name w:val="footer"/>
    <w:basedOn w:val="Header"/>
    <w:rsid w:val="00981523"/>
    <w:pPr>
      <w:jc w:val="center"/>
    </w:pPr>
    <w:rPr>
      <w:i/>
    </w:rPr>
  </w:style>
  <w:style w:type="paragraph" w:customStyle="1" w:styleId="ZTD">
    <w:name w:val="ZTD"/>
    <w:basedOn w:val="ZB"/>
    <w:rsid w:val="0098152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ul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DF038-B76F-484B-A8F6-23A764E72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6423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24.501_CR3849_(Rel-17)_eNPN</cp:lastModifiedBy>
  <cp:revision>2</cp:revision>
  <cp:lastPrinted>2000-02-29T10:31:00Z</cp:lastPrinted>
  <dcterms:created xsi:type="dcterms:W3CDTF">2022-03-03T16:06:00Z</dcterms:created>
  <dcterms:modified xsi:type="dcterms:W3CDTF">2022-03-03T16:06:00Z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(3)QRxUBjXz81zYl1kooxMYKbUpbu2e3xwagANxKkqYhS+n8HqV0+QOzsJj0FOaZq2ow838hrnn
v99IJXsx2n2l+JbWnrf3dx/XsHrvAnu/dyrAuiRiD4mkIwbW5oFU+zQCEGf5YKZiihU0dUQ5
qP4dNM16FZHMjzslUAb1I4e7roxR3/9ZhEAGX84Ao+EEkTcc33pQcVQ3heY6MCy4PncJAZfn
8kFCGJIcpvjhXOERdC</vt:lpwstr>
  </property>
  <property fmtid="{D5CDD505-2E9C-101B-9397-08002B2CF9AE}" pid="5" name="_2015_ms_pID_7253431">
    <vt:lpwstr>P1qYjl3LrNnaPruo71evA22yIu2nfQ+hg+YbUVnOHjme2n5cSvChHK
fFoiC6RPQaVdCWSrJIBm/kddU2zaDgP7dUoK+zsBWOvYxdOnLiPu3sggs20ylcv/9V1UMmPa
XDHYv+Px2JyavIHN3GAaUoUnDOYALTIki9PKVgO1kGv/oouerTaORKNQB7qd2KPc9xfYxAzB
Yk7gaqbFEhWRnzBy3p5ukrtroD2xjKkKOjEB</vt:lpwstr>
  </property>
  <property fmtid="{D5CDD505-2E9C-101B-9397-08002B2CF9AE}" pid="6" name="_2015_ms_pID_7253432">
    <vt:lpwstr>zQ==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1641778087</vt:lpwstr>
  </property>
</Properties>
</file>