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0D5C" w:rsidRDefault="00380D5C" w:rsidP="00380D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CP-201</w:t>
      </w:r>
      <w:r w:rsidR="00FA4DED">
        <w:rPr>
          <w:b/>
          <w:noProof/>
          <w:sz w:val="24"/>
        </w:rPr>
        <w:t>174</w:t>
      </w:r>
      <w:bookmarkStart w:id="0" w:name="_GoBack"/>
      <w:bookmarkEnd w:id="0"/>
    </w:p>
    <w:p w:rsidR="00380D5C" w:rsidRDefault="00380D5C" w:rsidP="00380D5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 2020</w:t>
      </w:r>
    </w:p>
    <w:p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="002E5581">
        <w:rPr>
          <w:rFonts w:eastAsia="Batang" w:cs="Arial"/>
          <w:sz w:val="18"/>
          <w:szCs w:val="18"/>
          <w:lang w:eastAsia="zh-CN"/>
        </w:rPr>
        <w:t>193272</w:t>
      </w:r>
      <w:r>
        <w:rPr>
          <w:rFonts w:eastAsia="Batang" w:cs="Arial"/>
          <w:sz w:val="18"/>
          <w:szCs w:val="18"/>
          <w:lang w:eastAsia="zh-CN"/>
        </w:rPr>
        <w:t>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2E5581">
        <w:rPr>
          <w:rFonts w:ascii="Arial" w:eastAsia="Batang" w:hAnsi="Arial"/>
          <w:b/>
          <w:lang w:val="en-US" w:eastAsia="zh-CN"/>
        </w:rPr>
        <w:t>TBD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2E5581" w:rsidRPr="002E5581">
        <w:rPr>
          <w:rFonts w:ascii="Arial" w:eastAsia="Batang" w:hAnsi="Arial" w:cs="Arial"/>
          <w:b/>
          <w:lang w:eastAsia="zh-CN"/>
        </w:rPr>
        <w:t>CT aspects of 5GS enhanced support of vertical and LAN services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FA4DED">
        <w:rPr>
          <w:rFonts w:ascii="Arial" w:eastAsia="Batang" w:hAnsi="Arial"/>
          <w:b/>
          <w:lang w:eastAsia="zh-CN"/>
        </w:rPr>
        <w:t>16.3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2E5581" w:rsidRPr="001D0A32" w:rsidRDefault="002E5581" w:rsidP="002E5581">
      <w:pPr>
        <w:pStyle w:val="Heading1"/>
      </w:pPr>
      <w:r w:rsidRPr="001D0A32">
        <w:t>Title:</w:t>
      </w:r>
      <w:r w:rsidRPr="001D0A32">
        <w:tab/>
      </w:r>
      <w:bookmarkStart w:id="1" w:name="_Hlk43118529"/>
      <w:r w:rsidRPr="001D0A32">
        <w:t>CT aspects of 5GS enhanced support of vertical and LAN services</w:t>
      </w:r>
      <w:bookmarkEnd w:id="1"/>
    </w:p>
    <w:p w:rsidR="002E5581" w:rsidRPr="001D0A32" w:rsidRDefault="002E5581" w:rsidP="002E5581">
      <w:pPr>
        <w:pStyle w:val="Heading2"/>
        <w:tabs>
          <w:tab w:val="left" w:pos="2552"/>
        </w:tabs>
      </w:pPr>
      <w:r w:rsidRPr="001D0A32">
        <w:t>Acronym: Vertical_LAN</w:t>
      </w:r>
    </w:p>
    <w:p w:rsidR="002E5581" w:rsidRPr="001D0A32" w:rsidRDefault="002E5581" w:rsidP="002E5581">
      <w:pPr>
        <w:pStyle w:val="Heading2"/>
        <w:tabs>
          <w:tab w:val="left" w:pos="2552"/>
        </w:tabs>
      </w:pPr>
      <w:r w:rsidRPr="001D0A32">
        <w:t>Unique identifier:</w:t>
      </w:r>
      <w:r w:rsidRPr="001D0A32">
        <w:tab/>
      </w:r>
      <w:r w:rsidRPr="00046B74">
        <w:t>830010</w:t>
      </w:r>
    </w:p>
    <w:p w:rsidR="002E5581" w:rsidRDefault="002E5581" w:rsidP="002E5581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Rel-16</w:t>
      </w:r>
    </w:p>
    <w:p w:rsidR="002E5581" w:rsidRPr="001D0A32" w:rsidRDefault="002E5581" w:rsidP="002E5581">
      <w:pPr>
        <w:ind w:right="-99"/>
      </w:pPr>
    </w:p>
    <w:p w:rsidR="002E5581" w:rsidRPr="001D0A32" w:rsidRDefault="002E5581" w:rsidP="002E5581">
      <w:pPr>
        <w:pStyle w:val="Heading2"/>
      </w:pPr>
      <w:r w:rsidRPr="001D0A32">
        <w:t>1</w:t>
      </w:r>
      <w:r w:rsidRPr="001D0A32">
        <w:tab/>
        <w:t xml:space="preserve">Impacts </w:t>
      </w:r>
      <w:r w:rsidRPr="001D0A32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2E5581" w:rsidRPr="009D40E1" w:rsidTr="001C2FD6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2E5581" w:rsidRPr="009D40E1" w:rsidRDefault="002E5581" w:rsidP="001C2FD6">
            <w:pPr>
              <w:pStyle w:val="TAL"/>
              <w:keepNext w:val="0"/>
              <w:ind w:right="-99"/>
              <w:rPr>
                <w:b/>
              </w:rPr>
            </w:pPr>
            <w:r w:rsidRPr="009D40E1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2E5581" w:rsidRPr="009D40E1" w:rsidRDefault="002E5581" w:rsidP="001C2FD6">
            <w:pPr>
              <w:pStyle w:val="TAH"/>
            </w:pPr>
            <w:r w:rsidRPr="009D40E1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2E5581" w:rsidRPr="009D40E1" w:rsidRDefault="002E5581" w:rsidP="001C2FD6">
            <w:pPr>
              <w:pStyle w:val="TAH"/>
            </w:pPr>
            <w:r w:rsidRPr="009D40E1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2E5581" w:rsidRPr="009D40E1" w:rsidRDefault="002E5581" w:rsidP="001C2FD6">
            <w:pPr>
              <w:pStyle w:val="TAH"/>
            </w:pPr>
            <w:r w:rsidRPr="009D40E1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2E5581" w:rsidRPr="009D40E1" w:rsidRDefault="002E5581" w:rsidP="001C2FD6">
            <w:pPr>
              <w:pStyle w:val="TAH"/>
            </w:pPr>
            <w:r w:rsidRPr="009D40E1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2E5581" w:rsidRPr="009D40E1" w:rsidRDefault="002E5581" w:rsidP="001C2FD6">
            <w:pPr>
              <w:pStyle w:val="TAH"/>
            </w:pPr>
            <w:r w:rsidRPr="009D40E1">
              <w:t>Others (specify)</w:t>
            </w:r>
          </w:p>
        </w:tc>
      </w:tr>
      <w:tr w:rsidR="002E5581" w:rsidRPr="009D40E1" w:rsidTr="001C2FD6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2E5581" w:rsidRPr="009D40E1" w:rsidRDefault="002E5581" w:rsidP="001C2FD6">
            <w:pPr>
              <w:pStyle w:val="TAL"/>
              <w:keepNext w:val="0"/>
              <w:ind w:right="-99"/>
              <w:rPr>
                <w:b/>
              </w:rPr>
            </w:pPr>
            <w:r w:rsidRPr="009D40E1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2E5581" w:rsidRPr="009D40E1" w:rsidRDefault="002E5581" w:rsidP="001C2FD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2E5581" w:rsidRPr="009D40E1" w:rsidRDefault="002E5581" w:rsidP="001C2FD6">
            <w:pPr>
              <w:pStyle w:val="TAC"/>
            </w:pPr>
            <w:r w:rsidRPr="009D40E1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2E5581" w:rsidRPr="009D40E1" w:rsidRDefault="002E5581" w:rsidP="001C2FD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2E5581" w:rsidRPr="009D40E1" w:rsidRDefault="002E5581" w:rsidP="001C2FD6">
            <w:pPr>
              <w:pStyle w:val="TAC"/>
            </w:pPr>
            <w:r w:rsidRPr="009D40E1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2E5581" w:rsidRPr="009D40E1" w:rsidRDefault="002E5581" w:rsidP="001C2FD6">
            <w:pPr>
              <w:pStyle w:val="TAC"/>
            </w:pPr>
          </w:p>
        </w:tc>
      </w:tr>
      <w:tr w:rsidR="002E5581" w:rsidRPr="009D40E1" w:rsidTr="001C2FD6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2E5581" w:rsidRPr="009D40E1" w:rsidRDefault="002E5581" w:rsidP="001C2FD6">
            <w:pPr>
              <w:pStyle w:val="TAL"/>
              <w:keepNext w:val="0"/>
              <w:ind w:right="-99"/>
              <w:rPr>
                <w:b/>
              </w:rPr>
            </w:pPr>
            <w:r w:rsidRPr="009D40E1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2E5581" w:rsidRPr="009D40E1" w:rsidRDefault="002E5581" w:rsidP="001C2FD6">
            <w:pPr>
              <w:pStyle w:val="TAC"/>
            </w:pPr>
          </w:p>
        </w:tc>
        <w:tc>
          <w:tcPr>
            <w:tcW w:w="0" w:type="auto"/>
          </w:tcPr>
          <w:p w:rsidR="002E5581" w:rsidRPr="009D40E1" w:rsidRDefault="002E5581" w:rsidP="001C2FD6">
            <w:pPr>
              <w:pStyle w:val="TAC"/>
            </w:pPr>
          </w:p>
        </w:tc>
        <w:tc>
          <w:tcPr>
            <w:tcW w:w="0" w:type="auto"/>
          </w:tcPr>
          <w:p w:rsidR="002E5581" w:rsidRPr="009D40E1" w:rsidRDefault="002E5581" w:rsidP="001C2FD6">
            <w:pPr>
              <w:pStyle w:val="TAC"/>
            </w:pPr>
            <w:r w:rsidRPr="009D40E1">
              <w:t>X</w:t>
            </w:r>
          </w:p>
        </w:tc>
        <w:tc>
          <w:tcPr>
            <w:tcW w:w="0" w:type="auto"/>
          </w:tcPr>
          <w:p w:rsidR="002E5581" w:rsidRPr="009D40E1" w:rsidRDefault="002E5581" w:rsidP="001C2FD6">
            <w:pPr>
              <w:pStyle w:val="TAC"/>
            </w:pPr>
          </w:p>
        </w:tc>
        <w:tc>
          <w:tcPr>
            <w:tcW w:w="0" w:type="auto"/>
          </w:tcPr>
          <w:p w:rsidR="002E5581" w:rsidRPr="009D40E1" w:rsidRDefault="002E5581" w:rsidP="001C2FD6">
            <w:pPr>
              <w:pStyle w:val="TAC"/>
            </w:pPr>
          </w:p>
        </w:tc>
      </w:tr>
      <w:tr w:rsidR="002E5581" w:rsidRPr="009D40E1" w:rsidTr="001C2FD6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2E5581" w:rsidRPr="009D40E1" w:rsidRDefault="002E5581" w:rsidP="001C2FD6">
            <w:pPr>
              <w:pStyle w:val="TAL"/>
              <w:keepNext w:val="0"/>
              <w:ind w:right="-99"/>
              <w:rPr>
                <w:b/>
              </w:rPr>
            </w:pPr>
            <w:r w:rsidRPr="009D40E1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2E5581" w:rsidRPr="009D40E1" w:rsidRDefault="002E5581" w:rsidP="001C2FD6">
            <w:pPr>
              <w:pStyle w:val="TAC"/>
            </w:pPr>
            <w:r w:rsidRPr="009D40E1">
              <w:t>X</w:t>
            </w:r>
          </w:p>
        </w:tc>
        <w:tc>
          <w:tcPr>
            <w:tcW w:w="0" w:type="auto"/>
          </w:tcPr>
          <w:p w:rsidR="002E5581" w:rsidRPr="009D40E1" w:rsidRDefault="002E5581" w:rsidP="001C2FD6">
            <w:pPr>
              <w:pStyle w:val="TAC"/>
            </w:pPr>
          </w:p>
        </w:tc>
        <w:tc>
          <w:tcPr>
            <w:tcW w:w="0" w:type="auto"/>
          </w:tcPr>
          <w:p w:rsidR="002E5581" w:rsidRPr="009D40E1" w:rsidRDefault="002E5581" w:rsidP="001C2FD6">
            <w:pPr>
              <w:pStyle w:val="TAC"/>
            </w:pPr>
          </w:p>
        </w:tc>
        <w:tc>
          <w:tcPr>
            <w:tcW w:w="0" w:type="auto"/>
          </w:tcPr>
          <w:p w:rsidR="002E5581" w:rsidRPr="009D40E1" w:rsidRDefault="002E5581" w:rsidP="001C2FD6">
            <w:pPr>
              <w:pStyle w:val="TAC"/>
            </w:pPr>
          </w:p>
        </w:tc>
        <w:tc>
          <w:tcPr>
            <w:tcW w:w="0" w:type="auto"/>
          </w:tcPr>
          <w:p w:rsidR="002E5581" w:rsidRPr="009D40E1" w:rsidRDefault="002E5581" w:rsidP="001C2FD6">
            <w:pPr>
              <w:pStyle w:val="TAC"/>
            </w:pPr>
            <w:r w:rsidRPr="009D40E1">
              <w:t>X</w:t>
            </w:r>
          </w:p>
        </w:tc>
      </w:tr>
    </w:tbl>
    <w:p w:rsidR="002E5581" w:rsidRPr="001D0A32" w:rsidRDefault="002E5581" w:rsidP="002E5581">
      <w:pPr>
        <w:ind w:right="-99"/>
        <w:rPr>
          <w:b/>
        </w:rPr>
      </w:pPr>
    </w:p>
    <w:p w:rsidR="002E5581" w:rsidRPr="001D0A32" w:rsidRDefault="002E5581" w:rsidP="002E5581">
      <w:pPr>
        <w:pStyle w:val="Heading2"/>
      </w:pPr>
      <w:r w:rsidRPr="001D0A32">
        <w:t>2</w:t>
      </w:r>
      <w:r w:rsidRPr="001D0A32">
        <w:tab/>
        <w:t>Classification of the Work Item and linked work items</w:t>
      </w:r>
    </w:p>
    <w:p w:rsidR="002E5581" w:rsidRPr="001D0A32" w:rsidRDefault="002E5581" w:rsidP="002E5581">
      <w:pPr>
        <w:pStyle w:val="Heading3"/>
      </w:pPr>
      <w:r w:rsidRPr="001D0A32">
        <w:t>2.1</w:t>
      </w:r>
      <w:r w:rsidRPr="001D0A32">
        <w:tab/>
        <w:t>Primary classification</w:t>
      </w:r>
    </w:p>
    <w:p w:rsidR="002E5581" w:rsidRPr="001D0A32" w:rsidRDefault="002E5581" w:rsidP="002E5581">
      <w:r w:rsidRPr="001D0A32">
        <w:t>This work item is a building block.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2E5581" w:rsidRPr="009D40E1" w:rsidTr="001C2FD6">
        <w:tc>
          <w:tcPr>
            <w:tcW w:w="675" w:type="dxa"/>
          </w:tcPr>
          <w:p w:rsidR="002E5581" w:rsidRPr="009D40E1" w:rsidRDefault="002E5581" w:rsidP="001C2FD6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2E5581" w:rsidRPr="009D40E1" w:rsidRDefault="002E5581" w:rsidP="001C2FD6">
            <w:pPr>
              <w:pStyle w:val="TAH"/>
              <w:ind w:right="-99"/>
              <w:jc w:val="left"/>
              <w:rPr>
                <w:color w:val="4F81BD"/>
              </w:rPr>
            </w:pPr>
            <w:r w:rsidRPr="009D40E1">
              <w:rPr>
                <w:color w:val="4F81BD"/>
                <w:sz w:val="20"/>
              </w:rPr>
              <w:t>Feature</w:t>
            </w:r>
          </w:p>
        </w:tc>
      </w:tr>
      <w:tr w:rsidR="002E5581" w:rsidRPr="009D40E1" w:rsidTr="001C2FD6">
        <w:tc>
          <w:tcPr>
            <w:tcW w:w="675" w:type="dxa"/>
          </w:tcPr>
          <w:p w:rsidR="002E5581" w:rsidRPr="009D40E1" w:rsidRDefault="002E5581" w:rsidP="001C2FD6">
            <w:pPr>
              <w:pStyle w:val="TAC"/>
            </w:pPr>
            <w:r w:rsidRPr="009D40E1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2E5581" w:rsidRPr="009D40E1" w:rsidRDefault="002E5581" w:rsidP="001C2FD6">
            <w:pPr>
              <w:pStyle w:val="TAH"/>
              <w:ind w:right="-99"/>
              <w:jc w:val="left"/>
            </w:pPr>
            <w:r w:rsidRPr="009D40E1">
              <w:t>Building Block</w:t>
            </w:r>
          </w:p>
        </w:tc>
      </w:tr>
      <w:tr w:rsidR="002E5581" w:rsidRPr="009D40E1" w:rsidTr="001C2FD6">
        <w:tc>
          <w:tcPr>
            <w:tcW w:w="675" w:type="dxa"/>
          </w:tcPr>
          <w:p w:rsidR="002E5581" w:rsidRPr="009D40E1" w:rsidRDefault="002E5581" w:rsidP="001C2FD6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2E5581" w:rsidRPr="009D40E1" w:rsidRDefault="002E5581" w:rsidP="001C2FD6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9D40E1">
              <w:rPr>
                <w:b w:val="0"/>
                <w:i/>
                <w:sz w:val="16"/>
              </w:rPr>
              <w:t>Work Task</w:t>
            </w:r>
          </w:p>
        </w:tc>
      </w:tr>
      <w:tr w:rsidR="002E5581" w:rsidRPr="009D40E1" w:rsidTr="001C2FD6">
        <w:tc>
          <w:tcPr>
            <w:tcW w:w="675" w:type="dxa"/>
          </w:tcPr>
          <w:p w:rsidR="002E5581" w:rsidRPr="009D40E1" w:rsidRDefault="002E5581" w:rsidP="001C2FD6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2E5581" w:rsidRPr="009D40E1" w:rsidRDefault="002E5581" w:rsidP="001C2FD6">
            <w:pPr>
              <w:pStyle w:val="TAH"/>
              <w:ind w:right="-99"/>
              <w:jc w:val="left"/>
            </w:pPr>
            <w:r w:rsidRPr="009D40E1">
              <w:rPr>
                <w:color w:val="4F81BD"/>
                <w:sz w:val="20"/>
              </w:rPr>
              <w:t>Study Item</w:t>
            </w:r>
          </w:p>
        </w:tc>
      </w:tr>
    </w:tbl>
    <w:p w:rsidR="002E5581" w:rsidRPr="001D0A32" w:rsidRDefault="002E5581" w:rsidP="002E5581">
      <w:pPr>
        <w:ind w:right="-99"/>
        <w:rPr>
          <w:b/>
        </w:rPr>
      </w:pPr>
    </w:p>
    <w:p w:rsidR="002E5581" w:rsidRPr="001D0A32" w:rsidRDefault="002E5581" w:rsidP="002E5581">
      <w:pPr>
        <w:pStyle w:val="Heading3"/>
      </w:pPr>
      <w:r w:rsidRPr="001D0A32">
        <w:t>2.2</w:t>
      </w:r>
      <w:r w:rsidRPr="001D0A32"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2E5581" w:rsidTr="001C2FD6">
        <w:tc>
          <w:tcPr>
            <w:tcW w:w="10314" w:type="dxa"/>
            <w:gridSpan w:val="4"/>
            <w:shd w:val="clear" w:color="auto" w:fill="E0E0E0"/>
          </w:tcPr>
          <w:p w:rsidR="002E5581" w:rsidRDefault="002E5581" w:rsidP="001C2F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2E5581" w:rsidTr="001C2FD6">
        <w:tc>
          <w:tcPr>
            <w:tcW w:w="1101" w:type="dxa"/>
            <w:shd w:val="clear" w:color="auto" w:fill="E0E0E0"/>
          </w:tcPr>
          <w:p w:rsidR="002E5581" w:rsidDel="00C02DF6" w:rsidRDefault="002E5581" w:rsidP="001C2F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2E5581" w:rsidDel="00C02DF6" w:rsidRDefault="002E5581" w:rsidP="001C2F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2E5581" w:rsidRDefault="002E5581" w:rsidP="001C2F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2E5581" w:rsidRDefault="002E5581" w:rsidP="001C2F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2E5581" w:rsidTr="001C2FD6">
        <w:tc>
          <w:tcPr>
            <w:tcW w:w="1101" w:type="dxa"/>
          </w:tcPr>
          <w:p w:rsidR="002E5581" w:rsidRDefault="002E5581" w:rsidP="001C2FD6">
            <w:pPr>
              <w:pStyle w:val="TAL"/>
            </w:pPr>
            <w:r>
              <w:t>Vertical_LAN</w:t>
            </w:r>
          </w:p>
        </w:tc>
        <w:tc>
          <w:tcPr>
            <w:tcW w:w="1101" w:type="dxa"/>
          </w:tcPr>
          <w:p w:rsidR="002E5581" w:rsidRDefault="002E5581" w:rsidP="001C2F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:rsidR="002E5581" w:rsidRDefault="002E5581" w:rsidP="001C2FD6">
            <w:pPr>
              <w:pStyle w:val="TAL"/>
            </w:pPr>
            <w:r w:rsidRPr="000D56F5">
              <w:rPr>
                <w:rFonts w:cs="Arial"/>
                <w:szCs w:val="18"/>
              </w:rPr>
              <w:t>820017</w:t>
            </w:r>
          </w:p>
        </w:tc>
        <w:tc>
          <w:tcPr>
            <w:tcW w:w="7011" w:type="dxa"/>
          </w:tcPr>
          <w:p w:rsidR="002E5581" w:rsidRPr="00251D80" w:rsidRDefault="002E5581" w:rsidP="001C2FD6">
            <w:pPr>
              <w:pStyle w:val="tah0"/>
            </w:pPr>
            <w:r w:rsidRPr="000D56F5">
              <w:rPr>
                <w:rFonts w:ascii="Arial" w:hAnsi="Arial" w:cs="Arial"/>
                <w:sz w:val="18"/>
                <w:szCs w:val="18"/>
              </w:rPr>
              <w:t>5GS Enhanced support of Vertical and LAN Services (Vertical_LAN)</w:t>
            </w:r>
          </w:p>
        </w:tc>
      </w:tr>
    </w:tbl>
    <w:p w:rsidR="002E5581" w:rsidRPr="001D0A32" w:rsidRDefault="002E5581" w:rsidP="002E5581">
      <w:pPr>
        <w:ind w:right="-99"/>
        <w:rPr>
          <w:b/>
        </w:rPr>
      </w:pPr>
    </w:p>
    <w:p w:rsidR="002E5581" w:rsidRPr="001D0A32" w:rsidRDefault="002E5581" w:rsidP="002E5581">
      <w:pPr>
        <w:pStyle w:val="Heading3"/>
      </w:pPr>
      <w:r w:rsidRPr="001D0A32">
        <w:lastRenderedPageBreak/>
        <w:t>2.3</w:t>
      </w:r>
      <w:r w:rsidRPr="001D0A32">
        <w:tab/>
        <w:t>Other related Work Items</w:t>
      </w:r>
      <w:r>
        <w:t>, Study Items</w:t>
      </w:r>
      <w:r w:rsidRPr="001D0A32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3326"/>
        <w:gridCol w:w="3685"/>
      </w:tblGrid>
      <w:tr w:rsidR="002E5581" w:rsidTr="001C2FD6">
        <w:tc>
          <w:tcPr>
            <w:tcW w:w="10314" w:type="dxa"/>
            <w:gridSpan w:val="5"/>
            <w:shd w:val="clear" w:color="auto" w:fill="E0E0E0"/>
          </w:tcPr>
          <w:p w:rsidR="002E5581" w:rsidRDefault="002E5581" w:rsidP="001C2FD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2E5581" w:rsidTr="001C2FD6">
        <w:tc>
          <w:tcPr>
            <w:tcW w:w="1101" w:type="dxa"/>
            <w:shd w:val="clear" w:color="auto" w:fill="E0E0E0"/>
          </w:tcPr>
          <w:p w:rsidR="002E5581" w:rsidDel="00746F46" w:rsidRDefault="002E5581" w:rsidP="001C2F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2E5581" w:rsidDel="00746F46" w:rsidRDefault="002E5581" w:rsidP="001C2F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2E5581" w:rsidRDefault="002E5581" w:rsidP="001C2F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2E5581" w:rsidRDefault="002E5581" w:rsidP="001C2F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  <w:tc>
          <w:tcPr>
            <w:tcW w:w="3685" w:type="dxa"/>
            <w:shd w:val="clear" w:color="auto" w:fill="E0E0E0"/>
          </w:tcPr>
          <w:p w:rsidR="002E5581" w:rsidRDefault="002E5581" w:rsidP="001C2FD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2E5581" w:rsidTr="001C2FD6">
        <w:tc>
          <w:tcPr>
            <w:tcW w:w="1101" w:type="dxa"/>
          </w:tcPr>
          <w:p w:rsidR="002E5581" w:rsidRDefault="002E5581" w:rsidP="001C2FD6">
            <w:pPr>
              <w:pStyle w:val="TAL"/>
            </w:pPr>
            <w:r>
              <w:t>SMARTER</w:t>
            </w:r>
          </w:p>
        </w:tc>
        <w:tc>
          <w:tcPr>
            <w:tcW w:w="1101" w:type="dxa"/>
          </w:tcPr>
          <w:p w:rsidR="002E5581" w:rsidRDefault="002E5581" w:rsidP="001C2FD6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:rsidR="002E5581" w:rsidRDefault="002E5581" w:rsidP="001C2FD6">
            <w:pPr>
              <w:pStyle w:val="TAL"/>
            </w:pPr>
            <w:r>
              <w:t>720005</w:t>
            </w:r>
          </w:p>
        </w:tc>
        <w:tc>
          <w:tcPr>
            <w:tcW w:w="3326" w:type="dxa"/>
          </w:tcPr>
          <w:p w:rsidR="002E5581" w:rsidRDefault="002E5581" w:rsidP="001C2FD6">
            <w:pPr>
              <w:pStyle w:val="TAL"/>
            </w:pPr>
            <w:r>
              <w:t>New Services and Markets Technology Enablers</w:t>
            </w:r>
          </w:p>
        </w:tc>
        <w:tc>
          <w:tcPr>
            <w:tcW w:w="3685" w:type="dxa"/>
          </w:tcPr>
          <w:p w:rsidR="002E5581" w:rsidRPr="0096211C" w:rsidRDefault="002E5581" w:rsidP="001C2FD6">
            <w:pPr>
              <w:pStyle w:val="tah0"/>
              <w:rPr>
                <w:rFonts w:ascii="Arial" w:hAnsi="Arial" w:cs="Arial"/>
              </w:rPr>
            </w:pPr>
            <w:r w:rsidRPr="0096211C">
              <w:rPr>
                <w:rFonts w:ascii="Arial" w:hAnsi="Arial" w:cs="Arial"/>
                <w:sz w:val="18"/>
              </w:rPr>
              <w:t xml:space="preserve">Stage </w:t>
            </w:r>
            <w:r>
              <w:rPr>
                <w:rFonts w:ascii="Arial" w:hAnsi="Arial" w:cs="Arial"/>
                <w:sz w:val="18"/>
              </w:rPr>
              <w:t>1</w:t>
            </w:r>
            <w:r w:rsidRPr="0096211C">
              <w:rPr>
                <w:rFonts w:ascii="Arial" w:hAnsi="Arial" w:cs="Arial"/>
                <w:sz w:val="18"/>
              </w:rPr>
              <w:t xml:space="preserve"> work item</w:t>
            </w:r>
          </w:p>
        </w:tc>
      </w:tr>
      <w:tr w:rsidR="002E5581" w:rsidTr="001C2FD6">
        <w:tc>
          <w:tcPr>
            <w:tcW w:w="1101" w:type="dxa"/>
          </w:tcPr>
          <w:p w:rsidR="002E5581" w:rsidRDefault="002E5581" w:rsidP="001C2FD6">
            <w:pPr>
              <w:pStyle w:val="TAL"/>
            </w:pPr>
            <w:r>
              <w:t>5GLAN</w:t>
            </w:r>
          </w:p>
        </w:tc>
        <w:tc>
          <w:tcPr>
            <w:tcW w:w="1101" w:type="dxa"/>
          </w:tcPr>
          <w:p w:rsidR="002E5581" w:rsidRDefault="002E5581" w:rsidP="001C2FD6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:rsidR="002E5581" w:rsidRDefault="002E5581" w:rsidP="001C2FD6">
            <w:pPr>
              <w:pStyle w:val="TAL"/>
            </w:pPr>
            <w:r>
              <w:t>800006</w:t>
            </w:r>
          </w:p>
        </w:tc>
        <w:tc>
          <w:tcPr>
            <w:tcW w:w="3326" w:type="dxa"/>
          </w:tcPr>
          <w:p w:rsidR="002E5581" w:rsidRDefault="002E5581" w:rsidP="001C2FD6">
            <w:pPr>
              <w:pStyle w:val="TAL"/>
            </w:pPr>
            <w:r>
              <w:t>LAN support in 5G</w:t>
            </w:r>
          </w:p>
        </w:tc>
        <w:tc>
          <w:tcPr>
            <w:tcW w:w="3685" w:type="dxa"/>
          </w:tcPr>
          <w:p w:rsidR="002E5581" w:rsidRPr="0096211C" w:rsidRDefault="002E5581" w:rsidP="001C2FD6">
            <w:pPr>
              <w:pStyle w:val="tah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Stage 1 work item</w:t>
            </w:r>
          </w:p>
        </w:tc>
      </w:tr>
      <w:tr w:rsidR="002E5581" w:rsidTr="001C2FD6">
        <w:tc>
          <w:tcPr>
            <w:tcW w:w="1101" w:type="dxa"/>
          </w:tcPr>
          <w:p w:rsidR="002E5581" w:rsidRDefault="002E5581" w:rsidP="001C2FD6">
            <w:pPr>
              <w:pStyle w:val="TAL"/>
            </w:pPr>
            <w:r>
              <w:t>cyberCAV</w:t>
            </w:r>
          </w:p>
        </w:tc>
        <w:tc>
          <w:tcPr>
            <w:tcW w:w="1101" w:type="dxa"/>
          </w:tcPr>
          <w:p w:rsidR="002E5581" w:rsidRDefault="002E5581" w:rsidP="001C2FD6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:rsidR="002E5581" w:rsidRDefault="002E5581" w:rsidP="001C2FD6">
            <w:pPr>
              <w:pStyle w:val="TAL"/>
            </w:pPr>
            <w:r>
              <w:t>800007</w:t>
            </w:r>
          </w:p>
        </w:tc>
        <w:tc>
          <w:tcPr>
            <w:tcW w:w="3326" w:type="dxa"/>
          </w:tcPr>
          <w:p w:rsidR="002E5581" w:rsidRDefault="002E5581" w:rsidP="001C2FD6">
            <w:pPr>
              <w:pStyle w:val="TAL"/>
            </w:pPr>
            <w:r>
              <w:t>Service requirements for cyber-physical control applications in vertical domains</w:t>
            </w:r>
          </w:p>
        </w:tc>
        <w:tc>
          <w:tcPr>
            <w:tcW w:w="3685" w:type="dxa"/>
          </w:tcPr>
          <w:p w:rsidR="002E5581" w:rsidRDefault="002E5581" w:rsidP="001C2FD6">
            <w:pPr>
              <w:pStyle w:val="tah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Stage 1 work item</w:t>
            </w:r>
          </w:p>
        </w:tc>
      </w:tr>
      <w:tr w:rsidR="002E5581" w:rsidTr="001C2FD6">
        <w:tc>
          <w:tcPr>
            <w:tcW w:w="1101" w:type="dxa"/>
          </w:tcPr>
          <w:p w:rsidR="002E5581" w:rsidRDefault="002E5581" w:rsidP="001C2FD6">
            <w:pPr>
              <w:pStyle w:val="TAL"/>
            </w:pPr>
            <w:r>
              <w:t>FS_Vertical_LAN</w:t>
            </w:r>
          </w:p>
        </w:tc>
        <w:tc>
          <w:tcPr>
            <w:tcW w:w="1101" w:type="dxa"/>
          </w:tcPr>
          <w:p w:rsidR="002E5581" w:rsidRDefault="002E5581" w:rsidP="001C2F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:rsidR="002E5581" w:rsidRDefault="002E5581" w:rsidP="001C2FD6">
            <w:pPr>
              <w:pStyle w:val="TAL"/>
            </w:pPr>
            <w:r>
              <w:t>800028</w:t>
            </w:r>
          </w:p>
        </w:tc>
        <w:tc>
          <w:tcPr>
            <w:tcW w:w="3326" w:type="dxa"/>
          </w:tcPr>
          <w:p w:rsidR="002E5581" w:rsidRDefault="002E5581" w:rsidP="001C2FD6">
            <w:pPr>
              <w:pStyle w:val="TAL"/>
            </w:pPr>
            <w:r>
              <w:t>Study on 5GS Enhanced support of Vertical and LAN Services</w:t>
            </w:r>
          </w:p>
        </w:tc>
        <w:tc>
          <w:tcPr>
            <w:tcW w:w="3685" w:type="dxa"/>
          </w:tcPr>
          <w:p w:rsidR="002E5581" w:rsidRDefault="002E5581" w:rsidP="001C2FD6">
            <w:pPr>
              <w:pStyle w:val="tah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SA2 study item</w:t>
            </w:r>
          </w:p>
        </w:tc>
      </w:tr>
      <w:tr w:rsidR="002E5581" w:rsidTr="001C2FD6">
        <w:tc>
          <w:tcPr>
            <w:tcW w:w="1101" w:type="dxa"/>
          </w:tcPr>
          <w:p w:rsidR="002E5581" w:rsidRDefault="002E5581" w:rsidP="001C2FD6">
            <w:pPr>
              <w:pStyle w:val="TAL"/>
            </w:pPr>
            <w:r>
              <w:t>FS_Vertical_LAN_SEC</w:t>
            </w:r>
          </w:p>
        </w:tc>
        <w:tc>
          <w:tcPr>
            <w:tcW w:w="1101" w:type="dxa"/>
          </w:tcPr>
          <w:p w:rsidR="002E5581" w:rsidRDefault="002E5581" w:rsidP="001C2FD6">
            <w:pPr>
              <w:pStyle w:val="TAL"/>
            </w:pPr>
            <w:r>
              <w:t>SA3</w:t>
            </w:r>
          </w:p>
        </w:tc>
        <w:tc>
          <w:tcPr>
            <w:tcW w:w="1101" w:type="dxa"/>
          </w:tcPr>
          <w:p w:rsidR="002E5581" w:rsidRDefault="002E5581" w:rsidP="001C2FD6">
            <w:pPr>
              <w:pStyle w:val="TAL"/>
            </w:pPr>
            <w:r>
              <w:t>810038</w:t>
            </w:r>
          </w:p>
        </w:tc>
        <w:tc>
          <w:tcPr>
            <w:tcW w:w="3326" w:type="dxa"/>
          </w:tcPr>
          <w:p w:rsidR="002E5581" w:rsidRDefault="002E5581" w:rsidP="001C2FD6">
            <w:pPr>
              <w:pStyle w:val="TAL"/>
            </w:pPr>
            <w:r>
              <w:t>Study on Security for 5GS Enhanced support of Vertical and LAN Services</w:t>
            </w:r>
          </w:p>
        </w:tc>
        <w:tc>
          <w:tcPr>
            <w:tcW w:w="3685" w:type="dxa"/>
          </w:tcPr>
          <w:p w:rsidR="002E5581" w:rsidRDefault="002E5581" w:rsidP="001C2FD6">
            <w:pPr>
              <w:pStyle w:val="tah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SA3 study item</w:t>
            </w:r>
          </w:p>
        </w:tc>
      </w:tr>
      <w:tr w:rsidR="002E5581" w:rsidTr="001C2FD6">
        <w:tc>
          <w:tcPr>
            <w:tcW w:w="1101" w:type="dxa"/>
          </w:tcPr>
          <w:p w:rsidR="002E5581" w:rsidRDefault="002E5581" w:rsidP="001C2FD6">
            <w:pPr>
              <w:pStyle w:val="TAL"/>
            </w:pPr>
            <w:r>
              <w:t>Vertical_LAN_SEC</w:t>
            </w:r>
          </w:p>
        </w:tc>
        <w:tc>
          <w:tcPr>
            <w:tcW w:w="1101" w:type="dxa"/>
          </w:tcPr>
          <w:p w:rsidR="002E5581" w:rsidRDefault="002E5581" w:rsidP="001C2FD6">
            <w:pPr>
              <w:pStyle w:val="TAL"/>
            </w:pPr>
            <w:r>
              <w:t>SA3</w:t>
            </w:r>
          </w:p>
        </w:tc>
        <w:tc>
          <w:tcPr>
            <w:tcW w:w="1101" w:type="dxa"/>
          </w:tcPr>
          <w:p w:rsidR="002E5581" w:rsidRDefault="002E5581" w:rsidP="001C2FD6">
            <w:pPr>
              <w:pStyle w:val="TAL"/>
            </w:pPr>
            <w:r>
              <w:t>840027</w:t>
            </w:r>
          </w:p>
        </w:tc>
        <w:tc>
          <w:tcPr>
            <w:tcW w:w="3326" w:type="dxa"/>
          </w:tcPr>
          <w:p w:rsidR="002E5581" w:rsidRDefault="002E5581" w:rsidP="001C2FD6">
            <w:pPr>
              <w:pStyle w:val="TAL"/>
            </w:pPr>
            <w:r w:rsidRPr="0024650F">
              <w:t>Security for 5GS Enhanced support of Vertical and LAN Services</w:t>
            </w:r>
          </w:p>
        </w:tc>
        <w:tc>
          <w:tcPr>
            <w:tcW w:w="3685" w:type="dxa"/>
          </w:tcPr>
          <w:p w:rsidR="002E5581" w:rsidRDefault="002E5581" w:rsidP="001C2FD6">
            <w:pPr>
              <w:pStyle w:val="tah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SA3 work item</w:t>
            </w:r>
          </w:p>
        </w:tc>
      </w:tr>
    </w:tbl>
    <w:p w:rsidR="002E5581" w:rsidRPr="001D0A32" w:rsidRDefault="002E5581" w:rsidP="002E5581">
      <w:pPr>
        <w:pStyle w:val="Heading2"/>
      </w:pPr>
      <w:r w:rsidRPr="001D0A32">
        <w:t>3</w:t>
      </w:r>
      <w:r w:rsidRPr="001D0A32">
        <w:tab/>
        <w:t>Justification</w:t>
      </w:r>
    </w:p>
    <w:p w:rsidR="002E5581" w:rsidRPr="001D0A32" w:rsidRDefault="002E5581" w:rsidP="002E5581">
      <w:r w:rsidRPr="001D0A32">
        <w:t>SA2 have studied system enhancements required for 5G system to support new vertical service requirements. The conclusions of the study are captured in 3GPP TR 23.734</w:t>
      </w:r>
      <w:r>
        <w:t xml:space="preserve"> and</w:t>
      </w:r>
      <w:r w:rsidRPr="001D0A32">
        <w:t xml:space="preserve"> provide a good overview of what is to be continued into normative phase and impacts to other working groups. In addition, a new Rel-16 WID on 5GS Enhanced support of Vertical and LAN Services (Vertical_LAN) in SP-181120 was approved based on the conclusions of 3GPP TR 23.734. In light of these, impacts on protocols and interfaces under CT WGs responsibility are foreseen and the related work</w:t>
      </w:r>
      <w:r>
        <w:t xml:space="preserve"> in CT WGs</w:t>
      </w:r>
      <w:r w:rsidRPr="001D0A32">
        <w:t xml:space="preserve"> should be carried out within Rel-16.</w:t>
      </w:r>
    </w:p>
    <w:p w:rsidR="002E5581" w:rsidRPr="001D0A32" w:rsidRDefault="002E5581" w:rsidP="002E5581">
      <w:pPr>
        <w:pStyle w:val="Heading2"/>
      </w:pPr>
      <w:r w:rsidRPr="001D0A32">
        <w:t>4</w:t>
      </w:r>
      <w:r w:rsidRPr="001D0A32">
        <w:tab/>
        <w:t>Objective</w:t>
      </w:r>
    </w:p>
    <w:p w:rsidR="002E5581" w:rsidRDefault="002E5581" w:rsidP="002E5581">
      <w:r w:rsidRPr="001D0A32">
        <w:t>The objective of the work item is to develop the specifications</w:t>
      </w:r>
      <w:r>
        <w:t xml:space="preserve"> under remit of CT WGs</w:t>
      </w:r>
      <w:r w:rsidRPr="001D0A32">
        <w:t xml:space="preserve"> for the stage 2 requirements agreed under the stage 2 work item Vertical_LAN. The following areas of work are expected to be covered</w:t>
      </w:r>
      <w:r>
        <w:t xml:space="preserve"> (non-exhaustive)</w:t>
      </w:r>
      <w:r w:rsidRPr="001D0A32">
        <w:t>:</w:t>
      </w:r>
    </w:p>
    <w:p w:rsidR="002E5581" w:rsidRPr="007A1834" w:rsidRDefault="002E5581" w:rsidP="002E5581">
      <w:pPr>
        <w:rPr>
          <w:b/>
          <w:u w:val="single"/>
        </w:rPr>
      </w:pPr>
      <w:r w:rsidRPr="007A1834">
        <w:rPr>
          <w:b/>
          <w:u w:val="single"/>
        </w:rPr>
        <w:t>CT1</w:t>
      </w:r>
      <w:r>
        <w:rPr>
          <w:b/>
          <w:u w:val="single"/>
        </w:rPr>
        <w:t>:</w:t>
      </w:r>
    </w:p>
    <w:p w:rsidR="002E5581" w:rsidRPr="001D0A32" w:rsidRDefault="002E5581" w:rsidP="002E5581">
      <w:pPr>
        <w:pStyle w:val="B1"/>
      </w:pPr>
      <w:r w:rsidRPr="001D0A32">
        <w:t>1)</w:t>
      </w:r>
      <w:r w:rsidRPr="001D0A32">
        <w:tab/>
        <w:t>enhancements to the 5G system protocols and interfaces to support time sensitive communication</w:t>
      </w:r>
      <w:r>
        <w:t>:</w:t>
      </w:r>
    </w:p>
    <w:p w:rsidR="002E5581" w:rsidRPr="00FA3B32" w:rsidRDefault="002E5581" w:rsidP="002E5581">
      <w:pPr>
        <w:pStyle w:val="B2"/>
      </w:pPr>
      <w:r>
        <w:t>-</w:t>
      </w:r>
      <w:r>
        <w:tab/>
        <w:t>impacts to NAS protocol to support 5G system as a TSN bridge (e.g. in terms of port management)</w:t>
      </w:r>
      <w:r w:rsidRPr="00FA3B32">
        <w:t>;</w:t>
      </w:r>
    </w:p>
    <w:p w:rsidR="002E5581" w:rsidRPr="00FA3B32" w:rsidRDefault="002E5581" w:rsidP="002E5581">
      <w:pPr>
        <w:pStyle w:val="B2"/>
      </w:pPr>
      <w:r w:rsidRPr="00FA3B32">
        <w:t>-</w:t>
      </w:r>
      <w:r w:rsidRPr="00FA3B32">
        <w:tab/>
        <w:t>procedures between TSN AF and DS-TT for port management;</w:t>
      </w:r>
    </w:p>
    <w:p w:rsidR="002E5581" w:rsidRDefault="002E5581" w:rsidP="002E5581">
      <w:pPr>
        <w:pStyle w:val="B2"/>
      </w:pPr>
      <w:r w:rsidRPr="00FA3B32">
        <w:t>-</w:t>
      </w:r>
      <w:r w:rsidRPr="00FA3B32">
        <w:tab/>
        <w:t>procedures between TSN AF and NW-TT for port management</w:t>
      </w:r>
      <w:r>
        <w:t>; and</w:t>
      </w:r>
    </w:p>
    <w:p w:rsidR="002E5581" w:rsidRDefault="002E5581" w:rsidP="002E5581">
      <w:pPr>
        <w:pStyle w:val="B2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>support of gPTP message delivery between DS-TT and NW-TT;</w:t>
      </w:r>
    </w:p>
    <w:p w:rsidR="002E5581" w:rsidRPr="001D0A32" w:rsidRDefault="002E5581" w:rsidP="002E5581">
      <w:pPr>
        <w:pStyle w:val="B1"/>
      </w:pPr>
      <w:r w:rsidRPr="001D0A32">
        <w:t>2)</w:t>
      </w:r>
      <w:r w:rsidRPr="001D0A32">
        <w:tab/>
        <w:t>enhancements to the 5G system protocols and interfaces to support non-public network</w:t>
      </w:r>
      <w:r>
        <w:t xml:space="preserve"> (NPN):</w:t>
      </w:r>
    </w:p>
    <w:p w:rsidR="002E5581" w:rsidRPr="001D0A32" w:rsidRDefault="002E5581" w:rsidP="002E5581">
      <w:pPr>
        <w:pStyle w:val="B2"/>
        <w:rPr>
          <w:lang w:eastAsia="zh-CN"/>
        </w:rPr>
      </w:pPr>
      <w:r w:rsidRPr="001D0A32">
        <w:t>-</w:t>
      </w:r>
      <w:r w:rsidRPr="001D0A32">
        <w:tab/>
      </w:r>
      <w:r>
        <w:t xml:space="preserve">NID and </w:t>
      </w:r>
      <w:r w:rsidRPr="00787E9E">
        <w:rPr>
          <w:lang w:val="en-US"/>
        </w:rPr>
        <w:t xml:space="preserve">human-readable </w:t>
      </w:r>
      <w:r>
        <w:rPr>
          <w:lang w:val="en-US"/>
        </w:rPr>
        <w:t>NPN</w:t>
      </w:r>
      <w:r w:rsidRPr="00787E9E">
        <w:rPr>
          <w:lang w:val="en-US"/>
        </w:rPr>
        <w:t xml:space="preserve"> name</w:t>
      </w:r>
      <w:r>
        <w:rPr>
          <w:lang w:val="en-US"/>
        </w:rPr>
        <w:t>-based</w:t>
      </w:r>
      <w:r>
        <w:t xml:space="preserve"> </w:t>
      </w:r>
      <w:r w:rsidRPr="001D0A32">
        <w:rPr>
          <w:lang w:eastAsia="zh-CN"/>
        </w:rPr>
        <w:t>network identification</w:t>
      </w:r>
      <w:r>
        <w:rPr>
          <w:lang w:eastAsia="zh-CN"/>
        </w:rPr>
        <w:t>/</w:t>
      </w:r>
      <w:r w:rsidRPr="001D0A32">
        <w:rPr>
          <w:lang w:eastAsia="zh-CN"/>
        </w:rPr>
        <w:t>discovery</w:t>
      </w:r>
      <w:r>
        <w:rPr>
          <w:lang w:eastAsia="zh-CN"/>
        </w:rPr>
        <w:t>/</w:t>
      </w:r>
      <w:r w:rsidRPr="001D0A32">
        <w:rPr>
          <w:lang w:eastAsia="zh-CN"/>
        </w:rPr>
        <w:t xml:space="preserve">selection and access control for </w:t>
      </w:r>
      <w:r>
        <w:rPr>
          <w:lang w:eastAsia="zh-CN"/>
        </w:rPr>
        <w:t>standalone NPN</w:t>
      </w:r>
      <w:r w:rsidRPr="001D0A32">
        <w:rPr>
          <w:lang w:eastAsia="zh-CN"/>
        </w:rPr>
        <w:t>s;</w:t>
      </w:r>
    </w:p>
    <w:p w:rsidR="002E5581" w:rsidRDefault="002E5581" w:rsidP="002E5581">
      <w:pPr>
        <w:pStyle w:val="B2"/>
        <w:rPr>
          <w:lang w:eastAsia="zh-CN"/>
        </w:rPr>
      </w:pPr>
      <w:r w:rsidRPr="001D0A32">
        <w:rPr>
          <w:lang w:eastAsia="zh-CN"/>
        </w:rPr>
        <w:t>-</w:t>
      </w:r>
      <w:r w:rsidRPr="001D0A32">
        <w:rPr>
          <w:lang w:eastAsia="zh-CN"/>
        </w:rPr>
        <w:tab/>
      </w:r>
      <w:r>
        <w:rPr>
          <w:lang w:eastAsia="zh-CN"/>
        </w:rPr>
        <w:t>closed access group (CAG) ID and human-readable CAG name-based network identification/discovery/selection and access control and access control for non-standalone NPN;</w:t>
      </w:r>
    </w:p>
    <w:p w:rsidR="002E5581" w:rsidRDefault="002E5581" w:rsidP="002E5581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for access to PLMN via NPN; and</w:t>
      </w:r>
    </w:p>
    <w:p w:rsidR="002E5581" w:rsidRDefault="002E5581" w:rsidP="002E5581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for access to NPN via PLMN</w:t>
      </w:r>
      <w:r w:rsidRPr="001D0A32">
        <w:rPr>
          <w:lang w:eastAsia="zh-CN"/>
        </w:rPr>
        <w:t>;</w:t>
      </w:r>
    </w:p>
    <w:p w:rsidR="002E5581" w:rsidRDefault="002E5581" w:rsidP="002E5581">
      <w:pPr>
        <w:pStyle w:val="B1"/>
      </w:pPr>
      <w:r w:rsidRPr="001D0A32">
        <w:t>3)</w:t>
      </w:r>
      <w:r w:rsidRPr="001D0A32">
        <w:tab/>
      </w:r>
      <w:r>
        <w:t>void; and</w:t>
      </w:r>
    </w:p>
    <w:p w:rsidR="002E5581" w:rsidRPr="001D0A32" w:rsidRDefault="002E5581" w:rsidP="002E5581">
      <w:pPr>
        <w:pStyle w:val="B1"/>
      </w:pPr>
      <w:r>
        <w:t>4</w:t>
      </w:r>
      <w:r w:rsidRPr="001D0A32">
        <w:t>)</w:t>
      </w:r>
      <w:r w:rsidRPr="001D0A32">
        <w:tab/>
      </w:r>
      <w:r>
        <w:t>configurable parameters in the UE to support vertical and virtual network services.</w:t>
      </w:r>
    </w:p>
    <w:p w:rsidR="002E5581" w:rsidRPr="00523778" w:rsidRDefault="002E5581" w:rsidP="002E5581">
      <w:pPr>
        <w:rPr>
          <w:b/>
          <w:u w:val="single"/>
        </w:rPr>
      </w:pPr>
      <w:r>
        <w:rPr>
          <w:b/>
          <w:u w:val="single"/>
        </w:rPr>
        <w:t>CT3:</w:t>
      </w:r>
    </w:p>
    <w:p w:rsidR="002E5581" w:rsidRPr="001D0A32" w:rsidRDefault="002E5581" w:rsidP="002E5581">
      <w:pPr>
        <w:pStyle w:val="B1"/>
      </w:pPr>
      <w:r w:rsidRPr="001D0A32">
        <w:t>1)</w:t>
      </w:r>
      <w:r w:rsidRPr="001D0A32">
        <w:tab/>
        <w:t>enhancements to the 5G system protocols and interfaces to support time sensitive communication</w:t>
      </w:r>
      <w:r>
        <w:t>:</w:t>
      </w:r>
    </w:p>
    <w:p w:rsidR="002E5581" w:rsidRDefault="002E5581" w:rsidP="002E5581">
      <w:pPr>
        <w:pStyle w:val="B2"/>
      </w:pPr>
      <w:r>
        <w:t>-</w:t>
      </w:r>
      <w:r>
        <w:tab/>
        <w:t>impacts for the N33 interface for interworking with external network to describe the TSC services; and</w:t>
      </w:r>
    </w:p>
    <w:p w:rsidR="002E5581" w:rsidRDefault="002E5581" w:rsidP="002E5581">
      <w:pPr>
        <w:pStyle w:val="B2"/>
      </w:pPr>
      <w:r>
        <w:t>-</w:t>
      </w:r>
      <w:r>
        <w:tab/>
        <w:t>impacts to PCC framework N5</w:t>
      </w:r>
      <w:r w:rsidRPr="00FA3B32">
        <w:t>, N6,</w:t>
      </w:r>
      <w:r>
        <w:t xml:space="preserve"> and N</w:t>
      </w:r>
      <w:r w:rsidRPr="00FA3B32">
        <w:t>7</w:t>
      </w:r>
      <w:r>
        <w:t>, interfaces to expand the 5GS QoS framework to support</w:t>
      </w:r>
      <w:r w:rsidRPr="00787E9E">
        <w:t xml:space="preserve"> requirements for time sensitive communication</w:t>
      </w:r>
      <w:r>
        <w:t>;</w:t>
      </w:r>
    </w:p>
    <w:p w:rsidR="002E5581" w:rsidRPr="001D0A32" w:rsidRDefault="002E5581" w:rsidP="002E5581">
      <w:pPr>
        <w:pStyle w:val="B1"/>
      </w:pPr>
      <w:r w:rsidRPr="001D0A32">
        <w:t>2)</w:t>
      </w:r>
      <w:r w:rsidRPr="001D0A32">
        <w:tab/>
        <w:t>enhancements to the 5G system protocols and interfaces to support non-public network</w:t>
      </w:r>
      <w:r>
        <w:t xml:space="preserve"> (NPN):</w:t>
      </w:r>
    </w:p>
    <w:p w:rsidR="002E5581" w:rsidRPr="001D0A32" w:rsidRDefault="002E5581" w:rsidP="002E5581">
      <w:pPr>
        <w:pStyle w:val="B2"/>
      </w:pPr>
      <w:r w:rsidRPr="001D0A32">
        <w:lastRenderedPageBreak/>
        <w:t>-</w:t>
      </w:r>
      <w:r w:rsidRPr="001D0A32">
        <w:tab/>
      </w:r>
      <w:r>
        <w:t>introduction of NID in the interfaces under CT3's remit where applicable based on SA2 decisions</w:t>
      </w:r>
      <w:r w:rsidRPr="001D0A32">
        <w:rPr>
          <w:lang w:eastAsia="zh-CN"/>
        </w:rPr>
        <w:t>; and</w:t>
      </w:r>
    </w:p>
    <w:p w:rsidR="002E5581" w:rsidRPr="001D0A32" w:rsidRDefault="002E5581" w:rsidP="002E5581">
      <w:pPr>
        <w:pStyle w:val="B1"/>
      </w:pPr>
      <w:r w:rsidRPr="001D0A32">
        <w:t>3)</w:t>
      </w:r>
      <w:r w:rsidRPr="001D0A32">
        <w:tab/>
        <w:t xml:space="preserve">enhancements to the 5G system protocols and interfaces to support </w:t>
      </w:r>
      <w:r>
        <w:t>5G VN-type</w:t>
      </w:r>
      <w:r w:rsidRPr="001D0A32">
        <w:t xml:space="preserve"> service</w:t>
      </w:r>
      <w:r>
        <w:t>:</w:t>
      </w:r>
    </w:p>
    <w:p w:rsidR="002E5581" w:rsidRDefault="002E5581" w:rsidP="002E5581">
      <w:pPr>
        <w:pStyle w:val="B2"/>
        <w:rPr>
          <w:rFonts w:eastAsia="MS Mincho"/>
        </w:rPr>
      </w:pPr>
      <w:r>
        <w:t>-</w:t>
      </w:r>
      <w:r>
        <w:tab/>
        <w:t xml:space="preserve">5GVN group </w:t>
      </w:r>
      <w:r>
        <w:rPr>
          <w:rFonts w:eastAsia="MS Mincho"/>
        </w:rPr>
        <w:t xml:space="preserve">managed dynamically by AF via new and existing </w:t>
      </w:r>
      <w:proofErr w:type="spellStart"/>
      <w:r>
        <w:rPr>
          <w:rFonts w:eastAsia="MS Mincho"/>
        </w:rPr>
        <w:t>Nnef</w:t>
      </w:r>
      <w:proofErr w:type="spellEnd"/>
      <w:r>
        <w:rPr>
          <w:rFonts w:eastAsia="MS Mincho"/>
        </w:rPr>
        <w:t xml:space="preserve"> services.</w:t>
      </w:r>
    </w:p>
    <w:p w:rsidR="002E5581" w:rsidRPr="00523778" w:rsidRDefault="002E5581" w:rsidP="002E5581">
      <w:pPr>
        <w:rPr>
          <w:b/>
          <w:u w:val="single"/>
        </w:rPr>
      </w:pPr>
      <w:r>
        <w:rPr>
          <w:b/>
          <w:u w:val="single"/>
        </w:rPr>
        <w:t>CT4:</w:t>
      </w:r>
    </w:p>
    <w:p w:rsidR="002E5581" w:rsidRPr="001D0A32" w:rsidRDefault="002E5581" w:rsidP="002E5581">
      <w:pPr>
        <w:pStyle w:val="B1"/>
      </w:pPr>
      <w:r w:rsidRPr="001D0A32">
        <w:t>1)</w:t>
      </w:r>
      <w:r w:rsidRPr="001D0A32">
        <w:tab/>
        <w:t>enhancements to the 5G system protocols and interfaces to support time sensitive communication</w:t>
      </w:r>
      <w:r>
        <w:t>:</w:t>
      </w:r>
    </w:p>
    <w:p w:rsidR="002E5581" w:rsidRDefault="002E5581" w:rsidP="002E5581">
      <w:pPr>
        <w:pStyle w:val="B2"/>
      </w:pPr>
      <w:r>
        <w:t>-</w:t>
      </w:r>
      <w:r>
        <w:tab/>
        <w:t>impacts to N4 for time sensitive communication;</w:t>
      </w:r>
    </w:p>
    <w:p w:rsidR="002E5581" w:rsidRPr="001D0A32" w:rsidRDefault="002E5581" w:rsidP="002E5581">
      <w:pPr>
        <w:pStyle w:val="B1"/>
      </w:pPr>
      <w:r w:rsidRPr="001D0A32">
        <w:t>2)</w:t>
      </w:r>
      <w:r w:rsidRPr="001D0A32">
        <w:tab/>
        <w:t>enhancements to the 5G system protocols and interfaces to support non-public network</w:t>
      </w:r>
      <w:r>
        <w:t xml:space="preserve"> (NPN):</w:t>
      </w:r>
    </w:p>
    <w:p w:rsidR="002E5581" w:rsidRPr="001D0A32" w:rsidRDefault="002E5581" w:rsidP="002E5581">
      <w:pPr>
        <w:pStyle w:val="B2"/>
        <w:rPr>
          <w:lang w:eastAsia="zh-CN"/>
        </w:rPr>
      </w:pPr>
      <w:r w:rsidRPr="001D0A32">
        <w:t>-</w:t>
      </w:r>
      <w:r w:rsidRPr="001D0A32">
        <w:tab/>
      </w:r>
      <w:r>
        <w:t>introduction of NID in the interfaces under CT4's remit where applicable</w:t>
      </w:r>
      <w:r w:rsidRPr="001D0A32">
        <w:rPr>
          <w:lang w:eastAsia="zh-CN"/>
        </w:rPr>
        <w:t>;</w:t>
      </w:r>
    </w:p>
    <w:p w:rsidR="002E5581" w:rsidRDefault="002E5581" w:rsidP="002E5581">
      <w:pPr>
        <w:pStyle w:val="B2"/>
        <w:rPr>
          <w:lang w:eastAsia="zh-CN"/>
        </w:rPr>
      </w:pPr>
      <w:r w:rsidRPr="001D0A32">
        <w:rPr>
          <w:lang w:eastAsia="zh-CN"/>
        </w:rPr>
        <w:t>-</w:t>
      </w:r>
      <w:r w:rsidRPr="001D0A32">
        <w:rPr>
          <w:lang w:eastAsia="zh-CN"/>
        </w:rPr>
        <w:tab/>
      </w:r>
      <w:r>
        <w:rPr>
          <w:lang w:eastAsia="zh-CN"/>
        </w:rPr>
        <w:t>introduction of CAG ID</w:t>
      </w:r>
      <w:r>
        <w:t xml:space="preserve"> in the interfaces under CT4's remit where applicable</w:t>
      </w:r>
      <w:r w:rsidRPr="001D0A32">
        <w:rPr>
          <w:lang w:eastAsia="zh-CN"/>
        </w:rPr>
        <w:t xml:space="preserve">; </w:t>
      </w:r>
      <w:r>
        <w:rPr>
          <w:lang w:eastAsia="zh-CN"/>
        </w:rPr>
        <w:t>and</w:t>
      </w:r>
    </w:p>
    <w:p w:rsidR="002E5581" w:rsidRPr="001D0A32" w:rsidRDefault="002E5581" w:rsidP="002E5581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  <w:t xml:space="preserve">possible impacts to authentication procedures; </w:t>
      </w:r>
      <w:r w:rsidRPr="001D0A32">
        <w:rPr>
          <w:lang w:eastAsia="zh-CN"/>
        </w:rPr>
        <w:t>and</w:t>
      </w:r>
    </w:p>
    <w:p w:rsidR="002E5581" w:rsidRPr="001D0A32" w:rsidRDefault="002E5581" w:rsidP="002E5581">
      <w:pPr>
        <w:pStyle w:val="B1"/>
      </w:pPr>
      <w:r w:rsidRPr="001D0A32">
        <w:t>3)</w:t>
      </w:r>
      <w:r w:rsidRPr="001D0A32">
        <w:tab/>
        <w:t xml:space="preserve">enhancements to the 5G system protocols and interfaces to support </w:t>
      </w:r>
      <w:r>
        <w:t>5G VN-type</w:t>
      </w:r>
      <w:r w:rsidRPr="001D0A32">
        <w:t xml:space="preserve"> service</w:t>
      </w:r>
      <w:r>
        <w:t>:</w:t>
      </w:r>
    </w:p>
    <w:p w:rsidR="002E5581" w:rsidRDefault="002E5581" w:rsidP="002E5581">
      <w:pPr>
        <w:pStyle w:val="B2"/>
      </w:pPr>
      <w:r>
        <w:t>-</w:t>
      </w:r>
      <w:r>
        <w:tab/>
        <w:t xml:space="preserve">5GCN impacts to support </w:t>
      </w:r>
      <w:r w:rsidRPr="00713A30">
        <w:t>the centralized</w:t>
      </w:r>
      <w:r>
        <w:t xml:space="preserve"> and distributed</w:t>
      </w:r>
      <w:r w:rsidRPr="00713A30">
        <w:t xml:space="preserve"> user plane architecture</w:t>
      </w:r>
      <w:r>
        <w:t>s:</w:t>
      </w:r>
    </w:p>
    <w:p w:rsidR="002E5581" w:rsidRDefault="002E5581" w:rsidP="002E5581">
      <w:pPr>
        <w:pStyle w:val="B3"/>
      </w:pPr>
      <w:r>
        <w:t>-</w:t>
      </w:r>
      <w:r>
        <w:tab/>
        <w:t>impacts to SMF for determination of</w:t>
      </w:r>
      <w:r w:rsidRPr="00787E9E">
        <w:t xml:space="preserve"> the traffic routing approach for 5G</w:t>
      </w:r>
      <w:r>
        <w:t xml:space="preserve"> VN</w:t>
      </w:r>
      <w:r w:rsidRPr="00787E9E">
        <w:t xml:space="preserve"> type-service</w:t>
      </w:r>
    </w:p>
    <w:p w:rsidR="002E5581" w:rsidRDefault="002E5581" w:rsidP="002E5581">
      <w:pPr>
        <w:pStyle w:val="B3"/>
      </w:pPr>
      <w:r>
        <w:t>-</w:t>
      </w:r>
      <w:r>
        <w:tab/>
        <w:t xml:space="preserve">interface between UPFs (N19) </w:t>
      </w:r>
      <w:r w:rsidRPr="00787E9E">
        <w:t xml:space="preserve">to achieve optimized routing for 5G </w:t>
      </w:r>
      <w:r>
        <w:t>VN</w:t>
      </w:r>
      <w:r w:rsidRPr="00787E9E">
        <w:t>-type service</w:t>
      </w:r>
      <w:r>
        <w:t>;</w:t>
      </w:r>
    </w:p>
    <w:p w:rsidR="002E5581" w:rsidRDefault="002E5581" w:rsidP="002E5581">
      <w:pPr>
        <w:pStyle w:val="B3"/>
      </w:pPr>
      <w:r>
        <w:t>-</w:t>
      </w:r>
      <w:r>
        <w:tab/>
        <w:t>support for local switch in UPF; and</w:t>
      </w:r>
    </w:p>
    <w:p w:rsidR="002E5581" w:rsidRPr="001D0A32" w:rsidRDefault="002E5581" w:rsidP="002E5581">
      <w:pPr>
        <w:pStyle w:val="B3"/>
      </w:pPr>
      <w:r>
        <w:t>-</w:t>
      </w:r>
      <w:r>
        <w:tab/>
        <w:t xml:space="preserve">impacts to </w:t>
      </w:r>
      <w:r w:rsidRPr="00787E9E">
        <w:t xml:space="preserve">N4 interface </w:t>
      </w:r>
      <w:r>
        <w:t>for instruction from the SMF on</w:t>
      </w:r>
      <w:r w:rsidRPr="00787E9E">
        <w:t xml:space="preserve"> </w:t>
      </w:r>
      <w:r>
        <w:t>traffic routing</w:t>
      </w:r>
      <w:r w:rsidRPr="00787E9E">
        <w:t xml:space="preserve"> for 5G</w:t>
      </w:r>
      <w:r>
        <w:t xml:space="preserve"> VN</w:t>
      </w:r>
      <w:r w:rsidRPr="00787E9E">
        <w:t xml:space="preserve"> type-service</w:t>
      </w:r>
      <w:r>
        <w:t>; and</w:t>
      </w:r>
    </w:p>
    <w:p w:rsidR="002E5581" w:rsidRDefault="002E5581" w:rsidP="002E5581">
      <w:pPr>
        <w:pStyle w:val="B2"/>
        <w:rPr>
          <w:rFonts w:eastAsia="MS Mincho"/>
        </w:rPr>
      </w:pPr>
      <w:r>
        <w:t>-</w:t>
      </w:r>
      <w:r>
        <w:tab/>
        <w:t xml:space="preserve">5GVN group management by </w:t>
      </w:r>
      <w:r>
        <w:rPr>
          <w:rFonts w:eastAsia="MS Mincho"/>
        </w:rPr>
        <w:t>a network administrator using the UDM s</w:t>
      </w:r>
      <w:r w:rsidRPr="00504586">
        <w:rPr>
          <w:rFonts w:eastAsia="MS Mincho"/>
        </w:rPr>
        <w:t>ervice</w:t>
      </w:r>
      <w:r>
        <w:rPr>
          <w:rFonts w:eastAsia="MS Mincho"/>
        </w:rPr>
        <w:t>.</w:t>
      </w:r>
    </w:p>
    <w:p w:rsidR="002E5581" w:rsidRDefault="002E5581" w:rsidP="002E5581">
      <w:pPr>
        <w:pStyle w:val="B2"/>
      </w:pPr>
    </w:p>
    <w:p w:rsidR="002E5581" w:rsidRPr="001D0A32" w:rsidRDefault="002E5581" w:rsidP="002E5581">
      <w:pPr>
        <w:pStyle w:val="Heading2"/>
      </w:pPr>
      <w:r w:rsidRPr="001D0A32">
        <w:t>5</w:t>
      </w:r>
      <w:r w:rsidRPr="001D0A32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2E5581" w:rsidRPr="009D40E1" w:rsidTr="001C2FD6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E5581" w:rsidRPr="009D40E1" w:rsidRDefault="002E5581" w:rsidP="001C2FD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D40E1">
              <w:rPr>
                <w:b/>
                <w:sz w:val="16"/>
                <w:szCs w:val="16"/>
              </w:rPr>
              <w:t xml:space="preserve">New specifications </w:t>
            </w:r>
            <w:r w:rsidRPr="009D40E1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E5581" w:rsidRPr="009D40E1" w:rsidTr="001C2FD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E5581" w:rsidRPr="009D40E1" w:rsidRDefault="002E5581" w:rsidP="001C2FD6">
            <w:pPr>
              <w:spacing w:after="0"/>
              <w:ind w:right="-99"/>
              <w:rPr>
                <w:sz w:val="16"/>
                <w:szCs w:val="16"/>
              </w:rPr>
            </w:pPr>
            <w:r w:rsidRPr="009D40E1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E5581" w:rsidRPr="009D40E1" w:rsidRDefault="002E5581" w:rsidP="001C2FD6">
            <w:pPr>
              <w:spacing w:after="0"/>
              <w:ind w:right="-99"/>
            </w:pPr>
            <w:r w:rsidRPr="009D40E1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E5581" w:rsidRPr="009D40E1" w:rsidRDefault="002E5581" w:rsidP="001C2FD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D40E1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E5581" w:rsidRPr="009D40E1" w:rsidRDefault="002E5581" w:rsidP="001C2FD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D40E1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9D40E1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E5581" w:rsidRPr="009D40E1" w:rsidRDefault="002E5581" w:rsidP="001C2FD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D40E1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E5581" w:rsidRPr="009D40E1" w:rsidRDefault="002E5581" w:rsidP="001C2FD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D40E1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2E5581" w:rsidRPr="009D40E1" w:rsidTr="001C2FD6">
        <w:tc>
          <w:tcPr>
            <w:tcW w:w="1617" w:type="dxa"/>
          </w:tcPr>
          <w:p w:rsidR="002E5581" w:rsidRPr="009D40E1" w:rsidRDefault="002E5581" w:rsidP="001C2FD6">
            <w:pPr>
              <w:pStyle w:val="TAL"/>
            </w:pPr>
            <w:r w:rsidRPr="009D40E1">
              <w:t>TS</w:t>
            </w:r>
          </w:p>
        </w:tc>
        <w:tc>
          <w:tcPr>
            <w:tcW w:w="1134" w:type="dxa"/>
          </w:tcPr>
          <w:p w:rsidR="002E5581" w:rsidRPr="009D40E1" w:rsidRDefault="002E5581" w:rsidP="001C2FD6">
            <w:pPr>
              <w:pStyle w:val="TAL"/>
            </w:pPr>
            <w:r w:rsidRPr="009D40E1">
              <w:t>24.534</w:t>
            </w:r>
          </w:p>
        </w:tc>
        <w:tc>
          <w:tcPr>
            <w:tcW w:w="2409" w:type="dxa"/>
          </w:tcPr>
          <w:p w:rsidR="002E5581" w:rsidRPr="009D40E1" w:rsidRDefault="002E5581" w:rsidP="001C2FD6">
            <w:pPr>
              <w:pStyle w:val="TAL"/>
            </w:pPr>
            <w:r w:rsidRPr="009D40E1">
              <w:t>User Equipment (UE) – Time-Sensitive Networking (TSN) Translator N60 interface specification</w:t>
            </w:r>
          </w:p>
        </w:tc>
        <w:tc>
          <w:tcPr>
            <w:tcW w:w="993" w:type="dxa"/>
          </w:tcPr>
          <w:p w:rsidR="002E5581" w:rsidRPr="009D40E1" w:rsidRDefault="002E5581" w:rsidP="001C2FD6">
            <w:pPr>
              <w:pStyle w:val="TAL"/>
            </w:pPr>
            <w:r w:rsidRPr="009D40E1">
              <w:t>TSG#85</w:t>
            </w:r>
            <w:r w:rsidRPr="009D40E1">
              <w:br/>
              <w:t>(Sep. 2019)</w:t>
            </w:r>
          </w:p>
        </w:tc>
        <w:tc>
          <w:tcPr>
            <w:tcW w:w="1074" w:type="dxa"/>
          </w:tcPr>
          <w:p w:rsidR="002E5581" w:rsidRPr="009D40E1" w:rsidRDefault="002E5581" w:rsidP="001C2FD6">
            <w:pPr>
              <w:pStyle w:val="TAL"/>
            </w:pPr>
            <w:r w:rsidRPr="009D40E1">
              <w:t>TSG#86</w:t>
            </w:r>
            <w:r w:rsidRPr="009D40E1">
              <w:br/>
              <w:t>(Dec. 2019)</w:t>
            </w:r>
          </w:p>
        </w:tc>
        <w:tc>
          <w:tcPr>
            <w:tcW w:w="2186" w:type="dxa"/>
          </w:tcPr>
          <w:p w:rsidR="002E5581" w:rsidRPr="009D40E1" w:rsidRDefault="002E5581" w:rsidP="001C2FD6">
            <w:pPr>
              <w:pStyle w:val="TAL"/>
            </w:pPr>
            <w:r w:rsidRPr="009D40E1">
              <w:t>Withdrawn</w:t>
            </w:r>
          </w:p>
        </w:tc>
      </w:tr>
      <w:tr w:rsidR="002E5581" w:rsidRPr="009D40E1" w:rsidTr="001C2FD6">
        <w:tc>
          <w:tcPr>
            <w:tcW w:w="1617" w:type="dxa"/>
          </w:tcPr>
          <w:p w:rsidR="002E5581" w:rsidRPr="009D40E1" w:rsidRDefault="002E5581" w:rsidP="001C2F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</w:t>
            </w:r>
            <w:r>
              <w:rPr>
                <w:lang w:eastAsia="ko-KR"/>
              </w:rPr>
              <w:t>S</w:t>
            </w:r>
          </w:p>
        </w:tc>
        <w:tc>
          <w:tcPr>
            <w:tcW w:w="1134" w:type="dxa"/>
          </w:tcPr>
          <w:p w:rsidR="002E5581" w:rsidRPr="009D40E1" w:rsidRDefault="002E5581" w:rsidP="001C2F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</w:t>
            </w:r>
            <w:r>
              <w:rPr>
                <w:lang w:eastAsia="ko-KR"/>
              </w:rPr>
              <w:t>4.535</w:t>
            </w:r>
          </w:p>
        </w:tc>
        <w:tc>
          <w:tcPr>
            <w:tcW w:w="2409" w:type="dxa"/>
          </w:tcPr>
          <w:p w:rsidR="002E5581" w:rsidRPr="009D40E1" w:rsidRDefault="002E5581" w:rsidP="001C2FD6">
            <w:pPr>
              <w:pStyle w:val="TAL"/>
              <w:rPr>
                <w:lang w:eastAsia="ko-KR"/>
              </w:rPr>
            </w:pPr>
            <w:r w:rsidRPr="00271B41">
              <w:t>Device-side TSN Translator (DS-TT) to Network-side TSN Translator (NW-TT) protocol aspects</w:t>
            </w:r>
            <w:r>
              <w:t xml:space="preserve">; </w:t>
            </w: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tage 3</w:t>
            </w:r>
          </w:p>
        </w:tc>
        <w:tc>
          <w:tcPr>
            <w:tcW w:w="993" w:type="dxa"/>
          </w:tcPr>
          <w:p w:rsidR="002E5581" w:rsidRPr="009D40E1" w:rsidRDefault="002E5581" w:rsidP="001C2F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</w:t>
            </w:r>
            <w:r>
              <w:rPr>
                <w:lang w:eastAsia="ko-KR"/>
              </w:rPr>
              <w:t>SG#86</w:t>
            </w:r>
            <w:r>
              <w:rPr>
                <w:lang w:eastAsia="ko-KR"/>
              </w:rPr>
              <w:br/>
              <w:t>(Dec. 2019)</w:t>
            </w:r>
          </w:p>
        </w:tc>
        <w:tc>
          <w:tcPr>
            <w:tcW w:w="1074" w:type="dxa"/>
          </w:tcPr>
          <w:p w:rsidR="002E5581" w:rsidRPr="009D40E1" w:rsidRDefault="002E5581" w:rsidP="001C2F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</w:t>
            </w:r>
            <w:r>
              <w:rPr>
                <w:lang w:eastAsia="ko-KR"/>
              </w:rPr>
              <w:t>SG#87</w:t>
            </w:r>
            <w:r>
              <w:rPr>
                <w:lang w:eastAsia="ko-KR"/>
              </w:rPr>
              <w:br/>
              <w:t>(Mar. 2020)</w:t>
            </w:r>
          </w:p>
        </w:tc>
        <w:tc>
          <w:tcPr>
            <w:tcW w:w="2186" w:type="dxa"/>
          </w:tcPr>
          <w:p w:rsidR="002E5581" w:rsidRPr="009D40E1" w:rsidRDefault="002E5581" w:rsidP="001C2FD6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WON, Sung Hwan, Nokia, </w:t>
            </w:r>
            <w:hyperlink r:id="rId11" w:history="1">
              <w:r w:rsidRPr="0081414F">
                <w:rPr>
                  <w:rStyle w:val="Hyperlink"/>
                  <w:lang w:eastAsia="ko-KR"/>
                </w:rPr>
                <w:t>sung.won@nokia.com</w:t>
              </w:r>
            </w:hyperlink>
          </w:p>
        </w:tc>
      </w:tr>
      <w:tr w:rsidR="002E5581" w:rsidRPr="009D40E1" w:rsidTr="001C2FD6">
        <w:tc>
          <w:tcPr>
            <w:tcW w:w="1617" w:type="dxa"/>
          </w:tcPr>
          <w:p w:rsidR="002E5581" w:rsidRDefault="002E5581" w:rsidP="001C2FD6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TS</w:t>
            </w:r>
          </w:p>
        </w:tc>
        <w:tc>
          <w:tcPr>
            <w:tcW w:w="1134" w:type="dxa"/>
          </w:tcPr>
          <w:p w:rsidR="002E5581" w:rsidRDefault="002E5581" w:rsidP="001C2FD6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24.519</w:t>
            </w:r>
          </w:p>
        </w:tc>
        <w:tc>
          <w:tcPr>
            <w:tcW w:w="2409" w:type="dxa"/>
          </w:tcPr>
          <w:p w:rsidR="002E5581" w:rsidRPr="00271B41" w:rsidRDefault="002E5581" w:rsidP="001C2FD6">
            <w:pPr>
              <w:pStyle w:val="TAL"/>
            </w:pPr>
            <w:r>
              <w:t xml:space="preserve">TSN Application Function (AF) to </w:t>
            </w:r>
            <w:r w:rsidRPr="00271B41">
              <w:t xml:space="preserve">Device-side TSN Translator (DS-TT) </w:t>
            </w:r>
            <w:r>
              <w:t>and</w:t>
            </w:r>
            <w:r w:rsidRPr="00271B41">
              <w:t xml:space="preserve"> Network-side TSN Translator (NW-TT)</w:t>
            </w:r>
            <w:r>
              <w:t xml:space="preserve"> protocol aspects; Stage 3</w:t>
            </w:r>
          </w:p>
        </w:tc>
        <w:tc>
          <w:tcPr>
            <w:tcW w:w="993" w:type="dxa"/>
          </w:tcPr>
          <w:p w:rsidR="002E5581" w:rsidRDefault="002E5581" w:rsidP="001C2FD6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TSG#87</w:t>
            </w:r>
            <w:r>
              <w:rPr>
                <w:lang w:eastAsia="ko-KR"/>
              </w:rPr>
              <w:br/>
              <w:t>(Mar 2020)</w:t>
            </w:r>
          </w:p>
        </w:tc>
        <w:tc>
          <w:tcPr>
            <w:tcW w:w="1074" w:type="dxa"/>
          </w:tcPr>
          <w:p w:rsidR="002E5581" w:rsidRDefault="002E5581" w:rsidP="001C2FD6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TSG#87</w:t>
            </w:r>
            <w:r>
              <w:rPr>
                <w:lang w:eastAsia="ko-KR"/>
              </w:rPr>
              <w:br/>
              <w:t>(Mar 2020)</w:t>
            </w:r>
          </w:p>
        </w:tc>
        <w:tc>
          <w:tcPr>
            <w:tcW w:w="2186" w:type="dxa"/>
          </w:tcPr>
          <w:p w:rsidR="002E5581" w:rsidRDefault="002E5581" w:rsidP="001C2FD6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WON, Sung Hwan, Nokia, </w:t>
            </w:r>
            <w:hyperlink r:id="rId12" w:history="1">
              <w:r w:rsidRPr="000C1F92">
                <w:rPr>
                  <w:rStyle w:val="Hyperlink"/>
                  <w:lang w:eastAsia="ko-KR"/>
                </w:rPr>
                <w:t>sung.won@nokia.com</w:t>
              </w:r>
            </w:hyperlink>
          </w:p>
        </w:tc>
      </w:tr>
    </w:tbl>
    <w:p w:rsidR="002E5581" w:rsidRPr="001D0A32" w:rsidRDefault="002E5581">
      <w:pPr>
        <w:pPrChange w:id="2" w:author="Won, Sung (Nokia - US/Dallas)" w:date="2020-06-15T13:03:00Z">
          <w:pPr>
            <w:pStyle w:val="EditorsNote"/>
          </w:pPr>
        </w:pPrChange>
      </w:pPr>
      <w:del w:id="3" w:author="Won, Sung (Nokia - US/Dallas)" w:date="2020-06-15T13:03:00Z">
        <w:r w:rsidDel="002E5581">
          <w:delText>Editor's note:</w:delText>
        </w:r>
        <w:r w:rsidDel="002E5581">
          <w:tab/>
        </w:r>
        <w:r w:rsidRPr="00AB2BA3" w:rsidDel="002E5581">
          <w:delText>The need for a new TS</w:delText>
        </w:r>
        <w:r w:rsidDel="002E5581">
          <w:delText xml:space="preserve"> 24.535</w:delText>
        </w:r>
        <w:r w:rsidRPr="00AB2BA3" w:rsidDel="002E5581">
          <w:delText xml:space="preserve"> </w:delText>
        </w:r>
        <w:r w:rsidDel="002E5581">
          <w:delText>is expected to be further discussed</w:delText>
        </w:r>
        <w:r w:rsidRPr="00AB2BA3" w:rsidDel="002E5581">
          <w:delText xml:space="preserve"> in the parent work item and hence the above list is subject to change.</w:delText>
        </w:r>
      </w:del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2E5581" w:rsidRPr="009D40E1" w:rsidTr="001C2F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E5581" w:rsidRPr="009D40E1" w:rsidRDefault="002E5581" w:rsidP="001C2FD6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9D40E1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Pr="009D40E1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E5581" w:rsidRPr="009D40E1" w:rsidTr="001C2F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E5581" w:rsidRPr="009D40E1" w:rsidRDefault="002E5581" w:rsidP="001C2FD6">
            <w:pPr>
              <w:pStyle w:val="TAL"/>
              <w:ind w:right="-99"/>
              <w:rPr>
                <w:sz w:val="16"/>
                <w:szCs w:val="16"/>
              </w:rPr>
            </w:pPr>
            <w:r w:rsidRPr="009D40E1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E5581" w:rsidRPr="009D40E1" w:rsidRDefault="002E5581" w:rsidP="001C2FD6">
            <w:pPr>
              <w:spacing w:after="0"/>
              <w:ind w:right="-99"/>
              <w:rPr>
                <w:sz w:val="16"/>
                <w:szCs w:val="16"/>
              </w:rPr>
            </w:pPr>
            <w:r w:rsidRPr="009D40E1">
              <w:rPr>
                <w:sz w:val="16"/>
                <w:szCs w:val="16"/>
              </w:rPr>
              <w:t>D</w:t>
            </w:r>
            <w:r w:rsidRPr="009D40E1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E5581" w:rsidRPr="009D40E1" w:rsidRDefault="002E5581" w:rsidP="001C2FD6">
            <w:pPr>
              <w:pStyle w:val="TAL"/>
              <w:ind w:right="-99"/>
              <w:rPr>
                <w:sz w:val="16"/>
                <w:szCs w:val="16"/>
              </w:rPr>
            </w:pPr>
            <w:r w:rsidRPr="009D40E1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2E5581" w:rsidRPr="009D40E1" w:rsidRDefault="002E5581" w:rsidP="001C2FD6">
            <w:pPr>
              <w:pStyle w:val="TAL"/>
              <w:ind w:right="-99"/>
              <w:rPr>
                <w:sz w:val="16"/>
                <w:szCs w:val="16"/>
              </w:rPr>
            </w:pPr>
            <w:r w:rsidRPr="009D40E1">
              <w:rPr>
                <w:sz w:val="16"/>
                <w:szCs w:val="16"/>
              </w:rPr>
              <w:t>Remarks</w:t>
            </w:r>
          </w:p>
        </w:tc>
      </w:tr>
      <w:tr w:rsidR="002E5581" w:rsidRPr="009D40E1" w:rsidTr="001C2F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Support for non-public network including manual and automatic CAG selection and manual and automatic NPN selection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TSG#87</w:t>
            </w:r>
            <w:r w:rsidRPr="009D40E1"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CT1</w:t>
            </w:r>
          </w:p>
        </w:tc>
      </w:tr>
      <w:tr w:rsidR="002E5581" w:rsidRPr="009D40E1" w:rsidTr="001C2F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AB2BA3">
              <w:t>Mobile radio interface Layer 3 specification; Core network protocols; Stage 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TSG#87</w:t>
            </w:r>
            <w:r w:rsidRPr="009D40E1"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CT1</w:t>
            </w:r>
          </w:p>
        </w:tc>
      </w:tr>
      <w:tr w:rsidR="002E5581" w:rsidRPr="009D40E1" w:rsidTr="001C2FD6">
        <w:trPr>
          <w:cantSplit/>
          <w:jc w:val="center"/>
          <w:ins w:id="4" w:author="Won, Sung (Nokia - US/Dallas)" w:date="2020-06-15T13:0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Default="002E5581" w:rsidP="001C2FD6">
            <w:pPr>
              <w:pStyle w:val="TAL"/>
              <w:rPr>
                <w:ins w:id="5" w:author="Won, Sung (Nokia - US/Dallas)" w:date="2020-06-15T13:04:00Z"/>
              </w:rPr>
            </w:pPr>
            <w:ins w:id="6" w:author="Won, Sung (Nokia - US/Dallas)" w:date="2020-06-15T13:04:00Z">
              <w:r>
                <w:t>24.229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AB2BA3" w:rsidRDefault="002E5581" w:rsidP="002E5581">
            <w:pPr>
              <w:pStyle w:val="TAL"/>
              <w:rPr>
                <w:ins w:id="7" w:author="Won, Sung (Nokia - US/Dallas)" w:date="2020-06-15T13:04:00Z"/>
              </w:rPr>
            </w:pPr>
            <w:ins w:id="8" w:author="Won, Sung (Nokia - US/Dallas)" w:date="2020-06-15T13:06:00Z">
              <w:r>
                <w:t xml:space="preserve">Addition of the NID to </w:t>
              </w:r>
            </w:ins>
            <w:ins w:id="9" w:author="Won, Sung (Nokia - US/Dallas)" w:date="2020-06-15T13:07:00Z">
              <w:r>
                <w:t>t</w:t>
              </w:r>
            </w:ins>
            <w:ins w:id="10" w:author="Won, Sung (Nokia - US/Dallas)" w:date="2020-06-15T13:06:00Z">
              <w:r>
                <w:t>he serving network identity of the P-Access-Network-Info header field</w:t>
              </w:r>
            </w:ins>
            <w:ins w:id="11" w:author="Won, Sung (Nokia - US/Dallas)" w:date="2020-06-15T13:07:00Z">
              <w:r>
                <w:t xml:space="preserve"> in case of SNPN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  <w:rPr>
                <w:ins w:id="12" w:author="Won, Sung (Nokia - US/Dallas)" w:date="2020-06-15T13:04:00Z"/>
              </w:rPr>
            </w:pPr>
            <w:ins w:id="13" w:author="Won, Sung (Nokia - US/Dallas)" w:date="2020-06-15T13:04:00Z">
              <w:r>
                <w:t>TSG#88</w:t>
              </w:r>
              <w:r>
                <w:br/>
                <w:t>(Jun</w:t>
              </w:r>
            </w:ins>
            <w:ins w:id="14" w:author="Won, Sung (Nokia - US/Dallas)" w:date="2020-06-15T15:44:00Z">
              <w:r w:rsidR="002856AB">
                <w:t>e</w:t>
              </w:r>
            </w:ins>
            <w:ins w:id="15" w:author="Won, Sung (Nokia - US/Dallas)" w:date="2020-06-15T13:04:00Z">
              <w:r>
                <w:t xml:space="preserve"> 2020)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  <w:rPr>
                <w:ins w:id="16" w:author="Won, Sung (Nokia - US/Dallas)" w:date="2020-06-15T13:04:00Z"/>
              </w:rPr>
            </w:pPr>
            <w:ins w:id="17" w:author="Won, Sung (Nokia - US/Dallas)" w:date="2020-06-15T13:04:00Z">
              <w:r>
                <w:t>CT1</w:t>
              </w:r>
            </w:ins>
          </w:p>
        </w:tc>
      </w:tr>
      <w:tr w:rsidR="002E5581" w:rsidRPr="009D40E1" w:rsidTr="001C2F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Non-Access Stratum (NAS) configuration Management Object (MO)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TSG#87</w:t>
            </w:r>
            <w:r w:rsidRPr="009D40E1"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CT1</w:t>
            </w:r>
          </w:p>
        </w:tc>
      </w:tr>
      <w:tr w:rsidR="002E5581" w:rsidRPr="009D40E1" w:rsidTr="001C2F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Support for time sensitive communication, non-public network, and 5G VN-type 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TSG#87</w:t>
            </w:r>
            <w:r w:rsidRPr="009D40E1"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CT1</w:t>
            </w:r>
          </w:p>
        </w:tc>
      </w:tr>
      <w:tr w:rsidR="002E5581" w:rsidRPr="009D40E1" w:rsidTr="001C2F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>
              <w:t>24.50</w:t>
            </w:r>
            <w:r w:rsidRPr="00FA3B32"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>
              <w:t>Support of access to SNPN services via a PLMN and vice versa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>
              <w:t>TSG#87</w:t>
            </w:r>
            <w:r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>
              <w:t>CT1</w:t>
            </w:r>
          </w:p>
        </w:tc>
      </w:tr>
      <w:tr w:rsidR="002E5581" w:rsidRPr="009D40E1" w:rsidTr="001C2F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Default="002E5581" w:rsidP="001C2FD6">
            <w:pPr>
              <w:pStyle w:val="TAL"/>
            </w:pPr>
            <w:r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Default="002E5581" w:rsidP="001C2FD6">
            <w:pPr>
              <w:pStyle w:val="TAL"/>
            </w:pPr>
            <w:r>
              <w:t>Alignment of error codes for new 5GMM cause values for NPN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Default="002E5581" w:rsidP="001C2FD6">
            <w:pPr>
              <w:pStyle w:val="TAL"/>
            </w:pPr>
            <w:r>
              <w:t>TSG#87</w:t>
            </w:r>
            <w:r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Default="002E5581" w:rsidP="001C2FD6">
            <w:pPr>
              <w:pStyle w:val="TAL"/>
            </w:pPr>
            <w:r>
              <w:t>CT1</w:t>
            </w:r>
          </w:p>
        </w:tc>
      </w:tr>
      <w:tr w:rsidR="002E5581" w:rsidRPr="009D40E1" w:rsidTr="001C2F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Addressing and identifiers for non-public network and 5G VN-type 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TSG#87</w:t>
            </w:r>
            <w:r w:rsidRPr="009D40E1"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CT4</w:t>
            </w:r>
          </w:p>
        </w:tc>
      </w:tr>
      <w:tr w:rsidR="002E5581" w:rsidRPr="009D40E1" w:rsidTr="001C2F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Possible impacts for support of non-public network, 5G VN-type service and time sensitive communication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TSG#87</w:t>
            </w:r>
            <w:r w:rsidRPr="009D40E1"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CT4</w:t>
            </w:r>
          </w:p>
        </w:tc>
      </w:tr>
      <w:tr w:rsidR="002E5581" w:rsidRPr="009D40E1" w:rsidTr="001C2F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>
              <w:t>I</w:t>
            </w:r>
            <w:r w:rsidRPr="009D40E1">
              <w:t xml:space="preserve">mpacts for support of non-public network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TSG#87</w:t>
            </w:r>
            <w:r w:rsidRPr="009D40E1"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CT4</w:t>
            </w:r>
          </w:p>
        </w:tc>
      </w:tr>
      <w:tr w:rsidR="002E5581" w:rsidRPr="009D40E1" w:rsidTr="001C2F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Impacts for support of 5G VN-type service</w:t>
            </w:r>
            <w:r>
              <w:t xml:space="preserve"> and</w:t>
            </w:r>
            <w:r w:rsidRPr="009D40E1">
              <w:t xml:space="preserve"> non-public network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TSG#87</w:t>
            </w:r>
            <w:r w:rsidRPr="009D40E1"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CT4</w:t>
            </w:r>
          </w:p>
        </w:tc>
      </w:tr>
      <w:tr w:rsidR="002E5581" w:rsidRPr="009D40E1" w:rsidTr="001C2F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Impacts for non-public network</w:t>
            </w:r>
            <w:r>
              <w:t xml:space="preserve"> and</w:t>
            </w:r>
            <w:r w:rsidRPr="009D40E1">
              <w:t xml:space="preserve"> 5G VN-type 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TSG#87</w:t>
            </w:r>
            <w:r w:rsidRPr="009D40E1"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CT4</w:t>
            </w:r>
          </w:p>
        </w:tc>
      </w:tr>
      <w:tr w:rsidR="002E5581" w:rsidRPr="009D40E1" w:rsidTr="001C2F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Possible impacts for non-public network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TSG#87</w:t>
            </w:r>
            <w:r w:rsidRPr="009D40E1"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CT4</w:t>
            </w:r>
          </w:p>
        </w:tc>
      </w:tr>
      <w:tr w:rsidR="002E5581" w:rsidRPr="009D40E1" w:rsidTr="001C2F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>
              <w:t>I</w:t>
            </w:r>
            <w:r w:rsidRPr="009D40E1">
              <w:t>mpacts for non-public network</w:t>
            </w:r>
            <w:r>
              <w:t xml:space="preserve"> and</w:t>
            </w:r>
            <w:r w:rsidRPr="009D40E1">
              <w:t xml:space="preserve"> 5G VN-type 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TSG#87</w:t>
            </w:r>
            <w:r w:rsidRPr="009D40E1"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CT4</w:t>
            </w:r>
          </w:p>
        </w:tc>
      </w:tr>
      <w:tr w:rsidR="002E5581" w:rsidRPr="009D40E1" w:rsidTr="001C2F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Possible impacts for non-public network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TSG#87</w:t>
            </w:r>
            <w:r w:rsidRPr="009D40E1"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CT4</w:t>
            </w:r>
          </w:p>
        </w:tc>
      </w:tr>
      <w:tr w:rsidR="002E5581" w:rsidRPr="009D40E1" w:rsidTr="001C2F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>
              <w:t>I</w:t>
            </w:r>
            <w:r w:rsidRPr="009D40E1">
              <w:t>mpacts for non-public network</w:t>
            </w:r>
            <w:r>
              <w:t xml:space="preserve"> and</w:t>
            </w:r>
            <w:r w:rsidRPr="009D40E1">
              <w:t xml:space="preserve"> 5G VN-type 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TSG#87</w:t>
            </w:r>
            <w:r w:rsidRPr="009D40E1"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CT4</w:t>
            </w:r>
          </w:p>
        </w:tc>
      </w:tr>
      <w:tr w:rsidR="002E5581" w:rsidRPr="009D40E1" w:rsidTr="001C2F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>
              <w:t>I</w:t>
            </w:r>
            <w:r w:rsidRPr="009D40E1">
              <w:t>mpacts for support of 5G VN-type service and time sensitive communication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TSG#87</w:t>
            </w:r>
            <w:r w:rsidRPr="009D40E1"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CT4</w:t>
            </w:r>
          </w:p>
        </w:tc>
      </w:tr>
      <w:tr w:rsidR="002E5581" w:rsidRPr="009D40E1" w:rsidTr="001C2F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>
              <w:t>I</w:t>
            </w:r>
            <w:r w:rsidRPr="009D40E1">
              <w:t xml:space="preserve">mpacts for 5G VN-type services </w:t>
            </w:r>
            <w:r>
              <w:t xml:space="preserve">to mention </w:t>
            </w:r>
            <w:r w:rsidRPr="009D40E1">
              <w:t xml:space="preserve">N19 </w:t>
            </w:r>
            <w:r>
              <w:t>in the list of user plane interfaces using GTP-U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TSG#87</w:t>
            </w:r>
            <w:r w:rsidRPr="009D40E1"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CT4</w:t>
            </w:r>
          </w:p>
        </w:tc>
      </w:tr>
      <w:tr w:rsidR="002E5581" w:rsidRPr="009D40E1" w:rsidTr="001C2F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Possible impacts related to introduction of NID, and to describe the TSC services,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TSG#87</w:t>
            </w:r>
            <w:r w:rsidRPr="009D40E1"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CT3</w:t>
            </w:r>
          </w:p>
        </w:tc>
      </w:tr>
      <w:tr w:rsidR="002E5581" w:rsidRPr="009D40E1" w:rsidTr="001C2F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>
              <w:t>I</w:t>
            </w:r>
            <w:r w:rsidRPr="009D40E1">
              <w:t>mpacts related to introduction of NID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TSG#87</w:t>
            </w:r>
            <w:r w:rsidRPr="009D40E1"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CT3</w:t>
            </w:r>
          </w:p>
        </w:tc>
      </w:tr>
      <w:tr w:rsidR="002E5581" w:rsidRPr="009D40E1" w:rsidTr="001C2F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Possible impacts related to introduction of NID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TSG#87</w:t>
            </w:r>
            <w:r w:rsidRPr="009D40E1"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CT3</w:t>
            </w:r>
          </w:p>
        </w:tc>
      </w:tr>
      <w:tr w:rsidR="002E5581" w:rsidRPr="009D40E1" w:rsidTr="001C2F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>
              <w:t>I</w:t>
            </w:r>
            <w:r w:rsidRPr="009D40E1">
              <w:t>mpacts related to introduction of NID and related to the extension of the QoS to support time sensitive communication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TSG#87</w:t>
            </w:r>
            <w:r w:rsidRPr="009D40E1"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CT3</w:t>
            </w:r>
          </w:p>
        </w:tc>
      </w:tr>
      <w:tr w:rsidR="002E5581" w:rsidRPr="009D40E1" w:rsidTr="001C2F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Possible impacts related to introduction of NID and related to the extension of the QoS to support time sensitive communication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TSG#87</w:t>
            </w:r>
            <w:r w:rsidRPr="009D40E1"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CT3</w:t>
            </w:r>
          </w:p>
        </w:tc>
      </w:tr>
      <w:tr w:rsidR="002E5581" w:rsidRPr="009D40E1" w:rsidTr="001C2F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Possible impacts related to introduction of NID and related to the extension of the QoS to support time sensitive communication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TSG#87</w:t>
            </w:r>
            <w:r w:rsidRPr="009D40E1"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CT3</w:t>
            </w:r>
          </w:p>
        </w:tc>
      </w:tr>
      <w:tr w:rsidR="002E5581" w:rsidRPr="009D40E1" w:rsidTr="001C2F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Possible impacts related to introduction of NID and related to the extension of the QoS to support time sensitive communication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TSG#87</w:t>
            </w:r>
            <w:r w:rsidRPr="009D40E1"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CT3</w:t>
            </w:r>
          </w:p>
        </w:tc>
      </w:tr>
      <w:tr w:rsidR="002E5581" w:rsidRPr="009D40E1" w:rsidTr="001C2F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Possible impacts related to introduction of NID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TSG#87</w:t>
            </w:r>
            <w:r w:rsidRPr="009D40E1"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CT3</w:t>
            </w:r>
          </w:p>
        </w:tc>
      </w:tr>
      <w:tr w:rsidR="002E5581" w:rsidRPr="009D40E1" w:rsidTr="001C2F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Possible impacts related to introduction of NID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TSG#87</w:t>
            </w:r>
            <w:r w:rsidRPr="009D40E1"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CT3</w:t>
            </w:r>
          </w:p>
        </w:tc>
      </w:tr>
      <w:tr w:rsidR="002E5581" w:rsidRPr="009D40E1" w:rsidTr="001C2F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Possible impacts related to introduction of NID, impacts to describe the TSC services, and impacts for 5GVN group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TSG#87</w:t>
            </w:r>
            <w:r w:rsidRPr="009D40E1"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CT3</w:t>
            </w:r>
          </w:p>
        </w:tc>
      </w:tr>
      <w:tr w:rsidR="002E5581" w:rsidRPr="009D40E1" w:rsidTr="001C2F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29.523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Possible impacts related to introduction of NID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TSG#87</w:t>
            </w:r>
            <w:r w:rsidRPr="009D40E1"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CT3</w:t>
            </w:r>
          </w:p>
        </w:tc>
      </w:tr>
      <w:tr w:rsidR="002E5581" w:rsidRPr="009D40E1" w:rsidTr="001C2F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>
              <w:t>I</w:t>
            </w:r>
            <w:r w:rsidRPr="009D40E1">
              <w:t>mpacts related to introduction of NID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TSG#87</w:t>
            </w:r>
            <w:r w:rsidRPr="009D40E1"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CT3</w:t>
            </w:r>
          </w:p>
        </w:tc>
      </w:tr>
      <w:tr w:rsidR="002E5581" w:rsidRPr="009D40E1" w:rsidTr="001C2F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29.554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Possible impacts related to introduction of NID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TSG#87</w:t>
            </w:r>
            <w:r w:rsidRPr="009D40E1"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CT3</w:t>
            </w:r>
          </w:p>
        </w:tc>
      </w:tr>
      <w:tr w:rsidR="002E5581" w:rsidRPr="009D40E1" w:rsidTr="001C2F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lastRenderedPageBreak/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Possible impacts related to introduction of NID</w:t>
            </w:r>
            <w:r>
              <w:t xml:space="preserve"> </w:t>
            </w:r>
            <w:r w:rsidRPr="00FA3B32">
              <w:t>and support time sensitive communication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TSG#87</w:t>
            </w:r>
            <w:r w:rsidRPr="009D40E1"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CT3</w:t>
            </w:r>
          </w:p>
        </w:tc>
      </w:tr>
      <w:tr w:rsidR="002E5581" w:rsidRPr="009D40E1" w:rsidTr="001C2F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29.594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Possible impacts related to introduction of NID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TSG#87</w:t>
            </w:r>
            <w:r w:rsidRPr="009D40E1"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CT3</w:t>
            </w:r>
          </w:p>
        </w:tc>
      </w:tr>
      <w:tr w:rsidR="002E5581" w:rsidRPr="009D40E1" w:rsidTr="001C2F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29.061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Possible impacts related to introduction of NID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TSG#87</w:t>
            </w:r>
            <w:r w:rsidRPr="009D40E1"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CT3</w:t>
            </w:r>
          </w:p>
        </w:tc>
      </w:tr>
    </w:tbl>
    <w:p w:rsidR="002E5581" w:rsidRPr="001D0A32" w:rsidRDefault="002E5581" w:rsidP="002E5581">
      <w:pPr>
        <w:pStyle w:val="Heading2"/>
        <w:spacing w:before="0" w:after="0"/>
      </w:pPr>
      <w:r w:rsidRPr="001D0A32">
        <w:t>6</w:t>
      </w:r>
      <w:r w:rsidRPr="001D0A32">
        <w:tab/>
        <w:t>Work item Rapporteur(s)</w:t>
      </w:r>
    </w:p>
    <w:p w:rsidR="002E5581" w:rsidRPr="001D0A32" w:rsidRDefault="002E5581" w:rsidP="002E5581">
      <w:pPr>
        <w:ind w:right="-99"/>
      </w:pPr>
      <w:r w:rsidRPr="001D0A32">
        <w:t xml:space="preserve">WON, Sung Hwan, Nokia, </w:t>
      </w:r>
      <w:hyperlink r:id="rId13" w:history="1">
        <w:r w:rsidRPr="001D0A32">
          <w:rPr>
            <w:rStyle w:val="Hyperlink"/>
          </w:rPr>
          <w:t>sung.won@nokia.com</w:t>
        </w:r>
      </w:hyperlink>
    </w:p>
    <w:p w:rsidR="002E5581" w:rsidRPr="001D0A32" w:rsidRDefault="002E5581" w:rsidP="002E5581">
      <w:pPr>
        <w:pStyle w:val="Heading2"/>
        <w:spacing w:before="0" w:after="0"/>
      </w:pPr>
      <w:r w:rsidRPr="001D0A32">
        <w:t>7</w:t>
      </w:r>
      <w:r w:rsidRPr="001D0A32">
        <w:tab/>
        <w:t>Work item leadership</w:t>
      </w:r>
    </w:p>
    <w:p w:rsidR="002E5581" w:rsidRPr="001D0A32" w:rsidRDefault="002E5581" w:rsidP="002E5581">
      <w:pPr>
        <w:ind w:right="-99"/>
      </w:pPr>
      <w:r w:rsidRPr="001D0A32">
        <w:t>CT1</w:t>
      </w:r>
    </w:p>
    <w:p w:rsidR="002E5581" w:rsidRPr="001D0A32" w:rsidRDefault="002E5581" w:rsidP="002E5581">
      <w:pPr>
        <w:pStyle w:val="Heading2"/>
        <w:spacing w:before="0" w:after="0"/>
      </w:pPr>
      <w:r w:rsidRPr="001D0A32">
        <w:t>8</w:t>
      </w:r>
      <w:r w:rsidRPr="001D0A32">
        <w:tab/>
        <w:t>Aspects that involve other WGs</w:t>
      </w:r>
    </w:p>
    <w:p w:rsidR="002E5581" w:rsidRPr="001D0A32" w:rsidRDefault="002E5581" w:rsidP="002E5581">
      <w:r w:rsidRPr="001D0A32">
        <w:t>SA3 for security aspects, and SA5 for charging aspects.</w:t>
      </w:r>
    </w:p>
    <w:p w:rsidR="002E5581" w:rsidRPr="001D0A32" w:rsidRDefault="002E5581" w:rsidP="002E5581">
      <w:pPr>
        <w:pStyle w:val="Heading2"/>
        <w:spacing w:before="0"/>
      </w:pPr>
      <w:r w:rsidRPr="001D0A32">
        <w:t>9</w:t>
      </w:r>
      <w:r w:rsidRPr="001D0A32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2E5581" w:rsidRPr="009D40E1" w:rsidTr="001C2FD6">
        <w:trPr>
          <w:jc w:val="center"/>
        </w:trPr>
        <w:tc>
          <w:tcPr>
            <w:tcW w:w="0" w:type="auto"/>
            <w:shd w:val="clear" w:color="auto" w:fill="E0E0E0"/>
          </w:tcPr>
          <w:p w:rsidR="002E5581" w:rsidRPr="009D40E1" w:rsidRDefault="002E5581" w:rsidP="001C2FD6">
            <w:pPr>
              <w:pStyle w:val="TAH"/>
            </w:pPr>
            <w:r w:rsidRPr="009D40E1">
              <w:t>Supporting IM name</w:t>
            </w:r>
          </w:p>
        </w:tc>
      </w:tr>
      <w:tr w:rsidR="002E5581" w:rsidRPr="009D40E1" w:rsidTr="001C2FD6">
        <w:trPr>
          <w:jc w:val="center"/>
        </w:trPr>
        <w:tc>
          <w:tcPr>
            <w:tcW w:w="0" w:type="auto"/>
          </w:tcPr>
          <w:p w:rsidR="002E5581" w:rsidRPr="009D40E1" w:rsidRDefault="002E5581" w:rsidP="001C2FD6">
            <w:pPr>
              <w:pStyle w:val="TAL"/>
            </w:pPr>
            <w:r w:rsidRPr="009D40E1">
              <w:t>Nokia</w:t>
            </w:r>
          </w:p>
        </w:tc>
      </w:tr>
      <w:tr w:rsidR="002E5581" w:rsidRPr="009D40E1" w:rsidTr="001C2FD6">
        <w:trPr>
          <w:jc w:val="center"/>
        </w:trPr>
        <w:tc>
          <w:tcPr>
            <w:tcW w:w="0" w:type="auto"/>
          </w:tcPr>
          <w:p w:rsidR="002E5581" w:rsidRPr="009D40E1" w:rsidRDefault="002E5581" w:rsidP="001C2FD6">
            <w:pPr>
              <w:pStyle w:val="TAL"/>
            </w:pPr>
            <w:r w:rsidRPr="009D40E1">
              <w:t>Nokia Shanghai Bell</w:t>
            </w:r>
          </w:p>
        </w:tc>
      </w:tr>
      <w:tr w:rsidR="002E5581" w:rsidRPr="009D40E1" w:rsidTr="001C2FD6">
        <w:trPr>
          <w:jc w:val="center"/>
        </w:trPr>
        <w:tc>
          <w:tcPr>
            <w:tcW w:w="0" w:type="auto"/>
          </w:tcPr>
          <w:p w:rsidR="002E5581" w:rsidRPr="009D40E1" w:rsidRDefault="002E5581" w:rsidP="001C2FD6">
            <w:pPr>
              <w:pStyle w:val="TAL"/>
            </w:pPr>
            <w:r w:rsidRPr="009D40E1">
              <w:t>Charter Communications</w:t>
            </w:r>
          </w:p>
        </w:tc>
      </w:tr>
      <w:tr w:rsidR="002E5581" w:rsidRPr="009D40E1" w:rsidTr="001C2FD6">
        <w:trPr>
          <w:jc w:val="center"/>
        </w:trPr>
        <w:tc>
          <w:tcPr>
            <w:tcW w:w="0" w:type="auto"/>
          </w:tcPr>
          <w:p w:rsidR="002E5581" w:rsidRPr="009D40E1" w:rsidRDefault="002E5581" w:rsidP="001C2FD6">
            <w:pPr>
              <w:pStyle w:val="TAL"/>
            </w:pPr>
            <w:r w:rsidRPr="009D40E1">
              <w:t>Verizon</w:t>
            </w:r>
          </w:p>
        </w:tc>
      </w:tr>
      <w:tr w:rsidR="002E5581" w:rsidRPr="009D40E1" w:rsidTr="001C2FD6">
        <w:trPr>
          <w:jc w:val="center"/>
        </w:trPr>
        <w:tc>
          <w:tcPr>
            <w:tcW w:w="0" w:type="auto"/>
          </w:tcPr>
          <w:p w:rsidR="002E5581" w:rsidRPr="009D40E1" w:rsidRDefault="002E5581" w:rsidP="001C2FD6">
            <w:pPr>
              <w:pStyle w:val="TAL"/>
            </w:pPr>
            <w:r w:rsidRPr="009D40E1">
              <w:t>Ericsson</w:t>
            </w:r>
          </w:p>
        </w:tc>
      </w:tr>
      <w:tr w:rsidR="002E5581" w:rsidRPr="009D40E1" w:rsidTr="001C2FD6">
        <w:trPr>
          <w:jc w:val="center"/>
        </w:trPr>
        <w:tc>
          <w:tcPr>
            <w:tcW w:w="0" w:type="auto"/>
          </w:tcPr>
          <w:p w:rsidR="002E5581" w:rsidRPr="009D40E1" w:rsidRDefault="002E5581" w:rsidP="001C2FD6">
            <w:pPr>
              <w:pStyle w:val="TAL"/>
            </w:pPr>
            <w:r w:rsidRPr="009D40E1">
              <w:t>Qualcomm Incorporated</w:t>
            </w:r>
          </w:p>
        </w:tc>
      </w:tr>
      <w:tr w:rsidR="002E5581" w:rsidRPr="009D40E1" w:rsidTr="001C2FD6">
        <w:trPr>
          <w:jc w:val="center"/>
        </w:trPr>
        <w:tc>
          <w:tcPr>
            <w:tcW w:w="0" w:type="auto"/>
          </w:tcPr>
          <w:p w:rsidR="002E5581" w:rsidRPr="009D40E1" w:rsidRDefault="002E5581" w:rsidP="001C2FD6">
            <w:pPr>
              <w:pStyle w:val="TAL"/>
            </w:pPr>
            <w:r w:rsidRPr="009D40E1">
              <w:t>NTT DOCOMO</w:t>
            </w:r>
          </w:p>
        </w:tc>
      </w:tr>
      <w:tr w:rsidR="002E5581" w:rsidRPr="009D40E1" w:rsidTr="001C2FD6">
        <w:trPr>
          <w:jc w:val="center"/>
        </w:trPr>
        <w:tc>
          <w:tcPr>
            <w:tcW w:w="0" w:type="auto"/>
          </w:tcPr>
          <w:p w:rsidR="002E5581" w:rsidRPr="009D40E1" w:rsidRDefault="002E5581" w:rsidP="001C2FD6">
            <w:pPr>
              <w:pStyle w:val="TAL"/>
            </w:pPr>
            <w:r w:rsidRPr="009D40E1">
              <w:t>LG Electronics</w:t>
            </w:r>
          </w:p>
        </w:tc>
      </w:tr>
      <w:tr w:rsidR="002E5581" w:rsidRPr="009D40E1" w:rsidTr="001C2FD6">
        <w:trPr>
          <w:jc w:val="center"/>
        </w:trPr>
        <w:tc>
          <w:tcPr>
            <w:tcW w:w="0" w:type="auto"/>
          </w:tcPr>
          <w:p w:rsidR="002E5581" w:rsidRPr="009D40E1" w:rsidRDefault="002E5581" w:rsidP="001C2FD6">
            <w:pPr>
              <w:pStyle w:val="TAL"/>
            </w:pPr>
            <w:r w:rsidRPr="009D40E1">
              <w:t>Samsung</w:t>
            </w:r>
          </w:p>
        </w:tc>
      </w:tr>
      <w:tr w:rsidR="002E5581" w:rsidRPr="009D40E1" w:rsidTr="001C2FD6">
        <w:trPr>
          <w:jc w:val="center"/>
        </w:trPr>
        <w:tc>
          <w:tcPr>
            <w:tcW w:w="0" w:type="auto"/>
          </w:tcPr>
          <w:p w:rsidR="002E5581" w:rsidRPr="009D40E1" w:rsidRDefault="002E5581" w:rsidP="001C2FD6">
            <w:pPr>
              <w:pStyle w:val="TAL"/>
            </w:pPr>
            <w:r w:rsidRPr="009D40E1">
              <w:t>ZTE</w:t>
            </w:r>
          </w:p>
        </w:tc>
      </w:tr>
      <w:tr w:rsidR="002E5581" w:rsidRPr="009D40E1" w:rsidTr="001C2FD6">
        <w:trPr>
          <w:jc w:val="center"/>
        </w:trPr>
        <w:tc>
          <w:tcPr>
            <w:tcW w:w="0" w:type="auto"/>
          </w:tcPr>
          <w:p w:rsidR="002E5581" w:rsidRPr="009D40E1" w:rsidRDefault="002E5581" w:rsidP="001C2FD6">
            <w:pPr>
              <w:pStyle w:val="TAL"/>
            </w:pPr>
            <w:r w:rsidRPr="009D40E1">
              <w:t>Intel</w:t>
            </w:r>
          </w:p>
        </w:tc>
      </w:tr>
      <w:tr w:rsidR="002E5581" w:rsidRPr="009D40E1" w:rsidTr="001C2FD6">
        <w:trPr>
          <w:jc w:val="center"/>
        </w:trPr>
        <w:tc>
          <w:tcPr>
            <w:tcW w:w="0" w:type="auto"/>
          </w:tcPr>
          <w:p w:rsidR="002E5581" w:rsidRPr="009D40E1" w:rsidRDefault="002E5581" w:rsidP="001C2FD6">
            <w:pPr>
              <w:pStyle w:val="TAL"/>
            </w:pPr>
            <w:r w:rsidRPr="009D40E1">
              <w:t>NEC</w:t>
            </w:r>
          </w:p>
        </w:tc>
      </w:tr>
      <w:tr w:rsidR="002E5581" w:rsidRPr="009D40E1" w:rsidTr="001C2FD6">
        <w:trPr>
          <w:jc w:val="center"/>
        </w:trPr>
        <w:tc>
          <w:tcPr>
            <w:tcW w:w="0" w:type="auto"/>
          </w:tcPr>
          <w:p w:rsidR="002E5581" w:rsidRPr="009D40E1" w:rsidRDefault="002E5581" w:rsidP="001C2FD6">
            <w:pPr>
              <w:pStyle w:val="TAL"/>
            </w:pPr>
            <w:r w:rsidRPr="009D40E1">
              <w:t>vivo</w:t>
            </w:r>
          </w:p>
        </w:tc>
      </w:tr>
      <w:tr w:rsidR="002E5581" w:rsidRPr="009D40E1" w:rsidTr="001C2FD6">
        <w:trPr>
          <w:jc w:val="center"/>
        </w:trPr>
        <w:tc>
          <w:tcPr>
            <w:tcW w:w="0" w:type="auto"/>
          </w:tcPr>
          <w:p w:rsidR="002E5581" w:rsidRPr="009D40E1" w:rsidRDefault="002E5581" w:rsidP="001C2FD6">
            <w:pPr>
              <w:pStyle w:val="TAL"/>
            </w:pPr>
            <w:r w:rsidRPr="009D40E1">
              <w:t>Deutsche Telekom</w:t>
            </w:r>
          </w:p>
        </w:tc>
      </w:tr>
      <w:tr w:rsidR="002E5581" w:rsidRPr="009D40E1" w:rsidTr="001C2FD6">
        <w:trPr>
          <w:jc w:val="center"/>
        </w:trPr>
        <w:tc>
          <w:tcPr>
            <w:tcW w:w="0" w:type="auto"/>
          </w:tcPr>
          <w:p w:rsidR="002E5581" w:rsidRPr="009D40E1" w:rsidRDefault="002E5581" w:rsidP="001C2FD6">
            <w:pPr>
              <w:pStyle w:val="TAL"/>
            </w:pPr>
            <w:r w:rsidRPr="009D40E1">
              <w:t>KT Corp.</w:t>
            </w:r>
          </w:p>
        </w:tc>
      </w:tr>
      <w:tr w:rsidR="002E5581" w:rsidRPr="009D40E1" w:rsidTr="001C2FD6">
        <w:trPr>
          <w:jc w:val="center"/>
        </w:trPr>
        <w:tc>
          <w:tcPr>
            <w:tcW w:w="0" w:type="auto"/>
          </w:tcPr>
          <w:p w:rsidR="002E5581" w:rsidRPr="009D40E1" w:rsidRDefault="002E5581" w:rsidP="001C2FD6">
            <w:pPr>
              <w:pStyle w:val="TAL"/>
            </w:pPr>
            <w:r w:rsidRPr="009D40E1">
              <w:t>Vodafone</w:t>
            </w:r>
          </w:p>
        </w:tc>
      </w:tr>
      <w:tr w:rsidR="002E5581" w:rsidRPr="009D40E1" w:rsidTr="001C2FD6">
        <w:trPr>
          <w:jc w:val="center"/>
        </w:trPr>
        <w:tc>
          <w:tcPr>
            <w:tcW w:w="0" w:type="auto"/>
          </w:tcPr>
          <w:p w:rsidR="002E5581" w:rsidRPr="009D40E1" w:rsidRDefault="002E5581" w:rsidP="001C2FD6">
            <w:pPr>
              <w:pStyle w:val="TAL"/>
            </w:pPr>
            <w:r w:rsidRPr="009D40E1">
              <w:t>Huawei</w:t>
            </w:r>
          </w:p>
        </w:tc>
      </w:tr>
      <w:tr w:rsidR="002E5581" w:rsidRPr="009D40E1" w:rsidTr="001C2FD6">
        <w:trPr>
          <w:jc w:val="center"/>
        </w:trPr>
        <w:tc>
          <w:tcPr>
            <w:tcW w:w="0" w:type="auto"/>
          </w:tcPr>
          <w:p w:rsidR="002E5581" w:rsidRPr="009D40E1" w:rsidRDefault="002E5581" w:rsidP="001C2FD6">
            <w:pPr>
              <w:pStyle w:val="TAL"/>
            </w:pPr>
            <w:r w:rsidRPr="009D40E1">
              <w:t>HiSilicon</w:t>
            </w:r>
          </w:p>
        </w:tc>
      </w:tr>
      <w:tr w:rsidR="002E5581" w:rsidRPr="009D40E1" w:rsidTr="001C2FD6">
        <w:trPr>
          <w:jc w:val="center"/>
        </w:trPr>
        <w:tc>
          <w:tcPr>
            <w:tcW w:w="0" w:type="auto"/>
          </w:tcPr>
          <w:p w:rsidR="002E5581" w:rsidRPr="009D40E1" w:rsidRDefault="002E5581" w:rsidP="001C2FD6">
            <w:pPr>
              <w:pStyle w:val="TAL"/>
            </w:pPr>
            <w:r w:rsidRPr="009D40E1">
              <w:t>Telecom Italia</w:t>
            </w:r>
          </w:p>
        </w:tc>
      </w:tr>
      <w:tr w:rsidR="002E5581" w:rsidRPr="009D40E1" w:rsidTr="001C2FD6">
        <w:trPr>
          <w:jc w:val="center"/>
        </w:trPr>
        <w:tc>
          <w:tcPr>
            <w:tcW w:w="0" w:type="auto"/>
          </w:tcPr>
          <w:p w:rsidR="002E5581" w:rsidRPr="009D40E1" w:rsidRDefault="002E5581" w:rsidP="001C2FD6">
            <w:pPr>
              <w:pStyle w:val="TAL"/>
            </w:pPr>
            <w:r w:rsidRPr="009D40E1">
              <w:rPr>
                <w:lang w:val="en-US"/>
              </w:rPr>
              <w:t>MediaTek Inc.</w:t>
            </w:r>
          </w:p>
        </w:tc>
      </w:tr>
      <w:tr w:rsidR="002E5581" w:rsidRPr="009D40E1" w:rsidTr="001C2FD6">
        <w:trPr>
          <w:jc w:val="center"/>
        </w:trPr>
        <w:tc>
          <w:tcPr>
            <w:tcW w:w="0" w:type="auto"/>
          </w:tcPr>
          <w:p w:rsidR="002E5581" w:rsidRPr="009D40E1" w:rsidRDefault="002E5581" w:rsidP="001C2FD6">
            <w:pPr>
              <w:pStyle w:val="TAL"/>
              <w:rPr>
                <w:lang w:val="en-US"/>
              </w:rPr>
            </w:pPr>
            <w:r w:rsidRPr="009D40E1">
              <w:rPr>
                <w:lang w:val="en-US"/>
              </w:rPr>
              <w:t>CATT</w:t>
            </w:r>
          </w:p>
        </w:tc>
      </w:tr>
      <w:tr w:rsidR="002E5581" w:rsidRPr="009D40E1" w:rsidTr="001C2FD6">
        <w:trPr>
          <w:jc w:val="center"/>
        </w:trPr>
        <w:tc>
          <w:tcPr>
            <w:tcW w:w="0" w:type="auto"/>
          </w:tcPr>
          <w:p w:rsidR="002E5581" w:rsidRPr="009D40E1" w:rsidRDefault="002E5581" w:rsidP="001C2FD6">
            <w:pPr>
              <w:pStyle w:val="TAL"/>
              <w:rPr>
                <w:lang w:val="en-US"/>
              </w:rPr>
            </w:pPr>
            <w:r w:rsidRPr="009D40E1">
              <w:rPr>
                <w:lang w:val="en-US"/>
              </w:rPr>
              <w:t>InterDigital</w:t>
            </w:r>
          </w:p>
        </w:tc>
      </w:tr>
      <w:tr w:rsidR="002E5581" w:rsidRPr="009D40E1" w:rsidTr="001C2FD6">
        <w:trPr>
          <w:jc w:val="center"/>
        </w:trPr>
        <w:tc>
          <w:tcPr>
            <w:tcW w:w="0" w:type="auto"/>
          </w:tcPr>
          <w:p w:rsidR="002E5581" w:rsidRPr="009D40E1" w:rsidRDefault="002E5581" w:rsidP="001C2F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SyncTechno Inc.</w:t>
            </w:r>
          </w:p>
        </w:tc>
      </w:tr>
      <w:tr w:rsidR="002E5581" w:rsidRPr="009D40E1" w:rsidTr="001C2FD6">
        <w:trPr>
          <w:jc w:val="center"/>
        </w:trPr>
        <w:tc>
          <w:tcPr>
            <w:tcW w:w="0" w:type="auto"/>
          </w:tcPr>
          <w:p w:rsidR="002E5581" w:rsidRDefault="002E5581" w:rsidP="001C2F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China Mobile</w:t>
            </w:r>
          </w:p>
        </w:tc>
      </w:tr>
      <w:tr w:rsidR="00FA4DED" w:rsidRPr="009D40E1" w:rsidTr="001C2FD6">
        <w:trPr>
          <w:jc w:val="center"/>
          <w:ins w:id="18" w:author="Won, Sung (Nokia - US/Dallas)" w:date="2020-06-16T12:34:00Z"/>
        </w:trPr>
        <w:tc>
          <w:tcPr>
            <w:tcW w:w="0" w:type="auto"/>
          </w:tcPr>
          <w:p w:rsidR="00FA4DED" w:rsidRDefault="00FA4DED" w:rsidP="001C2FD6">
            <w:pPr>
              <w:pStyle w:val="TAL"/>
              <w:rPr>
                <w:ins w:id="19" w:author="Won, Sung (Nokia - US/Dallas)" w:date="2020-06-16T12:34:00Z"/>
                <w:lang w:val="en-US"/>
              </w:rPr>
            </w:pPr>
            <w:ins w:id="20" w:author="Won, Sung (Nokia - US/Dallas)" w:date="2020-06-16T12:34:00Z">
              <w:r>
                <w:rPr>
                  <w:lang w:val="en-US"/>
                </w:rPr>
                <w:t>OPPO</w:t>
              </w:r>
            </w:ins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191B" w:rsidRDefault="006B191B">
      <w:r>
        <w:separator/>
      </w:r>
    </w:p>
  </w:endnote>
  <w:endnote w:type="continuationSeparator" w:id="0">
    <w:p w:rsidR="006B191B" w:rsidRDefault="006B1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191B" w:rsidRDefault="006B191B">
      <w:r>
        <w:separator/>
      </w:r>
    </w:p>
  </w:footnote>
  <w:footnote w:type="continuationSeparator" w:id="0">
    <w:p w:rsidR="006B191B" w:rsidRDefault="006B1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on, Sung (Nokia - US/Dallas)">
    <w15:presenceInfo w15:providerId="None" w15:userId="Won, Sung (Nokia - US/Dalla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5DDC"/>
    <w:rsid w:val="00057116"/>
    <w:rsid w:val="00064CB2"/>
    <w:rsid w:val="00065E12"/>
    <w:rsid w:val="00066954"/>
    <w:rsid w:val="00067741"/>
    <w:rsid w:val="00072218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73998"/>
    <w:rsid w:val="00174617"/>
    <w:rsid w:val="001759A7"/>
    <w:rsid w:val="001A4192"/>
    <w:rsid w:val="001C5C86"/>
    <w:rsid w:val="001C718D"/>
    <w:rsid w:val="001E14C4"/>
    <w:rsid w:val="001F56C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56AB"/>
    <w:rsid w:val="002C1C50"/>
    <w:rsid w:val="002E5581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0D5C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27678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D0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0714"/>
    <w:rsid w:val="00586951"/>
    <w:rsid w:val="00590087"/>
    <w:rsid w:val="005A032D"/>
    <w:rsid w:val="005A654A"/>
    <w:rsid w:val="005C06D3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54893"/>
    <w:rsid w:val="006633A4"/>
    <w:rsid w:val="00671BBB"/>
    <w:rsid w:val="00682237"/>
    <w:rsid w:val="006A0EF8"/>
    <w:rsid w:val="006A45BA"/>
    <w:rsid w:val="006B191B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A05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7855"/>
    <w:rsid w:val="00922FCB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1D81"/>
    <w:rsid w:val="00A15763"/>
    <w:rsid w:val="00A226C6"/>
    <w:rsid w:val="00A2374E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16A1"/>
    <w:rsid w:val="00A8413A"/>
    <w:rsid w:val="00A9081F"/>
    <w:rsid w:val="00A9188C"/>
    <w:rsid w:val="00A97002"/>
    <w:rsid w:val="00A97A52"/>
    <w:rsid w:val="00AA0D6A"/>
    <w:rsid w:val="00AA324B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1AB2"/>
    <w:rsid w:val="00CF6810"/>
    <w:rsid w:val="00D06117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07684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283A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A4DED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6896BB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80D5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380D5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80D5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80D5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0D5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0D5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0D5C"/>
    <w:pPr>
      <w:outlineLvl w:val="5"/>
    </w:pPr>
  </w:style>
  <w:style w:type="paragraph" w:styleId="Heading7">
    <w:name w:val="heading 7"/>
    <w:basedOn w:val="H6"/>
    <w:next w:val="Normal"/>
    <w:qFormat/>
    <w:rsid w:val="00380D5C"/>
    <w:pPr>
      <w:outlineLvl w:val="6"/>
    </w:pPr>
  </w:style>
  <w:style w:type="paragraph" w:styleId="Heading8">
    <w:name w:val="heading 8"/>
    <w:basedOn w:val="Heading1"/>
    <w:next w:val="Normal"/>
    <w:qFormat/>
    <w:rsid w:val="00380D5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0D5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380D5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380D5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80D5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80D5C"/>
    <w:pPr>
      <w:spacing w:before="180"/>
      <w:ind w:left="2693" w:hanging="2693"/>
    </w:pPr>
    <w:rPr>
      <w:b/>
    </w:rPr>
  </w:style>
  <w:style w:type="paragraph" w:styleId="TOC1">
    <w:name w:val="toc 1"/>
    <w:semiHidden/>
    <w:rsid w:val="00380D5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80D5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380D5C"/>
    <w:pPr>
      <w:ind w:left="1701" w:hanging="1701"/>
    </w:pPr>
  </w:style>
  <w:style w:type="paragraph" w:styleId="TOC4">
    <w:name w:val="toc 4"/>
    <w:basedOn w:val="TOC3"/>
    <w:semiHidden/>
    <w:rsid w:val="00380D5C"/>
    <w:pPr>
      <w:ind w:left="1418" w:hanging="1418"/>
    </w:pPr>
  </w:style>
  <w:style w:type="paragraph" w:styleId="TOC3">
    <w:name w:val="toc 3"/>
    <w:basedOn w:val="TOC2"/>
    <w:semiHidden/>
    <w:rsid w:val="00380D5C"/>
    <w:pPr>
      <w:ind w:left="1134" w:hanging="1134"/>
    </w:pPr>
  </w:style>
  <w:style w:type="paragraph" w:styleId="TOC2">
    <w:name w:val="toc 2"/>
    <w:basedOn w:val="TOC1"/>
    <w:semiHidden/>
    <w:rsid w:val="00380D5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0D5C"/>
    <w:pPr>
      <w:ind w:left="284"/>
    </w:pPr>
  </w:style>
  <w:style w:type="paragraph" w:styleId="Index1">
    <w:name w:val="index 1"/>
    <w:basedOn w:val="Normal"/>
    <w:semiHidden/>
    <w:rsid w:val="00380D5C"/>
    <w:pPr>
      <w:keepLines/>
      <w:spacing w:after="0"/>
    </w:pPr>
  </w:style>
  <w:style w:type="paragraph" w:customStyle="1" w:styleId="ZH">
    <w:name w:val="ZH"/>
    <w:rsid w:val="00380D5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80D5C"/>
    <w:pPr>
      <w:outlineLvl w:val="9"/>
    </w:pPr>
  </w:style>
  <w:style w:type="paragraph" w:styleId="ListNumber2">
    <w:name w:val="List Number 2"/>
    <w:basedOn w:val="ListNumber"/>
    <w:rsid w:val="00380D5C"/>
    <w:pPr>
      <w:ind w:left="851"/>
    </w:pPr>
  </w:style>
  <w:style w:type="character" w:styleId="FootnoteReference">
    <w:name w:val="footnote reference"/>
    <w:semiHidden/>
    <w:rsid w:val="00380D5C"/>
    <w:rPr>
      <w:b/>
      <w:position w:val="6"/>
      <w:sz w:val="16"/>
    </w:rPr>
  </w:style>
  <w:style w:type="paragraph" w:styleId="FootnoteText">
    <w:name w:val="footnote text"/>
    <w:basedOn w:val="Normal"/>
    <w:semiHidden/>
    <w:rsid w:val="00380D5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80D5C"/>
    <w:pPr>
      <w:jc w:val="center"/>
    </w:pPr>
  </w:style>
  <w:style w:type="paragraph" w:customStyle="1" w:styleId="TF">
    <w:name w:val="TF"/>
    <w:basedOn w:val="TH"/>
    <w:rsid w:val="00380D5C"/>
    <w:pPr>
      <w:keepNext w:val="0"/>
      <w:spacing w:before="0" w:after="240"/>
    </w:pPr>
  </w:style>
  <w:style w:type="paragraph" w:customStyle="1" w:styleId="NO">
    <w:name w:val="NO"/>
    <w:basedOn w:val="Normal"/>
    <w:rsid w:val="00380D5C"/>
    <w:pPr>
      <w:keepLines/>
      <w:ind w:left="1135" w:hanging="851"/>
    </w:pPr>
  </w:style>
  <w:style w:type="paragraph" w:styleId="TOC9">
    <w:name w:val="toc 9"/>
    <w:basedOn w:val="TOC8"/>
    <w:semiHidden/>
    <w:rsid w:val="00380D5C"/>
    <w:pPr>
      <w:ind w:left="1418" w:hanging="1418"/>
    </w:pPr>
  </w:style>
  <w:style w:type="paragraph" w:customStyle="1" w:styleId="EX">
    <w:name w:val="EX"/>
    <w:basedOn w:val="Normal"/>
    <w:rsid w:val="00380D5C"/>
    <w:pPr>
      <w:keepLines/>
      <w:ind w:left="1702" w:hanging="1418"/>
    </w:pPr>
  </w:style>
  <w:style w:type="paragraph" w:customStyle="1" w:styleId="FP">
    <w:name w:val="FP"/>
    <w:basedOn w:val="Normal"/>
    <w:rsid w:val="00380D5C"/>
    <w:pPr>
      <w:spacing w:after="0"/>
    </w:pPr>
  </w:style>
  <w:style w:type="paragraph" w:customStyle="1" w:styleId="LD">
    <w:name w:val="LD"/>
    <w:rsid w:val="00380D5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80D5C"/>
    <w:pPr>
      <w:spacing w:after="0"/>
    </w:pPr>
  </w:style>
  <w:style w:type="paragraph" w:customStyle="1" w:styleId="EW">
    <w:name w:val="EW"/>
    <w:basedOn w:val="EX"/>
    <w:rsid w:val="00380D5C"/>
    <w:pPr>
      <w:spacing w:after="0"/>
    </w:pPr>
  </w:style>
  <w:style w:type="paragraph" w:styleId="TOC6">
    <w:name w:val="toc 6"/>
    <w:basedOn w:val="TOC5"/>
    <w:next w:val="Normal"/>
    <w:semiHidden/>
    <w:rsid w:val="00380D5C"/>
    <w:pPr>
      <w:ind w:left="1985" w:hanging="1985"/>
    </w:pPr>
  </w:style>
  <w:style w:type="paragraph" w:styleId="TOC7">
    <w:name w:val="toc 7"/>
    <w:basedOn w:val="TOC6"/>
    <w:next w:val="Normal"/>
    <w:semiHidden/>
    <w:rsid w:val="00380D5C"/>
    <w:pPr>
      <w:ind w:left="2268" w:hanging="2268"/>
    </w:pPr>
  </w:style>
  <w:style w:type="paragraph" w:styleId="ListBullet2">
    <w:name w:val="List Bullet 2"/>
    <w:basedOn w:val="ListBullet"/>
    <w:rsid w:val="00380D5C"/>
    <w:pPr>
      <w:ind w:left="851"/>
    </w:pPr>
  </w:style>
  <w:style w:type="paragraph" w:styleId="ListBullet3">
    <w:name w:val="List Bullet 3"/>
    <w:basedOn w:val="ListBullet2"/>
    <w:rsid w:val="00380D5C"/>
    <w:pPr>
      <w:ind w:left="1135"/>
    </w:pPr>
  </w:style>
  <w:style w:type="paragraph" w:styleId="ListNumber">
    <w:name w:val="List Number"/>
    <w:basedOn w:val="List"/>
    <w:rsid w:val="00380D5C"/>
  </w:style>
  <w:style w:type="paragraph" w:customStyle="1" w:styleId="EQ">
    <w:name w:val="EQ"/>
    <w:basedOn w:val="Normal"/>
    <w:next w:val="Normal"/>
    <w:rsid w:val="00380D5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80D5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0D5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0D5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80D5C"/>
    <w:pPr>
      <w:jc w:val="right"/>
    </w:pPr>
  </w:style>
  <w:style w:type="paragraph" w:customStyle="1" w:styleId="H6">
    <w:name w:val="H6"/>
    <w:basedOn w:val="Heading5"/>
    <w:next w:val="Normal"/>
    <w:rsid w:val="00380D5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0D5C"/>
    <w:pPr>
      <w:ind w:left="851" w:hanging="851"/>
    </w:pPr>
  </w:style>
  <w:style w:type="paragraph" w:customStyle="1" w:styleId="ZA">
    <w:name w:val="ZA"/>
    <w:rsid w:val="00380D5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80D5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80D5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80D5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80D5C"/>
    <w:pPr>
      <w:framePr w:wrap="notBeside" w:y="16161"/>
    </w:pPr>
  </w:style>
  <w:style w:type="character" w:customStyle="1" w:styleId="ZGSM">
    <w:name w:val="ZGSM"/>
    <w:rsid w:val="00380D5C"/>
  </w:style>
  <w:style w:type="paragraph" w:styleId="List2">
    <w:name w:val="List 2"/>
    <w:basedOn w:val="List"/>
    <w:rsid w:val="00380D5C"/>
    <w:pPr>
      <w:ind w:left="851"/>
    </w:pPr>
  </w:style>
  <w:style w:type="paragraph" w:customStyle="1" w:styleId="ZG">
    <w:name w:val="ZG"/>
    <w:rsid w:val="00380D5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380D5C"/>
    <w:pPr>
      <w:ind w:left="1135"/>
    </w:pPr>
  </w:style>
  <w:style w:type="paragraph" w:styleId="List4">
    <w:name w:val="List 4"/>
    <w:basedOn w:val="List3"/>
    <w:rsid w:val="00380D5C"/>
    <w:pPr>
      <w:ind w:left="1418"/>
    </w:pPr>
  </w:style>
  <w:style w:type="paragraph" w:styleId="List5">
    <w:name w:val="List 5"/>
    <w:basedOn w:val="List4"/>
    <w:rsid w:val="00380D5C"/>
    <w:pPr>
      <w:ind w:left="1702"/>
    </w:pPr>
  </w:style>
  <w:style w:type="paragraph" w:customStyle="1" w:styleId="EditorsNote">
    <w:name w:val="Editor's Note"/>
    <w:basedOn w:val="NO"/>
    <w:rsid w:val="00380D5C"/>
    <w:rPr>
      <w:color w:val="FF0000"/>
    </w:rPr>
  </w:style>
  <w:style w:type="paragraph" w:styleId="List">
    <w:name w:val="List"/>
    <w:basedOn w:val="Normal"/>
    <w:rsid w:val="00380D5C"/>
    <w:pPr>
      <w:ind w:left="568" w:hanging="284"/>
    </w:pPr>
  </w:style>
  <w:style w:type="paragraph" w:styleId="ListBullet">
    <w:name w:val="List Bullet"/>
    <w:basedOn w:val="List"/>
    <w:rsid w:val="00380D5C"/>
  </w:style>
  <w:style w:type="paragraph" w:styleId="ListBullet4">
    <w:name w:val="List Bullet 4"/>
    <w:basedOn w:val="ListBullet3"/>
    <w:rsid w:val="00380D5C"/>
    <w:pPr>
      <w:ind w:left="1418"/>
    </w:pPr>
  </w:style>
  <w:style w:type="paragraph" w:styleId="ListBullet5">
    <w:name w:val="List Bullet 5"/>
    <w:basedOn w:val="ListBullet4"/>
    <w:rsid w:val="00380D5C"/>
    <w:pPr>
      <w:ind w:left="1702"/>
    </w:pPr>
  </w:style>
  <w:style w:type="paragraph" w:customStyle="1" w:styleId="B1">
    <w:name w:val="B1"/>
    <w:basedOn w:val="List"/>
    <w:rsid w:val="00380D5C"/>
  </w:style>
  <w:style w:type="paragraph" w:customStyle="1" w:styleId="B2">
    <w:name w:val="B2"/>
    <w:basedOn w:val="List2"/>
    <w:rsid w:val="00380D5C"/>
  </w:style>
  <w:style w:type="paragraph" w:customStyle="1" w:styleId="B3">
    <w:name w:val="B3"/>
    <w:basedOn w:val="List3"/>
    <w:rsid w:val="00380D5C"/>
  </w:style>
  <w:style w:type="paragraph" w:customStyle="1" w:styleId="B4">
    <w:name w:val="B4"/>
    <w:basedOn w:val="List4"/>
    <w:rsid w:val="00380D5C"/>
  </w:style>
  <w:style w:type="paragraph" w:customStyle="1" w:styleId="B5">
    <w:name w:val="B5"/>
    <w:basedOn w:val="List5"/>
    <w:rsid w:val="00380D5C"/>
  </w:style>
  <w:style w:type="paragraph" w:styleId="Footer">
    <w:name w:val="footer"/>
    <w:basedOn w:val="Header"/>
    <w:rsid w:val="00380D5C"/>
    <w:pPr>
      <w:jc w:val="center"/>
    </w:pPr>
    <w:rPr>
      <w:i/>
    </w:rPr>
  </w:style>
  <w:style w:type="paragraph" w:customStyle="1" w:styleId="ZTD">
    <w:name w:val="ZTD"/>
    <w:basedOn w:val="ZB"/>
    <w:rsid w:val="00380D5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Heading1Char">
    <w:name w:val="Heading 1 Char"/>
    <w:link w:val="Heading1"/>
    <w:locked/>
    <w:rsid w:val="002E5581"/>
    <w:rPr>
      <w:rFonts w:ascii="Arial" w:hAnsi="Arial"/>
      <w:sz w:val="36"/>
    </w:rPr>
  </w:style>
  <w:style w:type="character" w:customStyle="1" w:styleId="Heading2Char">
    <w:name w:val="Heading 2 Char"/>
    <w:link w:val="Heading2"/>
    <w:locked/>
    <w:rsid w:val="002E5581"/>
    <w:rPr>
      <w:rFonts w:ascii="Arial" w:hAnsi="Arial"/>
      <w:sz w:val="32"/>
    </w:rPr>
  </w:style>
  <w:style w:type="character" w:customStyle="1" w:styleId="Heading3Char">
    <w:name w:val="Heading 3 Char"/>
    <w:link w:val="Heading3"/>
    <w:locked/>
    <w:rsid w:val="002E5581"/>
    <w:rPr>
      <w:rFonts w:ascii="Arial" w:hAnsi="Arial"/>
      <w:sz w:val="28"/>
    </w:rPr>
  </w:style>
  <w:style w:type="character" w:customStyle="1" w:styleId="TALChar">
    <w:name w:val="TAL Char"/>
    <w:link w:val="TAL"/>
    <w:locked/>
    <w:rsid w:val="002E5581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9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sung.won@noki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ung.won@nokia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ung.won@nokia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AF370F-B6C7-4CD6-A279-7D3D3D743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1618</Words>
  <Characters>9226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10823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Won, Sung (Nokia - US/Dallas)</cp:lastModifiedBy>
  <cp:revision>5</cp:revision>
  <cp:lastPrinted>2000-02-29T10:31:00Z</cp:lastPrinted>
  <dcterms:created xsi:type="dcterms:W3CDTF">2020-06-15T18:08:00Z</dcterms:created>
  <dcterms:modified xsi:type="dcterms:W3CDTF">2020-06-16T17:39:00Z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