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4C1" w:rsidRDefault="007304C1" w:rsidP="007304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 CT Meeting #78</w:t>
      </w:r>
      <w:r>
        <w:rPr>
          <w:b/>
          <w:noProof/>
          <w:sz w:val="24"/>
        </w:rPr>
        <w:tab/>
        <w:t>CP-173038</w:t>
      </w:r>
    </w:p>
    <w:p w:rsidR="007304C1" w:rsidRDefault="007304C1" w:rsidP="007304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2017</w:t>
      </w: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#81</w:t>
      </w:r>
      <w:r>
        <w:rPr>
          <w:b/>
          <w:noProof/>
          <w:sz w:val="24"/>
        </w:rPr>
        <w:tab/>
        <w:t>C4-176</w:t>
      </w:r>
      <w:r w:rsidR="00CD0EE5" w:rsidRPr="00CD0EE5">
        <w:rPr>
          <w:b/>
          <w:noProof/>
          <w:sz w:val="24"/>
        </w:rPr>
        <w:t>286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  <w:r>
        <w:rPr>
          <w:b/>
          <w:noProof/>
          <w:sz w:val="24"/>
        </w:rPr>
        <w:tab/>
      </w:r>
      <w:r w:rsidRPr="00C9181C">
        <w:rPr>
          <w:b/>
          <w:noProof/>
        </w:rPr>
        <w:t>(revision of CP-171045)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304C1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9181C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85172"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38723A">
        <w:rPr>
          <w:rFonts w:ascii="Arial" w:eastAsia="Batang" w:hAnsi="Arial"/>
          <w:b/>
          <w:lang w:eastAsia="zh-CN"/>
        </w:rPr>
        <w:t>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304C1">
        <w:rPr>
          <w:rFonts w:ascii="Arial" w:eastAsia="Batang" w:hAnsi="Arial"/>
          <w:b/>
          <w:lang w:eastAsia="zh-CN"/>
        </w:rPr>
        <w:t>15.1</w:t>
      </w:r>
      <w:bookmarkStart w:id="0" w:name="_GoBack"/>
      <w:bookmarkEnd w:id="0"/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Ericsson" w:date="2017-11-15T16:51:00Z">
        <w:r w:rsidR="00BD7133" w:rsidRPr="005D3CC2" w:rsidDel="00C9181C">
          <w:rPr>
            <w:rFonts w:eastAsia="Batang" w:cs="Arial"/>
            <w:lang w:eastAsia="zh-CN"/>
          </w:rPr>
          <w:delText xml:space="preserve">New WID on </w:delText>
        </w:r>
      </w:del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ins w:id="2" w:author="Ericsson User 1" w:date="2017-11-15T18:27:00Z"/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ins w:id="3" w:author="Ericsson User 1" w:date="2017-11-15T18:28:00Z">
        <w:r>
          <w:rPr>
            <w:color w:val="000000"/>
            <w:lang w:eastAsia="zh-CN"/>
          </w:rPr>
          <w:t>- add NAS capability indication and usage restriction.</w:t>
        </w:r>
      </w:ins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ins w:id="4" w:author="Ericsson" w:date="2017-11-15T16:52:00Z"/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ins w:id="5" w:author="Ericsson" w:date="2017-11-15T16:52:00Z">
        <w:r>
          <w:rPr>
            <w:color w:val="000000"/>
            <w:lang w:eastAsia="zh-CN"/>
          </w:rPr>
          <w:t>- add protocol support to select SGW/PG</w:t>
        </w:r>
      </w:ins>
      <w:ins w:id="6" w:author="Ericsson - 1" w:date="2017-11-27T18:41:00Z">
        <w:r w:rsidR="00DC4ED3">
          <w:rPr>
            <w:color w:val="000000"/>
            <w:lang w:eastAsia="zh-CN"/>
          </w:rPr>
          <w:t>W</w:t>
        </w:r>
      </w:ins>
      <w:ins w:id="7" w:author="Ericsson" w:date="2017-11-15T16:52:00Z">
        <w:r>
          <w:rPr>
            <w:color w:val="000000"/>
            <w:lang w:eastAsia="zh-CN"/>
          </w:rPr>
          <w:t xml:space="preserve"> optimized for NR</w:t>
        </w:r>
      </w:ins>
      <w:ins w:id="8" w:author="Ericsson" w:date="2017-11-15T16:53:00Z">
        <w:r>
          <w:rPr>
            <w:color w:val="000000"/>
            <w:lang w:eastAsia="zh-CN"/>
          </w:rPr>
          <w:t>.</w:t>
        </w:r>
      </w:ins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ins w:id="9" w:author="Ericsson User 1" w:date="2017-11-15T18:27:00Z">
              <w:r w:rsidR="0070609B">
                <w:rPr>
                  <w:color w:val="000000"/>
                  <w:lang w:eastAsia="ja-JP"/>
                </w:rPr>
                <w:t xml:space="preserve">NAS capability indication and usage restriction. </w:t>
              </w:r>
            </w:ins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0" w:author="Ericsson" w:date="2017-11-15T16:3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1" w:author="Ericsson" w:date="2017-11-15T16:32:00Z"/>
                <w:color w:val="000000"/>
                <w:lang w:eastAsia="ja-JP"/>
              </w:rPr>
            </w:pPr>
            <w:ins w:id="12" w:author="Ericsson" w:date="2017-11-15T16:32:00Z">
              <w:r>
                <w:rPr>
                  <w:color w:val="000000"/>
                  <w:lang w:eastAsia="ja-JP"/>
                </w:rPr>
                <w:t>24.008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ins w:id="13" w:author="Ericsson" w:date="2017-11-15T16:32:00Z"/>
                <w:color w:val="000000"/>
                <w:lang w:eastAsia="ja-JP"/>
              </w:rPr>
            </w:pPr>
            <w:ins w:id="14" w:author="Ericsson User 1" w:date="2017-11-15T18:27:00Z">
              <w:r>
                <w:rPr>
                  <w:color w:val="000000"/>
                  <w:lang w:eastAsia="ja-JP"/>
                </w:rPr>
                <w:t>NAS capability indication</w:t>
              </w:r>
            </w:ins>
            <w:ins w:id="15" w:author="Ericsson" w:date="2017-11-15T18:56:00Z">
              <w:r w:rsidR="009C312D">
                <w:rPr>
                  <w:color w:val="000000"/>
                  <w:lang w:eastAsia="ja-JP"/>
                </w:rPr>
                <w:t xml:space="preserve"> (CT1)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ins w:id="16" w:author="Ericsson" w:date="2017-11-15T16:32:00Z"/>
                <w:color w:val="000000"/>
                <w:lang w:eastAsia="ja-JP"/>
              </w:rPr>
            </w:pPr>
            <w:ins w:id="17" w:author="Ericsson" w:date="2017-11-15T16:32:00Z">
              <w:r>
                <w:rPr>
                  <w:color w:val="000000"/>
                  <w:lang w:eastAsia="ja-JP"/>
                </w:rPr>
                <w:t>CT#78 (Dec 2017)</w:t>
              </w:r>
            </w:ins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  <w:ins w:id="18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19" w:author="Ericsson" w:date="2017-11-15T16:33:00Z"/>
                <w:color w:val="000000"/>
                <w:lang w:eastAsia="ja-JP"/>
              </w:rPr>
            </w:pPr>
            <w:ins w:id="20" w:author="Ericsson" w:date="2017-11-15T16:33:00Z">
              <w:r>
                <w:rPr>
                  <w:color w:val="000000"/>
                  <w:lang w:eastAsia="ja-JP"/>
                </w:rPr>
                <w:t>23.003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1" w:author="Ericsson" w:date="2017-11-15T16:33:00Z"/>
                <w:lang w:val="en-US" w:eastAsia="en-US"/>
              </w:rPr>
            </w:pPr>
            <w:ins w:id="22" w:author="Ericsson" w:date="2017-11-15T16:42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23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4" w:author="Ericsson" w:date="2017-11-15T16:33:00Z"/>
                <w:color w:val="000000"/>
                <w:lang w:eastAsia="ja-JP"/>
              </w:rPr>
            </w:pPr>
            <w:ins w:id="25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  <w:ins w:id="26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27" w:author="Ericsson" w:date="2017-11-15T16:33:00Z"/>
                <w:color w:val="000000"/>
                <w:lang w:eastAsia="ja-JP"/>
              </w:rPr>
            </w:pPr>
            <w:ins w:id="28" w:author="Ericsson" w:date="2017-11-15T16:34:00Z">
              <w:r>
                <w:rPr>
                  <w:color w:val="000000"/>
                  <w:lang w:eastAsia="ja-JP"/>
                </w:rPr>
                <w:t>29.244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29" w:author="Ericsson" w:date="2017-11-15T16:33:00Z"/>
                <w:color w:val="000000"/>
                <w:lang w:eastAsia="ja-JP"/>
              </w:rPr>
            </w:pPr>
            <w:ins w:id="30" w:author="Ericsson" w:date="2017-11-15T16:43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31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ins w:id="32" w:author="Ericsson" w:date="2017-11-15T16:33:00Z"/>
                <w:color w:val="000000"/>
                <w:lang w:eastAsia="ja-JP"/>
              </w:rPr>
            </w:pPr>
            <w:ins w:id="33" w:author="Ericsson" w:date="2017-11-15T16:56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34" w:author="Ericsson" w:date="2017-11-15T16:30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35" w:author="Ericsson" w:date="2017-11-15T16:30:00Z"/>
                <w:color w:val="000000"/>
                <w:lang w:eastAsia="ja-JP"/>
              </w:rPr>
            </w:pPr>
            <w:ins w:id="36" w:author="Ericsson" w:date="2017-11-15T16:30:00Z">
              <w:r>
                <w:rPr>
                  <w:color w:val="000000"/>
                  <w:lang w:eastAsia="ja-JP"/>
                </w:rPr>
                <w:t>29.060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37" w:author="Ericsson" w:date="2017-11-15T16:30:00Z"/>
                <w:color w:val="000000"/>
                <w:lang w:eastAsia="ja-JP"/>
              </w:rPr>
            </w:pPr>
            <w:ins w:id="38" w:author="Ericsson" w:date="2017-11-15T16:41:00Z">
              <w:r>
                <w:rPr>
                  <w:rFonts w:cs="Arial"/>
                  <w:color w:val="000000"/>
                </w:rPr>
                <w:t>Updates due to selection of PGWs supporting NR with Gn-SGSNs</w:t>
              </w:r>
            </w:ins>
            <w:ins w:id="39" w:author="Ericsson" w:date="2017-11-15T16:56:00Z">
              <w:r w:rsidR="007F0020">
                <w:rPr>
                  <w:rFonts w:cs="Arial"/>
                  <w:color w:val="000000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0" w:author="Ericsson" w:date="2017-11-15T16:30:00Z"/>
                <w:color w:val="000000"/>
                <w:lang w:eastAsia="ja-JP"/>
              </w:rPr>
            </w:pPr>
            <w:ins w:id="41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  <w:tr w:rsidR="0094111B" w:rsidRPr="00251D80" w:rsidTr="00532727">
        <w:trPr>
          <w:cantSplit/>
          <w:ins w:id="42" w:author="Ericsson" w:date="2017-11-15T16:33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3" w:author="Ericsson" w:date="2017-11-15T16:33:00Z"/>
                <w:color w:val="000000"/>
                <w:lang w:eastAsia="ja-JP"/>
              </w:rPr>
            </w:pPr>
            <w:ins w:id="44" w:author="Ericsson" w:date="2017-11-15T16:33:00Z">
              <w:r>
                <w:rPr>
                  <w:color w:val="000000"/>
                  <w:lang w:eastAsia="ja-JP"/>
                </w:rPr>
                <w:t>29.303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ins w:id="45" w:author="Ericsson" w:date="2017-11-15T16:33:00Z"/>
                <w:color w:val="000000"/>
                <w:lang w:eastAsia="ja-JP"/>
              </w:rPr>
            </w:pPr>
            <w:ins w:id="46" w:author="Ericsson" w:date="2017-11-15T16:40:00Z">
              <w:r>
                <w:rPr>
                  <w:color w:val="000000"/>
                  <w:lang w:eastAsia="ja-JP"/>
                </w:rPr>
                <w:t>Updates due to selection of SGW/PGW supporting NR</w:t>
              </w:r>
            </w:ins>
            <w:ins w:id="47" w:author="Ericsson" w:date="2017-11-15T16:56:00Z">
              <w:r w:rsidR="007F0020">
                <w:rPr>
                  <w:color w:val="000000"/>
                  <w:lang w:eastAsia="ja-JP"/>
                </w:rPr>
                <w:t xml:space="preserve"> (CT4)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ins w:id="48" w:author="Ericsson" w:date="2017-11-15T16:33:00Z"/>
                <w:color w:val="000000"/>
                <w:lang w:eastAsia="ja-JP"/>
              </w:rPr>
            </w:pPr>
            <w:ins w:id="49" w:author="Ericsson" w:date="2017-11-15T16:33:00Z">
              <w:r>
                <w:rPr>
                  <w:color w:val="000000"/>
                  <w:lang w:eastAsia="ja-JP"/>
                </w:rPr>
                <w:t>CT#78</w:t>
              </w:r>
              <w:r w:rsidRPr="005D3CC2">
                <w:rPr>
                  <w:color w:val="000000"/>
                  <w:lang w:eastAsia="ja-JP"/>
                </w:rPr>
                <w:t xml:space="preserve"> (</w:t>
              </w:r>
              <w:r>
                <w:rPr>
                  <w:color w:val="000000"/>
                  <w:lang w:eastAsia="ja-JP"/>
                </w:rPr>
                <w:t>Dec</w:t>
              </w:r>
              <w:r w:rsidRPr="005D3CC2">
                <w:rPr>
                  <w:color w:val="000000"/>
                  <w:lang w:eastAsia="ja-JP"/>
                </w:rPr>
                <w:t xml:space="preserve"> 2017)</w:t>
              </w:r>
            </w:ins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rPr>
          <w:ins w:id="50" w:author="Ericsson" w:date="2017-11-15T16:30:00Z"/>
        </w:trPr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  <w:rPr>
                <w:ins w:id="51" w:author="Ericsson" w:date="2017-11-15T16:30:00Z"/>
              </w:rPr>
            </w:pPr>
            <w:ins w:id="52" w:author="Ericsson" w:date="2017-11-15T16:30:00Z">
              <w:r>
                <w:t>HPE</w:t>
              </w:r>
            </w:ins>
          </w:p>
        </w:tc>
      </w:tr>
      <w:tr w:rsidR="003030DD" w:rsidTr="00D32751">
        <w:trPr>
          <w:ins w:id="53" w:author="Ericsson - 1" w:date="2017-11-29T01:09:00Z"/>
        </w:trPr>
        <w:tc>
          <w:tcPr>
            <w:tcW w:w="0" w:type="auto"/>
            <w:shd w:val="clear" w:color="auto" w:fill="auto"/>
          </w:tcPr>
          <w:p w:rsidR="003030DD" w:rsidRDefault="003030DD" w:rsidP="001C5C86">
            <w:pPr>
              <w:pStyle w:val="TAL"/>
              <w:rPr>
                <w:ins w:id="54" w:author="Ericsson - 1" w:date="2017-11-29T01:09:00Z"/>
              </w:rPr>
            </w:pPr>
            <w:ins w:id="55" w:author="Ericsson - 1" w:date="2017-11-29T01:09:00Z">
              <w:r>
                <w:t>T-Mobile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63" w:rsidRDefault="00000D63">
      <w:r>
        <w:separator/>
      </w:r>
    </w:p>
  </w:endnote>
  <w:endnote w:type="continuationSeparator" w:id="0">
    <w:p w:rsidR="00000D63" w:rsidRDefault="00000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63" w:rsidRDefault="00000D63">
      <w:r>
        <w:separator/>
      </w:r>
    </w:p>
  </w:footnote>
  <w:footnote w:type="continuationSeparator" w:id="0">
    <w:p w:rsidR="00000D63" w:rsidRDefault="00000D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Ericsson User 1">
    <w15:presenceInfo w15:providerId="None" w15:userId="Ericsson User 1"/>
  </w15:person>
  <w15:person w15:author="Ericsson - 1">
    <w15:presenceInfo w15:providerId="None" w15:userId="Ericsson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63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80781"/>
    <w:rsid w:val="002E6A7D"/>
    <w:rsid w:val="002E7A9E"/>
    <w:rsid w:val="002F3C41"/>
    <w:rsid w:val="0030045C"/>
    <w:rsid w:val="003030DD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A4AB0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4C1"/>
    <w:rsid w:val="00730D0B"/>
    <w:rsid w:val="0075252A"/>
    <w:rsid w:val="00762A94"/>
    <w:rsid w:val="00764B84"/>
    <w:rsid w:val="00765028"/>
    <w:rsid w:val="00765870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03B98"/>
    <w:rsid w:val="00A10539"/>
    <w:rsid w:val="00A11D1A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0EE5"/>
    <w:rsid w:val="00CD3153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57EE"/>
    <w:rsid w:val="00DB69F3"/>
    <w:rsid w:val="00DC4907"/>
    <w:rsid w:val="00DC4ED3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CD8"/>
    <w:rsid w:val="00E90B85"/>
    <w:rsid w:val="00E90DF3"/>
    <w:rsid w:val="00E91679"/>
    <w:rsid w:val="00E92452"/>
    <w:rsid w:val="00E94CC1"/>
    <w:rsid w:val="00EA215D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D6E8A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4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30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30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0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0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0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04C1"/>
    <w:pPr>
      <w:outlineLvl w:val="5"/>
    </w:pPr>
  </w:style>
  <w:style w:type="paragraph" w:styleId="Heading7">
    <w:name w:val="heading 7"/>
    <w:basedOn w:val="H6"/>
    <w:next w:val="Normal"/>
    <w:qFormat/>
    <w:rsid w:val="007304C1"/>
    <w:pPr>
      <w:outlineLvl w:val="6"/>
    </w:pPr>
  </w:style>
  <w:style w:type="paragraph" w:styleId="Heading8">
    <w:name w:val="heading 8"/>
    <w:basedOn w:val="Heading1"/>
    <w:next w:val="Normal"/>
    <w:qFormat/>
    <w:rsid w:val="00730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04C1"/>
    <w:pPr>
      <w:outlineLvl w:val="8"/>
    </w:pPr>
  </w:style>
  <w:style w:type="character" w:default="1" w:styleId="DefaultParagraphFont">
    <w:name w:val="Default Paragraph Font"/>
    <w:semiHidden/>
    <w:rsid w:val="007304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04C1"/>
  </w:style>
  <w:style w:type="paragraph" w:customStyle="1" w:styleId="TAL">
    <w:name w:val="TAL"/>
    <w:basedOn w:val="Normal"/>
    <w:rsid w:val="007304C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30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304C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30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30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30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304C1"/>
    <w:pPr>
      <w:ind w:left="1701" w:hanging="1701"/>
    </w:pPr>
  </w:style>
  <w:style w:type="paragraph" w:styleId="TOC4">
    <w:name w:val="toc 4"/>
    <w:basedOn w:val="TOC3"/>
    <w:semiHidden/>
    <w:rsid w:val="007304C1"/>
    <w:pPr>
      <w:ind w:left="1418" w:hanging="1418"/>
    </w:pPr>
  </w:style>
  <w:style w:type="paragraph" w:styleId="TOC3">
    <w:name w:val="toc 3"/>
    <w:basedOn w:val="TOC2"/>
    <w:semiHidden/>
    <w:rsid w:val="007304C1"/>
    <w:pPr>
      <w:ind w:left="1134" w:hanging="1134"/>
    </w:pPr>
  </w:style>
  <w:style w:type="paragraph" w:styleId="TOC2">
    <w:name w:val="toc 2"/>
    <w:basedOn w:val="TOC1"/>
    <w:semiHidden/>
    <w:rsid w:val="00730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04C1"/>
    <w:pPr>
      <w:ind w:left="284"/>
    </w:pPr>
  </w:style>
  <w:style w:type="paragraph" w:styleId="Index1">
    <w:name w:val="index 1"/>
    <w:basedOn w:val="Normal"/>
    <w:semiHidden/>
    <w:rsid w:val="007304C1"/>
    <w:pPr>
      <w:keepLines/>
      <w:spacing w:after="0"/>
    </w:pPr>
  </w:style>
  <w:style w:type="paragraph" w:customStyle="1" w:styleId="ZH">
    <w:name w:val="ZH"/>
    <w:rsid w:val="00730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304C1"/>
    <w:pPr>
      <w:outlineLvl w:val="9"/>
    </w:pPr>
  </w:style>
  <w:style w:type="paragraph" w:styleId="ListNumber2">
    <w:name w:val="List Number 2"/>
    <w:basedOn w:val="ListNumber"/>
    <w:rsid w:val="007304C1"/>
    <w:pPr>
      <w:ind w:left="851"/>
    </w:pPr>
  </w:style>
  <w:style w:type="character" w:styleId="FootnoteReference">
    <w:name w:val="footnote reference"/>
    <w:basedOn w:val="DefaultParagraphFont"/>
    <w:semiHidden/>
    <w:rsid w:val="007304C1"/>
    <w:rPr>
      <w:b/>
      <w:position w:val="6"/>
      <w:sz w:val="16"/>
    </w:rPr>
  </w:style>
  <w:style w:type="paragraph" w:styleId="FootnoteText">
    <w:name w:val="footnote text"/>
    <w:basedOn w:val="Normal"/>
    <w:semiHidden/>
    <w:rsid w:val="007304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304C1"/>
    <w:pPr>
      <w:jc w:val="center"/>
    </w:pPr>
  </w:style>
  <w:style w:type="paragraph" w:customStyle="1" w:styleId="TF">
    <w:name w:val="TF"/>
    <w:basedOn w:val="TH"/>
    <w:rsid w:val="007304C1"/>
    <w:pPr>
      <w:keepNext w:val="0"/>
      <w:spacing w:before="0" w:after="240"/>
    </w:pPr>
  </w:style>
  <w:style w:type="paragraph" w:customStyle="1" w:styleId="NO">
    <w:name w:val="NO"/>
    <w:basedOn w:val="Normal"/>
    <w:rsid w:val="007304C1"/>
    <w:pPr>
      <w:keepLines/>
      <w:ind w:left="1135" w:hanging="851"/>
    </w:pPr>
  </w:style>
  <w:style w:type="paragraph" w:styleId="TOC9">
    <w:name w:val="toc 9"/>
    <w:basedOn w:val="TOC8"/>
    <w:semiHidden/>
    <w:rsid w:val="007304C1"/>
    <w:pPr>
      <w:ind w:left="1418" w:hanging="1418"/>
    </w:pPr>
  </w:style>
  <w:style w:type="paragraph" w:customStyle="1" w:styleId="EX">
    <w:name w:val="EX"/>
    <w:basedOn w:val="Normal"/>
    <w:rsid w:val="007304C1"/>
    <w:pPr>
      <w:keepLines/>
      <w:ind w:left="1702" w:hanging="1418"/>
    </w:pPr>
  </w:style>
  <w:style w:type="paragraph" w:customStyle="1" w:styleId="FP">
    <w:name w:val="FP"/>
    <w:basedOn w:val="Normal"/>
    <w:rsid w:val="007304C1"/>
    <w:pPr>
      <w:spacing w:after="0"/>
    </w:pPr>
  </w:style>
  <w:style w:type="paragraph" w:customStyle="1" w:styleId="LD">
    <w:name w:val="LD"/>
    <w:rsid w:val="00730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304C1"/>
    <w:pPr>
      <w:spacing w:after="0"/>
    </w:pPr>
  </w:style>
  <w:style w:type="paragraph" w:customStyle="1" w:styleId="EW">
    <w:name w:val="EW"/>
    <w:basedOn w:val="EX"/>
    <w:rsid w:val="007304C1"/>
    <w:pPr>
      <w:spacing w:after="0"/>
    </w:pPr>
  </w:style>
  <w:style w:type="paragraph" w:styleId="TOC6">
    <w:name w:val="toc 6"/>
    <w:basedOn w:val="TOC5"/>
    <w:next w:val="Normal"/>
    <w:semiHidden/>
    <w:rsid w:val="007304C1"/>
    <w:pPr>
      <w:ind w:left="1985" w:hanging="1985"/>
    </w:pPr>
  </w:style>
  <w:style w:type="paragraph" w:styleId="TOC7">
    <w:name w:val="toc 7"/>
    <w:basedOn w:val="TOC6"/>
    <w:next w:val="Normal"/>
    <w:semiHidden/>
    <w:rsid w:val="007304C1"/>
    <w:pPr>
      <w:ind w:left="2268" w:hanging="2268"/>
    </w:pPr>
  </w:style>
  <w:style w:type="paragraph" w:styleId="ListBullet2">
    <w:name w:val="List Bullet 2"/>
    <w:basedOn w:val="ListBullet"/>
    <w:rsid w:val="007304C1"/>
    <w:pPr>
      <w:ind w:left="851"/>
    </w:pPr>
  </w:style>
  <w:style w:type="paragraph" w:styleId="ListBullet3">
    <w:name w:val="List Bullet 3"/>
    <w:basedOn w:val="ListBullet2"/>
    <w:rsid w:val="007304C1"/>
    <w:pPr>
      <w:ind w:left="1135"/>
    </w:pPr>
  </w:style>
  <w:style w:type="paragraph" w:styleId="ListNumber">
    <w:name w:val="List Number"/>
    <w:basedOn w:val="List"/>
    <w:rsid w:val="007304C1"/>
  </w:style>
  <w:style w:type="paragraph" w:customStyle="1" w:styleId="EQ">
    <w:name w:val="EQ"/>
    <w:basedOn w:val="Normal"/>
    <w:next w:val="Normal"/>
    <w:rsid w:val="00730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0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0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0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04C1"/>
    <w:pPr>
      <w:jc w:val="right"/>
    </w:pPr>
  </w:style>
  <w:style w:type="paragraph" w:customStyle="1" w:styleId="H6">
    <w:name w:val="H6"/>
    <w:basedOn w:val="Heading5"/>
    <w:next w:val="Normal"/>
    <w:rsid w:val="00730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04C1"/>
    <w:pPr>
      <w:ind w:left="851" w:hanging="851"/>
    </w:pPr>
  </w:style>
  <w:style w:type="paragraph" w:customStyle="1" w:styleId="ZA">
    <w:name w:val="ZA"/>
    <w:rsid w:val="00730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0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30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30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304C1"/>
    <w:pPr>
      <w:framePr w:wrap="notBeside" w:y="16161"/>
    </w:pPr>
  </w:style>
  <w:style w:type="character" w:customStyle="1" w:styleId="ZGSM">
    <w:name w:val="ZGSM"/>
    <w:rsid w:val="007304C1"/>
  </w:style>
  <w:style w:type="paragraph" w:styleId="List2">
    <w:name w:val="List 2"/>
    <w:basedOn w:val="List"/>
    <w:rsid w:val="007304C1"/>
    <w:pPr>
      <w:ind w:left="851"/>
    </w:pPr>
  </w:style>
  <w:style w:type="paragraph" w:customStyle="1" w:styleId="ZG">
    <w:name w:val="ZG"/>
    <w:rsid w:val="00730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304C1"/>
    <w:pPr>
      <w:ind w:left="1135"/>
    </w:pPr>
  </w:style>
  <w:style w:type="paragraph" w:styleId="List4">
    <w:name w:val="List 4"/>
    <w:basedOn w:val="List3"/>
    <w:rsid w:val="007304C1"/>
    <w:pPr>
      <w:ind w:left="1418"/>
    </w:pPr>
  </w:style>
  <w:style w:type="paragraph" w:styleId="List5">
    <w:name w:val="List 5"/>
    <w:basedOn w:val="List4"/>
    <w:rsid w:val="007304C1"/>
    <w:pPr>
      <w:ind w:left="1702"/>
    </w:pPr>
  </w:style>
  <w:style w:type="paragraph" w:customStyle="1" w:styleId="EditorsNote">
    <w:name w:val="Editor's Note"/>
    <w:basedOn w:val="NO"/>
    <w:rsid w:val="007304C1"/>
    <w:rPr>
      <w:color w:val="FF0000"/>
    </w:rPr>
  </w:style>
  <w:style w:type="paragraph" w:styleId="List">
    <w:name w:val="List"/>
    <w:basedOn w:val="Normal"/>
    <w:rsid w:val="007304C1"/>
    <w:pPr>
      <w:ind w:left="568" w:hanging="284"/>
    </w:pPr>
  </w:style>
  <w:style w:type="paragraph" w:styleId="ListBullet">
    <w:name w:val="List Bullet"/>
    <w:basedOn w:val="List"/>
    <w:rsid w:val="007304C1"/>
  </w:style>
  <w:style w:type="paragraph" w:styleId="ListBullet4">
    <w:name w:val="List Bullet 4"/>
    <w:basedOn w:val="ListBullet3"/>
    <w:rsid w:val="007304C1"/>
    <w:pPr>
      <w:ind w:left="1418"/>
    </w:pPr>
  </w:style>
  <w:style w:type="paragraph" w:styleId="ListBullet5">
    <w:name w:val="List Bullet 5"/>
    <w:basedOn w:val="ListBullet4"/>
    <w:rsid w:val="007304C1"/>
    <w:pPr>
      <w:ind w:left="1702"/>
    </w:pPr>
  </w:style>
  <w:style w:type="paragraph" w:customStyle="1" w:styleId="B1">
    <w:name w:val="B1"/>
    <w:basedOn w:val="List"/>
    <w:rsid w:val="007304C1"/>
  </w:style>
  <w:style w:type="paragraph" w:customStyle="1" w:styleId="B2">
    <w:name w:val="B2"/>
    <w:basedOn w:val="List2"/>
    <w:rsid w:val="007304C1"/>
  </w:style>
  <w:style w:type="paragraph" w:customStyle="1" w:styleId="B3">
    <w:name w:val="B3"/>
    <w:basedOn w:val="List3"/>
    <w:rsid w:val="007304C1"/>
  </w:style>
  <w:style w:type="paragraph" w:customStyle="1" w:styleId="B4">
    <w:name w:val="B4"/>
    <w:basedOn w:val="List4"/>
    <w:rsid w:val="007304C1"/>
  </w:style>
  <w:style w:type="paragraph" w:customStyle="1" w:styleId="B5">
    <w:name w:val="B5"/>
    <w:basedOn w:val="List5"/>
    <w:rsid w:val="007304C1"/>
  </w:style>
  <w:style w:type="paragraph" w:styleId="Footer">
    <w:name w:val="footer"/>
    <w:basedOn w:val="Header"/>
    <w:rsid w:val="007304C1"/>
    <w:pPr>
      <w:jc w:val="center"/>
    </w:pPr>
    <w:rPr>
      <w:i/>
    </w:rPr>
  </w:style>
  <w:style w:type="paragraph" w:customStyle="1" w:styleId="ZTD">
    <w:name w:val="ZTD"/>
    <w:basedOn w:val="ZB"/>
    <w:rsid w:val="007304C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7B55A-C704-49A5-AEE1-130DCF18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6306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2000-02-29T09:31:00Z</cp:lastPrinted>
  <dcterms:created xsi:type="dcterms:W3CDTF">2017-12-04T18:08:00Z</dcterms:created>
  <dcterms:modified xsi:type="dcterms:W3CDTF">2017-12-04T18:08:00Z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