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A81" w:rsidRDefault="00193A81" w:rsidP="00193A8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#72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CP-160293</w:t>
      </w:r>
    </w:p>
    <w:p w:rsidR="00193A81" w:rsidRPr="00193A81" w:rsidRDefault="00193A81" w:rsidP="00193A81">
      <w:pPr>
        <w:pStyle w:val="CRCoverPage"/>
        <w:pBdr>
          <w:bottom w:val="single" w:sz="6" w:space="1" w:color="auto"/>
        </w:pBdr>
        <w:outlineLvl w:val="0"/>
        <w:rPr>
          <w:rFonts w:hint="eastAsia"/>
          <w:b/>
          <w:noProof/>
          <w:sz w:val="24"/>
        </w:rPr>
      </w:pPr>
      <w:r>
        <w:rPr>
          <w:b/>
          <w:sz w:val="24"/>
        </w:rPr>
        <w:t>Busan, The republic of Korea; 13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June 2016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CP-160161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0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Heading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Heading2"/>
        <w:tabs>
          <w:tab w:val="left" w:pos="2552"/>
        </w:tabs>
        <w:rPr>
          <w:lang w:val="en-US"/>
        </w:rPr>
      </w:pPr>
      <w:r w:rsidRPr="002767AD">
        <w:rPr>
          <w:lang w:val="en-US"/>
        </w:rPr>
        <w:t>Acronym: NonIP_GPRS</w:t>
      </w:r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Heading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  <w:ins w:id="0" w:author="CHADLI Y Said" w:date="2016-05-15T23:13:00Z">
        <w:r w:rsidR="00374BC5">
          <w:rPr>
            <w:lang w:val="en-US"/>
          </w:rPr>
          <w:t>7</w:t>
        </w:r>
      </w:ins>
      <w:ins w:id="1" w:author="CHADLI Y Said" w:date="2016-05-15T23:14:00Z">
        <w:r w:rsidR="00374BC5">
          <w:rPr>
            <w:lang w:val="en-US"/>
          </w:rPr>
          <w:t>1</w:t>
        </w:r>
      </w:ins>
      <w:ins w:id="2" w:author="CHADLI Y Said" w:date="2016-05-15T23:13:00Z">
        <w:r w:rsidR="00374BC5">
          <w:rPr>
            <w:lang w:val="en-US"/>
          </w:rPr>
          <w:t>0025</w:t>
        </w:r>
      </w:ins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2</w:t>
      </w:r>
      <w:r>
        <w:tab/>
        <w:t>Classification of WI and linked work items</w:t>
      </w:r>
    </w:p>
    <w:p w:rsidR="0076024F" w:rsidRDefault="0090184E">
      <w:pPr>
        <w:pStyle w:val="Heading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AC5AC9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AC5AC9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NB-IoT, EC-EGPRS and LTE eMTC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(CIoT_EC_GSM)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 xml:space="preserve">23.720 to introduce support for Non-IP Data for NB-IoT. Normative work is ongoing in Rel-13 </w:t>
      </w:r>
      <w:r w:rsidR="00760644" w:rsidRPr="00981B26">
        <w:t xml:space="preserve">(CIoT) </w:t>
      </w:r>
      <w:r w:rsidRPr="00981B26">
        <w:t>to introduce Non-IP Data support both for NB-IoT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r w:rsidR="00584B3F" w:rsidRPr="00584B3F">
        <w:rPr>
          <w:lang w:val="en-US"/>
        </w:rPr>
        <w:t>NonIP_GPRS-CT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Heading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Heading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r>
        <w:t>None.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6</w:t>
      </w:r>
      <w:r>
        <w:tab/>
        <w:t>MMI-Aspects</w:t>
      </w:r>
    </w:p>
    <w:p w:rsidR="0076024F" w:rsidRDefault="0090184E">
      <w:r>
        <w:t>None.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r>
        <w:rPr>
          <w:lang w:val="en-US"/>
        </w:rPr>
        <w:t>Covered by the parent feature</w:t>
      </w:r>
      <w:r w:rsidR="004F293B">
        <w:rPr>
          <w:lang w:val="en-US"/>
        </w:rPr>
        <w:t>.</w:t>
      </w:r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Heading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r>
        <w:rPr>
          <w:lang w:val="en-US"/>
        </w:rPr>
        <w:lastRenderedPageBreak/>
        <w:t>Covered by the parent feature</w:t>
      </w:r>
      <w:r w:rsidR="004F293B">
        <w:rPr>
          <w:lang w:val="en-US"/>
        </w:rPr>
        <w:t>.</w:t>
      </w:r>
    </w:p>
    <w:p w:rsidR="0076024F" w:rsidRDefault="0090184E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 rsp.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2nd rsp.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3984"/>
        <w:gridCol w:w="1948"/>
        <w:gridCol w:w="2062"/>
      </w:tblGrid>
      <w:tr w:rsidR="0076024F" w:rsidTr="00E459C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3" w:author="JB/Orange" w:date="2016-05-23T05:25:00Z">
              <w:r w:rsidR="009C0D6F">
                <w:rPr>
                  <w:sz w:val="16"/>
                  <w:szCs w:val="16"/>
                </w:rPr>
                <w:t>: NAS protocol support o</w:t>
              </w:r>
            </w:ins>
            <w:ins w:id="4" w:author="JB/Orange-2" w:date="2016-05-25T08:24:00Z">
              <w:r w:rsidR="000A1A61">
                <w:rPr>
                  <w:sz w:val="16"/>
                  <w:szCs w:val="16"/>
                </w:rPr>
                <w:t>f</w:t>
              </w:r>
            </w:ins>
            <w:ins w:id="5" w:author="JB/Orange" w:date="2016-05-23T05:25:00Z">
              <w:r w:rsidR="009C0D6F">
                <w:rPr>
                  <w:sz w:val="16"/>
                  <w:szCs w:val="16"/>
                </w:rPr>
                <w:t xml:space="preserve"> the aspects of nonIP_GPRS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Pr="00D50E0C" w:rsidRDefault="0016640F" w:rsidP="00D50E0C">
            <w:pPr>
              <w:pStyle w:val="TAL"/>
              <w:widowControl w:val="0"/>
              <w:spacing w:line="240" w:lineRule="atLeast"/>
              <w:ind w:left="1260" w:hanging="551"/>
              <w:rPr>
                <w:sz w:val="16"/>
                <w:szCs w:val="16"/>
                <w:rPrChange w:id="6" w:author="JB/Orange-2" w:date="2016-05-26T04:14:00Z">
                  <w:rPr>
                    <w:b/>
                  </w:rPr>
                </w:rPrChange>
              </w:rPr>
            </w:pPr>
            <w:r w:rsidRPr="0016640F">
              <w:rPr>
                <w:sz w:val="16"/>
                <w:szCs w:val="16"/>
                <w:rPrChange w:id="7" w:author="JB/Orange-2" w:date="2016-05-26T04:14:00Z">
                  <w:rPr/>
                </w:rPrChange>
              </w:rPr>
              <w:t>CT#7</w:t>
            </w:r>
            <w:ins w:id="8" w:author="CHADLI Y Said" w:date="2016-05-16T13:58:00Z">
              <w:r w:rsidRPr="0016640F">
                <w:rPr>
                  <w:sz w:val="16"/>
                  <w:szCs w:val="16"/>
                  <w:rPrChange w:id="9" w:author="JB/Orange-2" w:date="2016-05-26T04:14:00Z">
                    <w:rPr/>
                  </w:rPrChange>
                </w:rPr>
                <w:t>3</w:t>
              </w:r>
            </w:ins>
            <w:del w:id="10" w:author="CHADLI Y Said" w:date="2016-05-16T13:58:00Z">
              <w:r w:rsidRPr="0016640F">
                <w:rPr>
                  <w:sz w:val="16"/>
                  <w:szCs w:val="16"/>
                  <w:rPrChange w:id="11" w:author="JB/Orange-2" w:date="2016-05-26T04:14:00Z">
                    <w:rPr/>
                  </w:rPrChange>
                </w:rPr>
                <w:delText>2</w:delText>
              </w:r>
            </w:del>
            <w:r w:rsidRPr="0016640F">
              <w:rPr>
                <w:sz w:val="16"/>
                <w:szCs w:val="16"/>
                <w:rPrChange w:id="12" w:author="JB/Orange-2" w:date="2016-05-26T04:14:00Z">
                  <w:rPr/>
                </w:rPrChange>
              </w:rPr>
              <w:t xml:space="preserve"> (</w:t>
            </w:r>
            <w:ins w:id="13" w:author="CHADLI Y Said" w:date="2016-05-16T13:58:00Z">
              <w:r w:rsidRPr="0016640F">
                <w:rPr>
                  <w:sz w:val="16"/>
                  <w:szCs w:val="16"/>
                  <w:rPrChange w:id="14" w:author="JB/Orange-2" w:date="2016-05-26T04:14:00Z">
                    <w:rPr/>
                  </w:rPrChange>
                </w:rPr>
                <w:t>September</w:t>
              </w:r>
            </w:ins>
            <w:del w:id="15" w:author="CHADLI Y Said" w:date="2016-05-16T13:58:00Z">
              <w:r w:rsidRPr="0016640F">
                <w:rPr>
                  <w:sz w:val="16"/>
                  <w:szCs w:val="16"/>
                  <w:rPrChange w:id="16" w:author="JB/Orange-2" w:date="2016-05-26T04:14:00Z">
                    <w:rPr/>
                  </w:rPrChange>
                </w:rPr>
                <w:delText>June</w:delText>
              </w:r>
            </w:del>
            <w:r w:rsidRPr="0016640F">
              <w:rPr>
                <w:sz w:val="16"/>
                <w:szCs w:val="16"/>
                <w:rPrChange w:id="17" w:author="JB/Orange-2" w:date="2016-05-26T04:14:00Z">
                  <w:rPr/>
                </w:rPrChange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18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r w:rsidR="00394AF2">
              <w:rPr>
                <w:sz w:val="16"/>
                <w:szCs w:val="16"/>
              </w:rPr>
              <w:t xml:space="preserve"> </w:t>
            </w:r>
            <w:ins w:id="19" w:author="JB/Orange" w:date="2016-05-23T04:33:00Z">
              <w:r w:rsidR="00394AF2">
                <w:rPr>
                  <w:sz w:val="16"/>
                  <w:szCs w:val="16"/>
                </w:rPr>
                <w:t>GTPv1 protocol support for the aspects of NonIP-GPRS e.g. new PDP Type, Non-IP PDN data transfer during Inter-SGSN RAU</w:t>
              </w:r>
            </w:ins>
            <w:ins w:id="20" w:author="JB/Orange-2" w:date="2016-05-25T08:24:00Z">
              <w:r w:rsidR="000A1A61">
                <w:rPr>
                  <w:sz w:val="16"/>
                  <w:szCs w:val="16"/>
                </w:rPr>
                <w:t xml:space="preserve"> and PS HO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Pr="00D50E0C" w:rsidRDefault="0016640F" w:rsidP="00D50E0C">
            <w:pPr>
              <w:pStyle w:val="TAL"/>
              <w:widowControl w:val="0"/>
              <w:spacing w:line="240" w:lineRule="atLeast"/>
              <w:ind w:left="1260" w:hanging="551"/>
              <w:rPr>
                <w:sz w:val="16"/>
                <w:szCs w:val="16"/>
                <w:rPrChange w:id="21" w:author="JB/Orange-2" w:date="2016-05-26T04:14:00Z">
                  <w:rPr>
                    <w:b/>
                  </w:rPr>
                </w:rPrChange>
              </w:rPr>
            </w:pPr>
            <w:r w:rsidRPr="0016640F">
              <w:rPr>
                <w:sz w:val="16"/>
                <w:szCs w:val="16"/>
                <w:rPrChange w:id="22" w:author="JB/Orange-2" w:date="2016-05-26T04:14:00Z">
                  <w:rPr/>
                </w:rPrChange>
              </w:rPr>
              <w:t>CT#7</w:t>
            </w:r>
            <w:ins w:id="23" w:author="CHADLI Y Said" w:date="2016-05-16T13:58:00Z">
              <w:r w:rsidRPr="0016640F">
                <w:rPr>
                  <w:sz w:val="16"/>
                  <w:szCs w:val="16"/>
                  <w:rPrChange w:id="24" w:author="JB/Orange-2" w:date="2016-05-26T04:14:00Z">
                    <w:rPr/>
                  </w:rPrChange>
                </w:rPr>
                <w:t>3</w:t>
              </w:r>
            </w:ins>
            <w:del w:id="25" w:author="CHADLI Y Said" w:date="2016-05-16T13:58:00Z">
              <w:r w:rsidRPr="0016640F">
                <w:rPr>
                  <w:sz w:val="16"/>
                  <w:szCs w:val="16"/>
                  <w:rPrChange w:id="26" w:author="JB/Orange-2" w:date="2016-05-26T04:14:00Z">
                    <w:rPr/>
                  </w:rPrChange>
                </w:rPr>
                <w:delText>2</w:delText>
              </w:r>
            </w:del>
            <w:r w:rsidRPr="0016640F">
              <w:rPr>
                <w:sz w:val="16"/>
                <w:szCs w:val="16"/>
                <w:rPrChange w:id="27" w:author="JB/Orange-2" w:date="2016-05-26T04:14:00Z">
                  <w:rPr/>
                </w:rPrChange>
              </w:rPr>
              <w:t xml:space="preserve"> (</w:t>
            </w:r>
            <w:ins w:id="28" w:author="CHADLI Y Said" w:date="2016-05-16T13:58:00Z">
              <w:r w:rsidRPr="0016640F">
                <w:rPr>
                  <w:sz w:val="16"/>
                  <w:szCs w:val="16"/>
                  <w:rPrChange w:id="29" w:author="JB/Orange-2" w:date="2016-05-26T04:14:00Z">
                    <w:rPr/>
                  </w:rPrChange>
                </w:rPr>
                <w:t>September</w:t>
              </w:r>
            </w:ins>
            <w:del w:id="30" w:author="CHADLI Y Said" w:date="2016-05-16T13:58:00Z">
              <w:r w:rsidRPr="0016640F">
                <w:rPr>
                  <w:sz w:val="16"/>
                  <w:szCs w:val="16"/>
                  <w:rPrChange w:id="31" w:author="JB/Orange-2" w:date="2016-05-26T04:14:00Z">
                    <w:rPr/>
                  </w:rPrChange>
                </w:rPr>
                <w:delText>June</w:delText>
              </w:r>
            </w:del>
            <w:r w:rsidRPr="0016640F">
              <w:rPr>
                <w:sz w:val="16"/>
                <w:szCs w:val="16"/>
                <w:rPrChange w:id="32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33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ins w:id="34" w:author="JB/Orange" w:date="2016-05-23T04:34:00Z">
              <w:r w:rsidR="00394AF2">
                <w:rPr>
                  <w:sz w:val="16"/>
                  <w:szCs w:val="16"/>
                </w:rPr>
                <w:t xml:space="preserve"> GTPv2 protocol support of NonIP_GPRS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640F">
            <w:pPr>
              <w:pStyle w:val="TAL"/>
              <w:rPr>
                <w:sz w:val="16"/>
                <w:szCs w:val="16"/>
                <w:rPrChange w:id="35" w:author="JB/Orange-2" w:date="2016-05-26T04:14:00Z">
                  <w:rPr>
                    <w:rFonts w:ascii="Arial" w:hAnsi="Arial"/>
                    <w:b/>
                    <w:sz w:val="22"/>
                  </w:rPr>
                </w:rPrChange>
              </w:rPr>
              <w:pPrChange w:id="36" w:author="JB/Orange-2" w:date="2016-05-26T04:14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r w:rsidRPr="0016640F">
              <w:rPr>
                <w:sz w:val="16"/>
                <w:szCs w:val="16"/>
                <w:rPrChange w:id="37" w:author="JB/Orange-2" w:date="2016-05-26T04:14:00Z">
                  <w:rPr/>
                </w:rPrChange>
              </w:rPr>
              <w:t>CT#7</w:t>
            </w:r>
            <w:ins w:id="38" w:author="CHADLI Y Said" w:date="2016-05-16T13:58:00Z">
              <w:r w:rsidRPr="0016640F">
                <w:rPr>
                  <w:sz w:val="16"/>
                  <w:szCs w:val="16"/>
                  <w:rPrChange w:id="39" w:author="JB/Orange-2" w:date="2016-05-26T04:14:00Z">
                    <w:rPr/>
                  </w:rPrChange>
                </w:rPr>
                <w:t>3</w:t>
              </w:r>
            </w:ins>
            <w:del w:id="40" w:author="CHADLI Y Said" w:date="2016-05-16T13:58:00Z">
              <w:r w:rsidRPr="0016640F">
                <w:rPr>
                  <w:sz w:val="16"/>
                  <w:szCs w:val="16"/>
                  <w:rPrChange w:id="41" w:author="JB/Orange-2" w:date="2016-05-26T04:14:00Z">
                    <w:rPr/>
                  </w:rPrChange>
                </w:rPr>
                <w:delText>2</w:delText>
              </w:r>
            </w:del>
            <w:r w:rsidRPr="0016640F">
              <w:rPr>
                <w:sz w:val="16"/>
                <w:szCs w:val="16"/>
                <w:rPrChange w:id="42" w:author="JB/Orange-2" w:date="2016-05-26T04:14:00Z">
                  <w:rPr/>
                </w:rPrChange>
              </w:rPr>
              <w:t xml:space="preserve"> (</w:t>
            </w:r>
            <w:ins w:id="43" w:author="CHADLI Y Said" w:date="2016-05-16T13:58:00Z">
              <w:r w:rsidRPr="0016640F">
                <w:rPr>
                  <w:sz w:val="16"/>
                  <w:szCs w:val="16"/>
                  <w:rPrChange w:id="44" w:author="JB/Orange-2" w:date="2016-05-26T04:14:00Z">
                    <w:rPr/>
                  </w:rPrChange>
                </w:rPr>
                <w:t>September</w:t>
              </w:r>
            </w:ins>
            <w:del w:id="45" w:author="CHADLI Y Said" w:date="2016-05-16T13:58:00Z">
              <w:r w:rsidRPr="0016640F">
                <w:rPr>
                  <w:sz w:val="16"/>
                  <w:szCs w:val="16"/>
                  <w:rPrChange w:id="46" w:author="JB/Orange-2" w:date="2016-05-26T04:14:00Z">
                    <w:rPr/>
                  </w:rPrChange>
                </w:rPr>
                <w:delText>June</w:delText>
              </w:r>
            </w:del>
            <w:r w:rsidRPr="0016640F">
              <w:rPr>
                <w:sz w:val="16"/>
                <w:szCs w:val="16"/>
                <w:rPrChange w:id="47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48" w:author="JB/Orange" w:date="2016-05-23T04:42:00Z">
              <w:r w:rsidR="00394AF2">
                <w:rPr>
                  <w:sz w:val="16"/>
                  <w:szCs w:val="16"/>
                </w:rPr>
                <w:t>: S</w:t>
              </w:r>
            </w:ins>
            <w:ins w:id="49" w:author="JB/Orange" w:date="2016-05-23T05:23:00Z">
              <w:r w:rsidR="009C0D6F">
                <w:rPr>
                  <w:sz w:val="16"/>
                  <w:szCs w:val="16"/>
                </w:rPr>
                <w:t>upport for Non-IP PDN Type</w:t>
              </w:r>
            </w:ins>
            <w:ins w:id="50" w:author="JB/Orange-2" w:date="2016-05-25T08:25:00Z">
              <w:r w:rsidR="000A1A61">
                <w:rPr>
                  <w:sz w:val="16"/>
                  <w:szCs w:val="16"/>
                </w:rPr>
                <w:t xml:space="preserve"> 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640F">
            <w:pPr>
              <w:pStyle w:val="TAL"/>
              <w:rPr>
                <w:sz w:val="16"/>
                <w:szCs w:val="16"/>
                <w:rPrChange w:id="51" w:author="JB/Orange-2" w:date="2016-05-26T04:14:00Z">
                  <w:rPr>
                    <w:rFonts w:ascii="Arial" w:hAnsi="Arial"/>
                    <w:b/>
                    <w:sz w:val="22"/>
                  </w:rPr>
                </w:rPrChange>
              </w:rPr>
              <w:pPrChange w:id="52" w:author="JB/Orange-2" w:date="2016-05-26T04:14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r w:rsidRPr="0016640F">
              <w:rPr>
                <w:sz w:val="16"/>
                <w:szCs w:val="16"/>
                <w:rPrChange w:id="53" w:author="JB/Orange-2" w:date="2016-05-26T04:14:00Z">
                  <w:rPr/>
                </w:rPrChange>
              </w:rPr>
              <w:t>CT#7</w:t>
            </w:r>
            <w:ins w:id="54" w:author="CHADLI Y Said" w:date="2016-05-16T13:58:00Z">
              <w:r w:rsidRPr="0016640F">
                <w:rPr>
                  <w:sz w:val="16"/>
                  <w:szCs w:val="16"/>
                  <w:rPrChange w:id="55" w:author="JB/Orange-2" w:date="2016-05-26T04:14:00Z">
                    <w:rPr/>
                  </w:rPrChange>
                </w:rPr>
                <w:t>3</w:t>
              </w:r>
            </w:ins>
            <w:del w:id="56" w:author="CHADLI Y Said" w:date="2016-05-16T13:58:00Z">
              <w:r w:rsidRPr="0016640F">
                <w:rPr>
                  <w:sz w:val="16"/>
                  <w:szCs w:val="16"/>
                  <w:rPrChange w:id="57" w:author="JB/Orange-2" w:date="2016-05-26T04:14:00Z">
                    <w:rPr/>
                  </w:rPrChange>
                </w:rPr>
                <w:delText>2</w:delText>
              </w:r>
            </w:del>
            <w:r w:rsidRPr="0016640F">
              <w:rPr>
                <w:sz w:val="16"/>
                <w:szCs w:val="16"/>
                <w:rPrChange w:id="58" w:author="JB/Orange-2" w:date="2016-05-26T04:14:00Z">
                  <w:rPr/>
                </w:rPrChange>
              </w:rPr>
              <w:t xml:space="preserve"> (</w:t>
            </w:r>
            <w:ins w:id="59" w:author="CHADLI Y Said" w:date="2016-05-16T13:58:00Z">
              <w:r w:rsidRPr="0016640F">
                <w:rPr>
                  <w:sz w:val="16"/>
                  <w:szCs w:val="16"/>
                  <w:rPrChange w:id="60" w:author="JB/Orange-2" w:date="2016-05-26T04:14:00Z">
                    <w:rPr/>
                  </w:rPrChange>
                </w:rPr>
                <w:t>September</w:t>
              </w:r>
            </w:ins>
            <w:del w:id="61" w:author="CHADLI Y Said" w:date="2016-05-16T13:58:00Z">
              <w:r w:rsidRPr="0016640F">
                <w:rPr>
                  <w:sz w:val="16"/>
                  <w:szCs w:val="16"/>
                  <w:rPrChange w:id="62" w:author="JB/Orange-2" w:date="2016-05-26T04:14:00Z">
                    <w:rPr/>
                  </w:rPrChange>
                </w:rPr>
                <w:delText>June</w:delText>
              </w:r>
            </w:del>
            <w:r w:rsidRPr="0016640F">
              <w:rPr>
                <w:sz w:val="16"/>
                <w:szCs w:val="16"/>
                <w:rPrChange w:id="63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9C0D6F" w:rsidP="00AC5AC9">
            <w:pPr>
              <w:pStyle w:val="TAL"/>
              <w:rPr>
                <w:sz w:val="16"/>
                <w:szCs w:val="16"/>
              </w:rPr>
            </w:pPr>
            <w:ins w:id="64" w:author="JB/Orange" w:date="2016-05-23T05:23:00Z">
              <w:r>
                <w:rPr>
                  <w:sz w:val="16"/>
                  <w:szCs w:val="16"/>
                </w:rPr>
                <w:t xml:space="preserve">Possible </w:t>
              </w:r>
            </w:ins>
            <w:r w:rsidR="00C15E86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640F">
            <w:pPr>
              <w:pStyle w:val="TAL"/>
              <w:rPr>
                <w:sz w:val="16"/>
                <w:szCs w:val="16"/>
                <w:rPrChange w:id="65" w:author="JB/Orange-2" w:date="2016-05-26T04:14:00Z">
                  <w:rPr/>
                </w:rPrChange>
              </w:rPr>
              <w:pPrChange w:id="66" w:author="JB/Orange-2" w:date="2016-05-26T04:14:00Z">
                <w:pPr/>
              </w:pPrChange>
            </w:pPr>
            <w:r w:rsidRPr="0016640F">
              <w:rPr>
                <w:sz w:val="16"/>
                <w:szCs w:val="16"/>
                <w:rPrChange w:id="67" w:author="JB/Orange-2" w:date="2016-05-26T04:14:00Z">
                  <w:rPr/>
                </w:rPrChange>
              </w:rPr>
              <w:t>CT#7</w:t>
            </w:r>
            <w:ins w:id="68" w:author="CHADLI Y Said" w:date="2016-05-16T13:58:00Z">
              <w:r w:rsidRPr="0016640F">
                <w:rPr>
                  <w:sz w:val="16"/>
                  <w:szCs w:val="16"/>
                  <w:rPrChange w:id="69" w:author="JB/Orange-2" w:date="2016-05-26T04:14:00Z">
                    <w:rPr/>
                  </w:rPrChange>
                </w:rPr>
                <w:t>3</w:t>
              </w:r>
            </w:ins>
            <w:del w:id="70" w:author="CHADLI Y Said" w:date="2016-05-16T13:58:00Z">
              <w:r w:rsidRPr="0016640F">
                <w:rPr>
                  <w:sz w:val="16"/>
                  <w:szCs w:val="16"/>
                  <w:rPrChange w:id="71" w:author="JB/Orange-2" w:date="2016-05-26T04:14:00Z">
                    <w:rPr/>
                  </w:rPrChange>
                </w:rPr>
                <w:delText>2</w:delText>
              </w:r>
            </w:del>
            <w:r w:rsidRPr="0016640F">
              <w:rPr>
                <w:sz w:val="16"/>
                <w:szCs w:val="16"/>
                <w:rPrChange w:id="72" w:author="JB/Orange-2" w:date="2016-05-26T04:14:00Z">
                  <w:rPr/>
                </w:rPrChange>
              </w:rPr>
              <w:t xml:space="preserve"> (</w:t>
            </w:r>
            <w:ins w:id="73" w:author="CHADLI Y Said" w:date="2016-05-16T13:58:00Z">
              <w:r w:rsidRPr="0016640F">
                <w:rPr>
                  <w:sz w:val="16"/>
                  <w:szCs w:val="16"/>
                  <w:rPrChange w:id="74" w:author="JB/Orange-2" w:date="2016-05-26T04:14:00Z">
                    <w:rPr/>
                  </w:rPrChange>
                </w:rPr>
                <w:t>September</w:t>
              </w:r>
            </w:ins>
            <w:del w:id="75" w:author="CHADLI Y Said" w:date="2016-05-16T13:58:00Z">
              <w:r w:rsidRPr="0016640F">
                <w:rPr>
                  <w:sz w:val="16"/>
                  <w:szCs w:val="16"/>
                  <w:rPrChange w:id="76" w:author="JB/Orange-2" w:date="2016-05-26T04:14:00Z">
                    <w:rPr/>
                  </w:rPrChange>
                </w:rPr>
                <w:delText>June</w:delText>
              </w:r>
            </w:del>
            <w:r w:rsidRPr="0016640F">
              <w:rPr>
                <w:sz w:val="16"/>
                <w:szCs w:val="16"/>
                <w:rPrChange w:id="77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640F">
            <w:pPr>
              <w:pStyle w:val="TAL"/>
              <w:rPr>
                <w:sz w:val="16"/>
                <w:szCs w:val="16"/>
                <w:rPrChange w:id="78" w:author="JB/Orange-2" w:date="2016-05-26T04:14:00Z">
                  <w:rPr/>
                </w:rPrChange>
              </w:rPr>
              <w:pPrChange w:id="79" w:author="JB/Orange-2" w:date="2016-05-26T04:14:00Z">
                <w:pPr/>
              </w:pPrChange>
            </w:pPr>
            <w:r w:rsidRPr="0016640F">
              <w:rPr>
                <w:sz w:val="16"/>
                <w:szCs w:val="16"/>
                <w:rPrChange w:id="80" w:author="JB/Orange-2" w:date="2016-05-26T04:14:00Z">
                  <w:rPr/>
                </w:rPrChange>
              </w:rPr>
              <w:t>CT#7</w:t>
            </w:r>
            <w:ins w:id="81" w:author="CHADLI Y Said" w:date="2016-05-16T13:58:00Z">
              <w:r w:rsidRPr="0016640F">
                <w:rPr>
                  <w:sz w:val="16"/>
                  <w:szCs w:val="16"/>
                  <w:rPrChange w:id="82" w:author="JB/Orange-2" w:date="2016-05-26T04:14:00Z">
                    <w:rPr/>
                  </w:rPrChange>
                </w:rPr>
                <w:t>3</w:t>
              </w:r>
            </w:ins>
            <w:del w:id="83" w:author="CHADLI Y Said" w:date="2016-05-16T13:58:00Z">
              <w:r w:rsidRPr="0016640F">
                <w:rPr>
                  <w:sz w:val="16"/>
                  <w:szCs w:val="16"/>
                  <w:rPrChange w:id="84" w:author="JB/Orange-2" w:date="2016-05-26T04:14:00Z">
                    <w:rPr/>
                  </w:rPrChange>
                </w:rPr>
                <w:delText>2</w:delText>
              </w:r>
            </w:del>
            <w:r w:rsidRPr="0016640F">
              <w:rPr>
                <w:sz w:val="16"/>
                <w:szCs w:val="16"/>
                <w:rPrChange w:id="85" w:author="JB/Orange-2" w:date="2016-05-26T04:14:00Z">
                  <w:rPr/>
                </w:rPrChange>
              </w:rPr>
              <w:t xml:space="preserve"> (</w:t>
            </w:r>
            <w:ins w:id="86" w:author="CHADLI Y Said" w:date="2016-05-16T13:58:00Z">
              <w:r w:rsidRPr="0016640F">
                <w:rPr>
                  <w:sz w:val="16"/>
                  <w:szCs w:val="16"/>
                  <w:rPrChange w:id="87" w:author="JB/Orange-2" w:date="2016-05-26T04:14:00Z">
                    <w:rPr/>
                  </w:rPrChange>
                </w:rPr>
                <w:t>September</w:t>
              </w:r>
            </w:ins>
            <w:del w:id="88" w:author="CHADLI Y Said" w:date="2016-05-16T13:58:00Z">
              <w:r w:rsidRPr="0016640F">
                <w:rPr>
                  <w:sz w:val="16"/>
                  <w:szCs w:val="16"/>
                  <w:rPrChange w:id="89" w:author="JB/Orange-2" w:date="2016-05-26T04:14:00Z">
                    <w:rPr/>
                  </w:rPrChange>
                </w:rPr>
                <w:delText>June</w:delText>
              </w:r>
            </w:del>
            <w:r w:rsidRPr="0016640F">
              <w:rPr>
                <w:sz w:val="16"/>
                <w:szCs w:val="16"/>
                <w:rPrChange w:id="90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91" w:author="JB/Orange" w:date="2016-05-23T04:42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92" w:author="JB/Orange-2" w:date="2016-05-25T08:24:00Z">
              <w:r w:rsidR="000A1A61">
                <w:rPr>
                  <w:sz w:val="16"/>
                  <w:szCs w:val="16"/>
                </w:rPr>
                <w:t>:</w:t>
              </w:r>
            </w:ins>
            <w:ins w:id="93" w:author="JB/Orange" w:date="2016-05-23T04:42:00Z">
              <w:r w:rsidR="00394AF2">
                <w:rPr>
                  <w:sz w:val="16"/>
                  <w:szCs w:val="16"/>
                </w:rPr>
                <w:t xml:space="preserve"> Support of Non-IP data between the SGSN and the SCE</w:t>
              </w:r>
            </w:ins>
            <w:ins w:id="94" w:author="JB/Orange" w:date="2016-05-23T10:03:00Z">
              <w:r w:rsidR="00AB241B">
                <w:rPr>
                  <w:sz w:val="16"/>
                  <w:szCs w:val="16"/>
                </w:rPr>
                <w:t>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640F">
            <w:pPr>
              <w:pStyle w:val="TAL"/>
              <w:rPr>
                <w:sz w:val="16"/>
                <w:szCs w:val="16"/>
                <w:rPrChange w:id="95" w:author="JB/Orange-2" w:date="2016-05-26T04:14:00Z">
                  <w:rPr/>
                </w:rPrChange>
              </w:rPr>
              <w:pPrChange w:id="96" w:author="JB/Orange-2" w:date="2016-05-26T04:14:00Z">
                <w:pPr/>
              </w:pPrChange>
            </w:pPr>
            <w:r w:rsidRPr="0016640F">
              <w:rPr>
                <w:sz w:val="16"/>
                <w:szCs w:val="16"/>
                <w:rPrChange w:id="97" w:author="JB/Orange-2" w:date="2016-05-26T04:14:00Z">
                  <w:rPr/>
                </w:rPrChange>
              </w:rPr>
              <w:t>CT#7</w:t>
            </w:r>
            <w:ins w:id="98" w:author="CHADLI Y Said" w:date="2016-05-16T13:58:00Z">
              <w:r w:rsidRPr="0016640F">
                <w:rPr>
                  <w:sz w:val="16"/>
                  <w:szCs w:val="16"/>
                  <w:rPrChange w:id="99" w:author="JB/Orange-2" w:date="2016-05-26T04:14:00Z">
                    <w:rPr/>
                  </w:rPrChange>
                </w:rPr>
                <w:t>3</w:t>
              </w:r>
            </w:ins>
            <w:del w:id="100" w:author="CHADLI Y Said" w:date="2016-05-16T13:58:00Z">
              <w:r w:rsidRPr="0016640F">
                <w:rPr>
                  <w:sz w:val="16"/>
                  <w:szCs w:val="16"/>
                  <w:rPrChange w:id="101" w:author="JB/Orange-2" w:date="2016-05-26T04:14:00Z">
                    <w:rPr/>
                  </w:rPrChange>
                </w:rPr>
                <w:delText>2</w:delText>
              </w:r>
            </w:del>
            <w:r w:rsidRPr="0016640F">
              <w:rPr>
                <w:sz w:val="16"/>
                <w:szCs w:val="16"/>
                <w:rPrChange w:id="102" w:author="JB/Orange-2" w:date="2016-05-26T04:14:00Z">
                  <w:rPr/>
                </w:rPrChange>
              </w:rPr>
              <w:t xml:space="preserve"> (</w:t>
            </w:r>
            <w:ins w:id="103" w:author="CHADLI Y Said" w:date="2016-05-16T13:58:00Z">
              <w:r w:rsidRPr="0016640F">
                <w:rPr>
                  <w:sz w:val="16"/>
                  <w:szCs w:val="16"/>
                  <w:rPrChange w:id="104" w:author="JB/Orange-2" w:date="2016-05-26T04:14:00Z">
                    <w:rPr/>
                  </w:rPrChange>
                </w:rPr>
                <w:t>September</w:t>
              </w:r>
            </w:ins>
            <w:del w:id="105" w:author="CHADLI Y Said" w:date="2016-05-16T13:58:00Z">
              <w:r w:rsidRPr="0016640F">
                <w:rPr>
                  <w:sz w:val="16"/>
                  <w:szCs w:val="16"/>
                  <w:rPrChange w:id="106" w:author="JB/Orange-2" w:date="2016-05-26T04:14:00Z">
                    <w:rPr/>
                  </w:rPrChange>
                </w:rPr>
                <w:delText>June</w:delText>
              </w:r>
            </w:del>
            <w:r w:rsidRPr="0016640F">
              <w:rPr>
                <w:sz w:val="16"/>
                <w:szCs w:val="16"/>
                <w:rPrChange w:id="107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108" w:author="JB/Orange" w:date="2016-05-23T04:41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109" w:author="JB/Orange" w:date="2016-05-23T04:41:00Z">
              <w:r w:rsidR="00394AF2">
                <w:rPr>
                  <w:sz w:val="16"/>
                  <w:szCs w:val="16"/>
                </w:rPr>
                <w:t>:</w:t>
              </w:r>
            </w:ins>
            <w:ins w:id="110" w:author="JB/Orange" w:date="2016-05-23T04:39:00Z">
              <w:r w:rsidR="00394AF2">
                <w:rPr>
                  <w:sz w:val="16"/>
                  <w:szCs w:val="16"/>
                </w:rPr>
                <w:t xml:space="preserve"> </w:t>
              </w:r>
            </w:ins>
            <w:ins w:id="111" w:author="JB/Orange" w:date="2016-05-23T04:40:00Z">
              <w:r w:rsidR="00394AF2">
                <w:rPr>
                  <w:sz w:val="16"/>
                  <w:szCs w:val="16"/>
                </w:rPr>
                <w:t xml:space="preserve">Support of Non-IP PDN Type </w:t>
              </w:r>
            </w:ins>
            <w:ins w:id="112" w:author="JB/Orange" w:date="2016-05-23T04:46:00Z">
              <w:r w:rsidR="00691CA7">
                <w:rPr>
                  <w:sz w:val="16"/>
                  <w:szCs w:val="16"/>
                </w:rPr>
                <w:t>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640F">
            <w:pPr>
              <w:pStyle w:val="TAL"/>
              <w:rPr>
                <w:sz w:val="16"/>
                <w:szCs w:val="16"/>
                <w:rPrChange w:id="113" w:author="JB/Orange-2" w:date="2016-05-26T04:14:00Z">
                  <w:rPr/>
                </w:rPrChange>
              </w:rPr>
              <w:pPrChange w:id="114" w:author="JB/Orange-2" w:date="2016-05-26T04:14:00Z">
                <w:pPr/>
              </w:pPrChange>
            </w:pPr>
            <w:r w:rsidRPr="0016640F">
              <w:rPr>
                <w:sz w:val="16"/>
                <w:szCs w:val="16"/>
                <w:rPrChange w:id="115" w:author="JB/Orange-2" w:date="2016-05-26T04:14:00Z">
                  <w:rPr/>
                </w:rPrChange>
              </w:rPr>
              <w:t>CT#7</w:t>
            </w:r>
            <w:ins w:id="116" w:author="CHADLI Y Said" w:date="2016-05-16T13:58:00Z">
              <w:r w:rsidRPr="0016640F">
                <w:rPr>
                  <w:sz w:val="16"/>
                  <w:szCs w:val="16"/>
                  <w:rPrChange w:id="117" w:author="JB/Orange-2" w:date="2016-05-26T04:14:00Z">
                    <w:rPr/>
                  </w:rPrChange>
                </w:rPr>
                <w:t>3</w:t>
              </w:r>
            </w:ins>
            <w:del w:id="118" w:author="CHADLI Y Said" w:date="2016-05-16T13:58:00Z">
              <w:r w:rsidRPr="0016640F">
                <w:rPr>
                  <w:sz w:val="16"/>
                  <w:szCs w:val="16"/>
                  <w:rPrChange w:id="119" w:author="JB/Orange-2" w:date="2016-05-26T04:14:00Z">
                    <w:rPr/>
                  </w:rPrChange>
                </w:rPr>
                <w:delText>2</w:delText>
              </w:r>
            </w:del>
            <w:r w:rsidRPr="0016640F">
              <w:rPr>
                <w:sz w:val="16"/>
                <w:szCs w:val="16"/>
                <w:rPrChange w:id="120" w:author="JB/Orange-2" w:date="2016-05-26T04:14:00Z">
                  <w:rPr/>
                </w:rPrChange>
              </w:rPr>
              <w:t xml:space="preserve"> (</w:t>
            </w:r>
            <w:ins w:id="121" w:author="CHADLI Y Said" w:date="2016-05-16T13:58:00Z">
              <w:r w:rsidRPr="0016640F">
                <w:rPr>
                  <w:sz w:val="16"/>
                  <w:szCs w:val="16"/>
                  <w:rPrChange w:id="122" w:author="JB/Orange-2" w:date="2016-05-26T04:14:00Z">
                    <w:rPr/>
                  </w:rPrChange>
                </w:rPr>
                <w:t>September</w:t>
              </w:r>
            </w:ins>
            <w:del w:id="123" w:author="CHADLI Y Said" w:date="2016-05-16T13:58:00Z">
              <w:r w:rsidRPr="0016640F">
                <w:rPr>
                  <w:sz w:val="16"/>
                  <w:szCs w:val="16"/>
                  <w:rPrChange w:id="124" w:author="JB/Orange-2" w:date="2016-05-26T04:14:00Z">
                    <w:rPr/>
                  </w:rPrChange>
                </w:rPr>
                <w:delText>June</w:delText>
              </w:r>
            </w:del>
            <w:r w:rsidRPr="0016640F">
              <w:rPr>
                <w:sz w:val="16"/>
                <w:szCs w:val="16"/>
                <w:rPrChange w:id="125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0A1A61">
            <w:pPr>
              <w:pStyle w:val="TAL"/>
              <w:rPr>
                <w:sz w:val="16"/>
                <w:szCs w:val="16"/>
              </w:rPr>
            </w:pPr>
            <w:del w:id="126" w:author="JB/Orange" w:date="2016-05-23T05:25:00Z">
              <w:r w:rsidDel="009C0D6F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127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128" w:author="JB/Orange" w:date="2016-05-23T04:36:00Z">
              <w:r w:rsidR="00394AF2">
                <w:rPr>
                  <w:sz w:val="16"/>
                  <w:szCs w:val="16"/>
                </w:rPr>
                <w:t xml:space="preserve"> Impacts for </w:t>
              </w:r>
            </w:ins>
            <w:ins w:id="129" w:author="JB/Orange" w:date="2016-05-23T04:43:00Z">
              <w:r w:rsidR="00394AF2">
                <w:rPr>
                  <w:sz w:val="16"/>
                  <w:szCs w:val="16"/>
                </w:rPr>
                <w:t>R</w:t>
              </w:r>
            </w:ins>
            <w:ins w:id="130" w:author="JB/Orange" w:date="2016-05-23T04:36:00Z">
              <w:r w:rsidR="00394AF2">
                <w:rPr>
                  <w:sz w:val="16"/>
                  <w:szCs w:val="16"/>
                </w:rPr>
                <w:t xml:space="preserve">estoration procedures for the aspect of </w:t>
              </w:r>
            </w:ins>
            <w:ins w:id="131" w:author="JB/Orange-2" w:date="2016-05-25T08:59:00Z">
              <w:r w:rsidR="00636070">
                <w:rPr>
                  <w:sz w:val="16"/>
                  <w:szCs w:val="16"/>
                </w:rPr>
                <w:t>N</w:t>
              </w:r>
            </w:ins>
            <w:ins w:id="132" w:author="JB/Orange" w:date="2016-05-23T04:36:00Z">
              <w:r w:rsidR="00394AF2">
                <w:rPr>
                  <w:sz w:val="16"/>
                  <w:szCs w:val="16"/>
                </w:rPr>
                <w:t xml:space="preserve">onIP-GPRS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640F">
            <w:pPr>
              <w:pStyle w:val="TAL"/>
              <w:rPr>
                <w:sz w:val="16"/>
                <w:szCs w:val="16"/>
                <w:rPrChange w:id="133" w:author="JB/Orange-2" w:date="2016-05-26T04:14:00Z">
                  <w:rPr/>
                </w:rPrChange>
              </w:rPr>
              <w:pPrChange w:id="134" w:author="JB/Orange-2" w:date="2016-05-26T04:14:00Z">
                <w:pPr/>
              </w:pPrChange>
            </w:pPr>
            <w:r w:rsidRPr="0016640F">
              <w:rPr>
                <w:sz w:val="16"/>
                <w:szCs w:val="16"/>
                <w:rPrChange w:id="135" w:author="JB/Orange-2" w:date="2016-05-26T04:14:00Z">
                  <w:rPr/>
                </w:rPrChange>
              </w:rPr>
              <w:t>CT#7</w:t>
            </w:r>
            <w:ins w:id="136" w:author="CHADLI Y Said" w:date="2016-05-16T13:58:00Z">
              <w:r w:rsidRPr="0016640F">
                <w:rPr>
                  <w:sz w:val="16"/>
                  <w:szCs w:val="16"/>
                  <w:rPrChange w:id="137" w:author="JB/Orange-2" w:date="2016-05-26T04:14:00Z">
                    <w:rPr/>
                  </w:rPrChange>
                </w:rPr>
                <w:t>3</w:t>
              </w:r>
            </w:ins>
            <w:del w:id="138" w:author="CHADLI Y Said" w:date="2016-05-16T13:58:00Z">
              <w:r w:rsidRPr="0016640F">
                <w:rPr>
                  <w:sz w:val="16"/>
                  <w:szCs w:val="16"/>
                  <w:rPrChange w:id="139" w:author="JB/Orange-2" w:date="2016-05-26T04:14:00Z">
                    <w:rPr/>
                  </w:rPrChange>
                </w:rPr>
                <w:delText>2</w:delText>
              </w:r>
            </w:del>
            <w:r w:rsidRPr="0016640F">
              <w:rPr>
                <w:sz w:val="16"/>
                <w:szCs w:val="16"/>
                <w:rPrChange w:id="140" w:author="JB/Orange-2" w:date="2016-05-26T04:14:00Z">
                  <w:rPr/>
                </w:rPrChange>
              </w:rPr>
              <w:t xml:space="preserve"> (</w:t>
            </w:r>
            <w:ins w:id="141" w:author="CHADLI Y Said" w:date="2016-05-16T13:58:00Z">
              <w:r w:rsidRPr="0016640F">
                <w:rPr>
                  <w:sz w:val="16"/>
                  <w:szCs w:val="16"/>
                  <w:rPrChange w:id="142" w:author="JB/Orange-2" w:date="2016-05-26T04:14:00Z">
                    <w:rPr/>
                  </w:rPrChange>
                </w:rPr>
                <w:t>September</w:t>
              </w:r>
            </w:ins>
            <w:del w:id="143" w:author="CHADLI Y Said" w:date="2016-05-16T13:58:00Z">
              <w:r w:rsidRPr="0016640F">
                <w:rPr>
                  <w:sz w:val="16"/>
                  <w:szCs w:val="16"/>
                  <w:rPrChange w:id="144" w:author="JB/Orange-2" w:date="2016-05-26T04:14:00Z">
                    <w:rPr/>
                  </w:rPrChange>
                </w:rPr>
                <w:delText>June</w:delText>
              </w:r>
            </w:del>
            <w:r w:rsidRPr="0016640F">
              <w:rPr>
                <w:sz w:val="16"/>
                <w:szCs w:val="16"/>
                <w:rPrChange w:id="145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  <w:ins w:id="146" w:author="EU12" w:date="2016-04-26T08:24:00Z">
              <w:r>
                <w:rPr>
                  <w:sz w:val="16"/>
                  <w:szCs w:val="16"/>
                </w:rPr>
                <w:t>29.061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147" w:author="EU12" w:date="2016-04-26T08:24:00Z">
              <w:r>
                <w:rPr>
                  <w:sz w:val="16"/>
                  <w:szCs w:val="16"/>
                </w:rPr>
                <w:t>Non-IP alignment</w:t>
              </w:r>
            </w:ins>
            <w:ins w:id="148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149" w:author="JB/Orange" w:date="2016-05-23T04:35:00Z">
              <w:r w:rsidR="00394AF2">
                <w:rPr>
                  <w:sz w:val="16"/>
                  <w:szCs w:val="16"/>
                </w:rPr>
                <w:t xml:space="preserve"> Delivery of non</w:t>
              </w:r>
            </w:ins>
            <w:ins w:id="150" w:author="JB/Orange-2" w:date="2016-05-25T08:59:00Z">
              <w:r w:rsidR="00636070">
                <w:rPr>
                  <w:sz w:val="16"/>
                  <w:szCs w:val="16"/>
                </w:rPr>
                <w:t>-</w:t>
              </w:r>
            </w:ins>
            <w:ins w:id="151" w:author="JB/Orange" w:date="2016-05-23T04:35:00Z">
              <w:del w:id="152" w:author="JB/Orange-2" w:date="2016-05-25T08:59:00Z">
                <w:r w:rsidR="00394AF2" w:rsidDel="00636070">
                  <w:rPr>
                    <w:sz w:val="16"/>
                    <w:szCs w:val="16"/>
                  </w:rPr>
                  <w:delText xml:space="preserve"> </w:delText>
                </w:r>
              </w:del>
              <w:r w:rsidR="00394AF2">
                <w:rPr>
                  <w:sz w:val="16"/>
                  <w:szCs w:val="16"/>
                </w:rPr>
                <w:t>IP data from GGSN to external 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Pr="00D50E0C" w:rsidRDefault="0016640F" w:rsidP="00D50E0C">
            <w:pPr>
              <w:pStyle w:val="TAL"/>
              <w:rPr>
                <w:sz w:val="16"/>
                <w:szCs w:val="16"/>
                <w:rPrChange w:id="153" w:author="JB/Orange-2" w:date="2016-05-26T04:14:00Z">
                  <w:rPr/>
                </w:rPrChange>
              </w:rPr>
            </w:pPr>
            <w:ins w:id="154" w:author="CHADLI Y Said" w:date="2016-05-16T13:59:00Z">
              <w:r w:rsidRPr="0016640F">
                <w:rPr>
                  <w:sz w:val="16"/>
                  <w:szCs w:val="16"/>
                  <w:rPrChange w:id="155" w:author="JB/Orange-2" w:date="2016-05-26T04:14:00Z">
                    <w:rPr/>
                  </w:rPrChange>
                </w:rPr>
                <w:t>CT#73 (September</w:t>
              </w:r>
            </w:ins>
            <w:r w:rsidRPr="0016640F">
              <w:rPr>
                <w:sz w:val="16"/>
                <w:szCs w:val="16"/>
                <w:rPrChange w:id="156" w:author="JB/Orange-2" w:date="2016-05-26T04:14:00Z">
                  <w:rPr/>
                </w:rPrChange>
              </w:rPr>
              <w:t xml:space="preserve"> </w:t>
            </w:r>
            <w:ins w:id="157" w:author="CHADLI Y Said" w:date="2016-05-16T13:59:00Z">
              <w:r w:rsidRPr="0016640F">
                <w:rPr>
                  <w:sz w:val="16"/>
                  <w:szCs w:val="16"/>
                  <w:rPrChange w:id="158" w:author="JB/Orange-2" w:date="2016-05-26T04:14:00Z">
                    <w:rPr/>
                  </w:rPrChange>
                </w:rPr>
                <w:t>2016</w:t>
              </w:r>
            </w:ins>
            <w:ins w:id="159" w:author="CHADLI Y Said" w:date="2016-05-16T14:14:00Z">
              <w:r w:rsidRPr="0016640F">
                <w:rPr>
                  <w:sz w:val="16"/>
                  <w:szCs w:val="16"/>
                  <w:rPrChange w:id="160" w:author="JB/Orange-2" w:date="2016-05-26T04:14:00Z">
                    <w:rPr/>
                  </w:rPrChange>
                </w:rPr>
                <w:t>)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161" w:author="EU12" w:date="2016-04-26T08:24:00Z">
              <w:r>
                <w:rPr>
                  <w:sz w:val="16"/>
                  <w:szCs w:val="16"/>
                </w:rPr>
                <w:t>CT3 responsibility</w:t>
              </w:r>
            </w:ins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Heading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Heading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76024F" w:rsidTr="00C15E86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Ericsson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Orange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MediaTek Inc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NEC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Intel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Nokia</w:t>
            </w:r>
            <w:del w:id="162" w:author="JB/Orange" w:date="2016-05-23T05:24:00Z">
              <w:r w:rsidDel="009C0D6F">
                <w:delText xml:space="preserve"> Networks</w:delText>
              </w:r>
            </w:del>
          </w:p>
        </w:tc>
      </w:tr>
      <w:tr w:rsidR="00C15E86" w:rsidDel="000145C4" w:rsidTr="00C15E86">
        <w:trPr>
          <w:jc w:val="center"/>
          <w:del w:id="163" w:author="CHADLI Y Said" w:date="2016-05-26T11:26:00Z"/>
        </w:trPr>
        <w:tc>
          <w:tcPr>
            <w:tcW w:w="0" w:type="auto"/>
          </w:tcPr>
          <w:p w:rsidR="00C15E86" w:rsidDel="000145C4" w:rsidRDefault="009C0D6F" w:rsidP="00AC5AC9">
            <w:pPr>
              <w:pStyle w:val="TAL"/>
              <w:rPr>
                <w:del w:id="164" w:author="CHADLI Y Said" w:date="2016-05-26T11:26:00Z"/>
              </w:rPr>
            </w:pPr>
            <w:del w:id="165" w:author="CHADLI Y Said" w:date="2016-05-26T11:26:00Z">
              <w:r w:rsidDel="000145C4">
                <w:delText>Alcatel-Lucent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Alcatel-Lucent Shanghai Bell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D50E0C" w:rsidP="00AC5AC9">
            <w:pPr>
              <w:pStyle w:val="TAL"/>
            </w:pPr>
            <w:ins w:id="166" w:author="JB/Orange-2" w:date="2016-05-26T04:13:00Z">
              <w:r>
                <w:t>ZTE</w:t>
              </w:r>
            </w:ins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</w:p>
        </w:tc>
      </w:tr>
      <w:tr w:rsidR="00AC5AC9" w:rsidTr="00C15E86">
        <w:trPr>
          <w:jc w:val="center"/>
          <w:ins w:id="167" w:author="JB/Orange" w:date="2016-05-23T11:38:00Z"/>
        </w:trPr>
        <w:tc>
          <w:tcPr>
            <w:tcW w:w="0" w:type="auto"/>
          </w:tcPr>
          <w:p w:rsidR="00AC5AC9" w:rsidRDefault="00AC5AC9" w:rsidP="00AC5AC9">
            <w:pPr>
              <w:pStyle w:val="TAL"/>
              <w:rPr>
                <w:ins w:id="168" w:author="JB/Orange" w:date="2016-05-23T11:38:00Z"/>
              </w:rPr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D25" w:rsidRDefault="00EC3D25">
      <w:r>
        <w:separator/>
      </w:r>
    </w:p>
  </w:endnote>
  <w:endnote w:type="continuationSeparator" w:id="0">
    <w:p w:rsidR="00EC3D25" w:rsidRDefault="00EC3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D25" w:rsidRDefault="00EC3D25">
      <w:r>
        <w:separator/>
      </w:r>
    </w:p>
  </w:footnote>
  <w:footnote w:type="continuationSeparator" w:id="0">
    <w:p w:rsidR="00EC3D25" w:rsidRDefault="00EC3D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doNotDisplayPageBoundaries/>
  <w:printFractionalCharacterWidth/>
  <w:embedSystemFonts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024F"/>
    <w:rsid w:val="000145C4"/>
    <w:rsid w:val="00032A50"/>
    <w:rsid w:val="0004025B"/>
    <w:rsid w:val="00073F70"/>
    <w:rsid w:val="0007745E"/>
    <w:rsid w:val="000A1A61"/>
    <w:rsid w:val="000E7008"/>
    <w:rsid w:val="00104E82"/>
    <w:rsid w:val="0015509E"/>
    <w:rsid w:val="0016640F"/>
    <w:rsid w:val="00183341"/>
    <w:rsid w:val="00193A81"/>
    <w:rsid w:val="001C56BB"/>
    <w:rsid w:val="001E2EA4"/>
    <w:rsid w:val="001E4D5E"/>
    <w:rsid w:val="001E6CFC"/>
    <w:rsid w:val="00274850"/>
    <w:rsid w:val="002767AD"/>
    <w:rsid w:val="002B121E"/>
    <w:rsid w:val="002F1E84"/>
    <w:rsid w:val="00310F63"/>
    <w:rsid w:val="0032437E"/>
    <w:rsid w:val="00327647"/>
    <w:rsid w:val="00332037"/>
    <w:rsid w:val="00352BCB"/>
    <w:rsid w:val="00353A32"/>
    <w:rsid w:val="00366670"/>
    <w:rsid w:val="00374BC5"/>
    <w:rsid w:val="00394AF2"/>
    <w:rsid w:val="004438AF"/>
    <w:rsid w:val="00455E9D"/>
    <w:rsid w:val="0047013D"/>
    <w:rsid w:val="0047459D"/>
    <w:rsid w:val="0048772F"/>
    <w:rsid w:val="00496953"/>
    <w:rsid w:val="004A3929"/>
    <w:rsid w:val="004B2CFA"/>
    <w:rsid w:val="004F293B"/>
    <w:rsid w:val="0050230C"/>
    <w:rsid w:val="0050632E"/>
    <w:rsid w:val="00510752"/>
    <w:rsid w:val="005152B3"/>
    <w:rsid w:val="00521AAF"/>
    <w:rsid w:val="00567860"/>
    <w:rsid w:val="00571C42"/>
    <w:rsid w:val="00584B3F"/>
    <w:rsid w:val="00595B00"/>
    <w:rsid w:val="005C37A0"/>
    <w:rsid w:val="005D43BC"/>
    <w:rsid w:val="005E06A7"/>
    <w:rsid w:val="00636070"/>
    <w:rsid w:val="006457D7"/>
    <w:rsid w:val="00672EEF"/>
    <w:rsid w:val="00691CA7"/>
    <w:rsid w:val="00706AB8"/>
    <w:rsid w:val="00736544"/>
    <w:rsid w:val="007530B2"/>
    <w:rsid w:val="007562E9"/>
    <w:rsid w:val="0076024F"/>
    <w:rsid w:val="00760644"/>
    <w:rsid w:val="00782447"/>
    <w:rsid w:val="00797C22"/>
    <w:rsid w:val="00805380"/>
    <w:rsid w:val="00872348"/>
    <w:rsid w:val="008D07DD"/>
    <w:rsid w:val="0090184E"/>
    <w:rsid w:val="00903909"/>
    <w:rsid w:val="00922724"/>
    <w:rsid w:val="0092526B"/>
    <w:rsid w:val="00981B26"/>
    <w:rsid w:val="009A7982"/>
    <w:rsid w:val="009B3F49"/>
    <w:rsid w:val="009C0D6F"/>
    <w:rsid w:val="009F04B2"/>
    <w:rsid w:val="00A1096C"/>
    <w:rsid w:val="00AA0E39"/>
    <w:rsid w:val="00AA3AA4"/>
    <w:rsid w:val="00AB0E2B"/>
    <w:rsid w:val="00AB23F7"/>
    <w:rsid w:val="00AB241B"/>
    <w:rsid w:val="00AC03CB"/>
    <w:rsid w:val="00AC43F7"/>
    <w:rsid w:val="00AC5AC9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15E86"/>
    <w:rsid w:val="00C25400"/>
    <w:rsid w:val="00C74FB1"/>
    <w:rsid w:val="00CC1A47"/>
    <w:rsid w:val="00CC20DA"/>
    <w:rsid w:val="00CE3B1B"/>
    <w:rsid w:val="00CF5630"/>
    <w:rsid w:val="00D15BDC"/>
    <w:rsid w:val="00D25AA1"/>
    <w:rsid w:val="00D50E0C"/>
    <w:rsid w:val="00D85580"/>
    <w:rsid w:val="00DB073D"/>
    <w:rsid w:val="00DB47EC"/>
    <w:rsid w:val="00DC28C0"/>
    <w:rsid w:val="00DD2489"/>
    <w:rsid w:val="00E01E41"/>
    <w:rsid w:val="00E32A66"/>
    <w:rsid w:val="00E36ACA"/>
    <w:rsid w:val="00E459CB"/>
    <w:rsid w:val="00E53230"/>
    <w:rsid w:val="00E75240"/>
    <w:rsid w:val="00E77CA2"/>
    <w:rsid w:val="00E94CC2"/>
    <w:rsid w:val="00EA5F25"/>
    <w:rsid w:val="00EA616A"/>
    <w:rsid w:val="00EC3D25"/>
    <w:rsid w:val="00ED7097"/>
    <w:rsid w:val="00F80C84"/>
    <w:rsid w:val="00F81803"/>
    <w:rsid w:val="00F86BE3"/>
    <w:rsid w:val="00FA6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A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193A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193A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3A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3A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3A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3A81"/>
    <w:pPr>
      <w:outlineLvl w:val="5"/>
    </w:pPr>
  </w:style>
  <w:style w:type="paragraph" w:styleId="Heading7">
    <w:name w:val="heading 7"/>
    <w:basedOn w:val="H6"/>
    <w:next w:val="Normal"/>
    <w:qFormat/>
    <w:rsid w:val="00193A81"/>
    <w:pPr>
      <w:outlineLvl w:val="6"/>
    </w:pPr>
  </w:style>
  <w:style w:type="paragraph" w:styleId="Heading8">
    <w:name w:val="heading 8"/>
    <w:basedOn w:val="Heading1"/>
    <w:next w:val="Normal"/>
    <w:qFormat/>
    <w:rsid w:val="00193A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3A81"/>
    <w:pPr>
      <w:outlineLvl w:val="8"/>
    </w:pPr>
  </w:style>
  <w:style w:type="character" w:default="1" w:styleId="DefaultParagraphFont">
    <w:name w:val="Default Paragraph Font"/>
    <w:semiHidden/>
    <w:rsid w:val="00193A8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3A81"/>
  </w:style>
  <w:style w:type="paragraph" w:customStyle="1" w:styleId="TAL">
    <w:name w:val="TAL"/>
    <w:basedOn w:val="Normal"/>
    <w:rsid w:val="00193A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6640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93A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rsid w:val="0016640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6640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93A81"/>
    <w:rPr>
      <w:b/>
    </w:rPr>
  </w:style>
  <w:style w:type="paragraph" w:customStyle="1" w:styleId="HE">
    <w:name w:val="HE"/>
    <w:basedOn w:val="Normal"/>
    <w:rsid w:val="0016640F"/>
    <w:rPr>
      <w:rFonts w:ascii="Arial" w:hAnsi="Arial"/>
      <w:b/>
    </w:rPr>
  </w:style>
  <w:style w:type="paragraph" w:styleId="BalloonText">
    <w:name w:val="Balloon Text"/>
    <w:basedOn w:val="Normal"/>
    <w:semiHidden/>
    <w:rsid w:val="0016640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16640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6640F"/>
  </w:style>
  <w:style w:type="paragraph" w:styleId="CommentSubject">
    <w:name w:val="annotation subject"/>
    <w:basedOn w:val="CommentText"/>
    <w:next w:val="CommentText"/>
    <w:semiHidden/>
    <w:rsid w:val="0016640F"/>
    <w:rPr>
      <w:b/>
      <w:bCs/>
    </w:rPr>
  </w:style>
  <w:style w:type="paragraph" w:customStyle="1" w:styleId="CRCoverPage">
    <w:name w:val="CR Cover Page"/>
    <w:rsid w:val="0016640F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16640F"/>
    <w:rPr>
      <w:color w:val="0000FF"/>
      <w:u w:val="single"/>
    </w:rPr>
  </w:style>
  <w:style w:type="paragraph" w:styleId="EndnoteText">
    <w:name w:val="endnote text"/>
    <w:basedOn w:val="Normal"/>
    <w:semiHidden/>
    <w:rsid w:val="0016640F"/>
  </w:style>
  <w:style w:type="character" w:styleId="EndnoteReference">
    <w:name w:val="endnote reference"/>
    <w:semiHidden/>
    <w:rsid w:val="0016640F"/>
    <w:rPr>
      <w:vertAlign w:val="superscript"/>
    </w:rPr>
  </w:style>
  <w:style w:type="paragraph" w:styleId="TOC8">
    <w:name w:val="toc 8"/>
    <w:basedOn w:val="TOC1"/>
    <w:semiHidden/>
    <w:rsid w:val="00193A81"/>
    <w:pPr>
      <w:spacing w:before="180"/>
      <w:ind w:left="2693" w:hanging="2693"/>
    </w:pPr>
    <w:rPr>
      <w:b/>
    </w:rPr>
  </w:style>
  <w:style w:type="paragraph" w:styleId="TOC1">
    <w:name w:val="toc 1"/>
    <w:semiHidden/>
    <w:rsid w:val="00193A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ja-JP"/>
    </w:rPr>
  </w:style>
  <w:style w:type="paragraph" w:customStyle="1" w:styleId="ZT">
    <w:name w:val="ZT"/>
    <w:rsid w:val="00193A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93A81"/>
    <w:pPr>
      <w:ind w:left="1701" w:hanging="1701"/>
    </w:pPr>
  </w:style>
  <w:style w:type="paragraph" w:styleId="TOC4">
    <w:name w:val="toc 4"/>
    <w:basedOn w:val="TOC3"/>
    <w:semiHidden/>
    <w:rsid w:val="00193A81"/>
    <w:pPr>
      <w:ind w:left="1418" w:hanging="1418"/>
    </w:pPr>
  </w:style>
  <w:style w:type="paragraph" w:styleId="TOC3">
    <w:name w:val="toc 3"/>
    <w:basedOn w:val="TOC2"/>
    <w:semiHidden/>
    <w:rsid w:val="00193A81"/>
    <w:pPr>
      <w:ind w:left="1134" w:hanging="1134"/>
    </w:pPr>
  </w:style>
  <w:style w:type="paragraph" w:styleId="TOC2">
    <w:name w:val="toc 2"/>
    <w:basedOn w:val="TOC1"/>
    <w:semiHidden/>
    <w:rsid w:val="00193A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3A81"/>
    <w:pPr>
      <w:ind w:left="284"/>
    </w:pPr>
  </w:style>
  <w:style w:type="paragraph" w:styleId="Index1">
    <w:name w:val="index 1"/>
    <w:basedOn w:val="Normal"/>
    <w:semiHidden/>
    <w:rsid w:val="00193A81"/>
    <w:pPr>
      <w:keepLines/>
      <w:spacing w:after="0"/>
    </w:pPr>
  </w:style>
  <w:style w:type="paragraph" w:customStyle="1" w:styleId="ZH">
    <w:name w:val="ZH"/>
    <w:rsid w:val="00193A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ja-JP"/>
    </w:rPr>
  </w:style>
  <w:style w:type="paragraph" w:customStyle="1" w:styleId="TT">
    <w:name w:val="TT"/>
    <w:basedOn w:val="Heading1"/>
    <w:next w:val="Normal"/>
    <w:rsid w:val="00193A81"/>
    <w:pPr>
      <w:outlineLvl w:val="9"/>
    </w:pPr>
  </w:style>
  <w:style w:type="paragraph" w:styleId="ListNumber2">
    <w:name w:val="List Number 2"/>
    <w:basedOn w:val="ListNumber"/>
    <w:rsid w:val="00193A81"/>
    <w:pPr>
      <w:ind w:left="851"/>
    </w:pPr>
  </w:style>
  <w:style w:type="character" w:styleId="FootnoteReference">
    <w:name w:val="footnote reference"/>
    <w:basedOn w:val="DefaultParagraphFont"/>
    <w:semiHidden/>
    <w:rsid w:val="00193A81"/>
    <w:rPr>
      <w:b/>
      <w:position w:val="6"/>
      <w:sz w:val="16"/>
    </w:rPr>
  </w:style>
  <w:style w:type="paragraph" w:styleId="FootnoteText">
    <w:name w:val="footnote text"/>
    <w:basedOn w:val="Normal"/>
    <w:semiHidden/>
    <w:rsid w:val="00193A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93A81"/>
    <w:pPr>
      <w:jc w:val="center"/>
    </w:pPr>
  </w:style>
  <w:style w:type="paragraph" w:customStyle="1" w:styleId="TF">
    <w:name w:val="TF"/>
    <w:basedOn w:val="TH"/>
    <w:rsid w:val="00193A81"/>
    <w:pPr>
      <w:keepNext w:val="0"/>
      <w:spacing w:before="0" w:after="240"/>
    </w:pPr>
  </w:style>
  <w:style w:type="paragraph" w:customStyle="1" w:styleId="NO">
    <w:name w:val="NO"/>
    <w:basedOn w:val="Normal"/>
    <w:rsid w:val="00193A81"/>
    <w:pPr>
      <w:keepLines/>
      <w:ind w:left="1135" w:hanging="851"/>
    </w:pPr>
  </w:style>
  <w:style w:type="paragraph" w:styleId="TOC9">
    <w:name w:val="toc 9"/>
    <w:basedOn w:val="TOC8"/>
    <w:semiHidden/>
    <w:rsid w:val="00193A81"/>
    <w:pPr>
      <w:ind w:left="1418" w:hanging="1418"/>
    </w:pPr>
  </w:style>
  <w:style w:type="paragraph" w:customStyle="1" w:styleId="EX">
    <w:name w:val="EX"/>
    <w:basedOn w:val="Normal"/>
    <w:rsid w:val="00193A81"/>
    <w:pPr>
      <w:keepLines/>
      <w:ind w:left="1702" w:hanging="1418"/>
    </w:pPr>
  </w:style>
  <w:style w:type="paragraph" w:customStyle="1" w:styleId="FP">
    <w:name w:val="FP"/>
    <w:basedOn w:val="Normal"/>
    <w:rsid w:val="00193A81"/>
    <w:pPr>
      <w:spacing w:after="0"/>
    </w:pPr>
  </w:style>
  <w:style w:type="paragraph" w:customStyle="1" w:styleId="LD">
    <w:name w:val="LD"/>
    <w:rsid w:val="00193A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ja-JP"/>
    </w:rPr>
  </w:style>
  <w:style w:type="paragraph" w:customStyle="1" w:styleId="NW">
    <w:name w:val="NW"/>
    <w:basedOn w:val="NO"/>
    <w:rsid w:val="00193A81"/>
    <w:pPr>
      <w:spacing w:after="0"/>
    </w:pPr>
  </w:style>
  <w:style w:type="paragraph" w:customStyle="1" w:styleId="EW">
    <w:name w:val="EW"/>
    <w:basedOn w:val="EX"/>
    <w:rsid w:val="00193A81"/>
    <w:pPr>
      <w:spacing w:after="0"/>
    </w:pPr>
  </w:style>
  <w:style w:type="paragraph" w:styleId="TOC6">
    <w:name w:val="toc 6"/>
    <w:basedOn w:val="TOC5"/>
    <w:next w:val="Normal"/>
    <w:semiHidden/>
    <w:rsid w:val="00193A81"/>
    <w:pPr>
      <w:ind w:left="1985" w:hanging="1985"/>
    </w:pPr>
  </w:style>
  <w:style w:type="paragraph" w:styleId="TOC7">
    <w:name w:val="toc 7"/>
    <w:basedOn w:val="TOC6"/>
    <w:next w:val="Normal"/>
    <w:semiHidden/>
    <w:rsid w:val="00193A81"/>
    <w:pPr>
      <w:ind w:left="2268" w:hanging="2268"/>
    </w:pPr>
  </w:style>
  <w:style w:type="paragraph" w:styleId="ListBullet2">
    <w:name w:val="List Bullet 2"/>
    <w:basedOn w:val="ListBullet"/>
    <w:rsid w:val="00193A81"/>
    <w:pPr>
      <w:ind w:left="851"/>
    </w:pPr>
  </w:style>
  <w:style w:type="paragraph" w:styleId="ListBullet3">
    <w:name w:val="List Bullet 3"/>
    <w:basedOn w:val="ListBullet2"/>
    <w:rsid w:val="00193A81"/>
    <w:pPr>
      <w:ind w:left="1135"/>
    </w:pPr>
  </w:style>
  <w:style w:type="paragraph" w:styleId="ListNumber">
    <w:name w:val="List Number"/>
    <w:basedOn w:val="List"/>
    <w:rsid w:val="00193A81"/>
  </w:style>
  <w:style w:type="paragraph" w:customStyle="1" w:styleId="EQ">
    <w:name w:val="EQ"/>
    <w:basedOn w:val="Normal"/>
    <w:next w:val="Normal"/>
    <w:rsid w:val="00193A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3A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3A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3A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ja-JP"/>
    </w:rPr>
  </w:style>
  <w:style w:type="paragraph" w:customStyle="1" w:styleId="TAR">
    <w:name w:val="TAR"/>
    <w:basedOn w:val="TAL"/>
    <w:rsid w:val="00193A81"/>
    <w:pPr>
      <w:jc w:val="right"/>
    </w:pPr>
  </w:style>
  <w:style w:type="paragraph" w:customStyle="1" w:styleId="H6">
    <w:name w:val="H6"/>
    <w:basedOn w:val="Heading5"/>
    <w:next w:val="Normal"/>
    <w:rsid w:val="00193A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3A81"/>
    <w:pPr>
      <w:ind w:left="851" w:hanging="851"/>
    </w:pPr>
  </w:style>
  <w:style w:type="paragraph" w:customStyle="1" w:styleId="ZA">
    <w:name w:val="ZA"/>
    <w:rsid w:val="00193A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ja-JP"/>
    </w:rPr>
  </w:style>
  <w:style w:type="paragraph" w:customStyle="1" w:styleId="ZB">
    <w:name w:val="ZB"/>
    <w:rsid w:val="00193A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ja-JP"/>
    </w:rPr>
  </w:style>
  <w:style w:type="paragraph" w:customStyle="1" w:styleId="ZD">
    <w:name w:val="ZD"/>
    <w:rsid w:val="00193A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ja-JP"/>
    </w:rPr>
  </w:style>
  <w:style w:type="paragraph" w:customStyle="1" w:styleId="ZU">
    <w:name w:val="ZU"/>
    <w:rsid w:val="00193A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ja-JP"/>
    </w:rPr>
  </w:style>
  <w:style w:type="paragraph" w:customStyle="1" w:styleId="ZV">
    <w:name w:val="ZV"/>
    <w:basedOn w:val="ZU"/>
    <w:rsid w:val="00193A81"/>
    <w:pPr>
      <w:framePr w:wrap="notBeside" w:y="16161"/>
    </w:pPr>
  </w:style>
  <w:style w:type="character" w:customStyle="1" w:styleId="ZGSM">
    <w:name w:val="ZGSM"/>
    <w:rsid w:val="00193A81"/>
  </w:style>
  <w:style w:type="paragraph" w:styleId="List2">
    <w:name w:val="List 2"/>
    <w:basedOn w:val="List"/>
    <w:rsid w:val="00193A81"/>
    <w:pPr>
      <w:ind w:left="851"/>
    </w:pPr>
  </w:style>
  <w:style w:type="paragraph" w:customStyle="1" w:styleId="ZG">
    <w:name w:val="ZG"/>
    <w:rsid w:val="00193A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ja-JP"/>
    </w:rPr>
  </w:style>
  <w:style w:type="paragraph" w:styleId="List3">
    <w:name w:val="List 3"/>
    <w:basedOn w:val="List2"/>
    <w:rsid w:val="00193A81"/>
    <w:pPr>
      <w:ind w:left="1135"/>
    </w:pPr>
  </w:style>
  <w:style w:type="paragraph" w:styleId="List4">
    <w:name w:val="List 4"/>
    <w:basedOn w:val="List3"/>
    <w:rsid w:val="00193A81"/>
    <w:pPr>
      <w:ind w:left="1418"/>
    </w:pPr>
  </w:style>
  <w:style w:type="paragraph" w:styleId="List5">
    <w:name w:val="List 5"/>
    <w:basedOn w:val="List4"/>
    <w:rsid w:val="00193A81"/>
    <w:pPr>
      <w:ind w:left="1702"/>
    </w:pPr>
  </w:style>
  <w:style w:type="paragraph" w:customStyle="1" w:styleId="EditorsNote">
    <w:name w:val="Editor's Note"/>
    <w:basedOn w:val="NO"/>
    <w:rsid w:val="00193A81"/>
    <w:rPr>
      <w:color w:val="FF0000"/>
    </w:rPr>
  </w:style>
  <w:style w:type="paragraph" w:styleId="List">
    <w:name w:val="List"/>
    <w:basedOn w:val="Normal"/>
    <w:rsid w:val="00193A81"/>
    <w:pPr>
      <w:ind w:left="568" w:hanging="284"/>
    </w:pPr>
  </w:style>
  <w:style w:type="paragraph" w:styleId="ListBullet">
    <w:name w:val="List Bullet"/>
    <w:basedOn w:val="List"/>
    <w:rsid w:val="00193A81"/>
  </w:style>
  <w:style w:type="paragraph" w:styleId="ListBullet4">
    <w:name w:val="List Bullet 4"/>
    <w:basedOn w:val="ListBullet3"/>
    <w:rsid w:val="00193A81"/>
    <w:pPr>
      <w:ind w:left="1418"/>
    </w:pPr>
  </w:style>
  <w:style w:type="paragraph" w:styleId="ListBullet5">
    <w:name w:val="List Bullet 5"/>
    <w:basedOn w:val="ListBullet4"/>
    <w:rsid w:val="00193A81"/>
    <w:pPr>
      <w:ind w:left="1702"/>
    </w:pPr>
  </w:style>
  <w:style w:type="paragraph" w:customStyle="1" w:styleId="B1">
    <w:name w:val="B1"/>
    <w:basedOn w:val="List"/>
    <w:rsid w:val="00193A81"/>
  </w:style>
  <w:style w:type="paragraph" w:customStyle="1" w:styleId="B2">
    <w:name w:val="B2"/>
    <w:basedOn w:val="List2"/>
    <w:rsid w:val="00193A81"/>
  </w:style>
  <w:style w:type="paragraph" w:customStyle="1" w:styleId="B3">
    <w:name w:val="B3"/>
    <w:basedOn w:val="List3"/>
    <w:rsid w:val="00193A81"/>
  </w:style>
  <w:style w:type="paragraph" w:customStyle="1" w:styleId="B4">
    <w:name w:val="B4"/>
    <w:basedOn w:val="List4"/>
    <w:rsid w:val="00193A81"/>
  </w:style>
  <w:style w:type="paragraph" w:customStyle="1" w:styleId="B5">
    <w:name w:val="B5"/>
    <w:basedOn w:val="List5"/>
    <w:rsid w:val="00193A81"/>
  </w:style>
  <w:style w:type="paragraph" w:styleId="Footer">
    <w:name w:val="footer"/>
    <w:basedOn w:val="Header"/>
    <w:rsid w:val="00193A81"/>
    <w:pPr>
      <w:jc w:val="center"/>
    </w:pPr>
    <w:rPr>
      <w:i/>
    </w:rPr>
  </w:style>
  <w:style w:type="paragraph" w:customStyle="1" w:styleId="ZTD">
    <w:name w:val="ZTD"/>
    <w:basedOn w:val="ZB"/>
    <w:rsid w:val="00193A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16640F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16640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6640F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6640F"/>
    <w:rPr>
      <w:rFonts w:ascii="Arial" w:eastAsia="Times New Roman" w:hAnsi="Arial"/>
      <w:b/>
      <w:noProof/>
      <w:sz w:val="18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95E51-26F7-4ACF-9BBB-198B77FA2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1053</Words>
  <Characters>6007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7046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FF</cp:lastModifiedBy>
  <cp:revision>3</cp:revision>
  <cp:lastPrinted>2000-02-29T10:31:00Z</cp:lastPrinted>
  <dcterms:created xsi:type="dcterms:W3CDTF">2016-05-26T09:53:00Z</dcterms:created>
  <dcterms:modified xsi:type="dcterms:W3CDTF">2016-06-06T14:13:00Z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