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A73741">
        <w:rPr>
          <w:rFonts w:ascii="Arial" w:hAnsi="Arial" w:cs="Arial"/>
          <w:b/>
          <w:sz w:val="24"/>
          <w:lang w:eastAsia="ja-JP"/>
        </w:rPr>
        <w:t xml:space="preserve"> ad-hoc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BE18F1">
        <w:rPr>
          <w:rFonts w:ascii="Arial" w:hAnsi="Arial"/>
          <w:b/>
          <w:i/>
          <w:noProof/>
          <w:sz w:val="28"/>
        </w:rPr>
        <w:t>0</w:t>
      </w:r>
      <w:ins w:id="0" w:author="Wurong (raina)" w:date="2019-03-14T05:22:00Z">
        <w:r w:rsidR="00EB0A81">
          <w:rPr>
            <w:rFonts w:ascii="Arial" w:hAnsi="Arial"/>
            <w:b/>
            <w:i/>
            <w:noProof/>
            <w:sz w:val="28"/>
          </w:rPr>
          <w:t>977</w:t>
        </w:r>
      </w:ins>
      <w:del w:id="1" w:author="Wurong (raina)" w:date="2019-03-14T05:22:00Z">
        <w:r w:rsidR="00BE18F1" w:rsidDel="00EB0A81">
          <w:rPr>
            <w:rFonts w:ascii="Arial" w:hAnsi="Arial"/>
            <w:b/>
            <w:i/>
            <w:noProof/>
            <w:sz w:val="28"/>
          </w:rPr>
          <w:delText>679</w:delText>
        </w:r>
      </w:del>
    </w:p>
    <w:p w:rsidR="00C022E3" w:rsidRDefault="0038788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</w:t>
      </w:r>
      <w:r>
        <w:rPr>
          <w:rFonts w:ascii="Arial" w:hAnsi="Arial" w:cs="Arial"/>
          <w:b/>
          <w:sz w:val="24"/>
        </w:rPr>
        <w:t>ista</w:t>
      </w:r>
      <w:r w:rsidR="00F469D8">
        <w:rPr>
          <w:rFonts w:ascii="Arial" w:hAnsi="Arial" w:cs="Arial"/>
          <w:b/>
          <w:sz w:val="24"/>
        </w:rPr>
        <w:t xml:space="preserve"> (Sweden</w:t>
      </w:r>
      <w:r w:rsidRPr="002B322A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  <w:lang w:eastAsia="ja-JP"/>
        </w:rPr>
        <w:t>11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 xml:space="preserve">March </w:t>
      </w:r>
      <w:r w:rsidRPr="006C752B">
        <w:rPr>
          <w:rFonts w:ascii="Arial" w:hAnsi="Arial" w:cs="Arial"/>
          <w:b/>
          <w:sz w:val="24"/>
          <w:lang w:eastAsia="ja-JP"/>
        </w:rPr>
        <w:t>– 1</w:t>
      </w:r>
      <w:r>
        <w:rPr>
          <w:rFonts w:ascii="Arial" w:hAnsi="Arial" w:cs="Arial"/>
          <w:b/>
          <w:sz w:val="24"/>
          <w:lang w:eastAsia="ja-JP"/>
        </w:rPr>
        <w:t>5</w:t>
      </w:r>
      <w:r w:rsidRPr="006C752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</w:t>
      </w:r>
      <w:r w:rsidRPr="006C752B">
        <w:rPr>
          <w:rFonts w:ascii="Arial" w:hAnsi="Arial" w:cs="Arial"/>
          <w:b/>
          <w:sz w:val="24"/>
          <w:lang w:eastAsia="ja-JP"/>
        </w:rPr>
        <w:t xml:space="preserve"> 2019</w:t>
      </w:r>
      <w:ins w:id="2" w:author="Wurong (raina)" w:date="2019-03-14T05:22:00Z">
        <w:r w:rsidR="00EB0A81">
          <w:rPr>
            <w:rFonts w:ascii="Arial" w:hAnsi="Arial" w:cs="Arial"/>
            <w:b/>
            <w:sz w:val="24"/>
            <w:lang w:eastAsia="ja-JP"/>
          </w:rPr>
          <w:t xml:space="preserve">                                   </w:t>
        </w:r>
      </w:ins>
      <w:ins w:id="3" w:author="Wurong (raina)" w:date="2019-03-14T05:23:00Z">
        <w:r w:rsidR="00EB0A81">
          <w:rPr>
            <w:rFonts w:ascii="Arial" w:hAnsi="Arial" w:cs="Arial"/>
            <w:b/>
            <w:sz w:val="24"/>
            <w:lang w:eastAsia="ja-JP"/>
          </w:rPr>
          <w:t xml:space="preserve">      </w:t>
        </w:r>
        <w:r w:rsidR="00EB0A81" w:rsidRPr="00EB0A81">
          <w:rPr>
            <w:rFonts w:ascii="Arial" w:hAnsi="Arial" w:cs="Arial"/>
            <w:b/>
            <w:sz w:val="22"/>
            <w:lang w:eastAsia="ja-JP"/>
            <w:rPrChange w:id="4" w:author="Wurong (raina)" w:date="2019-03-14T05:23:00Z">
              <w:rPr>
                <w:rFonts w:ascii="Arial" w:hAnsi="Arial" w:cs="Arial"/>
                <w:b/>
                <w:sz w:val="24"/>
                <w:lang w:eastAsia="ja-JP"/>
              </w:rPr>
            </w:rPrChange>
          </w:rPr>
          <w:t xml:space="preserve"> </w:t>
        </w:r>
        <w:r w:rsidR="00EB0A81">
          <w:rPr>
            <w:rFonts w:ascii="Arial" w:hAnsi="Arial" w:cs="Arial"/>
            <w:b/>
            <w:sz w:val="22"/>
            <w:lang w:eastAsia="ja-JP"/>
          </w:rPr>
          <w:t xml:space="preserve">    </w:t>
        </w:r>
      </w:ins>
      <w:ins w:id="5" w:author="Wurong (raina)" w:date="2019-03-14T05:22:00Z">
        <w:r w:rsidR="00EB0A81" w:rsidRPr="00EB0A81">
          <w:rPr>
            <w:rFonts w:ascii="Arial" w:hAnsi="Arial" w:cs="Arial"/>
            <w:i/>
            <w:sz w:val="18"/>
            <w:lang w:eastAsia="ja-JP"/>
            <w:rPrChange w:id="6" w:author="Wurong (raina)" w:date="2019-03-14T05:23:00Z">
              <w:rPr>
                <w:rFonts w:ascii="Arial" w:hAnsi="Arial" w:cs="Arial"/>
                <w:b/>
                <w:sz w:val="24"/>
                <w:lang w:eastAsia="ja-JP"/>
              </w:rPr>
            </w:rPrChange>
          </w:rPr>
          <w:t>revision of S3-190679</w:t>
        </w:r>
      </w:ins>
      <w:r w:rsidR="00C022E3" w:rsidRPr="00EB0A81">
        <w:rPr>
          <w:rFonts w:ascii="Arial" w:hAnsi="Arial" w:cs="Arial"/>
          <w:b/>
          <w:sz w:val="22"/>
          <w:rPrChange w:id="7" w:author="Wurong (raina)" w:date="2019-03-14T05:23:00Z">
            <w:rPr>
              <w:rFonts w:ascii="Arial" w:hAnsi="Arial" w:cs="Arial"/>
              <w:b/>
              <w:sz w:val="24"/>
            </w:rPr>
          </w:rPrChange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5D9A">
        <w:rPr>
          <w:rFonts w:ascii="Arial" w:hAnsi="Arial" w:cs="Arial"/>
          <w:b/>
        </w:rPr>
        <w:t xml:space="preserve">Adding </w:t>
      </w:r>
      <w:r w:rsidR="00984DDE">
        <w:rPr>
          <w:rFonts w:ascii="Arial" w:hAnsi="Arial" w:cs="Arial"/>
          <w:b/>
        </w:rPr>
        <w:t xml:space="preserve">some </w:t>
      </w:r>
      <w:r w:rsidR="00BF5D9A">
        <w:rPr>
          <w:rFonts w:ascii="Arial" w:hAnsi="Arial" w:cs="Arial"/>
          <w:b/>
        </w:rPr>
        <w:t>clarification for DC architecture</w:t>
      </w:r>
      <w:r w:rsidR="003B1D84">
        <w:rPr>
          <w:rFonts w:ascii="Arial" w:hAnsi="Arial" w:cs="Arial"/>
          <w:b/>
          <w:lang w:eastAsia="zh-CN"/>
        </w:rPr>
        <w:t xml:space="preserve"> </w:t>
      </w:r>
      <w:r w:rsidR="004B14E1">
        <w:rPr>
          <w:rFonts w:ascii="Arial" w:hAnsi="Arial" w:cs="Arial"/>
          <w:b/>
          <w:lang w:eastAsia="zh-CN"/>
        </w:rPr>
        <w:t>of solution 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21D" w:rsidRPr="00C5221D">
        <w:rPr>
          <w:rFonts w:ascii="Arial" w:hAnsi="Arial"/>
          <w:b/>
        </w:rPr>
        <w:t>5</w:t>
      </w:r>
      <w:r w:rsidR="00DE314F" w:rsidRPr="00C5221D">
        <w:rPr>
          <w:rFonts w:ascii="Arial" w:hAnsi="Arial"/>
          <w:b/>
        </w:rPr>
        <w:t>.13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update to </w:t>
      </w:r>
      <w:r w:rsidR="0094525C">
        <w:rPr>
          <w:b/>
          <w:i/>
        </w:rPr>
        <w:t>solution</w:t>
      </w:r>
      <w:r w:rsidR="0052723F">
        <w:rPr>
          <w:b/>
          <w:i/>
        </w:rPr>
        <w:t xml:space="preserve"> #</w:t>
      </w:r>
      <w:r w:rsidR="00FC6CD0">
        <w:rPr>
          <w:b/>
          <w:i/>
        </w:rPr>
        <w:t xml:space="preserve">2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CA5AA4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952146" w:rsidRDefault="00952146" w:rsidP="00952146">
      <w:r>
        <w:t xml:space="preserve">The </w:t>
      </w:r>
      <w:r w:rsidR="005C401C">
        <w:t>solution #</w:t>
      </w:r>
      <w:r w:rsidR="003555EB">
        <w:t xml:space="preserve">2 </w:t>
      </w:r>
      <w:r w:rsidR="005C401C">
        <w:t>is</w:t>
      </w:r>
      <w:r w:rsidR="008A280B">
        <w:t xml:space="preserve"> proposing to address the </w:t>
      </w:r>
      <w:r w:rsidR="00381DD6">
        <w:t xml:space="preserve">KI #6: Retaining AS security keys for redundant data transmission in user plane. </w:t>
      </w:r>
      <w:r w:rsidR="005C401C">
        <w:t>However, the whole solution details are about the standalone network architecture, for the agreed DC architecture which is applicable for URLLC service as defined in TR 23.725[</w:t>
      </w:r>
      <w:r w:rsidR="004B14E1">
        <w:t>1</w:t>
      </w:r>
      <w:r w:rsidR="005C401C">
        <w:t xml:space="preserve">], the solution details are not clear. </w:t>
      </w:r>
    </w:p>
    <w:p w:rsidR="003F0FFE" w:rsidRDefault="003F0FFE" w:rsidP="00952146">
      <w:r>
        <w:t xml:space="preserve">The contribution proposes </w:t>
      </w:r>
      <w:r w:rsidR="00E23913">
        <w:t>to add more details for</w:t>
      </w:r>
      <w:r w:rsidR="005C401C">
        <w:t xml:space="preserve"> solution #</w:t>
      </w:r>
      <w:r w:rsidR="00E23913">
        <w:t>2</w:t>
      </w:r>
      <w:r w:rsidR="005C401C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DB1E76" w:rsidRDefault="00DB1E76" w:rsidP="00DB1E76">
      <w:pPr>
        <w:pStyle w:val="2"/>
      </w:pPr>
      <w:bookmarkStart w:id="8" w:name="_Toc536805238"/>
      <w:r>
        <w:t>6.2</w:t>
      </w:r>
      <w:r>
        <w:tab/>
        <w:t>Solution #2: Retaining AS security keys for redundant data transmission in user plane</w:t>
      </w:r>
      <w:bookmarkEnd w:id="8"/>
      <w:r>
        <w:t xml:space="preserve"> </w:t>
      </w:r>
    </w:p>
    <w:p w:rsidR="00DB1E76" w:rsidRDefault="00DB1E76" w:rsidP="00DB1E76">
      <w:pPr>
        <w:pStyle w:val="3"/>
      </w:pPr>
      <w:bookmarkStart w:id="9" w:name="_Toc536805239"/>
      <w:r>
        <w:t>6.2.1</w:t>
      </w:r>
      <w:r>
        <w:tab/>
        <w:t>Introduction</w:t>
      </w:r>
      <w:bookmarkEnd w:id="9"/>
    </w:p>
    <w:p w:rsidR="00DB1E76" w:rsidRDefault="00DB1E76" w:rsidP="00DB1E76">
      <w:r>
        <w:t xml:space="preserve">This solution address Key Issue #6: Retaining AS security keys for redundant data transmission in user plane </w:t>
      </w:r>
    </w:p>
    <w:p w:rsidR="00DB1E76" w:rsidRDefault="00DB1E76" w:rsidP="00DB1E76">
      <w:pPr>
        <w:pStyle w:val="3"/>
      </w:pPr>
      <w:bookmarkStart w:id="10" w:name="_Toc536805240"/>
      <w:r>
        <w:t>6.2.2</w:t>
      </w:r>
      <w:r>
        <w:tab/>
        <w:t>Solution details</w:t>
      </w:r>
      <w:bookmarkEnd w:id="10"/>
    </w:p>
    <w:p w:rsidR="00DB1E76" w:rsidRDefault="00DB1E76" w:rsidP="00DB1E76">
      <w:r>
        <w:t>The flexibility to retain or to change the AS security keys in the gNB in intra-gNB</w:t>
      </w:r>
      <w:ins w:id="11" w:author="作者">
        <w:r w:rsidR="006543A7">
          <w:t>-CU</w:t>
        </w:r>
      </w:ins>
      <w:r>
        <w:t xml:space="preserve"> handover i.e. between cells belonging to the same gNB, was introduced in 5G system in TS 33.501 </w:t>
      </w:r>
      <w:r w:rsidRPr="008D5F59">
        <w:t>[</w:t>
      </w:r>
      <w:r w:rsidRPr="008D5F59">
        <w:rPr>
          <w:rPrChange w:id="12" w:author="Wurong (raina)" w:date="2019-03-15T18:13:00Z">
            <w:rPr>
              <w:highlight w:val="yellow"/>
            </w:rPr>
          </w:rPrChange>
        </w:rPr>
        <w:t>xx</w:t>
      </w:r>
      <w:r w:rsidRPr="008D5F59">
        <w:t xml:space="preserve">] </w:t>
      </w:r>
      <w:ins w:id="13" w:author="作者">
        <w:r w:rsidR="006543A7" w:rsidRPr="008D5F59">
          <w:rPr>
            <w:rPrChange w:id="14" w:author="Wurong (raina)" w:date="2019-03-15T18:13:00Z">
              <w:rPr/>
            </w:rPrChange>
          </w:rPr>
          <w:t>claus</w:t>
        </w:r>
        <w:r w:rsidR="006543A7">
          <w:t>e 6.9.2.3.1 Intra-gNB-CU handover</w:t>
        </w:r>
      </w:ins>
      <w:r>
        <w:t xml:space="preserve">. </w:t>
      </w:r>
    </w:p>
    <w:p w:rsidR="00DB1E76" w:rsidRDefault="00DB1E76" w:rsidP="00DB1E76">
      <w:pPr>
        <w:rPr>
          <w:ins w:id="15" w:author="作者"/>
        </w:rPr>
      </w:pPr>
      <w:r>
        <w:t>It is proposed to re-use th</w:t>
      </w:r>
      <w:ins w:id="16" w:author="作者">
        <w:r w:rsidR="00AA5BF1">
          <w:t>e</w:t>
        </w:r>
      </w:ins>
      <w:r>
        <w:t xml:space="preserve"> existing solution </w:t>
      </w:r>
      <w:ins w:id="17" w:author="作者">
        <w:r w:rsidR="00AA5BF1">
          <w:t>as specified in TS 33.501 [</w:t>
        </w:r>
        <w:r w:rsidR="00AA5BF1" w:rsidRPr="008D5F59">
          <w:rPr>
            <w:rPrChange w:id="18" w:author="Wurong (raina)" w:date="2019-03-15T18:13:00Z">
              <w:rPr>
                <w:highlight w:val="yellow"/>
              </w:rPr>
            </w:rPrChange>
          </w:rPr>
          <w:t>xx</w:t>
        </w:r>
        <w:r w:rsidR="00AA5BF1" w:rsidRPr="008D5F59">
          <w:t>]</w:t>
        </w:r>
        <w:r w:rsidR="00AA5BF1">
          <w:t xml:space="preserve"> clause 6.9.2.3.1 </w:t>
        </w:r>
        <w:r w:rsidR="00606E9F">
          <w:t>Intra-gNB-CU handover</w:t>
        </w:r>
        <w:r w:rsidR="00606E9F" w:rsidDel="002D0537">
          <w:t xml:space="preserve"> </w:t>
        </w:r>
      </w:ins>
      <w:r>
        <w:t>(about the policy for controlling) when to to retain or change AS keys in gNB when U</w:t>
      </w:r>
      <w:bookmarkStart w:id="19" w:name="_GoBack"/>
      <w:bookmarkEnd w:id="19"/>
      <w:r>
        <w:t>RLLC services are used.</w:t>
      </w:r>
    </w:p>
    <w:p w:rsidR="00606E9F" w:rsidRDefault="005F6264" w:rsidP="00DB1E76">
      <w:pPr>
        <w:rPr>
          <w:lang w:eastAsia="zh-CN"/>
        </w:rPr>
      </w:pPr>
      <w:ins w:id="20" w:author="HUAWEI" w:date="2019-03-04T17:00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DC architecture as specified in KI#3</w:t>
        </w:r>
        <w:r>
          <w:rPr>
            <w:lang w:eastAsia="zh-CN"/>
          </w:rPr>
          <w:t xml:space="preserve"> is used for redundant data transmission data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if the </w:t>
        </w:r>
        <w:r w:rsidRPr="007B0C8B">
          <w:t>the current K</w:t>
        </w:r>
        <w:r w:rsidRPr="007B0C8B">
          <w:rPr>
            <w:vertAlign w:val="subscript"/>
          </w:rPr>
          <w:t>gNB</w:t>
        </w:r>
        <w:r>
          <w:t xml:space="preserve"> in MgNB is changed because of intra-gNB-CU handover, the MgNB shall update the security key which are used to protect the two redundant PDU sessions</w:t>
        </w:r>
      </w:ins>
      <w:ins w:id="21" w:author="Wurong (raina)" w:date="2019-03-14T05:23:00Z">
        <w:r w:rsidR="00EB40A0">
          <w:t xml:space="preserve"> </w:t>
        </w:r>
        <w:r w:rsidR="00EB40A0" w:rsidRPr="00BC3226">
          <w:t>as described in TS 33.501 [</w:t>
        </w:r>
      </w:ins>
      <w:ins w:id="22" w:author="Wurong (raina)" w:date="2019-03-14T05:24:00Z">
        <w:r w:rsidR="00EB40A0" w:rsidRPr="00BC3226">
          <w:t>xx</w:t>
        </w:r>
      </w:ins>
      <w:ins w:id="23" w:author="Wurong (raina)" w:date="2019-03-14T05:23:00Z">
        <w:r w:rsidR="00EB40A0" w:rsidRPr="008E7F13">
          <w:t>]</w:t>
        </w:r>
      </w:ins>
      <w:ins w:id="24" w:author="HUAWEI" w:date="2019-03-04T17:00:00Z">
        <w:r w:rsidRPr="008E7F13">
          <w:t>.</w:t>
        </w:r>
      </w:ins>
    </w:p>
    <w:p w:rsidR="00DB1E76" w:rsidRDefault="00DB1E76" w:rsidP="00DB1E76">
      <w:pPr>
        <w:pStyle w:val="3"/>
      </w:pPr>
      <w:bookmarkStart w:id="25" w:name="_Toc536805241"/>
      <w:r>
        <w:t>6.2.3</w:t>
      </w:r>
      <w:r>
        <w:tab/>
        <w:t>Evaluation</w:t>
      </w:r>
      <w:bookmarkEnd w:id="25"/>
    </w:p>
    <w:p w:rsidR="003B0DCD" w:rsidRPr="007E2473" w:rsidRDefault="00DB1E76" w:rsidP="00DB1E76">
      <w:pPr>
        <w:pStyle w:val="EditorsNote"/>
        <w:rPr>
          <w:color w:val="auto"/>
        </w:rPr>
      </w:pPr>
      <w:r w:rsidRPr="00BC3226">
        <w:rPr>
          <w:color w:val="auto"/>
        </w:rPr>
        <w:t>The proposed solution fulfils the potential security requirements of KI#6.</w:t>
      </w:r>
    </w:p>
    <w:p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E32" w:rsidRDefault="001F5E32">
      <w:r>
        <w:separator/>
      </w:r>
    </w:p>
  </w:endnote>
  <w:endnote w:type="continuationSeparator" w:id="0">
    <w:p w:rsidR="001F5E32" w:rsidRDefault="001F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E32" w:rsidRDefault="001F5E32">
      <w:r>
        <w:separator/>
      </w:r>
    </w:p>
  </w:footnote>
  <w:footnote w:type="continuationSeparator" w:id="0">
    <w:p w:rsidR="001F5E32" w:rsidRDefault="001F5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6E75"/>
    <w:rsid w:val="000120C3"/>
    <w:rsid w:val="00012515"/>
    <w:rsid w:val="00012F1D"/>
    <w:rsid w:val="00013BA8"/>
    <w:rsid w:val="00023D14"/>
    <w:rsid w:val="0003387C"/>
    <w:rsid w:val="00033A40"/>
    <w:rsid w:val="00041F8B"/>
    <w:rsid w:val="00050D91"/>
    <w:rsid w:val="00051190"/>
    <w:rsid w:val="00060523"/>
    <w:rsid w:val="00067B4F"/>
    <w:rsid w:val="00074F1F"/>
    <w:rsid w:val="00075597"/>
    <w:rsid w:val="0007592F"/>
    <w:rsid w:val="000774C9"/>
    <w:rsid w:val="000819D8"/>
    <w:rsid w:val="00083518"/>
    <w:rsid w:val="00094CD3"/>
    <w:rsid w:val="000A0F3C"/>
    <w:rsid w:val="000B756E"/>
    <w:rsid w:val="000C2B87"/>
    <w:rsid w:val="000E07D9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408"/>
    <w:rsid w:val="00197831"/>
    <w:rsid w:val="001A0D27"/>
    <w:rsid w:val="001C3EC8"/>
    <w:rsid w:val="001D07B4"/>
    <w:rsid w:val="001D2BD4"/>
    <w:rsid w:val="001D59FD"/>
    <w:rsid w:val="001F0151"/>
    <w:rsid w:val="001F5E32"/>
    <w:rsid w:val="002004DB"/>
    <w:rsid w:val="0020369E"/>
    <w:rsid w:val="0020395B"/>
    <w:rsid w:val="00223EBD"/>
    <w:rsid w:val="00244C9A"/>
    <w:rsid w:val="002636C6"/>
    <w:rsid w:val="00276A5B"/>
    <w:rsid w:val="00286F88"/>
    <w:rsid w:val="00296D83"/>
    <w:rsid w:val="002A641B"/>
    <w:rsid w:val="002B26D7"/>
    <w:rsid w:val="002C747A"/>
    <w:rsid w:val="002C7AF5"/>
    <w:rsid w:val="002D0537"/>
    <w:rsid w:val="002D7EE1"/>
    <w:rsid w:val="002E2EBE"/>
    <w:rsid w:val="00304C0E"/>
    <w:rsid w:val="003120A3"/>
    <w:rsid w:val="00314036"/>
    <w:rsid w:val="003346AF"/>
    <w:rsid w:val="00343A9C"/>
    <w:rsid w:val="003546EB"/>
    <w:rsid w:val="003555EB"/>
    <w:rsid w:val="00364C4C"/>
    <w:rsid w:val="003652F9"/>
    <w:rsid w:val="00366383"/>
    <w:rsid w:val="00371032"/>
    <w:rsid w:val="00371063"/>
    <w:rsid w:val="00373E8D"/>
    <w:rsid w:val="00381DD6"/>
    <w:rsid w:val="00384DFC"/>
    <w:rsid w:val="003858F0"/>
    <w:rsid w:val="0038788D"/>
    <w:rsid w:val="003B0DCD"/>
    <w:rsid w:val="003B1D84"/>
    <w:rsid w:val="003C2009"/>
    <w:rsid w:val="003C5A97"/>
    <w:rsid w:val="003C6744"/>
    <w:rsid w:val="003D5E58"/>
    <w:rsid w:val="003F0FFE"/>
    <w:rsid w:val="003F399D"/>
    <w:rsid w:val="003F52B2"/>
    <w:rsid w:val="003F52BF"/>
    <w:rsid w:val="003F53A6"/>
    <w:rsid w:val="004005EF"/>
    <w:rsid w:val="00404D13"/>
    <w:rsid w:val="0042003E"/>
    <w:rsid w:val="00427EC9"/>
    <w:rsid w:val="004541C5"/>
    <w:rsid w:val="00463049"/>
    <w:rsid w:val="00480B0B"/>
    <w:rsid w:val="004822CB"/>
    <w:rsid w:val="00493148"/>
    <w:rsid w:val="00494806"/>
    <w:rsid w:val="004A3655"/>
    <w:rsid w:val="004A6F18"/>
    <w:rsid w:val="004B14E1"/>
    <w:rsid w:val="004B787C"/>
    <w:rsid w:val="004D3ED1"/>
    <w:rsid w:val="004D55C2"/>
    <w:rsid w:val="004F2420"/>
    <w:rsid w:val="00507B5C"/>
    <w:rsid w:val="00512D61"/>
    <w:rsid w:val="005221F6"/>
    <w:rsid w:val="0052723F"/>
    <w:rsid w:val="00527365"/>
    <w:rsid w:val="00567BF2"/>
    <w:rsid w:val="005729C4"/>
    <w:rsid w:val="00575FCB"/>
    <w:rsid w:val="00584EE6"/>
    <w:rsid w:val="0059227B"/>
    <w:rsid w:val="005B0C17"/>
    <w:rsid w:val="005B417C"/>
    <w:rsid w:val="005B6B21"/>
    <w:rsid w:val="005B795D"/>
    <w:rsid w:val="005C401C"/>
    <w:rsid w:val="005C4C1E"/>
    <w:rsid w:val="005D10B9"/>
    <w:rsid w:val="005D1129"/>
    <w:rsid w:val="005D670D"/>
    <w:rsid w:val="005F4008"/>
    <w:rsid w:val="005F6264"/>
    <w:rsid w:val="00603E30"/>
    <w:rsid w:val="00606E9F"/>
    <w:rsid w:val="00616971"/>
    <w:rsid w:val="006203B2"/>
    <w:rsid w:val="006221CB"/>
    <w:rsid w:val="00634109"/>
    <w:rsid w:val="00640690"/>
    <w:rsid w:val="00652248"/>
    <w:rsid w:val="006543A7"/>
    <w:rsid w:val="00657B80"/>
    <w:rsid w:val="00662294"/>
    <w:rsid w:val="0066586B"/>
    <w:rsid w:val="0067722C"/>
    <w:rsid w:val="006779D8"/>
    <w:rsid w:val="0068239A"/>
    <w:rsid w:val="006935E0"/>
    <w:rsid w:val="00693D88"/>
    <w:rsid w:val="006A6F18"/>
    <w:rsid w:val="006A70AC"/>
    <w:rsid w:val="006D340A"/>
    <w:rsid w:val="006D4A7B"/>
    <w:rsid w:val="006F56AD"/>
    <w:rsid w:val="00704C98"/>
    <w:rsid w:val="00724139"/>
    <w:rsid w:val="007323ED"/>
    <w:rsid w:val="00772B22"/>
    <w:rsid w:val="00782E95"/>
    <w:rsid w:val="00785F0A"/>
    <w:rsid w:val="00790689"/>
    <w:rsid w:val="007907F1"/>
    <w:rsid w:val="007935F9"/>
    <w:rsid w:val="007A6A7A"/>
    <w:rsid w:val="007A775C"/>
    <w:rsid w:val="007B1AFC"/>
    <w:rsid w:val="007C1C8F"/>
    <w:rsid w:val="007C27B0"/>
    <w:rsid w:val="007C2B1A"/>
    <w:rsid w:val="007C4DE9"/>
    <w:rsid w:val="007D58A7"/>
    <w:rsid w:val="007E051C"/>
    <w:rsid w:val="007E2473"/>
    <w:rsid w:val="007E40D2"/>
    <w:rsid w:val="007F0D2F"/>
    <w:rsid w:val="007F300B"/>
    <w:rsid w:val="007F30E4"/>
    <w:rsid w:val="008055B8"/>
    <w:rsid w:val="00807B2F"/>
    <w:rsid w:val="00813C90"/>
    <w:rsid w:val="008230E4"/>
    <w:rsid w:val="008249D4"/>
    <w:rsid w:val="00837348"/>
    <w:rsid w:val="0084333F"/>
    <w:rsid w:val="00843EFA"/>
    <w:rsid w:val="008578EF"/>
    <w:rsid w:val="0086239E"/>
    <w:rsid w:val="00866CCC"/>
    <w:rsid w:val="00877B93"/>
    <w:rsid w:val="00883492"/>
    <w:rsid w:val="008940AF"/>
    <w:rsid w:val="00894C90"/>
    <w:rsid w:val="00895B99"/>
    <w:rsid w:val="008A280B"/>
    <w:rsid w:val="008A5FD6"/>
    <w:rsid w:val="008B42D3"/>
    <w:rsid w:val="008C64FE"/>
    <w:rsid w:val="008D5F59"/>
    <w:rsid w:val="008E59BD"/>
    <w:rsid w:val="008E7F13"/>
    <w:rsid w:val="0090451F"/>
    <w:rsid w:val="00926ABD"/>
    <w:rsid w:val="009271CF"/>
    <w:rsid w:val="0093502B"/>
    <w:rsid w:val="009420A3"/>
    <w:rsid w:val="0094525C"/>
    <w:rsid w:val="00952146"/>
    <w:rsid w:val="00962F8F"/>
    <w:rsid w:val="00966D47"/>
    <w:rsid w:val="00984DDE"/>
    <w:rsid w:val="009B6436"/>
    <w:rsid w:val="009C0DED"/>
    <w:rsid w:val="009C1353"/>
    <w:rsid w:val="009C76AB"/>
    <w:rsid w:val="009E38CE"/>
    <w:rsid w:val="009E40C5"/>
    <w:rsid w:val="009E4668"/>
    <w:rsid w:val="009E627A"/>
    <w:rsid w:val="009F46D6"/>
    <w:rsid w:val="00A00714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73741"/>
    <w:rsid w:val="00A84A94"/>
    <w:rsid w:val="00A85B36"/>
    <w:rsid w:val="00AA04FD"/>
    <w:rsid w:val="00AA2F0C"/>
    <w:rsid w:val="00AA4855"/>
    <w:rsid w:val="00AA5BF1"/>
    <w:rsid w:val="00AC69A1"/>
    <w:rsid w:val="00AF1E23"/>
    <w:rsid w:val="00B01AFF"/>
    <w:rsid w:val="00B078D8"/>
    <w:rsid w:val="00B153EB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6B2D"/>
    <w:rsid w:val="00B90C4D"/>
    <w:rsid w:val="00BA2045"/>
    <w:rsid w:val="00BB09AC"/>
    <w:rsid w:val="00BC3226"/>
    <w:rsid w:val="00BD0811"/>
    <w:rsid w:val="00BE18F1"/>
    <w:rsid w:val="00BF5D9A"/>
    <w:rsid w:val="00C022E3"/>
    <w:rsid w:val="00C1046F"/>
    <w:rsid w:val="00C146B7"/>
    <w:rsid w:val="00C22986"/>
    <w:rsid w:val="00C27D13"/>
    <w:rsid w:val="00C31FCA"/>
    <w:rsid w:val="00C4712D"/>
    <w:rsid w:val="00C5221D"/>
    <w:rsid w:val="00C53FA5"/>
    <w:rsid w:val="00C57C48"/>
    <w:rsid w:val="00C62A11"/>
    <w:rsid w:val="00C645C0"/>
    <w:rsid w:val="00C70E73"/>
    <w:rsid w:val="00C948EA"/>
    <w:rsid w:val="00C94F55"/>
    <w:rsid w:val="00C9756A"/>
    <w:rsid w:val="00CA527A"/>
    <w:rsid w:val="00CA5AA4"/>
    <w:rsid w:val="00CA7711"/>
    <w:rsid w:val="00CA7D62"/>
    <w:rsid w:val="00CA7E3C"/>
    <w:rsid w:val="00CC5EBC"/>
    <w:rsid w:val="00CF2394"/>
    <w:rsid w:val="00D11216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A1E58"/>
    <w:rsid w:val="00DB1E76"/>
    <w:rsid w:val="00DD2FB6"/>
    <w:rsid w:val="00DE314F"/>
    <w:rsid w:val="00DE4EF2"/>
    <w:rsid w:val="00DF2C0E"/>
    <w:rsid w:val="00E06FFB"/>
    <w:rsid w:val="00E073F4"/>
    <w:rsid w:val="00E23913"/>
    <w:rsid w:val="00E30155"/>
    <w:rsid w:val="00E37569"/>
    <w:rsid w:val="00E4383A"/>
    <w:rsid w:val="00E5654B"/>
    <w:rsid w:val="00E74BF7"/>
    <w:rsid w:val="00E87D0C"/>
    <w:rsid w:val="00EA4533"/>
    <w:rsid w:val="00EA5C72"/>
    <w:rsid w:val="00EA6E8A"/>
    <w:rsid w:val="00EB0A81"/>
    <w:rsid w:val="00EB40A0"/>
    <w:rsid w:val="00EB6FDB"/>
    <w:rsid w:val="00EC3A4C"/>
    <w:rsid w:val="00ED243A"/>
    <w:rsid w:val="00ED4954"/>
    <w:rsid w:val="00EE0943"/>
    <w:rsid w:val="00EE6F39"/>
    <w:rsid w:val="00EE7961"/>
    <w:rsid w:val="00EF656B"/>
    <w:rsid w:val="00F16985"/>
    <w:rsid w:val="00F174E3"/>
    <w:rsid w:val="00F278BA"/>
    <w:rsid w:val="00F30D9E"/>
    <w:rsid w:val="00F469D8"/>
    <w:rsid w:val="00F5021A"/>
    <w:rsid w:val="00F63890"/>
    <w:rsid w:val="00F77643"/>
    <w:rsid w:val="00F82507"/>
    <w:rsid w:val="00F82C5B"/>
    <w:rsid w:val="00F91DBC"/>
    <w:rsid w:val="00F93FD6"/>
    <w:rsid w:val="00FA3F10"/>
    <w:rsid w:val="00FC0815"/>
    <w:rsid w:val="00FC1A35"/>
    <w:rsid w:val="00FC6CD0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DB3F8D-B146-4471-864C-98ACA35E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821F-C2F3-4A15-96E8-68341D542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5</cp:revision>
  <cp:lastPrinted>1900-01-01T05:00:00Z</cp:lastPrinted>
  <dcterms:created xsi:type="dcterms:W3CDTF">2019-03-13T21:24:00Z</dcterms:created>
  <dcterms:modified xsi:type="dcterms:W3CDTF">2019-03-15T10:13:00Z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(3)DkM5zGotbxFDgIZmz0BLJufiITq2YyTiDAFnmyyKp626zv4Sv6pNO3t6dGvlvfemeHXDS3hJ
1bVwegexPVxYQVFR3ozDrY/EmE5YMEDz2Xx6UBgK43fN7tB5sRIGVQdmjUWveDnFSt8/UT+u
dIyyGLs33C69c9HR3vwBzgotu28glB4T4mW03gl4X3+/anMz1xnp7e0QaGIPHIet/2eq9dRG
3omuT2tgkFIYN4gJwe</vt:lpwstr>
  </property>
  <property fmtid="{D5CDD505-2E9C-101B-9397-08002B2CF9AE}" pid="3" name="_2015_ms_pID_7253431">
    <vt:lpwstr>3mLMlPJwneI0B/dJFrd29gjI5buQt5PPuwidqebcqsFAYDK0M28rFu
q2hzNnBmtVzXpW1Lz+KpV0uMxs2cjyFEi+G7dc/GmwWfcYyCW5zLnfpiatFKor5VZOsc8nBo
lQ7FEx1zIJfXXEy/Erloc3p1fRxNF/XIlRs4Nk41+b4emfCwvmIhnFf9p3z4DxA2y8oA27J/
ade/xrfaCtgdNWU0AOwud97by7VygUnOFeu6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1551288243</vt:lpwstr>
  </property>
</Properties>
</file>