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rsidTr="006F075D">
        <w:tc>
          <w:tcPr>
            <w:tcW w:w="6096" w:type="dxa"/>
            <w:gridSpan w:val="14"/>
          </w:tcPr>
          <w:p w:rsidR="00622414" w:rsidRDefault="006D4579" w:rsidP="00622414">
            <w:pPr>
              <w:pStyle w:val="tdoc-header"/>
              <w:rPr>
                <w:b/>
                <w:bCs/>
              </w:rPr>
            </w:pPr>
            <w:r>
              <w:rPr>
                <w:b/>
                <w:bCs/>
                <w:noProof w:val="0"/>
              </w:rPr>
              <w:t xml:space="preserve">ETSI TC SCP TEC Meeting </w:t>
            </w:r>
            <w:r w:rsidR="001D5ED5">
              <w:rPr>
                <w:b/>
                <w:bCs/>
              </w:rPr>
              <w:t>#5</w:t>
            </w:r>
            <w:r w:rsidR="00A8018A">
              <w:rPr>
                <w:b/>
                <w:bCs/>
              </w:rPr>
              <w:t>5</w:t>
            </w:r>
          </w:p>
          <w:p w:rsidR="00A14C9B" w:rsidRPr="00555C3E" w:rsidRDefault="00EA40F8" w:rsidP="00A8018A">
            <w:pPr>
              <w:pStyle w:val="tdoc-header"/>
              <w:rPr>
                <w:b/>
                <w:bCs/>
                <w:sz w:val="20"/>
                <w:lang w:val="en-US"/>
              </w:rPr>
            </w:pPr>
            <w:r>
              <w:rPr>
                <w:b/>
                <w:lang w:val="en-US"/>
              </w:rPr>
              <w:t>Sophia Antipolis</w:t>
            </w:r>
            <w:r w:rsidR="001D5ED5" w:rsidRPr="001D5ED5">
              <w:rPr>
                <w:b/>
                <w:lang w:val="en-US"/>
              </w:rPr>
              <w:t xml:space="preserve">, </w:t>
            </w:r>
            <w:r>
              <w:rPr>
                <w:b/>
                <w:lang w:val="en-US"/>
              </w:rPr>
              <w:t>France</w:t>
            </w:r>
            <w:r w:rsidR="001D5ED5">
              <w:rPr>
                <w:b/>
                <w:lang w:val="en-US"/>
              </w:rPr>
              <w:t xml:space="preserve">, </w:t>
            </w:r>
            <w:r w:rsidR="00A8018A">
              <w:rPr>
                <w:b/>
                <w:lang w:val="en-US"/>
              </w:rPr>
              <w:t>2</w:t>
            </w:r>
            <w:r w:rsidR="00C1767D">
              <w:rPr>
                <w:b/>
                <w:lang w:val="en-US"/>
              </w:rPr>
              <w:t>7</w:t>
            </w:r>
            <w:r w:rsidR="00622414" w:rsidRPr="0070702A">
              <w:rPr>
                <w:b/>
                <w:lang w:val="en-US"/>
              </w:rPr>
              <w:t>-</w:t>
            </w:r>
            <w:r w:rsidR="00A8018A">
              <w:rPr>
                <w:b/>
                <w:lang w:val="en-US"/>
              </w:rPr>
              <w:t>3</w:t>
            </w:r>
            <w:r w:rsidR="00C1767D">
              <w:rPr>
                <w:b/>
                <w:lang w:val="en-US"/>
              </w:rPr>
              <w:t>1</w:t>
            </w:r>
            <w:r w:rsidR="00622414" w:rsidRPr="0070702A">
              <w:rPr>
                <w:b/>
                <w:lang w:val="en-US"/>
              </w:rPr>
              <w:t xml:space="preserve"> </w:t>
            </w:r>
            <w:r w:rsidR="00A8018A">
              <w:rPr>
                <w:b/>
                <w:lang w:val="en-US"/>
              </w:rPr>
              <w:t>October</w:t>
            </w:r>
            <w:r w:rsidR="00622414">
              <w:rPr>
                <w:b/>
                <w:lang w:val="en-US"/>
              </w:rPr>
              <w:t xml:space="preserve"> </w:t>
            </w:r>
            <w:r w:rsidR="00622414" w:rsidRPr="0070702A">
              <w:rPr>
                <w:b/>
                <w:lang w:val="en-US"/>
              </w:rPr>
              <w:t>20</w:t>
            </w:r>
            <w:r w:rsidR="00622414">
              <w:rPr>
                <w:b/>
                <w:lang w:val="en-US"/>
              </w:rPr>
              <w:t>1</w:t>
            </w:r>
            <w:r>
              <w:rPr>
                <w:b/>
                <w:lang w:val="en-US"/>
              </w:rPr>
              <w:t>4</w:t>
            </w:r>
          </w:p>
        </w:tc>
        <w:tc>
          <w:tcPr>
            <w:tcW w:w="3544" w:type="dxa"/>
            <w:gridSpan w:val="8"/>
          </w:tcPr>
          <w:p w:rsidR="00A14C9B" w:rsidRDefault="002101B2" w:rsidP="0063014A">
            <w:pPr>
              <w:pStyle w:val="tdoc-header"/>
              <w:jc w:val="right"/>
              <w:rPr>
                <w:b/>
                <w:bCs/>
                <w:i/>
                <w:iCs/>
                <w:sz w:val="28"/>
                <w:szCs w:val="28"/>
              </w:rPr>
            </w:pPr>
            <w:r>
              <w:rPr>
                <w:b/>
                <w:i/>
                <w:sz w:val="28"/>
              </w:rPr>
              <w:t>SCPTEC(1</w:t>
            </w:r>
            <w:r w:rsidR="00C1767D">
              <w:rPr>
                <w:b/>
                <w:i/>
                <w:sz w:val="28"/>
              </w:rPr>
              <w:t>4</w:t>
            </w:r>
            <w:r w:rsidRPr="001C7E58">
              <w:rPr>
                <w:b/>
                <w:i/>
                <w:sz w:val="28"/>
              </w:rPr>
              <w:t>)0</w:t>
            </w:r>
            <w:r>
              <w:rPr>
                <w:b/>
                <w:i/>
                <w:sz w:val="28"/>
              </w:rPr>
              <w:t>0</w:t>
            </w:r>
            <w:r w:rsidR="00622414">
              <w:rPr>
                <w:b/>
                <w:i/>
                <w:sz w:val="28"/>
              </w:rPr>
              <w:t>0</w:t>
            </w:r>
            <w:r w:rsidR="0063014A">
              <w:rPr>
                <w:b/>
                <w:i/>
                <w:sz w:val="28"/>
              </w:rPr>
              <w:t>209</w:t>
            </w:r>
            <w:r w:rsidR="00746A65">
              <w:rPr>
                <w:b/>
                <w:i/>
                <w:sz w:val="28"/>
              </w:rPr>
              <w:t>r1</w:t>
            </w:r>
          </w:p>
        </w:tc>
      </w:tr>
      <w:tr w:rsidR="00F1635B" w:rsidTr="006F075D">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rsidR="00F1635B" w:rsidRPr="006F075D" w:rsidRDefault="00322FCD" w:rsidP="00C1767D">
            <w:pPr>
              <w:pStyle w:val="CRCoverPage"/>
              <w:spacing w:after="0"/>
              <w:jc w:val="right"/>
              <w:rPr>
                <w:b/>
                <w:sz w:val="28"/>
              </w:rPr>
            </w:pPr>
            <w:r>
              <w:rPr>
                <w:b/>
                <w:sz w:val="28"/>
              </w:rPr>
              <w:t>102</w:t>
            </w:r>
            <w:r w:rsidR="00607863" w:rsidRPr="006F075D">
              <w:rPr>
                <w:b/>
                <w:sz w:val="28"/>
              </w:rPr>
              <w:t xml:space="preserve"> </w:t>
            </w:r>
            <w:r>
              <w:rPr>
                <w:b/>
                <w:sz w:val="28"/>
              </w:rPr>
              <w:t>2</w:t>
            </w:r>
            <w:r w:rsidR="00810DAB">
              <w:rPr>
                <w:b/>
                <w:sz w:val="28"/>
              </w:rPr>
              <w:t>2</w:t>
            </w:r>
            <w:r w:rsidR="00C1767D">
              <w:rPr>
                <w:b/>
                <w:sz w:val="28"/>
              </w:rPr>
              <w:t>2</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F1635B">
            <w:pPr>
              <w:pStyle w:val="CRCoverPage"/>
              <w:spacing w:after="0"/>
              <w:jc w:val="center"/>
              <w:rPr>
                <w:b/>
                <w:sz w:val="28"/>
              </w:rPr>
            </w:pP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F1635B" w:rsidRPr="006F075D" w:rsidRDefault="001B5209" w:rsidP="00C1767D">
            <w:pPr>
              <w:pStyle w:val="CRCoverPage"/>
              <w:spacing w:after="0"/>
              <w:jc w:val="center"/>
              <w:rPr>
                <w:lang w:val="en-US"/>
              </w:rPr>
            </w:pPr>
            <w:r>
              <w:rPr>
                <w:b/>
                <w:sz w:val="28"/>
              </w:rPr>
              <w:t>12</w:t>
            </w:r>
            <w:r w:rsidR="00A94860">
              <w:rPr>
                <w:b/>
                <w:sz w:val="28"/>
              </w:rPr>
              <w:t>.</w:t>
            </w:r>
            <w:r w:rsidR="00322FCD">
              <w:rPr>
                <w:b/>
                <w:sz w:val="28"/>
              </w:rPr>
              <w:t>0</w:t>
            </w:r>
            <w:r w:rsidR="00D91AA4">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9640"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Tr="006F075D">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lang w:val="en-US"/>
              </w:rPr>
            </w:pP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A8018A">
            <w:pPr>
              <w:pStyle w:val="CRCoverPage"/>
              <w:spacing w:after="0"/>
              <w:jc w:val="center"/>
              <w:rPr>
                <w:b/>
                <w:caps/>
              </w:rPr>
            </w:pPr>
            <w:r>
              <w:rPr>
                <w:b/>
                <w:caps/>
              </w:rPr>
              <w:t>X</w:t>
            </w: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RPr="00C32037" w:rsidTr="006F075D">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rsidR="00F1635B" w:rsidRPr="00746A65" w:rsidRDefault="00746A65" w:rsidP="00C1767D">
            <w:pPr>
              <w:pStyle w:val="CRCoverPage"/>
              <w:spacing w:after="0"/>
              <w:ind w:left="100"/>
              <w:rPr>
                <w:rFonts w:cs="Arial"/>
                <w:color w:val="000000"/>
                <w:lang w:val="en-US" w:eastAsia="ja-JP"/>
              </w:rPr>
            </w:pPr>
            <w:r>
              <w:rPr>
                <w:rFonts w:cs="Arial"/>
                <w:color w:val="000000"/>
                <w:lang w:val="en-US" w:eastAsia="ja-JP"/>
              </w:rPr>
              <w:t xml:space="preserve">DRAFT CR: </w:t>
            </w:r>
            <w:r w:rsidR="00A8018A" w:rsidRPr="00746A65">
              <w:rPr>
                <w:rFonts w:cs="Arial"/>
                <w:color w:val="000000"/>
                <w:lang w:val="en-US" w:eastAsia="ja-JP"/>
              </w:rPr>
              <w:t>UICC Access Optimization File Update Counter</w:t>
            </w:r>
          </w:p>
        </w:tc>
      </w:tr>
      <w:tr w:rsidR="00F1635B" w:rsidRPr="00C32037" w:rsidTr="006F075D">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0"/>
            <w:tcBorders>
              <w:right w:val="single" w:sz="4" w:space="0" w:color="auto"/>
            </w:tcBorders>
          </w:tcPr>
          <w:p w:rsidR="00F1635B" w:rsidRPr="00C32037" w:rsidRDefault="00F1635B">
            <w:pPr>
              <w:pStyle w:val="CRCoverPage"/>
              <w:spacing w:after="0"/>
            </w:pPr>
          </w:p>
        </w:tc>
      </w:tr>
      <w:tr w:rsidR="00F1635B" w:rsidRPr="00746A65"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rsidR="00F1635B" w:rsidRPr="00D13B28" w:rsidRDefault="00C1767D">
            <w:pPr>
              <w:pStyle w:val="CRCoverPage"/>
              <w:spacing w:after="0"/>
              <w:ind w:left="100"/>
              <w:rPr>
                <w:rFonts w:cs="Arial"/>
                <w:color w:val="000000"/>
                <w:lang w:val="fr-FR" w:eastAsia="ja-JP"/>
              </w:rPr>
            </w:pPr>
            <w:r w:rsidRPr="00D13B28">
              <w:rPr>
                <w:rFonts w:cs="Arial"/>
                <w:color w:val="000000"/>
                <w:lang w:val="fr-FR" w:eastAsia="ja-JP"/>
              </w:rPr>
              <w:t>Oberthur Technologies</w:t>
            </w:r>
            <w:r w:rsidR="00D13B28" w:rsidRPr="009639EE">
              <w:rPr>
                <w:rFonts w:cs="Arial"/>
                <w:color w:val="000000"/>
                <w:lang w:val="fr-FR" w:eastAsia="ja-JP"/>
              </w:rPr>
              <w:t>, QUALCOMM UK Ltd</w:t>
            </w:r>
          </w:p>
        </w:tc>
      </w:tr>
      <w:tr w:rsidR="00F1635B" w:rsidRPr="00746A65" w:rsidTr="006F075D">
        <w:tblPrEx>
          <w:tblCellMar>
            <w:left w:w="42" w:type="dxa"/>
            <w:right w:w="42" w:type="dxa"/>
          </w:tblCellMar>
        </w:tblPrEx>
        <w:tc>
          <w:tcPr>
            <w:tcW w:w="1843" w:type="dxa"/>
            <w:gridSpan w:val="2"/>
            <w:tcBorders>
              <w:left w:val="single" w:sz="4" w:space="0" w:color="auto"/>
            </w:tcBorders>
          </w:tcPr>
          <w:p w:rsidR="00F1635B" w:rsidRPr="00D13B28" w:rsidRDefault="00F1635B">
            <w:pPr>
              <w:pStyle w:val="CRCoverPage"/>
              <w:spacing w:after="0"/>
              <w:rPr>
                <w:b/>
                <w:i/>
                <w:lang w:val="fr-FR"/>
              </w:rPr>
            </w:pPr>
          </w:p>
        </w:tc>
        <w:tc>
          <w:tcPr>
            <w:tcW w:w="7797" w:type="dxa"/>
            <w:gridSpan w:val="20"/>
            <w:tcBorders>
              <w:right w:val="single" w:sz="4" w:space="0" w:color="auto"/>
            </w:tcBorders>
          </w:tcPr>
          <w:p w:rsidR="00F1635B" w:rsidRPr="00D13B28" w:rsidRDefault="00F1635B">
            <w:pPr>
              <w:pStyle w:val="CRCoverPage"/>
              <w:spacing w:after="0"/>
              <w:rPr>
                <w:lang w:val="fr-FR"/>
              </w:rPr>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CommentReference"/>
                <w:rFonts w:ascii="Times New Roman" w:hAnsi="Times New Roman"/>
                <w:vanish/>
              </w:rPr>
              <w:commentReference w:id="18"/>
            </w:r>
          </w:p>
        </w:tc>
        <w:tc>
          <w:tcPr>
            <w:tcW w:w="3827" w:type="dxa"/>
            <w:gridSpan w:val="10"/>
            <w:shd w:val="pct30" w:color="FFFF00" w:fill="auto"/>
          </w:tcPr>
          <w:p w:rsidR="00F1635B" w:rsidRDefault="00A8018A" w:rsidP="00C1767D">
            <w:pPr>
              <w:pStyle w:val="CRCoverPage"/>
              <w:spacing w:after="0"/>
              <w:ind w:left="100"/>
            </w:pPr>
            <w:r>
              <w:t>UICC_AXS_OPT</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746A65" w:rsidP="00A8018A">
            <w:pPr>
              <w:pStyle w:val="CRCoverPage"/>
              <w:spacing w:after="0"/>
              <w:ind w:left="100"/>
            </w:pPr>
            <w:r>
              <w:t>31</w:t>
            </w:r>
            <w:r w:rsidR="00F1635B">
              <w:t>/</w:t>
            </w:r>
            <w:r w:rsidR="00A8018A">
              <w:t>10</w:t>
            </w:r>
            <w:r w:rsidR="00F1635B">
              <w:t>/</w:t>
            </w:r>
            <w:r w:rsidR="00322FCD">
              <w:t>201</w:t>
            </w:r>
            <w:r w:rsidR="00EA40F8">
              <w:t>4</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CommentReference"/>
                <w:rFonts w:ascii="Times New Roman" w:hAnsi="Times New Roman"/>
                <w:vanish/>
              </w:rPr>
              <w:commentReference w:id="20"/>
            </w:r>
          </w:p>
        </w:tc>
        <w:tc>
          <w:tcPr>
            <w:tcW w:w="425" w:type="dxa"/>
            <w:shd w:val="pct30" w:color="FFFF00" w:fill="auto"/>
          </w:tcPr>
          <w:p w:rsidR="00F1635B" w:rsidRDefault="001B5209">
            <w:pPr>
              <w:pStyle w:val="CRCoverPage"/>
              <w:spacing w:after="0"/>
              <w:ind w:left="100"/>
              <w:rPr>
                <w:b/>
              </w:rPr>
            </w:pPr>
            <w:r>
              <w:rPr>
                <w:b/>
              </w:rPr>
              <w:t>B</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1"/>
            <w:r>
              <w:sym w:font="Wingdings" w:char="F07A"/>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rsidR="00F1635B" w:rsidRDefault="00322FCD">
            <w:pPr>
              <w:pStyle w:val="CRCoverPage"/>
              <w:spacing w:after="0"/>
              <w:ind w:left="100"/>
            </w:pPr>
            <w:r>
              <w:t>REL-</w:t>
            </w:r>
            <w:r w:rsidR="001B5209">
              <w:t>12</w:t>
            </w:r>
          </w:p>
        </w:tc>
      </w:tr>
      <w:tr w:rsidR="00F1635B" w:rsidTr="006F075D">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Default="00F1635B" w:rsidP="006F075D">
            <w:pPr>
              <w:pStyle w:val="CRCoverPage"/>
              <w:tabs>
                <w:tab w:val="left" w:pos="950"/>
              </w:tabs>
              <w:spacing w:after="0"/>
              <w:ind w:left="241" w:hanging="241"/>
              <w:rPr>
                <w:i/>
                <w:sz w:val="18"/>
              </w:rPr>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t>REL-11</w:t>
            </w:r>
            <w:r w:rsidR="006F075D">
              <w:tab/>
              <w:t xml:space="preserve">(Release 11) </w:t>
            </w:r>
            <w:r w:rsidR="006F075D">
              <w:br/>
            </w:r>
          </w:p>
        </w:tc>
      </w:tr>
      <w:tr w:rsidR="00394585" w:rsidTr="00C838B1">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F075D">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0"/>
          </w:tcPr>
          <w:p w:rsidR="00F1635B" w:rsidRDefault="00F1635B">
            <w:pPr>
              <w:pStyle w:val="CRCoverPage"/>
              <w:spacing w:after="0"/>
            </w:pPr>
          </w:p>
        </w:tc>
      </w:tr>
      <w:tr w:rsidR="00A8018A" w:rsidTr="006F075D">
        <w:tblPrEx>
          <w:tblCellMar>
            <w:left w:w="42" w:type="dxa"/>
            <w:right w:w="42" w:type="dxa"/>
          </w:tblCellMar>
        </w:tblPrEx>
        <w:tc>
          <w:tcPr>
            <w:tcW w:w="2268" w:type="dxa"/>
            <w:gridSpan w:val="3"/>
            <w:tcBorders>
              <w:top w:val="single" w:sz="4" w:space="0" w:color="auto"/>
              <w:left w:val="single" w:sz="4" w:space="0" w:color="auto"/>
            </w:tcBorders>
          </w:tcPr>
          <w:p w:rsidR="00A8018A" w:rsidRDefault="00A8018A">
            <w:pPr>
              <w:pStyle w:val="CRCoverPage"/>
              <w:tabs>
                <w:tab w:val="right" w:pos="2184"/>
              </w:tabs>
              <w:spacing w:after="0"/>
              <w:rPr>
                <w:b/>
                <w:i/>
              </w:rPr>
            </w:pPr>
            <w:r>
              <w:rPr>
                <w:b/>
                <w:i/>
              </w:rPr>
              <w:t>Reason for change:</w:t>
            </w:r>
            <w:r>
              <w:rPr>
                <w:b/>
                <w:i/>
              </w:rPr>
              <w:tab/>
            </w:r>
            <w:commentRangeStart w:id="22"/>
            <w:r>
              <w:sym w:font="Wingdings" w:char="F07A"/>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rsidR="00A8018A" w:rsidRPr="00180A96" w:rsidRDefault="00221ECD" w:rsidP="00F64A7A">
            <w:pPr>
              <w:pStyle w:val="CRCoverPage"/>
              <w:spacing w:after="0"/>
              <w:ind w:left="100"/>
            </w:pPr>
            <w:r>
              <w:t>Add the possibility to r</w:t>
            </w:r>
            <w:r w:rsidR="003F2023">
              <w:t>equest the File Update Counter</w:t>
            </w:r>
            <w:r>
              <w:t xml:space="preserve"> mechanism at file creation.</w:t>
            </w: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spacing w:after="0"/>
              <w:rPr>
                <w:b/>
                <w:i/>
              </w:rPr>
            </w:pPr>
          </w:p>
        </w:tc>
        <w:tc>
          <w:tcPr>
            <w:tcW w:w="7372" w:type="dxa"/>
            <w:gridSpan w:val="19"/>
            <w:tcBorders>
              <w:right w:val="single" w:sz="4" w:space="0" w:color="auto"/>
            </w:tcBorders>
          </w:tcPr>
          <w:p w:rsidR="00A8018A" w:rsidRDefault="00A8018A" w:rsidP="00F64A7A">
            <w:pPr>
              <w:pStyle w:val="CRCoverPage"/>
              <w:spacing w:after="0"/>
            </w:pPr>
          </w:p>
        </w:tc>
      </w:tr>
      <w:tr w:rsidR="00A8018A" w:rsidTr="006F075D">
        <w:tblPrEx>
          <w:tblCellMar>
            <w:left w:w="42" w:type="dxa"/>
            <w:right w:w="42" w:type="dxa"/>
          </w:tblCellMar>
        </w:tblPrEx>
        <w:trPr>
          <w:trHeight w:val="653"/>
        </w:trPr>
        <w:tc>
          <w:tcPr>
            <w:tcW w:w="2268" w:type="dxa"/>
            <w:gridSpan w:val="3"/>
            <w:tcBorders>
              <w:left w:val="single" w:sz="4" w:space="0" w:color="auto"/>
            </w:tcBorders>
          </w:tcPr>
          <w:p w:rsidR="00A8018A" w:rsidRDefault="00A8018A">
            <w:pPr>
              <w:pStyle w:val="CRCoverPage"/>
              <w:tabs>
                <w:tab w:val="right" w:pos="2184"/>
              </w:tabs>
              <w:spacing w:after="0"/>
              <w:rPr>
                <w:b/>
                <w:i/>
              </w:rPr>
            </w:pPr>
            <w:r>
              <w:rPr>
                <w:b/>
                <w:i/>
              </w:rPr>
              <w:t>Summary of change:</w:t>
            </w:r>
            <w:r>
              <w:rPr>
                <w:b/>
                <w:i/>
              </w:rPr>
              <w:tab/>
            </w:r>
            <w:commentRangeStart w:id="23"/>
            <w:r>
              <w:sym w:font="Wingdings" w:char="F07A"/>
            </w:r>
            <w:commentRangeEnd w:id="23"/>
            <w:r>
              <w:rPr>
                <w:rStyle w:val="CommentReference"/>
                <w:rFonts w:ascii="Times New Roman" w:hAnsi="Times New Roman"/>
                <w:vanish/>
              </w:rPr>
              <w:commentReference w:id="23"/>
            </w:r>
          </w:p>
        </w:tc>
        <w:tc>
          <w:tcPr>
            <w:tcW w:w="7372" w:type="dxa"/>
            <w:gridSpan w:val="19"/>
            <w:tcBorders>
              <w:right w:val="single" w:sz="4" w:space="0" w:color="auto"/>
            </w:tcBorders>
            <w:shd w:val="pct30" w:color="FFFF00" w:fill="auto"/>
          </w:tcPr>
          <w:p w:rsidR="00A8018A" w:rsidRDefault="003F2023" w:rsidP="003F2023">
            <w:pPr>
              <w:pStyle w:val="CRCoverPage"/>
              <w:spacing w:after="0"/>
              <w:ind w:left="100"/>
            </w:pPr>
            <w:r>
              <w:t>Reuse of a RFU bit in Special File I</w:t>
            </w:r>
            <w:r w:rsidR="00221ECD">
              <w:t>nformation byte to request</w:t>
            </w:r>
            <w:r>
              <w:t xml:space="preserve"> on the create</w:t>
            </w:r>
            <w:r w:rsidR="00221ECD">
              <w:t xml:space="preserve"> file</w:t>
            </w:r>
            <w:r>
              <w:t xml:space="preserve"> command,</w:t>
            </w:r>
            <w:r w:rsidR="00221ECD">
              <w:t xml:space="preserve"> the File Update Counter </w:t>
            </w:r>
            <w:r>
              <w:t>mechanism support</w:t>
            </w:r>
            <w:r w:rsidR="00221ECD">
              <w:t>.</w:t>
            </w: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spacing w:after="0"/>
              <w:rPr>
                <w:b/>
                <w:i/>
              </w:rPr>
            </w:pPr>
          </w:p>
        </w:tc>
        <w:tc>
          <w:tcPr>
            <w:tcW w:w="7372" w:type="dxa"/>
            <w:gridSpan w:val="19"/>
            <w:tcBorders>
              <w:right w:val="single" w:sz="4" w:space="0" w:color="auto"/>
            </w:tcBorders>
          </w:tcPr>
          <w:p w:rsidR="00A8018A" w:rsidRDefault="00A8018A">
            <w:pPr>
              <w:pStyle w:val="CRCoverPage"/>
              <w:spacing w:after="0"/>
            </w:pPr>
          </w:p>
        </w:tc>
      </w:tr>
      <w:tr w:rsidR="00A8018A" w:rsidTr="006F075D">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A8018A" w:rsidRDefault="00A8018A"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CommentReference"/>
                <w:rFonts w:ascii="Times New Roman" w:hAnsi="Times New Roman"/>
                <w:vanish/>
              </w:rPr>
              <w:commentReference w:id="24"/>
            </w:r>
            <w:r>
              <w:rPr>
                <w:b/>
                <w:i/>
              </w:rPr>
              <w:br/>
              <w:t>not accepted:</w:t>
            </w:r>
          </w:p>
        </w:tc>
        <w:tc>
          <w:tcPr>
            <w:tcW w:w="7372" w:type="dxa"/>
            <w:gridSpan w:val="19"/>
            <w:tcBorders>
              <w:bottom w:val="single" w:sz="4" w:space="0" w:color="auto"/>
              <w:right w:val="single" w:sz="4" w:space="0" w:color="auto"/>
            </w:tcBorders>
            <w:shd w:val="pct30" w:color="FFFF00" w:fill="auto"/>
          </w:tcPr>
          <w:p w:rsidR="00A8018A" w:rsidRPr="00A94860" w:rsidRDefault="00A8018A" w:rsidP="000B424E">
            <w:pPr>
              <w:pStyle w:val="CRCoverPage"/>
              <w:spacing w:after="0"/>
              <w:ind w:left="100"/>
              <w:rPr>
                <w:rFonts w:cs="Arial"/>
                <w:color w:val="000000"/>
                <w:lang w:val="en-US" w:eastAsia="ja-JP"/>
              </w:rPr>
            </w:pPr>
          </w:p>
        </w:tc>
      </w:tr>
      <w:tr w:rsidR="00A8018A" w:rsidTr="006F075D">
        <w:tblPrEx>
          <w:tblCellMar>
            <w:left w:w="42" w:type="dxa"/>
            <w:right w:w="42" w:type="dxa"/>
          </w:tblCellMar>
        </w:tblPrEx>
        <w:tc>
          <w:tcPr>
            <w:tcW w:w="2268" w:type="dxa"/>
            <w:gridSpan w:val="3"/>
            <w:tcBorders>
              <w:bottom w:val="single" w:sz="4" w:space="0" w:color="auto"/>
            </w:tcBorders>
          </w:tcPr>
          <w:p w:rsidR="00A8018A" w:rsidRDefault="00A8018A">
            <w:pPr>
              <w:pStyle w:val="CRCoverPage"/>
              <w:spacing w:after="0"/>
              <w:rPr>
                <w:b/>
                <w:i/>
              </w:rPr>
            </w:pPr>
          </w:p>
        </w:tc>
        <w:tc>
          <w:tcPr>
            <w:tcW w:w="7372" w:type="dxa"/>
            <w:gridSpan w:val="19"/>
            <w:tcBorders>
              <w:bottom w:val="single" w:sz="4" w:space="0" w:color="auto"/>
            </w:tcBorders>
          </w:tcPr>
          <w:p w:rsidR="00A8018A" w:rsidRDefault="00A8018A">
            <w:pPr>
              <w:pStyle w:val="CRCoverPage"/>
              <w:spacing w:after="0"/>
            </w:pPr>
          </w:p>
        </w:tc>
      </w:tr>
      <w:tr w:rsidR="00A8018A" w:rsidTr="006F075D">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A8018A" w:rsidRDefault="00A8018A">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018A" w:rsidRDefault="00A8018A">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A8018A" w:rsidRDefault="00A8018A">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A8018A" w:rsidRDefault="00A8018A">
            <w:pPr>
              <w:pStyle w:val="CRCoverPage"/>
              <w:spacing w:after="0"/>
              <w:ind w:left="100"/>
              <w:rPr>
                <w:b/>
                <w:bCs/>
              </w:rPr>
            </w:pPr>
          </w:p>
        </w:tc>
      </w:tr>
      <w:tr w:rsidR="00A8018A" w:rsidTr="006F075D">
        <w:tblPrEx>
          <w:tblCellMar>
            <w:left w:w="42" w:type="dxa"/>
            <w:right w:w="42" w:type="dxa"/>
          </w:tblCellMar>
        </w:tblPrEx>
        <w:tc>
          <w:tcPr>
            <w:tcW w:w="2268" w:type="dxa"/>
            <w:gridSpan w:val="3"/>
            <w:tcBorders>
              <w:top w:val="single" w:sz="4" w:space="0" w:color="auto"/>
              <w:bottom w:val="single" w:sz="4" w:space="0" w:color="auto"/>
            </w:tcBorders>
          </w:tcPr>
          <w:p w:rsidR="00A8018A" w:rsidRDefault="00A8018A">
            <w:pPr>
              <w:pStyle w:val="CRCoverPage"/>
              <w:tabs>
                <w:tab w:val="right" w:pos="2184"/>
              </w:tabs>
              <w:spacing w:after="0"/>
              <w:rPr>
                <w:b/>
                <w:i/>
              </w:rPr>
            </w:pPr>
          </w:p>
        </w:tc>
        <w:tc>
          <w:tcPr>
            <w:tcW w:w="7372" w:type="dxa"/>
            <w:gridSpan w:val="19"/>
            <w:tcBorders>
              <w:top w:val="single" w:sz="4" w:space="0" w:color="auto"/>
              <w:bottom w:val="single" w:sz="4" w:space="0" w:color="auto"/>
            </w:tcBorders>
          </w:tcPr>
          <w:p w:rsidR="00A8018A" w:rsidRDefault="00A8018A">
            <w:pPr>
              <w:pStyle w:val="CRCoverPage"/>
              <w:spacing w:after="0"/>
              <w:ind w:left="100"/>
            </w:pPr>
          </w:p>
        </w:tc>
      </w:tr>
      <w:tr w:rsidR="00A8018A" w:rsidTr="006F075D">
        <w:tblPrEx>
          <w:tblCellMar>
            <w:left w:w="42" w:type="dxa"/>
            <w:right w:w="42" w:type="dxa"/>
          </w:tblCellMar>
        </w:tblPrEx>
        <w:tc>
          <w:tcPr>
            <w:tcW w:w="2268" w:type="dxa"/>
            <w:gridSpan w:val="3"/>
            <w:tcBorders>
              <w:top w:val="single" w:sz="4" w:space="0" w:color="auto"/>
              <w:left w:val="single" w:sz="4" w:space="0" w:color="auto"/>
            </w:tcBorders>
          </w:tcPr>
          <w:p w:rsidR="00A8018A" w:rsidRDefault="00A8018A">
            <w:pPr>
              <w:pStyle w:val="CRCoverPage"/>
              <w:tabs>
                <w:tab w:val="right" w:pos="2184"/>
              </w:tabs>
              <w:spacing w:after="0"/>
              <w:rPr>
                <w:b/>
                <w:i/>
              </w:rPr>
            </w:pPr>
            <w:r>
              <w:rPr>
                <w:b/>
                <w:i/>
              </w:rPr>
              <w:t>Clauses affected:</w:t>
            </w:r>
            <w:r>
              <w:rPr>
                <w:b/>
                <w:i/>
              </w:rPr>
              <w:tab/>
            </w:r>
            <w:commentRangeStart w:id="25"/>
            <w:r>
              <w:sym w:font="Wingdings" w:char="F07A"/>
            </w:r>
            <w:commentRangeEnd w:id="25"/>
            <w:r>
              <w:rPr>
                <w:rStyle w:val="CommentReference"/>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rsidR="00A8018A" w:rsidRDefault="00221ECD" w:rsidP="001B5209">
            <w:pPr>
              <w:pStyle w:val="CRCoverPage"/>
              <w:spacing w:after="0"/>
            </w:pPr>
            <w:r>
              <w:t>6.3.1 , 6.3.2.2.2</w:t>
            </w: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spacing w:after="0"/>
              <w:rPr>
                <w:b/>
                <w:i/>
              </w:rPr>
            </w:pPr>
          </w:p>
        </w:tc>
        <w:tc>
          <w:tcPr>
            <w:tcW w:w="7372" w:type="dxa"/>
            <w:gridSpan w:val="19"/>
            <w:tcBorders>
              <w:right w:val="single" w:sz="4" w:space="0" w:color="auto"/>
            </w:tcBorders>
          </w:tcPr>
          <w:p w:rsidR="00A8018A" w:rsidRDefault="00A8018A">
            <w:pPr>
              <w:pStyle w:val="CRCoverPage"/>
              <w:spacing w:after="0"/>
            </w:pP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tabs>
                <w:tab w:val="right" w:pos="2184"/>
              </w:tabs>
              <w:spacing w:after="0"/>
              <w:rPr>
                <w:b/>
                <w:i/>
              </w:rPr>
            </w:pPr>
            <w:r>
              <w:rPr>
                <w:b/>
                <w:i/>
              </w:rPr>
              <w:t>Other specs</w:t>
            </w:r>
            <w:r>
              <w:rPr>
                <w:b/>
                <w:i/>
              </w:rPr>
              <w:tab/>
            </w:r>
            <w:commentRangeStart w:id="26"/>
            <w:r>
              <w:sym w:font="Wingdings" w:char="F07A"/>
            </w:r>
            <w:commentRangeEnd w:id="26"/>
            <w:r>
              <w:rPr>
                <w:rStyle w:val="CommentReference"/>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018A" w:rsidRDefault="00A8018A">
            <w:pPr>
              <w:pStyle w:val="CRCoverPage"/>
              <w:spacing w:after="0"/>
              <w:jc w:val="center"/>
              <w:rPr>
                <w:b/>
                <w:caps/>
              </w:rPr>
            </w:pPr>
            <w:r>
              <w:rPr>
                <w:b/>
                <w:caps/>
              </w:rPr>
              <w:t>X</w:t>
            </w:r>
          </w:p>
        </w:tc>
        <w:tc>
          <w:tcPr>
            <w:tcW w:w="2977" w:type="dxa"/>
            <w:gridSpan w:val="7"/>
          </w:tcPr>
          <w:p w:rsidR="00A8018A" w:rsidRDefault="00A8018A">
            <w:pPr>
              <w:pStyle w:val="CRCoverPage"/>
              <w:tabs>
                <w:tab w:val="right" w:pos="2893"/>
              </w:tabs>
              <w:spacing w:after="0"/>
            </w:pPr>
            <w:r>
              <w:t xml:space="preserve"> Other core specifications</w:t>
            </w:r>
            <w:r>
              <w:tab/>
            </w:r>
            <w:commentRangeStart w:id="27"/>
            <w:r>
              <w:sym w:font="Wingdings" w:char="F07A"/>
            </w:r>
            <w:commentRangeEnd w:id="27"/>
            <w:r>
              <w:rPr>
                <w:rStyle w:val="CommentReference"/>
                <w:rFonts w:ascii="Times New Roman" w:hAnsi="Times New Roman"/>
                <w:vanish/>
              </w:rPr>
              <w:commentReference w:id="27"/>
            </w:r>
          </w:p>
        </w:tc>
        <w:tc>
          <w:tcPr>
            <w:tcW w:w="4111" w:type="dxa"/>
            <w:gridSpan w:val="11"/>
            <w:tcBorders>
              <w:right w:val="single" w:sz="4" w:space="0" w:color="auto"/>
            </w:tcBorders>
            <w:shd w:val="pct30" w:color="FFFF00" w:fill="auto"/>
          </w:tcPr>
          <w:p w:rsidR="00A8018A" w:rsidRDefault="00A8018A">
            <w:pPr>
              <w:pStyle w:val="CRCoverPage"/>
              <w:spacing w:after="0"/>
              <w:ind w:left="99"/>
              <w:rPr>
                <w:lang w:val="fr-FR"/>
              </w:rPr>
            </w:pPr>
            <w:r>
              <w:rPr>
                <w:lang w:val="fr-FR"/>
              </w:rPr>
              <w:t>TS 101 220, TS 102 221</w:t>
            </w: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018A" w:rsidRDefault="00A8018A">
            <w:pPr>
              <w:pStyle w:val="CRCoverPage"/>
              <w:spacing w:after="0"/>
              <w:jc w:val="center"/>
              <w:rPr>
                <w:b/>
                <w:caps/>
              </w:rPr>
            </w:pPr>
          </w:p>
        </w:tc>
        <w:tc>
          <w:tcPr>
            <w:tcW w:w="2977" w:type="dxa"/>
            <w:gridSpan w:val="7"/>
          </w:tcPr>
          <w:p w:rsidR="00A8018A" w:rsidRDefault="00A8018A">
            <w:pPr>
              <w:pStyle w:val="CRCoverPage"/>
              <w:spacing w:after="0"/>
            </w:pPr>
            <w:r>
              <w:t xml:space="preserve"> Test specifications</w:t>
            </w:r>
          </w:p>
        </w:tc>
        <w:tc>
          <w:tcPr>
            <w:tcW w:w="4111" w:type="dxa"/>
            <w:gridSpan w:val="11"/>
            <w:tcBorders>
              <w:right w:val="single" w:sz="4" w:space="0" w:color="auto"/>
            </w:tcBorders>
            <w:shd w:val="pct30" w:color="FFFF00" w:fill="auto"/>
          </w:tcPr>
          <w:p w:rsidR="00A8018A" w:rsidRDefault="00A8018A">
            <w:pPr>
              <w:pStyle w:val="CRCoverPage"/>
              <w:spacing w:after="0"/>
              <w:ind w:left="99"/>
            </w:pPr>
          </w:p>
        </w:tc>
      </w:tr>
      <w:tr w:rsidR="00A8018A" w:rsidTr="006F075D">
        <w:tblPrEx>
          <w:tblCellMar>
            <w:left w:w="42" w:type="dxa"/>
            <w:right w:w="42" w:type="dxa"/>
          </w:tblCellMar>
        </w:tblPrEx>
        <w:tc>
          <w:tcPr>
            <w:tcW w:w="2268" w:type="dxa"/>
            <w:gridSpan w:val="3"/>
            <w:tcBorders>
              <w:left w:val="single" w:sz="4" w:space="0" w:color="auto"/>
            </w:tcBorders>
          </w:tcPr>
          <w:p w:rsidR="00A8018A" w:rsidRDefault="00A8018A">
            <w:pPr>
              <w:pStyle w:val="CRCoverPage"/>
              <w:spacing w:after="0"/>
              <w:rPr>
                <w:b/>
                <w:i/>
              </w:rPr>
            </w:pPr>
          </w:p>
        </w:tc>
        <w:tc>
          <w:tcPr>
            <w:tcW w:w="284" w:type="dxa"/>
            <w:tcBorders>
              <w:top w:val="single" w:sz="4" w:space="0" w:color="auto"/>
            </w:tcBorders>
            <w:shd w:val="clear" w:color="FFFF00" w:fill="auto"/>
          </w:tcPr>
          <w:p w:rsidR="00A8018A" w:rsidRDefault="00A8018A">
            <w:pPr>
              <w:pStyle w:val="CRCoverPage"/>
              <w:spacing w:after="0"/>
              <w:jc w:val="center"/>
              <w:rPr>
                <w:b/>
                <w:caps/>
              </w:rPr>
            </w:pPr>
          </w:p>
        </w:tc>
        <w:tc>
          <w:tcPr>
            <w:tcW w:w="2977" w:type="dxa"/>
            <w:gridSpan w:val="7"/>
            <w:tcBorders>
              <w:left w:val="nil"/>
            </w:tcBorders>
          </w:tcPr>
          <w:p w:rsidR="00A8018A" w:rsidRDefault="00A8018A">
            <w:pPr>
              <w:pStyle w:val="CRCoverPage"/>
              <w:spacing w:after="0"/>
            </w:pPr>
          </w:p>
        </w:tc>
        <w:tc>
          <w:tcPr>
            <w:tcW w:w="4111" w:type="dxa"/>
            <w:gridSpan w:val="11"/>
            <w:tcBorders>
              <w:right w:val="single" w:sz="4" w:space="0" w:color="auto"/>
            </w:tcBorders>
            <w:shd w:val="pct30" w:color="FFFF00" w:fill="auto"/>
          </w:tcPr>
          <w:p w:rsidR="00A8018A" w:rsidRDefault="00A8018A">
            <w:pPr>
              <w:pStyle w:val="CRCoverPage"/>
              <w:spacing w:after="0"/>
              <w:ind w:left="99"/>
            </w:pPr>
          </w:p>
        </w:tc>
      </w:tr>
      <w:tr w:rsidR="00A8018A" w:rsidTr="006F075D">
        <w:tblPrEx>
          <w:tblCellMar>
            <w:left w:w="42" w:type="dxa"/>
            <w:right w:w="42" w:type="dxa"/>
          </w:tblCellMar>
        </w:tblPrEx>
        <w:tc>
          <w:tcPr>
            <w:tcW w:w="2268" w:type="dxa"/>
            <w:gridSpan w:val="3"/>
            <w:tcBorders>
              <w:left w:val="single" w:sz="4" w:space="0" w:color="auto"/>
              <w:bottom w:val="single" w:sz="4" w:space="0" w:color="auto"/>
            </w:tcBorders>
          </w:tcPr>
          <w:p w:rsidR="00A8018A" w:rsidRDefault="00A8018A">
            <w:pPr>
              <w:pStyle w:val="CRCoverPage"/>
              <w:tabs>
                <w:tab w:val="right" w:pos="2184"/>
              </w:tabs>
              <w:spacing w:after="0"/>
              <w:rPr>
                <w:b/>
                <w:i/>
              </w:rPr>
            </w:pPr>
            <w:r>
              <w:rPr>
                <w:b/>
                <w:i/>
              </w:rPr>
              <w:t>Other comments:</w:t>
            </w:r>
            <w:r>
              <w:rPr>
                <w:b/>
                <w:i/>
              </w:rPr>
              <w:tab/>
            </w:r>
            <w:commentRangeStart w:id="28"/>
            <w:r>
              <w:sym w:font="Wingdings" w:char="F07A"/>
            </w:r>
            <w:commentRangeEnd w:id="28"/>
            <w:r>
              <w:rPr>
                <w:rStyle w:val="CommentReference"/>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rsidR="00A8018A" w:rsidRDefault="00A8018A" w:rsidP="006D49A7">
            <w:pPr>
              <w:pStyle w:val="CRCoverPage"/>
              <w:spacing w:after="0"/>
              <w:ind w:left="100"/>
            </w:pP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A8018A" w:rsidRPr="00F5566B" w:rsidRDefault="00A8018A" w:rsidP="00A8018A">
      <w:pPr>
        <w:pStyle w:val="Heading2"/>
        <w:keepNext w:val="0"/>
        <w:keepLines w:val="0"/>
        <w:widowControl w:val="0"/>
      </w:pPr>
      <w:bookmarkStart w:id="29" w:name="_Toc158086175"/>
      <w:bookmarkStart w:id="30" w:name="_Toc158089625"/>
      <w:bookmarkStart w:id="31" w:name="_Toc158089739"/>
      <w:bookmarkStart w:id="32" w:name="_Toc158111692"/>
      <w:bookmarkStart w:id="33" w:name="_Toc158086179"/>
      <w:bookmarkStart w:id="34" w:name="_Toc158089629"/>
      <w:bookmarkStart w:id="35" w:name="_Toc158089743"/>
      <w:bookmarkStart w:id="36" w:name="_Toc158111696"/>
      <w:bookmarkStart w:id="37" w:name="_Toc158086177"/>
      <w:bookmarkStart w:id="38" w:name="_Toc158089627"/>
      <w:bookmarkStart w:id="39" w:name="_Toc158089741"/>
      <w:bookmarkStart w:id="40" w:name="_Toc158111694"/>
      <w:bookmarkStart w:id="41" w:name="_Toc158086180"/>
      <w:bookmarkStart w:id="42" w:name="_Toc158089630"/>
      <w:bookmarkStart w:id="43" w:name="_Toc158089744"/>
      <w:bookmarkStart w:id="44" w:name="_Toc158111697"/>
      <w:bookmarkStart w:id="45" w:name="_Toc158086181"/>
      <w:bookmarkStart w:id="46" w:name="_Toc158089631"/>
      <w:bookmarkStart w:id="47" w:name="_Toc158089745"/>
      <w:bookmarkStart w:id="48" w:name="_Toc158111698"/>
      <w:bookmarkEnd w:id="0"/>
      <w:bookmarkEnd w:id="1"/>
      <w:bookmarkEnd w:id="2"/>
      <w:bookmarkEnd w:id="3"/>
      <w:bookmarkEnd w:id="4"/>
      <w:bookmarkEnd w:id="5"/>
      <w:bookmarkEnd w:id="6"/>
      <w:bookmarkEnd w:id="7"/>
      <w:bookmarkEnd w:id="8"/>
      <w:r w:rsidRPr="00F5566B">
        <w:lastRenderedPageBreak/>
        <w:t>6.3</w:t>
      </w:r>
      <w:r w:rsidRPr="00F5566B">
        <w:tab/>
        <w:t>CREATE FILE</w:t>
      </w:r>
      <w:bookmarkEnd w:id="29"/>
      <w:bookmarkEnd w:id="30"/>
      <w:bookmarkEnd w:id="31"/>
      <w:bookmarkEnd w:id="32"/>
    </w:p>
    <w:p w:rsidR="00A8018A" w:rsidRPr="00F5566B" w:rsidRDefault="00A8018A" w:rsidP="00A8018A">
      <w:pPr>
        <w:pStyle w:val="Heading3"/>
        <w:keepNext w:val="0"/>
        <w:keepLines w:val="0"/>
        <w:widowControl w:val="0"/>
      </w:pPr>
      <w:bookmarkStart w:id="49" w:name="_Toc158086176"/>
      <w:bookmarkStart w:id="50" w:name="_Toc158089626"/>
      <w:bookmarkStart w:id="51" w:name="_Toc158089740"/>
      <w:bookmarkStart w:id="52" w:name="_Toc158111693"/>
      <w:r w:rsidRPr="00F5566B">
        <w:t>6.3.1</w:t>
      </w:r>
      <w:r w:rsidRPr="00F5566B">
        <w:tab/>
        <w:t>Definition and scope</w:t>
      </w:r>
      <w:bookmarkEnd w:id="49"/>
      <w:bookmarkEnd w:id="50"/>
      <w:bookmarkEnd w:id="51"/>
      <w:bookmarkEnd w:id="52"/>
    </w:p>
    <w:p w:rsidR="00A8018A" w:rsidRPr="00F5566B" w:rsidRDefault="00A8018A" w:rsidP="00A8018A">
      <w:pPr>
        <w:widowControl w:val="0"/>
      </w:pPr>
      <w:r w:rsidRPr="00F5566B">
        <w:t>This function allows the creation of a new file under the current directory. The access condition for the CREATE FILE function of the current directory shall be fulfilled.</w:t>
      </w:r>
    </w:p>
    <w:p w:rsidR="00A8018A" w:rsidRPr="00F5566B" w:rsidRDefault="00A8018A" w:rsidP="00A8018A">
      <w:pPr>
        <w:widowControl w:val="0"/>
      </w:pPr>
      <w:r w:rsidRPr="00F5566B">
        <w:t xml:space="preserve">When creating an </w:t>
      </w:r>
      <w:r w:rsidRPr="00D501AB">
        <w:t>EF</w:t>
      </w:r>
      <w:r w:rsidRPr="00F5566B">
        <w:t xml:space="preserve"> with linear fixed or cyclic structure the UICC shall directly create as many records as allowed by the requested file size.</w:t>
      </w:r>
    </w:p>
    <w:p w:rsidR="00A8018A" w:rsidRPr="00F5566B" w:rsidRDefault="00A8018A" w:rsidP="00A8018A">
      <w:pPr>
        <w:widowControl w:val="0"/>
      </w:pPr>
      <w:r w:rsidRPr="00F5566B">
        <w:t xml:space="preserve">After the creation of a </w:t>
      </w:r>
      <w:r w:rsidRPr="00D501AB">
        <w:t>DF</w:t>
      </w:r>
      <w:r w:rsidRPr="00F5566B">
        <w:t xml:space="preserve">, the current directory shall be on the newly created file. In case of an </w:t>
      </w:r>
      <w:r w:rsidRPr="00D501AB">
        <w:t>EF</w:t>
      </w:r>
      <w:r w:rsidRPr="00F5566B">
        <w:t xml:space="preserve"> creation, the current </w:t>
      </w:r>
      <w:r w:rsidRPr="00D501AB">
        <w:t>EF</w:t>
      </w:r>
      <w:r w:rsidRPr="00F5566B">
        <w:t xml:space="preserve"> shall be on the newly created file and the current directory is unchanged. After creation of an </w:t>
      </w:r>
      <w:r w:rsidRPr="00D501AB">
        <w:t>EF</w:t>
      </w:r>
      <w:r w:rsidRPr="00F5566B">
        <w:t xml:space="preserve"> with linear fixed structure, the record pointer is not defined. After creation of an </w:t>
      </w:r>
      <w:r w:rsidRPr="00D501AB">
        <w:t>EF</w:t>
      </w:r>
      <w:r w:rsidRPr="00F5566B">
        <w:t xml:space="preserve"> with cyclic structure, the current record pointer is on the last created record. After creation of an </w:t>
      </w:r>
      <w:r w:rsidRPr="00D501AB">
        <w:t>EF</w:t>
      </w:r>
      <w:r w:rsidRPr="00F5566B">
        <w:t xml:space="preserve"> with </w:t>
      </w:r>
      <w:r w:rsidRPr="00D501AB">
        <w:t>BER</w:t>
      </w:r>
      <w:r w:rsidRPr="00F5566B">
        <w:t xml:space="preserve"> </w:t>
      </w:r>
      <w:r w:rsidRPr="00D501AB">
        <w:t>TLV</w:t>
      </w:r>
      <w:r w:rsidRPr="00F5566B">
        <w:t xml:space="preserve"> structure, the current tag pointer is undefined.</w:t>
      </w:r>
    </w:p>
    <w:p w:rsidR="00A8018A" w:rsidRPr="00F5566B" w:rsidRDefault="00A8018A" w:rsidP="00A8018A">
      <w:pPr>
        <w:widowControl w:val="0"/>
      </w:pPr>
      <w:r w:rsidRPr="00F5566B">
        <w:t>The memory space allocated shall be reserved for the created file.</w:t>
      </w:r>
    </w:p>
    <w:p w:rsidR="00A8018A" w:rsidRPr="00F5566B" w:rsidRDefault="00A8018A" w:rsidP="00A8018A">
      <w:pPr>
        <w:widowControl w:val="0"/>
      </w:pPr>
      <w:r w:rsidRPr="00F5566B">
        <w:t xml:space="preserve">If an </w:t>
      </w:r>
      <w:r w:rsidRPr="00D501AB">
        <w:t>ADF</w:t>
      </w:r>
      <w:r w:rsidRPr="00F5566B">
        <w:t xml:space="preserve"> is created, some instance has to take care of the administration of the application, e.g. updating the EF</w:t>
      </w:r>
      <w:r w:rsidRPr="00F5566B">
        <w:rPr>
          <w:position w:val="-6"/>
          <w:sz w:val="16"/>
          <w:szCs w:val="16"/>
        </w:rPr>
        <w:t>DIR</w:t>
      </w:r>
      <w:r w:rsidRPr="00F5566B">
        <w:t xml:space="preserve"> with the application </w:t>
      </w:r>
      <w:r w:rsidRPr="00D501AB">
        <w:t>ID</w:t>
      </w:r>
      <w:r w:rsidRPr="00F5566B">
        <w:t xml:space="preserve">. The CREATE FILE command does not take care of this administration by its own. The </w:t>
      </w:r>
      <w:r w:rsidRPr="00D501AB">
        <w:t>DF</w:t>
      </w:r>
      <w:r w:rsidRPr="00F5566B">
        <w:t xml:space="preserve"> Name tag shall only provided in the command, if an </w:t>
      </w:r>
      <w:r w:rsidRPr="00D501AB">
        <w:t>ADF</w:t>
      </w:r>
      <w:r w:rsidRPr="00F5566B">
        <w:t xml:space="preserve"> is created.</w:t>
      </w:r>
    </w:p>
    <w:p w:rsidR="00A8018A" w:rsidRDefault="00A8018A" w:rsidP="00A8018A">
      <w:pPr>
        <w:widowControl w:val="0"/>
      </w:pPr>
      <w:r w:rsidRPr="00F5566B">
        <w:t>The CREATE FILE command shall initialize newly created EFs with 'FF'</w:t>
      </w:r>
      <w:ins w:id="53" w:author="OT" w:date="2014-10-16T14:57:00Z">
        <w:r w:rsidR="00A95993">
          <w:t>.</w:t>
        </w:r>
      </w:ins>
      <w:ins w:id="54" w:author="Alexis Michel OT" w:date="2014-10-17T16:02:00Z">
        <w:r w:rsidR="008F0F73" w:rsidRPr="008F0F73">
          <w:t xml:space="preserve"> </w:t>
        </w:r>
        <w:r w:rsidR="008F0F73">
          <w:t xml:space="preserve">If </w:t>
        </w:r>
      </w:ins>
      <w:ins w:id="55" w:author="Alexis Michel OT" w:date="2014-10-17T16:03:00Z">
        <w:r w:rsidR="008F0F73">
          <w:t xml:space="preserve">the </w:t>
        </w:r>
      </w:ins>
      <w:ins w:id="56" w:author="Alexis Michel OT" w:date="2014-10-17T16:02:00Z">
        <w:r w:rsidR="008F0F73">
          <w:t>File Update Counter</w:t>
        </w:r>
      </w:ins>
      <w:ins w:id="57" w:author="Alexis Michel OT" w:date="2014-10-17T16:03:00Z">
        <w:r w:rsidR="008F0F73">
          <w:t xml:space="preserve"> mechanism</w:t>
        </w:r>
      </w:ins>
      <w:ins w:id="58" w:author="Alexis Michel OT" w:date="2014-10-17T16:02:00Z">
        <w:r w:rsidR="008F0F73">
          <w:t xml:space="preserve"> support is requested </w:t>
        </w:r>
      </w:ins>
      <w:ins w:id="59" w:author="Alexis Michel OT" w:date="2014-10-17T16:04:00Z">
        <w:r w:rsidR="008F0F73">
          <w:t>(</w:t>
        </w:r>
      </w:ins>
      <w:ins w:id="60" w:author="Alexis Michel OT" w:date="2014-10-17T16:03:00Z">
        <w:r w:rsidR="008F0F73">
          <w:t>i.e.</w:t>
        </w:r>
      </w:ins>
      <w:ins w:id="61" w:author="Alexis Michel OT" w:date="2014-10-17T16:02:00Z">
        <w:r w:rsidR="008F0F73">
          <w:t xml:space="preserve"> </w:t>
        </w:r>
      </w:ins>
      <w:ins w:id="62" w:author="Alexis Michel OT" w:date="2014-10-17T16:03:00Z">
        <w:r w:rsidR="008F0F73">
          <w:t xml:space="preserve">The </w:t>
        </w:r>
      </w:ins>
      <w:ins w:id="63" w:author="Alexis Michel OT" w:date="2014-10-17T16:02:00Z">
        <w:r w:rsidR="008F0F73">
          <w:t xml:space="preserve">Special File </w:t>
        </w:r>
      </w:ins>
      <w:ins w:id="64" w:author="Alexis Michel OT" w:date="2014-10-17T16:03:00Z">
        <w:r w:rsidR="008F0F73">
          <w:t>I</w:t>
        </w:r>
      </w:ins>
      <w:ins w:id="65" w:author="Alexis Michel OT" w:date="2014-10-17T16:02:00Z">
        <w:r w:rsidR="008F0F73">
          <w:t xml:space="preserve">nformation b6 </w:t>
        </w:r>
      </w:ins>
      <w:ins w:id="66" w:author="Alexis Michel OT" w:date="2014-10-17T16:04:00Z">
        <w:r w:rsidR="008F0F73">
          <w:t xml:space="preserve">is </w:t>
        </w:r>
      </w:ins>
      <w:ins w:id="67" w:author="Alexis Michel OT" w:date="2014-10-17T16:02:00Z">
        <w:r w:rsidR="008F0F73">
          <w:t>set to 1</w:t>
        </w:r>
      </w:ins>
      <w:ins w:id="68" w:author="Alexis Michel OT" w:date="2014-10-17T16:04:00Z">
        <w:r w:rsidR="008F0F73">
          <w:t>) then</w:t>
        </w:r>
        <w:proofErr w:type="gramStart"/>
        <w:r w:rsidR="008F0F73">
          <w:t xml:space="preserve">, </w:t>
        </w:r>
      </w:ins>
      <w:ins w:id="69" w:author="Alexis Michel OT" w:date="2014-10-17T16:02:00Z">
        <w:r w:rsidR="008F0F73">
          <w:t xml:space="preserve"> the</w:t>
        </w:r>
        <w:proofErr w:type="gramEnd"/>
        <w:r w:rsidR="008F0F73">
          <w:t xml:space="preserve"> File Update Counter value shall be initialized </w:t>
        </w:r>
      </w:ins>
      <w:ins w:id="70" w:author="Alexis Michel OT" w:date="2014-10-17T16:05:00Z">
        <w:r w:rsidR="008F0F73">
          <w:t>to</w:t>
        </w:r>
      </w:ins>
      <w:ins w:id="71" w:author="Alexis Michel OT" w:date="2014-10-17T16:02:00Z">
        <w:r w:rsidR="008F0F73">
          <w:t xml:space="preserve"> </w:t>
        </w:r>
      </w:ins>
      <w:ins w:id="72" w:author="Alexis Michel OT" w:date="2014-10-17T16:07:00Z">
        <w:r w:rsidR="008F0F73">
          <w:t>‘00’</w:t>
        </w:r>
      </w:ins>
      <w:r w:rsidRPr="00F5566B">
        <w:t xml:space="preserve">. The content of the whole newly created </w:t>
      </w:r>
      <w:r w:rsidRPr="00D501AB">
        <w:t>EF</w:t>
      </w:r>
      <w:r w:rsidRPr="00F5566B">
        <w:t xml:space="preserve"> shall consist of bytes of this value. If, for another application, other default values are required, this default behaviour can be overwritten by specifying an appropriate </w:t>
      </w:r>
      <w:r w:rsidRPr="00D501AB">
        <w:t>TLV</w:t>
      </w:r>
      <w:r w:rsidRPr="00F5566B">
        <w:t xml:space="preserve"> in the application dependent data </w:t>
      </w:r>
      <w:r w:rsidRPr="00D501AB">
        <w:t>TLV</w:t>
      </w:r>
      <w:r w:rsidRPr="00F5566B">
        <w:t xml:space="preserve"> (tag '85' or 'A5') of the CREATE FILE command.</w:t>
      </w:r>
    </w:p>
    <w:bookmarkEnd w:id="33"/>
    <w:bookmarkEnd w:id="34"/>
    <w:bookmarkEnd w:id="35"/>
    <w:bookmarkEnd w:id="36"/>
    <w:bookmarkEnd w:id="37"/>
    <w:bookmarkEnd w:id="38"/>
    <w:bookmarkEnd w:id="39"/>
    <w:bookmarkEnd w:id="40"/>
    <w:p w:rsidR="00A8018A" w:rsidRPr="00F5566B" w:rsidRDefault="00A8018A" w:rsidP="00A8018A">
      <w:pPr>
        <w:pStyle w:val="Heading3"/>
      </w:pPr>
      <w:r w:rsidRPr="00F5566B">
        <w:t>6.3.2</w:t>
      </w:r>
      <w:r w:rsidRPr="00F5566B">
        <w:tab/>
        <w:t>Command message</w:t>
      </w:r>
    </w:p>
    <w:p w:rsidR="00A8018A" w:rsidRPr="00F5566B" w:rsidRDefault="00A8018A" w:rsidP="00A8018A">
      <w:pPr>
        <w:keepNext/>
        <w:keepLines/>
      </w:pPr>
      <w:r w:rsidRPr="00F5566B">
        <w:t>The CREATE FILE command message is coded according to table 2.</w:t>
      </w:r>
    </w:p>
    <w:p w:rsidR="00A8018A" w:rsidRPr="00F5566B" w:rsidRDefault="00A8018A" w:rsidP="00A8018A">
      <w:pPr>
        <w:pStyle w:val="TH"/>
      </w:pPr>
      <w:r w:rsidRPr="00F5566B">
        <w:t xml:space="preserve">Table </w:t>
      </w:r>
      <w:fldSimple w:instr=" SEQ Table \* ARABIC ">
        <w:r>
          <w:rPr>
            <w:noProof/>
          </w:rPr>
          <w:t>2</w:t>
        </w:r>
      </w:fldSimple>
      <w:r w:rsidRPr="00F5566B">
        <w:t>: CREATE FILE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1114"/>
        <w:gridCol w:w="3828"/>
      </w:tblGrid>
      <w:tr w:rsidR="00A8018A" w:rsidRPr="00F5566B" w:rsidTr="00F64A7A">
        <w:trPr>
          <w:jc w:val="center"/>
        </w:trPr>
        <w:tc>
          <w:tcPr>
            <w:tcW w:w="1114" w:type="dxa"/>
            <w:tcBorders>
              <w:top w:val="single" w:sz="4" w:space="0" w:color="auto"/>
              <w:left w:val="single" w:sz="4" w:space="0" w:color="auto"/>
              <w:bottom w:val="single" w:sz="4" w:space="0" w:color="auto"/>
            </w:tcBorders>
          </w:tcPr>
          <w:p w:rsidR="00A8018A" w:rsidRPr="00F5566B" w:rsidRDefault="00A8018A" w:rsidP="00F64A7A">
            <w:pPr>
              <w:pStyle w:val="TAH"/>
            </w:pPr>
            <w:r w:rsidRPr="00F5566B">
              <w:t>Code</w:t>
            </w:r>
          </w:p>
        </w:tc>
        <w:tc>
          <w:tcPr>
            <w:tcW w:w="3828" w:type="dxa"/>
            <w:tcBorders>
              <w:top w:val="single" w:sz="4" w:space="0" w:color="auto"/>
              <w:bottom w:val="single" w:sz="4" w:space="0" w:color="auto"/>
              <w:right w:val="single" w:sz="4" w:space="0" w:color="auto"/>
            </w:tcBorders>
          </w:tcPr>
          <w:p w:rsidR="00A8018A" w:rsidRPr="00F5566B" w:rsidRDefault="00A8018A" w:rsidP="00F64A7A">
            <w:pPr>
              <w:pStyle w:val="TAH"/>
            </w:pPr>
            <w:r w:rsidRPr="00F5566B">
              <w:t>Value</w:t>
            </w:r>
          </w:p>
        </w:tc>
      </w:tr>
      <w:tr w:rsidR="00A8018A" w:rsidRPr="00F5566B" w:rsidTr="00F64A7A">
        <w:trPr>
          <w:jc w:val="center"/>
        </w:trPr>
        <w:tc>
          <w:tcPr>
            <w:tcW w:w="1114" w:type="dxa"/>
            <w:tcBorders>
              <w:top w:val="single" w:sz="4" w:space="0" w:color="auto"/>
            </w:tcBorders>
          </w:tcPr>
          <w:p w:rsidR="00A8018A" w:rsidRPr="00F5566B" w:rsidRDefault="00A8018A" w:rsidP="00F64A7A">
            <w:pPr>
              <w:pStyle w:val="TAC"/>
            </w:pPr>
            <w:r w:rsidRPr="00D501AB">
              <w:t>CLA</w:t>
            </w:r>
          </w:p>
        </w:tc>
        <w:tc>
          <w:tcPr>
            <w:tcW w:w="3828" w:type="dxa"/>
            <w:tcBorders>
              <w:top w:val="single" w:sz="4" w:space="0" w:color="auto"/>
            </w:tcBorders>
          </w:tcPr>
          <w:p w:rsidR="00A8018A" w:rsidRPr="00F5566B" w:rsidRDefault="00A8018A" w:rsidP="00F64A7A">
            <w:pPr>
              <w:pStyle w:val="TAL"/>
            </w:pPr>
            <w:r w:rsidRPr="00F5566B">
              <w:t>See table 1</w:t>
            </w:r>
          </w:p>
        </w:tc>
      </w:tr>
      <w:tr w:rsidR="00A8018A" w:rsidRPr="00F5566B" w:rsidTr="00F64A7A">
        <w:trPr>
          <w:jc w:val="center"/>
        </w:trPr>
        <w:tc>
          <w:tcPr>
            <w:tcW w:w="1114" w:type="dxa"/>
          </w:tcPr>
          <w:p w:rsidR="00A8018A" w:rsidRPr="00F5566B" w:rsidRDefault="00A8018A" w:rsidP="00F64A7A">
            <w:pPr>
              <w:pStyle w:val="TAC"/>
            </w:pPr>
            <w:r w:rsidRPr="00D501AB">
              <w:t>INS</w:t>
            </w:r>
          </w:p>
        </w:tc>
        <w:tc>
          <w:tcPr>
            <w:tcW w:w="3828" w:type="dxa"/>
          </w:tcPr>
          <w:p w:rsidR="00A8018A" w:rsidRPr="00F5566B" w:rsidRDefault="00A8018A" w:rsidP="00F64A7A">
            <w:pPr>
              <w:pStyle w:val="TAL"/>
            </w:pPr>
            <w:r w:rsidRPr="00F5566B">
              <w:t>See table 1</w:t>
            </w:r>
          </w:p>
        </w:tc>
      </w:tr>
      <w:tr w:rsidR="00A8018A" w:rsidRPr="00F5566B" w:rsidTr="00F64A7A">
        <w:trPr>
          <w:jc w:val="center"/>
        </w:trPr>
        <w:tc>
          <w:tcPr>
            <w:tcW w:w="1114" w:type="dxa"/>
          </w:tcPr>
          <w:p w:rsidR="00A8018A" w:rsidRPr="00F5566B" w:rsidRDefault="00A8018A" w:rsidP="00F64A7A">
            <w:pPr>
              <w:pStyle w:val="TAC"/>
            </w:pPr>
            <w:r w:rsidRPr="00F5566B">
              <w:t>P1</w:t>
            </w:r>
          </w:p>
        </w:tc>
        <w:tc>
          <w:tcPr>
            <w:tcW w:w="3828" w:type="dxa"/>
          </w:tcPr>
          <w:p w:rsidR="00A8018A" w:rsidRPr="00F5566B" w:rsidRDefault="00A8018A" w:rsidP="00F64A7A">
            <w:pPr>
              <w:pStyle w:val="TAL"/>
            </w:pPr>
            <w:r w:rsidRPr="00F5566B">
              <w:t>'00'</w:t>
            </w:r>
          </w:p>
        </w:tc>
      </w:tr>
      <w:tr w:rsidR="00A8018A" w:rsidRPr="00F5566B" w:rsidTr="00F64A7A">
        <w:trPr>
          <w:jc w:val="center"/>
        </w:trPr>
        <w:tc>
          <w:tcPr>
            <w:tcW w:w="1114" w:type="dxa"/>
          </w:tcPr>
          <w:p w:rsidR="00A8018A" w:rsidRPr="00F5566B" w:rsidRDefault="00A8018A" w:rsidP="00F64A7A">
            <w:pPr>
              <w:pStyle w:val="TAC"/>
            </w:pPr>
            <w:r w:rsidRPr="00F5566B">
              <w:t>P2</w:t>
            </w:r>
          </w:p>
        </w:tc>
        <w:tc>
          <w:tcPr>
            <w:tcW w:w="3828" w:type="dxa"/>
          </w:tcPr>
          <w:p w:rsidR="00A8018A" w:rsidRPr="00F5566B" w:rsidRDefault="00A8018A" w:rsidP="00F64A7A">
            <w:pPr>
              <w:pStyle w:val="TAL"/>
            </w:pPr>
            <w:r w:rsidRPr="00F5566B">
              <w:t>'00'</w:t>
            </w:r>
          </w:p>
        </w:tc>
      </w:tr>
      <w:tr w:rsidR="00A8018A" w:rsidRPr="00F5566B" w:rsidTr="00F64A7A">
        <w:trPr>
          <w:jc w:val="center"/>
        </w:trPr>
        <w:tc>
          <w:tcPr>
            <w:tcW w:w="1114" w:type="dxa"/>
          </w:tcPr>
          <w:p w:rsidR="00A8018A" w:rsidRPr="00F5566B" w:rsidRDefault="00A8018A" w:rsidP="00F64A7A">
            <w:pPr>
              <w:pStyle w:val="TAC"/>
            </w:pPr>
            <w:proofErr w:type="spellStart"/>
            <w:r w:rsidRPr="00D501AB">
              <w:t>Lc</w:t>
            </w:r>
            <w:proofErr w:type="spellEnd"/>
          </w:p>
        </w:tc>
        <w:tc>
          <w:tcPr>
            <w:tcW w:w="3828" w:type="dxa"/>
          </w:tcPr>
          <w:p w:rsidR="00A8018A" w:rsidRPr="00F5566B" w:rsidRDefault="00A8018A" w:rsidP="00F64A7A">
            <w:pPr>
              <w:pStyle w:val="TAL"/>
            </w:pPr>
            <w:r w:rsidRPr="00F5566B">
              <w:t>Length of the subsequent data field</w:t>
            </w:r>
          </w:p>
        </w:tc>
      </w:tr>
      <w:tr w:rsidR="00A8018A" w:rsidRPr="00F5566B" w:rsidTr="00F64A7A">
        <w:trPr>
          <w:jc w:val="center"/>
        </w:trPr>
        <w:tc>
          <w:tcPr>
            <w:tcW w:w="1114" w:type="dxa"/>
          </w:tcPr>
          <w:p w:rsidR="00A8018A" w:rsidRPr="00F5566B" w:rsidRDefault="00A8018A" w:rsidP="00F64A7A">
            <w:pPr>
              <w:pStyle w:val="TAC"/>
            </w:pPr>
            <w:r w:rsidRPr="00F5566B">
              <w:t>Data field</w:t>
            </w:r>
          </w:p>
        </w:tc>
        <w:tc>
          <w:tcPr>
            <w:tcW w:w="3828" w:type="dxa"/>
          </w:tcPr>
          <w:p w:rsidR="00A8018A" w:rsidRPr="00F5566B" w:rsidRDefault="00A8018A" w:rsidP="00F64A7A">
            <w:pPr>
              <w:pStyle w:val="TAL"/>
            </w:pPr>
            <w:r w:rsidRPr="00F5566B">
              <w:t>Data sent to the UICC</w:t>
            </w:r>
          </w:p>
        </w:tc>
      </w:tr>
      <w:tr w:rsidR="00A8018A" w:rsidRPr="00F5566B" w:rsidTr="00F64A7A">
        <w:trPr>
          <w:jc w:val="center"/>
        </w:trPr>
        <w:tc>
          <w:tcPr>
            <w:tcW w:w="1114" w:type="dxa"/>
          </w:tcPr>
          <w:p w:rsidR="00A8018A" w:rsidRPr="00F5566B" w:rsidRDefault="00A8018A" w:rsidP="00F64A7A">
            <w:pPr>
              <w:pStyle w:val="TAC"/>
            </w:pPr>
            <w:r w:rsidRPr="00D501AB">
              <w:t>Le</w:t>
            </w:r>
          </w:p>
        </w:tc>
        <w:tc>
          <w:tcPr>
            <w:tcW w:w="3828" w:type="dxa"/>
          </w:tcPr>
          <w:p w:rsidR="00A8018A" w:rsidRPr="00F5566B" w:rsidRDefault="00A8018A" w:rsidP="00F64A7A">
            <w:pPr>
              <w:pStyle w:val="TAL"/>
            </w:pPr>
            <w:r w:rsidRPr="00F5566B">
              <w:t>Not present</w:t>
            </w:r>
          </w:p>
        </w:tc>
      </w:tr>
    </w:tbl>
    <w:p w:rsidR="00A8018A" w:rsidRPr="00F5566B" w:rsidRDefault="00A8018A" w:rsidP="00A8018A"/>
    <w:p w:rsidR="00A8018A" w:rsidRPr="00F5566B" w:rsidRDefault="00A8018A" w:rsidP="00A8018A">
      <w:pPr>
        <w:pStyle w:val="Heading4"/>
      </w:pPr>
      <w:bookmarkStart w:id="73" w:name="_Toc158086178"/>
      <w:bookmarkStart w:id="74" w:name="_Toc158089628"/>
      <w:bookmarkStart w:id="75" w:name="_Toc158089742"/>
      <w:bookmarkStart w:id="76" w:name="_Toc158111695"/>
      <w:r w:rsidRPr="00F5566B">
        <w:t>6.3.2.1</w:t>
      </w:r>
      <w:r w:rsidRPr="00F5566B">
        <w:tab/>
        <w:t>Parameters P1 and P2</w:t>
      </w:r>
      <w:bookmarkEnd w:id="73"/>
      <w:bookmarkEnd w:id="74"/>
      <w:bookmarkEnd w:id="75"/>
      <w:bookmarkEnd w:id="76"/>
    </w:p>
    <w:p w:rsidR="00A8018A" w:rsidRPr="00F5566B" w:rsidRDefault="00A8018A" w:rsidP="00A8018A">
      <w:r w:rsidRPr="00F5566B">
        <w:t xml:space="preserve">P1 and P2 are set to '00' indicating: </w:t>
      </w:r>
      <w:proofErr w:type="spellStart"/>
      <w:r w:rsidRPr="00F5566B">
        <w:t>FileID</w:t>
      </w:r>
      <w:proofErr w:type="spellEnd"/>
      <w:r w:rsidRPr="00F5566B">
        <w:t xml:space="preserve"> and file parameters encoded in data.</w:t>
      </w:r>
    </w:p>
    <w:p w:rsidR="00EE5AE5" w:rsidRPr="00F5566B" w:rsidRDefault="00EE5AE5" w:rsidP="00A8018A">
      <w:pPr>
        <w:pStyle w:val="Heading5"/>
        <w:keepNext w:val="0"/>
        <w:keepLines w:val="0"/>
        <w:widowControl w:val="0"/>
      </w:pPr>
      <w:r w:rsidRPr="00F5566B">
        <w:t>6.3.2.2.1</w:t>
      </w:r>
      <w:r w:rsidRPr="00F5566B">
        <w:tab/>
        <w:t xml:space="preserve">Creating a </w:t>
      </w:r>
      <w:r w:rsidRPr="00D501AB">
        <w:t>DF</w:t>
      </w:r>
      <w:r w:rsidRPr="00F5566B">
        <w:t>/</w:t>
      </w:r>
      <w:r w:rsidRPr="00D501AB">
        <w:t>ADF</w:t>
      </w:r>
      <w:bookmarkEnd w:id="41"/>
      <w:bookmarkEnd w:id="42"/>
      <w:bookmarkEnd w:id="43"/>
      <w:bookmarkEnd w:id="44"/>
    </w:p>
    <w:p w:rsidR="00EE5AE5" w:rsidRDefault="00EE5AE5" w:rsidP="00A8018A">
      <w:pPr>
        <w:pStyle w:val="Heading5"/>
        <w:keepNext w:val="0"/>
        <w:keepLines w:val="0"/>
        <w:widowControl w:val="0"/>
      </w:pPr>
      <w:r>
        <w:t>[…]</w:t>
      </w:r>
    </w:p>
    <w:p w:rsidR="00EE5AE5" w:rsidRPr="00F5566B" w:rsidRDefault="00EE5AE5" w:rsidP="00EE5AE5">
      <w:pPr>
        <w:pStyle w:val="Heading5"/>
      </w:pPr>
      <w:r w:rsidRPr="00F5566B">
        <w:lastRenderedPageBreak/>
        <w:t>6.3.2.2.2</w:t>
      </w:r>
      <w:r w:rsidRPr="00F5566B">
        <w:tab/>
        <w:t xml:space="preserve">Creating an </w:t>
      </w:r>
      <w:r w:rsidRPr="00D501AB">
        <w:t>EF</w:t>
      </w:r>
      <w:bookmarkEnd w:id="45"/>
      <w:bookmarkEnd w:id="46"/>
      <w:bookmarkEnd w:id="47"/>
      <w:bookmarkEnd w:id="48"/>
    </w:p>
    <w:p w:rsidR="00EE5AE5" w:rsidRPr="00F5566B" w:rsidRDefault="00EE5AE5" w:rsidP="00EE5AE5">
      <w:pPr>
        <w:pStyle w:val="TH"/>
      </w:pPr>
      <w:r w:rsidRPr="00F5566B">
        <w:t xml:space="preserve">Table </w:t>
      </w:r>
      <w:fldSimple w:instr=" SEQ Table \* ARABIC ">
        <w:r>
          <w:rPr>
            <w:noProof/>
          </w:rPr>
          <w:t>4</w:t>
        </w:r>
      </w:fldSimple>
      <w:r w:rsidRPr="00F5566B">
        <w:t xml:space="preserve">: Coding of the data field of the CREATE FILE command (in case of the creation of an </w:t>
      </w:r>
      <w:r w:rsidRPr="00D501AB">
        <w:t>EF</w:t>
      </w:r>
      <w:r w:rsidRPr="00F5566B">
        <w:t>)</w:t>
      </w:r>
    </w:p>
    <w:tbl>
      <w:tblPr>
        <w:tblW w:w="0" w:type="auto"/>
        <w:jc w:val="center"/>
        <w:tblLayout w:type="fixed"/>
        <w:tblCellMar>
          <w:left w:w="28" w:type="dxa"/>
          <w:right w:w="28" w:type="dxa"/>
        </w:tblCellMar>
        <w:tblLook w:val="0000"/>
      </w:tblPr>
      <w:tblGrid>
        <w:gridCol w:w="1184"/>
        <w:gridCol w:w="1088"/>
        <w:gridCol w:w="5887"/>
        <w:gridCol w:w="1487"/>
      </w:tblGrid>
      <w:tr w:rsidR="00EE5AE5" w:rsidRPr="00F5566B" w:rsidTr="00F64A7A">
        <w:trPr>
          <w:cantSplit/>
          <w:jc w:val="center"/>
        </w:trPr>
        <w:tc>
          <w:tcPr>
            <w:tcW w:w="1184" w:type="dxa"/>
            <w:tcBorders>
              <w:top w:val="single" w:sz="4" w:space="0" w:color="auto"/>
              <w:left w:val="single" w:sz="4" w:space="0" w:color="auto"/>
              <w:bottom w:val="single" w:sz="4" w:space="0" w:color="auto"/>
              <w:right w:val="single" w:sz="6" w:space="0" w:color="auto"/>
            </w:tcBorders>
          </w:tcPr>
          <w:p w:rsidR="00EE5AE5" w:rsidRPr="00F5566B" w:rsidRDefault="00EE5AE5" w:rsidP="00F64A7A">
            <w:pPr>
              <w:pStyle w:val="TAH"/>
            </w:pPr>
            <w:r w:rsidRPr="00F5566B">
              <w:t>Value</w:t>
            </w:r>
          </w:p>
        </w:tc>
        <w:tc>
          <w:tcPr>
            <w:tcW w:w="1088" w:type="dxa"/>
            <w:tcBorders>
              <w:top w:val="single" w:sz="4" w:space="0" w:color="auto"/>
              <w:left w:val="single" w:sz="6" w:space="0" w:color="auto"/>
              <w:bottom w:val="single" w:sz="4" w:space="0" w:color="auto"/>
              <w:right w:val="single" w:sz="6" w:space="0" w:color="auto"/>
            </w:tcBorders>
          </w:tcPr>
          <w:p w:rsidR="00EE5AE5" w:rsidRPr="00F5566B" w:rsidRDefault="00EE5AE5" w:rsidP="00F64A7A">
            <w:pPr>
              <w:pStyle w:val="TAH"/>
            </w:pPr>
            <w:r w:rsidRPr="00D501AB">
              <w:t>M</w:t>
            </w:r>
            <w:r w:rsidRPr="00F5566B">
              <w:t>/</w:t>
            </w:r>
            <w:r w:rsidRPr="00D501AB">
              <w:t>O</w:t>
            </w:r>
            <w:r w:rsidRPr="00F5566B">
              <w:t>/C</w:t>
            </w:r>
          </w:p>
        </w:tc>
        <w:tc>
          <w:tcPr>
            <w:tcW w:w="5887" w:type="dxa"/>
            <w:tcBorders>
              <w:top w:val="single" w:sz="4" w:space="0" w:color="auto"/>
              <w:left w:val="single" w:sz="6" w:space="0" w:color="auto"/>
              <w:bottom w:val="single" w:sz="4" w:space="0" w:color="auto"/>
              <w:right w:val="single" w:sz="6" w:space="0" w:color="auto"/>
            </w:tcBorders>
          </w:tcPr>
          <w:p w:rsidR="00EE5AE5" w:rsidRPr="00F5566B" w:rsidRDefault="00EE5AE5" w:rsidP="00F64A7A">
            <w:pPr>
              <w:pStyle w:val="TAH"/>
            </w:pPr>
            <w:r w:rsidRPr="00F5566B">
              <w:t>Description</w:t>
            </w:r>
          </w:p>
        </w:tc>
        <w:tc>
          <w:tcPr>
            <w:tcW w:w="1487" w:type="dxa"/>
            <w:tcBorders>
              <w:top w:val="single" w:sz="4" w:space="0" w:color="auto"/>
              <w:left w:val="single" w:sz="6" w:space="0" w:color="auto"/>
              <w:bottom w:val="single" w:sz="4" w:space="0" w:color="auto"/>
              <w:right w:val="single" w:sz="4" w:space="0" w:color="auto"/>
            </w:tcBorders>
          </w:tcPr>
          <w:p w:rsidR="00EE5AE5" w:rsidRPr="00F5566B" w:rsidRDefault="00EE5AE5" w:rsidP="00F64A7A">
            <w:pPr>
              <w:pStyle w:val="TAH"/>
            </w:pPr>
            <w:r w:rsidRPr="00F5566B">
              <w:t>Length</w:t>
            </w:r>
          </w:p>
        </w:tc>
      </w:tr>
      <w:tr w:rsidR="00EE5AE5" w:rsidRPr="00F5566B" w:rsidTr="00F64A7A">
        <w:trPr>
          <w:cantSplit/>
          <w:jc w:val="center"/>
        </w:trPr>
        <w:tc>
          <w:tcPr>
            <w:tcW w:w="1184" w:type="dxa"/>
            <w:tcBorders>
              <w:top w:val="single" w:sz="4"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'62'</w:t>
            </w:r>
          </w:p>
        </w:tc>
        <w:tc>
          <w:tcPr>
            <w:tcW w:w="1088" w:type="dxa"/>
            <w:tcBorders>
              <w:top w:val="single" w:sz="4"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4"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Tag: </w:t>
            </w:r>
            <w:r w:rsidRPr="00D501AB">
              <w:t>FCP</w:t>
            </w:r>
            <w:r w:rsidRPr="00F5566B">
              <w:t xml:space="preserve"> Template</w:t>
            </w:r>
          </w:p>
        </w:tc>
        <w:tc>
          <w:tcPr>
            <w:tcW w:w="1487" w:type="dxa"/>
            <w:tcBorders>
              <w:top w:val="single" w:sz="4"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LL</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Length of </w:t>
            </w:r>
            <w:r w:rsidRPr="00D501AB">
              <w:t>FCP</w:t>
            </w:r>
            <w:r w:rsidRPr="00F5566B">
              <w:t xml:space="preserve"> Template (next byte to the end)</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 or 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'82'</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File Descriptor</w:t>
            </w:r>
          </w:p>
          <w:p w:rsidR="00EE5AE5" w:rsidRPr="00F5566B" w:rsidRDefault="00EE5AE5" w:rsidP="00F64A7A">
            <w:pPr>
              <w:pStyle w:val="TAL"/>
            </w:pPr>
            <w:r w:rsidRPr="00F5566B">
              <w:t>File Descriptor Byte followed by Data Coding Byte</w:t>
            </w:r>
          </w:p>
          <w:p w:rsidR="00EE5AE5" w:rsidRPr="00F5566B" w:rsidRDefault="00EE5AE5" w:rsidP="00F64A7A">
            <w:pPr>
              <w:pStyle w:val="TAL"/>
            </w:pPr>
            <w:r w:rsidRPr="00F5566B">
              <w:t xml:space="preserve"> or</w:t>
            </w:r>
          </w:p>
          <w:p w:rsidR="00EE5AE5" w:rsidRPr="00F5566B" w:rsidRDefault="00EE5AE5" w:rsidP="00F64A7A">
            <w:pPr>
              <w:pStyle w:val="TAL"/>
            </w:pPr>
            <w:r w:rsidRPr="00F5566B">
              <w:t>File Descriptor Byte followed by Data Coding Byte and record length, coded on 2 bytes</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'02' or '04'</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File Descriptor</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File Descriptor Byte</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'21'</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Data Coding Byte </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w:t>
            </w:r>
            <w:r w:rsidRPr="00F5566B">
              <w:br/>
              <w:t>(see note 1)</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Record length</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'83'</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Tag: File </w:t>
            </w:r>
            <w:r w:rsidRPr="00D501AB">
              <w:t>ID</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'02'</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Length of File </w:t>
            </w:r>
            <w:r w:rsidRPr="00D501AB">
              <w:t>ID</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File </w:t>
            </w:r>
            <w:r w:rsidRPr="00D501AB">
              <w:t>ID</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'8A'</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Life Cycle Status Information (</w:t>
            </w:r>
            <w:r w:rsidRPr="00D501AB">
              <w:t>LCSI</w:t>
            </w:r>
            <w:r w:rsidRPr="00F5566B">
              <w:t>)</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'01'</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Length of the </w:t>
            </w:r>
            <w:r w:rsidRPr="00D501AB">
              <w:t>LCSI</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Life Cycle Status Information </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p w:rsidR="00EE5AE5" w:rsidRPr="00F5566B" w:rsidRDefault="00EE5AE5" w:rsidP="00F64A7A">
            <w:pPr>
              <w:pStyle w:val="TAL"/>
            </w:pPr>
            <w:r w:rsidRPr="00F5566B">
              <w:t>'8C' 'AB' '8B'</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Security Attributes: one of the following:</w:t>
            </w:r>
          </w:p>
          <w:p w:rsidR="00EE5AE5" w:rsidRPr="00F5566B" w:rsidRDefault="00EE5AE5" w:rsidP="00F64A7A">
            <w:pPr>
              <w:pStyle w:val="TAL"/>
            </w:pPr>
            <w:r w:rsidRPr="00F5566B">
              <w:t>Compact</w:t>
            </w:r>
          </w:p>
          <w:p w:rsidR="00EE5AE5" w:rsidRPr="00F5566B" w:rsidRDefault="00EE5AE5" w:rsidP="00F64A7A">
            <w:pPr>
              <w:pStyle w:val="TAL"/>
            </w:pPr>
            <w:r w:rsidRPr="00F5566B">
              <w:t>Expanded</w:t>
            </w:r>
          </w:p>
          <w:p w:rsidR="00EE5AE5" w:rsidRPr="00F5566B" w:rsidRDefault="00EE5AE5" w:rsidP="00F64A7A">
            <w:pPr>
              <w:pStyle w:val="TAL"/>
            </w:pPr>
            <w:r w:rsidRPr="00F5566B">
              <w:t>Referenced</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LL</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Security Attributes related data</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Data for the Security Attributes</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X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'80'</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M</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File Size (Reserved File Size)</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LL</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File Size</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File Size</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Y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'88'</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O</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Tag: Short File Identifier </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'00' or '01'</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Short File Identifier</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Short File Identifier</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0 or 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'A5' or '85'</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w:t>
            </w:r>
            <w:r w:rsidRPr="00F5566B">
              <w:br/>
              <w:t>(see note 2)</w:t>
            </w: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proprietary, application dependent</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LL</w:t>
            </w: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Length of application dependent data </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 or 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p>
        </w:tc>
        <w:tc>
          <w:tcPr>
            <w:tcW w:w="1088"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8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Application dependent data (see below for tag 'A5')</w:t>
            </w:r>
          </w:p>
        </w:tc>
        <w:tc>
          <w:tcPr>
            <w:tcW w:w="1487"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Z bytes</w:t>
            </w:r>
          </w:p>
        </w:tc>
      </w:tr>
      <w:tr w:rsidR="00EE5AE5" w:rsidRPr="00F5566B" w:rsidTr="00F64A7A">
        <w:trPr>
          <w:cantSplit/>
          <w:jc w:val="center"/>
        </w:trPr>
        <w:tc>
          <w:tcPr>
            <w:tcW w:w="9646" w:type="dxa"/>
            <w:gridSpan w:val="4"/>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N"/>
            </w:pPr>
            <w:r w:rsidRPr="00F5566B">
              <w:t>NOTE 1:</w:t>
            </w:r>
            <w:r w:rsidRPr="00F5566B">
              <w:tab/>
              <w:t>Mandatory for linear fixed and cyclic files, otherwise it is not applicable.</w:t>
            </w:r>
          </w:p>
          <w:p w:rsidR="00EE5AE5" w:rsidRPr="00F5566B" w:rsidRDefault="00EE5AE5" w:rsidP="00F64A7A">
            <w:pPr>
              <w:pStyle w:val="TAN"/>
            </w:pPr>
            <w:r w:rsidRPr="00F5566B">
              <w:t>NOTE 2:</w:t>
            </w:r>
            <w:r w:rsidRPr="00F5566B">
              <w:tab/>
              <w:t xml:space="preserve">Tag 'A5' is mandatory for </w:t>
            </w:r>
            <w:r w:rsidRPr="00D501AB">
              <w:t>BER</w:t>
            </w:r>
            <w:r w:rsidRPr="00F5566B">
              <w:t xml:space="preserve"> </w:t>
            </w:r>
            <w:r w:rsidRPr="00D501AB">
              <w:t>TLV</w:t>
            </w:r>
            <w:r w:rsidRPr="00F5566B">
              <w:t xml:space="preserve"> structured EFs, otherwise it is optional.</w:t>
            </w:r>
          </w:p>
        </w:tc>
      </w:tr>
    </w:tbl>
    <w:p w:rsidR="00EE5AE5" w:rsidRPr="00F5566B" w:rsidRDefault="00EE5AE5" w:rsidP="00EE5AE5"/>
    <w:p w:rsidR="00EE5AE5" w:rsidRPr="00F5566B" w:rsidRDefault="00EE5AE5" w:rsidP="00EE5AE5">
      <w:pPr>
        <w:keepNext/>
        <w:keepLines/>
        <w:rPr>
          <w:b/>
        </w:rPr>
      </w:pPr>
      <w:r w:rsidRPr="00F5566B">
        <w:rPr>
          <w:b/>
        </w:rPr>
        <w:t>Tag '80': File Size (Reserved File Size)</w:t>
      </w:r>
    </w:p>
    <w:p w:rsidR="00EE5AE5" w:rsidRPr="00F5566B" w:rsidRDefault="00EE5AE5" w:rsidP="00EE5AE5">
      <w:pPr>
        <w:keepNext/>
        <w:keepLines/>
      </w:pPr>
      <w:r w:rsidRPr="00F5566B">
        <w:t>File Size indicates the number of bytes allocated for the body of the file (i.e. it does not include structural information) and cannot be allocated by any other entity.</w:t>
      </w:r>
    </w:p>
    <w:p w:rsidR="00EE5AE5" w:rsidRPr="00F5566B" w:rsidRDefault="00EE5AE5" w:rsidP="00EE5AE5">
      <w:r w:rsidRPr="00F5566B">
        <w:t xml:space="preserve">In the case of an </w:t>
      </w:r>
      <w:r w:rsidRPr="00D501AB">
        <w:t>EF</w:t>
      </w:r>
      <w:r w:rsidRPr="00F5566B">
        <w:t xml:space="preserve"> with linear or cyclic structure, it is the record length multiplied by the number of records of the </w:t>
      </w:r>
      <w:r w:rsidRPr="00D501AB">
        <w:t>EF</w:t>
      </w:r>
      <w:r w:rsidRPr="00F5566B">
        <w:t>.</w:t>
      </w:r>
    </w:p>
    <w:p w:rsidR="00EE5AE5" w:rsidRPr="00F5566B" w:rsidRDefault="00EE5AE5" w:rsidP="00EE5AE5">
      <w:r w:rsidRPr="00F5566B">
        <w:t xml:space="preserve">In case of a </w:t>
      </w:r>
      <w:r w:rsidRPr="00D501AB">
        <w:t>BER</w:t>
      </w:r>
      <w:r w:rsidRPr="00F5566B">
        <w:t>-</w:t>
      </w:r>
      <w:r w:rsidRPr="00D501AB">
        <w:t>TLV</w:t>
      </w:r>
      <w:r w:rsidRPr="00F5566B">
        <w:t xml:space="preserve"> structured </w:t>
      </w:r>
      <w:r w:rsidRPr="00D501AB">
        <w:rPr>
          <w:lang w:eastAsia="fr-FR"/>
        </w:rPr>
        <w:t>EF</w:t>
      </w:r>
      <w:r w:rsidRPr="00F5566B">
        <w:rPr>
          <w:lang w:eastAsia="fr-FR"/>
        </w:rPr>
        <w:t xml:space="preserve">, the </w:t>
      </w:r>
      <w:r w:rsidRPr="00F5566B">
        <w:t xml:space="preserve">File Size indicates the number of bytes allocated for the body of the file. The value shall include administrative overhead (if any) that is required to store </w:t>
      </w:r>
      <w:r w:rsidRPr="00D501AB">
        <w:t>TLV</w:t>
      </w:r>
      <w:r w:rsidRPr="00F5566B">
        <w:t xml:space="preserve"> objects, but not the structural information for the file itself. This value shall be returned in the </w:t>
      </w:r>
      <w:r w:rsidRPr="00D501AB">
        <w:t>FCP</w:t>
      </w:r>
      <w:r w:rsidRPr="00F5566B">
        <w:t xml:space="preserve"> information provided in a response to a SELECT </w:t>
      </w:r>
      <w:r w:rsidRPr="00D501AB">
        <w:t>APDU</w:t>
      </w:r>
      <w:r w:rsidRPr="00F5566B">
        <w:t xml:space="preserve"> command and labelled "Reserved File Size".</w:t>
      </w:r>
    </w:p>
    <w:p w:rsidR="00EE5AE5" w:rsidRPr="00F5566B" w:rsidRDefault="00EE5AE5" w:rsidP="00EE5AE5">
      <w:pPr>
        <w:keepNext/>
        <w:keepLines/>
        <w:rPr>
          <w:b/>
        </w:rPr>
      </w:pPr>
      <w:r w:rsidRPr="00F5566B">
        <w:rPr>
          <w:b/>
        </w:rPr>
        <w:t>Tag '82': File Descriptor</w:t>
      </w:r>
    </w:p>
    <w:p w:rsidR="00EE5AE5" w:rsidRPr="00F5566B" w:rsidRDefault="00EE5AE5" w:rsidP="00EE5AE5">
      <w:pPr>
        <w:keepNext/>
        <w:keepLines/>
      </w:pPr>
      <w:r w:rsidRPr="00F5566B">
        <w:t xml:space="preserve">The File Descriptor Byte shall be coded as defined in </w:t>
      </w:r>
      <w:r w:rsidRPr="002533D9">
        <w:t>TS 102 221 [</w:t>
      </w:r>
      <w:fldSimple w:instr="REF REF_TS102221  \* MERGEFORMAT ">
        <w:r>
          <w:t>5</w:t>
        </w:r>
      </w:fldSimple>
      <w:r w:rsidRPr="002533D9">
        <w:t>]</w:t>
      </w:r>
      <w:r w:rsidRPr="00F5566B">
        <w:t>.</w:t>
      </w:r>
    </w:p>
    <w:p w:rsidR="00EE5AE5" w:rsidRPr="00F5566B" w:rsidRDefault="00EE5AE5" w:rsidP="00EE5AE5">
      <w:pPr>
        <w:keepNext/>
        <w:keepLines/>
      </w:pPr>
      <w:r w:rsidRPr="00F5566B">
        <w:t xml:space="preserve">The data coding byte can be used differently according to </w:t>
      </w:r>
      <w:r w:rsidRPr="00D501AB">
        <w:t>ISO</w:t>
      </w:r>
      <w:r w:rsidRPr="002533D9">
        <w:t>/</w:t>
      </w:r>
      <w:r w:rsidRPr="00D501AB">
        <w:t>IEC</w:t>
      </w:r>
      <w:r w:rsidRPr="002533D9">
        <w:t xml:space="preserve"> 7816-4 [</w:t>
      </w:r>
      <w:fldSimple w:instr="REF REF_ISOIEC7816_4 \* MERGEFORMAT ">
        <w:r>
          <w:t>2</w:t>
        </w:r>
      </w:fldSimple>
      <w:r w:rsidRPr="002533D9">
        <w:t>]</w:t>
      </w:r>
      <w:r w:rsidRPr="00F5566B">
        <w:t>. For the present document, the value '21' (proprietary) shall be used and shall not be interpreted by the UICC.</w:t>
      </w:r>
    </w:p>
    <w:p w:rsidR="00EE5AE5" w:rsidRPr="00F5566B" w:rsidRDefault="00EE5AE5" w:rsidP="00EE5AE5">
      <w:r w:rsidRPr="00F5566B">
        <w:t>The record length shall be present if a record structured file (i.e. for linear fixed or cyclic files) is created. In this case it indicates the length of the records coded on 2 bytes. Most significant byte comes first in the value field.</w:t>
      </w:r>
    </w:p>
    <w:p w:rsidR="00EE5AE5" w:rsidRPr="00F5566B" w:rsidRDefault="00EE5AE5" w:rsidP="00EE5AE5">
      <w:pPr>
        <w:keepNext/>
        <w:rPr>
          <w:b/>
        </w:rPr>
      </w:pPr>
      <w:r w:rsidRPr="00F5566B">
        <w:rPr>
          <w:b/>
        </w:rPr>
        <w:lastRenderedPageBreak/>
        <w:t>Tag '8A': Life Cycle Status Information (</w:t>
      </w:r>
      <w:r w:rsidRPr="00D501AB">
        <w:rPr>
          <w:b/>
        </w:rPr>
        <w:t>LCSI</w:t>
      </w:r>
      <w:r w:rsidRPr="00F5566B">
        <w:rPr>
          <w:b/>
        </w:rPr>
        <w:t>)</w:t>
      </w:r>
    </w:p>
    <w:p w:rsidR="00EE5AE5" w:rsidRPr="00F5566B" w:rsidRDefault="00EE5AE5" w:rsidP="00EE5AE5">
      <w:r w:rsidRPr="00F5566B">
        <w:t xml:space="preserve">The Life Cycle Status Information shall be coded as defined in </w:t>
      </w:r>
      <w:r w:rsidRPr="002533D9">
        <w:t>TS 102 221 [</w:t>
      </w:r>
      <w:fldSimple w:instr="REF REF_TS102221  \* MERGEFORMAT ">
        <w:r>
          <w:t>5</w:t>
        </w:r>
      </w:fldSimple>
      <w:r w:rsidRPr="002533D9">
        <w:t>]</w:t>
      </w:r>
      <w:r w:rsidRPr="00F5566B">
        <w:t>.</w:t>
      </w:r>
    </w:p>
    <w:p w:rsidR="00EE5AE5" w:rsidRPr="00F5566B" w:rsidRDefault="00EE5AE5" w:rsidP="00EE5AE5">
      <w:r w:rsidRPr="00F5566B">
        <w:t xml:space="preserve">This </w:t>
      </w:r>
      <w:r w:rsidRPr="00D501AB">
        <w:t>TLV</w:t>
      </w:r>
      <w:r w:rsidRPr="00F5566B">
        <w:t xml:space="preserve"> specifies the status of the file after creation.</w:t>
      </w:r>
    </w:p>
    <w:p w:rsidR="00EE5AE5" w:rsidRPr="00F5566B" w:rsidRDefault="00EE5AE5" w:rsidP="00EE5AE5">
      <w:r w:rsidRPr="00F5566B">
        <w:t>The initialization state can be used to set the file into a specific security environment for administrative purposes. See ACTIVATE FILE command.</w:t>
      </w:r>
    </w:p>
    <w:p w:rsidR="00EE5AE5" w:rsidRPr="00F5566B" w:rsidRDefault="00EE5AE5" w:rsidP="00EE5AE5">
      <w:pPr>
        <w:rPr>
          <w:b/>
        </w:rPr>
      </w:pPr>
      <w:r w:rsidRPr="00F5566B">
        <w:rPr>
          <w:b/>
        </w:rPr>
        <w:t>Tag '88': Short File Identifier</w:t>
      </w:r>
    </w:p>
    <w:p w:rsidR="00EE5AE5" w:rsidRPr="00F5566B" w:rsidRDefault="00EE5AE5" w:rsidP="00EE5AE5">
      <w:r w:rsidRPr="00F5566B">
        <w:t xml:space="preserve">The following 3 cases shall be supported by the UICC if the </w:t>
      </w:r>
      <w:r w:rsidRPr="00D501AB">
        <w:t>ATR</w:t>
      </w:r>
      <w:r w:rsidRPr="00F5566B">
        <w:t xml:space="preserve"> indicates that the UICC supports selection by SFI:</w:t>
      </w:r>
    </w:p>
    <w:p w:rsidR="00EE5AE5" w:rsidRPr="00F5566B" w:rsidRDefault="00EE5AE5" w:rsidP="00EE5AE5">
      <w:pPr>
        <w:pStyle w:val="B1"/>
      </w:pPr>
      <w:r w:rsidRPr="00F5566B">
        <w:t xml:space="preserve">Tag '88' is missing in the CREATE FILE command: The lower five bits of the file </w:t>
      </w:r>
      <w:r w:rsidRPr="00D501AB">
        <w:t>ID</w:t>
      </w:r>
      <w:r w:rsidRPr="00F5566B">
        <w:t xml:space="preserve"> are used as the Short File Identifier by the </w:t>
      </w:r>
      <w:r w:rsidRPr="00D501AB">
        <w:t>EF</w:t>
      </w:r>
      <w:r w:rsidRPr="00F5566B">
        <w:t>.</w:t>
      </w:r>
    </w:p>
    <w:p w:rsidR="00EE5AE5" w:rsidRPr="00F5566B" w:rsidRDefault="00EE5AE5" w:rsidP="00EE5AE5">
      <w:pPr>
        <w:pStyle w:val="B1"/>
      </w:pPr>
      <w:r w:rsidRPr="00F5566B">
        <w:t xml:space="preserve">Tag '88' is available in the CREATE FILE </w:t>
      </w:r>
      <w:proofErr w:type="gramStart"/>
      <w:r w:rsidRPr="00F5566B">
        <w:t>command,</w:t>
      </w:r>
      <w:proofErr w:type="gramEnd"/>
      <w:r w:rsidRPr="00F5566B">
        <w:t xml:space="preserve"> there is no value part in the </w:t>
      </w:r>
      <w:r w:rsidRPr="00D501AB">
        <w:t>TLV</w:t>
      </w:r>
      <w:r w:rsidRPr="00F5566B">
        <w:t xml:space="preserve">: Short File Identifier is not supported by the </w:t>
      </w:r>
      <w:r w:rsidRPr="00D501AB">
        <w:t>EF</w:t>
      </w:r>
      <w:r w:rsidRPr="00F5566B">
        <w:t>.</w:t>
      </w:r>
    </w:p>
    <w:p w:rsidR="00EE5AE5" w:rsidRPr="00F5566B" w:rsidRDefault="00EE5AE5" w:rsidP="00EE5AE5">
      <w:pPr>
        <w:pStyle w:val="B1"/>
      </w:pPr>
      <w:r w:rsidRPr="00F5566B">
        <w:t xml:space="preserve">Tag '88' is available in the CREATE FILE </w:t>
      </w:r>
      <w:proofErr w:type="gramStart"/>
      <w:r w:rsidRPr="00F5566B">
        <w:t>command,</w:t>
      </w:r>
      <w:proofErr w:type="gramEnd"/>
      <w:r w:rsidRPr="00F5566B">
        <w:t xml:space="preserve"> there is a Short File Identifier value in the </w:t>
      </w:r>
      <w:r w:rsidRPr="00D501AB">
        <w:t>TLV</w:t>
      </w:r>
      <w:r w:rsidRPr="00F5566B">
        <w:t>: The Short File Identifier is coded from bits b8 to b4. Bits b3</w:t>
      </w:r>
      <w:proofErr w:type="gramStart"/>
      <w:r w:rsidRPr="00F5566B">
        <w:t>,b2,b1</w:t>
      </w:r>
      <w:proofErr w:type="gramEnd"/>
      <w:r w:rsidRPr="00F5566B">
        <w:t xml:space="preserve"> = 000.</w:t>
      </w:r>
    </w:p>
    <w:p w:rsidR="00EE5AE5" w:rsidRPr="00F5566B" w:rsidRDefault="00EE5AE5" w:rsidP="00EE5AE5">
      <w:pPr>
        <w:rPr>
          <w:b/>
        </w:rPr>
      </w:pPr>
      <w:r w:rsidRPr="00F5566B">
        <w:rPr>
          <w:b/>
        </w:rPr>
        <w:t>Tag 'A5': Proprietary, application dependent</w:t>
      </w:r>
    </w:p>
    <w:p w:rsidR="00EE5AE5" w:rsidRPr="00F5566B" w:rsidRDefault="00EE5AE5" w:rsidP="00EE5AE5">
      <w:r w:rsidRPr="00F5566B">
        <w:t xml:space="preserve">This is a constructed </w:t>
      </w:r>
      <w:r w:rsidRPr="00D501AB">
        <w:t>TLV</w:t>
      </w:r>
      <w:r w:rsidRPr="00F5566B">
        <w:t xml:space="preserve"> object.</w:t>
      </w:r>
    </w:p>
    <w:p w:rsidR="00EE5AE5" w:rsidRPr="00F5566B" w:rsidRDefault="00EE5AE5" w:rsidP="00EE5AE5">
      <w:r w:rsidRPr="00F5566B">
        <w:t xml:space="preserve">The following </w:t>
      </w:r>
      <w:r w:rsidRPr="00D501AB">
        <w:t>TLV</w:t>
      </w:r>
      <w:r w:rsidRPr="00F5566B">
        <w:t xml:space="preserve"> objects are defined for the proprietary template (tag 'A5'). Additional private </w:t>
      </w:r>
      <w:r w:rsidRPr="00D501AB">
        <w:t>TLV</w:t>
      </w:r>
      <w:r w:rsidRPr="00F5566B">
        <w:t xml:space="preserve"> objects (bits b7 and b8 of the first byte of the tag set to '1') may be present after the </w:t>
      </w:r>
      <w:r w:rsidRPr="00D501AB">
        <w:t>TLV</w:t>
      </w:r>
      <w:r w:rsidRPr="00F5566B">
        <w:t xml:space="preserve"> objects defined in this clause.</w:t>
      </w:r>
    </w:p>
    <w:p w:rsidR="00EE5AE5" w:rsidRPr="00F5566B" w:rsidRDefault="00EE5AE5" w:rsidP="00EE5AE5">
      <w:pPr>
        <w:pStyle w:val="TH"/>
      </w:pPr>
      <w:r w:rsidRPr="00F5566B">
        <w:t xml:space="preserve">Table 4a: </w:t>
      </w:r>
      <w:r w:rsidRPr="00D501AB">
        <w:t>TLV</w:t>
      </w:r>
      <w:r w:rsidRPr="00F5566B">
        <w:t xml:space="preserve"> objects</w:t>
      </w:r>
    </w:p>
    <w:tbl>
      <w:tblPr>
        <w:tblW w:w="0" w:type="auto"/>
        <w:jc w:val="center"/>
        <w:tblLayout w:type="fixed"/>
        <w:tblCellMar>
          <w:left w:w="28" w:type="dxa"/>
          <w:right w:w="28" w:type="dxa"/>
        </w:tblCellMar>
        <w:tblLook w:val="0000"/>
      </w:tblPr>
      <w:tblGrid>
        <w:gridCol w:w="1184"/>
        <w:gridCol w:w="1092"/>
        <w:gridCol w:w="5150"/>
        <w:gridCol w:w="1701"/>
      </w:tblGrid>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rPr>
                <w:b/>
              </w:rPr>
            </w:pPr>
            <w:r w:rsidRPr="00F5566B">
              <w:rPr>
                <w:b/>
              </w:rPr>
              <w:t>Value</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rPr>
                <w:b/>
              </w:rPr>
            </w:pPr>
            <w:r w:rsidRPr="00D501AB">
              <w:rPr>
                <w:b/>
              </w:rPr>
              <w:t>M</w:t>
            </w:r>
            <w:r w:rsidRPr="00F5566B">
              <w:rPr>
                <w:b/>
              </w:rPr>
              <w:t>/</w:t>
            </w:r>
            <w:r w:rsidRPr="00D501AB">
              <w:rPr>
                <w:b/>
              </w:rPr>
              <w:t>O</w:t>
            </w:r>
            <w:r w:rsidRPr="00F5566B">
              <w:rPr>
                <w:b/>
              </w:rPr>
              <w:t>/C</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rPr>
                <w:b/>
              </w:rPr>
            </w:pPr>
            <w:r w:rsidRPr="00F5566B">
              <w:rPr>
                <w:b/>
              </w:rPr>
              <w:t>Description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rPr>
                <w:b/>
              </w:rPr>
            </w:pPr>
            <w:r w:rsidRPr="00F5566B">
              <w:rPr>
                <w:b/>
              </w:rPr>
              <w:t>Length</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'C0'</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O</w:t>
            </w:r>
            <w:r w:rsidRPr="00F5566B">
              <w:t xml:space="preserve"> </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Special File Information (File Status Byte)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'01'</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Special File Information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Special File Information (File Status Byte)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'C1'</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O</w:t>
            </w:r>
            <w:r w:rsidRPr="00F5566B">
              <w:br/>
              <w:t>(see note 1)</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Filling Pattern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LL</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Filling Pattern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 or 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Filling Pattern Value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W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'C2'</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O</w:t>
            </w:r>
            <w:r w:rsidRPr="00F5566B">
              <w:br/>
              <w:t>(see note 1)</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Repeat Pattern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LL</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the Repeat Pattern</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 or 2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Repeat Pattern Value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X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'86'</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D501AB">
              <w:t>O</w:t>
            </w:r>
            <w:r w:rsidRPr="00F5566B">
              <w:br/>
              <w:t>(see note 2)</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Maximum File Size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LL</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Maximum File Size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Maximum File Size</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Y bytes</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'84'</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C</w:t>
            </w:r>
            <w:r w:rsidRPr="00F5566B">
              <w:br/>
              <w:t>(see note 3)</w:t>
            </w: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Tag: File Details</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'01'</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Length of File Details</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r w:rsidRPr="00F5566B">
              <w:t>'01'</w:t>
            </w: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File Details value as defined for the </w:t>
            </w:r>
            <w:r w:rsidRPr="00D501AB">
              <w:t>BER</w:t>
            </w:r>
            <w:r w:rsidRPr="00F5566B">
              <w:t xml:space="preserve"> </w:t>
            </w:r>
            <w:r w:rsidRPr="00D501AB">
              <w:t>TLV</w:t>
            </w:r>
            <w:r w:rsidRPr="00F5566B">
              <w:t xml:space="preserve"> structured EFs in </w:t>
            </w:r>
            <w:r w:rsidRPr="002533D9">
              <w:t>TS 102 221 [</w:t>
            </w:r>
            <w:fldSimple w:instr="REF REF_TS102221  \* MERGEFORMAT ">
              <w:r>
                <w:t>5</w:t>
              </w:r>
            </w:fldSimple>
            <w:r w:rsidRPr="002533D9">
              <w:t>]</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1 byte</w:t>
            </w:r>
          </w:p>
        </w:tc>
      </w:tr>
      <w:tr w:rsidR="00EE5AE5" w:rsidRPr="00F5566B" w:rsidTr="00F64A7A">
        <w:trPr>
          <w:cantSplit/>
          <w:jc w:val="center"/>
        </w:trPr>
        <w:tc>
          <w:tcPr>
            <w:tcW w:w="1184"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1092"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jc w:val="center"/>
            </w:pPr>
          </w:p>
        </w:tc>
        <w:tc>
          <w:tcPr>
            <w:tcW w:w="5150"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L"/>
            </w:pPr>
            <w:r w:rsidRPr="00F5566B">
              <w:t xml:space="preserve">Additional private </w:t>
            </w:r>
            <w:r w:rsidRPr="00D501AB">
              <w:t>TLV</w:t>
            </w:r>
            <w:r w:rsidRPr="00F5566B">
              <w:t xml:space="preserve"> objects</w:t>
            </w:r>
          </w:p>
        </w:tc>
        <w:tc>
          <w:tcPr>
            <w:tcW w:w="1701" w:type="dxa"/>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C"/>
            </w:pPr>
            <w:r w:rsidRPr="00F5566B">
              <w:t>Z bytes</w:t>
            </w:r>
          </w:p>
        </w:tc>
      </w:tr>
      <w:tr w:rsidR="00EE5AE5" w:rsidRPr="00F5566B" w:rsidTr="00F64A7A">
        <w:trPr>
          <w:cantSplit/>
          <w:jc w:val="center"/>
        </w:trPr>
        <w:tc>
          <w:tcPr>
            <w:tcW w:w="9127" w:type="dxa"/>
            <w:gridSpan w:val="4"/>
            <w:tcBorders>
              <w:top w:val="single" w:sz="6" w:space="0" w:color="auto"/>
              <w:left w:val="single" w:sz="6" w:space="0" w:color="auto"/>
              <w:bottom w:val="single" w:sz="6" w:space="0" w:color="auto"/>
              <w:right w:val="single" w:sz="6" w:space="0" w:color="auto"/>
            </w:tcBorders>
          </w:tcPr>
          <w:p w:rsidR="00EE5AE5" w:rsidRPr="00F5566B" w:rsidRDefault="00EE5AE5" w:rsidP="00F64A7A">
            <w:pPr>
              <w:pStyle w:val="TAN"/>
              <w:rPr>
                <w:lang w:eastAsia="fr-FR"/>
              </w:rPr>
            </w:pPr>
            <w:r w:rsidRPr="00F5566B">
              <w:t>NOTE 1:</w:t>
            </w:r>
            <w:r w:rsidRPr="00F5566B">
              <w:tab/>
              <w:t xml:space="preserve">Tag 'C1' and Tag 'C2' shall not be both present within the same command. Tag 'C1' and 'C2' are not applicable in case of </w:t>
            </w:r>
            <w:r w:rsidRPr="00D501AB">
              <w:t>BER</w:t>
            </w:r>
            <w:r w:rsidRPr="00F5566B">
              <w:t xml:space="preserve"> </w:t>
            </w:r>
            <w:r w:rsidRPr="00D501AB">
              <w:t>TLV</w:t>
            </w:r>
            <w:r w:rsidRPr="00F5566B">
              <w:t xml:space="preserve"> structured </w:t>
            </w:r>
            <w:r w:rsidRPr="00D501AB">
              <w:rPr>
                <w:lang w:eastAsia="fr-FR"/>
              </w:rPr>
              <w:t>EF</w:t>
            </w:r>
            <w:r w:rsidRPr="00F5566B">
              <w:rPr>
                <w:lang w:eastAsia="fr-FR"/>
              </w:rPr>
              <w:t>.</w:t>
            </w:r>
          </w:p>
          <w:p w:rsidR="00EE5AE5" w:rsidRPr="00F5566B" w:rsidRDefault="00EE5AE5" w:rsidP="00F64A7A">
            <w:pPr>
              <w:pStyle w:val="TAN"/>
            </w:pPr>
            <w:r w:rsidRPr="00F5566B">
              <w:t>NOTE 2:</w:t>
            </w:r>
            <w:r w:rsidRPr="00F5566B">
              <w:tab/>
            </w:r>
            <w:r w:rsidRPr="00F5566B">
              <w:rPr>
                <w:lang w:eastAsia="fr-FR"/>
              </w:rPr>
              <w:t xml:space="preserve">Tag '86' shall only be present for </w:t>
            </w:r>
            <w:r w:rsidRPr="00D501AB">
              <w:rPr>
                <w:lang w:eastAsia="fr-FR"/>
              </w:rPr>
              <w:t>BER</w:t>
            </w:r>
            <w:r w:rsidRPr="00F5566B">
              <w:rPr>
                <w:lang w:eastAsia="fr-FR"/>
              </w:rPr>
              <w:t xml:space="preserve"> </w:t>
            </w:r>
            <w:r w:rsidRPr="00D501AB">
              <w:rPr>
                <w:lang w:eastAsia="fr-FR"/>
              </w:rPr>
              <w:t>TLV</w:t>
            </w:r>
            <w:r w:rsidRPr="00F5566B">
              <w:rPr>
                <w:lang w:eastAsia="fr-FR"/>
              </w:rPr>
              <w:t xml:space="preserve"> structured EFs, for which it is optional.</w:t>
            </w:r>
          </w:p>
          <w:p w:rsidR="00EE5AE5" w:rsidRPr="00F5566B" w:rsidRDefault="00EE5AE5" w:rsidP="00F64A7A">
            <w:pPr>
              <w:pStyle w:val="TAN"/>
              <w:ind w:left="0" w:firstLine="0"/>
            </w:pPr>
            <w:r w:rsidRPr="00F5566B">
              <w:t>NOTE 3:</w:t>
            </w:r>
            <w:r w:rsidRPr="00F5566B">
              <w:tab/>
            </w:r>
            <w:r w:rsidRPr="00F5566B">
              <w:rPr>
                <w:lang w:eastAsia="fr-FR"/>
              </w:rPr>
              <w:t xml:space="preserve">Tag '84' shall only be present for </w:t>
            </w:r>
            <w:r w:rsidRPr="00D501AB">
              <w:rPr>
                <w:lang w:eastAsia="fr-FR"/>
              </w:rPr>
              <w:t>BER</w:t>
            </w:r>
            <w:r w:rsidRPr="00F5566B">
              <w:rPr>
                <w:lang w:eastAsia="fr-FR"/>
              </w:rPr>
              <w:t xml:space="preserve"> </w:t>
            </w:r>
            <w:r w:rsidRPr="00D501AB">
              <w:rPr>
                <w:lang w:eastAsia="fr-FR"/>
              </w:rPr>
              <w:t>TLV</w:t>
            </w:r>
            <w:r w:rsidRPr="00F5566B">
              <w:rPr>
                <w:lang w:eastAsia="fr-FR"/>
              </w:rPr>
              <w:t xml:space="preserve"> structured EFs, for which it is mandatory.</w:t>
            </w:r>
          </w:p>
        </w:tc>
      </w:tr>
    </w:tbl>
    <w:p w:rsidR="00EE5AE5" w:rsidRPr="00F5566B" w:rsidRDefault="00EE5AE5" w:rsidP="00EE5AE5"/>
    <w:p w:rsidR="00EE5AE5" w:rsidRPr="00F5566B" w:rsidRDefault="00EE5AE5" w:rsidP="00EE5AE5">
      <w:pPr>
        <w:keepNext/>
        <w:keepLines/>
        <w:rPr>
          <w:b/>
        </w:rPr>
      </w:pPr>
      <w:r w:rsidRPr="00F5566B">
        <w:rPr>
          <w:b/>
        </w:rPr>
        <w:lastRenderedPageBreak/>
        <w:t xml:space="preserve">Tag 'C0': Special File Information (File Status Byte) within the proprietary </w:t>
      </w:r>
      <w:r w:rsidRPr="00D501AB">
        <w:rPr>
          <w:b/>
        </w:rPr>
        <w:t>TLV</w:t>
      </w:r>
      <w:r w:rsidRPr="00F5566B">
        <w:rPr>
          <w:b/>
        </w:rPr>
        <w:t xml:space="preserve"> (tag 'A5')</w:t>
      </w:r>
    </w:p>
    <w:p w:rsidR="00EE5AE5" w:rsidRPr="00F5566B" w:rsidRDefault="00EE5AE5" w:rsidP="00EE5AE5">
      <w:pPr>
        <w:pStyle w:val="TH"/>
      </w:pPr>
      <w:r w:rsidRPr="00F5566B">
        <w:t xml:space="preserve">Table </w:t>
      </w:r>
      <w:fldSimple w:instr=" SEQ Table \* ARABIC ">
        <w:r>
          <w:rPr>
            <w:noProof/>
          </w:rPr>
          <w:t>5</w:t>
        </w:r>
      </w:fldSimple>
      <w:r w:rsidRPr="00F5566B">
        <w:t>: Coding of the Special File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tblPr>
      <w:tblGrid>
        <w:gridCol w:w="409"/>
        <w:gridCol w:w="409"/>
        <w:gridCol w:w="409"/>
        <w:gridCol w:w="409"/>
        <w:gridCol w:w="409"/>
        <w:gridCol w:w="409"/>
        <w:gridCol w:w="409"/>
        <w:gridCol w:w="409"/>
        <w:gridCol w:w="3994"/>
      </w:tblGrid>
      <w:tr w:rsidR="00EE5AE5" w:rsidRPr="00F5566B" w:rsidTr="00F64A7A">
        <w:trPr>
          <w:jc w:val="center"/>
        </w:trPr>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b8</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b7</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b6</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b5</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b4</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b3</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b2</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b1</w:t>
            </w:r>
          </w:p>
        </w:tc>
        <w:tc>
          <w:tcPr>
            <w:tcW w:w="3994"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pPr>
            <w:r w:rsidRPr="00F5566B">
              <w:t>Meaning</w:t>
            </w:r>
          </w:p>
        </w:tc>
      </w:tr>
      <w:tr w:rsidR="00EE5AE5" w:rsidRPr="00F5566B" w:rsidTr="00F64A7A">
        <w:trPr>
          <w:jc w:val="center"/>
        </w:trPr>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x</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del w:id="77" w:author="OT" w:date="2014-10-16T14:49:00Z">
              <w:r w:rsidRPr="00F5566B" w:rsidDel="00A8018A">
                <w:rPr>
                  <w:b w:val="0"/>
                </w:rPr>
                <w:delText>0</w:delText>
              </w:r>
            </w:del>
            <w:ins w:id="78" w:author="OT" w:date="2014-10-16T14:49:00Z">
              <w:r w:rsidR="00A8018A">
                <w:rPr>
                  <w:b w:val="0"/>
                </w:rPr>
                <w:t>x</w:t>
              </w:r>
            </w:ins>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3994"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jc w:val="left"/>
              <w:rPr>
                <w:b w:val="0"/>
              </w:rPr>
            </w:pPr>
            <w:r w:rsidRPr="00F5566B">
              <w:rPr>
                <w:b w:val="0"/>
              </w:rPr>
              <w:t>Low update activity</w:t>
            </w:r>
          </w:p>
        </w:tc>
      </w:tr>
      <w:tr w:rsidR="00EE5AE5" w:rsidRPr="00F5566B" w:rsidTr="00F64A7A">
        <w:trPr>
          <w:jc w:val="center"/>
        </w:trPr>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1</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x</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del w:id="79" w:author="OT" w:date="2014-10-16T14:49:00Z">
              <w:r w:rsidRPr="00F5566B" w:rsidDel="00A8018A">
                <w:rPr>
                  <w:b w:val="0"/>
                </w:rPr>
                <w:delText>0</w:delText>
              </w:r>
            </w:del>
            <w:ins w:id="80" w:author="OT" w:date="2014-10-16T14:49:00Z">
              <w:r w:rsidR="00A8018A">
                <w:rPr>
                  <w:b w:val="0"/>
                </w:rPr>
                <w:t>x</w:t>
              </w:r>
            </w:ins>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3994"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jc w:val="left"/>
              <w:rPr>
                <w:b w:val="0"/>
              </w:rPr>
            </w:pPr>
            <w:r w:rsidRPr="00F5566B">
              <w:rPr>
                <w:b w:val="0"/>
              </w:rPr>
              <w:t>High update activity</w:t>
            </w:r>
          </w:p>
        </w:tc>
      </w:tr>
      <w:tr w:rsidR="00EE5AE5" w:rsidRPr="00F5566B" w:rsidTr="00F64A7A">
        <w:trPr>
          <w:jc w:val="center"/>
        </w:trPr>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x</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del w:id="81" w:author="OT" w:date="2014-10-16T14:49:00Z">
              <w:r w:rsidRPr="00F5566B" w:rsidDel="00A8018A">
                <w:rPr>
                  <w:b w:val="0"/>
                </w:rPr>
                <w:delText>0</w:delText>
              </w:r>
            </w:del>
            <w:ins w:id="82" w:author="OT" w:date="2014-10-16T14:49:00Z">
              <w:r w:rsidR="00A8018A">
                <w:rPr>
                  <w:b w:val="0"/>
                </w:rPr>
                <w:t>x</w:t>
              </w:r>
            </w:ins>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3994"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jc w:val="left"/>
              <w:rPr>
                <w:b w:val="0"/>
              </w:rPr>
            </w:pPr>
            <w:r w:rsidRPr="00F5566B">
              <w:rPr>
                <w:b w:val="0"/>
              </w:rPr>
              <w:t>Not readable or updatable when deactivated</w:t>
            </w:r>
          </w:p>
        </w:tc>
      </w:tr>
      <w:tr w:rsidR="00EE5AE5" w:rsidRPr="00F5566B" w:rsidTr="00F64A7A">
        <w:trPr>
          <w:jc w:val="center"/>
        </w:trPr>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x</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1</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del w:id="83" w:author="OT" w:date="2014-10-16T14:49:00Z">
              <w:r w:rsidRPr="00F5566B" w:rsidDel="00A8018A">
                <w:rPr>
                  <w:b w:val="0"/>
                </w:rPr>
                <w:delText>0</w:delText>
              </w:r>
            </w:del>
            <w:ins w:id="84" w:author="OT" w:date="2014-10-16T14:49:00Z">
              <w:r w:rsidR="00A8018A">
                <w:rPr>
                  <w:b w:val="0"/>
                </w:rPr>
                <w:t>x</w:t>
              </w:r>
            </w:ins>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409"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rPr>
                <w:b w:val="0"/>
              </w:rPr>
            </w:pPr>
            <w:r w:rsidRPr="00F5566B">
              <w:rPr>
                <w:b w:val="0"/>
              </w:rPr>
              <w:t>0</w:t>
            </w:r>
          </w:p>
        </w:tc>
        <w:tc>
          <w:tcPr>
            <w:tcW w:w="3994" w:type="dxa"/>
            <w:tcBorders>
              <w:top w:val="single" w:sz="4" w:space="0" w:color="auto"/>
              <w:left w:val="single" w:sz="4" w:space="0" w:color="auto"/>
              <w:bottom w:val="single" w:sz="4" w:space="0" w:color="auto"/>
              <w:right w:val="single" w:sz="4" w:space="0" w:color="auto"/>
            </w:tcBorders>
          </w:tcPr>
          <w:p w:rsidR="00EE5AE5" w:rsidRPr="00F5566B" w:rsidRDefault="00EE5AE5" w:rsidP="00F64A7A">
            <w:pPr>
              <w:pStyle w:val="TAH"/>
              <w:jc w:val="left"/>
              <w:rPr>
                <w:b w:val="0"/>
              </w:rPr>
            </w:pPr>
            <w:r w:rsidRPr="00F5566B">
              <w:rPr>
                <w:b w:val="0"/>
              </w:rPr>
              <w:t>Readable and updatable when deactivated</w:t>
            </w:r>
          </w:p>
        </w:tc>
      </w:tr>
      <w:tr w:rsidR="00A8018A" w:rsidRPr="00F5566B" w:rsidTr="00F64A7A">
        <w:trPr>
          <w:jc w:val="center"/>
          <w:ins w:id="85" w:author="OT" w:date="2014-10-16T14:49:00Z"/>
        </w:trPr>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86" w:author="OT" w:date="2014-10-16T14:49:00Z"/>
                <w:b w:val="0"/>
              </w:rPr>
            </w:pPr>
            <w:ins w:id="87" w:author="OT" w:date="2014-10-16T14:49:00Z">
              <w:r>
                <w:rPr>
                  <w:b w:val="0"/>
                </w:rPr>
                <w:t>x</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88" w:author="OT" w:date="2014-10-16T14:49:00Z"/>
                <w:b w:val="0"/>
              </w:rPr>
            </w:pPr>
            <w:ins w:id="89" w:author="OT" w:date="2014-10-16T14:49:00Z">
              <w:r>
                <w:rPr>
                  <w:b w:val="0"/>
                </w:rPr>
                <w:t>x</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90" w:author="OT" w:date="2014-10-16T14:49:00Z"/>
                <w:b w:val="0"/>
              </w:rPr>
            </w:pPr>
            <w:ins w:id="91" w:author="OT" w:date="2014-10-16T14:49:00Z">
              <w:r>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92" w:author="OT" w:date="2014-10-16T14:49:00Z"/>
                <w:b w:val="0"/>
              </w:rPr>
            </w:pPr>
            <w:ins w:id="93"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94" w:author="OT" w:date="2014-10-16T14:49:00Z"/>
                <w:b w:val="0"/>
              </w:rPr>
            </w:pPr>
            <w:ins w:id="95"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96" w:author="OT" w:date="2014-10-16T14:49:00Z"/>
                <w:b w:val="0"/>
              </w:rPr>
            </w:pPr>
            <w:ins w:id="97"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98" w:author="OT" w:date="2014-10-16T14:49:00Z"/>
                <w:b w:val="0"/>
              </w:rPr>
            </w:pPr>
            <w:ins w:id="99"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00" w:author="OT" w:date="2014-10-16T14:49:00Z"/>
                <w:b w:val="0"/>
              </w:rPr>
            </w:pPr>
            <w:ins w:id="101" w:author="OT" w:date="2014-10-16T14:49:00Z">
              <w:r w:rsidRPr="00F5566B">
                <w:rPr>
                  <w:b w:val="0"/>
                </w:rPr>
                <w:t>0</w:t>
              </w:r>
            </w:ins>
          </w:p>
        </w:tc>
        <w:tc>
          <w:tcPr>
            <w:tcW w:w="3994" w:type="dxa"/>
            <w:tcBorders>
              <w:top w:val="single" w:sz="4" w:space="0" w:color="auto"/>
              <w:left w:val="single" w:sz="4" w:space="0" w:color="auto"/>
              <w:bottom w:val="single" w:sz="4" w:space="0" w:color="auto"/>
              <w:right w:val="single" w:sz="4" w:space="0" w:color="auto"/>
            </w:tcBorders>
          </w:tcPr>
          <w:p w:rsidR="00A8018A" w:rsidRPr="00A95993" w:rsidRDefault="00A95993" w:rsidP="00A95993">
            <w:pPr>
              <w:pStyle w:val="TAH"/>
              <w:jc w:val="left"/>
              <w:rPr>
                <w:ins w:id="102" w:author="OT" w:date="2014-10-16T14:49:00Z"/>
                <w:b w:val="0"/>
              </w:rPr>
            </w:pPr>
            <w:ins w:id="103" w:author="OT" w:date="2014-10-16T14:58:00Z">
              <w:r w:rsidRPr="00A95993">
                <w:rPr>
                  <w:b w:val="0"/>
                </w:rPr>
                <w:t>File Update Counter</w:t>
              </w:r>
            </w:ins>
            <w:ins w:id="104" w:author="OT" w:date="2014-10-16T14:59:00Z">
              <w:r>
                <w:rPr>
                  <w:b w:val="0"/>
                </w:rPr>
                <w:t xml:space="preserve"> </w:t>
              </w:r>
            </w:ins>
            <w:ins w:id="105" w:author="Alexis Michel OT" w:date="2014-10-17T16:08:00Z">
              <w:r w:rsidR="008F0F73">
                <w:rPr>
                  <w:b w:val="0"/>
                </w:rPr>
                <w:t xml:space="preserve">mechanism not </w:t>
              </w:r>
            </w:ins>
            <w:ins w:id="106" w:author="OT" w:date="2014-10-16T14:59:00Z">
              <w:r>
                <w:rPr>
                  <w:b w:val="0"/>
                </w:rPr>
                <w:t>support</w:t>
              </w:r>
            </w:ins>
            <w:ins w:id="107" w:author="Alexis Michel OT" w:date="2014-10-17T16:08:00Z">
              <w:r w:rsidR="008F0F73">
                <w:rPr>
                  <w:b w:val="0"/>
                </w:rPr>
                <w:t>ed</w:t>
              </w:r>
            </w:ins>
          </w:p>
        </w:tc>
      </w:tr>
      <w:tr w:rsidR="00A8018A" w:rsidRPr="00F5566B" w:rsidTr="00F64A7A">
        <w:trPr>
          <w:jc w:val="center"/>
          <w:ins w:id="108" w:author="OT" w:date="2014-10-16T14:49:00Z"/>
        </w:trPr>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09" w:author="OT" w:date="2014-10-16T14:49:00Z"/>
                <w:b w:val="0"/>
              </w:rPr>
            </w:pPr>
            <w:ins w:id="110" w:author="OT" w:date="2014-10-16T14:49:00Z">
              <w:r>
                <w:rPr>
                  <w:b w:val="0"/>
                </w:rPr>
                <w:t>x</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11" w:author="OT" w:date="2014-10-16T14:49:00Z"/>
                <w:b w:val="0"/>
              </w:rPr>
            </w:pPr>
            <w:ins w:id="112" w:author="OT" w:date="2014-10-16T14:49:00Z">
              <w:r>
                <w:rPr>
                  <w:b w:val="0"/>
                </w:rPr>
                <w:t>x</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13" w:author="OT" w:date="2014-10-16T14:49:00Z"/>
                <w:b w:val="0"/>
              </w:rPr>
            </w:pPr>
            <w:ins w:id="114" w:author="OT" w:date="2014-10-16T14:49:00Z">
              <w:r>
                <w:rPr>
                  <w:b w:val="0"/>
                </w:rPr>
                <w:t>1</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15" w:author="OT" w:date="2014-10-16T14:49:00Z"/>
                <w:b w:val="0"/>
              </w:rPr>
            </w:pPr>
            <w:ins w:id="116"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17" w:author="OT" w:date="2014-10-16T14:49:00Z"/>
                <w:b w:val="0"/>
              </w:rPr>
            </w:pPr>
            <w:ins w:id="118"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19" w:author="OT" w:date="2014-10-16T14:49:00Z"/>
                <w:b w:val="0"/>
              </w:rPr>
            </w:pPr>
            <w:ins w:id="120"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21" w:author="OT" w:date="2014-10-16T14:49:00Z"/>
                <w:b w:val="0"/>
              </w:rPr>
            </w:pPr>
            <w:ins w:id="122" w:author="OT" w:date="2014-10-16T14:49:00Z">
              <w:r w:rsidRPr="00F5566B">
                <w:rPr>
                  <w:b w:val="0"/>
                </w:rPr>
                <w:t>0</w:t>
              </w:r>
            </w:ins>
          </w:p>
        </w:tc>
        <w:tc>
          <w:tcPr>
            <w:tcW w:w="409"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ins w:id="123" w:author="OT" w:date="2014-10-16T14:49:00Z"/>
                <w:b w:val="0"/>
              </w:rPr>
            </w:pPr>
            <w:ins w:id="124" w:author="OT" w:date="2014-10-16T14:49:00Z">
              <w:r w:rsidRPr="00F5566B">
                <w:rPr>
                  <w:b w:val="0"/>
                </w:rPr>
                <w:t>0</w:t>
              </w:r>
            </w:ins>
          </w:p>
        </w:tc>
        <w:tc>
          <w:tcPr>
            <w:tcW w:w="3994" w:type="dxa"/>
            <w:tcBorders>
              <w:top w:val="single" w:sz="4" w:space="0" w:color="auto"/>
              <w:left w:val="single" w:sz="4" w:space="0" w:color="auto"/>
              <w:bottom w:val="single" w:sz="4" w:space="0" w:color="auto"/>
              <w:right w:val="single" w:sz="4" w:space="0" w:color="auto"/>
            </w:tcBorders>
          </w:tcPr>
          <w:p w:rsidR="00A8018A" w:rsidRPr="00A95993" w:rsidRDefault="00A95993" w:rsidP="00A95993">
            <w:pPr>
              <w:pStyle w:val="TAH"/>
              <w:jc w:val="left"/>
              <w:rPr>
                <w:ins w:id="125" w:author="OT" w:date="2014-10-16T14:49:00Z"/>
                <w:b w:val="0"/>
              </w:rPr>
            </w:pPr>
            <w:ins w:id="126" w:author="OT" w:date="2014-10-16T14:58:00Z">
              <w:r w:rsidRPr="00A95993">
                <w:rPr>
                  <w:b w:val="0"/>
                </w:rPr>
                <w:t>File Update Counter</w:t>
              </w:r>
            </w:ins>
            <w:ins w:id="127" w:author="OT" w:date="2014-10-16T15:00:00Z">
              <w:r>
                <w:rPr>
                  <w:b w:val="0"/>
                </w:rPr>
                <w:t xml:space="preserve"> </w:t>
              </w:r>
            </w:ins>
            <w:ins w:id="128" w:author="Alexis Michel OT" w:date="2014-10-17T16:08:00Z">
              <w:r w:rsidR="008F0F73">
                <w:rPr>
                  <w:b w:val="0"/>
                </w:rPr>
                <w:t xml:space="preserve">mechanism </w:t>
              </w:r>
            </w:ins>
            <w:ins w:id="129" w:author="OT" w:date="2014-10-16T15:00:00Z">
              <w:r>
                <w:rPr>
                  <w:b w:val="0"/>
                </w:rPr>
                <w:t>support</w:t>
              </w:r>
            </w:ins>
            <w:ins w:id="130" w:author="Alexis Michel OT" w:date="2014-10-17T16:08:00Z">
              <w:r w:rsidR="008F0F73">
                <w:rPr>
                  <w:b w:val="0"/>
                </w:rPr>
                <w:t>ed</w:t>
              </w:r>
            </w:ins>
          </w:p>
        </w:tc>
      </w:tr>
      <w:tr w:rsidR="00A8018A" w:rsidRPr="00F5566B" w:rsidTr="00F64A7A">
        <w:trPr>
          <w:cantSplit/>
          <w:jc w:val="center"/>
        </w:trPr>
        <w:tc>
          <w:tcPr>
            <w:tcW w:w="3272" w:type="dxa"/>
            <w:gridSpan w:val="8"/>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rPr>
                <w:b w:val="0"/>
              </w:rPr>
            </w:pPr>
            <w:r w:rsidRPr="00F5566B">
              <w:rPr>
                <w:b w:val="0"/>
              </w:rPr>
              <w:t>Any other value</w:t>
            </w:r>
          </w:p>
        </w:tc>
        <w:tc>
          <w:tcPr>
            <w:tcW w:w="3994" w:type="dxa"/>
            <w:tcBorders>
              <w:top w:val="single" w:sz="4" w:space="0" w:color="auto"/>
              <w:left w:val="single" w:sz="4" w:space="0" w:color="auto"/>
              <w:bottom w:val="single" w:sz="4" w:space="0" w:color="auto"/>
              <w:right w:val="single" w:sz="4" w:space="0" w:color="auto"/>
            </w:tcBorders>
          </w:tcPr>
          <w:p w:rsidR="00A8018A" w:rsidRPr="00F5566B" w:rsidRDefault="00A8018A" w:rsidP="00F64A7A">
            <w:pPr>
              <w:pStyle w:val="TAH"/>
              <w:jc w:val="left"/>
              <w:rPr>
                <w:b w:val="0"/>
              </w:rPr>
            </w:pPr>
            <w:r w:rsidRPr="00D501AB">
              <w:rPr>
                <w:b w:val="0"/>
              </w:rPr>
              <w:t>RFU</w:t>
            </w:r>
          </w:p>
        </w:tc>
      </w:tr>
    </w:tbl>
    <w:p w:rsidR="00EE5AE5" w:rsidRPr="00F5566B" w:rsidRDefault="00EE5AE5" w:rsidP="00EE5AE5"/>
    <w:p w:rsidR="00EE5AE5" w:rsidRPr="00F5566B" w:rsidRDefault="00EE5AE5" w:rsidP="00EE5AE5">
      <w:pPr>
        <w:rPr>
          <w:b/>
        </w:rPr>
      </w:pPr>
      <w:r w:rsidRPr="00F5566B">
        <w:rPr>
          <w:b/>
        </w:rPr>
        <w:t xml:space="preserve">Tag 'C1': Filling Pattern within the proprietary </w:t>
      </w:r>
      <w:r w:rsidRPr="00D501AB">
        <w:rPr>
          <w:b/>
        </w:rPr>
        <w:t>TLV</w:t>
      </w:r>
      <w:r w:rsidRPr="00F5566B">
        <w:rPr>
          <w:b/>
        </w:rPr>
        <w:t xml:space="preserve"> (tag 'A5')</w:t>
      </w:r>
    </w:p>
    <w:p w:rsidR="00EE5AE5" w:rsidRPr="00F5566B" w:rsidRDefault="00EE5AE5" w:rsidP="00EE5AE5">
      <w:r w:rsidRPr="00F5566B">
        <w:t>The Filling Pattern may have any length W&gt;0 and shall be used as follows:</w:t>
      </w:r>
    </w:p>
    <w:p w:rsidR="00EE5AE5" w:rsidRPr="00F5566B" w:rsidRDefault="00EE5AE5" w:rsidP="00EE5AE5">
      <w:r w:rsidRPr="00F5566B">
        <w:t xml:space="preserve">The first W-1 bytes of the transparent </w:t>
      </w:r>
      <w:r w:rsidRPr="00D501AB">
        <w:t>EF</w:t>
      </w:r>
      <w:r w:rsidRPr="00F5566B">
        <w:t xml:space="preserve"> or the first W-1 bytes of each record of a record oriented </w:t>
      </w:r>
      <w:r w:rsidRPr="00D501AB">
        <w:t>EF</w:t>
      </w:r>
      <w:r w:rsidRPr="00F5566B">
        <w:t xml:space="preserve"> shall be initialized with the first W-1 bytes of the Filling Pattern. All remaining bytes (if any) shall be initialized with the value of the last byte of the Filling Pattern. If the file or record length is shorter than the Filling Pattern, the Filling Pattern shall be truncated accordingly.</w:t>
      </w:r>
    </w:p>
    <w:p w:rsidR="00EE5AE5" w:rsidRPr="00F5566B" w:rsidRDefault="00EE5AE5" w:rsidP="00EE5AE5">
      <w:pPr>
        <w:rPr>
          <w:b/>
        </w:rPr>
      </w:pPr>
      <w:r w:rsidRPr="00F5566B">
        <w:rPr>
          <w:b/>
        </w:rPr>
        <w:t xml:space="preserve">Tag 'C2': Repeat Pattern within the proprietary </w:t>
      </w:r>
      <w:r w:rsidRPr="00D501AB">
        <w:rPr>
          <w:b/>
        </w:rPr>
        <w:t>TLV</w:t>
      </w:r>
      <w:r w:rsidRPr="00F5566B">
        <w:rPr>
          <w:b/>
        </w:rPr>
        <w:t xml:space="preserve"> (tag 'A5')</w:t>
      </w:r>
    </w:p>
    <w:p w:rsidR="00EE5AE5" w:rsidRPr="00F5566B" w:rsidRDefault="00EE5AE5" w:rsidP="00EE5AE5">
      <w:r w:rsidRPr="00F5566B">
        <w:t>The Repeat Pattern may have any length X and shall be used as follows:</w:t>
      </w:r>
    </w:p>
    <w:p w:rsidR="00EE5AE5" w:rsidRPr="00F5566B" w:rsidRDefault="00EE5AE5" w:rsidP="00EE5AE5">
      <w:r w:rsidRPr="00F5566B">
        <w:t xml:space="preserve">The first X bytes of the transparent </w:t>
      </w:r>
      <w:r w:rsidRPr="00D501AB">
        <w:t>EF</w:t>
      </w:r>
      <w:r w:rsidRPr="00F5566B">
        <w:t xml:space="preserve"> or the first X bytes of each record of a record oriented </w:t>
      </w:r>
      <w:r w:rsidRPr="00D501AB">
        <w:t>EF</w:t>
      </w:r>
      <w:r w:rsidRPr="00F5566B">
        <w:t xml:space="preserve"> shall be initialized with the X bytes of the Repeat Pattern. This shall be repeated consecutively for all remaining blocks of X bytes of data in the file or in a record. If necessary, the Repeat Pattern shall be truncated at the end of the file or at the end of each record to initialize the remaining bytes.</w:t>
      </w:r>
    </w:p>
    <w:p w:rsidR="00EE5AE5" w:rsidRPr="00F5566B" w:rsidRDefault="00EE5AE5" w:rsidP="00EE5AE5">
      <w:pPr>
        <w:rPr>
          <w:b/>
        </w:rPr>
      </w:pPr>
      <w:r w:rsidRPr="00F5566B">
        <w:rPr>
          <w:b/>
        </w:rPr>
        <w:t xml:space="preserve">Tag '86': Maximum File Size within the proprietary </w:t>
      </w:r>
      <w:r w:rsidRPr="00D501AB">
        <w:rPr>
          <w:b/>
        </w:rPr>
        <w:t>TLV</w:t>
      </w:r>
      <w:r w:rsidRPr="00F5566B">
        <w:rPr>
          <w:b/>
        </w:rPr>
        <w:t xml:space="preserve"> (tag 'A5')</w:t>
      </w:r>
    </w:p>
    <w:p w:rsidR="00EE5AE5" w:rsidRPr="00F5566B" w:rsidRDefault="00EE5AE5" w:rsidP="00EE5AE5">
      <w:r w:rsidRPr="00F5566B">
        <w:t xml:space="preserve">In the case of an </w:t>
      </w:r>
      <w:r w:rsidRPr="00D501AB">
        <w:t>EF</w:t>
      </w:r>
      <w:r w:rsidRPr="00F5566B">
        <w:t xml:space="preserve"> with transparent, linear or cyclic structure, this </w:t>
      </w:r>
      <w:r w:rsidRPr="00D501AB">
        <w:t>TLV</w:t>
      </w:r>
      <w:r w:rsidRPr="00F5566B">
        <w:t xml:space="preserve"> shall not be present in the command.</w:t>
      </w:r>
    </w:p>
    <w:p w:rsidR="00EE5AE5" w:rsidRPr="00F5566B" w:rsidRDefault="00EE5AE5" w:rsidP="00EE5AE5">
      <w:r w:rsidRPr="00F5566B">
        <w:t xml:space="preserve">In case of a </w:t>
      </w:r>
      <w:r w:rsidRPr="00D501AB">
        <w:t>BER</w:t>
      </w:r>
      <w:r w:rsidRPr="00F5566B">
        <w:t xml:space="preserve"> </w:t>
      </w:r>
      <w:r w:rsidRPr="00D501AB">
        <w:t>TLV</w:t>
      </w:r>
      <w:r w:rsidRPr="00F5566B">
        <w:t xml:space="preserve"> structured </w:t>
      </w:r>
      <w:r w:rsidRPr="00D501AB">
        <w:rPr>
          <w:lang w:eastAsia="fr-FR"/>
        </w:rPr>
        <w:t>EF</w:t>
      </w:r>
      <w:r w:rsidRPr="00F5566B">
        <w:t xml:space="preserve">, the Maximum File Size indicates the maximum number of bytes that may be allocated for the body of the file and shall not be exceeded when new objects are created. The value shall include administrative overhead (if any) that is required to store </w:t>
      </w:r>
      <w:r w:rsidRPr="00D501AB">
        <w:t>TLV</w:t>
      </w:r>
      <w:r w:rsidRPr="00F5566B">
        <w:t xml:space="preserve"> objects, but not the structural information for the file itself. This value shall be returned in the </w:t>
      </w:r>
      <w:r w:rsidRPr="00D501AB">
        <w:t>FCP</w:t>
      </w:r>
      <w:r w:rsidRPr="00F5566B">
        <w:t xml:space="preserve"> information provided in a response to a SELECT </w:t>
      </w:r>
      <w:r w:rsidRPr="00D501AB">
        <w:t>APDU</w:t>
      </w:r>
      <w:r w:rsidRPr="00F5566B">
        <w:t xml:space="preserve"> command and labelled "Maximum file size".</w:t>
      </w:r>
    </w:p>
    <w:p w:rsidR="00EE5AE5" w:rsidRPr="00F5566B" w:rsidRDefault="00EE5AE5" w:rsidP="00EE5AE5">
      <w:r w:rsidRPr="00F5566B">
        <w:t xml:space="preserve">If the </w:t>
      </w:r>
      <w:r w:rsidRPr="00D501AB">
        <w:t>TLV</w:t>
      </w:r>
      <w:r w:rsidRPr="00F5566B">
        <w:t xml:space="preserve"> is not present, no Maximum File Size is defined for the file and all available memory of the UICC can be allocated to that file.</w:t>
      </w:r>
    </w:p>
    <w:p w:rsidR="00EE5AE5" w:rsidRPr="00F5566B" w:rsidRDefault="00EE5AE5" w:rsidP="00EE5AE5">
      <w:pPr>
        <w:pStyle w:val="Heading3"/>
      </w:pPr>
      <w:bookmarkStart w:id="131" w:name="_Toc158086182"/>
      <w:bookmarkStart w:id="132" w:name="_Toc158089632"/>
      <w:bookmarkStart w:id="133" w:name="_Toc158089746"/>
      <w:bookmarkStart w:id="134" w:name="_Toc158111699"/>
      <w:r w:rsidRPr="00F5566B">
        <w:t>6.3.3</w:t>
      </w:r>
      <w:r w:rsidRPr="00F5566B">
        <w:tab/>
        <w:t>Response message</w:t>
      </w:r>
      <w:bookmarkEnd w:id="131"/>
      <w:bookmarkEnd w:id="132"/>
      <w:bookmarkEnd w:id="133"/>
      <w:bookmarkEnd w:id="134"/>
    </w:p>
    <w:p w:rsidR="00EE5AE5" w:rsidRPr="00F5566B" w:rsidRDefault="00EE5AE5" w:rsidP="00EE5AE5">
      <w:pPr>
        <w:pStyle w:val="Heading4"/>
      </w:pPr>
      <w:bookmarkStart w:id="135" w:name="_Toc158086183"/>
      <w:bookmarkStart w:id="136" w:name="_Toc158089633"/>
      <w:bookmarkStart w:id="137" w:name="_Toc158089747"/>
      <w:bookmarkStart w:id="138" w:name="_Toc158111700"/>
      <w:r w:rsidRPr="00F5566B">
        <w:t>6.3.3.1</w:t>
      </w:r>
      <w:r w:rsidRPr="00F5566B">
        <w:tab/>
        <w:t>Data field returned in the response message</w:t>
      </w:r>
      <w:bookmarkEnd w:id="135"/>
      <w:bookmarkEnd w:id="136"/>
      <w:bookmarkEnd w:id="137"/>
      <w:bookmarkEnd w:id="138"/>
    </w:p>
    <w:p w:rsidR="00EE5AE5" w:rsidRPr="00F5566B" w:rsidRDefault="00EE5AE5" w:rsidP="00EE5AE5">
      <w:r w:rsidRPr="00F5566B">
        <w:t>The data field of the response message is not present.</w:t>
      </w:r>
    </w:p>
    <w:p w:rsidR="00EE5AE5" w:rsidRPr="00F5566B" w:rsidRDefault="00EE5AE5" w:rsidP="00EE5AE5">
      <w:pPr>
        <w:pStyle w:val="Heading4"/>
      </w:pPr>
      <w:bookmarkStart w:id="139" w:name="_Toc158086184"/>
      <w:bookmarkStart w:id="140" w:name="_Toc158089634"/>
      <w:bookmarkStart w:id="141" w:name="_Toc158089748"/>
      <w:bookmarkStart w:id="142" w:name="_Toc158111701"/>
      <w:r w:rsidRPr="00F5566B">
        <w:lastRenderedPageBreak/>
        <w:t>6.3.3.2</w:t>
      </w:r>
      <w:r w:rsidRPr="00F5566B">
        <w:tab/>
        <w:t>Status conditions returned in the response message</w:t>
      </w:r>
      <w:bookmarkEnd w:id="139"/>
      <w:bookmarkEnd w:id="140"/>
      <w:bookmarkEnd w:id="141"/>
      <w:bookmarkEnd w:id="142"/>
    </w:p>
    <w:p w:rsidR="00EE5AE5" w:rsidRPr="00F5566B" w:rsidRDefault="00EE5AE5" w:rsidP="00EE5AE5">
      <w:pPr>
        <w:keepNext/>
      </w:pPr>
      <w:r w:rsidRPr="00F5566B">
        <w:t>The following status conditions shall be returned by the UICC.</w:t>
      </w:r>
    </w:p>
    <w:p w:rsidR="00EE5AE5" w:rsidRPr="00F5566B" w:rsidRDefault="00EE5AE5" w:rsidP="00EE5AE5">
      <w:pPr>
        <w:pStyle w:val="TH"/>
      </w:pPr>
      <w:r w:rsidRPr="00F5566B">
        <w:t xml:space="preserve">Table </w:t>
      </w:r>
      <w:fldSimple w:instr=" SEQ Table \* ARABIC ">
        <w:r>
          <w:rPr>
            <w:noProof/>
          </w:rPr>
          <w:t>6</w:t>
        </w:r>
      </w:fldSimple>
      <w:r w:rsidRPr="00F5566B">
        <w:t>: CREATE FILE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667"/>
        <w:gridCol w:w="709"/>
        <w:gridCol w:w="6540"/>
      </w:tblGrid>
      <w:tr w:rsidR="00EE5AE5" w:rsidRPr="00F5566B" w:rsidTr="00F64A7A">
        <w:trPr>
          <w:jc w:val="center"/>
        </w:trPr>
        <w:tc>
          <w:tcPr>
            <w:tcW w:w="667" w:type="dxa"/>
            <w:tcBorders>
              <w:top w:val="single" w:sz="4" w:space="0" w:color="auto"/>
              <w:left w:val="single" w:sz="4" w:space="0" w:color="auto"/>
              <w:bottom w:val="single" w:sz="4" w:space="0" w:color="auto"/>
            </w:tcBorders>
          </w:tcPr>
          <w:p w:rsidR="00EE5AE5" w:rsidRPr="00F5566B" w:rsidRDefault="00EE5AE5" w:rsidP="00F64A7A">
            <w:pPr>
              <w:pStyle w:val="TAH"/>
            </w:pPr>
            <w:r w:rsidRPr="00F5566B">
              <w:t>SW1</w:t>
            </w:r>
          </w:p>
        </w:tc>
        <w:tc>
          <w:tcPr>
            <w:tcW w:w="709" w:type="dxa"/>
            <w:tcBorders>
              <w:top w:val="single" w:sz="4" w:space="0" w:color="auto"/>
              <w:bottom w:val="single" w:sz="4" w:space="0" w:color="auto"/>
            </w:tcBorders>
          </w:tcPr>
          <w:p w:rsidR="00EE5AE5" w:rsidRPr="00F5566B" w:rsidRDefault="00EE5AE5" w:rsidP="00F64A7A">
            <w:pPr>
              <w:pStyle w:val="TAH"/>
            </w:pPr>
            <w:r w:rsidRPr="00F5566B">
              <w:t>SW2</w:t>
            </w:r>
          </w:p>
        </w:tc>
        <w:tc>
          <w:tcPr>
            <w:tcW w:w="6540" w:type="dxa"/>
            <w:tcBorders>
              <w:top w:val="single" w:sz="4" w:space="0" w:color="auto"/>
              <w:bottom w:val="single" w:sz="4" w:space="0" w:color="auto"/>
              <w:right w:val="single" w:sz="4" w:space="0" w:color="auto"/>
            </w:tcBorders>
          </w:tcPr>
          <w:p w:rsidR="00EE5AE5" w:rsidRPr="00F5566B" w:rsidRDefault="00EE5AE5" w:rsidP="00F64A7A">
            <w:pPr>
              <w:pStyle w:val="TAH"/>
            </w:pPr>
            <w:r w:rsidRPr="00F5566B">
              <w:t>Meaning</w:t>
            </w:r>
          </w:p>
        </w:tc>
      </w:tr>
      <w:tr w:rsidR="00EE5AE5" w:rsidRPr="00F5566B" w:rsidTr="00F64A7A">
        <w:trPr>
          <w:cantSplit/>
          <w:jc w:val="center"/>
        </w:trPr>
        <w:tc>
          <w:tcPr>
            <w:tcW w:w="7916" w:type="dxa"/>
            <w:gridSpan w:val="3"/>
            <w:tcBorders>
              <w:top w:val="single" w:sz="4" w:space="0" w:color="auto"/>
              <w:bottom w:val="nil"/>
            </w:tcBorders>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643"/>
              <w:gridCol w:w="740"/>
              <w:gridCol w:w="6542"/>
            </w:tblGrid>
            <w:tr w:rsidR="00EE5AE5" w:rsidRPr="00F5566B" w:rsidTr="00F64A7A">
              <w:trPr>
                <w:cantSplit/>
                <w:jc w:val="center"/>
              </w:trPr>
              <w:tc>
                <w:tcPr>
                  <w:tcW w:w="643" w:type="dxa"/>
                  <w:tcBorders>
                    <w:top w:val="nil"/>
                    <w:left w:val="nil"/>
                    <w:bottom w:val="nil"/>
                    <w:right w:val="nil"/>
                  </w:tcBorders>
                </w:tcPr>
                <w:p w:rsidR="00EE5AE5" w:rsidRPr="00F5566B" w:rsidRDefault="00EE5AE5" w:rsidP="00F64A7A">
                  <w:pPr>
                    <w:pStyle w:val="TAC"/>
                    <w:rPr>
                      <w:b/>
                    </w:rPr>
                  </w:pPr>
                </w:p>
              </w:tc>
              <w:tc>
                <w:tcPr>
                  <w:tcW w:w="740" w:type="dxa"/>
                  <w:tcBorders>
                    <w:top w:val="nil"/>
                    <w:left w:val="nil"/>
                    <w:bottom w:val="nil"/>
                    <w:right w:val="nil"/>
                  </w:tcBorders>
                </w:tcPr>
                <w:p w:rsidR="00EE5AE5" w:rsidRPr="00F5566B" w:rsidRDefault="00EE5AE5" w:rsidP="00F64A7A">
                  <w:pPr>
                    <w:pStyle w:val="TAC"/>
                    <w:rPr>
                      <w:b/>
                    </w:rPr>
                  </w:pPr>
                </w:p>
              </w:tc>
              <w:tc>
                <w:tcPr>
                  <w:tcW w:w="6542" w:type="dxa"/>
                  <w:tcBorders>
                    <w:top w:val="nil"/>
                    <w:left w:val="nil"/>
                    <w:bottom w:val="nil"/>
                    <w:right w:val="nil"/>
                  </w:tcBorders>
                </w:tcPr>
                <w:p w:rsidR="00EE5AE5" w:rsidRPr="00F5566B" w:rsidRDefault="00EE5AE5" w:rsidP="00F64A7A">
                  <w:pPr>
                    <w:pStyle w:val="TAC"/>
                    <w:rPr>
                      <w:b/>
                    </w:rPr>
                  </w:pPr>
                  <w:r w:rsidRPr="00F5566B">
                    <w:rPr>
                      <w:b/>
                    </w:rPr>
                    <w:t>Normal Processing</w:t>
                  </w:r>
                </w:p>
              </w:tc>
            </w:tr>
          </w:tbl>
          <w:p w:rsidR="00EE5AE5" w:rsidRPr="00F5566B" w:rsidRDefault="00EE5AE5" w:rsidP="00F64A7A">
            <w:pPr>
              <w:pStyle w:val="TAC"/>
              <w:rPr>
                <w:b/>
              </w:rPr>
            </w:pPr>
          </w:p>
        </w:tc>
      </w:tr>
      <w:tr w:rsidR="00EE5AE5" w:rsidRPr="00F5566B" w:rsidTr="00F64A7A">
        <w:trPr>
          <w:jc w:val="center"/>
        </w:trPr>
        <w:tc>
          <w:tcPr>
            <w:tcW w:w="667" w:type="dxa"/>
            <w:tcBorders>
              <w:top w:val="single" w:sz="6" w:space="0" w:color="000000"/>
              <w:bottom w:val="single" w:sz="6" w:space="0" w:color="000000"/>
            </w:tcBorders>
          </w:tcPr>
          <w:p w:rsidR="00EE5AE5" w:rsidRPr="00F5566B" w:rsidRDefault="00EE5AE5" w:rsidP="00F64A7A">
            <w:pPr>
              <w:pStyle w:val="TAC"/>
            </w:pPr>
            <w:r w:rsidRPr="00F5566B">
              <w:t>'90'</w:t>
            </w:r>
          </w:p>
        </w:tc>
        <w:tc>
          <w:tcPr>
            <w:tcW w:w="709" w:type="dxa"/>
            <w:tcBorders>
              <w:top w:val="single" w:sz="6" w:space="0" w:color="000000"/>
              <w:bottom w:val="single" w:sz="6" w:space="0" w:color="000000"/>
            </w:tcBorders>
          </w:tcPr>
          <w:p w:rsidR="00EE5AE5" w:rsidRPr="00F5566B" w:rsidRDefault="00EE5AE5" w:rsidP="00F64A7A">
            <w:pPr>
              <w:pStyle w:val="TAC"/>
            </w:pPr>
            <w:r w:rsidRPr="00F5566B">
              <w:t>'00'</w:t>
            </w:r>
          </w:p>
        </w:tc>
        <w:tc>
          <w:tcPr>
            <w:tcW w:w="6540" w:type="dxa"/>
            <w:tcBorders>
              <w:top w:val="single" w:sz="6" w:space="0" w:color="000000"/>
              <w:bottom w:val="single" w:sz="6" w:space="0" w:color="000000"/>
            </w:tcBorders>
          </w:tcPr>
          <w:p w:rsidR="00EE5AE5" w:rsidRPr="00F5566B" w:rsidRDefault="00EE5AE5" w:rsidP="00F64A7A">
            <w:pPr>
              <w:pStyle w:val="TAL"/>
              <w:ind w:left="186" w:hanging="186"/>
            </w:pPr>
            <w:r w:rsidRPr="00F5566B">
              <w:t>-</w:t>
            </w:r>
            <w:r w:rsidRPr="00F5566B">
              <w:tab/>
              <w:t>normal ending of the command</w:t>
            </w:r>
          </w:p>
        </w:tc>
      </w:tr>
      <w:tr w:rsidR="00EE5AE5" w:rsidRPr="00F5566B" w:rsidTr="00F64A7A">
        <w:trPr>
          <w:jc w:val="center"/>
        </w:trPr>
        <w:tc>
          <w:tcPr>
            <w:tcW w:w="667" w:type="dxa"/>
            <w:tcBorders>
              <w:top w:val="nil"/>
            </w:tcBorders>
          </w:tcPr>
          <w:p w:rsidR="00EE5AE5" w:rsidRPr="00F5566B" w:rsidRDefault="00EE5AE5" w:rsidP="00F64A7A">
            <w:pPr>
              <w:pStyle w:val="TAC"/>
            </w:pPr>
            <w:r w:rsidRPr="00F5566B">
              <w:t>'63'</w:t>
            </w:r>
          </w:p>
        </w:tc>
        <w:tc>
          <w:tcPr>
            <w:tcW w:w="709" w:type="dxa"/>
            <w:tcBorders>
              <w:top w:val="nil"/>
            </w:tcBorders>
          </w:tcPr>
          <w:p w:rsidR="00EE5AE5" w:rsidRPr="00F5566B" w:rsidRDefault="00EE5AE5" w:rsidP="00F64A7A">
            <w:pPr>
              <w:pStyle w:val="TAC"/>
            </w:pPr>
            <w:r w:rsidRPr="00F5566B">
              <w:t>'0X'</w:t>
            </w:r>
          </w:p>
        </w:tc>
        <w:tc>
          <w:tcPr>
            <w:tcW w:w="6540" w:type="dxa"/>
            <w:tcBorders>
              <w:top w:val="nil"/>
            </w:tcBorders>
          </w:tcPr>
          <w:p w:rsidR="00EE5AE5" w:rsidRPr="00F5566B" w:rsidRDefault="00EE5AE5" w:rsidP="00F64A7A">
            <w:pPr>
              <w:pStyle w:val="TAL"/>
              <w:ind w:left="186" w:hanging="186"/>
            </w:pPr>
            <w:r w:rsidRPr="00F5566B">
              <w:t>-</w:t>
            </w:r>
            <w:r w:rsidRPr="00F5566B">
              <w:tab/>
              <w:t>command successful but after using an internal update retry routine 'X' times</w:t>
            </w:r>
          </w:p>
        </w:tc>
      </w:tr>
      <w:tr w:rsidR="00EE5AE5" w:rsidRPr="00F5566B" w:rsidTr="00F64A7A">
        <w:trPr>
          <w:cantSplit/>
          <w:jc w:val="center"/>
        </w:trPr>
        <w:tc>
          <w:tcPr>
            <w:tcW w:w="7916" w:type="dxa"/>
            <w:gridSpan w:val="3"/>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643"/>
              <w:gridCol w:w="740"/>
              <w:gridCol w:w="6542"/>
            </w:tblGrid>
            <w:tr w:rsidR="00EE5AE5" w:rsidRPr="00F5566B" w:rsidTr="00F64A7A">
              <w:trPr>
                <w:cantSplit/>
                <w:jc w:val="center"/>
              </w:trPr>
              <w:tc>
                <w:tcPr>
                  <w:tcW w:w="643" w:type="dxa"/>
                  <w:tcBorders>
                    <w:top w:val="nil"/>
                    <w:left w:val="nil"/>
                    <w:bottom w:val="nil"/>
                    <w:right w:val="nil"/>
                  </w:tcBorders>
                </w:tcPr>
                <w:p w:rsidR="00EE5AE5" w:rsidRPr="00F5566B" w:rsidRDefault="00EE5AE5" w:rsidP="00F64A7A">
                  <w:pPr>
                    <w:pStyle w:val="TAC"/>
                    <w:rPr>
                      <w:b/>
                    </w:rPr>
                  </w:pPr>
                </w:p>
              </w:tc>
              <w:tc>
                <w:tcPr>
                  <w:tcW w:w="740" w:type="dxa"/>
                  <w:tcBorders>
                    <w:top w:val="nil"/>
                    <w:left w:val="nil"/>
                    <w:bottom w:val="nil"/>
                    <w:right w:val="nil"/>
                  </w:tcBorders>
                </w:tcPr>
                <w:p w:rsidR="00EE5AE5" w:rsidRPr="00F5566B" w:rsidRDefault="00EE5AE5" w:rsidP="00F64A7A">
                  <w:pPr>
                    <w:pStyle w:val="TAC"/>
                    <w:rPr>
                      <w:b/>
                    </w:rPr>
                  </w:pPr>
                </w:p>
              </w:tc>
              <w:tc>
                <w:tcPr>
                  <w:tcW w:w="6542" w:type="dxa"/>
                  <w:tcBorders>
                    <w:top w:val="nil"/>
                    <w:left w:val="nil"/>
                    <w:bottom w:val="nil"/>
                    <w:right w:val="nil"/>
                  </w:tcBorders>
                </w:tcPr>
                <w:p w:rsidR="00EE5AE5" w:rsidRPr="00F5566B" w:rsidRDefault="00EE5AE5" w:rsidP="00F64A7A">
                  <w:pPr>
                    <w:pStyle w:val="TAC"/>
                    <w:rPr>
                      <w:b/>
                    </w:rPr>
                  </w:pPr>
                  <w:r w:rsidRPr="00F5566B">
                    <w:rPr>
                      <w:b/>
                    </w:rPr>
                    <w:t>Errors</w:t>
                  </w:r>
                </w:p>
              </w:tc>
            </w:tr>
          </w:tbl>
          <w:p w:rsidR="00EE5AE5" w:rsidRPr="00F5566B" w:rsidRDefault="00EE5AE5" w:rsidP="00F64A7A">
            <w:pPr>
              <w:pStyle w:val="TAC"/>
              <w:rPr>
                <w:b/>
              </w:rPr>
            </w:pPr>
          </w:p>
        </w:tc>
      </w:tr>
      <w:tr w:rsidR="00EE5AE5" w:rsidRPr="00F5566B" w:rsidTr="00F64A7A">
        <w:trPr>
          <w:jc w:val="center"/>
        </w:trPr>
        <w:tc>
          <w:tcPr>
            <w:tcW w:w="667" w:type="dxa"/>
          </w:tcPr>
          <w:p w:rsidR="00EE5AE5" w:rsidRPr="00F5566B" w:rsidRDefault="00EE5AE5" w:rsidP="00F64A7A">
            <w:pPr>
              <w:pStyle w:val="TAC"/>
            </w:pPr>
            <w:r w:rsidRPr="00F5566B">
              <w:t>'62'</w:t>
            </w:r>
          </w:p>
        </w:tc>
        <w:tc>
          <w:tcPr>
            <w:tcW w:w="709" w:type="dxa"/>
          </w:tcPr>
          <w:p w:rsidR="00EE5AE5" w:rsidRPr="00F5566B" w:rsidRDefault="00EE5AE5" w:rsidP="00F64A7A">
            <w:pPr>
              <w:pStyle w:val="TAC"/>
            </w:pPr>
            <w:r w:rsidRPr="00F5566B">
              <w:t>'83'</w:t>
            </w:r>
          </w:p>
        </w:tc>
        <w:tc>
          <w:tcPr>
            <w:tcW w:w="6540" w:type="dxa"/>
          </w:tcPr>
          <w:p w:rsidR="00EE5AE5" w:rsidRPr="00F5566B" w:rsidRDefault="00EE5AE5" w:rsidP="00F64A7A">
            <w:pPr>
              <w:pStyle w:val="TAL"/>
            </w:pPr>
            <w:r w:rsidRPr="00F5566B">
              <w:t>-</w:t>
            </w:r>
            <w:r w:rsidRPr="00F5566B">
              <w:tab/>
              <w:t>in contradiction with activation status</w:t>
            </w:r>
          </w:p>
        </w:tc>
      </w:tr>
      <w:tr w:rsidR="00EE5AE5" w:rsidRPr="00F5566B" w:rsidTr="00F64A7A">
        <w:trPr>
          <w:jc w:val="center"/>
        </w:trPr>
        <w:tc>
          <w:tcPr>
            <w:tcW w:w="667" w:type="dxa"/>
          </w:tcPr>
          <w:p w:rsidR="00EE5AE5" w:rsidRPr="00F5566B" w:rsidRDefault="00EE5AE5" w:rsidP="00F64A7A">
            <w:pPr>
              <w:pStyle w:val="TAC"/>
            </w:pPr>
            <w:r w:rsidRPr="00F5566B">
              <w:t>'65'</w:t>
            </w:r>
          </w:p>
        </w:tc>
        <w:tc>
          <w:tcPr>
            <w:tcW w:w="709" w:type="dxa"/>
          </w:tcPr>
          <w:p w:rsidR="00EE5AE5" w:rsidRPr="00F5566B" w:rsidRDefault="00EE5AE5" w:rsidP="00F64A7A">
            <w:pPr>
              <w:pStyle w:val="TAC"/>
            </w:pPr>
            <w:r w:rsidRPr="00F5566B">
              <w:t>'81'</w:t>
            </w:r>
          </w:p>
        </w:tc>
        <w:tc>
          <w:tcPr>
            <w:tcW w:w="6540" w:type="dxa"/>
          </w:tcPr>
          <w:p w:rsidR="00EE5AE5" w:rsidRPr="00F5566B" w:rsidRDefault="00EE5AE5" w:rsidP="00F64A7A">
            <w:pPr>
              <w:pStyle w:val="TAL"/>
            </w:pPr>
            <w:r w:rsidRPr="00F5566B">
              <w:t>-</w:t>
            </w:r>
            <w:r w:rsidRPr="00F5566B">
              <w:tab/>
              <w:t>memory problem</w:t>
            </w:r>
          </w:p>
        </w:tc>
      </w:tr>
      <w:tr w:rsidR="00EE5AE5" w:rsidRPr="00F5566B" w:rsidTr="00F64A7A">
        <w:trPr>
          <w:jc w:val="center"/>
        </w:trPr>
        <w:tc>
          <w:tcPr>
            <w:tcW w:w="667" w:type="dxa"/>
          </w:tcPr>
          <w:p w:rsidR="00EE5AE5" w:rsidRPr="00F5566B" w:rsidRDefault="00EE5AE5" w:rsidP="00F64A7A">
            <w:pPr>
              <w:pStyle w:val="TAC"/>
            </w:pPr>
            <w:r w:rsidRPr="00F5566B">
              <w:t>'67'</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incorrect length field</w:t>
            </w:r>
          </w:p>
        </w:tc>
      </w:tr>
      <w:tr w:rsidR="00EE5AE5" w:rsidRPr="00F5566B" w:rsidTr="00F64A7A">
        <w:trPr>
          <w:jc w:val="center"/>
        </w:trPr>
        <w:tc>
          <w:tcPr>
            <w:tcW w:w="667" w:type="dxa"/>
          </w:tcPr>
          <w:p w:rsidR="00EE5AE5" w:rsidRPr="00F5566B" w:rsidRDefault="00EE5AE5" w:rsidP="00F64A7A">
            <w:pPr>
              <w:pStyle w:val="TAC"/>
            </w:pPr>
            <w:r w:rsidRPr="00F5566B">
              <w:t>'69'</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Command not allowed (no information given)</w:t>
            </w:r>
          </w:p>
        </w:tc>
      </w:tr>
      <w:tr w:rsidR="00EE5AE5" w:rsidRPr="00F5566B" w:rsidTr="00F64A7A">
        <w:trPr>
          <w:jc w:val="center"/>
        </w:trPr>
        <w:tc>
          <w:tcPr>
            <w:tcW w:w="667" w:type="dxa"/>
          </w:tcPr>
          <w:p w:rsidR="00EE5AE5" w:rsidRPr="00F5566B" w:rsidRDefault="00EE5AE5" w:rsidP="00F64A7A">
            <w:pPr>
              <w:pStyle w:val="TAC"/>
            </w:pPr>
            <w:r w:rsidRPr="00F5566B">
              <w:t>'69'</w:t>
            </w:r>
          </w:p>
        </w:tc>
        <w:tc>
          <w:tcPr>
            <w:tcW w:w="709" w:type="dxa"/>
          </w:tcPr>
          <w:p w:rsidR="00EE5AE5" w:rsidRPr="00F5566B" w:rsidRDefault="00EE5AE5" w:rsidP="00F64A7A">
            <w:pPr>
              <w:pStyle w:val="TAC"/>
            </w:pPr>
            <w:r w:rsidRPr="00F5566B">
              <w:t>'82'</w:t>
            </w:r>
          </w:p>
        </w:tc>
        <w:tc>
          <w:tcPr>
            <w:tcW w:w="6540" w:type="dxa"/>
          </w:tcPr>
          <w:p w:rsidR="00EE5AE5" w:rsidRPr="00F5566B" w:rsidRDefault="00EE5AE5" w:rsidP="00F64A7A">
            <w:pPr>
              <w:pStyle w:val="TAL"/>
            </w:pPr>
            <w:r w:rsidRPr="00F5566B">
              <w:t>-</w:t>
            </w:r>
            <w:r w:rsidRPr="00F5566B">
              <w:tab/>
              <w:t>security status not satisfied</w:t>
            </w:r>
          </w:p>
        </w:tc>
      </w:tr>
      <w:tr w:rsidR="00EE5AE5" w:rsidRPr="00F5566B" w:rsidTr="00F64A7A">
        <w:trPr>
          <w:jc w:val="center"/>
        </w:trPr>
        <w:tc>
          <w:tcPr>
            <w:tcW w:w="667" w:type="dxa"/>
          </w:tcPr>
          <w:p w:rsidR="00EE5AE5" w:rsidRPr="00F5566B" w:rsidRDefault="00EE5AE5" w:rsidP="00F64A7A">
            <w:pPr>
              <w:pStyle w:val="TAC"/>
            </w:pPr>
            <w:r w:rsidRPr="00F5566B">
              <w:t>'6A'</w:t>
            </w:r>
          </w:p>
        </w:tc>
        <w:tc>
          <w:tcPr>
            <w:tcW w:w="709" w:type="dxa"/>
          </w:tcPr>
          <w:p w:rsidR="00EE5AE5" w:rsidRPr="00F5566B" w:rsidRDefault="00EE5AE5" w:rsidP="00F64A7A">
            <w:pPr>
              <w:pStyle w:val="TAC"/>
            </w:pPr>
            <w:r w:rsidRPr="00F5566B">
              <w:t>'80'</w:t>
            </w:r>
          </w:p>
        </w:tc>
        <w:tc>
          <w:tcPr>
            <w:tcW w:w="6540" w:type="dxa"/>
          </w:tcPr>
          <w:p w:rsidR="00EE5AE5" w:rsidRPr="00F5566B" w:rsidRDefault="00EE5AE5" w:rsidP="00F64A7A">
            <w:pPr>
              <w:pStyle w:val="TAL"/>
            </w:pPr>
            <w:r w:rsidRPr="00F5566B">
              <w:t>-</w:t>
            </w:r>
            <w:r w:rsidRPr="00F5566B">
              <w:tab/>
              <w:t>incorrect parameters in the data field</w:t>
            </w:r>
          </w:p>
        </w:tc>
      </w:tr>
      <w:tr w:rsidR="00EE5AE5" w:rsidRPr="00F5566B" w:rsidTr="00F64A7A">
        <w:trPr>
          <w:jc w:val="center"/>
        </w:trPr>
        <w:tc>
          <w:tcPr>
            <w:tcW w:w="667" w:type="dxa"/>
          </w:tcPr>
          <w:p w:rsidR="00EE5AE5" w:rsidRPr="00F5566B" w:rsidRDefault="00EE5AE5" w:rsidP="00F64A7A">
            <w:pPr>
              <w:pStyle w:val="TAC"/>
            </w:pPr>
            <w:r w:rsidRPr="00F5566B">
              <w:t>'6A'</w:t>
            </w:r>
          </w:p>
        </w:tc>
        <w:tc>
          <w:tcPr>
            <w:tcW w:w="709" w:type="dxa"/>
          </w:tcPr>
          <w:p w:rsidR="00EE5AE5" w:rsidRPr="00F5566B" w:rsidRDefault="00EE5AE5" w:rsidP="00F64A7A">
            <w:pPr>
              <w:pStyle w:val="TAC"/>
            </w:pPr>
            <w:r w:rsidRPr="00F5566B">
              <w:t>'84'</w:t>
            </w:r>
          </w:p>
        </w:tc>
        <w:tc>
          <w:tcPr>
            <w:tcW w:w="6540" w:type="dxa"/>
          </w:tcPr>
          <w:p w:rsidR="00EE5AE5" w:rsidRPr="00F5566B" w:rsidRDefault="00EE5AE5" w:rsidP="00F64A7A">
            <w:pPr>
              <w:pStyle w:val="TAL"/>
            </w:pPr>
            <w:r w:rsidRPr="00F5566B">
              <w:t>-</w:t>
            </w:r>
            <w:r w:rsidRPr="00F5566B">
              <w:tab/>
              <w:t>not enough memory space</w:t>
            </w:r>
          </w:p>
        </w:tc>
      </w:tr>
      <w:tr w:rsidR="00EE5AE5" w:rsidRPr="00F5566B" w:rsidTr="00F64A7A">
        <w:trPr>
          <w:jc w:val="center"/>
        </w:trPr>
        <w:tc>
          <w:tcPr>
            <w:tcW w:w="667" w:type="dxa"/>
          </w:tcPr>
          <w:p w:rsidR="00EE5AE5" w:rsidRPr="00F5566B" w:rsidRDefault="00EE5AE5" w:rsidP="00F64A7A">
            <w:pPr>
              <w:pStyle w:val="TAC"/>
            </w:pPr>
            <w:r w:rsidRPr="00F5566B">
              <w:t>'6A'</w:t>
            </w:r>
          </w:p>
        </w:tc>
        <w:tc>
          <w:tcPr>
            <w:tcW w:w="709" w:type="dxa"/>
          </w:tcPr>
          <w:p w:rsidR="00EE5AE5" w:rsidRPr="00F5566B" w:rsidRDefault="00EE5AE5" w:rsidP="00F64A7A">
            <w:pPr>
              <w:pStyle w:val="TAC"/>
            </w:pPr>
            <w:r w:rsidRPr="00F5566B">
              <w:t>'89'</w:t>
            </w:r>
          </w:p>
        </w:tc>
        <w:tc>
          <w:tcPr>
            <w:tcW w:w="6540" w:type="dxa"/>
          </w:tcPr>
          <w:p w:rsidR="00EE5AE5" w:rsidRPr="00F5566B" w:rsidRDefault="00EE5AE5" w:rsidP="00F64A7A">
            <w:pPr>
              <w:pStyle w:val="TAL"/>
            </w:pPr>
            <w:r w:rsidRPr="00F5566B">
              <w:t>-</w:t>
            </w:r>
            <w:r w:rsidRPr="00F5566B">
              <w:tab/>
              <w:t xml:space="preserve">file </w:t>
            </w:r>
            <w:r w:rsidRPr="00D501AB">
              <w:t>ID</w:t>
            </w:r>
            <w:r w:rsidRPr="00F5566B">
              <w:t xml:space="preserve"> already exists</w:t>
            </w:r>
          </w:p>
        </w:tc>
      </w:tr>
      <w:tr w:rsidR="00EE5AE5" w:rsidRPr="00F5566B" w:rsidTr="00F64A7A">
        <w:trPr>
          <w:jc w:val="center"/>
        </w:trPr>
        <w:tc>
          <w:tcPr>
            <w:tcW w:w="667" w:type="dxa"/>
          </w:tcPr>
          <w:p w:rsidR="00EE5AE5" w:rsidRPr="00F5566B" w:rsidRDefault="00EE5AE5" w:rsidP="00F64A7A">
            <w:pPr>
              <w:pStyle w:val="TAC"/>
            </w:pPr>
            <w:r w:rsidRPr="00F5566B">
              <w:t>'6A'</w:t>
            </w:r>
          </w:p>
        </w:tc>
        <w:tc>
          <w:tcPr>
            <w:tcW w:w="709" w:type="dxa"/>
          </w:tcPr>
          <w:p w:rsidR="00EE5AE5" w:rsidRPr="00F5566B" w:rsidRDefault="00EE5AE5" w:rsidP="00F64A7A">
            <w:pPr>
              <w:pStyle w:val="TAC"/>
            </w:pPr>
            <w:r w:rsidRPr="00F5566B">
              <w:t>'8A'</w:t>
            </w:r>
          </w:p>
        </w:tc>
        <w:tc>
          <w:tcPr>
            <w:tcW w:w="6540" w:type="dxa"/>
          </w:tcPr>
          <w:p w:rsidR="00EE5AE5" w:rsidRPr="00F5566B" w:rsidRDefault="00EE5AE5" w:rsidP="00F64A7A">
            <w:pPr>
              <w:pStyle w:val="TAL"/>
            </w:pPr>
            <w:r w:rsidRPr="00F5566B">
              <w:t>-</w:t>
            </w:r>
            <w:r w:rsidRPr="00F5566B">
              <w:tab/>
            </w:r>
            <w:r w:rsidRPr="00D501AB">
              <w:t>DF</w:t>
            </w:r>
            <w:r w:rsidRPr="00F5566B">
              <w:t xml:space="preserve"> Name already exists</w:t>
            </w:r>
          </w:p>
        </w:tc>
      </w:tr>
      <w:tr w:rsidR="00EE5AE5" w:rsidRPr="00F5566B" w:rsidTr="00F64A7A">
        <w:trPr>
          <w:jc w:val="center"/>
        </w:trPr>
        <w:tc>
          <w:tcPr>
            <w:tcW w:w="667" w:type="dxa"/>
          </w:tcPr>
          <w:p w:rsidR="00EE5AE5" w:rsidRPr="00F5566B" w:rsidRDefault="00EE5AE5" w:rsidP="00F64A7A">
            <w:pPr>
              <w:pStyle w:val="TAC"/>
            </w:pPr>
            <w:r w:rsidRPr="00F5566B">
              <w:t>'6B'</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incorrect parameter P1 or P2</w:t>
            </w:r>
          </w:p>
        </w:tc>
      </w:tr>
      <w:tr w:rsidR="00EE5AE5" w:rsidRPr="00F5566B" w:rsidTr="00F64A7A">
        <w:trPr>
          <w:jc w:val="center"/>
        </w:trPr>
        <w:tc>
          <w:tcPr>
            <w:tcW w:w="667" w:type="dxa"/>
          </w:tcPr>
          <w:p w:rsidR="00EE5AE5" w:rsidRPr="00F5566B" w:rsidRDefault="00EE5AE5" w:rsidP="00F64A7A">
            <w:pPr>
              <w:pStyle w:val="TAC"/>
            </w:pPr>
            <w:r w:rsidRPr="00F5566B">
              <w:t>'6D'</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instruction code not supported or invalid</w:t>
            </w:r>
          </w:p>
        </w:tc>
      </w:tr>
      <w:tr w:rsidR="00EE5AE5" w:rsidRPr="00F5566B" w:rsidTr="00F64A7A">
        <w:trPr>
          <w:jc w:val="center"/>
        </w:trPr>
        <w:tc>
          <w:tcPr>
            <w:tcW w:w="667" w:type="dxa"/>
          </w:tcPr>
          <w:p w:rsidR="00EE5AE5" w:rsidRPr="00F5566B" w:rsidRDefault="00EE5AE5" w:rsidP="00F64A7A">
            <w:pPr>
              <w:pStyle w:val="TAC"/>
            </w:pPr>
            <w:r w:rsidRPr="00F5566B">
              <w:t>'6E'</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Class not supported</w:t>
            </w:r>
          </w:p>
        </w:tc>
      </w:tr>
      <w:tr w:rsidR="00EE5AE5" w:rsidRPr="00F5566B" w:rsidTr="00F64A7A">
        <w:trPr>
          <w:jc w:val="center"/>
        </w:trPr>
        <w:tc>
          <w:tcPr>
            <w:tcW w:w="667" w:type="dxa"/>
          </w:tcPr>
          <w:p w:rsidR="00EE5AE5" w:rsidRPr="00F5566B" w:rsidRDefault="00EE5AE5" w:rsidP="00F64A7A">
            <w:pPr>
              <w:pStyle w:val="TAC"/>
            </w:pPr>
            <w:r w:rsidRPr="00F5566B">
              <w:t>'6F'</w:t>
            </w:r>
          </w:p>
        </w:tc>
        <w:tc>
          <w:tcPr>
            <w:tcW w:w="709" w:type="dxa"/>
          </w:tcPr>
          <w:p w:rsidR="00EE5AE5" w:rsidRPr="00F5566B" w:rsidRDefault="00EE5AE5" w:rsidP="00F64A7A">
            <w:pPr>
              <w:pStyle w:val="TAC"/>
            </w:pPr>
            <w:r w:rsidRPr="00F5566B">
              <w:t>'00'</w:t>
            </w:r>
          </w:p>
        </w:tc>
        <w:tc>
          <w:tcPr>
            <w:tcW w:w="6540" w:type="dxa"/>
          </w:tcPr>
          <w:p w:rsidR="00EE5AE5" w:rsidRPr="00F5566B" w:rsidRDefault="00EE5AE5" w:rsidP="00F64A7A">
            <w:pPr>
              <w:pStyle w:val="TAL"/>
            </w:pPr>
            <w:r w:rsidRPr="00F5566B">
              <w:t>-</w:t>
            </w:r>
            <w:r w:rsidRPr="00F5566B">
              <w:tab/>
              <w:t>technical problem with no diagnostic given</w:t>
            </w:r>
          </w:p>
        </w:tc>
      </w:tr>
      <w:tr w:rsidR="00EE5AE5" w:rsidRPr="00F5566B" w:rsidTr="00F64A7A">
        <w:trPr>
          <w:jc w:val="center"/>
        </w:trPr>
        <w:tc>
          <w:tcPr>
            <w:tcW w:w="667" w:type="dxa"/>
          </w:tcPr>
          <w:p w:rsidR="00EE5AE5" w:rsidRPr="00F5566B" w:rsidRDefault="00EE5AE5" w:rsidP="00F64A7A">
            <w:pPr>
              <w:pStyle w:val="TAC"/>
            </w:pPr>
            <w:r w:rsidRPr="00F5566B">
              <w:t>'6F'</w:t>
            </w:r>
          </w:p>
        </w:tc>
        <w:tc>
          <w:tcPr>
            <w:tcW w:w="709" w:type="dxa"/>
          </w:tcPr>
          <w:p w:rsidR="00EE5AE5" w:rsidRPr="00F5566B" w:rsidRDefault="00EE5AE5" w:rsidP="00F64A7A">
            <w:pPr>
              <w:pStyle w:val="TAC"/>
            </w:pPr>
            <w:r w:rsidRPr="00F5566B">
              <w:t>'XX'</w:t>
            </w:r>
          </w:p>
        </w:tc>
        <w:tc>
          <w:tcPr>
            <w:tcW w:w="6540" w:type="dxa"/>
          </w:tcPr>
          <w:p w:rsidR="00EE5AE5" w:rsidRPr="00F5566B" w:rsidRDefault="00EE5AE5" w:rsidP="00F64A7A">
            <w:pPr>
              <w:pStyle w:val="TAL"/>
            </w:pPr>
            <w:r w:rsidRPr="00F5566B">
              <w:t>-</w:t>
            </w:r>
            <w:r w:rsidRPr="00F5566B">
              <w:tab/>
              <w:t>technical problem, XX (proprietary) provides diagnostic except for SW2 ='00'</w:t>
            </w:r>
          </w:p>
        </w:tc>
      </w:tr>
    </w:tbl>
    <w:p w:rsidR="00487F63" w:rsidRPr="00487F63" w:rsidRDefault="00487F63" w:rsidP="00F64A7A">
      <w:pPr>
        <w:pStyle w:val="Heading1"/>
        <w:ind w:left="0" w:firstLine="0"/>
      </w:pPr>
    </w:p>
    <w:sectPr w:rsidR="00487F63" w:rsidRPr="00487F63" w:rsidSect="00BA3EBD">
      <w:headerReference w:type="default" r:id="rId13"/>
      <w:footerReference w:type="default" r:id="rId14"/>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specification number in this box. For example, 101 220. Do not prefix the number with </w:t>
      </w:r>
      <w:proofErr w:type="gramStart"/>
      <w:r w:rsidR="00F64A7A">
        <w:t>anything .</w:t>
      </w:r>
      <w:proofErr w:type="gramEnd"/>
      <w:r w:rsidR="00F64A7A">
        <w:t xml:space="preserve"> </w:t>
      </w:r>
      <w:proofErr w:type="gramStart"/>
      <w:r w:rsidR="00F64A7A">
        <w:t>i.e</w:t>
      </w:r>
      <w:proofErr w:type="gramEnd"/>
      <w:r w:rsidR="00F64A7A">
        <w:t>. do not use "TS".</w:t>
      </w:r>
    </w:p>
  </w:comment>
  <w:comment w:id="10"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CR number here. This number is allocated by the WG and the ETSI support team.</w:t>
      </w:r>
    </w:p>
  </w:comment>
  <w:comment w:id="11"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revision number of the CR here. If it is the first version, use a "-".</w:t>
      </w:r>
    </w:p>
  </w:comment>
  <w:comment w:id="12"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F64A7A">
          <w:rPr>
            <w:rStyle w:val="Hyperlink"/>
          </w:rPr>
          <w:t>http://docbox.etsi.org/scp/scp/specs/</w:t>
        </w:r>
      </w:hyperlink>
      <w:r w:rsidR="00F64A7A">
        <w:t xml:space="preserve"> .</w:t>
      </w:r>
    </w:p>
  </w:comment>
  <w:comment w:id="14"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For help on how to fill out a field, place the mouse pointer over the special symbol closest to the field in question.</w:t>
      </w:r>
    </w:p>
  </w:comment>
  <w:comment w:id="15"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Mark one or more of the boxes with an X.</w:t>
      </w:r>
    </w:p>
  </w:comment>
  <w:comment w:id="16"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a concise description of the subject matter of the CR. It should be no longer than one line.</w:t>
      </w:r>
    </w:p>
  </w:comment>
  <w:comment w:id="17"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source of the CR. This is either (a) one or several companies or, (b) if a (sub)working group has already reviewed and agreed the CR, then list the group as the source.</w:t>
      </w:r>
    </w:p>
  </w:comment>
  <w:comment w:id="18"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title of the related work item which is applicable to the change. This field is mandatory for category F, B &amp; C CRs for release 4 and later.</w:t>
      </w:r>
    </w:p>
  </w:comment>
  <w:comment w:id="19"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the date on which the CR was last revised.</w:t>
      </w:r>
    </w:p>
  </w:comment>
  <w:comment w:id="20"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a single release code from the list below.</w:t>
      </w:r>
    </w:p>
  </w:comment>
  <w:comment w:id="22"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text which explains why the change is necessary.</w:t>
      </w:r>
    </w:p>
  </w:comment>
  <w:comment w:id="23"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text which describes the most important components of the change. </w:t>
      </w:r>
      <w:proofErr w:type="gramStart"/>
      <w:r w:rsidR="00F64A7A">
        <w:t>i.e</w:t>
      </w:r>
      <w:proofErr w:type="gramEnd"/>
      <w:r w:rsidR="00F64A7A">
        <w:t>. How the change is made.</w:t>
      </w:r>
    </w:p>
  </w:comment>
  <w:comment w:id="24"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here the consequences if this CR was to be rejected. It is necessary to complete this section only if the CR is of category "F" (i.e. essential correction).</w:t>
      </w:r>
    </w:p>
  </w:comment>
  <w:comment w:id="25"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each the number of each clause which contains changes.</w:t>
      </w:r>
    </w:p>
  </w:comment>
  <w:comment w:id="26"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an X in the box if any other specifications are affected by this change.</w:t>
      </w:r>
    </w:p>
  </w:comment>
  <w:comment w:id="27"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List here the specifications which are affected or the CRs which are linked.</w:t>
      </w:r>
    </w:p>
  </w:comment>
  <w:comment w:id="28" w:author="Explanation of field" w:initials="H">
    <w:p w:rsidR="00F64A7A" w:rsidRDefault="00C5526F">
      <w:pPr>
        <w:pStyle w:val="CommentText"/>
      </w:pPr>
      <w:r>
        <w:fldChar w:fldCharType="begin"/>
      </w:r>
      <w:r w:rsidR="00F64A7A">
        <w:instrText>PAGE \# "'PAGE: '#'</w:instrText>
      </w:r>
      <w:r w:rsidR="00F64A7A">
        <w:br/>
        <w:instrText>'"</w:instrText>
      </w:r>
      <w:r w:rsidR="00F64A7A">
        <w:rPr>
          <w:rStyle w:val="CommentReference"/>
        </w:rPr>
        <w:instrText xml:space="preserve">  </w:instrText>
      </w:r>
      <w:r>
        <w:fldChar w:fldCharType="end"/>
      </w:r>
      <w:r w:rsidR="00F64A7A">
        <w:rPr>
          <w:rStyle w:val="CommentReference"/>
        </w:rPr>
        <w:annotationRef/>
      </w:r>
      <w:r w:rsidR="00F64A7A">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119" w:rsidRDefault="00FA4119">
      <w:pPr>
        <w:pStyle w:val="TAC"/>
      </w:pPr>
      <w:r>
        <w:separator/>
      </w:r>
    </w:p>
  </w:endnote>
  <w:endnote w:type="continuationSeparator" w:id="0">
    <w:p w:rsidR="00FA4119" w:rsidRDefault="00FA4119">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A7A" w:rsidRDefault="00F64A7A">
    <w:pPr>
      <w:pStyle w:val="Header"/>
      <w:tabs>
        <w:tab w:val="center" w:pos="4536"/>
        <w:tab w:val="right" w:pos="9639"/>
      </w:tabs>
      <w:rPr>
        <w:lang w:val="fr-FR"/>
      </w:rPr>
    </w:pPr>
    <w:r>
      <w:rPr>
        <w:lang w:val="fr-FR"/>
      </w:rPr>
      <w:tab/>
      <w:t xml:space="preserve">CR page </w:t>
    </w:r>
    <w:r w:rsidR="00C5526F">
      <w:fldChar w:fldCharType="begin"/>
    </w:r>
    <w:r>
      <w:rPr>
        <w:lang w:val="fr-FR"/>
      </w:rPr>
      <w:instrText xml:space="preserve"> PAGE  \* MERGEFORMAT </w:instrText>
    </w:r>
    <w:r w:rsidR="00C5526F">
      <w:fldChar w:fldCharType="separate"/>
    </w:r>
    <w:r w:rsidR="00746A65">
      <w:rPr>
        <w:lang w:val="fr-FR"/>
      </w:rPr>
      <w:t>1</w:t>
    </w:r>
    <w:r w:rsidR="00C5526F">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A7A" w:rsidRDefault="00F64A7A">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119" w:rsidRDefault="00FA4119">
      <w:pPr>
        <w:pStyle w:val="TAC"/>
      </w:pPr>
      <w:r>
        <w:separator/>
      </w:r>
    </w:p>
  </w:footnote>
  <w:footnote w:type="continuationSeparator" w:id="0">
    <w:p w:rsidR="00FA4119" w:rsidRDefault="00FA4119">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A7A" w:rsidRDefault="00F64A7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A7A" w:rsidRDefault="00F64A7A">
    <w:pPr>
      <w:pStyle w:val="Header"/>
      <w:tabs>
        <w:tab w:val="right" w:pos="9639"/>
      </w:tabs>
      <w:jc w:val="right"/>
      <w:rPr>
        <w:lang w:val="fr-FR"/>
      </w:rPr>
    </w:pPr>
    <w:r>
      <w:rPr>
        <w:lang w:val="fr-FR"/>
      </w:rPr>
      <w:t xml:space="preserve">CR page </w:t>
    </w:r>
    <w:r w:rsidR="00C5526F">
      <w:fldChar w:fldCharType="begin"/>
    </w:r>
    <w:r>
      <w:rPr>
        <w:lang w:val="fr-FR"/>
      </w:rPr>
      <w:instrText xml:space="preserve"> PAGE  \* MERGEFORMAT </w:instrText>
    </w:r>
    <w:r w:rsidR="00C5526F">
      <w:fldChar w:fldCharType="separate"/>
    </w:r>
    <w:r w:rsidR="00746A65">
      <w:rPr>
        <w:lang w:val="fr-FR"/>
      </w:rPr>
      <w:t>1</w:t>
    </w:r>
    <w:r w:rsidR="00C5526F">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A7A" w:rsidRDefault="00F64A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4"/>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 w:numId="4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213AAA"/>
    <w:rsid w:val="00007432"/>
    <w:rsid w:val="00012399"/>
    <w:rsid w:val="00013DC4"/>
    <w:rsid w:val="00061638"/>
    <w:rsid w:val="00062831"/>
    <w:rsid w:val="0007315E"/>
    <w:rsid w:val="00075408"/>
    <w:rsid w:val="0007581E"/>
    <w:rsid w:val="000A3023"/>
    <w:rsid w:val="000B327F"/>
    <w:rsid w:val="000B424E"/>
    <w:rsid w:val="000B48FD"/>
    <w:rsid w:val="000B6D71"/>
    <w:rsid w:val="000D6D4F"/>
    <w:rsid w:val="000D7F24"/>
    <w:rsid w:val="000F2B07"/>
    <w:rsid w:val="00111DBF"/>
    <w:rsid w:val="0016398B"/>
    <w:rsid w:val="00180A96"/>
    <w:rsid w:val="001945CB"/>
    <w:rsid w:val="00196B14"/>
    <w:rsid w:val="001A0D18"/>
    <w:rsid w:val="001A2820"/>
    <w:rsid w:val="001A4D52"/>
    <w:rsid w:val="001B5209"/>
    <w:rsid w:val="001D446B"/>
    <w:rsid w:val="001D5ED5"/>
    <w:rsid w:val="001E0527"/>
    <w:rsid w:val="002101B2"/>
    <w:rsid w:val="00213AAA"/>
    <w:rsid w:val="00217290"/>
    <w:rsid w:val="00221ECD"/>
    <w:rsid w:val="00246357"/>
    <w:rsid w:val="00247931"/>
    <w:rsid w:val="00256B7C"/>
    <w:rsid w:val="002727B9"/>
    <w:rsid w:val="0027741B"/>
    <w:rsid w:val="0028034D"/>
    <w:rsid w:val="0028458F"/>
    <w:rsid w:val="00285264"/>
    <w:rsid w:val="00287193"/>
    <w:rsid w:val="00290DF2"/>
    <w:rsid w:val="002B0E85"/>
    <w:rsid w:val="002C0968"/>
    <w:rsid w:val="002C4979"/>
    <w:rsid w:val="002D3CDC"/>
    <w:rsid w:val="002E0088"/>
    <w:rsid w:val="002E34AA"/>
    <w:rsid w:val="002E49D0"/>
    <w:rsid w:val="002E5B40"/>
    <w:rsid w:val="002E5E2C"/>
    <w:rsid w:val="002F1335"/>
    <w:rsid w:val="002F6AD4"/>
    <w:rsid w:val="002F6CE2"/>
    <w:rsid w:val="00301AFD"/>
    <w:rsid w:val="0031523B"/>
    <w:rsid w:val="00322FCD"/>
    <w:rsid w:val="0032748E"/>
    <w:rsid w:val="003304E0"/>
    <w:rsid w:val="003566D8"/>
    <w:rsid w:val="00370E89"/>
    <w:rsid w:val="00373483"/>
    <w:rsid w:val="00376009"/>
    <w:rsid w:val="00384DDE"/>
    <w:rsid w:val="00394585"/>
    <w:rsid w:val="003A2AC1"/>
    <w:rsid w:val="003A5B81"/>
    <w:rsid w:val="003A7E6F"/>
    <w:rsid w:val="003B0D71"/>
    <w:rsid w:val="003D2F92"/>
    <w:rsid w:val="003D3716"/>
    <w:rsid w:val="003E6366"/>
    <w:rsid w:val="003F2023"/>
    <w:rsid w:val="0041703A"/>
    <w:rsid w:val="00421F98"/>
    <w:rsid w:val="004326C7"/>
    <w:rsid w:val="00433253"/>
    <w:rsid w:val="004454DA"/>
    <w:rsid w:val="004478F7"/>
    <w:rsid w:val="00455337"/>
    <w:rsid w:val="00462806"/>
    <w:rsid w:val="00463DFE"/>
    <w:rsid w:val="00487391"/>
    <w:rsid w:val="00487F63"/>
    <w:rsid w:val="004A01CE"/>
    <w:rsid w:val="004B2E90"/>
    <w:rsid w:val="004C1BA1"/>
    <w:rsid w:val="004D69FF"/>
    <w:rsid w:val="004E0C56"/>
    <w:rsid w:val="00505B0E"/>
    <w:rsid w:val="00515C4D"/>
    <w:rsid w:val="00527677"/>
    <w:rsid w:val="00530CB9"/>
    <w:rsid w:val="0057401A"/>
    <w:rsid w:val="00582D1D"/>
    <w:rsid w:val="00583428"/>
    <w:rsid w:val="005A3EEF"/>
    <w:rsid w:val="005A6DA4"/>
    <w:rsid w:val="005C51A4"/>
    <w:rsid w:val="005D6A24"/>
    <w:rsid w:val="00600CDC"/>
    <w:rsid w:val="00607863"/>
    <w:rsid w:val="00612233"/>
    <w:rsid w:val="006141D2"/>
    <w:rsid w:val="00622414"/>
    <w:rsid w:val="0063014A"/>
    <w:rsid w:val="00657126"/>
    <w:rsid w:val="006911D8"/>
    <w:rsid w:val="00691D07"/>
    <w:rsid w:val="006A6B17"/>
    <w:rsid w:val="006C74D2"/>
    <w:rsid w:val="006D4579"/>
    <w:rsid w:val="006D4891"/>
    <w:rsid w:val="006D49A7"/>
    <w:rsid w:val="006E75E8"/>
    <w:rsid w:val="006F075D"/>
    <w:rsid w:val="007124AA"/>
    <w:rsid w:val="00746A65"/>
    <w:rsid w:val="00772642"/>
    <w:rsid w:val="007A1410"/>
    <w:rsid w:val="007A2EDC"/>
    <w:rsid w:val="007B4524"/>
    <w:rsid w:val="007B6D21"/>
    <w:rsid w:val="007B740E"/>
    <w:rsid w:val="007C6E32"/>
    <w:rsid w:val="007D627B"/>
    <w:rsid w:val="007E7A9F"/>
    <w:rsid w:val="007F093A"/>
    <w:rsid w:val="008022E5"/>
    <w:rsid w:val="00810DAB"/>
    <w:rsid w:val="00816632"/>
    <w:rsid w:val="00820ABD"/>
    <w:rsid w:val="00822EC3"/>
    <w:rsid w:val="00847C1F"/>
    <w:rsid w:val="00857FCE"/>
    <w:rsid w:val="008B68E3"/>
    <w:rsid w:val="008C5E63"/>
    <w:rsid w:val="008D760F"/>
    <w:rsid w:val="008F0F73"/>
    <w:rsid w:val="009176E7"/>
    <w:rsid w:val="00924261"/>
    <w:rsid w:val="00940E57"/>
    <w:rsid w:val="009552C0"/>
    <w:rsid w:val="00955572"/>
    <w:rsid w:val="00955F94"/>
    <w:rsid w:val="00956FD2"/>
    <w:rsid w:val="009633E0"/>
    <w:rsid w:val="00982A92"/>
    <w:rsid w:val="00986A32"/>
    <w:rsid w:val="009B5500"/>
    <w:rsid w:val="009C36D8"/>
    <w:rsid w:val="009D2ADD"/>
    <w:rsid w:val="009F2484"/>
    <w:rsid w:val="00A14C9B"/>
    <w:rsid w:val="00A16805"/>
    <w:rsid w:val="00A25C75"/>
    <w:rsid w:val="00A377BD"/>
    <w:rsid w:val="00A4095B"/>
    <w:rsid w:val="00A42CA7"/>
    <w:rsid w:val="00A6712D"/>
    <w:rsid w:val="00A74F61"/>
    <w:rsid w:val="00A7544F"/>
    <w:rsid w:val="00A8018A"/>
    <w:rsid w:val="00A94860"/>
    <w:rsid w:val="00A95993"/>
    <w:rsid w:val="00AB0A8D"/>
    <w:rsid w:val="00AB1BDF"/>
    <w:rsid w:val="00AC23A7"/>
    <w:rsid w:val="00AC6B82"/>
    <w:rsid w:val="00AE2EDE"/>
    <w:rsid w:val="00AE40DF"/>
    <w:rsid w:val="00AE49D6"/>
    <w:rsid w:val="00B239E0"/>
    <w:rsid w:val="00B41219"/>
    <w:rsid w:val="00B519CB"/>
    <w:rsid w:val="00B5245C"/>
    <w:rsid w:val="00B83627"/>
    <w:rsid w:val="00B85B80"/>
    <w:rsid w:val="00B8787B"/>
    <w:rsid w:val="00BA0AA8"/>
    <w:rsid w:val="00BA239B"/>
    <w:rsid w:val="00BA3EBD"/>
    <w:rsid w:val="00BA48AB"/>
    <w:rsid w:val="00BB48A6"/>
    <w:rsid w:val="00BD566A"/>
    <w:rsid w:val="00BD5CC7"/>
    <w:rsid w:val="00BE0602"/>
    <w:rsid w:val="00BE37B8"/>
    <w:rsid w:val="00BE5EF6"/>
    <w:rsid w:val="00BF1DBB"/>
    <w:rsid w:val="00BF3A7A"/>
    <w:rsid w:val="00C1767D"/>
    <w:rsid w:val="00C230F9"/>
    <w:rsid w:val="00C32037"/>
    <w:rsid w:val="00C33FBD"/>
    <w:rsid w:val="00C5526F"/>
    <w:rsid w:val="00C56C0A"/>
    <w:rsid w:val="00C701BE"/>
    <w:rsid w:val="00C704E7"/>
    <w:rsid w:val="00C80185"/>
    <w:rsid w:val="00C82DD7"/>
    <w:rsid w:val="00C838B1"/>
    <w:rsid w:val="00C919FF"/>
    <w:rsid w:val="00CA3C4A"/>
    <w:rsid w:val="00CB1F97"/>
    <w:rsid w:val="00CD7BF3"/>
    <w:rsid w:val="00CF7B41"/>
    <w:rsid w:val="00D0223A"/>
    <w:rsid w:val="00D059D2"/>
    <w:rsid w:val="00D11ADF"/>
    <w:rsid w:val="00D1235A"/>
    <w:rsid w:val="00D13B28"/>
    <w:rsid w:val="00D14297"/>
    <w:rsid w:val="00D14831"/>
    <w:rsid w:val="00D36C5D"/>
    <w:rsid w:val="00D5626F"/>
    <w:rsid w:val="00D91AA4"/>
    <w:rsid w:val="00DA5A67"/>
    <w:rsid w:val="00DD0970"/>
    <w:rsid w:val="00DD4167"/>
    <w:rsid w:val="00DF6BB1"/>
    <w:rsid w:val="00DF757A"/>
    <w:rsid w:val="00E03422"/>
    <w:rsid w:val="00E25C78"/>
    <w:rsid w:val="00E36630"/>
    <w:rsid w:val="00E458E8"/>
    <w:rsid w:val="00E74891"/>
    <w:rsid w:val="00E90BAF"/>
    <w:rsid w:val="00E938C0"/>
    <w:rsid w:val="00EA2BCD"/>
    <w:rsid w:val="00EA40F8"/>
    <w:rsid w:val="00EC141D"/>
    <w:rsid w:val="00EC75CE"/>
    <w:rsid w:val="00EE51BA"/>
    <w:rsid w:val="00EE5AE5"/>
    <w:rsid w:val="00EE64A6"/>
    <w:rsid w:val="00F00DA4"/>
    <w:rsid w:val="00F16314"/>
    <w:rsid w:val="00F1635B"/>
    <w:rsid w:val="00F51C9D"/>
    <w:rsid w:val="00F557D3"/>
    <w:rsid w:val="00F607DE"/>
    <w:rsid w:val="00F64A7A"/>
    <w:rsid w:val="00F7049A"/>
    <w:rsid w:val="00F733B1"/>
    <w:rsid w:val="00F73E22"/>
    <w:rsid w:val="00F86D86"/>
    <w:rsid w:val="00F9162E"/>
    <w:rsid w:val="00F917E0"/>
    <w:rsid w:val="00FA4119"/>
    <w:rsid w:val="00FB304F"/>
    <w:rsid w:val="00FC139B"/>
    <w:rsid w:val="00FC5233"/>
    <w:rsid w:val="00FE018F"/>
    <w:rsid w:val="00FE37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3EB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A3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A3EBD"/>
    <w:pPr>
      <w:pBdr>
        <w:top w:val="none" w:sz="0" w:space="0" w:color="auto"/>
      </w:pBdr>
      <w:spacing w:before="180"/>
      <w:outlineLvl w:val="1"/>
    </w:pPr>
    <w:rPr>
      <w:sz w:val="32"/>
    </w:rPr>
  </w:style>
  <w:style w:type="paragraph" w:styleId="Heading3">
    <w:name w:val="heading 3"/>
    <w:basedOn w:val="Heading2"/>
    <w:next w:val="Normal"/>
    <w:qFormat/>
    <w:rsid w:val="00BA3EBD"/>
    <w:pPr>
      <w:spacing w:before="120"/>
      <w:outlineLvl w:val="2"/>
    </w:pPr>
    <w:rPr>
      <w:sz w:val="28"/>
    </w:rPr>
  </w:style>
  <w:style w:type="paragraph" w:styleId="Heading4">
    <w:name w:val="heading 4"/>
    <w:basedOn w:val="Heading3"/>
    <w:next w:val="Normal"/>
    <w:qFormat/>
    <w:rsid w:val="00BA3EBD"/>
    <w:pPr>
      <w:ind w:left="1418" w:hanging="1418"/>
      <w:outlineLvl w:val="3"/>
    </w:pPr>
    <w:rPr>
      <w:sz w:val="24"/>
    </w:rPr>
  </w:style>
  <w:style w:type="paragraph" w:styleId="Heading5">
    <w:name w:val="heading 5"/>
    <w:basedOn w:val="Heading4"/>
    <w:next w:val="Normal"/>
    <w:qFormat/>
    <w:rsid w:val="00BA3EBD"/>
    <w:pPr>
      <w:ind w:left="1701" w:hanging="1701"/>
      <w:outlineLvl w:val="4"/>
    </w:pPr>
    <w:rPr>
      <w:sz w:val="22"/>
    </w:rPr>
  </w:style>
  <w:style w:type="paragraph" w:styleId="Heading6">
    <w:name w:val="heading 6"/>
    <w:basedOn w:val="H6"/>
    <w:next w:val="Normal"/>
    <w:qFormat/>
    <w:rsid w:val="00BA3EBD"/>
    <w:pPr>
      <w:outlineLvl w:val="5"/>
    </w:pPr>
  </w:style>
  <w:style w:type="paragraph" w:styleId="Heading7">
    <w:name w:val="heading 7"/>
    <w:basedOn w:val="H6"/>
    <w:next w:val="Normal"/>
    <w:qFormat/>
    <w:rsid w:val="00BA3EBD"/>
    <w:pPr>
      <w:outlineLvl w:val="6"/>
    </w:pPr>
  </w:style>
  <w:style w:type="paragraph" w:styleId="Heading8">
    <w:name w:val="heading 8"/>
    <w:basedOn w:val="Heading1"/>
    <w:next w:val="Normal"/>
    <w:qFormat/>
    <w:rsid w:val="00BA3EBD"/>
    <w:pPr>
      <w:ind w:left="0" w:firstLine="0"/>
      <w:outlineLvl w:val="7"/>
    </w:pPr>
  </w:style>
  <w:style w:type="paragraph" w:styleId="Heading9">
    <w:name w:val="heading 9"/>
    <w:basedOn w:val="Heading8"/>
    <w:next w:val="Normal"/>
    <w:qFormat/>
    <w:rsid w:val="00BA3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3EBD"/>
    <w:pPr>
      <w:ind w:left="1985" w:hanging="1985"/>
      <w:outlineLvl w:val="9"/>
    </w:pPr>
    <w:rPr>
      <w:sz w:val="20"/>
    </w:rPr>
  </w:style>
  <w:style w:type="paragraph" w:styleId="TOC9">
    <w:name w:val="toc 9"/>
    <w:basedOn w:val="TOC8"/>
    <w:semiHidden/>
    <w:rsid w:val="00BA3EBD"/>
    <w:pPr>
      <w:ind w:left="1418" w:hanging="1418"/>
    </w:pPr>
  </w:style>
  <w:style w:type="paragraph" w:styleId="TOC8">
    <w:name w:val="toc 8"/>
    <w:basedOn w:val="TOC1"/>
    <w:semiHidden/>
    <w:rsid w:val="00BA3EBD"/>
    <w:pPr>
      <w:spacing w:before="180"/>
      <w:ind w:left="2693" w:hanging="2693"/>
    </w:pPr>
    <w:rPr>
      <w:b/>
    </w:rPr>
  </w:style>
  <w:style w:type="paragraph" w:styleId="TOC1">
    <w:name w:val="toc 1"/>
    <w:semiHidden/>
    <w:rsid w:val="00BA3E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A3EBD"/>
    <w:pPr>
      <w:keepLines/>
      <w:tabs>
        <w:tab w:val="center" w:pos="4536"/>
        <w:tab w:val="right" w:pos="9072"/>
      </w:tabs>
    </w:pPr>
    <w:rPr>
      <w:noProof/>
    </w:rPr>
  </w:style>
  <w:style w:type="character" w:customStyle="1" w:styleId="ZGSM">
    <w:name w:val="ZGSM"/>
    <w:rsid w:val="00BA3E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BA3EB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A3EB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A3EBD"/>
    <w:pPr>
      <w:ind w:left="1701" w:hanging="1701"/>
    </w:pPr>
  </w:style>
  <w:style w:type="paragraph" w:styleId="TOC4">
    <w:name w:val="toc 4"/>
    <w:basedOn w:val="TOC3"/>
    <w:semiHidden/>
    <w:rsid w:val="00BA3EBD"/>
    <w:pPr>
      <w:ind w:left="1418" w:hanging="1418"/>
    </w:pPr>
  </w:style>
  <w:style w:type="paragraph" w:styleId="TOC3">
    <w:name w:val="toc 3"/>
    <w:basedOn w:val="TOC2"/>
    <w:semiHidden/>
    <w:rsid w:val="00BA3EBD"/>
    <w:pPr>
      <w:ind w:left="1134" w:hanging="1134"/>
    </w:pPr>
  </w:style>
  <w:style w:type="paragraph" w:styleId="TOC2">
    <w:name w:val="toc 2"/>
    <w:basedOn w:val="TOC1"/>
    <w:semiHidden/>
    <w:rsid w:val="00BA3EBD"/>
    <w:pPr>
      <w:spacing w:before="0"/>
      <w:ind w:left="851" w:hanging="851"/>
    </w:pPr>
    <w:rPr>
      <w:sz w:val="20"/>
    </w:rPr>
  </w:style>
  <w:style w:type="paragraph" w:styleId="Index1">
    <w:name w:val="index 1"/>
    <w:basedOn w:val="Normal"/>
    <w:semiHidden/>
    <w:rsid w:val="00BA3EBD"/>
    <w:pPr>
      <w:keepLines/>
    </w:pPr>
  </w:style>
  <w:style w:type="paragraph" w:styleId="Index2">
    <w:name w:val="index 2"/>
    <w:basedOn w:val="Index1"/>
    <w:semiHidden/>
    <w:rsid w:val="00BA3EBD"/>
    <w:pPr>
      <w:ind w:left="284"/>
    </w:pPr>
  </w:style>
  <w:style w:type="paragraph" w:customStyle="1" w:styleId="TT">
    <w:name w:val="TT"/>
    <w:basedOn w:val="Heading1"/>
    <w:next w:val="Normal"/>
    <w:rsid w:val="00BA3EBD"/>
    <w:pPr>
      <w:outlineLvl w:val="9"/>
    </w:pPr>
  </w:style>
  <w:style w:type="paragraph" w:styleId="Footer">
    <w:name w:val="footer"/>
    <w:basedOn w:val="Header"/>
    <w:rsid w:val="00BA3EBD"/>
    <w:pPr>
      <w:jc w:val="center"/>
    </w:pPr>
    <w:rPr>
      <w:i/>
    </w:rPr>
  </w:style>
  <w:style w:type="character" w:styleId="FootnoteReference">
    <w:name w:val="footnote reference"/>
    <w:semiHidden/>
    <w:rsid w:val="00BA3EBD"/>
    <w:rPr>
      <w:b/>
      <w:position w:val="6"/>
      <w:sz w:val="16"/>
    </w:rPr>
  </w:style>
  <w:style w:type="paragraph" w:styleId="FootnoteText">
    <w:name w:val="footnote text"/>
    <w:basedOn w:val="Normal"/>
    <w:semiHidden/>
    <w:rsid w:val="00BA3EBD"/>
    <w:pPr>
      <w:keepLines/>
      <w:ind w:left="454" w:hanging="454"/>
    </w:pPr>
    <w:rPr>
      <w:sz w:val="16"/>
    </w:rPr>
  </w:style>
  <w:style w:type="paragraph" w:customStyle="1" w:styleId="NF">
    <w:name w:val="NF"/>
    <w:basedOn w:val="NO"/>
    <w:rsid w:val="00BA3EBD"/>
    <w:pPr>
      <w:keepNext/>
      <w:spacing w:after="0"/>
    </w:pPr>
    <w:rPr>
      <w:rFonts w:ascii="Arial" w:hAnsi="Arial"/>
      <w:sz w:val="18"/>
    </w:rPr>
  </w:style>
  <w:style w:type="paragraph" w:customStyle="1" w:styleId="NO">
    <w:name w:val="NO"/>
    <w:basedOn w:val="Normal"/>
    <w:link w:val="NOChar"/>
    <w:rsid w:val="00BA3EBD"/>
    <w:pPr>
      <w:keepLines/>
      <w:ind w:left="1135" w:hanging="851"/>
    </w:pPr>
  </w:style>
  <w:style w:type="paragraph" w:customStyle="1" w:styleId="PL">
    <w:name w:val="PL"/>
    <w:rsid w:val="00BA3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A3EBD"/>
    <w:pPr>
      <w:jc w:val="right"/>
    </w:pPr>
  </w:style>
  <w:style w:type="paragraph" w:customStyle="1" w:styleId="TAL">
    <w:name w:val="TAL"/>
    <w:basedOn w:val="Normal"/>
    <w:link w:val="TALChar"/>
    <w:rsid w:val="00BA3EBD"/>
    <w:pPr>
      <w:keepNext/>
      <w:keepLines/>
      <w:spacing w:after="0"/>
    </w:pPr>
    <w:rPr>
      <w:rFonts w:ascii="Arial" w:hAnsi="Arial"/>
      <w:sz w:val="18"/>
    </w:rPr>
  </w:style>
  <w:style w:type="paragraph" w:styleId="ListNumber2">
    <w:name w:val="List Number 2"/>
    <w:basedOn w:val="ListNumber"/>
    <w:rsid w:val="00BA3EBD"/>
    <w:pPr>
      <w:ind w:left="851"/>
    </w:pPr>
  </w:style>
  <w:style w:type="paragraph" w:styleId="ListNumber">
    <w:name w:val="List Number"/>
    <w:basedOn w:val="List"/>
    <w:rsid w:val="00BA3EBD"/>
  </w:style>
  <w:style w:type="paragraph" w:styleId="List">
    <w:name w:val="List"/>
    <w:basedOn w:val="Normal"/>
    <w:rsid w:val="00BA3EBD"/>
    <w:pPr>
      <w:ind w:left="568" w:hanging="284"/>
    </w:pPr>
  </w:style>
  <w:style w:type="paragraph" w:customStyle="1" w:styleId="TAH">
    <w:name w:val="TAH"/>
    <w:basedOn w:val="TAC"/>
    <w:rsid w:val="00BA3EBD"/>
    <w:rPr>
      <w:b/>
    </w:rPr>
  </w:style>
  <w:style w:type="paragraph" w:customStyle="1" w:styleId="TAC">
    <w:name w:val="TAC"/>
    <w:basedOn w:val="TAL"/>
    <w:rsid w:val="00BA3EBD"/>
    <w:pPr>
      <w:jc w:val="center"/>
    </w:pPr>
  </w:style>
  <w:style w:type="paragraph" w:customStyle="1" w:styleId="LD">
    <w:name w:val="LD"/>
    <w:rsid w:val="00BA3EB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A3EBD"/>
    <w:pPr>
      <w:keepLines/>
      <w:ind w:left="1702" w:hanging="1418"/>
    </w:pPr>
  </w:style>
  <w:style w:type="paragraph" w:customStyle="1" w:styleId="FP">
    <w:name w:val="FP"/>
    <w:basedOn w:val="Normal"/>
    <w:rsid w:val="00BA3EBD"/>
    <w:pPr>
      <w:spacing w:after="0"/>
    </w:pPr>
  </w:style>
  <w:style w:type="paragraph" w:customStyle="1" w:styleId="NW">
    <w:name w:val="NW"/>
    <w:basedOn w:val="NO"/>
    <w:rsid w:val="00BA3EBD"/>
    <w:pPr>
      <w:spacing w:after="0"/>
    </w:pPr>
  </w:style>
  <w:style w:type="paragraph" w:customStyle="1" w:styleId="EW">
    <w:name w:val="EW"/>
    <w:basedOn w:val="EX"/>
    <w:rsid w:val="00BA3EBD"/>
    <w:pPr>
      <w:spacing w:after="0"/>
    </w:pPr>
  </w:style>
  <w:style w:type="paragraph" w:customStyle="1" w:styleId="B10">
    <w:name w:val="B1"/>
    <w:basedOn w:val="List"/>
    <w:rsid w:val="00BA3EBD"/>
    <w:pPr>
      <w:ind w:left="738" w:hanging="454"/>
    </w:pPr>
  </w:style>
  <w:style w:type="paragraph" w:styleId="TOC6">
    <w:name w:val="toc 6"/>
    <w:basedOn w:val="TOC5"/>
    <w:next w:val="Normal"/>
    <w:semiHidden/>
    <w:rsid w:val="00BA3EBD"/>
    <w:pPr>
      <w:ind w:left="1985" w:hanging="1985"/>
    </w:pPr>
  </w:style>
  <w:style w:type="paragraph" w:styleId="TOC7">
    <w:name w:val="toc 7"/>
    <w:basedOn w:val="TOC6"/>
    <w:next w:val="Normal"/>
    <w:semiHidden/>
    <w:rsid w:val="00BA3EBD"/>
    <w:pPr>
      <w:ind w:left="2268" w:hanging="2268"/>
    </w:pPr>
  </w:style>
  <w:style w:type="paragraph" w:styleId="ListBullet2">
    <w:name w:val="List Bullet 2"/>
    <w:basedOn w:val="ListBullet"/>
    <w:rsid w:val="00BA3EBD"/>
    <w:pPr>
      <w:ind w:left="851"/>
    </w:pPr>
  </w:style>
  <w:style w:type="paragraph" w:styleId="ListBullet">
    <w:name w:val="List Bullet"/>
    <w:basedOn w:val="List"/>
    <w:rsid w:val="00BA3EBD"/>
  </w:style>
  <w:style w:type="paragraph" w:customStyle="1" w:styleId="EditorsNote">
    <w:name w:val="Editor's Note"/>
    <w:basedOn w:val="NO"/>
    <w:rsid w:val="00BA3EBD"/>
    <w:rPr>
      <w:color w:val="FF0000"/>
    </w:rPr>
  </w:style>
  <w:style w:type="paragraph" w:customStyle="1" w:styleId="TH">
    <w:name w:val="TH"/>
    <w:basedOn w:val="FL"/>
    <w:next w:val="FL"/>
    <w:rsid w:val="00BA3EBD"/>
  </w:style>
  <w:style w:type="paragraph" w:customStyle="1" w:styleId="FL">
    <w:name w:val="FL"/>
    <w:basedOn w:val="Normal"/>
    <w:rsid w:val="00BA3EBD"/>
    <w:pPr>
      <w:keepNext/>
      <w:keepLines/>
      <w:spacing w:before="60"/>
      <w:jc w:val="center"/>
    </w:pPr>
    <w:rPr>
      <w:rFonts w:ascii="Arial" w:hAnsi="Arial"/>
      <w:b/>
    </w:rPr>
  </w:style>
  <w:style w:type="paragraph" w:customStyle="1" w:styleId="ZA">
    <w:name w:val="ZA"/>
    <w:rsid w:val="00BA3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A3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A3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A3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A3EBD"/>
    <w:pPr>
      <w:ind w:left="851" w:hanging="851"/>
    </w:pPr>
  </w:style>
  <w:style w:type="paragraph" w:customStyle="1" w:styleId="ZH">
    <w:name w:val="ZH"/>
    <w:rsid w:val="00BA3EB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BA3EBD"/>
    <w:pPr>
      <w:keepNext w:val="0"/>
      <w:spacing w:before="0" w:after="240"/>
    </w:pPr>
  </w:style>
  <w:style w:type="paragraph" w:customStyle="1" w:styleId="ZG">
    <w:name w:val="ZG"/>
    <w:rsid w:val="00BA3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A3EBD"/>
    <w:pPr>
      <w:ind w:left="1135"/>
    </w:pPr>
  </w:style>
  <w:style w:type="paragraph" w:styleId="List2">
    <w:name w:val="List 2"/>
    <w:basedOn w:val="List"/>
    <w:rsid w:val="00BA3EBD"/>
    <w:pPr>
      <w:ind w:left="851"/>
    </w:pPr>
  </w:style>
  <w:style w:type="paragraph" w:styleId="List3">
    <w:name w:val="List 3"/>
    <w:basedOn w:val="List2"/>
    <w:rsid w:val="00BA3EBD"/>
    <w:pPr>
      <w:ind w:left="1135"/>
    </w:pPr>
  </w:style>
  <w:style w:type="paragraph" w:styleId="List4">
    <w:name w:val="List 4"/>
    <w:basedOn w:val="List3"/>
    <w:rsid w:val="00BA3EBD"/>
    <w:pPr>
      <w:ind w:left="1418"/>
    </w:pPr>
  </w:style>
  <w:style w:type="paragraph" w:styleId="List5">
    <w:name w:val="List 5"/>
    <w:basedOn w:val="List4"/>
    <w:rsid w:val="00BA3EBD"/>
    <w:pPr>
      <w:ind w:left="1702"/>
    </w:pPr>
  </w:style>
  <w:style w:type="paragraph" w:styleId="ListBullet4">
    <w:name w:val="List Bullet 4"/>
    <w:basedOn w:val="ListBullet3"/>
    <w:rsid w:val="00BA3EBD"/>
    <w:pPr>
      <w:ind w:left="1418"/>
    </w:pPr>
  </w:style>
  <w:style w:type="paragraph" w:styleId="ListBullet5">
    <w:name w:val="List Bullet 5"/>
    <w:basedOn w:val="ListBullet4"/>
    <w:rsid w:val="00BA3EBD"/>
    <w:pPr>
      <w:ind w:left="1702"/>
    </w:pPr>
  </w:style>
  <w:style w:type="paragraph" w:customStyle="1" w:styleId="B20">
    <w:name w:val="B2"/>
    <w:basedOn w:val="List2"/>
    <w:rsid w:val="00BA3EBD"/>
    <w:pPr>
      <w:ind w:left="1191" w:hanging="454"/>
    </w:pPr>
  </w:style>
  <w:style w:type="paragraph" w:customStyle="1" w:styleId="B30">
    <w:name w:val="B3"/>
    <w:basedOn w:val="List3"/>
    <w:rsid w:val="00BA3EBD"/>
    <w:pPr>
      <w:ind w:left="1645" w:hanging="454"/>
    </w:pPr>
  </w:style>
  <w:style w:type="paragraph" w:customStyle="1" w:styleId="B4">
    <w:name w:val="B4"/>
    <w:basedOn w:val="List4"/>
    <w:rsid w:val="00BA3EBD"/>
    <w:pPr>
      <w:ind w:left="2098" w:hanging="454"/>
    </w:pPr>
  </w:style>
  <w:style w:type="paragraph" w:customStyle="1" w:styleId="B5">
    <w:name w:val="B5"/>
    <w:basedOn w:val="List5"/>
    <w:rsid w:val="00BA3EBD"/>
    <w:pPr>
      <w:ind w:left="2552" w:hanging="454"/>
    </w:pPr>
  </w:style>
  <w:style w:type="paragraph" w:customStyle="1" w:styleId="ZTD">
    <w:name w:val="ZTD"/>
    <w:basedOn w:val="ZB"/>
    <w:rsid w:val="00BA3EBD"/>
    <w:pPr>
      <w:framePr w:hRule="auto" w:wrap="notBeside" w:y="852"/>
    </w:pPr>
    <w:rPr>
      <w:i w:val="0"/>
      <w:sz w:val="40"/>
    </w:rPr>
  </w:style>
  <w:style w:type="paragraph" w:customStyle="1" w:styleId="ZV">
    <w:name w:val="ZV"/>
    <w:basedOn w:val="ZU"/>
    <w:rsid w:val="00BA3EBD"/>
    <w:pPr>
      <w:framePr w:wrap="notBeside" w:y="16161"/>
    </w:pPr>
  </w:style>
  <w:style w:type="paragraph" w:styleId="IndexHeading">
    <w:name w:val="index heading"/>
    <w:basedOn w:val="Normal"/>
    <w:next w:val="Normal"/>
    <w:semiHidden/>
    <w:rsid w:val="00BA3EBD"/>
    <w:pPr>
      <w:pBdr>
        <w:top w:val="single" w:sz="12" w:space="0" w:color="auto"/>
      </w:pBdr>
      <w:spacing w:before="360" w:after="240"/>
    </w:pPr>
    <w:rPr>
      <w:b/>
      <w:i/>
      <w:sz w:val="26"/>
    </w:rPr>
  </w:style>
  <w:style w:type="character" w:styleId="Hyperlink">
    <w:name w:val="Hyperlink"/>
    <w:rsid w:val="00BA3EBD"/>
    <w:rPr>
      <w:color w:val="0000FF"/>
      <w:u w:val="single"/>
    </w:rPr>
  </w:style>
  <w:style w:type="character" w:styleId="FollowedHyperlink">
    <w:name w:val="FollowedHyperlink"/>
    <w:rsid w:val="00BA3EBD"/>
    <w:rPr>
      <w:color w:val="800080"/>
      <w:u w:val="single"/>
    </w:rPr>
  </w:style>
  <w:style w:type="paragraph" w:customStyle="1" w:styleId="B3">
    <w:name w:val="B3+"/>
    <w:basedOn w:val="B30"/>
    <w:rsid w:val="00BA3EBD"/>
    <w:pPr>
      <w:numPr>
        <w:numId w:val="4"/>
      </w:numPr>
      <w:tabs>
        <w:tab w:val="left" w:pos="1134"/>
      </w:tabs>
    </w:pPr>
  </w:style>
  <w:style w:type="paragraph" w:customStyle="1" w:styleId="B1">
    <w:name w:val="B1+"/>
    <w:basedOn w:val="B10"/>
    <w:rsid w:val="00BA3EBD"/>
    <w:pPr>
      <w:numPr>
        <w:numId w:val="2"/>
      </w:numPr>
    </w:pPr>
  </w:style>
  <w:style w:type="paragraph" w:customStyle="1" w:styleId="B2">
    <w:name w:val="B2+"/>
    <w:basedOn w:val="B20"/>
    <w:rsid w:val="00BA3EBD"/>
    <w:pPr>
      <w:numPr>
        <w:numId w:val="3"/>
      </w:numPr>
    </w:pPr>
  </w:style>
  <w:style w:type="paragraph" w:customStyle="1" w:styleId="BL">
    <w:name w:val="BL"/>
    <w:basedOn w:val="Normal"/>
    <w:rsid w:val="00BA3EBD"/>
    <w:pPr>
      <w:numPr>
        <w:numId w:val="6"/>
      </w:numPr>
      <w:tabs>
        <w:tab w:val="left" w:pos="851"/>
      </w:tabs>
    </w:pPr>
  </w:style>
  <w:style w:type="paragraph" w:customStyle="1" w:styleId="BN">
    <w:name w:val="BN"/>
    <w:basedOn w:val="Normal"/>
    <w:rsid w:val="00BA3EBD"/>
    <w:pPr>
      <w:numPr>
        <w:numId w:val="5"/>
      </w:numPr>
    </w:pPr>
  </w:style>
  <w:style w:type="paragraph" w:styleId="BodyText">
    <w:name w:val="Body Text"/>
    <w:basedOn w:val="Normal"/>
    <w:rsid w:val="00BA3EBD"/>
    <w:pPr>
      <w:keepNext/>
      <w:spacing w:after="140"/>
    </w:pPr>
  </w:style>
  <w:style w:type="paragraph" w:styleId="BlockText">
    <w:name w:val="Block Text"/>
    <w:basedOn w:val="Normal"/>
    <w:rsid w:val="00BA3EBD"/>
    <w:pPr>
      <w:spacing w:after="120"/>
      <w:ind w:left="1440" w:right="1440"/>
    </w:pPr>
  </w:style>
  <w:style w:type="paragraph" w:styleId="BodyText2">
    <w:name w:val="Body Text 2"/>
    <w:basedOn w:val="Normal"/>
    <w:rsid w:val="00BA3EBD"/>
    <w:pPr>
      <w:spacing w:after="120" w:line="480" w:lineRule="auto"/>
    </w:pPr>
  </w:style>
  <w:style w:type="paragraph" w:styleId="BodyText3">
    <w:name w:val="Body Text 3"/>
    <w:basedOn w:val="Normal"/>
    <w:rsid w:val="00BA3EBD"/>
    <w:pPr>
      <w:spacing w:after="120"/>
    </w:pPr>
    <w:rPr>
      <w:sz w:val="16"/>
      <w:szCs w:val="16"/>
    </w:rPr>
  </w:style>
  <w:style w:type="paragraph" w:styleId="BodyTextFirstIndent">
    <w:name w:val="Body Text First Indent"/>
    <w:basedOn w:val="BodyText"/>
    <w:rsid w:val="00BA3EBD"/>
    <w:pPr>
      <w:keepNext w:val="0"/>
      <w:spacing w:after="120"/>
      <w:ind w:firstLine="210"/>
    </w:pPr>
  </w:style>
  <w:style w:type="paragraph" w:styleId="BodyTextIndent">
    <w:name w:val="Body Text Indent"/>
    <w:basedOn w:val="Normal"/>
    <w:rsid w:val="00BA3EBD"/>
    <w:pPr>
      <w:spacing w:after="120"/>
      <w:ind w:left="283"/>
    </w:pPr>
  </w:style>
  <w:style w:type="paragraph" w:styleId="BodyTextFirstIndent2">
    <w:name w:val="Body Text First Indent 2"/>
    <w:basedOn w:val="BodyTextIndent"/>
    <w:rsid w:val="00BA3EBD"/>
    <w:pPr>
      <w:ind w:firstLine="210"/>
    </w:pPr>
  </w:style>
  <w:style w:type="paragraph" w:styleId="BodyTextIndent2">
    <w:name w:val="Body Text Indent 2"/>
    <w:basedOn w:val="Normal"/>
    <w:rsid w:val="00BA3EBD"/>
    <w:pPr>
      <w:spacing w:after="120" w:line="480" w:lineRule="auto"/>
      <w:ind w:left="283"/>
    </w:pPr>
  </w:style>
  <w:style w:type="paragraph" w:styleId="BodyTextIndent3">
    <w:name w:val="Body Text Indent 3"/>
    <w:basedOn w:val="Normal"/>
    <w:rsid w:val="00BA3EBD"/>
    <w:pPr>
      <w:spacing w:after="120"/>
      <w:ind w:left="283"/>
    </w:pPr>
    <w:rPr>
      <w:sz w:val="16"/>
      <w:szCs w:val="16"/>
    </w:rPr>
  </w:style>
  <w:style w:type="paragraph" w:styleId="Caption">
    <w:name w:val="caption"/>
    <w:basedOn w:val="Normal"/>
    <w:next w:val="Normal"/>
    <w:qFormat/>
    <w:rsid w:val="00BA3EBD"/>
    <w:pPr>
      <w:spacing w:before="120" w:after="120"/>
    </w:pPr>
    <w:rPr>
      <w:b/>
      <w:bCs/>
    </w:rPr>
  </w:style>
  <w:style w:type="paragraph" w:styleId="Closing">
    <w:name w:val="Closing"/>
    <w:basedOn w:val="Normal"/>
    <w:rsid w:val="00BA3EBD"/>
    <w:pPr>
      <w:ind w:left="4252"/>
    </w:pPr>
  </w:style>
  <w:style w:type="character" w:styleId="CommentReference">
    <w:name w:val="annotation reference"/>
    <w:semiHidden/>
    <w:rsid w:val="00BA3EBD"/>
    <w:rPr>
      <w:sz w:val="16"/>
      <w:szCs w:val="16"/>
    </w:rPr>
  </w:style>
  <w:style w:type="paragraph" w:styleId="CommentText">
    <w:name w:val="annotation text"/>
    <w:basedOn w:val="Normal"/>
    <w:semiHidden/>
    <w:rsid w:val="00BA3EBD"/>
  </w:style>
  <w:style w:type="paragraph" w:styleId="Date">
    <w:name w:val="Date"/>
    <w:basedOn w:val="Normal"/>
    <w:next w:val="Normal"/>
    <w:rsid w:val="00BA3EBD"/>
  </w:style>
  <w:style w:type="paragraph" w:styleId="DocumentMap">
    <w:name w:val="Document Map"/>
    <w:basedOn w:val="Normal"/>
    <w:semiHidden/>
    <w:rsid w:val="00BA3EBD"/>
    <w:pPr>
      <w:shd w:val="clear" w:color="auto" w:fill="000080"/>
    </w:pPr>
    <w:rPr>
      <w:rFonts w:ascii="Tahoma" w:hAnsi="Tahoma" w:cs="Tahoma"/>
    </w:rPr>
  </w:style>
  <w:style w:type="paragraph" w:styleId="E-mailSignature">
    <w:name w:val="E-mail Signature"/>
    <w:basedOn w:val="Normal"/>
    <w:rsid w:val="00BA3EBD"/>
  </w:style>
  <w:style w:type="character" w:styleId="Emphasis">
    <w:name w:val="Emphasis"/>
    <w:qFormat/>
    <w:rsid w:val="00BA3EBD"/>
    <w:rPr>
      <w:i/>
      <w:iCs/>
    </w:rPr>
  </w:style>
  <w:style w:type="character" w:styleId="EndnoteReference">
    <w:name w:val="endnote reference"/>
    <w:semiHidden/>
    <w:rsid w:val="00BA3EBD"/>
    <w:rPr>
      <w:vertAlign w:val="superscript"/>
    </w:rPr>
  </w:style>
  <w:style w:type="paragraph" w:styleId="EndnoteText">
    <w:name w:val="endnote text"/>
    <w:basedOn w:val="Normal"/>
    <w:semiHidden/>
    <w:rsid w:val="00BA3EBD"/>
  </w:style>
  <w:style w:type="paragraph" w:styleId="EnvelopeAddress">
    <w:name w:val="envelope address"/>
    <w:basedOn w:val="Normal"/>
    <w:rsid w:val="00BA3EB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A3EBD"/>
    <w:rPr>
      <w:rFonts w:ascii="Arial" w:hAnsi="Arial" w:cs="Arial"/>
    </w:rPr>
  </w:style>
  <w:style w:type="character" w:styleId="HTMLAcronym">
    <w:name w:val="HTML Acronym"/>
    <w:basedOn w:val="DefaultParagraphFont"/>
    <w:rsid w:val="00BA3EBD"/>
  </w:style>
  <w:style w:type="paragraph" w:styleId="HTMLAddress">
    <w:name w:val="HTML Address"/>
    <w:basedOn w:val="Normal"/>
    <w:rsid w:val="00BA3EBD"/>
    <w:rPr>
      <w:i/>
      <w:iCs/>
    </w:rPr>
  </w:style>
  <w:style w:type="character" w:styleId="HTMLCite">
    <w:name w:val="HTML Cite"/>
    <w:rsid w:val="00BA3EBD"/>
    <w:rPr>
      <w:i/>
      <w:iCs/>
    </w:rPr>
  </w:style>
  <w:style w:type="character" w:styleId="HTMLCode">
    <w:name w:val="HTML Code"/>
    <w:rsid w:val="00BA3EBD"/>
    <w:rPr>
      <w:rFonts w:ascii="Courier New" w:hAnsi="Courier New"/>
      <w:sz w:val="20"/>
      <w:szCs w:val="20"/>
    </w:rPr>
  </w:style>
  <w:style w:type="character" w:styleId="HTMLDefinition">
    <w:name w:val="HTML Definition"/>
    <w:rsid w:val="00BA3EBD"/>
    <w:rPr>
      <w:i/>
      <w:iCs/>
    </w:rPr>
  </w:style>
  <w:style w:type="character" w:styleId="HTMLKeyboard">
    <w:name w:val="HTML Keyboard"/>
    <w:rsid w:val="00BA3EBD"/>
    <w:rPr>
      <w:rFonts w:ascii="Courier New" w:hAnsi="Courier New"/>
      <w:sz w:val="20"/>
      <w:szCs w:val="20"/>
    </w:rPr>
  </w:style>
  <w:style w:type="paragraph" w:styleId="HTMLPreformatted">
    <w:name w:val="HTML Preformatted"/>
    <w:basedOn w:val="Normal"/>
    <w:rsid w:val="00BA3EBD"/>
    <w:rPr>
      <w:rFonts w:ascii="Courier New" w:hAnsi="Courier New" w:cs="Courier New"/>
    </w:rPr>
  </w:style>
  <w:style w:type="character" w:styleId="HTMLSample">
    <w:name w:val="HTML Sample"/>
    <w:rsid w:val="00BA3EBD"/>
    <w:rPr>
      <w:rFonts w:ascii="Courier New" w:hAnsi="Courier New"/>
    </w:rPr>
  </w:style>
  <w:style w:type="character" w:styleId="HTMLTypewriter">
    <w:name w:val="HTML Typewriter"/>
    <w:rsid w:val="00BA3EBD"/>
    <w:rPr>
      <w:rFonts w:ascii="Courier New" w:hAnsi="Courier New"/>
      <w:sz w:val="20"/>
      <w:szCs w:val="20"/>
    </w:rPr>
  </w:style>
  <w:style w:type="character" w:styleId="HTMLVariable">
    <w:name w:val="HTML Variable"/>
    <w:rsid w:val="00BA3EBD"/>
    <w:rPr>
      <w:i/>
      <w:iCs/>
    </w:rPr>
  </w:style>
  <w:style w:type="paragraph" w:styleId="Index3">
    <w:name w:val="index 3"/>
    <w:basedOn w:val="Normal"/>
    <w:next w:val="Normal"/>
    <w:autoRedefine/>
    <w:semiHidden/>
    <w:rsid w:val="00BA3EBD"/>
    <w:pPr>
      <w:ind w:left="600" w:hanging="200"/>
    </w:pPr>
  </w:style>
  <w:style w:type="paragraph" w:styleId="Index4">
    <w:name w:val="index 4"/>
    <w:basedOn w:val="Normal"/>
    <w:next w:val="Normal"/>
    <w:autoRedefine/>
    <w:semiHidden/>
    <w:rsid w:val="00BA3EBD"/>
    <w:pPr>
      <w:ind w:left="800" w:hanging="200"/>
    </w:pPr>
  </w:style>
  <w:style w:type="paragraph" w:styleId="Index5">
    <w:name w:val="index 5"/>
    <w:basedOn w:val="Normal"/>
    <w:next w:val="Normal"/>
    <w:autoRedefine/>
    <w:semiHidden/>
    <w:rsid w:val="00BA3EBD"/>
    <w:pPr>
      <w:ind w:left="1000" w:hanging="200"/>
    </w:pPr>
  </w:style>
  <w:style w:type="paragraph" w:styleId="Index6">
    <w:name w:val="index 6"/>
    <w:basedOn w:val="Normal"/>
    <w:next w:val="Normal"/>
    <w:autoRedefine/>
    <w:semiHidden/>
    <w:rsid w:val="00BA3EBD"/>
    <w:pPr>
      <w:ind w:left="1200" w:hanging="200"/>
    </w:pPr>
  </w:style>
  <w:style w:type="paragraph" w:styleId="Index7">
    <w:name w:val="index 7"/>
    <w:basedOn w:val="Normal"/>
    <w:next w:val="Normal"/>
    <w:autoRedefine/>
    <w:semiHidden/>
    <w:rsid w:val="00BA3EBD"/>
    <w:pPr>
      <w:ind w:left="1400" w:hanging="200"/>
    </w:pPr>
  </w:style>
  <w:style w:type="paragraph" w:styleId="Index8">
    <w:name w:val="index 8"/>
    <w:basedOn w:val="Normal"/>
    <w:next w:val="Normal"/>
    <w:autoRedefine/>
    <w:semiHidden/>
    <w:rsid w:val="00BA3EBD"/>
    <w:pPr>
      <w:ind w:left="1600" w:hanging="200"/>
    </w:pPr>
  </w:style>
  <w:style w:type="paragraph" w:styleId="Index9">
    <w:name w:val="index 9"/>
    <w:basedOn w:val="Normal"/>
    <w:next w:val="Normal"/>
    <w:autoRedefine/>
    <w:semiHidden/>
    <w:rsid w:val="00BA3EBD"/>
    <w:pPr>
      <w:ind w:left="1800" w:hanging="200"/>
    </w:pPr>
  </w:style>
  <w:style w:type="character" w:styleId="LineNumber">
    <w:name w:val="line number"/>
    <w:basedOn w:val="DefaultParagraphFont"/>
    <w:rsid w:val="00BA3EBD"/>
  </w:style>
  <w:style w:type="paragraph" w:styleId="ListContinue">
    <w:name w:val="List Continue"/>
    <w:basedOn w:val="Normal"/>
    <w:rsid w:val="00BA3EBD"/>
    <w:pPr>
      <w:spacing w:after="120"/>
      <w:ind w:left="283"/>
    </w:pPr>
  </w:style>
  <w:style w:type="paragraph" w:styleId="ListContinue2">
    <w:name w:val="List Continue 2"/>
    <w:basedOn w:val="Normal"/>
    <w:rsid w:val="00BA3EBD"/>
    <w:pPr>
      <w:spacing w:after="120"/>
      <w:ind w:left="566"/>
    </w:pPr>
  </w:style>
  <w:style w:type="paragraph" w:styleId="ListContinue3">
    <w:name w:val="List Continue 3"/>
    <w:basedOn w:val="Normal"/>
    <w:rsid w:val="00BA3EBD"/>
    <w:pPr>
      <w:spacing w:after="120"/>
      <w:ind w:left="849"/>
    </w:pPr>
  </w:style>
  <w:style w:type="paragraph" w:styleId="ListContinue4">
    <w:name w:val="List Continue 4"/>
    <w:basedOn w:val="Normal"/>
    <w:rsid w:val="00BA3EBD"/>
    <w:pPr>
      <w:spacing w:after="120"/>
      <w:ind w:left="1132"/>
    </w:pPr>
  </w:style>
  <w:style w:type="paragraph" w:styleId="ListContinue5">
    <w:name w:val="List Continue 5"/>
    <w:basedOn w:val="Normal"/>
    <w:rsid w:val="00BA3EBD"/>
    <w:pPr>
      <w:spacing w:after="120"/>
      <w:ind w:left="1415"/>
    </w:pPr>
  </w:style>
  <w:style w:type="paragraph" w:styleId="ListNumber3">
    <w:name w:val="List Number 3"/>
    <w:basedOn w:val="Normal"/>
    <w:rsid w:val="00BA3EBD"/>
    <w:pPr>
      <w:numPr>
        <w:numId w:val="7"/>
      </w:numPr>
    </w:pPr>
  </w:style>
  <w:style w:type="paragraph" w:styleId="ListNumber4">
    <w:name w:val="List Number 4"/>
    <w:basedOn w:val="Normal"/>
    <w:rsid w:val="00BA3EBD"/>
    <w:pPr>
      <w:numPr>
        <w:numId w:val="8"/>
      </w:numPr>
    </w:pPr>
  </w:style>
  <w:style w:type="paragraph" w:styleId="ListNumber5">
    <w:name w:val="List Number 5"/>
    <w:basedOn w:val="Normal"/>
    <w:rsid w:val="00BA3EBD"/>
    <w:pPr>
      <w:numPr>
        <w:numId w:val="9"/>
      </w:numPr>
    </w:pPr>
  </w:style>
  <w:style w:type="paragraph" w:styleId="MacroText">
    <w:name w:val="macro"/>
    <w:semiHidden/>
    <w:rsid w:val="00BA3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BA3EB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A3EBD"/>
    <w:rPr>
      <w:sz w:val="24"/>
      <w:szCs w:val="24"/>
    </w:rPr>
  </w:style>
  <w:style w:type="paragraph" w:styleId="NormalIndent">
    <w:name w:val="Normal Indent"/>
    <w:basedOn w:val="Normal"/>
    <w:rsid w:val="00BA3EBD"/>
    <w:pPr>
      <w:ind w:left="720"/>
    </w:pPr>
  </w:style>
  <w:style w:type="paragraph" w:styleId="NoteHeading">
    <w:name w:val="Note Heading"/>
    <w:basedOn w:val="Normal"/>
    <w:next w:val="Normal"/>
    <w:rsid w:val="00BA3EBD"/>
  </w:style>
  <w:style w:type="character" w:styleId="PageNumber">
    <w:name w:val="page number"/>
    <w:basedOn w:val="DefaultParagraphFont"/>
    <w:rsid w:val="00BA3EBD"/>
  </w:style>
  <w:style w:type="paragraph" w:styleId="PlainText">
    <w:name w:val="Plain Text"/>
    <w:basedOn w:val="Normal"/>
    <w:rsid w:val="00BA3EBD"/>
    <w:rPr>
      <w:rFonts w:ascii="Courier New" w:hAnsi="Courier New" w:cs="Courier New"/>
    </w:rPr>
  </w:style>
  <w:style w:type="paragraph" w:styleId="Salutation">
    <w:name w:val="Salutation"/>
    <w:basedOn w:val="Normal"/>
    <w:next w:val="Normal"/>
    <w:rsid w:val="00BA3EBD"/>
  </w:style>
  <w:style w:type="paragraph" w:styleId="Signature">
    <w:name w:val="Signature"/>
    <w:basedOn w:val="Normal"/>
    <w:rsid w:val="00BA3EBD"/>
    <w:pPr>
      <w:ind w:left="4252"/>
    </w:pPr>
  </w:style>
  <w:style w:type="character" w:styleId="Strong">
    <w:name w:val="Strong"/>
    <w:qFormat/>
    <w:rsid w:val="00BA3EBD"/>
    <w:rPr>
      <w:b/>
      <w:bCs/>
    </w:rPr>
  </w:style>
  <w:style w:type="paragraph" w:styleId="Subtitle">
    <w:name w:val="Subtitle"/>
    <w:basedOn w:val="Normal"/>
    <w:qFormat/>
    <w:rsid w:val="00BA3EB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A3EBD"/>
    <w:pPr>
      <w:ind w:left="200" w:hanging="200"/>
    </w:pPr>
  </w:style>
  <w:style w:type="paragraph" w:styleId="TableofFigures">
    <w:name w:val="table of figures"/>
    <w:basedOn w:val="Normal"/>
    <w:next w:val="Normal"/>
    <w:semiHidden/>
    <w:rsid w:val="00BA3EBD"/>
    <w:pPr>
      <w:ind w:left="400" w:hanging="400"/>
    </w:pPr>
  </w:style>
  <w:style w:type="paragraph" w:styleId="Title">
    <w:name w:val="Title"/>
    <w:basedOn w:val="Normal"/>
    <w:qFormat/>
    <w:rsid w:val="00BA3EB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A3EBD"/>
    <w:pPr>
      <w:spacing w:before="120"/>
    </w:pPr>
    <w:rPr>
      <w:rFonts w:ascii="Arial" w:hAnsi="Arial" w:cs="Arial"/>
      <w:b/>
      <w:bCs/>
      <w:sz w:val="24"/>
      <w:szCs w:val="24"/>
    </w:rPr>
  </w:style>
  <w:style w:type="paragraph" w:customStyle="1" w:styleId="TAJ">
    <w:name w:val="TAJ"/>
    <w:basedOn w:val="Normal"/>
    <w:rsid w:val="00BA3EBD"/>
    <w:pPr>
      <w:keepNext/>
      <w:keepLines/>
      <w:spacing w:after="0"/>
      <w:jc w:val="both"/>
    </w:pPr>
    <w:rPr>
      <w:rFonts w:ascii="Arial" w:hAnsi="Arial"/>
      <w:sz w:val="18"/>
    </w:rPr>
  </w:style>
  <w:style w:type="paragraph" w:styleId="BalloonText">
    <w:name w:val="Balloon Text"/>
    <w:basedOn w:val="Normal"/>
    <w:semiHidden/>
    <w:rsid w:val="00BA3EBD"/>
    <w:rPr>
      <w:rFonts w:ascii="Tahoma" w:hAnsi="Tahoma" w:cs="Tahoma"/>
      <w:sz w:val="16"/>
      <w:szCs w:val="16"/>
    </w:rPr>
  </w:style>
  <w:style w:type="paragraph" w:styleId="CommentSubject">
    <w:name w:val="annotation subject"/>
    <w:basedOn w:val="CommentText"/>
    <w:next w:val="CommentText"/>
    <w:semiHidden/>
    <w:rsid w:val="00BA3EBD"/>
    <w:rPr>
      <w:b/>
      <w:bCs/>
    </w:rPr>
  </w:style>
  <w:style w:type="paragraph" w:customStyle="1" w:styleId="tdoc-header">
    <w:name w:val="tdoc-header"/>
    <w:rsid w:val="00BA3EBD"/>
    <w:rPr>
      <w:rFonts w:ascii="Arial" w:hAnsi="Arial"/>
      <w:noProof/>
      <w:sz w:val="24"/>
      <w:lang w:val="en-GB" w:eastAsia="en-US"/>
    </w:rPr>
  </w:style>
  <w:style w:type="paragraph" w:customStyle="1" w:styleId="CRCoverPage">
    <w:name w:val="CR Cover Page"/>
    <w:next w:val="Normal"/>
    <w:rsid w:val="00BA3EBD"/>
    <w:pPr>
      <w:spacing w:after="120"/>
    </w:pPr>
    <w:rPr>
      <w:rFonts w:ascii="Arial" w:hAnsi="Arial"/>
      <w:lang w:val="en-GB" w:eastAsia="en-US"/>
    </w:rPr>
  </w:style>
  <w:style w:type="character" w:customStyle="1" w:styleId="CharChar2">
    <w:name w:val="Char Char2"/>
    <w:rsid w:val="00BA3EBD"/>
    <w:rPr>
      <w:rFonts w:ascii="Arial" w:hAnsi="Arial"/>
      <w:sz w:val="32"/>
      <w:lang w:val="en-GB" w:eastAsia="en-US" w:bidi="ar-SA"/>
    </w:rPr>
  </w:style>
  <w:style w:type="character" w:customStyle="1" w:styleId="CharChar1">
    <w:name w:val="Char Char1"/>
    <w:rsid w:val="00BA3EBD"/>
    <w:rPr>
      <w:rFonts w:ascii="Arial" w:hAnsi="Arial"/>
      <w:sz w:val="28"/>
      <w:lang w:val="en-GB" w:eastAsia="en-US" w:bidi="ar-SA"/>
    </w:rPr>
  </w:style>
  <w:style w:type="character" w:customStyle="1" w:styleId="CharChar">
    <w:name w:val="Char Char"/>
    <w:rsid w:val="00BA3EBD"/>
    <w:rPr>
      <w:rFonts w:ascii="Arial" w:hAnsi="Arial"/>
      <w:sz w:val="24"/>
      <w:lang w:val="en-GB" w:eastAsia="en-US" w:bidi="ar-SA"/>
    </w:rPr>
  </w:style>
  <w:style w:type="character" w:customStyle="1" w:styleId="CharChar4">
    <w:name w:val="Char Char4"/>
    <w:rsid w:val="00BA3EBD"/>
    <w:rPr>
      <w:rFonts w:ascii="Arial" w:hAnsi="Arial"/>
      <w:sz w:val="32"/>
      <w:lang w:val="en-GB" w:eastAsia="en-US" w:bidi="ar-SA"/>
    </w:rPr>
  </w:style>
  <w:style w:type="character" w:customStyle="1" w:styleId="CharChar3">
    <w:name w:val="Char Char3"/>
    <w:rsid w:val="00BA3EBD"/>
    <w:rPr>
      <w:rFonts w:ascii="Arial" w:hAnsi="Arial"/>
      <w:sz w:val="28"/>
      <w:lang w:val="en-GB" w:eastAsia="en-US" w:bidi="ar-SA"/>
    </w:rPr>
  </w:style>
  <w:style w:type="character" w:customStyle="1" w:styleId="ZchnZchn3">
    <w:name w:val="Zchn Zchn3"/>
    <w:rsid w:val="00BA3EBD"/>
    <w:rPr>
      <w:rFonts w:ascii="Arial" w:hAnsi="Arial"/>
      <w:sz w:val="36"/>
      <w:lang w:val="en-GB" w:eastAsia="en-US" w:bidi="ar-SA"/>
    </w:rPr>
  </w:style>
  <w:style w:type="character" w:customStyle="1" w:styleId="ZchnZchn2">
    <w:name w:val="Zchn Zchn2"/>
    <w:rsid w:val="00BA3EBD"/>
    <w:rPr>
      <w:rFonts w:ascii="Arial" w:hAnsi="Arial"/>
      <w:sz w:val="32"/>
      <w:lang w:val="en-GB" w:eastAsia="en-US" w:bidi="ar-SA"/>
    </w:rPr>
  </w:style>
  <w:style w:type="character" w:customStyle="1" w:styleId="ZchnZchn1">
    <w:name w:val="Zchn Zchn1"/>
    <w:rsid w:val="00BA3EBD"/>
    <w:rPr>
      <w:rFonts w:ascii="Arial" w:hAnsi="Arial"/>
      <w:sz w:val="28"/>
      <w:lang w:val="en-GB" w:eastAsia="en-US" w:bidi="ar-SA"/>
    </w:rPr>
  </w:style>
  <w:style w:type="character" w:customStyle="1" w:styleId="CharChar7">
    <w:name w:val="Char Char7"/>
    <w:rsid w:val="00BA3EBD"/>
    <w:rPr>
      <w:rFonts w:ascii="Arial" w:hAnsi="Arial"/>
      <w:sz w:val="28"/>
      <w:lang w:val="en-GB" w:eastAsia="en-US" w:bidi="ar-SA"/>
    </w:rPr>
  </w:style>
  <w:style w:type="character" w:customStyle="1" w:styleId="ZchnZchn">
    <w:name w:val="Zchn Zchn"/>
    <w:rsid w:val="00BA3EBD"/>
    <w:rPr>
      <w:rFonts w:ascii="Arial" w:hAnsi="Arial"/>
      <w:sz w:val="24"/>
      <w:lang w:val="en-GB" w:eastAsia="en-US" w:bidi="ar-SA"/>
    </w:rPr>
  </w:style>
  <w:style w:type="paragraph" w:customStyle="1" w:styleId="Bullet-Round-Tip">
    <w:name w:val="Bullet - Round - Tip"/>
    <w:basedOn w:val="Normal"/>
    <w:rsid w:val="00BA3EB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BA3EB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TALChar">
    <w:name w:val="TAL Char"/>
    <w:basedOn w:val="DefaultParagraphFont"/>
    <w:link w:val="TAL"/>
    <w:rsid w:val="009F2484"/>
    <w:rPr>
      <w:rFonts w:ascii="Arial" w:hAnsi="Arial"/>
      <w:sz w:val="18"/>
      <w:lang w:val="en-GB" w:eastAsia="en-US"/>
    </w:rPr>
  </w:style>
  <w:style w:type="character" w:customStyle="1" w:styleId="NOChar">
    <w:name w:val="NO Char"/>
    <w:basedOn w:val="DefaultParagraphFont"/>
    <w:link w:val="NO"/>
    <w:rsid w:val="004454DA"/>
    <w:rPr>
      <w:lang w:val="en-GB" w:eastAsia="en-US"/>
    </w:rPr>
  </w:style>
  <w:style w:type="paragraph" w:styleId="Revision">
    <w:name w:val="Revision"/>
    <w:hidden/>
    <w:uiPriority w:val="99"/>
    <w:semiHidden/>
    <w:rsid w:val="004454D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overflowPunct w:val="0"/>
      <w:autoSpaceDE w:val="0"/>
      <w:autoSpaceDN w:val="0"/>
      <w:adjustRightInd w:val="0"/>
      <w:spacing w:after="180"/>
      <w:textAlignment w:val="baseline"/>
    </w:pPr>
    <w:rPr>
      <w:lang w:val="en-GB" w:eastAsia="en-US"/>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customStyle="1" w:styleId="tdoc-header">
    <w:name w:val="tdoc-header"/>
    <w:rPr>
      <w:rFonts w:ascii="Arial" w:hAnsi="Arial"/>
      <w:noProof/>
      <w:sz w:val="24"/>
      <w:lang w:val="en-GB" w:eastAsia="en-US"/>
    </w:rPr>
  </w:style>
  <w:style w:type="paragraph" w:customStyle="1" w:styleId="CRCoverPage">
    <w:name w:val="CR Cover Page"/>
    <w:next w:val="Standard"/>
    <w:pPr>
      <w:spacing w:after="120"/>
    </w:pPr>
    <w:rPr>
      <w:rFonts w:ascii="Arial" w:hAnsi="Arial"/>
      <w:lang w:val="en-GB" w:eastAsia="en-US"/>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4">
    <w:name w:val="Char Char4"/>
    <w:rPr>
      <w:rFonts w:ascii="Arial" w:hAnsi="Arial"/>
      <w:sz w:val="32"/>
      <w:lang w:val="en-GB" w:eastAsia="en-US" w:bidi="ar-SA"/>
    </w:rPr>
  </w:style>
  <w:style w:type="character" w:customStyle="1" w:styleId="CharChar3">
    <w:name w:val="Char Char3"/>
    <w:rPr>
      <w:rFonts w:ascii="Arial" w:hAnsi="Arial"/>
      <w:sz w:val="28"/>
      <w:lang w:val="en-GB" w:eastAsia="en-US" w:bidi="ar-SA"/>
    </w:rPr>
  </w:style>
  <w:style w:type="character" w:customStyle="1" w:styleId="ZchnZchn3">
    <w:name w:val="Zchn Zchn3"/>
    <w:rPr>
      <w:rFonts w:ascii="Arial" w:hAnsi="Arial"/>
      <w:sz w:val="36"/>
      <w:lang w:val="en-GB" w:eastAsia="en-US" w:bidi="ar-SA"/>
    </w:rPr>
  </w:style>
  <w:style w:type="character" w:customStyle="1" w:styleId="ZchnZchn2">
    <w:name w:val="Zchn Zchn2"/>
    <w:rPr>
      <w:rFonts w:ascii="Arial" w:hAnsi="Arial"/>
      <w:sz w:val="32"/>
      <w:lang w:val="en-GB" w:eastAsia="en-US" w:bidi="ar-SA"/>
    </w:rPr>
  </w:style>
  <w:style w:type="character" w:customStyle="1" w:styleId="ZchnZchn1">
    <w:name w:val="Zchn Zchn1"/>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ZchnZchn">
    <w:name w:val="Zchn Zchn"/>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TALChar">
    <w:name w:val="TAL Char"/>
    <w:basedOn w:val="Absatz-Standardschriftart"/>
    <w:link w:val="TAL"/>
    <w:rsid w:val="009F2484"/>
    <w:rPr>
      <w:rFonts w:ascii="Arial" w:hAnsi="Arial"/>
      <w:sz w:val="18"/>
      <w:lang w:val="en-GB" w:eastAsia="en-US"/>
    </w:rPr>
  </w:style>
  <w:style w:type="character" w:customStyle="1" w:styleId="NOChar">
    <w:name w:val="NO Char"/>
    <w:basedOn w:val="Absatz-Standardschriftart"/>
    <w:link w:val="NO"/>
    <w:rsid w:val="004454DA"/>
    <w:rPr>
      <w:lang w:val="en-GB" w:eastAsia="en-US"/>
    </w:rPr>
  </w:style>
  <w:style w:type="paragraph" w:styleId="berarbeitung">
    <w:name w:val="Revision"/>
    <w:hidden/>
    <w:uiPriority w:val="99"/>
    <w:semiHidden/>
    <w:rsid w:val="004454DA"/>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20FE5-CD7C-4216-BAC2-8DEFDB2D6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1974</Words>
  <Characters>11252</Characters>
  <Application>Microsoft Office Word</Application>
  <DocSecurity>0</DocSecurity>
  <Lines>93</Lines>
  <Paragraphs>26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ETSI TS 102 222 V7.1.0</vt:lpstr>
      <vt:lpstr>ETSI TS 102 224 V7.0.0</vt:lpstr>
    </vt:vector>
  </TitlesOfParts>
  <Company>ETSI Secretariat</Company>
  <LinksUpToDate>false</LinksUpToDate>
  <CharactersWithSpaces>13200</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102 222 V7.1.0</dc:title>
  <dc:subject>Smart cards</dc:subject>
  <dc:creator>OT</dc:creator>
  <cp:keywords>smart card, security</cp:keywords>
  <cp:lastModifiedBy>Xavier Piednoir2</cp:lastModifiedBy>
  <cp:revision>2</cp:revision>
  <cp:lastPrinted>2014-02-13T13:21:00Z</cp:lastPrinted>
  <dcterms:created xsi:type="dcterms:W3CDTF">2014-10-31T13:11:00Z</dcterms:created>
  <dcterms:modified xsi:type="dcterms:W3CDTF">2014-10-31T13:11:00Z</dcterms:modified>
</cp:coreProperties>
</file>