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rsidTr="006F075D">
        <w:tc>
          <w:tcPr>
            <w:tcW w:w="6096" w:type="dxa"/>
            <w:gridSpan w:val="14"/>
          </w:tcPr>
          <w:p w:rsidR="00622414" w:rsidRDefault="006D4579" w:rsidP="00622414">
            <w:pPr>
              <w:pStyle w:val="tdoc-header"/>
              <w:rPr>
                <w:b/>
                <w:bCs/>
              </w:rPr>
            </w:pPr>
            <w:r>
              <w:rPr>
                <w:b/>
                <w:bCs/>
                <w:noProof w:val="0"/>
              </w:rPr>
              <w:t xml:space="preserve">ETSI TC SCP TEC Meeting </w:t>
            </w:r>
            <w:r w:rsidR="001D5ED5">
              <w:rPr>
                <w:b/>
                <w:bCs/>
              </w:rPr>
              <w:t>#5</w:t>
            </w:r>
            <w:r w:rsidR="000144D8">
              <w:rPr>
                <w:b/>
                <w:bCs/>
              </w:rPr>
              <w:t>5</w:t>
            </w:r>
          </w:p>
          <w:p w:rsidR="00A14C9B" w:rsidRPr="00555C3E" w:rsidRDefault="00EA40F8" w:rsidP="000144D8">
            <w:pPr>
              <w:pStyle w:val="tdoc-header"/>
              <w:rPr>
                <w:b/>
                <w:bCs/>
                <w:sz w:val="20"/>
                <w:lang w:val="en-US"/>
              </w:rPr>
            </w:pPr>
            <w:r>
              <w:rPr>
                <w:b/>
                <w:lang w:val="en-US"/>
              </w:rPr>
              <w:t>Sophia Antipolis</w:t>
            </w:r>
            <w:r w:rsidR="001D5ED5" w:rsidRPr="001D5ED5">
              <w:rPr>
                <w:b/>
                <w:lang w:val="en-US"/>
              </w:rPr>
              <w:t xml:space="preserve">, </w:t>
            </w:r>
            <w:r>
              <w:rPr>
                <w:b/>
                <w:lang w:val="en-US"/>
              </w:rPr>
              <w:t>France</w:t>
            </w:r>
            <w:r w:rsidR="001D5ED5">
              <w:rPr>
                <w:b/>
                <w:lang w:val="en-US"/>
              </w:rPr>
              <w:t xml:space="preserve">, </w:t>
            </w:r>
            <w:r w:rsidR="00376690">
              <w:rPr>
                <w:b/>
                <w:lang w:val="en-US"/>
              </w:rPr>
              <w:t>2</w:t>
            </w:r>
            <w:r w:rsidR="000144D8">
              <w:rPr>
                <w:b/>
                <w:lang w:val="en-US"/>
              </w:rPr>
              <w:t>7</w:t>
            </w:r>
            <w:r w:rsidR="00376690">
              <w:rPr>
                <w:b/>
                <w:lang w:val="en-US"/>
              </w:rPr>
              <w:t xml:space="preserve"> </w:t>
            </w:r>
            <w:r w:rsidR="00622414" w:rsidRPr="0070702A">
              <w:rPr>
                <w:b/>
                <w:lang w:val="en-US"/>
              </w:rPr>
              <w:t>-</w:t>
            </w:r>
            <w:r w:rsidR="00376690">
              <w:rPr>
                <w:b/>
                <w:lang w:val="en-US"/>
              </w:rPr>
              <w:t xml:space="preserve"> </w:t>
            </w:r>
            <w:r w:rsidR="000144D8">
              <w:rPr>
                <w:b/>
                <w:lang w:val="en-US"/>
              </w:rPr>
              <w:t>31</w:t>
            </w:r>
            <w:r w:rsidR="00622414" w:rsidRPr="0070702A">
              <w:rPr>
                <w:b/>
                <w:lang w:val="en-US"/>
              </w:rPr>
              <w:t xml:space="preserve"> </w:t>
            </w:r>
            <w:r w:rsidR="00376690">
              <w:rPr>
                <w:b/>
                <w:lang w:val="en-US"/>
              </w:rPr>
              <w:t>Oct</w:t>
            </w:r>
            <w:r w:rsidR="00622414">
              <w:rPr>
                <w:b/>
                <w:lang w:val="en-US"/>
              </w:rPr>
              <w:t xml:space="preserve"> </w:t>
            </w:r>
            <w:r w:rsidR="00622414" w:rsidRPr="0070702A">
              <w:rPr>
                <w:b/>
                <w:lang w:val="en-US"/>
              </w:rPr>
              <w:t>20</w:t>
            </w:r>
            <w:r w:rsidR="00622414">
              <w:rPr>
                <w:b/>
                <w:lang w:val="en-US"/>
              </w:rPr>
              <w:t>1</w:t>
            </w:r>
            <w:r>
              <w:rPr>
                <w:b/>
                <w:lang w:val="en-US"/>
              </w:rPr>
              <w:t>4</w:t>
            </w:r>
          </w:p>
        </w:tc>
        <w:tc>
          <w:tcPr>
            <w:tcW w:w="3544" w:type="dxa"/>
            <w:gridSpan w:val="8"/>
          </w:tcPr>
          <w:p w:rsidR="00A14C9B" w:rsidRDefault="002101B2" w:rsidP="00763B11">
            <w:pPr>
              <w:pStyle w:val="tdoc-header"/>
              <w:jc w:val="right"/>
              <w:rPr>
                <w:b/>
                <w:bCs/>
                <w:i/>
                <w:iCs/>
                <w:sz w:val="28"/>
                <w:szCs w:val="28"/>
              </w:rPr>
            </w:pPr>
            <w:r>
              <w:rPr>
                <w:b/>
                <w:i/>
                <w:sz w:val="28"/>
              </w:rPr>
              <w:t>SCPTEC(1</w:t>
            </w:r>
            <w:r w:rsidR="00C1767D">
              <w:rPr>
                <w:b/>
                <w:i/>
                <w:sz w:val="28"/>
              </w:rPr>
              <w:t>4</w:t>
            </w:r>
            <w:r w:rsidRPr="001C7E58">
              <w:rPr>
                <w:b/>
                <w:i/>
                <w:sz w:val="28"/>
              </w:rPr>
              <w:t>)0</w:t>
            </w:r>
            <w:r>
              <w:rPr>
                <w:b/>
                <w:i/>
                <w:sz w:val="28"/>
              </w:rPr>
              <w:t>0</w:t>
            </w:r>
            <w:r w:rsidR="00622414">
              <w:rPr>
                <w:b/>
                <w:i/>
                <w:sz w:val="28"/>
              </w:rPr>
              <w:t>0</w:t>
            </w:r>
            <w:r w:rsidR="00420758">
              <w:rPr>
                <w:b/>
                <w:i/>
                <w:sz w:val="28"/>
              </w:rPr>
              <w:t>146</w:t>
            </w:r>
            <w:r w:rsidR="00EF1E8C">
              <w:rPr>
                <w:b/>
                <w:i/>
                <w:sz w:val="28"/>
              </w:rPr>
              <w:t>r</w:t>
            </w:r>
            <w:r w:rsidR="000144D8">
              <w:rPr>
                <w:b/>
                <w:i/>
                <w:sz w:val="28"/>
              </w:rPr>
              <w:t>5</w:t>
            </w:r>
          </w:p>
        </w:tc>
      </w:tr>
      <w:tr w:rsidR="00F1635B" w:rsidTr="006F075D">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rsidR="00F1635B" w:rsidRPr="006F075D" w:rsidRDefault="00322FCD" w:rsidP="00C1767D">
            <w:pPr>
              <w:pStyle w:val="CRCoverPage"/>
              <w:spacing w:after="0"/>
              <w:jc w:val="right"/>
              <w:rPr>
                <w:b/>
                <w:sz w:val="28"/>
              </w:rPr>
            </w:pPr>
            <w:r>
              <w:rPr>
                <w:b/>
                <w:sz w:val="28"/>
              </w:rPr>
              <w:t>102</w:t>
            </w:r>
            <w:r w:rsidR="00607863" w:rsidRPr="006F075D">
              <w:rPr>
                <w:b/>
                <w:sz w:val="28"/>
              </w:rPr>
              <w:t xml:space="preserve"> </w:t>
            </w:r>
            <w:r>
              <w:rPr>
                <w:b/>
                <w:sz w:val="28"/>
              </w:rPr>
              <w:t>2</w:t>
            </w:r>
            <w:r w:rsidR="00810DAB">
              <w:rPr>
                <w:b/>
                <w:sz w:val="28"/>
              </w:rPr>
              <w:t>2</w:t>
            </w:r>
            <w:r w:rsidR="00376690">
              <w:rPr>
                <w:b/>
                <w:sz w:val="28"/>
              </w:rPr>
              <w:t>1</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F1635B">
            <w:pPr>
              <w:pStyle w:val="CRCoverPage"/>
              <w:spacing w:after="0"/>
              <w:jc w:val="center"/>
              <w:rPr>
                <w:b/>
                <w:sz w:val="28"/>
              </w:rPr>
            </w:pP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1909"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rsidR="00F1635B" w:rsidRPr="006F075D" w:rsidRDefault="00376690" w:rsidP="00C1767D">
            <w:pPr>
              <w:pStyle w:val="CRCoverPage"/>
              <w:spacing w:after="0"/>
              <w:jc w:val="center"/>
              <w:rPr>
                <w:lang w:val="en-US"/>
              </w:rPr>
            </w:pPr>
            <w:r>
              <w:rPr>
                <w:b/>
                <w:sz w:val="28"/>
              </w:rPr>
              <w:t>11</w:t>
            </w:r>
            <w:r w:rsidR="00A94860">
              <w:rPr>
                <w:b/>
                <w:sz w:val="28"/>
              </w:rPr>
              <w:t>.</w:t>
            </w:r>
            <w:r w:rsidR="00C1767D">
              <w:rPr>
                <w:b/>
                <w:sz w:val="28"/>
              </w:rPr>
              <w:t>1</w:t>
            </w:r>
            <w:r w:rsidR="00A94860">
              <w:rPr>
                <w:b/>
                <w:sz w:val="28"/>
              </w:rPr>
              <w:t>.</w:t>
            </w:r>
            <w:r w:rsidR="00322FCD">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9640"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13" w:name="_Hlt497126619"/>
              <w:r>
                <w:rPr>
                  <w:rStyle w:val="Hyperlink"/>
                  <w:rFonts w:ascii="Helvetica" w:hAnsi="Helvetica"/>
                  <w:b/>
                  <w:i/>
                  <w:color w:val="FF0000"/>
                  <w:sz w:val="24"/>
                </w:rPr>
                <w:t>L</w:t>
              </w:r>
              <w:bookmarkEnd w:id="13"/>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Tr="006F075D">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075408">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RPr="00C32037" w:rsidTr="006F075D">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rsidR="00F1635B" w:rsidRPr="000144D8" w:rsidRDefault="000144D8" w:rsidP="000144D8">
            <w:pPr>
              <w:pStyle w:val="CRCoverPage"/>
              <w:overflowPunct w:val="0"/>
              <w:autoSpaceDE w:val="0"/>
              <w:autoSpaceDN w:val="0"/>
              <w:adjustRightInd w:val="0"/>
              <w:spacing w:after="0"/>
              <w:ind w:left="100"/>
              <w:textAlignment w:val="baseline"/>
              <w:rPr>
                <w:rFonts w:cs="Arial"/>
                <w:color w:val="000000"/>
                <w:lang w:val="en-US" w:eastAsia="ja-JP"/>
              </w:rPr>
            </w:pPr>
            <w:r>
              <w:rPr>
                <w:rFonts w:cs="Arial"/>
                <w:color w:val="000000"/>
                <w:lang w:val="en-US" w:eastAsia="ja-JP"/>
              </w:rPr>
              <w:t xml:space="preserve">DRAFT CR: </w:t>
            </w:r>
            <w:r w:rsidR="00376690" w:rsidRPr="000144D8">
              <w:rPr>
                <w:rFonts w:cs="Arial"/>
                <w:color w:val="000000"/>
                <w:lang w:val="en-US" w:eastAsia="ja-JP"/>
              </w:rPr>
              <w:t>UICC Access Optimization</w:t>
            </w:r>
            <w:r>
              <w:rPr>
                <w:rFonts w:cs="Arial"/>
                <w:color w:val="000000"/>
                <w:lang w:val="en-US" w:eastAsia="ja-JP"/>
              </w:rPr>
              <w:t xml:space="preserve"> </w:t>
            </w:r>
            <w:r w:rsidR="007B45EF" w:rsidRPr="000144D8">
              <w:rPr>
                <w:rFonts w:cs="Arial"/>
                <w:color w:val="000000"/>
                <w:lang w:val="en-US" w:eastAsia="ja-JP"/>
              </w:rPr>
              <w:t>File Update Counter</w:t>
            </w:r>
          </w:p>
        </w:tc>
      </w:tr>
      <w:tr w:rsidR="00F1635B" w:rsidRPr="00C32037" w:rsidTr="006F075D">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797" w:type="dxa"/>
            <w:gridSpan w:val="20"/>
            <w:tcBorders>
              <w:right w:val="single" w:sz="4" w:space="0" w:color="auto"/>
            </w:tcBorders>
          </w:tcPr>
          <w:p w:rsidR="00F1635B" w:rsidRPr="00C32037" w:rsidRDefault="00F1635B">
            <w:pPr>
              <w:pStyle w:val="CRCoverPage"/>
              <w:spacing w:after="0"/>
            </w:pPr>
          </w:p>
        </w:tc>
      </w:tr>
      <w:tr w:rsidR="00F1635B" w:rsidRPr="000144D8"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CommentReference"/>
                <w:rFonts w:ascii="Times New Roman" w:hAnsi="Times New Roman"/>
                <w:vanish/>
              </w:rPr>
              <w:commentReference w:id="17"/>
            </w:r>
          </w:p>
        </w:tc>
        <w:tc>
          <w:tcPr>
            <w:tcW w:w="7797" w:type="dxa"/>
            <w:gridSpan w:val="20"/>
            <w:tcBorders>
              <w:right w:val="single" w:sz="4" w:space="0" w:color="auto"/>
            </w:tcBorders>
            <w:shd w:val="pct30" w:color="FFFF00" w:fill="auto"/>
          </w:tcPr>
          <w:p w:rsidR="00F1635B" w:rsidRPr="009639EE" w:rsidRDefault="007D4823">
            <w:pPr>
              <w:pStyle w:val="CRCoverPage"/>
              <w:overflowPunct w:val="0"/>
              <w:autoSpaceDE w:val="0"/>
              <w:autoSpaceDN w:val="0"/>
              <w:adjustRightInd w:val="0"/>
              <w:spacing w:after="0"/>
              <w:ind w:left="100"/>
              <w:textAlignment w:val="baseline"/>
              <w:rPr>
                <w:rFonts w:cs="Arial"/>
                <w:color w:val="000000"/>
                <w:lang w:val="fr-FR" w:eastAsia="ja-JP"/>
              </w:rPr>
            </w:pPr>
            <w:r w:rsidRPr="009639EE">
              <w:rPr>
                <w:rFonts w:cs="Arial"/>
                <w:color w:val="000000"/>
                <w:lang w:val="fr-FR" w:eastAsia="ja-JP"/>
              </w:rPr>
              <w:t>Oberthur Technologies, QUALCOMM UK Ltd</w:t>
            </w:r>
          </w:p>
        </w:tc>
      </w:tr>
      <w:tr w:rsidR="00F1635B" w:rsidRPr="000144D8" w:rsidTr="006F075D">
        <w:tblPrEx>
          <w:tblCellMar>
            <w:left w:w="42" w:type="dxa"/>
            <w:right w:w="42" w:type="dxa"/>
          </w:tblCellMar>
        </w:tblPrEx>
        <w:tc>
          <w:tcPr>
            <w:tcW w:w="1843" w:type="dxa"/>
            <w:gridSpan w:val="2"/>
            <w:tcBorders>
              <w:left w:val="single" w:sz="4" w:space="0" w:color="auto"/>
            </w:tcBorders>
          </w:tcPr>
          <w:p w:rsidR="00F1635B" w:rsidRPr="009639EE" w:rsidRDefault="00F1635B">
            <w:pPr>
              <w:pStyle w:val="CRCoverPage"/>
              <w:overflowPunct w:val="0"/>
              <w:autoSpaceDE w:val="0"/>
              <w:autoSpaceDN w:val="0"/>
              <w:adjustRightInd w:val="0"/>
              <w:spacing w:after="0"/>
              <w:textAlignment w:val="baseline"/>
              <w:rPr>
                <w:b/>
                <w:i/>
                <w:lang w:val="fr-FR"/>
              </w:rPr>
            </w:pPr>
          </w:p>
        </w:tc>
        <w:tc>
          <w:tcPr>
            <w:tcW w:w="7797" w:type="dxa"/>
            <w:gridSpan w:val="20"/>
            <w:tcBorders>
              <w:right w:val="single" w:sz="4" w:space="0" w:color="auto"/>
            </w:tcBorders>
          </w:tcPr>
          <w:p w:rsidR="00F1635B" w:rsidRPr="009639EE" w:rsidRDefault="00F1635B">
            <w:pPr>
              <w:pStyle w:val="CRCoverPage"/>
              <w:overflowPunct w:val="0"/>
              <w:autoSpaceDE w:val="0"/>
              <w:autoSpaceDN w:val="0"/>
              <w:adjustRightInd w:val="0"/>
              <w:spacing w:after="0"/>
              <w:textAlignment w:val="baseline"/>
              <w:rPr>
                <w:lang w:val="fr-FR"/>
              </w:rPr>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CommentReference"/>
                <w:rFonts w:ascii="Times New Roman" w:hAnsi="Times New Roman"/>
                <w:vanish/>
              </w:rPr>
              <w:commentReference w:id="18"/>
            </w:r>
          </w:p>
        </w:tc>
        <w:tc>
          <w:tcPr>
            <w:tcW w:w="3827" w:type="dxa"/>
            <w:gridSpan w:val="10"/>
            <w:shd w:val="pct30" w:color="FFFF00" w:fill="auto"/>
          </w:tcPr>
          <w:p w:rsidR="00F1635B" w:rsidRDefault="00867B05" w:rsidP="00C1767D">
            <w:pPr>
              <w:pStyle w:val="CRCoverPage"/>
              <w:spacing w:after="0"/>
              <w:ind w:left="100"/>
            </w:pPr>
            <w:r>
              <w:t>UICC_AXS_OPT</w:t>
            </w:r>
          </w:p>
        </w:tc>
        <w:tc>
          <w:tcPr>
            <w:tcW w:w="426"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19"/>
            <w:r>
              <w:sym w:font="Wingdings" w:char="F07A"/>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rsidR="00F1635B" w:rsidRDefault="000144D8" w:rsidP="00EA40F8">
            <w:pPr>
              <w:pStyle w:val="CRCoverPage"/>
              <w:spacing w:after="0"/>
              <w:ind w:left="100"/>
            </w:pPr>
            <w:r>
              <w:t>31</w:t>
            </w:r>
            <w:r w:rsidR="00F1635B">
              <w:t>/</w:t>
            </w:r>
            <w:r>
              <w:t>10</w:t>
            </w:r>
            <w:r w:rsidR="00F1635B">
              <w:t>/</w:t>
            </w:r>
            <w:r w:rsidR="00322FCD">
              <w:t>201</w:t>
            </w:r>
            <w:r w:rsidR="00EA40F8">
              <w:t>4</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694"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CommentReference"/>
                <w:rFonts w:ascii="Times New Roman" w:hAnsi="Times New Roman"/>
                <w:vanish/>
              </w:rPr>
              <w:commentReference w:id="20"/>
            </w:r>
          </w:p>
        </w:tc>
        <w:tc>
          <w:tcPr>
            <w:tcW w:w="425" w:type="dxa"/>
            <w:shd w:val="pct30" w:color="FFFF00" w:fill="auto"/>
          </w:tcPr>
          <w:p w:rsidR="00F1635B" w:rsidRDefault="00867B05">
            <w:pPr>
              <w:pStyle w:val="CRCoverPage"/>
              <w:spacing w:after="0"/>
              <w:ind w:left="100"/>
              <w:rPr>
                <w:b/>
              </w:rPr>
            </w:pPr>
            <w:r>
              <w:rPr>
                <w:b/>
              </w:rPr>
              <w:t>B</w:t>
            </w:r>
          </w:p>
        </w:tc>
        <w:tc>
          <w:tcPr>
            <w:tcW w:w="3828"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1"/>
            <w:r>
              <w:sym w:font="Wingdings" w:char="F07A"/>
            </w:r>
            <w:commentRangeEnd w:id="21"/>
            <w:r>
              <w:rPr>
                <w:rStyle w:val="CommentReference"/>
                <w:rFonts w:ascii="Times New Roman" w:hAnsi="Times New Roman"/>
                <w:vanish/>
              </w:rPr>
              <w:commentReference w:id="21"/>
            </w:r>
          </w:p>
        </w:tc>
        <w:tc>
          <w:tcPr>
            <w:tcW w:w="2127" w:type="dxa"/>
            <w:gridSpan w:val="6"/>
            <w:tcBorders>
              <w:right w:val="single" w:sz="4" w:space="0" w:color="auto"/>
            </w:tcBorders>
            <w:shd w:val="pct30" w:color="FFFF00" w:fill="auto"/>
          </w:tcPr>
          <w:p w:rsidR="00F1635B" w:rsidRDefault="00322FCD">
            <w:pPr>
              <w:pStyle w:val="CRCoverPage"/>
              <w:spacing w:after="0"/>
              <w:ind w:left="100"/>
            </w:pPr>
            <w:r>
              <w:t>REL-</w:t>
            </w:r>
            <w:r w:rsidR="00867B05">
              <w:t>12</w:t>
            </w:r>
          </w:p>
        </w:tc>
      </w:tr>
      <w:tr w:rsidR="00F1635B" w:rsidTr="006F075D">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678"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Default="00F1635B" w:rsidP="006F075D">
            <w:pPr>
              <w:pStyle w:val="CRCoverPage"/>
              <w:tabs>
                <w:tab w:val="left" w:pos="950"/>
              </w:tabs>
              <w:spacing w:after="0"/>
              <w:ind w:left="241" w:hanging="241"/>
              <w:rPr>
                <w:i/>
                <w:sz w:val="18"/>
              </w:rPr>
            </w:pPr>
            <w:r>
              <w:t xml:space="preserve">Use </w:t>
            </w:r>
            <w:r>
              <w:rPr>
                <w:u w:val="single"/>
              </w:rPr>
              <w:t>one</w:t>
            </w:r>
            <w:r>
              <w:t xml:space="preserve"> of the following releases:</w:t>
            </w:r>
            <w:r>
              <w:br/>
              <w:t>REL-6</w:t>
            </w:r>
            <w:r>
              <w:tab/>
              <w:t>(Release 6)</w:t>
            </w:r>
            <w:r>
              <w:br/>
              <w:t>REL-7</w:t>
            </w:r>
            <w:r>
              <w:tab/>
              <w:t xml:space="preserve">(Release 7) </w:t>
            </w:r>
            <w:r>
              <w:br/>
              <w:t>REL-8</w:t>
            </w:r>
            <w:r>
              <w:tab/>
              <w:t>(Release 8)</w:t>
            </w:r>
            <w:r w:rsidR="006F075D">
              <w:t xml:space="preserve"> </w:t>
            </w:r>
            <w:r w:rsidR="006F075D">
              <w:br/>
              <w:t>REL-9</w:t>
            </w:r>
            <w:r w:rsidR="006F075D">
              <w:tab/>
              <w:t xml:space="preserve">(Release 9) </w:t>
            </w:r>
            <w:r w:rsidR="006F075D">
              <w:br/>
              <w:t>REL-10</w:t>
            </w:r>
            <w:r w:rsidR="006F075D">
              <w:tab/>
              <w:t xml:space="preserve">(Release 10) </w:t>
            </w:r>
            <w:r w:rsidR="006F075D">
              <w:br/>
              <w:t>REL-11</w:t>
            </w:r>
            <w:r w:rsidR="006F075D">
              <w:tab/>
              <w:t xml:space="preserve">(Release 11) </w:t>
            </w:r>
            <w:r w:rsidR="006F075D">
              <w:br/>
            </w:r>
          </w:p>
        </w:tc>
      </w:tr>
      <w:tr w:rsidR="00394585" w:rsidTr="00C838B1">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F075D">
        <w:tblPrEx>
          <w:tblCellMar>
            <w:left w:w="42" w:type="dxa"/>
            <w:right w:w="42" w:type="dxa"/>
          </w:tblCellMar>
        </w:tblPrEx>
        <w:tc>
          <w:tcPr>
            <w:tcW w:w="1843" w:type="dxa"/>
            <w:gridSpan w:val="2"/>
          </w:tcPr>
          <w:p w:rsidR="00F1635B" w:rsidRDefault="00F1635B">
            <w:pPr>
              <w:pStyle w:val="CRCoverPage"/>
              <w:spacing w:after="0"/>
              <w:rPr>
                <w:b/>
                <w:i/>
              </w:rPr>
            </w:pPr>
          </w:p>
        </w:tc>
        <w:tc>
          <w:tcPr>
            <w:tcW w:w="7797" w:type="dxa"/>
            <w:gridSpan w:val="20"/>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CommentReferenc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rsidR="00180A96" w:rsidRPr="00180A96" w:rsidRDefault="00867B05" w:rsidP="00857FCE">
            <w:pPr>
              <w:pStyle w:val="CRCoverPage"/>
              <w:spacing w:after="0"/>
              <w:ind w:left="100"/>
            </w:pPr>
            <w:r>
              <w:t>Technical solutions at the UICC-Terminal interface level, based on requir</w:t>
            </w:r>
            <w:r w:rsidR="000144D8">
              <w:t>ements contained in TS 102 412 "</w:t>
            </w:r>
            <w:r w:rsidRPr="00867B05">
              <w:t xml:space="preserve">There shall be a mechanism to enhance the reading, processing and transfer of data </w:t>
            </w:r>
            <w:r w:rsidR="000144D8">
              <w:t>between the UICC and a Terminal"</w:t>
            </w:r>
            <w:r>
              <w:t>, to optimize the process of accessing the UICC data and functions.</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53"/>
        </w:trPr>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Summary of change:</w:t>
            </w:r>
            <w:r>
              <w:rPr>
                <w:b/>
                <w:i/>
              </w:rPr>
              <w:tab/>
            </w:r>
            <w:commentRangeStart w:id="23"/>
            <w:r>
              <w:sym w:font="Wingdings" w:char="F07A"/>
            </w:r>
            <w:commentRangeEnd w:id="23"/>
            <w:r>
              <w:rPr>
                <w:rStyle w:val="CommentReference"/>
                <w:rFonts w:ascii="Times New Roman" w:hAnsi="Times New Roman"/>
                <w:vanish/>
              </w:rPr>
              <w:commentReference w:id="23"/>
            </w:r>
          </w:p>
        </w:tc>
        <w:tc>
          <w:tcPr>
            <w:tcW w:w="7372" w:type="dxa"/>
            <w:gridSpan w:val="19"/>
            <w:tcBorders>
              <w:right w:val="single" w:sz="4" w:space="0" w:color="auto"/>
            </w:tcBorders>
            <w:shd w:val="pct30" w:color="FFFF00" w:fill="auto"/>
          </w:tcPr>
          <w:p w:rsidR="00F1635B" w:rsidRDefault="00867B05" w:rsidP="00867B05">
            <w:pPr>
              <w:pStyle w:val="CRCoverPage"/>
              <w:spacing w:after="0"/>
              <w:ind w:left="100"/>
            </w:pPr>
            <w:r>
              <w:t>New Proprietary information object returned in the Proprietary information template under the FCP template of the response Data</w:t>
            </w:r>
            <w:r w:rsidR="00287C05">
              <w:t xml:space="preserve"> for EFs.</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commentRangeStart w:id="24"/>
            <w:r>
              <w:sym w:font="Wingdings" w:char="F07A"/>
            </w:r>
            <w:commentRangeEnd w:id="24"/>
            <w:r>
              <w:rPr>
                <w:rStyle w:val="CommentReference"/>
                <w:rFonts w:ascii="Times New Roman" w:hAnsi="Times New Roman"/>
                <w:vanish/>
              </w:rPr>
              <w:commentReference w:id="24"/>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rsidR="00F1635B" w:rsidRPr="00A94860" w:rsidRDefault="00F1635B" w:rsidP="000B424E">
            <w:pPr>
              <w:pStyle w:val="CRCoverPage"/>
              <w:spacing w:after="0"/>
              <w:ind w:left="100"/>
              <w:rPr>
                <w:rFonts w:cs="Arial"/>
                <w:color w:val="000000"/>
                <w:lang w:val="en-US" w:eastAsia="ja-JP"/>
              </w:rPr>
            </w:pPr>
          </w:p>
        </w:tc>
      </w:tr>
      <w:tr w:rsidR="00F1635B" w:rsidTr="006F075D">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372" w:type="dxa"/>
            <w:gridSpan w:val="19"/>
            <w:tcBorders>
              <w:bottom w:val="single" w:sz="4" w:space="0" w:color="auto"/>
            </w:tcBorders>
          </w:tcPr>
          <w:p w:rsidR="00F1635B" w:rsidRDefault="00F1635B">
            <w:pPr>
              <w:pStyle w:val="CRCoverPage"/>
              <w:spacing w:after="0"/>
            </w:pPr>
          </w:p>
        </w:tc>
      </w:tr>
      <w:tr w:rsidR="00F1635B" w:rsidTr="00FD56EB">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vAlign w:val="center"/>
          </w:tcPr>
          <w:p w:rsidR="00F1635B" w:rsidRDefault="00FD56EB" w:rsidP="00FD56EB">
            <w:pPr>
              <w:pStyle w:val="CRCoverPage"/>
              <w:spacing w:after="0"/>
              <w:rPr>
                <w:b/>
                <w:caps/>
              </w:rPr>
            </w:pPr>
            <w:r>
              <w:rPr>
                <w:b/>
                <w:caps/>
              </w:rPr>
              <w:t>X</w:t>
            </w:r>
          </w:p>
        </w:tc>
        <w:tc>
          <w:tcPr>
            <w:tcW w:w="3544"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vAlign w:val="center"/>
          </w:tcPr>
          <w:p w:rsidR="00F1635B" w:rsidRDefault="00FD56EB" w:rsidP="00FD56EB">
            <w:pPr>
              <w:pStyle w:val="CRCoverPage"/>
              <w:spacing w:after="0"/>
              <w:ind w:left="100"/>
              <w:jc w:val="center"/>
              <w:rPr>
                <w:b/>
                <w:bCs/>
              </w:rPr>
            </w:pPr>
            <w:r w:rsidRPr="00B86023">
              <w:rPr>
                <w:bCs/>
              </w:rPr>
              <w:t>SCPTEC(14)000147</w:t>
            </w:r>
          </w:p>
        </w:tc>
      </w:tr>
      <w:tr w:rsidR="00F1635B" w:rsidTr="006F075D">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rsidR="00F1635B" w:rsidRDefault="00F1635B">
            <w:pPr>
              <w:pStyle w:val="CRCoverPage"/>
              <w:spacing w:after="0"/>
              <w:ind w:left="10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commentRangeStart w:id="25"/>
            <w:r>
              <w:sym w:font="Wingdings" w:char="F07A"/>
            </w:r>
            <w:commentRangeEnd w:id="25"/>
            <w:r>
              <w:rPr>
                <w:rStyle w:val="CommentReference"/>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rsidR="00F1635B" w:rsidRDefault="00EB5DFB" w:rsidP="00D11ADF">
            <w:pPr>
              <w:pStyle w:val="CRCoverPage"/>
              <w:spacing w:after="0"/>
              <w:ind w:left="100"/>
            </w:pPr>
            <w:r>
              <w:t>11.1.1.4.6</w:t>
            </w:r>
            <w:r w:rsidR="004C710F">
              <w:t xml:space="preserve"> , 13.2 , 14</w:t>
            </w:r>
            <w:r w:rsidR="00CA10F0">
              <w:t>.5.x</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Other specs</w:t>
            </w:r>
            <w:r>
              <w:rPr>
                <w:b/>
                <w:i/>
              </w:rPr>
              <w:tab/>
            </w:r>
            <w:commentRangeStart w:id="26"/>
            <w:r>
              <w:sym w:font="Wingdings" w:char="F07A"/>
            </w:r>
            <w:commentRangeEnd w:id="26"/>
            <w:r>
              <w:rPr>
                <w:rStyle w:val="CommentReference"/>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EB5DFB">
            <w:pPr>
              <w:pStyle w:val="CRCoverPage"/>
              <w:spacing w:after="0"/>
              <w:jc w:val="center"/>
              <w:rPr>
                <w:b/>
                <w:caps/>
              </w:rPr>
            </w:pPr>
            <w:r>
              <w:rPr>
                <w:b/>
                <w:caps/>
              </w:rPr>
              <w:t>x</w:t>
            </w:r>
          </w:p>
        </w:tc>
        <w:tc>
          <w:tcPr>
            <w:tcW w:w="2977" w:type="dxa"/>
            <w:gridSpan w:val="7"/>
          </w:tcPr>
          <w:p w:rsidR="00F1635B" w:rsidRDefault="00F1635B">
            <w:pPr>
              <w:pStyle w:val="CRCoverPage"/>
              <w:tabs>
                <w:tab w:val="right" w:pos="2893"/>
              </w:tabs>
              <w:spacing w:after="0"/>
            </w:pPr>
            <w:r>
              <w:t xml:space="preserve"> Other core specifications</w:t>
            </w:r>
            <w:r>
              <w:tab/>
            </w:r>
            <w:commentRangeStart w:id="27"/>
            <w:r>
              <w:sym w:font="Wingdings" w:char="F07A"/>
            </w:r>
            <w:commentRangeEnd w:id="27"/>
            <w:r>
              <w:rPr>
                <w:rStyle w:val="CommentReference"/>
                <w:rFonts w:ascii="Times New Roman" w:hAnsi="Times New Roman"/>
                <w:vanish/>
              </w:rPr>
              <w:commentReference w:id="27"/>
            </w:r>
          </w:p>
        </w:tc>
        <w:tc>
          <w:tcPr>
            <w:tcW w:w="4111" w:type="dxa"/>
            <w:gridSpan w:val="11"/>
            <w:tcBorders>
              <w:right w:val="single" w:sz="4" w:space="0" w:color="auto"/>
            </w:tcBorders>
            <w:shd w:val="pct30" w:color="FFFF00" w:fill="auto"/>
          </w:tcPr>
          <w:p w:rsidR="00F1635B" w:rsidRDefault="00420758">
            <w:pPr>
              <w:pStyle w:val="CRCoverPage"/>
              <w:spacing w:after="0"/>
              <w:ind w:left="99"/>
              <w:rPr>
                <w:lang w:val="fr-FR"/>
              </w:rPr>
            </w:pPr>
            <w:r>
              <w:rPr>
                <w:lang w:val="fr-FR"/>
              </w:rPr>
              <w:t>TS 101</w:t>
            </w:r>
            <w:r w:rsidR="004C710F">
              <w:rPr>
                <w:lang w:val="fr-FR"/>
              </w:rPr>
              <w:t> </w:t>
            </w:r>
            <w:r w:rsidR="00EB5DFB">
              <w:rPr>
                <w:lang w:val="fr-FR"/>
              </w:rPr>
              <w:t>220</w:t>
            </w:r>
            <w:r w:rsidR="004C710F">
              <w:rPr>
                <w:lang w:val="fr-FR"/>
              </w:rPr>
              <w:t>,</w:t>
            </w:r>
            <w:r w:rsidR="00CA10F0">
              <w:rPr>
                <w:lang w:val="fr-FR"/>
              </w:rPr>
              <w:t xml:space="preserve"> TS 102 222</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commentRangeStart w:id="28"/>
            <w:r>
              <w:sym w:font="Wingdings" w:char="F07A"/>
            </w:r>
            <w:commentRangeEnd w:id="28"/>
            <w:r>
              <w:rPr>
                <w:rStyle w:val="CommentReference"/>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rsidR="00F1635B" w:rsidRDefault="00F1635B" w:rsidP="006D49A7">
            <w:pPr>
              <w:pStyle w:val="CRCoverPage"/>
              <w:spacing w:after="0"/>
              <w:ind w:left="100"/>
            </w:pP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FD56EB" w:rsidRDefault="00FD56EB" w:rsidP="00FD56EB">
      <w:bookmarkStart w:id="29" w:name="_Toc372295209"/>
      <w:bookmarkStart w:id="30" w:name="_Toc372553223"/>
      <w:bookmarkStart w:id="31" w:name="_Toc372295215"/>
      <w:bookmarkStart w:id="32" w:name="_Toc372553229"/>
      <w:bookmarkStart w:id="33" w:name="_Toc372295221"/>
      <w:bookmarkStart w:id="34" w:name="_Toc372553235"/>
      <w:bookmarkEnd w:id="0"/>
      <w:bookmarkEnd w:id="1"/>
      <w:bookmarkEnd w:id="2"/>
      <w:bookmarkEnd w:id="3"/>
      <w:bookmarkEnd w:id="4"/>
      <w:bookmarkEnd w:id="5"/>
      <w:bookmarkEnd w:id="6"/>
      <w:bookmarkEnd w:id="7"/>
      <w:bookmarkEnd w:id="8"/>
      <w:r>
        <w:lastRenderedPageBreak/>
        <w:t>[…]</w:t>
      </w:r>
    </w:p>
    <w:p w:rsidR="00FD56EB" w:rsidRPr="00921073" w:rsidRDefault="00FD56EB" w:rsidP="00FD56EB">
      <w:pPr>
        <w:pStyle w:val="Heading3"/>
      </w:pPr>
      <w:r w:rsidRPr="00921073">
        <w:t>11.1.1</w:t>
      </w:r>
      <w:r w:rsidRPr="00921073">
        <w:tab/>
        <w:t>SELECT</w:t>
      </w:r>
      <w:bookmarkEnd w:id="29"/>
      <w:bookmarkEnd w:id="30"/>
    </w:p>
    <w:p w:rsidR="00FD56EB" w:rsidRDefault="00FD56EB" w:rsidP="00FD56EB">
      <w:r>
        <w:t>[…]</w:t>
      </w:r>
    </w:p>
    <w:p w:rsidR="00FD56EB" w:rsidRPr="00921073" w:rsidRDefault="00FD56EB" w:rsidP="00FD56EB">
      <w:pPr>
        <w:pStyle w:val="Heading4"/>
      </w:pPr>
      <w:r w:rsidRPr="00921073">
        <w:t>11.1.1.4</w:t>
      </w:r>
      <w:r w:rsidRPr="00921073">
        <w:tab/>
        <w:t>File control parameters</w:t>
      </w:r>
      <w:bookmarkEnd w:id="31"/>
      <w:bookmarkEnd w:id="32"/>
    </w:p>
    <w:p w:rsidR="00FD56EB" w:rsidRDefault="00FD56EB" w:rsidP="00FD56EB">
      <w:r>
        <w:t>[…]</w:t>
      </w:r>
    </w:p>
    <w:p w:rsidR="00287C05" w:rsidRPr="00921073" w:rsidRDefault="00287C05" w:rsidP="00287C05">
      <w:pPr>
        <w:pStyle w:val="Heading5"/>
      </w:pPr>
      <w:r w:rsidRPr="00921073">
        <w:t>11.1.1.4.6</w:t>
      </w:r>
      <w:r w:rsidRPr="00921073">
        <w:tab/>
        <w:t>Proprietary information</w:t>
      </w:r>
      <w:bookmarkEnd w:id="33"/>
      <w:bookmarkEnd w:id="34"/>
    </w:p>
    <w:p w:rsidR="00287C05" w:rsidRPr="00921073" w:rsidRDefault="00287C05" w:rsidP="00287C05">
      <w:r w:rsidRPr="00921073">
        <w:t>This is a constructed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29"/>
        <w:gridCol w:w="4243"/>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Proprietary information constructed Tag = 'A5'</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 to 2+X</w:t>
            </w:r>
          </w:p>
        </w:tc>
        <w:tc>
          <w:tcPr>
            <w:tcW w:w="4243" w:type="dxa"/>
          </w:tcPr>
          <w:p w:rsidR="00287C05" w:rsidRPr="00921073" w:rsidRDefault="00287C05" w:rsidP="00FD1A6F">
            <w:pPr>
              <w:pStyle w:val="TAC"/>
              <w:jc w:val="left"/>
            </w:pPr>
            <w:r w:rsidRPr="00921073">
              <w:t>Proprietary data, constructed</w:t>
            </w:r>
          </w:p>
        </w:tc>
        <w:tc>
          <w:tcPr>
            <w:tcW w:w="1295" w:type="dxa"/>
          </w:tcPr>
          <w:p w:rsidR="00287C05" w:rsidRPr="00921073" w:rsidRDefault="00287C05" w:rsidP="00FD1A6F">
            <w:pPr>
              <w:pStyle w:val="TAC"/>
            </w:pPr>
            <w:r w:rsidRPr="00921073">
              <w:t>X</w:t>
            </w:r>
          </w:p>
        </w:tc>
      </w:tr>
    </w:tbl>
    <w:p w:rsidR="00287C05" w:rsidRPr="00921073" w:rsidRDefault="00287C05" w:rsidP="00287C05"/>
    <w:p w:rsidR="00287C05" w:rsidRPr="00921073" w:rsidRDefault="00287C05" w:rsidP="00287C05">
      <w:pPr>
        <w:keepNext/>
        <w:keepLines/>
      </w:pPr>
      <w:r w:rsidRPr="00921073">
        <w:t>The following TLV objects are defined for the proprietary template (tag 'A5'). Additional private TLV objects (bits b7 and b8 of the first byte of the tag set to '1') may be present after the TLV objects defined in this clause. For example, a manufacturer, issuer, or application provider specific TLV object may be present. If more than one TLV object with the same tag is indicated in this constructed TLV they shall be grouped together as the order in which they appear is used to specify the usage.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tblPr>
      <w:tblGrid>
        <w:gridCol w:w="3586"/>
        <w:gridCol w:w="1432"/>
        <w:gridCol w:w="1432"/>
        <w:gridCol w:w="1959"/>
      </w:tblGrid>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H"/>
            </w:pPr>
            <w:r w:rsidRPr="00921073">
              <w:t>Description</w:t>
            </w:r>
          </w:p>
        </w:tc>
        <w:tc>
          <w:tcPr>
            <w:tcW w:w="1432" w:type="dxa"/>
            <w:tcBorders>
              <w:top w:val="single" w:sz="6" w:space="0" w:color="auto"/>
              <w:bottom w:val="single" w:sz="6" w:space="0" w:color="auto"/>
            </w:tcBorders>
          </w:tcPr>
          <w:p w:rsidR="00287C05" w:rsidRPr="00921073" w:rsidRDefault="00287C05" w:rsidP="00FD1A6F">
            <w:pPr>
              <w:pStyle w:val="TAH"/>
            </w:pPr>
            <w:r w:rsidRPr="00921073">
              <w:t>Tag</w:t>
            </w:r>
          </w:p>
        </w:tc>
        <w:tc>
          <w:tcPr>
            <w:tcW w:w="1432" w:type="dxa"/>
            <w:tcBorders>
              <w:top w:val="single" w:sz="6" w:space="0" w:color="auto"/>
              <w:bottom w:val="single" w:sz="6" w:space="0" w:color="auto"/>
            </w:tcBorders>
          </w:tcPr>
          <w:p w:rsidR="00287C05" w:rsidRPr="00921073" w:rsidRDefault="00287C05" w:rsidP="00FD1A6F">
            <w:pPr>
              <w:pStyle w:val="TAH"/>
            </w:pPr>
            <w:r w:rsidRPr="00921073">
              <w:t>Status</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H"/>
              <w:rPr>
                <w:b w:val="0"/>
              </w:rPr>
            </w:pPr>
            <w:r w:rsidRPr="00921073">
              <w:t>Clause</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UICC characteristics</w:t>
            </w:r>
          </w:p>
        </w:tc>
        <w:tc>
          <w:tcPr>
            <w:tcW w:w="1432" w:type="dxa"/>
            <w:tcBorders>
              <w:top w:val="single" w:sz="6" w:space="0" w:color="auto"/>
              <w:bottom w:val="single" w:sz="6" w:space="0" w:color="auto"/>
            </w:tcBorders>
          </w:tcPr>
          <w:p w:rsidR="00287C05" w:rsidRPr="00921073" w:rsidRDefault="00287C05" w:rsidP="00FD1A6F">
            <w:pPr>
              <w:pStyle w:val="TAC"/>
            </w:pPr>
            <w:r w:rsidRPr="00921073">
              <w:t>'80'</w:t>
            </w:r>
          </w:p>
        </w:tc>
        <w:tc>
          <w:tcPr>
            <w:tcW w:w="1432" w:type="dxa"/>
            <w:tcBorders>
              <w:top w:val="single" w:sz="6" w:space="0" w:color="auto"/>
              <w:bottom w:val="single" w:sz="6" w:space="0" w:color="auto"/>
            </w:tcBorders>
          </w:tcPr>
          <w:p w:rsidR="00287C05" w:rsidRPr="00921073" w:rsidRDefault="00287C05" w:rsidP="00FD1A6F">
            <w:pPr>
              <w:pStyle w:val="TAC"/>
            </w:pPr>
            <w:r w:rsidRPr="00921073">
              <w:t>C1</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11.1.1.4.6.1</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Application power consumption</w:t>
            </w:r>
          </w:p>
        </w:tc>
        <w:tc>
          <w:tcPr>
            <w:tcW w:w="1432" w:type="dxa"/>
            <w:tcBorders>
              <w:top w:val="single" w:sz="6" w:space="0" w:color="auto"/>
              <w:bottom w:val="single" w:sz="6" w:space="0" w:color="auto"/>
            </w:tcBorders>
          </w:tcPr>
          <w:p w:rsidR="00287C05" w:rsidRPr="00921073" w:rsidRDefault="00287C05" w:rsidP="00FD1A6F">
            <w:pPr>
              <w:pStyle w:val="TAC"/>
            </w:pPr>
            <w:r w:rsidRPr="00921073">
              <w:t>'81'</w:t>
            </w:r>
          </w:p>
        </w:tc>
        <w:tc>
          <w:tcPr>
            <w:tcW w:w="1432" w:type="dxa"/>
            <w:tcBorders>
              <w:top w:val="single" w:sz="6" w:space="0" w:color="auto"/>
              <w:bottom w:val="single" w:sz="6" w:space="0" w:color="auto"/>
            </w:tcBorders>
          </w:tcPr>
          <w:p w:rsidR="00287C05" w:rsidRPr="00921073" w:rsidRDefault="00287C05" w:rsidP="00FD1A6F">
            <w:pPr>
              <w:pStyle w:val="TAC"/>
            </w:pPr>
            <w:r w:rsidRPr="00921073">
              <w:t>C2</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11.1.1.4.6.2</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Minimum application clock frequency</w:t>
            </w:r>
          </w:p>
        </w:tc>
        <w:tc>
          <w:tcPr>
            <w:tcW w:w="1432" w:type="dxa"/>
            <w:tcBorders>
              <w:top w:val="single" w:sz="6" w:space="0" w:color="auto"/>
              <w:bottom w:val="single" w:sz="6" w:space="0" w:color="auto"/>
            </w:tcBorders>
          </w:tcPr>
          <w:p w:rsidR="00287C05" w:rsidRPr="00921073" w:rsidRDefault="00287C05" w:rsidP="00FD1A6F">
            <w:pPr>
              <w:pStyle w:val="TAC"/>
            </w:pPr>
            <w:r w:rsidRPr="00921073">
              <w:t>'82'</w:t>
            </w:r>
          </w:p>
        </w:tc>
        <w:tc>
          <w:tcPr>
            <w:tcW w:w="1432" w:type="dxa"/>
            <w:tcBorders>
              <w:top w:val="single" w:sz="6" w:space="0" w:color="auto"/>
              <w:bottom w:val="single" w:sz="6" w:space="0" w:color="auto"/>
            </w:tcBorders>
          </w:tcPr>
          <w:p w:rsidR="00287C05" w:rsidRPr="00921073" w:rsidRDefault="00287C05" w:rsidP="00FD1A6F">
            <w:pPr>
              <w:pStyle w:val="TAC"/>
            </w:pPr>
            <w:r w:rsidRPr="00921073">
              <w:t>C3</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11.1.1.4.6.3</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Amount of available memory</w:t>
            </w:r>
          </w:p>
        </w:tc>
        <w:tc>
          <w:tcPr>
            <w:tcW w:w="1432" w:type="dxa"/>
            <w:tcBorders>
              <w:top w:val="single" w:sz="6" w:space="0" w:color="auto"/>
              <w:bottom w:val="single" w:sz="6" w:space="0" w:color="auto"/>
            </w:tcBorders>
          </w:tcPr>
          <w:p w:rsidR="00287C05" w:rsidRPr="00921073" w:rsidRDefault="00287C05" w:rsidP="00FD1A6F">
            <w:pPr>
              <w:pStyle w:val="TAC"/>
            </w:pPr>
            <w:r w:rsidRPr="00921073">
              <w:t>'83'</w:t>
            </w:r>
          </w:p>
        </w:tc>
        <w:tc>
          <w:tcPr>
            <w:tcW w:w="1432" w:type="dxa"/>
            <w:tcBorders>
              <w:top w:val="single" w:sz="6" w:space="0" w:color="auto"/>
              <w:bottom w:val="single" w:sz="6" w:space="0" w:color="auto"/>
            </w:tcBorders>
          </w:tcPr>
          <w:p w:rsidR="00287C05" w:rsidRPr="00921073" w:rsidRDefault="00287C05" w:rsidP="00FD1A6F">
            <w:pPr>
              <w:pStyle w:val="TAC"/>
            </w:pPr>
            <w:r w:rsidRPr="00921073">
              <w:t>C4</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11.1.1.4.6.4</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File details</w:t>
            </w:r>
          </w:p>
        </w:tc>
        <w:tc>
          <w:tcPr>
            <w:tcW w:w="1432" w:type="dxa"/>
            <w:tcBorders>
              <w:top w:val="single" w:sz="6" w:space="0" w:color="auto"/>
              <w:bottom w:val="single" w:sz="6" w:space="0" w:color="auto"/>
            </w:tcBorders>
          </w:tcPr>
          <w:p w:rsidR="00287C05" w:rsidRPr="00921073" w:rsidRDefault="00287C05" w:rsidP="00FD1A6F">
            <w:pPr>
              <w:pStyle w:val="TAC"/>
            </w:pPr>
            <w:r w:rsidRPr="00921073">
              <w:t>'84'</w:t>
            </w:r>
          </w:p>
        </w:tc>
        <w:tc>
          <w:tcPr>
            <w:tcW w:w="1432" w:type="dxa"/>
            <w:tcBorders>
              <w:top w:val="single" w:sz="6" w:space="0" w:color="auto"/>
              <w:bottom w:val="single" w:sz="6" w:space="0" w:color="auto"/>
            </w:tcBorders>
          </w:tcPr>
          <w:p w:rsidR="00287C05" w:rsidRPr="00921073" w:rsidRDefault="00287C05" w:rsidP="00FD1A6F">
            <w:pPr>
              <w:pStyle w:val="TAC"/>
            </w:pPr>
            <w:r w:rsidRPr="00921073">
              <w:t>C5</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11.1.1.4.6.5</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Reserved file size</w:t>
            </w:r>
          </w:p>
        </w:tc>
        <w:tc>
          <w:tcPr>
            <w:tcW w:w="1432" w:type="dxa"/>
            <w:tcBorders>
              <w:top w:val="single" w:sz="6" w:space="0" w:color="auto"/>
              <w:bottom w:val="single" w:sz="6" w:space="0" w:color="auto"/>
            </w:tcBorders>
          </w:tcPr>
          <w:p w:rsidR="00287C05" w:rsidRPr="00921073" w:rsidRDefault="00287C05" w:rsidP="00FD1A6F">
            <w:pPr>
              <w:pStyle w:val="TAC"/>
            </w:pPr>
            <w:r w:rsidRPr="00921073">
              <w:t>'85'</w:t>
            </w:r>
          </w:p>
        </w:tc>
        <w:tc>
          <w:tcPr>
            <w:tcW w:w="1432" w:type="dxa"/>
            <w:tcBorders>
              <w:top w:val="single" w:sz="6" w:space="0" w:color="auto"/>
              <w:bottom w:val="single" w:sz="6" w:space="0" w:color="auto"/>
            </w:tcBorders>
          </w:tcPr>
          <w:p w:rsidR="00287C05" w:rsidRPr="00921073" w:rsidRDefault="00287C05" w:rsidP="00FD1A6F">
            <w:pPr>
              <w:pStyle w:val="TAC"/>
            </w:pPr>
            <w:r w:rsidRPr="00921073">
              <w:t>C5</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11.1.1.4.6.6</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Maximum file size</w:t>
            </w:r>
          </w:p>
        </w:tc>
        <w:tc>
          <w:tcPr>
            <w:tcW w:w="1432" w:type="dxa"/>
            <w:tcBorders>
              <w:top w:val="single" w:sz="6" w:space="0" w:color="auto"/>
              <w:bottom w:val="single" w:sz="6" w:space="0" w:color="auto"/>
            </w:tcBorders>
          </w:tcPr>
          <w:p w:rsidR="00287C05" w:rsidRPr="00921073" w:rsidRDefault="00287C05" w:rsidP="00FD1A6F">
            <w:pPr>
              <w:pStyle w:val="TAC"/>
            </w:pPr>
            <w:r w:rsidRPr="00921073">
              <w:t>'86'</w:t>
            </w:r>
          </w:p>
        </w:tc>
        <w:tc>
          <w:tcPr>
            <w:tcW w:w="1432" w:type="dxa"/>
            <w:tcBorders>
              <w:top w:val="single" w:sz="6" w:space="0" w:color="auto"/>
              <w:bottom w:val="single" w:sz="6" w:space="0" w:color="auto"/>
            </w:tcBorders>
          </w:tcPr>
          <w:p w:rsidR="00287C05" w:rsidRPr="00921073" w:rsidRDefault="00287C05" w:rsidP="00FD1A6F">
            <w:pPr>
              <w:pStyle w:val="TAC"/>
            </w:pPr>
            <w:r w:rsidRPr="00921073">
              <w:t>C6</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11.1.1.4.6.7</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t>Supported system commands</w:t>
            </w:r>
          </w:p>
        </w:tc>
        <w:tc>
          <w:tcPr>
            <w:tcW w:w="1432" w:type="dxa"/>
            <w:tcBorders>
              <w:top w:val="single" w:sz="6" w:space="0" w:color="auto"/>
              <w:bottom w:val="single" w:sz="6" w:space="0" w:color="auto"/>
            </w:tcBorders>
          </w:tcPr>
          <w:p w:rsidR="00287C05" w:rsidRPr="00921073" w:rsidRDefault="00287C05" w:rsidP="00FD1A6F">
            <w:pPr>
              <w:pStyle w:val="TAC"/>
            </w:pPr>
            <w:r w:rsidRPr="00921073">
              <w:t>'87'</w:t>
            </w:r>
          </w:p>
        </w:tc>
        <w:tc>
          <w:tcPr>
            <w:tcW w:w="1432" w:type="dxa"/>
            <w:tcBorders>
              <w:top w:val="single" w:sz="6" w:space="0" w:color="auto"/>
              <w:bottom w:val="single" w:sz="6" w:space="0" w:color="auto"/>
            </w:tcBorders>
          </w:tcPr>
          <w:p w:rsidR="00287C05" w:rsidRPr="00921073" w:rsidRDefault="00287C05" w:rsidP="00FD1A6F">
            <w:pPr>
              <w:pStyle w:val="TAC"/>
            </w:pPr>
            <w:r w:rsidRPr="00921073">
              <w:t>C7</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11.1.1.4.6.8</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pPr>
            <w:r w:rsidRPr="00921073">
              <w:rPr>
                <w:lang w:eastAsia="ja-JP"/>
              </w:rPr>
              <w:t>S</w:t>
            </w:r>
            <w:r w:rsidRPr="00921073">
              <w:rPr>
                <w:rFonts w:hint="eastAsia"/>
                <w:lang w:eastAsia="ja-JP"/>
              </w:rPr>
              <w:t>pecific UICC environmental conditions</w:t>
            </w:r>
          </w:p>
        </w:tc>
        <w:tc>
          <w:tcPr>
            <w:tcW w:w="1432" w:type="dxa"/>
            <w:tcBorders>
              <w:top w:val="single" w:sz="6" w:space="0" w:color="auto"/>
              <w:bottom w:val="single" w:sz="6" w:space="0" w:color="auto"/>
            </w:tcBorders>
          </w:tcPr>
          <w:p w:rsidR="00287C05" w:rsidRPr="00921073" w:rsidRDefault="00287C05" w:rsidP="00FD1A6F">
            <w:pPr>
              <w:pStyle w:val="TAC"/>
            </w:pPr>
            <w:r w:rsidRPr="00921073">
              <w:t>'88'</w:t>
            </w:r>
          </w:p>
        </w:tc>
        <w:tc>
          <w:tcPr>
            <w:tcW w:w="1432" w:type="dxa"/>
            <w:tcBorders>
              <w:top w:val="single" w:sz="6" w:space="0" w:color="auto"/>
              <w:bottom w:val="single" w:sz="6" w:space="0" w:color="auto"/>
            </w:tcBorders>
          </w:tcPr>
          <w:p w:rsidR="00287C05" w:rsidRPr="00921073" w:rsidRDefault="00287C05" w:rsidP="00FD1A6F">
            <w:pPr>
              <w:pStyle w:val="TAC"/>
            </w:pPr>
            <w:r w:rsidRPr="00921073">
              <w:t>C8</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w:t>
            </w:r>
            <w:r w:rsidRPr="00921073">
              <w:rPr>
                <w:lang w:eastAsia="ja-JP"/>
              </w:rPr>
              <w:t>9</w:t>
            </w:r>
          </w:p>
        </w:tc>
      </w:tr>
      <w:tr w:rsidR="00287C05" w:rsidRPr="00921073" w:rsidTr="00FD1A6F">
        <w:trPr>
          <w:jc w:val="center"/>
        </w:trPr>
        <w:tc>
          <w:tcPr>
            <w:tcW w:w="3586" w:type="dxa"/>
            <w:tcBorders>
              <w:top w:val="single" w:sz="6" w:space="0" w:color="auto"/>
              <w:left w:val="single" w:sz="6" w:space="0" w:color="auto"/>
              <w:bottom w:val="single" w:sz="6" w:space="0" w:color="auto"/>
            </w:tcBorders>
          </w:tcPr>
          <w:p w:rsidR="00287C05" w:rsidRPr="00921073" w:rsidRDefault="00287C05" w:rsidP="00FD1A6F">
            <w:pPr>
              <w:pStyle w:val="TAC"/>
              <w:jc w:val="left"/>
              <w:rPr>
                <w:lang w:eastAsia="ja-JP"/>
              </w:rPr>
            </w:pPr>
            <w:r w:rsidRPr="00921073">
              <w:t>Platform to Platform CAT Secured APDU</w:t>
            </w:r>
          </w:p>
        </w:tc>
        <w:tc>
          <w:tcPr>
            <w:tcW w:w="1432" w:type="dxa"/>
            <w:tcBorders>
              <w:top w:val="single" w:sz="6" w:space="0" w:color="auto"/>
              <w:bottom w:val="single" w:sz="6" w:space="0" w:color="auto"/>
            </w:tcBorders>
          </w:tcPr>
          <w:p w:rsidR="00287C05" w:rsidRPr="00921073" w:rsidRDefault="00287C05" w:rsidP="00FD1A6F">
            <w:pPr>
              <w:pStyle w:val="TAC"/>
            </w:pPr>
            <w:r w:rsidRPr="00921073">
              <w:t>'89'</w:t>
            </w:r>
          </w:p>
        </w:tc>
        <w:tc>
          <w:tcPr>
            <w:tcW w:w="1432" w:type="dxa"/>
            <w:tcBorders>
              <w:top w:val="single" w:sz="6" w:space="0" w:color="auto"/>
              <w:bottom w:val="single" w:sz="6" w:space="0" w:color="auto"/>
            </w:tcBorders>
          </w:tcPr>
          <w:p w:rsidR="00287C05" w:rsidRPr="00921073" w:rsidRDefault="00287C05" w:rsidP="00FD1A6F">
            <w:pPr>
              <w:pStyle w:val="TAC"/>
            </w:pPr>
            <w:r w:rsidRPr="00921073">
              <w:t>C9</w:t>
            </w:r>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pPr>
            <w:r w:rsidRPr="00921073">
              <w:t>11.1.1.4.6.10</w:t>
            </w:r>
          </w:p>
        </w:tc>
      </w:tr>
      <w:tr w:rsidR="00287C05" w:rsidRPr="00921073" w:rsidTr="00FD1A6F">
        <w:trPr>
          <w:jc w:val="center"/>
          <w:ins w:id="35" w:author="Alexis Michel OT" w:date="2014-09-18T15:59:00Z"/>
        </w:trPr>
        <w:tc>
          <w:tcPr>
            <w:tcW w:w="3586" w:type="dxa"/>
            <w:tcBorders>
              <w:top w:val="single" w:sz="6" w:space="0" w:color="auto"/>
              <w:left w:val="single" w:sz="6" w:space="0" w:color="auto"/>
              <w:bottom w:val="single" w:sz="6" w:space="0" w:color="auto"/>
            </w:tcBorders>
          </w:tcPr>
          <w:p w:rsidR="00287C05" w:rsidRPr="00921073" w:rsidRDefault="00281258" w:rsidP="00FD1A6F">
            <w:pPr>
              <w:pStyle w:val="TAC"/>
              <w:jc w:val="left"/>
              <w:rPr>
                <w:ins w:id="36" w:author="Alexis Michel OT" w:date="2014-09-18T15:59:00Z"/>
              </w:rPr>
            </w:pPr>
            <w:ins w:id="37" w:author="Alexis Michel OT" w:date="2014-09-19T14:25:00Z">
              <w:r>
                <w:t>File Update Counter</w:t>
              </w:r>
            </w:ins>
          </w:p>
        </w:tc>
        <w:tc>
          <w:tcPr>
            <w:tcW w:w="1432" w:type="dxa"/>
            <w:tcBorders>
              <w:top w:val="single" w:sz="6" w:space="0" w:color="auto"/>
              <w:bottom w:val="single" w:sz="6" w:space="0" w:color="auto"/>
            </w:tcBorders>
          </w:tcPr>
          <w:p w:rsidR="00287C05" w:rsidRPr="00921073" w:rsidRDefault="000144D8" w:rsidP="00FD1A6F">
            <w:pPr>
              <w:pStyle w:val="TAC"/>
              <w:rPr>
                <w:ins w:id="38" w:author="Alexis Michel OT" w:date="2014-09-18T15:59:00Z"/>
              </w:rPr>
            </w:pPr>
            <w:ins w:id="39" w:author="Xavier Piednoir2" w:date="2014-10-31T13:51:00Z">
              <w:r>
                <w:t>'</w:t>
              </w:r>
            </w:ins>
            <w:ins w:id="40" w:author="Alexis Michel OT" w:date="2014-09-18T16:00:00Z">
              <w:r w:rsidR="00C80164">
                <w:t>8X</w:t>
              </w:r>
            </w:ins>
            <w:ins w:id="41" w:author="Xavier Piednoir2" w:date="2014-10-31T13:51:00Z">
              <w:r>
                <w:t>'</w:t>
              </w:r>
            </w:ins>
          </w:p>
        </w:tc>
        <w:tc>
          <w:tcPr>
            <w:tcW w:w="1432" w:type="dxa"/>
            <w:tcBorders>
              <w:top w:val="single" w:sz="6" w:space="0" w:color="auto"/>
              <w:bottom w:val="single" w:sz="6" w:space="0" w:color="auto"/>
            </w:tcBorders>
          </w:tcPr>
          <w:p w:rsidR="00287C05" w:rsidRPr="00921073" w:rsidRDefault="00287C05" w:rsidP="00FD1A6F">
            <w:pPr>
              <w:pStyle w:val="TAC"/>
              <w:rPr>
                <w:ins w:id="42" w:author="Alexis Michel OT" w:date="2014-09-18T15:59:00Z"/>
              </w:rPr>
            </w:pPr>
            <w:ins w:id="43" w:author="Alexis Michel OT" w:date="2014-09-18T16:00:00Z">
              <w:r>
                <w:t>C</w:t>
              </w:r>
            </w:ins>
            <w:ins w:id="44" w:author="Alexis Michel OT" w:date="2014-09-18T16:01:00Z">
              <w:r w:rsidR="00C80164">
                <w:t>X</w:t>
              </w:r>
            </w:ins>
          </w:p>
        </w:tc>
        <w:tc>
          <w:tcPr>
            <w:tcW w:w="1959" w:type="dxa"/>
            <w:tcBorders>
              <w:top w:val="single" w:sz="6" w:space="0" w:color="auto"/>
              <w:bottom w:val="single" w:sz="6" w:space="0" w:color="auto"/>
              <w:right w:val="single" w:sz="6" w:space="0" w:color="auto"/>
            </w:tcBorders>
          </w:tcPr>
          <w:p w:rsidR="00287C05" w:rsidRPr="00921073" w:rsidRDefault="00287C05" w:rsidP="00FD1A6F">
            <w:pPr>
              <w:pStyle w:val="TAC"/>
              <w:rPr>
                <w:ins w:id="45" w:author="Alexis Michel OT" w:date="2014-09-18T15:59:00Z"/>
              </w:rPr>
            </w:pPr>
            <w:ins w:id="46" w:author="Alexis Michel OT" w:date="2014-09-18T16:00:00Z">
              <w:r>
                <w:t>11.1.1.4.6.XX</w:t>
              </w:r>
            </w:ins>
          </w:p>
        </w:tc>
      </w:tr>
      <w:tr w:rsidR="00287C05" w:rsidRPr="00921073" w:rsidTr="00FD1A6F">
        <w:trPr>
          <w:cantSplit/>
          <w:jc w:val="center"/>
        </w:trPr>
        <w:tc>
          <w:tcPr>
            <w:tcW w:w="8409" w:type="dxa"/>
            <w:gridSpan w:val="4"/>
            <w:tcBorders>
              <w:top w:val="single" w:sz="6" w:space="0" w:color="auto"/>
              <w:left w:val="single" w:sz="6" w:space="0" w:color="auto"/>
              <w:bottom w:val="single" w:sz="6" w:space="0" w:color="auto"/>
              <w:right w:val="single" w:sz="6" w:space="0" w:color="auto"/>
            </w:tcBorders>
          </w:tcPr>
          <w:p w:rsidR="00287C05" w:rsidRPr="00921073" w:rsidRDefault="00287C05" w:rsidP="00FD1A6F">
            <w:pPr>
              <w:pStyle w:val="TAN"/>
            </w:pPr>
            <w:r w:rsidRPr="00921073">
              <w:t>C1:</w:t>
            </w:r>
            <w:r w:rsidRPr="00921073">
              <w:tab/>
              <w:t>The UICC characteristics are mandatory for the MF.</w:t>
            </w:r>
          </w:p>
          <w:p w:rsidR="00287C05" w:rsidRPr="00921073" w:rsidRDefault="00287C05" w:rsidP="00FD1A6F">
            <w:pPr>
              <w:pStyle w:val="TAN"/>
            </w:pPr>
            <w:r w:rsidRPr="00921073">
              <w:t>C2:</w:t>
            </w:r>
            <w:r w:rsidRPr="00921073">
              <w:tab/>
              <w:t>Application power consumption, is optional for ADFs. This TLV object shall not be present for the MF, an EF or DF.</w:t>
            </w:r>
          </w:p>
          <w:p w:rsidR="00287C05" w:rsidRPr="00921073" w:rsidRDefault="00287C05" w:rsidP="00FD1A6F">
            <w:pPr>
              <w:pStyle w:val="TAN"/>
            </w:pPr>
            <w:r w:rsidRPr="00921073">
              <w:t>C3:</w:t>
            </w:r>
            <w:r w:rsidRPr="00921073">
              <w:tab/>
              <w:t>This TLV object shall not be present for the MF, DF or an EF. For an ADF, it is optional.</w:t>
            </w:r>
          </w:p>
          <w:p w:rsidR="00287C05" w:rsidRPr="00921073" w:rsidRDefault="00287C05" w:rsidP="00FD1A6F">
            <w:pPr>
              <w:pStyle w:val="TAN"/>
            </w:pPr>
            <w:r w:rsidRPr="00921073">
              <w:t>C4:</w:t>
            </w:r>
            <w:r w:rsidRPr="00921073">
              <w:tab/>
              <w:t>This TLV object shall not be present for a transparent, linear fixed or cyclic EF. It is mandatory for BER-TLV structured EFs. For an ADF, DF or the MF, it is optional.</w:t>
            </w:r>
          </w:p>
          <w:p w:rsidR="00287C05" w:rsidRPr="00921073" w:rsidRDefault="00287C05" w:rsidP="00FD1A6F">
            <w:pPr>
              <w:pStyle w:val="TAN"/>
            </w:pPr>
            <w:r w:rsidRPr="00921073">
              <w:t>C5:</w:t>
            </w:r>
            <w:r w:rsidRPr="00921073">
              <w:tab/>
              <w:t>This TLV object shall only be present for BER-TLV structured EFs, for which it is mandatory.</w:t>
            </w:r>
          </w:p>
          <w:p w:rsidR="00287C05" w:rsidRPr="00921073" w:rsidRDefault="00287C05" w:rsidP="00FD1A6F">
            <w:pPr>
              <w:pStyle w:val="TAN"/>
            </w:pPr>
            <w:r w:rsidRPr="00921073">
              <w:t>C6:</w:t>
            </w:r>
            <w:r w:rsidRPr="00921073">
              <w:tab/>
              <w:t>This TLV object shall only be present for BER-TLV structured EFs, for which it is optional.</w:t>
            </w:r>
          </w:p>
          <w:p w:rsidR="00287C05" w:rsidRPr="00921073" w:rsidRDefault="00287C05" w:rsidP="00FD1A6F">
            <w:pPr>
              <w:pStyle w:val="TAN"/>
            </w:pPr>
            <w:r w:rsidRPr="00921073">
              <w:t>C7:</w:t>
            </w:r>
            <w:r w:rsidRPr="00921073">
              <w:tab/>
              <w:t>If the UICC supports system commands, then this TLV object is mandatory for the MF and optional for any other DF.</w:t>
            </w:r>
          </w:p>
          <w:p w:rsidR="00287C05" w:rsidRPr="00921073" w:rsidRDefault="00287C05" w:rsidP="00FD1A6F">
            <w:pPr>
              <w:pStyle w:val="TAN"/>
              <w:rPr>
                <w:lang w:eastAsia="ja-JP"/>
              </w:rPr>
            </w:pPr>
            <w:r w:rsidRPr="00921073">
              <w:t>C</w:t>
            </w:r>
            <w:r w:rsidRPr="00921073">
              <w:rPr>
                <w:lang w:eastAsia="ja-JP"/>
              </w:rPr>
              <w:t>8</w:t>
            </w:r>
            <w:r w:rsidRPr="00921073">
              <w:t>:</w:t>
            </w:r>
            <w:r w:rsidRPr="00921073">
              <w:tab/>
              <w:t xml:space="preserve">This TLV object shall be present for </w:t>
            </w:r>
            <w:r w:rsidRPr="00921073">
              <w:rPr>
                <w:rFonts w:hint="eastAsia"/>
                <w:lang w:eastAsia="ja-JP"/>
              </w:rPr>
              <w:t>the MF</w:t>
            </w:r>
            <w:r w:rsidRPr="00921073">
              <w:rPr>
                <w:lang w:eastAsia="ja-JP"/>
              </w:rPr>
              <w:t xml:space="preserve"> only</w:t>
            </w:r>
            <w:r w:rsidRPr="00921073">
              <w:rPr>
                <w:rFonts w:hint="eastAsia"/>
                <w:lang w:eastAsia="ja-JP"/>
              </w:rPr>
              <w:t xml:space="preserve"> if the UICC supports </w:t>
            </w:r>
            <w:r w:rsidRPr="00921073">
              <w:rPr>
                <w:lang w:eastAsia="ja-JP"/>
              </w:rPr>
              <w:t xml:space="preserve">specific UICC environmental conditions. </w:t>
            </w:r>
            <w:r w:rsidRPr="00921073">
              <w:rPr>
                <w:rFonts w:hint="eastAsia"/>
                <w:lang w:eastAsia="ja-JP"/>
              </w:rPr>
              <w:t>It shall not be present for an ADF, DF or an EF.</w:t>
            </w:r>
          </w:p>
          <w:p w:rsidR="00287C05" w:rsidRDefault="00287C05" w:rsidP="00FD1A6F">
            <w:pPr>
              <w:pStyle w:val="TAN"/>
              <w:rPr>
                <w:ins w:id="47" w:author="Alexis Michel OT" w:date="2014-09-18T16:01:00Z"/>
              </w:rPr>
            </w:pPr>
            <w:r w:rsidRPr="00921073">
              <w:rPr>
                <w:lang w:eastAsia="ja-JP"/>
              </w:rPr>
              <w:t>C9:</w:t>
            </w:r>
            <w:r w:rsidRPr="00921073">
              <w:rPr>
                <w:lang w:eastAsia="ja-JP"/>
              </w:rPr>
              <w:tab/>
            </w:r>
            <w:r w:rsidRPr="00921073">
              <w:t>This TLV object shall not be present for a DF, an ADF or an EF. For the MF, it is optional.</w:t>
            </w:r>
          </w:p>
          <w:p w:rsidR="00175FCE" w:rsidRDefault="00C80164">
            <w:pPr>
              <w:pStyle w:val="TAN"/>
              <w:rPr>
                <w:noProof/>
              </w:rPr>
            </w:pPr>
            <w:ins w:id="48" w:author="Alexis Michel OT" w:date="2014-09-18T16:01:00Z">
              <w:r>
                <w:t>CX:</w:t>
              </w:r>
              <w:r w:rsidRPr="00921073">
                <w:rPr>
                  <w:lang w:eastAsia="ja-JP"/>
                </w:rPr>
                <w:t xml:space="preserve"> </w:t>
              </w:r>
              <w:r w:rsidRPr="00921073">
                <w:rPr>
                  <w:lang w:eastAsia="ja-JP"/>
                </w:rPr>
                <w:tab/>
              </w:r>
              <w:r w:rsidRPr="00C80164">
                <w:t>This TLV object sh</w:t>
              </w:r>
            </w:ins>
            <w:ins w:id="49" w:author="Alexis Michel OT" w:date="2014-10-21T09:53:00Z">
              <w:r w:rsidR="003E3314">
                <w:t>ould</w:t>
              </w:r>
            </w:ins>
            <w:ins w:id="50" w:author="Alexis Michel OT" w:date="2014-09-18T16:01:00Z">
              <w:r w:rsidRPr="00C80164">
                <w:t xml:space="preserve"> be present </w:t>
              </w:r>
            </w:ins>
            <w:ins w:id="51" w:author="EDS #53 20140709" w:date="2014-09-27T17:56:00Z">
              <w:r w:rsidR="00F26153">
                <w:t xml:space="preserve">for EFs </w:t>
              </w:r>
            </w:ins>
            <w:ins w:id="52" w:author="OT" w:date="2014-10-16T17:43:00Z">
              <w:r w:rsidR="00175FCE">
                <w:t xml:space="preserve">with File Update </w:t>
              </w:r>
            </w:ins>
            <w:ins w:id="53" w:author="Alexis Michel OT" w:date="2014-10-17T15:40:00Z">
              <w:r w:rsidR="00F54596">
                <w:t>C</w:t>
              </w:r>
            </w:ins>
            <w:ins w:id="54" w:author="OT" w:date="2014-10-16T17:43:00Z">
              <w:r w:rsidR="00175FCE">
                <w:t>ounter mechanism</w:t>
              </w:r>
            </w:ins>
            <w:ins w:id="55" w:author="Alexis Michel OT" w:date="2014-10-17T15:40:00Z">
              <w:r w:rsidR="00F54596">
                <w:t xml:space="preserve"> set</w:t>
              </w:r>
            </w:ins>
            <w:ins w:id="56" w:author="Alexis Michel OT" w:date="2014-09-18T16:01:00Z">
              <w:r w:rsidRPr="00C80164">
                <w:t>.</w:t>
              </w:r>
            </w:ins>
            <w:ins w:id="57" w:author="Alexis Michel OT" w:date="2014-09-29T15:09:00Z">
              <w:r w:rsidR="00EF1E8C">
                <w:t xml:space="preserve"> </w:t>
              </w:r>
              <w:r w:rsidR="00EF1E8C">
                <w:rPr>
                  <w:rFonts w:cs="Arial"/>
                  <w:szCs w:val="18"/>
                </w:rPr>
                <w:t>It shall not be present for the MF, ADF or DF.</w:t>
              </w:r>
            </w:ins>
          </w:p>
        </w:tc>
      </w:tr>
    </w:tbl>
    <w:p w:rsidR="00287C05" w:rsidRPr="00921073" w:rsidRDefault="00287C05" w:rsidP="00287C05"/>
    <w:p w:rsidR="00287C05" w:rsidRPr="00921073" w:rsidRDefault="00287C05" w:rsidP="00287C05">
      <w:r w:rsidRPr="00921073">
        <w:t>An application may supply more than one application power consumption or minimum application clock frequency Data Object (DO).</w:t>
      </w:r>
    </w:p>
    <w:p w:rsidR="00287C05" w:rsidRPr="00921073" w:rsidRDefault="00287C05" w:rsidP="00287C05">
      <w:pPr>
        <w:pStyle w:val="H6"/>
      </w:pPr>
      <w:r w:rsidRPr="00921073">
        <w:t>11.1.1.4.6.1</w:t>
      </w:r>
      <w:r w:rsidRPr="00921073">
        <w:tab/>
        <w:t>UICC characteristics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tblPr>
      <w:tblGrid>
        <w:gridCol w:w="1229"/>
        <w:gridCol w:w="4243"/>
        <w:gridCol w:w="1295"/>
        <w:gridCol w:w="1295"/>
      </w:tblGrid>
      <w:tr w:rsidR="00287C05" w:rsidRPr="00921073" w:rsidTr="00FD1A6F">
        <w:trPr>
          <w:tblHeade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pPr>
            <w:r w:rsidRPr="00921073">
              <w:t>Byte(s)</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pPr>
            <w:r w:rsidRPr="00921073">
              <w:t>Description</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rPr>
                <w:b w:val="0"/>
              </w:rPr>
            </w:pPr>
            <w:r w:rsidRPr="00921073">
              <w:t>Value</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jc w:val="left"/>
            </w:pPr>
            <w:r w:rsidRPr="00921073">
              <w:t>Tag</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'80'</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2</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jc w:val="left"/>
            </w:pPr>
            <w:r w:rsidRPr="00921073">
              <w:t>Length</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'01'</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3</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jc w:val="left"/>
            </w:pPr>
            <w:r w:rsidRPr="00921073">
              <w:t>UICC characteristics byte (see table 11.6)</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r>
    </w:tbl>
    <w:p w:rsidR="00287C05" w:rsidRPr="00921073" w:rsidRDefault="00287C05" w:rsidP="00287C05"/>
    <w:p w:rsidR="00287C05" w:rsidRPr="00921073" w:rsidRDefault="00287C05" w:rsidP="00287C05">
      <w:pPr>
        <w:pStyle w:val="TH"/>
      </w:pPr>
      <w:r w:rsidRPr="00921073">
        <w:lastRenderedPageBreak/>
        <w:t>Table 11.6: UICC characteristics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48"/>
        <w:gridCol w:w="548"/>
        <w:gridCol w:w="543"/>
        <w:gridCol w:w="553"/>
        <w:gridCol w:w="548"/>
        <w:gridCol w:w="548"/>
        <w:gridCol w:w="548"/>
        <w:gridCol w:w="548"/>
        <w:gridCol w:w="3712"/>
      </w:tblGrid>
      <w:tr w:rsidR="00287C05" w:rsidRPr="00921073" w:rsidTr="00FD1A6F">
        <w:trPr>
          <w:cantSplit/>
          <w:jc w:val="center"/>
        </w:trPr>
        <w:tc>
          <w:tcPr>
            <w:tcW w:w="548" w:type="dxa"/>
          </w:tcPr>
          <w:p w:rsidR="00287C05" w:rsidRPr="00921073" w:rsidRDefault="00287C05" w:rsidP="00FD1A6F">
            <w:pPr>
              <w:pStyle w:val="TAH"/>
            </w:pPr>
            <w:r w:rsidRPr="00921073">
              <w:t>b8</w:t>
            </w:r>
          </w:p>
        </w:tc>
        <w:tc>
          <w:tcPr>
            <w:tcW w:w="548" w:type="dxa"/>
          </w:tcPr>
          <w:p w:rsidR="00287C05" w:rsidRPr="00921073" w:rsidRDefault="00287C05" w:rsidP="00FD1A6F">
            <w:pPr>
              <w:pStyle w:val="TAH"/>
            </w:pPr>
            <w:r w:rsidRPr="00921073">
              <w:t>b7</w:t>
            </w:r>
          </w:p>
        </w:tc>
        <w:tc>
          <w:tcPr>
            <w:tcW w:w="543" w:type="dxa"/>
          </w:tcPr>
          <w:p w:rsidR="00287C05" w:rsidRPr="00921073" w:rsidRDefault="00287C05" w:rsidP="00FD1A6F">
            <w:pPr>
              <w:pStyle w:val="TAH"/>
            </w:pPr>
            <w:r w:rsidRPr="00921073">
              <w:t>b6</w:t>
            </w:r>
          </w:p>
        </w:tc>
        <w:tc>
          <w:tcPr>
            <w:tcW w:w="553" w:type="dxa"/>
          </w:tcPr>
          <w:p w:rsidR="00287C05" w:rsidRPr="00921073" w:rsidRDefault="00287C05" w:rsidP="00FD1A6F">
            <w:pPr>
              <w:pStyle w:val="TAH"/>
            </w:pPr>
            <w:r w:rsidRPr="00921073">
              <w:t>b5</w:t>
            </w:r>
          </w:p>
        </w:tc>
        <w:tc>
          <w:tcPr>
            <w:tcW w:w="548" w:type="dxa"/>
          </w:tcPr>
          <w:p w:rsidR="00287C05" w:rsidRPr="00921073" w:rsidRDefault="00287C05" w:rsidP="00FD1A6F">
            <w:pPr>
              <w:pStyle w:val="TAH"/>
            </w:pPr>
            <w:r w:rsidRPr="00921073">
              <w:t>b4</w:t>
            </w:r>
          </w:p>
        </w:tc>
        <w:tc>
          <w:tcPr>
            <w:tcW w:w="548" w:type="dxa"/>
          </w:tcPr>
          <w:p w:rsidR="00287C05" w:rsidRPr="00921073" w:rsidRDefault="00287C05" w:rsidP="00FD1A6F">
            <w:pPr>
              <w:pStyle w:val="TAH"/>
            </w:pPr>
            <w:r w:rsidRPr="00921073">
              <w:t>b3</w:t>
            </w:r>
          </w:p>
        </w:tc>
        <w:tc>
          <w:tcPr>
            <w:tcW w:w="548" w:type="dxa"/>
          </w:tcPr>
          <w:p w:rsidR="00287C05" w:rsidRPr="00921073" w:rsidRDefault="00287C05" w:rsidP="00FD1A6F">
            <w:pPr>
              <w:pStyle w:val="TAH"/>
            </w:pPr>
            <w:r w:rsidRPr="00921073">
              <w:t>b2</w:t>
            </w:r>
          </w:p>
        </w:tc>
        <w:tc>
          <w:tcPr>
            <w:tcW w:w="548" w:type="dxa"/>
          </w:tcPr>
          <w:p w:rsidR="00287C05" w:rsidRPr="00921073" w:rsidRDefault="00287C05" w:rsidP="00FD1A6F">
            <w:pPr>
              <w:pStyle w:val="TAH"/>
            </w:pPr>
            <w:r w:rsidRPr="00921073">
              <w:t>b1</w:t>
            </w:r>
          </w:p>
        </w:tc>
        <w:tc>
          <w:tcPr>
            <w:tcW w:w="3712" w:type="dxa"/>
          </w:tcPr>
          <w:p w:rsidR="00287C05" w:rsidRPr="00921073" w:rsidRDefault="00287C05" w:rsidP="00FD1A6F">
            <w:pPr>
              <w:pStyle w:val="TAH"/>
            </w:pPr>
            <w:r w:rsidRPr="00921073">
              <w:t>Meaning</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X</w:t>
            </w:r>
          </w:p>
        </w:tc>
        <w:tc>
          <w:tcPr>
            <w:tcW w:w="548" w:type="dxa"/>
            <w:shd w:val="clear" w:color="auto" w:fill="FFFFFF"/>
          </w:tcPr>
          <w:p w:rsidR="00287C05" w:rsidRPr="00921073" w:rsidRDefault="00287C05" w:rsidP="00FD1A6F">
            <w:pPr>
              <w:pStyle w:val="TAC"/>
            </w:pPr>
            <w:r w:rsidRPr="00921073">
              <w:t>X</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1</w:t>
            </w:r>
          </w:p>
        </w:tc>
        <w:tc>
          <w:tcPr>
            <w:tcW w:w="3712" w:type="dxa"/>
          </w:tcPr>
          <w:p w:rsidR="00287C05" w:rsidRPr="00921073" w:rsidRDefault="00287C05" w:rsidP="00FD1A6F">
            <w:pPr>
              <w:pStyle w:val="TAH"/>
              <w:jc w:val="left"/>
              <w:rPr>
                <w:b w:val="0"/>
              </w:rPr>
            </w:pPr>
            <w:r w:rsidRPr="00921073">
              <w:rPr>
                <w:b w:val="0"/>
              </w:rPr>
              <w:t>Clock stop allowed</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0</w:t>
            </w:r>
          </w:p>
        </w:tc>
        <w:tc>
          <w:tcPr>
            <w:tcW w:w="548" w:type="dxa"/>
            <w:shd w:val="clear" w:color="auto" w:fill="FFFFFF"/>
          </w:tcPr>
          <w:p w:rsidR="00287C05" w:rsidRPr="00921073" w:rsidRDefault="00287C05" w:rsidP="00FD1A6F">
            <w:pPr>
              <w:pStyle w:val="TAC"/>
            </w:pPr>
            <w:r w:rsidRPr="00921073">
              <w:t>0</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1</w:t>
            </w:r>
          </w:p>
        </w:tc>
        <w:tc>
          <w:tcPr>
            <w:tcW w:w="3712" w:type="dxa"/>
          </w:tcPr>
          <w:p w:rsidR="00287C05" w:rsidRPr="00921073" w:rsidRDefault="00287C05" w:rsidP="00FD1A6F">
            <w:pPr>
              <w:pStyle w:val="TAH"/>
              <w:jc w:val="left"/>
              <w:rPr>
                <w:b w:val="0"/>
              </w:rPr>
            </w:pPr>
            <w:r w:rsidRPr="00921073">
              <w:rPr>
                <w:b w:val="0"/>
              </w:rPr>
              <w:t>No preferred level</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0</w:t>
            </w:r>
          </w:p>
        </w:tc>
        <w:tc>
          <w:tcPr>
            <w:tcW w:w="548" w:type="dxa"/>
            <w:shd w:val="clear" w:color="auto" w:fill="FFFFFF"/>
          </w:tcPr>
          <w:p w:rsidR="00287C05" w:rsidRPr="00921073" w:rsidRDefault="00287C05" w:rsidP="00FD1A6F">
            <w:pPr>
              <w:pStyle w:val="TAC"/>
            </w:pPr>
            <w:r w:rsidRPr="00921073">
              <w:t>1</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1</w:t>
            </w:r>
          </w:p>
        </w:tc>
        <w:tc>
          <w:tcPr>
            <w:tcW w:w="3712" w:type="dxa"/>
          </w:tcPr>
          <w:p w:rsidR="00287C05" w:rsidRPr="00921073" w:rsidRDefault="00287C05" w:rsidP="00FD1A6F">
            <w:pPr>
              <w:pStyle w:val="TAH"/>
              <w:jc w:val="left"/>
              <w:rPr>
                <w:b w:val="0"/>
              </w:rPr>
            </w:pPr>
            <w:r w:rsidRPr="00921073">
              <w:rPr>
                <w:b w:val="0"/>
              </w:rPr>
              <w:t>High level preferred</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1</w:t>
            </w:r>
          </w:p>
        </w:tc>
        <w:tc>
          <w:tcPr>
            <w:tcW w:w="548" w:type="dxa"/>
            <w:shd w:val="clear" w:color="auto" w:fill="FFFFFF"/>
          </w:tcPr>
          <w:p w:rsidR="00287C05" w:rsidRPr="00921073" w:rsidRDefault="00287C05" w:rsidP="00FD1A6F">
            <w:pPr>
              <w:pStyle w:val="TAC"/>
            </w:pPr>
            <w:r w:rsidRPr="00921073">
              <w:t>0</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1</w:t>
            </w:r>
          </w:p>
        </w:tc>
        <w:tc>
          <w:tcPr>
            <w:tcW w:w="3712" w:type="dxa"/>
          </w:tcPr>
          <w:p w:rsidR="00287C05" w:rsidRPr="00921073" w:rsidRDefault="00287C05" w:rsidP="00FD1A6F">
            <w:pPr>
              <w:pStyle w:val="TAH"/>
              <w:jc w:val="left"/>
              <w:rPr>
                <w:b w:val="0"/>
              </w:rPr>
            </w:pPr>
            <w:r w:rsidRPr="00921073">
              <w:rPr>
                <w:b w:val="0"/>
              </w:rPr>
              <w:t>Low level preferred</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1</w:t>
            </w:r>
          </w:p>
        </w:tc>
        <w:tc>
          <w:tcPr>
            <w:tcW w:w="548" w:type="dxa"/>
            <w:shd w:val="clear" w:color="auto" w:fill="FFFFFF"/>
          </w:tcPr>
          <w:p w:rsidR="00287C05" w:rsidRPr="00921073" w:rsidRDefault="00287C05" w:rsidP="00FD1A6F">
            <w:pPr>
              <w:pStyle w:val="TAC"/>
            </w:pPr>
            <w:r w:rsidRPr="00921073">
              <w:t>1</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1</w:t>
            </w:r>
          </w:p>
        </w:tc>
        <w:tc>
          <w:tcPr>
            <w:tcW w:w="3712" w:type="dxa"/>
          </w:tcPr>
          <w:p w:rsidR="00287C05" w:rsidRPr="00921073" w:rsidRDefault="00287C05" w:rsidP="00FD1A6F">
            <w:pPr>
              <w:pStyle w:val="TAH"/>
              <w:jc w:val="left"/>
              <w:rPr>
                <w:b w:val="0"/>
              </w:rPr>
            </w:pPr>
            <w:r w:rsidRPr="00921073">
              <w:rPr>
                <w:b w:val="0"/>
              </w:rPr>
              <w:t>RFU</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X</w:t>
            </w:r>
          </w:p>
        </w:tc>
        <w:tc>
          <w:tcPr>
            <w:tcW w:w="548" w:type="dxa"/>
            <w:shd w:val="clear" w:color="auto" w:fill="FFFFFF"/>
          </w:tcPr>
          <w:p w:rsidR="00287C05" w:rsidRPr="00921073" w:rsidRDefault="00287C05" w:rsidP="00FD1A6F">
            <w:pPr>
              <w:pStyle w:val="TAC"/>
            </w:pPr>
            <w:r w:rsidRPr="00921073">
              <w:t>X</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0</w:t>
            </w:r>
          </w:p>
        </w:tc>
        <w:tc>
          <w:tcPr>
            <w:tcW w:w="3712" w:type="dxa"/>
          </w:tcPr>
          <w:p w:rsidR="00287C05" w:rsidRPr="00921073" w:rsidRDefault="00287C05" w:rsidP="00FD1A6F">
            <w:pPr>
              <w:pStyle w:val="TAH"/>
              <w:jc w:val="left"/>
              <w:rPr>
                <w:b w:val="0"/>
              </w:rPr>
            </w:pPr>
            <w:r w:rsidRPr="00921073">
              <w:rPr>
                <w:b w:val="0"/>
              </w:rPr>
              <w:t>Clock stop not allowed</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0</w:t>
            </w:r>
          </w:p>
        </w:tc>
        <w:tc>
          <w:tcPr>
            <w:tcW w:w="548" w:type="dxa"/>
            <w:shd w:val="clear" w:color="auto" w:fill="FFFFFF"/>
          </w:tcPr>
          <w:p w:rsidR="00287C05" w:rsidRPr="00921073" w:rsidRDefault="00287C05" w:rsidP="00FD1A6F">
            <w:pPr>
              <w:pStyle w:val="TAC"/>
            </w:pPr>
            <w:r w:rsidRPr="00921073">
              <w:t>0</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0</w:t>
            </w:r>
          </w:p>
        </w:tc>
        <w:tc>
          <w:tcPr>
            <w:tcW w:w="3712" w:type="dxa"/>
          </w:tcPr>
          <w:p w:rsidR="00287C05" w:rsidRPr="00921073" w:rsidRDefault="00287C05" w:rsidP="00FD1A6F">
            <w:pPr>
              <w:pStyle w:val="TAH"/>
              <w:jc w:val="left"/>
              <w:rPr>
                <w:b w:val="0"/>
              </w:rPr>
            </w:pPr>
            <w:r w:rsidRPr="00921073">
              <w:rPr>
                <w:b w:val="0"/>
              </w:rPr>
              <w:t>Never</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0</w:t>
            </w:r>
          </w:p>
        </w:tc>
        <w:tc>
          <w:tcPr>
            <w:tcW w:w="548" w:type="dxa"/>
            <w:shd w:val="clear" w:color="auto" w:fill="FFFFFF"/>
          </w:tcPr>
          <w:p w:rsidR="00287C05" w:rsidRPr="00921073" w:rsidRDefault="00287C05" w:rsidP="00FD1A6F">
            <w:pPr>
              <w:pStyle w:val="TAC"/>
            </w:pPr>
            <w:r w:rsidRPr="00921073">
              <w:t>1</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0</w:t>
            </w:r>
          </w:p>
        </w:tc>
        <w:tc>
          <w:tcPr>
            <w:tcW w:w="3712" w:type="dxa"/>
          </w:tcPr>
          <w:p w:rsidR="00287C05" w:rsidRPr="00921073" w:rsidRDefault="00287C05" w:rsidP="00FD1A6F">
            <w:pPr>
              <w:pStyle w:val="TAH"/>
              <w:jc w:val="left"/>
              <w:rPr>
                <w:b w:val="0"/>
              </w:rPr>
            </w:pPr>
            <w:r w:rsidRPr="00921073">
              <w:rPr>
                <w:b w:val="0"/>
              </w:rPr>
              <w:t>Unless at high level</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1</w:t>
            </w:r>
          </w:p>
        </w:tc>
        <w:tc>
          <w:tcPr>
            <w:tcW w:w="548" w:type="dxa"/>
            <w:shd w:val="clear" w:color="auto" w:fill="FFFFFF"/>
          </w:tcPr>
          <w:p w:rsidR="00287C05" w:rsidRPr="00921073" w:rsidRDefault="00287C05" w:rsidP="00FD1A6F">
            <w:pPr>
              <w:pStyle w:val="TAC"/>
            </w:pPr>
            <w:r w:rsidRPr="00921073">
              <w:t>0</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0</w:t>
            </w:r>
          </w:p>
        </w:tc>
        <w:tc>
          <w:tcPr>
            <w:tcW w:w="3712" w:type="dxa"/>
          </w:tcPr>
          <w:p w:rsidR="00287C05" w:rsidRPr="00921073" w:rsidRDefault="00287C05" w:rsidP="00FD1A6F">
            <w:pPr>
              <w:pStyle w:val="TAH"/>
              <w:jc w:val="left"/>
              <w:rPr>
                <w:b w:val="0"/>
              </w:rPr>
            </w:pPr>
            <w:r w:rsidRPr="00921073">
              <w:rPr>
                <w:b w:val="0"/>
              </w:rPr>
              <w:t>Unless at low level</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1</w:t>
            </w:r>
          </w:p>
        </w:tc>
        <w:tc>
          <w:tcPr>
            <w:tcW w:w="548" w:type="dxa"/>
            <w:shd w:val="clear" w:color="auto" w:fill="FFFFFF"/>
          </w:tcPr>
          <w:p w:rsidR="00287C05" w:rsidRPr="00921073" w:rsidRDefault="00287C05" w:rsidP="00FD1A6F">
            <w:pPr>
              <w:pStyle w:val="TAC"/>
            </w:pPr>
            <w:r w:rsidRPr="00921073">
              <w:t>1</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0</w:t>
            </w:r>
          </w:p>
        </w:tc>
        <w:tc>
          <w:tcPr>
            <w:tcW w:w="3712" w:type="dxa"/>
          </w:tcPr>
          <w:p w:rsidR="00287C05" w:rsidRPr="00921073" w:rsidRDefault="00287C05" w:rsidP="00FD1A6F">
            <w:pPr>
              <w:pStyle w:val="TAH"/>
              <w:jc w:val="left"/>
              <w:rPr>
                <w:b w:val="0"/>
              </w:rPr>
            </w:pPr>
            <w:r w:rsidRPr="00921073">
              <w:rPr>
                <w:b w:val="0"/>
              </w:rPr>
              <w:t>RFU</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X</w:t>
            </w:r>
          </w:p>
        </w:tc>
        <w:tc>
          <w:tcPr>
            <w:tcW w:w="548" w:type="dxa"/>
            <w:shd w:val="clear" w:color="000000" w:fill="FFFFFF"/>
          </w:tcPr>
          <w:p w:rsidR="00287C05" w:rsidRPr="00921073" w:rsidRDefault="00287C05" w:rsidP="00FD1A6F">
            <w:pPr>
              <w:pStyle w:val="TAC"/>
            </w:pPr>
            <w:r w:rsidRPr="00921073">
              <w:t>-</w:t>
            </w:r>
          </w:p>
        </w:tc>
        <w:tc>
          <w:tcPr>
            <w:tcW w:w="548" w:type="dxa"/>
            <w:shd w:val="clear" w:color="auto" w:fill="FFFFFF"/>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w:t>
            </w:r>
          </w:p>
        </w:tc>
        <w:tc>
          <w:tcPr>
            <w:tcW w:w="3712" w:type="dxa"/>
          </w:tcPr>
          <w:p w:rsidR="00287C05" w:rsidRPr="00921073" w:rsidRDefault="00287C05" w:rsidP="00FD1A6F">
            <w:pPr>
              <w:pStyle w:val="TAH"/>
              <w:jc w:val="left"/>
              <w:rPr>
                <w:b w:val="0"/>
              </w:rPr>
            </w:pPr>
            <w:r w:rsidRPr="00921073">
              <w:rPr>
                <w:b w:val="0"/>
              </w:rPr>
              <w:t>Supply voltage class A</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X</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8" w:type="dxa"/>
            <w:shd w:val="clear" w:color="auto" w:fill="FFFFFF"/>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w:t>
            </w:r>
          </w:p>
        </w:tc>
        <w:tc>
          <w:tcPr>
            <w:tcW w:w="3712" w:type="dxa"/>
          </w:tcPr>
          <w:p w:rsidR="00287C05" w:rsidRPr="00921073" w:rsidRDefault="00287C05" w:rsidP="00FD1A6F">
            <w:pPr>
              <w:pStyle w:val="TAH"/>
              <w:jc w:val="left"/>
              <w:rPr>
                <w:b w:val="0"/>
              </w:rPr>
            </w:pPr>
            <w:r w:rsidRPr="00921073">
              <w:rPr>
                <w:b w:val="0"/>
              </w:rPr>
              <w:t>Supply voltage class B</w:t>
            </w:r>
          </w:p>
        </w:tc>
      </w:tr>
      <w:tr w:rsidR="00287C05" w:rsidRPr="00921073" w:rsidTr="00FD1A6F">
        <w:trPr>
          <w:cantSplit/>
          <w:jc w:val="center"/>
        </w:trPr>
        <w:tc>
          <w:tcPr>
            <w:tcW w:w="548" w:type="dxa"/>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X</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8" w:type="dxa"/>
            <w:shd w:val="clear" w:color="auto" w:fill="FFFFFF"/>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w:t>
            </w:r>
          </w:p>
        </w:tc>
        <w:tc>
          <w:tcPr>
            <w:tcW w:w="3712" w:type="dxa"/>
          </w:tcPr>
          <w:p w:rsidR="00287C05" w:rsidRPr="00921073" w:rsidRDefault="00287C05" w:rsidP="00FD1A6F">
            <w:pPr>
              <w:pStyle w:val="TAH"/>
              <w:jc w:val="left"/>
              <w:rPr>
                <w:b w:val="0"/>
              </w:rPr>
            </w:pPr>
            <w:r w:rsidRPr="00921073">
              <w:rPr>
                <w:b w:val="0"/>
              </w:rPr>
              <w:t>Supply voltage class C</w:t>
            </w:r>
          </w:p>
        </w:tc>
      </w:tr>
      <w:tr w:rsidR="00287C05" w:rsidRPr="00921073" w:rsidTr="00FD1A6F">
        <w:trPr>
          <w:cantSplit/>
          <w:jc w:val="center"/>
        </w:trPr>
        <w:tc>
          <w:tcPr>
            <w:tcW w:w="548" w:type="dxa"/>
          </w:tcPr>
          <w:p w:rsidR="00287C05" w:rsidRPr="00921073" w:rsidRDefault="00287C05" w:rsidP="00FD1A6F">
            <w:pPr>
              <w:pStyle w:val="TAC"/>
            </w:pPr>
            <w:r w:rsidRPr="00921073">
              <w:t>X</w:t>
            </w:r>
          </w:p>
        </w:tc>
        <w:tc>
          <w:tcPr>
            <w:tcW w:w="548" w:type="dxa"/>
            <w:shd w:val="clear" w:color="000000" w:fill="FFFFFF"/>
          </w:tcPr>
          <w:p w:rsidR="00287C05" w:rsidRPr="00921073" w:rsidRDefault="00287C05" w:rsidP="00FD1A6F">
            <w:pPr>
              <w:pStyle w:val="TAC"/>
            </w:pPr>
            <w:r w:rsidRPr="00921073">
              <w:t>-</w:t>
            </w:r>
          </w:p>
        </w:tc>
        <w:tc>
          <w:tcPr>
            <w:tcW w:w="543" w:type="dxa"/>
            <w:shd w:val="clear" w:color="000000" w:fill="FFFFFF"/>
          </w:tcPr>
          <w:p w:rsidR="00287C05" w:rsidRPr="00921073" w:rsidRDefault="00287C05" w:rsidP="00FD1A6F">
            <w:pPr>
              <w:pStyle w:val="TAC"/>
            </w:pPr>
            <w:r w:rsidRPr="00921073">
              <w:t>-</w:t>
            </w:r>
          </w:p>
        </w:tc>
        <w:tc>
          <w:tcPr>
            <w:tcW w:w="553" w:type="dxa"/>
            <w:shd w:val="clear" w:color="000000" w:fill="FFFFFF"/>
          </w:tcPr>
          <w:p w:rsidR="00287C05" w:rsidRPr="00921073" w:rsidRDefault="00287C05" w:rsidP="00FD1A6F">
            <w:pPr>
              <w:pStyle w:val="TAC"/>
            </w:pPr>
            <w:r w:rsidRPr="00921073">
              <w:t>-</w:t>
            </w:r>
          </w:p>
        </w:tc>
        <w:tc>
          <w:tcPr>
            <w:tcW w:w="548" w:type="dxa"/>
            <w:shd w:val="clear" w:color="000000" w:fill="FFFFFF"/>
          </w:tcPr>
          <w:p w:rsidR="00287C05" w:rsidRPr="00921073" w:rsidRDefault="00287C05" w:rsidP="00FD1A6F">
            <w:pPr>
              <w:pStyle w:val="TAC"/>
            </w:pPr>
            <w:r w:rsidRPr="00921073">
              <w:t>-</w:t>
            </w:r>
          </w:p>
        </w:tc>
        <w:tc>
          <w:tcPr>
            <w:tcW w:w="548" w:type="dxa"/>
            <w:shd w:val="clear" w:color="auto" w:fill="FFFFFF"/>
          </w:tcPr>
          <w:p w:rsidR="00287C05" w:rsidRPr="00921073" w:rsidRDefault="00287C05" w:rsidP="00FD1A6F">
            <w:pPr>
              <w:pStyle w:val="TAC"/>
            </w:pPr>
            <w:r w:rsidRPr="00921073">
              <w:t>-</w:t>
            </w:r>
          </w:p>
        </w:tc>
        <w:tc>
          <w:tcPr>
            <w:tcW w:w="548" w:type="dxa"/>
          </w:tcPr>
          <w:p w:rsidR="00287C05" w:rsidRPr="00921073" w:rsidRDefault="00287C05" w:rsidP="00FD1A6F">
            <w:pPr>
              <w:pStyle w:val="TAC"/>
            </w:pPr>
            <w:r w:rsidRPr="00921073">
              <w:t>X</w:t>
            </w:r>
          </w:p>
        </w:tc>
        <w:tc>
          <w:tcPr>
            <w:tcW w:w="548" w:type="dxa"/>
          </w:tcPr>
          <w:p w:rsidR="00287C05" w:rsidRPr="00921073" w:rsidRDefault="00287C05" w:rsidP="00FD1A6F">
            <w:pPr>
              <w:pStyle w:val="TAC"/>
            </w:pPr>
            <w:r w:rsidRPr="00921073">
              <w:t>-</w:t>
            </w:r>
          </w:p>
        </w:tc>
        <w:tc>
          <w:tcPr>
            <w:tcW w:w="3712" w:type="dxa"/>
            <w:vAlign w:val="center"/>
          </w:tcPr>
          <w:p w:rsidR="00287C05" w:rsidRPr="00921073" w:rsidRDefault="00287C05" w:rsidP="00FD1A6F">
            <w:pPr>
              <w:pStyle w:val="TAH"/>
              <w:jc w:val="left"/>
              <w:rPr>
                <w:b w:val="0"/>
              </w:rPr>
            </w:pPr>
            <w:r w:rsidRPr="00921073">
              <w:rPr>
                <w:b w:val="0"/>
              </w:rPr>
              <w:t>RFU (shall be set to 0)</w:t>
            </w:r>
          </w:p>
        </w:tc>
      </w:tr>
    </w:tbl>
    <w:p w:rsidR="00287C05" w:rsidRPr="00921073" w:rsidRDefault="00287C05" w:rsidP="00287C05"/>
    <w:p w:rsidR="00287C05" w:rsidRPr="00921073" w:rsidRDefault="00287C05" w:rsidP="00287C05">
      <w:r w:rsidRPr="00921073">
        <w:t>If bit b1 is coded '1', stopping the clock is allowed at high or low level. In this case bit b3 and b4 give information about the preferred level (high or low, respectively) at which the clock may be stopped.</w:t>
      </w:r>
    </w:p>
    <w:p w:rsidR="00287C05" w:rsidRPr="00921073" w:rsidRDefault="00287C05" w:rsidP="00287C05">
      <w:r w:rsidRPr="00921073">
        <w:t>If b1 is coded '0', the clock may be stopped only if the mandatory condition b3 = '1' (i.e. stop at high level) or b4 = '1' (i.e. stop at low level) is fulfilled. If all 3 bits are coded '0', then the clock shall not be stopped.</w:t>
      </w:r>
    </w:p>
    <w:p w:rsidR="00287C05" w:rsidRPr="00921073" w:rsidRDefault="00287C05" w:rsidP="00287C05">
      <w:r w:rsidRPr="00921073">
        <w:t>A supply voltage class, as defined in clause 6.2.1, is supported if the bit is coded as a '1'. If the voltage class is not supported the bit is coded as '0'.</w:t>
      </w:r>
    </w:p>
    <w:p w:rsidR="00287C05" w:rsidRPr="00921073" w:rsidRDefault="00287C05" w:rsidP="00287C05">
      <w:pPr>
        <w:pStyle w:val="H6"/>
      </w:pPr>
      <w:r w:rsidRPr="00921073">
        <w:t>11.1.1.4.6.2</w:t>
      </w:r>
      <w:r w:rsidRPr="00921073">
        <w:tab/>
        <w:t>Application power consumption</w:t>
      </w:r>
    </w:p>
    <w:p w:rsidR="00287C05" w:rsidRPr="00921073" w:rsidRDefault="00287C05" w:rsidP="00287C05">
      <w:pPr>
        <w:keepLines/>
      </w:pPr>
      <w:r w:rsidRPr="00921073">
        <w:t xml:space="preserve">The application power consumption is indicated by tag '81' within the constructed TLV object. The first byte indicates the supply voltage at which the power consumption is measured. The coding of this byte is the same as for the supply voltage class indication in the ATR, see table 6.1. Unused bits are set to RFU. The second byte indicates the power consumption in </w:t>
      </w:r>
      <w:proofErr w:type="spellStart"/>
      <w:r w:rsidRPr="00921073">
        <w:t>mA</w:t>
      </w:r>
      <w:proofErr w:type="spellEnd"/>
      <w:r w:rsidRPr="00921073">
        <w:t xml:space="preserve">. Bits b8 to b7 are RFU. Bits b6 to b1 indicates the power consumption of the application in </w:t>
      </w:r>
      <w:proofErr w:type="spellStart"/>
      <w:r w:rsidRPr="00921073">
        <w:t>mA</w:t>
      </w:r>
      <w:proofErr w:type="spellEnd"/>
      <w:r w:rsidRPr="00921073">
        <w:t>. The power consumption is measured at the frequency indicated in the "Power consumption reference frequency" field for the application, averaged over 1 ms or at the maximum clock frequency supported by the UICC if no indication is given. The terminal shall ignore the application power consumption values '00' and 'FF'. A value higher than 3C shall not be interpreted by the terminal and is not to be used. The terminal may still accept the application.</w:t>
      </w:r>
    </w:p>
    <w:p w:rsidR="00287C05" w:rsidRPr="00921073" w:rsidRDefault="00287C05" w:rsidP="00287C05">
      <w:r w:rsidRPr="00921073">
        <w:t>The terminal shall evaluate the power consumption value given in the response. If the power supply class indicated in the response is not the currently used the terminal shall recalculate the value to the currently used supply voltage class. The terminal shall accept the application if the recalculated value is within the specification limits set for the currently used supply voltage class. The terminal may accept an application that exceeds the specified value if it can support the power consumption indicated by the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'81'</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'03'</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w:t>
            </w:r>
          </w:p>
        </w:tc>
        <w:tc>
          <w:tcPr>
            <w:tcW w:w="4243" w:type="dxa"/>
          </w:tcPr>
          <w:p w:rsidR="00287C05" w:rsidRPr="00921073" w:rsidRDefault="00287C05" w:rsidP="00FD1A6F">
            <w:pPr>
              <w:pStyle w:val="TAC"/>
              <w:jc w:val="left"/>
            </w:pPr>
            <w:r w:rsidRPr="00921073">
              <w:t>Supply voltage class at which the power consumption is measured</w:t>
            </w:r>
          </w:p>
        </w:tc>
        <w:tc>
          <w:tcPr>
            <w:tcW w:w="1295" w:type="dxa"/>
          </w:tcPr>
          <w:p w:rsidR="00287C05" w:rsidRPr="00921073" w:rsidRDefault="00287C05" w:rsidP="00FD1A6F">
            <w:pPr>
              <w:pStyle w:val="TAC"/>
            </w:pP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4</w:t>
            </w:r>
          </w:p>
        </w:tc>
        <w:tc>
          <w:tcPr>
            <w:tcW w:w="4243" w:type="dxa"/>
          </w:tcPr>
          <w:p w:rsidR="00287C05" w:rsidRPr="00921073" w:rsidRDefault="00287C05" w:rsidP="00FD1A6F">
            <w:pPr>
              <w:pStyle w:val="TAC"/>
              <w:jc w:val="left"/>
            </w:pPr>
            <w:r w:rsidRPr="00921073">
              <w:t>Application power consumption</w:t>
            </w:r>
          </w:p>
        </w:tc>
        <w:tc>
          <w:tcPr>
            <w:tcW w:w="1295" w:type="dxa"/>
          </w:tcPr>
          <w:p w:rsidR="00287C05" w:rsidRPr="00921073" w:rsidRDefault="00287C05" w:rsidP="00FD1A6F">
            <w:pPr>
              <w:pStyle w:val="TAC"/>
            </w:pPr>
            <w:r w:rsidRPr="00921073">
              <w:t>'01' to '3C'</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5</w:t>
            </w:r>
          </w:p>
        </w:tc>
        <w:tc>
          <w:tcPr>
            <w:tcW w:w="4243" w:type="dxa"/>
          </w:tcPr>
          <w:p w:rsidR="00287C05" w:rsidRPr="00921073" w:rsidRDefault="00287C05" w:rsidP="00FD1A6F">
            <w:pPr>
              <w:pStyle w:val="TAC"/>
              <w:jc w:val="left"/>
            </w:pPr>
            <w:r w:rsidRPr="00921073">
              <w:t>Power consumption reference frequency</w:t>
            </w:r>
          </w:p>
        </w:tc>
        <w:tc>
          <w:tcPr>
            <w:tcW w:w="1295" w:type="dxa"/>
          </w:tcPr>
          <w:p w:rsidR="00287C05" w:rsidRPr="00921073" w:rsidRDefault="00287C05" w:rsidP="00FD1A6F">
            <w:pPr>
              <w:pStyle w:val="TAC"/>
            </w:pPr>
            <w:r w:rsidRPr="00921073">
              <w:t>'0A' to 'FF'</w:t>
            </w:r>
          </w:p>
        </w:tc>
        <w:tc>
          <w:tcPr>
            <w:tcW w:w="1295" w:type="dxa"/>
          </w:tcPr>
          <w:p w:rsidR="00287C05" w:rsidRPr="00921073" w:rsidRDefault="00287C05" w:rsidP="00FD1A6F">
            <w:pPr>
              <w:pStyle w:val="TAC"/>
            </w:pPr>
            <w:r w:rsidRPr="00921073">
              <w:t>1</w:t>
            </w:r>
          </w:p>
        </w:tc>
      </w:tr>
    </w:tbl>
    <w:p w:rsidR="00287C05" w:rsidRPr="00921073" w:rsidRDefault="00287C05" w:rsidP="00287C05"/>
    <w:p w:rsidR="00287C05" w:rsidRPr="00921073" w:rsidRDefault="00287C05" w:rsidP="00287C05">
      <w:r w:rsidRPr="00921073">
        <w:t>The power consumption reference frequency is coded in Hexadecimal format. The resolution is 0</w:t>
      </w:r>
      <w:proofErr w:type="gramStart"/>
      <w:r w:rsidRPr="00921073">
        <w:t>,1</w:t>
      </w:r>
      <w:proofErr w:type="gramEnd"/>
      <w:r w:rsidRPr="00921073">
        <w:t xml:space="preserve"> MHz, i.e. '0A' is 1 MHz and 'FE' is 25,4 </w:t>
      </w:r>
      <w:proofErr w:type="spellStart"/>
      <w:r w:rsidRPr="00921073">
        <w:t>MHz.</w:t>
      </w:r>
      <w:proofErr w:type="spellEnd"/>
      <w:r w:rsidRPr="00921073">
        <w:t xml:space="preserve"> The value 'FF' indicates that no reference frequency is indicated.</w:t>
      </w:r>
    </w:p>
    <w:p w:rsidR="00287C05" w:rsidRPr="00921073" w:rsidRDefault="00287C05" w:rsidP="00287C05">
      <w:pPr>
        <w:pStyle w:val="H6"/>
      </w:pPr>
      <w:r w:rsidRPr="00921073">
        <w:lastRenderedPageBreak/>
        <w:t>11.1.1.4.6.3</w:t>
      </w:r>
      <w:r w:rsidRPr="00921073">
        <w:tab/>
        <w:t>Minimum application clock frequency</w:t>
      </w:r>
    </w:p>
    <w:p w:rsidR="00287C05" w:rsidRPr="00921073" w:rsidRDefault="00287C05" w:rsidP="00287C05">
      <w:pPr>
        <w:keepNext/>
        <w:keepLines/>
      </w:pPr>
      <w:r w:rsidRPr="00921073">
        <w:t>The application minimum clock frequency is indicated by tag '82' within the constructed TLV object. This TLV object indicates to the terminal the minimum clock frequency required by the application. It is up to the application to specify a value that is required for commands or procedures to be executed within the required time. An application may indicate one or more application minimum clock frequencies if required. In case that more than one TLV object is indicated it is up to the application to specify for what purpose the different values are used, i.e. the order of the TLV objects within the constructed TLV is relevant.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'82'</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'01'</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w:t>
            </w:r>
          </w:p>
        </w:tc>
        <w:tc>
          <w:tcPr>
            <w:tcW w:w="4243" w:type="dxa"/>
          </w:tcPr>
          <w:p w:rsidR="00287C05" w:rsidRPr="00921073" w:rsidRDefault="00287C05" w:rsidP="00FD1A6F">
            <w:pPr>
              <w:pStyle w:val="TAL"/>
            </w:pPr>
            <w:r w:rsidRPr="00921073">
              <w:t>Application minimum clock frequency</w:t>
            </w:r>
          </w:p>
        </w:tc>
        <w:tc>
          <w:tcPr>
            <w:tcW w:w="1295" w:type="dxa"/>
          </w:tcPr>
          <w:p w:rsidR="00287C05" w:rsidRPr="00921073" w:rsidRDefault="00287C05" w:rsidP="00FD1A6F">
            <w:pPr>
              <w:pStyle w:val="TAC"/>
            </w:pPr>
            <w:r w:rsidRPr="00921073">
              <w:t>'0A' to 'FF'</w:t>
            </w:r>
          </w:p>
        </w:tc>
        <w:tc>
          <w:tcPr>
            <w:tcW w:w="1295" w:type="dxa"/>
          </w:tcPr>
          <w:p w:rsidR="00287C05" w:rsidRPr="00921073" w:rsidRDefault="00287C05" w:rsidP="00FD1A6F">
            <w:pPr>
              <w:pStyle w:val="TAC"/>
            </w:pPr>
            <w:r w:rsidRPr="00921073">
              <w:t>1</w:t>
            </w:r>
          </w:p>
        </w:tc>
      </w:tr>
    </w:tbl>
    <w:p w:rsidR="00287C05" w:rsidRPr="00921073" w:rsidRDefault="00287C05" w:rsidP="00287C05"/>
    <w:p w:rsidR="00287C05" w:rsidRPr="00921073" w:rsidRDefault="00287C05" w:rsidP="00287C05">
      <w:r w:rsidRPr="00921073">
        <w:t>The minimum clock frequency is coded in Hexadecimal format. The resolution is 0</w:t>
      </w:r>
      <w:proofErr w:type="gramStart"/>
      <w:r w:rsidRPr="00921073">
        <w:t>,1</w:t>
      </w:r>
      <w:proofErr w:type="gramEnd"/>
      <w:r w:rsidRPr="00921073">
        <w:t xml:space="preserve"> MHz, i.e. '0A' is 1 MHz and 'FE' is 25,4 </w:t>
      </w:r>
      <w:proofErr w:type="spellStart"/>
      <w:r w:rsidRPr="00921073">
        <w:t>MHz.</w:t>
      </w:r>
      <w:proofErr w:type="spellEnd"/>
      <w:r w:rsidRPr="00921073">
        <w:t xml:space="preserve"> If this TLV object is not present or the value is 'FF', no minimum application clock frequency is indicated.</w:t>
      </w:r>
    </w:p>
    <w:p w:rsidR="00287C05" w:rsidRPr="00921073" w:rsidRDefault="00287C05" w:rsidP="00287C05">
      <w:pPr>
        <w:pStyle w:val="H6"/>
      </w:pPr>
      <w:r w:rsidRPr="00921073">
        <w:t>11.1.1.4.6.4</w:t>
      </w:r>
      <w:r w:rsidRPr="00921073">
        <w:tab/>
        <w:t>Amount of available memory</w:t>
      </w:r>
    </w:p>
    <w:p w:rsidR="00287C05" w:rsidRPr="00921073" w:rsidRDefault="00287C05" w:rsidP="00287C05">
      <w:pPr>
        <w:keepNext/>
        <w:keepLines/>
      </w:pPr>
      <w:r w:rsidRPr="00921073">
        <w:t>Amount of memory which is available for DFs or EFs creation under the selected DF (and ADFs under the MF) or for creation of TLV objects in a BER-TLV structured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'83'</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 xml:space="preserve">X, X </w:t>
            </w:r>
            <w:r w:rsidRPr="00921073">
              <w:rPr>
                <w:rFonts w:cs="Arial"/>
              </w:rPr>
              <w:t xml:space="preserve">≥ </w:t>
            </w:r>
            <w:r w:rsidRPr="00921073">
              <w:t>2</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 to 2+X</w:t>
            </w:r>
          </w:p>
        </w:tc>
        <w:tc>
          <w:tcPr>
            <w:tcW w:w="4243" w:type="dxa"/>
          </w:tcPr>
          <w:p w:rsidR="00287C05" w:rsidRPr="00921073" w:rsidRDefault="00287C05" w:rsidP="00FD1A6F">
            <w:pPr>
              <w:pStyle w:val="TAC"/>
              <w:jc w:val="left"/>
            </w:pPr>
            <w:r w:rsidRPr="00921073">
              <w:t>Number of data bytes</w:t>
            </w:r>
          </w:p>
        </w:tc>
        <w:tc>
          <w:tcPr>
            <w:tcW w:w="1295" w:type="dxa"/>
          </w:tcPr>
          <w:p w:rsidR="00287C05" w:rsidRPr="00921073" w:rsidRDefault="00287C05" w:rsidP="00FD1A6F">
            <w:pPr>
              <w:pStyle w:val="TAC"/>
            </w:pPr>
          </w:p>
        </w:tc>
        <w:tc>
          <w:tcPr>
            <w:tcW w:w="1295" w:type="dxa"/>
          </w:tcPr>
          <w:p w:rsidR="00287C05" w:rsidRPr="00921073" w:rsidRDefault="00287C05" w:rsidP="00FD1A6F">
            <w:pPr>
              <w:pStyle w:val="TAC"/>
            </w:pPr>
            <w:r w:rsidRPr="00921073">
              <w:t>X</w:t>
            </w:r>
          </w:p>
        </w:tc>
      </w:tr>
    </w:tbl>
    <w:p w:rsidR="00287C05" w:rsidRPr="00921073" w:rsidRDefault="00287C05" w:rsidP="00287C05"/>
    <w:p w:rsidR="00287C05" w:rsidRPr="00921073" w:rsidRDefault="00287C05" w:rsidP="00287C05">
      <w:r w:rsidRPr="00921073">
        <w:t>The most significant byte comes first in the value field.</w:t>
      </w:r>
    </w:p>
    <w:p w:rsidR="00287C05" w:rsidRPr="00921073" w:rsidRDefault="00287C05" w:rsidP="00287C05">
      <w:r w:rsidRPr="00921073">
        <w:t>For BER-TLV structured EF this value shall be the maximum amount of bytes that is available in the EF for the next TLV object to be created. This shall include the space required for the tag and the length field. If a maximum file size is defined for the file, it shall not be exceeded, if an object is created with the indicated available size.</w:t>
      </w:r>
    </w:p>
    <w:p w:rsidR="00287C05" w:rsidRPr="00921073" w:rsidRDefault="00287C05" w:rsidP="00287C05">
      <w:r w:rsidRPr="00921073">
        <w:t>For example, if the amount of available memory is 100 bytes, it means that the terminal can store a TLV object with a 2 byte tag, 1 byte length, and 97 bytes of data.</w:t>
      </w:r>
    </w:p>
    <w:p w:rsidR="00287C05" w:rsidRPr="00921073" w:rsidRDefault="00287C05" w:rsidP="00287C05">
      <w:pPr>
        <w:pStyle w:val="H6"/>
      </w:pPr>
      <w:r w:rsidRPr="00921073">
        <w:t>11.1.1.4.6.5</w:t>
      </w:r>
      <w:r w:rsidRPr="00921073">
        <w:tab/>
        <w:t>File details</w:t>
      </w:r>
    </w:p>
    <w:p w:rsidR="00287C05" w:rsidRPr="00921073" w:rsidRDefault="00287C05" w:rsidP="00287C05">
      <w:r w:rsidRPr="00921073">
        <w:t>Indicator of the TLV coding supported by a BER TLV structured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'84'</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1</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w:t>
            </w:r>
          </w:p>
        </w:tc>
        <w:tc>
          <w:tcPr>
            <w:tcW w:w="4243" w:type="dxa"/>
          </w:tcPr>
          <w:p w:rsidR="00287C05" w:rsidRPr="00921073" w:rsidRDefault="00287C05" w:rsidP="00FD1A6F">
            <w:pPr>
              <w:pStyle w:val="TAC"/>
              <w:jc w:val="left"/>
            </w:pPr>
            <w:r w:rsidRPr="00921073">
              <w:t>File details value</w:t>
            </w:r>
          </w:p>
        </w:tc>
        <w:tc>
          <w:tcPr>
            <w:tcW w:w="1295" w:type="dxa"/>
          </w:tcPr>
          <w:p w:rsidR="00287C05" w:rsidRPr="00921073" w:rsidRDefault="00287C05" w:rsidP="00FD1A6F">
            <w:pPr>
              <w:pStyle w:val="TAC"/>
            </w:pPr>
          </w:p>
        </w:tc>
        <w:tc>
          <w:tcPr>
            <w:tcW w:w="1295" w:type="dxa"/>
          </w:tcPr>
          <w:p w:rsidR="00287C05" w:rsidRPr="00921073" w:rsidRDefault="00287C05" w:rsidP="00FD1A6F">
            <w:pPr>
              <w:pStyle w:val="TAC"/>
            </w:pPr>
            <w:r w:rsidRPr="00921073">
              <w:t>1</w:t>
            </w:r>
          </w:p>
        </w:tc>
      </w:tr>
    </w:tbl>
    <w:p w:rsidR="00287C05" w:rsidRPr="00921073" w:rsidRDefault="00287C05" w:rsidP="00287C05"/>
    <w:p w:rsidR="00287C05" w:rsidRPr="00921073" w:rsidRDefault="00287C05" w:rsidP="00287C05">
      <w:pPr>
        <w:pStyle w:val="B1"/>
      </w:pPr>
      <w:r w:rsidRPr="00921073">
        <w:t>Coding of file access details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48"/>
        <w:gridCol w:w="548"/>
        <w:gridCol w:w="543"/>
        <w:gridCol w:w="553"/>
        <w:gridCol w:w="548"/>
        <w:gridCol w:w="548"/>
        <w:gridCol w:w="548"/>
        <w:gridCol w:w="548"/>
        <w:gridCol w:w="3712"/>
      </w:tblGrid>
      <w:tr w:rsidR="00287C05" w:rsidRPr="00921073" w:rsidTr="00FD1A6F">
        <w:trPr>
          <w:cantSplit/>
          <w:jc w:val="center"/>
        </w:trPr>
        <w:tc>
          <w:tcPr>
            <w:tcW w:w="548" w:type="dxa"/>
          </w:tcPr>
          <w:p w:rsidR="00287C05" w:rsidRPr="00921073" w:rsidRDefault="00287C05" w:rsidP="00FD1A6F">
            <w:pPr>
              <w:pStyle w:val="TAH"/>
            </w:pPr>
            <w:r w:rsidRPr="00921073">
              <w:t>b8</w:t>
            </w:r>
          </w:p>
        </w:tc>
        <w:tc>
          <w:tcPr>
            <w:tcW w:w="548" w:type="dxa"/>
          </w:tcPr>
          <w:p w:rsidR="00287C05" w:rsidRPr="00921073" w:rsidRDefault="00287C05" w:rsidP="00FD1A6F">
            <w:pPr>
              <w:pStyle w:val="TAH"/>
            </w:pPr>
            <w:r w:rsidRPr="00921073">
              <w:t>b7</w:t>
            </w:r>
          </w:p>
        </w:tc>
        <w:tc>
          <w:tcPr>
            <w:tcW w:w="543" w:type="dxa"/>
          </w:tcPr>
          <w:p w:rsidR="00287C05" w:rsidRPr="00921073" w:rsidRDefault="00287C05" w:rsidP="00FD1A6F">
            <w:pPr>
              <w:pStyle w:val="TAH"/>
            </w:pPr>
            <w:r w:rsidRPr="00921073">
              <w:t>B6</w:t>
            </w:r>
          </w:p>
        </w:tc>
        <w:tc>
          <w:tcPr>
            <w:tcW w:w="553" w:type="dxa"/>
          </w:tcPr>
          <w:p w:rsidR="00287C05" w:rsidRPr="00921073" w:rsidRDefault="00287C05" w:rsidP="00FD1A6F">
            <w:pPr>
              <w:pStyle w:val="TAH"/>
            </w:pPr>
            <w:r w:rsidRPr="00921073">
              <w:t>b5</w:t>
            </w:r>
          </w:p>
        </w:tc>
        <w:tc>
          <w:tcPr>
            <w:tcW w:w="548" w:type="dxa"/>
          </w:tcPr>
          <w:p w:rsidR="00287C05" w:rsidRPr="00921073" w:rsidRDefault="00287C05" w:rsidP="00FD1A6F">
            <w:pPr>
              <w:pStyle w:val="TAH"/>
            </w:pPr>
            <w:r w:rsidRPr="00921073">
              <w:t>b4</w:t>
            </w:r>
          </w:p>
        </w:tc>
        <w:tc>
          <w:tcPr>
            <w:tcW w:w="548" w:type="dxa"/>
          </w:tcPr>
          <w:p w:rsidR="00287C05" w:rsidRPr="00921073" w:rsidRDefault="00287C05" w:rsidP="00FD1A6F">
            <w:pPr>
              <w:pStyle w:val="TAH"/>
            </w:pPr>
            <w:r w:rsidRPr="00921073">
              <w:t>b3</w:t>
            </w:r>
          </w:p>
        </w:tc>
        <w:tc>
          <w:tcPr>
            <w:tcW w:w="548" w:type="dxa"/>
          </w:tcPr>
          <w:p w:rsidR="00287C05" w:rsidRPr="00921073" w:rsidRDefault="00287C05" w:rsidP="00FD1A6F">
            <w:pPr>
              <w:pStyle w:val="TAH"/>
            </w:pPr>
            <w:r w:rsidRPr="00921073">
              <w:t>b2</w:t>
            </w:r>
          </w:p>
        </w:tc>
        <w:tc>
          <w:tcPr>
            <w:tcW w:w="548" w:type="dxa"/>
          </w:tcPr>
          <w:p w:rsidR="00287C05" w:rsidRPr="00921073" w:rsidRDefault="00287C05" w:rsidP="00FD1A6F">
            <w:pPr>
              <w:pStyle w:val="TAH"/>
            </w:pPr>
            <w:r w:rsidRPr="00921073">
              <w:t>b1</w:t>
            </w:r>
          </w:p>
        </w:tc>
        <w:tc>
          <w:tcPr>
            <w:tcW w:w="3712" w:type="dxa"/>
          </w:tcPr>
          <w:p w:rsidR="00287C05" w:rsidRPr="00921073" w:rsidRDefault="00287C05" w:rsidP="00FD1A6F">
            <w:pPr>
              <w:pStyle w:val="TAH"/>
            </w:pPr>
            <w:r w:rsidRPr="00921073">
              <w:t>Meaning</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8" w:type="dxa"/>
            <w:shd w:val="clear" w:color="auto" w:fill="FFFFFF"/>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1</w:t>
            </w:r>
          </w:p>
        </w:tc>
        <w:tc>
          <w:tcPr>
            <w:tcW w:w="3712" w:type="dxa"/>
          </w:tcPr>
          <w:p w:rsidR="00287C05" w:rsidRPr="00921073" w:rsidRDefault="00287C05" w:rsidP="00FD1A6F">
            <w:pPr>
              <w:pStyle w:val="TAH"/>
              <w:jc w:val="left"/>
              <w:rPr>
                <w:b w:val="0"/>
              </w:rPr>
            </w:pPr>
            <w:r w:rsidRPr="00921073">
              <w:rPr>
                <w:b w:val="0"/>
              </w:rPr>
              <w:t>DER coding only is supported</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X</w:t>
            </w:r>
          </w:p>
        </w:tc>
        <w:tc>
          <w:tcPr>
            <w:tcW w:w="548" w:type="dxa"/>
            <w:shd w:val="clear" w:color="000000" w:fill="FFFFFF"/>
          </w:tcPr>
          <w:p w:rsidR="00287C05" w:rsidRPr="00921073" w:rsidRDefault="00287C05" w:rsidP="00FD1A6F">
            <w:pPr>
              <w:pStyle w:val="TAH"/>
              <w:rPr>
                <w:b w:val="0"/>
              </w:rPr>
            </w:pPr>
            <w:r w:rsidRPr="00921073">
              <w:rPr>
                <w:b w:val="0"/>
              </w:rPr>
              <w:t>X</w:t>
            </w:r>
          </w:p>
        </w:tc>
        <w:tc>
          <w:tcPr>
            <w:tcW w:w="543" w:type="dxa"/>
            <w:shd w:val="clear" w:color="000000" w:fill="FFFFFF"/>
          </w:tcPr>
          <w:p w:rsidR="00287C05" w:rsidRPr="00921073" w:rsidRDefault="00287C05" w:rsidP="00FD1A6F">
            <w:pPr>
              <w:pStyle w:val="TAH"/>
              <w:rPr>
                <w:b w:val="0"/>
              </w:rPr>
            </w:pPr>
            <w:r w:rsidRPr="00921073">
              <w:rPr>
                <w:b w:val="0"/>
              </w:rPr>
              <w:t>X</w:t>
            </w:r>
          </w:p>
        </w:tc>
        <w:tc>
          <w:tcPr>
            <w:tcW w:w="553" w:type="dxa"/>
            <w:shd w:val="clear" w:color="000000" w:fill="FFFFFF"/>
          </w:tcPr>
          <w:p w:rsidR="00287C05" w:rsidRPr="00921073" w:rsidRDefault="00287C05" w:rsidP="00FD1A6F">
            <w:pPr>
              <w:pStyle w:val="TAH"/>
              <w:rPr>
                <w:b w:val="0"/>
              </w:rPr>
            </w:pPr>
            <w:r w:rsidRPr="00921073">
              <w:rPr>
                <w:b w:val="0"/>
              </w:rPr>
              <w:t>X</w:t>
            </w:r>
          </w:p>
        </w:tc>
        <w:tc>
          <w:tcPr>
            <w:tcW w:w="548" w:type="dxa"/>
            <w:shd w:val="clear" w:color="000000" w:fill="FFFFFF"/>
          </w:tcPr>
          <w:p w:rsidR="00287C05" w:rsidRPr="00921073" w:rsidRDefault="00287C05" w:rsidP="00FD1A6F">
            <w:pPr>
              <w:pStyle w:val="TAH"/>
              <w:rPr>
                <w:b w:val="0"/>
              </w:rPr>
            </w:pPr>
            <w:r w:rsidRPr="00921073">
              <w:rPr>
                <w:b w:val="0"/>
              </w:rPr>
              <w:t>X</w:t>
            </w:r>
          </w:p>
        </w:tc>
        <w:tc>
          <w:tcPr>
            <w:tcW w:w="548" w:type="dxa"/>
            <w:shd w:val="clear" w:color="auto" w:fill="FFFFFF"/>
          </w:tcPr>
          <w:p w:rsidR="00287C05" w:rsidRPr="00921073" w:rsidRDefault="00287C05" w:rsidP="00FD1A6F">
            <w:pPr>
              <w:pStyle w:val="TAH"/>
              <w:rPr>
                <w:b w:val="0"/>
              </w:rPr>
            </w:pPr>
            <w:r w:rsidRPr="00921073">
              <w:rPr>
                <w:b w:val="0"/>
              </w:rPr>
              <w:t>X</w:t>
            </w:r>
          </w:p>
        </w:tc>
        <w:tc>
          <w:tcPr>
            <w:tcW w:w="548" w:type="dxa"/>
          </w:tcPr>
          <w:p w:rsidR="00287C05" w:rsidRPr="00921073" w:rsidRDefault="00287C05" w:rsidP="00FD1A6F">
            <w:pPr>
              <w:pStyle w:val="TAH"/>
              <w:rPr>
                <w:b w:val="0"/>
              </w:rPr>
            </w:pPr>
            <w:r w:rsidRPr="00921073">
              <w:rPr>
                <w:b w:val="0"/>
              </w:rPr>
              <w:t>X</w:t>
            </w:r>
          </w:p>
        </w:tc>
        <w:tc>
          <w:tcPr>
            <w:tcW w:w="548" w:type="dxa"/>
          </w:tcPr>
          <w:p w:rsidR="00287C05" w:rsidRPr="00921073" w:rsidRDefault="00287C05" w:rsidP="00FD1A6F">
            <w:pPr>
              <w:pStyle w:val="TAH"/>
              <w:rPr>
                <w:b w:val="0"/>
              </w:rPr>
            </w:pPr>
            <w:r w:rsidRPr="00921073">
              <w:rPr>
                <w:b w:val="0"/>
              </w:rPr>
              <w:t>-</w:t>
            </w:r>
          </w:p>
        </w:tc>
        <w:tc>
          <w:tcPr>
            <w:tcW w:w="3712" w:type="dxa"/>
          </w:tcPr>
          <w:p w:rsidR="00287C05" w:rsidRPr="00921073" w:rsidRDefault="00287C05" w:rsidP="00FD1A6F">
            <w:pPr>
              <w:pStyle w:val="TAH"/>
              <w:jc w:val="left"/>
              <w:rPr>
                <w:b w:val="0"/>
              </w:rPr>
            </w:pPr>
            <w:r w:rsidRPr="00921073">
              <w:rPr>
                <w:b w:val="0"/>
              </w:rPr>
              <w:t>RFU</w:t>
            </w:r>
          </w:p>
        </w:tc>
      </w:tr>
    </w:tbl>
    <w:p w:rsidR="00287C05" w:rsidRPr="00921073" w:rsidRDefault="00287C05" w:rsidP="00287C05"/>
    <w:p w:rsidR="00287C05" w:rsidRPr="00921073" w:rsidRDefault="00287C05" w:rsidP="00287C05">
      <w:pPr>
        <w:pStyle w:val="B20"/>
      </w:pPr>
      <w:r w:rsidRPr="00921073">
        <w:t>Additional bytes may be added to the value field in the future.</w:t>
      </w:r>
    </w:p>
    <w:p w:rsidR="00287C05" w:rsidRPr="00921073" w:rsidRDefault="00287C05" w:rsidP="00287C05">
      <w:pPr>
        <w:pStyle w:val="H6"/>
      </w:pPr>
      <w:r w:rsidRPr="00921073">
        <w:t>11.1.1.4.6.6</w:t>
      </w:r>
      <w:r w:rsidRPr="00921073">
        <w:tab/>
        <w:t>Reserved File size</w:t>
      </w:r>
    </w:p>
    <w:p w:rsidR="00287C05" w:rsidRPr="00921073" w:rsidRDefault="00287C05" w:rsidP="00287C05">
      <w:pPr>
        <w:keepNext/>
      </w:pPr>
      <w:r w:rsidRPr="00921073">
        <w:t>Memory size which is reserved for this file and cannot be allocated by any other 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'85'</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X, X ≥ 2</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 to 2+X</w:t>
            </w:r>
          </w:p>
        </w:tc>
        <w:tc>
          <w:tcPr>
            <w:tcW w:w="4243" w:type="dxa"/>
          </w:tcPr>
          <w:p w:rsidR="00287C05" w:rsidRPr="00921073" w:rsidRDefault="00287C05" w:rsidP="00FD1A6F">
            <w:pPr>
              <w:pStyle w:val="TAC"/>
              <w:jc w:val="left"/>
            </w:pPr>
            <w:r w:rsidRPr="00921073">
              <w:t>Number of data bytes</w:t>
            </w:r>
          </w:p>
        </w:tc>
        <w:tc>
          <w:tcPr>
            <w:tcW w:w="1295" w:type="dxa"/>
          </w:tcPr>
          <w:p w:rsidR="00287C05" w:rsidRPr="00921073" w:rsidRDefault="00287C05" w:rsidP="00FD1A6F">
            <w:pPr>
              <w:pStyle w:val="TAC"/>
            </w:pPr>
          </w:p>
        </w:tc>
        <w:tc>
          <w:tcPr>
            <w:tcW w:w="1295" w:type="dxa"/>
          </w:tcPr>
          <w:p w:rsidR="00287C05" w:rsidRPr="00921073" w:rsidRDefault="00287C05" w:rsidP="00FD1A6F">
            <w:pPr>
              <w:pStyle w:val="TAC"/>
            </w:pPr>
            <w:r w:rsidRPr="00921073">
              <w:t>X</w:t>
            </w:r>
          </w:p>
        </w:tc>
      </w:tr>
    </w:tbl>
    <w:p w:rsidR="00287C05" w:rsidRPr="00921073" w:rsidRDefault="00287C05" w:rsidP="00287C05"/>
    <w:p w:rsidR="00287C05" w:rsidRPr="00921073" w:rsidRDefault="00287C05" w:rsidP="00287C05">
      <w:r w:rsidRPr="00921073">
        <w:lastRenderedPageBreak/>
        <w:t>The most significant byte comes first in the value field.</w:t>
      </w:r>
    </w:p>
    <w:p w:rsidR="00287C05" w:rsidRPr="00921073" w:rsidRDefault="00287C05" w:rsidP="00287C05">
      <w:r w:rsidRPr="00921073">
        <w:t>The value shall include administrative overhead (if any) that is required to store TLV objects, but not the structural information for the file itself. Thus the actually usable file size calculated according to clause 11.1.1.4.1 may be smaller.</w:t>
      </w:r>
    </w:p>
    <w:p w:rsidR="00287C05" w:rsidRPr="00921073" w:rsidRDefault="00287C05" w:rsidP="00287C05">
      <w:r w:rsidRPr="00921073">
        <w:t>If no memory is reserved for the file, the value of the "Reserved File size" object is set to zero.</w:t>
      </w:r>
    </w:p>
    <w:p w:rsidR="00287C05" w:rsidRPr="00921073" w:rsidRDefault="00287C05" w:rsidP="00287C05">
      <w:pPr>
        <w:pStyle w:val="H6"/>
      </w:pPr>
      <w:r w:rsidRPr="00921073">
        <w:t>11.1.1.4.6.7</w:t>
      </w:r>
      <w:r w:rsidRPr="00921073">
        <w:tab/>
        <w:t>Maximum file size</w:t>
      </w:r>
    </w:p>
    <w:p w:rsidR="00287C05" w:rsidRPr="00921073" w:rsidRDefault="00287C05" w:rsidP="00287C05">
      <w:r w:rsidRPr="00921073">
        <w:t>File size that shall not be exceeded.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'86'</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X, X ≥ 2</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 to 2+X</w:t>
            </w:r>
          </w:p>
        </w:tc>
        <w:tc>
          <w:tcPr>
            <w:tcW w:w="4243" w:type="dxa"/>
          </w:tcPr>
          <w:p w:rsidR="00287C05" w:rsidRPr="00921073" w:rsidRDefault="00287C05" w:rsidP="00FD1A6F">
            <w:pPr>
              <w:pStyle w:val="TAC"/>
              <w:jc w:val="left"/>
            </w:pPr>
            <w:r w:rsidRPr="00921073">
              <w:t>Number of data bytes</w:t>
            </w:r>
          </w:p>
        </w:tc>
        <w:tc>
          <w:tcPr>
            <w:tcW w:w="1295" w:type="dxa"/>
          </w:tcPr>
          <w:p w:rsidR="00287C05" w:rsidRPr="00921073" w:rsidRDefault="00287C05" w:rsidP="00FD1A6F">
            <w:pPr>
              <w:pStyle w:val="TAC"/>
            </w:pPr>
          </w:p>
        </w:tc>
        <w:tc>
          <w:tcPr>
            <w:tcW w:w="1295" w:type="dxa"/>
          </w:tcPr>
          <w:p w:rsidR="00287C05" w:rsidRPr="00921073" w:rsidRDefault="00287C05" w:rsidP="00FD1A6F">
            <w:pPr>
              <w:pStyle w:val="TAC"/>
            </w:pPr>
            <w:r w:rsidRPr="00921073">
              <w:t>X</w:t>
            </w:r>
          </w:p>
        </w:tc>
      </w:tr>
    </w:tbl>
    <w:p w:rsidR="00287C05" w:rsidRPr="00921073" w:rsidRDefault="00287C05" w:rsidP="00287C05"/>
    <w:p w:rsidR="00287C05" w:rsidRPr="00921073" w:rsidRDefault="00287C05" w:rsidP="00287C05">
      <w:r w:rsidRPr="00921073">
        <w:t>The most significant byte comes first in the value field.</w:t>
      </w:r>
    </w:p>
    <w:p w:rsidR="00287C05" w:rsidRPr="00921073" w:rsidRDefault="00287C05" w:rsidP="00287C05">
      <w:r w:rsidRPr="00921073">
        <w:t>The value shall include administrative overhead (if any) that is required to store TLV objects, but not the structural information for the file itself. Thus the actually usable file size calculated according to clause 11.1.1.4.1 may be smaller.</w:t>
      </w:r>
    </w:p>
    <w:p w:rsidR="00287C05" w:rsidRPr="00921073" w:rsidRDefault="00287C05" w:rsidP="00287C05">
      <w:r w:rsidRPr="00921073">
        <w:t>If no maximum file size is defined for the file, the maximum file size object is not present for a file, and all available memory of the UICC may be allocated to that file.</w:t>
      </w:r>
    </w:p>
    <w:p w:rsidR="00287C05" w:rsidRPr="00921073" w:rsidRDefault="00287C05" w:rsidP="00287C05">
      <w:pPr>
        <w:pStyle w:val="H6"/>
      </w:pPr>
      <w:r w:rsidRPr="00921073">
        <w:t>11.1.1.4.6.8</w:t>
      </w:r>
      <w:r w:rsidRPr="00921073">
        <w:tab/>
        <w:t>Supported system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287C05" w:rsidRPr="00921073" w:rsidTr="00FD1A6F">
        <w:trPr>
          <w:jc w:val="center"/>
        </w:trPr>
        <w:tc>
          <w:tcPr>
            <w:tcW w:w="1229" w:type="dxa"/>
          </w:tcPr>
          <w:p w:rsidR="00287C05" w:rsidRPr="00921073" w:rsidRDefault="00287C05" w:rsidP="00FD1A6F">
            <w:pPr>
              <w:pStyle w:val="TAH"/>
            </w:pPr>
            <w:r w:rsidRPr="00921073">
              <w:t>Byte(s)</w:t>
            </w:r>
          </w:p>
        </w:tc>
        <w:tc>
          <w:tcPr>
            <w:tcW w:w="4243" w:type="dxa"/>
          </w:tcPr>
          <w:p w:rsidR="00287C05" w:rsidRPr="00921073" w:rsidRDefault="00287C05" w:rsidP="00FD1A6F">
            <w:pPr>
              <w:pStyle w:val="TAH"/>
            </w:pPr>
            <w:r w:rsidRPr="00921073">
              <w:t>Description</w:t>
            </w:r>
          </w:p>
        </w:tc>
        <w:tc>
          <w:tcPr>
            <w:tcW w:w="1295" w:type="dxa"/>
          </w:tcPr>
          <w:p w:rsidR="00287C05" w:rsidRPr="00921073" w:rsidRDefault="00287C05" w:rsidP="00FD1A6F">
            <w:pPr>
              <w:pStyle w:val="TAH"/>
              <w:rPr>
                <w:b w:val="0"/>
              </w:rPr>
            </w:pPr>
            <w:r w:rsidRPr="00921073">
              <w:t>Value</w:t>
            </w:r>
          </w:p>
        </w:tc>
        <w:tc>
          <w:tcPr>
            <w:tcW w:w="1295" w:type="dxa"/>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Pr>
          <w:p w:rsidR="00287C05" w:rsidRPr="00921073" w:rsidRDefault="00287C05" w:rsidP="00FD1A6F">
            <w:pPr>
              <w:pStyle w:val="TAC"/>
            </w:pPr>
            <w:r w:rsidRPr="00921073">
              <w:t>1</w:t>
            </w:r>
          </w:p>
        </w:tc>
        <w:tc>
          <w:tcPr>
            <w:tcW w:w="4243" w:type="dxa"/>
          </w:tcPr>
          <w:p w:rsidR="00287C05" w:rsidRPr="00921073" w:rsidRDefault="00287C05" w:rsidP="00FD1A6F">
            <w:pPr>
              <w:pStyle w:val="TAC"/>
              <w:jc w:val="left"/>
            </w:pPr>
            <w:r w:rsidRPr="00921073">
              <w:t>Tag</w:t>
            </w:r>
          </w:p>
        </w:tc>
        <w:tc>
          <w:tcPr>
            <w:tcW w:w="1295" w:type="dxa"/>
          </w:tcPr>
          <w:p w:rsidR="00287C05" w:rsidRPr="00921073" w:rsidRDefault="00287C05" w:rsidP="00FD1A6F">
            <w:pPr>
              <w:pStyle w:val="TAC"/>
            </w:pPr>
            <w:r w:rsidRPr="00921073">
              <w:t>'87'</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2</w:t>
            </w:r>
          </w:p>
        </w:tc>
        <w:tc>
          <w:tcPr>
            <w:tcW w:w="4243" w:type="dxa"/>
          </w:tcPr>
          <w:p w:rsidR="00287C05" w:rsidRPr="00921073" w:rsidRDefault="00287C05" w:rsidP="00FD1A6F">
            <w:pPr>
              <w:pStyle w:val="TAC"/>
              <w:jc w:val="left"/>
            </w:pPr>
            <w:r w:rsidRPr="00921073">
              <w:t>Length</w:t>
            </w:r>
          </w:p>
        </w:tc>
        <w:tc>
          <w:tcPr>
            <w:tcW w:w="1295" w:type="dxa"/>
          </w:tcPr>
          <w:p w:rsidR="00287C05" w:rsidRPr="00921073" w:rsidRDefault="00287C05" w:rsidP="00FD1A6F">
            <w:pPr>
              <w:pStyle w:val="TAC"/>
            </w:pPr>
            <w:r w:rsidRPr="00921073">
              <w:t>1</w:t>
            </w:r>
          </w:p>
        </w:tc>
        <w:tc>
          <w:tcPr>
            <w:tcW w:w="1295" w:type="dxa"/>
          </w:tcPr>
          <w:p w:rsidR="00287C05" w:rsidRPr="00921073" w:rsidRDefault="00287C05" w:rsidP="00FD1A6F">
            <w:pPr>
              <w:pStyle w:val="TAC"/>
            </w:pPr>
            <w:r w:rsidRPr="00921073">
              <w:t>1</w:t>
            </w:r>
          </w:p>
        </w:tc>
      </w:tr>
      <w:tr w:rsidR="00287C05" w:rsidRPr="00921073" w:rsidTr="00FD1A6F">
        <w:trPr>
          <w:jc w:val="center"/>
        </w:trPr>
        <w:tc>
          <w:tcPr>
            <w:tcW w:w="1229" w:type="dxa"/>
          </w:tcPr>
          <w:p w:rsidR="00287C05" w:rsidRPr="00921073" w:rsidRDefault="00287C05" w:rsidP="00FD1A6F">
            <w:pPr>
              <w:pStyle w:val="TAC"/>
            </w:pPr>
            <w:r w:rsidRPr="00921073">
              <w:t>3</w:t>
            </w:r>
          </w:p>
        </w:tc>
        <w:tc>
          <w:tcPr>
            <w:tcW w:w="4243" w:type="dxa"/>
          </w:tcPr>
          <w:p w:rsidR="00287C05" w:rsidRPr="00921073" w:rsidRDefault="00287C05" w:rsidP="00FD1A6F">
            <w:pPr>
              <w:pStyle w:val="TAC"/>
              <w:jc w:val="left"/>
            </w:pPr>
            <w:r w:rsidRPr="00921073">
              <w:t>Supported commands</w:t>
            </w:r>
          </w:p>
        </w:tc>
        <w:tc>
          <w:tcPr>
            <w:tcW w:w="1295" w:type="dxa"/>
          </w:tcPr>
          <w:p w:rsidR="00287C05" w:rsidRPr="00921073" w:rsidRDefault="00287C05" w:rsidP="00FD1A6F">
            <w:pPr>
              <w:pStyle w:val="TAC"/>
            </w:pPr>
          </w:p>
        </w:tc>
        <w:tc>
          <w:tcPr>
            <w:tcW w:w="1295" w:type="dxa"/>
          </w:tcPr>
          <w:p w:rsidR="00287C05" w:rsidRPr="00921073" w:rsidRDefault="00287C05" w:rsidP="00FD1A6F">
            <w:pPr>
              <w:pStyle w:val="TAC"/>
            </w:pPr>
            <w:r w:rsidRPr="00921073">
              <w:t>1</w:t>
            </w:r>
          </w:p>
        </w:tc>
      </w:tr>
    </w:tbl>
    <w:p w:rsidR="00287C05" w:rsidRPr="00921073" w:rsidRDefault="00287C05" w:rsidP="00287C05"/>
    <w:p w:rsidR="00287C05" w:rsidRPr="00921073" w:rsidRDefault="00287C05" w:rsidP="00287C05">
      <w:pPr>
        <w:pStyle w:val="B1"/>
      </w:pPr>
      <w:r w:rsidRPr="00921073">
        <w:t>Coding of Supported commands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48"/>
        <w:gridCol w:w="548"/>
        <w:gridCol w:w="543"/>
        <w:gridCol w:w="553"/>
        <w:gridCol w:w="548"/>
        <w:gridCol w:w="548"/>
        <w:gridCol w:w="548"/>
        <w:gridCol w:w="548"/>
        <w:gridCol w:w="3712"/>
      </w:tblGrid>
      <w:tr w:rsidR="00287C05" w:rsidRPr="00921073" w:rsidTr="00FD1A6F">
        <w:trPr>
          <w:cantSplit/>
          <w:jc w:val="center"/>
        </w:trPr>
        <w:tc>
          <w:tcPr>
            <w:tcW w:w="548" w:type="dxa"/>
          </w:tcPr>
          <w:p w:rsidR="00287C05" w:rsidRPr="00921073" w:rsidRDefault="00287C05" w:rsidP="00FD1A6F">
            <w:pPr>
              <w:pStyle w:val="TAH"/>
            </w:pPr>
            <w:r w:rsidRPr="00921073">
              <w:t>b8</w:t>
            </w:r>
          </w:p>
        </w:tc>
        <w:tc>
          <w:tcPr>
            <w:tcW w:w="548" w:type="dxa"/>
          </w:tcPr>
          <w:p w:rsidR="00287C05" w:rsidRPr="00921073" w:rsidRDefault="00287C05" w:rsidP="00FD1A6F">
            <w:pPr>
              <w:pStyle w:val="TAH"/>
            </w:pPr>
            <w:r w:rsidRPr="00921073">
              <w:t>b7</w:t>
            </w:r>
          </w:p>
        </w:tc>
        <w:tc>
          <w:tcPr>
            <w:tcW w:w="543" w:type="dxa"/>
          </w:tcPr>
          <w:p w:rsidR="00287C05" w:rsidRPr="00921073" w:rsidRDefault="00287C05" w:rsidP="00FD1A6F">
            <w:pPr>
              <w:pStyle w:val="TAH"/>
            </w:pPr>
            <w:r w:rsidRPr="00921073">
              <w:t>B6</w:t>
            </w:r>
          </w:p>
        </w:tc>
        <w:tc>
          <w:tcPr>
            <w:tcW w:w="553" w:type="dxa"/>
          </w:tcPr>
          <w:p w:rsidR="00287C05" w:rsidRPr="00921073" w:rsidRDefault="00287C05" w:rsidP="00FD1A6F">
            <w:pPr>
              <w:pStyle w:val="TAH"/>
            </w:pPr>
            <w:r w:rsidRPr="00921073">
              <w:t>b5</w:t>
            </w:r>
          </w:p>
        </w:tc>
        <w:tc>
          <w:tcPr>
            <w:tcW w:w="548" w:type="dxa"/>
          </w:tcPr>
          <w:p w:rsidR="00287C05" w:rsidRPr="00921073" w:rsidRDefault="00287C05" w:rsidP="00FD1A6F">
            <w:pPr>
              <w:pStyle w:val="TAH"/>
            </w:pPr>
            <w:r w:rsidRPr="00921073">
              <w:t>b4</w:t>
            </w:r>
          </w:p>
        </w:tc>
        <w:tc>
          <w:tcPr>
            <w:tcW w:w="548" w:type="dxa"/>
          </w:tcPr>
          <w:p w:rsidR="00287C05" w:rsidRPr="00921073" w:rsidRDefault="00287C05" w:rsidP="00FD1A6F">
            <w:pPr>
              <w:pStyle w:val="TAH"/>
            </w:pPr>
            <w:r w:rsidRPr="00921073">
              <w:t>b3</w:t>
            </w:r>
          </w:p>
        </w:tc>
        <w:tc>
          <w:tcPr>
            <w:tcW w:w="548" w:type="dxa"/>
          </w:tcPr>
          <w:p w:rsidR="00287C05" w:rsidRPr="00921073" w:rsidRDefault="00287C05" w:rsidP="00FD1A6F">
            <w:pPr>
              <w:pStyle w:val="TAH"/>
            </w:pPr>
            <w:r w:rsidRPr="00921073">
              <w:t>b2</w:t>
            </w:r>
          </w:p>
        </w:tc>
        <w:tc>
          <w:tcPr>
            <w:tcW w:w="548" w:type="dxa"/>
          </w:tcPr>
          <w:p w:rsidR="00287C05" w:rsidRPr="00921073" w:rsidRDefault="00287C05" w:rsidP="00FD1A6F">
            <w:pPr>
              <w:pStyle w:val="TAH"/>
            </w:pPr>
            <w:r w:rsidRPr="00921073">
              <w:t>b1</w:t>
            </w:r>
          </w:p>
        </w:tc>
        <w:tc>
          <w:tcPr>
            <w:tcW w:w="3712" w:type="dxa"/>
          </w:tcPr>
          <w:p w:rsidR="00287C05" w:rsidRPr="00921073" w:rsidRDefault="00287C05" w:rsidP="00FD1A6F">
            <w:pPr>
              <w:pStyle w:val="TAH"/>
            </w:pPr>
            <w:r w:rsidRPr="00921073">
              <w:t>Meaning</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8" w:type="dxa"/>
            <w:shd w:val="clear" w:color="auto" w:fill="FFFFFF"/>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1</w:t>
            </w:r>
          </w:p>
        </w:tc>
        <w:tc>
          <w:tcPr>
            <w:tcW w:w="3712" w:type="dxa"/>
          </w:tcPr>
          <w:p w:rsidR="00287C05" w:rsidRPr="00921073" w:rsidRDefault="00287C05" w:rsidP="00FD1A6F">
            <w:pPr>
              <w:pStyle w:val="TAH"/>
              <w:jc w:val="left"/>
              <w:rPr>
                <w:b w:val="0"/>
              </w:rPr>
            </w:pPr>
            <w:r w:rsidRPr="00921073">
              <w:rPr>
                <w:b w:val="0"/>
              </w:rPr>
              <w:t>TERMINAL CAPABILITY is supported</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8" w:type="dxa"/>
            <w:shd w:val="clear" w:color="auto" w:fill="FFFFFF"/>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0</w:t>
            </w:r>
          </w:p>
        </w:tc>
        <w:tc>
          <w:tcPr>
            <w:tcW w:w="3712" w:type="dxa"/>
          </w:tcPr>
          <w:p w:rsidR="00287C05" w:rsidRPr="00921073" w:rsidRDefault="00287C05" w:rsidP="00FD1A6F">
            <w:pPr>
              <w:pStyle w:val="TAH"/>
              <w:jc w:val="left"/>
              <w:rPr>
                <w:b w:val="0"/>
              </w:rPr>
            </w:pPr>
            <w:r w:rsidRPr="00921073">
              <w:rPr>
                <w:b w:val="0"/>
              </w:rPr>
              <w:t>TERMINAL CAPABILITY not supported</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X</w:t>
            </w:r>
          </w:p>
        </w:tc>
        <w:tc>
          <w:tcPr>
            <w:tcW w:w="548" w:type="dxa"/>
            <w:shd w:val="clear" w:color="000000" w:fill="FFFFFF"/>
          </w:tcPr>
          <w:p w:rsidR="00287C05" w:rsidRPr="00921073" w:rsidRDefault="00287C05" w:rsidP="00FD1A6F">
            <w:pPr>
              <w:pStyle w:val="TAH"/>
              <w:rPr>
                <w:b w:val="0"/>
              </w:rPr>
            </w:pPr>
            <w:r w:rsidRPr="00921073">
              <w:rPr>
                <w:b w:val="0"/>
              </w:rPr>
              <w:t>X</w:t>
            </w:r>
          </w:p>
        </w:tc>
        <w:tc>
          <w:tcPr>
            <w:tcW w:w="543" w:type="dxa"/>
            <w:shd w:val="clear" w:color="000000" w:fill="FFFFFF"/>
          </w:tcPr>
          <w:p w:rsidR="00287C05" w:rsidRPr="00921073" w:rsidRDefault="00287C05" w:rsidP="00FD1A6F">
            <w:pPr>
              <w:pStyle w:val="TAH"/>
              <w:rPr>
                <w:b w:val="0"/>
              </w:rPr>
            </w:pPr>
            <w:r w:rsidRPr="00921073">
              <w:rPr>
                <w:b w:val="0"/>
              </w:rPr>
              <w:t>X</w:t>
            </w:r>
          </w:p>
        </w:tc>
        <w:tc>
          <w:tcPr>
            <w:tcW w:w="553" w:type="dxa"/>
            <w:shd w:val="clear" w:color="000000" w:fill="FFFFFF"/>
          </w:tcPr>
          <w:p w:rsidR="00287C05" w:rsidRPr="00921073" w:rsidRDefault="00287C05" w:rsidP="00FD1A6F">
            <w:pPr>
              <w:pStyle w:val="TAH"/>
              <w:rPr>
                <w:b w:val="0"/>
              </w:rPr>
            </w:pPr>
            <w:r w:rsidRPr="00921073">
              <w:rPr>
                <w:b w:val="0"/>
              </w:rPr>
              <w:t>X</w:t>
            </w:r>
          </w:p>
        </w:tc>
        <w:tc>
          <w:tcPr>
            <w:tcW w:w="548" w:type="dxa"/>
            <w:shd w:val="clear" w:color="000000" w:fill="FFFFFF"/>
          </w:tcPr>
          <w:p w:rsidR="00287C05" w:rsidRPr="00921073" w:rsidRDefault="00287C05" w:rsidP="00FD1A6F">
            <w:pPr>
              <w:pStyle w:val="TAH"/>
              <w:rPr>
                <w:b w:val="0"/>
              </w:rPr>
            </w:pPr>
            <w:r w:rsidRPr="00921073">
              <w:rPr>
                <w:b w:val="0"/>
              </w:rPr>
              <w:t>X</w:t>
            </w:r>
          </w:p>
        </w:tc>
        <w:tc>
          <w:tcPr>
            <w:tcW w:w="548" w:type="dxa"/>
            <w:shd w:val="clear" w:color="auto" w:fill="FFFFFF"/>
          </w:tcPr>
          <w:p w:rsidR="00287C05" w:rsidRPr="00921073" w:rsidRDefault="00287C05" w:rsidP="00FD1A6F">
            <w:pPr>
              <w:pStyle w:val="TAH"/>
              <w:rPr>
                <w:b w:val="0"/>
              </w:rPr>
            </w:pPr>
            <w:r w:rsidRPr="00921073">
              <w:rPr>
                <w:b w:val="0"/>
              </w:rPr>
              <w:t>X</w:t>
            </w:r>
          </w:p>
        </w:tc>
        <w:tc>
          <w:tcPr>
            <w:tcW w:w="548" w:type="dxa"/>
          </w:tcPr>
          <w:p w:rsidR="00287C05" w:rsidRPr="00921073" w:rsidRDefault="00287C05" w:rsidP="00FD1A6F">
            <w:pPr>
              <w:pStyle w:val="TAH"/>
              <w:rPr>
                <w:b w:val="0"/>
              </w:rPr>
            </w:pPr>
            <w:r w:rsidRPr="00921073">
              <w:rPr>
                <w:b w:val="0"/>
              </w:rPr>
              <w:t>X</w:t>
            </w:r>
          </w:p>
        </w:tc>
        <w:tc>
          <w:tcPr>
            <w:tcW w:w="548" w:type="dxa"/>
          </w:tcPr>
          <w:p w:rsidR="00287C05" w:rsidRPr="00921073" w:rsidRDefault="00287C05" w:rsidP="00FD1A6F">
            <w:pPr>
              <w:pStyle w:val="TAH"/>
              <w:rPr>
                <w:b w:val="0"/>
              </w:rPr>
            </w:pPr>
            <w:r w:rsidRPr="00921073">
              <w:rPr>
                <w:b w:val="0"/>
              </w:rPr>
              <w:t>-</w:t>
            </w:r>
          </w:p>
        </w:tc>
        <w:tc>
          <w:tcPr>
            <w:tcW w:w="3712" w:type="dxa"/>
          </w:tcPr>
          <w:p w:rsidR="00287C05" w:rsidRPr="00921073" w:rsidRDefault="00287C05" w:rsidP="00FD1A6F">
            <w:pPr>
              <w:pStyle w:val="TAH"/>
              <w:jc w:val="left"/>
              <w:rPr>
                <w:b w:val="0"/>
              </w:rPr>
            </w:pPr>
            <w:r w:rsidRPr="00921073">
              <w:rPr>
                <w:b w:val="0"/>
              </w:rPr>
              <w:t>RFU</w:t>
            </w:r>
          </w:p>
        </w:tc>
      </w:tr>
    </w:tbl>
    <w:p w:rsidR="00287C05" w:rsidRPr="00921073" w:rsidRDefault="00287C05" w:rsidP="00287C05">
      <w:pPr>
        <w:pStyle w:val="B20"/>
      </w:pPr>
    </w:p>
    <w:p w:rsidR="00287C05" w:rsidRPr="00921073" w:rsidRDefault="00287C05" w:rsidP="00287C05">
      <w:pPr>
        <w:pStyle w:val="B20"/>
      </w:pPr>
      <w:r w:rsidRPr="00921073">
        <w:t>Additional bytes may be added to the value field in the future.</w:t>
      </w:r>
    </w:p>
    <w:p w:rsidR="00287C05" w:rsidRPr="00921073" w:rsidRDefault="00287C05" w:rsidP="00287C05">
      <w:r w:rsidRPr="00921073">
        <w:t>Applications on the UICC requiring more power than the minimum power consumption defined in table 6.4 may use the indication "TERMINAL CAPABILITY is supported" to request the terminal to indicate its capabilities with respect to support of additional power consumption using the TERMINAL CAPABILITY command. The use of this feature is up to the application to specify. If an application uses this mechanism it shall be used as specified in the present document.</w:t>
      </w:r>
    </w:p>
    <w:p w:rsidR="00287C05" w:rsidRPr="00921073" w:rsidRDefault="00287C05" w:rsidP="00287C05">
      <w:pPr>
        <w:pStyle w:val="H6"/>
        <w:rPr>
          <w:lang w:eastAsia="ja-JP"/>
        </w:rPr>
      </w:pPr>
      <w:r w:rsidRPr="00921073">
        <w:rPr>
          <w:lang w:eastAsia="ja-JP"/>
        </w:rPr>
        <w:t>11.1.1.4.6.9</w:t>
      </w:r>
      <w:r w:rsidRPr="00921073">
        <w:rPr>
          <w:lang w:eastAsia="ja-JP"/>
        </w:rPr>
        <w:tab/>
      </w:r>
      <w:r w:rsidRPr="00921073">
        <w:rPr>
          <w:rFonts w:hint="eastAsia"/>
          <w:lang w:eastAsia="ja-JP"/>
        </w:rPr>
        <w:t xml:space="preserve">Specific </w:t>
      </w:r>
      <w:r w:rsidRPr="00921073">
        <w:t xml:space="preserve">UICC </w:t>
      </w:r>
      <w:r w:rsidRPr="00921073">
        <w:rPr>
          <w:rFonts w:hint="eastAsia"/>
          <w:lang w:eastAsia="ja-JP"/>
        </w:rPr>
        <w:t>environmental condition</w:t>
      </w:r>
      <w:r w:rsidRPr="00921073">
        <w:t>s</w:t>
      </w:r>
    </w:p>
    <w:p w:rsidR="00287C05" w:rsidRPr="00921073" w:rsidRDefault="00287C05" w:rsidP="00287C05">
      <w:pPr>
        <w:keepNext/>
        <w:rPr>
          <w:lang w:eastAsia="ja-JP"/>
        </w:rPr>
      </w:pPr>
      <w:r w:rsidRPr="00921073">
        <w:t xml:space="preserve">This TLV object indicates to the terminal the </w:t>
      </w:r>
      <w:r w:rsidRPr="00921073">
        <w:rPr>
          <w:lang w:eastAsia="ja-JP"/>
        </w:rPr>
        <w:t>specific</w:t>
      </w:r>
      <w:r w:rsidRPr="00921073">
        <w:rPr>
          <w:rFonts w:hint="eastAsia"/>
          <w:lang w:eastAsia="ja-JP"/>
        </w:rPr>
        <w:t xml:space="preserve"> environmental conditions that the UICC supports</w:t>
      </w:r>
      <w:r w:rsidRPr="00921073">
        <w:t>.</w:t>
      </w:r>
      <w:r w:rsidRPr="00921073">
        <w:rPr>
          <w:rFonts w:hint="eastAsia"/>
          <w:lang w:eastAsia="ja-JP"/>
        </w:rPr>
        <w:t xml:space="preserve"> This TLV object is mandatory if the UICC supports </w:t>
      </w:r>
      <w:r w:rsidRPr="00921073">
        <w:rPr>
          <w:lang w:eastAsia="ja-JP"/>
        </w:rPr>
        <w:t>specific UICC environmental conditions</w:t>
      </w:r>
      <w:r w:rsidRPr="00921073">
        <w:rPr>
          <w:rFonts w:hint="eastAsia"/>
          <w:lang w:eastAsia="ja-JP"/>
        </w:rPr>
        <w:t>.</w:t>
      </w:r>
      <w:r w:rsidRPr="00921073">
        <w:rPr>
          <w:lang w:eastAsia="ja-JP"/>
        </w:rPr>
        <w:t xml:space="preserve"> </w:t>
      </w:r>
      <w:r w:rsidRPr="00921073">
        <w:rPr>
          <w:rFonts w:hint="eastAsia"/>
          <w:lang w:eastAsia="ja-JP"/>
        </w:rPr>
        <w:t>It is up to the terminal whether to evaluate this object and how to behave.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tblPr>
      <w:tblGrid>
        <w:gridCol w:w="1229"/>
        <w:gridCol w:w="4243"/>
        <w:gridCol w:w="1295"/>
        <w:gridCol w:w="1295"/>
      </w:tblGrid>
      <w:tr w:rsidR="00287C05" w:rsidRPr="00921073" w:rsidTr="00FD1A6F">
        <w:trPr>
          <w:tblHeade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pPr>
            <w:r w:rsidRPr="00921073">
              <w:t>Byte(s)</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pPr>
            <w:r w:rsidRPr="00921073">
              <w:t>Description</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rPr>
                <w:b w:val="0"/>
              </w:rPr>
            </w:pPr>
            <w:r w:rsidRPr="00921073">
              <w:t>Value</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H"/>
              <w:rPr>
                <w:b w:val="0"/>
              </w:rPr>
            </w:pPr>
            <w:r w:rsidRPr="00921073">
              <w:t>Length</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jc w:val="left"/>
            </w:pPr>
            <w:r w:rsidRPr="00921073">
              <w:t>Tag</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w:t>
            </w:r>
            <w:r w:rsidRPr="00921073">
              <w:rPr>
                <w:lang w:eastAsia="ja-JP"/>
              </w:rPr>
              <w:t>88'</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2</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jc w:val="left"/>
            </w:pPr>
            <w:r w:rsidRPr="00921073">
              <w:t>Length</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'01'</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3</w:t>
            </w:r>
          </w:p>
        </w:tc>
        <w:tc>
          <w:tcPr>
            <w:tcW w:w="4243"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jc w:val="left"/>
            </w:pPr>
            <w:r w:rsidRPr="00921073">
              <w:rPr>
                <w:rFonts w:hint="eastAsia"/>
                <w:lang w:eastAsia="ja-JP"/>
              </w:rPr>
              <w:t xml:space="preserve">Specific </w:t>
            </w:r>
            <w:r w:rsidRPr="00921073">
              <w:t xml:space="preserve">UICC </w:t>
            </w:r>
            <w:r w:rsidRPr="00921073">
              <w:rPr>
                <w:rFonts w:hint="eastAsia"/>
                <w:lang w:eastAsia="ja-JP"/>
              </w:rPr>
              <w:t>environmental conditions</w:t>
            </w:r>
            <w:r w:rsidRPr="00921073">
              <w:t xml:space="preserve"> byte (see table 11.</w:t>
            </w:r>
            <w:r w:rsidRPr="00921073">
              <w:rPr>
                <w:lang w:eastAsia="ja-JP"/>
              </w:rPr>
              <w:t>7a</w:t>
            </w:r>
            <w:r w:rsidRPr="00921073">
              <w:t>)</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921073">
              <w:t>1</w:t>
            </w:r>
          </w:p>
        </w:tc>
      </w:tr>
    </w:tbl>
    <w:p w:rsidR="00287C05" w:rsidRPr="00921073" w:rsidRDefault="00287C05" w:rsidP="00287C05"/>
    <w:p w:rsidR="00287C05" w:rsidRPr="00921073" w:rsidRDefault="00287C05" w:rsidP="00287C05">
      <w:pPr>
        <w:pStyle w:val="TH"/>
      </w:pPr>
      <w:r w:rsidRPr="00921073">
        <w:lastRenderedPageBreak/>
        <w:t>Table 11.</w:t>
      </w:r>
      <w:r w:rsidRPr="00921073">
        <w:rPr>
          <w:lang w:eastAsia="ja-JP"/>
        </w:rPr>
        <w:t>7a</w:t>
      </w:r>
      <w:r w:rsidRPr="00921073">
        <w:t xml:space="preserve">: </w:t>
      </w:r>
      <w:r w:rsidRPr="00921073">
        <w:rPr>
          <w:rFonts w:hint="eastAsia"/>
          <w:lang w:eastAsia="ja-JP"/>
        </w:rPr>
        <w:t xml:space="preserve">Specific </w:t>
      </w:r>
      <w:r w:rsidRPr="00921073">
        <w:t xml:space="preserve">UICC </w:t>
      </w:r>
      <w:r w:rsidRPr="00921073">
        <w:rPr>
          <w:rFonts w:hint="eastAsia"/>
          <w:lang w:eastAsia="ja-JP"/>
        </w:rPr>
        <w:t>environmental condition</w:t>
      </w:r>
      <w:r w:rsidRPr="00921073">
        <w:t>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48"/>
        <w:gridCol w:w="548"/>
        <w:gridCol w:w="543"/>
        <w:gridCol w:w="553"/>
        <w:gridCol w:w="548"/>
        <w:gridCol w:w="548"/>
        <w:gridCol w:w="548"/>
        <w:gridCol w:w="548"/>
        <w:gridCol w:w="3712"/>
      </w:tblGrid>
      <w:tr w:rsidR="00287C05" w:rsidRPr="00921073" w:rsidTr="00FD1A6F">
        <w:trPr>
          <w:cantSplit/>
          <w:jc w:val="center"/>
        </w:trPr>
        <w:tc>
          <w:tcPr>
            <w:tcW w:w="548" w:type="dxa"/>
          </w:tcPr>
          <w:p w:rsidR="00287C05" w:rsidRPr="00921073" w:rsidRDefault="00287C05" w:rsidP="00FD1A6F">
            <w:pPr>
              <w:pStyle w:val="TAH"/>
            </w:pPr>
            <w:r w:rsidRPr="00921073">
              <w:t>b8</w:t>
            </w:r>
          </w:p>
        </w:tc>
        <w:tc>
          <w:tcPr>
            <w:tcW w:w="548" w:type="dxa"/>
          </w:tcPr>
          <w:p w:rsidR="00287C05" w:rsidRPr="00921073" w:rsidRDefault="00287C05" w:rsidP="00FD1A6F">
            <w:pPr>
              <w:pStyle w:val="TAH"/>
            </w:pPr>
            <w:r w:rsidRPr="00921073">
              <w:t>b7</w:t>
            </w:r>
          </w:p>
        </w:tc>
        <w:tc>
          <w:tcPr>
            <w:tcW w:w="543" w:type="dxa"/>
          </w:tcPr>
          <w:p w:rsidR="00287C05" w:rsidRPr="00921073" w:rsidRDefault="00287C05" w:rsidP="00FD1A6F">
            <w:pPr>
              <w:pStyle w:val="TAH"/>
            </w:pPr>
            <w:r w:rsidRPr="00921073">
              <w:t>b6</w:t>
            </w:r>
          </w:p>
        </w:tc>
        <w:tc>
          <w:tcPr>
            <w:tcW w:w="553" w:type="dxa"/>
          </w:tcPr>
          <w:p w:rsidR="00287C05" w:rsidRPr="00921073" w:rsidRDefault="00287C05" w:rsidP="00FD1A6F">
            <w:pPr>
              <w:pStyle w:val="TAH"/>
            </w:pPr>
            <w:r w:rsidRPr="00921073">
              <w:t>b5</w:t>
            </w:r>
          </w:p>
        </w:tc>
        <w:tc>
          <w:tcPr>
            <w:tcW w:w="548" w:type="dxa"/>
          </w:tcPr>
          <w:p w:rsidR="00287C05" w:rsidRPr="00921073" w:rsidRDefault="00287C05" w:rsidP="00FD1A6F">
            <w:pPr>
              <w:pStyle w:val="TAH"/>
            </w:pPr>
            <w:r w:rsidRPr="00921073">
              <w:t>b4</w:t>
            </w:r>
          </w:p>
        </w:tc>
        <w:tc>
          <w:tcPr>
            <w:tcW w:w="548" w:type="dxa"/>
          </w:tcPr>
          <w:p w:rsidR="00287C05" w:rsidRPr="00921073" w:rsidRDefault="00287C05" w:rsidP="00FD1A6F">
            <w:pPr>
              <w:pStyle w:val="TAH"/>
            </w:pPr>
            <w:r w:rsidRPr="00921073">
              <w:t>b3</w:t>
            </w:r>
          </w:p>
        </w:tc>
        <w:tc>
          <w:tcPr>
            <w:tcW w:w="548" w:type="dxa"/>
          </w:tcPr>
          <w:p w:rsidR="00287C05" w:rsidRPr="00921073" w:rsidRDefault="00287C05" w:rsidP="00FD1A6F">
            <w:pPr>
              <w:pStyle w:val="TAH"/>
            </w:pPr>
            <w:r w:rsidRPr="00921073">
              <w:t>b2</w:t>
            </w:r>
          </w:p>
        </w:tc>
        <w:tc>
          <w:tcPr>
            <w:tcW w:w="548" w:type="dxa"/>
          </w:tcPr>
          <w:p w:rsidR="00287C05" w:rsidRPr="00921073" w:rsidRDefault="00287C05" w:rsidP="00FD1A6F">
            <w:pPr>
              <w:pStyle w:val="TAH"/>
            </w:pPr>
            <w:r w:rsidRPr="00921073">
              <w:t>b1</w:t>
            </w:r>
          </w:p>
        </w:tc>
        <w:tc>
          <w:tcPr>
            <w:tcW w:w="3712" w:type="dxa"/>
          </w:tcPr>
          <w:p w:rsidR="00287C05" w:rsidRPr="00921073" w:rsidRDefault="00287C05" w:rsidP="00FD1A6F">
            <w:pPr>
              <w:pStyle w:val="TAH"/>
            </w:pPr>
            <w:r w:rsidRPr="00921073">
              <w:t>Meaning</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8" w:type="dxa"/>
            <w:shd w:val="clear" w:color="auto" w:fill="FFFFFF"/>
          </w:tcPr>
          <w:p w:rsidR="00287C05" w:rsidRPr="00921073" w:rsidRDefault="00287C05" w:rsidP="00FD1A6F">
            <w:pPr>
              <w:pStyle w:val="TAH"/>
              <w:rPr>
                <w:b w:val="0"/>
              </w:rPr>
            </w:pPr>
            <w:r w:rsidRPr="00921073">
              <w:rPr>
                <w:b w:val="0"/>
              </w:rPr>
              <w:t>X</w:t>
            </w:r>
          </w:p>
        </w:tc>
        <w:tc>
          <w:tcPr>
            <w:tcW w:w="548" w:type="dxa"/>
          </w:tcPr>
          <w:p w:rsidR="00287C05" w:rsidRPr="00921073" w:rsidRDefault="00287C05" w:rsidP="00FD1A6F">
            <w:pPr>
              <w:pStyle w:val="TAH"/>
              <w:rPr>
                <w:b w:val="0"/>
              </w:rPr>
            </w:pPr>
            <w:r w:rsidRPr="00921073">
              <w:rPr>
                <w:b w:val="0"/>
              </w:rPr>
              <w:t>X</w:t>
            </w:r>
          </w:p>
        </w:tc>
        <w:tc>
          <w:tcPr>
            <w:tcW w:w="548" w:type="dxa"/>
          </w:tcPr>
          <w:p w:rsidR="00287C05" w:rsidRPr="00921073" w:rsidRDefault="00287C05" w:rsidP="00FD1A6F">
            <w:pPr>
              <w:pStyle w:val="TAH"/>
              <w:rPr>
                <w:b w:val="0"/>
              </w:rPr>
            </w:pPr>
            <w:r w:rsidRPr="00921073">
              <w:rPr>
                <w:b w:val="0"/>
              </w:rPr>
              <w:t>X</w:t>
            </w:r>
          </w:p>
        </w:tc>
        <w:tc>
          <w:tcPr>
            <w:tcW w:w="3712" w:type="dxa"/>
          </w:tcPr>
          <w:p w:rsidR="00287C05" w:rsidRPr="00921073" w:rsidRDefault="00287C05" w:rsidP="00FD1A6F">
            <w:pPr>
              <w:pStyle w:val="TAH"/>
              <w:jc w:val="left"/>
              <w:rPr>
                <w:b w:val="0"/>
              </w:rPr>
            </w:pPr>
            <w:r w:rsidRPr="00921073">
              <w:rPr>
                <w:b w:val="0"/>
              </w:rPr>
              <w:t>Temperature Class</w:t>
            </w:r>
          </w:p>
        </w:tc>
      </w:tr>
      <w:tr w:rsidR="00287C05" w:rsidRPr="00921073" w:rsidTr="00FD1A6F">
        <w:trPr>
          <w:cantSplit/>
          <w:jc w:val="center"/>
        </w:trPr>
        <w:tc>
          <w:tcPr>
            <w:tcW w:w="548" w:type="dxa"/>
          </w:tcPr>
          <w:p w:rsidR="00287C05" w:rsidRPr="00921073" w:rsidRDefault="00287C05" w:rsidP="00FD1A6F">
            <w:pPr>
              <w:pStyle w:val="TAH"/>
              <w:rPr>
                <w:b w:val="0"/>
              </w:rPr>
            </w:pPr>
          </w:p>
        </w:tc>
        <w:tc>
          <w:tcPr>
            <w:tcW w:w="548" w:type="dxa"/>
            <w:shd w:val="clear" w:color="000000" w:fill="FFFFFF"/>
          </w:tcPr>
          <w:p w:rsidR="00287C05" w:rsidRPr="00921073" w:rsidRDefault="00287C05" w:rsidP="00FD1A6F">
            <w:pPr>
              <w:pStyle w:val="TAH"/>
              <w:rPr>
                <w:b w:val="0"/>
              </w:rPr>
            </w:pPr>
          </w:p>
        </w:tc>
        <w:tc>
          <w:tcPr>
            <w:tcW w:w="543" w:type="dxa"/>
            <w:shd w:val="clear" w:color="000000" w:fill="FFFFFF"/>
          </w:tcPr>
          <w:p w:rsidR="00287C05" w:rsidRPr="00921073" w:rsidRDefault="00287C05" w:rsidP="00FD1A6F">
            <w:pPr>
              <w:pStyle w:val="TAH"/>
              <w:rPr>
                <w:b w:val="0"/>
              </w:rPr>
            </w:pPr>
          </w:p>
        </w:tc>
        <w:tc>
          <w:tcPr>
            <w:tcW w:w="553" w:type="dxa"/>
            <w:shd w:val="clear" w:color="000000" w:fill="FFFFFF"/>
          </w:tcPr>
          <w:p w:rsidR="00287C05" w:rsidRPr="00921073" w:rsidRDefault="00287C05" w:rsidP="00FD1A6F">
            <w:pPr>
              <w:pStyle w:val="TAH"/>
              <w:rPr>
                <w:b w:val="0"/>
              </w:rPr>
            </w:pPr>
          </w:p>
        </w:tc>
        <w:tc>
          <w:tcPr>
            <w:tcW w:w="548" w:type="dxa"/>
            <w:shd w:val="clear" w:color="000000" w:fill="FFFFFF"/>
          </w:tcPr>
          <w:p w:rsidR="00287C05" w:rsidRPr="00921073" w:rsidRDefault="00287C05" w:rsidP="00FD1A6F">
            <w:pPr>
              <w:pStyle w:val="TAH"/>
              <w:rPr>
                <w:b w:val="0"/>
              </w:rPr>
            </w:pPr>
          </w:p>
        </w:tc>
        <w:tc>
          <w:tcPr>
            <w:tcW w:w="548" w:type="dxa"/>
            <w:shd w:val="clear" w:color="auto" w:fill="FFFFFF"/>
          </w:tcPr>
          <w:p w:rsidR="00287C05" w:rsidRPr="00921073" w:rsidRDefault="00287C05" w:rsidP="00FD1A6F">
            <w:pPr>
              <w:pStyle w:val="TAH"/>
              <w:rPr>
                <w:b w:val="0"/>
              </w:rPr>
            </w:pPr>
            <w:r w:rsidRPr="00921073">
              <w:rPr>
                <w:b w:val="0"/>
              </w:rPr>
              <w:t>0</w:t>
            </w:r>
          </w:p>
        </w:tc>
        <w:tc>
          <w:tcPr>
            <w:tcW w:w="548" w:type="dxa"/>
          </w:tcPr>
          <w:p w:rsidR="00287C05" w:rsidRPr="00921073" w:rsidRDefault="00287C05" w:rsidP="00FD1A6F">
            <w:pPr>
              <w:pStyle w:val="TAH"/>
              <w:rPr>
                <w:b w:val="0"/>
              </w:rPr>
            </w:pPr>
            <w:r w:rsidRPr="00921073">
              <w:rPr>
                <w:b w:val="0"/>
              </w:rPr>
              <w:t>0</w:t>
            </w:r>
          </w:p>
        </w:tc>
        <w:tc>
          <w:tcPr>
            <w:tcW w:w="548" w:type="dxa"/>
          </w:tcPr>
          <w:p w:rsidR="00287C05" w:rsidRPr="00921073" w:rsidRDefault="00287C05" w:rsidP="00FD1A6F">
            <w:pPr>
              <w:pStyle w:val="TAH"/>
              <w:rPr>
                <w:b w:val="0"/>
              </w:rPr>
            </w:pPr>
            <w:r w:rsidRPr="00921073">
              <w:rPr>
                <w:b w:val="0"/>
                <w:lang w:eastAsia="ja-JP"/>
              </w:rPr>
              <w:t>0</w:t>
            </w:r>
          </w:p>
        </w:tc>
        <w:tc>
          <w:tcPr>
            <w:tcW w:w="3712" w:type="dxa"/>
          </w:tcPr>
          <w:p w:rsidR="00287C05" w:rsidRPr="00921073" w:rsidRDefault="00287C05" w:rsidP="00FD1A6F">
            <w:pPr>
              <w:pStyle w:val="TAH"/>
              <w:jc w:val="left"/>
              <w:rPr>
                <w:b w:val="0"/>
              </w:rPr>
            </w:pPr>
            <w:r w:rsidRPr="00921073">
              <w:rPr>
                <w:b w:val="0"/>
                <w:lang w:eastAsia="ja-JP"/>
              </w:rPr>
              <w:t>Standard t</w:t>
            </w:r>
            <w:r w:rsidRPr="00921073">
              <w:rPr>
                <w:rFonts w:hint="eastAsia"/>
                <w:b w:val="0"/>
                <w:lang w:eastAsia="ja-JP"/>
              </w:rPr>
              <w:t xml:space="preserve">emperature </w:t>
            </w:r>
            <w:r w:rsidRPr="00921073">
              <w:rPr>
                <w:b w:val="0"/>
                <w:lang w:eastAsia="ja-JP"/>
              </w:rPr>
              <w:t>range</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8" w:type="dxa"/>
            <w:shd w:val="clear" w:color="auto" w:fill="FFFFFF"/>
          </w:tcPr>
          <w:p w:rsidR="00287C05" w:rsidRPr="00921073" w:rsidRDefault="00287C05" w:rsidP="00FD1A6F">
            <w:pPr>
              <w:pStyle w:val="TAH"/>
              <w:rPr>
                <w:b w:val="0"/>
                <w:lang w:eastAsia="ja-JP"/>
              </w:rPr>
            </w:pPr>
            <w:r w:rsidRPr="00921073">
              <w:rPr>
                <w:rFonts w:hint="eastAsia"/>
                <w:b w:val="0"/>
                <w:lang w:eastAsia="ja-JP"/>
              </w:rPr>
              <w:t>0</w:t>
            </w:r>
          </w:p>
        </w:tc>
        <w:tc>
          <w:tcPr>
            <w:tcW w:w="548" w:type="dxa"/>
          </w:tcPr>
          <w:p w:rsidR="00287C05" w:rsidRPr="00921073" w:rsidRDefault="00287C05" w:rsidP="00FD1A6F">
            <w:pPr>
              <w:pStyle w:val="TAH"/>
              <w:rPr>
                <w:b w:val="0"/>
              </w:rPr>
            </w:pPr>
            <w:r w:rsidRPr="00921073">
              <w:rPr>
                <w:b w:val="0"/>
                <w:lang w:eastAsia="ja-JP"/>
              </w:rPr>
              <w:t>0</w:t>
            </w:r>
          </w:p>
        </w:tc>
        <w:tc>
          <w:tcPr>
            <w:tcW w:w="548" w:type="dxa"/>
          </w:tcPr>
          <w:p w:rsidR="00287C05" w:rsidRPr="00921073" w:rsidRDefault="00287C05" w:rsidP="00FD1A6F">
            <w:pPr>
              <w:pStyle w:val="TAH"/>
              <w:rPr>
                <w:b w:val="0"/>
              </w:rPr>
            </w:pPr>
            <w:r w:rsidRPr="00921073">
              <w:rPr>
                <w:b w:val="0"/>
              </w:rPr>
              <w:t>1</w:t>
            </w:r>
          </w:p>
        </w:tc>
        <w:tc>
          <w:tcPr>
            <w:tcW w:w="3712" w:type="dxa"/>
          </w:tcPr>
          <w:p w:rsidR="00287C05" w:rsidRPr="00921073" w:rsidRDefault="00287C05" w:rsidP="00FD1A6F">
            <w:pPr>
              <w:pStyle w:val="TAH"/>
              <w:jc w:val="left"/>
              <w:rPr>
                <w:b w:val="0"/>
              </w:rPr>
            </w:pPr>
            <w:r w:rsidRPr="00921073">
              <w:rPr>
                <w:rFonts w:hint="eastAsia"/>
                <w:b w:val="0"/>
                <w:lang w:eastAsia="ja-JP"/>
              </w:rPr>
              <w:t xml:space="preserve">Temperature class </w:t>
            </w:r>
            <w:r w:rsidRPr="00921073">
              <w:rPr>
                <w:b w:val="0"/>
                <w:lang w:eastAsia="ja-JP"/>
              </w:rPr>
              <w:t>A</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8" w:type="dxa"/>
            <w:shd w:val="clear" w:color="auto" w:fill="FFFFFF"/>
          </w:tcPr>
          <w:p w:rsidR="00287C05" w:rsidRPr="00921073" w:rsidRDefault="00287C05" w:rsidP="00FD1A6F">
            <w:pPr>
              <w:pStyle w:val="TAH"/>
              <w:rPr>
                <w:b w:val="0"/>
              </w:rPr>
            </w:pPr>
            <w:r w:rsidRPr="00921073">
              <w:rPr>
                <w:rFonts w:hint="eastAsia"/>
                <w:b w:val="0"/>
                <w:lang w:eastAsia="ja-JP"/>
              </w:rPr>
              <w:t>0</w:t>
            </w:r>
          </w:p>
        </w:tc>
        <w:tc>
          <w:tcPr>
            <w:tcW w:w="548" w:type="dxa"/>
          </w:tcPr>
          <w:p w:rsidR="00287C05" w:rsidRPr="00921073" w:rsidRDefault="00287C05" w:rsidP="00FD1A6F">
            <w:pPr>
              <w:pStyle w:val="TAH"/>
              <w:rPr>
                <w:b w:val="0"/>
              </w:rPr>
            </w:pPr>
            <w:r w:rsidRPr="00921073">
              <w:rPr>
                <w:b w:val="0"/>
              </w:rPr>
              <w:t>1</w:t>
            </w:r>
          </w:p>
        </w:tc>
        <w:tc>
          <w:tcPr>
            <w:tcW w:w="548" w:type="dxa"/>
          </w:tcPr>
          <w:p w:rsidR="00287C05" w:rsidRPr="00921073" w:rsidRDefault="00287C05" w:rsidP="00FD1A6F">
            <w:pPr>
              <w:pStyle w:val="TAH"/>
              <w:rPr>
                <w:b w:val="0"/>
              </w:rPr>
            </w:pPr>
            <w:r w:rsidRPr="00921073">
              <w:rPr>
                <w:b w:val="0"/>
              </w:rPr>
              <w:t>0</w:t>
            </w:r>
          </w:p>
        </w:tc>
        <w:tc>
          <w:tcPr>
            <w:tcW w:w="3712" w:type="dxa"/>
          </w:tcPr>
          <w:p w:rsidR="00287C05" w:rsidRPr="00921073" w:rsidRDefault="00287C05" w:rsidP="00FD1A6F">
            <w:pPr>
              <w:pStyle w:val="TAH"/>
              <w:jc w:val="left"/>
              <w:rPr>
                <w:b w:val="0"/>
              </w:rPr>
            </w:pPr>
            <w:r w:rsidRPr="00921073">
              <w:rPr>
                <w:rFonts w:hint="eastAsia"/>
                <w:b w:val="0"/>
                <w:lang w:eastAsia="ja-JP"/>
              </w:rPr>
              <w:t xml:space="preserve">Temperature class </w:t>
            </w:r>
            <w:r w:rsidRPr="00921073">
              <w:rPr>
                <w:b w:val="0"/>
                <w:lang w:eastAsia="ja-JP"/>
              </w:rPr>
              <w:t>B</w:t>
            </w:r>
          </w:p>
        </w:tc>
      </w:tr>
      <w:tr w:rsidR="00287C05" w:rsidRPr="00921073" w:rsidTr="00FD1A6F">
        <w:trPr>
          <w:cantSplit/>
          <w:jc w:val="center"/>
        </w:trPr>
        <w:tc>
          <w:tcPr>
            <w:tcW w:w="548" w:type="dxa"/>
          </w:tcPr>
          <w:p w:rsidR="00287C05" w:rsidRPr="00921073" w:rsidRDefault="00287C05" w:rsidP="00FD1A6F">
            <w:pPr>
              <w:pStyle w:val="TAH"/>
              <w:rPr>
                <w:b w:val="0"/>
              </w:rPr>
            </w:pP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lang w:eastAsia="ja-JP"/>
              </w:rPr>
              <w:t>-</w:t>
            </w:r>
          </w:p>
        </w:tc>
        <w:tc>
          <w:tcPr>
            <w:tcW w:w="548" w:type="dxa"/>
            <w:shd w:val="clear" w:color="auto" w:fill="FFFFFF"/>
          </w:tcPr>
          <w:p w:rsidR="00287C05" w:rsidRPr="00921073" w:rsidRDefault="00287C05" w:rsidP="00FD1A6F">
            <w:pPr>
              <w:pStyle w:val="TAH"/>
              <w:rPr>
                <w:b w:val="0"/>
                <w:lang w:eastAsia="ja-JP"/>
              </w:rPr>
            </w:pPr>
            <w:r w:rsidRPr="00921073">
              <w:rPr>
                <w:rFonts w:hint="eastAsia"/>
                <w:b w:val="0"/>
                <w:lang w:eastAsia="ja-JP"/>
              </w:rPr>
              <w:t>0</w:t>
            </w:r>
          </w:p>
        </w:tc>
        <w:tc>
          <w:tcPr>
            <w:tcW w:w="548" w:type="dxa"/>
          </w:tcPr>
          <w:p w:rsidR="00287C05" w:rsidRPr="00921073" w:rsidRDefault="00287C05" w:rsidP="00FD1A6F">
            <w:pPr>
              <w:pStyle w:val="TAH"/>
              <w:rPr>
                <w:b w:val="0"/>
              </w:rPr>
            </w:pPr>
            <w:r w:rsidRPr="00921073">
              <w:rPr>
                <w:b w:val="0"/>
              </w:rPr>
              <w:t>1</w:t>
            </w:r>
          </w:p>
        </w:tc>
        <w:tc>
          <w:tcPr>
            <w:tcW w:w="548" w:type="dxa"/>
          </w:tcPr>
          <w:p w:rsidR="00287C05" w:rsidRPr="00921073" w:rsidRDefault="00287C05" w:rsidP="00FD1A6F">
            <w:pPr>
              <w:pStyle w:val="TAH"/>
              <w:rPr>
                <w:b w:val="0"/>
              </w:rPr>
            </w:pPr>
            <w:r w:rsidRPr="00921073">
              <w:rPr>
                <w:b w:val="0"/>
              </w:rPr>
              <w:t>1</w:t>
            </w:r>
          </w:p>
        </w:tc>
        <w:tc>
          <w:tcPr>
            <w:tcW w:w="3712" w:type="dxa"/>
          </w:tcPr>
          <w:p w:rsidR="00287C05" w:rsidRPr="00921073" w:rsidRDefault="00287C05" w:rsidP="00FD1A6F">
            <w:pPr>
              <w:pStyle w:val="TAH"/>
              <w:jc w:val="left"/>
              <w:rPr>
                <w:b w:val="0"/>
                <w:lang w:eastAsia="ja-JP"/>
              </w:rPr>
            </w:pPr>
            <w:r w:rsidRPr="00921073">
              <w:rPr>
                <w:rFonts w:hint="eastAsia"/>
                <w:b w:val="0"/>
                <w:lang w:eastAsia="ja-JP"/>
              </w:rPr>
              <w:t xml:space="preserve">Temperature class </w:t>
            </w:r>
            <w:r w:rsidRPr="00921073">
              <w:rPr>
                <w:b w:val="0"/>
                <w:lang w:eastAsia="ja-JP"/>
              </w:rPr>
              <w:t>C</w:t>
            </w:r>
          </w:p>
        </w:tc>
      </w:tr>
      <w:tr w:rsidR="00287C05" w:rsidRPr="00921073" w:rsidTr="00FD1A6F">
        <w:trPr>
          <w:cantSplit/>
          <w:jc w:val="center"/>
        </w:trPr>
        <w:tc>
          <w:tcPr>
            <w:tcW w:w="548" w:type="dxa"/>
          </w:tcPr>
          <w:p w:rsidR="00287C05" w:rsidRPr="00921073" w:rsidRDefault="00287C05" w:rsidP="00FD1A6F">
            <w:pPr>
              <w:pStyle w:val="TAH"/>
              <w:rPr>
                <w:b w:val="0"/>
                <w:lang w:eastAsia="ja-JP"/>
              </w:rPr>
            </w:pPr>
          </w:p>
        </w:tc>
        <w:tc>
          <w:tcPr>
            <w:tcW w:w="548" w:type="dxa"/>
            <w:shd w:val="clear" w:color="000000" w:fill="FFFFFF"/>
          </w:tcPr>
          <w:p w:rsidR="00287C05" w:rsidRPr="00921073" w:rsidRDefault="00287C05" w:rsidP="00FD1A6F">
            <w:pPr>
              <w:pStyle w:val="TAH"/>
              <w:rPr>
                <w:b w:val="0"/>
              </w:rPr>
            </w:pPr>
          </w:p>
        </w:tc>
        <w:tc>
          <w:tcPr>
            <w:tcW w:w="543" w:type="dxa"/>
            <w:shd w:val="clear" w:color="000000" w:fill="FFFFFF"/>
          </w:tcPr>
          <w:p w:rsidR="00287C05" w:rsidRPr="00921073" w:rsidRDefault="00287C05" w:rsidP="00FD1A6F">
            <w:pPr>
              <w:pStyle w:val="TAH"/>
              <w:rPr>
                <w:b w:val="0"/>
              </w:rPr>
            </w:pPr>
          </w:p>
        </w:tc>
        <w:tc>
          <w:tcPr>
            <w:tcW w:w="553" w:type="dxa"/>
            <w:shd w:val="clear" w:color="000000" w:fill="FFFFFF"/>
          </w:tcPr>
          <w:p w:rsidR="00287C05" w:rsidRPr="00921073" w:rsidRDefault="00287C05" w:rsidP="00FD1A6F">
            <w:pPr>
              <w:pStyle w:val="TAH"/>
              <w:rPr>
                <w:b w:val="0"/>
              </w:rPr>
            </w:pPr>
          </w:p>
        </w:tc>
        <w:tc>
          <w:tcPr>
            <w:tcW w:w="548" w:type="dxa"/>
            <w:shd w:val="clear" w:color="000000" w:fill="FFFFFF"/>
          </w:tcPr>
          <w:p w:rsidR="00287C05" w:rsidRPr="00921073" w:rsidRDefault="00287C05" w:rsidP="00FD1A6F">
            <w:pPr>
              <w:pStyle w:val="TAH"/>
              <w:rPr>
                <w:b w:val="0"/>
              </w:rPr>
            </w:pPr>
          </w:p>
        </w:tc>
        <w:tc>
          <w:tcPr>
            <w:tcW w:w="548" w:type="dxa"/>
            <w:shd w:val="clear" w:color="auto" w:fill="FFFFFF"/>
          </w:tcPr>
          <w:p w:rsidR="00287C05" w:rsidRPr="00921073" w:rsidRDefault="00287C05" w:rsidP="00FD1A6F">
            <w:pPr>
              <w:pStyle w:val="TAH"/>
              <w:rPr>
                <w:b w:val="0"/>
                <w:lang w:eastAsia="ja-JP"/>
              </w:rPr>
            </w:pPr>
            <w:r w:rsidRPr="00921073">
              <w:rPr>
                <w:rFonts w:hint="eastAsia"/>
                <w:b w:val="0"/>
                <w:lang w:eastAsia="ja-JP"/>
              </w:rPr>
              <w:t>1</w:t>
            </w:r>
          </w:p>
        </w:tc>
        <w:tc>
          <w:tcPr>
            <w:tcW w:w="548" w:type="dxa"/>
          </w:tcPr>
          <w:p w:rsidR="00287C05" w:rsidRPr="00921073" w:rsidRDefault="00287C05" w:rsidP="00FD1A6F">
            <w:pPr>
              <w:pStyle w:val="TAH"/>
              <w:rPr>
                <w:b w:val="0"/>
                <w:lang w:eastAsia="ja-JP"/>
              </w:rPr>
            </w:pPr>
            <w:r w:rsidRPr="00921073">
              <w:rPr>
                <w:rFonts w:hint="eastAsia"/>
                <w:b w:val="0"/>
                <w:lang w:eastAsia="ja-JP"/>
              </w:rPr>
              <w:t>X</w:t>
            </w:r>
          </w:p>
        </w:tc>
        <w:tc>
          <w:tcPr>
            <w:tcW w:w="548" w:type="dxa"/>
          </w:tcPr>
          <w:p w:rsidR="00287C05" w:rsidRPr="00921073" w:rsidRDefault="00287C05" w:rsidP="00FD1A6F">
            <w:pPr>
              <w:pStyle w:val="TAH"/>
              <w:rPr>
                <w:b w:val="0"/>
                <w:lang w:eastAsia="ja-JP"/>
              </w:rPr>
            </w:pPr>
            <w:r w:rsidRPr="00921073">
              <w:rPr>
                <w:rFonts w:hint="eastAsia"/>
                <w:b w:val="0"/>
                <w:lang w:eastAsia="ja-JP"/>
              </w:rPr>
              <w:t>X</w:t>
            </w:r>
          </w:p>
        </w:tc>
        <w:tc>
          <w:tcPr>
            <w:tcW w:w="3712" w:type="dxa"/>
          </w:tcPr>
          <w:p w:rsidR="00287C05" w:rsidRPr="00921073" w:rsidRDefault="00287C05" w:rsidP="00FD1A6F">
            <w:pPr>
              <w:pStyle w:val="TAH"/>
              <w:jc w:val="left"/>
              <w:rPr>
                <w:b w:val="0"/>
                <w:lang w:eastAsia="ja-JP"/>
              </w:rPr>
            </w:pPr>
            <w:r w:rsidRPr="00921073">
              <w:rPr>
                <w:rFonts w:hint="eastAsia"/>
                <w:b w:val="0"/>
                <w:lang w:eastAsia="ja-JP"/>
              </w:rPr>
              <w:t>RFU</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lang w:eastAsia="ja-JP"/>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lang w:eastAsia="ja-JP"/>
              </w:rPr>
            </w:pPr>
            <w:r w:rsidRPr="00921073">
              <w:rPr>
                <w:b w:val="0"/>
              </w:rPr>
              <w:t>X</w:t>
            </w:r>
          </w:p>
        </w:tc>
        <w:tc>
          <w:tcPr>
            <w:tcW w:w="548" w:type="dxa"/>
            <w:shd w:val="clear" w:color="auto" w:fill="FFFFFF"/>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3712" w:type="dxa"/>
          </w:tcPr>
          <w:p w:rsidR="00287C05" w:rsidRPr="00921073" w:rsidRDefault="00287C05" w:rsidP="00FD1A6F">
            <w:pPr>
              <w:pStyle w:val="TAH"/>
              <w:jc w:val="left"/>
              <w:rPr>
                <w:b w:val="0"/>
                <w:lang w:eastAsia="ja-JP"/>
              </w:rPr>
            </w:pPr>
            <w:r w:rsidRPr="00921073">
              <w:rPr>
                <w:rFonts w:hint="eastAsia"/>
                <w:b w:val="0"/>
                <w:lang w:eastAsia="ja-JP"/>
              </w:rPr>
              <w:t>H</w:t>
            </w:r>
            <w:r w:rsidRPr="00921073">
              <w:rPr>
                <w:b w:val="0"/>
                <w:lang w:eastAsia="ja-JP"/>
              </w:rPr>
              <w:t>igh h</w:t>
            </w:r>
            <w:r w:rsidRPr="00921073">
              <w:rPr>
                <w:rFonts w:hint="eastAsia"/>
                <w:b w:val="0"/>
                <w:lang w:eastAsia="ja-JP"/>
              </w:rPr>
              <w:t xml:space="preserve">umidity </w:t>
            </w:r>
          </w:p>
        </w:tc>
      </w:tr>
      <w:tr w:rsidR="00287C05" w:rsidRPr="00921073" w:rsidTr="00FD1A6F">
        <w:trPr>
          <w:cantSplit/>
          <w:jc w:val="center"/>
        </w:trPr>
        <w:tc>
          <w:tcPr>
            <w:tcW w:w="548" w:type="dxa"/>
          </w:tcPr>
          <w:p w:rsidR="00287C05" w:rsidRPr="00921073" w:rsidRDefault="00287C05" w:rsidP="00FD1A6F">
            <w:pPr>
              <w:pStyle w:val="TAH"/>
              <w:rPr>
                <w:b w:val="0"/>
              </w:rPr>
            </w:pPr>
            <w:r w:rsidRPr="00921073">
              <w:rPr>
                <w:b w:val="0"/>
                <w:lang w:eastAsia="ja-JP"/>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lang w:eastAsia="ja-JP"/>
              </w:rPr>
            </w:pPr>
            <w:r w:rsidRPr="00921073">
              <w:rPr>
                <w:b w:val="0"/>
              </w:rPr>
              <w:t>0</w:t>
            </w:r>
          </w:p>
        </w:tc>
        <w:tc>
          <w:tcPr>
            <w:tcW w:w="548" w:type="dxa"/>
            <w:shd w:val="clear" w:color="auto" w:fill="FFFFFF"/>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3712" w:type="dxa"/>
          </w:tcPr>
          <w:p w:rsidR="00287C05" w:rsidRPr="00921073" w:rsidRDefault="00287C05" w:rsidP="00FD1A6F">
            <w:pPr>
              <w:pStyle w:val="TAH"/>
              <w:jc w:val="left"/>
              <w:rPr>
                <w:b w:val="0"/>
                <w:lang w:eastAsia="ja-JP"/>
              </w:rPr>
            </w:pPr>
            <w:r w:rsidRPr="00921073">
              <w:rPr>
                <w:rFonts w:hint="eastAsia"/>
                <w:b w:val="0"/>
                <w:lang w:eastAsia="ja-JP"/>
              </w:rPr>
              <w:t>H</w:t>
            </w:r>
            <w:r w:rsidRPr="00921073">
              <w:rPr>
                <w:b w:val="0"/>
                <w:lang w:eastAsia="ja-JP"/>
              </w:rPr>
              <w:t>igh h</w:t>
            </w:r>
            <w:r w:rsidRPr="00921073">
              <w:rPr>
                <w:rFonts w:hint="eastAsia"/>
                <w:b w:val="0"/>
                <w:lang w:eastAsia="ja-JP"/>
              </w:rPr>
              <w:t xml:space="preserve">umidity </w:t>
            </w:r>
            <w:r w:rsidRPr="00921073">
              <w:rPr>
                <w:b w:val="0"/>
                <w:lang w:eastAsia="ja-JP"/>
              </w:rPr>
              <w:t xml:space="preserve">not </w:t>
            </w:r>
            <w:r w:rsidRPr="00921073">
              <w:rPr>
                <w:rFonts w:hint="eastAsia"/>
                <w:b w:val="0"/>
                <w:lang w:eastAsia="ja-JP"/>
              </w:rPr>
              <w:t>supported</w:t>
            </w:r>
          </w:p>
        </w:tc>
      </w:tr>
      <w:tr w:rsidR="00287C05" w:rsidRPr="00921073" w:rsidTr="00FD1A6F">
        <w:trPr>
          <w:cantSplit/>
          <w:jc w:val="center"/>
        </w:trPr>
        <w:tc>
          <w:tcPr>
            <w:tcW w:w="548" w:type="dxa"/>
          </w:tcPr>
          <w:p w:rsidR="00287C05" w:rsidRPr="00921073" w:rsidRDefault="00287C05" w:rsidP="00FD1A6F">
            <w:pPr>
              <w:pStyle w:val="TAH"/>
              <w:rPr>
                <w:b w:val="0"/>
                <w:lang w:eastAsia="ja-JP"/>
              </w:rPr>
            </w:pPr>
            <w:r w:rsidRPr="00921073">
              <w:rPr>
                <w:b w:val="0"/>
                <w:lang w:eastAsia="ja-JP"/>
              </w:rPr>
              <w:t>-</w:t>
            </w:r>
          </w:p>
        </w:tc>
        <w:tc>
          <w:tcPr>
            <w:tcW w:w="548" w:type="dxa"/>
            <w:shd w:val="clear" w:color="000000" w:fill="FFFFFF"/>
          </w:tcPr>
          <w:p w:rsidR="00287C05" w:rsidRPr="00921073" w:rsidRDefault="00287C05" w:rsidP="00FD1A6F">
            <w:pPr>
              <w:pStyle w:val="TAH"/>
              <w:rPr>
                <w:b w:val="0"/>
              </w:rPr>
            </w:pPr>
            <w:r w:rsidRPr="00921073">
              <w:rPr>
                <w:b w:val="0"/>
              </w:rPr>
              <w:t>-</w:t>
            </w:r>
          </w:p>
        </w:tc>
        <w:tc>
          <w:tcPr>
            <w:tcW w:w="543" w:type="dxa"/>
            <w:shd w:val="clear" w:color="000000" w:fill="FFFFFF"/>
          </w:tcPr>
          <w:p w:rsidR="00287C05" w:rsidRPr="00921073" w:rsidRDefault="00287C05" w:rsidP="00FD1A6F">
            <w:pPr>
              <w:pStyle w:val="TAH"/>
              <w:rPr>
                <w:b w:val="0"/>
              </w:rPr>
            </w:pPr>
            <w:r w:rsidRPr="00921073">
              <w:rPr>
                <w:b w:val="0"/>
              </w:rPr>
              <w:t>-</w:t>
            </w:r>
          </w:p>
        </w:tc>
        <w:tc>
          <w:tcPr>
            <w:tcW w:w="553" w:type="dxa"/>
            <w:shd w:val="clear" w:color="000000" w:fill="FFFFFF"/>
          </w:tcPr>
          <w:p w:rsidR="00287C05" w:rsidRPr="00921073" w:rsidRDefault="00287C05" w:rsidP="00FD1A6F">
            <w:pPr>
              <w:pStyle w:val="TAH"/>
              <w:rPr>
                <w:b w:val="0"/>
              </w:rPr>
            </w:pPr>
            <w:r w:rsidRPr="00921073">
              <w:rPr>
                <w:b w:val="0"/>
              </w:rPr>
              <w:t>-</w:t>
            </w:r>
          </w:p>
        </w:tc>
        <w:tc>
          <w:tcPr>
            <w:tcW w:w="548" w:type="dxa"/>
            <w:shd w:val="clear" w:color="000000" w:fill="FFFFFF"/>
          </w:tcPr>
          <w:p w:rsidR="00287C05" w:rsidRPr="00921073" w:rsidRDefault="00287C05" w:rsidP="00FD1A6F">
            <w:pPr>
              <w:pStyle w:val="TAH"/>
              <w:rPr>
                <w:b w:val="0"/>
              </w:rPr>
            </w:pPr>
            <w:r w:rsidRPr="00921073">
              <w:rPr>
                <w:b w:val="0"/>
              </w:rPr>
              <w:t>1</w:t>
            </w:r>
          </w:p>
        </w:tc>
        <w:tc>
          <w:tcPr>
            <w:tcW w:w="548" w:type="dxa"/>
            <w:shd w:val="clear" w:color="auto" w:fill="FFFFFF"/>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548" w:type="dxa"/>
          </w:tcPr>
          <w:p w:rsidR="00287C05" w:rsidRPr="00921073" w:rsidRDefault="00287C05" w:rsidP="00FD1A6F">
            <w:pPr>
              <w:pStyle w:val="TAH"/>
              <w:rPr>
                <w:b w:val="0"/>
              </w:rPr>
            </w:pPr>
            <w:r w:rsidRPr="00921073">
              <w:rPr>
                <w:b w:val="0"/>
              </w:rPr>
              <w:t>-</w:t>
            </w:r>
          </w:p>
        </w:tc>
        <w:tc>
          <w:tcPr>
            <w:tcW w:w="3712" w:type="dxa"/>
          </w:tcPr>
          <w:p w:rsidR="00287C05" w:rsidRPr="00921073" w:rsidRDefault="00287C05" w:rsidP="00FD1A6F">
            <w:pPr>
              <w:pStyle w:val="TAH"/>
              <w:jc w:val="left"/>
              <w:rPr>
                <w:b w:val="0"/>
                <w:lang w:eastAsia="ja-JP"/>
              </w:rPr>
            </w:pPr>
            <w:r w:rsidRPr="00921073">
              <w:rPr>
                <w:rFonts w:hint="eastAsia"/>
                <w:b w:val="0"/>
                <w:lang w:eastAsia="ja-JP"/>
              </w:rPr>
              <w:t>H</w:t>
            </w:r>
            <w:r w:rsidRPr="00921073">
              <w:rPr>
                <w:b w:val="0"/>
                <w:lang w:eastAsia="ja-JP"/>
              </w:rPr>
              <w:t>igh h</w:t>
            </w:r>
            <w:r w:rsidRPr="00921073">
              <w:rPr>
                <w:rFonts w:hint="eastAsia"/>
                <w:b w:val="0"/>
                <w:lang w:eastAsia="ja-JP"/>
              </w:rPr>
              <w:t>umidity supported</w:t>
            </w:r>
          </w:p>
        </w:tc>
      </w:tr>
      <w:tr w:rsidR="00287C05" w:rsidRPr="00921073" w:rsidTr="00FD1A6F">
        <w:trPr>
          <w:cantSplit/>
          <w:jc w:val="center"/>
        </w:trPr>
        <w:tc>
          <w:tcPr>
            <w:tcW w:w="548" w:type="dxa"/>
          </w:tcPr>
          <w:p w:rsidR="00287C05" w:rsidRPr="00921073" w:rsidRDefault="00287C05" w:rsidP="00FD1A6F">
            <w:pPr>
              <w:pStyle w:val="TAH"/>
              <w:rPr>
                <w:b w:val="0"/>
                <w:lang w:eastAsia="ja-JP"/>
              </w:rPr>
            </w:pPr>
            <w:r w:rsidRPr="00921073">
              <w:rPr>
                <w:rFonts w:hint="eastAsia"/>
                <w:b w:val="0"/>
                <w:lang w:eastAsia="ja-JP"/>
              </w:rPr>
              <w:t>X</w:t>
            </w:r>
          </w:p>
        </w:tc>
        <w:tc>
          <w:tcPr>
            <w:tcW w:w="548" w:type="dxa"/>
            <w:shd w:val="clear" w:color="000000" w:fill="FFFFFF"/>
          </w:tcPr>
          <w:p w:rsidR="00287C05" w:rsidRPr="00921073" w:rsidRDefault="00287C05" w:rsidP="00FD1A6F">
            <w:pPr>
              <w:pStyle w:val="TAH"/>
              <w:rPr>
                <w:b w:val="0"/>
                <w:lang w:eastAsia="ja-JP"/>
              </w:rPr>
            </w:pPr>
            <w:r w:rsidRPr="00921073">
              <w:rPr>
                <w:rFonts w:hint="eastAsia"/>
                <w:b w:val="0"/>
                <w:lang w:eastAsia="ja-JP"/>
              </w:rPr>
              <w:t>X</w:t>
            </w:r>
          </w:p>
        </w:tc>
        <w:tc>
          <w:tcPr>
            <w:tcW w:w="543" w:type="dxa"/>
            <w:shd w:val="clear" w:color="000000" w:fill="FFFFFF"/>
          </w:tcPr>
          <w:p w:rsidR="00287C05" w:rsidRPr="00921073" w:rsidRDefault="00287C05" w:rsidP="00FD1A6F">
            <w:pPr>
              <w:pStyle w:val="TAH"/>
              <w:rPr>
                <w:b w:val="0"/>
                <w:lang w:eastAsia="ja-JP"/>
              </w:rPr>
            </w:pPr>
            <w:r w:rsidRPr="00921073">
              <w:rPr>
                <w:rFonts w:hint="eastAsia"/>
                <w:b w:val="0"/>
                <w:lang w:eastAsia="ja-JP"/>
              </w:rPr>
              <w:t>X</w:t>
            </w:r>
          </w:p>
        </w:tc>
        <w:tc>
          <w:tcPr>
            <w:tcW w:w="553" w:type="dxa"/>
            <w:shd w:val="clear" w:color="000000" w:fill="FFFFFF"/>
          </w:tcPr>
          <w:p w:rsidR="00287C05" w:rsidRPr="00921073" w:rsidRDefault="00287C05" w:rsidP="00FD1A6F">
            <w:pPr>
              <w:pStyle w:val="TAH"/>
              <w:rPr>
                <w:b w:val="0"/>
                <w:lang w:eastAsia="ja-JP"/>
              </w:rPr>
            </w:pPr>
            <w:r w:rsidRPr="00921073">
              <w:rPr>
                <w:rFonts w:hint="eastAsia"/>
                <w:b w:val="0"/>
                <w:lang w:eastAsia="ja-JP"/>
              </w:rPr>
              <w:t>X</w:t>
            </w:r>
          </w:p>
        </w:tc>
        <w:tc>
          <w:tcPr>
            <w:tcW w:w="548" w:type="dxa"/>
            <w:shd w:val="clear" w:color="000000" w:fill="FFFFFF"/>
          </w:tcPr>
          <w:p w:rsidR="00287C05" w:rsidRPr="00921073" w:rsidRDefault="00287C05" w:rsidP="00FD1A6F">
            <w:pPr>
              <w:pStyle w:val="TAH"/>
              <w:rPr>
                <w:b w:val="0"/>
                <w:lang w:eastAsia="ja-JP"/>
              </w:rPr>
            </w:pPr>
            <w:r w:rsidRPr="00921073">
              <w:rPr>
                <w:rFonts w:hint="eastAsia"/>
                <w:b w:val="0"/>
                <w:lang w:eastAsia="ja-JP"/>
              </w:rPr>
              <w:t>-</w:t>
            </w:r>
          </w:p>
        </w:tc>
        <w:tc>
          <w:tcPr>
            <w:tcW w:w="548" w:type="dxa"/>
            <w:shd w:val="clear" w:color="auto" w:fill="FFFFFF"/>
          </w:tcPr>
          <w:p w:rsidR="00287C05" w:rsidRPr="00921073" w:rsidRDefault="00287C05" w:rsidP="00FD1A6F">
            <w:pPr>
              <w:pStyle w:val="TAH"/>
              <w:rPr>
                <w:b w:val="0"/>
                <w:lang w:eastAsia="ja-JP"/>
              </w:rPr>
            </w:pPr>
            <w:r w:rsidRPr="00921073">
              <w:rPr>
                <w:rFonts w:hint="eastAsia"/>
                <w:b w:val="0"/>
                <w:lang w:eastAsia="ja-JP"/>
              </w:rPr>
              <w:t>-</w:t>
            </w:r>
          </w:p>
        </w:tc>
        <w:tc>
          <w:tcPr>
            <w:tcW w:w="548" w:type="dxa"/>
          </w:tcPr>
          <w:p w:rsidR="00287C05" w:rsidRPr="00921073" w:rsidRDefault="00287C05" w:rsidP="00FD1A6F">
            <w:pPr>
              <w:pStyle w:val="TAH"/>
              <w:rPr>
                <w:b w:val="0"/>
                <w:lang w:eastAsia="ja-JP"/>
              </w:rPr>
            </w:pPr>
            <w:r w:rsidRPr="00921073">
              <w:rPr>
                <w:rFonts w:hint="eastAsia"/>
                <w:b w:val="0"/>
                <w:lang w:eastAsia="ja-JP"/>
              </w:rPr>
              <w:t>-</w:t>
            </w:r>
          </w:p>
        </w:tc>
        <w:tc>
          <w:tcPr>
            <w:tcW w:w="548" w:type="dxa"/>
          </w:tcPr>
          <w:p w:rsidR="00287C05" w:rsidRPr="00921073" w:rsidRDefault="00287C05" w:rsidP="00FD1A6F">
            <w:pPr>
              <w:pStyle w:val="TAH"/>
              <w:rPr>
                <w:b w:val="0"/>
                <w:lang w:eastAsia="ja-JP"/>
              </w:rPr>
            </w:pPr>
            <w:r w:rsidRPr="00921073">
              <w:rPr>
                <w:rFonts w:hint="eastAsia"/>
                <w:b w:val="0"/>
                <w:lang w:eastAsia="ja-JP"/>
              </w:rPr>
              <w:t>-</w:t>
            </w:r>
          </w:p>
        </w:tc>
        <w:tc>
          <w:tcPr>
            <w:tcW w:w="3712" w:type="dxa"/>
          </w:tcPr>
          <w:p w:rsidR="00287C05" w:rsidRPr="00921073" w:rsidRDefault="00287C05" w:rsidP="00FD1A6F">
            <w:pPr>
              <w:pStyle w:val="TAH"/>
              <w:jc w:val="left"/>
              <w:rPr>
                <w:b w:val="0"/>
                <w:lang w:eastAsia="ja-JP"/>
              </w:rPr>
            </w:pPr>
            <w:r w:rsidRPr="00921073">
              <w:rPr>
                <w:rFonts w:hint="eastAsia"/>
                <w:b w:val="0"/>
                <w:lang w:eastAsia="ja-JP"/>
              </w:rPr>
              <w:t>RFU</w:t>
            </w:r>
          </w:p>
        </w:tc>
      </w:tr>
    </w:tbl>
    <w:p w:rsidR="00287C05" w:rsidRPr="00921073" w:rsidRDefault="00287C05" w:rsidP="00287C05"/>
    <w:p w:rsidR="00287C05" w:rsidRPr="00577CE7" w:rsidRDefault="00287C05" w:rsidP="00287C05">
      <w:pPr>
        <w:pStyle w:val="H6"/>
        <w:rPr>
          <w:lang w:eastAsia="ja-JP"/>
        </w:rPr>
      </w:pPr>
      <w:r w:rsidRPr="00577CE7">
        <w:rPr>
          <w:lang w:eastAsia="ja-JP"/>
        </w:rPr>
        <w:t>11.1.1.4.6.10</w:t>
      </w:r>
      <w:r w:rsidRPr="00577CE7">
        <w:rPr>
          <w:lang w:eastAsia="ja-JP"/>
        </w:rPr>
        <w:tab/>
        <w:t>Platform to Platform CAT Secured APDU</w:t>
      </w:r>
    </w:p>
    <w:p w:rsidR="00287C05" w:rsidRPr="00577CE7" w:rsidRDefault="00287C05" w:rsidP="00287C05">
      <w:pPr>
        <w:keepNext/>
        <w:rPr>
          <w:lang w:eastAsia="ja-JP"/>
        </w:rPr>
      </w:pPr>
      <w:r w:rsidRPr="00577CE7">
        <w:rPr>
          <w:lang w:eastAsia="ja-JP"/>
        </w:rPr>
        <w:t>This TLV indicates to the terminal that the usage of a Platform to Platform CAT APDU secure channel is requested.</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tblPr>
      <w:tblGrid>
        <w:gridCol w:w="1229"/>
        <w:gridCol w:w="4243"/>
        <w:gridCol w:w="1295"/>
        <w:gridCol w:w="1295"/>
      </w:tblGrid>
      <w:tr w:rsidR="00287C05" w:rsidRPr="00577CE7" w:rsidTr="00FD1A6F">
        <w:trPr>
          <w:tblHeader/>
          <w:jc w:val="center"/>
        </w:trPr>
        <w:tc>
          <w:tcPr>
            <w:tcW w:w="1229"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H"/>
            </w:pPr>
            <w:r w:rsidRPr="00577CE7">
              <w:t>Byte(s)</w:t>
            </w:r>
          </w:p>
        </w:tc>
        <w:tc>
          <w:tcPr>
            <w:tcW w:w="4243"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H"/>
            </w:pPr>
            <w:r w:rsidRPr="00577CE7">
              <w:t>Description</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H"/>
              <w:rPr>
                <w:b w:val="0"/>
              </w:rPr>
            </w:pPr>
            <w:r w:rsidRPr="00577CE7">
              <w:t>Value</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H"/>
              <w:rPr>
                <w:b w:val="0"/>
              </w:rPr>
            </w:pPr>
            <w:r w:rsidRPr="00577CE7">
              <w:t>Length</w:t>
            </w:r>
          </w:p>
        </w:tc>
      </w:tr>
      <w:tr w:rsidR="00287C05" w:rsidRPr="00577CE7"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1</w:t>
            </w:r>
          </w:p>
        </w:tc>
        <w:tc>
          <w:tcPr>
            <w:tcW w:w="4243"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jc w:val="left"/>
            </w:pPr>
            <w:r w:rsidRPr="00577CE7">
              <w:t>Tag</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w:t>
            </w:r>
            <w:r w:rsidRPr="00577CE7">
              <w:rPr>
                <w:lang w:eastAsia="ja-JP"/>
              </w:rPr>
              <w:t>89'</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1</w:t>
            </w:r>
          </w:p>
        </w:tc>
      </w:tr>
      <w:tr w:rsidR="00287C05" w:rsidRPr="00577CE7"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2</w:t>
            </w:r>
          </w:p>
        </w:tc>
        <w:tc>
          <w:tcPr>
            <w:tcW w:w="4243"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jc w:val="left"/>
            </w:pPr>
            <w:r w:rsidRPr="00577CE7">
              <w:t>Length</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'01'</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1</w:t>
            </w:r>
          </w:p>
        </w:tc>
      </w:tr>
      <w:tr w:rsidR="00287C05" w:rsidRPr="00921073" w:rsidTr="00FD1A6F">
        <w:trPr>
          <w:jc w:val="center"/>
        </w:trPr>
        <w:tc>
          <w:tcPr>
            <w:tcW w:w="1229"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3</w:t>
            </w:r>
          </w:p>
        </w:tc>
        <w:tc>
          <w:tcPr>
            <w:tcW w:w="4243"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jc w:val="left"/>
            </w:pPr>
            <w:r w:rsidRPr="00577CE7">
              <w:t>Platform to Platform CAT Secured APDU</w:t>
            </w:r>
          </w:p>
        </w:tc>
        <w:tc>
          <w:tcPr>
            <w:tcW w:w="1295" w:type="dxa"/>
            <w:tcBorders>
              <w:top w:val="single" w:sz="4" w:space="0" w:color="auto"/>
              <w:left w:val="single" w:sz="4" w:space="0" w:color="auto"/>
              <w:bottom w:val="single" w:sz="4" w:space="0" w:color="auto"/>
              <w:right w:val="single" w:sz="4" w:space="0" w:color="auto"/>
            </w:tcBorders>
          </w:tcPr>
          <w:p w:rsidR="00287C05" w:rsidRPr="00577CE7" w:rsidRDefault="00287C05" w:rsidP="00FD1A6F">
            <w:pPr>
              <w:pStyle w:val="TAC"/>
            </w:pPr>
            <w:r w:rsidRPr="00577CE7">
              <w:t>'01'</w:t>
            </w:r>
          </w:p>
        </w:tc>
        <w:tc>
          <w:tcPr>
            <w:tcW w:w="1295" w:type="dxa"/>
            <w:tcBorders>
              <w:top w:val="single" w:sz="4" w:space="0" w:color="auto"/>
              <w:left w:val="single" w:sz="4" w:space="0" w:color="auto"/>
              <w:bottom w:val="single" w:sz="4" w:space="0" w:color="auto"/>
              <w:right w:val="single" w:sz="4" w:space="0" w:color="auto"/>
            </w:tcBorders>
          </w:tcPr>
          <w:p w:rsidR="00287C05" w:rsidRPr="00921073" w:rsidRDefault="00287C05" w:rsidP="00FD1A6F">
            <w:pPr>
              <w:pStyle w:val="TAC"/>
            </w:pPr>
            <w:r w:rsidRPr="00577CE7">
              <w:t>1</w:t>
            </w:r>
          </w:p>
        </w:tc>
      </w:tr>
    </w:tbl>
    <w:p w:rsidR="00616739" w:rsidRDefault="00616739" w:rsidP="00616739">
      <w:pPr>
        <w:rPr>
          <w:ins w:id="58" w:author="Alexis Michel OT" w:date="2014-09-18T16:06:00Z"/>
        </w:rPr>
        <w:pPrChange w:id="59" w:author="Alexis Michel OT" w:date="2014-09-18T16:06:00Z">
          <w:pPr>
            <w:pStyle w:val="h60"/>
          </w:pPr>
        </w:pPrChange>
      </w:pPr>
    </w:p>
    <w:p w:rsidR="00616739" w:rsidRDefault="00616739" w:rsidP="00616739">
      <w:pPr>
        <w:rPr>
          <w:ins w:id="60" w:author="Alexis Michel OT" w:date="2014-09-19T14:41:00Z"/>
        </w:rPr>
        <w:pPrChange w:id="61" w:author="Alexis Michel OT" w:date="2014-09-18T16:06:00Z">
          <w:pPr>
            <w:pStyle w:val="h60"/>
          </w:pPr>
        </w:pPrChange>
      </w:pPr>
      <w:ins w:id="62" w:author="Alexis Michel OT" w:date="2014-09-18T16:03:00Z">
        <w:r w:rsidRPr="00616739">
          <w:rPr>
            <w:rFonts w:ascii="Arial" w:hAnsi="Arial" w:cs="Arial"/>
            <w:rPrChange w:id="63" w:author="Alexis Michel OT" w:date="2014-09-18T16:13:00Z">
              <w:rPr>
                <w:rFonts w:ascii="Calibri" w:hAnsi="Calibri"/>
                <w:sz w:val="24"/>
                <w:szCs w:val="24"/>
                <w:shd w:val="clear" w:color="auto" w:fill="00FF00"/>
              </w:rPr>
            </w:rPrChange>
          </w:rPr>
          <w:t>11.1.1.4.6</w:t>
        </w:r>
        <w:proofErr w:type="gramStart"/>
        <w:r w:rsidRPr="00616739">
          <w:rPr>
            <w:rFonts w:ascii="Arial" w:hAnsi="Arial" w:cs="Arial"/>
            <w:rPrChange w:id="64" w:author="Alexis Michel OT" w:date="2014-09-18T16:13:00Z">
              <w:rPr>
                <w:rFonts w:ascii="Calibri" w:hAnsi="Calibri"/>
                <w:sz w:val="24"/>
                <w:szCs w:val="24"/>
                <w:shd w:val="clear" w:color="auto" w:fill="00FF00"/>
              </w:rPr>
            </w:rPrChange>
          </w:rPr>
          <w:t>.X</w:t>
        </w:r>
      </w:ins>
      <w:ins w:id="65" w:author="Alexis Michel OT" w:date="2014-09-19T14:15:00Z">
        <w:r w:rsidR="00FD1A6F">
          <w:rPr>
            <w:rFonts w:ascii="Arial" w:hAnsi="Arial" w:cs="Arial"/>
          </w:rPr>
          <w:t>X</w:t>
        </w:r>
      </w:ins>
      <w:proofErr w:type="gramEnd"/>
      <w:ins w:id="66" w:author="Alexis Michel OT" w:date="2014-09-18T16:03:00Z">
        <w:r w:rsidRPr="00616739">
          <w:rPr>
            <w:rFonts w:ascii="Arial" w:hAnsi="Arial" w:cs="Arial"/>
            <w:rPrChange w:id="67" w:author="Alexis Michel OT" w:date="2014-09-18T16:13:00Z">
              <w:rPr>
                <w:rFonts w:ascii="Calibri" w:hAnsi="Calibri"/>
                <w:b/>
                <w:bCs/>
                <w:sz w:val="24"/>
                <w:szCs w:val="24"/>
                <w:shd w:val="clear" w:color="auto" w:fill="00FF00"/>
              </w:rPr>
            </w:rPrChange>
          </w:rPr>
          <w:t xml:space="preserve">  </w:t>
        </w:r>
      </w:ins>
      <w:ins w:id="68" w:author="Alexis Michel OT" w:date="2014-09-18T16:13:00Z">
        <w:r w:rsidR="001C6E4A">
          <w:rPr>
            <w:rFonts w:ascii="Arial" w:hAnsi="Arial" w:cs="Arial"/>
          </w:rPr>
          <w:tab/>
        </w:r>
      </w:ins>
      <w:ins w:id="69" w:author="Alexis Michel OT" w:date="2014-09-19T14:24:00Z">
        <w:r w:rsidR="00281258">
          <w:rPr>
            <w:rFonts w:ascii="Arial" w:hAnsi="Arial" w:cs="Arial"/>
          </w:rPr>
          <w:t>File Update Counter</w:t>
        </w:r>
      </w:ins>
    </w:p>
    <w:p w:rsidR="0052691D" w:rsidRDefault="0052691D" w:rsidP="0052691D">
      <w:pPr>
        <w:rPr>
          <w:ins w:id="70" w:author="Alexis Michel OT" w:date="2014-09-19T14:41:00Z"/>
        </w:rPr>
      </w:pPr>
      <w:ins w:id="71" w:author="Alexis Michel OT" w:date="2014-09-19T14:41:00Z">
        <w:r>
          <w:t>T</w:t>
        </w:r>
        <w:r w:rsidRPr="00B72964">
          <w:t xml:space="preserve">his TLV object </w:t>
        </w:r>
      </w:ins>
      <w:ins w:id="72" w:author="Alexis Michel OT" w:date="2014-09-22T17:19:00Z">
        <w:r w:rsidR="00AD2577">
          <w:t>indicates to</w:t>
        </w:r>
      </w:ins>
      <w:ins w:id="73" w:author="Alexis Michel OT" w:date="2014-09-19T14:41:00Z">
        <w:r>
          <w:t xml:space="preserve"> the </w:t>
        </w:r>
      </w:ins>
      <w:ins w:id="74" w:author="Alexis Michel OT" w:date="2014-10-17T15:41:00Z">
        <w:r w:rsidR="00F54596">
          <w:t>T</w:t>
        </w:r>
      </w:ins>
      <w:ins w:id="75" w:author="Alexis Michel OT" w:date="2014-09-19T14:41:00Z">
        <w:r>
          <w:t>erminal</w:t>
        </w:r>
        <w:r w:rsidRPr="00B72964">
          <w:t xml:space="preserve"> </w:t>
        </w:r>
      </w:ins>
      <w:ins w:id="76" w:author="Alexis Michel OT" w:date="2014-09-22T17:20:00Z">
        <w:r w:rsidR="00AD2577">
          <w:t>th</w:t>
        </w:r>
        <w:r w:rsidR="00652737">
          <w:t>e</w:t>
        </w:r>
        <w:r w:rsidR="00AD2577">
          <w:t xml:space="preserve"> value of the File Update </w:t>
        </w:r>
      </w:ins>
      <w:ins w:id="77" w:author="Alexis Michel OT" w:date="2014-09-22T17:21:00Z">
        <w:r w:rsidR="00AD2577">
          <w:t>C</w:t>
        </w:r>
      </w:ins>
      <w:ins w:id="78" w:author="Alexis Michel OT" w:date="2014-09-22T17:20:00Z">
        <w:r w:rsidR="00AD2577">
          <w:t xml:space="preserve">ounter </w:t>
        </w:r>
      </w:ins>
      <w:ins w:id="79" w:author="Alexis Michel OT" w:date="2014-09-19T14:41:00Z">
        <w:r w:rsidRPr="00B72964">
          <w:t>to de</w:t>
        </w:r>
        <w:r>
          <w:t>termine</w:t>
        </w:r>
      </w:ins>
      <w:ins w:id="80" w:author="Alexis Michel OT" w:date="2014-09-22T17:20:00Z">
        <w:r w:rsidR="00AD2577">
          <w:t xml:space="preserve"> </w:t>
        </w:r>
      </w:ins>
      <w:ins w:id="81" w:author="Alexis Michel OT" w:date="2014-09-19T14:41:00Z">
        <w:r>
          <w:t>if the file</w:t>
        </w:r>
        <w:r w:rsidRPr="00B72964">
          <w:t xml:space="preserve"> </w:t>
        </w:r>
        <w:r>
          <w:t>has been updated</w:t>
        </w:r>
        <w:r w:rsidRPr="00B72964">
          <w:t>.</w:t>
        </w:r>
      </w:ins>
    </w:p>
    <w:tbl>
      <w:tblPr>
        <w:tblW w:w="0" w:type="auto"/>
        <w:jc w:val="center"/>
        <w:tblCellMar>
          <w:left w:w="0" w:type="dxa"/>
          <w:right w:w="0" w:type="dxa"/>
        </w:tblCellMar>
        <w:tblLook w:val="0000"/>
        <w:tblPrChange w:id="82" w:author="Alexis Michel OT" w:date="2014-09-18T16:14:00Z">
          <w:tblPr>
            <w:tblW w:w="0" w:type="auto"/>
            <w:jc w:val="center"/>
            <w:tblCellMar>
              <w:left w:w="0" w:type="dxa"/>
              <w:right w:w="0" w:type="dxa"/>
            </w:tblCellMar>
            <w:tblLook w:val="0000"/>
          </w:tblPr>
        </w:tblPrChange>
      </w:tblPr>
      <w:tblGrid>
        <w:gridCol w:w="1229"/>
        <w:gridCol w:w="4243"/>
        <w:gridCol w:w="1678"/>
        <w:gridCol w:w="1134"/>
        <w:tblGridChange w:id="83">
          <w:tblGrid>
            <w:gridCol w:w="1229"/>
            <w:gridCol w:w="4243"/>
            <w:gridCol w:w="1612"/>
            <w:gridCol w:w="978"/>
          </w:tblGrid>
        </w:tblGridChange>
      </w:tblGrid>
      <w:tr w:rsidR="00C80164" w:rsidRPr="00C80164" w:rsidTr="001C6E4A">
        <w:trPr>
          <w:jc w:val="center"/>
          <w:ins w:id="84" w:author="Alexis Michel OT" w:date="2014-09-18T16:03:00Z"/>
          <w:trPrChange w:id="85" w:author="Alexis Michel OT" w:date="2014-09-18T16:14:00Z">
            <w:trPr>
              <w:jc w:val="center"/>
            </w:trPr>
          </w:trPrChange>
        </w:trPr>
        <w:tc>
          <w:tcPr>
            <w:tcW w:w="122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Change w:id="86" w:author="Alexis Michel OT" w:date="2014-09-18T16:14:00Z">
              <w:tcPr>
                <w:tcW w:w="122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87" w:author="Alexis Michel OT" w:date="2014-09-18T16:03:00Z"/>
                <w:rPrChange w:id="88" w:author="Alexis Michel OT" w:date="2014-09-19T14:15:00Z">
                  <w:rPr>
                    <w:ins w:id="89" w:author="Alexis Michel OT" w:date="2014-09-18T16:03:00Z"/>
                    <w:rFonts w:ascii="Calibri" w:hAnsi="Calibri"/>
                    <w:sz w:val="24"/>
                    <w:szCs w:val="24"/>
                    <w:shd w:val="clear" w:color="auto" w:fill="00FF00"/>
                    <w:lang w:val="en-GB"/>
                  </w:rPr>
                </w:rPrChange>
              </w:rPr>
              <w:pPrChange w:id="90" w:author="Alexis Michel OT" w:date="2014-09-19T14:15:00Z">
                <w:pPr>
                  <w:pStyle w:val="tah0"/>
                </w:pPr>
              </w:pPrChange>
            </w:pPr>
            <w:ins w:id="91" w:author="Alexis Michel OT" w:date="2014-09-18T16:03:00Z">
              <w:r w:rsidRPr="00616739">
                <w:rPr>
                  <w:rPrChange w:id="92" w:author="Alexis Michel OT" w:date="2014-09-19T14:15:00Z">
                    <w:rPr>
                      <w:rFonts w:ascii="Calibri" w:hAnsi="Calibri"/>
                      <w:b w:val="0"/>
                      <w:sz w:val="24"/>
                      <w:szCs w:val="24"/>
                      <w:shd w:val="clear" w:color="auto" w:fill="00FF00"/>
                    </w:rPr>
                  </w:rPrChange>
                </w:rPr>
                <w:t>Byte(s)</w:t>
              </w:r>
            </w:ins>
          </w:p>
        </w:tc>
        <w:tc>
          <w:tcPr>
            <w:tcW w:w="4243" w:type="dxa"/>
            <w:tcBorders>
              <w:top w:val="single" w:sz="8" w:space="0" w:color="auto"/>
              <w:left w:val="nil"/>
              <w:bottom w:val="single" w:sz="8" w:space="0" w:color="auto"/>
              <w:right w:val="single" w:sz="8" w:space="0" w:color="auto"/>
            </w:tcBorders>
            <w:tcMar>
              <w:top w:w="0" w:type="dxa"/>
              <w:left w:w="28" w:type="dxa"/>
              <w:bottom w:w="0" w:type="dxa"/>
              <w:right w:w="108" w:type="dxa"/>
            </w:tcMar>
            <w:tcPrChange w:id="93" w:author="Alexis Michel OT" w:date="2014-09-18T16:14:00Z">
              <w:tcPr>
                <w:tcW w:w="4243" w:type="dxa"/>
                <w:tcBorders>
                  <w:top w:val="single" w:sz="8" w:space="0" w:color="auto"/>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94" w:author="Alexis Michel OT" w:date="2014-09-18T16:03:00Z"/>
                <w:rPrChange w:id="95" w:author="Alexis Michel OT" w:date="2014-09-19T14:15:00Z">
                  <w:rPr>
                    <w:ins w:id="96" w:author="Alexis Michel OT" w:date="2014-09-18T16:03:00Z"/>
                    <w:rFonts w:ascii="Calibri" w:hAnsi="Calibri"/>
                    <w:sz w:val="24"/>
                    <w:szCs w:val="24"/>
                    <w:shd w:val="clear" w:color="auto" w:fill="00FF00"/>
                    <w:lang w:val="en-GB"/>
                  </w:rPr>
                </w:rPrChange>
              </w:rPr>
              <w:pPrChange w:id="97" w:author="Alexis Michel OT" w:date="2014-09-19T14:15:00Z">
                <w:pPr>
                  <w:pStyle w:val="tah0"/>
                </w:pPr>
              </w:pPrChange>
            </w:pPr>
            <w:ins w:id="98" w:author="Alexis Michel OT" w:date="2014-09-18T16:03:00Z">
              <w:r w:rsidRPr="00616739">
                <w:rPr>
                  <w:rPrChange w:id="99" w:author="Alexis Michel OT" w:date="2014-09-19T14:15:00Z">
                    <w:rPr>
                      <w:rFonts w:ascii="Calibri" w:hAnsi="Calibri"/>
                      <w:b w:val="0"/>
                      <w:sz w:val="24"/>
                      <w:szCs w:val="24"/>
                      <w:shd w:val="clear" w:color="auto" w:fill="00FF00"/>
                    </w:rPr>
                  </w:rPrChange>
                </w:rPr>
                <w:t>Description</w:t>
              </w:r>
            </w:ins>
          </w:p>
        </w:tc>
        <w:tc>
          <w:tcPr>
            <w:tcW w:w="1678" w:type="dxa"/>
            <w:tcBorders>
              <w:top w:val="single" w:sz="8" w:space="0" w:color="auto"/>
              <w:left w:val="nil"/>
              <w:bottom w:val="single" w:sz="8" w:space="0" w:color="auto"/>
              <w:right w:val="single" w:sz="8" w:space="0" w:color="auto"/>
            </w:tcBorders>
            <w:tcMar>
              <w:top w:w="0" w:type="dxa"/>
              <w:left w:w="28" w:type="dxa"/>
              <w:bottom w:w="0" w:type="dxa"/>
              <w:right w:w="108" w:type="dxa"/>
            </w:tcMar>
            <w:tcPrChange w:id="100" w:author="Alexis Michel OT" w:date="2014-09-18T16:14:00Z">
              <w:tcPr>
                <w:tcW w:w="1612" w:type="dxa"/>
                <w:tcBorders>
                  <w:top w:val="single" w:sz="8" w:space="0" w:color="auto"/>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01" w:author="Alexis Michel OT" w:date="2014-09-18T16:03:00Z"/>
                <w:bCs/>
                <w:rPrChange w:id="102" w:author="Alexis Michel OT" w:date="2014-09-19T14:15:00Z">
                  <w:rPr>
                    <w:ins w:id="103" w:author="Alexis Michel OT" w:date="2014-09-18T16:03:00Z"/>
                    <w:rFonts w:ascii="Calibri" w:hAnsi="Calibri"/>
                    <w:b w:val="0"/>
                    <w:bCs w:val="0"/>
                    <w:sz w:val="24"/>
                    <w:szCs w:val="24"/>
                    <w:shd w:val="clear" w:color="auto" w:fill="00FF00"/>
                    <w:lang w:val="en-GB"/>
                  </w:rPr>
                </w:rPrChange>
              </w:rPr>
              <w:pPrChange w:id="104" w:author="Alexis Michel OT" w:date="2014-09-19T14:15:00Z">
                <w:pPr>
                  <w:pStyle w:val="tah0"/>
                </w:pPr>
              </w:pPrChange>
            </w:pPr>
            <w:ins w:id="105" w:author="Alexis Michel OT" w:date="2014-09-18T16:03:00Z">
              <w:r w:rsidRPr="00616739">
                <w:rPr>
                  <w:rPrChange w:id="106" w:author="Alexis Michel OT" w:date="2014-09-19T14:15:00Z">
                    <w:rPr>
                      <w:rFonts w:ascii="Calibri" w:hAnsi="Calibri"/>
                      <w:b w:val="0"/>
                      <w:sz w:val="24"/>
                      <w:szCs w:val="24"/>
                      <w:shd w:val="clear" w:color="auto" w:fill="00FF00"/>
                    </w:rPr>
                  </w:rPrChange>
                </w:rPr>
                <w:t>Value</w:t>
              </w:r>
            </w:ins>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tcPrChange w:id="107" w:author="Alexis Michel OT" w:date="2014-09-18T16:14:00Z">
              <w:tcPr>
                <w:tcW w:w="978" w:type="dxa"/>
                <w:tcBorders>
                  <w:top w:val="single" w:sz="8" w:space="0" w:color="auto"/>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08" w:author="Alexis Michel OT" w:date="2014-09-18T16:03:00Z"/>
                <w:bCs/>
                <w:rPrChange w:id="109" w:author="Alexis Michel OT" w:date="2014-09-19T14:15:00Z">
                  <w:rPr>
                    <w:ins w:id="110" w:author="Alexis Michel OT" w:date="2014-09-18T16:03:00Z"/>
                    <w:rFonts w:ascii="Calibri" w:hAnsi="Calibri"/>
                    <w:b w:val="0"/>
                    <w:bCs w:val="0"/>
                    <w:sz w:val="24"/>
                    <w:szCs w:val="24"/>
                    <w:shd w:val="clear" w:color="auto" w:fill="00FF00"/>
                    <w:lang w:val="en-GB"/>
                  </w:rPr>
                </w:rPrChange>
              </w:rPr>
              <w:pPrChange w:id="111" w:author="Alexis Michel OT" w:date="2014-09-19T14:15:00Z">
                <w:pPr>
                  <w:pStyle w:val="tah0"/>
                </w:pPr>
              </w:pPrChange>
            </w:pPr>
            <w:ins w:id="112" w:author="Alexis Michel OT" w:date="2014-09-18T16:03:00Z">
              <w:r w:rsidRPr="00616739">
                <w:rPr>
                  <w:rPrChange w:id="113" w:author="Alexis Michel OT" w:date="2014-09-19T14:15:00Z">
                    <w:rPr>
                      <w:rFonts w:ascii="Calibri" w:hAnsi="Calibri"/>
                      <w:b w:val="0"/>
                      <w:sz w:val="24"/>
                      <w:szCs w:val="24"/>
                      <w:shd w:val="clear" w:color="auto" w:fill="00FF00"/>
                    </w:rPr>
                  </w:rPrChange>
                </w:rPr>
                <w:t>Length</w:t>
              </w:r>
            </w:ins>
          </w:p>
        </w:tc>
      </w:tr>
      <w:tr w:rsidR="00C80164" w:rsidRPr="00C80164" w:rsidTr="001C6E4A">
        <w:trPr>
          <w:jc w:val="center"/>
          <w:ins w:id="114" w:author="Alexis Michel OT" w:date="2014-09-18T16:03:00Z"/>
          <w:trPrChange w:id="115" w:author="Alexis Michel OT" w:date="2014-09-18T16:14:00Z">
            <w:trPr>
              <w:jc w:val="center"/>
            </w:trPr>
          </w:trPrChange>
        </w:trPr>
        <w:tc>
          <w:tcPr>
            <w:tcW w:w="1229"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116" w:author="Alexis Michel OT" w:date="2014-09-18T16:14:00Z">
              <w:tcPr>
                <w:tcW w:w="1229"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17" w:author="Alexis Michel OT" w:date="2014-09-18T16:03:00Z"/>
                <w:rPrChange w:id="118" w:author="Alexis Michel OT" w:date="2014-09-19T14:16:00Z">
                  <w:rPr>
                    <w:ins w:id="119" w:author="Alexis Michel OT" w:date="2014-09-18T16:03:00Z"/>
                    <w:rFonts w:ascii="Calibri" w:hAnsi="Calibri"/>
                    <w:sz w:val="24"/>
                    <w:szCs w:val="24"/>
                    <w:shd w:val="clear" w:color="auto" w:fill="00FF00"/>
                    <w:lang w:val="en-GB"/>
                  </w:rPr>
                </w:rPrChange>
              </w:rPr>
              <w:pPrChange w:id="120" w:author="Alexis Michel OT" w:date="2014-09-19T14:15:00Z">
                <w:pPr>
                  <w:pStyle w:val="tac0"/>
                </w:pPr>
              </w:pPrChange>
            </w:pPr>
            <w:ins w:id="121" w:author="Alexis Michel OT" w:date="2014-09-18T16:03:00Z">
              <w:r w:rsidRPr="00616739">
                <w:rPr>
                  <w:b w:val="0"/>
                  <w:rPrChange w:id="122" w:author="Alexis Michel OT" w:date="2014-09-19T14:16:00Z">
                    <w:rPr>
                      <w:rFonts w:ascii="Calibri" w:hAnsi="Calibri"/>
                      <w:b/>
                      <w:sz w:val="24"/>
                      <w:szCs w:val="24"/>
                      <w:shd w:val="clear" w:color="auto" w:fill="00FF00"/>
                    </w:rPr>
                  </w:rPrChange>
                </w:rPr>
                <w:t>1</w:t>
              </w:r>
            </w:ins>
          </w:p>
        </w:tc>
        <w:tc>
          <w:tcPr>
            <w:tcW w:w="4243" w:type="dxa"/>
            <w:tcBorders>
              <w:top w:val="nil"/>
              <w:left w:val="nil"/>
              <w:bottom w:val="single" w:sz="8" w:space="0" w:color="auto"/>
              <w:right w:val="single" w:sz="8" w:space="0" w:color="auto"/>
            </w:tcBorders>
            <w:tcMar>
              <w:top w:w="0" w:type="dxa"/>
              <w:left w:w="28" w:type="dxa"/>
              <w:bottom w:w="0" w:type="dxa"/>
              <w:right w:w="108" w:type="dxa"/>
            </w:tcMar>
            <w:tcPrChange w:id="123" w:author="Alexis Michel OT" w:date="2014-09-18T16:14:00Z">
              <w:tcPr>
                <w:tcW w:w="4243"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24" w:author="Alexis Michel OT" w:date="2014-09-18T16:03:00Z"/>
                <w:rPrChange w:id="125" w:author="Alexis Michel OT" w:date="2014-09-19T14:16:00Z">
                  <w:rPr>
                    <w:ins w:id="126" w:author="Alexis Michel OT" w:date="2014-09-18T16:03:00Z"/>
                    <w:rFonts w:ascii="Calibri" w:hAnsi="Calibri"/>
                    <w:sz w:val="24"/>
                    <w:szCs w:val="24"/>
                    <w:shd w:val="clear" w:color="auto" w:fill="00FF00"/>
                    <w:lang w:val="en-GB"/>
                  </w:rPr>
                </w:rPrChange>
              </w:rPr>
              <w:pPrChange w:id="127" w:author="Alexis Michel OT" w:date="2014-09-19T14:15:00Z">
                <w:pPr>
                  <w:pStyle w:val="tac0"/>
                  <w:jc w:val="left"/>
                </w:pPr>
              </w:pPrChange>
            </w:pPr>
            <w:ins w:id="128" w:author="Alexis Michel OT" w:date="2014-09-18T16:03:00Z">
              <w:r w:rsidRPr="00616739">
                <w:rPr>
                  <w:b w:val="0"/>
                  <w:rPrChange w:id="129" w:author="Alexis Michel OT" w:date="2014-09-19T14:16:00Z">
                    <w:rPr>
                      <w:rFonts w:ascii="Calibri" w:hAnsi="Calibri"/>
                      <w:b/>
                      <w:sz w:val="24"/>
                      <w:szCs w:val="24"/>
                      <w:shd w:val="clear" w:color="auto" w:fill="00FF00"/>
                    </w:rPr>
                  </w:rPrChange>
                </w:rPr>
                <w:t>Tag</w:t>
              </w:r>
            </w:ins>
          </w:p>
        </w:tc>
        <w:tc>
          <w:tcPr>
            <w:tcW w:w="1678" w:type="dxa"/>
            <w:tcBorders>
              <w:top w:val="nil"/>
              <w:left w:val="nil"/>
              <w:bottom w:val="single" w:sz="8" w:space="0" w:color="auto"/>
              <w:right w:val="single" w:sz="8" w:space="0" w:color="auto"/>
            </w:tcBorders>
            <w:tcMar>
              <w:top w:w="0" w:type="dxa"/>
              <w:left w:w="28" w:type="dxa"/>
              <w:bottom w:w="0" w:type="dxa"/>
              <w:right w:w="108" w:type="dxa"/>
            </w:tcMar>
            <w:tcPrChange w:id="130" w:author="Alexis Michel OT" w:date="2014-09-18T16:14:00Z">
              <w:tcPr>
                <w:tcW w:w="1612"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31" w:author="Alexis Michel OT" w:date="2014-09-18T16:03:00Z"/>
                <w:rPrChange w:id="132" w:author="Alexis Michel OT" w:date="2014-09-19T14:16:00Z">
                  <w:rPr>
                    <w:ins w:id="133" w:author="Alexis Michel OT" w:date="2014-09-18T16:03:00Z"/>
                    <w:rFonts w:ascii="Calibri" w:hAnsi="Calibri"/>
                    <w:sz w:val="24"/>
                    <w:szCs w:val="24"/>
                    <w:shd w:val="clear" w:color="auto" w:fill="00FF00"/>
                    <w:lang w:val="en-GB"/>
                  </w:rPr>
                </w:rPrChange>
              </w:rPr>
              <w:pPrChange w:id="134" w:author="Alexis Michel OT" w:date="2014-09-19T14:15:00Z">
                <w:pPr>
                  <w:pStyle w:val="tac0"/>
                </w:pPr>
              </w:pPrChange>
            </w:pPr>
            <w:ins w:id="135" w:author="Alexis Michel OT" w:date="2014-09-18T16:03:00Z">
              <w:r w:rsidRPr="00616739">
                <w:rPr>
                  <w:b w:val="0"/>
                  <w:rPrChange w:id="136" w:author="Alexis Michel OT" w:date="2014-09-19T14:16:00Z">
                    <w:rPr>
                      <w:rFonts w:ascii="Calibri" w:hAnsi="Calibri"/>
                      <w:b/>
                      <w:sz w:val="24"/>
                      <w:szCs w:val="24"/>
                      <w:shd w:val="clear" w:color="auto" w:fill="00FF00"/>
                    </w:rPr>
                  </w:rPrChange>
                </w:rPr>
                <w:t>‘8</w:t>
              </w:r>
            </w:ins>
            <w:ins w:id="137" w:author="Alexis Michel OT" w:date="2014-09-18T16:06:00Z">
              <w:r w:rsidRPr="00616739">
                <w:rPr>
                  <w:b w:val="0"/>
                  <w:rPrChange w:id="138" w:author="Alexis Michel OT" w:date="2014-09-19T14:16:00Z">
                    <w:rPr>
                      <w:b/>
                    </w:rPr>
                  </w:rPrChange>
                </w:rPr>
                <w:t>X</w:t>
              </w:r>
            </w:ins>
            <w:ins w:id="139" w:author="Alexis Michel OT" w:date="2014-09-18T16:03:00Z">
              <w:r w:rsidRPr="00616739">
                <w:rPr>
                  <w:b w:val="0"/>
                  <w:rPrChange w:id="140" w:author="Alexis Michel OT" w:date="2014-09-19T14:16:00Z">
                    <w:rPr>
                      <w:b/>
                    </w:rPr>
                  </w:rPrChange>
                </w:rPr>
                <w:t>’</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Change w:id="141" w:author="Alexis Michel OT" w:date="2014-09-18T16:14:00Z">
              <w:tcPr>
                <w:tcW w:w="978"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42" w:author="Alexis Michel OT" w:date="2014-09-18T16:03:00Z"/>
                <w:rPrChange w:id="143" w:author="Alexis Michel OT" w:date="2014-09-19T14:16:00Z">
                  <w:rPr>
                    <w:ins w:id="144" w:author="Alexis Michel OT" w:date="2014-09-18T16:03:00Z"/>
                    <w:rFonts w:ascii="Calibri" w:hAnsi="Calibri"/>
                    <w:sz w:val="24"/>
                    <w:szCs w:val="24"/>
                    <w:shd w:val="clear" w:color="auto" w:fill="00FF00"/>
                    <w:lang w:val="en-GB"/>
                  </w:rPr>
                </w:rPrChange>
              </w:rPr>
              <w:pPrChange w:id="145" w:author="Alexis Michel OT" w:date="2014-09-19T14:15:00Z">
                <w:pPr>
                  <w:pStyle w:val="tac0"/>
                </w:pPr>
              </w:pPrChange>
            </w:pPr>
            <w:ins w:id="146" w:author="Alexis Michel OT" w:date="2014-09-18T16:03:00Z">
              <w:r w:rsidRPr="00616739">
                <w:rPr>
                  <w:b w:val="0"/>
                  <w:rPrChange w:id="147" w:author="Alexis Michel OT" w:date="2014-09-19T14:16:00Z">
                    <w:rPr>
                      <w:rFonts w:ascii="Calibri" w:hAnsi="Calibri"/>
                      <w:b/>
                      <w:sz w:val="24"/>
                      <w:szCs w:val="24"/>
                      <w:shd w:val="clear" w:color="auto" w:fill="00FF00"/>
                    </w:rPr>
                  </w:rPrChange>
                </w:rPr>
                <w:t>1</w:t>
              </w:r>
            </w:ins>
          </w:p>
        </w:tc>
      </w:tr>
      <w:tr w:rsidR="00C80164" w:rsidRPr="00C80164" w:rsidTr="001C6E4A">
        <w:trPr>
          <w:jc w:val="center"/>
          <w:ins w:id="148" w:author="Alexis Michel OT" w:date="2014-09-18T16:03:00Z"/>
          <w:trPrChange w:id="149" w:author="Alexis Michel OT" w:date="2014-09-18T16:14:00Z">
            <w:trPr>
              <w:jc w:val="center"/>
            </w:trPr>
          </w:trPrChange>
        </w:trPr>
        <w:tc>
          <w:tcPr>
            <w:tcW w:w="1229"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150" w:author="Alexis Michel OT" w:date="2014-09-18T16:14:00Z">
              <w:tcPr>
                <w:tcW w:w="1229"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51" w:author="Alexis Michel OT" w:date="2014-09-18T16:03:00Z"/>
                <w:rPrChange w:id="152" w:author="Alexis Michel OT" w:date="2014-09-19T14:16:00Z">
                  <w:rPr>
                    <w:ins w:id="153" w:author="Alexis Michel OT" w:date="2014-09-18T16:03:00Z"/>
                    <w:rFonts w:ascii="Calibri" w:hAnsi="Calibri"/>
                    <w:sz w:val="24"/>
                    <w:szCs w:val="24"/>
                    <w:shd w:val="clear" w:color="auto" w:fill="00FF00"/>
                    <w:lang w:val="en-GB"/>
                  </w:rPr>
                </w:rPrChange>
              </w:rPr>
              <w:pPrChange w:id="154" w:author="Alexis Michel OT" w:date="2014-09-19T14:15:00Z">
                <w:pPr>
                  <w:pStyle w:val="tac0"/>
                </w:pPr>
              </w:pPrChange>
            </w:pPr>
            <w:ins w:id="155" w:author="Alexis Michel OT" w:date="2014-09-18T16:03:00Z">
              <w:r w:rsidRPr="00616739">
                <w:rPr>
                  <w:b w:val="0"/>
                  <w:rPrChange w:id="156" w:author="Alexis Michel OT" w:date="2014-09-19T14:16:00Z">
                    <w:rPr>
                      <w:rFonts w:ascii="Calibri" w:hAnsi="Calibri"/>
                      <w:b/>
                      <w:sz w:val="24"/>
                      <w:szCs w:val="24"/>
                      <w:shd w:val="clear" w:color="auto" w:fill="00FF00"/>
                    </w:rPr>
                  </w:rPrChange>
                </w:rPr>
                <w:t>2</w:t>
              </w:r>
            </w:ins>
          </w:p>
        </w:tc>
        <w:tc>
          <w:tcPr>
            <w:tcW w:w="4243" w:type="dxa"/>
            <w:tcBorders>
              <w:top w:val="nil"/>
              <w:left w:val="nil"/>
              <w:bottom w:val="single" w:sz="8" w:space="0" w:color="auto"/>
              <w:right w:val="single" w:sz="8" w:space="0" w:color="auto"/>
            </w:tcBorders>
            <w:tcMar>
              <w:top w:w="0" w:type="dxa"/>
              <w:left w:w="28" w:type="dxa"/>
              <w:bottom w:w="0" w:type="dxa"/>
              <w:right w:w="108" w:type="dxa"/>
            </w:tcMar>
            <w:tcPrChange w:id="157" w:author="Alexis Michel OT" w:date="2014-09-18T16:14:00Z">
              <w:tcPr>
                <w:tcW w:w="4243"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58" w:author="Alexis Michel OT" w:date="2014-09-18T16:03:00Z"/>
                <w:rPrChange w:id="159" w:author="Alexis Michel OT" w:date="2014-09-19T14:16:00Z">
                  <w:rPr>
                    <w:ins w:id="160" w:author="Alexis Michel OT" w:date="2014-09-18T16:03:00Z"/>
                    <w:rFonts w:ascii="Calibri" w:hAnsi="Calibri"/>
                    <w:sz w:val="24"/>
                    <w:szCs w:val="24"/>
                    <w:shd w:val="clear" w:color="auto" w:fill="00FF00"/>
                    <w:lang w:val="en-GB"/>
                  </w:rPr>
                </w:rPrChange>
              </w:rPr>
              <w:pPrChange w:id="161" w:author="Alexis Michel OT" w:date="2014-09-19T14:15:00Z">
                <w:pPr>
                  <w:pStyle w:val="tac0"/>
                  <w:jc w:val="left"/>
                </w:pPr>
              </w:pPrChange>
            </w:pPr>
            <w:ins w:id="162" w:author="Alexis Michel OT" w:date="2014-09-18T16:03:00Z">
              <w:r w:rsidRPr="00616739">
                <w:rPr>
                  <w:b w:val="0"/>
                  <w:rPrChange w:id="163" w:author="Alexis Michel OT" w:date="2014-09-19T14:16:00Z">
                    <w:rPr>
                      <w:rFonts w:ascii="Calibri" w:hAnsi="Calibri"/>
                      <w:b/>
                      <w:sz w:val="24"/>
                      <w:szCs w:val="24"/>
                      <w:shd w:val="clear" w:color="auto" w:fill="00FF00"/>
                    </w:rPr>
                  </w:rPrChange>
                </w:rPr>
                <w:t>Length</w:t>
              </w:r>
            </w:ins>
          </w:p>
        </w:tc>
        <w:tc>
          <w:tcPr>
            <w:tcW w:w="1678" w:type="dxa"/>
            <w:tcBorders>
              <w:top w:val="nil"/>
              <w:left w:val="nil"/>
              <w:bottom w:val="single" w:sz="8" w:space="0" w:color="auto"/>
              <w:right w:val="single" w:sz="8" w:space="0" w:color="auto"/>
            </w:tcBorders>
            <w:tcMar>
              <w:top w:w="0" w:type="dxa"/>
              <w:left w:w="28" w:type="dxa"/>
              <w:bottom w:w="0" w:type="dxa"/>
              <w:right w:w="108" w:type="dxa"/>
            </w:tcMar>
            <w:tcPrChange w:id="164" w:author="Alexis Michel OT" w:date="2014-09-18T16:14:00Z">
              <w:tcPr>
                <w:tcW w:w="1612"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C97382" w:rsidP="00616739">
            <w:pPr>
              <w:pStyle w:val="TAH"/>
              <w:rPr>
                <w:ins w:id="165" w:author="Alexis Michel OT" w:date="2014-09-18T16:03:00Z"/>
                <w:rPrChange w:id="166" w:author="Alexis Michel OT" w:date="2014-09-19T14:16:00Z">
                  <w:rPr>
                    <w:ins w:id="167" w:author="Alexis Michel OT" w:date="2014-09-18T16:03:00Z"/>
                    <w:rFonts w:ascii="Calibri" w:hAnsi="Calibri"/>
                    <w:sz w:val="24"/>
                    <w:szCs w:val="24"/>
                    <w:shd w:val="clear" w:color="auto" w:fill="00FF00"/>
                    <w:lang w:val="en-GB"/>
                  </w:rPr>
                </w:rPrChange>
              </w:rPr>
              <w:pPrChange w:id="168" w:author="Alexis Michel OT" w:date="2014-10-20T11:03:00Z">
                <w:pPr>
                  <w:pStyle w:val="tac0"/>
                </w:pPr>
              </w:pPrChange>
            </w:pPr>
            <w:ins w:id="169" w:author="Berionne, Michele" w:date="2014-10-17T10:50:00Z">
              <w:r>
                <w:rPr>
                  <w:b w:val="0"/>
                </w:rPr>
                <w:t>2 or 4</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Change w:id="170" w:author="Alexis Michel OT" w:date="2014-09-18T16:14:00Z">
              <w:tcPr>
                <w:tcW w:w="978"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71" w:author="Alexis Michel OT" w:date="2014-09-18T16:03:00Z"/>
                <w:rPrChange w:id="172" w:author="Alexis Michel OT" w:date="2014-09-19T14:16:00Z">
                  <w:rPr>
                    <w:ins w:id="173" w:author="Alexis Michel OT" w:date="2014-09-18T16:03:00Z"/>
                    <w:rFonts w:ascii="Calibri" w:hAnsi="Calibri"/>
                    <w:noProof/>
                    <w:sz w:val="24"/>
                    <w:szCs w:val="24"/>
                    <w:shd w:val="clear" w:color="auto" w:fill="00FF00"/>
                    <w:lang w:val="en-GB"/>
                  </w:rPr>
                </w:rPrChange>
              </w:rPr>
              <w:pPrChange w:id="174" w:author="Alexis Michel OT" w:date="2014-09-19T14:15:00Z">
                <w:pPr>
                  <w:pStyle w:val="tac0"/>
                  <w:keepLines/>
                  <w:widowControl w:val="0"/>
                  <w:tabs>
                    <w:tab w:val="right" w:leader="dot" w:pos="9639"/>
                  </w:tabs>
                  <w:spacing w:before="120"/>
                  <w:ind w:left="567" w:right="425" w:hanging="567"/>
                </w:pPr>
              </w:pPrChange>
            </w:pPr>
            <w:ins w:id="175" w:author="Alexis Michel OT" w:date="2014-09-18T16:03:00Z">
              <w:r w:rsidRPr="00616739">
                <w:rPr>
                  <w:b w:val="0"/>
                  <w:rPrChange w:id="176" w:author="Alexis Michel OT" w:date="2014-09-19T14:16:00Z">
                    <w:rPr>
                      <w:rFonts w:ascii="Calibri" w:hAnsi="Calibri"/>
                      <w:b/>
                      <w:sz w:val="24"/>
                      <w:szCs w:val="24"/>
                      <w:shd w:val="clear" w:color="auto" w:fill="00FF00"/>
                    </w:rPr>
                  </w:rPrChange>
                </w:rPr>
                <w:t>1</w:t>
              </w:r>
            </w:ins>
          </w:p>
        </w:tc>
      </w:tr>
      <w:tr w:rsidR="00C80164" w:rsidRPr="00C80164" w:rsidTr="007C468E">
        <w:trPr>
          <w:trHeight w:val="330"/>
          <w:jc w:val="center"/>
          <w:ins w:id="177" w:author="Alexis Michel OT" w:date="2014-09-18T16:03:00Z"/>
          <w:trPrChange w:id="178" w:author="Alexis Michel OT" w:date="2014-09-18T16:15:00Z">
            <w:trPr>
              <w:jc w:val="center"/>
            </w:trPr>
          </w:trPrChange>
        </w:trPr>
        <w:tc>
          <w:tcPr>
            <w:tcW w:w="1229"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179" w:author="Alexis Michel OT" w:date="2014-09-18T16:15:00Z">
              <w:tcPr>
                <w:tcW w:w="1229"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rsidR="00616739" w:rsidRPr="00616739" w:rsidRDefault="00616739" w:rsidP="00616739">
            <w:pPr>
              <w:pStyle w:val="TAH"/>
              <w:rPr>
                <w:ins w:id="180" w:author="Alexis Michel OT" w:date="2014-09-18T16:03:00Z"/>
                <w:rPrChange w:id="181" w:author="Alexis Michel OT" w:date="2014-09-19T14:16:00Z">
                  <w:rPr>
                    <w:ins w:id="182" w:author="Alexis Michel OT" w:date="2014-09-18T16:03:00Z"/>
                    <w:rFonts w:ascii="Calibri" w:hAnsi="Calibri"/>
                    <w:sz w:val="24"/>
                    <w:szCs w:val="24"/>
                    <w:shd w:val="clear" w:color="auto" w:fill="00FF00"/>
                    <w:lang w:val="en-GB"/>
                  </w:rPr>
                </w:rPrChange>
              </w:rPr>
              <w:pPrChange w:id="183" w:author="Berionne, Michele" w:date="2014-10-17T10:51:00Z">
                <w:pPr>
                  <w:pStyle w:val="tac0"/>
                </w:pPr>
              </w:pPrChange>
            </w:pPr>
            <w:ins w:id="184" w:author="Alexis Michel OT" w:date="2014-09-18T16:03:00Z">
              <w:r w:rsidRPr="00616739">
                <w:rPr>
                  <w:b w:val="0"/>
                  <w:rPrChange w:id="185" w:author="Alexis Michel OT" w:date="2014-09-19T14:16:00Z">
                    <w:rPr>
                      <w:rFonts w:ascii="Calibri" w:hAnsi="Calibri"/>
                      <w:b/>
                      <w:sz w:val="24"/>
                      <w:szCs w:val="24"/>
                      <w:shd w:val="clear" w:color="auto" w:fill="00FF00"/>
                    </w:rPr>
                  </w:rPrChange>
                </w:rPr>
                <w:t>3</w:t>
              </w:r>
            </w:ins>
            <w:ins w:id="186" w:author="Alexis Michel OT" w:date="2014-09-18T16:36:00Z">
              <w:r w:rsidRPr="00616739">
                <w:rPr>
                  <w:b w:val="0"/>
                  <w:rPrChange w:id="187" w:author="Alexis Michel OT" w:date="2014-09-19T14:16:00Z">
                    <w:rPr>
                      <w:b/>
                    </w:rPr>
                  </w:rPrChange>
                </w:rPr>
                <w:t xml:space="preserve"> to </w:t>
              </w:r>
            </w:ins>
            <w:ins w:id="188" w:author="Berionne, Michele" w:date="2014-10-17T10:51:00Z">
              <w:r w:rsidR="00C97382">
                <w:rPr>
                  <w:b w:val="0"/>
                </w:rPr>
                <w:t>X+2</w:t>
              </w:r>
            </w:ins>
          </w:p>
        </w:tc>
        <w:tc>
          <w:tcPr>
            <w:tcW w:w="4243" w:type="dxa"/>
            <w:tcBorders>
              <w:top w:val="nil"/>
              <w:left w:val="nil"/>
              <w:bottom w:val="single" w:sz="8" w:space="0" w:color="auto"/>
              <w:right w:val="single" w:sz="8" w:space="0" w:color="auto"/>
            </w:tcBorders>
            <w:tcMar>
              <w:top w:w="0" w:type="dxa"/>
              <w:left w:w="28" w:type="dxa"/>
              <w:bottom w:w="0" w:type="dxa"/>
              <w:right w:w="108" w:type="dxa"/>
            </w:tcMar>
            <w:tcPrChange w:id="189" w:author="Alexis Michel OT" w:date="2014-09-18T16:15:00Z">
              <w:tcPr>
                <w:tcW w:w="4243"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281258" w:rsidP="00616739">
            <w:pPr>
              <w:pStyle w:val="TAH"/>
              <w:rPr>
                <w:ins w:id="190" w:author="Alexis Michel OT" w:date="2014-09-18T16:03:00Z"/>
                <w:rPrChange w:id="191" w:author="Alexis Michel OT" w:date="2014-09-19T14:16:00Z">
                  <w:rPr>
                    <w:ins w:id="192" w:author="Alexis Michel OT" w:date="2014-09-18T16:03:00Z"/>
                    <w:rFonts w:ascii="Calibri" w:hAnsi="Calibri"/>
                    <w:noProof/>
                    <w:sz w:val="24"/>
                    <w:szCs w:val="24"/>
                    <w:shd w:val="clear" w:color="auto" w:fill="00FF00"/>
                    <w:lang w:val="en-GB"/>
                  </w:rPr>
                </w:rPrChange>
              </w:rPr>
              <w:pPrChange w:id="193" w:author="Alexis Michel OT" w:date="2014-09-19T14:15:00Z">
                <w:pPr>
                  <w:pStyle w:val="tac0"/>
                  <w:keepLines/>
                  <w:widowControl w:val="0"/>
                  <w:tabs>
                    <w:tab w:val="right" w:leader="dot" w:pos="9639"/>
                  </w:tabs>
                  <w:spacing w:before="120"/>
                  <w:ind w:left="567" w:right="425" w:hanging="567"/>
                  <w:jc w:val="left"/>
                </w:pPr>
              </w:pPrChange>
            </w:pPr>
            <w:ins w:id="194" w:author="Alexis Michel OT" w:date="2014-09-19T14:23:00Z">
              <w:r>
                <w:rPr>
                  <w:b w:val="0"/>
                </w:rPr>
                <w:t>File Update Counter</w:t>
              </w:r>
            </w:ins>
            <w:ins w:id="195" w:author="Alexis Michel OT" w:date="2014-09-19T14:24:00Z">
              <w:r>
                <w:rPr>
                  <w:b w:val="0"/>
                </w:rPr>
                <w:t xml:space="preserve"> Value</w:t>
              </w:r>
            </w:ins>
          </w:p>
        </w:tc>
        <w:tc>
          <w:tcPr>
            <w:tcW w:w="1678" w:type="dxa"/>
            <w:tcBorders>
              <w:top w:val="nil"/>
              <w:left w:val="nil"/>
              <w:bottom w:val="single" w:sz="8" w:space="0" w:color="auto"/>
              <w:right w:val="single" w:sz="8" w:space="0" w:color="auto"/>
            </w:tcBorders>
            <w:tcMar>
              <w:top w:w="0" w:type="dxa"/>
              <w:left w:w="28" w:type="dxa"/>
              <w:bottom w:w="0" w:type="dxa"/>
              <w:right w:w="108" w:type="dxa"/>
            </w:tcMar>
            <w:tcPrChange w:id="196" w:author="Alexis Michel OT" w:date="2014-09-18T16:15:00Z">
              <w:tcPr>
                <w:tcW w:w="1612"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A41886" w:rsidP="00616739">
            <w:pPr>
              <w:pStyle w:val="TAH"/>
              <w:rPr>
                <w:ins w:id="197" w:author="Alexis Michel OT" w:date="2014-09-18T16:03:00Z"/>
                <w:rPrChange w:id="198" w:author="Alexis Michel OT" w:date="2014-09-19T14:16:00Z">
                  <w:rPr>
                    <w:ins w:id="199" w:author="Alexis Michel OT" w:date="2014-09-18T16:03:00Z"/>
                    <w:rFonts w:ascii="Calibri" w:hAnsi="Calibri"/>
                    <w:noProof/>
                    <w:sz w:val="24"/>
                    <w:szCs w:val="24"/>
                    <w:shd w:val="clear" w:color="auto" w:fill="00FF00"/>
                    <w:lang w:val="en-GB"/>
                  </w:rPr>
                </w:rPrChange>
              </w:rPr>
              <w:pPrChange w:id="200" w:author="Alexis Michel OT" w:date="2014-09-19T14:15:00Z">
                <w:pPr>
                  <w:pStyle w:val="tac0"/>
                  <w:keepLines/>
                  <w:widowControl w:val="0"/>
                  <w:tabs>
                    <w:tab w:val="right" w:leader="dot" w:pos="9639"/>
                  </w:tabs>
                  <w:spacing w:before="120"/>
                  <w:ind w:left="567" w:right="425" w:hanging="567"/>
                </w:pPr>
              </w:pPrChange>
            </w:pPr>
            <w:ins w:id="201" w:author="Alexis Michel OT" w:date="2014-10-20T11:07:00Z">
              <w:r>
                <w:rPr>
                  <w:b w:val="0"/>
                </w:rPr>
                <w:t>X</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Change w:id="202" w:author="Alexis Michel OT" w:date="2014-09-18T16:15:00Z">
              <w:tcPr>
                <w:tcW w:w="978" w:type="dxa"/>
                <w:tcBorders>
                  <w:top w:val="nil"/>
                  <w:left w:val="nil"/>
                  <w:bottom w:val="single" w:sz="8" w:space="0" w:color="auto"/>
                  <w:right w:val="single" w:sz="8" w:space="0" w:color="auto"/>
                </w:tcBorders>
                <w:tcMar>
                  <w:top w:w="0" w:type="dxa"/>
                  <w:left w:w="28" w:type="dxa"/>
                  <w:bottom w:w="0" w:type="dxa"/>
                  <w:right w:w="108" w:type="dxa"/>
                </w:tcMar>
              </w:tcPr>
            </w:tcPrChange>
          </w:tcPr>
          <w:p w:rsidR="00616739" w:rsidRPr="00616739" w:rsidRDefault="00C97382" w:rsidP="00616739">
            <w:pPr>
              <w:pStyle w:val="TAH"/>
              <w:rPr>
                <w:ins w:id="203" w:author="Alexis Michel OT" w:date="2014-09-18T16:03:00Z"/>
                <w:rPrChange w:id="204" w:author="Alexis Michel OT" w:date="2014-09-19T14:16:00Z">
                  <w:rPr>
                    <w:ins w:id="205" w:author="Alexis Michel OT" w:date="2014-09-18T16:03:00Z"/>
                    <w:rFonts w:ascii="Calibri" w:hAnsi="Calibri"/>
                    <w:noProof/>
                    <w:sz w:val="24"/>
                    <w:szCs w:val="24"/>
                    <w:shd w:val="clear" w:color="auto" w:fill="00FF00"/>
                    <w:lang w:val="en-GB"/>
                  </w:rPr>
                </w:rPrChange>
              </w:rPr>
              <w:pPrChange w:id="206" w:author="Alexis Michel OT" w:date="2014-09-19T14:15:00Z">
                <w:pPr>
                  <w:pStyle w:val="tac0"/>
                  <w:keepLines/>
                  <w:widowControl w:val="0"/>
                  <w:tabs>
                    <w:tab w:val="right" w:leader="dot" w:pos="9639"/>
                  </w:tabs>
                  <w:spacing w:before="120"/>
                  <w:ind w:left="567" w:right="425" w:hanging="567"/>
                </w:pPr>
              </w:pPrChange>
            </w:pPr>
            <w:ins w:id="207" w:author="Berionne, Michele" w:date="2014-10-17T10:51:00Z">
              <w:r>
                <w:rPr>
                  <w:b w:val="0"/>
                </w:rPr>
                <w:t>X</w:t>
              </w:r>
            </w:ins>
          </w:p>
        </w:tc>
      </w:tr>
    </w:tbl>
    <w:p w:rsidR="00FD1A6F" w:rsidRDefault="00FD1A6F">
      <w:pPr>
        <w:rPr>
          <w:ins w:id="208" w:author="Alexis Michel OT" w:date="2014-09-18T16:03:00Z"/>
          <w:rPrChange w:id="209" w:author="Alexis Michel OT" w:date="2014-09-18T16:06:00Z">
            <w:rPr>
              <w:ins w:id="210" w:author="Alexis Michel OT" w:date="2014-09-18T16:03:00Z"/>
              <w:rFonts w:ascii="Calibri" w:hAnsi="Calibri"/>
            </w:rPr>
          </w:rPrChange>
        </w:rPr>
      </w:pPr>
    </w:p>
    <w:p w:rsidR="00FD1A6F" w:rsidRDefault="00616739">
      <w:pPr>
        <w:rPr>
          <w:ins w:id="211" w:author="OT" w:date="2014-10-20T17:07:00Z"/>
        </w:rPr>
      </w:pPr>
      <w:ins w:id="212" w:author="Alexis Michel OT" w:date="2014-09-18T16:03:00Z">
        <w:r w:rsidRPr="00616739">
          <w:rPr>
            <w:rPrChange w:id="213" w:author="Alexis Michel OT" w:date="2014-09-18T16:06:00Z">
              <w:rPr>
                <w:rFonts w:ascii="Calibri" w:hAnsi="Calibri"/>
                <w:bCs/>
                <w:highlight w:val="green"/>
              </w:rPr>
            </w:rPrChange>
          </w:rPr>
          <w:t xml:space="preserve">The </w:t>
        </w:r>
      </w:ins>
      <w:ins w:id="214" w:author="Alexis Michel OT" w:date="2014-09-19T14:24:00Z">
        <w:r w:rsidR="00281258">
          <w:t xml:space="preserve">File Update Counter </w:t>
        </w:r>
      </w:ins>
      <w:ins w:id="215" w:author="Alexis Michel OT" w:date="2014-09-19T14:28:00Z">
        <w:r w:rsidR="00281258">
          <w:t xml:space="preserve">shall be increased </w:t>
        </w:r>
      </w:ins>
      <w:ins w:id="216" w:author="EDS #53 20140709" w:date="2014-09-27T18:19:00Z">
        <w:r w:rsidR="00B51D50">
          <w:t xml:space="preserve">by </w:t>
        </w:r>
        <w:r w:rsidR="00291D08">
          <w:t>one</w:t>
        </w:r>
        <w:r w:rsidR="00B51D50">
          <w:t xml:space="preserve"> </w:t>
        </w:r>
      </w:ins>
      <w:ins w:id="217" w:author="Alexis Michel OT" w:date="2014-09-19T14:29:00Z">
        <w:r w:rsidR="00281258">
          <w:t>each</w:t>
        </w:r>
      </w:ins>
      <w:ins w:id="218" w:author="Alexis Michel OT" w:date="2014-09-18T16:03:00Z">
        <w:r w:rsidRPr="00616739">
          <w:rPr>
            <w:rPrChange w:id="219" w:author="Alexis Michel OT" w:date="2014-09-18T16:06:00Z">
              <w:rPr>
                <w:rFonts w:ascii="Calibri" w:hAnsi="Calibri"/>
                <w:bCs/>
                <w:highlight w:val="green"/>
              </w:rPr>
            </w:rPrChange>
          </w:rPr>
          <w:t xml:space="preserve"> time the content o</w:t>
        </w:r>
        <w:r w:rsidR="00B72964">
          <w:t xml:space="preserve">f the Elementary File is </w:t>
        </w:r>
      </w:ins>
      <w:ins w:id="220" w:author="Alexis Michel OT" w:date="2014-09-18T16:40:00Z">
        <w:r w:rsidR="003A7534">
          <w:t>updated</w:t>
        </w:r>
      </w:ins>
      <w:ins w:id="221" w:author="Alexis Michel OT" w:date="2014-09-18T16:03:00Z">
        <w:r w:rsidRPr="00616739">
          <w:rPr>
            <w:rPrChange w:id="222" w:author="Alexis Michel OT" w:date="2014-09-18T16:06:00Z">
              <w:rPr>
                <w:rFonts w:ascii="Calibri" w:hAnsi="Calibri"/>
                <w:bCs/>
                <w:highlight w:val="green"/>
              </w:rPr>
            </w:rPrChange>
          </w:rPr>
          <w:t>.</w:t>
        </w:r>
      </w:ins>
    </w:p>
    <w:p w:rsidR="007E10CC" w:rsidRDefault="007E10CC">
      <w:pPr>
        <w:rPr>
          <w:ins w:id="223" w:author="Alexis Michel OT" w:date="2014-09-18T16:03:00Z"/>
          <w:rPrChange w:id="224" w:author="Alexis Michel OT" w:date="2014-09-18T16:06:00Z">
            <w:rPr>
              <w:ins w:id="225" w:author="Alexis Michel OT" w:date="2014-09-18T16:03:00Z"/>
              <w:rFonts w:ascii="Calibri" w:hAnsi="Calibri"/>
              <w:bCs/>
            </w:rPr>
          </w:rPrChange>
        </w:rPr>
      </w:pPr>
      <w:ins w:id="226" w:author="OT" w:date="2014-10-20T17:12:00Z">
        <w:r>
          <w:t xml:space="preserve">Once the maximum value </w:t>
        </w:r>
      </w:ins>
      <w:ins w:id="227" w:author="OT" w:date="2014-10-20T17:13:00Z">
        <w:r>
          <w:t>has been reached</w:t>
        </w:r>
      </w:ins>
      <w:ins w:id="228" w:author="OT" w:date="2014-10-20T17:12:00Z">
        <w:r>
          <w:t>, t</w:t>
        </w:r>
      </w:ins>
      <w:ins w:id="229" w:author="OT" w:date="2014-10-20T17:08:00Z">
        <w:r>
          <w:t xml:space="preserve">he </w:t>
        </w:r>
      </w:ins>
      <w:ins w:id="230" w:author="OT" w:date="2014-10-20T17:12:00Z">
        <w:r>
          <w:t>counter</w:t>
        </w:r>
      </w:ins>
      <w:ins w:id="231" w:author="OT" w:date="2014-10-20T17:08:00Z">
        <w:r>
          <w:t xml:space="preserve"> </w:t>
        </w:r>
      </w:ins>
      <w:ins w:id="232" w:author="OT" w:date="2014-10-20T17:12:00Z">
        <w:r>
          <w:t xml:space="preserve">value </w:t>
        </w:r>
      </w:ins>
      <w:ins w:id="233" w:author="OT" w:date="2014-10-20T17:08:00Z">
        <w:r>
          <w:t>shall</w:t>
        </w:r>
      </w:ins>
      <w:ins w:id="234" w:author="OT" w:date="2014-10-20T17:12:00Z">
        <w:r>
          <w:t xml:space="preserve"> restart from zero</w:t>
        </w:r>
      </w:ins>
      <w:ins w:id="235" w:author="OT" w:date="2014-10-20T17:13:00Z">
        <w:r>
          <w:t xml:space="preserve"> on next update.</w:t>
        </w:r>
      </w:ins>
    </w:p>
    <w:p w:rsidR="00FD56EB" w:rsidRDefault="00F54596" w:rsidP="00175FCE">
      <w:pPr>
        <w:rPr>
          <w:ins w:id="236" w:author="OT" w:date="2014-10-16T17:47:00Z"/>
        </w:rPr>
      </w:pPr>
      <w:ins w:id="237" w:author="Alexis Michel OT" w:date="2014-10-17T15:44:00Z">
        <w:r w:rsidRPr="00921073" w:rsidDel="00F54596">
          <w:t xml:space="preserve"> </w:t>
        </w:r>
      </w:ins>
      <w:r w:rsidR="00FD56EB">
        <w:t>[…]</w:t>
      </w:r>
    </w:p>
    <w:p w:rsidR="0040127F" w:rsidRPr="00921073" w:rsidRDefault="0040127F" w:rsidP="0040127F">
      <w:pPr>
        <w:pStyle w:val="Heading1"/>
      </w:pPr>
      <w:bookmarkStart w:id="238" w:name="_Toc372295334"/>
      <w:bookmarkStart w:id="239" w:name="_Toc372553348"/>
      <w:r w:rsidRPr="00921073">
        <w:t>13</w:t>
      </w:r>
      <w:r w:rsidRPr="00921073">
        <w:tab/>
        <w:t>Application independent files</w:t>
      </w:r>
      <w:bookmarkEnd w:id="238"/>
      <w:bookmarkEnd w:id="239"/>
    </w:p>
    <w:p w:rsidR="0040127F" w:rsidRPr="00921073" w:rsidRDefault="0040127F" w:rsidP="0040127F">
      <w:pPr>
        <w:pStyle w:val="Heading2"/>
      </w:pPr>
      <w:bookmarkStart w:id="240" w:name="_Toc372295335"/>
      <w:bookmarkStart w:id="241" w:name="_Toc372553349"/>
      <w:r w:rsidRPr="00921073">
        <w:t>13.1</w:t>
      </w:r>
      <w:r w:rsidRPr="00921073">
        <w:tab/>
        <w:t>EF</w:t>
      </w:r>
      <w:r w:rsidRPr="00921073">
        <w:rPr>
          <w:position w:val="-6"/>
          <w:sz w:val="16"/>
          <w:szCs w:val="16"/>
        </w:rPr>
        <w:t>DIR</w:t>
      </w:r>
      <w:bookmarkEnd w:id="240"/>
      <w:bookmarkEnd w:id="241"/>
    </w:p>
    <w:p w:rsidR="0040127F" w:rsidRDefault="0040127F" w:rsidP="0040127F">
      <w:r>
        <w:t>[…]</w:t>
      </w:r>
    </w:p>
    <w:p w:rsidR="0040127F" w:rsidRPr="00921073" w:rsidRDefault="0040127F" w:rsidP="0040127F">
      <w:pPr>
        <w:pStyle w:val="Heading2"/>
      </w:pPr>
      <w:bookmarkStart w:id="242" w:name="_Toc372295336"/>
      <w:bookmarkStart w:id="243" w:name="_Toc372553350"/>
      <w:bookmarkStart w:id="244" w:name="_Toc372295361"/>
      <w:bookmarkStart w:id="245" w:name="_Toc372553375"/>
      <w:r w:rsidRPr="00921073">
        <w:lastRenderedPageBreak/>
        <w:t>13.2</w:t>
      </w:r>
      <w:r w:rsidRPr="00921073">
        <w:tab/>
        <w:t>EF</w:t>
      </w:r>
      <w:r w:rsidRPr="00921073">
        <w:rPr>
          <w:position w:val="-6"/>
          <w:sz w:val="16"/>
          <w:szCs w:val="16"/>
        </w:rPr>
        <w:t>ICCID</w:t>
      </w:r>
      <w:r w:rsidRPr="00921073">
        <w:t xml:space="preserve"> (ICC Identification)</w:t>
      </w:r>
      <w:bookmarkEnd w:id="242"/>
      <w:bookmarkEnd w:id="243"/>
    </w:p>
    <w:p w:rsidR="0040127F" w:rsidRPr="00921073" w:rsidRDefault="0040127F" w:rsidP="0040127F">
      <w:pPr>
        <w:keepNext/>
        <w:keepLines/>
      </w:pPr>
      <w:r w:rsidRPr="00921073">
        <w:t>This EF provides a unique identification number for the UICC.</w:t>
      </w:r>
    </w:p>
    <w:p w:rsidR="0040127F" w:rsidRPr="00921073" w:rsidRDefault="0040127F" w:rsidP="0040127F">
      <w:pPr>
        <w:pStyle w:val="TH"/>
      </w:pPr>
      <w:r w:rsidRPr="00921073">
        <w:t>Table 13.3: EF</w:t>
      </w:r>
      <w:r w:rsidRPr="00921073">
        <w:rPr>
          <w:position w:val="-6"/>
          <w:sz w:val="16"/>
        </w:rPr>
        <w:t>ICCID</w:t>
      </w:r>
      <w:r w:rsidRPr="00921073">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40127F" w:rsidRPr="00921073" w:rsidTr="000573C9">
        <w:trPr>
          <w:jc w:val="center"/>
        </w:trPr>
        <w:tc>
          <w:tcPr>
            <w:tcW w:w="2693" w:type="dxa"/>
            <w:gridSpan w:val="2"/>
          </w:tcPr>
          <w:p w:rsidR="0040127F" w:rsidRPr="00921073" w:rsidRDefault="0040127F" w:rsidP="000573C9">
            <w:pPr>
              <w:pStyle w:val="TAC"/>
            </w:pPr>
            <w:r w:rsidRPr="00921073">
              <w:t>Identifier: '2FE2'</w:t>
            </w:r>
          </w:p>
        </w:tc>
        <w:tc>
          <w:tcPr>
            <w:tcW w:w="3261" w:type="dxa"/>
            <w:gridSpan w:val="3"/>
          </w:tcPr>
          <w:p w:rsidR="0040127F" w:rsidRPr="00921073" w:rsidRDefault="0040127F" w:rsidP="000573C9">
            <w:pPr>
              <w:pStyle w:val="TAC"/>
            </w:pPr>
            <w:r w:rsidRPr="00921073">
              <w:t>Structure: transparent</w:t>
            </w:r>
          </w:p>
        </w:tc>
        <w:tc>
          <w:tcPr>
            <w:tcW w:w="1558" w:type="dxa"/>
            <w:gridSpan w:val="2"/>
          </w:tcPr>
          <w:p w:rsidR="0040127F" w:rsidRPr="00921073" w:rsidRDefault="0040127F" w:rsidP="000573C9">
            <w:pPr>
              <w:pStyle w:val="TAC"/>
            </w:pPr>
            <w:r w:rsidRPr="00921073">
              <w:t>Mandatory</w:t>
            </w:r>
          </w:p>
        </w:tc>
      </w:tr>
      <w:tr w:rsidR="0040127F" w:rsidRPr="00921073" w:rsidTr="000573C9">
        <w:trPr>
          <w:jc w:val="center"/>
        </w:trPr>
        <w:tc>
          <w:tcPr>
            <w:tcW w:w="3686" w:type="dxa"/>
            <w:gridSpan w:val="3"/>
          </w:tcPr>
          <w:p w:rsidR="0040127F" w:rsidRPr="00921073" w:rsidRDefault="0040127F" w:rsidP="000573C9">
            <w:pPr>
              <w:pStyle w:val="TAC"/>
            </w:pPr>
            <w:r w:rsidRPr="00921073">
              <w:t>SFI: Optional</w:t>
            </w:r>
          </w:p>
        </w:tc>
        <w:tc>
          <w:tcPr>
            <w:tcW w:w="3826" w:type="dxa"/>
            <w:gridSpan w:val="4"/>
          </w:tcPr>
          <w:p w:rsidR="0040127F" w:rsidRPr="00921073" w:rsidRDefault="0040127F" w:rsidP="000573C9">
            <w:pPr>
              <w:pStyle w:val="TAC"/>
            </w:pPr>
          </w:p>
        </w:tc>
      </w:tr>
      <w:tr w:rsidR="0040127F" w:rsidRPr="00921073" w:rsidTr="000573C9">
        <w:trPr>
          <w:jc w:val="center"/>
        </w:trPr>
        <w:tc>
          <w:tcPr>
            <w:tcW w:w="3686" w:type="dxa"/>
            <w:gridSpan w:val="3"/>
          </w:tcPr>
          <w:p w:rsidR="0040127F" w:rsidRPr="00921073" w:rsidRDefault="0040127F" w:rsidP="000573C9">
            <w:pPr>
              <w:pStyle w:val="TAC"/>
            </w:pPr>
            <w:r w:rsidRPr="00921073">
              <w:t>File size: 10 bytes</w:t>
            </w:r>
          </w:p>
        </w:tc>
        <w:tc>
          <w:tcPr>
            <w:tcW w:w="3826" w:type="dxa"/>
            <w:gridSpan w:val="4"/>
          </w:tcPr>
          <w:p w:rsidR="0040127F" w:rsidRPr="00921073" w:rsidRDefault="0040127F" w:rsidP="000573C9">
            <w:pPr>
              <w:pStyle w:val="TAC"/>
            </w:pPr>
            <w:r w:rsidRPr="00921073">
              <w:t>Update activity: low</w:t>
            </w:r>
          </w:p>
        </w:tc>
      </w:tr>
      <w:tr w:rsidR="0040127F" w:rsidRPr="00921073" w:rsidTr="000573C9">
        <w:trPr>
          <w:jc w:val="center"/>
        </w:trPr>
        <w:tc>
          <w:tcPr>
            <w:tcW w:w="7512" w:type="dxa"/>
            <w:gridSpan w:val="7"/>
          </w:tcPr>
          <w:p w:rsidR="0040127F" w:rsidRPr="00921073" w:rsidRDefault="0040127F" w:rsidP="000573C9">
            <w:pPr>
              <w:pStyle w:val="TAL"/>
            </w:pPr>
            <w:r w:rsidRPr="00921073">
              <w:t>Access Conditions:</w:t>
            </w:r>
          </w:p>
          <w:p w:rsidR="0040127F" w:rsidRPr="00921073" w:rsidRDefault="0040127F" w:rsidP="000573C9">
            <w:pPr>
              <w:pStyle w:val="TAC"/>
              <w:tabs>
                <w:tab w:val="left" w:pos="601"/>
                <w:tab w:val="left" w:pos="3153"/>
              </w:tabs>
              <w:jc w:val="left"/>
            </w:pPr>
            <w:r w:rsidRPr="00921073">
              <w:tab/>
              <w:t>READ</w:t>
            </w:r>
            <w:r w:rsidRPr="00921073">
              <w:tab/>
              <w:t>ALW</w:t>
            </w:r>
          </w:p>
          <w:p w:rsidR="0040127F" w:rsidRPr="00921073" w:rsidRDefault="0040127F" w:rsidP="000573C9">
            <w:pPr>
              <w:pStyle w:val="TAC"/>
              <w:tabs>
                <w:tab w:val="left" w:pos="601"/>
                <w:tab w:val="left" w:pos="3153"/>
              </w:tabs>
              <w:jc w:val="left"/>
            </w:pPr>
            <w:r w:rsidRPr="00921073">
              <w:tab/>
              <w:t>UPDATE</w:t>
            </w:r>
            <w:r w:rsidRPr="00921073">
              <w:tab/>
            </w:r>
            <w:smartTag w:uri="urn:schemas-microsoft-com:office:smarttags" w:element="place">
              <w:smartTag w:uri="urn:schemas-microsoft-com:office:smarttags" w:element="State">
                <w:r w:rsidRPr="00921073">
                  <w:t>NEV</w:t>
                </w:r>
              </w:smartTag>
            </w:smartTag>
          </w:p>
          <w:p w:rsidR="0040127F" w:rsidRPr="00921073" w:rsidRDefault="0040127F" w:rsidP="000573C9">
            <w:pPr>
              <w:pStyle w:val="TAC"/>
              <w:tabs>
                <w:tab w:val="left" w:pos="601"/>
                <w:tab w:val="left" w:pos="3153"/>
              </w:tabs>
              <w:jc w:val="left"/>
            </w:pPr>
            <w:r w:rsidRPr="00921073">
              <w:tab/>
              <w:t>DEACTIVATE</w:t>
            </w:r>
            <w:r w:rsidRPr="00921073">
              <w:tab/>
              <w:t>ADM</w:t>
            </w:r>
          </w:p>
          <w:p w:rsidR="0040127F" w:rsidRPr="00921073" w:rsidRDefault="0040127F" w:rsidP="000573C9">
            <w:pPr>
              <w:pStyle w:val="TAC"/>
              <w:tabs>
                <w:tab w:val="left" w:pos="601"/>
                <w:tab w:val="left" w:pos="3153"/>
              </w:tabs>
              <w:jc w:val="left"/>
            </w:pPr>
            <w:r w:rsidRPr="00921073">
              <w:tab/>
              <w:t>ACTIVATE</w:t>
            </w:r>
            <w:r w:rsidRPr="00921073">
              <w:tab/>
              <w:t>ADM</w:t>
            </w:r>
          </w:p>
        </w:tc>
      </w:tr>
      <w:tr w:rsidR="0040127F" w:rsidRPr="00921073" w:rsidTr="000573C9">
        <w:trPr>
          <w:jc w:val="center"/>
        </w:trPr>
        <w:tc>
          <w:tcPr>
            <w:tcW w:w="1275" w:type="dxa"/>
          </w:tcPr>
          <w:p w:rsidR="0040127F" w:rsidRPr="00921073" w:rsidRDefault="0040127F" w:rsidP="000573C9">
            <w:pPr>
              <w:pStyle w:val="TAH"/>
            </w:pPr>
            <w:r w:rsidRPr="00921073">
              <w:t>Bytes</w:t>
            </w:r>
          </w:p>
        </w:tc>
        <w:tc>
          <w:tcPr>
            <w:tcW w:w="4112" w:type="dxa"/>
            <w:gridSpan w:val="3"/>
          </w:tcPr>
          <w:p w:rsidR="0040127F" w:rsidRPr="00921073" w:rsidRDefault="0040127F" w:rsidP="000573C9">
            <w:pPr>
              <w:pStyle w:val="TAH"/>
            </w:pPr>
            <w:r w:rsidRPr="00921073">
              <w:t>Description</w:t>
            </w:r>
          </w:p>
        </w:tc>
        <w:tc>
          <w:tcPr>
            <w:tcW w:w="607" w:type="dxa"/>
            <w:gridSpan w:val="2"/>
          </w:tcPr>
          <w:p w:rsidR="0040127F" w:rsidRPr="00921073" w:rsidRDefault="0040127F" w:rsidP="000573C9">
            <w:pPr>
              <w:pStyle w:val="TAH"/>
            </w:pPr>
            <w:r w:rsidRPr="00921073">
              <w:t>M/O</w:t>
            </w:r>
          </w:p>
        </w:tc>
        <w:tc>
          <w:tcPr>
            <w:tcW w:w="1518" w:type="dxa"/>
          </w:tcPr>
          <w:p w:rsidR="0040127F" w:rsidRPr="00921073" w:rsidRDefault="0040127F" w:rsidP="000573C9">
            <w:pPr>
              <w:pStyle w:val="TAH"/>
            </w:pPr>
            <w:r w:rsidRPr="00921073">
              <w:t>Length</w:t>
            </w:r>
          </w:p>
        </w:tc>
      </w:tr>
      <w:tr w:rsidR="0040127F" w:rsidRPr="00921073" w:rsidTr="000573C9">
        <w:trPr>
          <w:jc w:val="center"/>
        </w:trPr>
        <w:tc>
          <w:tcPr>
            <w:tcW w:w="1275" w:type="dxa"/>
          </w:tcPr>
          <w:p w:rsidR="0040127F" w:rsidRPr="00921073" w:rsidRDefault="0040127F" w:rsidP="000573C9">
            <w:pPr>
              <w:pStyle w:val="TAC"/>
            </w:pPr>
            <w:r w:rsidRPr="00921073">
              <w:t>1 to 10</w:t>
            </w:r>
          </w:p>
        </w:tc>
        <w:tc>
          <w:tcPr>
            <w:tcW w:w="4112" w:type="dxa"/>
            <w:gridSpan w:val="3"/>
          </w:tcPr>
          <w:p w:rsidR="0040127F" w:rsidRPr="00921073" w:rsidRDefault="0040127F" w:rsidP="000573C9">
            <w:pPr>
              <w:pStyle w:val="TAC"/>
              <w:jc w:val="left"/>
            </w:pPr>
            <w:r w:rsidRPr="00921073">
              <w:t>Identification number</w:t>
            </w:r>
          </w:p>
        </w:tc>
        <w:tc>
          <w:tcPr>
            <w:tcW w:w="607" w:type="dxa"/>
            <w:gridSpan w:val="2"/>
          </w:tcPr>
          <w:p w:rsidR="0040127F" w:rsidRPr="00921073" w:rsidRDefault="0040127F" w:rsidP="000573C9">
            <w:pPr>
              <w:pStyle w:val="TAC"/>
            </w:pPr>
            <w:r w:rsidRPr="00921073">
              <w:t>M</w:t>
            </w:r>
          </w:p>
        </w:tc>
        <w:tc>
          <w:tcPr>
            <w:tcW w:w="1518" w:type="dxa"/>
          </w:tcPr>
          <w:p w:rsidR="0040127F" w:rsidRPr="00921073" w:rsidRDefault="0040127F" w:rsidP="000573C9">
            <w:pPr>
              <w:pStyle w:val="TAC"/>
            </w:pPr>
            <w:r w:rsidRPr="00921073">
              <w:t>10 bytes</w:t>
            </w:r>
          </w:p>
        </w:tc>
      </w:tr>
    </w:tbl>
    <w:p w:rsidR="0040127F" w:rsidRPr="00921073" w:rsidRDefault="0040127F" w:rsidP="0040127F"/>
    <w:p w:rsidR="0040127F" w:rsidRPr="00921073" w:rsidRDefault="0040127F" w:rsidP="0040127F">
      <w:pPr>
        <w:pStyle w:val="B1"/>
      </w:pPr>
      <w:r w:rsidRPr="00921073">
        <w:t>Identification number:</w:t>
      </w:r>
    </w:p>
    <w:p w:rsidR="0040127F" w:rsidRPr="00921073" w:rsidRDefault="0040127F" w:rsidP="0040127F">
      <w:pPr>
        <w:pStyle w:val="B20"/>
        <w:ind w:left="1701" w:hanging="964"/>
      </w:pPr>
      <w:r w:rsidRPr="00921073">
        <w:t>Contents:</w:t>
      </w:r>
      <w:r w:rsidRPr="00921073">
        <w:tab/>
        <w:t>according to ITU-T Recommendation E.118 [</w:t>
      </w:r>
      <w:fldSimple w:instr="REF REF_ITU_TE118 \* MERGEFORMAT ">
        <w:r>
          <w:t>5</w:t>
        </w:r>
      </w:fldSimple>
      <w:r w:rsidRPr="00921073">
        <w:t>].</w:t>
      </w:r>
    </w:p>
    <w:p w:rsidR="0040127F" w:rsidRPr="00921073" w:rsidRDefault="0040127F" w:rsidP="0040127F">
      <w:pPr>
        <w:pStyle w:val="B20"/>
        <w:ind w:left="1701" w:hanging="964"/>
      </w:pPr>
      <w:r w:rsidRPr="00921073">
        <w:t>Purpose:</w:t>
      </w:r>
      <w:r w:rsidRPr="00921073">
        <w:tab/>
        <w:t>card identification number.</w:t>
      </w:r>
    </w:p>
    <w:p w:rsidR="0040127F" w:rsidRPr="00921073" w:rsidRDefault="0040127F" w:rsidP="0040127F">
      <w:pPr>
        <w:pStyle w:val="B20"/>
        <w:ind w:left="1701" w:hanging="964"/>
      </w:pPr>
      <w:r w:rsidRPr="00921073">
        <w:t>Coding:</w:t>
      </w:r>
      <w:r w:rsidRPr="00921073">
        <w:tab/>
        <w:t>BCD, left justified and padded with 'F'. The order of digits is coded as below:</w:t>
      </w:r>
    </w:p>
    <w:p w:rsidR="0040127F" w:rsidRPr="00921073" w:rsidRDefault="0040127F" w:rsidP="0040127F">
      <w:pPr>
        <w:keepNext/>
      </w:pPr>
      <w:r w:rsidRPr="00921073">
        <w:t>Byte 1:</w:t>
      </w:r>
    </w:p>
    <w:tbl>
      <w:tblPr>
        <w:tblW w:w="6811" w:type="dxa"/>
        <w:jc w:val="center"/>
        <w:tblLayout w:type="fixed"/>
        <w:tblCellMar>
          <w:left w:w="28" w:type="dxa"/>
          <w:right w:w="28" w:type="dxa"/>
        </w:tblCellMar>
        <w:tblLook w:val="0000"/>
      </w:tblPr>
      <w:tblGrid>
        <w:gridCol w:w="844"/>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2196"/>
      </w:tblGrid>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b1</w:t>
            </w:r>
          </w:p>
        </w:tc>
        <w:tc>
          <w:tcPr>
            <w:tcW w:w="2394"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LSB of Digit 1</w:t>
            </w: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MSB of Digit 1</w:t>
            </w: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LSB of Digit 2</w:t>
            </w: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4"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4" w:type="dxa"/>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40127F" w:rsidRPr="00921073" w:rsidRDefault="0040127F" w:rsidP="000573C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MSB of Digit 2</w:t>
            </w:r>
          </w:p>
        </w:tc>
      </w:tr>
    </w:tbl>
    <w:p w:rsidR="0040127F" w:rsidRPr="00921073" w:rsidRDefault="0040127F" w:rsidP="0040127F"/>
    <w:p w:rsidR="0040127F" w:rsidRPr="00921073" w:rsidRDefault="0040127F" w:rsidP="0040127F">
      <w:pPr>
        <w:keepNext/>
        <w:keepLines/>
      </w:pPr>
      <w:r w:rsidRPr="00921073">
        <w:t>Byte 2:</w:t>
      </w:r>
    </w:p>
    <w:tbl>
      <w:tblPr>
        <w:tblW w:w="6807" w:type="dxa"/>
        <w:jc w:val="center"/>
        <w:tblLayout w:type="fixed"/>
        <w:tblCellMar>
          <w:left w:w="28" w:type="dxa"/>
          <w:right w:w="28" w:type="dxa"/>
        </w:tblCellMar>
        <w:tblLook w:val="0000"/>
      </w:tblPr>
      <w:tblGrid>
        <w:gridCol w:w="847"/>
        <w:gridCol w:w="8"/>
        <w:gridCol w:w="397"/>
        <w:gridCol w:w="190"/>
        <w:gridCol w:w="207"/>
        <w:gridCol w:w="190"/>
        <w:gridCol w:w="207"/>
        <w:gridCol w:w="190"/>
        <w:gridCol w:w="207"/>
        <w:gridCol w:w="190"/>
        <w:gridCol w:w="207"/>
        <w:gridCol w:w="190"/>
        <w:gridCol w:w="207"/>
        <w:gridCol w:w="190"/>
        <w:gridCol w:w="207"/>
        <w:gridCol w:w="190"/>
        <w:gridCol w:w="207"/>
        <w:gridCol w:w="190"/>
        <w:gridCol w:w="207"/>
        <w:gridCol w:w="190"/>
        <w:gridCol w:w="2180"/>
        <w:gridCol w:w="9"/>
      </w:tblGrid>
      <w:tr w:rsidR="0040127F" w:rsidRPr="00921073" w:rsidTr="000573C9">
        <w:trPr>
          <w:gridAfter w:val="1"/>
          <w:wAfter w:w="9" w:type="dxa"/>
          <w:jc w:val="center"/>
        </w:trPr>
        <w:tc>
          <w:tcPr>
            <w:tcW w:w="855" w:type="dxa"/>
            <w:gridSpan w:val="2"/>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921073">
              <w:rPr>
                <w:noProof w:val="0"/>
              </w:rPr>
              <w:t>b1</w:t>
            </w:r>
          </w:p>
        </w:tc>
        <w:tc>
          <w:tcPr>
            <w:tcW w:w="2370" w:type="dxa"/>
            <w:gridSpan w:val="2"/>
            <w:tcBorders>
              <w:left w:val="single" w:sz="6" w:space="0" w:color="auto"/>
            </w:tcBorders>
          </w:tcPr>
          <w:p w:rsidR="0040127F" w:rsidRPr="00921073" w:rsidRDefault="0040127F" w:rsidP="000573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LSB of Digit 3</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MSB of Digit 3</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LSB of Digit 4</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rPr>
              <w:t>:</w:t>
            </w:r>
          </w:p>
        </w:tc>
      </w:tr>
      <w:tr w:rsidR="0040127F" w:rsidRPr="00921073" w:rsidTr="000573C9">
        <w:trPr>
          <w:jc w:val="center"/>
        </w:trPr>
        <w:tc>
          <w:tcPr>
            <w:tcW w:w="847" w:type="dxa"/>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40127F" w:rsidRPr="00921073" w:rsidRDefault="0040127F" w:rsidP="000573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21073">
              <w:rPr>
                <w:noProof w:val="0"/>
                <w:spacing w:val="-20"/>
              </w:rPr>
              <w:t>MSB of Digit 4</w:t>
            </w:r>
          </w:p>
        </w:tc>
      </w:tr>
    </w:tbl>
    <w:p w:rsidR="0040127F" w:rsidRPr="00921073" w:rsidRDefault="0040127F" w:rsidP="0040127F"/>
    <w:p w:rsidR="0040127F" w:rsidRPr="00921073" w:rsidRDefault="0040127F" w:rsidP="0040127F">
      <w:r w:rsidRPr="00921073">
        <w:t>etc.</w:t>
      </w:r>
    </w:p>
    <w:p w:rsidR="00616739" w:rsidRDefault="002B2530" w:rsidP="00616739">
      <w:pPr>
        <w:pStyle w:val="NO"/>
        <w:pPrChange w:id="246" w:author="Alexis Michel OT" w:date="2014-10-17T15:53:00Z">
          <w:pPr>
            <w:pStyle w:val="Heading2"/>
          </w:pPr>
        </w:pPrChange>
      </w:pPr>
      <w:ins w:id="247" w:author="Alexis Michel OT" w:date="2014-10-17T15:53:00Z">
        <w:r w:rsidRPr="00921073">
          <w:t>NOTE:</w:t>
        </w:r>
        <w:r w:rsidRPr="00921073">
          <w:tab/>
        </w:r>
      </w:ins>
      <w:proofErr w:type="gramStart"/>
      <w:ins w:id="248" w:author="Alexis Michel OT" w:date="2014-10-30T09:16:00Z">
        <w:r w:rsidR="00342642" w:rsidRPr="00921073">
          <w:t>EF</w:t>
        </w:r>
        <w:r w:rsidR="00342642" w:rsidRPr="00921073">
          <w:rPr>
            <w:rFonts w:ascii="Times" w:hAnsi="Times"/>
            <w:position w:val="-6"/>
            <w:sz w:val="16"/>
          </w:rPr>
          <w:t>ICCID</w:t>
        </w:r>
        <w:r w:rsidR="00342642">
          <w:t xml:space="preserve">  is</w:t>
        </w:r>
        <w:proofErr w:type="gramEnd"/>
        <w:r w:rsidR="00342642">
          <w:t xml:space="preserve"> not eligible to the </w:t>
        </w:r>
      </w:ins>
      <w:ins w:id="249" w:author="Alexis Michel OT" w:date="2014-10-17T15:53:00Z">
        <w:r>
          <w:t>File Update Counter mechanism</w:t>
        </w:r>
      </w:ins>
      <w:ins w:id="250" w:author="Alexis Michel OT" w:date="2014-10-30T09:16:00Z">
        <w:r w:rsidR="00342642">
          <w:t>.</w:t>
        </w:r>
      </w:ins>
    </w:p>
    <w:p w:rsidR="0040127F" w:rsidRPr="0040127F" w:rsidRDefault="0040127F" w:rsidP="0040127F"/>
    <w:p w:rsidR="00175FCE" w:rsidRPr="00921073" w:rsidRDefault="00175FCE" w:rsidP="00175FCE">
      <w:pPr>
        <w:pStyle w:val="Heading2"/>
      </w:pPr>
      <w:r w:rsidRPr="00921073">
        <w:t>14.5</w:t>
      </w:r>
      <w:r w:rsidRPr="00921073">
        <w:tab/>
        <w:t>Miscellaneous procedures</w:t>
      </w:r>
      <w:bookmarkEnd w:id="244"/>
      <w:bookmarkEnd w:id="245"/>
    </w:p>
    <w:p w:rsidR="00175FCE" w:rsidRDefault="00175FCE" w:rsidP="00175FCE">
      <w:r>
        <w:t>[…]</w:t>
      </w:r>
    </w:p>
    <w:p w:rsidR="00175FCE" w:rsidRPr="00921073" w:rsidRDefault="00175FCE" w:rsidP="00175FCE">
      <w:pPr>
        <w:pStyle w:val="Heading3"/>
        <w:rPr>
          <w:ins w:id="251" w:author="OT" w:date="2014-10-16T17:47:00Z"/>
          <w:lang w:eastAsia="ja-JP"/>
        </w:rPr>
      </w:pPr>
      <w:bookmarkStart w:id="252" w:name="_Toc372295365"/>
      <w:bookmarkStart w:id="253" w:name="_Toc372553379"/>
      <w:ins w:id="254" w:author="OT" w:date="2014-10-16T17:47:00Z">
        <w:r w:rsidRPr="00921073">
          <w:t>14.5.</w:t>
        </w:r>
        <w:r>
          <w:t>X</w:t>
        </w:r>
        <w:r w:rsidRPr="00921073">
          <w:tab/>
        </w:r>
        <w:bookmarkEnd w:id="252"/>
        <w:bookmarkEnd w:id="253"/>
        <w:r>
          <w:t>File Update Counter mechanism</w:t>
        </w:r>
      </w:ins>
    </w:p>
    <w:p w:rsidR="00175FCE" w:rsidRDefault="00175FCE" w:rsidP="00175FCE">
      <w:pPr>
        <w:rPr>
          <w:ins w:id="255" w:author="OT" w:date="2014-10-16T17:54:00Z"/>
        </w:rPr>
      </w:pPr>
      <w:ins w:id="256" w:author="OT" w:date="2014-10-16T17:47:00Z">
        <w:r w:rsidRPr="00921073">
          <w:t>A UICC may offer the possibility to</w:t>
        </w:r>
      </w:ins>
      <w:ins w:id="257" w:author="OT" w:date="2014-10-16T17:48:00Z">
        <w:r>
          <w:t xml:space="preserve"> indicate for</w:t>
        </w:r>
      </w:ins>
      <w:ins w:id="258" w:author="Alexis Michel OT" w:date="2014-10-17T14:20:00Z">
        <w:r w:rsidR="000573C9">
          <w:t xml:space="preserve"> EF</w:t>
        </w:r>
      </w:ins>
      <w:ins w:id="259" w:author="OT" w:date="2014-10-16T17:48:00Z">
        <w:r>
          <w:t xml:space="preserve"> files</w:t>
        </w:r>
      </w:ins>
      <w:ins w:id="260" w:author="Alexis Michel OT" w:date="2014-10-17T15:32:00Z">
        <w:r w:rsidR="0045062A">
          <w:t>,</w:t>
        </w:r>
      </w:ins>
      <w:ins w:id="261" w:author="OT" w:date="2014-10-16T17:48:00Z">
        <w:r>
          <w:t xml:space="preserve"> the number of update</w:t>
        </w:r>
      </w:ins>
      <w:ins w:id="262" w:author="Alexis Michel OT" w:date="2014-10-17T14:20:00Z">
        <w:r w:rsidR="000573C9">
          <w:t>s</w:t>
        </w:r>
      </w:ins>
      <w:ins w:id="263" w:author="OT" w:date="2014-10-16T17:48:00Z">
        <w:r>
          <w:t xml:space="preserve"> since the </w:t>
        </w:r>
      </w:ins>
      <w:ins w:id="264" w:author="Berionne, Michele" w:date="2014-10-17T11:08:00Z">
        <w:r w:rsidR="00402204">
          <w:t xml:space="preserve">EF </w:t>
        </w:r>
      </w:ins>
      <w:ins w:id="265" w:author="OT" w:date="2014-10-16T17:48:00Z">
        <w:r>
          <w:t>creation</w:t>
        </w:r>
      </w:ins>
      <w:ins w:id="266" w:author="OT" w:date="2014-10-16T17:47:00Z">
        <w:r w:rsidRPr="00921073">
          <w:t>.</w:t>
        </w:r>
      </w:ins>
      <w:ins w:id="267" w:author="OT" w:date="2014-10-16T17:48:00Z">
        <w:r>
          <w:t xml:space="preserve"> The </w:t>
        </w:r>
      </w:ins>
      <w:ins w:id="268" w:author="Alexis Michel OT" w:date="2014-10-17T15:23:00Z">
        <w:r w:rsidR="003159ED">
          <w:t>T</w:t>
        </w:r>
      </w:ins>
      <w:ins w:id="269" w:author="OT" w:date="2014-10-16T17:48:00Z">
        <w:r>
          <w:t xml:space="preserve">erminal may use this </w:t>
        </w:r>
      </w:ins>
      <w:ins w:id="270" w:author="OT" w:date="2014-10-16T17:49:00Z">
        <w:r>
          <w:t>information</w:t>
        </w:r>
      </w:ins>
      <w:ins w:id="271" w:author="OT" w:date="2014-10-16T17:48:00Z">
        <w:r>
          <w:t xml:space="preserve"> </w:t>
        </w:r>
      </w:ins>
      <w:ins w:id="272" w:author="OT" w:date="2014-10-16T17:50:00Z">
        <w:r w:rsidR="005C7CE9">
          <w:t xml:space="preserve">to </w:t>
        </w:r>
      </w:ins>
      <w:ins w:id="273" w:author="OT" w:date="2014-10-16T17:51:00Z">
        <w:r w:rsidR="005C7CE9">
          <w:t>detect files</w:t>
        </w:r>
      </w:ins>
      <w:ins w:id="274" w:author="Berionne, Michele" w:date="2014-10-17T11:08:00Z">
        <w:r w:rsidR="00402204">
          <w:t xml:space="preserve"> updated from a previous Card session with the same UICC</w:t>
        </w:r>
      </w:ins>
      <w:ins w:id="275" w:author="Alexis Michel OT" w:date="2014-10-17T15:00:00Z">
        <w:r w:rsidR="00950C5A">
          <w:t>.</w:t>
        </w:r>
      </w:ins>
    </w:p>
    <w:p w:rsidR="003159ED" w:rsidRDefault="005C7CE9" w:rsidP="00175FCE">
      <w:pPr>
        <w:rPr>
          <w:ins w:id="276" w:author="Alexis Michel OT" w:date="2014-10-17T15:21:00Z"/>
        </w:rPr>
      </w:pPr>
      <w:ins w:id="277" w:author="OT" w:date="2014-10-16T17:55:00Z">
        <w:r>
          <w:lastRenderedPageBreak/>
          <w:t xml:space="preserve">A </w:t>
        </w:r>
      </w:ins>
      <w:ins w:id="278" w:author="Alexis Michel OT" w:date="2014-10-17T15:08:00Z">
        <w:r w:rsidR="00353F45">
          <w:t>T</w:t>
        </w:r>
      </w:ins>
      <w:ins w:id="279" w:author="OT" w:date="2014-10-16T17:55:00Z">
        <w:r>
          <w:t xml:space="preserve">erminal using this feature shall read </w:t>
        </w:r>
        <w:r w:rsidRPr="00921073">
          <w:t>EF</w:t>
        </w:r>
        <w:r w:rsidRPr="00921073">
          <w:rPr>
            <w:rFonts w:ascii="Times" w:hAnsi="Times"/>
            <w:position w:val="-6"/>
            <w:sz w:val="16"/>
          </w:rPr>
          <w:t>ICCID</w:t>
        </w:r>
        <w:r>
          <w:t xml:space="preserve"> at each </w:t>
        </w:r>
      </w:ins>
      <w:ins w:id="280" w:author="Alexis Michel OT" w:date="2014-10-17T15:02:00Z">
        <w:r w:rsidR="00950C5A">
          <w:t>beginning of a C</w:t>
        </w:r>
      </w:ins>
      <w:ins w:id="281" w:author="OT" w:date="2014-10-16T17:55:00Z">
        <w:r>
          <w:t>ard session</w:t>
        </w:r>
      </w:ins>
      <w:ins w:id="282" w:author="OT" w:date="2014-10-16T17:56:00Z">
        <w:r>
          <w:t>.</w:t>
        </w:r>
      </w:ins>
    </w:p>
    <w:p w:rsidR="009639EE" w:rsidRDefault="005C7CE9" w:rsidP="00175FCE">
      <w:pPr>
        <w:rPr>
          <w:ins w:id="283" w:author="Berionne, Michele" w:date="2014-10-21T15:30:00Z"/>
        </w:rPr>
      </w:pPr>
      <w:ins w:id="284" w:author="OT" w:date="2014-10-16T17:56:00Z">
        <w:r>
          <w:t xml:space="preserve">If the </w:t>
        </w:r>
        <w:r w:rsidRPr="00921073">
          <w:t>EF</w:t>
        </w:r>
        <w:r w:rsidRPr="00921073">
          <w:rPr>
            <w:rFonts w:ascii="Times" w:hAnsi="Times"/>
            <w:position w:val="-6"/>
            <w:sz w:val="16"/>
          </w:rPr>
          <w:t>ICCID</w:t>
        </w:r>
        <w:r>
          <w:t xml:space="preserve"> value is </w:t>
        </w:r>
      </w:ins>
      <w:ins w:id="285" w:author="Alexis Michel OT" w:date="2014-10-17T15:06:00Z">
        <w:r w:rsidR="00950C5A">
          <w:t>different from</w:t>
        </w:r>
      </w:ins>
      <w:ins w:id="286" w:author="OT" w:date="2014-10-16T17:56:00Z">
        <w:r>
          <w:t xml:space="preserve"> </w:t>
        </w:r>
      </w:ins>
      <w:ins w:id="287" w:author="Alexis Michel OT" w:date="2014-10-17T15:07:00Z">
        <w:r w:rsidR="00950C5A">
          <w:t xml:space="preserve">the </w:t>
        </w:r>
      </w:ins>
      <w:ins w:id="288" w:author="OT" w:date="2014-10-16T17:56:00Z">
        <w:r>
          <w:t xml:space="preserve">value read </w:t>
        </w:r>
      </w:ins>
      <w:ins w:id="289" w:author="Alexis Michel OT" w:date="2014-10-17T15:33:00Z">
        <w:r w:rsidR="0045062A">
          <w:t>at</w:t>
        </w:r>
      </w:ins>
      <w:ins w:id="290" w:author="OT" w:date="2014-10-16T17:56:00Z">
        <w:r>
          <w:t xml:space="preserve"> </w:t>
        </w:r>
      </w:ins>
      <w:ins w:id="291" w:author="Berionne, Michele" w:date="2014-10-17T11:00:00Z">
        <w:r w:rsidR="004D43D6">
          <w:t xml:space="preserve">a </w:t>
        </w:r>
      </w:ins>
      <w:ins w:id="292" w:author="OT" w:date="2014-10-16T17:56:00Z">
        <w:r>
          <w:t xml:space="preserve">previous </w:t>
        </w:r>
      </w:ins>
      <w:ins w:id="293" w:author="Alexis Michel OT" w:date="2014-10-17T15:06:00Z">
        <w:r w:rsidR="00950C5A">
          <w:t>C</w:t>
        </w:r>
      </w:ins>
      <w:ins w:id="294" w:author="OT" w:date="2014-10-16T17:56:00Z">
        <w:r>
          <w:t xml:space="preserve">ard session, all File </w:t>
        </w:r>
      </w:ins>
      <w:ins w:id="295" w:author="Alexis Michel OT" w:date="2014-10-17T15:15:00Z">
        <w:r w:rsidR="00407872">
          <w:t>U</w:t>
        </w:r>
      </w:ins>
      <w:ins w:id="296" w:author="OT" w:date="2014-10-16T17:56:00Z">
        <w:r>
          <w:t>pdate Cou</w:t>
        </w:r>
      </w:ins>
      <w:ins w:id="297" w:author="OT" w:date="2014-10-16T17:57:00Z">
        <w:r>
          <w:t>n</w:t>
        </w:r>
      </w:ins>
      <w:ins w:id="298" w:author="OT" w:date="2014-10-16T17:56:00Z">
        <w:r>
          <w:t xml:space="preserve">ter </w:t>
        </w:r>
      </w:ins>
      <w:ins w:id="299" w:author="OT" w:date="2014-10-16T17:57:00Z">
        <w:r>
          <w:t>values internally used</w:t>
        </w:r>
      </w:ins>
      <w:ins w:id="300" w:author="OT" w:date="2014-10-16T17:58:00Z">
        <w:r>
          <w:t xml:space="preserve"> by the Terminal </w:t>
        </w:r>
      </w:ins>
      <w:ins w:id="301" w:author="Alexis Michel OT" w:date="2014-10-17T15:21:00Z">
        <w:r w:rsidR="003159ED">
          <w:t>are no</w:t>
        </w:r>
      </w:ins>
      <w:ins w:id="302" w:author="Berionne, Michele" w:date="2014-10-17T11:10:00Z">
        <w:r w:rsidR="00402204">
          <w:t>t</w:t>
        </w:r>
      </w:ins>
      <w:ins w:id="303" w:author="Alexis Michel OT" w:date="2014-10-17T15:21:00Z">
        <w:r w:rsidR="003159ED">
          <w:t xml:space="preserve"> </w:t>
        </w:r>
      </w:ins>
      <w:ins w:id="304" w:author="Alexis Michel OT" w:date="2014-10-17T15:26:00Z">
        <w:r w:rsidR="003159ED">
          <w:t>relevant</w:t>
        </w:r>
      </w:ins>
      <w:ins w:id="305" w:author="Alexis Michel OT" w:date="2014-10-17T15:21:00Z">
        <w:r w:rsidR="003159ED">
          <w:t xml:space="preserve"> and </w:t>
        </w:r>
      </w:ins>
      <w:ins w:id="306" w:author="OT" w:date="2014-10-16T17:58:00Z">
        <w:r>
          <w:t>shall be set</w:t>
        </w:r>
      </w:ins>
      <w:ins w:id="307" w:author="Alexis Michel OT" w:date="2014-10-17T15:10:00Z">
        <w:r w:rsidR="00407872">
          <w:t xml:space="preserve"> to the new </w:t>
        </w:r>
      </w:ins>
      <w:ins w:id="308" w:author="Alexis Michel OT" w:date="2014-10-17T15:15:00Z">
        <w:r w:rsidR="00407872">
          <w:t>F</w:t>
        </w:r>
      </w:ins>
      <w:ins w:id="309" w:author="Alexis Michel OT" w:date="2014-10-17T15:10:00Z">
        <w:r w:rsidR="00353F45">
          <w:t xml:space="preserve">iles </w:t>
        </w:r>
      </w:ins>
      <w:ins w:id="310" w:author="Alexis Michel OT" w:date="2014-10-17T15:11:00Z">
        <w:r w:rsidR="00353F45">
          <w:t>Update Counter</w:t>
        </w:r>
      </w:ins>
      <w:ins w:id="311" w:author="Alexis Michel OT" w:date="2014-10-17T15:14:00Z">
        <w:r w:rsidR="00407872">
          <w:t xml:space="preserve"> values</w:t>
        </w:r>
      </w:ins>
      <w:ins w:id="312" w:author="Alexis Michel OT" w:date="2014-10-17T15:11:00Z">
        <w:r w:rsidR="00353F45">
          <w:t xml:space="preserve"> </w:t>
        </w:r>
      </w:ins>
      <w:ins w:id="313" w:author="Alexis Michel OT" w:date="2014-10-17T15:12:00Z">
        <w:r w:rsidR="00353F45">
          <w:t xml:space="preserve">provided </w:t>
        </w:r>
      </w:ins>
      <w:ins w:id="314" w:author="Alexis Michel OT" w:date="2014-10-17T15:34:00Z">
        <w:r w:rsidR="0045062A">
          <w:t xml:space="preserve">by the UICC </w:t>
        </w:r>
      </w:ins>
      <w:ins w:id="315" w:author="Alexis Michel OT" w:date="2014-10-17T15:18:00Z">
        <w:r w:rsidR="00407872">
          <w:t>after</w:t>
        </w:r>
      </w:ins>
      <w:ins w:id="316" w:author="Alexis Michel OT" w:date="2014-10-17T15:17:00Z">
        <w:r w:rsidR="00407872">
          <w:t xml:space="preserve"> the</w:t>
        </w:r>
      </w:ins>
      <w:ins w:id="317" w:author="Alexis Michel OT" w:date="2014-10-17T15:11:00Z">
        <w:r w:rsidR="00353F45">
          <w:t xml:space="preserve"> file </w:t>
        </w:r>
      </w:ins>
      <w:ins w:id="318" w:author="Alexis Michel OT" w:date="2014-10-17T15:17:00Z">
        <w:r w:rsidR="00407872">
          <w:t>selection</w:t>
        </w:r>
      </w:ins>
      <w:ins w:id="319" w:author="Alexis Michel OT" w:date="2014-10-17T15:18:00Z">
        <w:r w:rsidR="00407872">
          <w:t xml:space="preserve"> as part of FCP TLV object</w:t>
        </w:r>
      </w:ins>
      <w:ins w:id="320" w:author="Alexis Michel OT" w:date="2014-10-17T15:28:00Z">
        <w:r w:rsidR="0045062A">
          <w:t xml:space="preserve"> i.e. File Update Counter</w:t>
        </w:r>
      </w:ins>
      <w:ins w:id="321" w:author="Alexis Michel OT" w:date="2014-10-17T15:30:00Z">
        <w:r w:rsidR="0045062A">
          <w:t xml:space="preserve"> in clause 11.1.1.</w:t>
        </w:r>
      </w:ins>
      <w:ins w:id="322" w:author="Alexis Michel OT" w:date="2014-10-17T15:31:00Z">
        <w:r w:rsidR="0045062A">
          <w:t>4.</w:t>
        </w:r>
      </w:ins>
      <w:ins w:id="323" w:author="Alexis Michel OT" w:date="2014-10-17T15:30:00Z">
        <w:r w:rsidR="0045062A">
          <w:t>6.X</w:t>
        </w:r>
      </w:ins>
      <w:ins w:id="324" w:author="Alexis Michel OT" w:date="2014-10-17T15:31:00Z">
        <w:r w:rsidR="0045062A">
          <w:t>X</w:t>
        </w:r>
      </w:ins>
      <w:ins w:id="325" w:author="Alexis Michel OT" w:date="2014-10-17T15:12:00Z">
        <w:r w:rsidR="00353F45">
          <w:t>.</w:t>
        </w:r>
      </w:ins>
    </w:p>
    <w:p w:rsidR="00BB06D0" w:rsidRDefault="00BF60A7" w:rsidP="00175FCE">
      <w:pPr>
        <w:rPr>
          <w:ins w:id="326" w:author="OT" w:date="2014-10-20T16:55:00Z"/>
        </w:rPr>
      </w:pPr>
      <w:ins w:id="327" w:author="Alexis Michel OT" w:date="2014-10-20T21:17:00Z">
        <w:r>
          <w:t>The c</w:t>
        </w:r>
      </w:ins>
      <w:ins w:id="328" w:author="OT" w:date="2014-10-20T16:55:00Z">
        <w:r w:rsidR="00BB06D0">
          <w:t xml:space="preserve">ontent of an EF file shall </w:t>
        </w:r>
      </w:ins>
      <w:ins w:id="329" w:author="OT" w:date="2014-10-20T16:56:00Z">
        <w:r w:rsidR="00BB06D0">
          <w:t>only</w:t>
        </w:r>
      </w:ins>
      <w:ins w:id="330" w:author="OT" w:date="2014-10-20T16:55:00Z">
        <w:r w:rsidR="00BB06D0">
          <w:t xml:space="preserve"> be accessible and used </w:t>
        </w:r>
      </w:ins>
      <w:ins w:id="331" w:author="OT" w:date="2014-10-20T16:57:00Z">
        <w:r w:rsidR="00BB06D0">
          <w:t>during</w:t>
        </w:r>
      </w:ins>
      <w:ins w:id="332" w:author="OT" w:date="2014-10-20T16:56:00Z">
        <w:r w:rsidR="00BB06D0">
          <w:t xml:space="preserve"> Card session when</w:t>
        </w:r>
      </w:ins>
      <w:ins w:id="333" w:author="OT" w:date="2014-10-20T16:55:00Z">
        <w:r w:rsidR="00BB06D0">
          <w:t xml:space="preserve"> the security status of the EF is satisfied. In order to enforce it, a UICC may omit the File Update Counter TLV from the response of SELECT </w:t>
        </w:r>
      </w:ins>
      <w:ins w:id="334" w:author="Alexis Michel OT" w:date="2014-10-20T21:17:00Z">
        <w:r>
          <w:t>until</w:t>
        </w:r>
      </w:ins>
      <w:ins w:id="335" w:author="OT" w:date="2014-10-20T16:55:00Z">
        <w:r w:rsidR="00BB06D0">
          <w:t xml:space="preserve"> security status is not satisfied.</w:t>
        </w:r>
      </w:ins>
    </w:p>
    <w:p w:rsidR="00616739" w:rsidRDefault="00F54596" w:rsidP="00616739">
      <w:pPr>
        <w:pStyle w:val="NO"/>
        <w:ind w:left="0" w:firstLine="0"/>
        <w:rPr>
          <w:ins w:id="336" w:author="Alexis Michel OT" w:date="2014-10-17T15:54:00Z"/>
        </w:rPr>
        <w:pPrChange w:id="337" w:author="Alexis Michel OT" w:date="2014-10-30T09:13:00Z">
          <w:pPr>
            <w:pStyle w:val="NO"/>
          </w:pPr>
        </w:pPrChange>
      </w:pPr>
      <w:bookmarkStart w:id="338" w:name="_GoBack"/>
      <w:bookmarkEnd w:id="338"/>
      <w:ins w:id="339" w:author="Alexis Michel OT" w:date="2014-10-17T15:45:00Z">
        <w:r>
          <w:t xml:space="preserve">The File Update Counter mechanism shall not be </w:t>
        </w:r>
      </w:ins>
      <w:ins w:id="340" w:author="Alexis Michel OT" w:date="2014-10-17T15:52:00Z">
        <w:r w:rsidR="002B2530">
          <w:t>set</w:t>
        </w:r>
      </w:ins>
      <w:ins w:id="341" w:author="Alexis Michel OT" w:date="2014-10-17T15:45:00Z">
        <w:r>
          <w:t xml:space="preserve"> </w:t>
        </w:r>
      </w:ins>
      <w:ins w:id="342" w:author="Alexis Michel OT" w:date="2014-10-17T15:53:00Z">
        <w:r w:rsidR="002B2530">
          <w:t>on</w:t>
        </w:r>
      </w:ins>
      <w:ins w:id="343" w:author="Alexis Michel OT" w:date="2014-10-17T15:45:00Z">
        <w:r>
          <w:t xml:space="preserve"> </w:t>
        </w:r>
        <w:r w:rsidRPr="00921073">
          <w:t>EF</w:t>
        </w:r>
        <w:r w:rsidRPr="00921073">
          <w:rPr>
            <w:rFonts w:ascii="Times" w:hAnsi="Times"/>
            <w:position w:val="-6"/>
            <w:sz w:val="16"/>
          </w:rPr>
          <w:t>ICCID</w:t>
        </w:r>
        <w:r w:rsidRPr="00921073">
          <w:t>.</w:t>
        </w:r>
      </w:ins>
    </w:p>
    <w:p w:rsidR="002B2530" w:rsidRDefault="00D80895" w:rsidP="00F54596">
      <w:pPr>
        <w:pStyle w:val="NO"/>
        <w:rPr>
          <w:ins w:id="344" w:author="Alexis Michel OT" w:date="2014-10-17T15:54:00Z"/>
        </w:rPr>
      </w:pPr>
      <w:ins w:id="345" w:author="Alexis Michel OT" w:date="2014-10-17T15:54:00Z">
        <w:r>
          <w:t>NOTE</w:t>
        </w:r>
        <w:r w:rsidR="002B2530">
          <w:t>: The list of Files eligible to the File Update Counter mechanism is application depend</w:t>
        </w:r>
      </w:ins>
      <w:ins w:id="346" w:author="Xavier Piednoir2" w:date="2014-10-30T16:36:00Z">
        <w:r w:rsidR="00B10AF2">
          <w:t>e</w:t>
        </w:r>
      </w:ins>
      <w:ins w:id="347" w:author="Alexis Michel OT" w:date="2014-10-17T15:54:00Z">
        <w:r w:rsidR="002B2530">
          <w:t>nt.</w:t>
        </w:r>
      </w:ins>
    </w:p>
    <w:p w:rsidR="00616739" w:rsidRDefault="00616739" w:rsidP="00616739">
      <w:pPr>
        <w:pStyle w:val="NO"/>
        <w:ind w:left="0" w:firstLine="0"/>
        <w:rPr>
          <w:ins w:id="348" w:author="Alexis Michel OT" w:date="2014-10-17T15:45:00Z"/>
        </w:rPr>
        <w:pPrChange w:id="349" w:author="Alexis Michel OT" w:date="2014-10-17T15:54:00Z">
          <w:pPr>
            <w:pStyle w:val="NO"/>
          </w:pPr>
        </w:pPrChange>
      </w:pPr>
    </w:p>
    <w:p w:rsidR="0040127F" w:rsidRDefault="0040127F" w:rsidP="00175FCE"/>
    <w:p w:rsidR="00487F63" w:rsidRPr="00487F63" w:rsidRDefault="00487F63" w:rsidP="00287C05">
      <w:pPr>
        <w:pStyle w:val="Heading1"/>
      </w:pPr>
    </w:p>
    <w:sectPr w:rsidR="00487F63" w:rsidRPr="00487F63" w:rsidSect="00BA3EBD">
      <w:headerReference w:type="default" r:id="rId13"/>
      <w:footerReference w:type="default" r:id="rId14"/>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specification number in this box. For example, 101 220. Do not prefix the number with </w:t>
      </w:r>
      <w:proofErr w:type="gramStart"/>
      <w:r w:rsidR="00342642">
        <w:t>anything .</w:t>
      </w:r>
      <w:proofErr w:type="gramEnd"/>
      <w:r w:rsidR="00342642">
        <w:t xml:space="preserve"> </w:t>
      </w:r>
      <w:proofErr w:type="gramStart"/>
      <w:r w:rsidR="00342642">
        <w:t>i.e</w:t>
      </w:r>
      <w:proofErr w:type="gramEnd"/>
      <w:r w:rsidR="00342642">
        <w:t>. do not use "TS".</w:t>
      </w:r>
    </w:p>
  </w:comment>
  <w:comment w:id="10"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CR number here. This number is allocated by the WG and the ETSI support team.</w:t>
      </w:r>
    </w:p>
  </w:comment>
  <w:comment w:id="11"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revision number of the CR here. If it is the first version, use a "-".</w:t>
      </w:r>
    </w:p>
  </w:comment>
  <w:comment w:id="12"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342642">
          <w:rPr>
            <w:rStyle w:val="Hyperlink"/>
          </w:rPr>
          <w:t>http://docbox.etsi.org/scp/scp/specs/</w:t>
        </w:r>
      </w:hyperlink>
      <w:r w:rsidR="00342642">
        <w:t xml:space="preserve"> .</w:t>
      </w:r>
    </w:p>
  </w:comment>
  <w:comment w:id="14"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For help on how to fill out a field, place the mouse pointer over the special symbol closest to the field in question.</w:t>
      </w:r>
    </w:p>
  </w:comment>
  <w:comment w:id="15"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Mark one or more of the boxes with an X.</w:t>
      </w:r>
    </w:p>
  </w:comment>
  <w:comment w:id="16"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a concise description of the subject matter of the CR. It should be no longer than one line.</w:t>
      </w:r>
    </w:p>
  </w:comment>
  <w:comment w:id="17"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source of the CR. This is either (a) one or several companies or, (b) if a (sub)working group has already reviewed and agreed the CR, then list the group as the source.</w:t>
      </w:r>
    </w:p>
  </w:comment>
  <w:comment w:id="18"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title of the related work item which is applicable to the change. This field is mandatory for category F, B &amp; C CRs for release 4 and later.</w:t>
      </w:r>
    </w:p>
  </w:comment>
  <w:comment w:id="19"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the date on which the CR was last revised.</w:t>
      </w:r>
    </w:p>
  </w:comment>
  <w:comment w:id="20"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a single release code from the list below.</w:t>
      </w:r>
    </w:p>
  </w:comment>
  <w:comment w:id="22"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text which explains why the change is necessary.</w:t>
      </w:r>
    </w:p>
  </w:comment>
  <w:comment w:id="23"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text which describes the most important components of the change. </w:t>
      </w:r>
      <w:proofErr w:type="gramStart"/>
      <w:r w:rsidR="00342642">
        <w:t>i.e</w:t>
      </w:r>
      <w:proofErr w:type="gramEnd"/>
      <w:r w:rsidR="00342642">
        <w:t>. How the change is made.</w:t>
      </w:r>
    </w:p>
  </w:comment>
  <w:comment w:id="24"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here the consequences if this CR was to be rejected. It is necessary to complete this section only if the CR is of category "F" (i.e. essential correction).</w:t>
      </w:r>
    </w:p>
  </w:comment>
  <w:comment w:id="25"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each the number of each clause which contains changes.</w:t>
      </w:r>
    </w:p>
  </w:comment>
  <w:comment w:id="26"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an X in the box if any other specifications are affected by this change.</w:t>
      </w:r>
    </w:p>
  </w:comment>
  <w:comment w:id="27"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List here the specifications which are affected or the CRs which are linked.</w:t>
      </w:r>
    </w:p>
  </w:comment>
  <w:comment w:id="28" w:author="Explanation of field" w:initials="H">
    <w:p w:rsidR="00342642" w:rsidRDefault="00616739">
      <w:pPr>
        <w:pStyle w:val="CommentText"/>
      </w:pPr>
      <w:r>
        <w:fldChar w:fldCharType="begin"/>
      </w:r>
      <w:r w:rsidR="00342642">
        <w:instrText>PAGE \# "'PAGE: '#'</w:instrText>
      </w:r>
      <w:r w:rsidR="00342642">
        <w:br/>
        <w:instrText>'"</w:instrText>
      </w:r>
      <w:r w:rsidR="00342642">
        <w:rPr>
          <w:rStyle w:val="CommentReference"/>
        </w:rPr>
        <w:instrText xml:space="preserve">  </w:instrText>
      </w:r>
      <w:r>
        <w:fldChar w:fldCharType="end"/>
      </w:r>
      <w:r w:rsidR="00342642">
        <w:rPr>
          <w:rStyle w:val="CommentReference"/>
        </w:rPr>
        <w:annotationRef/>
      </w:r>
      <w:r w:rsidR="00342642">
        <w:t xml:space="preserve"> Enter any other information which may be needed by the group being requested to approve the CR. This could include special conditions for </w:t>
      </w:r>
      <w:proofErr w:type="spellStart"/>
      <w:r w:rsidR="00342642">
        <w:t>it's</w:t>
      </w:r>
      <w:proofErr w:type="spellEnd"/>
      <w:r w:rsidR="00342642">
        <w:t xml:space="preserve">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B07395" w15:done="0"/>
  <w15:commentEx w15:paraId="654EE023" w15:done="0"/>
  <w15:commentEx w15:paraId="1DF983B8" w15:done="0"/>
  <w15:commentEx w15:paraId="083EFDFE" w15:done="0"/>
  <w15:commentEx w15:paraId="73A2AC12" w15:done="0"/>
  <w15:commentEx w15:paraId="42B03496" w15:done="0"/>
  <w15:commentEx w15:paraId="7CDE36AE" w15:done="0"/>
  <w15:commentEx w15:paraId="73E4A965" w15:done="0"/>
  <w15:commentEx w15:paraId="26436F05" w15:done="0"/>
  <w15:commentEx w15:paraId="0406D8E1" w15:done="0"/>
  <w15:commentEx w15:paraId="15BADCD9" w15:done="0"/>
  <w15:commentEx w15:paraId="3CB731A5" w15:done="0"/>
  <w15:commentEx w15:paraId="5AF8655A" w15:done="0"/>
  <w15:commentEx w15:paraId="06550271" w15:done="0"/>
  <w15:commentEx w15:paraId="064B6D3D" w15:done="0"/>
  <w15:commentEx w15:paraId="16AA7BE1" w15:done="0"/>
  <w15:commentEx w15:paraId="255F1B7D" w15:done="0"/>
  <w15:commentEx w15:paraId="4CAE5F74" w15:done="0"/>
  <w15:commentEx w15:paraId="5890C53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8CA" w:rsidRDefault="005C38CA">
      <w:pPr>
        <w:pStyle w:val="TAC"/>
      </w:pPr>
      <w:r>
        <w:separator/>
      </w:r>
    </w:p>
  </w:endnote>
  <w:endnote w:type="continuationSeparator" w:id="0">
    <w:p w:rsidR="005C38CA" w:rsidRDefault="005C38CA">
      <w:pPr>
        <w:pStyle w:val="TAC"/>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42" w:rsidRDefault="00342642">
    <w:pPr>
      <w:pStyle w:val="Header"/>
      <w:tabs>
        <w:tab w:val="center" w:pos="4536"/>
        <w:tab w:val="right" w:pos="9639"/>
      </w:tabs>
      <w:rPr>
        <w:lang w:val="fr-FR"/>
      </w:rPr>
    </w:pPr>
    <w:r>
      <w:rPr>
        <w:lang w:val="fr-FR"/>
      </w:rPr>
      <w:tab/>
      <w:t xml:space="preserve">CR page </w:t>
    </w:r>
    <w:r w:rsidR="00616739">
      <w:fldChar w:fldCharType="begin"/>
    </w:r>
    <w:r>
      <w:rPr>
        <w:lang w:val="fr-FR"/>
      </w:rPr>
      <w:instrText xml:space="preserve"> PAGE  \* MERGEFORMAT </w:instrText>
    </w:r>
    <w:r w:rsidR="00616739">
      <w:fldChar w:fldCharType="separate"/>
    </w:r>
    <w:r w:rsidR="000144D8">
      <w:rPr>
        <w:lang w:val="fr-FR"/>
      </w:rPr>
      <w:t>1</w:t>
    </w:r>
    <w:r w:rsidR="00616739">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42" w:rsidRDefault="00342642">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8CA" w:rsidRDefault="005C38CA">
      <w:pPr>
        <w:pStyle w:val="TAC"/>
      </w:pPr>
      <w:r>
        <w:separator/>
      </w:r>
    </w:p>
  </w:footnote>
  <w:footnote w:type="continuationSeparator" w:id="0">
    <w:p w:rsidR="005C38CA" w:rsidRDefault="005C38CA">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42" w:rsidRDefault="0034264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42" w:rsidRDefault="00342642">
    <w:pPr>
      <w:pStyle w:val="Header"/>
      <w:tabs>
        <w:tab w:val="right" w:pos="9639"/>
      </w:tabs>
      <w:jc w:val="right"/>
      <w:rPr>
        <w:lang w:val="fr-FR"/>
      </w:rPr>
    </w:pPr>
    <w:r>
      <w:rPr>
        <w:lang w:val="fr-FR"/>
      </w:rPr>
      <w:t xml:space="preserve">CR page </w:t>
    </w:r>
    <w:r w:rsidR="00616739">
      <w:fldChar w:fldCharType="begin"/>
    </w:r>
    <w:r>
      <w:rPr>
        <w:lang w:val="fr-FR"/>
      </w:rPr>
      <w:instrText xml:space="preserve"> PAGE  \* MERGEFORMAT </w:instrText>
    </w:r>
    <w:r w:rsidR="00616739">
      <w:fldChar w:fldCharType="separate"/>
    </w:r>
    <w:r w:rsidR="000144D8">
      <w:rPr>
        <w:lang w:val="fr-FR"/>
      </w:rPr>
      <w:t>1</w:t>
    </w:r>
    <w:r w:rsidR="00616739">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642" w:rsidRDefault="003426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4"/>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0"/>
  </w:num>
  <w:num w:numId="20">
    <w:abstractNumId w:val="31"/>
  </w:num>
  <w:num w:numId="21">
    <w:abstractNumId w:val="38"/>
  </w:num>
  <w:num w:numId="22">
    <w:abstractNumId w:val="18"/>
  </w:num>
  <w:num w:numId="23">
    <w:abstractNumId w:val="12"/>
  </w:num>
  <w:num w:numId="24">
    <w:abstractNumId w:val="16"/>
  </w:num>
  <w:num w:numId="25">
    <w:abstractNumId w:val="32"/>
  </w:num>
  <w:num w:numId="26">
    <w:abstractNumId w:val="43"/>
  </w:num>
  <w:num w:numId="27">
    <w:abstractNumId w:val="27"/>
  </w:num>
  <w:num w:numId="28">
    <w:abstractNumId w:val="11"/>
  </w:num>
  <w:num w:numId="29">
    <w:abstractNumId w:val="30"/>
  </w:num>
  <w:num w:numId="30">
    <w:abstractNumId w:val="17"/>
  </w:num>
  <w:num w:numId="31">
    <w:abstractNumId w:val="24"/>
  </w:num>
  <w:num w:numId="32">
    <w:abstractNumId w:val="42"/>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39"/>
  </w:num>
  <w:num w:numId="38">
    <w:abstractNumId w:val="15"/>
  </w:num>
  <w:num w:numId="39">
    <w:abstractNumId w:val="35"/>
  </w:num>
  <w:num w:numId="40">
    <w:abstractNumId w:val="23"/>
  </w:num>
  <w:num w:numId="41">
    <w:abstractNumId w:val="41"/>
  </w:num>
  <w:num w:numId="42">
    <w:abstractNumId w:val="25"/>
  </w:num>
  <w:num w:numId="43">
    <w:abstractNumId w:val="22"/>
  </w:num>
  <w:num w:numId="44">
    <w:abstractNumId w:val="33"/>
  </w:num>
  <w:num w:numId="45">
    <w:abstractNumId w:val="2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ionne, Michel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attachedTemplate r:id="rId1"/>
  <w:stylePaneFormatFilter w:val="3F01"/>
  <w:trackRevisions/>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13AAA"/>
    <w:rsid w:val="00012399"/>
    <w:rsid w:val="00013DC4"/>
    <w:rsid w:val="000144D8"/>
    <w:rsid w:val="000573C9"/>
    <w:rsid w:val="00061638"/>
    <w:rsid w:val="00062831"/>
    <w:rsid w:val="00063C44"/>
    <w:rsid w:val="0007315E"/>
    <w:rsid w:val="00075408"/>
    <w:rsid w:val="0007581E"/>
    <w:rsid w:val="000870BC"/>
    <w:rsid w:val="000B327F"/>
    <w:rsid w:val="000B424E"/>
    <w:rsid w:val="000B48FD"/>
    <w:rsid w:val="000B6D71"/>
    <w:rsid w:val="000D2A5B"/>
    <w:rsid w:val="000D5194"/>
    <w:rsid w:val="000D6D4F"/>
    <w:rsid w:val="000D7F24"/>
    <w:rsid w:val="000E20B7"/>
    <w:rsid w:val="000F2B07"/>
    <w:rsid w:val="00111DBF"/>
    <w:rsid w:val="00122B4E"/>
    <w:rsid w:val="001320C9"/>
    <w:rsid w:val="0016093B"/>
    <w:rsid w:val="00165ED1"/>
    <w:rsid w:val="00175FCE"/>
    <w:rsid w:val="00180A96"/>
    <w:rsid w:val="001849DD"/>
    <w:rsid w:val="001945CB"/>
    <w:rsid w:val="00196B14"/>
    <w:rsid w:val="001A0D18"/>
    <w:rsid w:val="001A2820"/>
    <w:rsid w:val="001A347D"/>
    <w:rsid w:val="001A4D52"/>
    <w:rsid w:val="001B0EAB"/>
    <w:rsid w:val="001B787D"/>
    <w:rsid w:val="001C6E4A"/>
    <w:rsid w:val="001D446B"/>
    <w:rsid w:val="001D5ED5"/>
    <w:rsid w:val="001E0527"/>
    <w:rsid w:val="001F5BB5"/>
    <w:rsid w:val="002101B2"/>
    <w:rsid w:val="00213AAA"/>
    <w:rsid w:val="00217290"/>
    <w:rsid w:val="00246357"/>
    <w:rsid w:val="00247931"/>
    <w:rsid w:val="00256B7C"/>
    <w:rsid w:val="002727B9"/>
    <w:rsid w:val="0027741B"/>
    <w:rsid w:val="0028034D"/>
    <w:rsid w:val="00281258"/>
    <w:rsid w:val="0028458F"/>
    <w:rsid w:val="00284CEA"/>
    <w:rsid w:val="00285264"/>
    <w:rsid w:val="00287193"/>
    <w:rsid w:val="00287C05"/>
    <w:rsid w:val="00290DF2"/>
    <w:rsid w:val="00291184"/>
    <w:rsid w:val="00291D08"/>
    <w:rsid w:val="002B0E85"/>
    <w:rsid w:val="002B2530"/>
    <w:rsid w:val="002B6F6E"/>
    <w:rsid w:val="002C0968"/>
    <w:rsid w:val="002C4979"/>
    <w:rsid w:val="002D3CDC"/>
    <w:rsid w:val="002D595E"/>
    <w:rsid w:val="002E0088"/>
    <w:rsid w:val="002E33E9"/>
    <w:rsid w:val="002E34AA"/>
    <w:rsid w:val="002E49D0"/>
    <w:rsid w:val="002E5B40"/>
    <w:rsid w:val="002E5E2C"/>
    <w:rsid w:val="002F1335"/>
    <w:rsid w:val="002F6AD4"/>
    <w:rsid w:val="002F6CE2"/>
    <w:rsid w:val="00301AFD"/>
    <w:rsid w:val="0031523B"/>
    <w:rsid w:val="003159ED"/>
    <w:rsid w:val="00322FCD"/>
    <w:rsid w:val="0032748E"/>
    <w:rsid w:val="003304E0"/>
    <w:rsid w:val="00342642"/>
    <w:rsid w:val="00353F45"/>
    <w:rsid w:val="00355B1E"/>
    <w:rsid w:val="003566D8"/>
    <w:rsid w:val="00370E89"/>
    <w:rsid w:val="00373483"/>
    <w:rsid w:val="00376009"/>
    <w:rsid w:val="00376690"/>
    <w:rsid w:val="00384DDE"/>
    <w:rsid w:val="00394585"/>
    <w:rsid w:val="003A2AC1"/>
    <w:rsid w:val="003A5B81"/>
    <w:rsid w:val="003A7534"/>
    <w:rsid w:val="003B0D71"/>
    <w:rsid w:val="003D2F92"/>
    <w:rsid w:val="003D3716"/>
    <w:rsid w:val="003E3314"/>
    <w:rsid w:val="0040127F"/>
    <w:rsid w:val="00402204"/>
    <w:rsid w:val="00407872"/>
    <w:rsid w:val="0041703A"/>
    <w:rsid w:val="00420758"/>
    <w:rsid w:val="00421F98"/>
    <w:rsid w:val="004326C7"/>
    <w:rsid w:val="00433253"/>
    <w:rsid w:val="004454DA"/>
    <w:rsid w:val="004478F7"/>
    <w:rsid w:val="0045062A"/>
    <w:rsid w:val="004509E9"/>
    <w:rsid w:val="00455337"/>
    <w:rsid w:val="00462806"/>
    <w:rsid w:val="00463DFE"/>
    <w:rsid w:val="00480CF5"/>
    <w:rsid w:val="0048445E"/>
    <w:rsid w:val="00487391"/>
    <w:rsid w:val="00487F63"/>
    <w:rsid w:val="004A01CE"/>
    <w:rsid w:val="004A154E"/>
    <w:rsid w:val="004B2E90"/>
    <w:rsid w:val="004C1BA1"/>
    <w:rsid w:val="004C710F"/>
    <w:rsid w:val="004D43D6"/>
    <w:rsid w:val="004D64A4"/>
    <w:rsid w:val="004D69FF"/>
    <w:rsid w:val="004E0C56"/>
    <w:rsid w:val="004E2353"/>
    <w:rsid w:val="004E39CD"/>
    <w:rsid w:val="00505B0E"/>
    <w:rsid w:val="00515C4D"/>
    <w:rsid w:val="0052691D"/>
    <w:rsid w:val="00527677"/>
    <w:rsid w:val="00530CB9"/>
    <w:rsid w:val="0053660A"/>
    <w:rsid w:val="0057401A"/>
    <w:rsid w:val="00574176"/>
    <w:rsid w:val="00582D1D"/>
    <w:rsid w:val="00583428"/>
    <w:rsid w:val="005A3EEF"/>
    <w:rsid w:val="005A6CEB"/>
    <w:rsid w:val="005A6DA4"/>
    <w:rsid w:val="005C38CA"/>
    <w:rsid w:val="005C51A4"/>
    <w:rsid w:val="005C7CE9"/>
    <w:rsid w:val="005D2C55"/>
    <w:rsid w:val="005D6A24"/>
    <w:rsid w:val="005E0128"/>
    <w:rsid w:val="00600CDC"/>
    <w:rsid w:val="00607863"/>
    <w:rsid w:val="00612233"/>
    <w:rsid w:val="006141D2"/>
    <w:rsid w:val="00616739"/>
    <w:rsid w:val="00622414"/>
    <w:rsid w:val="00633EFE"/>
    <w:rsid w:val="006372A8"/>
    <w:rsid w:val="00652737"/>
    <w:rsid w:val="00657126"/>
    <w:rsid w:val="0066093F"/>
    <w:rsid w:val="006911D8"/>
    <w:rsid w:val="00691D07"/>
    <w:rsid w:val="00694A07"/>
    <w:rsid w:val="006A2BAF"/>
    <w:rsid w:val="006A6B17"/>
    <w:rsid w:val="006A70C3"/>
    <w:rsid w:val="006B7F8F"/>
    <w:rsid w:val="006C74D2"/>
    <w:rsid w:val="006D4579"/>
    <w:rsid w:val="006D4891"/>
    <w:rsid w:val="006D49A7"/>
    <w:rsid w:val="006E75E8"/>
    <w:rsid w:val="006F02A6"/>
    <w:rsid w:val="006F075D"/>
    <w:rsid w:val="007219B7"/>
    <w:rsid w:val="00763B11"/>
    <w:rsid w:val="00767EB2"/>
    <w:rsid w:val="00772642"/>
    <w:rsid w:val="00773AA4"/>
    <w:rsid w:val="00794B77"/>
    <w:rsid w:val="00794C6B"/>
    <w:rsid w:val="007965A1"/>
    <w:rsid w:val="007A1410"/>
    <w:rsid w:val="007A2EDC"/>
    <w:rsid w:val="007B2948"/>
    <w:rsid w:val="007B4524"/>
    <w:rsid w:val="007B45EF"/>
    <w:rsid w:val="007B6D21"/>
    <w:rsid w:val="007C468E"/>
    <w:rsid w:val="007C4AFB"/>
    <w:rsid w:val="007D4823"/>
    <w:rsid w:val="007D627B"/>
    <w:rsid w:val="007E10CC"/>
    <w:rsid w:val="007E7A9F"/>
    <w:rsid w:val="007F093A"/>
    <w:rsid w:val="008022E5"/>
    <w:rsid w:val="00810DAB"/>
    <w:rsid w:val="00816632"/>
    <w:rsid w:val="00820ABD"/>
    <w:rsid w:val="00822EC3"/>
    <w:rsid w:val="00847C1F"/>
    <w:rsid w:val="00857FCE"/>
    <w:rsid w:val="00867B05"/>
    <w:rsid w:val="008A4374"/>
    <w:rsid w:val="008B68E3"/>
    <w:rsid w:val="008C35ED"/>
    <w:rsid w:val="008C5E63"/>
    <w:rsid w:val="008D760F"/>
    <w:rsid w:val="008F5418"/>
    <w:rsid w:val="009176E7"/>
    <w:rsid w:val="00924261"/>
    <w:rsid w:val="00940E57"/>
    <w:rsid w:val="00950C5A"/>
    <w:rsid w:val="009552C0"/>
    <w:rsid w:val="00955572"/>
    <w:rsid w:val="00955F94"/>
    <w:rsid w:val="00956FD2"/>
    <w:rsid w:val="009633E0"/>
    <w:rsid w:val="009639EE"/>
    <w:rsid w:val="00982A92"/>
    <w:rsid w:val="00986A32"/>
    <w:rsid w:val="009B5500"/>
    <w:rsid w:val="009C36D8"/>
    <w:rsid w:val="009D1C00"/>
    <w:rsid w:val="009D2ADD"/>
    <w:rsid w:val="009F2484"/>
    <w:rsid w:val="009F615D"/>
    <w:rsid w:val="00A1010C"/>
    <w:rsid w:val="00A14C9B"/>
    <w:rsid w:val="00A16805"/>
    <w:rsid w:val="00A25C75"/>
    <w:rsid w:val="00A377BD"/>
    <w:rsid w:val="00A4095B"/>
    <w:rsid w:val="00A41886"/>
    <w:rsid w:val="00A42CA7"/>
    <w:rsid w:val="00A6712D"/>
    <w:rsid w:val="00A74F61"/>
    <w:rsid w:val="00A7544F"/>
    <w:rsid w:val="00A84031"/>
    <w:rsid w:val="00A94860"/>
    <w:rsid w:val="00AB1BDF"/>
    <w:rsid w:val="00AC23A7"/>
    <w:rsid w:val="00AD2577"/>
    <w:rsid w:val="00AE2EDE"/>
    <w:rsid w:val="00AE40DF"/>
    <w:rsid w:val="00AE49D6"/>
    <w:rsid w:val="00B10AF2"/>
    <w:rsid w:val="00B11ECF"/>
    <w:rsid w:val="00B239E0"/>
    <w:rsid w:val="00B41219"/>
    <w:rsid w:val="00B51D50"/>
    <w:rsid w:val="00B5245C"/>
    <w:rsid w:val="00B72964"/>
    <w:rsid w:val="00B8197D"/>
    <w:rsid w:val="00B83627"/>
    <w:rsid w:val="00BA0AA8"/>
    <w:rsid w:val="00BA239B"/>
    <w:rsid w:val="00BA3EBD"/>
    <w:rsid w:val="00BA48AB"/>
    <w:rsid w:val="00BB06D0"/>
    <w:rsid w:val="00BB48A6"/>
    <w:rsid w:val="00BD566A"/>
    <w:rsid w:val="00BD5CC7"/>
    <w:rsid w:val="00BE37B8"/>
    <w:rsid w:val="00BE5EF6"/>
    <w:rsid w:val="00BF1DBB"/>
    <w:rsid w:val="00BF3A7A"/>
    <w:rsid w:val="00BF60A7"/>
    <w:rsid w:val="00C11C1A"/>
    <w:rsid w:val="00C1767D"/>
    <w:rsid w:val="00C230F9"/>
    <w:rsid w:val="00C32037"/>
    <w:rsid w:val="00C33F00"/>
    <w:rsid w:val="00C33FBD"/>
    <w:rsid w:val="00C5092F"/>
    <w:rsid w:val="00C56C0A"/>
    <w:rsid w:val="00C576F8"/>
    <w:rsid w:val="00C701BE"/>
    <w:rsid w:val="00C704E7"/>
    <w:rsid w:val="00C73FE8"/>
    <w:rsid w:val="00C80164"/>
    <w:rsid w:val="00C80185"/>
    <w:rsid w:val="00C82DD7"/>
    <w:rsid w:val="00C838B1"/>
    <w:rsid w:val="00C919FF"/>
    <w:rsid w:val="00C97382"/>
    <w:rsid w:val="00CA10F0"/>
    <w:rsid w:val="00CA3C4A"/>
    <w:rsid w:val="00CB1F97"/>
    <w:rsid w:val="00CF7B41"/>
    <w:rsid w:val="00D059D2"/>
    <w:rsid w:val="00D11ADF"/>
    <w:rsid w:val="00D1235A"/>
    <w:rsid w:val="00D14297"/>
    <w:rsid w:val="00D14831"/>
    <w:rsid w:val="00D27D41"/>
    <w:rsid w:val="00D36C5D"/>
    <w:rsid w:val="00D44807"/>
    <w:rsid w:val="00D5626F"/>
    <w:rsid w:val="00D80895"/>
    <w:rsid w:val="00D95A43"/>
    <w:rsid w:val="00DA5A67"/>
    <w:rsid w:val="00DC1C9A"/>
    <w:rsid w:val="00DD0970"/>
    <w:rsid w:val="00DD4167"/>
    <w:rsid w:val="00DF6BB1"/>
    <w:rsid w:val="00DF757A"/>
    <w:rsid w:val="00E03422"/>
    <w:rsid w:val="00E038AF"/>
    <w:rsid w:val="00E2133C"/>
    <w:rsid w:val="00E248C8"/>
    <w:rsid w:val="00E25C78"/>
    <w:rsid w:val="00E36630"/>
    <w:rsid w:val="00E74891"/>
    <w:rsid w:val="00E90BAF"/>
    <w:rsid w:val="00E938C0"/>
    <w:rsid w:val="00EA2BCD"/>
    <w:rsid w:val="00EA40F8"/>
    <w:rsid w:val="00EB06A1"/>
    <w:rsid w:val="00EB5DFB"/>
    <w:rsid w:val="00EC141D"/>
    <w:rsid w:val="00EC3F86"/>
    <w:rsid w:val="00EC75CE"/>
    <w:rsid w:val="00EE51BA"/>
    <w:rsid w:val="00EE64A6"/>
    <w:rsid w:val="00EF1E8C"/>
    <w:rsid w:val="00F00DA4"/>
    <w:rsid w:val="00F116C9"/>
    <w:rsid w:val="00F16314"/>
    <w:rsid w:val="00F1635B"/>
    <w:rsid w:val="00F20DFE"/>
    <w:rsid w:val="00F217D4"/>
    <w:rsid w:val="00F24795"/>
    <w:rsid w:val="00F26153"/>
    <w:rsid w:val="00F5248F"/>
    <w:rsid w:val="00F54596"/>
    <w:rsid w:val="00F54F04"/>
    <w:rsid w:val="00F607DE"/>
    <w:rsid w:val="00F7049A"/>
    <w:rsid w:val="00F733B1"/>
    <w:rsid w:val="00F73E22"/>
    <w:rsid w:val="00F76BF6"/>
    <w:rsid w:val="00F86D86"/>
    <w:rsid w:val="00F9162E"/>
    <w:rsid w:val="00F917E0"/>
    <w:rsid w:val="00FA1C1D"/>
    <w:rsid w:val="00FB2AE6"/>
    <w:rsid w:val="00FB304F"/>
    <w:rsid w:val="00FC139B"/>
    <w:rsid w:val="00FC5233"/>
    <w:rsid w:val="00FD1A6F"/>
    <w:rsid w:val="00FD56EB"/>
    <w:rsid w:val="00FE018F"/>
    <w:rsid w:val="00FE37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EB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A3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A3EBD"/>
    <w:pPr>
      <w:pBdr>
        <w:top w:val="none" w:sz="0" w:space="0" w:color="auto"/>
      </w:pBdr>
      <w:spacing w:before="180"/>
      <w:outlineLvl w:val="1"/>
    </w:pPr>
    <w:rPr>
      <w:sz w:val="32"/>
    </w:rPr>
  </w:style>
  <w:style w:type="paragraph" w:styleId="Heading3">
    <w:name w:val="heading 3"/>
    <w:basedOn w:val="Heading2"/>
    <w:next w:val="Normal"/>
    <w:qFormat/>
    <w:rsid w:val="00BA3EBD"/>
    <w:pPr>
      <w:spacing w:before="120"/>
      <w:outlineLvl w:val="2"/>
    </w:pPr>
    <w:rPr>
      <w:sz w:val="28"/>
    </w:rPr>
  </w:style>
  <w:style w:type="paragraph" w:styleId="Heading4">
    <w:name w:val="heading 4"/>
    <w:basedOn w:val="Heading3"/>
    <w:next w:val="Normal"/>
    <w:qFormat/>
    <w:rsid w:val="00BA3EBD"/>
    <w:pPr>
      <w:ind w:left="1418" w:hanging="1418"/>
      <w:outlineLvl w:val="3"/>
    </w:pPr>
    <w:rPr>
      <w:sz w:val="24"/>
    </w:rPr>
  </w:style>
  <w:style w:type="paragraph" w:styleId="Heading5">
    <w:name w:val="heading 5"/>
    <w:basedOn w:val="Heading4"/>
    <w:next w:val="Normal"/>
    <w:qFormat/>
    <w:rsid w:val="00BA3EBD"/>
    <w:pPr>
      <w:ind w:left="1701" w:hanging="1701"/>
      <w:outlineLvl w:val="4"/>
    </w:pPr>
    <w:rPr>
      <w:sz w:val="22"/>
    </w:rPr>
  </w:style>
  <w:style w:type="paragraph" w:styleId="Heading6">
    <w:name w:val="heading 6"/>
    <w:basedOn w:val="H6"/>
    <w:next w:val="Normal"/>
    <w:qFormat/>
    <w:rsid w:val="00BA3EBD"/>
    <w:pPr>
      <w:outlineLvl w:val="5"/>
    </w:pPr>
  </w:style>
  <w:style w:type="paragraph" w:styleId="Heading7">
    <w:name w:val="heading 7"/>
    <w:basedOn w:val="H6"/>
    <w:next w:val="Normal"/>
    <w:qFormat/>
    <w:rsid w:val="00BA3EBD"/>
    <w:pPr>
      <w:outlineLvl w:val="6"/>
    </w:pPr>
  </w:style>
  <w:style w:type="paragraph" w:styleId="Heading8">
    <w:name w:val="heading 8"/>
    <w:basedOn w:val="Heading1"/>
    <w:next w:val="Normal"/>
    <w:qFormat/>
    <w:rsid w:val="00BA3EBD"/>
    <w:pPr>
      <w:ind w:left="0" w:firstLine="0"/>
      <w:outlineLvl w:val="7"/>
    </w:pPr>
  </w:style>
  <w:style w:type="paragraph" w:styleId="Heading9">
    <w:name w:val="heading 9"/>
    <w:basedOn w:val="Heading8"/>
    <w:next w:val="Normal"/>
    <w:qFormat/>
    <w:rsid w:val="00BA3E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3EBD"/>
    <w:pPr>
      <w:ind w:left="1985" w:hanging="1985"/>
      <w:outlineLvl w:val="9"/>
    </w:pPr>
    <w:rPr>
      <w:sz w:val="20"/>
    </w:rPr>
  </w:style>
  <w:style w:type="paragraph" w:styleId="TOC9">
    <w:name w:val="toc 9"/>
    <w:basedOn w:val="TOC8"/>
    <w:semiHidden/>
    <w:rsid w:val="00BA3EBD"/>
    <w:pPr>
      <w:ind w:left="1418" w:hanging="1418"/>
    </w:pPr>
  </w:style>
  <w:style w:type="paragraph" w:styleId="TOC8">
    <w:name w:val="toc 8"/>
    <w:basedOn w:val="TOC1"/>
    <w:semiHidden/>
    <w:rsid w:val="00BA3EBD"/>
    <w:pPr>
      <w:spacing w:before="180"/>
      <w:ind w:left="2693" w:hanging="2693"/>
    </w:pPr>
    <w:rPr>
      <w:b/>
    </w:rPr>
  </w:style>
  <w:style w:type="paragraph" w:styleId="TOC1">
    <w:name w:val="toc 1"/>
    <w:semiHidden/>
    <w:rsid w:val="00BA3E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A3EBD"/>
    <w:pPr>
      <w:keepLines/>
      <w:tabs>
        <w:tab w:val="center" w:pos="4536"/>
        <w:tab w:val="right" w:pos="9072"/>
      </w:tabs>
    </w:pPr>
    <w:rPr>
      <w:noProof/>
    </w:rPr>
  </w:style>
  <w:style w:type="character" w:customStyle="1" w:styleId="ZGSM">
    <w:name w:val="ZGSM"/>
    <w:rsid w:val="00BA3EB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BA3EB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A3EB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A3EBD"/>
    <w:pPr>
      <w:ind w:left="1701" w:hanging="1701"/>
    </w:pPr>
  </w:style>
  <w:style w:type="paragraph" w:styleId="TOC4">
    <w:name w:val="toc 4"/>
    <w:basedOn w:val="TOC3"/>
    <w:semiHidden/>
    <w:rsid w:val="00BA3EBD"/>
    <w:pPr>
      <w:ind w:left="1418" w:hanging="1418"/>
    </w:pPr>
  </w:style>
  <w:style w:type="paragraph" w:styleId="TOC3">
    <w:name w:val="toc 3"/>
    <w:basedOn w:val="TOC2"/>
    <w:semiHidden/>
    <w:rsid w:val="00BA3EBD"/>
    <w:pPr>
      <w:ind w:left="1134" w:hanging="1134"/>
    </w:pPr>
  </w:style>
  <w:style w:type="paragraph" w:styleId="TOC2">
    <w:name w:val="toc 2"/>
    <w:basedOn w:val="TOC1"/>
    <w:semiHidden/>
    <w:rsid w:val="00BA3EBD"/>
    <w:pPr>
      <w:spacing w:before="0"/>
      <w:ind w:left="851" w:hanging="851"/>
    </w:pPr>
    <w:rPr>
      <w:sz w:val="20"/>
    </w:rPr>
  </w:style>
  <w:style w:type="paragraph" w:styleId="Index1">
    <w:name w:val="index 1"/>
    <w:basedOn w:val="Normal"/>
    <w:semiHidden/>
    <w:rsid w:val="00BA3EBD"/>
    <w:pPr>
      <w:keepLines/>
    </w:pPr>
  </w:style>
  <w:style w:type="paragraph" w:styleId="Index2">
    <w:name w:val="index 2"/>
    <w:basedOn w:val="Index1"/>
    <w:semiHidden/>
    <w:rsid w:val="00BA3EBD"/>
    <w:pPr>
      <w:ind w:left="284"/>
    </w:pPr>
  </w:style>
  <w:style w:type="paragraph" w:customStyle="1" w:styleId="TT">
    <w:name w:val="TT"/>
    <w:basedOn w:val="Heading1"/>
    <w:next w:val="Normal"/>
    <w:rsid w:val="00BA3EBD"/>
    <w:pPr>
      <w:outlineLvl w:val="9"/>
    </w:pPr>
  </w:style>
  <w:style w:type="paragraph" w:styleId="Footer">
    <w:name w:val="footer"/>
    <w:basedOn w:val="Header"/>
    <w:rsid w:val="00BA3EBD"/>
    <w:pPr>
      <w:jc w:val="center"/>
    </w:pPr>
    <w:rPr>
      <w:i/>
    </w:rPr>
  </w:style>
  <w:style w:type="character" w:styleId="FootnoteReference">
    <w:name w:val="footnote reference"/>
    <w:semiHidden/>
    <w:rsid w:val="00BA3EBD"/>
    <w:rPr>
      <w:b/>
      <w:position w:val="6"/>
      <w:sz w:val="16"/>
    </w:rPr>
  </w:style>
  <w:style w:type="paragraph" w:styleId="FootnoteText">
    <w:name w:val="footnote text"/>
    <w:basedOn w:val="Normal"/>
    <w:semiHidden/>
    <w:rsid w:val="00BA3EBD"/>
    <w:pPr>
      <w:keepLines/>
      <w:ind w:left="454" w:hanging="454"/>
    </w:pPr>
    <w:rPr>
      <w:sz w:val="16"/>
    </w:rPr>
  </w:style>
  <w:style w:type="paragraph" w:customStyle="1" w:styleId="NF">
    <w:name w:val="NF"/>
    <w:basedOn w:val="NO"/>
    <w:rsid w:val="00BA3EBD"/>
    <w:pPr>
      <w:keepNext/>
      <w:spacing w:after="0"/>
    </w:pPr>
    <w:rPr>
      <w:rFonts w:ascii="Arial" w:hAnsi="Arial"/>
      <w:sz w:val="18"/>
    </w:rPr>
  </w:style>
  <w:style w:type="paragraph" w:customStyle="1" w:styleId="NO">
    <w:name w:val="NO"/>
    <w:basedOn w:val="Normal"/>
    <w:link w:val="NOChar"/>
    <w:rsid w:val="00BA3EBD"/>
    <w:pPr>
      <w:keepLines/>
      <w:ind w:left="1135" w:hanging="851"/>
    </w:pPr>
  </w:style>
  <w:style w:type="paragraph" w:customStyle="1" w:styleId="PL">
    <w:name w:val="PL"/>
    <w:rsid w:val="00BA3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A3EBD"/>
    <w:pPr>
      <w:jc w:val="right"/>
    </w:pPr>
  </w:style>
  <w:style w:type="paragraph" w:customStyle="1" w:styleId="TAL">
    <w:name w:val="TAL"/>
    <w:basedOn w:val="Normal"/>
    <w:link w:val="TALChar"/>
    <w:rsid w:val="00BA3EBD"/>
    <w:pPr>
      <w:keepNext/>
      <w:keepLines/>
      <w:spacing w:after="0"/>
    </w:pPr>
    <w:rPr>
      <w:rFonts w:ascii="Arial" w:hAnsi="Arial"/>
      <w:sz w:val="18"/>
    </w:rPr>
  </w:style>
  <w:style w:type="paragraph" w:styleId="ListNumber2">
    <w:name w:val="List Number 2"/>
    <w:basedOn w:val="ListNumber"/>
    <w:rsid w:val="00BA3EBD"/>
    <w:pPr>
      <w:ind w:left="851"/>
    </w:pPr>
  </w:style>
  <w:style w:type="paragraph" w:styleId="ListNumber">
    <w:name w:val="List Number"/>
    <w:basedOn w:val="List"/>
    <w:rsid w:val="00BA3EBD"/>
  </w:style>
  <w:style w:type="paragraph" w:styleId="List">
    <w:name w:val="List"/>
    <w:basedOn w:val="Normal"/>
    <w:rsid w:val="00BA3EBD"/>
    <w:pPr>
      <w:ind w:left="568" w:hanging="284"/>
    </w:pPr>
  </w:style>
  <w:style w:type="paragraph" w:customStyle="1" w:styleId="TAH">
    <w:name w:val="TAH"/>
    <w:basedOn w:val="TAC"/>
    <w:rsid w:val="00BA3EBD"/>
    <w:rPr>
      <w:b/>
    </w:rPr>
  </w:style>
  <w:style w:type="paragraph" w:customStyle="1" w:styleId="TAC">
    <w:name w:val="TAC"/>
    <w:basedOn w:val="TAL"/>
    <w:rsid w:val="00BA3EBD"/>
    <w:pPr>
      <w:jc w:val="center"/>
    </w:pPr>
  </w:style>
  <w:style w:type="paragraph" w:customStyle="1" w:styleId="LD">
    <w:name w:val="LD"/>
    <w:rsid w:val="00BA3EB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A3EBD"/>
    <w:pPr>
      <w:keepLines/>
      <w:ind w:left="1702" w:hanging="1418"/>
    </w:pPr>
  </w:style>
  <w:style w:type="paragraph" w:customStyle="1" w:styleId="FP">
    <w:name w:val="FP"/>
    <w:basedOn w:val="Normal"/>
    <w:rsid w:val="00BA3EBD"/>
    <w:pPr>
      <w:spacing w:after="0"/>
    </w:pPr>
  </w:style>
  <w:style w:type="paragraph" w:customStyle="1" w:styleId="NW">
    <w:name w:val="NW"/>
    <w:basedOn w:val="NO"/>
    <w:rsid w:val="00BA3EBD"/>
    <w:pPr>
      <w:spacing w:after="0"/>
    </w:pPr>
  </w:style>
  <w:style w:type="paragraph" w:customStyle="1" w:styleId="EW">
    <w:name w:val="EW"/>
    <w:basedOn w:val="EX"/>
    <w:rsid w:val="00BA3EBD"/>
    <w:pPr>
      <w:spacing w:after="0"/>
    </w:pPr>
  </w:style>
  <w:style w:type="paragraph" w:customStyle="1" w:styleId="B10">
    <w:name w:val="B1"/>
    <w:basedOn w:val="List"/>
    <w:rsid w:val="00BA3EBD"/>
    <w:pPr>
      <w:ind w:left="738" w:hanging="454"/>
    </w:pPr>
  </w:style>
  <w:style w:type="paragraph" w:styleId="TOC6">
    <w:name w:val="toc 6"/>
    <w:basedOn w:val="TOC5"/>
    <w:next w:val="Normal"/>
    <w:semiHidden/>
    <w:rsid w:val="00BA3EBD"/>
    <w:pPr>
      <w:ind w:left="1985" w:hanging="1985"/>
    </w:pPr>
  </w:style>
  <w:style w:type="paragraph" w:styleId="TOC7">
    <w:name w:val="toc 7"/>
    <w:basedOn w:val="TOC6"/>
    <w:next w:val="Normal"/>
    <w:semiHidden/>
    <w:rsid w:val="00BA3EBD"/>
    <w:pPr>
      <w:ind w:left="2268" w:hanging="2268"/>
    </w:pPr>
  </w:style>
  <w:style w:type="paragraph" w:styleId="ListBullet2">
    <w:name w:val="List Bullet 2"/>
    <w:basedOn w:val="ListBullet"/>
    <w:rsid w:val="00BA3EBD"/>
    <w:pPr>
      <w:ind w:left="851"/>
    </w:pPr>
  </w:style>
  <w:style w:type="paragraph" w:styleId="ListBullet">
    <w:name w:val="List Bullet"/>
    <w:basedOn w:val="List"/>
    <w:rsid w:val="00BA3EBD"/>
  </w:style>
  <w:style w:type="paragraph" w:customStyle="1" w:styleId="EditorsNote">
    <w:name w:val="Editor's Note"/>
    <w:basedOn w:val="NO"/>
    <w:rsid w:val="00BA3EBD"/>
    <w:rPr>
      <w:color w:val="FF0000"/>
    </w:rPr>
  </w:style>
  <w:style w:type="paragraph" w:customStyle="1" w:styleId="TH">
    <w:name w:val="TH"/>
    <w:basedOn w:val="FL"/>
    <w:next w:val="FL"/>
    <w:rsid w:val="00BA3EBD"/>
  </w:style>
  <w:style w:type="paragraph" w:customStyle="1" w:styleId="FL">
    <w:name w:val="FL"/>
    <w:basedOn w:val="Normal"/>
    <w:rsid w:val="00BA3EBD"/>
    <w:pPr>
      <w:keepNext/>
      <w:keepLines/>
      <w:spacing w:before="60"/>
      <w:jc w:val="center"/>
    </w:pPr>
    <w:rPr>
      <w:rFonts w:ascii="Arial" w:hAnsi="Arial"/>
      <w:b/>
    </w:rPr>
  </w:style>
  <w:style w:type="paragraph" w:customStyle="1" w:styleId="ZA">
    <w:name w:val="ZA"/>
    <w:rsid w:val="00BA3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A3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A3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A3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A3EBD"/>
    <w:pPr>
      <w:ind w:left="851" w:hanging="851"/>
    </w:pPr>
  </w:style>
  <w:style w:type="paragraph" w:customStyle="1" w:styleId="ZH">
    <w:name w:val="ZH"/>
    <w:rsid w:val="00BA3EB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BA3EBD"/>
    <w:pPr>
      <w:keepNext w:val="0"/>
      <w:spacing w:before="0" w:after="240"/>
    </w:pPr>
  </w:style>
  <w:style w:type="paragraph" w:customStyle="1" w:styleId="ZG">
    <w:name w:val="ZG"/>
    <w:rsid w:val="00BA3E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A3EBD"/>
    <w:pPr>
      <w:ind w:left="1135"/>
    </w:pPr>
  </w:style>
  <w:style w:type="paragraph" w:styleId="List2">
    <w:name w:val="List 2"/>
    <w:basedOn w:val="List"/>
    <w:rsid w:val="00BA3EBD"/>
    <w:pPr>
      <w:ind w:left="851"/>
    </w:pPr>
  </w:style>
  <w:style w:type="paragraph" w:styleId="List3">
    <w:name w:val="List 3"/>
    <w:basedOn w:val="List2"/>
    <w:rsid w:val="00BA3EBD"/>
    <w:pPr>
      <w:ind w:left="1135"/>
    </w:pPr>
  </w:style>
  <w:style w:type="paragraph" w:styleId="List4">
    <w:name w:val="List 4"/>
    <w:basedOn w:val="List3"/>
    <w:rsid w:val="00BA3EBD"/>
    <w:pPr>
      <w:ind w:left="1418"/>
    </w:pPr>
  </w:style>
  <w:style w:type="paragraph" w:styleId="List5">
    <w:name w:val="List 5"/>
    <w:basedOn w:val="List4"/>
    <w:rsid w:val="00BA3EBD"/>
    <w:pPr>
      <w:ind w:left="1702"/>
    </w:pPr>
  </w:style>
  <w:style w:type="paragraph" w:styleId="ListBullet4">
    <w:name w:val="List Bullet 4"/>
    <w:basedOn w:val="ListBullet3"/>
    <w:rsid w:val="00BA3EBD"/>
    <w:pPr>
      <w:ind w:left="1418"/>
    </w:pPr>
  </w:style>
  <w:style w:type="paragraph" w:styleId="ListBullet5">
    <w:name w:val="List Bullet 5"/>
    <w:basedOn w:val="ListBullet4"/>
    <w:rsid w:val="00BA3EBD"/>
    <w:pPr>
      <w:ind w:left="1702"/>
    </w:pPr>
  </w:style>
  <w:style w:type="paragraph" w:customStyle="1" w:styleId="B20">
    <w:name w:val="B2"/>
    <w:basedOn w:val="List2"/>
    <w:link w:val="B2Char"/>
    <w:rsid w:val="00BA3EBD"/>
    <w:pPr>
      <w:ind w:left="1191" w:hanging="454"/>
    </w:pPr>
  </w:style>
  <w:style w:type="paragraph" w:customStyle="1" w:styleId="B30">
    <w:name w:val="B3"/>
    <w:basedOn w:val="List3"/>
    <w:rsid w:val="00BA3EBD"/>
    <w:pPr>
      <w:ind w:left="1645" w:hanging="454"/>
    </w:pPr>
  </w:style>
  <w:style w:type="paragraph" w:customStyle="1" w:styleId="B4">
    <w:name w:val="B4"/>
    <w:basedOn w:val="List4"/>
    <w:rsid w:val="00BA3EBD"/>
    <w:pPr>
      <w:ind w:left="2098" w:hanging="454"/>
    </w:pPr>
  </w:style>
  <w:style w:type="paragraph" w:customStyle="1" w:styleId="B5">
    <w:name w:val="B5"/>
    <w:basedOn w:val="List5"/>
    <w:rsid w:val="00BA3EBD"/>
    <w:pPr>
      <w:ind w:left="2552" w:hanging="454"/>
    </w:pPr>
  </w:style>
  <w:style w:type="paragraph" w:customStyle="1" w:styleId="ZTD">
    <w:name w:val="ZTD"/>
    <w:basedOn w:val="ZB"/>
    <w:rsid w:val="00BA3EBD"/>
    <w:pPr>
      <w:framePr w:hRule="auto" w:wrap="notBeside" w:y="852"/>
    </w:pPr>
    <w:rPr>
      <w:i w:val="0"/>
      <w:sz w:val="40"/>
    </w:rPr>
  </w:style>
  <w:style w:type="paragraph" w:customStyle="1" w:styleId="ZV">
    <w:name w:val="ZV"/>
    <w:basedOn w:val="ZU"/>
    <w:rsid w:val="00BA3EBD"/>
    <w:pPr>
      <w:framePr w:wrap="notBeside" w:y="16161"/>
    </w:pPr>
  </w:style>
  <w:style w:type="paragraph" w:styleId="IndexHeading">
    <w:name w:val="index heading"/>
    <w:basedOn w:val="Normal"/>
    <w:next w:val="Normal"/>
    <w:semiHidden/>
    <w:rsid w:val="00BA3EBD"/>
    <w:pPr>
      <w:pBdr>
        <w:top w:val="single" w:sz="12" w:space="0" w:color="auto"/>
      </w:pBdr>
      <w:spacing w:before="360" w:after="240"/>
    </w:pPr>
    <w:rPr>
      <w:b/>
      <w:i/>
      <w:sz w:val="26"/>
    </w:rPr>
  </w:style>
  <w:style w:type="character" w:styleId="Hyperlink">
    <w:name w:val="Hyperlink"/>
    <w:rsid w:val="00BA3EBD"/>
    <w:rPr>
      <w:color w:val="0000FF"/>
      <w:u w:val="single"/>
    </w:rPr>
  </w:style>
  <w:style w:type="character" w:styleId="FollowedHyperlink">
    <w:name w:val="FollowedHyperlink"/>
    <w:rsid w:val="00BA3EBD"/>
    <w:rPr>
      <w:color w:val="800080"/>
      <w:u w:val="single"/>
    </w:rPr>
  </w:style>
  <w:style w:type="paragraph" w:customStyle="1" w:styleId="B3">
    <w:name w:val="B3+"/>
    <w:basedOn w:val="B30"/>
    <w:rsid w:val="00BA3EBD"/>
    <w:pPr>
      <w:numPr>
        <w:numId w:val="4"/>
      </w:numPr>
      <w:tabs>
        <w:tab w:val="left" w:pos="1134"/>
      </w:tabs>
    </w:pPr>
  </w:style>
  <w:style w:type="paragraph" w:customStyle="1" w:styleId="B1">
    <w:name w:val="B1+"/>
    <w:basedOn w:val="B10"/>
    <w:rsid w:val="00BA3EBD"/>
    <w:pPr>
      <w:numPr>
        <w:numId w:val="2"/>
      </w:numPr>
    </w:pPr>
  </w:style>
  <w:style w:type="paragraph" w:customStyle="1" w:styleId="B2">
    <w:name w:val="B2+"/>
    <w:basedOn w:val="B20"/>
    <w:rsid w:val="00BA3EBD"/>
    <w:pPr>
      <w:numPr>
        <w:numId w:val="3"/>
      </w:numPr>
    </w:pPr>
  </w:style>
  <w:style w:type="paragraph" w:customStyle="1" w:styleId="BL">
    <w:name w:val="BL"/>
    <w:basedOn w:val="Normal"/>
    <w:rsid w:val="00BA3EBD"/>
    <w:pPr>
      <w:numPr>
        <w:numId w:val="6"/>
      </w:numPr>
      <w:tabs>
        <w:tab w:val="left" w:pos="851"/>
      </w:tabs>
    </w:pPr>
  </w:style>
  <w:style w:type="paragraph" w:customStyle="1" w:styleId="BN">
    <w:name w:val="BN"/>
    <w:basedOn w:val="Normal"/>
    <w:rsid w:val="00BA3EBD"/>
    <w:pPr>
      <w:numPr>
        <w:numId w:val="5"/>
      </w:numPr>
    </w:pPr>
  </w:style>
  <w:style w:type="paragraph" w:styleId="BodyText">
    <w:name w:val="Body Text"/>
    <w:basedOn w:val="Normal"/>
    <w:rsid w:val="00BA3EBD"/>
    <w:pPr>
      <w:keepNext/>
      <w:spacing w:after="140"/>
    </w:pPr>
  </w:style>
  <w:style w:type="paragraph" w:styleId="BlockText">
    <w:name w:val="Block Text"/>
    <w:basedOn w:val="Normal"/>
    <w:rsid w:val="00BA3EBD"/>
    <w:pPr>
      <w:spacing w:after="120"/>
      <w:ind w:left="1440" w:right="1440"/>
    </w:pPr>
  </w:style>
  <w:style w:type="paragraph" w:styleId="BodyText2">
    <w:name w:val="Body Text 2"/>
    <w:basedOn w:val="Normal"/>
    <w:rsid w:val="00BA3EBD"/>
    <w:pPr>
      <w:spacing w:after="120" w:line="480" w:lineRule="auto"/>
    </w:pPr>
  </w:style>
  <w:style w:type="paragraph" w:styleId="BodyText3">
    <w:name w:val="Body Text 3"/>
    <w:basedOn w:val="Normal"/>
    <w:rsid w:val="00BA3EBD"/>
    <w:pPr>
      <w:spacing w:after="120"/>
    </w:pPr>
    <w:rPr>
      <w:sz w:val="16"/>
      <w:szCs w:val="16"/>
    </w:rPr>
  </w:style>
  <w:style w:type="paragraph" w:styleId="BodyTextFirstIndent">
    <w:name w:val="Body Text First Indent"/>
    <w:basedOn w:val="BodyText"/>
    <w:rsid w:val="00BA3EBD"/>
    <w:pPr>
      <w:keepNext w:val="0"/>
      <w:spacing w:after="120"/>
      <w:ind w:firstLine="210"/>
    </w:pPr>
  </w:style>
  <w:style w:type="paragraph" w:styleId="BodyTextIndent">
    <w:name w:val="Body Text Indent"/>
    <w:basedOn w:val="Normal"/>
    <w:rsid w:val="00BA3EBD"/>
    <w:pPr>
      <w:spacing w:after="120"/>
      <w:ind w:left="283"/>
    </w:pPr>
  </w:style>
  <w:style w:type="paragraph" w:styleId="BodyTextFirstIndent2">
    <w:name w:val="Body Text First Indent 2"/>
    <w:basedOn w:val="BodyTextIndent"/>
    <w:rsid w:val="00BA3EBD"/>
    <w:pPr>
      <w:ind w:firstLine="210"/>
    </w:pPr>
  </w:style>
  <w:style w:type="paragraph" w:styleId="BodyTextIndent2">
    <w:name w:val="Body Text Indent 2"/>
    <w:basedOn w:val="Normal"/>
    <w:rsid w:val="00BA3EBD"/>
    <w:pPr>
      <w:spacing w:after="120" w:line="480" w:lineRule="auto"/>
      <w:ind w:left="283"/>
    </w:pPr>
  </w:style>
  <w:style w:type="paragraph" w:styleId="BodyTextIndent3">
    <w:name w:val="Body Text Indent 3"/>
    <w:basedOn w:val="Normal"/>
    <w:rsid w:val="00BA3EBD"/>
    <w:pPr>
      <w:spacing w:after="120"/>
      <w:ind w:left="283"/>
    </w:pPr>
    <w:rPr>
      <w:sz w:val="16"/>
      <w:szCs w:val="16"/>
    </w:rPr>
  </w:style>
  <w:style w:type="paragraph" w:styleId="Caption">
    <w:name w:val="caption"/>
    <w:basedOn w:val="Normal"/>
    <w:next w:val="Normal"/>
    <w:qFormat/>
    <w:rsid w:val="00BA3EBD"/>
    <w:pPr>
      <w:spacing w:before="120" w:after="120"/>
    </w:pPr>
    <w:rPr>
      <w:b/>
      <w:bCs/>
    </w:rPr>
  </w:style>
  <w:style w:type="paragraph" w:styleId="Closing">
    <w:name w:val="Closing"/>
    <w:basedOn w:val="Normal"/>
    <w:rsid w:val="00BA3EBD"/>
    <w:pPr>
      <w:ind w:left="4252"/>
    </w:pPr>
  </w:style>
  <w:style w:type="character" w:styleId="CommentReference">
    <w:name w:val="annotation reference"/>
    <w:semiHidden/>
    <w:rsid w:val="00BA3EBD"/>
    <w:rPr>
      <w:sz w:val="16"/>
      <w:szCs w:val="16"/>
    </w:rPr>
  </w:style>
  <w:style w:type="paragraph" w:styleId="CommentText">
    <w:name w:val="annotation text"/>
    <w:basedOn w:val="Normal"/>
    <w:semiHidden/>
    <w:rsid w:val="00BA3EBD"/>
  </w:style>
  <w:style w:type="paragraph" w:styleId="Date">
    <w:name w:val="Date"/>
    <w:basedOn w:val="Normal"/>
    <w:next w:val="Normal"/>
    <w:rsid w:val="00BA3EBD"/>
  </w:style>
  <w:style w:type="paragraph" w:styleId="DocumentMap">
    <w:name w:val="Document Map"/>
    <w:basedOn w:val="Normal"/>
    <w:semiHidden/>
    <w:rsid w:val="00BA3EBD"/>
    <w:pPr>
      <w:shd w:val="clear" w:color="auto" w:fill="000080"/>
    </w:pPr>
    <w:rPr>
      <w:rFonts w:ascii="Tahoma" w:hAnsi="Tahoma" w:cs="Tahoma"/>
    </w:rPr>
  </w:style>
  <w:style w:type="paragraph" w:styleId="E-mailSignature">
    <w:name w:val="E-mail Signature"/>
    <w:basedOn w:val="Normal"/>
    <w:rsid w:val="00BA3EBD"/>
  </w:style>
  <w:style w:type="character" w:styleId="Emphasis">
    <w:name w:val="Emphasis"/>
    <w:qFormat/>
    <w:rsid w:val="00BA3EBD"/>
    <w:rPr>
      <w:i/>
      <w:iCs/>
    </w:rPr>
  </w:style>
  <w:style w:type="character" w:styleId="EndnoteReference">
    <w:name w:val="endnote reference"/>
    <w:semiHidden/>
    <w:rsid w:val="00BA3EBD"/>
    <w:rPr>
      <w:vertAlign w:val="superscript"/>
    </w:rPr>
  </w:style>
  <w:style w:type="paragraph" w:styleId="EndnoteText">
    <w:name w:val="endnote text"/>
    <w:basedOn w:val="Normal"/>
    <w:semiHidden/>
    <w:rsid w:val="00BA3EBD"/>
  </w:style>
  <w:style w:type="paragraph" w:styleId="EnvelopeAddress">
    <w:name w:val="envelope address"/>
    <w:basedOn w:val="Normal"/>
    <w:rsid w:val="00BA3EB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A3EBD"/>
    <w:rPr>
      <w:rFonts w:ascii="Arial" w:hAnsi="Arial" w:cs="Arial"/>
    </w:rPr>
  </w:style>
  <w:style w:type="character" w:styleId="HTMLAcronym">
    <w:name w:val="HTML Acronym"/>
    <w:basedOn w:val="DefaultParagraphFont"/>
    <w:rsid w:val="00BA3EBD"/>
  </w:style>
  <w:style w:type="paragraph" w:styleId="HTMLAddress">
    <w:name w:val="HTML Address"/>
    <w:basedOn w:val="Normal"/>
    <w:rsid w:val="00BA3EBD"/>
    <w:rPr>
      <w:i/>
      <w:iCs/>
    </w:rPr>
  </w:style>
  <w:style w:type="character" w:styleId="HTMLCite">
    <w:name w:val="HTML Cite"/>
    <w:rsid w:val="00BA3EBD"/>
    <w:rPr>
      <w:i/>
      <w:iCs/>
    </w:rPr>
  </w:style>
  <w:style w:type="character" w:styleId="HTMLCode">
    <w:name w:val="HTML Code"/>
    <w:rsid w:val="00BA3EBD"/>
    <w:rPr>
      <w:rFonts w:ascii="Courier New" w:hAnsi="Courier New"/>
      <w:sz w:val="20"/>
      <w:szCs w:val="20"/>
    </w:rPr>
  </w:style>
  <w:style w:type="character" w:styleId="HTMLDefinition">
    <w:name w:val="HTML Definition"/>
    <w:rsid w:val="00BA3EBD"/>
    <w:rPr>
      <w:i/>
      <w:iCs/>
    </w:rPr>
  </w:style>
  <w:style w:type="character" w:styleId="HTMLKeyboard">
    <w:name w:val="HTML Keyboard"/>
    <w:rsid w:val="00BA3EBD"/>
    <w:rPr>
      <w:rFonts w:ascii="Courier New" w:hAnsi="Courier New"/>
      <w:sz w:val="20"/>
      <w:szCs w:val="20"/>
    </w:rPr>
  </w:style>
  <w:style w:type="paragraph" w:styleId="HTMLPreformatted">
    <w:name w:val="HTML Preformatted"/>
    <w:basedOn w:val="Normal"/>
    <w:rsid w:val="00BA3EBD"/>
    <w:rPr>
      <w:rFonts w:ascii="Courier New" w:hAnsi="Courier New" w:cs="Courier New"/>
    </w:rPr>
  </w:style>
  <w:style w:type="character" w:styleId="HTMLSample">
    <w:name w:val="HTML Sample"/>
    <w:rsid w:val="00BA3EBD"/>
    <w:rPr>
      <w:rFonts w:ascii="Courier New" w:hAnsi="Courier New"/>
    </w:rPr>
  </w:style>
  <w:style w:type="character" w:styleId="HTMLTypewriter">
    <w:name w:val="HTML Typewriter"/>
    <w:rsid w:val="00BA3EBD"/>
    <w:rPr>
      <w:rFonts w:ascii="Courier New" w:hAnsi="Courier New"/>
      <w:sz w:val="20"/>
      <w:szCs w:val="20"/>
    </w:rPr>
  </w:style>
  <w:style w:type="character" w:styleId="HTMLVariable">
    <w:name w:val="HTML Variable"/>
    <w:rsid w:val="00BA3EBD"/>
    <w:rPr>
      <w:i/>
      <w:iCs/>
    </w:rPr>
  </w:style>
  <w:style w:type="paragraph" w:styleId="Index3">
    <w:name w:val="index 3"/>
    <w:basedOn w:val="Normal"/>
    <w:next w:val="Normal"/>
    <w:autoRedefine/>
    <w:semiHidden/>
    <w:rsid w:val="00BA3EBD"/>
    <w:pPr>
      <w:ind w:left="600" w:hanging="200"/>
    </w:pPr>
  </w:style>
  <w:style w:type="paragraph" w:styleId="Index4">
    <w:name w:val="index 4"/>
    <w:basedOn w:val="Normal"/>
    <w:next w:val="Normal"/>
    <w:autoRedefine/>
    <w:semiHidden/>
    <w:rsid w:val="00BA3EBD"/>
    <w:pPr>
      <w:ind w:left="800" w:hanging="200"/>
    </w:pPr>
  </w:style>
  <w:style w:type="paragraph" w:styleId="Index5">
    <w:name w:val="index 5"/>
    <w:basedOn w:val="Normal"/>
    <w:next w:val="Normal"/>
    <w:autoRedefine/>
    <w:semiHidden/>
    <w:rsid w:val="00BA3EBD"/>
    <w:pPr>
      <w:ind w:left="1000" w:hanging="200"/>
    </w:pPr>
  </w:style>
  <w:style w:type="paragraph" w:styleId="Index6">
    <w:name w:val="index 6"/>
    <w:basedOn w:val="Normal"/>
    <w:next w:val="Normal"/>
    <w:autoRedefine/>
    <w:semiHidden/>
    <w:rsid w:val="00BA3EBD"/>
    <w:pPr>
      <w:ind w:left="1200" w:hanging="200"/>
    </w:pPr>
  </w:style>
  <w:style w:type="paragraph" w:styleId="Index7">
    <w:name w:val="index 7"/>
    <w:basedOn w:val="Normal"/>
    <w:next w:val="Normal"/>
    <w:autoRedefine/>
    <w:semiHidden/>
    <w:rsid w:val="00BA3EBD"/>
    <w:pPr>
      <w:ind w:left="1400" w:hanging="200"/>
    </w:pPr>
  </w:style>
  <w:style w:type="paragraph" w:styleId="Index8">
    <w:name w:val="index 8"/>
    <w:basedOn w:val="Normal"/>
    <w:next w:val="Normal"/>
    <w:autoRedefine/>
    <w:semiHidden/>
    <w:rsid w:val="00BA3EBD"/>
    <w:pPr>
      <w:ind w:left="1600" w:hanging="200"/>
    </w:pPr>
  </w:style>
  <w:style w:type="paragraph" w:styleId="Index9">
    <w:name w:val="index 9"/>
    <w:basedOn w:val="Normal"/>
    <w:next w:val="Normal"/>
    <w:autoRedefine/>
    <w:semiHidden/>
    <w:rsid w:val="00BA3EBD"/>
    <w:pPr>
      <w:ind w:left="1800" w:hanging="200"/>
    </w:pPr>
  </w:style>
  <w:style w:type="character" w:styleId="LineNumber">
    <w:name w:val="line number"/>
    <w:basedOn w:val="DefaultParagraphFont"/>
    <w:rsid w:val="00BA3EBD"/>
  </w:style>
  <w:style w:type="paragraph" w:styleId="ListContinue">
    <w:name w:val="List Continue"/>
    <w:basedOn w:val="Normal"/>
    <w:rsid w:val="00BA3EBD"/>
    <w:pPr>
      <w:spacing w:after="120"/>
      <w:ind w:left="283"/>
    </w:pPr>
  </w:style>
  <w:style w:type="paragraph" w:styleId="ListContinue2">
    <w:name w:val="List Continue 2"/>
    <w:basedOn w:val="Normal"/>
    <w:rsid w:val="00BA3EBD"/>
    <w:pPr>
      <w:spacing w:after="120"/>
      <w:ind w:left="566"/>
    </w:pPr>
  </w:style>
  <w:style w:type="paragraph" w:styleId="ListContinue3">
    <w:name w:val="List Continue 3"/>
    <w:basedOn w:val="Normal"/>
    <w:rsid w:val="00BA3EBD"/>
    <w:pPr>
      <w:spacing w:after="120"/>
      <w:ind w:left="849"/>
    </w:pPr>
  </w:style>
  <w:style w:type="paragraph" w:styleId="ListContinue4">
    <w:name w:val="List Continue 4"/>
    <w:basedOn w:val="Normal"/>
    <w:rsid w:val="00BA3EBD"/>
    <w:pPr>
      <w:spacing w:after="120"/>
      <w:ind w:left="1132"/>
    </w:pPr>
  </w:style>
  <w:style w:type="paragraph" w:styleId="ListContinue5">
    <w:name w:val="List Continue 5"/>
    <w:basedOn w:val="Normal"/>
    <w:rsid w:val="00BA3EBD"/>
    <w:pPr>
      <w:spacing w:after="120"/>
      <w:ind w:left="1415"/>
    </w:pPr>
  </w:style>
  <w:style w:type="paragraph" w:styleId="ListNumber3">
    <w:name w:val="List Number 3"/>
    <w:basedOn w:val="Normal"/>
    <w:rsid w:val="00BA3EBD"/>
    <w:pPr>
      <w:numPr>
        <w:numId w:val="7"/>
      </w:numPr>
    </w:pPr>
  </w:style>
  <w:style w:type="paragraph" w:styleId="ListNumber4">
    <w:name w:val="List Number 4"/>
    <w:basedOn w:val="Normal"/>
    <w:rsid w:val="00BA3EBD"/>
    <w:pPr>
      <w:numPr>
        <w:numId w:val="8"/>
      </w:numPr>
    </w:pPr>
  </w:style>
  <w:style w:type="paragraph" w:styleId="ListNumber5">
    <w:name w:val="List Number 5"/>
    <w:basedOn w:val="Normal"/>
    <w:rsid w:val="00BA3EBD"/>
    <w:pPr>
      <w:numPr>
        <w:numId w:val="9"/>
      </w:numPr>
    </w:pPr>
  </w:style>
  <w:style w:type="paragraph" w:styleId="MacroText">
    <w:name w:val="macro"/>
    <w:semiHidden/>
    <w:rsid w:val="00BA3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BA3EB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A3EBD"/>
    <w:rPr>
      <w:sz w:val="24"/>
      <w:szCs w:val="24"/>
    </w:rPr>
  </w:style>
  <w:style w:type="paragraph" w:styleId="NormalIndent">
    <w:name w:val="Normal Indent"/>
    <w:basedOn w:val="Normal"/>
    <w:rsid w:val="00BA3EBD"/>
    <w:pPr>
      <w:ind w:left="720"/>
    </w:pPr>
  </w:style>
  <w:style w:type="paragraph" w:styleId="NoteHeading">
    <w:name w:val="Note Heading"/>
    <w:basedOn w:val="Normal"/>
    <w:next w:val="Normal"/>
    <w:rsid w:val="00BA3EBD"/>
  </w:style>
  <w:style w:type="character" w:styleId="PageNumber">
    <w:name w:val="page number"/>
    <w:basedOn w:val="DefaultParagraphFont"/>
    <w:rsid w:val="00BA3EBD"/>
  </w:style>
  <w:style w:type="paragraph" w:styleId="PlainText">
    <w:name w:val="Plain Text"/>
    <w:basedOn w:val="Normal"/>
    <w:rsid w:val="00BA3EBD"/>
    <w:rPr>
      <w:rFonts w:ascii="Courier New" w:hAnsi="Courier New" w:cs="Courier New"/>
    </w:rPr>
  </w:style>
  <w:style w:type="paragraph" w:styleId="Salutation">
    <w:name w:val="Salutation"/>
    <w:basedOn w:val="Normal"/>
    <w:next w:val="Normal"/>
    <w:rsid w:val="00BA3EBD"/>
  </w:style>
  <w:style w:type="paragraph" w:styleId="Signature">
    <w:name w:val="Signature"/>
    <w:basedOn w:val="Normal"/>
    <w:rsid w:val="00BA3EBD"/>
    <w:pPr>
      <w:ind w:left="4252"/>
    </w:pPr>
  </w:style>
  <w:style w:type="character" w:styleId="Strong">
    <w:name w:val="Strong"/>
    <w:qFormat/>
    <w:rsid w:val="00BA3EBD"/>
    <w:rPr>
      <w:b/>
      <w:bCs/>
    </w:rPr>
  </w:style>
  <w:style w:type="paragraph" w:styleId="Subtitle">
    <w:name w:val="Subtitle"/>
    <w:basedOn w:val="Normal"/>
    <w:qFormat/>
    <w:rsid w:val="00BA3EB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A3EBD"/>
    <w:pPr>
      <w:ind w:left="200" w:hanging="200"/>
    </w:pPr>
  </w:style>
  <w:style w:type="paragraph" w:styleId="TableofFigures">
    <w:name w:val="table of figures"/>
    <w:basedOn w:val="Normal"/>
    <w:next w:val="Normal"/>
    <w:semiHidden/>
    <w:rsid w:val="00BA3EBD"/>
    <w:pPr>
      <w:ind w:left="400" w:hanging="400"/>
    </w:pPr>
  </w:style>
  <w:style w:type="paragraph" w:styleId="Title">
    <w:name w:val="Title"/>
    <w:basedOn w:val="Normal"/>
    <w:qFormat/>
    <w:rsid w:val="00BA3EB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A3EBD"/>
    <w:pPr>
      <w:spacing w:before="120"/>
    </w:pPr>
    <w:rPr>
      <w:rFonts w:ascii="Arial" w:hAnsi="Arial" w:cs="Arial"/>
      <w:b/>
      <w:bCs/>
      <w:sz w:val="24"/>
      <w:szCs w:val="24"/>
    </w:rPr>
  </w:style>
  <w:style w:type="paragraph" w:customStyle="1" w:styleId="TAJ">
    <w:name w:val="TAJ"/>
    <w:basedOn w:val="Normal"/>
    <w:rsid w:val="00BA3EBD"/>
    <w:pPr>
      <w:keepNext/>
      <w:keepLines/>
      <w:spacing w:after="0"/>
      <w:jc w:val="both"/>
    </w:pPr>
    <w:rPr>
      <w:rFonts w:ascii="Arial" w:hAnsi="Arial"/>
      <w:sz w:val="18"/>
    </w:rPr>
  </w:style>
  <w:style w:type="paragraph" w:styleId="BalloonText">
    <w:name w:val="Balloon Text"/>
    <w:basedOn w:val="Normal"/>
    <w:semiHidden/>
    <w:rsid w:val="00BA3EBD"/>
    <w:rPr>
      <w:rFonts w:ascii="Tahoma" w:hAnsi="Tahoma" w:cs="Tahoma"/>
      <w:sz w:val="16"/>
      <w:szCs w:val="16"/>
    </w:rPr>
  </w:style>
  <w:style w:type="paragraph" w:styleId="CommentSubject">
    <w:name w:val="annotation subject"/>
    <w:basedOn w:val="CommentText"/>
    <w:next w:val="CommentText"/>
    <w:semiHidden/>
    <w:rsid w:val="00BA3EBD"/>
    <w:rPr>
      <w:b/>
      <w:bCs/>
    </w:rPr>
  </w:style>
  <w:style w:type="paragraph" w:customStyle="1" w:styleId="tdoc-header">
    <w:name w:val="tdoc-header"/>
    <w:rsid w:val="00BA3EBD"/>
    <w:rPr>
      <w:rFonts w:ascii="Arial" w:hAnsi="Arial"/>
      <w:noProof/>
      <w:sz w:val="24"/>
      <w:lang w:val="en-GB" w:eastAsia="en-US"/>
    </w:rPr>
  </w:style>
  <w:style w:type="paragraph" w:customStyle="1" w:styleId="CRCoverPage">
    <w:name w:val="CR Cover Page"/>
    <w:next w:val="Normal"/>
    <w:rsid w:val="00BA3EBD"/>
    <w:pPr>
      <w:spacing w:after="120"/>
    </w:pPr>
    <w:rPr>
      <w:rFonts w:ascii="Arial" w:hAnsi="Arial"/>
      <w:lang w:val="en-GB" w:eastAsia="en-US"/>
    </w:rPr>
  </w:style>
  <w:style w:type="character" w:customStyle="1" w:styleId="CharChar2">
    <w:name w:val="Char Char2"/>
    <w:rsid w:val="00BA3EBD"/>
    <w:rPr>
      <w:rFonts w:ascii="Arial" w:hAnsi="Arial"/>
      <w:sz w:val="32"/>
      <w:lang w:val="en-GB" w:eastAsia="en-US" w:bidi="ar-SA"/>
    </w:rPr>
  </w:style>
  <w:style w:type="character" w:customStyle="1" w:styleId="CharChar1">
    <w:name w:val="Char Char1"/>
    <w:rsid w:val="00BA3EBD"/>
    <w:rPr>
      <w:rFonts w:ascii="Arial" w:hAnsi="Arial"/>
      <w:sz w:val="28"/>
      <w:lang w:val="en-GB" w:eastAsia="en-US" w:bidi="ar-SA"/>
    </w:rPr>
  </w:style>
  <w:style w:type="character" w:customStyle="1" w:styleId="CharChar">
    <w:name w:val="Char Char"/>
    <w:rsid w:val="00BA3EBD"/>
    <w:rPr>
      <w:rFonts w:ascii="Arial" w:hAnsi="Arial"/>
      <w:sz w:val="24"/>
      <w:lang w:val="en-GB" w:eastAsia="en-US" w:bidi="ar-SA"/>
    </w:rPr>
  </w:style>
  <w:style w:type="character" w:customStyle="1" w:styleId="CharChar4">
    <w:name w:val="Char Char4"/>
    <w:rsid w:val="00BA3EBD"/>
    <w:rPr>
      <w:rFonts w:ascii="Arial" w:hAnsi="Arial"/>
      <w:sz w:val="32"/>
      <w:lang w:val="en-GB" w:eastAsia="en-US" w:bidi="ar-SA"/>
    </w:rPr>
  </w:style>
  <w:style w:type="character" w:customStyle="1" w:styleId="CharChar3">
    <w:name w:val="Char Char3"/>
    <w:rsid w:val="00BA3EBD"/>
    <w:rPr>
      <w:rFonts w:ascii="Arial" w:hAnsi="Arial"/>
      <w:sz w:val="28"/>
      <w:lang w:val="en-GB" w:eastAsia="en-US" w:bidi="ar-SA"/>
    </w:rPr>
  </w:style>
  <w:style w:type="character" w:customStyle="1" w:styleId="ZchnZchn3">
    <w:name w:val="Zchn Zchn3"/>
    <w:rsid w:val="00BA3EBD"/>
    <w:rPr>
      <w:rFonts w:ascii="Arial" w:hAnsi="Arial"/>
      <w:sz w:val="36"/>
      <w:lang w:val="en-GB" w:eastAsia="en-US" w:bidi="ar-SA"/>
    </w:rPr>
  </w:style>
  <w:style w:type="character" w:customStyle="1" w:styleId="ZchnZchn2">
    <w:name w:val="Zchn Zchn2"/>
    <w:rsid w:val="00BA3EBD"/>
    <w:rPr>
      <w:rFonts w:ascii="Arial" w:hAnsi="Arial"/>
      <w:sz w:val="32"/>
      <w:lang w:val="en-GB" w:eastAsia="en-US" w:bidi="ar-SA"/>
    </w:rPr>
  </w:style>
  <w:style w:type="character" w:customStyle="1" w:styleId="ZchnZchn1">
    <w:name w:val="Zchn Zchn1"/>
    <w:rsid w:val="00BA3EBD"/>
    <w:rPr>
      <w:rFonts w:ascii="Arial" w:hAnsi="Arial"/>
      <w:sz w:val="28"/>
      <w:lang w:val="en-GB" w:eastAsia="en-US" w:bidi="ar-SA"/>
    </w:rPr>
  </w:style>
  <w:style w:type="character" w:customStyle="1" w:styleId="CharChar7">
    <w:name w:val="Char Char7"/>
    <w:rsid w:val="00BA3EBD"/>
    <w:rPr>
      <w:rFonts w:ascii="Arial" w:hAnsi="Arial"/>
      <w:sz w:val="28"/>
      <w:lang w:val="en-GB" w:eastAsia="en-US" w:bidi="ar-SA"/>
    </w:rPr>
  </w:style>
  <w:style w:type="character" w:customStyle="1" w:styleId="ZchnZchn">
    <w:name w:val="Zchn Zchn"/>
    <w:rsid w:val="00BA3EBD"/>
    <w:rPr>
      <w:rFonts w:ascii="Arial" w:hAnsi="Arial"/>
      <w:sz w:val="24"/>
      <w:lang w:val="en-GB" w:eastAsia="en-US" w:bidi="ar-SA"/>
    </w:rPr>
  </w:style>
  <w:style w:type="paragraph" w:customStyle="1" w:styleId="Bullet-Round-Tip">
    <w:name w:val="Bullet - Round - Tip"/>
    <w:basedOn w:val="Normal"/>
    <w:rsid w:val="00BA3EB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BA3EB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TALChar">
    <w:name w:val="TAL Char"/>
    <w:basedOn w:val="DefaultParagraphFont"/>
    <w:link w:val="TAL"/>
    <w:rsid w:val="009F2484"/>
    <w:rPr>
      <w:rFonts w:ascii="Arial" w:hAnsi="Arial"/>
      <w:sz w:val="18"/>
      <w:lang w:val="en-GB" w:eastAsia="en-US"/>
    </w:rPr>
  </w:style>
  <w:style w:type="character" w:customStyle="1" w:styleId="NOChar">
    <w:name w:val="NO Char"/>
    <w:basedOn w:val="DefaultParagraphFont"/>
    <w:link w:val="NO"/>
    <w:rsid w:val="004454DA"/>
    <w:rPr>
      <w:lang w:val="en-GB" w:eastAsia="en-US"/>
    </w:rPr>
  </w:style>
  <w:style w:type="paragraph" w:styleId="Revision">
    <w:name w:val="Revision"/>
    <w:hidden/>
    <w:uiPriority w:val="99"/>
    <w:semiHidden/>
    <w:rsid w:val="004454DA"/>
    <w:rPr>
      <w:lang w:val="en-GB" w:eastAsia="en-US"/>
    </w:rPr>
  </w:style>
  <w:style w:type="character" w:customStyle="1" w:styleId="B2Char">
    <w:name w:val="B2 Char"/>
    <w:basedOn w:val="DefaultParagraphFont"/>
    <w:link w:val="B20"/>
    <w:rsid w:val="00287C05"/>
    <w:rPr>
      <w:lang w:val="en-GB" w:eastAsia="en-US"/>
    </w:rPr>
  </w:style>
  <w:style w:type="paragraph" w:customStyle="1" w:styleId="tah0">
    <w:name w:val="tah"/>
    <w:basedOn w:val="Normal"/>
    <w:rsid w:val="00C80164"/>
    <w:pPr>
      <w:keepNext/>
      <w:autoSpaceDE/>
      <w:autoSpaceDN/>
      <w:adjustRightInd/>
      <w:spacing w:after="0"/>
      <w:jc w:val="center"/>
      <w:textAlignment w:val="auto"/>
    </w:pPr>
    <w:rPr>
      <w:rFonts w:ascii="Arial" w:eastAsia="PMingLiU" w:hAnsi="Arial" w:cs="Arial"/>
      <w:b/>
      <w:bCs/>
      <w:sz w:val="18"/>
      <w:szCs w:val="18"/>
      <w:lang w:val="fr-FR" w:eastAsia="zh-TW"/>
    </w:rPr>
  </w:style>
  <w:style w:type="paragraph" w:customStyle="1" w:styleId="tac0">
    <w:name w:val="tac"/>
    <w:basedOn w:val="Normal"/>
    <w:rsid w:val="00C80164"/>
    <w:pPr>
      <w:keepNext/>
      <w:autoSpaceDE/>
      <w:autoSpaceDN/>
      <w:adjustRightInd/>
      <w:spacing w:after="0"/>
      <w:jc w:val="center"/>
      <w:textAlignment w:val="auto"/>
    </w:pPr>
    <w:rPr>
      <w:rFonts w:ascii="Arial" w:eastAsia="PMingLiU" w:hAnsi="Arial" w:cs="Arial"/>
      <w:sz w:val="18"/>
      <w:szCs w:val="18"/>
      <w:lang w:val="fr-FR" w:eastAsia="zh-TW"/>
    </w:rPr>
  </w:style>
  <w:style w:type="paragraph" w:customStyle="1" w:styleId="h60">
    <w:name w:val="h6"/>
    <w:basedOn w:val="Normal"/>
    <w:rsid w:val="00C80164"/>
    <w:pPr>
      <w:keepNext/>
      <w:autoSpaceDE/>
      <w:autoSpaceDN/>
      <w:adjustRightInd/>
      <w:spacing w:before="120"/>
      <w:ind w:left="1985" w:hanging="1985"/>
      <w:textAlignment w:val="auto"/>
    </w:pPr>
    <w:rPr>
      <w:rFonts w:ascii="Arial" w:eastAsia="PMingLiU" w:hAnsi="Arial" w:cs="Arial"/>
      <w:lang w:val="fr-FR" w:eastAsia="zh-T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FBCB8-824A-4A07-AD4C-A2AD3A1B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8</Pages>
  <Words>2455</Words>
  <Characters>13996</Characters>
  <Application>Microsoft Office Word</Application>
  <DocSecurity>0</DocSecurity>
  <Lines>116</Lines>
  <Paragraphs>32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ETSI TS 102 222 V7.1.0</vt:lpstr>
      <vt:lpstr>ETSI TS 102 222 V7.1.0</vt:lpstr>
      <vt:lpstr>ETSI TS 102 224 V7.0.0</vt:lpstr>
    </vt:vector>
  </TitlesOfParts>
  <Company>ETSI Secretariat</Company>
  <LinksUpToDate>false</LinksUpToDate>
  <CharactersWithSpaces>16419</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102 222 V7.1.0</dc:title>
  <dc:subject>Smart cards</dc:subject>
  <dc:creator>OT</dc:creator>
  <cp:keywords>smart card, security</cp:keywords>
  <cp:lastModifiedBy>Xavier Piednoir2</cp:lastModifiedBy>
  <cp:revision>2</cp:revision>
  <cp:lastPrinted>2014-02-13T13:21:00Z</cp:lastPrinted>
  <dcterms:created xsi:type="dcterms:W3CDTF">2014-10-31T13:00:00Z</dcterms:created>
  <dcterms:modified xsi:type="dcterms:W3CDTF">2014-10-31T13:00:00Z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1144189930</vt:i4>
  </property>
  <property fmtid="{D5CDD505-2E9C-101B-9397-08002B2CF9AE}" pid="4" name="_EmailSubject">
    <vt:lpwstr>CRs for UICC optimization</vt:lpwstr>
  </property>
  <property fmtid="{D5CDD505-2E9C-101B-9397-08002B2CF9AE}" pid="5" name="_AuthorEmail">
    <vt:lpwstr>micheleb@qti.qualcomm.com</vt:lpwstr>
  </property>
  <property fmtid="{D5CDD505-2E9C-101B-9397-08002B2CF9AE}" pid="6" name="_AuthorEmailDisplayName">
    <vt:lpwstr>Berionne, Michele</vt:lpwstr>
  </property>
  <property fmtid="{D5CDD505-2E9C-101B-9397-08002B2CF9AE}" pid="7" name="_ReviewingToolsShownOnce">
    <vt:lpwstr/>
  </property>
</Properties>
</file>