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62A376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717C1E">
        <w:rPr>
          <w:rFonts w:ascii="Arial" w:hAnsi="Arial" w:cs="Arial"/>
          <w:b/>
          <w:bCs/>
          <w:sz w:val="24"/>
          <w:szCs w:val="24"/>
        </w:rPr>
        <w:t xml:space="preserve">TSG </w:t>
      </w:r>
      <w:r>
        <w:rPr>
          <w:rFonts w:ascii="Arial" w:hAnsi="Arial" w:cs="Arial"/>
          <w:b/>
          <w:bCs/>
          <w:sz w:val="24"/>
          <w:szCs w:val="24"/>
        </w:rPr>
        <w:t>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 w:rsidR="00717C1E">
        <w:rPr>
          <w:rFonts w:ascii="Arial" w:hAnsi="Arial" w:cs="Arial"/>
          <w:b/>
          <w:bCs/>
          <w:sz w:val="24"/>
          <w:szCs w:val="24"/>
        </w:rPr>
        <w:t>3-LI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717C1E">
        <w:rPr>
          <w:rFonts w:ascii="Arial" w:hAnsi="Arial" w:cs="Arial"/>
          <w:b/>
          <w:bCs/>
          <w:sz w:val="24"/>
          <w:szCs w:val="24"/>
        </w:rPr>
        <w:t>98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03AE8" w:rsidRPr="00717C1E">
        <w:rPr>
          <w:rFonts w:ascii="Arial" w:hAnsi="Arial"/>
          <w:b/>
          <w:bCs/>
          <w:sz w:val="28"/>
          <w:szCs w:val="24"/>
        </w:rPr>
        <w:t>S</w:t>
      </w:r>
      <w:r w:rsidR="007C083D">
        <w:rPr>
          <w:rFonts w:ascii="Arial" w:hAnsi="Arial"/>
          <w:b/>
          <w:bCs/>
          <w:sz w:val="28"/>
          <w:szCs w:val="24"/>
        </w:rPr>
        <w:t>3i</w:t>
      </w:r>
      <w:r w:rsidR="00DA3C4D">
        <w:rPr>
          <w:rFonts w:ascii="Arial" w:hAnsi="Arial"/>
          <w:b/>
          <w:bCs/>
          <w:sz w:val="28"/>
          <w:szCs w:val="24"/>
        </w:rPr>
        <w:t>250</w:t>
      </w:r>
      <w:r w:rsidR="00260145">
        <w:rPr>
          <w:rFonts w:ascii="Arial" w:hAnsi="Arial"/>
          <w:b/>
          <w:bCs/>
          <w:sz w:val="28"/>
          <w:szCs w:val="24"/>
        </w:rPr>
        <w:t>441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6C10D4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WG1</w:t>
      </w:r>
      <w:r w:rsidR="00D07B15" w:rsidRPr="00D07B15">
        <w:rPr>
          <w:bCs w:val="0"/>
        </w:rPr>
        <w:t xml:space="preserve">: </w:t>
      </w:r>
      <w:r w:rsidR="007C083D">
        <w:rPr>
          <w:bCs w:val="0"/>
        </w:rPr>
        <w:t>I</w:t>
      </w:r>
      <w:r w:rsidR="00DA3C4D">
        <w:rPr>
          <w:bCs w:val="0"/>
        </w:rPr>
        <w:t>ncluding a reference to TS 33.126 in TR 22.870</w:t>
      </w:r>
    </w:p>
    <w:p w14:paraId="4A2F403A" w14:textId="54AD3710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</w:t>
      </w:r>
      <w:r w:rsidR="00FA3135">
        <w:t>-</w:t>
      </w:r>
      <w:r w:rsidR="00717C1E">
        <w:t>20</w:t>
      </w:r>
    </w:p>
    <w:p w14:paraId="11BFCDC2" w14:textId="314BDC3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642F2">
        <w:t>LI20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89AD1E2" w:rsidR="00463675" w:rsidRPr="00FD23BD" w:rsidRDefault="00463675" w:rsidP="00926EDF">
      <w:pPr>
        <w:pStyle w:val="Source"/>
        <w:ind w:left="1710" w:hanging="1699"/>
        <w:rPr>
          <w:bCs/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0A4798" w:rsidRPr="00FD23BD">
        <w:rPr>
          <w:bCs/>
          <w:lang w:val="fr-FR"/>
        </w:rPr>
        <w:t>SA3-LI</w:t>
      </w:r>
    </w:p>
    <w:p w14:paraId="2CD121DC" w14:textId="56146B37" w:rsidR="00463675" w:rsidRPr="00FD23BD" w:rsidRDefault="00463675" w:rsidP="00926EDF">
      <w:pPr>
        <w:pStyle w:val="Source"/>
        <w:ind w:left="1710" w:hanging="1699"/>
        <w:rPr>
          <w:bCs/>
          <w:lang w:val="fr-FR"/>
        </w:rPr>
      </w:pPr>
      <w:r w:rsidRPr="00FD23BD">
        <w:rPr>
          <w:bCs/>
          <w:lang w:val="fr-FR"/>
        </w:rPr>
        <w:t>To:</w:t>
      </w:r>
      <w:r w:rsidRPr="00FD23BD">
        <w:rPr>
          <w:bCs/>
          <w:lang w:val="fr-FR"/>
        </w:rPr>
        <w:tab/>
      </w:r>
      <w:r w:rsidR="00717C1E" w:rsidRPr="00FD23BD">
        <w:rPr>
          <w:bCs/>
          <w:lang w:val="fr-FR"/>
        </w:rPr>
        <w:t>SA1</w:t>
      </w:r>
    </w:p>
    <w:p w14:paraId="6E0CADF1" w14:textId="6634AA7C" w:rsidR="00463675" w:rsidRPr="00FD23BD" w:rsidRDefault="00463675" w:rsidP="00926EDF">
      <w:pPr>
        <w:pStyle w:val="Source"/>
        <w:ind w:left="1710" w:hanging="1699"/>
        <w:rPr>
          <w:bCs/>
          <w:lang w:val="fr-FR"/>
        </w:rPr>
      </w:pPr>
      <w:r w:rsidRPr="00FD23BD">
        <w:rPr>
          <w:bCs/>
          <w:lang w:val="fr-FR"/>
        </w:rPr>
        <w:t>Cc:</w:t>
      </w:r>
      <w:r w:rsidRPr="00FD23BD">
        <w:rPr>
          <w:bCs/>
          <w:lang w:val="fr-FR"/>
        </w:rPr>
        <w:tab/>
      </w:r>
      <w:r w:rsidR="00600BD6" w:rsidRPr="00FD23BD">
        <w:rPr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6DFFCF6" w14:textId="77777777" w:rsidR="00A04480" w:rsidRPr="00641C7C" w:rsidRDefault="00A04480" w:rsidP="00A04480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Selvam Rengasami</w:t>
      </w:r>
    </w:p>
    <w:p w14:paraId="69F84288" w14:textId="77777777" w:rsidR="00A04480" w:rsidRPr="00641C7C" w:rsidRDefault="00A04480" w:rsidP="00A0448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741D3B16" w14:textId="77777777" w:rsidR="00A04480" w:rsidRPr="00641C7C" w:rsidRDefault="00A04480" w:rsidP="00A0448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Pr="007536A4">
        <w:rPr>
          <w:bCs/>
          <w:color w:val="000000"/>
        </w:rPr>
        <w:t>Selvam@trideaworks.com</w:t>
      </w:r>
    </w:p>
    <w:p w14:paraId="41E88467" w14:textId="2E037D0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bCs/>
          <w:color w:val="000000"/>
        </w:rPr>
        <w:tab/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8E138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260991" w14:textId="77777777" w:rsidR="00DA3C4D" w:rsidRDefault="00717C1E" w:rsidP="000A4798">
      <w:pPr>
        <w:rPr>
          <w:rFonts w:ascii="Arial" w:hAnsi="Arial" w:cs="Arial"/>
        </w:rPr>
      </w:pPr>
      <w:r>
        <w:rPr>
          <w:rFonts w:ascii="Arial" w:hAnsi="Arial" w:cs="Arial"/>
        </w:rPr>
        <w:t>SA3-LI is aware that SA1 has been</w:t>
      </w:r>
      <w:r w:rsidR="00DA3C4D">
        <w:rPr>
          <w:rFonts w:ascii="Arial" w:hAnsi="Arial" w:cs="Arial"/>
        </w:rPr>
        <w:t xml:space="preserve"> developing the 6G Stage 1 system requirements in TR 22.870.</w:t>
      </w:r>
    </w:p>
    <w:p w14:paraId="66F9E7D7" w14:textId="0A1EF283" w:rsidR="00DA3C4D" w:rsidRDefault="00DA3C4D" w:rsidP="00DA3C4D">
      <w:pPr>
        <w:rPr>
          <w:rFonts w:ascii="Arial" w:hAnsi="Arial" w:cs="Arial"/>
        </w:rPr>
      </w:pPr>
    </w:p>
    <w:p w14:paraId="604A4D73" w14:textId="4A7090DD" w:rsidR="00DA3C4D" w:rsidRDefault="00DA3C4D" w:rsidP="00DA3C4D">
      <w:pPr>
        <w:rPr>
          <w:rFonts w:ascii="Arial" w:hAnsi="Arial" w:cs="Arial"/>
        </w:rPr>
      </w:pPr>
      <w:r>
        <w:rPr>
          <w:rFonts w:ascii="Arial" w:hAnsi="Arial" w:cs="Arial"/>
        </w:rPr>
        <w:t>SA3-LI appreciates that SA1 has recognized and included requirements to support LI in 6G system. SA3-LI would like to ask SA1 to also include a reference to 3GPP TS 33.126 which contain detailed Stage 1 3GPP system requirements for LI.</w:t>
      </w:r>
    </w:p>
    <w:p w14:paraId="5B72437A" w14:textId="49938D51" w:rsidR="00DA3C4D" w:rsidRDefault="00DA3C4D" w:rsidP="00DA3C4D">
      <w:pPr>
        <w:rPr>
          <w:rFonts w:ascii="Arial" w:hAnsi="Arial" w:cs="Arial"/>
        </w:rPr>
      </w:pPr>
    </w:p>
    <w:p w14:paraId="3CA128C7" w14:textId="7E276B25" w:rsidR="00DA3C4D" w:rsidRDefault="00DA3C4D" w:rsidP="00DA3C4D">
      <w:pPr>
        <w:rPr>
          <w:rFonts w:ascii="Arial" w:hAnsi="Arial" w:cs="Arial"/>
        </w:rPr>
      </w:pPr>
      <w:r>
        <w:rPr>
          <w:rFonts w:ascii="Arial" w:hAnsi="Arial" w:cs="Arial"/>
        </w:rPr>
        <w:t>The following is a suggest way to incorporate the proposed reference in TR 22.870</w:t>
      </w:r>
      <w:r w:rsidR="0053518F">
        <w:rPr>
          <w:rFonts w:ascii="Arial" w:hAnsi="Arial" w:cs="Arial"/>
        </w:rPr>
        <w:t>, clause 5.4.2</w:t>
      </w:r>
      <w:r>
        <w:rPr>
          <w:rFonts w:ascii="Arial" w:hAnsi="Arial" w:cs="Arial"/>
        </w:rPr>
        <w:t xml:space="preserve">. </w:t>
      </w:r>
      <w:r w:rsidR="0053518F">
        <w:rPr>
          <w:rFonts w:ascii="Arial" w:hAnsi="Arial" w:cs="Arial"/>
        </w:rPr>
        <w:t xml:space="preserve">However, </w:t>
      </w:r>
      <w:r>
        <w:rPr>
          <w:rFonts w:ascii="Arial" w:hAnsi="Arial" w:cs="Arial"/>
        </w:rPr>
        <w:t xml:space="preserve">SA1 may choose to incorporate the reference </w:t>
      </w:r>
      <w:r w:rsidR="0053518F">
        <w:rPr>
          <w:rFonts w:ascii="Arial" w:hAnsi="Arial" w:cs="Arial"/>
        </w:rPr>
        <w:t xml:space="preserve">to TS 33.126 </w:t>
      </w:r>
      <w:r>
        <w:rPr>
          <w:rFonts w:ascii="Arial" w:hAnsi="Arial" w:cs="Arial"/>
        </w:rPr>
        <w:t>in a manner suitable to SA1’s needs.</w:t>
      </w:r>
    </w:p>
    <w:p w14:paraId="4360662A" w14:textId="643C36B1" w:rsidR="00DA3C4D" w:rsidRDefault="00DA3C4D" w:rsidP="00DA3C4D">
      <w:pPr>
        <w:rPr>
          <w:rFonts w:ascii="Arial" w:hAnsi="Arial" w:cs="Arial"/>
        </w:rPr>
      </w:pPr>
    </w:p>
    <w:p w14:paraId="60907B58" w14:textId="77777777" w:rsidR="0053518F" w:rsidRPr="0053518F" w:rsidRDefault="0053518F" w:rsidP="0053518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0" w:name="_Toc201585759"/>
      <w:r w:rsidRPr="0053518F">
        <w:rPr>
          <w:rFonts w:ascii="Arial" w:hAnsi="Arial"/>
          <w:sz w:val="28"/>
          <w:lang w:val="en-US" w:eastAsia="zh-CN"/>
        </w:rPr>
        <w:t>5.4.2</w:t>
      </w:r>
      <w:r w:rsidRPr="0053518F">
        <w:rPr>
          <w:rFonts w:ascii="Arial" w:hAnsi="Arial"/>
          <w:sz w:val="28"/>
          <w:lang w:val="en-US" w:eastAsia="zh-CN"/>
        </w:rPr>
        <w:tab/>
        <w:t>Support of legacy services</w:t>
      </w:r>
      <w:bookmarkEnd w:id="0"/>
    </w:p>
    <w:p w14:paraId="21D8CA45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The 6G system shall be able to support the following services:</w:t>
      </w:r>
    </w:p>
    <w:p w14:paraId="14D470BE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Mission Critical Services, i.e. MCPTT, MCData, MCVideo, ref TS 22.179 [53], TS 22.280 [54], TS 22.281 [55]. and TS 22.282 [56],</w:t>
      </w:r>
    </w:p>
    <w:p w14:paraId="34F5DAED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Message service, ref TS 22.262 [57],</w:t>
      </w:r>
    </w:p>
    <w:p w14:paraId="56DC8EE3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SMS, ref TS 22.101 [58],</w:t>
      </w:r>
    </w:p>
    <w:p w14:paraId="66627DAB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Multimedia communication services, ref TS 22.101 [58], TS 22.261 [14], TS 22.173 [59],</w:t>
      </w:r>
    </w:p>
    <w:p w14:paraId="6B7BF5D7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IMS Multimedia Telephony Service, ref TS 22.261 [14], TS 22.173 [59],</w:t>
      </w:r>
    </w:p>
    <w:p w14:paraId="0D932874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Roaming services, ref TS 22.011 [60], TS 22.101 [58], TS 22.261 [14],</w:t>
      </w:r>
    </w:p>
    <w:p w14:paraId="61839A9E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Location and positioning services, ref TS 22.261 [14], TS 22.071 [61],</w:t>
      </w:r>
    </w:p>
    <w:p w14:paraId="10CF8D3F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Broadcast and Multicast Services, ref TS 22.261 [14],</w:t>
      </w:r>
    </w:p>
    <w:p w14:paraId="056A684E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Emergency Services, ref TS 22.101 [58],</w:t>
      </w:r>
    </w:p>
    <w:p w14:paraId="5E303793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PWS, ref TS 22.268 [62],</w:t>
      </w:r>
    </w:p>
    <w:p w14:paraId="7AD0E7ED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lastRenderedPageBreak/>
        <w:t>-</w:t>
      </w:r>
      <w:r w:rsidRPr="0053518F">
        <w:rPr>
          <w:rFonts w:eastAsia="Times New Roman"/>
          <w:lang w:eastAsia="ja-JP"/>
        </w:rPr>
        <w:tab/>
        <w:t>MPS, ref TS 22.153 [63],</w:t>
      </w:r>
    </w:p>
    <w:p w14:paraId="3B5E7405" w14:textId="43676CFC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Lawful Intercept</w:t>
      </w:r>
      <w:ins w:id="1" w:author="Rengasami, Selvam, CON" w:date="2025-07-01T12:02:00Z">
        <w:r>
          <w:rPr>
            <w:rFonts w:eastAsia="Times New Roman"/>
            <w:lang w:eastAsia="ja-JP"/>
          </w:rPr>
          <w:t>ion</w:t>
        </w:r>
      </w:ins>
      <w:r w:rsidRPr="0053518F">
        <w:rPr>
          <w:rFonts w:eastAsia="Times New Roman"/>
          <w:lang w:eastAsia="ja-JP"/>
        </w:rPr>
        <w:t xml:space="preserve">, </w:t>
      </w:r>
      <w:del w:id="2" w:author="Jason  Graham" w:date="2025-07-17T03:47:00Z">
        <w:r w:rsidRPr="0053518F" w:rsidDel="002532AB">
          <w:rPr>
            <w:rFonts w:eastAsia="Times New Roman"/>
            <w:lang w:eastAsia="ja-JP"/>
          </w:rPr>
          <w:delText>ref TS 22.261 [14]</w:delText>
        </w:r>
      </w:del>
      <w:ins w:id="3" w:author="Rengasami, Selvam, CON" w:date="2025-07-01T12:02:00Z">
        <w:del w:id="4" w:author="Jason  Graham" w:date="2025-07-17T03:47:00Z">
          <w:r w:rsidDel="002532AB">
            <w:rPr>
              <w:rFonts w:eastAsia="Times New Roman"/>
              <w:lang w:eastAsia="ja-JP"/>
            </w:rPr>
            <w:delText xml:space="preserve"> </w:delText>
          </w:r>
        </w:del>
        <w:r>
          <w:rPr>
            <w:rFonts w:eastAsia="Times New Roman"/>
            <w:lang w:eastAsia="ja-JP"/>
          </w:rPr>
          <w:t>ref TS 33.126 [xx]</w:t>
        </w:r>
      </w:ins>
      <w:r w:rsidRPr="0053518F">
        <w:rPr>
          <w:rFonts w:eastAsia="Times New Roman"/>
          <w:lang w:eastAsia="ja-JP"/>
        </w:rPr>
        <w:t>, and</w:t>
      </w:r>
    </w:p>
    <w:p w14:paraId="3195C6A6" w14:textId="2BBFD659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Other regulatory services, based on regional/ national regulatory requirements</w:t>
      </w:r>
      <w:ins w:id="5" w:author="Jason  Graham" w:date="2025-07-17T03:47:00Z">
        <w:r w:rsidR="002532AB">
          <w:rPr>
            <w:rFonts w:eastAsia="Times New Roman"/>
            <w:lang w:eastAsia="ja-JP"/>
          </w:rPr>
          <w:t xml:space="preserve">, </w:t>
        </w:r>
        <w:r w:rsidR="002532AB" w:rsidRPr="0053518F">
          <w:rPr>
            <w:rFonts w:eastAsia="Times New Roman"/>
            <w:lang w:eastAsia="ja-JP"/>
          </w:rPr>
          <w:t>ref TS 22.261 [14]</w:t>
        </w:r>
      </w:ins>
      <w:r w:rsidRPr="0053518F">
        <w:rPr>
          <w:rFonts w:eastAsia="Times New Roman"/>
          <w:lang w:eastAsia="ja-JP"/>
        </w:rPr>
        <w:t>.</w:t>
      </w:r>
    </w:p>
    <w:p w14:paraId="59F2982F" w14:textId="77777777" w:rsidR="0053518F" w:rsidRPr="0053518F" w:rsidRDefault="0053518F" w:rsidP="005351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color w:val="FF0000"/>
          <w:szCs w:val="21"/>
        </w:rPr>
      </w:pPr>
      <w:r w:rsidRPr="0053518F">
        <w:rPr>
          <w:color w:val="FF0000"/>
          <w:szCs w:val="21"/>
        </w:rPr>
        <w:t xml:space="preserve">Editor’s note: other services can be added, FFS. </w:t>
      </w:r>
    </w:p>
    <w:p w14:paraId="4AC520A9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The following services do not need to be supported by the 6G system:</w:t>
      </w:r>
    </w:p>
    <w:p w14:paraId="0782C838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CS related telephony services, e.g. CS Fallback, CS based voice call,</w:t>
      </w:r>
    </w:p>
    <w:p w14:paraId="3F47B122" w14:textId="7F4A026B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 xml:space="preserve">- </w:t>
      </w:r>
      <w:r w:rsidRPr="0053518F">
        <w:rPr>
          <w:rFonts w:eastAsia="Times New Roman"/>
          <w:lang w:eastAsia="ja-JP"/>
        </w:rPr>
        <w:tab/>
        <w:t>Some IMS supplementary services, i.e. CCBS (Completion of Communications to Busy Subscriber), CCNR (Completion of Communication on No Reply) and CCNL (Completion of Communications on Not Logged-in).</w:t>
      </w:r>
    </w:p>
    <w:p w14:paraId="3C63464F" w14:textId="77777777" w:rsidR="0053518F" w:rsidRPr="0053518F" w:rsidRDefault="0053518F" w:rsidP="005351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color w:val="FF0000"/>
          <w:szCs w:val="21"/>
        </w:rPr>
      </w:pPr>
      <w:r w:rsidRPr="0053518F">
        <w:rPr>
          <w:color w:val="FF0000"/>
          <w:szCs w:val="21"/>
        </w:rPr>
        <w:t>Editor’s note: other items can be added, FFS.</w:t>
      </w:r>
    </w:p>
    <w:p w14:paraId="4DB65949" w14:textId="08EE2544" w:rsidR="00DA3C4D" w:rsidRDefault="00DA3C4D" w:rsidP="00DA3C4D">
      <w:pPr>
        <w:rPr>
          <w:rFonts w:ascii="Arial" w:hAnsi="Arial" w:cs="Arial"/>
        </w:rPr>
      </w:pPr>
    </w:p>
    <w:p w14:paraId="33186105" w14:textId="776DCB2C" w:rsidR="0053518F" w:rsidRDefault="0053518F" w:rsidP="00DA3C4D">
      <w:pPr>
        <w:rPr>
          <w:rFonts w:ascii="Arial" w:hAnsi="Arial" w:cs="Arial"/>
        </w:rPr>
      </w:pPr>
    </w:p>
    <w:p w14:paraId="4A185563" w14:textId="77777777" w:rsidR="0053518F" w:rsidRDefault="0053518F" w:rsidP="00DA3C4D">
      <w:pPr>
        <w:rPr>
          <w:rFonts w:ascii="Arial" w:hAnsi="Arial" w:cs="Arial"/>
        </w:rPr>
      </w:pPr>
    </w:p>
    <w:p w14:paraId="2CF2F6F4" w14:textId="77777777" w:rsidR="006A447F" w:rsidRPr="00AE7741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5056007" w14:textId="0358C353" w:rsidR="00257CEE" w:rsidRPr="006C1791" w:rsidRDefault="00463675" w:rsidP="006C179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42F2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  <w:r w:rsidR="009642F2">
        <w:rPr>
          <w:rFonts w:ascii="Arial" w:hAnsi="Arial" w:cs="Arial"/>
        </w:rPr>
        <w:t>SA3</w:t>
      </w:r>
      <w:r w:rsidR="0053518F">
        <w:rPr>
          <w:rFonts w:ascii="Arial" w:hAnsi="Arial" w:cs="Arial"/>
        </w:rPr>
        <w:t>-LI</w:t>
      </w:r>
      <w:r w:rsidR="009642F2">
        <w:rPr>
          <w:rFonts w:ascii="Arial" w:hAnsi="Arial" w:cs="Arial"/>
        </w:rPr>
        <w:t xml:space="preserve"> asks SA1</w:t>
      </w:r>
      <w:r w:rsidR="00521652">
        <w:rPr>
          <w:rFonts w:ascii="Arial" w:hAnsi="Arial" w:cs="Arial"/>
        </w:rPr>
        <w:t xml:space="preserve"> to </w:t>
      </w:r>
      <w:r w:rsidR="00260145">
        <w:rPr>
          <w:rFonts w:ascii="Arial" w:hAnsi="Arial" w:cs="Arial"/>
        </w:rPr>
        <w:t>include a reference to TS 33.12</w:t>
      </w:r>
      <w:r w:rsidR="00786615">
        <w:rPr>
          <w:rFonts w:ascii="Arial" w:hAnsi="Arial" w:cs="Arial"/>
        </w:rPr>
        <w:t>6</w:t>
      </w:r>
      <w:r w:rsidR="00260145">
        <w:rPr>
          <w:rFonts w:ascii="Arial" w:hAnsi="Arial" w:cs="Arial"/>
        </w:rPr>
        <w:t xml:space="preserve"> in TR 22.870.</w:t>
      </w:r>
    </w:p>
    <w:p w14:paraId="159C3CF4" w14:textId="77777777" w:rsidR="006C1791" w:rsidRPr="006C1791" w:rsidRDefault="006C1791" w:rsidP="001269B9">
      <w:pPr>
        <w:spacing w:after="120"/>
        <w:rPr>
          <w:rFonts w:ascii="Arial" w:hAnsi="Arial" w:cs="Arial"/>
          <w:bCs/>
        </w:rPr>
      </w:pPr>
    </w:p>
    <w:p w14:paraId="64337076" w14:textId="77777777" w:rsidR="006C1791" w:rsidRPr="006C1791" w:rsidRDefault="006C1791" w:rsidP="001269B9">
      <w:pPr>
        <w:spacing w:after="120"/>
        <w:rPr>
          <w:rFonts w:ascii="Arial" w:hAnsi="Arial" w:cs="Arial"/>
          <w:bCs/>
        </w:rPr>
      </w:pPr>
    </w:p>
    <w:p w14:paraId="33AA879E" w14:textId="77777777" w:rsidR="006C1791" w:rsidRPr="006C1791" w:rsidRDefault="006C1791" w:rsidP="001269B9">
      <w:pPr>
        <w:spacing w:after="120"/>
        <w:rPr>
          <w:rFonts w:ascii="Arial" w:hAnsi="Arial" w:cs="Arial"/>
          <w:bCs/>
        </w:rPr>
      </w:pPr>
    </w:p>
    <w:p w14:paraId="4A41E1CE" w14:textId="246E39C2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0FA3CC9D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07B15">
        <w:rPr>
          <w:rFonts w:ascii="Arial" w:hAnsi="Arial" w:cs="Arial"/>
          <w:bCs/>
        </w:rPr>
        <w:t xml:space="preserve"> 2025</w:t>
      </w:r>
      <w:r w:rsidR="00AE7741">
        <w:rPr>
          <w:rFonts w:ascii="Arial" w:hAnsi="Arial" w:cs="Arial"/>
          <w:bCs/>
        </w:rPr>
        <w:t xml:space="preserve">                               Kansas City, </w:t>
      </w:r>
      <w:r>
        <w:rPr>
          <w:rFonts w:ascii="Arial" w:hAnsi="Arial" w:cs="Arial"/>
          <w:bCs/>
        </w:rPr>
        <w:t>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9959238">
    <w:abstractNumId w:val="17"/>
  </w:num>
  <w:num w:numId="2" w16cid:durableId="931400042">
    <w:abstractNumId w:val="15"/>
  </w:num>
  <w:num w:numId="3" w16cid:durableId="2028018091">
    <w:abstractNumId w:val="12"/>
  </w:num>
  <w:num w:numId="4" w16cid:durableId="1148935252">
    <w:abstractNumId w:val="11"/>
  </w:num>
  <w:num w:numId="5" w16cid:durableId="356779813">
    <w:abstractNumId w:val="9"/>
  </w:num>
  <w:num w:numId="6" w16cid:durableId="469370773">
    <w:abstractNumId w:val="7"/>
  </w:num>
  <w:num w:numId="7" w16cid:durableId="2061204482">
    <w:abstractNumId w:val="6"/>
  </w:num>
  <w:num w:numId="8" w16cid:durableId="648901485">
    <w:abstractNumId w:val="5"/>
  </w:num>
  <w:num w:numId="9" w16cid:durableId="199366090">
    <w:abstractNumId w:val="4"/>
  </w:num>
  <w:num w:numId="10" w16cid:durableId="901672976">
    <w:abstractNumId w:val="8"/>
  </w:num>
  <w:num w:numId="11" w16cid:durableId="1628969864">
    <w:abstractNumId w:val="3"/>
  </w:num>
  <w:num w:numId="12" w16cid:durableId="736589158">
    <w:abstractNumId w:val="2"/>
  </w:num>
  <w:num w:numId="13" w16cid:durableId="564872046">
    <w:abstractNumId w:val="1"/>
  </w:num>
  <w:num w:numId="14" w16cid:durableId="645400578">
    <w:abstractNumId w:val="0"/>
  </w:num>
  <w:num w:numId="15" w16cid:durableId="1596130340">
    <w:abstractNumId w:val="16"/>
  </w:num>
  <w:num w:numId="16" w16cid:durableId="2041710008">
    <w:abstractNumId w:val="10"/>
  </w:num>
  <w:num w:numId="17" w16cid:durableId="1729572190">
    <w:abstractNumId w:val="13"/>
  </w:num>
  <w:num w:numId="18" w16cid:durableId="135746020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ngasami, Selvam, CON">
    <w15:presenceInfo w15:providerId="None" w15:userId="Rengasami, Selvam, CON"/>
  </w15:person>
  <w15:person w15:author="Jason  Graham">
    <w15:presenceInfo w15:providerId="AD" w15:userId="S::Jason.Graham@trideaworks.com::7f713b1a-b655-45f5-8ac1-14896574f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BD6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4798"/>
    <w:rsid w:val="000A5CF2"/>
    <w:rsid w:val="000A7406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32AB"/>
    <w:rsid w:val="00257CEE"/>
    <w:rsid w:val="00260145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48B3"/>
    <w:rsid w:val="004B5E3F"/>
    <w:rsid w:val="004C3C1E"/>
    <w:rsid w:val="004D4F60"/>
    <w:rsid w:val="004D6C05"/>
    <w:rsid w:val="004E592D"/>
    <w:rsid w:val="004E7F6A"/>
    <w:rsid w:val="004F4A64"/>
    <w:rsid w:val="004F6183"/>
    <w:rsid w:val="005124BC"/>
    <w:rsid w:val="00514789"/>
    <w:rsid w:val="005148A5"/>
    <w:rsid w:val="00515908"/>
    <w:rsid w:val="00521652"/>
    <w:rsid w:val="00522B64"/>
    <w:rsid w:val="005309CB"/>
    <w:rsid w:val="005335A4"/>
    <w:rsid w:val="0053518F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0BD6"/>
    <w:rsid w:val="00603AE7"/>
    <w:rsid w:val="00610219"/>
    <w:rsid w:val="00612C41"/>
    <w:rsid w:val="0062301C"/>
    <w:rsid w:val="0062464E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91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17C1E"/>
    <w:rsid w:val="00720A76"/>
    <w:rsid w:val="007264A3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6615"/>
    <w:rsid w:val="00787DEC"/>
    <w:rsid w:val="0079169F"/>
    <w:rsid w:val="00793AA8"/>
    <w:rsid w:val="00796021"/>
    <w:rsid w:val="007A1FE0"/>
    <w:rsid w:val="007B1641"/>
    <w:rsid w:val="007C083D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59D5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642F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5E99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04480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15F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E7741"/>
    <w:rsid w:val="00AF5D18"/>
    <w:rsid w:val="00B050F4"/>
    <w:rsid w:val="00B060B9"/>
    <w:rsid w:val="00B111AC"/>
    <w:rsid w:val="00B11FCB"/>
    <w:rsid w:val="00B31FE9"/>
    <w:rsid w:val="00B33565"/>
    <w:rsid w:val="00B33FE3"/>
    <w:rsid w:val="00B35341"/>
    <w:rsid w:val="00B50041"/>
    <w:rsid w:val="00B51FDA"/>
    <w:rsid w:val="00B56531"/>
    <w:rsid w:val="00B74B4C"/>
    <w:rsid w:val="00B81AA1"/>
    <w:rsid w:val="00B90177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3C4D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135"/>
    <w:rsid w:val="00FA3594"/>
    <w:rsid w:val="00FC2901"/>
    <w:rsid w:val="00FC2B3A"/>
    <w:rsid w:val="00FD23BD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purl.org/dc/terms/"/>
    <ds:schemaRef ds:uri="3f2ce089-3858-4176-9a21-a30f9204848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Carmine Rizzo</cp:lastModifiedBy>
  <cp:revision>6</cp:revision>
  <cp:lastPrinted>2002-04-23T08:10:00Z</cp:lastPrinted>
  <dcterms:created xsi:type="dcterms:W3CDTF">2025-07-18T09:16:00Z</dcterms:created>
  <dcterms:modified xsi:type="dcterms:W3CDTF">2025-07-18T09:26:00Z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