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240"/>
        <w:gridCol w:w="5066"/>
      </w:tblGrid>
      <w:tr w:rsidR="00FE4954" w:rsidRPr="00A452E2">
        <w:trPr>
          <w:cantSplit/>
        </w:trPr>
        <w:tc>
          <w:tcPr>
            <w:tcW w:w="4857" w:type="dxa"/>
            <w:gridSpan w:val="2"/>
          </w:tcPr>
          <w:p w:rsidR="00FE4954" w:rsidRPr="00A452E2" w:rsidRDefault="00FE4954" w:rsidP="00F23479">
            <w:pPr>
              <w:rPr>
                <w:sz w:val="20"/>
              </w:rPr>
            </w:pPr>
            <w:bookmarkStart w:id="0" w:name="dsg" w:colFirst="1" w:colLast="1"/>
            <w:bookmarkStart w:id="1" w:name="dtableau"/>
            <w:r w:rsidRPr="00A452E2">
              <w:rPr>
                <w:sz w:val="20"/>
              </w:rPr>
              <w:t>INTERNATIONAL TELECOMMUNICATION UNION</w:t>
            </w:r>
          </w:p>
        </w:tc>
        <w:tc>
          <w:tcPr>
            <w:tcW w:w="5066" w:type="dxa"/>
          </w:tcPr>
          <w:p w:rsidR="00FE4954" w:rsidRPr="00A452E2" w:rsidRDefault="00FE4954" w:rsidP="00F23479">
            <w:pPr>
              <w:jc w:val="right"/>
              <w:rPr>
                <w:b/>
                <w:bCs/>
                <w:smallCaps/>
                <w:sz w:val="32"/>
              </w:rPr>
            </w:pPr>
            <w:r w:rsidRPr="00A452E2">
              <w:rPr>
                <w:b/>
                <w:bCs/>
                <w:smallCaps/>
                <w:sz w:val="32"/>
              </w:rPr>
              <w:t>STUDY GROUP 16</w:t>
            </w:r>
          </w:p>
        </w:tc>
      </w:tr>
      <w:tr w:rsidR="00FE4954" w:rsidRPr="00A452E2">
        <w:trPr>
          <w:cantSplit/>
          <w:trHeight w:val="461"/>
        </w:trPr>
        <w:tc>
          <w:tcPr>
            <w:tcW w:w="4857" w:type="dxa"/>
            <w:gridSpan w:val="2"/>
            <w:vMerge w:val="restart"/>
            <w:tcBorders>
              <w:bottom w:val="nil"/>
            </w:tcBorders>
          </w:tcPr>
          <w:p w:rsidR="00FE4954" w:rsidRPr="00A452E2" w:rsidRDefault="00FE4954" w:rsidP="00F23479">
            <w:pPr>
              <w:rPr>
                <w:b/>
                <w:bCs/>
                <w:sz w:val="26"/>
              </w:rPr>
            </w:pPr>
            <w:bookmarkStart w:id="2" w:name="dnum" w:colFirst="1" w:colLast="1"/>
            <w:bookmarkEnd w:id="0"/>
            <w:r w:rsidRPr="00A452E2">
              <w:rPr>
                <w:b/>
                <w:bCs/>
                <w:sz w:val="26"/>
              </w:rPr>
              <w:t>TELECOMMUNICATION</w:t>
            </w:r>
            <w:r w:rsidRPr="00A452E2">
              <w:rPr>
                <w:b/>
                <w:bCs/>
                <w:sz w:val="26"/>
              </w:rPr>
              <w:br/>
              <w:t>STANDARDIZATION SECTOR</w:t>
            </w:r>
          </w:p>
          <w:p w:rsidR="00FE4954" w:rsidRPr="00A452E2" w:rsidRDefault="00FE4954" w:rsidP="00F23479">
            <w:pPr>
              <w:rPr>
                <w:smallCaps/>
                <w:sz w:val="20"/>
              </w:rPr>
            </w:pPr>
            <w:r w:rsidRPr="00A452E2">
              <w:rPr>
                <w:sz w:val="20"/>
              </w:rPr>
              <w:t>STUDY PERIOD 2009-2012</w:t>
            </w:r>
          </w:p>
        </w:tc>
        <w:tc>
          <w:tcPr>
            <w:tcW w:w="5066" w:type="dxa"/>
            <w:tcBorders>
              <w:bottom w:val="nil"/>
            </w:tcBorders>
          </w:tcPr>
          <w:p w:rsidR="00FE4954" w:rsidRPr="00A452E2" w:rsidRDefault="00FE4954" w:rsidP="00A452E2">
            <w:pPr>
              <w:jc w:val="right"/>
              <w:rPr>
                <w:b/>
                <w:bCs/>
                <w:sz w:val="40"/>
              </w:rPr>
            </w:pPr>
            <w:r w:rsidRPr="00A452E2">
              <w:rPr>
                <w:b/>
                <w:bCs/>
                <w:sz w:val="40"/>
              </w:rPr>
              <w:t>TD 542R1 (WP 2/16)</w:t>
            </w:r>
          </w:p>
        </w:tc>
      </w:tr>
      <w:tr w:rsidR="00FE4954" w:rsidRPr="00A452E2">
        <w:trPr>
          <w:cantSplit/>
          <w:trHeight w:val="355"/>
        </w:trPr>
        <w:tc>
          <w:tcPr>
            <w:tcW w:w="4857" w:type="dxa"/>
            <w:gridSpan w:val="2"/>
            <w:vMerge/>
            <w:tcBorders>
              <w:bottom w:val="single" w:sz="12" w:space="0" w:color="auto"/>
            </w:tcBorders>
          </w:tcPr>
          <w:p w:rsidR="00FE4954" w:rsidRPr="00A452E2" w:rsidRDefault="00FE4954" w:rsidP="00F23479">
            <w:pPr>
              <w:rPr>
                <w:b/>
                <w:bCs/>
                <w:sz w:val="26"/>
              </w:rPr>
            </w:pPr>
            <w:bookmarkStart w:id="3" w:name="dorlang" w:colFirst="1" w:colLast="1"/>
            <w:bookmarkEnd w:id="2"/>
          </w:p>
        </w:tc>
        <w:tc>
          <w:tcPr>
            <w:tcW w:w="5066" w:type="dxa"/>
            <w:tcBorders>
              <w:bottom w:val="single" w:sz="12" w:space="0" w:color="auto"/>
            </w:tcBorders>
          </w:tcPr>
          <w:p w:rsidR="00FE4954" w:rsidRPr="00A452E2" w:rsidRDefault="00FE4954" w:rsidP="00F23479">
            <w:pPr>
              <w:jc w:val="right"/>
              <w:rPr>
                <w:b/>
                <w:bCs/>
                <w:sz w:val="28"/>
              </w:rPr>
            </w:pPr>
            <w:r w:rsidRPr="00A452E2">
              <w:rPr>
                <w:b/>
                <w:bCs/>
                <w:sz w:val="28"/>
              </w:rPr>
              <w:t>English only</w:t>
            </w:r>
          </w:p>
          <w:p w:rsidR="00FE4954" w:rsidRPr="00A452E2" w:rsidRDefault="00FE4954" w:rsidP="00F23479">
            <w:pPr>
              <w:jc w:val="right"/>
              <w:rPr>
                <w:b/>
                <w:bCs/>
                <w:sz w:val="28"/>
              </w:rPr>
            </w:pPr>
            <w:r w:rsidRPr="00A452E2">
              <w:rPr>
                <w:b/>
                <w:bCs/>
                <w:sz w:val="28"/>
              </w:rPr>
              <w:t>Original: English</w:t>
            </w:r>
          </w:p>
        </w:tc>
      </w:tr>
      <w:tr w:rsidR="00FE4954" w:rsidRPr="00A452E2">
        <w:trPr>
          <w:cantSplit/>
          <w:trHeight w:val="357"/>
        </w:trPr>
        <w:tc>
          <w:tcPr>
            <w:tcW w:w="1617" w:type="dxa"/>
          </w:tcPr>
          <w:p w:rsidR="00FE4954" w:rsidRPr="00A452E2" w:rsidRDefault="00FE4954" w:rsidP="00F23479">
            <w:pPr>
              <w:rPr>
                <w:b/>
                <w:bCs/>
              </w:rPr>
            </w:pPr>
            <w:bookmarkStart w:id="4" w:name="dmeeting" w:colFirst="2" w:colLast="2"/>
            <w:bookmarkStart w:id="5" w:name="dbluepink" w:colFirst="1" w:colLast="1"/>
            <w:bookmarkEnd w:id="3"/>
            <w:r w:rsidRPr="00A452E2">
              <w:rPr>
                <w:b/>
                <w:bCs/>
              </w:rPr>
              <w:t>Question(s):</w:t>
            </w:r>
          </w:p>
        </w:tc>
        <w:tc>
          <w:tcPr>
            <w:tcW w:w="3240" w:type="dxa"/>
          </w:tcPr>
          <w:p w:rsidR="00FE4954" w:rsidRPr="00A452E2" w:rsidRDefault="00FE4954" w:rsidP="00F23479">
            <w:r w:rsidRPr="00A452E2">
              <w:t>3/16</w:t>
            </w:r>
          </w:p>
        </w:tc>
        <w:tc>
          <w:tcPr>
            <w:tcW w:w="5066" w:type="dxa"/>
          </w:tcPr>
          <w:p w:rsidR="00FE4954" w:rsidRPr="00A452E2" w:rsidRDefault="00FE4954" w:rsidP="00F23479">
            <w:pPr>
              <w:jc w:val="right"/>
            </w:pPr>
            <w:r w:rsidRPr="00A452E2">
              <w:t>Geneva, 14 - 25 March 2011</w:t>
            </w:r>
          </w:p>
        </w:tc>
      </w:tr>
      <w:tr w:rsidR="00FE4954" w:rsidRPr="00A452E2">
        <w:trPr>
          <w:cantSplit/>
          <w:trHeight w:val="357"/>
        </w:trPr>
        <w:tc>
          <w:tcPr>
            <w:tcW w:w="9923" w:type="dxa"/>
            <w:gridSpan w:val="3"/>
          </w:tcPr>
          <w:p w:rsidR="00FE4954" w:rsidRPr="00A452E2" w:rsidRDefault="00FE4954" w:rsidP="00F23479">
            <w:pPr>
              <w:jc w:val="center"/>
              <w:rPr>
                <w:b/>
                <w:bCs/>
              </w:rPr>
            </w:pPr>
            <w:bookmarkStart w:id="6" w:name="dtitle" w:colFirst="0" w:colLast="0"/>
            <w:bookmarkEnd w:id="4"/>
            <w:bookmarkEnd w:id="5"/>
            <w:r w:rsidRPr="00A452E2">
              <w:rPr>
                <w:b/>
                <w:bCs/>
              </w:rPr>
              <w:t>TEMPORARY DOCUMENT</w:t>
            </w:r>
          </w:p>
        </w:tc>
      </w:tr>
      <w:tr w:rsidR="00FE4954" w:rsidRPr="00A452E2">
        <w:trPr>
          <w:cantSplit/>
          <w:trHeight w:val="357"/>
        </w:trPr>
        <w:tc>
          <w:tcPr>
            <w:tcW w:w="1617" w:type="dxa"/>
          </w:tcPr>
          <w:p w:rsidR="00FE4954" w:rsidRPr="00A452E2" w:rsidRDefault="00FE4954" w:rsidP="00F23479">
            <w:pPr>
              <w:rPr>
                <w:b/>
                <w:bCs/>
              </w:rPr>
            </w:pPr>
            <w:bookmarkStart w:id="7" w:name="dsource" w:colFirst="1" w:colLast="1"/>
            <w:bookmarkEnd w:id="6"/>
            <w:r w:rsidRPr="00A452E2">
              <w:rPr>
                <w:b/>
                <w:bCs/>
              </w:rPr>
              <w:t>Source:</w:t>
            </w:r>
          </w:p>
        </w:tc>
        <w:tc>
          <w:tcPr>
            <w:tcW w:w="8306" w:type="dxa"/>
            <w:gridSpan w:val="2"/>
          </w:tcPr>
          <w:p w:rsidR="00FE4954" w:rsidRPr="00A452E2" w:rsidRDefault="00FE4954" w:rsidP="00F23479">
            <w:r w:rsidRPr="00A452E2">
              <w:t>Editor H.248.ECN</w:t>
            </w:r>
          </w:p>
        </w:tc>
      </w:tr>
      <w:tr w:rsidR="00FE4954" w:rsidRPr="00A452E2">
        <w:trPr>
          <w:cantSplit/>
          <w:trHeight w:val="357"/>
        </w:trPr>
        <w:tc>
          <w:tcPr>
            <w:tcW w:w="1617" w:type="dxa"/>
            <w:tcBorders>
              <w:bottom w:val="single" w:sz="12" w:space="0" w:color="auto"/>
            </w:tcBorders>
          </w:tcPr>
          <w:p w:rsidR="00FE4954" w:rsidRPr="00A452E2" w:rsidRDefault="00FE4954" w:rsidP="00F23479">
            <w:pPr>
              <w:spacing w:after="120"/>
            </w:pPr>
            <w:bookmarkStart w:id="8" w:name="dtitle1" w:colFirst="1" w:colLast="1"/>
            <w:bookmarkEnd w:id="7"/>
            <w:r w:rsidRPr="00A452E2">
              <w:rPr>
                <w:b/>
                <w:bCs/>
              </w:rPr>
              <w:t>Title:</w:t>
            </w:r>
          </w:p>
        </w:tc>
        <w:tc>
          <w:tcPr>
            <w:tcW w:w="8306" w:type="dxa"/>
            <w:gridSpan w:val="2"/>
            <w:tcBorders>
              <w:bottom w:val="single" w:sz="12" w:space="0" w:color="auto"/>
            </w:tcBorders>
          </w:tcPr>
          <w:p w:rsidR="00FE4954" w:rsidRPr="00A452E2" w:rsidRDefault="00FE4954" w:rsidP="00F23479">
            <w:pPr>
              <w:spacing w:after="120"/>
            </w:pPr>
            <w:r w:rsidRPr="00A452E2">
              <w:t>H.248.ECN “Gateway control protocol: Explicit Congestion Notification Support” (New): output text</w:t>
            </w:r>
          </w:p>
        </w:tc>
      </w:tr>
    </w:tbl>
    <w:bookmarkEnd w:id="1"/>
    <w:bookmarkEnd w:id="8"/>
    <w:p w:rsidR="00FE4954" w:rsidRPr="00A452E2" w:rsidRDefault="00FE4954" w:rsidP="00F23479">
      <w:pPr>
        <w:spacing w:before="240"/>
        <w:rPr>
          <w:lang w:eastAsia="zh-CN"/>
        </w:rPr>
      </w:pPr>
      <w:r w:rsidRPr="00A452E2">
        <w:rPr>
          <w:lang w:eastAsia="zh-CN"/>
        </w:rPr>
        <w:t>This document contains the editor’s output draft for draft new H.248.ECN “</w:t>
      </w:r>
      <w:r w:rsidRPr="00A452E2">
        <w:t>Explicit Congestion Notification Support”</w:t>
      </w:r>
      <w:r w:rsidRPr="00A452E2">
        <w:rPr>
          <w:lang w:eastAsia="zh-CN"/>
        </w:rPr>
        <w:t>.</w:t>
      </w:r>
    </w:p>
    <w:p w:rsidR="00FE4954" w:rsidRPr="00A452E2" w:rsidRDefault="00FE4954" w:rsidP="00AD6A4D"/>
    <w:p w:rsidR="00FE4954" w:rsidRPr="00A452E2" w:rsidRDefault="00FE4954" w:rsidP="00073DB7">
      <w:bookmarkStart w:id="9" w:name="InsertLogo"/>
      <w:bookmarkStart w:id="10" w:name="c2tope"/>
      <w:bookmarkEnd w:id="9"/>
      <w:bookmarkEnd w:id="10"/>
    </w:p>
    <w:p w:rsidR="00FE4954" w:rsidRPr="00A452E2" w:rsidRDefault="00FE4954" w:rsidP="00073DB7">
      <w:pPr>
        <w:pStyle w:val="Headingb"/>
      </w:pPr>
      <w:r w:rsidRPr="00A452E2">
        <w:t>Document History: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7229"/>
      </w:tblGrid>
      <w:tr w:rsidR="00FE4954" w:rsidRPr="00A452E2" w:rsidTr="00BA64D0">
        <w:trPr>
          <w:cantSplit/>
        </w:trPr>
        <w:tc>
          <w:tcPr>
            <w:tcW w:w="9889" w:type="dxa"/>
            <w:gridSpan w:val="2"/>
            <w:shd w:val="clear" w:color="auto" w:fill="FFCC00"/>
          </w:tcPr>
          <w:p w:rsidR="00FE4954" w:rsidRPr="00A452E2" w:rsidRDefault="00FE4954" w:rsidP="00BA64D0">
            <w:pPr>
              <w:pStyle w:val="Tablehead"/>
            </w:pPr>
            <w:r w:rsidRPr="00A452E2">
              <w:t>Document History</w:t>
            </w:r>
          </w:p>
        </w:tc>
      </w:tr>
      <w:tr w:rsidR="00FE4954" w:rsidRPr="00A452E2" w:rsidTr="00BA64D0">
        <w:tc>
          <w:tcPr>
            <w:tcW w:w="2660" w:type="dxa"/>
            <w:shd w:val="clear" w:color="auto" w:fill="FFCC00"/>
          </w:tcPr>
          <w:p w:rsidR="00FE4954" w:rsidRPr="00A452E2" w:rsidRDefault="00FE4954" w:rsidP="00BA64D0">
            <w:pPr>
              <w:pStyle w:val="Tabletext"/>
            </w:pPr>
            <w:r w:rsidRPr="00A452E2">
              <w:t>Issue</w:t>
            </w:r>
          </w:p>
        </w:tc>
        <w:tc>
          <w:tcPr>
            <w:tcW w:w="7229" w:type="dxa"/>
            <w:shd w:val="clear" w:color="auto" w:fill="FFCC00"/>
          </w:tcPr>
          <w:p w:rsidR="00FE4954" w:rsidRPr="00A452E2" w:rsidRDefault="00FE4954" w:rsidP="00BA64D0">
            <w:pPr>
              <w:pStyle w:val="Tabletext"/>
            </w:pPr>
            <w:r w:rsidRPr="00A452E2">
              <w:t>Notes</w:t>
            </w:r>
          </w:p>
        </w:tc>
      </w:tr>
      <w:tr w:rsidR="00FE4954" w:rsidRPr="00A452E2" w:rsidTr="00BA64D0">
        <w:tc>
          <w:tcPr>
            <w:tcW w:w="2660" w:type="dxa"/>
          </w:tcPr>
          <w:p w:rsidR="00FE4954" w:rsidRPr="00A452E2" w:rsidRDefault="00FE4954" w:rsidP="00940B68">
            <w:pPr>
              <w:pStyle w:val="Tabletext"/>
            </w:pPr>
            <w:r w:rsidRPr="00A452E2">
              <w:t>H.248.ECN Ed. 0.1</w:t>
            </w:r>
          </w:p>
        </w:tc>
        <w:tc>
          <w:tcPr>
            <w:tcW w:w="7229" w:type="dxa"/>
          </w:tcPr>
          <w:p w:rsidR="00FE4954" w:rsidRPr="00A452E2" w:rsidRDefault="00FE4954" w:rsidP="00940B68">
            <w:pPr>
              <w:pStyle w:val="Tabletext"/>
            </w:pPr>
            <w:r w:rsidRPr="00A452E2">
              <w:rPr>
                <w:color w:val="000000"/>
              </w:rPr>
              <w:t>Output from SG16, Geneva, 14-25th March 2011 meeting. Initial baseline based on contribution C.617, C.616, C.615, C.603, C.591R1 and TD 375/GEN.</w:t>
            </w:r>
          </w:p>
        </w:tc>
      </w:tr>
    </w:tbl>
    <w:p w:rsidR="00FE4954" w:rsidRPr="00A452E2" w:rsidRDefault="00FE4954">
      <w:pPr>
        <w:tabs>
          <w:tab w:val="clear" w:pos="794"/>
          <w:tab w:val="clear" w:pos="1191"/>
          <w:tab w:val="clear" w:pos="1588"/>
          <w:tab w:val="clear" w:pos="1985"/>
        </w:tabs>
        <w:overflowPunct/>
        <w:autoSpaceDE/>
        <w:autoSpaceDN/>
        <w:adjustRightInd/>
        <w:spacing w:before="0"/>
        <w:textAlignment w:val="auto"/>
      </w:pPr>
    </w:p>
    <w:p w:rsidR="00FE4954" w:rsidRPr="00A452E2" w:rsidRDefault="00FE4954">
      <w:pPr>
        <w:tabs>
          <w:tab w:val="clear" w:pos="794"/>
          <w:tab w:val="clear" w:pos="1191"/>
          <w:tab w:val="clear" w:pos="1588"/>
          <w:tab w:val="clear" w:pos="1985"/>
        </w:tabs>
        <w:overflowPunct/>
        <w:autoSpaceDE/>
        <w:autoSpaceDN/>
        <w:adjustRightInd/>
        <w:spacing w:before="0"/>
        <w:textAlignment w:val="auto"/>
        <w:sectPr w:rsidR="00FE4954" w:rsidRPr="00A452E2" w:rsidSect="00F23479">
          <w:headerReference w:type="default" r:id="rId7"/>
          <w:headerReference w:type="first" r:id="rId8"/>
          <w:footerReference w:type="first" r:id="rId9"/>
          <w:pgSz w:w="11907" w:h="16840"/>
          <w:pgMar w:top="1417" w:right="1134" w:bottom="1417" w:left="1134" w:header="720" w:footer="720" w:gutter="0"/>
          <w:cols w:space="720"/>
          <w:titlePg/>
          <w:docGrid w:linePitch="326"/>
        </w:sectPr>
      </w:pPr>
    </w:p>
    <w:p w:rsidR="00FE4954" w:rsidRPr="00A452E2" w:rsidRDefault="00FE4954" w:rsidP="00AD6A4D">
      <w:pPr>
        <w:pStyle w:val="RecNo"/>
      </w:pPr>
      <w:r w:rsidRPr="00A452E2">
        <w:t>Draft new ITU-T Recommendation H.248.ECN</w:t>
      </w:r>
    </w:p>
    <w:p w:rsidR="00FE4954" w:rsidRPr="00A452E2" w:rsidRDefault="00FE4954" w:rsidP="004A106E">
      <w:pPr>
        <w:pStyle w:val="Rectitle"/>
      </w:pPr>
      <w:r w:rsidRPr="00A452E2">
        <w:t>Gateway Control Protocol: Explicit Congestion Notification Support</w:t>
      </w:r>
    </w:p>
    <w:p w:rsidR="00FE4954" w:rsidRPr="00A452E2" w:rsidRDefault="00FE4954" w:rsidP="00073DB7">
      <w:pPr>
        <w:pStyle w:val="Headingb"/>
      </w:pPr>
      <w:r w:rsidRPr="00A452E2">
        <w:t>AAP Summary</w:t>
      </w:r>
    </w:p>
    <w:p w:rsidR="00FE4954" w:rsidRPr="00A452E2" w:rsidRDefault="00FE4954" w:rsidP="00073DB7">
      <w:r w:rsidRPr="00A452E2">
        <w:rPr>
          <w:highlight w:val="yellow"/>
        </w:rPr>
        <w:t>[To be added before Consent]</w:t>
      </w:r>
    </w:p>
    <w:p w:rsidR="00FE4954" w:rsidRPr="00A452E2" w:rsidRDefault="00FE4954" w:rsidP="004A106E">
      <w:pPr>
        <w:pStyle w:val="Headingb"/>
      </w:pPr>
      <w:r w:rsidRPr="00A452E2">
        <w:t>Summary</w:t>
      </w:r>
    </w:p>
    <w:p w:rsidR="00FE4954" w:rsidRPr="00A452E2" w:rsidRDefault="00FE4954" w:rsidP="00073DB7">
      <w:r w:rsidRPr="00A452E2">
        <w:rPr>
          <w:highlight w:val="yellow"/>
        </w:rPr>
        <w:t>[To be added]</w:t>
      </w:r>
    </w:p>
    <w:p w:rsidR="00FE4954" w:rsidRPr="00A452E2" w:rsidRDefault="00FE4954" w:rsidP="004A106E">
      <w:pPr>
        <w:pStyle w:val="Heading1"/>
      </w:pPr>
      <w:r w:rsidRPr="00A452E2">
        <w:t>1</w:t>
      </w:r>
      <w:r w:rsidRPr="00A452E2">
        <w:tab/>
        <w:t>Scope</w:t>
      </w:r>
    </w:p>
    <w:p w:rsidR="00FE4954" w:rsidRPr="00A452E2" w:rsidRDefault="00FE4954" w:rsidP="00852534">
      <w:r w:rsidRPr="00A452E2">
        <w:rPr>
          <w:highlight w:val="yellow"/>
        </w:rPr>
        <w:t>[To be added]</w:t>
      </w:r>
    </w:p>
    <w:p w:rsidR="00FE4954" w:rsidRPr="00A452E2" w:rsidRDefault="00FE4954" w:rsidP="004A106E">
      <w:pPr>
        <w:pStyle w:val="Heading1"/>
      </w:pPr>
      <w:r w:rsidRPr="00A452E2">
        <w:t>2</w:t>
      </w:r>
      <w:r w:rsidRPr="00A452E2">
        <w:tab/>
        <w:t>References</w:t>
      </w:r>
    </w:p>
    <w:p w:rsidR="00FE4954" w:rsidRPr="00A452E2" w:rsidRDefault="00FE4954" w:rsidP="004A106E">
      <w:r w:rsidRPr="00A452E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FE4954" w:rsidRPr="00A452E2" w:rsidRDefault="00FE4954" w:rsidP="004A106E">
      <w:r w:rsidRPr="00A452E2">
        <w:t>The reference to a document within this Recommendation does not give it, as a stand-alone document, the status of a Recommendation.</w:t>
      </w:r>
    </w:p>
    <w:p w:rsidR="00FE4954" w:rsidRPr="00A452E2" w:rsidRDefault="00FE4954" w:rsidP="00681602">
      <w:pPr>
        <w:pStyle w:val="enumlev1"/>
        <w:tabs>
          <w:tab w:val="clear" w:pos="794"/>
          <w:tab w:val="clear" w:pos="1191"/>
          <w:tab w:val="clear" w:pos="1588"/>
          <w:tab w:val="clear" w:pos="1985"/>
        </w:tabs>
        <w:ind w:left="2268" w:hanging="2268"/>
        <w:rPr>
          <w:i/>
        </w:rPr>
      </w:pPr>
      <w:r w:rsidRPr="00A452E2">
        <w:t>[ITU-T H.248.1]</w:t>
      </w:r>
      <w:r w:rsidRPr="00A452E2">
        <w:tab/>
        <w:t xml:space="preserve">ITU-T Recommendation H.248.1 (09/05) + Amendment 1 (05/08) + Amendment 2 (12/09), </w:t>
      </w:r>
      <w:r w:rsidRPr="00A452E2">
        <w:rPr>
          <w:i/>
        </w:rPr>
        <w:t>Gateway Control Protocol: Version 3.</w:t>
      </w:r>
    </w:p>
    <w:p w:rsidR="00FE4954" w:rsidRPr="00A452E2" w:rsidRDefault="00FE4954" w:rsidP="00681602">
      <w:pPr>
        <w:pStyle w:val="enumlev1"/>
        <w:tabs>
          <w:tab w:val="clear" w:pos="794"/>
          <w:tab w:val="clear" w:pos="1191"/>
          <w:tab w:val="clear" w:pos="1588"/>
          <w:tab w:val="clear" w:pos="1985"/>
        </w:tabs>
        <w:ind w:left="2268" w:hanging="2268"/>
        <w:rPr>
          <w:i/>
        </w:rPr>
      </w:pPr>
      <w:r w:rsidRPr="00A452E2">
        <w:t>[ITU-T H.248.47]</w:t>
      </w:r>
      <w:r w:rsidRPr="00A452E2">
        <w:tab/>
        <w:t xml:space="preserve">ITU-T Recommendation H.248.47 (07/08), </w:t>
      </w:r>
      <w:r w:rsidRPr="00A452E2">
        <w:rPr>
          <w:i/>
        </w:rPr>
        <w:t xml:space="preserve">Gateway Control Protocol: </w:t>
      </w:r>
      <w:r w:rsidRPr="00A452E2">
        <w:t>Statistic conditional reporting package</w:t>
      </w:r>
      <w:r w:rsidRPr="00A452E2">
        <w:rPr>
          <w:i/>
        </w:rPr>
        <w:t>.</w:t>
      </w:r>
    </w:p>
    <w:p w:rsidR="00FE4954" w:rsidRPr="00A452E2" w:rsidRDefault="00FE4954" w:rsidP="00681602">
      <w:pPr>
        <w:pStyle w:val="enumlev1"/>
        <w:tabs>
          <w:tab w:val="clear" w:pos="794"/>
          <w:tab w:val="clear" w:pos="1191"/>
          <w:tab w:val="clear" w:pos="1588"/>
          <w:tab w:val="clear" w:pos="1985"/>
        </w:tabs>
        <w:ind w:left="2268" w:hanging="2268"/>
        <w:rPr>
          <w:i/>
        </w:rPr>
      </w:pPr>
      <w:r w:rsidRPr="00A452E2">
        <w:t>[ITU-T H.248.50]</w:t>
      </w:r>
      <w:r w:rsidRPr="00A452E2">
        <w:tab/>
        <w:t xml:space="preserve">ITU-T Recommendation H.248.50 (09/10), </w:t>
      </w:r>
      <w:r w:rsidRPr="00A452E2">
        <w:rPr>
          <w:i/>
        </w:rPr>
        <w:t xml:space="preserve">Gateway Control Protocol: </w:t>
      </w:r>
      <w:r w:rsidRPr="00A452E2">
        <w:t>NAT traversal toolkit packages</w:t>
      </w:r>
      <w:r w:rsidRPr="00A452E2">
        <w:rPr>
          <w:i/>
        </w:rPr>
        <w:t>.</w:t>
      </w:r>
    </w:p>
    <w:p w:rsidR="00FE4954" w:rsidRPr="00A452E2" w:rsidRDefault="00FE4954" w:rsidP="00681602">
      <w:pPr>
        <w:pStyle w:val="enumlev1"/>
        <w:tabs>
          <w:tab w:val="clear" w:pos="794"/>
          <w:tab w:val="clear" w:pos="1191"/>
          <w:tab w:val="clear" w:pos="1588"/>
          <w:tab w:val="clear" w:pos="1985"/>
        </w:tabs>
        <w:ind w:left="2268" w:hanging="2268"/>
        <w:rPr>
          <w:i/>
        </w:rPr>
      </w:pPr>
      <w:r w:rsidRPr="00A452E2">
        <w:t>[ITU-T H.248.64]</w:t>
      </w:r>
      <w:r w:rsidRPr="00A452E2">
        <w:tab/>
        <w:t xml:space="preserve">ITU-T Recommendation H.248.64 (12/09), </w:t>
      </w:r>
      <w:r w:rsidRPr="00A452E2">
        <w:rPr>
          <w:i/>
        </w:rPr>
        <w:t xml:space="preserve">Gateway Control Protocol: </w:t>
      </w:r>
      <w:r w:rsidRPr="00A452E2">
        <w:t>IP router packages</w:t>
      </w:r>
      <w:r w:rsidRPr="00A452E2">
        <w:rPr>
          <w:i/>
        </w:rPr>
        <w:t>.</w:t>
      </w:r>
    </w:p>
    <w:p w:rsidR="00FE4954" w:rsidRPr="00A452E2" w:rsidRDefault="00FE4954" w:rsidP="00681602">
      <w:pPr>
        <w:pStyle w:val="enumlev1"/>
        <w:tabs>
          <w:tab w:val="clear" w:pos="794"/>
          <w:tab w:val="clear" w:pos="1191"/>
          <w:tab w:val="clear" w:pos="1588"/>
          <w:tab w:val="clear" w:pos="1985"/>
        </w:tabs>
        <w:ind w:left="2268" w:hanging="2268"/>
      </w:pPr>
      <w:r w:rsidRPr="00A452E2">
        <w:t>[IETF RFC 3168]</w:t>
      </w:r>
      <w:r w:rsidRPr="00A452E2">
        <w:tab/>
        <w:t xml:space="preserve">IETF RFC 3168 (2001), </w:t>
      </w:r>
      <w:r w:rsidRPr="00A452E2">
        <w:rPr>
          <w:i/>
        </w:rPr>
        <w:t>The Addition of Explicit Congestion Notification (ECN) to IP.</w:t>
      </w:r>
    </w:p>
    <w:p w:rsidR="00FE4954" w:rsidRPr="00A452E2" w:rsidRDefault="00FE4954" w:rsidP="00681602">
      <w:pPr>
        <w:pStyle w:val="enumlev1"/>
        <w:tabs>
          <w:tab w:val="clear" w:pos="794"/>
          <w:tab w:val="clear" w:pos="1191"/>
          <w:tab w:val="clear" w:pos="1588"/>
          <w:tab w:val="clear" w:pos="1985"/>
        </w:tabs>
        <w:ind w:left="2268" w:hanging="2268"/>
        <w:rPr>
          <w:i/>
        </w:rPr>
      </w:pPr>
      <w:r w:rsidRPr="00A452E2">
        <w:t>[IETF RFC 3550]</w:t>
      </w:r>
      <w:r w:rsidRPr="00A452E2">
        <w:tab/>
        <w:t xml:space="preserve">IETF RFC 3550 (2003), </w:t>
      </w:r>
      <w:r w:rsidRPr="00A452E2">
        <w:rPr>
          <w:i/>
          <w:iCs/>
        </w:rPr>
        <w:t>RTP: A Transport Protocol for Real-Time Applications</w:t>
      </w:r>
      <w:r w:rsidRPr="00A452E2">
        <w:t>.</w:t>
      </w:r>
    </w:p>
    <w:p w:rsidR="00FE4954" w:rsidRPr="00A452E2" w:rsidRDefault="00FE4954" w:rsidP="00681602">
      <w:pPr>
        <w:pStyle w:val="enumlev1"/>
        <w:tabs>
          <w:tab w:val="clear" w:pos="794"/>
          <w:tab w:val="clear" w:pos="1191"/>
          <w:tab w:val="clear" w:pos="1588"/>
          <w:tab w:val="clear" w:pos="1985"/>
        </w:tabs>
        <w:ind w:left="2268" w:hanging="2268"/>
        <w:rPr>
          <w:i/>
        </w:rPr>
      </w:pPr>
      <w:r w:rsidRPr="00A452E2">
        <w:t>[IETF RFC 3611]</w:t>
      </w:r>
      <w:r w:rsidRPr="00A452E2">
        <w:tab/>
        <w:t xml:space="preserve">IETF RFC 3611 (2003), </w:t>
      </w:r>
      <w:r w:rsidRPr="00A452E2">
        <w:rPr>
          <w:i/>
          <w:iCs/>
        </w:rPr>
        <w:t>RTP Control Protocol Extended Reports (RTCP XR)</w:t>
      </w:r>
      <w:r w:rsidRPr="00A452E2">
        <w:t>.</w:t>
      </w:r>
    </w:p>
    <w:p w:rsidR="00FE4954" w:rsidRPr="00A452E2" w:rsidRDefault="00FE4954" w:rsidP="00681602">
      <w:pPr>
        <w:pStyle w:val="enumlev1"/>
        <w:tabs>
          <w:tab w:val="clear" w:pos="794"/>
          <w:tab w:val="clear" w:pos="1191"/>
          <w:tab w:val="clear" w:pos="1588"/>
          <w:tab w:val="clear" w:pos="1985"/>
        </w:tabs>
        <w:ind w:left="2268" w:hanging="2268"/>
        <w:rPr>
          <w:i/>
        </w:rPr>
      </w:pPr>
      <w:r w:rsidRPr="00A452E2">
        <w:t>[IETF RFC 4585]</w:t>
      </w:r>
      <w:r w:rsidRPr="00A452E2">
        <w:tab/>
        <w:t xml:space="preserve">IETF RFC 4585 (2006), </w:t>
      </w:r>
      <w:r w:rsidRPr="00A452E2">
        <w:rPr>
          <w:i/>
          <w:iCs/>
        </w:rPr>
        <w:t>Extended RTP Profile for Real-time Transport Control Protocol (RTCP)-Based Feedback (RTP/AVPF)</w:t>
      </w:r>
      <w:r w:rsidRPr="00A452E2">
        <w:t>.</w:t>
      </w:r>
    </w:p>
    <w:p w:rsidR="00FE4954" w:rsidRPr="00A452E2" w:rsidRDefault="00FE4954" w:rsidP="00681602">
      <w:pPr>
        <w:pStyle w:val="enumlev1"/>
        <w:tabs>
          <w:tab w:val="clear" w:pos="794"/>
          <w:tab w:val="clear" w:pos="1191"/>
          <w:tab w:val="clear" w:pos="1588"/>
          <w:tab w:val="clear" w:pos="1985"/>
        </w:tabs>
        <w:ind w:left="2268" w:hanging="2268"/>
        <w:rPr>
          <w:i/>
          <w:iCs/>
        </w:rPr>
      </w:pPr>
      <w:r w:rsidRPr="00A452E2">
        <w:t>[IETF RFC 5245]</w:t>
      </w:r>
      <w:r w:rsidRPr="00A452E2">
        <w:tab/>
        <w:t xml:space="preserve">IETF RFC 5245 (2010), </w:t>
      </w:r>
      <w:r w:rsidRPr="00A452E2">
        <w:rPr>
          <w:i/>
          <w:iCs/>
        </w:rPr>
        <w:t>Interactive Connectivity Establishment (ICE):A Protocol for Network Address Translator (NAT) Traversal for  Offer/Answer Protocols</w:t>
      </w:r>
    </w:p>
    <w:p w:rsidR="00FE4954" w:rsidRPr="00A452E2" w:rsidRDefault="00FE4954" w:rsidP="00681602">
      <w:pPr>
        <w:pStyle w:val="enumlev1"/>
        <w:tabs>
          <w:tab w:val="clear" w:pos="794"/>
          <w:tab w:val="clear" w:pos="1191"/>
          <w:tab w:val="clear" w:pos="1588"/>
          <w:tab w:val="clear" w:pos="1985"/>
        </w:tabs>
        <w:ind w:left="2268" w:hanging="2268"/>
        <w:rPr>
          <w:i/>
          <w:iCs/>
        </w:rPr>
      </w:pPr>
      <w:r w:rsidRPr="00A452E2">
        <w:t>[IETF RFC 5506]</w:t>
      </w:r>
      <w:r w:rsidRPr="00A452E2">
        <w:tab/>
        <w:t xml:space="preserve">IETF RFC 5506 (2009), </w:t>
      </w:r>
      <w:r w:rsidRPr="00A452E2">
        <w:rPr>
          <w:i/>
          <w:iCs/>
        </w:rPr>
        <w:t>Support for Reduced-Size Real-Time Transport Control Protocol (RTCP):Opportunities and Consequences</w:t>
      </w:r>
      <w:r w:rsidRPr="00A452E2">
        <w:t>.</w:t>
      </w:r>
    </w:p>
    <w:p w:rsidR="00FE4954" w:rsidRPr="00A452E2" w:rsidRDefault="00FE4954" w:rsidP="00681602">
      <w:pPr>
        <w:pStyle w:val="enumlev1"/>
        <w:tabs>
          <w:tab w:val="clear" w:pos="794"/>
          <w:tab w:val="clear" w:pos="1191"/>
          <w:tab w:val="clear" w:pos="1588"/>
          <w:tab w:val="clear" w:pos="1985"/>
        </w:tabs>
        <w:ind w:left="2268" w:hanging="2268"/>
        <w:rPr>
          <w:i/>
        </w:rPr>
      </w:pPr>
      <w:r w:rsidRPr="00A452E2">
        <w:t>[IETF ECN]</w:t>
      </w:r>
      <w:r w:rsidRPr="00A452E2">
        <w:tab/>
        <w:t xml:space="preserve">IETF draft-ietf-avtcore-ecn-for-rtp-00, </w:t>
      </w:r>
      <w:r w:rsidRPr="00A452E2">
        <w:rPr>
          <w:i/>
          <w:iCs/>
        </w:rPr>
        <w:t>Explicit Congestion Notification (ECN) for RTP over UDP</w:t>
      </w:r>
      <w:r w:rsidRPr="00A452E2">
        <w:t>.</w:t>
      </w:r>
    </w:p>
    <w:p w:rsidR="00FE4954" w:rsidRPr="00A452E2" w:rsidRDefault="00FE4954" w:rsidP="004A106E">
      <w:pPr>
        <w:pStyle w:val="Heading1"/>
      </w:pPr>
      <w:r w:rsidRPr="00A452E2">
        <w:t>3</w:t>
      </w:r>
      <w:r w:rsidRPr="00A452E2">
        <w:tab/>
        <w:t>Definitions</w:t>
      </w:r>
    </w:p>
    <w:p w:rsidR="00FE4954" w:rsidRPr="00A452E2" w:rsidRDefault="00FE4954" w:rsidP="004A106E">
      <w:pPr>
        <w:pStyle w:val="Heading2"/>
      </w:pPr>
      <w:r w:rsidRPr="00A452E2">
        <w:t>3.1</w:t>
      </w:r>
      <w:r w:rsidRPr="00A452E2">
        <w:tab/>
        <w:t>Terms defined elsewhere</w:t>
      </w:r>
    </w:p>
    <w:p w:rsidR="00FE4954" w:rsidRPr="00A452E2" w:rsidRDefault="00FE4954" w:rsidP="00F31B0E">
      <w:r w:rsidRPr="00A452E2">
        <w:t>This Recommendation uses the following terms defined elsewhere:</w:t>
      </w:r>
    </w:p>
    <w:p w:rsidR="00FE4954" w:rsidRPr="00A452E2" w:rsidRDefault="00FE4954" w:rsidP="00940B68">
      <w:r w:rsidRPr="00A452E2">
        <w:rPr>
          <w:b/>
        </w:rPr>
        <w:t>3.1.1</w:t>
      </w:r>
      <w:r w:rsidRPr="00A452E2">
        <w:rPr>
          <w:b/>
        </w:rPr>
        <w:tab/>
        <w:t>&lt;Term 1&gt;</w:t>
      </w:r>
      <w:r w:rsidRPr="00A452E2">
        <w:t xml:space="preserve"> [Reference]: &lt;optional quoted definition&gt;</w:t>
      </w:r>
    </w:p>
    <w:p w:rsidR="00FE4954" w:rsidRPr="00A452E2" w:rsidRDefault="00FE4954" w:rsidP="00940B68">
      <w:r w:rsidRPr="00A452E2">
        <w:rPr>
          <w:b/>
        </w:rPr>
        <w:t>3.1.2</w:t>
      </w:r>
      <w:r w:rsidRPr="00A452E2">
        <w:rPr>
          <w:b/>
        </w:rPr>
        <w:tab/>
        <w:t>&lt;Term 2&gt;</w:t>
      </w:r>
      <w:r w:rsidRPr="00A452E2">
        <w:t xml:space="preserve"> [Reference]: &lt;optional quoted definition&gt;</w:t>
      </w:r>
    </w:p>
    <w:p w:rsidR="00FE4954" w:rsidRPr="00A452E2" w:rsidRDefault="00FE4954" w:rsidP="004A106E">
      <w:pPr>
        <w:pStyle w:val="Heading2"/>
      </w:pPr>
      <w:r w:rsidRPr="00A452E2">
        <w:t>3.2</w:t>
      </w:r>
      <w:r w:rsidRPr="00A452E2">
        <w:tab/>
        <w:t>Terms defined in this Recommendation</w:t>
      </w:r>
    </w:p>
    <w:p w:rsidR="00FE4954" w:rsidRPr="00A452E2" w:rsidRDefault="00FE4954" w:rsidP="00701334">
      <w:r w:rsidRPr="00A452E2">
        <w:t>This Recommendation defines the following terms:</w:t>
      </w:r>
    </w:p>
    <w:p w:rsidR="00FE4954" w:rsidRPr="00A452E2" w:rsidRDefault="00FE4954" w:rsidP="00BA64D0">
      <w:r w:rsidRPr="00A452E2">
        <w:rPr>
          <w:b/>
        </w:rPr>
        <w:t>3.2.1</w:t>
      </w:r>
      <w:r w:rsidRPr="00A452E2">
        <w:rPr>
          <w:b/>
        </w:rPr>
        <w:tab/>
        <w:t>Actuating Element:</w:t>
      </w:r>
      <w:r w:rsidRPr="00A452E2">
        <w:t xml:space="preserve"> According to control theory... </w:t>
      </w:r>
      <w:r w:rsidRPr="00A452E2">
        <w:rPr>
          <w:highlight w:val="yellow"/>
        </w:rPr>
        <w:t>&lt;tbd&gt;.</w:t>
      </w:r>
    </w:p>
    <w:p w:rsidR="00FE4954" w:rsidRPr="00A452E2" w:rsidRDefault="00FE4954" w:rsidP="00BA64D0">
      <w:r w:rsidRPr="00A452E2">
        <w:rPr>
          <w:b/>
        </w:rPr>
        <w:t>3.2.2</w:t>
      </w:r>
      <w:r w:rsidRPr="00A452E2">
        <w:rPr>
          <w:b/>
        </w:rPr>
        <w:tab/>
        <w:t>AuditValue.req:</w:t>
      </w:r>
      <w:r w:rsidRPr="00A452E2">
        <w:t xml:space="preserve"> A H.248.1 AuditValue command request.</w:t>
      </w:r>
    </w:p>
    <w:p w:rsidR="00FE4954" w:rsidRPr="00A452E2" w:rsidRDefault="00FE4954" w:rsidP="00BA64D0">
      <w:r w:rsidRPr="00A452E2">
        <w:rPr>
          <w:b/>
        </w:rPr>
        <w:t>3.2.3</w:t>
      </w:r>
      <w:r w:rsidRPr="00A452E2">
        <w:rPr>
          <w:b/>
        </w:rPr>
        <w:tab/>
        <w:t>Sensor Element:</w:t>
      </w:r>
      <w:r w:rsidRPr="00A452E2">
        <w:t xml:space="preserve"> According to control theory... </w:t>
      </w:r>
      <w:r w:rsidRPr="00A452E2">
        <w:rPr>
          <w:highlight w:val="yellow"/>
        </w:rPr>
        <w:t>&lt;tbd&gt;.</w:t>
      </w:r>
    </w:p>
    <w:p w:rsidR="00FE4954" w:rsidRPr="00A452E2" w:rsidRDefault="00FE4954" w:rsidP="004A106E">
      <w:pPr>
        <w:pStyle w:val="Heading1"/>
      </w:pPr>
      <w:r w:rsidRPr="00A452E2">
        <w:t>4</w:t>
      </w:r>
      <w:r w:rsidRPr="00A452E2">
        <w:tab/>
        <w:t>Abbreviations and acronyms</w:t>
      </w:r>
    </w:p>
    <w:p w:rsidR="00FE4954" w:rsidRPr="00A452E2" w:rsidRDefault="00FE4954" w:rsidP="004A106E">
      <w:r w:rsidRPr="00A452E2">
        <w:t>This Recommendation uses the following abbreviations and acronyms:</w:t>
      </w:r>
    </w:p>
    <w:tbl>
      <w:tblPr>
        <w:tblW w:w="10086" w:type="dxa"/>
        <w:tblLayout w:type="fixed"/>
        <w:tblLook w:val="01E0"/>
      </w:tblPr>
      <w:tblGrid>
        <w:gridCol w:w="1809"/>
        <w:gridCol w:w="8277"/>
      </w:tblGrid>
      <w:tr w:rsidR="00FE4954" w:rsidRPr="00A452E2" w:rsidTr="00BA64D0">
        <w:tc>
          <w:tcPr>
            <w:tcW w:w="1809" w:type="dxa"/>
          </w:tcPr>
          <w:p w:rsidR="00FE4954" w:rsidRPr="00A452E2" w:rsidRDefault="00FE4954" w:rsidP="00BA64D0">
            <w:pPr>
              <w:tabs>
                <w:tab w:val="clear" w:pos="794"/>
                <w:tab w:val="clear" w:pos="1191"/>
                <w:tab w:val="clear" w:pos="1588"/>
                <w:tab w:val="clear" w:pos="1985"/>
              </w:tabs>
              <w:jc w:val="both"/>
              <w:rPr>
                <w:rFonts w:ascii="CG Times" w:eastAsia="SimSun" w:hAnsi="CG Times"/>
                <w:lang w:eastAsia="zh-CN"/>
              </w:rPr>
            </w:pPr>
            <w:r w:rsidRPr="00A452E2">
              <w:rPr>
                <w:rFonts w:ascii="CG Times" w:eastAsia="SimSun" w:hAnsi="CG Times"/>
                <w:lang w:eastAsia="zh-CN"/>
              </w:rPr>
              <w:t>ABNF</w:t>
            </w:r>
          </w:p>
        </w:tc>
        <w:tc>
          <w:tcPr>
            <w:tcW w:w="8277" w:type="dxa"/>
          </w:tcPr>
          <w:p w:rsidR="00FE4954" w:rsidRPr="00A452E2" w:rsidRDefault="00FE4954" w:rsidP="00A44319">
            <w:pPr>
              <w:tabs>
                <w:tab w:val="clear" w:pos="794"/>
                <w:tab w:val="clear" w:pos="1191"/>
                <w:tab w:val="clear" w:pos="1588"/>
                <w:tab w:val="clear" w:pos="1985"/>
              </w:tabs>
              <w:jc w:val="both"/>
              <w:rPr>
                <w:rFonts w:ascii="CG Times" w:eastAsia="SimSun" w:hAnsi="CG Times"/>
                <w:iCs/>
                <w:lang w:eastAsia="zh-CN"/>
              </w:rPr>
            </w:pPr>
            <w:r w:rsidRPr="00A452E2">
              <w:rPr>
                <w:rFonts w:ascii="CG Times" w:eastAsia="SimSun" w:hAnsi="CG Times"/>
                <w:iCs/>
                <w:lang w:eastAsia="zh-CN"/>
              </w:rPr>
              <w:t>Augmented Backus Naur Format</w:t>
            </w:r>
          </w:p>
        </w:tc>
      </w:tr>
      <w:tr w:rsidR="00FE4954" w:rsidRPr="00A452E2" w:rsidTr="00BA64D0">
        <w:tc>
          <w:tcPr>
            <w:tcW w:w="1809" w:type="dxa"/>
          </w:tcPr>
          <w:p w:rsidR="00FE4954" w:rsidRPr="00A452E2" w:rsidRDefault="00FE4954" w:rsidP="00BA64D0">
            <w:pPr>
              <w:tabs>
                <w:tab w:val="clear" w:pos="794"/>
                <w:tab w:val="clear" w:pos="1191"/>
                <w:tab w:val="clear" w:pos="1588"/>
                <w:tab w:val="clear" w:pos="1985"/>
              </w:tabs>
              <w:jc w:val="both"/>
              <w:rPr>
                <w:rFonts w:ascii="CG Times" w:eastAsia="SimSun" w:hAnsi="CG Times"/>
                <w:lang w:eastAsia="zh-CN"/>
              </w:rPr>
            </w:pPr>
            <w:r w:rsidRPr="00A452E2">
              <w:rPr>
                <w:rFonts w:ascii="CG Times" w:eastAsia="SimSun" w:hAnsi="CG Times"/>
                <w:lang w:eastAsia="zh-CN"/>
              </w:rPr>
              <w:t>B2BIH</w:t>
            </w:r>
          </w:p>
        </w:tc>
        <w:tc>
          <w:tcPr>
            <w:tcW w:w="8277" w:type="dxa"/>
          </w:tcPr>
          <w:p w:rsidR="00FE4954" w:rsidRPr="00A452E2" w:rsidRDefault="00FE4954" w:rsidP="00BA64D0">
            <w:pPr>
              <w:tabs>
                <w:tab w:val="clear" w:pos="794"/>
                <w:tab w:val="clear" w:pos="1191"/>
                <w:tab w:val="clear" w:pos="1588"/>
                <w:tab w:val="clear" w:pos="1985"/>
              </w:tabs>
              <w:jc w:val="both"/>
              <w:rPr>
                <w:rFonts w:ascii="CG Times" w:eastAsia="SimSun" w:hAnsi="CG Times"/>
                <w:iCs/>
                <w:lang w:eastAsia="zh-CN"/>
              </w:rPr>
            </w:pPr>
            <w:r w:rsidRPr="00A452E2">
              <w:rPr>
                <w:rFonts w:ascii="CG Times" w:eastAsia="SimSun" w:hAnsi="CG Times"/>
                <w:iCs/>
                <w:lang w:eastAsia="zh-CN"/>
              </w:rPr>
              <w:t>Back-to-Back Internet protocol Host</w:t>
            </w:r>
          </w:p>
        </w:tc>
      </w:tr>
      <w:tr w:rsidR="00FE4954" w:rsidRPr="00A452E2" w:rsidTr="00BA64D0">
        <w:tc>
          <w:tcPr>
            <w:tcW w:w="1809" w:type="dxa"/>
          </w:tcPr>
          <w:p w:rsidR="00FE4954" w:rsidRPr="00A452E2" w:rsidRDefault="00FE4954" w:rsidP="00BA64D0">
            <w:pPr>
              <w:tabs>
                <w:tab w:val="clear" w:pos="794"/>
                <w:tab w:val="clear" w:pos="1191"/>
                <w:tab w:val="clear" w:pos="1588"/>
                <w:tab w:val="clear" w:pos="1985"/>
              </w:tabs>
              <w:jc w:val="both"/>
              <w:rPr>
                <w:rFonts w:ascii="CG Times" w:eastAsia="SimSun" w:hAnsi="CG Times"/>
                <w:lang w:eastAsia="zh-CN"/>
              </w:rPr>
            </w:pPr>
            <w:r w:rsidRPr="00A452E2">
              <w:rPr>
                <w:rFonts w:ascii="CG Times" w:eastAsia="SimSun" w:hAnsi="CG Times"/>
                <w:lang w:eastAsia="zh-CN"/>
              </w:rPr>
              <w:t>B2BRE</w:t>
            </w:r>
          </w:p>
        </w:tc>
        <w:tc>
          <w:tcPr>
            <w:tcW w:w="8277" w:type="dxa"/>
          </w:tcPr>
          <w:p w:rsidR="00FE4954" w:rsidRPr="00A452E2" w:rsidRDefault="00FE4954" w:rsidP="00BA64D0">
            <w:pPr>
              <w:tabs>
                <w:tab w:val="clear" w:pos="794"/>
                <w:tab w:val="clear" w:pos="1191"/>
                <w:tab w:val="clear" w:pos="1588"/>
                <w:tab w:val="clear" w:pos="1985"/>
              </w:tabs>
              <w:jc w:val="both"/>
              <w:rPr>
                <w:rFonts w:ascii="CG Times" w:eastAsia="SimSun" w:hAnsi="CG Times"/>
                <w:iCs/>
                <w:lang w:eastAsia="zh-CN"/>
              </w:rPr>
            </w:pPr>
            <w:r w:rsidRPr="00A452E2">
              <w:rPr>
                <w:rFonts w:ascii="CG Times" w:eastAsia="SimSun" w:hAnsi="CG Times"/>
                <w:iCs/>
                <w:lang w:eastAsia="zh-CN"/>
              </w:rPr>
              <w:t>Back-to-Back RTP End system.</w:t>
            </w:r>
          </w:p>
        </w:tc>
      </w:tr>
      <w:tr w:rsidR="00FE4954" w:rsidRPr="00A452E2" w:rsidTr="00BA64D0">
        <w:tc>
          <w:tcPr>
            <w:tcW w:w="1809" w:type="dxa"/>
          </w:tcPr>
          <w:p w:rsidR="00FE4954" w:rsidRPr="00A452E2" w:rsidRDefault="00FE4954" w:rsidP="00BA64D0">
            <w:pPr>
              <w:tabs>
                <w:tab w:val="clear" w:pos="794"/>
                <w:tab w:val="clear" w:pos="1191"/>
                <w:tab w:val="clear" w:pos="1588"/>
                <w:tab w:val="clear" w:pos="1985"/>
              </w:tabs>
              <w:jc w:val="both"/>
              <w:rPr>
                <w:rFonts w:ascii="CG Times" w:eastAsia="SimSun" w:hAnsi="CG Times"/>
                <w:lang w:eastAsia="zh-CN"/>
              </w:rPr>
            </w:pPr>
            <w:r w:rsidRPr="00A452E2">
              <w:rPr>
                <w:rFonts w:ascii="CG Times" w:eastAsia="SimSun" w:hAnsi="CG Times"/>
                <w:lang w:eastAsia="zh-CN"/>
              </w:rPr>
              <w:t>CE</w:t>
            </w:r>
          </w:p>
        </w:tc>
        <w:tc>
          <w:tcPr>
            <w:tcW w:w="8277" w:type="dxa"/>
          </w:tcPr>
          <w:p w:rsidR="00FE4954" w:rsidRPr="00A452E2" w:rsidRDefault="00FE4954" w:rsidP="00BA64D0">
            <w:pPr>
              <w:tabs>
                <w:tab w:val="clear" w:pos="794"/>
                <w:tab w:val="clear" w:pos="1191"/>
                <w:tab w:val="clear" w:pos="1588"/>
                <w:tab w:val="clear" w:pos="1985"/>
              </w:tabs>
              <w:jc w:val="both"/>
              <w:rPr>
                <w:rFonts w:ascii="CG Times" w:eastAsia="SimSun" w:hAnsi="CG Times"/>
                <w:iCs/>
                <w:lang w:eastAsia="zh-CN"/>
              </w:rPr>
            </w:pPr>
            <w:r w:rsidRPr="00A452E2">
              <w:rPr>
                <w:rFonts w:ascii="CG Times" w:eastAsia="SimSun" w:hAnsi="CG Times"/>
                <w:iCs/>
                <w:lang w:eastAsia="zh-CN"/>
              </w:rPr>
              <w:t>Congestion Experienced</w:t>
            </w:r>
          </w:p>
        </w:tc>
      </w:tr>
      <w:tr w:rsidR="00FE4954" w:rsidRPr="00A452E2" w:rsidTr="00BA64D0">
        <w:tc>
          <w:tcPr>
            <w:tcW w:w="1809" w:type="dxa"/>
          </w:tcPr>
          <w:p w:rsidR="00FE4954" w:rsidRPr="00A452E2" w:rsidRDefault="00FE4954" w:rsidP="00BA64D0">
            <w:pPr>
              <w:tabs>
                <w:tab w:val="clear" w:pos="794"/>
                <w:tab w:val="clear" w:pos="1191"/>
                <w:tab w:val="clear" w:pos="1588"/>
                <w:tab w:val="clear" w:pos="1985"/>
              </w:tabs>
              <w:jc w:val="both"/>
              <w:rPr>
                <w:rFonts w:ascii="CG Times" w:eastAsia="SimSun" w:hAnsi="CG Times"/>
                <w:lang w:eastAsia="zh-CN"/>
              </w:rPr>
            </w:pPr>
            <w:r w:rsidRPr="00A452E2">
              <w:rPr>
                <w:rFonts w:ascii="CG Times" w:eastAsia="SimSun" w:hAnsi="CG Times"/>
                <w:lang w:eastAsia="zh-CN"/>
              </w:rPr>
              <w:t>DCCP</w:t>
            </w:r>
          </w:p>
        </w:tc>
        <w:tc>
          <w:tcPr>
            <w:tcW w:w="8277" w:type="dxa"/>
          </w:tcPr>
          <w:p w:rsidR="00FE4954" w:rsidRPr="00A452E2" w:rsidRDefault="00FE4954" w:rsidP="00BA64D0">
            <w:pPr>
              <w:tabs>
                <w:tab w:val="clear" w:pos="794"/>
                <w:tab w:val="clear" w:pos="1191"/>
                <w:tab w:val="clear" w:pos="1588"/>
                <w:tab w:val="clear" w:pos="1985"/>
              </w:tabs>
              <w:jc w:val="both"/>
              <w:rPr>
                <w:rFonts w:ascii="CG Times" w:eastAsia="SimSun" w:hAnsi="CG Times"/>
                <w:iCs/>
                <w:lang w:eastAsia="zh-CN"/>
              </w:rPr>
            </w:pPr>
            <w:r w:rsidRPr="00A452E2">
              <w:rPr>
                <w:rFonts w:ascii="CG Times" w:eastAsia="SimSun" w:hAnsi="CG Times"/>
                <w:iCs/>
                <w:lang w:eastAsia="zh-CN"/>
              </w:rPr>
              <w:t>Datagram Congestion Control Protocol</w:t>
            </w:r>
          </w:p>
        </w:tc>
      </w:tr>
      <w:tr w:rsidR="00FE4954" w:rsidRPr="00A452E2" w:rsidTr="00BA64D0">
        <w:tc>
          <w:tcPr>
            <w:tcW w:w="1809" w:type="dxa"/>
          </w:tcPr>
          <w:p w:rsidR="00FE4954" w:rsidRPr="00A452E2" w:rsidRDefault="00FE4954" w:rsidP="00BA64D0">
            <w:pPr>
              <w:tabs>
                <w:tab w:val="clear" w:pos="794"/>
                <w:tab w:val="clear" w:pos="1191"/>
                <w:tab w:val="clear" w:pos="1588"/>
                <w:tab w:val="clear" w:pos="1985"/>
              </w:tabs>
              <w:jc w:val="both"/>
              <w:rPr>
                <w:rFonts w:ascii="CG Times" w:eastAsia="SimSun" w:hAnsi="CG Times"/>
                <w:lang w:eastAsia="zh-CN"/>
              </w:rPr>
            </w:pPr>
            <w:r w:rsidRPr="00A452E2">
              <w:rPr>
                <w:rFonts w:ascii="CG Times" w:eastAsia="SimSun" w:hAnsi="CG Times"/>
                <w:lang w:eastAsia="zh-CN"/>
              </w:rPr>
              <w:t>ECN</w:t>
            </w:r>
          </w:p>
        </w:tc>
        <w:tc>
          <w:tcPr>
            <w:tcW w:w="8277" w:type="dxa"/>
          </w:tcPr>
          <w:p w:rsidR="00FE4954" w:rsidRPr="00A452E2" w:rsidRDefault="00FE4954" w:rsidP="00BA64D0">
            <w:pPr>
              <w:tabs>
                <w:tab w:val="clear" w:pos="794"/>
                <w:tab w:val="clear" w:pos="1191"/>
                <w:tab w:val="clear" w:pos="1588"/>
                <w:tab w:val="clear" w:pos="1985"/>
              </w:tabs>
              <w:jc w:val="both"/>
              <w:rPr>
                <w:rFonts w:ascii="CG Times" w:eastAsia="SimSun" w:hAnsi="CG Times"/>
                <w:iCs/>
                <w:lang w:eastAsia="zh-CN"/>
              </w:rPr>
            </w:pPr>
            <w:r w:rsidRPr="00A452E2">
              <w:rPr>
                <w:rFonts w:ascii="CG Times" w:eastAsia="SimSun" w:hAnsi="CG Times"/>
                <w:iCs/>
                <w:lang w:eastAsia="zh-CN"/>
              </w:rPr>
              <w:t>Explicit Congestion Notification</w:t>
            </w:r>
          </w:p>
        </w:tc>
      </w:tr>
      <w:tr w:rsidR="00FE4954" w:rsidRPr="00A452E2" w:rsidTr="00BA64D0">
        <w:tc>
          <w:tcPr>
            <w:tcW w:w="1809" w:type="dxa"/>
          </w:tcPr>
          <w:p w:rsidR="00FE4954" w:rsidRPr="00A452E2" w:rsidRDefault="00FE4954" w:rsidP="00BA64D0">
            <w:pPr>
              <w:tabs>
                <w:tab w:val="clear" w:pos="794"/>
                <w:tab w:val="clear" w:pos="1191"/>
                <w:tab w:val="clear" w:pos="1588"/>
                <w:tab w:val="clear" w:pos="1985"/>
              </w:tabs>
              <w:jc w:val="both"/>
              <w:rPr>
                <w:rFonts w:ascii="CG Times" w:eastAsia="SimSun" w:hAnsi="CG Times"/>
                <w:lang w:eastAsia="zh-CN"/>
              </w:rPr>
            </w:pPr>
            <w:r w:rsidRPr="00A452E2">
              <w:rPr>
                <w:rFonts w:ascii="CG Times" w:eastAsia="SimSun" w:hAnsi="CG Times"/>
                <w:lang w:eastAsia="zh-CN"/>
              </w:rPr>
              <w:t>ECT</w:t>
            </w:r>
          </w:p>
        </w:tc>
        <w:tc>
          <w:tcPr>
            <w:tcW w:w="8277" w:type="dxa"/>
          </w:tcPr>
          <w:p w:rsidR="00FE4954" w:rsidRPr="00A452E2" w:rsidRDefault="00FE4954" w:rsidP="00BA64D0">
            <w:pPr>
              <w:tabs>
                <w:tab w:val="clear" w:pos="794"/>
                <w:tab w:val="clear" w:pos="1191"/>
                <w:tab w:val="clear" w:pos="1588"/>
                <w:tab w:val="clear" w:pos="1985"/>
              </w:tabs>
              <w:jc w:val="both"/>
              <w:rPr>
                <w:rFonts w:ascii="CG Times" w:eastAsia="SimSun" w:hAnsi="CG Times"/>
                <w:iCs/>
                <w:lang w:eastAsia="zh-CN"/>
              </w:rPr>
            </w:pPr>
            <w:r w:rsidRPr="00A452E2">
              <w:rPr>
                <w:rFonts w:ascii="CG Times" w:eastAsia="SimSun" w:hAnsi="CG Times"/>
                <w:iCs/>
                <w:lang w:eastAsia="zh-CN"/>
              </w:rPr>
              <w:t>ECN Capable Transport</w:t>
            </w:r>
          </w:p>
        </w:tc>
      </w:tr>
      <w:tr w:rsidR="00FE4954" w:rsidRPr="00A452E2" w:rsidTr="00BA64D0">
        <w:tc>
          <w:tcPr>
            <w:tcW w:w="1809" w:type="dxa"/>
          </w:tcPr>
          <w:p w:rsidR="00FE4954" w:rsidRPr="00A452E2" w:rsidRDefault="00FE4954" w:rsidP="00BA64D0">
            <w:pPr>
              <w:tabs>
                <w:tab w:val="clear" w:pos="794"/>
                <w:tab w:val="clear" w:pos="1191"/>
                <w:tab w:val="clear" w:pos="1588"/>
                <w:tab w:val="clear" w:pos="1985"/>
              </w:tabs>
              <w:jc w:val="both"/>
              <w:rPr>
                <w:rFonts w:ascii="CG Times" w:eastAsia="SimSun" w:hAnsi="CG Times"/>
                <w:lang w:eastAsia="zh-CN"/>
              </w:rPr>
            </w:pPr>
            <w:r w:rsidRPr="00A452E2">
              <w:rPr>
                <w:rFonts w:ascii="CG Times" w:eastAsia="SimSun" w:hAnsi="CG Times"/>
                <w:lang w:eastAsia="zh-CN"/>
              </w:rPr>
              <w:t>IP</w:t>
            </w:r>
          </w:p>
        </w:tc>
        <w:tc>
          <w:tcPr>
            <w:tcW w:w="8277" w:type="dxa"/>
          </w:tcPr>
          <w:p w:rsidR="00FE4954" w:rsidRPr="00A452E2" w:rsidRDefault="00FE4954" w:rsidP="00BA64D0">
            <w:pPr>
              <w:tabs>
                <w:tab w:val="clear" w:pos="794"/>
                <w:tab w:val="clear" w:pos="1191"/>
                <w:tab w:val="clear" w:pos="1588"/>
                <w:tab w:val="clear" w:pos="1985"/>
              </w:tabs>
              <w:jc w:val="both"/>
              <w:rPr>
                <w:rFonts w:ascii="CG Times" w:eastAsia="SimSun" w:hAnsi="CG Times"/>
                <w:iCs/>
                <w:lang w:eastAsia="zh-CN"/>
              </w:rPr>
            </w:pPr>
            <w:r w:rsidRPr="00A452E2">
              <w:rPr>
                <w:rFonts w:ascii="CG Times" w:eastAsia="SimSun" w:hAnsi="CG Times"/>
                <w:iCs/>
                <w:lang w:eastAsia="zh-CN"/>
              </w:rPr>
              <w:t>Internet Protocol</w:t>
            </w:r>
          </w:p>
        </w:tc>
      </w:tr>
      <w:tr w:rsidR="00FE4954" w:rsidRPr="00A452E2" w:rsidTr="007318AC">
        <w:tc>
          <w:tcPr>
            <w:tcW w:w="1809" w:type="dxa"/>
          </w:tcPr>
          <w:p w:rsidR="00FE4954" w:rsidRPr="00A452E2" w:rsidRDefault="00FE4954" w:rsidP="007318AC">
            <w:pPr>
              <w:tabs>
                <w:tab w:val="clear" w:pos="794"/>
                <w:tab w:val="clear" w:pos="1191"/>
                <w:tab w:val="clear" w:pos="1588"/>
                <w:tab w:val="clear" w:pos="1985"/>
              </w:tabs>
              <w:jc w:val="both"/>
              <w:rPr>
                <w:rFonts w:ascii="CG Times" w:eastAsia="SimSun" w:hAnsi="CG Times"/>
                <w:lang w:eastAsia="zh-CN"/>
              </w:rPr>
            </w:pPr>
            <w:r w:rsidRPr="00A452E2">
              <w:rPr>
                <w:rFonts w:ascii="CG Times" w:eastAsia="SimSun" w:hAnsi="CG Times"/>
                <w:lang w:eastAsia="zh-CN"/>
              </w:rPr>
              <w:t>IPR</w:t>
            </w:r>
          </w:p>
        </w:tc>
        <w:tc>
          <w:tcPr>
            <w:tcW w:w="8277" w:type="dxa"/>
          </w:tcPr>
          <w:p w:rsidR="00FE4954" w:rsidRPr="00A452E2" w:rsidRDefault="00FE4954" w:rsidP="007318AC">
            <w:pPr>
              <w:tabs>
                <w:tab w:val="clear" w:pos="794"/>
                <w:tab w:val="clear" w:pos="1191"/>
                <w:tab w:val="clear" w:pos="1588"/>
                <w:tab w:val="clear" w:pos="1985"/>
              </w:tabs>
              <w:jc w:val="both"/>
              <w:rPr>
                <w:rFonts w:ascii="CG Times" w:eastAsia="SimSun" w:hAnsi="CG Times"/>
                <w:iCs/>
                <w:lang w:eastAsia="zh-CN"/>
              </w:rPr>
            </w:pPr>
            <w:r w:rsidRPr="00A452E2">
              <w:rPr>
                <w:rFonts w:ascii="CG Times" w:eastAsia="SimSun" w:hAnsi="CG Times"/>
                <w:iCs/>
                <w:lang w:eastAsia="zh-CN"/>
              </w:rPr>
              <w:t>Internet Protocol Router</w:t>
            </w:r>
          </w:p>
        </w:tc>
      </w:tr>
      <w:tr w:rsidR="00FE4954" w:rsidRPr="00A452E2" w:rsidTr="007318AC">
        <w:tc>
          <w:tcPr>
            <w:tcW w:w="1809" w:type="dxa"/>
          </w:tcPr>
          <w:p w:rsidR="00FE4954" w:rsidRPr="00A452E2" w:rsidRDefault="00FE4954" w:rsidP="007318AC">
            <w:pPr>
              <w:tabs>
                <w:tab w:val="clear" w:pos="794"/>
                <w:tab w:val="clear" w:pos="1191"/>
                <w:tab w:val="clear" w:pos="1588"/>
                <w:tab w:val="clear" w:pos="1985"/>
              </w:tabs>
              <w:jc w:val="both"/>
              <w:rPr>
                <w:rFonts w:ascii="CG Times" w:eastAsia="SimSun" w:hAnsi="CG Times"/>
                <w:lang w:eastAsia="zh-CN"/>
              </w:rPr>
            </w:pPr>
            <w:r w:rsidRPr="00A452E2">
              <w:rPr>
                <w:rFonts w:ascii="CG Times" w:eastAsia="SimSun" w:hAnsi="CG Times"/>
                <w:lang w:eastAsia="zh-CN"/>
              </w:rPr>
              <w:t>LD</w:t>
            </w:r>
          </w:p>
        </w:tc>
        <w:tc>
          <w:tcPr>
            <w:tcW w:w="8277" w:type="dxa"/>
          </w:tcPr>
          <w:p w:rsidR="00FE4954" w:rsidRPr="00A452E2" w:rsidRDefault="00FE4954" w:rsidP="007318AC">
            <w:pPr>
              <w:tabs>
                <w:tab w:val="clear" w:pos="794"/>
                <w:tab w:val="clear" w:pos="1191"/>
                <w:tab w:val="clear" w:pos="1588"/>
                <w:tab w:val="clear" w:pos="1985"/>
              </w:tabs>
              <w:jc w:val="both"/>
              <w:rPr>
                <w:rFonts w:ascii="CG Times" w:eastAsia="SimSun" w:hAnsi="CG Times"/>
                <w:iCs/>
                <w:lang w:eastAsia="zh-CN"/>
              </w:rPr>
            </w:pPr>
            <w:r w:rsidRPr="00A452E2">
              <w:rPr>
                <w:rFonts w:ascii="CG Times" w:eastAsia="SimSun" w:hAnsi="CG Times"/>
                <w:iCs/>
                <w:lang w:eastAsia="zh-CN"/>
              </w:rPr>
              <w:t>Local Destination</w:t>
            </w:r>
          </w:p>
        </w:tc>
      </w:tr>
      <w:tr w:rsidR="00FE4954" w:rsidRPr="00A452E2" w:rsidTr="007318AC">
        <w:tc>
          <w:tcPr>
            <w:tcW w:w="1809" w:type="dxa"/>
          </w:tcPr>
          <w:p w:rsidR="00FE4954" w:rsidRPr="00A452E2" w:rsidRDefault="00FE4954" w:rsidP="007318AC">
            <w:pPr>
              <w:tabs>
                <w:tab w:val="clear" w:pos="794"/>
                <w:tab w:val="clear" w:pos="1191"/>
                <w:tab w:val="clear" w:pos="1588"/>
                <w:tab w:val="clear" w:pos="1985"/>
              </w:tabs>
              <w:jc w:val="both"/>
              <w:rPr>
                <w:rFonts w:ascii="CG Times" w:eastAsia="SimSun" w:hAnsi="CG Times"/>
                <w:lang w:eastAsia="zh-CN"/>
              </w:rPr>
            </w:pPr>
            <w:r w:rsidRPr="00A452E2">
              <w:rPr>
                <w:rFonts w:ascii="CG Times" w:eastAsia="SimSun" w:hAnsi="CG Times"/>
                <w:lang w:eastAsia="zh-CN"/>
              </w:rPr>
              <w:t>LS</w:t>
            </w:r>
          </w:p>
        </w:tc>
        <w:tc>
          <w:tcPr>
            <w:tcW w:w="8277" w:type="dxa"/>
          </w:tcPr>
          <w:p w:rsidR="00FE4954" w:rsidRPr="00A452E2" w:rsidRDefault="00FE4954" w:rsidP="007318AC">
            <w:pPr>
              <w:tabs>
                <w:tab w:val="clear" w:pos="794"/>
                <w:tab w:val="clear" w:pos="1191"/>
                <w:tab w:val="clear" w:pos="1588"/>
                <w:tab w:val="clear" w:pos="1985"/>
              </w:tabs>
              <w:jc w:val="both"/>
              <w:rPr>
                <w:rFonts w:ascii="CG Times" w:eastAsia="SimSun" w:hAnsi="CG Times"/>
                <w:iCs/>
                <w:lang w:eastAsia="zh-CN"/>
              </w:rPr>
            </w:pPr>
            <w:r w:rsidRPr="00A452E2">
              <w:rPr>
                <w:rFonts w:ascii="CG Times" w:eastAsia="SimSun" w:hAnsi="CG Times"/>
                <w:iCs/>
                <w:lang w:eastAsia="zh-CN"/>
              </w:rPr>
              <w:t>Local Source</w:t>
            </w:r>
          </w:p>
        </w:tc>
      </w:tr>
      <w:tr w:rsidR="00FE4954" w:rsidRPr="00A452E2" w:rsidTr="00BA64D0">
        <w:tc>
          <w:tcPr>
            <w:tcW w:w="1809" w:type="dxa"/>
          </w:tcPr>
          <w:p w:rsidR="00FE4954" w:rsidRPr="00A452E2" w:rsidRDefault="00FE4954" w:rsidP="00BA64D0">
            <w:pPr>
              <w:tabs>
                <w:tab w:val="clear" w:pos="794"/>
                <w:tab w:val="clear" w:pos="1191"/>
                <w:tab w:val="clear" w:pos="1588"/>
                <w:tab w:val="clear" w:pos="1985"/>
              </w:tabs>
              <w:jc w:val="both"/>
              <w:rPr>
                <w:rFonts w:ascii="CG Times" w:eastAsia="SimSun" w:hAnsi="CG Times"/>
                <w:lang w:eastAsia="zh-CN"/>
              </w:rPr>
            </w:pPr>
            <w:r w:rsidRPr="00A452E2">
              <w:rPr>
                <w:rFonts w:ascii="CG Times" w:eastAsia="SimSun" w:hAnsi="CG Times"/>
                <w:lang w:eastAsia="zh-CN"/>
              </w:rPr>
              <w:t>Lx</w:t>
            </w:r>
          </w:p>
        </w:tc>
        <w:tc>
          <w:tcPr>
            <w:tcW w:w="8277" w:type="dxa"/>
          </w:tcPr>
          <w:p w:rsidR="00FE4954" w:rsidRPr="00A452E2" w:rsidRDefault="00FE4954" w:rsidP="00BA64D0">
            <w:pPr>
              <w:tabs>
                <w:tab w:val="clear" w:pos="794"/>
                <w:tab w:val="clear" w:pos="1191"/>
                <w:tab w:val="clear" w:pos="1588"/>
                <w:tab w:val="clear" w:pos="1985"/>
              </w:tabs>
              <w:jc w:val="both"/>
              <w:rPr>
                <w:rFonts w:ascii="CG Times" w:eastAsia="SimSun" w:hAnsi="CG Times"/>
                <w:iCs/>
                <w:lang w:eastAsia="zh-CN"/>
              </w:rPr>
            </w:pPr>
            <w:r w:rsidRPr="00A452E2">
              <w:rPr>
                <w:rFonts w:ascii="CG Times" w:eastAsia="SimSun" w:hAnsi="CG Times"/>
                <w:iCs/>
                <w:lang w:eastAsia="zh-CN"/>
              </w:rPr>
              <w:t>Layer number</w:t>
            </w:r>
          </w:p>
        </w:tc>
      </w:tr>
      <w:tr w:rsidR="00FE4954" w:rsidRPr="00A452E2" w:rsidTr="00BA64D0">
        <w:tc>
          <w:tcPr>
            <w:tcW w:w="1809" w:type="dxa"/>
          </w:tcPr>
          <w:p w:rsidR="00FE4954" w:rsidRPr="00A452E2" w:rsidRDefault="00FE4954" w:rsidP="00BA64D0">
            <w:pPr>
              <w:tabs>
                <w:tab w:val="clear" w:pos="794"/>
                <w:tab w:val="clear" w:pos="1191"/>
                <w:tab w:val="clear" w:pos="1588"/>
                <w:tab w:val="clear" w:pos="1985"/>
              </w:tabs>
              <w:jc w:val="both"/>
              <w:rPr>
                <w:rFonts w:ascii="CG Times" w:eastAsia="SimSun" w:hAnsi="CG Times"/>
                <w:lang w:eastAsia="zh-CN"/>
              </w:rPr>
            </w:pPr>
            <w:r w:rsidRPr="00A452E2">
              <w:rPr>
                <w:rFonts w:ascii="CG Times" w:eastAsia="SimSun" w:hAnsi="CG Times"/>
                <w:lang w:eastAsia="zh-CN"/>
              </w:rPr>
              <w:t>MCU</w:t>
            </w:r>
          </w:p>
        </w:tc>
        <w:tc>
          <w:tcPr>
            <w:tcW w:w="8277" w:type="dxa"/>
          </w:tcPr>
          <w:p w:rsidR="00FE4954" w:rsidRPr="00A452E2" w:rsidRDefault="00FE4954" w:rsidP="00BA64D0">
            <w:pPr>
              <w:tabs>
                <w:tab w:val="clear" w:pos="794"/>
                <w:tab w:val="clear" w:pos="1191"/>
                <w:tab w:val="clear" w:pos="1588"/>
                <w:tab w:val="clear" w:pos="1985"/>
              </w:tabs>
              <w:jc w:val="both"/>
              <w:rPr>
                <w:rFonts w:ascii="CG Times" w:eastAsia="SimSun" w:hAnsi="CG Times"/>
                <w:iCs/>
                <w:lang w:eastAsia="zh-CN"/>
              </w:rPr>
            </w:pPr>
            <w:r w:rsidRPr="00A452E2">
              <w:rPr>
                <w:rFonts w:ascii="CG Times" w:eastAsia="SimSun" w:hAnsi="CG Times"/>
                <w:iCs/>
                <w:lang w:eastAsia="zh-CN"/>
              </w:rPr>
              <w:t>Media Control Unit</w:t>
            </w:r>
          </w:p>
        </w:tc>
      </w:tr>
      <w:tr w:rsidR="00FE4954" w:rsidRPr="00A452E2" w:rsidTr="00BA64D0">
        <w:tc>
          <w:tcPr>
            <w:tcW w:w="1809" w:type="dxa"/>
          </w:tcPr>
          <w:p w:rsidR="00FE4954" w:rsidRPr="00A452E2" w:rsidRDefault="00FE4954" w:rsidP="00BA64D0">
            <w:pPr>
              <w:tabs>
                <w:tab w:val="clear" w:pos="794"/>
                <w:tab w:val="clear" w:pos="1191"/>
                <w:tab w:val="clear" w:pos="1588"/>
                <w:tab w:val="clear" w:pos="1985"/>
              </w:tabs>
              <w:jc w:val="both"/>
              <w:rPr>
                <w:rFonts w:ascii="CG Times" w:eastAsia="SimSun" w:hAnsi="CG Times"/>
                <w:lang w:eastAsia="zh-CN"/>
              </w:rPr>
            </w:pPr>
            <w:r w:rsidRPr="00A452E2">
              <w:rPr>
                <w:rFonts w:ascii="CG Times" w:eastAsia="SimSun" w:hAnsi="CG Times"/>
                <w:lang w:eastAsia="zh-CN"/>
              </w:rPr>
              <w:t>MG</w:t>
            </w:r>
          </w:p>
        </w:tc>
        <w:tc>
          <w:tcPr>
            <w:tcW w:w="8277" w:type="dxa"/>
          </w:tcPr>
          <w:p w:rsidR="00FE4954" w:rsidRPr="00A452E2" w:rsidRDefault="00FE4954" w:rsidP="00BA64D0">
            <w:pPr>
              <w:tabs>
                <w:tab w:val="clear" w:pos="794"/>
                <w:tab w:val="clear" w:pos="1191"/>
                <w:tab w:val="clear" w:pos="1588"/>
                <w:tab w:val="clear" w:pos="1985"/>
              </w:tabs>
              <w:jc w:val="both"/>
              <w:rPr>
                <w:rFonts w:ascii="CG Times" w:eastAsia="SimSun" w:hAnsi="CG Times"/>
                <w:iCs/>
                <w:lang w:eastAsia="zh-CN"/>
              </w:rPr>
            </w:pPr>
            <w:r w:rsidRPr="00A452E2">
              <w:rPr>
                <w:rFonts w:ascii="CG Times" w:eastAsia="SimSun" w:hAnsi="CG Times"/>
                <w:iCs/>
                <w:lang w:eastAsia="zh-CN"/>
              </w:rPr>
              <w:t>Media Gateway</w:t>
            </w:r>
          </w:p>
        </w:tc>
      </w:tr>
      <w:tr w:rsidR="00FE4954" w:rsidRPr="00A452E2" w:rsidTr="00BA64D0">
        <w:tc>
          <w:tcPr>
            <w:tcW w:w="1809" w:type="dxa"/>
          </w:tcPr>
          <w:p w:rsidR="00FE4954" w:rsidRPr="00A452E2" w:rsidRDefault="00FE4954" w:rsidP="00BA64D0">
            <w:pPr>
              <w:tabs>
                <w:tab w:val="clear" w:pos="794"/>
                <w:tab w:val="clear" w:pos="1191"/>
                <w:tab w:val="clear" w:pos="1588"/>
                <w:tab w:val="clear" w:pos="1985"/>
              </w:tabs>
              <w:jc w:val="both"/>
              <w:rPr>
                <w:rFonts w:ascii="CG Times" w:eastAsia="SimSun" w:hAnsi="CG Times"/>
                <w:lang w:eastAsia="zh-CN"/>
              </w:rPr>
            </w:pPr>
            <w:r w:rsidRPr="00A452E2">
              <w:rPr>
                <w:rFonts w:ascii="CG Times" w:eastAsia="SimSun" w:hAnsi="CG Times"/>
                <w:lang w:eastAsia="zh-CN"/>
              </w:rPr>
              <w:t>MGC</w:t>
            </w:r>
          </w:p>
        </w:tc>
        <w:tc>
          <w:tcPr>
            <w:tcW w:w="8277" w:type="dxa"/>
          </w:tcPr>
          <w:p w:rsidR="00FE4954" w:rsidRPr="00A452E2" w:rsidRDefault="00FE4954" w:rsidP="00BA64D0">
            <w:pPr>
              <w:tabs>
                <w:tab w:val="clear" w:pos="794"/>
                <w:tab w:val="clear" w:pos="1191"/>
                <w:tab w:val="clear" w:pos="1588"/>
                <w:tab w:val="clear" w:pos="1985"/>
              </w:tabs>
              <w:jc w:val="both"/>
              <w:rPr>
                <w:rFonts w:ascii="CG Times" w:eastAsia="SimSun" w:hAnsi="CG Times"/>
                <w:iCs/>
                <w:lang w:eastAsia="zh-CN"/>
              </w:rPr>
            </w:pPr>
            <w:r w:rsidRPr="00A452E2">
              <w:rPr>
                <w:rFonts w:ascii="CG Times" w:eastAsia="SimSun" w:hAnsi="CG Times"/>
                <w:iCs/>
                <w:lang w:eastAsia="zh-CN"/>
              </w:rPr>
              <w:t>Media Gateway Controller</w:t>
            </w:r>
          </w:p>
        </w:tc>
      </w:tr>
      <w:tr w:rsidR="00FE4954" w:rsidRPr="00A452E2" w:rsidTr="00BA64D0">
        <w:tc>
          <w:tcPr>
            <w:tcW w:w="1809" w:type="dxa"/>
          </w:tcPr>
          <w:p w:rsidR="00FE4954" w:rsidRPr="00A452E2" w:rsidRDefault="00FE4954" w:rsidP="00BA64D0">
            <w:pPr>
              <w:tabs>
                <w:tab w:val="clear" w:pos="794"/>
                <w:tab w:val="clear" w:pos="1191"/>
                <w:tab w:val="clear" w:pos="1588"/>
                <w:tab w:val="clear" w:pos="1985"/>
              </w:tabs>
              <w:jc w:val="both"/>
              <w:rPr>
                <w:rFonts w:ascii="CG Times" w:eastAsia="SimSun" w:hAnsi="CG Times"/>
                <w:lang w:eastAsia="zh-CN"/>
              </w:rPr>
            </w:pPr>
            <w:r w:rsidRPr="00A452E2">
              <w:rPr>
                <w:rFonts w:ascii="CG Times" w:eastAsia="SimSun" w:hAnsi="CG Times"/>
                <w:lang w:eastAsia="zh-CN"/>
              </w:rPr>
              <w:t>MSRP</w:t>
            </w:r>
          </w:p>
        </w:tc>
        <w:tc>
          <w:tcPr>
            <w:tcW w:w="8277" w:type="dxa"/>
          </w:tcPr>
          <w:p w:rsidR="00FE4954" w:rsidRPr="00A452E2" w:rsidRDefault="00FE4954" w:rsidP="00BA64D0">
            <w:pPr>
              <w:tabs>
                <w:tab w:val="clear" w:pos="794"/>
                <w:tab w:val="clear" w:pos="1191"/>
                <w:tab w:val="clear" w:pos="1588"/>
                <w:tab w:val="clear" w:pos="1985"/>
              </w:tabs>
              <w:jc w:val="both"/>
              <w:rPr>
                <w:rFonts w:ascii="CG Times" w:eastAsia="SimSun" w:hAnsi="CG Times"/>
                <w:iCs/>
                <w:lang w:eastAsia="zh-CN"/>
              </w:rPr>
            </w:pPr>
            <w:r w:rsidRPr="00A452E2">
              <w:rPr>
                <w:rFonts w:ascii="CG Times" w:eastAsia="SimSun" w:hAnsi="CG Times"/>
                <w:iCs/>
                <w:lang w:eastAsia="zh-CN"/>
              </w:rPr>
              <w:t>Message Sending Relay Protocol</w:t>
            </w:r>
          </w:p>
        </w:tc>
      </w:tr>
      <w:tr w:rsidR="00FE4954" w:rsidRPr="00A452E2" w:rsidTr="00BA64D0">
        <w:tc>
          <w:tcPr>
            <w:tcW w:w="1809" w:type="dxa"/>
          </w:tcPr>
          <w:p w:rsidR="00FE4954" w:rsidRPr="00A452E2" w:rsidRDefault="00FE4954" w:rsidP="00BA64D0">
            <w:pPr>
              <w:tabs>
                <w:tab w:val="clear" w:pos="794"/>
                <w:tab w:val="clear" w:pos="1191"/>
                <w:tab w:val="clear" w:pos="1588"/>
                <w:tab w:val="clear" w:pos="1985"/>
              </w:tabs>
              <w:jc w:val="both"/>
              <w:rPr>
                <w:rFonts w:ascii="CG Times" w:eastAsia="SimSun" w:hAnsi="CG Times"/>
                <w:lang w:eastAsia="zh-CN"/>
              </w:rPr>
            </w:pPr>
            <w:r w:rsidRPr="00A452E2">
              <w:rPr>
                <w:rFonts w:ascii="CG Times" w:eastAsia="SimSun" w:hAnsi="CG Times"/>
                <w:lang w:eastAsia="zh-CN"/>
              </w:rPr>
              <w:t>RD</w:t>
            </w:r>
          </w:p>
        </w:tc>
        <w:tc>
          <w:tcPr>
            <w:tcW w:w="8277" w:type="dxa"/>
          </w:tcPr>
          <w:p w:rsidR="00FE4954" w:rsidRPr="00A452E2" w:rsidRDefault="00FE4954" w:rsidP="00BA64D0">
            <w:pPr>
              <w:tabs>
                <w:tab w:val="clear" w:pos="794"/>
                <w:tab w:val="clear" w:pos="1191"/>
                <w:tab w:val="clear" w:pos="1588"/>
                <w:tab w:val="clear" w:pos="1985"/>
              </w:tabs>
              <w:jc w:val="both"/>
              <w:rPr>
                <w:rFonts w:ascii="CG Times" w:eastAsia="SimSun" w:hAnsi="CG Times"/>
                <w:iCs/>
                <w:lang w:eastAsia="zh-CN"/>
              </w:rPr>
            </w:pPr>
            <w:r w:rsidRPr="00A452E2">
              <w:rPr>
                <w:rFonts w:ascii="CG Times" w:eastAsia="SimSun" w:hAnsi="CG Times"/>
                <w:iCs/>
                <w:lang w:eastAsia="zh-CN"/>
              </w:rPr>
              <w:t>Remote Destination</w:t>
            </w:r>
          </w:p>
        </w:tc>
      </w:tr>
      <w:tr w:rsidR="00FE4954" w:rsidRPr="00A452E2" w:rsidTr="00BA64D0">
        <w:tc>
          <w:tcPr>
            <w:tcW w:w="1809" w:type="dxa"/>
          </w:tcPr>
          <w:p w:rsidR="00FE4954" w:rsidRPr="00A452E2" w:rsidRDefault="00FE4954" w:rsidP="00BA64D0">
            <w:pPr>
              <w:tabs>
                <w:tab w:val="clear" w:pos="794"/>
                <w:tab w:val="clear" w:pos="1191"/>
                <w:tab w:val="clear" w:pos="1588"/>
                <w:tab w:val="clear" w:pos="1985"/>
              </w:tabs>
              <w:jc w:val="both"/>
              <w:rPr>
                <w:rFonts w:ascii="CG Times" w:eastAsia="SimSun" w:hAnsi="CG Times"/>
                <w:lang w:eastAsia="zh-CN"/>
              </w:rPr>
            </w:pPr>
            <w:r w:rsidRPr="00A452E2">
              <w:rPr>
                <w:rFonts w:ascii="CG Times" w:eastAsia="SimSun" w:hAnsi="CG Times"/>
                <w:lang w:eastAsia="zh-CN"/>
              </w:rPr>
              <w:t>RS</w:t>
            </w:r>
          </w:p>
        </w:tc>
        <w:tc>
          <w:tcPr>
            <w:tcW w:w="8277" w:type="dxa"/>
          </w:tcPr>
          <w:p w:rsidR="00FE4954" w:rsidRPr="00A452E2" w:rsidRDefault="00FE4954" w:rsidP="00BA64D0">
            <w:pPr>
              <w:tabs>
                <w:tab w:val="clear" w:pos="794"/>
                <w:tab w:val="clear" w:pos="1191"/>
                <w:tab w:val="clear" w:pos="1588"/>
                <w:tab w:val="clear" w:pos="1985"/>
              </w:tabs>
              <w:jc w:val="both"/>
              <w:rPr>
                <w:rFonts w:ascii="CG Times" w:eastAsia="SimSun" w:hAnsi="CG Times"/>
                <w:iCs/>
                <w:lang w:eastAsia="zh-CN"/>
              </w:rPr>
            </w:pPr>
            <w:r w:rsidRPr="00A452E2">
              <w:rPr>
                <w:rFonts w:ascii="CG Times" w:eastAsia="SimSun" w:hAnsi="CG Times"/>
                <w:iCs/>
                <w:lang w:eastAsia="zh-CN"/>
              </w:rPr>
              <w:t>Remote Source</w:t>
            </w:r>
          </w:p>
        </w:tc>
      </w:tr>
      <w:tr w:rsidR="00FE4954" w:rsidRPr="00A452E2" w:rsidTr="00BA64D0">
        <w:tc>
          <w:tcPr>
            <w:tcW w:w="1809" w:type="dxa"/>
          </w:tcPr>
          <w:p w:rsidR="00FE4954" w:rsidRPr="00A452E2" w:rsidRDefault="00FE4954" w:rsidP="00BA64D0">
            <w:pPr>
              <w:tabs>
                <w:tab w:val="clear" w:pos="794"/>
                <w:tab w:val="clear" w:pos="1191"/>
                <w:tab w:val="clear" w:pos="1588"/>
                <w:tab w:val="clear" w:pos="1985"/>
              </w:tabs>
              <w:jc w:val="both"/>
              <w:rPr>
                <w:rFonts w:ascii="CG Times" w:eastAsia="SimSun" w:hAnsi="CG Times"/>
                <w:lang w:eastAsia="zh-CN"/>
              </w:rPr>
            </w:pPr>
            <w:r w:rsidRPr="00A452E2">
              <w:rPr>
                <w:rFonts w:ascii="CG Times" w:eastAsia="SimSun" w:hAnsi="CG Times"/>
                <w:lang w:eastAsia="zh-CN"/>
              </w:rPr>
              <w:t>RTP</w:t>
            </w:r>
          </w:p>
        </w:tc>
        <w:tc>
          <w:tcPr>
            <w:tcW w:w="8277" w:type="dxa"/>
          </w:tcPr>
          <w:p w:rsidR="00FE4954" w:rsidRPr="00A452E2" w:rsidRDefault="00FE4954" w:rsidP="00BA64D0">
            <w:pPr>
              <w:tabs>
                <w:tab w:val="clear" w:pos="794"/>
                <w:tab w:val="clear" w:pos="1191"/>
                <w:tab w:val="clear" w:pos="1588"/>
                <w:tab w:val="clear" w:pos="1985"/>
              </w:tabs>
              <w:jc w:val="both"/>
              <w:rPr>
                <w:rFonts w:ascii="CG Times" w:eastAsia="SimSun" w:hAnsi="CG Times"/>
                <w:iCs/>
                <w:lang w:eastAsia="zh-CN"/>
              </w:rPr>
            </w:pPr>
            <w:r w:rsidRPr="00A452E2">
              <w:rPr>
                <w:rFonts w:ascii="CG Times" w:eastAsia="SimSun" w:hAnsi="CG Times"/>
                <w:iCs/>
                <w:lang w:eastAsia="zh-CN"/>
              </w:rPr>
              <w:t>Real Time Protocol</w:t>
            </w:r>
          </w:p>
        </w:tc>
      </w:tr>
      <w:tr w:rsidR="00FE4954" w:rsidRPr="00A452E2" w:rsidTr="00BA64D0">
        <w:tc>
          <w:tcPr>
            <w:tcW w:w="1809" w:type="dxa"/>
          </w:tcPr>
          <w:p w:rsidR="00FE4954" w:rsidRPr="00A452E2" w:rsidRDefault="00FE4954" w:rsidP="00BA64D0">
            <w:pPr>
              <w:tabs>
                <w:tab w:val="clear" w:pos="794"/>
                <w:tab w:val="clear" w:pos="1191"/>
                <w:tab w:val="clear" w:pos="1588"/>
                <w:tab w:val="clear" w:pos="1985"/>
              </w:tabs>
              <w:jc w:val="both"/>
              <w:rPr>
                <w:rFonts w:ascii="CG Times" w:eastAsia="SimSun" w:hAnsi="CG Times"/>
                <w:lang w:eastAsia="zh-CN"/>
              </w:rPr>
            </w:pPr>
            <w:r w:rsidRPr="00A452E2">
              <w:rPr>
                <w:rFonts w:ascii="CG Times" w:eastAsia="SimSun" w:hAnsi="CG Times"/>
                <w:lang w:eastAsia="zh-CN"/>
              </w:rPr>
              <w:t>RTCP</w:t>
            </w:r>
          </w:p>
        </w:tc>
        <w:tc>
          <w:tcPr>
            <w:tcW w:w="8277" w:type="dxa"/>
          </w:tcPr>
          <w:p w:rsidR="00FE4954" w:rsidRPr="00A452E2" w:rsidRDefault="00FE4954" w:rsidP="00BA64D0">
            <w:pPr>
              <w:tabs>
                <w:tab w:val="clear" w:pos="794"/>
                <w:tab w:val="clear" w:pos="1191"/>
                <w:tab w:val="clear" w:pos="1588"/>
                <w:tab w:val="clear" w:pos="1985"/>
              </w:tabs>
              <w:jc w:val="both"/>
              <w:rPr>
                <w:rFonts w:ascii="CG Times" w:eastAsia="SimSun" w:hAnsi="CG Times"/>
                <w:iCs/>
                <w:lang w:eastAsia="zh-CN"/>
              </w:rPr>
            </w:pPr>
            <w:r w:rsidRPr="00A452E2">
              <w:rPr>
                <w:rFonts w:ascii="CG Times" w:eastAsia="SimSun" w:hAnsi="CG Times"/>
                <w:iCs/>
                <w:lang w:eastAsia="zh-CN"/>
              </w:rPr>
              <w:t>RTP Control Protocol</w:t>
            </w:r>
          </w:p>
        </w:tc>
      </w:tr>
      <w:tr w:rsidR="00FE4954" w:rsidRPr="00A452E2" w:rsidTr="00BA64D0">
        <w:tc>
          <w:tcPr>
            <w:tcW w:w="1809" w:type="dxa"/>
          </w:tcPr>
          <w:p w:rsidR="00FE4954" w:rsidRPr="00A452E2" w:rsidRDefault="00FE4954" w:rsidP="00BA64D0">
            <w:pPr>
              <w:tabs>
                <w:tab w:val="clear" w:pos="794"/>
                <w:tab w:val="clear" w:pos="1191"/>
                <w:tab w:val="clear" w:pos="1588"/>
                <w:tab w:val="clear" w:pos="1985"/>
              </w:tabs>
              <w:jc w:val="both"/>
              <w:rPr>
                <w:rFonts w:ascii="CG Times" w:eastAsia="SimSun" w:hAnsi="CG Times"/>
                <w:lang w:eastAsia="zh-CN"/>
              </w:rPr>
            </w:pPr>
            <w:r w:rsidRPr="00A452E2">
              <w:rPr>
                <w:rFonts w:ascii="CG Times" w:eastAsia="SimSun" w:hAnsi="CG Times"/>
                <w:lang w:eastAsia="zh-CN"/>
              </w:rPr>
              <w:t>SCTP</w:t>
            </w:r>
          </w:p>
        </w:tc>
        <w:tc>
          <w:tcPr>
            <w:tcW w:w="8277" w:type="dxa"/>
          </w:tcPr>
          <w:p w:rsidR="00FE4954" w:rsidRPr="00A452E2" w:rsidRDefault="00FE4954" w:rsidP="00BA64D0">
            <w:pPr>
              <w:tabs>
                <w:tab w:val="clear" w:pos="794"/>
                <w:tab w:val="clear" w:pos="1191"/>
                <w:tab w:val="clear" w:pos="1588"/>
                <w:tab w:val="clear" w:pos="1985"/>
              </w:tabs>
              <w:jc w:val="both"/>
              <w:rPr>
                <w:rFonts w:ascii="CG Times" w:eastAsia="SimSun" w:hAnsi="CG Times"/>
                <w:iCs/>
                <w:lang w:eastAsia="zh-CN"/>
              </w:rPr>
            </w:pPr>
            <w:r w:rsidRPr="00A452E2">
              <w:rPr>
                <w:rFonts w:ascii="CG Times" w:eastAsia="SimSun" w:hAnsi="CG Times"/>
                <w:iCs/>
                <w:lang w:eastAsia="zh-CN"/>
              </w:rPr>
              <w:t>Stream Control Transport Protocol</w:t>
            </w:r>
          </w:p>
        </w:tc>
      </w:tr>
      <w:tr w:rsidR="00FE4954" w:rsidRPr="00A452E2" w:rsidTr="00BA64D0">
        <w:tc>
          <w:tcPr>
            <w:tcW w:w="1809" w:type="dxa"/>
          </w:tcPr>
          <w:p w:rsidR="00FE4954" w:rsidRPr="00A452E2" w:rsidRDefault="00FE4954" w:rsidP="00BA64D0">
            <w:pPr>
              <w:tabs>
                <w:tab w:val="clear" w:pos="794"/>
                <w:tab w:val="clear" w:pos="1191"/>
                <w:tab w:val="clear" w:pos="1588"/>
                <w:tab w:val="clear" w:pos="1985"/>
              </w:tabs>
              <w:jc w:val="both"/>
              <w:rPr>
                <w:rFonts w:ascii="CG Times" w:eastAsia="SimSun" w:hAnsi="CG Times"/>
                <w:lang w:eastAsia="zh-CN"/>
              </w:rPr>
            </w:pPr>
            <w:r w:rsidRPr="00A452E2">
              <w:rPr>
                <w:rFonts w:ascii="CG Times" w:eastAsia="SimSun" w:hAnsi="CG Times"/>
                <w:lang w:eastAsia="zh-CN"/>
              </w:rPr>
              <w:t>SDP</w:t>
            </w:r>
          </w:p>
        </w:tc>
        <w:tc>
          <w:tcPr>
            <w:tcW w:w="8277" w:type="dxa"/>
          </w:tcPr>
          <w:p w:rsidR="00FE4954" w:rsidRPr="00A452E2" w:rsidRDefault="00FE4954" w:rsidP="00BA64D0">
            <w:pPr>
              <w:tabs>
                <w:tab w:val="clear" w:pos="794"/>
                <w:tab w:val="clear" w:pos="1191"/>
                <w:tab w:val="clear" w:pos="1588"/>
                <w:tab w:val="clear" w:pos="1985"/>
              </w:tabs>
              <w:jc w:val="both"/>
              <w:rPr>
                <w:rFonts w:ascii="CG Times" w:eastAsia="SimSun" w:hAnsi="CG Times"/>
                <w:iCs/>
                <w:lang w:eastAsia="zh-CN"/>
              </w:rPr>
            </w:pPr>
            <w:r w:rsidRPr="00A452E2">
              <w:rPr>
                <w:rFonts w:ascii="CG Times" w:eastAsia="SimSun" w:hAnsi="CG Times"/>
                <w:iCs/>
                <w:lang w:eastAsia="zh-CN"/>
              </w:rPr>
              <w:t>Session Description Protocol</w:t>
            </w:r>
          </w:p>
        </w:tc>
      </w:tr>
      <w:tr w:rsidR="00FE4954" w:rsidRPr="00A452E2" w:rsidTr="00BA64D0">
        <w:tc>
          <w:tcPr>
            <w:tcW w:w="1809" w:type="dxa"/>
          </w:tcPr>
          <w:p w:rsidR="00FE4954" w:rsidRPr="00A452E2" w:rsidRDefault="00FE4954" w:rsidP="00BA64D0">
            <w:pPr>
              <w:tabs>
                <w:tab w:val="clear" w:pos="794"/>
                <w:tab w:val="clear" w:pos="1191"/>
                <w:tab w:val="clear" w:pos="1588"/>
                <w:tab w:val="clear" w:pos="1985"/>
              </w:tabs>
              <w:jc w:val="both"/>
              <w:rPr>
                <w:rFonts w:ascii="CG Times" w:eastAsia="SimSun" w:hAnsi="CG Times"/>
                <w:lang w:eastAsia="zh-CN"/>
              </w:rPr>
            </w:pPr>
            <w:r w:rsidRPr="00A452E2">
              <w:rPr>
                <w:rFonts w:ascii="CG Times" w:eastAsia="SimSun" w:hAnsi="CG Times"/>
                <w:lang w:eastAsia="zh-CN"/>
              </w:rPr>
              <w:t>SIP</w:t>
            </w:r>
          </w:p>
        </w:tc>
        <w:tc>
          <w:tcPr>
            <w:tcW w:w="8277" w:type="dxa"/>
          </w:tcPr>
          <w:p w:rsidR="00FE4954" w:rsidRPr="00A452E2" w:rsidRDefault="00FE4954" w:rsidP="00BA64D0">
            <w:pPr>
              <w:tabs>
                <w:tab w:val="clear" w:pos="794"/>
                <w:tab w:val="clear" w:pos="1191"/>
                <w:tab w:val="clear" w:pos="1588"/>
                <w:tab w:val="clear" w:pos="1985"/>
              </w:tabs>
              <w:jc w:val="both"/>
              <w:rPr>
                <w:rFonts w:ascii="CG Times" w:eastAsia="SimSun" w:hAnsi="CG Times"/>
                <w:iCs/>
                <w:lang w:eastAsia="zh-CN"/>
              </w:rPr>
            </w:pPr>
            <w:r w:rsidRPr="00A452E2">
              <w:rPr>
                <w:rFonts w:ascii="CG Times" w:eastAsia="SimSun" w:hAnsi="CG Times"/>
                <w:iCs/>
                <w:lang w:eastAsia="zh-CN"/>
              </w:rPr>
              <w:t>Session Initiation Protocol</w:t>
            </w:r>
          </w:p>
        </w:tc>
      </w:tr>
      <w:tr w:rsidR="00FE4954" w:rsidRPr="00A452E2" w:rsidTr="00BA64D0">
        <w:tc>
          <w:tcPr>
            <w:tcW w:w="1809" w:type="dxa"/>
          </w:tcPr>
          <w:p w:rsidR="00FE4954" w:rsidRPr="00A452E2" w:rsidRDefault="00FE4954" w:rsidP="00BA64D0">
            <w:pPr>
              <w:tabs>
                <w:tab w:val="clear" w:pos="794"/>
                <w:tab w:val="clear" w:pos="1191"/>
                <w:tab w:val="clear" w:pos="1588"/>
                <w:tab w:val="clear" w:pos="1985"/>
              </w:tabs>
              <w:jc w:val="both"/>
              <w:rPr>
                <w:rFonts w:ascii="CG Times" w:eastAsia="SimSun" w:hAnsi="CG Times"/>
                <w:lang w:eastAsia="zh-CN"/>
              </w:rPr>
            </w:pPr>
            <w:r w:rsidRPr="00A452E2">
              <w:rPr>
                <w:rFonts w:ascii="CG Times" w:eastAsia="SimSun" w:hAnsi="CG Times"/>
                <w:lang w:eastAsia="zh-CN"/>
              </w:rPr>
              <w:t>SSRC</w:t>
            </w:r>
          </w:p>
        </w:tc>
        <w:tc>
          <w:tcPr>
            <w:tcW w:w="8277" w:type="dxa"/>
          </w:tcPr>
          <w:p w:rsidR="00FE4954" w:rsidRPr="00A452E2" w:rsidRDefault="00FE4954" w:rsidP="00BA64D0">
            <w:pPr>
              <w:tabs>
                <w:tab w:val="clear" w:pos="794"/>
                <w:tab w:val="clear" w:pos="1191"/>
                <w:tab w:val="clear" w:pos="1588"/>
                <w:tab w:val="clear" w:pos="1985"/>
              </w:tabs>
              <w:jc w:val="both"/>
              <w:rPr>
                <w:rFonts w:ascii="CG Times" w:eastAsia="SimSun" w:hAnsi="CG Times"/>
                <w:iCs/>
                <w:lang w:eastAsia="zh-CN"/>
              </w:rPr>
            </w:pPr>
            <w:r w:rsidRPr="00A452E2">
              <w:rPr>
                <w:rFonts w:ascii="CG Times" w:eastAsia="SimSun" w:hAnsi="CG Times"/>
                <w:iCs/>
                <w:lang w:eastAsia="zh-CN"/>
              </w:rPr>
              <w:t>Synchronization Source</w:t>
            </w:r>
          </w:p>
        </w:tc>
      </w:tr>
      <w:tr w:rsidR="00FE4954" w:rsidRPr="00A452E2" w:rsidTr="00BA64D0">
        <w:tc>
          <w:tcPr>
            <w:tcW w:w="1809" w:type="dxa"/>
          </w:tcPr>
          <w:p w:rsidR="00FE4954" w:rsidRPr="00A452E2" w:rsidRDefault="00FE4954" w:rsidP="00BA64D0">
            <w:pPr>
              <w:tabs>
                <w:tab w:val="clear" w:pos="794"/>
                <w:tab w:val="clear" w:pos="1191"/>
                <w:tab w:val="clear" w:pos="1588"/>
                <w:tab w:val="clear" w:pos="1985"/>
              </w:tabs>
              <w:jc w:val="both"/>
              <w:rPr>
                <w:rFonts w:ascii="CG Times" w:eastAsia="SimSun" w:hAnsi="CG Times"/>
                <w:lang w:eastAsia="zh-CN"/>
              </w:rPr>
            </w:pPr>
            <w:r w:rsidRPr="00A452E2">
              <w:rPr>
                <w:rFonts w:ascii="CG Times" w:eastAsia="SimSun" w:hAnsi="CG Times"/>
                <w:lang w:eastAsia="zh-CN"/>
              </w:rPr>
              <w:t>UDP</w:t>
            </w:r>
          </w:p>
        </w:tc>
        <w:tc>
          <w:tcPr>
            <w:tcW w:w="8277" w:type="dxa"/>
          </w:tcPr>
          <w:p w:rsidR="00FE4954" w:rsidRPr="00A452E2" w:rsidRDefault="00FE4954" w:rsidP="00BA64D0">
            <w:pPr>
              <w:tabs>
                <w:tab w:val="clear" w:pos="794"/>
                <w:tab w:val="clear" w:pos="1191"/>
                <w:tab w:val="clear" w:pos="1588"/>
                <w:tab w:val="clear" w:pos="1985"/>
              </w:tabs>
              <w:jc w:val="both"/>
              <w:rPr>
                <w:rFonts w:ascii="CG Times" w:eastAsia="SimSun" w:hAnsi="CG Times"/>
                <w:iCs/>
                <w:lang w:eastAsia="zh-CN"/>
              </w:rPr>
            </w:pPr>
            <w:r w:rsidRPr="00A452E2">
              <w:rPr>
                <w:rFonts w:ascii="CG Times" w:eastAsia="SimSun" w:hAnsi="CG Times"/>
                <w:iCs/>
                <w:lang w:eastAsia="zh-CN"/>
              </w:rPr>
              <w:t>User Datagram Protocol</w:t>
            </w:r>
          </w:p>
        </w:tc>
      </w:tr>
    </w:tbl>
    <w:p w:rsidR="00FE4954" w:rsidRPr="00A452E2" w:rsidRDefault="00FE4954" w:rsidP="004A106E">
      <w:pPr>
        <w:pStyle w:val="Heading1"/>
      </w:pPr>
      <w:r w:rsidRPr="00A452E2">
        <w:t>5</w:t>
      </w:r>
      <w:r w:rsidRPr="00A452E2">
        <w:tab/>
        <w:t>Conventions</w:t>
      </w:r>
    </w:p>
    <w:p w:rsidR="00FE4954" w:rsidRPr="00A452E2" w:rsidRDefault="00FE4954" w:rsidP="00940B68">
      <w:r w:rsidRPr="00A452E2">
        <w:t xml:space="preserve">Elements of the H.248 protocol model, e.g. Context, Termination, Stream, Event are represented using the first letter capitalised. H.248 Property, Event, Signal and Parameter identities are given in </w:t>
      </w:r>
      <w:r w:rsidRPr="00A452E2">
        <w:rPr>
          <w:i/>
        </w:rPr>
        <w:t>italics</w:t>
      </w:r>
      <w:r w:rsidRPr="00A452E2">
        <w:t>. When used in the main text SDP syntax is highlighted in bold i.e. “</w:t>
      </w:r>
      <w:r w:rsidRPr="00A452E2">
        <w:rPr>
          <w:b/>
        </w:rPr>
        <w:t>m=</w:t>
      </w:r>
      <w:r w:rsidRPr="00A452E2">
        <w:t>”</w:t>
      </w:r>
    </w:p>
    <w:p w:rsidR="00FE4954" w:rsidRPr="00A452E2" w:rsidRDefault="00FE4954" w:rsidP="00940B68">
      <w:pPr>
        <w:pStyle w:val="Heading1"/>
      </w:pPr>
      <w:r w:rsidRPr="00A452E2">
        <w:t>6</w:t>
      </w:r>
      <w:r w:rsidRPr="00A452E2">
        <w:tab/>
        <w:t>Use of ECN with H.248</w:t>
      </w:r>
    </w:p>
    <w:p w:rsidR="00FE4954" w:rsidRPr="00A452E2" w:rsidRDefault="00FE4954" w:rsidP="00BA64D0">
      <w:r w:rsidRPr="00A452E2">
        <w:t>H.248 entities (MG, MGC) may be involved with ECN in multiple ways. Clause 6.1 introduces the basic control principle. Subsequent clauses illustrate example IP transport (and possibly application) protocol specific use of ECN with H.248.</w:t>
      </w:r>
    </w:p>
    <w:p w:rsidR="00FE4954" w:rsidRPr="00A452E2" w:rsidRDefault="00FE4954" w:rsidP="00BA64D0">
      <w:pPr>
        <w:pStyle w:val="Heading2"/>
      </w:pPr>
      <w:r w:rsidRPr="00A452E2">
        <w:t>6.1</w:t>
      </w:r>
      <w:r w:rsidRPr="00A452E2">
        <w:tab/>
        <w:t>Basic ECN control loop</w:t>
      </w:r>
    </w:p>
    <w:p w:rsidR="00FE4954" w:rsidRPr="00A452E2" w:rsidRDefault="00FE4954" w:rsidP="00BA64D0">
      <w:r w:rsidRPr="00A452E2">
        <w:t xml:space="preserve">[IETF RFC 3168] defines an </w:t>
      </w:r>
      <w:r w:rsidRPr="00A452E2" w:rsidDel="00885E83">
        <w:t xml:space="preserve"> </w:t>
      </w:r>
      <w:r w:rsidRPr="00A452E2">
        <w:t>addition to IP for ECN support. This support relates to a unidirectional connection model, i.e., IP traffic in IP source host to IP destination host direction. Figure 1 illustrates the basic ECN control principle. The control loop may be abstracted by four components in the user plane:</w:t>
      </w:r>
    </w:p>
    <w:p w:rsidR="00FE4954" w:rsidRPr="00A452E2" w:rsidRDefault="00FE4954" w:rsidP="00BA64D0">
      <w:pPr>
        <w:numPr>
          <w:ilvl w:val="0"/>
          <w:numId w:val="8"/>
        </w:numPr>
        <w:tabs>
          <w:tab w:val="clear" w:pos="360"/>
          <w:tab w:val="clear" w:pos="794"/>
          <w:tab w:val="clear" w:pos="1191"/>
          <w:tab w:val="clear" w:pos="1588"/>
          <w:tab w:val="clear" w:pos="1985"/>
        </w:tabs>
        <w:ind w:left="567" w:hanging="567"/>
      </w:pPr>
      <w:r w:rsidRPr="00A452E2">
        <w:t xml:space="preserve">the </w:t>
      </w:r>
      <w:r w:rsidRPr="00A452E2">
        <w:rPr>
          <w:rFonts w:eastAsia="MS Mincho"/>
          <w:i/>
          <w:iCs/>
        </w:rPr>
        <w:t>congestion notification information</w:t>
      </w:r>
      <w:r w:rsidRPr="00A452E2">
        <w:t xml:space="preserve"> flow in source to destination host direction;</w:t>
      </w:r>
    </w:p>
    <w:p w:rsidR="00FE4954" w:rsidRPr="00A452E2" w:rsidRDefault="00FE4954" w:rsidP="00BA64D0">
      <w:pPr>
        <w:numPr>
          <w:ilvl w:val="0"/>
          <w:numId w:val="8"/>
        </w:numPr>
        <w:tabs>
          <w:tab w:val="clear" w:pos="360"/>
          <w:tab w:val="clear" w:pos="794"/>
          <w:tab w:val="clear" w:pos="1191"/>
          <w:tab w:val="clear" w:pos="1588"/>
          <w:tab w:val="clear" w:pos="1985"/>
        </w:tabs>
        <w:ind w:left="567" w:hanging="567"/>
      </w:pPr>
      <w:r w:rsidRPr="00A452E2">
        <w:t xml:space="preserve">the </w:t>
      </w:r>
      <w:r w:rsidRPr="00A452E2">
        <w:rPr>
          <w:rFonts w:eastAsia="MS Mincho"/>
          <w:i/>
          <w:iCs/>
        </w:rPr>
        <w:t>feedback information</w:t>
      </w:r>
      <w:r w:rsidRPr="00A452E2">
        <w:t xml:space="preserve"> flow in reverse direction, back to the traffic source;</w:t>
      </w:r>
    </w:p>
    <w:p w:rsidR="00FE4954" w:rsidRPr="00A452E2" w:rsidRDefault="00FE4954" w:rsidP="00BA64D0">
      <w:pPr>
        <w:numPr>
          <w:ilvl w:val="0"/>
          <w:numId w:val="8"/>
        </w:numPr>
        <w:tabs>
          <w:tab w:val="clear" w:pos="360"/>
          <w:tab w:val="clear" w:pos="794"/>
          <w:tab w:val="clear" w:pos="1191"/>
          <w:tab w:val="clear" w:pos="1588"/>
          <w:tab w:val="clear" w:pos="1985"/>
        </w:tabs>
        <w:ind w:left="567" w:hanging="567"/>
      </w:pPr>
      <w:r w:rsidRPr="00A452E2">
        <w:t xml:space="preserve">the </w:t>
      </w:r>
      <w:r w:rsidRPr="00A452E2">
        <w:rPr>
          <w:rFonts w:eastAsia="MS Mincho"/>
          <w:i/>
          <w:iCs/>
        </w:rPr>
        <w:t>actuating elements</w:t>
      </w:r>
      <w:r w:rsidRPr="00A452E2">
        <w:t xml:space="preserve"> in case of indicated congestion (typically located in the source host); and</w:t>
      </w:r>
    </w:p>
    <w:p w:rsidR="00FE4954" w:rsidRPr="00A452E2" w:rsidRDefault="00FE4954" w:rsidP="00BA64D0">
      <w:pPr>
        <w:numPr>
          <w:ilvl w:val="0"/>
          <w:numId w:val="8"/>
        </w:numPr>
        <w:tabs>
          <w:tab w:val="clear" w:pos="360"/>
          <w:tab w:val="clear" w:pos="794"/>
          <w:tab w:val="clear" w:pos="1191"/>
          <w:tab w:val="clear" w:pos="1588"/>
          <w:tab w:val="clear" w:pos="1985"/>
        </w:tabs>
        <w:ind w:left="567" w:hanging="567"/>
      </w:pPr>
      <w:r w:rsidRPr="00A452E2">
        <w:t xml:space="preserve">the </w:t>
      </w:r>
      <w:r w:rsidRPr="00A452E2">
        <w:rPr>
          <w:rFonts w:eastAsia="MS Mincho"/>
          <w:i/>
          <w:iCs/>
        </w:rPr>
        <w:t>sensor elements</w:t>
      </w:r>
      <w:r w:rsidRPr="00A452E2">
        <w:t>, responsible for indicating congestion (at a network route, in an IP hop) by ECN marking in the IP path (see (1)).</w:t>
      </w:r>
    </w:p>
    <w:p w:rsidR="00FE4954" w:rsidRPr="00A452E2" w:rsidRDefault="00FE4954" w:rsidP="00BA64D0">
      <w:pPr>
        <w:rPr>
          <w:rFonts w:eastAsia="SimSun"/>
        </w:rPr>
      </w:pPr>
      <w:r w:rsidRPr="00A452E2">
        <w:rPr>
          <w:rFonts w:eastAsia="SimSun"/>
        </w:rPr>
        <w:t>There might be a further component in the control plane:</w:t>
      </w:r>
    </w:p>
    <w:p w:rsidR="00FE4954" w:rsidRPr="00A452E2" w:rsidRDefault="00FE4954" w:rsidP="00BA64D0">
      <w:pPr>
        <w:numPr>
          <w:ilvl w:val="0"/>
          <w:numId w:val="8"/>
        </w:numPr>
        <w:tabs>
          <w:tab w:val="clear" w:pos="360"/>
          <w:tab w:val="clear" w:pos="794"/>
          <w:tab w:val="clear" w:pos="1191"/>
          <w:tab w:val="clear" w:pos="1588"/>
          <w:tab w:val="clear" w:pos="1985"/>
        </w:tabs>
        <w:ind w:left="567" w:hanging="567"/>
      </w:pPr>
      <w:r w:rsidRPr="00A452E2">
        <w:t>for the indication and negotiation of a congestion control.</w:t>
      </w:r>
    </w:p>
    <w:p w:rsidR="00FE4954" w:rsidRPr="00A452E2" w:rsidRDefault="00FE4954" w:rsidP="00BA64D0">
      <w:pPr>
        <w:rPr>
          <w:rFonts w:eastAsia="SimSun"/>
        </w:rPr>
      </w:pPr>
    </w:p>
    <w:p w:rsidR="00FE4954" w:rsidRPr="00A452E2" w:rsidRDefault="00FE4954" w:rsidP="00BA64D0">
      <w:pPr>
        <w:pStyle w:val="Figure"/>
      </w:pPr>
      <w:r w:rsidRPr="00A452E2">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266.25pt">
            <v:imagedata r:id="rId10" o:title=""/>
          </v:shape>
        </w:pict>
      </w:r>
    </w:p>
    <w:p w:rsidR="00FE4954" w:rsidRPr="00A452E2" w:rsidRDefault="00FE4954" w:rsidP="00BA64D0">
      <w:pPr>
        <w:pStyle w:val="Figurelegend"/>
      </w:pPr>
      <w:r w:rsidRPr="00A452E2">
        <w:t xml:space="preserve">NOTE – </w:t>
      </w:r>
      <w:r w:rsidRPr="00A452E2">
        <w:tab/>
        <w:t>The thick arrow shows the unidirectional IP packet path (where hop entities may provide ECN-CE marking. The thin arrow in reverse direction indicates protocol X packets in feedback direction.</w:t>
      </w:r>
    </w:p>
    <w:p w:rsidR="00FE4954" w:rsidRPr="00A452E2" w:rsidRDefault="00FE4954" w:rsidP="00BA64D0">
      <w:pPr>
        <w:pStyle w:val="FigureNotitle"/>
      </w:pPr>
      <w:r w:rsidRPr="00A452E2">
        <w:t xml:space="preserve">Figure 1 – ECN supporting IP network (H.248 bearer plane) – </w:t>
      </w:r>
      <w:r w:rsidRPr="00A452E2">
        <w:br/>
        <w:t>Basic model of the ECN control loop</w:t>
      </w:r>
    </w:p>
    <w:p w:rsidR="00FE4954" w:rsidRPr="00A452E2" w:rsidRDefault="00FE4954" w:rsidP="00BA64D0">
      <w:r w:rsidRPr="00A452E2">
        <w:t>In Figure 1 the control loop spans two ECN-capable IP host entities with information flows in both directions, requiring a bidirectional communication path. There are different protocols in use for ECN (</w:t>
      </w:r>
      <w:r w:rsidRPr="00A452E2">
        <w:rPr>
          <w:rFonts w:eastAsia="SimSun"/>
        </w:rPr>
        <w:t>Figure 1</w:t>
      </w:r>
      <w:r w:rsidRPr="00A452E2">
        <w:t>) in each direction:</w:t>
      </w:r>
    </w:p>
    <w:p w:rsidR="00FE4954" w:rsidRPr="00A452E2" w:rsidRDefault="00FE4954" w:rsidP="00BA64D0">
      <w:pPr>
        <w:numPr>
          <w:ilvl w:val="0"/>
          <w:numId w:val="9"/>
        </w:numPr>
        <w:tabs>
          <w:tab w:val="clear" w:pos="794"/>
          <w:tab w:val="clear" w:pos="1191"/>
          <w:tab w:val="clear" w:pos="1588"/>
          <w:tab w:val="clear" w:pos="1985"/>
        </w:tabs>
        <w:ind w:left="567" w:hanging="567"/>
      </w:pPr>
      <w:r w:rsidRPr="00A452E2">
        <w:t>IPv4 or IPv6 in the source-to-destination host direction for carrying ECN indications;</w:t>
      </w:r>
    </w:p>
    <w:p w:rsidR="00FE4954" w:rsidRPr="00A452E2" w:rsidRDefault="00FE4954" w:rsidP="00BA64D0">
      <w:pPr>
        <w:numPr>
          <w:ilvl w:val="0"/>
          <w:numId w:val="9"/>
        </w:numPr>
        <w:tabs>
          <w:tab w:val="clear" w:pos="794"/>
          <w:tab w:val="clear" w:pos="1191"/>
          <w:tab w:val="clear" w:pos="1588"/>
          <w:tab w:val="clear" w:pos="1985"/>
        </w:tabs>
        <w:ind w:left="567" w:hanging="567"/>
      </w:pPr>
      <w:r w:rsidRPr="00A452E2">
        <w:t>higher layer protocols in the reverse direction. This is normally the applied IP transport protocol if extended (like TCP) or designed for ECN support (like DCCP, SCTP); or a L4+ protocol (like RTCP in case of UDP transport).</w:t>
      </w:r>
    </w:p>
    <w:p w:rsidR="00FE4954" w:rsidRPr="00A452E2" w:rsidRDefault="00FE4954" w:rsidP="00BA64D0">
      <w:r w:rsidRPr="00A452E2">
        <w:t xml:space="preserve">H.248 MG entities may be involved in ECN control loops in various ways. There are potential use cases for all four of the above indicated protocol groups to be involved in the control loop. </w:t>
      </w:r>
      <w:r w:rsidRPr="00A452E2">
        <w:rPr>
          <w:rFonts w:eastAsia="SimSun"/>
        </w:rPr>
        <w:t>Figure 1</w:t>
      </w:r>
      <w:r w:rsidRPr="00A452E2">
        <w:t xml:space="preserve"> outlines some possible MG roles.</w:t>
      </w:r>
    </w:p>
    <w:p w:rsidR="00FE4954" w:rsidRPr="00A452E2" w:rsidRDefault="00FE4954" w:rsidP="00BA64D0">
      <w:pPr>
        <w:pStyle w:val="Heading2"/>
      </w:pPr>
      <w:r w:rsidRPr="00A452E2">
        <w:t>6.2</w:t>
      </w:r>
      <w:r w:rsidRPr="00A452E2">
        <w:tab/>
        <w:t>Use of ECN with TCP traffic</w:t>
      </w:r>
    </w:p>
    <w:p w:rsidR="00FE4954" w:rsidRPr="00A452E2" w:rsidRDefault="00FE4954" w:rsidP="00BA64D0">
      <w:pPr>
        <w:rPr>
          <w:rFonts w:eastAsia="SimSun"/>
        </w:rPr>
      </w:pPr>
      <w:r w:rsidRPr="00A452E2">
        <w:rPr>
          <w:rFonts w:eastAsia="SimSun"/>
        </w:rPr>
        <w:t>TCP relates to a bidirectional transport connection, allowing the use of TCP control elements for the ECN feedback path. The use of ECN with TCP is defined in clause 6 of [IETF RFC 3168]. It is achieved primarily by the use of two additional TCP header flags. Figure 2 illustrates the control model of the use of ECN with TCP traffic.</w:t>
      </w:r>
    </w:p>
    <w:p w:rsidR="00FE4954" w:rsidRPr="00A452E2" w:rsidRDefault="00FE4954" w:rsidP="00BA64D0">
      <w:pPr>
        <w:rPr>
          <w:rFonts w:eastAsia="SimSun"/>
        </w:rPr>
      </w:pPr>
    </w:p>
    <w:p w:rsidR="00FE4954" w:rsidRPr="00A452E2" w:rsidRDefault="00FE4954" w:rsidP="00BA64D0">
      <w:pPr>
        <w:pStyle w:val="Figure"/>
      </w:pPr>
      <w:r w:rsidRPr="00A452E2">
        <w:object w:dxaOrig="12716" w:dyaOrig="6972">
          <v:shape id="_x0000_i1026" type="#_x0000_t75" style="width:477pt;height:261.75pt" o:ole="">
            <v:imagedata r:id="rId11" o:title=""/>
          </v:shape>
          <o:OLEObject Type="Embed" ProgID="Visio.Drawing.11" ShapeID="_x0000_i1026" DrawAspect="Content" ObjectID="_1362835528" r:id="rId12"/>
        </w:object>
      </w:r>
    </w:p>
    <w:p w:rsidR="00FE4954" w:rsidRPr="00A452E2" w:rsidRDefault="00FE4954" w:rsidP="00BA64D0">
      <w:pPr>
        <w:pStyle w:val="FigureNotitle"/>
      </w:pPr>
      <w:r w:rsidRPr="00A452E2">
        <w:t>Figure 2 – Use of ECN with TCP traffic</w:t>
      </w:r>
    </w:p>
    <w:p w:rsidR="00FE4954" w:rsidRPr="00A452E2" w:rsidRDefault="00FE4954" w:rsidP="00BA64D0">
      <w:pPr>
        <w:rPr>
          <w:rFonts w:eastAsia="SimSun"/>
        </w:rPr>
      </w:pPr>
      <w:r w:rsidRPr="00A452E2">
        <w:rPr>
          <w:rFonts w:eastAsia="SimSun"/>
        </w:rPr>
        <w:t>Use of ECN with TCP is relevant for H.248 MGs with TCP-based streams (e.g. used for MSRP-over-TCP based transport of Instant Messaging traffic).</w:t>
      </w:r>
    </w:p>
    <w:p w:rsidR="00FE4954" w:rsidRPr="00A452E2" w:rsidRDefault="00FE4954" w:rsidP="00BA64D0">
      <w:pPr>
        <w:pStyle w:val="Heading2"/>
      </w:pPr>
      <w:r w:rsidRPr="00A452E2">
        <w:t>6.3</w:t>
      </w:r>
      <w:r w:rsidRPr="00A452E2">
        <w:tab/>
        <w:t>Use of ECN with RTP-over-UDP traffic</w:t>
      </w:r>
    </w:p>
    <w:p w:rsidR="00FE4954" w:rsidRPr="00A452E2" w:rsidRDefault="00FE4954" w:rsidP="00BA64D0">
      <w:r w:rsidRPr="00A452E2">
        <w:t>UDP is a connectionless transport protocol, lacking control elements for carrying ECN feedback in the UDP header. The ECN feedback information path is thus delegated to higher layer protocols, e.g. RTCP in case of RTP-over-UDP sessions. Figure 3 summarizes the ECN solution framework as defined by [IETF ECN].</w:t>
      </w:r>
    </w:p>
    <w:p w:rsidR="00FE4954" w:rsidRPr="00A452E2" w:rsidRDefault="00FE4954" w:rsidP="00BA64D0">
      <w:pPr>
        <w:pStyle w:val="Figure"/>
      </w:pPr>
      <w:r w:rsidRPr="00A452E2">
        <w:object w:dxaOrig="14960" w:dyaOrig="7425">
          <v:shape id="_x0000_i1027" type="#_x0000_t75" style="width:478.5pt;height:237.75pt" o:ole="">
            <v:imagedata r:id="rId13" o:title=""/>
          </v:shape>
          <o:OLEObject Type="Embed" ProgID="Visio.Drawing.11" ShapeID="_x0000_i1027" DrawAspect="Content" ObjectID="_1362835529" r:id="rId14"/>
        </w:object>
      </w:r>
    </w:p>
    <w:p w:rsidR="00FE4954" w:rsidRPr="00A452E2" w:rsidRDefault="00FE4954" w:rsidP="00BA64D0">
      <w:pPr>
        <w:pStyle w:val="FigureNotitle"/>
      </w:pPr>
      <w:r w:rsidRPr="00A452E2">
        <w:t>Figure 3 – Use of ECN with RTP-over-UDP traffic</w:t>
      </w:r>
    </w:p>
    <w:p w:rsidR="00FE4954" w:rsidRPr="00A452E2" w:rsidRDefault="00FE4954" w:rsidP="00BA64D0">
      <w:r w:rsidRPr="00A452E2">
        <w:t>There are multiple deployment scenarios, given interim NAT devices, NAT-traversal support functions or “middlebox” behaviour in the ECN IP path, as well as control plane options for RTP session control (see next clause). Figure 4 summarizes the procedures defined by [IETF ECN].</w:t>
      </w:r>
    </w:p>
    <w:p w:rsidR="00FE4954" w:rsidRPr="00A452E2" w:rsidRDefault="00FE4954" w:rsidP="00BA64D0">
      <w:pPr>
        <w:rPr>
          <w:rFonts w:eastAsia="SimSun"/>
        </w:rPr>
      </w:pPr>
    </w:p>
    <w:p w:rsidR="00FE4954" w:rsidRPr="00A452E2" w:rsidRDefault="00FE4954" w:rsidP="00BA64D0">
      <w:pPr>
        <w:pStyle w:val="Figure"/>
      </w:pPr>
      <w:r w:rsidRPr="00A452E2">
        <w:object w:dxaOrig="11819" w:dyaOrig="7992">
          <v:shape id="_x0000_i1028" type="#_x0000_t75" style="width:478.5pt;height:324pt" o:ole="">
            <v:imagedata r:id="rId15" o:title=""/>
          </v:shape>
          <o:OLEObject Type="Embed" ProgID="Visio.Drawing.11" ShapeID="_x0000_i1028" DrawAspect="Content" ObjectID="_1362835530" r:id="rId16"/>
        </w:object>
      </w:r>
    </w:p>
    <w:p w:rsidR="00FE4954" w:rsidRPr="00A452E2" w:rsidRDefault="00FE4954" w:rsidP="00BA64D0">
      <w:pPr>
        <w:pStyle w:val="FigureNotitle"/>
      </w:pPr>
      <w:r w:rsidRPr="00A452E2">
        <w:t>Figure 4 – Procedures for use of ECN with RTP-over-UDP traffic</w:t>
      </w:r>
    </w:p>
    <w:p w:rsidR="00FE4954" w:rsidRPr="00A452E2" w:rsidRDefault="00FE4954" w:rsidP="00BA64D0">
      <w:pPr>
        <w:pStyle w:val="Heading2"/>
      </w:pPr>
      <w:r w:rsidRPr="00A452E2">
        <w:t>6.4</w:t>
      </w:r>
      <w:r w:rsidRPr="00A452E2">
        <w:tab/>
        <w:t>Capability declaration and negotiation of ECN in the control plane</w:t>
      </w:r>
    </w:p>
    <w:p w:rsidR="00FE4954" w:rsidRPr="00A452E2" w:rsidRDefault="00FE4954" w:rsidP="00BA64D0">
      <w:r w:rsidRPr="00A452E2">
        <w:t>There are multiple options of control plane protocols (e.g., H.323, SIP, SIP-I) for the establishment and release of RTP sessions. Figures 3, 4 and 5 indicate the example of SIP with its embedded SDP Offer/Answer protocol, used for end-to-end capability declaration and negotiation of ECN usage.</w:t>
      </w:r>
    </w:p>
    <w:p w:rsidR="00FE4954" w:rsidRPr="00A452E2" w:rsidRDefault="00FE4954" w:rsidP="00BA64D0">
      <w:r w:rsidRPr="00A452E2">
        <w:t>[IETF ECN] assumes the use of a SIP based control plane with additional SDP information elements.</w:t>
      </w:r>
    </w:p>
    <w:p w:rsidR="00FE4954" w:rsidRPr="00A452E2" w:rsidRDefault="00FE4954" w:rsidP="00BA64D0">
      <w:pPr>
        <w:pStyle w:val="Figure"/>
      </w:pPr>
      <w:r w:rsidRPr="00A452E2">
        <w:object w:dxaOrig="12064" w:dyaOrig="4827">
          <v:shape id="_x0000_i1029" type="#_x0000_t75" style="width:476.25pt;height:190.5pt" o:ole="">
            <v:imagedata r:id="rId17" o:title=""/>
          </v:shape>
          <o:OLEObject Type="Embed" ProgID="Visio.Drawing.11" ShapeID="_x0000_i1029" DrawAspect="Content" ObjectID="_1362835531" r:id="rId18"/>
        </w:object>
      </w:r>
    </w:p>
    <w:p w:rsidR="00FE4954" w:rsidRPr="00A452E2" w:rsidRDefault="00FE4954" w:rsidP="00BA64D0">
      <w:pPr>
        <w:pStyle w:val="FigureNotitle"/>
      </w:pPr>
      <w:r w:rsidRPr="00A452E2">
        <w:t>Figure 5 – Capability declaration and negotiation of ECN in the control plane – Example of SIP/SDP based control plane and ECN for RTP-over-UDP bearer plane</w:t>
      </w:r>
    </w:p>
    <w:p w:rsidR="00FE4954" w:rsidRPr="00A452E2" w:rsidRDefault="00FE4954" w:rsidP="00BA64D0">
      <w:r w:rsidRPr="00A452E2">
        <w:t>Figure 6 outlines an example scenario in scope of this Recommendation, e.g., SIP as session control signalling protocol at MGC level, and the mapping of SIP-level SDP information to H.248 control elements, and an H.248 MG, which may provide various ECN behaviour (as outlined in clauses 6.1 and 6.5).</w:t>
      </w:r>
    </w:p>
    <w:p w:rsidR="00FE4954" w:rsidRPr="00A452E2" w:rsidRDefault="00FE4954" w:rsidP="00BA64D0">
      <w:pPr>
        <w:pStyle w:val="Figure"/>
      </w:pPr>
      <w:r w:rsidRPr="00A452E2">
        <w:object w:dxaOrig="11521" w:dyaOrig="6584">
          <v:shape id="_x0000_i1030" type="#_x0000_t75" style="width:477.75pt;height:273pt" o:ole="">
            <v:imagedata r:id="rId19" o:title=""/>
          </v:shape>
          <o:OLEObject Type="Embed" ProgID="Visio.Drawing.11" ShapeID="_x0000_i1030" DrawAspect="Content" ObjectID="_1362835532" r:id="rId20"/>
        </w:object>
      </w:r>
    </w:p>
    <w:p w:rsidR="00FE4954" w:rsidRPr="00A452E2" w:rsidRDefault="00FE4954" w:rsidP="00BA64D0">
      <w:pPr>
        <w:pStyle w:val="FigureNotitle"/>
      </w:pPr>
      <w:r w:rsidRPr="00A452E2">
        <w:t>Figure 6 – Control plane example with H.248 network elements at the edge of an ECN domain</w:t>
      </w:r>
    </w:p>
    <w:p w:rsidR="00FE4954" w:rsidRPr="00A452E2" w:rsidRDefault="00FE4954" w:rsidP="00BA64D0">
      <w:pPr>
        <w:pStyle w:val="Heading2"/>
      </w:pPr>
      <w:r w:rsidRPr="00A452E2">
        <w:t>6.5</w:t>
      </w:r>
      <w:r w:rsidRPr="00A452E2">
        <w:tab/>
        <w:t>ECN interworking scenarios</w:t>
      </w:r>
    </w:p>
    <w:p w:rsidR="00FE4954" w:rsidRPr="00A452E2" w:rsidRDefault="00FE4954" w:rsidP="00BA64D0">
      <w:r w:rsidRPr="00A452E2">
        <w:t>For traffic and network engineering of IP networks with regards to ECN domains, the H.248 MG may play the role of an ECN-capable IP host endpoint or be located within the ECN IP path, as introduced in clause 6.1. ECN defines multiple code points for ECN marking in case of ECN Capable Transport (ECT), termed as ECT(0), ECT(1) and ECT(random) code points.</w:t>
      </w:r>
    </w:p>
    <w:p w:rsidR="00FE4954" w:rsidRPr="00A452E2" w:rsidRDefault="00FE4954" w:rsidP="00BA64D0">
      <w:r w:rsidRPr="00A452E2">
        <w:t>For traffic and network engineering of IP networks with regards to ECN domains, the ECT code point options and the various possible MG behaviour may lead to different ECN interworking scenarios. Some basic network configurations are illustrated below.</w:t>
      </w:r>
    </w:p>
    <w:p w:rsidR="00FE4954" w:rsidRPr="00A452E2" w:rsidRDefault="00FE4954" w:rsidP="00BA64D0">
      <w:r w:rsidRPr="00A452E2">
        <w:t>Figure 7 provides the example of a peering scenario. For instance, there may be different ECT code points in use in each ECN domain. The H.248 MG may then be requested to remark ECN code points  in case of the end-to-end ECN control loop approach (option I.2 below).</w:t>
      </w:r>
    </w:p>
    <w:p w:rsidR="00FE4954" w:rsidRPr="00A452E2" w:rsidRDefault="00FE4954" w:rsidP="00BA64D0">
      <w:pPr>
        <w:pStyle w:val="Figure"/>
      </w:pPr>
      <w:r w:rsidRPr="00A452E2">
        <w:pict>
          <v:shape id="_x0000_i1031" type="#_x0000_t75" style="width:477pt;height:252pt">
            <v:imagedata r:id="rId21" o:title=""/>
          </v:shape>
        </w:pict>
      </w:r>
    </w:p>
    <w:p w:rsidR="00FE4954" w:rsidRPr="00A452E2" w:rsidRDefault="00FE4954" w:rsidP="00BA64D0">
      <w:pPr>
        <w:pStyle w:val="Figurelegend"/>
      </w:pPr>
      <w:r w:rsidRPr="00A452E2">
        <w:t>NOTE – The IP topologies are basically associated with the H.248 Stream level. Above figure illustrates an example on Context level (referred to the IP topology models according clause 3.2.1 (B2BIH) and clause 6.5.1 (IP router) of [ITU-T H.248.64]).</w:t>
      </w:r>
    </w:p>
    <w:p w:rsidR="00FE4954" w:rsidRPr="00A452E2" w:rsidRDefault="00FE4954" w:rsidP="00BA64D0">
      <w:pPr>
        <w:pStyle w:val="FigureNotitle"/>
      </w:pPr>
      <w:r w:rsidRPr="00A452E2">
        <w:t>Figure 7 – Peering separate ECN domains by H.248 (IP,IP) MGs</w:t>
      </w:r>
    </w:p>
    <w:p w:rsidR="00FE4954" w:rsidRPr="00A452E2" w:rsidRDefault="00FE4954" w:rsidP="00BA64D0">
      <w:r w:rsidRPr="00A452E2">
        <w:t>Each ECN domain may be also completely separated by limiting the control loops on each domain (option I.1).</w:t>
      </w:r>
    </w:p>
    <w:p w:rsidR="00FE4954" w:rsidRPr="00A452E2" w:rsidRDefault="00FE4954" w:rsidP="00BA64D0">
      <w:r w:rsidRPr="00A452E2">
        <w:t>Figure 8 illustrates another configuration, the example of an H.248 (IP,IP) MG located within the IP path of a single ECN domain.</w:t>
      </w:r>
    </w:p>
    <w:p w:rsidR="00FE4954" w:rsidRPr="00A452E2" w:rsidRDefault="00FE4954" w:rsidP="00BA64D0">
      <w:pPr>
        <w:pStyle w:val="Figure"/>
      </w:pPr>
      <w:r w:rsidRPr="00A452E2">
        <w:object w:dxaOrig="13217" w:dyaOrig="6178">
          <v:shape id="_x0000_i1032" type="#_x0000_t75" style="width:475.5pt;height:222.75pt" o:ole="">
            <v:imagedata r:id="rId22" o:title=""/>
          </v:shape>
          <o:OLEObject Type="Embed" ProgID="Visio.Drawing.11" ShapeID="_x0000_i1032" DrawAspect="Content" ObjectID="_1362835533" r:id="rId23"/>
        </w:object>
      </w:r>
    </w:p>
    <w:p w:rsidR="00FE4954" w:rsidRPr="00A452E2" w:rsidRDefault="00FE4954" w:rsidP="00BA64D0">
      <w:pPr>
        <w:pStyle w:val="FigureNotitle"/>
      </w:pPr>
      <w:r w:rsidRPr="00A452E2">
        <w:t>Figure 8 – H.248 (IP,IP) MGs located in the IP path of a single ECN domain</w:t>
      </w:r>
    </w:p>
    <w:p w:rsidR="00FE4954" w:rsidRPr="00A452E2" w:rsidRDefault="00FE4954" w:rsidP="00BA64D0">
      <w:r w:rsidRPr="00A452E2">
        <w:t>The H.248 MG may be required to enforce different ECN support behaviour, like transparent forwarding of ECN information in IP headers, or the active marking of ECN bits due to “local congestion information”, or the reading and collecting of ECN information for local H.248 statistics, etc.</w:t>
      </w:r>
    </w:p>
    <w:p w:rsidR="00FE4954" w:rsidRPr="00A452E2" w:rsidRDefault="00FE4954" w:rsidP="00BA64D0"/>
    <w:p w:rsidR="00FE4954" w:rsidRPr="00A452E2" w:rsidRDefault="00FE4954" w:rsidP="00940B68">
      <w:pPr>
        <w:pStyle w:val="Heading2"/>
      </w:pPr>
      <w:r w:rsidRPr="00A452E2">
        <w:t>7</w:t>
      </w:r>
      <w:r w:rsidRPr="00A452E2">
        <w:tab/>
        <w:t>ECN for RTP-over-UDP Support Package</w:t>
      </w:r>
    </w:p>
    <w:tbl>
      <w:tblPr>
        <w:tblW w:w="0" w:type="auto"/>
        <w:tblLayout w:type="fixed"/>
        <w:tblLook w:val="0000"/>
      </w:tblPr>
      <w:tblGrid>
        <w:gridCol w:w="567"/>
        <w:gridCol w:w="2268"/>
        <w:gridCol w:w="6917"/>
      </w:tblGrid>
      <w:tr w:rsidR="00FE4954" w:rsidRPr="00A452E2" w:rsidTr="00BA64D0">
        <w:tc>
          <w:tcPr>
            <w:tcW w:w="567" w:type="dxa"/>
          </w:tcPr>
          <w:p w:rsidR="00FE4954" w:rsidRPr="00A452E2" w:rsidRDefault="00FE4954" w:rsidP="00BA64D0">
            <w:pPr>
              <w:keepNext/>
              <w:keepLines/>
              <w:tabs>
                <w:tab w:val="clear" w:pos="794"/>
                <w:tab w:val="clear" w:pos="1191"/>
                <w:tab w:val="clear" w:pos="1588"/>
                <w:tab w:val="clear" w:pos="1985"/>
              </w:tabs>
            </w:pPr>
          </w:p>
        </w:tc>
        <w:tc>
          <w:tcPr>
            <w:tcW w:w="2268" w:type="dxa"/>
          </w:tcPr>
          <w:p w:rsidR="00FE4954" w:rsidRPr="00A452E2" w:rsidRDefault="00FE4954" w:rsidP="00BA64D0">
            <w:pPr>
              <w:keepNext/>
              <w:keepLines/>
              <w:tabs>
                <w:tab w:val="clear" w:pos="794"/>
                <w:tab w:val="clear" w:pos="1191"/>
                <w:tab w:val="clear" w:pos="1588"/>
                <w:tab w:val="clear" w:pos="1985"/>
              </w:tabs>
            </w:pPr>
            <w:r w:rsidRPr="00A452E2">
              <w:rPr>
                <w:b/>
                <w:bCs/>
              </w:rPr>
              <w:t>Package Name</w:t>
            </w:r>
            <w:r w:rsidRPr="00A452E2">
              <w:t>:</w:t>
            </w:r>
          </w:p>
        </w:tc>
        <w:tc>
          <w:tcPr>
            <w:tcW w:w="6917" w:type="dxa"/>
          </w:tcPr>
          <w:p w:rsidR="00FE4954" w:rsidRPr="00A452E2" w:rsidRDefault="00FE4954" w:rsidP="00BA64D0">
            <w:pPr>
              <w:keepNext/>
              <w:keepLines/>
              <w:tabs>
                <w:tab w:val="clear" w:pos="794"/>
                <w:tab w:val="clear" w:pos="1191"/>
                <w:tab w:val="clear" w:pos="1588"/>
                <w:tab w:val="clear" w:pos="1985"/>
              </w:tabs>
            </w:pPr>
            <w:r w:rsidRPr="00A452E2">
              <w:t>ECN for RTP-over-UDP Support Package</w:t>
            </w:r>
          </w:p>
        </w:tc>
      </w:tr>
      <w:tr w:rsidR="00FE4954" w:rsidRPr="00A452E2" w:rsidTr="00BA64D0">
        <w:tc>
          <w:tcPr>
            <w:tcW w:w="567" w:type="dxa"/>
          </w:tcPr>
          <w:p w:rsidR="00FE4954" w:rsidRPr="00A452E2" w:rsidRDefault="00FE4954" w:rsidP="00BA64D0">
            <w:pPr>
              <w:keepNext/>
              <w:keepLines/>
              <w:tabs>
                <w:tab w:val="clear" w:pos="794"/>
                <w:tab w:val="clear" w:pos="1191"/>
                <w:tab w:val="clear" w:pos="1588"/>
                <w:tab w:val="clear" w:pos="1985"/>
              </w:tabs>
            </w:pPr>
          </w:p>
        </w:tc>
        <w:tc>
          <w:tcPr>
            <w:tcW w:w="2268" w:type="dxa"/>
          </w:tcPr>
          <w:p w:rsidR="00FE4954" w:rsidRPr="00A452E2" w:rsidRDefault="00FE4954" w:rsidP="00BA64D0">
            <w:pPr>
              <w:keepNext/>
              <w:keepLines/>
              <w:tabs>
                <w:tab w:val="clear" w:pos="794"/>
                <w:tab w:val="clear" w:pos="1191"/>
                <w:tab w:val="clear" w:pos="1588"/>
                <w:tab w:val="clear" w:pos="1985"/>
              </w:tabs>
            </w:pPr>
            <w:r w:rsidRPr="00A452E2">
              <w:rPr>
                <w:b/>
                <w:bCs/>
              </w:rPr>
              <w:t>Package ID</w:t>
            </w:r>
            <w:r w:rsidRPr="00A452E2">
              <w:t>:</w:t>
            </w:r>
          </w:p>
        </w:tc>
        <w:tc>
          <w:tcPr>
            <w:tcW w:w="6917" w:type="dxa"/>
          </w:tcPr>
          <w:p w:rsidR="00FE4954" w:rsidRPr="00A452E2" w:rsidRDefault="00FE4954" w:rsidP="00BA64D0">
            <w:pPr>
              <w:keepNext/>
              <w:keepLines/>
              <w:tabs>
                <w:tab w:val="clear" w:pos="794"/>
                <w:tab w:val="clear" w:pos="1191"/>
                <w:tab w:val="clear" w:pos="1588"/>
                <w:tab w:val="clear" w:pos="1985"/>
              </w:tabs>
            </w:pPr>
            <w:r w:rsidRPr="00A452E2">
              <w:t>ecnrous (0x</w:t>
            </w:r>
            <w:r w:rsidRPr="00A452E2">
              <w:rPr>
                <w:highlight w:val="yellow"/>
              </w:rPr>
              <w:t>????</w:t>
            </w:r>
            <w:r w:rsidRPr="00A452E2">
              <w:t>) (to be requested from IANA)</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bCs/>
              </w:rPr>
              <w:t>Description</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This package allows a MGC to indicate to a MG that it shall support Explicit Congestion Notification (ECN) for RTP over UDP (as defined by [IETF ECN]) on an particular Termination / Stream.</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bCs/>
              </w:rPr>
              <w:t>Version</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1</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bCs/>
              </w:rPr>
              <w:t>Extends</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None.</w:t>
            </w:r>
          </w:p>
        </w:tc>
      </w:tr>
    </w:tbl>
    <w:p w:rsidR="00FE4954" w:rsidRPr="00A452E2" w:rsidRDefault="00FE4954" w:rsidP="00940B68">
      <w:pPr>
        <w:pStyle w:val="Heading2"/>
      </w:pPr>
      <w:bookmarkStart w:id="13" w:name="_Toc68483304"/>
      <w:bookmarkStart w:id="14" w:name="_Toc104465606"/>
      <w:bookmarkStart w:id="15" w:name="_Toc111601311"/>
      <w:bookmarkStart w:id="16" w:name="_Toc111601628"/>
      <w:bookmarkStart w:id="17" w:name="_Toc111601947"/>
      <w:bookmarkStart w:id="18" w:name="_Toc118713531"/>
      <w:bookmarkStart w:id="19" w:name="_Toc127083563"/>
      <w:bookmarkStart w:id="20" w:name="_Toc128536037"/>
      <w:bookmarkStart w:id="21" w:name="_Toc130034561"/>
      <w:bookmarkStart w:id="22" w:name="_Toc130975144"/>
      <w:bookmarkStart w:id="23" w:name="_Toc131236743"/>
      <w:r w:rsidRPr="00A452E2">
        <w:t>7.1</w:t>
      </w:r>
      <w:r w:rsidRPr="00A452E2">
        <w:tab/>
        <w:t>Properties</w:t>
      </w:r>
      <w:bookmarkEnd w:id="13"/>
      <w:bookmarkEnd w:id="14"/>
      <w:bookmarkEnd w:id="15"/>
      <w:bookmarkEnd w:id="16"/>
      <w:bookmarkEnd w:id="17"/>
      <w:bookmarkEnd w:id="18"/>
      <w:bookmarkEnd w:id="19"/>
      <w:bookmarkEnd w:id="20"/>
      <w:bookmarkEnd w:id="21"/>
      <w:bookmarkEnd w:id="22"/>
      <w:bookmarkEnd w:id="23"/>
    </w:p>
    <w:p w:rsidR="00FE4954" w:rsidRPr="00A452E2" w:rsidRDefault="00FE4954" w:rsidP="00940B68">
      <w:pPr>
        <w:pStyle w:val="Heading3"/>
      </w:pPr>
      <w:bookmarkStart w:id="24" w:name="_Toc68483306"/>
      <w:bookmarkStart w:id="25" w:name="_Toc104465608"/>
      <w:bookmarkStart w:id="26" w:name="_Toc111601313"/>
      <w:bookmarkStart w:id="27" w:name="_Toc111601630"/>
      <w:bookmarkStart w:id="28" w:name="_Toc111601949"/>
      <w:bookmarkStart w:id="29" w:name="_Toc118713532"/>
      <w:bookmarkStart w:id="30" w:name="_Toc127083564"/>
      <w:bookmarkStart w:id="31" w:name="_Toc128536038"/>
      <w:bookmarkStart w:id="32" w:name="_Toc130034562"/>
      <w:bookmarkStart w:id="33" w:name="_Toc130975145"/>
      <w:bookmarkStart w:id="34" w:name="_Toc131236744"/>
      <w:r w:rsidRPr="00A452E2">
        <w:t>7.1.1</w:t>
      </w:r>
      <w:r w:rsidRPr="00A452E2">
        <w:tab/>
        <w:t>ECN Enabled</w:t>
      </w:r>
    </w:p>
    <w:tbl>
      <w:tblPr>
        <w:tblW w:w="0" w:type="auto"/>
        <w:tblLayout w:type="fixed"/>
        <w:tblLook w:val="0000"/>
      </w:tblPr>
      <w:tblGrid>
        <w:gridCol w:w="567"/>
        <w:gridCol w:w="2268"/>
        <w:gridCol w:w="6917"/>
      </w:tblGrid>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Property Name</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ECN Enabled</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Property ID</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ecnen (0x0001)</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Description</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This property allows the MGC to indicate whether or not ECN is enabled on a Stream.</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Type</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Boolean</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Possible values</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True</w:t>
            </w:r>
            <w:r w:rsidRPr="00A452E2">
              <w:tab/>
              <w:t>ECN is enabled</w:t>
            </w:r>
          </w:p>
          <w:p w:rsidR="00FE4954" w:rsidRPr="00A452E2" w:rsidRDefault="00FE4954" w:rsidP="00BA64D0">
            <w:pPr>
              <w:tabs>
                <w:tab w:val="clear" w:pos="794"/>
                <w:tab w:val="clear" w:pos="1191"/>
                <w:tab w:val="clear" w:pos="1588"/>
                <w:tab w:val="clear" w:pos="1985"/>
              </w:tabs>
            </w:pPr>
            <w:r w:rsidRPr="00A452E2">
              <w:t>False</w:t>
            </w:r>
            <w:r w:rsidRPr="00A452E2">
              <w:tab/>
              <w:t>ECN is not enabled</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Default</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False.</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Defined in</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Local/Remote</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Characteristics</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Read/Write</w:t>
            </w:r>
          </w:p>
        </w:tc>
      </w:tr>
    </w:tbl>
    <w:p w:rsidR="00FE4954" w:rsidRPr="00A452E2" w:rsidRDefault="00FE4954" w:rsidP="00940B68">
      <w:pPr>
        <w:pStyle w:val="Heading3"/>
      </w:pPr>
    </w:p>
    <w:p w:rsidR="00FE4954" w:rsidRPr="00A452E2" w:rsidRDefault="00FE4954" w:rsidP="00940B68">
      <w:pPr>
        <w:pStyle w:val="Heading3"/>
      </w:pPr>
      <w:r w:rsidRPr="00A452E2">
        <w:t>7.1.2</w:t>
      </w:r>
      <w:r w:rsidRPr="00A452E2">
        <w:tab/>
        <w:t>Congestion Response Method</w:t>
      </w:r>
    </w:p>
    <w:tbl>
      <w:tblPr>
        <w:tblW w:w="0" w:type="auto"/>
        <w:tblLayout w:type="fixed"/>
        <w:tblLook w:val="0000"/>
      </w:tblPr>
      <w:tblGrid>
        <w:gridCol w:w="567"/>
        <w:gridCol w:w="2268"/>
        <w:gridCol w:w="6917"/>
      </w:tblGrid>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Property Name</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Congestion response method</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Property ID</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crm (0x0002)</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Description</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When RTP packets are received with ECN-CE marks from the remote side or local congestion is experienced, the sender and/or  receivers MUST react with congestion control as-if those packets had  been lost. However there are different control methods which a MG could use. This property allows the MGC to request different types of control. These types are defined in clause 7.3.3 / [IETF ECN].</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Type</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Enumeration</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Possible values</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"SDCC" (0x0001)</w:t>
            </w:r>
            <w:r w:rsidRPr="00A452E2">
              <w:tab/>
              <w:t>Sender Driven Congestion Control</w:t>
            </w:r>
          </w:p>
          <w:p w:rsidR="00FE4954" w:rsidRPr="00A452E2" w:rsidRDefault="00FE4954" w:rsidP="00BA64D0">
            <w:pPr>
              <w:tabs>
                <w:tab w:val="clear" w:pos="794"/>
                <w:tab w:val="clear" w:pos="1191"/>
                <w:tab w:val="clear" w:pos="1588"/>
                <w:tab w:val="clear" w:pos="1985"/>
              </w:tabs>
            </w:pPr>
            <w:r w:rsidRPr="00A452E2">
              <w:t>"RDCC" (0x0002)</w:t>
            </w:r>
            <w:r w:rsidRPr="00A452E2">
              <w:tab/>
              <w:t>Receiver Driven Congestion Control</w:t>
            </w:r>
          </w:p>
          <w:p w:rsidR="00FE4954" w:rsidRPr="00A452E2" w:rsidRDefault="00FE4954" w:rsidP="00BA64D0">
            <w:pPr>
              <w:tabs>
                <w:tab w:val="clear" w:pos="794"/>
                <w:tab w:val="clear" w:pos="1191"/>
                <w:tab w:val="clear" w:pos="1588"/>
                <w:tab w:val="clear" w:pos="1985"/>
              </w:tabs>
            </w:pPr>
            <w:r w:rsidRPr="00A452E2">
              <w:t>"Hybrid" (0x0003)</w:t>
            </w:r>
            <w:r w:rsidRPr="00A452E2">
              <w:tab/>
              <w:t>A hybrid mechanism</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Default</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Provisioned.</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Defined in</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Local/Remote</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Characteristics</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Read/Write</w:t>
            </w:r>
          </w:p>
        </w:tc>
      </w:tr>
    </w:tbl>
    <w:p w:rsidR="00FE4954" w:rsidRPr="00A452E2" w:rsidRDefault="00FE4954" w:rsidP="00940B68">
      <w:pPr>
        <w:pStyle w:val="Heading3"/>
      </w:pPr>
      <w:r w:rsidRPr="00A452E2">
        <w:t>7.1.3</w:t>
      </w:r>
      <w:r w:rsidRPr="00A452E2">
        <w:tab/>
        <w:t>Initiation Method</w:t>
      </w:r>
    </w:p>
    <w:tbl>
      <w:tblPr>
        <w:tblW w:w="0" w:type="auto"/>
        <w:tblLayout w:type="fixed"/>
        <w:tblLook w:val="0000"/>
      </w:tblPr>
      <w:tblGrid>
        <w:gridCol w:w="567"/>
        <w:gridCol w:w="2268"/>
        <w:gridCol w:w="6917"/>
      </w:tblGrid>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Property Name</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Initiation Method</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Property ID</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initmethod (0x0003)</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Description</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 xml:space="preserve">This property indicates which ECN initiation method is to be used. This property is equivalent to the "init-value" defined by the ABNF grammar defined by clause 6.1 [IETF ECN]. </w:t>
            </w:r>
          </w:p>
          <w:p w:rsidR="00FE4954" w:rsidRPr="00A452E2" w:rsidRDefault="00FE4954" w:rsidP="00BA64D0">
            <w:pPr>
              <w:tabs>
                <w:tab w:val="clear" w:pos="794"/>
                <w:tab w:val="clear" w:pos="1191"/>
                <w:tab w:val="clear" w:pos="1588"/>
                <w:tab w:val="clear" w:pos="1985"/>
              </w:tabs>
            </w:pPr>
            <w:r w:rsidRPr="00A452E2">
              <w:t>If the MGC requires that the MG choose the any appropriate initiation value it shall provide the list of possible value as an over specified list.</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Type</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String</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Possible values</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As per "init-value" in clause 6.1/[IETF ECN].</w:t>
            </w:r>
          </w:p>
          <w:p w:rsidR="00FE4954" w:rsidRPr="00A452E2" w:rsidRDefault="00FE4954" w:rsidP="00BA64D0">
            <w:pPr>
              <w:tabs>
                <w:tab w:val="clear" w:pos="794"/>
                <w:tab w:val="clear" w:pos="1191"/>
                <w:tab w:val="clear" w:pos="1588"/>
                <w:tab w:val="clear" w:pos="1985"/>
              </w:tabs>
            </w:pPr>
            <w:r w:rsidRPr="00A452E2">
              <w:t>"rtp", "ice" or "leap".</w:t>
            </w:r>
          </w:p>
          <w:p w:rsidR="00FE4954" w:rsidRPr="00A452E2" w:rsidRDefault="00FE4954" w:rsidP="00022863">
            <w:pPr>
              <w:tabs>
                <w:tab w:val="clear" w:pos="794"/>
                <w:tab w:val="clear" w:pos="1191"/>
                <w:tab w:val="clear" w:pos="1588"/>
                <w:tab w:val="clear" w:pos="1985"/>
              </w:tabs>
            </w:pPr>
            <w:r w:rsidRPr="00A452E2">
              <w:t>This package also defines an additional value "inactive" that may be used with this property or for the "init-value" parameter if SDP is used. "Inactive" indicates that no ECN initiation is performed (and thus the ECN procedures in clause 7.6.3.1 do not apply) for the particular RTP stream.</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Default</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Provisioned.</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Defined in</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Local/Remote</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Characteristics</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Read/Write</w:t>
            </w:r>
          </w:p>
        </w:tc>
      </w:tr>
    </w:tbl>
    <w:p w:rsidR="00FE4954" w:rsidRPr="00A452E2" w:rsidRDefault="00FE4954" w:rsidP="00940B68">
      <w:pPr>
        <w:pStyle w:val="Heading3"/>
      </w:pPr>
      <w:r w:rsidRPr="00A452E2">
        <w:t>7.1.4</w:t>
      </w:r>
      <w:r w:rsidRPr="00A452E2">
        <w:tab/>
        <w:t>ECN Mode</w:t>
      </w:r>
    </w:p>
    <w:tbl>
      <w:tblPr>
        <w:tblW w:w="0" w:type="auto"/>
        <w:tblLayout w:type="fixed"/>
        <w:tblLook w:val="0000"/>
      </w:tblPr>
      <w:tblGrid>
        <w:gridCol w:w="567"/>
        <w:gridCol w:w="2268"/>
        <w:gridCol w:w="6917"/>
      </w:tblGrid>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Property Name</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ECN Mode</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Property ID</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mode (0x0004)</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Description</w:t>
            </w:r>
            <w:r w:rsidRPr="00A452E2">
              <w:t>:</w:t>
            </w:r>
          </w:p>
        </w:tc>
        <w:tc>
          <w:tcPr>
            <w:tcW w:w="6917" w:type="dxa"/>
          </w:tcPr>
          <w:p w:rsidR="00FE4954" w:rsidRPr="00A452E2" w:rsidRDefault="00FE4954" w:rsidP="005854B4">
            <w:pPr>
              <w:tabs>
                <w:tab w:val="clear" w:pos="794"/>
                <w:tab w:val="clear" w:pos="1191"/>
                <w:tab w:val="clear" w:pos="1588"/>
                <w:tab w:val="clear" w:pos="1985"/>
              </w:tabs>
            </w:pPr>
            <w:r w:rsidRPr="00A452E2">
              <w:t xml:space="preserve">This property indicates whether the MG should set and/or read ECN marks. This does not imply that the MG must "set" or mark any particular ECN code point it refers to the mode that the MG shall operate in order to determine the correct ECN procedures to apply. This property is equivalent to "mode" defined by the ABNF grammar defined by clause 6.1 [IETF ECN]. The MG specific semantic is detailed below. </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Type</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Enumeration</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Possible values</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As per "mode" clause 6.1/[IETF ECN].</w:t>
            </w:r>
          </w:p>
          <w:tbl>
            <w:tblPr>
              <w:tblW w:w="13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4559"/>
              <w:gridCol w:w="3343"/>
              <w:gridCol w:w="3343"/>
            </w:tblGrid>
            <w:tr w:rsidR="00FE4954" w:rsidRPr="00A452E2" w:rsidTr="00F23479">
              <w:tc>
                <w:tcPr>
                  <w:tcW w:w="2127" w:type="dxa"/>
                  <w:tcBorders>
                    <w:top w:val="single" w:sz="4" w:space="0" w:color="auto"/>
                    <w:left w:val="single" w:sz="4" w:space="0" w:color="auto"/>
                    <w:bottom w:val="single" w:sz="4" w:space="0" w:color="auto"/>
                    <w:right w:val="single" w:sz="4" w:space="0" w:color="auto"/>
                  </w:tcBorders>
                </w:tcPr>
                <w:p w:rsidR="00FE4954" w:rsidRPr="00A452E2" w:rsidRDefault="00FE4954" w:rsidP="00BA64D0">
                  <w:r w:rsidRPr="00A452E2">
                    <w:t>"setonly" (0x0001)</w:t>
                  </w:r>
                </w:p>
              </w:tc>
              <w:tc>
                <w:tcPr>
                  <w:tcW w:w="4559" w:type="dxa"/>
                  <w:tcBorders>
                    <w:top w:val="single" w:sz="4" w:space="0" w:color="auto"/>
                    <w:left w:val="single" w:sz="4" w:space="0" w:color="auto"/>
                    <w:bottom w:val="single" w:sz="4" w:space="0" w:color="auto"/>
                    <w:right w:val="single" w:sz="4" w:space="0" w:color="auto"/>
                  </w:tcBorders>
                </w:tcPr>
                <w:p w:rsidR="00FE4954" w:rsidRPr="00A452E2" w:rsidRDefault="00FE4954" w:rsidP="00F23479">
                  <w:pPr>
                    <w:ind w:left="34"/>
                  </w:pPr>
                  <w:r w:rsidRPr="00A452E2">
                    <w:t>There is agreement to use ECN at the IP connection in the LS(A)-to-RD(A) direction (see naming convention in clause 5.2.3.1 [ITU-T H.284.1]).</w:t>
                  </w:r>
                </w:p>
              </w:tc>
              <w:tc>
                <w:tcPr>
                  <w:tcW w:w="3343" w:type="dxa"/>
                  <w:tcBorders>
                    <w:top w:val="single" w:sz="4" w:space="0" w:color="auto"/>
                    <w:left w:val="single" w:sz="4" w:space="0" w:color="auto"/>
                    <w:bottom w:val="single" w:sz="4" w:space="0" w:color="auto"/>
                    <w:right w:val="single" w:sz="4" w:space="0" w:color="auto"/>
                  </w:tcBorders>
                </w:tcPr>
                <w:p w:rsidR="00FE4954" w:rsidRPr="00A452E2" w:rsidRDefault="00FE4954" w:rsidP="00F23479">
                  <w:pPr>
                    <w:tabs>
                      <w:tab w:val="clear" w:pos="794"/>
                      <w:tab w:val="clear" w:pos="1191"/>
                      <w:tab w:val="clear" w:pos="1588"/>
                      <w:tab w:val="clear" w:pos="1985"/>
                    </w:tabs>
                  </w:pPr>
                </w:p>
              </w:tc>
              <w:tc>
                <w:tcPr>
                  <w:tcW w:w="3343" w:type="dxa"/>
                  <w:tcBorders>
                    <w:top w:val="single" w:sz="4" w:space="0" w:color="auto"/>
                    <w:left w:val="single" w:sz="4" w:space="0" w:color="auto"/>
                    <w:bottom w:val="single" w:sz="4" w:space="0" w:color="auto"/>
                    <w:right w:val="single" w:sz="4" w:space="0" w:color="auto"/>
                  </w:tcBorders>
                </w:tcPr>
                <w:p w:rsidR="00FE4954" w:rsidRPr="00A452E2" w:rsidRDefault="00FE4954" w:rsidP="00F23479">
                  <w:pPr>
                    <w:tabs>
                      <w:tab w:val="clear" w:pos="794"/>
                      <w:tab w:val="clear" w:pos="1191"/>
                      <w:tab w:val="clear" w:pos="1588"/>
                      <w:tab w:val="clear" w:pos="1985"/>
                    </w:tabs>
                  </w:pPr>
                </w:p>
              </w:tc>
            </w:tr>
            <w:tr w:rsidR="00FE4954" w:rsidRPr="00A452E2" w:rsidTr="00F23479">
              <w:tc>
                <w:tcPr>
                  <w:tcW w:w="2127" w:type="dxa"/>
                  <w:tcBorders>
                    <w:top w:val="single" w:sz="4" w:space="0" w:color="auto"/>
                    <w:left w:val="single" w:sz="4" w:space="0" w:color="auto"/>
                    <w:bottom w:val="single" w:sz="4" w:space="0" w:color="auto"/>
                    <w:right w:val="single" w:sz="4" w:space="0" w:color="auto"/>
                  </w:tcBorders>
                </w:tcPr>
                <w:p w:rsidR="00FE4954" w:rsidRPr="00A452E2" w:rsidRDefault="00FE4954" w:rsidP="00BA64D0">
                  <w:r w:rsidRPr="00A452E2">
                    <w:t>"setread" (0x0002)</w:t>
                  </w:r>
                </w:p>
              </w:tc>
              <w:tc>
                <w:tcPr>
                  <w:tcW w:w="4559" w:type="dxa"/>
                  <w:tcBorders>
                    <w:top w:val="single" w:sz="4" w:space="0" w:color="auto"/>
                    <w:left w:val="single" w:sz="4" w:space="0" w:color="auto"/>
                    <w:bottom w:val="single" w:sz="4" w:space="0" w:color="auto"/>
                    <w:right w:val="single" w:sz="4" w:space="0" w:color="auto"/>
                  </w:tcBorders>
                </w:tcPr>
                <w:p w:rsidR="00FE4954" w:rsidRPr="00A452E2" w:rsidRDefault="00FE4954" w:rsidP="00BA64D0">
                  <w:r w:rsidRPr="00A452E2">
                    <w:t>There is agreement to use ECN at the IP connection in both directions, i.e. the LS(A)-to-RD(A) and RS(A)-to-LD(A) direction (see naming convention in clause 5.2.3.1 [ITU-T H.284.1]).</w:t>
                  </w:r>
                </w:p>
              </w:tc>
              <w:tc>
                <w:tcPr>
                  <w:tcW w:w="3343" w:type="dxa"/>
                  <w:tcBorders>
                    <w:top w:val="single" w:sz="4" w:space="0" w:color="auto"/>
                    <w:left w:val="single" w:sz="4" w:space="0" w:color="auto"/>
                    <w:bottom w:val="single" w:sz="4" w:space="0" w:color="auto"/>
                    <w:right w:val="single" w:sz="4" w:space="0" w:color="auto"/>
                  </w:tcBorders>
                </w:tcPr>
                <w:p w:rsidR="00FE4954" w:rsidRPr="00A452E2" w:rsidRDefault="00FE4954" w:rsidP="00F23479">
                  <w:pPr>
                    <w:tabs>
                      <w:tab w:val="clear" w:pos="794"/>
                      <w:tab w:val="clear" w:pos="1191"/>
                      <w:tab w:val="clear" w:pos="1588"/>
                      <w:tab w:val="clear" w:pos="1985"/>
                    </w:tabs>
                  </w:pPr>
                </w:p>
              </w:tc>
              <w:tc>
                <w:tcPr>
                  <w:tcW w:w="3343" w:type="dxa"/>
                  <w:tcBorders>
                    <w:top w:val="single" w:sz="4" w:space="0" w:color="auto"/>
                    <w:left w:val="single" w:sz="4" w:space="0" w:color="auto"/>
                    <w:bottom w:val="single" w:sz="4" w:space="0" w:color="auto"/>
                    <w:right w:val="single" w:sz="4" w:space="0" w:color="auto"/>
                  </w:tcBorders>
                </w:tcPr>
                <w:p w:rsidR="00FE4954" w:rsidRPr="00A452E2" w:rsidRDefault="00FE4954" w:rsidP="00F23479">
                  <w:pPr>
                    <w:tabs>
                      <w:tab w:val="clear" w:pos="794"/>
                      <w:tab w:val="clear" w:pos="1191"/>
                      <w:tab w:val="clear" w:pos="1588"/>
                      <w:tab w:val="clear" w:pos="1985"/>
                    </w:tabs>
                  </w:pPr>
                </w:p>
              </w:tc>
            </w:tr>
            <w:tr w:rsidR="00FE4954" w:rsidRPr="00A452E2" w:rsidTr="00F23479">
              <w:tc>
                <w:tcPr>
                  <w:tcW w:w="2127" w:type="dxa"/>
                  <w:tcBorders>
                    <w:top w:val="single" w:sz="4" w:space="0" w:color="auto"/>
                    <w:left w:val="single" w:sz="4" w:space="0" w:color="auto"/>
                    <w:bottom w:val="single" w:sz="4" w:space="0" w:color="auto"/>
                    <w:right w:val="single" w:sz="4" w:space="0" w:color="auto"/>
                  </w:tcBorders>
                </w:tcPr>
                <w:p w:rsidR="00FE4954" w:rsidRPr="00A452E2" w:rsidRDefault="00FE4954" w:rsidP="00BA64D0">
                  <w:r w:rsidRPr="00A452E2">
                    <w:t>"readonly" (0x0003)</w:t>
                  </w:r>
                </w:p>
              </w:tc>
              <w:tc>
                <w:tcPr>
                  <w:tcW w:w="4559" w:type="dxa"/>
                  <w:tcBorders>
                    <w:top w:val="single" w:sz="4" w:space="0" w:color="auto"/>
                    <w:left w:val="single" w:sz="4" w:space="0" w:color="auto"/>
                    <w:bottom w:val="single" w:sz="4" w:space="0" w:color="auto"/>
                    <w:right w:val="single" w:sz="4" w:space="0" w:color="auto"/>
                  </w:tcBorders>
                </w:tcPr>
                <w:p w:rsidR="00FE4954" w:rsidRPr="00A452E2" w:rsidRDefault="00FE4954" w:rsidP="00BA64D0">
                  <w:r w:rsidRPr="00A452E2">
                    <w:t>There is agreement to use ECN at the IP connection in RS(A)-to-LD(A) direction (see naming convention in clause 5.2.3.1 [ITU-T H.284.1]).</w:t>
                  </w:r>
                </w:p>
              </w:tc>
              <w:tc>
                <w:tcPr>
                  <w:tcW w:w="3343" w:type="dxa"/>
                  <w:tcBorders>
                    <w:top w:val="single" w:sz="4" w:space="0" w:color="auto"/>
                    <w:left w:val="single" w:sz="4" w:space="0" w:color="auto"/>
                    <w:bottom w:val="single" w:sz="4" w:space="0" w:color="auto"/>
                    <w:right w:val="single" w:sz="4" w:space="0" w:color="auto"/>
                  </w:tcBorders>
                </w:tcPr>
                <w:p w:rsidR="00FE4954" w:rsidRPr="00A452E2" w:rsidRDefault="00FE4954" w:rsidP="00F23479">
                  <w:pPr>
                    <w:tabs>
                      <w:tab w:val="clear" w:pos="794"/>
                      <w:tab w:val="clear" w:pos="1191"/>
                      <w:tab w:val="clear" w:pos="1588"/>
                      <w:tab w:val="clear" w:pos="1985"/>
                    </w:tabs>
                  </w:pPr>
                </w:p>
              </w:tc>
              <w:tc>
                <w:tcPr>
                  <w:tcW w:w="3343" w:type="dxa"/>
                  <w:tcBorders>
                    <w:top w:val="single" w:sz="4" w:space="0" w:color="auto"/>
                    <w:left w:val="single" w:sz="4" w:space="0" w:color="auto"/>
                    <w:bottom w:val="single" w:sz="4" w:space="0" w:color="auto"/>
                    <w:right w:val="single" w:sz="4" w:space="0" w:color="auto"/>
                  </w:tcBorders>
                </w:tcPr>
                <w:p w:rsidR="00FE4954" w:rsidRPr="00A452E2" w:rsidRDefault="00FE4954" w:rsidP="00F23479">
                  <w:pPr>
                    <w:tabs>
                      <w:tab w:val="clear" w:pos="794"/>
                      <w:tab w:val="clear" w:pos="1191"/>
                      <w:tab w:val="clear" w:pos="1588"/>
                      <w:tab w:val="clear" w:pos="1985"/>
                    </w:tabs>
                  </w:pPr>
                </w:p>
              </w:tc>
            </w:tr>
          </w:tbl>
          <w:p w:rsidR="00FE4954" w:rsidRPr="00A452E2" w:rsidRDefault="00FE4954" w:rsidP="00BA64D0">
            <w:pPr>
              <w:tabs>
                <w:tab w:val="clear" w:pos="794"/>
                <w:tab w:val="clear" w:pos="1191"/>
                <w:tab w:val="clear" w:pos="1588"/>
                <w:tab w:val="clear" w:pos="1985"/>
              </w:tabs>
              <w:rPr>
                <w:i/>
              </w:rPr>
            </w:pPr>
            <w:r w:rsidRPr="00A452E2">
              <w:rPr>
                <w:i/>
                <w:highlight w:val="yellow"/>
              </w:rPr>
              <w:t>{Editor's Note: Further specification may be needed for this property to more completely detail the mapping from the call control level "mode" concept to how it relates to the H.248 Descriptors.}</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Default</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"setread"</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Defined in</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Local / Remote</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Characteristics</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Read/Write</w:t>
            </w:r>
          </w:p>
        </w:tc>
      </w:tr>
    </w:tbl>
    <w:p w:rsidR="00FE4954" w:rsidRPr="00A452E2" w:rsidRDefault="00FE4954" w:rsidP="00940B68">
      <w:pPr>
        <w:pStyle w:val="Heading3"/>
      </w:pPr>
      <w:r w:rsidRPr="00A452E2">
        <w:t>7.1.5</w:t>
      </w:r>
      <w:r w:rsidRPr="00A452E2">
        <w:tab/>
        <w:t>ECT Marking</w:t>
      </w:r>
    </w:p>
    <w:tbl>
      <w:tblPr>
        <w:tblW w:w="0" w:type="auto"/>
        <w:tblLayout w:type="fixed"/>
        <w:tblLook w:val="0000"/>
      </w:tblPr>
      <w:tblGrid>
        <w:gridCol w:w="567"/>
        <w:gridCol w:w="2268"/>
        <w:gridCol w:w="6917"/>
      </w:tblGrid>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Property Name</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ECT Marking</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Property ID</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ectmark (0x0005)</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Description</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 xml:space="preserve">This property indicates whether the MG should set or read ECN marks, and should therefore provide the role of an ECN-capable IP source or destination host (Note1). This property is equivalent to the "ect" element defined by the ABNF grammar defined by clause 6.1 [IETF ECN]. </w:t>
            </w:r>
          </w:p>
          <w:p w:rsidR="00FE4954" w:rsidRPr="00A452E2" w:rsidRDefault="00FE4954" w:rsidP="005854B4">
            <w:pPr>
              <w:pStyle w:val="Note"/>
            </w:pPr>
            <w:r w:rsidRPr="00A452E2">
              <w:t>NOTE 1 – There is also an ECN-CE marking function (besides ECT marking), which may be supported by H.248 MGs and interim IP devices. Such marking due to experienced local congestion is out of scope of this property.</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Type</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Enumeration</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Possible values</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As per "ect" clause 6.1/[IETF ECN]:</w:t>
            </w:r>
            <w:r w:rsidRPr="00A452E2">
              <w:br/>
              <w:t>"1" (0x0001)</w:t>
            </w:r>
            <w:r w:rsidRPr="00A452E2">
              <w:br/>
              <w:t>"0" (0x0002)</w:t>
            </w:r>
            <w:r w:rsidRPr="00A452E2">
              <w:br/>
              <w:t>"Random" (0x0003)</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Default</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"0".</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Defined in</w:t>
            </w:r>
            <w:r w:rsidRPr="00A452E2">
              <w:t>:</w:t>
            </w:r>
          </w:p>
        </w:tc>
        <w:tc>
          <w:tcPr>
            <w:tcW w:w="6917" w:type="dxa"/>
          </w:tcPr>
          <w:p w:rsidR="00FE4954" w:rsidRPr="00A452E2" w:rsidRDefault="00FE4954" w:rsidP="005854B4">
            <w:pPr>
              <w:tabs>
                <w:tab w:val="clear" w:pos="794"/>
                <w:tab w:val="clear" w:pos="1191"/>
                <w:tab w:val="clear" w:pos="1588"/>
                <w:tab w:val="clear" w:pos="1985"/>
              </w:tabs>
            </w:pPr>
            <w:r w:rsidRPr="00A452E2">
              <w:t>Local / Remote</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Characteristics</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Read/Write</w:t>
            </w:r>
          </w:p>
        </w:tc>
      </w:tr>
    </w:tbl>
    <w:p w:rsidR="00FE4954" w:rsidRPr="00A452E2" w:rsidRDefault="00FE4954" w:rsidP="005854B4">
      <w:pPr>
        <w:pStyle w:val="Heading3"/>
      </w:pPr>
      <w:r w:rsidRPr="00A452E2">
        <w:t>7.1.6</w:t>
      </w:r>
      <w:r w:rsidRPr="00A452E2">
        <w:tab/>
        <w:t>ECN Congestion Marking</w:t>
      </w:r>
    </w:p>
    <w:p w:rsidR="00FE4954" w:rsidRPr="00A452E2" w:rsidRDefault="00FE4954" w:rsidP="00A44319">
      <w:pPr>
        <w:rPr>
          <w:i/>
          <w:highlight w:val="yellow"/>
        </w:rPr>
      </w:pPr>
      <w:r w:rsidRPr="00A452E2">
        <w:rPr>
          <w:i/>
          <w:highlight w:val="yellow"/>
        </w:rPr>
        <w:t>{Editor's Note: This property has been added due to the following text in clause 3.2 / [IETF ECN]:</w:t>
      </w:r>
    </w:p>
    <w:p w:rsidR="00FE4954" w:rsidRPr="00A452E2" w:rsidRDefault="00FE4954" w:rsidP="00A44319">
      <w:pPr>
        <w:rPr>
          <w:i/>
          <w:highlight w:val="yellow"/>
        </w:rPr>
      </w:pPr>
      <w:r w:rsidRPr="00A452E2">
        <w:rPr>
          <w:i/>
          <w:highlight w:val="yellow"/>
        </w:rPr>
        <w:t>" If the translator does not modify the media stream, it should copy the ECN bits unchanged from the incoming to the outgoing datagrams, unless it is overloaded and experiencing congestion, in which case it may mark the outgoing datagrams with an ECN-CE mark.  Such a translator passes RTCP feedback unchanged."</w:t>
      </w:r>
    </w:p>
    <w:p w:rsidR="00FE4954" w:rsidRPr="00A452E2" w:rsidRDefault="00FE4954" w:rsidP="00A44319">
      <w:pPr>
        <w:rPr>
          <w:i/>
        </w:rPr>
      </w:pPr>
      <w:r w:rsidRPr="00A452E2">
        <w:rPr>
          <w:i/>
          <w:highlight w:val="yellow"/>
        </w:rPr>
        <w:t>Further specification may be required.}</w:t>
      </w:r>
    </w:p>
    <w:tbl>
      <w:tblPr>
        <w:tblW w:w="0" w:type="auto"/>
        <w:tblLayout w:type="fixed"/>
        <w:tblLook w:val="0000"/>
      </w:tblPr>
      <w:tblGrid>
        <w:gridCol w:w="567"/>
        <w:gridCol w:w="2268"/>
        <w:gridCol w:w="6917"/>
      </w:tblGrid>
      <w:tr w:rsidR="00FE4954" w:rsidRPr="00A452E2" w:rsidTr="007318AC">
        <w:tc>
          <w:tcPr>
            <w:tcW w:w="567" w:type="dxa"/>
          </w:tcPr>
          <w:p w:rsidR="00FE4954" w:rsidRPr="00A452E2" w:rsidRDefault="00FE4954" w:rsidP="007318AC">
            <w:pPr>
              <w:tabs>
                <w:tab w:val="clear" w:pos="794"/>
                <w:tab w:val="clear" w:pos="1191"/>
                <w:tab w:val="clear" w:pos="1588"/>
                <w:tab w:val="clear" w:pos="1985"/>
              </w:tabs>
            </w:pPr>
          </w:p>
        </w:tc>
        <w:tc>
          <w:tcPr>
            <w:tcW w:w="2268" w:type="dxa"/>
          </w:tcPr>
          <w:p w:rsidR="00FE4954" w:rsidRPr="00A452E2" w:rsidRDefault="00FE4954" w:rsidP="007318AC">
            <w:pPr>
              <w:tabs>
                <w:tab w:val="clear" w:pos="794"/>
                <w:tab w:val="clear" w:pos="1191"/>
                <w:tab w:val="clear" w:pos="1588"/>
                <w:tab w:val="clear" w:pos="1985"/>
              </w:tabs>
            </w:pPr>
            <w:r w:rsidRPr="00A452E2">
              <w:rPr>
                <w:b/>
              </w:rPr>
              <w:t>Property Name</w:t>
            </w:r>
            <w:r w:rsidRPr="00A452E2">
              <w:t>:</w:t>
            </w:r>
          </w:p>
        </w:tc>
        <w:tc>
          <w:tcPr>
            <w:tcW w:w="6917" w:type="dxa"/>
          </w:tcPr>
          <w:p w:rsidR="00FE4954" w:rsidRPr="00A452E2" w:rsidRDefault="00FE4954" w:rsidP="007318AC">
            <w:pPr>
              <w:tabs>
                <w:tab w:val="clear" w:pos="794"/>
                <w:tab w:val="clear" w:pos="1191"/>
                <w:tab w:val="clear" w:pos="1588"/>
                <w:tab w:val="clear" w:pos="1985"/>
              </w:tabs>
            </w:pPr>
            <w:r w:rsidRPr="00A452E2">
              <w:t>ECN Congestion Marking</w:t>
            </w:r>
          </w:p>
        </w:tc>
      </w:tr>
      <w:tr w:rsidR="00FE4954" w:rsidRPr="00A452E2" w:rsidTr="007318AC">
        <w:tc>
          <w:tcPr>
            <w:tcW w:w="567" w:type="dxa"/>
          </w:tcPr>
          <w:p w:rsidR="00FE4954" w:rsidRPr="00A452E2" w:rsidRDefault="00FE4954" w:rsidP="007318AC">
            <w:pPr>
              <w:tabs>
                <w:tab w:val="clear" w:pos="794"/>
                <w:tab w:val="clear" w:pos="1191"/>
                <w:tab w:val="clear" w:pos="1588"/>
                <w:tab w:val="clear" w:pos="1985"/>
              </w:tabs>
            </w:pPr>
          </w:p>
        </w:tc>
        <w:tc>
          <w:tcPr>
            <w:tcW w:w="2268" w:type="dxa"/>
          </w:tcPr>
          <w:p w:rsidR="00FE4954" w:rsidRPr="00A452E2" w:rsidRDefault="00FE4954" w:rsidP="007318AC">
            <w:pPr>
              <w:tabs>
                <w:tab w:val="clear" w:pos="794"/>
                <w:tab w:val="clear" w:pos="1191"/>
                <w:tab w:val="clear" w:pos="1588"/>
                <w:tab w:val="clear" w:pos="1985"/>
              </w:tabs>
            </w:pPr>
            <w:r w:rsidRPr="00A452E2">
              <w:rPr>
                <w:b/>
              </w:rPr>
              <w:t>Property ID</w:t>
            </w:r>
            <w:r w:rsidRPr="00A452E2">
              <w:t>:</w:t>
            </w:r>
          </w:p>
        </w:tc>
        <w:tc>
          <w:tcPr>
            <w:tcW w:w="6917" w:type="dxa"/>
          </w:tcPr>
          <w:p w:rsidR="00FE4954" w:rsidRPr="00A452E2" w:rsidRDefault="00FE4954" w:rsidP="007318AC">
            <w:pPr>
              <w:tabs>
                <w:tab w:val="clear" w:pos="794"/>
                <w:tab w:val="clear" w:pos="1191"/>
                <w:tab w:val="clear" w:pos="1588"/>
                <w:tab w:val="clear" w:pos="1985"/>
              </w:tabs>
            </w:pPr>
            <w:r w:rsidRPr="00A452E2">
              <w:t>congestmark (0x0006)</w:t>
            </w:r>
          </w:p>
        </w:tc>
      </w:tr>
      <w:tr w:rsidR="00FE4954" w:rsidRPr="00A452E2" w:rsidTr="007318AC">
        <w:tc>
          <w:tcPr>
            <w:tcW w:w="567" w:type="dxa"/>
          </w:tcPr>
          <w:p w:rsidR="00FE4954" w:rsidRPr="00A452E2" w:rsidRDefault="00FE4954" w:rsidP="007318AC">
            <w:pPr>
              <w:tabs>
                <w:tab w:val="clear" w:pos="794"/>
                <w:tab w:val="clear" w:pos="1191"/>
                <w:tab w:val="clear" w:pos="1588"/>
                <w:tab w:val="clear" w:pos="1985"/>
              </w:tabs>
            </w:pPr>
          </w:p>
        </w:tc>
        <w:tc>
          <w:tcPr>
            <w:tcW w:w="2268" w:type="dxa"/>
          </w:tcPr>
          <w:p w:rsidR="00FE4954" w:rsidRPr="00A452E2" w:rsidRDefault="00FE4954" w:rsidP="007318AC">
            <w:pPr>
              <w:tabs>
                <w:tab w:val="clear" w:pos="794"/>
                <w:tab w:val="clear" w:pos="1191"/>
                <w:tab w:val="clear" w:pos="1588"/>
                <w:tab w:val="clear" w:pos="1985"/>
              </w:tabs>
            </w:pPr>
            <w:r w:rsidRPr="00A452E2">
              <w:rPr>
                <w:b/>
              </w:rPr>
              <w:t>Description</w:t>
            </w:r>
            <w:r w:rsidRPr="00A452E2">
              <w:t>:</w:t>
            </w:r>
          </w:p>
        </w:tc>
        <w:tc>
          <w:tcPr>
            <w:tcW w:w="6917" w:type="dxa"/>
          </w:tcPr>
          <w:p w:rsidR="00FE4954" w:rsidRPr="00A452E2" w:rsidRDefault="00FE4954" w:rsidP="00D36B9F">
            <w:pPr>
              <w:tabs>
                <w:tab w:val="clear" w:pos="794"/>
                <w:tab w:val="clear" w:pos="1191"/>
                <w:tab w:val="clear" w:pos="1588"/>
                <w:tab w:val="clear" w:pos="1985"/>
              </w:tabs>
            </w:pPr>
            <w:r w:rsidRPr="00A452E2">
              <w:t>This property allows the MGC to indicate whether or not RTP packets may be ECN-CE marked by the MG (or not) if it the MG itself experiences congestion.</w:t>
            </w:r>
          </w:p>
        </w:tc>
      </w:tr>
      <w:tr w:rsidR="00FE4954" w:rsidRPr="00A452E2" w:rsidTr="007318AC">
        <w:tc>
          <w:tcPr>
            <w:tcW w:w="567" w:type="dxa"/>
          </w:tcPr>
          <w:p w:rsidR="00FE4954" w:rsidRPr="00A452E2" w:rsidRDefault="00FE4954" w:rsidP="007318AC">
            <w:pPr>
              <w:tabs>
                <w:tab w:val="clear" w:pos="794"/>
                <w:tab w:val="clear" w:pos="1191"/>
                <w:tab w:val="clear" w:pos="1588"/>
                <w:tab w:val="clear" w:pos="1985"/>
              </w:tabs>
            </w:pPr>
          </w:p>
        </w:tc>
        <w:tc>
          <w:tcPr>
            <w:tcW w:w="2268" w:type="dxa"/>
          </w:tcPr>
          <w:p w:rsidR="00FE4954" w:rsidRPr="00A452E2" w:rsidRDefault="00FE4954" w:rsidP="007318AC">
            <w:pPr>
              <w:tabs>
                <w:tab w:val="clear" w:pos="794"/>
                <w:tab w:val="clear" w:pos="1191"/>
                <w:tab w:val="clear" w:pos="1588"/>
                <w:tab w:val="clear" w:pos="1985"/>
              </w:tabs>
            </w:pPr>
            <w:r w:rsidRPr="00A452E2">
              <w:rPr>
                <w:b/>
              </w:rPr>
              <w:t>Type</w:t>
            </w:r>
            <w:r w:rsidRPr="00A452E2">
              <w:t>:</w:t>
            </w:r>
          </w:p>
        </w:tc>
        <w:tc>
          <w:tcPr>
            <w:tcW w:w="6917" w:type="dxa"/>
          </w:tcPr>
          <w:p w:rsidR="00FE4954" w:rsidRPr="00A452E2" w:rsidRDefault="00FE4954" w:rsidP="007318AC">
            <w:pPr>
              <w:tabs>
                <w:tab w:val="clear" w:pos="794"/>
                <w:tab w:val="clear" w:pos="1191"/>
                <w:tab w:val="clear" w:pos="1588"/>
                <w:tab w:val="clear" w:pos="1985"/>
              </w:tabs>
            </w:pPr>
            <w:r w:rsidRPr="00A452E2">
              <w:t>Enumeration</w:t>
            </w:r>
          </w:p>
        </w:tc>
      </w:tr>
      <w:tr w:rsidR="00FE4954" w:rsidRPr="00A452E2" w:rsidTr="007318AC">
        <w:tc>
          <w:tcPr>
            <w:tcW w:w="567" w:type="dxa"/>
          </w:tcPr>
          <w:p w:rsidR="00FE4954" w:rsidRPr="00A452E2" w:rsidRDefault="00FE4954" w:rsidP="007318AC">
            <w:pPr>
              <w:tabs>
                <w:tab w:val="clear" w:pos="794"/>
                <w:tab w:val="clear" w:pos="1191"/>
                <w:tab w:val="clear" w:pos="1588"/>
                <w:tab w:val="clear" w:pos="1985"/>
              </w:tabs>
            </w:pPr>
          </w:p>
        </w:tc>
        <w:tc>
          <w:tcPr>
            <w:tcW w:w="2268" w:type="dxa"/>
          </w:tcPr>
          <w:p w:rsidR="00FE4954" w:rsidRPr="00A452E2" w:rsidRDefault="00FE4954" w:rsidP="007318AC">
            <w:pPr>
              <w:tabs>
                <w:tab w:val="clear" w:pos="794"/>
                <w:tab w:val="clear" w:pos="1191"/>
                <w:tab w:val="clear" w:pos="1588"/>
                <w:tab w:val="clear" w:pos="1985"/>
              </w:tabs>
            </w:pPr>
            <w:r w:rsidRPr="00A452E2">
              <w:rPr>
                <w:b/>
              </w:rPr>
              <w:t>Possible values</w:t>
            </w:r>
            <w:r w:rsidRPr="00A452E2">
              <w:t>:</w:t>
            </w:r>
          </w:p>
        </w:tc>
        <w:tc>
          <w:tcPr>
            <w:tcW w:w="6917" w:type="dxa"/>
          </w:tcPr>
          <w:p w:rsidR="00FE4954" w:rsidRPr="00A452E2" w:rsidRDefault="00FE4954" w:rsidP="00681602">
            <w:pPr>
              <w:tabs>
                <w:tab w:val="clear" w:pos="794"/>
                <w:tab w:val="clear" w:pos="1191"/>
                <w:tab w:val="clear" w:pos="1588"/>
                <w:tab w:val="clear" w:pos="1985"/>
              </w:tabs>
            </w:pPr>
            <w:r w:rsidRPr="00A452E2">
              <w:t>"mgdet" (0x0001): The MG determines if ECN Congestion Marking is enabled.</w:t>
            </w:r>
          </w:p>
          <w:p w:rsidR="00FE4954" w:rsidRPr="00A452E2" w:rsidRDefault="00FE4954" w:rsidP="00681602">
            <w:pPr>
              <w:tabs>
                <w:tab w:val="clear" w:pos="794"/>
                <w:tab w:val="clear" w:pos="1191"/>
                <w:tab w:val="clear" w:pos="1588"/>
                <w:tab w:val="clear" w:pos="1985"/>
              </w:tabs>
            </w:pPr>
            <w:r w:rsidRPr="00A452E2">
              <w:t>"cemark" (0x0002): ECN Congestion marking is enabled.</w:t>
            </w:r>
          </w:p>
          <w:p w:rsidR="00FE4954" w:rsidRPr="00A452E2" w:rsidRDefault="00FE4954" w:rsidP="00681602">
            <w:pPr>
              <w:tabs>
                <w:tab w:val="clear" w:pos="794"/>
                <w:tab w:val="clear" w:pos="1191"/>
                <w:tab w:val="clear" w:pos="1588"/>
                <w:tab w:val="clear" w:pos="1985"/>
              </w:tabs>
            </w:pPr>
            <w:r w:rsidRPr="00A452E2">
              <w:t>"nomark" (0x0003): ECN Congestion marking is not enabled.</w:t>
            </w:r>
          </w:p>
        </w:tc>
      </w:tr>
      <w:tr w:rsidR="00FE4954" w:rsidRPr="00A452E2" w:rsidTr="007318AC">
        <w:tc>
          <w:tcPr>
            <w:tcW w:w="567" w:type="dxa"/>
          </w:tcPr>
          <w:p w:rsidR="00FE4954" w:rsidRPr="00A452E2" w:rsidRDefault="00FE4954" w:rsidP="007318AC">
            <w:pPr>
              <w:tabs>
                <w:tab w:val="clear" w:pos="794"/>
                <w:tab w:val="clear" w:pos="1191"/>
                <w:tab w:val="clear" w:pos="1588"/>
                <w:tab w:val="clear" w:pos="1985"/>
              </w:tabs>
            </w:pPr>
          </w:p>
        </w:tc>
        <w:tc>
          <w:tcPr>
            <w:tcW w:w="2268" w:type="dxa"/>
          </w:tcPr>
          <w:p w:rsidR="00FE4954" w:rsidRPr="00A452E2" w:rsidRDefault="00FE4954" w:rsidP="007318AC">
            <w:pPr>
              <w:tabs>
                <w:tab w:val="clear" w:pos="794"/>
                <w:tab w:val="clear" w:pos="1191"/>
                <w:tab w:val="clear" w:pos="1588"/>
                <w:tab w:val="clear" w:pos="1985"/>
              </w:tabs>
            </w:pPr>
            <w:r w:rsidRPr="00A452E2">
              <w:rPr>
                <w:b/>
              </w:rPr>
              <w:t>Default</w:t>
            </w:r>
            <w:r w:rsidRPr="00A452E2">
              <w:t>:</w:t>
            </w:r>
          </w:p>
        </w:tc>
        <w:tc>
          <w:tcPr>
            <w:tcW w:w="6917" w:type="dxa"/>
          </w:tcPr>
          <w:p w:rsidR="00FE4954" w:rsidRPr="00A452E2" w:rsidRDefault="00FE4954" w:rsidP="007318AC">
            <w:pPr>
              <w:tabs>
                <w:tab w:val="clear" w:pos="794"/>
                <w:tab w:val="clear" w:pos="1191"/>
                <w:tab w:val="clear" w:pos="1588"/>
                <w:tab w:val="clear" w:pos="1985"/>
              </w:tabs>
            </w:pPr>
            <w:r w:rsidRPr="00A452E2">
              <w:t>Provisioned.</w:t>
            </w:r>
          </w:p>
        </w:tc>
      </w:tr>
      <w:tr w:rsidR="00FE4954" w:rsidRPr="00A452E2" w:rsidTr="007318AC">
        <w:tc>
          <w:tcPr>
            <w:tcW w:w="567" w:type="dxa"/>
          </w:tcPr>
          <w:p w:rsidR="00FE4954" w:rsidRPr="00A452E2" w:rsidRDefault="00FE4954" w:rsidP="007318AC">
            <w:pPr>
              <w:tabs>
                <w:tab w:val="clear" w:pos="794"/>
                <w:tab w:val="clear" w:pos="1191"/>
                <w:tab w:val="clear" w:pos="1588"/>
                <w:tab w:val="clear" w:pos="1985"/>
              </w:tabs>
            </w:pPr>
          </w:p>
        </w:tc>
        <w:tc>
          <w:tcPr>
            <w:tcW w:w="2268" w:type="dxa"/>
          </w:tcPr>
          <w:p w:rsidR="00FE4954" w:rsidRPr="00A452E2" w:rsidRDefault="00FE4954" w:rsidP="007318AC">
            <w:pPr>
              <w:tabs>
                <w:tab w:val="clear" w:pos="794"/>
                <w:tab w:val="clear" w:pos="1191"/>
                <w:tab w:val="clear" w:pos="1588"/>
                <w:tab w:val="clear" w:pos="1985"/>
              </w:tabs>
            </w:pPr>
            <w:r w:rsidRPr="00A452E2">
              <w:rPr>
                <w:b/>
              </w:rPr>
              <w:t>Defined in</w:t>
            </w:r>
            <w:r w:rsidRPr="00A452E2">
              <w:t>:</w:t>
            </w:r>
          </w:p>
        </w:tc>
        <w:tc>
          <w:tcPr>
            <w:tcW w:w="6917" w:type="dxa"/>
          </w:tcPr>
          <w:p w:rsidR="00FE4954" w:rsidRPr="00A452E2" w:rsidRDefault="00FE4954" w:rsidP="007318AC">
            <w:pPr>
              <w:tabs>
                <w:tab w:val="clear" w:pos="794"/>
                <w:tab w:val="clear" w:pos="1191"/>
                <w:tab w:val="clear" w:pos="1588"/>
                <w:tab w:val="clear" w:pos="1985"/>
              </w:tabs>
            </w:pPr>
            <w:r w:rsidRPr="00A452E2">
              <w:t>Local / Remote</w:t>
            </w:r>
          </w:p>
        </w:tc>
      </w:tr>
      <w:tr w:rsidR="00FE4954" w:rsidRPr="00A452E2" w:rsidTr="007318AC">
        <w:tc>
          <w:tcPr>
            <w:tcW w:w="567" w:type="dxa"/>
          </w:tcPr>
          <w:p w:rsidR="00FE4954" w:rsidRPr="00A452E2" w:rsidRDefault="00FE4954" w:rsidP="007318AC">
            <w:pPr>
              <w:tabs>
                <w:tab w:val="clear" w:pos="794"/>
                <w:tab w:val="clear" w:pos="1191"/>
                <w:tab w:val="clear" w:pos="1588"/>
                <w:tab w:val="clear" w:pos="1985"/>
              </w:tabs>
            </w:pPr>
          </w:p>
        </w:tc>
        <w:tc>
          <w:tcPr>
            <w:tcW w:w="2268" w:type="dxa"/>
          </w:tcPr>
          <w:p w:rsidR="00FE4954" w:rsidRPr="00A452E2" w:rsidRDefault="00FE4954" w:rsidP="007318AC">
            <w:pPr>
              <w:tabs>
                <w:tab w:val="clear" w:pos="794"/>
                <w:tab w:val="clear" w:pos="1191"/>
                <w:tab w:val="clear" w:pos="1588"/>
                <w:tab w:val="clear" w:pos="1985"/>
              </w:tabs>
            </w:pPr>
            <w:r w:rsidRPr="00A452E2">
              <w:rPr>
                <w:b/>
              </w:rPr>
              <w:t>Characteristics</w:t>
            </w:r>
            <w:r w:rsidRPr="00A452E2">
              <w:t>:</w:t>
            </w:r>
          </w:p>
        </w:tc>
        <w:tc>
          <w:tcPr>
            <w:tcW w:w="6917" w:type="dxa"/>
          </w:tcPr>
          <w:p w:rsidR="00FE4954" w:rsidRPr="00A452E2" w:rsidRDefault="00FE4954" w:rsidP="007318AC">
            <w:pPr>
              <w:tabs>
                <w:tab w:val="clear" w:pos="794"/>
                <w:tab w:val="clear" w:pos="1191"/>
                <w:tab w:val="clear" w:pos="1588"/>
                <w:tab w:val="clear" w:pos="1985"/>
              </w:tabs>
            </w:pPr>
            <w:r w:rsidRPr="00A452E2">
              <w:t>Read Only</w:t>
            </w:r>
          </w:p>
        </w:tc>
      </w:tr>
    </w:tbl>
    <w:p w:rsidR="00FE4954" w:rsidRPr="00A452E2" w:rsidRDefault="00FE4954" w:rsidP="00940B68">
      <w:pPr>
        <w:pStyle w:val="Heading3"/>
      </w:pPr>
      <w:r w:rsidRPr="00A452E2">
        <w:t>7.1.7</w:t>
      </w:r>
      <w:r w:rsidRPr="00A452E2">
        <w:tab/>
        <w:t>ECN SDP Usage</w:t>
      </w:r>
    </w:p>
    <w:tbl>
      <w:tblPr>
        <w:tblW w:w="0" w:type="auto"/>
        <w:tblLayout w:type="fixed"/>
        <w:tblLook w:val="0000"/>
      </w:tblPr>
      <w:tblGrid>
        <w:gridCol w:w="567"/>
        <w:gridCol w:w="2268"/>
        <w:gridCol w:w="6917"/>
      </w:tblGrid>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Property Name</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ECN SDP Usage</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Property ID</w:t>
            </w:r>
            <w:r w:rsidRPr="00A452E2">
              <w:t>:</w:t>
            </w:r>
          </w:p>
        </w:tc>
        <w:tc>
          <w:tcPr>
            <w:tcW w:w="6917" w:type="dxa"/>
          </w:tcPr>
          <w:p w:rsidR="00FE4954" w:rsidRPr="00A452E2" w:rsidRDefault="00FE4954" w:rsidP="005854B4">
            <w:pPr>
              <w:tabs>
                <w:tab w:val="clear" w:pos="794"/>
                <w:tab w:val="clear" w:pos="1191"/>
                <w:tab w:val="clear" w:pos="1588"/>
                <w:tab w:val="clear" w:pos="1985"/>
              </w:tabs>
            </w:pPr>
            <w:r w:rsidRPr="00A452E2">
              <w:t>ecnsdp (0x0007)</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Description</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This property allows the MGC to determine which method for signalling the ECN "initiation method", "mode" and "ect marking" the MG supports. The MGC is may then use any method that the MG supports.</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Type</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Enumeration</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Possible values</w:t>
            </w:r>
            <w:r w:rsidRPr="00A452E2">
              <w:t>:</w:t>
            </w:r>
          </w:p>
        </w:tc>
        <w:tc>
          <w:tcPr>
            <w:tcW w:w="6917" w:type="dxa"/>
          </w:tcPr>
          <w:p w:rsidR="00FE4954" w:rsidRPr="00A452E2" w:rsidRDefault="00FE4954" w:rsidP="005854B4">
            <w:pPr>
              <w:tabs>
                <w:tab w:val="clear" w:pos="794"/>
                <w:tab w:val="clear" w:pos="1191"/>
                <w:tab w:val="clear" w:pos="1588"/>
                <w:tab w:val="clear" w:pos="1985"/>
              </w:tabs>
              <w:ind w:left="1701" w:hanging="1701"/>
            </w:pPr>
            <w:r w:rsidRPr="00A452E2">
              <w:t>"P" (0x0001)</w:t>
            </w:r>
            <w:r w:rsidRPr="00A452E2">
              <w:tab/>
              <w:t xml:space="preserve">The properties in clauses 7.1.1, 7.1.3, 7.1.4 and 7.1.5. </w:t>
            </w:r>
          </w:p>
          <w:p w:rsidR="00FE4954" w:rsidRPr="00A452E2" w:rsidRDefault="00FE4954" w:rsidP="00BA64D0">
            <w:pPr>
              <w:tabs>
                <w:tab w:val="clear" w:pos="794"/>
                <w:tab w:val="clear" w:pos="1191"/>
                <w:tab w:val="clear" w:pos="1588"/>
                <w:tab w:val="clear" w:pos="1985"/>
              </w:tabs>
            </w:pPr>
            <w:r w:rsidRPr="00A452E2">
              <w:t>"S" (0x0002)</w:t>
            </w:r>
            <w:r w:rsidRPr="00A452E2">
              <w:tab/>
              <w:t>The SDP "a=ecn-capable-rtp" attribute.</w:t>
            </w:r>
          </w:p>
          <w:p w:rsidR="00FE4954" w:rsidRPr="00A452E2" w:rsidRDefault="00FE4954" w:rsidP="00BA64D0">
            <w:pPr>
              <w:tabs>
                <w:tab w:val="clear" w:pos="794"/>
                <w:tab w:val="clear" w:pos="1191"/>
                <w:tab w:val="clear" w:pos="1588"/>
                <w:tab w:val="clear" w:pos="1985"/>
              </w:tabs>
            </w:pPr>
            <w:r w:rsidRPr="00A452E2">
              <w:t>"B" (0x0003)</w:t>
            </w:r>
            <w:r w:rsidRPr="00A452E2">
              <w:tab/>
              <w:t>Either of the above two methods.</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Default</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Provisioned.</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Defined in</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Termination State (Root Termination Only)</w:t>
            </w:r>
          </w:p>
          <w:p w:rsidR="00FE4954" w:rsidRPr="00A452E2" w:rsidRDefault="00FE4954" w:rsidP="00BA64D0">
            <w:pPr>
              <w:tabs>
                <w:tab w:val="clear" w:pos="794"/>
                <w:tab w:val="clear" w:pos="1191"/>
                <w:tab w:val="clear" w:pos="1588"/>
                <w:tab w:val="clear" w:pos="1985"/>
              </w:tabs>
              <w:rPr>
                <w:i/>
              </w:rPr>
            </w:pPr>
            <w:r w:rsidRPr="00A452E2">
              <w:rPr>
                <w:i/>
                <w:highlight w:val="yellow"/>
              </w:rPr>
              <w:t>{Editor's note: This was previously local control. It seems this property would be a gateway wide property.}</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Characteristics</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Read Only</w:t>
            </w:r>
          </w:p>
        </w:tc>
      </w:tr>
    </w:tbl>
    <w:p w:rsidR="00FE4954" w:rsidRPr="00A452E2" w:rsidRDefault="00FE4954" w:rsidP="00940B68">
      <w:pPr>
        <w:pStyle w:val="Heading2"/>
      </w:pPr>
      <w:r w:rsidRPr="00A452E2">
        <w:t>7.2</w:t>
      </w:r>
      <w:r w:rsidRPr="00A452E2">
        <w:tab/>
        <w:t>Events</w:t>
      </w:r>
      <w:bookmarkEnd w:id="24"/>
      <w:bookmarkEnd w:id="25"/>
      <w:bookmarkEnd w:id="26"/>
      <w:bookmarkEnd w:id="27"/>
      <w:bookmarkEnd w:id="28"/>
      <w:bookmarkEnd w:id="29"/>
      <w:bookmarkEnd w:id="30"/>
      <w:bookmarkEnd w:id="31"/>
      <w:bookmarkEnd w:id="32"/>
      <w:bookmarkEnd w:id="33"/>
      <w:bookmarkEnd w:id="34"/>
    </w:p>
    <w:p w:rsidR="00FE4954" w:rsidRPr="00A452E2" w:rsidRDefault="00FE4954" w:rsidP="00940B68">
      <w:pPr>
        <w:pStyle w:val="Heading3"/>
      </w:pPr>
      <w:r w:rsidRPr="00A452E2">
        <w:t>7.2.1</w:t>
      </w:r>
      <w:r w:rsidRPr="00A452E2">
        <w:tab/>
        <w:t>ECN Failure</w:t>
      </w:r>
    </w:p>
    <w:tbl>
      <w:tblPr>
        <w:tblW w:w="0" w:type="auto"/>
        <w:tblLayout w:type="fixed"/>
        <w:tblLook w:val="0000"/>
      </w:tblPr>
      <w:tblGrid>
        <w:gridCol w:w="567"/>
        <w:gridCol w:w="2268"/>
        <w:gridCol w:w="6917"/>
      </w:tblGrid>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Event Name</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ECN Failure</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bCs/>
              </w:rPr>
              <w:t>Event ID</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fail (0x0001)</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bCs/>
              </w:rPr>
              <w:t>Description</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This event indicates that ECN has failed on the indicated StreamID. The event may be set at a Termination or Stream level. The ObservedEvent shall return the StreamID of where the ObservedEvent was detected. The MG shall return the failure type. The MG may optionally return the path that has failed.</w:t>
            </w:r>
          </w:p>
        </w:tc>
      </w:tr>
    </w:tbl>
    <w:p w:rsidR="00FE4954" w:rsidRPr="00A452E2" w:rsidRDefault="00FE4954" w:rsidP="00940B68">
      <w:pPr>
        <w:pStyle w:val="Heading4"/>
      </w:pPr>
      <w:r w:rsidRPr="00A452E2">
        <w:t>7.2.1.1</w:t>
      </w:r>
      <w:r w:rsidRPr="00A452E2">
        <w:tab/>
        <w:t>EventsDescriptor parameters</w:t>
      </w:r>
    </w:p>
    <w:p w:rsidR="00FE4954" w:rsidRPr="00A452E2" w:rsidRDefault="00FE4954" w:rsidP="00940B68">
      <w:r w:rsidRPr="00A452E2">
        <w:t>None.</w:t>
      </w:r>
    </w:p>
    <w:p w:rsidR="00FE4954" w:rsidRPr="00A452E2" w:rsidRDefault="00FE4954" w:rsidP="00940B68">
      <w:pPr>
        <w:pStyle w:val="Heading4"/>
      </w:pPr>
      <w:r w:rsidRPr="00A452E2">
        <w:t>7.2.1.2</w:t>
      </w:r>
      <w:r w:rsidRPr="00A452E2">
        <w:tab/>
        <w:t>ObservedEventsDescriptor parameters</w:t>
      </w:r>
    </w:p>
    <w:p w:rsidR="00FE4954" w:rsidRPr="00A452E2" w:rsidRDefault="00FE4954" w:rsidP="00940B68">
      <w:pPr>
        <w:pStyle w:val="Heading5"/>
        <w:rPr>
          <w:bCs/>
        </w:rPr>
      </w:pPr>
      <w:r w:rsidRPr="00A452E2">
        <w:t>7.2.1.2.1</w:t>
      </w:r>
      <w:r w:rsidRPr="00A452E2">
        <w:tab/>
        <w:t>Failure Type</w:t>
      </w:r>
    </w:p>
    <w:tbl>
      <w:tblPr>
        <w:tblW w:w="0" w:type="auto"/>
        <w:tblLayout w:type="fixed"/>
        <w:tblLook w:val="0000"/>
      </w:tblPr>
      <w:tblGrid>
        <w:gridCol w:w="567"/>
        <w:gridCol w:w="2268"/>
        <w:gridCol w:w="6917"/>
      </w:tblGrid>
      <w:tr w:rsidR="00FE4954" w:rsidRPr="00A452E2" w:rsidTr="00BA64D0">
        <w:tc>
          <w:tcPr>
            <w:tcW w:w="567" w:type="dxa"/>
          </w:tcPr>
          <w:p w:rsidR="00FE4954" w:rsidRPr="00A452E2" w:rsidRDefault="00FE4954" w:rsidP="00BA64D0">
            <w:pPr>
              <w:keepNext/>
              <w:keepLines/>
              <w:tabs>
                <w:tab w:val="clear" w:pos="794"/>
                <w:tab w:val="clear" w:pos="1191"/>
                <w:tab w:val="clear" w:pos="1588"/>
                <w:tab w:val="clear" w:pos="1985"/>
              </w:tabs>
            </w:pPr>
          </w:p>
        </w:tc>
        <w:tc>
          <w:tcPr>
            <w:tcW w:w="2268" w:type="dxa"/>
          </w:tcPr>
          <w:p w:rsidR="00FE4954" w:rsidRPr="00A452E2" w:rsidRDefault="00FE4954" w:rsidP="00BA64D0">
            <w:pPr>
              <w:keepNext/>
              <w:keepLines/>
              <w:tabs>
                <w:tab w:val="clear" w:pos="794"/>
                <w:tab w:val="clear" w:pos="1191"/>
                <w:tab w:val="clear" w:pos="1588"/>
                <w:tab w:val="clear" w:pos="1985"/>
              </w:tabs>
            </w:pPr>
            <w:r w:rsidRPr="00A452E2">
              <w:rPr>
                <w:b/>
              </w:rPr>
              <w:t>Parameter Name</w:t>
            </w:r>
            <w:r w:rsidRPr="00A452E2">
              <w:t>:</w:t>
            </w:r>
          </w:p>
        </w:tc>
        <w:tc>
          <w:tcPr>
            <w:tcW w:w="6917" w:type="dxa"/>
          </w:tcPr>
          <w:p w:rsidR="00FE4954" w:rsidRPr="00A452E2" w:rsidRDefault="00FE4954" w:rsidP="00BA64D0">
            <w:pPr>
              <w:keepNext/>
              <w:keepLines/>
              <w:tabs>
                <w:tab w:val="clear" w:pos="794"/>
                <w:tab w:val="clear" w:pos="1191"/>
                <w:tab w:val="clear" w:pos="1588"/>
                <w:tab w:val="clear" w:pos="1985"/>
              </w:tabs>
            </w:pPr>
            <w:r w:rsidRPr="00A452E2">
              <w:t>Failure Type</w:t>
            </w:r>
          </w:p>
        </w:tc>
      </w:tr>
      <w:tr w:rsidR="00FE4954" w:rsidRPr="00A452E2" w:rsidTr="00BA64D0">
        <w:tc>
          <w:tcPr>
            <w:tcW w:w="567" w:type="dxa"/>
          </w:tcPr>
          <w:p w:rsidR="00FE4954" w:rsidRPr="00A452E2" w:rsidRDefault="00FE4954" w:rsidP="00BA64D0">
            <w:pPr>
              <w:keepNext/>
              <w:keepLines/>
              <w:tabs>
                <w:tab w:val="clear" w:pos="794"/>
                <w:tab w:val="clear" w:pos="1191"/>
                <w:tab w:val="clear" w:pos="1588"/>
                <w:tab w:val="clear" w:pos="1985"/>
              </w:tabs>
            </w:pPr>
          </w:p>
        </w:tc>
        <w:tc>
          <w:tcPr>
            <w:tcW w:w="2268" w:type="dxa"/>
          </w:tcPr>
          <w:p w:rsidR="00FE4954" w:rsidRPr="00A452E2" w:rsidRDefault="00FE4954" w:rsidP="00BA64D0">
            <w:pPr>
              <w:keepNext/>
              <w:keepLines/>
              <w:tabs>
                <w:tab w:val="clear" w:pos="794"/>
                <w:tab w:val="clear" w:pos="1191"/>
                <w:tab w:val="clear" w:pos="1588"/>
                <w:tab w:val="clear" w:pos="1985"/>
              </w:tabs>
            </w:pPr>
            <w:r w:rsidRPr="00A452E2">
              <w:rPr>
                <w:b/>
              </w:rPr>
              <w:t>Parameter ID</w:t>
            </w:r>
            <w:r w:rsidRPr="00A452E2">
              <w:t>:</w:t>
            </w:r>
          </w:p>
        </w:tc>
        <w:tc>
          <w:tcPr>
            <w:tcW w:w="6917" w:type="dxa"/>
          </w:tcPr>
          <w:p w:rsidR="00FE4954" w:rsidRPr="00A452E2" w:rsidRDefault="00FE4954" w:rsidP="00681602">
            <w:pPr>
              <w:keepNext/>
              <w:keepLines/>
              <w:tabs>
                <w:tab w:val="clear" w:pos="794"/>
                <w:tab w:val="clear" w:pos="1191"/>
                <w:tab w:val="clear" w:pos="1588"/>
                <w:tab w:val="clear" w:pos="1985"/>
              </w:tabs>
            </w:pPr>
            <w:r w:rsidRPr="00A452E2">
              <w:t>type (0x0001)</w:t>
            </w:r>
          </w:p>
        </w:tc>
      </w:tr>
      <w:tr w:rsidR="00FE4954" w:rsidRPr="00A452E2" w:rsidTr="00BA64D0">
        <w:tc>
          <w:tcPr>
            <w:tcW w:w="567" w:type="dxa"/>
          </w:tcPr>
          <w:p w:rsidR="00FE4954" w:rsidRPr="00A452E2" w:rsidRDefault="00FE4954" w:rsidP="00BA64D0">
            <w:pPr>
              <w:keepNext/>
              <w:keepLines/>
              <w:tabs>
                <w:tab w:val="clear" w:pos="794"/>
                <w:tab w:val="clear" w:pos="1191"/>
                <w:tab w:val="clear" w:pos="1588"/>
                <w:tab w:val="clear" w:pos="1985"/>
              </w:tabs>
            </w:pPr>
          </w:p>
        </w:tc>
        <w:tc>
          <w:tcPr>
            <w:tcW w:w="2268" w:type="dxa"/>
          </w:tcPr>
          <w:p w:rsidR="00FE4954" w:rsidRPr="00A452E2" w:rsidRDefault="00FE4954" w:rsidP="00BA64D0">
            <w:pPr>
              <w:keepNext/>
              <w:keepLines/>
              <w:tabs>
                <w:tab w:val="clear" w:pos="794"/>
                <w:tab w:val="clear" w:pos="1191"/>
                <w:tab w:val="clear" w:pos="1588"/>
                <w:tab w:val="clear" w:pos="1985"/>
              </w:tabs>
            </w:pPr>
            <w:r w:rsidRPr="00A452E2">
              <w:rPr>
                <w:b/>
              </w:rPr>
              <w:t>Description</w:t>
            </w:r>
            <w:r w:rsidRPr="00A452E2">
              <w:t>:</w:t>
            </w:r>
          </w:p>
        </w:tc>
        <w:tc>
          <w:tcPr>
            <w:tcW w:w="6917" w:type="dxa"/>
          </w:tcPr>
          <w:p w:rsidR="00FE4954" w:rsidRPr="00A452E2" w:rsidRDefault="00FE4954" w:rsidP="00BA64D0">
            <w:pPr>
              <w:keepNext/>
              <w:keepLines/>
              <w:tabs>
                <w:tab w:val="clear" w:pos="794"/>
                <w:tab w:val="clear" w:pos="1191"/>
                <w:tab w:val="clear" w:pos="1588"/>
                <w:tab w:val="clear" w:pos="1985"/>
              </w:tabs>
            </w:pPr>
            <w:r w:rsidRPr="00A452E2">
              <w:t>This parameter indicates at what stage ECN has failed. A failure may occur during the transport level initiation phase or during the ongoing use phase. A failure during the initiation phase indicates a problem with the signalling used for the initiation of ECN. A failure during the ongoing use phase indicates that whilst ECN was successfully negotiated, the continued use of ECN is causing problems. The detection of failures during ongoing use is described in clause 7.4 / [IETF ECN].</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Type</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Enumeration</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Optional</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No</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Possible values</w:t>
            </w:r>
            <w:r w:rsidRPr="00A452E2">
              <w:t>:</w:t>
            </w:r>
          </w:p>
        </w:tc>
        <w:tc>
          <w:tcPr>
            <w:tcW w:w="6917" w:type="dxa"/>
          </w:tcPr>
          <w:p w:rsidR="00FE4954" w:rsidRPr="00A452E2" w:rsidRDefault="00FE4954" w:rsidP="00681602">
            <w:pPr>
              <w:tabs>
                <w:tab w:val="clear" w:pos="794"/>
                <w:tab w:val="clear" w:pos="1191"/>
                <w:tab w:val="clear" w:pos="1588"/>
                <w:tab w:val="clear" w:pos="1985"/>
              </w:tabs>
            </w:pPr>
            <w:r w:rsidRPr="00A452E2">
              <w:t>INIT (0x0001): Failure during initiation Phase</w:t>
            </w:r>
            <w:r w:rsidRPr="00A452E2">
              <w:br/>
              <w:t>USE (0x0002): Failure during ongoing use phase</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Default</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None.</w:t>
            </w:r>
          </w:p>
        </w:tc>
      </w:tr>
    </w:tbl>
    <w:p w:rsidR="00FE4954" w:rsidRPr="00A452E2" w:rsidRDefault="00FE4954" w:rsidP="00940B68">
      <w:pPr>
        <w:pStyle w:val="Heading5"/>
        <w:rPr>
          <w:bCs/>
        </w:rPr>
      </w:pPr>
      <w:r w:rsidRPr="00A452E2">
        <w:t>7.2.1.2.2</w:t>
      </w:r>
      <w:r w:rsidRPr="00A452E2">
        <w:tab/>
        <w:t>Media Sender SSRC</w:t>
      </w:r>
    </w:p>
    <w:tbl>
      <w:tblPr>
        <w:tblW w:w="0" w:type="auto"/>
        <w:tblLayout w:type="fixed"/>
        <w:tblLook w:val="0000"/>
      </w:tblPr>
      <w:tblGrid>
        <w:gridCol w:w="567"/>
        <w:gridCol w:w="2268"/>
        <w:gridCol w:w="6917"/>
      </w:tblGrid>
      <w:tr w:rsidR="00FE4954" w:rsidRPr="00A452E2" w:rsidTr="00BA64D0">
        <w:tc>
          <w:tcPr>
            <w:tcW w:w="567" w:type="dxa"/>
          </w:tcPr>
          <w:p w:rsidR="00FE4954" w:rsidRPr="00A452E2" w:rsidRDefault="00FE4954" w:rsidP="00BA64D0">
            <w:pPr>
              <w:keepNext/>
              <w:keepLines/>
              <w:tabs>
                <w:tab w:val="clear" w:pos="794"/>
                <w:tab w:val="clear" w:pos="1191"/>
                <w:tab w:val="clear" w:pos="1588"/>
                <w:tab w:val="clear" w:pos="1985"/>
              </w:tabs>
            </w:pPr>
          </w:p>
        </w:tc>
        <w:tc>
          <w:tcPr>
            <w:tcW w:w="2268" w:type="dxa"/>
          </w:tcPr>
          <w:p w:rsidR="00FE4954" w:rsidRPr="00A452E2" w:rsidRDefault="00FE4954" w:rsidP="00BA64D0">
            <w:pPr>
              <w:keepNext/>
              <w:keepLines/>
              <w:tabs>
                <w:tab w:val="clear" w:pos="794"/>
                <w:tab w:val="clear" w:pos="1191"/>
                <w:tab w:val="clear" w:pos="1588"/>
                <w:tab w:val="clear" w:pos="1985"/>
              </w:tabs>
            </w:pPr>
            <w:r w:rsidRPr="00A452E2">
              <w:rPr>
                <w:b/>
              </w:rPr>
              <w:t>Parameter Name</w:t>
            </w:r>
            <w:r w:rsidRPr="00A452E2">
              <w:t>:</w:t>
            </w:r>
          </w:p>
        </w:tc>
        <w:tc>
          <w:tcPr>
            <w:tcW w:w="6917" w:type="dxa"/>
          </w:tcPr>
          <w:p w:rsidR="00FE4954" w:rsidRPr="00A452E2" w:rsidRDefault="00FE4954" w:rsidP="00BA64D0">
            <w:pPr>
              <w:keepNext/>
              <w:keepLines/>
              <w:tabs>
                <w:tab w:val="clear" w:pos="794"/>
                <w:tab w:val="clear" w:pos="1191"/>
                <w:tab w:val="clear" w:pos="1588"/>
                <w:tab w:val="clear" w:pos="1985"/>
              </w:tabs>
            </w:pPr>
            <w:r w:rsidRPr="00A452E2">
              <w:t>Media Sender SSRC</w:t>
            </w:r>
          </w:p>
        </w:tc>
      </w:tr>
      <w:tr w:rsidR="00FE4954" w:rsidRPr="00A452E2" w:rsidTr="00BA64D0">
        <w:tc>
          <w:tcPr>
            <w:tcW w:w="567" w:type="dxa"/>
          </w:tcPr>
          <w:p w:rsidR="00FE4954" w:rsidRPr="00A452E2" w:rsidRDefault="00FE4954" w:rsidP="00BA64D0">
            <w:pPr>
              <w:keepNext/>
              <w:keepLines/>
              <w:tabs>
                <w:tab w:val="clear" w:pos="794"/>
                <w:tab w:val="clear" w:pos="1191"/>
                <w:tab w:val="clear" w:pos="1588"/>
                <w:tab w:val="clear" w:pos="1985"/>
              </w:tabs>
            </w:pPr>
          </w:p>
        </w:tc>
        <w:tc>
          <w:tcPr>
            <w:tcW w:w="2268" w:type="dxa"/>
          </w:tcPr>
          <w:p w:rsidR="00FE4954" w:rsidRPr="00A452E2" w:rsidRDefault="00FE4954" w:rsidP="00BA64D0">
            <w:pPr>
              <w:keepNext/>
              <w:keepLines/>
              <w:tabs>
                <w:tab w:val="clear" w:pos="794"/>
                <w:tab w:val="clear" w:pos="1191"/>
                <w:tab w:val="clear" w:pos="1588"/>
                <w:tab w:val="clear" w:pos="1985"/>
              </w:tabs>
            </w:pPr>
            <w:r w:rsidRPr="00A452E2">
              <w:rPr>
                <w:b/>
              </w:rPr>
              <w:t>Parameter ID</w:t>
            </w:r>
            <w:r w:rsidRPr="00A452E2">
              <w:t>:</w:t>
            </w:r>
          </w:p>
        </w:tc>
        <w:tc>
          <w:tcPr>
            <w:tcW w:w="6917" w:type="dxa"/>
          </w:tcPr>
          <w:p w:rsidR="00FE4954" w:rsidRPr="00A452E2" w:rsidRDefault="00FE4954" w:rsidP="008B1266">
            <w:pPr>
              <w:keepNext/>
              <w:keepLines/>
              <w:tabs>
                <w:tab w:val="clear" w:pos="794"/>
                <w:tab w:val="clear" w:pos="1191"/>
                <w:tab w:val="clear" w:pos="1588"/>
                <w:tab w:val="clear" w:pos="1985"/>
              </w:tabs>
            </w:pPr>
            <w:r w:rsidRPr="00A452E2">
              <w:t>ssrc, (0x0002)</w:t>
            </w:r>
          </w:p>
        </w:tc>
      </w:tr>
      <w:tr w:rsidR="00FE4954" w:rsidRPr="00A452E2" w:rsidTr="00BA64D0">
        <w:tc>
          <w:tcPr>
            <w:tcW w:w="567" w:type="dxa"/>
          </w:tcPr>
          <w:p w:rsidR="00FE4954" w:rsidRPr="00A452E2" w:rsidRDefault="00FE4954" w:rsidP="00BA64D0">
            <w:pPr>
              <w:keepNext/>
              <w:keepLines/>
              <w:tabs>
                <w:tab w:val="clear" w:pos="794"/>
                <w:tab w:val="clear" w:pos="1191"/>
                <w:tab w:val="clear" w:pos="1588"/>
                <w:tab w:val="clear" w:pos="1985"/>
              </w:tabs>
            </w:pPr>
          </w:p>
        </w:tc>
        <w:tc>
          <w:tcPr>
            <w:tcW w:w="2268" w:type="dxa"/>
          </w:tcPr>
          <w:p w:rsidR="00FE4954" w:rsidRPr="00A452E2" w:rsidRDefault="00FE4954" w:rsidP="00BA64D0">
            <w:pPr>
              <w:keepNext/>
              <w:keepLines/>
              <w:tabs>
                <w:tab w:val="clear" w:pos="794"/>
                <w:tab w:val="clear" w:pos="1191"/>
                <w:tab w:val="clear" w:pos="1588"/>
                <w:tab w:val="clear" w:pos="1985"/>
              </w:tabs>
            </w:pPr>
            <w:r w:rsidRPr="00A452E2">
              <w:rPr>
                <w:b/>
              </w:rPr>
              <w:t>Description</w:t>
            </w:r>
            <w:r w:rsidRPr="00A452E2">
              <w:t>:</w:t>
            </w:r>
          </w:p>
        </w:tc>
        <w:tc>
          <w:tcPr>
            <w:tcW w:w="6917" w:type="dxa"/>
          </w:tcPr>
          <w:p w:rsidR="00FE4954" w:rsidRPr="00A452E2" w:rsidRDefault="00FE4954" w:rsidP="00BA64D0">
            <w:pPr>
              <w:keepNext/>
              <w:keepLines/>
              <w:tabs>
                <w:tab w:val="clear" w:pos="794"/>
                <w:tab w:val="clear" w:pos="1191"/>
                <w:tab w:val="clear" w:pos="1588"/>
                <w:tab w:val="clear" w:pos="1985"/>
              </w:tabs>
            </w:pPr>
            <w:r w:rsidRPr="00A452E2">
              <w:t>This parameter contains the SSRC of the media sender with whom ECN has failed.</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Type</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Integer</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Optional</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Yes</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Possible values</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SSRC as per [IETF RFC 3550].</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Default</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None. If not sent it indicates all media senders associated with the StreamID have failed.</w:t>
            </w:r>
          </w:p>
        </w:tc>
      </w:tr>
    </w:tbl>
    <w:p w:rsidR="00FE4954" w:rsidRPr="00A452E2" w:rsidRDefault="00FE4954" w:rsidP="00940B68">
      <w:pPr>
        <w:pStyle w:val="Heading2"/>
      </w:pPr>
      <w:bookmarkStart w:id="35" w:name="_Toc104465610"/>
      <w:bookmarkStart w:id="36" w:name="_Toc111601315"/>
      <w:bookmarkStart w:id="37" w:name="_Toc111601632"/>
      <w:bookmarkStart w:id="38" w:name="_Toc111601951"/>
      <w:bookmarkStart w:id="39" w:name="_Toc118713533"/>
      <w:bookmarkStart w:id="40" w:name="_Toc127083565"/>
      <w:bookmarkStart w:id="41" w:name="_Toc128536039"/>
      <w:bookmarkStart w:id="42" w:name="_Toc130034563"/>
      <w:bookmarkStart w:id="43" w:name="_Toc130975146"/>
      <w:bookmarkStart w:id="44" w:name="_Toc131236745"/>
      <w:r w:rsidRPr="00A452E2">
        <w:t>7.3</w:t>
      </w:r>
      <w:r w:rsidRPr="00A452E2">
        <w:tab/>
        <w:t>Signals</w:t>
      </w:r>
      <w:bookmarkEnd w:id="35"/>
      <w:bookmarkEnd w:id="36"/>
      <w:bookmarkEnd w:id="37"/>
      <w:bookmarkEnd w:id="38"/>
      <w:bookmarkEnd w:id="39"/>
      <w:bookmarkEnd w:id="40"/>
      <w:bookmarkEnd w:id="41"/>
      <w:bookmarkEnd w:id="42"/>
      <w:bookmarkEnd w:id="43"/>
      <w:bookmarkEnd w:id="44"/>
    </w:p>
    <w:p w:rsidR="00FE4954" w:rsidRPr="00A452E2" w:rsidRDefault="00FE4954" w:rsidP="00940B68">
      <w:r w:rsidRPr="00A452E2">
        <w:t>None.</w:t>
      </w:r>
    </w:p>
    <w:p w:rsidR="00FE4954" w:rsidRPr="00A452E2" w:rsidRDefault="00FE4954" w:rsidP="00940B68">
      <w:pPr>
        <w:pStyle w:val="Heading2"/>
      </w:pPr>
      <w:bookmarkStart w:id="45" w:name="_Toc104465612"/>
      <w:bookmarkStart w:id="46" w:name="_Toc111601317"/>
      <w:bookmarkStart w:id="47" w:name="_Toc111601634"/>
      <w:bookmarkStart w:id="48" w:name="_Toc111601953"/>
      <w:bookmarkStart w:id="49" w:name="_Toc118713534"/>
      <w:bookmarkStart w:id="50" w:name="_Toc127083566"/>
      <w:bookmarkStart w:id="51" w:name="_Toc128536040"/>
      <w:bookmarkStart w:id="52" w:name="_Toc130034564"/>
      <w:bookmarkStart w:id="53" w:name="_Toc130975147"/>
      <w:bookmarkStart w:id="54" w:name="_Toc131236746"/>
      <w:r w:rsidRPr="00A452E2">
        <w:t>7.4</w:t>
      </w:r>
      <w:r w:rsidRPr="00A452E2">
        <w:tab/>
        <w:t>Statistics</w:t>
      </w:r>
      <w:bookmarkEnd w:id="45"/>
      <w:bookmarkEnd w:id="46"/>
      <w:bookmarkEnd w:id="47"/>
      <w:bookmarkEnd w:id="48"/>
      <w:bookmarkEnd w:id="49"/>
      <w:bookmarkEnd w:id="50"/>
      <w:bookmarkEnd w:id="51"/>
      <w:bookmarkEnd w:id="52"/>
      <w:bookmarkEnd w:id="53"/>
      <w:bookmarkEnd w:id="54"/>
    </w:p>
    <w:p w:rsidR="00FE4954" w:rsidRPr="00A452E2" w:rsidRDefault="00FE4954" w:rsidP="00940B68">
      <w:pPr>
        <w:pStyle w:val="Heading3"/>
      </w:pPr>
      <w:bookmarkStart w:id="55" w:name="_Toc104465613"/>
      <w:bookmarkStart w:id="56" w:name="_Toc111601318"/>
      <w:bookmarkStart w:id="57" w:name="_Toc111601635"/>
      <w:bookmarkStart w:id="58" w:name="_Toc111601954"/>
      <w:bookmarkStart w:id="59" w:name="_Toc169875430"/>
      <w:bookmarkStart w:id="60" w:name="_Toc245042421"/>
      <w:bookmarkStart w:id="61" w:name="_Toc104465614"/>
      <w:bookmarkStart w:id="62" w:name="_Toc111601319"/>
      <w:bookmarkStart w:id="63" w:name="_Toc111601636"/>
      <w:bookmarkStart w:id="64" w:name="_Toc111601955"/>
      <w:r w:rsidRPr="00A452E2">
        <w:t>7.4.1</w:t>
      </w:r>
      <w:r w:rsidRPr="00A452E2">
        <w:tab/>
      </w:r>
      <w:bookmarkEnd w:id="55"/>
      <w:bookmarkEnd w:id="56"/>
      <w:bookmarkEnd w:id="57"/>
      <w:bookmarkEnd w:id="58"/>
      <w:bookmarkEnd w:id="59"/>
      <w:bookmarkEnd w:id="60"/>
      <w:r w:rsidRPr="00A452E2">
        <w:t>Source (SSRC)</w:t>
      </w:r>
    </w:p>
    <w:tbl>
      <w:tblPr>
        <w:tblW w:w="0" w:type="auto"/>
        <w:tblLayout w:type="fixed"/>
        <w:tblLook w:val="0000"/>
      </w:tblPr>
      <w:tblGrid>
        <w:gridCol w:w="567"/>
        <w:gridCol w:w="2268"/>
        <w:gridCol w:w="6917"/>
      </w:tblGrid>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Statistic Name</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Source</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Statistic ID</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ssrc (0x0001)</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Description</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This statistic provides a list of RTP sources associated with the Stream.</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Type</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Sub-list of integer</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Possible values</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SSRC as per [IETF RFC 3550].</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Level</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Stream</w:t>
            </w:r>
          </w:p>
        </w:tc>
      </w:tr>
    </w:tbl>
    <w:p w:rsidR="00FE4954" w:rsidRPr="00A452E2" w:rsidRDefault="00FE4954" w:rsidP="00940B68">
      <w:pPr>
        <w:pStyle w:val="Heading3"/>
      </w:pPr>
      <w:r w:rsidRPr="00A452E2">
        <w:t>7.4.2</w:t>
      </w:r>
      <w:r w:rsidRPr="00A452E2">
        <w:tab/>
        <w:t>CE Counter</w:t>
      </w:r>
    </w:p>
    <w:tbl>
      <w:tblPr>
        <w:tblW w:w="0" w:type="auto"/>
        <w:tblLayout w:type="fixed"/>
        <w:tblLook w:val="0000"/>
      </w:tblPr>
      <w:tblGrid>
        <w:gridCol w:w="567"/>
        <w:gridCol w:w="2268"/>
        <w:gridCol w:w="6917"/>
      </w:tblGrid>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Statistic Name</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CE Counter</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Statistic ID</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cecount (0x0002)</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Description</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 xml:space="preserve">This statistic provides the number of RTP packets received so far in the session with an ECN field set to CE for a particular SSRC within the Stream. Each position of the sub-list is associated with a SSRC at related position in the </w:t>
            </w:r>
            <w:r w:rsidRPr="00A452E2">
              <w:rPr>
                <w:i/>
              </w:rPr>
              <w:t>ssrc</w:t>
            </w:r>
            <w:r w:rsidRPr="00A452E2">
              <w:t xml:space="preserve"> statistic. See clause 7.4.2 / [IETF ECN] for more details.</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Type</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Sub-list of double</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Possible values</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0 and upwards.</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Level</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Stream</w:t>
            </w:r>
          </w:p>
        </w:tc>
      </w:tr>
    </w:tbl>
    <w:p w:rsidR="00FE4954" w:rsidRPr="00A452E2" w:rsidRDefault="00FE4954" w:rsidP="00940B68">
      <w:pPr>
        <w:pStyle w:val="Heading3"/>
      </w:pPr>
      <w:r w:rsidRPr="00A452E2">
        <w:t>7.4.3</w:t>
      </w:r>
      <w:r w:rsidRPr="00A452E2">
        <w:tab/>
        <w:t>ECT 0 Counter</w:t>
      </w:r>
    </w:p>
    <w:tbl>
      <w:tblPr>
        <w:tblW w:w="0" w:type="auto"/>
        <w:tblLayout w:type="fixed"/>
        <w:tblLook w:val="0000"/>
      </w:tblPr>
      <w:tblGrid>
        <w:gridCol w:w="567"/>
        <w:gridCol w:w="2268"/>
        <w:gridCol w:w="6917"/>
      </w:tblGrid>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Statistic Name</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ECT0 Counter</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Statistic ID</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ectzero (0x0003)</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Description</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 xml:space="preserve">This statistic provides the number of RTP packets received so far in the session with an ECN field set to ECT (0) for a particular SSRC within the Stream. Each position of the sub-list is associated with a SSRC at related position in the </w:t>
            </w:r>
            <w:r w:rsidRPr="00A452E2">
              <w:rPr>
                <w:i/>
              </w:rPr>
              <w:t>ssrc</w:t>
            </w:r>
            <w:r w:rsidRPr="00A452E2">
              <w:t xml:space="preserve"> statistic. See clause 7.4.2 / [IETF ECN] for more details. </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Type</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Sub-list of double</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Possible values</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0 and upwards.</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Level</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Stream</w:t>
            </w:r>
          </w:p>
        </w:tc>
      </w:tr>
    </w:tbl>
    <w:p w:rsidR="00FE4954" w:rsidRPr="00A452E2" w:rsidRDefault="00FE4954" w:rsidP="00940B68">
      <w:pPr>
        <w:pStyle w:val="Heading3"/>
      </w:pPr>
      <w:r w:rsidRPr="00A452E2">
        <w:t>7.4.4</w:t>
      </w:r>
      <w:r w:rsidRPr="00A452E2">
        <w:tab/>
        <w:t>ECT 1 Counter</w:t>
      </w:r>
    </w:p>
    <w:tbl>
      <w:tblPr>
        <w:tblW w:w="0" w:type="auto"/>
        <w:tblLayout w:type="fixed"/>
        <w:tblLook w:val="0000"/>
      </w:tblPr>
      <w:tblGrid>
        <w:gridCol w:w="567"/>
        <w:gridCol w:w="2268"/>
        <w:gridCol w:w="6917"/>
      </w:tblGrid>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Statistic Name</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ECT1 Counter</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Statistic ID</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ectone (0x0004)</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Description</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 xml:space="preserve">This statistic provides the number of RTP packets received so far in the session with an ECN field set to ECT (1) for a particular SSRC within the Stream. Each position of the sub-list is associated with a SSRC at related position in the </w:t>
            </w:r>
            <w:r w:rsidRPr="00A452E2">
              <w:rPr>
                <w:i/>
              </w:rPr>
              <w:t>ssrc</w:t>
            </w:r>
            <w:r w:rsidRPr="00A452E2">
              <w:t xml:space="preserve"> statistic. See clause 7.4.2 / [IETF ECN] for more details. </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Type</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Sub-list of double</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Possible values</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0 and upwards.</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Level</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Stream</w:t>
            </w:r>
          </w:p>
        </w:tc>
      </w:tr>
    </w:tbl>
    <w:p w:rsidR="00FE4954" w:rsidRPr="00A452E2" w:rsidRDefault="00FE4954" w:rsidP="00940B68">
      <w:pPr>
        <w:pStyle w:val="Heading3"/>
      </w:pPr>
      <w:r w:rsidRPr="00A452E2">
        <w:t>7.4.5</w:t>
      </w:r>
      <w:r w:rsidRPr="00A452E2">
        <w:tab/>
        <w:t>Not-ECT Counter</w:t>
      </w:r>
    </w:p>
    <w:tbl>
      <w:tblPr>
        <w:tblW w:w="0" w:type="auto"/>
        <w:tblLayout w:type="fixed"/>
        <w:tblLook w:val="0000"/>
      </w:tblPr>
      <w:tblGrid>
        <w:gridCol w:w="567"/>
        <w:gridCol w:w="2268"/>
        <w:gridCol w:w="6917"/>
      </w:tblGrid>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Statistic Name</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Not-ECT Counter</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Statistic ID</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notetc (0x0005)</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Description</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 xml:space="preserve">This statistic provides the number of RTP packets received so far in the session with an ECN field set to not-ECT for a particular SSRC within the Stream. Each position of the sub-list is associated with a SSRC at related position in the </w:t>
            </w:r>
            <w:r w:rsidRPr="00A452E2">
              <w:rPr>
                <w:i/>
              </w:rPr>
              <w:t>ssrc</w:t>
            </w:r>
            <w:r w:rsidRPr="00A452E2">
              <w:t xml:space="preserve"> statistic. See clause 7.4.2 / [IETF ECN] for more details. </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Type</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Sub-list of double</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Possible values</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0 and upwards.</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Level</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Stream</w:t>
            </w:r>
          </w:p>
        </w:tc>
      </w:tr>
    </w:tbl>
    <w:p w:rsidR="00FE4954" w:rsidRPr="00A452E2" w:rsidRDefault="00FE4954" w:rsidP="00940B68">
      <w:pPr>
        <w:pStyle w:val="Heading3"/>
      </w:pPr>
      <w:r w:rsidRPr="00A452E2">
        <w:t>7.4.6</w:t>
      </w:r>
      <w:r w:rsidRPr="00A452E2">
        <w:tab/>
        <w:t>Lost Packets Counter</w:t>
      </w:r>
    </w:p>
    <w:tbl>
      <w:tblPr>
        <w:tblW w:w="0" w:type="auto"/>
        <w:tblLayout w:type="fixed"/>
        <w:tblLook w:val="0000"/>
      </w:tblPr>
      <w:tblGrid>
        <w:gridCol w:w="567"/>
        <w:gridCol w:w="2268"/>
        <w:gridCol w:w="6917"/>
      </w:tblGrid>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Statistic Name</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Lost Packets Counter</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Statistic ID</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lost (0x0006)</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Description</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 xml:space="preserve">This statistic provides the number of RTP packets that are expected      minus the number received for a particular SSRC within the Stream. Each position of the sub-list is associated with a SSRC at related position in the </w:t>
            </w:r>
            <w:r w:rsidRPr="00A452E2">
              <w:rPr>
                <w:i/>
              </w:rPr>
              <w:t>ssrc</w:t>
            </w:r>
            <w:r w:rsidRPr="00A452E2">
              <w:t xml:space="preserve"> statistic. See clause 7.4.2 / [IETF ECN] for more details. </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Type</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Sub-list of double</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Possible values</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0 and upwards.</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Level</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Stream</w:t>
            </w:r>
          </w:p>
        </w:tc>
      </w:tr>
    </w:tbl>
    <w:p w:rsidR="00FE4954" w:rsidRPr="00A452E2" w:rsidRDefault="00FE4954" w:rsidP="00940B68">
      <w:pPr>
        <w:pStyle w:val="Heading3"/>
      </w:pPr>
      <w:r w:rsidRPr="00A452E2">
        <w:t>7.4.7</w:t>
      </w:r>
      <w:r w:rsidRPr="00A452E2">
        <w:tab/>
        <w:t>Extended Highest Sequence number</w:t>
      </w:r>
    </w:p>
    <w:tbl>
      <w:tblPr>
        <w:tblW w:w="0" w:type="auto"/>
        <w:tblLayout w:type="fixed"/>
        <w:tblLook w:val="0000"/>
      </w:tblPr>
      <w:tblGrid>
        <w:gridCol w:w="567"/>
        <w:gridCol w:w="2268"/>
        <w:gridCol w:w="6917"/>
      </w:tblGrid>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Statistic Name</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 xml:space="preserve">Extended Highest Sequence number </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Statistic ID</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ehsn (0x0007)</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Description</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 xml:space="preserve">This statistic provides The highest sequence number seen when sending this report, but with additional bits, to handle      disambiguation when wrapping the RTP sequence number field for a particular SSRC within the Stream. Each position of the sub-list is associated with a SSRC at related position in the </w:t>
            </w:r>
            <w:r w:rsidRPr="00A452E2">
              <w:rPr>
                <w:i/>
              </w:rPr>
              <w:t>ssrc</w:t>
            </w:r>
            <w:r w:rsidRPr="00A452E2">
              <w:t xml:space="preserve"> statistic. See clause 7.4.2 / [IETF ECN] for more details. </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Type</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Sub-list of integer</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Possible values</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0 and upwards.</w:t>
            </w:r>
          </w:p>
        </w:tc>
      </w:tr>
      <w:tr w:rsidR="00FE4954" w:rsidRPr="00A452E2" w:rsidTr="00BA64D0">
        <w:tc>
          <w:tcPr>
            <w:tcW w:w="567" w:type="dxa"/>
          </w:tcPr>
          <w:p w:rsidR="00FE4954" w:rsidRPr="00A452E2" w:rsidRDefault="00FE4954" w:rsidP="00BA64D0">
            <w:pPr>
              <w:tabs>
                <w:tab w:val="clear" w:pos="794"/>
                <w:tab w:val="clear" w:pos="1191"/>
                <w:tab w:val="clear" w:pos="1588"/>
                <w:tab w:val="clear" w:pos="1985"/>
              </w:tabs>
            </w:pPr>
          </w:p>
        </w:tc>
        <w:tc>
          <w:tcPr>
            <w:tcW w:w="2268" w:type="dxa"/>
          </w:tcPr>
          <w:p w:rsidR="00FE4954" w:rsidRPr="00A452E2" w:rsidRDefault="00FE4954" w:rsidP="00BA64D0">
            <w:pPr>
              <w:tabs>
                <w:tab w:val="clear" w:pos="794"/>
                <w:tab w:val="clear" w:pos="1191"/>
                <w:tab w:val="clear" w:pos="1588"/>
                <w:tab w:val="clear" w:pos="1985"/>
              </w:tabs>
            </w:pPr>
            <w:r w:rsidRPr="00A452E2">
              <w:rPr>
                <w:b/>
              </w:rPr>
              <w:t>Level</w:t>
            </w:r>
            <w:r w:rsidRPr="00A452E2">
              <w:t>:</w:t>
            </w:r>
          </w:p>
        </w:tc>
        <w:tc>
          <w:tcPr>
            <w:tcW w:w="6917" w:type="dxa"/>
          </w:tcPr>
          <w:p w:rsidR="00FE4954" w:rsidRPr="00A452E2" w:rsidRDefault="00FE4954" w:rsidP="00BA64D0">
            <w:pPr>
              <w:tabs>
                <w:tab w:val="clear" w:pos="794"/>
                <w:tab w:val="clear" w:pos="1191"/>
                <w:tab w:val="clear" w:pos="1588"/>
                <w:tab w:val="clear" w:pos="1985"/>
              </w:tabs>
            </w:pPr>
            <w:r w:rsidRPr="00A452E2">
              <w:t>Stream</w:t>
            </w:r>
          </w:p>
        </w:tc>
      </w:tr>
    </w:tbl>
    <w:p w:rsidR="00FE4954" w:rsidRPr="00A452E2" w:rsidRDefault="00FE4954" w:rsidP="00940B68">
      <w:pPr>
        <w:pStyle w:val="Heading2"/>
        <w:rPr>
          <w:snapToGrid w:val="0"/>
        </w:rPr>
      </w:pPr>
      <w:r w:rsidRPr="00A452E2">
        <w:rPr>
          <w:snapToGrid w:val="0"/>
        </w:rPr>
        <w:t>7.5</w:t>
      </w:r>
      <w:r w:rsidRPr="00A452E2">
        <w:rPr>
          <w:snapToGrid w:val="0"/>
        </w:rPr>
        <w:tab/>
        <w:t>Error Codes</w:t>
      </w:r>
      <w:bookmarkEnd w:id="61"/>
      <w:bookmarkEnd w:id="62"/>
      <w:bookmarkEnd w:id="63"/>
      <w:bookmarkEnd w:id="64"/>
    </w:p>
    <w:p w:rsidR="00FE4954" w:rsidRPr="00A452E2" w:rsidRDefault="00FE4954" w:rsidP="00940B68">
      <w:bookmarkStart w:id="65" w:name="_Toc104465615"/>
      <w:bookmarkStart w:id="66" w:name="_Toc111601320"/>
      <w:bookmarkStart w:id="67" w:name="_Toc111601637"/>
      <w:bookmarkStart w:id="68" w:name="_Toc111601956"/>
      <w:bookmarkStart w:id="69" w:name="_Toc118713535"/>
      <w:bookmarkStart w:id="70" w:name="_Toc127083567"/>
      <w:bookmarkStart w:id="71" w:name="_Toc128536041"/>
      <w:bookmarkStart w:id="72" w:name="_Toc130034565"/>
      <w:bookmarkStart w:id="73" w:name="_Toc130975148"/>
      <w:bookmarkStart w:id="74" w:name="_Toc131236747"/>
      <w:r w:rsidRPr="00A452E2">
        <w:t>None.</w:t>
      </w:r>
    </w:p>
    <w:p w:rsidR="00FE4954" w:rsidRPr="00A452E2" w:rsidRDefault="00FE4954" w:rsidP="00940B68">
      <w:pPr>
        <w:pStyle w:val="Heading2"/>
      </w:pPr>
      <w:r w:rsidRPr="00A452E2">
        <w:t>7.6</w:t>
      </w:r>
      <w:r w:rsidRPr="00A452E2">
        <w:tab/>
        <w:t>Procedures</w:t>
      </w:r>
      <w:bookmarkEnd w:id="65"/>
      <w:bookmarkEnd w:id="66"/>
      <w:bookmarkEnd w:id="67"/>
      <w:bookmarkEnd w:id="68"/>
      <w:bookmarkEnd w:id="69"/>
      <w:bookmarkEnd w:id="70"/>
      <w:bookmarkEnd w:id="71"/>
      <w:bookmarkEnd w:id="72"/>
      <w:bookmarkEnd w:id="73"/>
      <w:bookmarkEnd w:id="74"/>
    </w:p>
    <w:p w:rsidR="00FE4954" w:rsidRPr="00A452E2" w:rsidRDefault="00FE4954" w:rsidP="00940B68">
      <w:pPr>
        <w:pStyle w:val="Heading3"/>
      </w:pPr>
      <w:r w:rsidRPr="00A452E2">
        <w:t>7.6.1</w:t>
      </w:r>
      <w:r w:rsidRPr="00A452E2">
        <w:tab/>
        <w:t>Topology</w:t>
      </w:r>
    </w:p>
    <w:p w:rsidR="00FE4954" w:rsidRPr="00A452E2" w:rsidRDefault="00FE4954" w:rsidP="00352557">
      <w:r w:rsidRPr="00A452E2">
        <w:t xml:space="preserve">ECN functionality may be used with different RTP session topologies. The relationship of these  topologies with ECN procedures is defined in clause 3.2 / [IETF ECN].  Through the MGC setting the combination of Terminations/Streams in a Context, the properties in the "ECN for RTP-over-UDP Support" and other elements in the Local and Remote Descriptors the MG is able to determine the correct ECN behaviour. </w:t>
      </w:r>
    </w:p>
    <w:p w:rsidR="00FE4954" w:rsidRPr="00A452E2" w:rsidRDefault="00FE4954" w:rsidP="00940B68">
      <w:pPr>
        <w:pStyle w:val="Heading3"/>
      </w:pPr>
      <w:r w:rsidRPr="00A452E2">
        <w:t>7.6.2</w:t>
      </w:r>
      <w:r w:rsidRPr="00A452E2">
        <w:tab/>
        <w:t>Negotiation of the capability to use ECN with RTP/UDP/IP</w:t>
      </w:r>
    </w:p>
    <w:p w:rsidR="00FE4954" w:rsidRPr="00A452E2" w:rsidRDefault="00FE4954" w:rsidP="00940B68">
      <w:r w:rsidRPr="00A452E2">
        <w:t xml:space="preserve">As per [IETF ECN] a MG supporting ECN with RTP/UDP/IP requires different RTCP extensions: </w:t>
      </w:r>
    </w:p>
    <w:p w:rsidR="00FE4954" w:rsidRPr="00A452E2" w:rsidRDefault="00FE4954" w:rsidP="00940B68">
      <w:pPr>
        <w:numPr>
          <w:ilvl w:val="0"/>
          <w:numId w:val="7"/>
        </w:numPr>
        <w:tabs>
          <w:tab w:val="clear" w:pos="794"/>
          <w:tab w:val="clear" w:pos="1191"/>
          <w:tab w:val="clear" w:pos="1588"/>
          <w:tab w:val="clear" w:pos="1985"/>
        </w:tabs>
        <w:ind w:left="567" w:hanging="567"/>
      </w:pPr>
      <w:r w:rsidRPr="00A452E2">
        <w:t xml:space="preserve">RTP/AVPF [RFC4585] transport layer feedback format for urgent ECN information, </w:t>
      </w:r>
    </w:p>
    <w:p w:rsidR="00FE4954" w:rsidRPr="00A452E2" w:rsidRDefault="00FE4954" w:rsidP="00940B68">
      <w:pPr>
        <w:numPr>
          <w:ilvl w:val="0"/>
          <w:numId w:val="7"/>
        </w:numPr>
        <w:tabs>
          <w:tab w:val="clear" w:pos="794"/>
          <w:tab w:val="clear" w:pos="1191"/>
          <w:tab w:val="clear" w:pos="1588"/>
          <w:tab w:val="clear" w:pos="1985"/>
        </w:tabs>
        <w:ind w:left="567" w:hanging="567"/>
      </w:pPr>
      <w:r w:rsidRPr="00A452E2">
        <w:t xml:space="preserve">RTCP XR [RFC3611] ECN summary report block type for regular reporting of the ECN marking information. </w:t>
      </w:r>
    </w:p>
    <w:p w:rsidR="00FE4954" w:rsidRPr="00A452E2" w:rsidRDefault="00FE4954" w:rsidP="00940B68">
      <w:r w:rsidRPr="00A452E2">
        <w:t>Thus in addition to the methods for indicating/negotiating ECN described below the MGC shall send other information (i.e. SDP m and a lines) indicating the support of RTP/AVPF [RFC4585] and RTCP XR [RFC3611] as well as the appropriate address information for the Stream.</w:t>
      </w:r>
    </w:p>
    <w:p w:rsidR="00FE4954" w:rsidRPr="00A452E2" w:rsidRDefault="00FE4954" w:rsidP="00940B68">
      <w:pPr>
        <w:pStyle w:val="Note"/>
      </w:pPr>
      <w:r w:rsidRPr="00A452E2">
        <w:t>Note: In some cases (i.e. where timely feedback is not required and usage of the leap of faith initialization method)  transport layer feedback for urgent ECN information may not be required. See clause 3.3 / [IETF ECN] for further information.</w:t>
      </w:r>
    </w:p>
    <w:p w:rsidR="00FE4954" w:rsidRPr="00A452E2" w:rsidRDefault="00FE4954" w:rsidP="00940B68">
      <w:r w:rsidRPr="00A452E2">
        <w:t>In order to be notified of failures the MGC shall also set the "ECN failure" (</w:t>
      </w:r>
      <w:r w:rsidRPr="00A452E2">
        <w:rPr>
          <w:i/>
        </w:rPr>
        <w:t>ecnrous/fail</w:t>
      </w:r>
      <w:r w:rsidRPr="00A452E2">
        <w:t>) event.</w:t>
      </w:r>
    </w:p>
    <w:p w:rsidR="00FE4954" w:rsidRPr="00A452E2" w:rsidRDefault="00FE4954" w:rsidP="00940B68">
      <w:r w:rsidRPr="00A452E2">
        <w:t>To be able collect and Audit information regarding the use of ECN the MGC should set the "Source" (</w:t>
      </w:r>
      <w:r w:rsidRPr="00A452E2">
        <w:rPr>
          <w:i/>
        </w:rPr>
        <w:t>ecnrous/ssrc</w:t>
      </w:r>
      <w:r w:rsidRPr="00A452E2">
        <w:t>), "CE Counter" (</w:t>
      </w:r>
      <w:r w:rsidRPr="00A452E2">
        <w:rPr>
          <w:i/>
        </w:rPr>
        <w:t>ecnrous/cecount</w:t>
      </w:r>
      <w:r w:rsidRPr="00A452E2">
        <w:t>), "ECT 0 Counter" (</w:t>
      </w:r>
      <w:r w:rsidRPr="00A452E2">
        <w:rPr>
          <w:i/>
        </w:rPr>
        <w:t>ecnrous/zero</w:t>
      </w:r>
      <w:r w:rsidRPr="00A452E2">
        <w:t>), "ECT 1 Counter" (</w:t>
      </w:r>
      <w:r w:rsidRPr="00A452E2">
        <w:rPr>
          <w:i/>
        </w:rPr>
        <w:t>ecnrous/ectone</w:t>
      </w:r>
      <w:r w:rsidRPr="00A452E2">
        <w:t>), "Not-ECT Counter" (</w:t>
      </w:r>
      <w:r w:rsidRPr="00A452E2">
        <w:rPr>
          <w:i/>
        </w:rPr>
        <w:t>ecnrous/notetc</w:t>
      </w:r>
      <w:r w:rsidRPr="00A452E2">
        <w:t>), "Lost Packets Counter" (</w:t>
      </w:r>
      <w:r w:rsidRPr="00A452E2">
        <w:rPr>
          <w:i/>
        </w:rPr>
        <w:t>ecnrous/lost</w:t>
      </w:r>
      <w:r w:rsidRPr="00A452E2">
        <w:t>) and the "Extended Highest Sequence Number" (</w:t>
      </w:r>
      <w:r w:rsidRPr="00A452E2">
        <w:rPr>
          <w:i/>
        </w:rPr>
        <w:t>ecnrous/ehsn</w:t>
      </w:r>
      <w:r w:rsidRPr="00A452E2">
        <w:t>) Statistics.</w:t>
      </w:r>
    </w:p>
    <w:p w:rsidR="00FE4954" w:rsidRPr="00A452E2" w:rsidRDefault="00FE4954" w:rsidP="00940B68">
      <w:r w:rsidRPr="00A452E2">
        <w:t>If the MGC requires a more dynamic method of discovering the values of the above statistics it may utilise conditional statistic reporting [ITU-T H.248.47]. For example if the MGC requires notification of the reception of a CE marked packet then it should set the "Conditional Reporting" (</w:t>
      </w:r>
      <w:r w:rsidRPr="00A452E2">
        <w:rPr>
          <w:i/>
        </w:rPr>
        <w:t>scr/cr</w:t>
      </w:r>
      <w:r w:rsidRPr="00A452E2">
        <w:t xml:space="preserve">) event with the statistic identifier value set to "ecnrous/cecount" together with an appropriate condition parameter. </w:t>
      </w:r>
    </w:p>
    <w:p w:rsidR="00FE4954" w:rsidRPr="00A452E2" w:rsidRDefault="00FE4954" w:rsidP="00940B68">
      <w:pPr>
        <w:pStyle w:val="Heading4"/>
      </w:pPr>
      <w:r w:rsidRPr="00A452E2">
        <w:t>7.6.1.1</w:t>
      </w:r>
      <w:r w:rsidRPr="00A452E2">
        <w:tab/>
        <w:t xml:space="preserve">Signalling ECN Capability </w:t>
      </w:r>
    </w:p>
    <w:p w:rsidR="00FE4954" w:rsidRPr="00A452E2" w:rsidRDefault="00FE4954" w:rsidP="00940B68">
      <w:r w:rsidRPr="00A452E2">
        <w:t>In order to use ECN, the use of ECN needs to be enabled and information regarding the "initiation method", "ecn mode" and "ect marking" needs to be determined. These may be communicated to the MG either utilising the "ECN Enable" (</w:t>
      </w:r>
      <w:r w:rsidRPr="00A452E2">
        <w:rPr>
          <w:i/>
        </w:rPr>
        <w:t>ecnrous/en</w:t>
      </w:r>
      <w:r w:rsidRPr="00A452E2">
        <w:t>), "Initiation Method" (</w:t>
      </w:r>
      <w:r w:rsidRPr="00A452E2">
        <w:rPr>
          <w:i/>
        </w:rPr>
        <w:t>ecnrous/initmethod</w:t>
      </w:r>
      <w:r w:rsidRPr="00A452E2">
        <w:t>), "ECN Mode" (</w:t>
      </w:r>
      <w:r w:rsidRPr="00A452E2">
        <w:rPr>
          <w:i/>
        </w:rPr>
        <w:t>ecnrous/mode</w:t>
      </w:r>
      <w:r w:rsidRPr="00A452E2">
        <w:t>) and "ECT Marking" (</w:t>
      </w:r>
      <w:r w:rsidRPr="00A452E2">
        <w:rPr>
          <w:i/>
        </w:rPr>
        <w:t>ecnrous/ectmark</w:t>
      </w:r>
      <w:r w:rsidRPr="00A452E2">
        <w:t>) properties or via the use of the "</w:t>
      </w:r>
      <w:r w:rsidRPr="00A452E2">
        <w:rPr>
          <w:b/>
        </w:rPr>
        <w:t>a=ecn-capable-rtp</w:t>
      </w:r>
      <w:r w:rsidRPr="00A452E2">
        <w:t>" SDP attribute as defined in clause 6.1 / [IETF ECN]. The MGC can determine which method is supported via an audit of the "ECN SDP Usage" (</w:t>
      </w:r>
      <w:r w:rsidRPr="00A452E2">
        <w:rPr>
          <w:i/>
        </w:rPr>
        <w:t>ecnrous/ecnsdp</w:t>
      </w:r>
      <w:r w:rsidRPr="00A452E2">
        <w:t xml:space="preserve">) property. </w:t>
      </w:r>
      <w:ins w:id="75" w:author="Christian Groves" w:date="2011-03-22T04:46:00Z">
        <w:r w:rsidRPr="00A452E2">
          <w:t xml:space="preserve">Alternatively, the supported method may be provisioned. </w:t>
        </w:r>
      </w:ins>
      <w:r w:rsidRPr="00A452E2">
        <w:t xml:space="preserve">For the property based signalling method any property that has a provisioned value does not need to be sent for the relevant Stream. For the </w:t>
      </w:r>
      <w:del w:id="76" w:author="Christian Groves" w:date="2011-03-22T04:46:00Z">
        <w:r w:rsidRPr="00A452E2" w:rsidDel="00A350CD">
          <w:delText xml:space="preserve">text </w:delText>
        </w:r>
      </w:del>
      <w:ins w:id="77" w:author="Christian Groves" w:date="2011-03-22T04:46:00Z">
        <w:r w:rsidRPr="00A452E2">
          <w:t xml:space="preserve">SDP </w:t>
        </w:r>
      </w:ins>
      <w:r w:rsidRPr="00A452E2">
        <w:t>based method the MGC shall include a CHOOSE wildcard for the particular information element in question.</w:t>
      </w:r>
    </w:p>
    <w:p w:rsidR="00FE4954" w:rsidRPr="00A452E2" w:rsidRDefault="00FE4954" w:rsidP="00940B68">
      <w:r w:rsidRPr="00A452E2">
        <w:t>In order to utilise the RCTP ECN feedback and the RTCP XR block for ECN summary the use of these should be indicated as per clauses 6.2 and 6.3 / [IETF ECN].</w:t>
      </w:r>
    </w:p>
    <w:p w:rsidR="00FE4954" w:rsidRPr="00A452E2" w:rsidRDefault="00FE4954" w:rsidP="00940B68">
      <w:r w:rsidRPr="00A452E2">
        <w:t>If the MGC requires that the MG apply a particular congestion control method as a result of the reception of ECN-CE marked RTP packets it shall send the "Congestion Response Method" (</w:t>
      </w:r>
      <w:r w:rsidRPr="00A452E2">
        <w:rPr>
          <w:i/>
        </w:rPr>
        <w:t>ecnrous/crm</w:t>
      </w:r>
      <w:r w:rsidRPr="00A452E2">
        <w:t xml:space="preserve">) property to the MG with the required value. </w:t>
      </w:r>
    </w:p>
    <w:p w:rsidR="00FE4954" w:rsidRPr="00A452E2" w:rsidRDefault="00FE4954" w:rsidP="00940B68">
      <w:r w:rsidRPr="00A452E2">
        <w:t>Furthermore the MGC may also control through the use of the "ECN Congestion Marking" (</w:t>
      </w:r>
      <w:r w:rsidRPr="00A452E2">
        <w:rPr>
          <w:i/>
        </w:rPr>
        <w:t>ecnrous/congestmark</w:t>
      </w:r>
      <w:r w:rsidRPr="00A452E2">
        <w:t>) property whether or not RTP packets may be ECN-CE marked by the MG (or not) if it the MG itself experiences congestion.</w:t>
      </w:r>
    </w:p>
    <w:p w:rsidR="00FE4954" w:rsidRPr="00A452E2" w:rsidRDefault="00FE4954" w:rsidP="00940B68">
      <w:r w:rsidRPr="00A452E2">
        <w:t>The above properties are defined for use in the Local and Remote Descriptors as these are related to stream resources which need to be reserved on a per stream basis. H.248 Streams are bi-directional in nature with one direction described by the Local Descriptor and the other via the Remote Descriptor. This allows an asymmetric usage of ECN. However for a typically bi-directional use case, symmetric usage with the parameters placed in both the Local and Remote Descriptors may be assumed.</w:t>
      </w:r>
    </w:p>
    <w:p w:rsidR="00FE4954" w:rsidRPr="00A452E2" w:rsidRDefault="00FE4954" w:rsidP="00940B68">
      <w:pPr>
        <w:pStyle w:val="Heading4"/>
      </w:pPr>
      <w:r w:rsidRPr="00A452E2">
        <w:t>7.6.1.2</w:t>
      </w:r>
      <w:r w:rsidRPr="00A452E2">
        <w:tab/>
        <w:t>ICE Parameter to Signal ECN Capability</w:t>
      </w:r>
    </w:p>
    <w:p w:rsidR="00FE4954" w:rsidRPr="00A452E2" w:rsidRDefault="00FE4954" w:rsidP="00940B68">
      <w:r w:rsidRPr="00A452E2">
        <w:t>As per clause 6.4 / [IETF ECN] an Internet Connectivity Exchange (ICE) [IETF RFC5245] flag may be used to indicate ECN support for ICE. However it is assumed that this attribute is used between MGCs when they have knowledge that the MG supports ECN functionality. This may be know through provisioning or an Audit of the Packages Descriptor indicating the support of the "ECN Package".</w:t>
      </w:r>
    </w:p>
    <w:p w:rsidR="00FE4954" w:rsidRPr="00A452E2" w:rsidRDefault="00FE4954" w:rsidP="00940B68">
      <w:pPr>
        <w:pStyle w:val="Heading3"/>
      </w:pPr>
      <w:r w:rsidRPr="00A452E2">
        <w:t>7.6.2</w:t>
      </w:r>
      <w:r w:rsidRPr="00A452E2">
        <w:tab/>
        <w:t>Initiation and initial verification of ECN capable transport</w:t>
      </w:r>
    </w:p>
    <w:p w:rsidR="00FE4954" w:rsidRPr="00A452E2" w:rsidRDefault="00FE4954" w:rsidP="009A614F">
      <w:r w:rsidRPr="00A452E2">
        <w:t>The use and initiation of ECN on a Termination / Stream is mainly determined via the setting of "ECN Enabled" equal to "True" on a Termination/Stream in combination with an "Initiation Method". [IETF ECN] defines three initiation methods "rtp", "ice" and "leap". This package defines an additional method "inactive" which indicates that ECN initiation procedures should not be started. Other properties may be examined in the Local and Remote Descriptors to determine media handling that may have an impact on ECN procedures and error handling. For example to determine:</w:t>
      </w:r>
    </w:p>
    <w:p w:rsidR="00FE4954" w:rsidRPr="00A452E2" w:rsidRDefault="00FE4954" w:rsidP="00681602">
      <w:pPr>
        <w:numPr>
          <w:ilvl w:val="0"/>
          <w:numId w:val="11"/>
        </w:numPr>
        <w:tabs>
          <w:tab w:val="clear" w:pos="794"/>
          <w:tab w:val="clear" w:pos="1191"/>
          <w:tab w:val="clear" w:pos="1588"/>
          <w:tab w:val="clear" w:pos="1985"/>
        </w:tabs>
        <w:ind w:left="567" w:hanging="567"/>
      </w:pPr>
      <w:r w:rsidRPr="00A452E2">
        <w:t>if there is a change in packetisation (segmentation/reassembly),</w:t>
      </w:r>
    </w:p>
    <w:p w:rsidR="00FE4954" w:rsidRPr="00A452E2" w:rsidRDefault="00FE4954" w:rsidP="00681602">
      <w:pPr>
        <w:numPr>
          <w:ilvl w:val="0"/>
          <w:numId w:val="11"/>
        </w:numPr>
        <w:tabs>
          <w:tab w:val="clear" w:pos="794"/>
          <w:tab w:val="clear" w:pos="1191"/>
          <w:tab w:val="clear" w:pos="1588"/>
          <w:tab w:val="clear" w:pos="1985"/>
        </w:tabs>
        <w:ind w:left="567" w:hanging="567"/>
      </w:pPr>
      <w:r w:rsidRPr="00A452E2">
        <w:t>if there is transcoding.</w:t>
      </w:r>
    </w:p>
    <w:p w:rsidR="00FE4954" w:rsidRPr="00A452E2" w:rsidRDefault="00FE4954">
      <w:pPr>
        <w:pStyle w:val="Note"/>
      </w:pPr>
      <w:r w:rsidRPr="00A452E2">
        <w:t xml:space="preserve">NOTE: As per [IETF ECN] a transcoding scenario requires the use of ECN properties  to split the ECN connection in two parts, each with its own negotiation. </w:t>
      </w:r>
    </w:p>
    <w:p w:rsidR="00FE4954" w:rsidRPr="00A452E2" w:rsidRDefault="00FE4954" w:rsidP="009A614F">
      <w:r w:rsidRPr="00A452E2">
        <w:t xml:space="preserve">If "ECN Enabled" equal to "True" and "Initiation Method" equal to "inactive" (either by default or specification) is set on the same stream (and direction) on both Terminations of a Context with no other ECN related properties set then the MG shall not perform ECN initiation. It shall behave as an ECN aware MG and copy ECN bits (including CE information) from ingress packets to the egress one. </w:t>
      </w:r>
    </w:p>
    <w:p w:rsidR="00FE4954" w:rsidRPr="00A452E2" w:rsidRDefault="00FE4954" w:rsidP="009A614F">
      <w:r w:rsidRPr="00A452E2">
        <w:t xml:space="preserve">If "ECN Enabled" </w:t>
      </w:r>
      <w:del w:id="78" w:author="Christian Groves" w:date="2011-03-22T04:44:00Z">
        <w:r w:rsidRPr="00A452E2" w:rsidDel="00A350CD">
          <w:delText xml:space="preserve">is </w:delText>
        </w:r>
      </w:del>
      <w:r w:rsidRPr="00A452E2">
        <w:t>equal to "True" and "Initiation Method" equal to "inactive" (either by default or specification) is set on the same stream (and direction) on both Terminations of a Context with no other ECN related properties set, but the MG performs packet segmentation or reassembly, without media transcoding, the MG derives ECT and ECN-CE marks in the egress stream from the corresponding ones in the ingress stream, as specified in [IETF ECN].</w:t>
      </w:r>
    </w:p>
    <w:p w:rsidR="00FE4954" w:rsidRPr="00A452E2" w:rsidRDefault="00FE4954" w:rsidP="009A614F">
      <w:r w:rsidRPr="00A452E2">
        <w:t>If "ECN Enabled" is equal to "True", "Initiation Method"  is set a value other than "inactive" and other ECN related properties are set then the MG shall perform ECN initiation and processing. The Termination at which these properties are set shall behave as an ECN endpoint, i.e. it shall not pass ECT markings transparently to its egress even if the corresponding termination has identical stream properties.</w:t>
      </w:r>
    </w:p>
    <w:p w:rsidR="00FE4954" w:rsidRPr="00A452E2" w:rsidRDefault="00FE4954" w:rsidP="00681602">
      <w:pPr>
        <w:pStyle w:val="Note"/>
      </w:pPr>
      <w:r w:rsidRPr="00A452E2">
        <w:t>NOTE </w:t>
      </w:r>
      <w:r w:rsidRPr="00A452E2">
        <w:noBreakHyphen/>
        <w:t>The MGC may determine that ECN processing is required as a result of the need for transcoding.  [IETF ECN]</w:t>
      </w:r>
      <w:r w:rsidRPr="00A452E2">
        <w:rPr>
          <w:szCs w:val="33"/>
        </w:rPr>
        <w:t xml:space="preserve"> indicates that</w:t>
      </w:r>
      <w:r w:rsidRPr="00A452E2">
        <w:t xml:space="preserve"> where transcoding occurs a middlebox (i.e. the MG) shall process ECN as separate ECN Endpoints. ECN processing may also be required due to independent ECN negotiation at the call control layer, independent of transcoding. </w:t>
      </w:r>
    </w:p>
    <w:p w:rsidR="00FE4954" w:rsidRPr="00A452E2" w:rsidRDefault="00FE4954" w:rsidP="009A614F">
      <w:r w:rsidRPr="00A452E2">
        <w:t>ECN processing may also be triggered by setting "ECN Enabled" equal to "True" on a single Termination/Stream and "ECN Enable" equal to "False" on the opposite Termination/Stream. If behaviour other than the specified default behaviour is required the properties in this package related to that behaviour shall be signalled.</w:t>
      </w:r>
    </w:p>
    <w:p w:rsidR="00FE4954" w:rsidRPr="00A452E2" w:rsidRDefault="00FE4954" w:rsidP="00940B68">
      <w:pPr>
        <w:pStyle w:val="Note"/>
      </w:pPr>
      <w:r w:rsidRPr="00A452E2">
        <w:t>NOTE </w:t>
      </w:r>
      <w:r w:rsidRPr="00A452E2">
        <w:noBreakHyphen/>
        <w:t xml:space="preserve"> The support of clause 7.2.2 / [IETF ECN] is FFS. [ITU-T H.248.50] supports STUN and ICE but does not support a ECN field. </w:t>
      </w:r>
    </w:p>
    <w:p w:rsidR="00FE4954" w:rsidRPr="00A452E2" w:rsidRDefault="00FE4954" w:rsidP="00940B68">
      <w:pPr>
        <w:pStyle w:val="Note"/>
      </w:pPr>
      <w:r w:rsidRPr="00A452E2">
        <w:t>As per clause 7.2.1 and 7.2.3 / [IETF ECN] the transport level negotiation of ECN may be unsuccessful and this should be logged. The ECN failure event (</w:t>
      </w:r>
      <w:r w:rsidRPr="00A452E2">
        <w:rPr>
          <w:i/>
        </w:rPr>
        <w:t>ecnrous/fail</w:t>
      </w:r>
      <w:r w:rsidRPr="00A452E2">
        <w:t>) with failure type "INIT" is used to indicate this to the MGC.</w:t>
      </w:r>
    </w:p>
    <w:p w:rsidR="00FE4954" w:rsidRPr="00A452E2" w:rsidRDefault="00FE4954" w:rsidP="00940B68">
      <w:pPr>
        <w:pStyle w:val="Heading3"/>
      </w:pPr>
      <w:r w:rsidRPr="00A452E2">
        <w:t>7.6.3</w:t>
      </w:r>
      <w:r w:rsidRPr="00A452E2">
        <w:tab/>
        <w:t>Ongoing use of ECN within an RTP session</w:t>
      </w:r>
    </w:p>
    <w:p w:rsidR="00FE4954" w:rsidRPr="00A452E2" w:rsidRDefault="00FE4954" w:rsidP="00852534">
      <w:pPr>
        <w:pStyle w:val="Heading4"/>
      </w:pPr>
      <w:r w:rsidRPr="00A452E2">
        <w:t>7.6.3.1</w:t>
      </w:r>
      <w:r w:rsidRPr="00A452E2">
        <w:tab/>
        <w:t>ECN Initiated</w:t>
      </w:r>
    </w:p>
    <w:p w:rsidR="00FE4954" w:rsidRPr="00A452E2" w:rsidRDefault="00FE4954" w:rsidP="00940B68">
      <w:r w:rsidRPr="00A452E2">
        <w:t>Once the MG has initiated ECN it shall operate according to clause 7.3 / [IETF ECN]. If reduced size RTCP [IETF RFC5506] is to be used this should be indicated (via "</w:t>
      </w:r>
      <w:r w:rsidRPr="00A452E2">
        <w:rPr>
          <w:b/>
        </w:rPr>
        <w:t>a=rtcp-rsize</w:t>
      </w:r>
      <w:r w:rsidRPr="00A452E2">
        <w:t xml:space="preserve">") this should be signalled as part of clause 6.1. </w:t>
      </w:r>
    </w:p>
    <w:p w:rsidR="00FE4954" w:rsidRPr="00A452E2" w:rsidRDefault="00FE4954" w:rsidP="00940B68">
      <w:r w:rsidRPr="00A452E2">
        <w:t>When RTP packets are received with ECN-CE marks, senders and/or receivers shall react with an appropriate congestion control. One of several different types of congestion control may be used (see clause 7.3.3 / [IETF ECN]). When the MG receives RTP packets with ECN-CE marks it should act according to the type specified in the "Congestion Response Method" (</w:t>
      </w:r>
      <w:r w:rsidRPr="00A452E2">
        <w:rPr>
          <w:i/>
        </w:rPr>
        <w:t>ecnrous/crm</w:t>
      </w:r>
      <w:r w:rsidRPr="00A452E2">
        <w:t>) property.</w:t>
      </w:r>
    </w:p>
    <w:p w:rsidR="00FE4954" w:rsidRPr="00A452E2" w:rsidRDefault="00FE4954" w:rsidP="00940B68">
      <w:r w:rsidRPr="00A452E2">
        <w:t>On receipt of the RTP packets with ECN-CE marks if the MGC has previously requested notification of this (via [ITU-T H.248.47], see clause 7.6.2 above) and the relevant criteria is met then the MG shall notify the MGC of this ObservedEvent.</w:t>
      </w:r>
    </w:p>
    <w:p w:rsidR="00FE4954" w:rsidRPr="00A452E2" w:rsidRDefault="00FE4954" w:rsidP="00852534">
      <w:pPr>
        <w:pStyle w:val="Heading4"/>
      </w:pPr>
      <w:r w:rsidRPr="00A452E2">
        <w:t>7.6.3.2</w:t>
      </w:r>
      <w:r w:rsidRPr="00A452E2">
        <w:tab/>
        <w:t>No ECN Initiated</w:t>
      </w:r>
    </w:p>
    <w:p w:rsidR="00FE4954" w:rsidRPr="00A452E2" w:rsidRDefault="00FE4954" w:rsidP="00940B68">
      <w:r w:rsidRPr="00A452E2">
        <w:t>If no ECN initiation was performed the MG shall continue to operate according to clause 7.6.2.</w:t>
      </w:r>
    </w:p>
    <w:p w:rsidR="00FE4954" w:rsidRPr="00A452E2" w:rsidRDefault="00FE4954" w:rsidP="00940B68">
      <w:pPr>
        <w:pStyle w:val="Heading3"/>
      </w:pPr>
      <w:r w:rsidRPr="00A452E2">
        <w:t>7.6.4</w:t>
      </w:r>
      <w:r w:rsidRPr="00A452E2">
        <w:tab/>
        <w:t>Handling of dynamic groups through failure detection, verification and fallback</w:t>
      </w:r>
    </w:p>
    <w:p w:rsidR="00FE4954" w:rsidRPr="00A452E2" w:rsidRDefault="00FE4954" w:rsidP="00940B68">
      <w:r w:rsidRPr="00A452E2">
        <w:t>When detecting failures the MG should operate according to clause 7.4 / [IETF ECN]. This allows the MG to act autonomously to congestion, high packet loss rate and other failures without the need for interaction with a MGC. However if the MG determines that the use of ECN should be disabled it should indicate this to the MGC via the ECN failure event with type set to "USE".</w:t>
      </w:r>
    </w:p>
    <w:p w:rsidR="00FE4954" w:rsidRPr="00A452E2" w:rsidRDefault="00FE4954" w:rsidP="00940B68">
      <w:r w:rsidRPr="00A452E2">
        <w:t>Associated with ECN are summary reports that may be used to detect various types of ECN path issues. These reports are per source SSRC and contain the following information: CE counter, ECT (0/1) counters, not-ECT Counter, Lost Packets counter, Extended Highest Sequence number. For more information see clause 7.4.2 / [IETF ECN]. In order to make this information available to a MGC this information is recorded in H.248 statistics. Thus the MGC should ensure that the statistics are set during the capability negotiation phase (see clause 6.1). The MGC may then perform an AuditValue.req on the statistics. In order to support multiple SSRCs per Stream the values of the Statistics are in a sub-list form. The values in a certain sub-list position are relative to each other across all the statistics in the ECN package.</w:t>
      </w:r>
    </w:p>
    <w:p w:rsidR="00FE4954" w:rsidRPr="00A452E2" w:rsidRDefault="00FE4954" w:rsidP="008524E5">
      <w:pPr>
        <w:pStyle w:val="AppendixNotitle"/>
        <w:pageBreakBefore/>
      </w:pPr>
      <w:r w:rsidRPr="00A452E2">
        <w:t>Appendix I</w:t>
      </w:r>
      <w:r w:rsidRPr="00A452E2">
        <w:br/>
      </w:r>
      <w:r w:rsidRPr="00A452E2">
        <w:br/>
        <w:t>Living list of open issues</w:t>
      </w:r>
    </w:p>
    <w:p w:rsidR="00FE4954" w:rsidRPr="00A452E2" w:rsidRDefault="00FE4954" w:rsidP="008524E5">
      <w:pPr>
        <w:jc w:val="center"/>
      </w:pPr>
      <w:r w:rsidRPr="00A452E2">
        <w:t>(This appendix does not form an integral part of this Recommendation)</w:t>
      </w:r>
      <w:r w:rsidRPr="00A452E2">
        <w:br/>
      </w:r>
    </w:p>
    <w:p w:rsidR="00FE4954" w:rsidRPr="00A452E2" w:rsidRDefault="00FE4954" w:rsidP="006D5EC0">
      <w:pPr>
        <w:pStyle w:val="Heading1"/>
      </w:pPr>
      <w:r w:rsidRPr="00A452E2">
        <w:t>I.1</w:t>
      </w:r>
      <w:r w:rsidRPr="00A452E2">
        <w:tab/>
        <w:t xml:space="preserve">ECN capability for TCP's SYN/ACK Packets </w:t>
      </w:r>
    </w:p>
    <w:p w:rsidR="00FE4954" w:rsidRPr="00A452E2" w:rsidRDefault="00FE4954" w:rsidP="006D5EC0">
      <w:r w:rsidRPr="00A452E2">
        <w:t>RFC 5562 “</w:t>
      </w:r>
      <w:r w:rsidRPr="00A452E2">
        <w:rPr>
          <w:i/>
        </w:rPr>
        <w:t>Adding Explicit Congestion Notification (ECN) Capability to TCP's SYN/ACK Packets</w:t>
      </w:r>
      <w:r w:rsidRPr="00A452E2">
        <w:t>” indicates the coexistence of different semantics related to the IP header ECN field. This item needs to be considered from interoperability (ECN interworking) perspective.</w:t>
      </w:r>
    </w:p>
    <w:p w:rsidR="00FE4954" w:rsidRPr="00A452E2" w:rsidRDefault="00FE4954" w:rsidP="006D5EC0">
      <w:r w:rsidRPr="00A452E2">
        <w:t>This RFC is related to the ECN for TCP scenario, and defines an extension to the basic ECN TCP control loop from RFC 3168.</w:t>
      </w:r>
    </w:p>
    <w:p w:rsidR="00FE4954" w:rsidRPr="00A452E2" w:rsidRDefault="00FE4954" w:rsidP="006D5EC0">
      <w:pPr>
        <w:ind w:left="567"/>
        <w:rPr>
          <w:i/>
        </w:rPr>
      </w:pPr>
      <w:r w:rsidRPr="00A452E2">
        <w:rPr>
          <w:i/>
        </w:rPr>
        <w:t>This RFC describes an optional, experimental modification to RFC 3168 to allow TCP SYN/ACK packets to be ECN-Capable.  For TCP, RFC 3168 specifies setting an ECN-Capable codepoint on data packets, but not on SYN and SYN/ACK packets.  However, because of the high cost to the TCP transfer of having a SYN/ACK packet dropped, with the resulting retransmission timeout, this document describes the use of ECN for the SYN/ACK packet itself, when sent in response to a SYN packet with the two ECN flags set in the TCP header, indicating a willingness to use ECN.  Setting the initial TCP SYN/ACK packet as ECN-Capable can be of great benefit to the TCP connection, avoiding the severe penalty of a retransmission timeout for a connection that has not yet started placing a load on the network.  The TCP responder (the sender of the SYN/ACK packet) must reply to a report of an ECN-marked SYN/ACK packet by resending a SYN/ACK packet that is not ECN-Capable.  If the resent SYN/ACK packet is acknowledged, then the TCP responder reduces its initial congestion window from two, three, or four segments to one segment, thereby reducing the subsequent load from that connection on the network.  If instead the SYN/ACK packet is dropped, or for some other reason the TCP responder does not receive an acknowledgement in the specified time, the TCP responder follows TCP standards for a dropped SYN/ACK packet (setting the retransmission timer).</w:t>
      </w:r>
    </w:p>
    <w:p w:rsidR="00FE4954" w:rsidRPr="00A452E2" w:rsidRDefault="00FE4954" w:rsidP="006D5EC0">
      <w:r w:rsidRPr="00A452E2">
        <w:t>It may be noted that there might be a potential relation to Draft H.248.NATTP2P because NAT traversal support for TCP bearers is related to the TCP connection establishment phase (i.e., TCP SYN/ACK packets). (Note: the network functions of congestion control and NAT traversal support itself are decoupled.)</w:t>
      </w:r>
    </w:p>
    <w:p w:rsidR="00FE4954" w:rsidRPr="00A452E2" w:rsidRDefault="00FE4954" w:rsidP="006D5EC0">
      <w:pPr>
        <w:pStyle w:val="Heading1"/>
      </w:pPr>
      <w:r w:rsidRPr="00A452E2">
        <w:t>I.2</w:t>
      </w:r>
      <w:r w:rsidRPr="00A452E2">
        <w:tab/>
        <w:t>Alternate semantics</w:t>
      </w:r>
    </w:p>
    <w:p w:rsidR="00FE4954" w:rsidRPr="00A452E2" w:rsidRDefault="00FE4954" w:rsidP="006D5EC0">
      <w:r w:rsidRPr="00A452E2">
        <w:t>RFC 4774 “</w:t>
      </w:r>
      <w:r w:rsidRPr="00A452E2">
        <w:rPr>
          <w:i/>
        </w:rPr>
        <w:t>Specifying Alternate Semantics for the Explicit Congestion Notification (ECN) Field</w:t>
      </w:r>
      <w:r w:rsidRPr="00A452E2">
        <w:t>” indicates the coexistence of different semantics related to the IP header ECN field. This item needs to be considered from interoperability (ECN interworking) perspective.</w:t>
      </w:r>
    </w:p>
    <w:p w:rsidR="00FE4954" w:rsidRPr="00A452E2" w:rsidRDefault="00FE4954" w:rsidP="006D5EC0">
      <w:r w:rsidRPr="00A452E2">
        <w:t>For example, see Figure 1/RFC 4774:</w:t>
      </w:r>
    </w:p>
    <w:p w:rsidR="00FE4954" w:rsidRPr="00A452E2" w:rsidRDefault="00FE4954" w:rsidP="006D5EC0">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p>
    <w:p w:rsidR="00FE4954" w:rsidRPr="00A452E2" w:rsidRDefault="00FE4954" w:rsidP="006D5EC0">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r w:rsidRPr="00A452E2">
        <w:rPr>
          <w:rFonts w:ascii="Courier New" w:hAnsi="Courier New" w:cs="Courier New"/>
          <w:sz w:val="20"/>
          <w:lang w:eastAsia="de-DE"/>
        </w:rPr>
        <w:t xml:space="preserve">                                  |--------|</w:t>
      </w:r>
    </w:p>
    <w:p w:rsidR="00FE4954" w:rsidRPr="00A452E2" w:rsidRDefault="00FE4954" w:rsidP="006D5EC0">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r w:rsidRPr="00A452E2">
        <w:rPr>
          <w:rFonts w:ascii="Courier New" w:hAnsi="Courier New" w:cs="Courier New"/>
          <w:sz w:val="20"/>
          <w:lang w:eastAsia="de-DE"/>
        </w:rPr>
        <w:t xml:space="preserve">     Alternate-ECN traffic ----&gt;  |        | ---&gt; CE-marked packet</w:t>
      </w:r>
    </w:p>
    <w:p w:rsidR="00FE4954" w:rsidRPr="00A452E2" w:rsidRDefault="00FE4954" w:rsidP="006D5EC0">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r w:rsidRPr="00A452E2">
        <w:rPr>
          <w:rFonts w:ascii="Courier New" w:hAnsi="Courier New" w:cs="Courier New"/>
          <w:sz w:val="20"/>
          <w:lang w:eastAsia="de-DE"/>
        </w:rPr>
        <w:t xml:space="preserve">                                  |  Old   |</w:t>
      </w:r>
    </w:p>
    <w:p w:rsidR="00FE4954" w:rsidRPr="00A452E2" w:rsidRDefault="00FE4954" w:rsidP="006D5EC0">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r w:rsidRPr="00A452E2">
        <w:rPr>
          <w:rFonts w:ascii="Courier New" w:hAnsi="Courier New" w:cs="Courier New"/>
          <w:sz w:val="20"/>
          <w:lang w:eastAsia="de-DE"/>
        </w:rPr>
        <w:t xml:space="preserve">     Non-ECN traffic ----------&gt;  | Router | ---&gt; dropped packet</w:t>
      </w:r>
    </w:p>
    <w:p w:rsidR="00FE4954" w:rsidRPr="00A452E2" w:rsidRDefault="00FE4954" w:rsidP="006D5EC0">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r w:rsidRPr="00A452E2">
        <w:rPr>
          <w:rFonts w:ascii="Courier New" w:hAnsi="Courier New" w:cs="Courier New"/>
          <w:sz w:val="20"/>
          <w:lang w:eastAsia="de-DE"/>
        </w:rPr>
        <w:t xml:space="preserve">                                  |        |</w:t>
      </w:r>
    </w:p>
    <w:p w:rsidR="00FE4954" w:rsidRPr="00A452E2" w:rsidRDefault="00FE4954" w:rsidP="006D5EC0">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r w:rsidRPr="00A452E2">
        <w:rPr>
          <w:rFonts w:ascii="Courier New" w:hAnsi="Courier New" w:cs="Courier New"/>
          <w:sz w:val="20"/>
          <w:lang w:eastAsia="de-DE"/>
        </w:rPr>
        <w:t xml:space="preserve">     </w:t>
      </w:r>
      <w:hyperlink r:id="rId24" w:history="1">
        <w:r w:rsidRPr="00A452E2">
          <w:rPr>
            <w:rFonts w:ascii="Courier New" w:hAnsi="Courier New" w:cs="Courier New"/>
            <w:color w:val="0000FF"/>
            <w:sz w:val="20"/>
            <w:u w:val="single"/>
            <w:lang w:eastAsia="de-DE"/>
          </w:rPr>
          <w:t>RFC-3168</w:t>
        </w:r>
      </w:hyperlink>
      <w:r w:rsidRPr="00A452E2">
        <w:rPr>
          <w:rFonts w:ascii="Courier New" w:hAnsi="Courier New" w:cs="Courier New"/>
          <w:sz w:val="20"/>
          <w:lang w:eastAsia="de-DE"/>
        </w:rPr>
        <w:t xml:space="preserve"> ECN traffic -----&gt;  |        | ---&gt; CE-marked packet</w:t>
      </w:r>
    </w:p>
    <w:p w:rsidR="00FE4954" w:rsidRPr="00A452E2" w:rsidRDefault="00FE4954" w:rsidP="006D5EC0">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r w:rsidRPr="00A452E2">
        <w:rPr>
          <w:rFonts w:ascii="Courier New" w:hAnsi="Courier New" w:cs="Courier New"/>
          <w:sz w:val="20"/>
          <w:lang w:eastAsia="de-DE"/>
        </w:rPr>
        <w:t xml:space="preserve">                                  |--------|</w:t>
      </w:r>
    </w:p>
    <w:p w:rsidR="00FE4954" w:rsidRPr="00A452E2" w:rsidRDefault="00FE4954" w:rsidP="006D5EC0">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p>
    <w:p w:rsidR="00FE4954" w:rsidRPr="00A452E2" w:rsidRDefault="00FE4954" w:rsidP="006D5EC0">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r w:rsidRPr="00A452E2">
        <w:rPr>
          <w:rFonts w:ascii="Courier New" w:hAnsi="Courier New" w:cs="Courier New"/>
          <w:sz w:val="20"/>
          <w:lang w:eastAsia="de-DE"/>
        </w:rPr>
        <w:t xml:space="preserve">    Figure 1: Alternate-ECN traffic, an old router, using </w:t>
      </w:r>
      <w:hyperlink r:id="rId25" w:history="1">
        <w:r w:rsidRPr="00A452E2">
          <w:rPr>
            <w:rFonts w:ascii="Courier New" w:hAnsi="Courier New" w:cs="Courier New"/>
            <w:color w:val="0000FF"/>
            <w:sz w:val="20"/>
            <w:u w:val="single"/>
            <w:lang w:eastAsia="de-DE"/>
          </w:rPr>
          <w:t>RFC-3168</w:t>
        </w:r>
      </w:hyperlink>
      <w:r w:rsidRPr="00A452E2">
        <w:rPr>
          <w:rFonts w:ascii="Courier New" w:hAnsi="Courier New" w:cs="Courier New"/>
          <w:sz w:val="20"/>
          <w:lang w:eastAsia="de-DE"/>
        </w:rPr>
        <w:t xml:space="preserve"> ECN,</w:t>
      </w:r>
    </w:p>
    <w:p w:rsidR="00FE4954" w:rsidRPr="00A452E2" w:rsidRDefault="00FE4954" w:rsidP="006D5EC0">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r w:rsidRPr="00A452E2">
        <w:rPr>
          <w:rFonts w:ascii="Courier New" w:hAnsi="Courier New" w:cs="Courier New"/>
          <w:sz w:val="20"/>
          <w:lang w:eastAsia="de-DE"/>
        </w:rPr>
        <w:t xml:space="preserve">     that is congested and ready to drop or mark the arriving packet.</w:t>
      </w:r>
    </w:p>
    <w:p w:rsidR="00FE4954" w:rsidRPr="00A452E2" w:rsidRDefault="00FE4954" w:rsidP="006D5EC0">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p>
    <w:p w:rsidR="00FE4954" w:rsidRPr="00A452E2" w:rsidRDefault="00FE4954" w:rsidP="006D5EC0">
      <w:r w:rsidRPr="00A452E2">
        <w:t>Draft H.248.ECN should indicate potential interoperability issues, e.g. when an H.248 MG would be connected to “an old router” or just peering an “ECN domain” with a different semantic. Such information could be provided e.g. in the scope section, or an Appendix.</w:t>
      </w:r>
    </w:p>
    <w:p w:rsidR="00FE4954" w:rsidRPr="00A452E2" w:rsidRDefault="00FE4954" w:rsidP="00681602">
      <w:pPr>
        <w:tabs>
          <w:tab w:val="clear" w:pos="794"/>
          <w:tab w:val="clear" w:pos="1191"/>
          <w:tab w:val="clear" w:pos="1588"/>
          <w:tab w:val="clear" w:pos="1985"/>
        </w:tabs>
        <w:overflowPunct/>
        <w:autoSpaceDE/>
        <w:autoSpaceDN/>
        <w:adjustRightInd/>
        <w:spacing w:before="0"/>
        <w:textAlignment w:val="auto"/>
      </w:pPr>
    </w:p>
    <w:p w:rsidR="00FE4954" w:rsidRPr="00A452E2" w:rsidRDefault="00FE4954" w:rsidP="00681602">
      <w:pPr>
        <w:tabs>
          <w:tab w:val="clear" w:pos="794"/>
          <w:tab w:val="clear" w:pos="1191"/>
          <w:tab w:val="clear" w:pos="1588"/>
          <w:tab w:val="clear" w:pos="1985"/>
        </w:tabs>
        <w:overflowPunct/>
        <w:autoSpaceDE/>
        <w:autoSpaceDN/>
        <w:adjustRightInd/>
        <w:spacing w:before="0"/>
        <w:textAlignment w:val="auto"/>
      </w:pPr>
    </w:p>
    <w:p w:rsidR="00FE4954" w:rsidRPr="00A452E2" w:rsidRDefault="00FE4954" w:rsidP="00940B68">
      <w:pPr>
        <w:pStyle w:val="AppendixNotitle"/>
      </w:pPr>
      <w:r w:rsidRPr="00A452E2">
        <w:t>Bibliography</w:t>
      </w:r>
    </w:p>
    <w:p w:rsidR="00FE4954" w:rsidRPr="00A452E2" w:rsidRDefault="00FE4954" w:rsidP="00681602">
      <w:pPr>
        <w:pStyle w:val="Reftext"/>
        <w:tabs>
          <w:tab w:val="clear" w:pos="794"/>
          <w:tab w:val="clear" w:pos="1191"/>
          <w:tab w:val="clear" w:pos="1588"/>
          <w:tab w:val="clear" w:pos="1985"/>
        </w:tabs>
      </w:pPr>
      <w:r w:rsidRPr="00A452E2">
        <w:t>TBD</w:t>
      </w:r>
    </w:p>
    <w:p w:rsidR="00FE4954" w:rsidRPr="00A452E2" w:rsidRDefault="00FE4954" w:rsidP="00681602">
      <w:pPr>
        <w:jc w:val="center"/>
      </w:pPr>
      <w:r w:rsidRPr="00A452E2">
        <w:t>_____________________</w:t>
      </w:r>
    </w:p>
    <w:sectPr w:rsidR="00FE4954" w:rsidRPr="00A452E2" w:rsidSect="00F23479">
      <w:pgSz w:w="11907" w:h="16840"/>
      <w:pgMar w:top="1417" w:right="1134" w:bottom="1417"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4954" w:rsidRDefault="00FE4954">
      <w:r>
        <w:separator/>
      </w:r>
    </w:p>
  </w:endnote>
  <w:endnote w:type="continuationSeparator" w:id="0">
    <w:p w:rsidR="00FE4954" w:rsidRDefault="00FE49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ËÎÌå"/>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61002A87" w:usb1="80000000" w:usb2="00000008"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4394"/>
      <w:gridCol w:w="3912"/>
    </w:tblGrid>
    <w:tr w:rsidR="00FE4954" w:rsidRPr="00F23479" w:rsidTr="00F23479">
      <w:trPr>
        <w:cantSplit/>
        <w:trHeight w:val="204"/>
        <w:jc w:val="center"/>
      </w:trPr>
      <w:tc>
        <w:tcPr>
          <w:tcW w:w="1617" w:type="dxa"/>
          <w:tcBorders>
            <w:top w:val="single" w:sz="12" w:space="0" w:color="auto"/>
          </w:tcBorders>
        </w:tcPr>
        <w:p w:rsidR="00FE4954" w:rsidRPr="00F23479" w:rsidRDefault="00FE4954" w:rsidP="007318AC">
          <w:pPr>
            <w:rPr>
              <w:b/>
              <w:bCs/>
              <w:sz w:val="22"/>
            </w:rPr>
          </w:pPr>
          <w:bookmarkStart w:id="11" w:name="dcontact"/>
          <w:bookmarkStart w:id="12" w:name="dcontent1" w:colFirst="1" w:colLast="1"/>
          <w:r w:rsidRPr="00F23479">
            <w:rPr>
              <w:b/>
              <w:bCs/>
              <w:sz w:val="22"/>
            </w:rPr>
            <w:t>Contact:</w:t>
          </w:r>
        </w:p>
      </w:tc>
      <w:tc>
        <w:tcPr>
          <w:tcW w:w="4394" w:type="dxa"/>
          <w:tcBorders>
            <w:top w:val="single" w:sz="12" w:space="0" w:color="auto"/>
          </w:tcBorders>
        </w:tcPr>
        <w:p w:rsidR="00FE4954" w:rsidRPr="00F23479" w:rsidRDefault="00FE4954" w:rsidP="007318AC">
          <w:pPr>
            <w:rPr>
              <w:sz w:val="22"/>
              <w:lang w:val="fr-CH"/>
            </w:rPr>
          </w:pPr>
          <w:r w:rsidRPr="00F23479">
            <w:rPr>
              <w:sz w:val="22"/>
              <w:lang w:val="fr-CH"/>
            </w:rPr>
            <w:t>Weiwei Yang</w:t>
          </w:r>
          <w:r w:rsidRPr="00F23479">
            <w:rPr>
              <w:sz w:val="22"/>
              <w:lang w:val="fr-CH"/>
            </w:rPr>
            <w:br/>
            <w:t>Huawei Technologies</w:t>
          </w:r>
          <w:r w:rsidRPr="00F23479">
            <w:rPr>
              <w:sz w:val="22"/>
              <w:lang w:val="fr-CH"/>
            </w:rPr>
            <w:br/>
            <w:t>China</w:t>
          </w:r>
        </w:p>
      </w:tc>
      <w:tc>
        <w:tcPr>
          <w:tcW w:w="3912" w:type="dxa"/>
          <w:tcBorders>
            <w:top w:val="single" w:sz="12" w:space="0" w:color="auto"/>
          </w:tcBorders>
        </w:tcPr>
        <w:p w:rsidR="00FE4954" w:rsidRPr="00F23479" w:rsidRDefault="00FE4954" w:rsidP="007318AC">
          <w:pPr>
            <w:rPr>
              <w:sz w:val="22"/>
            </w:rPr>
          </w:pPr>
          <w:r w:rsidRPr="00F23479">
            <w:rPr>
              <w:sz w:val="22"/>
            </w:rPr>
            <w:t xml:space="preserve">Tel: </w:t>
          </w:r>
          <w:r w:rsidRPr="00F23479">
            <w:rPr>
              <w:sz w:val="22"/>
            </w:rPr>
            <w:tab/>
            <w:t>+86 755 28421525</w:t>
          </w:r>
          <w:r w:rsidRPr="00F23479">
            <w:rPr>
              <w:sz w:val="22"/>
            </w:rPr>
            <w:br/>
            <w:t xml:space="preserve">Fax: </w:t>
          </w:r>
          <w:r w:rsidRPr="00F23479">
            <w:rPr>
              <w:sz w:val="22"/>
            </w:rPr>
            <w:tab/>
            <w:t>+86 755 28420413</w:t>
          </w:r>
          <w:r w:rsidRPr="00F23479">
            <w:rPr>
              <w:sz w:val="22"/>
            </w:rPr>
            <w:br/>
            <w:t xml:space="preserve">Email: </w:t>
          </w:r>
          <w:r w:rsidRPr="00F23479">
            <w:rPr>
              <w:sz w:val="22"/>
            </w:rPr>
            <w:tab/>
          </w:r>
          <w:hyperlink r:id="rId1" w:history="1">
            <w:r w:rsidRPr="00F23479">
              <w:rPr>
                <w:rStyle w:val="Hyperlink"/>
                <w:sz w:val="22"/>
              </w:rPr>
              <w:t>tommy@huawei.com</w:t>
            </w:r>
          </w:hyperlink>
          <w:r w:rsidRPr="00F23479">
            <w:rPr>
              <w:sz w:val="22"/>
            </w:rPr>
            <w:t xml:space="preserve"> </w:t>
          </w:r>
        </w:p>
      </w:tc>
    </w:tr>
    <w:bookmarkEnd w:id="11"/>
    <w:bookmarkEnd w:id="12"/>
    <w:tr w:rsidR="00FE4954" w:rsidRPr="00F23479" w:rsidTr="00F23479">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FE4954" w:rsidRPr="00F23479" w:rsidRDefault="00FE4954" w:rsidP="00F23479">
          <w:pPr>
            <w:spacing w:before="0"/>
            <w:rPr>
              <w:sz w:val="18"/>
            </w:rPr>
          </w:pPr>
          <w:r w:rsidRPr="00F23479">
            <w:rPr>
              <w:b/>
              <w:bCs/>
              <w:sz w:val="18"/>
            </w:rPr>
            <w:t>Attention:</w:t>
          </w:r>
          <w:r w:rsidRPr="00F23479">
            <w:rPr>
              <w:sz w:val="18"/>
            </w:rPr>
            <w:t xml:space="preserve"> This is not a publication made available to the public, but </w:t>
          </w:r>
          <w:r w:rsidRPr="00F23479">
            <w:rPr>
              <w:b/>
              <w:bCs/>
              <w:sz w:val="18"/>
            </w:rPr>
            <w:t>an internal ITU-T Document</w:t>
          </w:r>
          <w:r w:rsidRPr="00F2347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FE4954" w:rsidRPr="00F23479" w:rsidRDefault="00FE4954" w:rsidP="00F23479">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4954" w:rsidRDefault="00FE4954">
      <w:r>
        <w:separator/>
      </w:r>
    </w:p>
  </w:footnote>
  <w:footnote w:type="continuationSeparator" w:id="0">
    <w:p w:rsidR="00FE4954" w:rsidRDefault="00FE49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4954" w:rsidRPr="00F23479" w:rsidRDefault="00FE4954" w:rsidP="00F23479">
    <w:pPr>
      <w:pStyle w:val="Header"/>
    </w:pPr>
    <w:r w:rsidRPr="00F23479">
      <w:t xml:space="preserve">- </w:t>
    </w:r>
    <w:fldSimple w:instr=" PAGE  \* MERGEFORMAT ">
      <w:r>
        <w:rPr>
          <w:noProof/>
        </w:rPr>
        <w:t>22</w:t>
      </w:r>
    </w:fldSimple>
    <w:r w:rsidRPr="00F23479">
      <w:t xml:space="preserve"> -</w:t>
    </w:r>
  </w:p>
  <w:p w:rsidR="00FE4954" w:rsidRPr="00F23479" w:rsidRDefault="00FE4954" w:rsidP="00A452E2">
    <w:pPr>
      <w:pStyle w:val="Header"/>
      <w:spacing w:after="240"/>
    </w:pPr>
    <w:r w:rsidRPr="00F23479">
      <w:t>TD 542</w:t>
    </w:r>
    <w:r>
      <w:t>R1</w:t>
    </w:r>
    <w:r w:rsidRPr="00F23479">
      <w:t xml:space="preserve"> (WP 2/16)</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4954" w:rsidRDefault="00FE4954" w:rsidP="00AB702D">
    <w:pPr>
      <w:pStyle w:val="Header"/>
    </w:pPr>
    <w:r w:rsidRPr="009C4620">
      <w:rPr>
        <w:b/>
        <w:bCs/>
      </w:rPr>
      <w:t xml:space="preserve">Attachment </w:t>
    </w:r>
    <w:r>
      <w:rPr>
        <w:b/>
        <w:bCs/>
      </w:rPr>
      <w:t>1 to COM16-LS 221</w:t>
    </w:r>
  </w:p>
  <w:p w:rsidR="00FE4954" w:rsidRDefault="00FE4954" w:rsidP="00AB702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010D0B43"/>
    <w:multiLevelType w:val="hybridMultilevel"/>
    <w:tmpl w:val="52BC7B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9324F17"/>
    <w:multiLevelType w:val="hybridMultilevel"/>
    <w:tmpl w:val="BCE2AE38"/>
    <w:lvl w:ilvl="0" w:tplc="0409000F">
      <w:start w:val="1"/>
      <w:numFmt w:val="decimal"/>
      <w:lvlText w:val="%1."/>
      <w:lvlJc w:val="left"/>
      <w:pPr>
        <w:tabs>
          <w:tab w:val="num" w:pos="360"/>
        </w:tabs>
        <w:ind w:left="360" w:hanging="360"/>
      </w:pPr>
      <w:rPr>
        <w:rFonts w:cs="Times New Roman" w:hint="default"/>
      </w:rPr>
    </w:lvl>
    <w:lvl w:ilvl="1" w:tplc="04070003">
      <w:start w:val="1"/>
      <w:numFmt w:val="bullet"/>
      <w:lvlText w:val="o"/>
      <w:lvlJc w:val="left"/>
      <w:pPr>
        <w:tabs>
          <w:tab w:val="num" w:pos="360"/>
        </w:tabs>
        <w:ind w:left="360" w:hanging="360"/>
      </w:pPr>
      <w:rPr>
        <w:rFonts w:ascii="Courier New" w:hAnsi="Courier New" w:hint="default"/>
      </w:rPr>
    </w:lvl>
    <w:lvl w:ilvl="2" w:tplc="0409000F">
      <w:start w:val="1"/>
      <w:numFmt w:val="decimal"/>
      <w:lvlText w:val="%3."/>
      <w:lvlJc w:val="left"/>
      <w:pPr>
        <w:tabs>
          <w:tab w:val="num" w:pos="360"/>
        </w:tabs>
        <w:ind w:left="360" w:hanging="360"/>
      </w:pPr>
      <w:rPr>
        <w:rFonts w:cs="Times New Roman" w:hint="default"/>
      </w:rPr>
    </w:lvl>
    <w:lvl w:ilvl="3" w:tplc="0409000F">
      <w:start w:val="1"/>
      <w:numFmt w:val="decimal"/>
      <w:lvlText w:val="%4."/>
      <w:lvlJc w:val="left"/>
      <w:pPr>
        <w:tabs>
          <w:tab w:val="num" w:pos="360"/>
        </w:tabs>
        <w:ind w:left="360" w:hanging="360"/>
      </w:pPr>
      <w:rPr>
        <w:rFonts w:cs="Times New Roman" w:hint="default"/>
      </w:rPr>
    </w:lvl>
    <w:lvl w:ilvl="4" w:tplc="04070003">
      <w:start w:val="1"/>
      <w:numFmt w:val="bullet"/>
      <w:lvlText w:val="o"/>
      <w:lvlJc w:val="left"/>
      <w:pPr>
        <w:tabs>
          <w:tab w:val="num" w:pos="2520"/>
        </w:tabs>
        <w:ind w:left="2520" w:hanging="360"/>
      </w:pPr>
      <w:rPr>
        <w:rFonts w:ascii="Courier New" w:hAnsi="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4">
    <w:nsid w:val="4E281B9D"/>
    <w:multiLevelType w:val="hybridMultilevel"/>
    <w:tmpl w:val="1D104ACC"/>
    <w:lvl w:ilvl="0" w:tplc="AC6C254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5E2049C2"/>
    <w:multiLevelType w:val="hybridMultilevel"/>
    <w:tmpl w:val="DBE436F4"/>
    <w:lvl w:ilvl="0" w:tplc="52447F6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6461372F"/>
    <w:multiLevelType w:val="hybridMultilevel"/>
    <w:tmpl w:val="919216D4"/>
    <w:lvl w:ilvl="0" w:tplc="1306119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6"/>
  </w:num>
  <w:num w:numId="8">
    <w:abstractNumId w:val="3"/>
  </w:num>
  <w:num w:numId="9">
    <w:abstractNumId w:val="5"/>
  </w:num>
  <w:num w:numId="10">
    <w:abstractNumId w:val="1"/>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intFractionalCharacterWidth/>
  <w:attachedTemplate r:id="rId1"/>
  <w:stylePaneFormatFilter w:val="3F01"/>
  <w:doNotTrackMoves/>
  <w:defaultTabStop w:val="567"/>
  <w:hyphenationZone w:val="425"/>
  <w:doNotHyphenateCaps/>
  <w:drawingGridHorizontalSpacing w:val="120"/>
  <w:displayHorizontalDrawingGridEvery w:val="0"/>
  <w:displayVerticalDrawingGridEvery w:val="0"/>
  <w:doNotShadeFormData/>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E1CA4"/>
    <w:rsid w:val="000132C0"/>
    <w:rsid w:val="00022863"/>
    <w:rsid w:val="000279E4"/>
    <w:rsid w:val="00073DB7"/>
    <w:rsid w:val="000E49C2"/>
    <w:rsid w:val="001028EC"/>
    <w:rsid w:val="001108D6"/>
    <w:rsid w:val="0012669E"/>
    <w:rsid w:val="00141949"/>
    <w:rsid w:val="00162DDB"/>
    <w:rsid w:val="0020399F"/>
    <w:rsid w:val="002377A1"/>
    <w:rsid w:val="00284941"/>
    <w:rsid w:val="002B3C99"/>
    <w:rsid w:val="002B6698"/>
    <w:rsid w:val="00333E8C"/>
    <w:rsid w:val="003352F5"/>
    <w:rsid w:val="00352557"/>
    <w:rsid w:val="00357499"/>
    <w:rsid w:val="003A3C34"/>
    <w:rsid w:val="003B6FE0"/>
    <w:rsid w:val="00457744"/>
    <w:rsid w:val="004A106E"/>
    <w:rsid w:val="0054701B"/>
    <w:rsid w:val="005854B4"/>
    <w:rsid w:val="005A2EEA"/>
    <w:rsid w:val="005C39AC"/>
    <w:rsid w:val="005E1CA4"/>
    <w:rsid w:val="00681602"/>
    <w:rsid w:val="006A4CA9"/>
    <w:rsid w:val="006D5804"/>
    <w:rsid w:val="006D5EC0"/>
    <w:rsid w:val="006D6219"/>
    <w:rsid w:val="006F145F"/>
    <w:rsid w:val="00701334"/>
    <w:rsid w:val="00711846"/>
    <w:rsid w:val="00722C7A"/>
    <w:rsid w:val="007318AC"/>
    <w:rsid w:val="00772C35"/>
    <w:rsid w:val="007F79D3"/>
    <w:rsid w:val="008421D5"/>
    <w:rsid w:val="008524E5"/>
    <w:rsid w:val="00852534"/>
    <w:rsid w:val="00885E83"/>
    <w:rsid w:val="008A1664"/>
    <w:rsid w:val="008A672F"/>
    <w:rsid w:val="008A6F63"/>
    <w:rsid w:val="008B1266"/>
    <w:rsid w:val="00940B68"/>
    <w:rsid w:val="009A614F"/>
    <w:rsid w:val="009C4620"/>
    <w:rsid w:val="00A350CD"/>
    <w:rsid w:val="00A43CF7"/>
    <w:rsid w:val="00A44319"/>
    <w:rsid w:val="00A452E2"/>
    <w:rsid w:val="00AB702D"/>
    <w:rsid w:val="00AC10E8"/>
    <w:rsid w:val="00AD6A4D"/>
    <w:rsid w:val="00B774CF"/>
    <w:rsid w:val="00BA64D0"/>
    <w:rsid w:val="00BB25D9"/>
    <w:rsid w:val="00C802FE"/>
    <w:rsid w:val="00CE4AB0"/>
    <w:rsid w:val="00D36B9F"/>
    <w:rsid w:val="00D97DB0"/>
    <w:rsid w:val="00E41B61"/>
    <w:rsid w:val="00E533E8"/>
    <w:rsid w:val="00F23479"/>
    <w:rsid w:val="00F31B0E"/>
    <w:rsid w:val="00F35AEB"/>
    <w:rsid w:val="00FB61B1"/>
    <w:rsid w:val="00FC7B54"/>
    <w:rsid w:val="00FE495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32C0"/>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uiPriority w:val="9"/>
    <w:qFormat/>
    <w:rsid w:val="000132C0"/>
    <w:pPr>
      <w:keepNext/>
      <w:keepLines/>
      <w:spacing w:before="360"/>
      <w:ind w:left="794" w:hanging="794"/>
      <w:outlineLvl w:val="0"/>
    </w:pPr>
    <w:rPr>
      <w:b/>
    </w:rPr>
  </w:style>
  <w:style w:type="paragraph" w:styleId="Heading2">
    <w:name w:val="heading 2"/>
    <w:basedOn w:val="Heading1"/>
    <w:next w:val="Normal"/>
    <w:link w:val="Heading2Char"/>
    <w:uiPriority w:val="9"/>
    <w:qFormat/>
    <w:rsid w:val="000132C0"/>
    <w:pPr>
      <w:spacing w:before="240"/>
      <w:outlineLvl w:val="1"/>
    </w:pPr>
  </w:style>
  <w:style w:type="paragraph" w:styleId="Heading3">
    <w:name w:val="heading 3"/>
    <w:basedOn w:val="Heading1"/>
    <w:next w:val="Normal"/>
    <w:link w:val="Heading3Char"/>
    <w:uiPriority w:val="9"/>
    <w:qFormat/>
    <w:rsid w:val="000132C0"/>
    <w:pPr>
      <w:spacing w:before="160"/>
      <w:outlineLvl w:val="2"/>
    </w:pPr>
  </w:style>
  <w:style w:type="paragraph" w:styleId="Heading4">
    <w:name w:val="heading 4"/>
    <w:basedOn w:val="Heading3"/>
    <w:next w:val="Normal"/>
    <w:link w:val="Heading4Char"/>
    <w:uiPriority w:val="9"/>
    <w:qFormat/>
    <w:rsid w:val="000132C0"/>
    <w:pPr>
      <w:tabs>
        <w:tab w:val="clear" w:pos="794"/>
        <w:tab w:val="left" w:pos="1021"/>
      </w:tabs>
      <w:ind w:left="1021" w:hanging="1021"/>
      <w:outlineLvl w:val="3"/>
    </w:pPr>
  </w:style>
  <w:style w:type="paragraph" w:styleId="Heading5">
    <w:name w:val="heading 5"/>
    <w:basedOn w:val="Heading4"/>
    <w:next w:val="Normal"/>
    <w:link w:val="Heading5Char"/>
    <w:uiPriority w:val="9"/>
    <w:qFormat/>
    <w:rsid w:val="000132C0"/>
    <w:pPr>
      <w:outlineLvl w:val="4"/>
    </w:pPr>
  </w:style>
  <w:style w:type="paragraph" w:styleId="Heading6">
    <w:name w:val="heading 6"/>
    <w:basedOn w:val="Heading4"/>
    <w:next w:val="Normal"/>
    <w:link w:val="Heading6Char"/>
    <w:uiPriority w:val="9"/>
    <w:qFormat/>
    <w:rsid w:val="000132C0"/>
    <w:pPr>
      <w:tabs>
        <w:tab w:val="clear" w:pos="1021"/>
        <w:tab w:val="clear" w:pos="1191"/>
      </w:tabs>
      <w:ind w:left="1588" w:hanging="1588"/>
      <w:outlineLvl w:val="5"/>
    </w:pPr>
  </w:style>
  <w:style w:type="paragraph" w:styleId="Heading7">
    <w:name w:val="heading 7"/>
    <w:basedOn w:val="Heading6"/>
    <w:next w:val="Normal"/>
    <w:link w:val="Heading7Char"/>
    <w:uiPriority w:val="9"/>
    <w:qFormat/>
    <w:rsid w:val="000132C0"/>
    <w:pPr>
      <w:outlineLvl w:val="6"/>
    </w:pPr>
  </w:style>
  <w:style w:type="paragraph" w:styleId="Heading8">
    <w:name w:val="heading 8"/>
    <w:basedOn w:val="Heading6"/>
    <w:next w:val="Normal"/>
    <w:link w:val="Heading8Char"/>
    <w:uiPriority w:val="9"/>
    <w:qFormat/>
    <w:rsid w:val="000132C0"/>
    <w:pPr>
      <w:outlineLvl w:val="7"/>
    </w:pPr>
  </w:style>
  <w:style w:type="paragraph" w:styleId="Heading9">
    <w:name w:val="heading 9"/>
    <w:basedOn w:val="Heading6"/>
    <w:next w:val="Normal"/>
    <w:link w:val="Heading9Char"/>
    <w:uiPriority w:val="9"/>
    <w:qFormat/>
    <w:rsid w:val="000132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940B68"/>
    <w:rPr>
      <w:rFonts w:cs="Times New Roman"/>
      <w:b/>
      <w:sz w:val="24"/>
      <w:lang w:val="en-GB" w:eastAsia="en-US"/>
    </w:rPr>
  </w:style>
  <w:style w:type="character" w:customStyle="1" w:styleId="Heading2Char">
    <w:name w:val="Heading 2 Char"/>
    <w:basedOn w:val="DefaultParagraphFont"/>
    <w:link w:val="Heading2"/>
    <w:uiPriority w:val="9"/>
    <w:locked/>
    <w:rsid w:val="00940B68"/>
    <w:rPr>
      <w:rFonts w:cs="Times New Roman"/>
      <w:b/>
      <w:sz w:val="24"/>
      <w:lang w:val="en-GB" w:eastAsia="en-US"/>
    </w:rPr>
  </w:style>
  <w:style w:type="character" w:customStyle="1" w:styleId="Heading3Char">
    <w:name w:val="Heading 3 Char"/>
    <w:basedOn w:val="DefaultParagraphFont"/>
    <w:link w:val="Heading3"/>
    <w:uiPriority w:val="9"/>
    <w:locked/>
    <w:rsid w:val="00940B68"/>
    <w:rPr>
      <w:rFonts w:cs="Times New Roman"/>
      <w:b/>
      <w:sz w:val="24"/>
      <w:lang w:val="en-GB" w:eastAsia="en-US"/>
    </w:rPr>
  </w:style>
  <w:style w:type="character" w:customStyle="1" w:styleId="Heading4Char">
    <w:name w:val="Heading 4 Char"/>
    <w:basedOn w:val="DefaultParagraphFont"/>
    <w:link w:val="Heading4"/>
    <w:uiPriority w:val="9"/>
    <w:locked/>
    <w:rsid w:val="00940B68"/>
    <w:rPr>
      <w:rFonts w:cs="Times New Roman"/>
      <w:b/>
      <w:sz w:val="24"/>
      <w:lang w:val="en-GB" w:eastAsia="en-US"/>
    </w:rPr>
  </w:style>
  <w:style w:type="character" w:customStyle="1" w:styleId="Heading5Char">
    <w:name w:val="Heading 5 Char"/>
    <w:basedOn w:val="DefaultParagraphFont"/>
    <w:link w:val="Heading5"/>
    <w:uiPriority w:val="9"/>
    <w:locked/>
    <w:rsid w:val="00940B68"/>
    <w:rPr>
      <w:rFonts w:cs="Times New Roman"/>
      <w:b/>
      <w:sz w:val="24"/>
      <w:lang w:val="en-GB" w:eastAsia="en-US"/>
    </w:rPr>
  </w:style>
  <w:style w:type="character" w:customStyle="1" w:styleId="Heading6Char">
    <w:name w:val="Heading 6 Char"/>
    <w:basedOn w:val="DefaultParagraphFont"/>
    <w:link w:val="Heading6"/>
    <w:uiPriority w:val="9"/>
    <w:semiHidden/>
    <w:rsid w:val="0000359C"/>
    <w:rPr>
      <w:rFonts w:asciiTheme="minorHAnsi" w:eastAsiaTheme="minorEastAsia" w:hAnsiTheme="minorHAnsi" w:cstheme="minorBidi"/>
      <w:b/>
      <w:bCs/>
      <w:sz w:val="22"/>
      <w:szCs w:val="22"/>
      <w:lang w:val="en-GB" w:eastAsia="en-US"/>
    </w:rPr>
  </w:style>
  <w:style w:type="character" w:customStyle="1" w:styleId="Heading7Char">
    <w:name w:val="Heading 7 Char"/>
    <w:basedOn w:val="DefaultParagraphFont"/>
    <w:link w:val="Heading7"/>
    <w:uiPriority w:val="9"/>
    <w:semiHidden/>
    <w:rsid w:val="0000359C"/>
    <w:rPr>
      <w:rFonts w:asciiTheme="minorHAnsi" w:eastAsiaTheme="minorEastAsia" w:hAnsiTheme="minorHAnsi" w:cstheme="minorBidi"/>
      <w:sz w:val="24"/>
      <w:szCs w:val="24"/>
      <w:lang w:val="en-GB" w:eastAsia="en-US"/>
    </w:rPr>
  </w:style>
  <w:style w:type="character" w:customStyle="1" w:styleId="Heading8Char">
    <w:name w:val="Heading 8 Char"/>
    <w:basedOn w:val="DefaultParagraphFont"/>
    <w:link w:val="Heading8"/>
    <w:uiPriority w:val="9"/>
    <w:semiHidden/>
    <w:rsid w:val="0000359C"/>
    <w:rPr>
      <w:rFonts w:asciiTheme="minorHAnsi" w:eastAsiaTheme="minorEastAsia" w:hAnsiTheme="minorHAnsi" w:cstheme="minorBidi"/>
      <w:i/>
      <w:iCs/>
      <w:sz w:val="24"/>
      <w:szCs w:val="24"/>
      <w:lang w:val="en-GB" w:eastAsia="en-US"/>
    </w:rPr>
  </w:style>
  <w:style w:type="character" w:customStyle="1" w:styleId="Heading9Char">
    <w:name w:val="Heading 9 Char"/>
    <w:basedOn w:val="DefaultParagraphFont"/>
    <w:link w:val="Heading9"/>
    <w:uiPriority w:val="9"/>
    <w:semiHidden/>
    <w:rsid w:val="0000359C"/>
    <w:rPr>
      <w:rFonts w:asciiTheme="majorHAnsi" w:eastAsiaTheme="majorEastAsia" w:hAnsiTheme="majorHAnsi" w:cstheme="majorBidi"/>
      <w:sz w:val="22"/>
      <w:szCs w:val="22"/>
      <w:lang w:val="en-GB" w:eastAsia="en-US"/>
    </w:rPr>
  </w:style>
  <w:style w:type="paragraph" w:customStyle="1" w:styleId="AnnexNotitle">
    <w:name w:val="Annex_No &amp; title"/>
    <w:basedOn w:val="Normal"/>
    <w:next w:val="Normal"/>
    <w:rsid w:val="000132C0"/>
    <w:pPr>
      <w:keepNext/>
      <w:keepLines/>
      <w:spacing w:before="480"/>
      <w:jc w:val="center"/>
    </w:pPr>
    <w:rPr>
      <w:b/>
      <w:sz w:val="28"/>
    </w:rPr>
  </w:style>
  <w:style w:type="character" w:customStyle="1" w:styleId="Appdef">
    <w:name w:val="App_def"/>
    <w:basedOn w:val="DefaultParagraphFont"/>
    <w:rsid w:val="000132C0"/>
    <w:rPr>
      <w:rFonts w:ascii="Times New Roman" w:hAnsi="Times New Roman" w:cs="Times New Roman"/>
      <w:b/>
    </w:rPr>
  </w:style>
  <w:style w:type="character" w:customStyle="1" w:styleId="Appref">
    <w:name w:val="App_ref"/>
    <w:basedOn w:val="DefaultParagraphFont"/>
    <w:rsid w:val="000132C0"/>
    <w:rPr>
      <w:rFonts w:cs="Times New Roman"/>
    </w:rPr>
  </w:style>
  <w:style w:type="paragraph" w:customStyle="1" w:styleId="AppendixNotitle">
    <w:name w:val="Appendix_No &amp; title"/>
    <w:basedOn w:val="AnnexNotitle"/>
    <w:next w:val="Normal"/>
    <w:rsid w:val="000132C0"/>
  </w:style>
  <w:style w:type="character" w:customStyle="1" w:styleId="Artdef">
    <w:name w:val="Art_def"/>
    <w:basedOn w:val="DefaultParagraphFont"/>
    <w:rsid w:val="000132C0"/>
    <w:rPr>
      <w:rFonts w:ascii="Times New Roman" w:hAnsi="Times New Roman" w:cs="Times New Roman"/>
      <w:b/>
    </w:rPr>
  </w:style>
  <w:style w:type="paragraph" w:customStyle="1" w:styleId="Artheading">
    <w:name w:val="Art_heading"/>
    <w:basedOn w:val="Normal"/>
    <w:next w:val="Normal"/>
    <w:rsid w:val="000132C0"/>
    <w:pPr>
      <w:spacing w:before="480"/>
      <w:jc w:val="center"/>
    </w:pPr>
    <w:rPr>
      <w:b/>
      <w:sz w:val="28"/>
    </w:rPr>
  </w:style>
  <w:style w:type="paragraph" w:customStyle="1" w:styleId="ArtNo">
    <w:name w:val="Art_No"/>
    <w:basedOn w:val="Normal"/>
    <w:next w:val="Normal"/>
    <w:rsid w:val="000132C0"/>
    <w:pPr>
      <w:keepNext/>
      <w:keepLines/>
      <w:spacing w:before="480"/>
      <w:jc w:val="center"/>
    </w:pPr>
    <w:rPr>
      <w:caps/>
      <w:sz w:val="28"/>
    </w:rPr>
  </w:style>
  <w:style w:type="character" w:customStyle="1" w:styleId="Artref">
    <w:name w:val="Art_ref"/>
    <w:basedOn w:val="DefaultParagraphFont"/>
    <w:rsid w:val="000132C0"/>
    <w:rPr>
      <w:rFonts w:cs="Times New Roman"/>
    </w:rPr>
  </w:style>
  <w:style w:type="paragraph" w:customStyle="1" w:styleId="Arttitle">
    <w:name w:val="Art_title"/>
    <w:basedOn w:val="Normal"/>
    <w:next w:val="Normal"/>
    <w:rsid w:val="000132C0"/>
    <w:pPr>
      <w:keepNext/>
      <w:keepLines/>
      <w:spacing w:before="240"/>
      <w:jc w:val="center"/>
    </w:pPr>
    <w:rPr>
      <w:b/>
      <w:sz w:val="28"/>
    </w:rPr>
  </w:style>
  <w:style w:type="paragraph" w:customStyle="1" w:styleId="ASN1">
    <w:name w:val="ASN.1"/>
    <w:basedOn w:val="Normal"/>
    <w:rsid w:val="000132C0"/>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0132C0"/>
    <w:pPr>
      <w:keepNext/>
      <w:keepLines/>
      <w:spacing w:before="160"/>
      <w:ind w:left="794"/>
    </w:pPr>
    <w:rPr>
      <w:i/>
    </w:rPr>
  </w:style>
  <w:style w:type="paragraph" w:customStyle="1" w:styleId="ChapNo">
    <w:name w:val="Chap_No"/>
    <w:basedOn w:val="Normal"/>
    <w:next w:val="Normal"/>
    <w:rsid w:val="000132C0"/>
    <w:pPr>
      <w:keepNext/>
      <w:keepLines/>
      <w:spacing w:before="480"/>
      <w:jc w:val="center"/>
    </w:pPr>
    <w:rPr>
      <w:b/>
      <w:caps/>
      <w:sz w:val="28"/>
    </w:rPr>
  </w:style>
  <w:style w:type="paragraph" w:customStyle="1" w:styleId="Chaptitle">
    <w:name w:val="Chap_title"/>
    <w:basedOn w:val="Normal"/>
    <w:next w:val="Normal"/>
    <w:rsid w:val="000132C0"/>
    <w:pPr>
      <w:keepNext/>
      <w:keepLines/>
      <w:spacing w:before="240"/>
      <w:jc w:val="center"/>
    </w:pPr>
    <w:rPr>
      <w:b/>
      <w:sz w:val="28"/>
    </w:rPr>
  </w:style>
  <w:style w:type="character" w:styleId="EndnoteReference">
    <w:name w:val="endnote reference"/>
    <w:basedOn w:val="DefaultParagraphFont"/>
    <w:uiPriority w:val="99"/>
    <w:semiHidden/>
    <w:rsid w:val="000132C0"/>
    <w:rPr>
      <w:rFonts w:cs="Times New Roman"/>
      <w:vertAlign w:val="superscript"/>
    </w:rPr>
  </w:style>
  <w:style w:type="paragraph" w:customStyle="1" w:styleId="enumlev1">
    <w:name w:val="enumlev1"/>
    <w:basedOn w:val="Normal"/>
    <w:uiPriority w:val="99"/>
    <w:rsid w:val="000132C0"/>
    <w:pPr>
      <w:spacing w:before="80"/>
      <w:ind w:left="794" w:hanging="794"/>
    </w:pPr>
  </w:style>
  <w:style w:type="paragraph" w:customStyle="1" w:styleId="enumlev2">
    <w:name w:val="enumlev2"/>
    <w:basedOn w:val="enumlev1"/>
    <w:rsid w:val="000132C0"/>
    <w:pPr>
      <w:ind w:left="1191" w:hanging="397"/>
    </w:pPr>
  </w:style>
  <w:style w:type="paragraph" w:customStyle="1" w:styleId="enumlev3">
    <w:name w:val="enumlev3"/>
    <w:basedOn w:val="enumlev2"/>
    <w:rsid w:val="000132C0"/>
    <w:pPr>
      <w:ind w:left="1588"/>
    </w:pPr>
  </w:style>
  <w:style w:type="paragraph" w:customStyle="1" w:styleId="Equation">
    <w:name w:val="Equation"/>
    <w:basedOn w:val="Normal"/>
    <w:rsid w:val="000132C0"/>
    <w:pPr>
      <w:tabs>
        <w:tab w:val="clear" w:pos="1191"/>
        <w:tab w:val="clear" w:pos="1588"/>
        <w:tab w:val="clear" w:pos="1985"/>
        <w:tab w:val="center" w:pos="4820"/>
        <w:tab w:val="right" w:pos="9639"/>
      </w:tabs>
    </w:pPr>
  </w:style>
  <w:style w:type="paragraph" w:customStyle="1" w:styleId="Equationlegend">
    <w:name w:val="Equation_legend"/>
    <w:basedOn w:val="Normal"/>
    <w:rsid w:val="000132C0"/>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0132C0"/>
    <w:pPr>
      <w:keepNext/>
      <w:keepLines/>
      <w:spacing w:before="240" w:after="120"/>
      <w:jc w:val="center"/>
    </w:pPr>
  </w:style>
  <w:style w:type="paragraph" w:customStyle="1" w:styleId="Figurelegend">
    <w:name w:val="Figure_legend"/>
    <w:basedOn w:val="Normal"/>
    <w:rsid w:val="000132C0"/>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0132C0"/>
    <w:pPr>
      <w:keepLines/>
      <w:spacing w:before="240" w:after="120"/>
      <w:jc w:val="center"/>
    </w:pPr>
    <w:rPr>
      <w:b/>
    </w:rPr>
  </w:style>
  <w:style w:type="paragraph" w:customStyle="1" w:styleId="FigureNoBR">
    <w:name w:val="Figure_No_BR"/>
    <w:basedOn w:val="Normal"/>
    <w:next w:val="Normal"/>
    <w:rsid w:val="000132C0"/>
    <w:pPr>
      <w:keepNext/>
      <w:keepLines/>
      <w:spacing w:before="480" w:after="120"/>
      <w:jc w:val="center"/>
    </w:pPr>
    <w:rPr>
      <w:caps/>
    </w:rPr>
  </w:style>
  <w:style w:type="paragraph" w:customStyle="1" w:styleId="TabletitleBR">
    <w:name w:val="Table_title_BR"/>
    <w:basedOn w:val="Normal"/>
    <w:next w:val="Normal"/>
    <w:rsid w:val="000132C0"/>
    <w:pPr>
      <w:keepNext/>
      <w:keepLines/>
      <w:spacing w:before="0" w:after="120"/>
      <w:jc w:val="center"/>
    </w:pPr>
    <w:rPr>
      <w:b/>
    </w:rPr>
  </w:style>
  <w:style w:type="paragraph" w:customStyle="1" w:styleId="FiguretitleBR">
    <w:name w:val="Figure_title_BR"/>
    <w:basedOn w:val="TabletitleBR"/>
    <w:next w:val="Normal"/>
    <w:rsid w:val="000132C0"/>
    <w:pPr>
      <w:keepNext w:val="0"/>
      <w:spacing w:after="480"/>
    </w:pPr>
  </w:style>
  <w:style w:type="paragraph" w:customStyle="1" w:styleId="Figurewithouttitle">
    <w:name w:val="Figure_without_title"/>
    <w:basedOn w:val="Normal"/>
    <w:next w:val="Normal"/>
    <w:rsid w:val="000132C0"/>
    <w:pPr>
      <w:keepLines/>
      <w:spacing w:before="240" w:after="120"/>
      <w:jc w:val="center"/>
    </w:pPr>
  </w:style>
  <w:style w:type="paragraph" w:styleId="Footer">
    <w:name w:val="footer"/>
    <w:basedOn w:val="Normal"/>
    <w:link w:val="FooterChar"/>
    <w:uiPriority w:val="99"/>
    <w:rsid w:val="000132C0"/>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basedOn w:val="DefaultParagraphFont"/>
    <w:link w:val="Footer"/>
    <w:uiPriority w:val="99"/>
    <w:semiHidden/>
    <w:rsid w:val="0000359C"/>
    <w:rPr>
      <w:sz w:val="24"/>
      <w:lang w:val="en-GB" w:eastAsia="en-US"/>
    </w:rPr>
  </w:style>
  <w:style w:type="paragraph" w:customStyle="1" w:styleId="FirstFooter">
    <w:name w:val="FirstFooter"/>
    <w:basedOn w:val="Footer"/>
    <w:rsid w:val="000132C0"/>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0132C0"/>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uiPriority w:val="99"/>
    <w:semiHidden/>
    <w:rsid w:val="000132C0"/>
    <w:rPr>
      <w:rFonts w:cs="Times New Roman"/>
      <w:position w:val="6"/>
      <w:sz w:val="18"/>
    </w:rPr>
  </w:style>
  <w:style w:type="paragraph" w:customStyle="1" w:styleId="Note">
    <w:name w:val="Note"/>
    <w:basedOn w:val="Normal"/>
    <w:rsid w:val="000132C0"/>
    <w:pPr>
      <w:spacing w:before="80"/>
    </w:pPr>
  </w:style>
  <w:style w:type="paragraph" w:styleId="FootnoteText">
    <w:name w:val="footnote text"/>
    <w:basedOn w:val="Note"/>
    <w:link w:val="FootnoteTextChar"/>
    <w:uiPriority w:val="99"/>
    <w:semiHidden/>
    <w:rsid w:val="000132C0"/>
    <w:pPr>
      <w:keepLines/>
      <w:tabs>
        <w:tab w:val="left" w:pos="255"/>
      </w:tabs>
      <w:ind w:left="255" w:hanging="255"/>
    </w:pPr>
  </w:style>
  <w:style w:type="character" w:customStyle="1" w:styleId="FootnoteTextChar">
    <w:name w:val="Footnote Text Char"/>
    <w:basedOn w:val="DefaultParagraphFont"/>
    <w:link w:val="FootnoteText"/>
    <w:uiPriority w:val="99"/>
    <w:semiHidden/>
    <w:rsid w:val="0000359C"/>
    <w:rPr>
      <w:lang w:val="en-GB" w:eastAsia="en-US"/>
    </w:rPr>
  </w:style>
  <w:style w:type="paragraph" w:customStyle="1" w:styleId="Formal">
    <w:name w:val="Formal"/>
    <w:basedOn w:val="ASN1"/>
    <w:rsid w:val="000132C0"/>
    <w:rPr>
      <w:b w:val="0"/>
    </w:rPr>
  </w:style>
  <w:style w:type="paragraph" w:styleId="Header">
    <w:name w:val="header"/>
    <w:basedOn w:val="Normal"/>
    <w:link w:val="HeaderChar"/>
    <w:uiPriority w:val="99"/>
    <w:rsid w:val="000132C0"/>
    <w:pPr>
      <w:tabs>
        <w:tab w:val="clear" w:pos="794"/>
        <w:tab w:val="clear" w:pos="1191"/>
        <w:tab w:val="clear" w:pos="1588"/>
        <w:tab w:val="clear" w:pos="1985"/>
      </w:tabs>
      <w:spacing w:before="0"/>
      <w:jc w:val="center"/>
    </w:pPr>
    <w:rPr>
      <w:sz w:val="18"/>
    </w:rPr>
  </w:style>
  <w:style w:type="character" w:customStyle="1" w:styleId="HeaderChar">
    <w:name w:val="Header Char"/>
    <w:basedOn w:val="DefaultParagraphFont"/>
    <w:link w:val="Header"/>
    <w:uiPriority w:val="99"/>
    <w:locked/>
    <w:rsid w:val="00AB702D"/>
    <w:rPr>
      <w:rFonts w:cs="Times New Roman"/>
      <w:sz w:val="18"/>
      <w:lang w:val="en-GB" w:eastAsia="en-US"/>
    </w:rPr>
  </w:style>
  <w:style w:type="paragraph" w:customStyle="1" w:styleId="Headingb">
    <w:name w:val="Heading_b"/>
    <w:basedOn w:val="Normal"/>
    <w:next w:val="Normal"/>
    <w:rsid w:val="000132C0"/>
    <w:pPr>
      <w:keepNext/>
      <w:spacing w:before="160"/>
    </w:pPr>
    <w:rPr>
      <w:b/>
    </w:rPr>
  </w:style>
  <w:style w:type="paragraph" w:customStyle="1" w:styleId="Headingi">
    <w:name w:val="Heading_i"/>
    <w:basedOn w:val="Normal"/>
    <w:next w:val="Normal"/>
    <w:rsid w:val="000132C0"/>
    <w:pPr>
      <w:keepNext/>
      <w:spacing w:before="160"/>
    </w:pPr>
    <w:rPr>
      <w:i/>
    </w:rPr>
  </w:style>
  <w:style w:type="paragraph" w:styleId="Index1">
    <w:name w:val="index 1"/>
    <w:basedOn w:val="Normal"/>
    <w:next w:val="Normal"/>
    <w:uiPriority w:val="99"/>
    <w:semiHidden/>
    <w:rsid w:val="000132C0"/>
  </w:style>
  <w:style w:type="paragraph" w:styleId="Index2">
    <w:name w:val="index 2"/>
    <w:basedOn w:val="Normal"/>
    <w:next w:val="Normal"/>
    <w:uiPriority w:val="99"/>
    <w:semiHidden/>
    <w:rsid w:val="000132C0"/>
    <w:pPr>
      <w:ind w:left="283"/>
    </w:pPr>
  </w:style>
  <w:style w:type="paragraph" w:styleId="Index3">
    <w:name w:val="index 3"/>
    <w:basedOn w:val="Normal"/>
    <w:next w:val="Normal"/>
    <w:uiPriority w:val="99"/>
    <w:semiHidden/>
    <w:rsid w:val="000132C0"/>
    <w:pPr>
      <w:ind w:left="566"/>
    </w:pPr>
  </w:style>
  <w:style w:type="paragraph" w:customStyle="1" w:styleId="Normalaftertitle">
    <w:name w:val="Normal_after_title"/>
    <w:basedOn w:val="Normal"/>
    <w:next w:val="Normal"/>
    <w:rsid w:val="000132C0"/>
    <w:pPr>
      <w:spacing w:before="360"/>
    </w:pPr>
  </w:style>
  <w:style w:type="character" w:styleId="PageNumber">
    <w:name w:val="page number"/>
    <w:basedOn w:val="DefaultParagraphFont"/>
    <w:uiPriority w:val="99"/>
    <w:rsid w:val="000132C0"/>
    <w:rPr>
      <w:rFonts w:cs="Times New Roman"/>
    </w:rPr>
  </w:style>
  <w:style w:type="paragraph" w:customStyle="1" w:styleId="PartNo">
    <w:name w:val="Part_No"/>
    <w:basedOn w:val="Normal"/>
    <w:next w:val="Normal"/>
    <w:rsid w:val="000132C0"/>
    <w:pPr>
      <w:keepNext/>
      <w:keepLines/>
      <w:spacing w:before="480" w:after="80"/>
      <w:jc w:val="center"/>
    </w:pPr>
    <w:rPr>
      <w:caps/>
      <w:sz w:val="28"/>
    </w:rPr>
  </w:style>
  <w:style w:type="paragraph" w:customStyle="1" w:styleId="Partref">
    <w:name w:val="Part_ref"/>
    <w:basedOn w:val="Normal"/>
    <w:next w:val="Normal"/>
    <w:rsid w:val="000132C0"/>
    <w:pPr>
      <w:keepNext/>
      <w:keepLines/>
      <w:spacing w:before="280"/>
      <w:jc w:val="center"/>
    </w:pPr>
  </w:style>
  <w:style w:type="paragraph" w:customStyle="1" w:styleId="Parttitle">
    <w:name w:val="Part_title"/>
    <w:basedOn w:val="Normal"/>
    <w:next w:val="Normalaftertitle"/>
    <w:rsid w:val="000132C0"/>
    <w:pPr>
      <w:keepNext/>
      <w:keepLines/>
      <w:spacing w:before="240" w:after="280"/>
      <w:jc w:val="center"/>
    </w:pPr>
    <w:rPr>
      <w:b/>
      <w:sz w:val="28"/>
    </w:rPr>
  </w:style>
  <w:style w:type="paragraph" w:customStyle="1" w:styleId="Recdate">
    <w:name w:val="Rec_date"/>
    <w:basedOn w:val="Normal"/>
    <w:next w:val="Normalaftertitle"/>
    <w:rsid w:val="000132C0"/>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0132C0"/>
  </w:style>
  <w:style w:type="paragraph" w:customStyle="1" w:styleId="RecNo">
    <w:name w:val="Rec_No"/>
    <w:basedOn w:val="Normal"/>
    <w:next w:val="Normal"/>
    <w:rsid w:val="000132C0"/>
    <w:pPr>
      <w:keepNext/>
      <w:keepLines/>
      <w:spacing w:before="0"/>
    </w:pPr>
    <w:rPr>
      <w:b/>
      <w:sz w:val="28"/>
    </w:rPr>
  </w:style>
  <w:style w:type="paragraph" w:customStyle="1" w:styleId="QuestionNo">
    <w:name w:val="Question_No"/>
    <w:basedOn w:val="RecNo"/>
    <w:next w:val="Normal"/>
    <w:rsid w:val="000132C0"/>
  </w:style>
  <w:style w:type="paragraph" w:customStyle="1" w:styleId="RecNoBR">
    <w:name w:val="Rec_No_BR"/>
    <w:basedOn w:val="Normal"/>
    <w:next w:val="Normal"/>
    <w:rsid w:val="000132C0"/>
    <w:pPr>
      <w:keepNext/>
      <w:keepLines/>
      <w:spacing w:before="480"/>
      <w:jc w:val="center"/>
    </w:pPr>
    <w:rPr>
      <w:caps/>
      <w:sz w:val="28"/>
    </w:rPr>
  </w:style>
  <w:style w:type="paragraph" w:customStyle="1" w:styleId="QuestionNoBR">
    <w:name w:val="Question_No_BR"/>
    <w:basedOn w:val="RecNoBR"/>
    <w:next w:val="Normal"/>
    <w:rsid w:val="000132C0"/>
  </w:style>
  <w:style w:type="paragraph" w:customStyle="1" w:styleId="Recref">
    <w:name w:val="Rec_ref"/>
    <w:basedOn w:val="Normal"/>
    <w:next w:val="Recdate"/>
    <w:rsid w:val="000132C0"/>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0132C0"/>
  </w:style>
  <w:style w:type="paragraph" w:customStyle="1" w:styleId="Rectitle">
    <w:name w:val="Rec_title"/>
    <w:basedOn w:val="Normal"/>
    <w:next w:val="Normalaftertitle"/>
    <w:rsid w:val="000132C0"/>
    <w:pPr>
      <w:keepNext/>
      <w:keepLines/>
      <w:spacing w:before="360"/>
      <w:jc w:val="center"/>
    </w:pPr>
    <w:rPr>
      <w:b/>
      <w:sz w:val="28"/>
    </w:rPr>
  </w:style>
  <w:style w:type="paragraph" w:customStyle="1" w:styleId="Questiontitle">
    <w:name w:val="Question_title"/>
    <w:basedOn w:val="Rectitle"/>
    <w:next w:val="Questionref"/>
    <w:rsid w:val="000132C0"/>
  </w:style>
  <w:style w:type="character" w:customStyle="1" w:styleId="Recdef">
    <w:name w:val="Rec_def"/>
    <w:basedOn w:val="DefaultParagraphFont"/>
    <w:rsid w:val="000132C0"/>
    <w:rPr>
      <w:rFonts w:cs="Times New Roman"/>
      <w:b/>
    </w:rPr>
  </w:style>
  <w:style w:type="paragraph" w:customStyle="1" w:styleId="Reftext">
    <w:name w:val="Ref_text"/>
    <w:basedOn w:val="Normal"/>
    <w:rsid w:val="000132C0"/>
    <w:pPr>
      <w:ind w:left="794" w:hanging="794"/>
    </w:pPr>
  </w:style>
  <w:style w:type="paragraph" w:customStyle="1" w:styleId="Reftitle">
    <w:name w:val="Ref_title"/>
    <w:basedOn w:val="Normal"/>
    <w:next w:val="Reftext"/>
    <w:rsid w:val="000132C0"/>
    <w:pPr>
      <w:spacing w:before="480"/>
      <w:jc w:val="center"/>
    </w:pPr>
    <w:rPr>
      <w:b/>
    </w:rPr>
  </w:style>
  <w:style w:type="paragraph" w:customStyle="1" w:styleId="Repdate">
    <w:name w:val="Rep_date"/>
    <w:basedOn w:val="Recdate"/>
    <w:next w:val="Normalaftertitle"/>
    <w:rsid w:val="000132C0"/>
  </w:style>
  <w:style w:type="paragraph" w:customStyle="1" w:styleId="RepNo">
    <w:name w:val="Rep_No"/>
    <w:basedOn w:val="RecNo"/>
    <w:next w:val="Normal"/>
    <w:rsid w:val="000132C0"/>
  </w:style>
  <w:style w:type="paragraph" w:customStyle="1" w:styleId="RepNoBR">
    <w:name w:val="Rep_No_BR"/>
    <w:basedOn w:val="RecNoBR"/>
    <w:next w:val="Normal"/>
    <w:rsid w:val="000132C0"/>
  </w:style>
  <w:style w:type="paragraph" w:customStyle="1" w:styleId="Repref">
    <w:name w:val="Rep_ref"/>
    <w:basedOn w:val="Recref"/>
    <w:next w:val="Repdate"/>
    <w:rsid w:val="000132C0"/>
  </w:style>
  <w:style w:type="paragraph" w:customStyle="1" w:styleId="Reptitle">
    <w:name w:val="Rep_title"/>
    <w:basedOn w:val="Rectitle"/>
    <w:next w:val="Repref"/>
    <w:rsid w:val="000132C0"/>
  </w:style>
  <w:style w:type="paragraph" w:customStyle="1" w:styleId="Resdate">
    <w:name w:val="Res_date"/>
    <w:basedOn w:val="Recdate"/>
    <w:next w:val="Normalaftertitle"/>
    <w:rsid w:val="000132C0"/>
  </w:style>
  <w:style w:type="character" w:customStyle="1" w:styleId="Resdef">
    <w:name w:val="Res_def"/>
    <w:basedOn w:val="DefaultParagraphFont"/>
    <w:rsid w:val="000132C0"/>
    <w:rPr>
      <w:rFonts w:ascii="Times New Roman" w:hAnsi="Times New Roman" w:cs="Times New Roman"/>
      <w:b/>
    </w:rPr>
  </w:style>
  <w:style w:type="paragraph" w:customStyle="1" w:styleId="ResNo">
    <w:name w:val="Res_No"/>
    <w:basedOn w:val="RecNo"/>
    <w:next w:val="Normal"/>
    <w:rsid w:val="000132C0"/>
  </w:style>
  <w:style w:type="paragraph" w:customStyle="1" w:styleId="ResNoBR">
    <w:name w:val="Res_No_BR"/>
    <w:basedOn w:val="RecNoBR"/>
    <w:next w:val="Normal"/>
    <w:rsid w:val="000132C0"/>
  </w:style>
  <w:style w:type="paragraph" w:customStyle="1" w:styleId="Resref">
    <w:name w:val="Res_ref"/>
    <w:basedOn w:val="Recref"/>
    <w:next w:val="Resdate"/>
    <w:rsid w:val="000132C0"/>
  </w:style>
  <w:style w:type="paragraph" w:customStyle="1" w:styleId="Restitle">
    <w:name w:val="Res_title"/>
    <w:basedOn w:val="Rectitle"/>
    <w:next w:val="Resref"/>
    <w:rsid w:val="000132C0"/>
  </w:style>
  <w:style w:type="paragraph" w:customStyle="1" w:styleId="Section1">
    <w:name w:val="Section_1"/>
    <w:basedOn w:val="Normal"/>
    <w:next w:val="Normal"/>
    <w:rsid w:val="000132C0"/>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0132C0"/>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0132C0"/>
    <w:pPr>
      <w:keepNext/>
      <w:keepLines/>
      <w:spacing w:before="480" w:after="80"/>
      <w:jc w:val="center"/>
    </w:pPr>
    <w:rPr>
      <w:caps/>
      <w:sz w:val="28"/>
    </w:rPr>
  </w:style>
  <w:style w:type="paragraph" w:customStyle="1" w:styleId="Sectiontitle">
    <w:name w:val="Section_title"/>
    <w:basedOn w:val="Normal"/>
    <w:next w:val="Normalaftertitle"/>
    <w:rsid w:val="000132C0"/>
    <w:pPr>
      <w:keepNext/>
      <w:keepLines/>
      <w:spacing w:before="480" w:after="280"/>
      <w:jc w:val="center"/>
    </w:pPr>
    <w:rPr>
      <w:b/>
      <w:sz w:val="28"/>
    </w:rPr>
  </w:style>
  <w:style w:type="paragraph" w:customStyle="1" w:styleId="Source">
    <w:name w:val="Source"/>
    <w:basedOn w:val="Normal"/>
    <w:next w:val="Normalaftertitle"/>
    <w:rsid w:val="000132C0"/>
    <w:pPr>
      <w:spacing w:before="840" w:after="200"/>
      <w:jc w:val="center"/>
    </w:pPr>
    <w:rPr>
      <w:b/>
      <w:sz w:val="28"/>
    </w:rPr>
  </w:style>
  <w:style w:type="paragraph" w:customStyle="1" w:styleId="SpecialFooter">
    <w:name w:val="Special Footer"/>
    <w:basedOn w:val="Footer"/>
    <w:rsid w:val="000132C0"/>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0132C0"/>
    <w:rPr>
      <w:rFonts w:cs="Times New Roman"/>
      <w:b/>
      <w:color w:val="auto"/>
    </w:rPr>
  </w:style>
  <w:style w:type="paragraph" w:customStyle="1" w:styleId="Tablehead">
    <w:name w:val="Table_head"/>
    <w:basedOn w:val="Normal"/>
    <w:next w:val="Normal"/>
    <w:rsid w:val="000132C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0132C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0132C0"/>
    <w:pPr>
      <w:keepNext/>
      <w:keepLines/>
      <w:spacing w:before="360" w:after="120"/>
      <w:jc w:val="center"/>
    </w:pPr>
    <w:rPr>
      <w:b/>
    </w:rPr>
  </w:style>
  <w:style w:type="paragraph" w:customStyle="1" w:styleId="TableNoBR">
    <w:name w:val="Table_No_BR"/>
    <w:basedOn w:val="Normal"/>
    <w:next w:val="TabletitleBR"/>
    <w:rsid w:val="000132C0"/>
    <w:pPr>
      <w:keepNext/>
      <w:spacing w:before="560" w:after="120"/>
      <w:jc w:val="center"/>
    </w:pPr>
    <w:rPr>
      <w:caps/>
    </w:rPr>
  </w:style>
  <w:style w:type="paragraph" w:customStyle="1" w:styleId="Tableref">
    <w:name w:val="Table_ref"/>
    <w:basedOn w:val="Normal"/>
    <w:next w:val="TabletitleBR"/>
    <w:rsid w:val="000132C0"/>
    <w:pPr>
      <w:keepNext/>
      <w:spacing w:before="0" w:after="120"/>
      <w:jc w:val="center"/>
    </w:pPr>
  </w:style>
  <w:style w:type="paragraph" w:customStyle="1" w:styleId="Tabletext">
    <w:name w:val="Table_text"/>
    <w:basedOn w:val="Normal"/>
    <w:rsid w:val="000132C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0132C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0132C0"/>
  </w:style>
  <w:style w:type="paragraph" w:customStyle="1" w:styleId="Title3">
    <w:name w:val="Title 3"/>
    <w:basedOn w:val="Title2"/>
    <w:next w:val="Normal"/>
    <w:rsid w:val="000132C0"/>
    <w:rPr>
      <w:caps w:val="0"/>
    </w:rPr>
  </w:style>
  <w:style w:type="paragraph" w:customStyle="1" w:styleId="Title4">
    <w:name w:val="Title 4"/>
    <w:basedOn w:val="Title3"/>
    <w:next w:val="Heading1"/>
    <w:rsid w:val="000132C0"/>
    <w:rPr>
      <w:b/>
    </w:rPr>
  </w:style>
  <w:style w:type="paragraph" w:customStyle="1" w:styleId="toc0">
    <w:name w:val="toc 0"/>
    <w:basedOn w:val="Normal"/>
    <w:next w:val="TOC1"/>
    <w:rsid w:val="000132C0"/>
    <w:pPr>
      <w:tabs>
        <w:tab w:val="clear" w:pos="794"/>
        <w:tab w:val="clear" w:pos="1191"/>
        <w:tab w:val="clear" w:pos="1588"/>
        <w:tab w:val="clear" w:pos="1985"/>
        <w:tab w:val="right" w:pos="9639"/>
      </w:tabs>
    </w:pPr>
    <w:rPr>
      <w:b/>
    </w:rPr>
  </w:style>
  <w:style w:type="paragraph" w:styleId="TOC1">
    <w:name w:val="toc 1"/>
    <w:basedOn w:val="Normal"/>
    <w:uiPriority w:val="39"/>
    <w:semiHidden/>
    <w:rsid w:val="00772C35"/>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semiHidden/>
    <w:rsid w:val="00772C35"/>
    <w:pPr>
      <w:tabs>
        <w:tab w:val="clear" w:pos="964"/>
      </w:tabs>
      <w:spacing w:before="80"/>
      <w:ind w:left="1531" w:hanging="851"/>
    </w:pPr>
  </w:style>
  <w:style w:type="paragraph" w:styleId="TOC3">
    <w:name w:val="toc 3"/>
    <w:basedOn w:val="TOC2"/>
    <w:uiPriority w:val="39"/>
    <w:semiHidden/>
    <w:rsid w:val="00772C35"/>
    <w:pPr>
      <w:ind w:left="2269"/>
    </w:pPr>
  </w:style>
  <w:style w:type="paragraph" w:styleId="TOC4">
    <w:name w:val="toc 4"/>
    <w:basedOn w:val="TOC3"/>
    <w:uiPriority w:val="39"/>
    <w:semiHidden/>
    <w:rsid w:val="000132C0"/>
  </w:style>
  <w:style w:type="paragraph" w:styleId="TOC5">
    <w:name w:val="toc 5"/>
    <w:basedOn w:val="TOC4"/>
    <w:uiPriority w:val="39"/>
    <w:semiHidden/>
    <w:rsid w:val="000132C0"/>
  </w:style>
  <w:style w:type="paragraph" w:styleId="TOC6">
    <w:name w:val="toc 6"/>
    <w:basedOn w:val="TOC4"/>
    <w:uiPriority w:val="39"/>
    <w:semiHidden/>
    <w:rsid w:val="000132C0"/>
  </w:style>
  <w:style w:type="paragraph" w:styleId="TOC7">
    <w:name w:val="toc 7"/>
    <w:basedOn w:val="TOC4"/>
    <w:uiPriority w:val="39"/>
    <w:semiHidden/>
    <w:rsid w:val="000132C0"/>
  </w:style>
  <w:style w:type="paragraph" w:styleId="TOC8">
    <w:name w:val="toc 8"/>
    <w:basedOn w:val="TOC4"/>
    <w:uiPriority w:val="39"/>
    <w:semiHidden/>
    <w:rsid w:val="000132C0"/>
  </w:style>
  <w:style w:type="character" w:styleId="Hyperlink">
    <w:name w:val="Hyperlink"/>
    <w:basedOn w:val="DefaultParagraphFont"/>
    <w:uiPriority w:val="99"/>
    <w:rsid w:val="00073DB7"/>
    <w:rPr>
      <w:rFonts w:cs="Times New Roman"/>
      <w:color w:val="0000FF"/>
      <w:u w:val="single"/>
    </w:rPr>
  </w:style>
  <w:style w:type="paragraph" w:styleId="BalloonText">
    <w:name w:val="Balloon Text"/>
    <w:basedOn w:val="Normal"/>
    <w:link w:val="BalloonTextChar"/>
    <w:uiPriority w:val="99"/>
    <w:rsid w:val="00073DB7"/>
    <w:pPr>
      <w:spacing w:before="0"/>
    </w:pPr>
    <w:rPr>
      <w:rFonts w:ascii="Tahoma" w:hAnsi="Tahoma" w:cs="Tahoma"/>
      <w:sz w:val="16"/>
      <w:szCs w:val="16"/>
    </w:rPr>
  </w:style>
  <w:style w:type="character" w:customStyle="1" w:styleId="BalloonTextChar">
    <w:name w:val="Balloon Text Char"/>
    <w:basedOn w:val="DefaultParagraphFont"/>
    <w:link w:val="BalloonText"/>
    <w:uiPriority w:val="99"/>
    <w:locked/>
    <w:rsid w:val="00073DB7"/>
    <w:rPr>
      <w:rFonts w:ascii="Tahoma" w:hAnsi="Tahoma" w:cs="Tahoma"/>
      <w:sz w:val="16"/>
      <w:szCs w:val="16"/>
      <w:lang w:val="en-GB" w:eastAsia="en-US"/>
    </w:rPr>
  </w:style>
  <w:style w:type="table" w:styleId="TableGrid">
    <w:name w:val="Table Grid"/>
    <w:basedOn w:val="TableNormal"/>
    <w:uiPriority w:val="59"/>
    <w:rsid w:val="00940B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52557"/>
    <w:pPr>
      <w:ind w:left="720"/>
      <w:contextualSpacing/>
    </w:pPr>
  </w:style>
  <w:style w:type="paragraph" w:customStyle="1" w:styleId="NO">
    <w:name w:val="NO"/>
    <w:basedOn w:val="Normal"/>
    <w:link w:val="NOChar"/>
    <w:rsid w:val="009A614F"/>
    <w:pPr>
      <w:keepLines/>
      <w:tabs>
        <w:tab w:val="clear" w:pos="794"/>
        <w:tab w:val="clear" w:pos="1191"/>
        <w:tab w:val="clear" w:pos="1588"/>
        <w:tab w:val="clear" w:pos="1985"/>
      </w:tabs>
      <w:spacing w:before="0" w:after="180"/>
      <w:ind w:left="1135" w:hanging="851"/>
    </w:pPr>
    <w:rPr>
      <w:sz w:val="20"/>
    </w:rPr>
  </w:style>
  <w:style w:type="character" w:customStyle="1" w:styleId="NOChar">
    <w:name w:val="NO Char"/>
    <w:basedOn w:val="DefaultParagraphFont"/>
    <w:link w:val="NO"/>
    <w:locked/>
    <w:rsid w:val="009A614F"/>
    <w:rPr>
      <w:rFonts w:cs="Times New Roman"/>
      <w:lang w:val="en-GB" w:eastAsia="en-US"/>
    </w:rPr>
  </w:style>
</w:styles>
</file>

<file path=word/webSettings.xml><?xml version="1.0" encoding="utf-8"?>
<w:webSettings xmlns:r="http://schemas.openxmlformats.org/officeDocument/2006/relationships" xmlns:w="http://schemas.openxmlformats.org/wordprocessingml/2006/main">
  <w:divs>
    <w:div w:id="1737240713">
      <w:marLeft w:val="0"/>
      <w:marRight w:val="0"/>
      <w:marTop w:val="0"/>
      <w:marBottom w:val="0"/>
      <w:divBdr>
        <w:top w:val="none" w:sz="0" w:space="0" w:color="auto"/>
        <w:left w:val="none" w:sz="0" w:space="0" w:color="auto"/>
        <w:bottom w:val="none" w:sz="0" w:space="0" w:color="auto"/>
        <w:right w:val="none" w:sz="0" w:space="0" w:color="auto"/>
      </w:divBdr>
    </w:div>
    <w:div w:id="17372407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7.emf"/><Relationship Id="rId7" Type="http://schemas.openxmlformats.org/officeDocument/2006/relationships/header" Target="header1.xml"/><Relationship Id="rId12" Type="http://schemas.openxmlformats.org/officeDocument/2006/relationships/oleObject" Target="embeddings/oleObject1.bin"/><Relationship Id="rId17" Type="http://schemas.openxmlformats.org/officeDocument/2006/relationships/image" Target="media/image5.emf"/><Relationship Id="rId25" Type="http://schemas.openxmlformats.org/officeDocument/2006/relationships/hyperlink" Target="http://tools.ietf.org/html/rfc3168" TargetMode="Externa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24" Type="http://schemas.openxmlformats.org/officeDocument/2006/relationships/hyperlink" Target="http://tools.ietf.org/html/rfc3168" TargetMode="External"/><Relationship Id="rId5" Type="http://schemas.openxmlformats.org/officeDocument/2006/relationships/footnotes" Target="footnotes.xml"/><Relationship Id="rId15" Type="http://schemas.openxmlformats.org/officeDocument/2006/relationships/image" Target="media/image4.emf"/><Relationship Id="rId23" Type="http://schemas.openxmlformats.org/officeDocument/2006/relationships/oleObject" Target="embeddings/oleObject6.bin"/><Relationship Id="rId10" Type="http://schemas.openxmlformats.org/officeDocument/2006/relationships/image" Target="media/image1.emf"/><Relationship Id="rId19"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oleObject" Target="embeddings/oleObject2.bin"/><Relationship Id="rId22" Type="http://schemas.openxmlformats.org/officeDocument/2006/relationships/image" Target="media/image8.emf"/><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M:\EDITION\Templates\TSBAuthorsTemplate2007\ItutRecSkelet-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ItutRecSkelet-Template.dotx</Template>
  <TotalTime>1</TotalTime>
  <Pages>22</Pages>
  <Words>5579</Words>
  <Characters>30295</Characters>
  <Application>Microsoft Office Outlook</Application>
  <DocSecurity>0</DocSecurity>
  <Lines>0</Lines>
  <Paragraphs>0</Paragraphs>
  <ScaleCrop>false</ScaleCrop>
  <Manager>ITU-T</Manager>
  <Company>International Telecommunication Union (ITU)</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H.248.ECN “Gateway control protocol: Explicit Congestion Notification Support” (New): output text</dc:title>
  <dc:subject/>
  <dc:creator>Editor H.248.ECN</dc:creator>
  <cp:keywords>3/16</cp:keywords>
  <dc:description>TD 542R1 (WP 2/16)  For: Geneva, 14 - 25 March 2011Document date: Saved by SCN51004261 at 21:39:23 on 21-Mar-11</dc:description>
  <cp:lastModifiedBy>Campos</cp:lastModifiedBy>
  <cp:revision>2</cp:revision>
  <cp:lastPrinted>2011-03-21T16:14:00Z</cp:lastPrinted>
  <dcterms:created xsi:type="dcterms:W3CDTF">2011-03-28T14:37:00Z</dcterms:created>
  <dcterms:modified xsi:type="dcterms:W3CDTF">2011-03-28T14:37:00Z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542R1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14 - 25 March 2011</vt:lpwstr>
  </property>
  <property fmtid="{D5CDD505-2E9C-101B-9397-08002B2CF9AE}" pid="7" name="Docauthor">
    <vt:lpwstr>Editor H.248.ECN</vt:lpwstr>
  </property>
</Properties>
</file>